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6760A2" w:rsidR="001E41F3" w:rsidRDefault="001E41F3">
      <w:pPr>
        <w:pStyle w:val="CRCoverPage"/>
        <w:tabs>
          <w:tab w:val="right" w:pos="9639"/>
        </w:tabs>
        <w:spacing w:after="0"/>
        <w:rPr>
          <w:b/>
          <w:i/>
          <w:noProof/>
          <w:sz w:val="28"/>
        </w:rPr>
      </w:pPr>
      <w:r>
        <w:rPr>
          <w:b/>
          <w:noProof/>
          <w:sz w:val="24"/>
        </w:rPr>
        <w:t>3GPP TSG-</w:t>
      </w:r>
      <w:r w:rsidR="00403CD5">
        <w:fldChar w:fldCharType="begin"/>
      </w:r>
      <w:r w:rsidR="00403CD5">
        <w:instrText xml:space="preserve"> DOCPROPERTY  TSG/WGRef  \* MERGEFORMAT </w:instrText>
      </w:r>
      <w:r w:rsidR="00403CD5">
        <w:fldChar w:fldCharType="separate"/>
      </w:r>
      <w:r w:rsidR="007171C1" w:rsidRPr="007171C1">
        <w:rPr>
          <w:b/>
          <w:noProof/>
          <w:sz w:val="24"/>
        </w:rPr>
        <w:t>RAN WG4</w:t>
      </w:r>
      <w:r w:rsidR="00403CD5">
        <w:rPr>
          <w:b/>
          <w:noProof/>
          <w:sz w:val="24"/>
        </w:rPr>
        <w:fldChar w:fldCharType="end"/>
      </w:r>
      <w:r w:rsidR="00C66BA2">
        <w:rPr>
          <w:b/>
          <w:noProof/>
          <w:sz w:val="24"/>
        </w:rPr>
        <w:t xml:space="preserve"> </w:t>
      </w:r>
      <w:r>
        <w:rPr>
          <w:b/>
          <w:noProof/>
          <w:sz w:val="24"/>
        </w:rPr>
        <w:t>Meeting #</w:t>
      </w:r>
      <w:r w:rsidR="00403CD5">
        <w:fldChar w:fldCharType="begin"/>
      </w:r>
      <w:r w:rsidR="00403CD5">
        <w:instrText xml:space="preserve"> DOCPROPERTY  MtgSeq  \* MERGEFORMAT </w:instrText>
      </w:r>
      <w:r w:rsidR="00403CD5">
        <w:fldChar w:fldCharType="separate"/>
      </w:r>
      <w:r w:rsidR="007171C1" w:rsidRPr="007171C1">
        <w:rPr>
          <w:b/>
          <w:noProof/>
          <w:sz w:val="24"/>
        </w:rPr>
        <w:t>100</w:t>
      </w:r>
      <w:r w:rsidR="00403CD5">
        <w:rPr>
          <w:b/>
          <w:noProof/>
          <w:sz w:val="24"/>
        </w:rPr>
        <w:fldChar w:fldCharType="end"/>
      </w:r>
      <w:r w:rsidR="00403CD5">
        <w:fldChar w:fldCharType="begin"/>
      </w:r>
      <w:r w:rsidR="00403CD5">
        <w:instrText xml:space="preserve"> DOCPROPERTY  MtgTitle  \* MERGEFORMAT </w:instrText>
      </w:r>
      <w:r w:rsidR="00403CD5">
        <w:fldChar w:fldCharType="separate"/>
      </w:r>
      <w:r w:rsidR="007171C1" w:rsidRPr="007171C1">
        <w:rPr>
          <w:b/>
          <w:noProof/>
          <w:sz w:val="24"/>
        </w:rPr>
        <w:t>-e</w:t>
      </w:r>
      <w:r w:rsidR="00403CD5">
        <w:rPr>
          <w:b/>
          <w:noProof/>
          <w:sz w:val="24"/>
        </w:rPr>
        <w:fldChar w:fldCharType="end"/>
      </w:r>
      <w:r>
        <w:rPr>
          <w:b/>
          <w:i/>
          <w:noProof/>
          <w:sz w:val="28"/>
        </w:rPr>
        <w:tab/>
      </w:r>
      <w:r w:rsidR="00403CD5">
        <w:fldChar w:fldCharType="begin"/>
      </w:r>
      <w:r w:rsidR="00403CD5">
        <w:instrText xml:space="preserve"> DOCPROPERTY  Tdoc#  \* MERGEFORMAT </w:instrText>
      </w:r>
      <w:r w:rsidR="00403CD5">
        <w:fldChar w:fldCharType="separate"/>
      </w:r>
      <w:r w:rsidR="007171C1" w:rsidRPr="007171C1">
        <w:rPr>
          <w:b/>
          <w:i/>
          <w:noProof/>
          <w:sz w:val="28"/>
        </w:rPr>
        <w:t>R4-2113246</w:t>
      </w:r>
      <w:r w:rsidR="00403CD5">
        <w:rPr>
          <w:b/>
          <w:i/>
          <w:noProof/>
          <w:sz w:val="28"/>
        </w:rPr>
        <w:fldChar w:fldCharType="end"/>
      </w:r>
    </w:p>
    <w:p w14:paraId="7CB45193" w14:textId="620A43E0" w:rsidR="001E41F3" w:rsidRDefault="00403CD5" w:rsidP="005E2C44">
      <w:pPr>
        <w:pStyle w:val="CRCoverPage"/>
        <w:outlineLvl w:val="0"/>
        <w:rPr>
          <w:b/>
          <w:noProof/>
          <w:sz w:val="24"/>
        </w:rPr>
      </w:pPr>
      <w:r>
        <w:fldChar w:fldCharType="begin"/>
      </w:r>
      <w:r>
        <w:instrText xml:space="preserve"> DOCPROPERTY  Location  \* MERGEFORMAT </w:instrText>
      </w:r>
      <w:r>
        <w:fldChar w:fldCharType="separate"/>
      </w:r>
      <w:r w:rsidR="007171C1" w:rsidRPr="007171C1">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171C1" w:rsidRPr="007171C1">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171C1" w:rsidRPr="007171C1">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171C1" w:rsidRPr="007171C1">
        <w:rPr>
          <w:b/>
          <w:noProof/>
          <w:sz w:val="24"/>
        </w:rPr>
        <w:t>27th May</w:t>
      </w:r>
      <w:r w:rsidR="007171C1">
        <w:t xml:space="preserve"> 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1FDC1" w:rsidR="001E41F3" w:rsidRPr="00410371" w:rsidRDefault="00403CD5" w:rsidP="00E13F3D">
            <w:pPr>
              <w:pStyle w:val="CRCoverPage"/>
              <w:spacing w:after="0"/>
              <w:jc w:val="right"/>
              <w:rPr>
                <w:b/>
                <w:noProof/>
                <w:sz w:val="28"/>
              </w:rPr>
            </w:pPr>
            <w:r>
              <w:fldChar w:fldCharType="begin"/>
            </w:r>
            <w:r>
              <w:instrText xml:space="preserve"> DOCPROPERTY  Spec#  \* MERGEFORMAT </w:instrText>
            </w:r>
            <w:r>
              <w:fldChar w:fldCharType="separate"/>
            </w:r>
            <w:r w:rsidR="007171C1" w:rsidRPr="007171C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FD154" w:rsidR="001E41F3" w:rsidRPr="00410371" w:rsidRDefault="00403CD5" w:rsidP="00547111">
            <w:pPr>
              <w:pStyle w:val="CRCoverPage"/>
              <w:spacing w:after="0"/>
              <w:rPr>
                <w:noProof/>
              </w:rPr>
            </w:pPr>
            <w:r>
              <w:fldChar w:fldCharType="begin"/>
            </w:r>
            <w:r>
              <w:instrText xml:space="preserve"> DOCPROPERTY  Cr#  \* MERGEFORMAT </w:instrText>
            </w:r>
            <w:r>
              <w:fldChar w:fldCharType="separate"/>
            </w:r>
            <w:r w:rsidR="007171C1" w:rsidRPr="007171C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43151" w:rsidR="001E41F3" w:rsidRPr="00410371" w:rsidRDefault="00403CD5" w:rsidP="00E13F3D">
            <w:pPr>
              <w:pStyle w:val="CRCoverPage"/>
              <w:spacing w:after="0"/>
              <w:jc w:val="center"/>
              <w:rPr>
                <w:b/>
                <w:noProof/>
              </w:rPr>
            </w:pPr>
            <w:r>
              <w:fldChar w:fldCharType="begin"/>
            </w:r>
            <w:r>
              <w:instrText xml:space="preserve"> DOCPROPERTY  Revision  \* MERGEFORMAT </w:instrText>
            </w:r>
            <w:r>
              <w:fldChar w:fldCharType="separate"/>
            </w:r>
            <w:r w:rsidR="007171C1" w:rsidRPr="007171C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339D7" w:rsidR="001E41F3" w:rsidRPr="00410371" w:rsidRDefault="00403CD5">
            <w:pPr>
              <w:pStyle w:val="CRCoverPage"/>
              <w:spacing w:after="0"/>
              <w:jc w:val="center"/>
              <w:rPr>
                <w:noProof/>
                <w:sz w:val="28"/>
              </w:rPr>
            </w:pPr>
            <w:r>
              <w:fldChar w:fldCharType="begin"/>
            </w:r>
            <w:r>
              <w:instrText xml:space="preserve"> DOCPROPERTY  Version  \* MERGEFORMAT </w:instrText>
            </w:r>
            <w:r>
              <w:fldChar w:fldCharType="separate"/>
            </w:r>
            <w:r w:rsidR="007171C1" w:rsidRPr="007171C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DA644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3F13E" w:rsidR="00F25D98" w:rsidRDefault="00717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19FCB" w:rsidR="001E41F3" w:rsidRDefault="00403CD5">
            <w:pPr>
              <w:pStyle w:val="CRCoverPage"/>
              <w:spacing w:after="0"/>
              <w:ind w:left="100"/>
              <w:rPr>
                <w:noProof/>
              </w:rPr>
            </w:pPr>
            <w:r>
              <w:fldChar w:fldCharType="begin"/>
            </w:r>
            <w:r>
              <w:instrText xml:space="preserve"> DOCPROPERTY  CrTitle  \* MERGEFORMAT </w:instrText>
            </w:r>
            <w:r>
              <w:fldChar w:fldCharType="separate"/>
            </w:r>
            <w:r w:rsidR="007171C1">
              <w:t>Correction of inter-frequency measurement procedures TCs under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4363B" w:rsidR="001E41F3" w:rsidRDefault="00403CD5">
            <w:pPr>
              <w:pStyle w:val="CRCoverPage"/>
              <w:spacing w:after="0"/>
              <w:ind w:left="100"/>
              <w:rPr>
                <w:noProof/>
              </w:rPr>
            </w:pPr>
            <w:r>
              <w:fldChar w:fldCharType="begin"/>
            </w:r>
            <w:r>
              <w:instrText xml:space="preserve"> DOCPROPERTY  SourceIfWg  \* MERGEFORMAT </w:instrText>
            </w:r>
            <w:r>
              <w:fldChar w:fldCharType="separate"/>
            </w:r>
            <w:r w:rsidR="007171C1">
              <w:rPr>
                <w:noProof/>
              </w:rPr>
              <w:t xml:space="preserve">Nokia, Nokia Shanghai </w:t>
            </w:r>
            <w:r w:rsidR="007171C1">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B934A" w:rsidR="001E41F3" w:rsidRDefault="00403CD5" w:rsidP="00547111">
            <w:pPr>
              <w:pStyle w:val="CRCoverPage"/>
              <w:spacing w:after="0"/>
              <w:ind w:left="100"/>
              <w:rPr>
                <w:noProof/>
              </w:rPr>
            </w:pPr>
            <w:r>
              <w:fldChar w:fldCharType="begin"/>
            </w:r>
            <w:r>
              <w:instrText xml:space="preserve"> DOCPROPERTY  SourceIfTsg  \* MERGEFORMAT </w:instrText>
            </w:r>
            <w:r>
              <w:fldChar w:fldCharType="separate"/>
            </w:r>
            <w:r w:rsidR="007171C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E15F" w:rsidR="001E41F3" w:rsidRDefault="00403CD5">
            <w:pPr>
              <w:pStyle w:val="CRCoverPage"/>
              <w:spacing w:after="0"/>
              <w:ind w:left="100"/>
              <w:rPr>
                <w:noProof/>
              </w:rPr>
            </w:pPr>
            <w:r>
              <w:fldChar w:fldCharType="begin"/>
            </w:r>
            <w:r>
              <w:instrText xml:space="preserve"> DOCPROPERTY  RelatedWis  \* MERGEFORMAT </w:instrText>
            </w:r>
            <w:r>
              <w:fldChar w:fldCharType="separate"/>
            </w:r>
            <w:r w:rsidR="007171C1">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E1CAF" w:rsidR="001E41F3" w:rsidRDefault="00403CD5">
            <w:pPr>
              <w:pStyle w:val="CRCoverPage"/>
              <w:spacing w:after="0"/>
              <w:ind w:left="100"/>
              <w:rPr>
                <w:noProof/>
              </w:rPr>
            </w:pPr>
            <w:r>
              <w:fldChar w:fldCharType="begin"/>
            </w:r>
            <w:r>
              <w:instrText xml:space="preserve"> DOCPROPERTY  ResDate  \* MERGEFORMAT </w:instrText>
            </w:r>
            <w:r>
              <w:fldChar w:fldCharType="separate"/>
            </w:r>
            <w:r w:rsidR="007171C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56EB7" w:rsidR="001E41F3" w:rsidRDefault="00403CD5" w:rsidP="00D24991">
            <w:pPr>
              <w:pStyle w:val="CRCoverPage"/>
              <w:spacing w:after="0"/>
              <w:ind w:left="100" w:right="-609"/>
              <w:rPr>
                <w:b/>
                <w:noProof/>
              </w:rPr>
            </w:pPr>
            <w:r>
              <w:fldChar w:fldCharType="begin"/>
            </w:r>
            <w:r>
              <w:instrText xml:space="preserve"> DOCPROPERTY  Cat  \* MERGEFORMAT </w:instrText>
            </w:r>
            <w:r>
              <w:fldChar w:fldCharType="separate"/>
            </w:r>
            <w:r w:rsidR="007171C1" w:rsidRPr="007171C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143C4" w:rsidR="001E41F3" w:rsidRDefault="00403CD5">
            <w:pPr>
              <w:pStyle w:val="CRCoverPage"/>
              <w:spacing w:after="0"/>
              <w:ind w:left="100"/>
              <w:rPr>
                <w:noProof/>
              </w:rPr>
            </w:pPr>
            <w:r>
              <w:fldChar w:fldCharType="begin"/>
            </w:r>
            <w:r>
              <w:instrText xml:space="preserve"> DOCPROPERTY  Release  \* MERGEFORMAT </w:instrText>
            </w:r>
            <w:r>
              <w:fldChar w:fldCharType="separate"/>
            </w:r>
            <w:r w:rsidR="007171C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219D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0F14B" w:rsidR="001E41F3" w:rsidRDefault="004022AC">
            <w:pPr>
              <w:pStyle w:val="CRCoverPage"/>
              <w:spacing w:after="0"/>
              <w:ind w:left="100"/>
              <w:rPr>
                <w:noProof/>
              </w:rPr>
            </w:pPr>
            <w:r>
              <w:rPr>
                <w:noProof/>
              </w:rPr>
              <w:t>Inter-frequency measurements test cases for NR-U are updated according to latest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3197A" w14:textId="77777777" w:rsidR="00283396" w:rsidRDefault="00283396" w:rsidP="00283396">
            <w:pPr>
              <w:pStyle w:val="CRCoverPage"/>
              <w:spacing w:after="0"/>
              <w:rPr>
                <w:noProof/>
              </w:rPr>
            </w:pPr>
            <w:r>
              <w:rPr>
                <w:noProof/>
              </w:rPr>
              <w:t>Introduction of new values for TBD test parameters.</w:t>
            </w:r>
          </w:p>
          <w:p w14:paraId="0795239B" w14:textId="77777777" w:rsidR="00283396" w:rsidRDefault="00283396" w:rsidP="00283396">
            <w:pPr>
              <w:pStyle w:val="CRCoverPage"/>
              <w:spacing w:after="0"/>
              <w:rPr>
                <w:noProof/>
              </w:rPr>
            </w:pPr>
            <w:r>
              <w:rPr>
                <w:noProof/>
              </w:rPr>
              <w:t xml:space="preserve">Confirmation of values for test parameters defined in square brackets. </w:t>
            </w:r>
          </w:p>
          <w:p w14:paraId="7F83B351" w14:textId="77777777" w:rsidR="00283396" w:rsidRDefault="00283396" w:rsidP="00283396">
            <w:pPr>
              <w:pStyle w:val="CRCoverPage"/>
              <w:spacing w:after="0"/>
              <w:rPr>
                <w:noProof/>
              </w:rPr>
            </w:pPr>
            <w:r>
              <w:rPr>
                <w:noProof/>
              </w:rPr>
              <w:t>Correction to avoid text inconsistencies and typos.</w:t>
            </w:r>
          </w:p>
          <w:p w14:paraId="31C656EC" w14:textId="7A832B99" w:rsidR="001E41F3" w:rsidRDefault="00283396" w:rsidP="00283396">
            <w:pPr>
              <w:pStyle w:val="CRCoverPage"/>
              <w:spacing w:after="0"/>
              <w:ind w:left="100"/>
              <w:rPr>
                <w:noProof/>
              </w:rPr>
            </w:pPr>
            <w:r>
              <w:rPr>
                <w:noProof/>
              </w:rPr>
              <w:t>Addition of L_CCA and W_CCA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4CB63" w:rsidR="001E41F3" w:rsidRDefault="0095705F">
            <w:pPr>
              <w:pStyle w:val="CRCoverPage"/>
              <w:spacing w:after="0"/>
              <w:ind w:left="100"/>
              <w:rPr>
                <w:noProof/>
              </w:rPr>
            </w:pPr>
            <w:r>
              <w:rPr>
                <w:noProof/>
              </w:rPr>
              <w:t>Test cases will not include the latest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07C37" w:rsidR="001E41F3" w:rsidRDefault="0095705F">
            <w:pPr>
              <w:pStyle w:val="CRCoverPage"/>
              <w:spacing w:after="0"/>
              <w:ind w:left="100"/>
              <w:rPr>
                <w:noProof/>
              </w:rPr>
            </w:pPr>
            <w:r>
              <w:rPr>
                <w:noProof/>
              </w:rPr>
              <w:t>A.10.4.2</w:t>
            </w:r>
            <w:r w:rsidR="00502D26">
              <w:rPr>
                <w:noProof/>
              </w:rPr>
              <w:t xml:space="preserve">, </w:t>
            </w:r>
            <w:r w:rsidR="00502D26">
              <w:rPr>
                <w:noProof/>
              </w:rPr>
              <w:t>A.1</w:t>
            </w:r>
            <w:r w:rsidR="00502D26">
              <w:rPr>
                <w:noProof/>
              </w:rPr>
              <w:t>1.5.2, A.13.3.2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A3C18" w:rsidR="001E41F3" w:rsidRDefault="00502D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05723" w:rsidR="001E41F3" w:rsidRDefault="00502D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B9B48" w:rsidR="001E41F3" w:rsidRDefault="00502D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C55B4" w:rsidR="001E41F3" w:rsidRDefault="00502D26">
            <w:pPr>
              <w:pStyle w:val="CRCoverPage"/>
              <w:spacing w:after="0"/>
              <w:ind w:left="100"/>
              <w:rPr>
                <w:noProof/>
              </w:rPr>
            </w:pPr>
            <w:r>
              <w:rPr>
                <w:noProof/>
              </w:rPr>
              <w:t xml:space="preserve">Submitted to AI </w:t>
            </w:r>
            <w:r w:rsidR="00403CD5">
              <w:rPr>
                <w:noProof/>
              </w:rPr>
              <w:t>6.1.1.6.3.14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6C9245" w14:textId="77777777" w:rsidR="00596D91" w:rsidRDefault="00596D91" w:rsidP="00596D9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6343A3C" w14:textId="77777777" w:rsidR="00596D91" w:rsidRPr="007275DF" w:rsidRDefault="00596D91" w:rsidP="00596D91">
      <w:pPr>
        <w:pStyle w:val="Heading4"/>
      </w:pPr>
      <w:r w:rsidRPr="007275DF">
        <w:t>A.10.4.2.3</w:t>
      </w:r>
      <w:r w:rsidRPr="007275DF">
        <w:tab/>
        <w:t>EN-DC event triggered reporting tests for FR1 with CCA cell without SSB time index detection when DRX is not used</w:t>
      </w:r>
    </w:p>
    <w:p w14:paraId="1CAAC91F" w14:textId="77777777" w:rsidR="00596D91" w:rsidRPr="007275DF" w:rsidRDefault="00596D91" w:rsidP="00596D91">
      <w:pPr>
        <w:pStyle w:val="Heading5"/>
      </w:pPr>
      <w:r w:rsidRPr="007275DF">
        <w:t>A.10.4.2.3.1</w:t>
      </w:r>
      <w:r w:rsidRPr="007275DF">
        <w:tab/>
        <w:t>Test Purpose and Environment</w:t>
      </w:r>
    </w:p>
    <w:p w14:paraId="5EF25C03"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 w:author="Author">
        <w:r>
          <w:rPr>
            <w:rFonts w:cs="v4.2.0"/>
          </w:rPr>
          <w:t xml:space="preserve"> and 9.3A.5</w:t>
        </w:r>
      </w:ins>
      <w:r w:rsidRPr="007275DF">
        <w:rPr>
          <w:rFonts w:cs="v4.2.0"/>
        </w:rPr>
        <w:t>.</w:t>
      </w:r>
    </w:p>
    <w:p w14:paraId="12C0D04F" w14:textId="77777777" w:rsidR="00596D91" w:rsidRPr="007275DF" w:rsidRDefault="00596D91" w:rsidP="00596D9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0A042BC9" w14:textId="77777777" w:rsidR="00596D91" w:rsidRPr="007275DF" w:rsidRDefault="00596D91" w:rsidP="00596D91">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5D1083A0"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968783" w14:textId="77777777" w:rsidR="00596D91" w:rsidRPr="007275DF" w:rsidRDefault="00596D91" w:rsidP="00596D91">
      <w:r w:rsidRPr="007275DF">
        <w:rPr>
          <w:rFonts w:cs="v4.2.0"/>
        </w:rPr>
        <w:t>The configuration of LTE cell 1 is defined in table A.3.7.2.1-1.</w:t>
      </w:r>
      <w:r w:rsidRPr="007275DF">
        <w:t xml:space="preserve"> Supported test configurations are shown in table A.10.4.2.3.1-1.</w:t>
      </w:r>
    </w:p>
    <w:p w14:paraId="72D98620" w14:textId="77777777" w:rsidR="00596D91" w:rsidRPr="007275DF" w:rsidRDefault="00596D91" w:rsidP="00596D91">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6D91" w:rsidRPr="007275DF" w14:paraId="6CF14AAD"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1DFB7C27" w14:textId="77777777" w:rsidR="00596D91" w:rsidRPr="007275DF" w:rsidRDefault="00596D91" w:rsidP="00D37E06">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3D6A7D4" w14:textId="77777777" w:rsidR="00596D91" w:rsidRPr="007275DF" w:rsidRDefault="00596D91" w:rsidP="00D37E06">
            <w:pPr>
              <w:pStyle w:val="TAH"/>
              <w:spacing w:line="256" w:lineRule="auto"/>
            </w:pPr>
            <w:r w:rsidRPr="007275DF">
              <w:t>Description</w:t>
            </w:r>
          </w:p>
        </w:tc>
      </w:tr>
      <w:tr w:rsidR="00596D91" w:rsidRPr="007275DF" w14:paraId="0E1B4250"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7FCAC6CE" w14:textId="77777777" w:rsidR="00596D91" w:rsidRPr="007275DF" w:rsidRDefault="00596D91" w:rsidP="00D37E06">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2139C5B3" w14:textId="77777777" w:rsidR="00596D91" w:rsidRPr="007275DF" w:rsidRDefault="00596D91" w:rsidP="00D37E06">
            <w:pPr>
              <w:pStyle w:val="TAC"/>
              <w:spacing w:line="256" w:lineRule="auto"/>
              <w:jc w:val="left"/>
            </w:pPr>
            <w:r w:rsidRPr="007275DF">
              <w:t>E-UTRAN cell: LTE FDD</w:t>
            </w:r>
          </w:p>
          <w:p w14:paraId="4062170E"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09B6E1FF"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46CBC2D1" w14:textId="77777777" w:rsidR="00596D91" w:rsidRPr="007275DF" w:rsidRDefault="00596D91" w:rsidP="00D37E06">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1FD97E8" w14:textId="77777777" w:rsidR="00596D91" w:rsidRPr="007275DF" w:rsidRDefault="00596D91" w:rsidP="00D37E06">
            <w:pPr>
              <w:pStyle w:val="TAC"/>
              <w:spacing w:line="256" w:lineRule="auto"/>
              <w:jc w:val="left"/>
            </w:pPr>
            <w:r w:rsidRPr="007275DF">
              <w:t>E-UTRAN cell: LTE TDD</w:t>
            </w:r>
          </w:p>
          <w:p w14:paraId="48B959CD"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0E5EDC74" w14:textId="77777777" w:rsidTr="00D37E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808A2EB" w14:textId="77777777" w:rsidR="00596D91" w:rsidRPr="007275DF" w:rsidRDefault="00596D91" w:rsidP="00D37E06">
            <w:pPr>
              <w:pStyle w:val="TAN"/>
              <w:spacing w:line="256" w:lineRule="auto"/>
            </w:pPr>
            <w:r w:rsidRPr="007275DF">
              <w:t xml:space="preserve">Note 1: </w:t>
            </w:r>
            <w:r w:rsidRPr="007275DF">
              <w:tab/>
              <w:t>The UE is only required to be tested in one of the supported test configurations</w:t>
            </w:r>
          </w:p>
        </w:tc>
      </w:tr>
    </w:tbl>
    <w:p w14:paraId="683C01C4" w14:textId="77777777" w:rsidR="00596D91" w:rsidRPr="007275DF" w:rsidRDefault="00596D91" w:rsidP="00596D91">
      <w:pPr>
        <w:rPr>
          <w:rFonts w:cs="v4.2.0"/>
        </w:rPr>
      </w:pPr>
    </w:p>
    <w:p w14:paraId="611C9BCF" w14:textId="77777777" w:rsidR="00596D91" w:rsidRPr="007275DF" w:rsidRDefault="00596D91" w:rsidP="00596D91">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596D91" w:rsidRPr="007275DF" w14:paraId="1E7B6B37" w14:textId="77777777" w:rsidTr="00D37E0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1924BB6" w14:textId="77777777" w:rsidR="00596D91" w:rsidRPr="007275DF" w:rsidRDefault="00596D91" w:rsidP="00D37E0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46F5418" w14:textId="77777777" w:rsidR="00596D91" w:rsidRPr="007275DF" w:rsidRDefault="00596D91" w:rsidP="00D37E0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DF9E16E" w14:textId="77777777" w:rsidR="00596D91" w:rsidRPr="007275DF" w:rsidRDefault="00596D91" w:rsidP="00D37E0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64A0218" w14:textId="77777777" w:rsidR="00596D91" w:rsidRPr="007275DF" w:rsidRDefault="00596D91" w:rsidP="00D37E0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03F10FC" w14:textId="77777777" w:rsidR="00596D91" w:rsidRPr="007275DF" w:rsidRDefault="00596D91" w:rsidP="00D37E06">
            <w:pPr>
              <w:pStyle w:val="TAH"/>
            </w:pPr>
            <w:r w:rsidRPr="007275DF">
              <w:t>Comment</w:t>
            </w:r>
          </w:p>
        </w:tc>
      </w:tr>
      <w:tr w:rsidR="00596D91" w:rsidRPr="007275DF" w14:paraId="7FD76CF5" w14:textId="77777777" w:rsidTr="00D37E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CCE462" w14:textId="77777777" w:rsidR="00596D91" w:rsidRPr="007275DF" w:rsidRDefault="00596D91" w:rsidP="00D37E0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26287C6" w14:textId="77777777" w:rsidR="00596D91" w:rsidRPr="007275DF" w:rsidRDefault="00596D91" w:rsidP="00D37E0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8FFA0A7" w14:textId="77777777" w:rsidR="00596D91" w:rsidRPr="007275DF" w:rsidRDefault="00596D91" w:rsidP="00D37E0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1C30BE6" w14:textId="77777777" w:rsidR="00596D91" w:rsidRPr="007275DF" w:rsidRDefault="00596D91" w:rsidP="00D37E0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2AC393F" w14:textId="77777777" w:rsidR="00596D91" w:rsidRPr="007275DF" w:rsidRDefault="00596D91" w:rsidP="00D37E0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41CCC54" w14:textId="77777777" w:rsidR="00596D91" w:rsidRPr="007275DF" w:rsidRDefault="00596D91" w:rsidP="00D37E06">
            <w:pPr>
              <w:pStyle w:val="TAH"/>
            </w:pPr>
          </w:p>
        </w:tc>
      </w:tr>
      <w:tr w:rsidR="00596D91" w:rsidRPr="007275DF" w14:paraId="261E176F"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67BFDED" w14:textId="77777777" w:rsidR="00596D91" w:rsidRPr="007275DF" w:rsidRDefault="00596D91" w:rsidP="00D37E0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DC91795"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69A8899"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770469" w14:textId="77777777" w:rsidR="00596D91" w:rsidRPr="007275DF" w:rsidRDefault="00596D91" w:rsidP="00D37E0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DF11E23" w14:textId="77777777" w:rsidR="00596D91" w:rsidRPr="007275DF" w:rsidRDefault="00596D91" w:rsidP="00D37E06">
            <w:pPr>
              <w:pStyle w:val="TAL"/>
            </w:pPr>
            <w:r>
              <w:t xml:space="preserve">One E-UTRAN </w:t>
            </w:r>
            <w:del w:id="2" w:author="Author">
              <w:r w:rsidRPr="634238A8" w:rsidDel="00DB5CBB">
                <w:rPr>
                  <w:lang w:eastAsia="zh-CN"/>
                </w:rPr>
                <w:delText>TDD</w:delText>
              </w:r>
              <w:r w:rsidDel="00DB5CBB">
                <w:delText xml:space="preserve"> </w:delText>
              </w:r>
            </w:del>
            <w:r>
              <w:t>carrier frequency is used.</w:t>
            </w:r>
          </w:p>
        </w:tc>
      </w:tr>
      <w:tr w:rsidR="00596D91" w:rsidRPr="007275DF" w14:paraId="219E926B" w14:textId="77777777" w:rsidTr="00D37E0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B75B465" w14:textId="77777777" w:rsidR="00596D91" w:rsidRPr="007275DF" w:rsidRDefault="00596D91" w:rsidP="00D37E0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D9673F0"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FEA91BC"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E5A114" w14:textId="77777777" w:rsidR="00596D91" w:rsidRPr="007275DF" w:rsidRDefault="00596D91" w:rsidP="00D37E0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861568F" w14:textId="77777777" w:rsidR="00596D91" w:rsidRPr="007275DF" w:rsidRDefault="00596D91" w:rsidP="00D37E06">
            <w:pPr>
              <w:pStyle w:val="TAL"/>
            </w:pPr>
            <w:r w:rsidRPr="007275DF">
              <w:t>Two FR1 NR carrier frequencies are used. Channels 1 and 2 are with CCA.</w:t>
            </w:r>
          </w:p>
          <w:p w14:paraId="19425AB5" w14:textId="77777777" w:rsidR="00596D91" w:rsidRPr="007275DF" w:rsidRDefault="00596D91" w:rsidP="00D37E06">
            <w:pPr>
              <w:pStyle w:val="TAL"/>
            </w:pPr>
          </w:p>
        </w:tc>
      </w:tr>
      <w:tr w:rsidR="00596D91" w:rsidRPr="007275DF" w14:paraId="325532B7" w14:textId="77777777" w:rsidTr="00D37E0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B63E358" w14:textId="77777777" w:rsidR="00596D91" w:rsidRPr="007275DF" w:rsidRDefault="00596D91" w:rsidP="00D37E0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21583F5"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741171"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DE1CF" w14:textId="77777777" w:rsidR="00596D91" w:rsidRPr="007275DF" w:rsidRDefault="00596D91" w:rsidP="00D37E06">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65CA029" w14:textId="77777777" w:rsidR="00596D91" w:rsidRPr="007275DF" w:rsidRDefault="00596D91" w:rsidP="00D37E06">
            <w:pPr>
              <w:pStyle w:val="TAL"/>
            </w:pPr>
            <w:r w:rsidRPr="007275DF">
              <w:t xml:space="preserve">LTE Cell 1 is on </w:t>
            </w:r>
            <w:r w:rsidRPr="007275DF">
              <w:rPr>
                <w:lang w:val="it-IT"/>
              </w:rPr>
              <w:t xml:space="preserve">E-UTRA </w:t>
            </w:r>
            <w:r w:rsidRPr="007275DF">
              <w:t>RF channel number 1.</w:t>
            </w:r>
          </w:p>
          <w:p w14:paraId="1A791632" w14:textId="77777777" w:rsidR="00596D91" w:rsidRPr="007275DF" w:rsidRDefault="00596D91" w:rsidP="00D37E06">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596D91" w:rsidRPr="007275DF" w14:paraId="7360B597"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98752F4" w14:textId="77777777" w:rsidR="00596D91" w:rsidRPr="007275DF" w:rsidRDefault="00596D91" w:rsidP="00D37E0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785FE29"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4221E"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4DADB8" w14:textId="77777777" w:rsidR="00596D91" w:rsidRPr="007275DF" w:rsidRDefault="00596D91" w:rsidP="00D37E0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30E3700" w14:textId="77777777" w:rsidR="00596D91" w:rsidRPr="007275DF" w:rsidRDefault="00596D91" w:rsidP="00D37E0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596D91" w:rsidRPr="007275DF" w14:paraId="0EBD5835"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02363B4" w14:textId="77777777" w:rsidR="00596D91" w:rsidRPr="007275DF" w:rsidRDefault="00596D91" w:rsidP="00D37E0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8B4E85A"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5F42971D"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8AC2C3F" w14:textId="77777777" w:rsidR="00596D91" w:rsidRPr="007275DF" w:rsidRDefault="00596D91" w:rsidP="00D37E06">
            <w:pPr>
              <w:pStyle w:val="TAC"/>
            </w:pPr>
            <w:r w:rsidRPr="007275DF">
              <w:rPr>
                <w:noProof/>
              </w:rPr>
              <w:t>As specified in clause A.3.2</w:t>
            </w:r>
            <w:ins w:id="3" w:author="Author">
              <w:r>
                <w:rPr>
                  <w:noProof/>
                </w:rPr>
                <w:t>6</w:t>
              </w:r>
            </w:ins>
            <w:del w:id="4" w:author="Author">
              <w:r w:rsidRPr="007275DF" w:rsidDel="00DB5CBB">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02A3844" w14:textId="77777777" w:rsidR="00596D91" w:rsidRPr="007275DF" w:rsidRDefault="00596D91" w:rsidP="00D37E06">
            <w:pPr>
              <w:pStyle w:val="TAL"/>
            </w:pPr>
          </w:p>
        </w:tc>
      </w:tr>
      <w:tr w:rsidR="00596D91" w:rsidRPr="007275DF" w14:paraId="196A0282"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ED9205" w14:textId="77777777" w:rsidR="00596D91" w:rsidRPr="007275DF" w:rsidRDefault="00596D91" w:rsidP="00D37E0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507761A"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0A4A8456"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7C39641" w14:textId="77777777" w:rsidR="00596D91" w:rsidRPr="007275DF" w:rsidRDefault="00596D91" w:rsidP="00D37E06">
            <w:pPr>
              <w:pStyle w:val="TAC"/>
            </w:pPr>
            <w:r w:rsidRPr="007275DF">
              <w:rPr>
                <w:noProof/>
              </w:rPr>
              <w:t>As specified in clause A.3.2</w:t>
            </w:r>
            <w:ins w:id="5" w:author="Author">
              <w:r>
                <w:rPr>
                  <w:noProof/>
                </w:rPr>
                <w:t>6</w:t>
              </w:r>
            </w:ins>
            <w:del w:id="6" w:author="Author">
              <w:r w:rsidRPr="007275DF" w:rsidDel="00DB5CBB">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5683299" w14:textId="77777777" w:rsidR="00596D91" w:rsidRPr="007275DF" w:rsidRDefault="00596D91" w:rsidP="00D37E06">
            <w:pPr>
              <w:pStyle w:val="TAL"/>
            </w:pPr>
          </w:p>
        </w:tc>
      </w:tr>
      <w:tr w:rsidR="00596D91" w:rsidRPr="007275DF" w14:paraId="02A76341"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2EEF06C" w14:textId="77777777" w:rsidR="00596D91" w:rsidRPr="007275DF" w:rsidRDefault="00596D91" w:rsidP="00D37E06">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38A25B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D6C0F1" w14:textId="77777777" w:rsidR="00596D91" w:rsidRPr="007275DF" w:rsidRDefault="00596D91" w:rsidP="00D37E06">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B4AC00" w14:textId="77777777" w:rsidR="00596D91" w:rsidRPr="007275DF" w:rsidRDefault="00596D91" w:rsidP="00D37E06">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0375CA9" w14:textId="77777777" w:rsidR="00596D91" w:rsidRPr="007275DF" w:rsidRDefault="00596D91" w:rsidP="00D37E06">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6EA7F02" w14:textId="77777777" w:rsidR="00596D91" w:rsidRPr="007275DF" w:rsidRDefault="00596D91" w:rsidP="00D37E06">
            <w:pPr>
              <w:pStyle w:val="TAL"/>
            </w:pPr>
            <w:r w:rsidRPr="007275DF">
              <w:t>As specified in clause 9.1.2-1.</w:t>
            </w:r>
          </w:p>
          <w:p w14:paraId="7D1751BB" w14:textId="77777777" w:rsidR="00596D91" w:rsidRPr="007275DF" w:rsidRDefault="00596D91" w:rsidP="00D37E06">
            <w:pPr>
              <w:pStyle w:val="TAL"/>
            </w:pPr>
          </w:p>
        </w:tc>
      </w:tr>
      <w:tr w:rsidR="00596D91" w:rsidRPr="007275DF" w14:paraId="1DF988C7"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A9772E0"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F1EF96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52E930" w14:textId="77777777" w:rsidR="00596D91" w:rsidRPr="007275DF" w:rsidRDefault="00596D91" w:rsidP="00D37E06">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1C8D18B" w14:textId="77777777" w:rsidR="00596D91" w:rsidRPr="007275DF" w:rsidRDefault="00596D91" w:rsidP="00D37E06">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01BAC1F" w14:textId="77777777" w:rsidR="00596D91" w:rsidRPr="007275DF" w:rsidRDefault="00596D91" w:rsidP="00D37E06">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0A6E706" w14:textId="77777777" w:rsidR="00596D91" w:rsidRPr="007275DF" w:rsidRDefault="00596D91" w:rsidP="00D37E06">
            <w:pPr>
              <w:pStyle w:val="TAL"/>
            </w:pPr>
          </w:p>
        </w:tc>
      </w:tr>
      <w:tr w:rsidR="00596D91" w:rsidRPr="007275DF" w14:paraId="0B26785B"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9010B98" w14:textId="77777777" w:rsidR="00596D91" w:rsidRPr="007275DF" w:rsidRDefault="00596D91" w:rsidP="00D37E0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8268846"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9468A2F"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22FF75E" w14:textId="77777777" w:rsidR="00596D91" w:rsidRPr="007275DF" w:rsidRDefault="00596D91" w:rsidP="00D37E0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5319B79" w14:textId="77777777" w:rsidR="00596D91" w:rsidRPr="007275DF" w:rsidRDefault="00596D91" w:rsidP="00D37E06">
            <w:pPr>
              <w:pStyle w:val="TAL"/>
            </w:pPr>
          </w:p>
        </w:tc>
      </w:tr>
      <w:tr w:rsidR="00596D91" w:rsidRPr="007275DF" w14:paraId="6500B6FB"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E3F739" w14:textId="77777777" w:rsidR="00596D91" w:rsidRPr="007275DF" w:rsidRDefault="00596D91" w:rsidP="00D37E0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904071"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204F6C1"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37B43CC"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AE4C259" w14:textId="77777777" w:rsidR="00596D91" w:rsidRPr="007275DF" w:rsidRDefault="00596D91" w:rsidP="00D37E06">
            <w:pPr>
              <w:pStyle w:val="TAL"/>
            </w:pPr>
          </w:p>
        </w:tc>
      </w:tr>
      <w:tr w:rsidR="00596D91" w:rsidRPr="007275DF" w14:paraId="53AC46C4"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778B5B0" w14:textId="77777777" w:rsidR="00596D91" w:rsidRPr="007275DF" w:rsidRDefault="00596D91" w:rsidP="00D37E0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CDF207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ED54EA"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9DF6D20" w14:textId="77777777" w:rsidR="00596D91" w:rsidRPr="007275DF" w:rsidRDefault="00596D91" w:rsidP="00D37E0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B6A2F7B" w14:textId="77777777" w:rsidR="00596D91" w:rsidRPr="007275DF" w:rsidRDefault="00596D91" w:rsidP="00D37E06">
            <w:pPr>
              <w:pStyle w:val="TAL"/>
            </w:pPr>
          </w:p>
        </w:tc>
      </w:tr>
      <w:tr w:rsidR="00596D91" w:rsidRPr="007275DF" w14:paraId="092EED8D"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323B92E" w14:textId="77777777" w:rsidR="00596D91" w:rsidRPr="007275DF" w:rsidRDefault="00596D91" w:rsidP="00D37E0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83C35F"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5EAED0D"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094E7E2"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B90B2FA" w14:textId="77777777" w:rsidR="00596D91" w:rsidRPr="007275DF" w:rsidRDefault="00596D91" w:rsidP="00D37E06">
            <w:pPr>
              <w:pStyle w:val="TAL"/>
            </w:pPr>
          </w:p>
        </w:tc>
      </w:tr>
      <w:tr w:rsidR="00596D91" w:rsidRPr="007275DF" w14:paraId="7FB077B8"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5BEDB2" w14:textId="77777777" w:rsidR="00596D91" w:rsidRPr="007275DF" w:rsidRDefault="00596D91" w:rsidP="00D37E0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9BABDB3"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C556A"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35B81A"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7E462D6" w14:textId="77777777" w:rsidR="00596D91" w:rsidRPr="007275DF" w:rsidRDefault="00596D91" w:rsidP="00D37E06">
            <w:pPr>
              <w:pStyle w:val="TAL"/>
            </w:pPr>
            <w:r w:rsidRPr="007275DF">
              <w:t>L3 filtering is not used</w:t>
            </w:r>
          </w:p>
        </w:tc>
      </w:tr>
      <w:tr w:rsidR="00596D91" w:rsidRPr="007275DF" w14:paraId="14564CC8"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EDBD1D" w14:textId="77777777" w:rsidR="00596D91" w:rsidRPr="007275DF" w:rsidRDefault="00596D91" w:rsidP="00D37E0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7CD155"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794E1"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973DE6" w14:textId="77777777" w:rsidR="00596D91" w:rsidRPr="007275DF" w:rsidRDefault="00596D91" w:rsidP="00D37E0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02E894F" w14:textId="77777777" w:rsidR="00596D91" w:rsidRPr="007275DF" w:rsidRDefault="00596D91" w:rsidP="00D37E06">
            <w:pPr>
              <w:pStyle w:val="TAL"/>
            </w:pPr>
            <w:r w:rsidRPr="007275DF">
              <w:t>DRX is not used</w:t>
            </w:r>
          </w:p>
        </w:tc>
      </w:tr>
      <w:tr w:rsidR="00596D91" w:rsidRPr="007275DF" w14:paraId="3C2AB3D4"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CC4729" w14:textId="77777777" w:rsidR="00596D91" w:rsidRPr="007275DF" w:rsidRDefault="00596D91" w:rsidP="00D37E06">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D2C213"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06C1837" w14:textId="77777777" w:rsidR="00596D91" w:rsidRPr="007275DF" w:rsidRDefault="00596D91" w:rsidP="00D37E0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DE9AA21" w14:textId="77777777" w:rsidR="00596D91" w:rsidRPr="007275DF" w:rsidRDefault="00596D91" w:rsidP="00D37E06">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8309E03" w14:textId="77777777" w:rsidR="00596D91" w:rsidRPr="007275DF" w:rsidRDefault="00596D91" w:rsidP="00D37E06">
            <w:pPr>
              <w:pStyle w:val="TAL"/>
              <w:rPr>
                <w:lang w:eastAsia="zh-CN"/>
              </w:rPr>
            </w:pPr>
            <w:r w:rsidRPr="007275DF">
              <w:rPr>
                <w:lang w:eastAsia="zh-CN"/>
              </w:rPr>
              <w:t>Synchronous EN-DC</w:t>
            </w:r>
          </w:p>
        </w:tc>
      </w:tr>
      <w:tr w:rsidR="00596D91" w:rsidRPr="007275DF" w14:paraId="1FFEE358" w14:textId="77777777" w:rsidTr="00D37E0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D41A495"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53B66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8A6CAF" w14:textId="77777777" w:rsidR="00596D91" w:rsidRPr="007275DF" w:rsidRDefault="00596D91" w:rsidP="00D37E0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783D6E" w14:textId="77777777" w:rsidR="00596D91" w:rsidRPr="007275DF" w:rsidRDefault="00596D91" w:rsidP="00D37E06">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CD98637" w14:textId="77777777" w:rsidR="00596D91" w:rsidRPr="007275DF" w:rsidRDefault="00596D91" w:rsidP="00D37E06">
            <w:pPr>
              <w:pStyle w:val="TAL"/>
            </w:pPr>
            <w:r w:rsidRPr="007275DF">
              <w:t>Synchronous cells.</w:t>
            </w:r>
          </w:p>
        </w:tc>
      </w:tr>
      <w:tr w:rsidR="00596D91" w:rsidRPr="007275DF" w14:paraId="35086A43"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646802" w14:textId="77777777" w:rsidR="00596D91" w:rsidRPr="007275DF" w:rsidRDefault="00596D91" w:rsidP="00D37E0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F6E1AD"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83C9897"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B6C4AD" w14:textId="77777777" w:rsidR="00596D91" w:rsidRPr="007275DF" w:rsidRDefault="00596D91" w:rsidP="00D37E06">
            <w:pPr>
              <w:pStyle w:val="TAC"/>
            </w:pPr>
            <w:del w:id="7" w:author="Author">
              <w:r w:rsidRPr="007275DF" w:rsidDel="0080478C">
                <w:delText>[</w:delText>
              </w:r>
            </w:del>
            <w:r w:rsidRPr="007275DF">
              <w:t>5</w:t>
            </w:r>
            <w:del w:id="8" w:author="Autho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49A4095F" w14:textId="77777777" w:rsidR="00596D91" w:rsidRPr="007275DF" w:rsidRDefault="00596D91" w:rsidP="00D37E06">
            <w:pPr>
              <w:pStyle w:val="TAL"/>
            </w:pPr>
          </w:p>
        </w:tc>
      </w:tr>
      <w:tr w:rsidR="00596D91" w:rsidRPr="007275DF" w14:paraId="148F9124"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163A2" w14:textId="77777777" w:rsidR="00596D91" w:rsidRPr="007275DF" w:rsidRDefault="00596D91" w:rsidP="00D37E0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7B808C8"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A35ACB5" w14:textId="77777777" w:rsidR="00596D91" w:rsidRPr="007275DF" w:rsidRDefault="00596D91" w:rsidP="00D37E06">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2F839A" w14:textId="77777777" w:rsidR="00596D91" w:rsidRPr="007275DF" w:rsidRDefault="00596D91" w:rsidP="00D37E06">
            <w:pPr>
              <w:pStyle w:val="TAC"/>
            </w:pPr>
            <w:ins w:id="9" w:author="Author">
              <w:r>
                <w:t>1.7</w:t>
              </w:r>
            </w:ins>
            <w:del w:id="10"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1D8A1DB" w14:textId="77777777" w:rsidR="00596D91" w:rsidRPr="007275DF" w:rsidRDefault="00596D91" w:rsidP="00D37E06">
            <w:pPr>
              <w:pStyle w:val="TAC"/>
            </w:pPr>
            <w:ins w:id="11" w:author="Author">
              <w:r>
                <w:t>1.7</w:t>
              </w:r>
            </w:ins>
            <w:del w:id="12" w:author="Author">
              <w:r w:rsidRPr="007275DF" w:rsidDel="0080478C">
                <w:delText>[</w:delText>
              </w:r>
              <w:r w:rsidRPr="007275DF" w:rsidDel="00193403">
                <w:delText>1</w:delText>
              </w: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7EC63296" w14:textId="77777777" w:rsidR="00596D91" w:rsidRPr="007275DF" w:rsidRDefault="00596D91" w:rsidP="00D37E06">
            <w:pPr>
              <w:pStyle w:val="TAL"/>
            </w:pPr>
          </w:p>
        </w:tc>
      </w:tr>
    </w:tbl>
    <w:p w14:paraId="62BFD43D" w14:textId="77777777" w:rsidR="00596D91" w:rsidRPr="007275DF" w:rsidRDefault="00596D91" w:rsidP="00596D91"/>
    <w:p w14:paraId="743E10E8" w14:textId="77777777" w:rsidR="00596D91" w:rsidRPr="007275DF" w:rsidRDefault="00596D91" w:rsidP="00596D91">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596D91" w:rsidRPr="007275DF" w14:paraId="2543705A"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1B91F1" w14:textId="77777777" w:rsidR="00596D91" w:rsidRPr="007275DF" w:rsidRDefault="00596D91" w:rsidP="00D37E0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8BA6F32" w14:textId="77777777" w:rsidR="00596D91" w:rsidRPr="007275DF" w:rsidRDefault="00596D91" w:rsidP="00D37E0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3487DD2" w14:textId="77777777" w:rsidR="00596D91" w:rsidRPr="007275DF" w:rsidRDefault="00596D91" w:rsidP="00D37E0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F0FC505" w14:textId="77777777" w:rsidR="00596D91" w:rsidRPr="007275DF" w:rsidRDefault="00596D91" w:rsidP="00D37E0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2B062197" w14:textId="77777777" w:rsidR="00596D91" w:rsidRPr="007275DF" w:rsidRDefault="00596D91" w:rsidP="00D37E06">
            <w:pPr>
              <w:pStyle w:val="TAH"/>
              <w:rPr>
                <w:rFonts w:cs="Arial"/>
              </w:rPr>
            </w:pPr>
            <w:r w:rsidRPr="007275DF">
              <w:t>Cell 3</w:t>
            </w:r>
          </w:p>
        </w:tc>
      </w:tr>
      <w:tr w:rsidR="00596D91" w:rsidRPr="007275DF" w14:paraId="6D7BEE5A"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73A0603" w14:textId="77777777" w:rsidR="00596D91" w:rsidRPr="007275DF" w:rsidRDefault="00596D91" w:rsidP="00D37E0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8056858" w14:textId="77777777" w:rsidR="00596D91" w:rsidRPr="007275DF" w:rsidRDefault="00596D91" w:rsidP="00D37E0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280EE36" w14:textId="77777777" w:rsidR="00596D91" w:rsidRPr="007275DF" w:rsidRDefault="00596D91" w:rsidP="00D37E0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73F3302" w14:textId="77777777" w:rsidR="00596D91" w:rsidRPr="007275DF" w:rsidRDefault="00596D91" w:rsidP="00D37E0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3E949FB5" w14:textId="77777777" w:rsidR="00596D91" w:rsidRPr="007275DF" w:rsidRDefault="00596D91" w:rsidP="00D37E0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6BFB446" w14:textId="77777777" w:rsidR="00596D91" w:rsidRPr="007275DF" w:rsidRDefault="00596D91" w:rsidP="00D37E0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373D33E" w14:textId="77777777" w:rsidR="00596D91" w:rsidRPr="007275DF" w:rsidRDefault="00596D91" w:rsidP="00D37E06">
            <w:pPr>
              <w:pStyle w:val="TAH"/>
              <w:rPr>
                <w:rFonts w:cs="Arial"/>
              </w:rPr>
            </w:pPr>
            <w:r w:rsidRPr="007275DF">
              <w:t>T2</w:t>
            </w:r>
          </w:p>
        </w:tc>
      </w:tr>
      <w:tr w:rsidR="00596D91" w:rsidRPr="007275DF" w14:paraId="42F1D3D4"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673E410" w14:textId="77777777" w:rsidR="00596D91" w:rsidRPr="007275DF" w:rsidRDefault="00596D91" w:rsidP="00D37E0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7010CE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E590AFB" w14:textId="77777777" w:rsidR="00596D91" w:rsidRPr="007275DF" w:rsidRDefault="00596D91" w:rsidP="00D37E0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9070BD6" w14:textId="77777777" w:rsidR="00596D91" w:rsidRPr="007275DF" w:rsidRDefault="00596D91" w:rsidP="00D37E06">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0E5DE39E" w14:textId="77777777" w:rsidR="00596D91" w:rsidRPr="007275DF" w:rsidRDefault="00596D91" w:rsidP="00D37E06">
            <w:pPr>
              <w:pStyle w:val="TAC"/>
            </w:pPr>
            <w:r w:rsidRPr="007275DF">
              <w:t>2</w:t>
            </w:r>
          </w:p>
        </w:tc>
      </w:tr>
      <w:tr w:rsidR="00596D91" w:rsidRPr="007275DF" w14:paraId="4677326F"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584508" w14:textId="77777777" w:rsidR="00596D91" w:rsidRPr="007275DF" w:rsidRDefault="00596D91" w:rsidP="00D37E0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F5D15A8"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1148806" w14:textId="77777777" w:rsidR="00596D91" w:rsidRPr="007275DF" w:rsidRDefault="00596D91" w:rsidP="00D37E0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B33EA6" w14:textId="77777777" w:rsidR="00596D91" w:rsidRPr="007275DF" w:rsidRDefault="00596D91" w:rsidP="00D37E06">
            <w:pPr>
              <w:pStyle w:val="TAC"/>
              <w:rPr>
                <w:lang w:val="en-US"/>
              </w:rPr>
            </w:pPr>
            <w:r w:rsidRPr="007275DF">
              <w:rPr>
                <w:lang w:val="en-US"/>
              </w:rPr>
              <w:t>TDD</w:t>
            </w:r>
          </w:p>
        </w:tc>
      </w:tr>
      <w:tr w:rsidR="00596D91" w:rsidRPr="007275DF" w14:paraId="69EC8F40"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5D694C7" w14:textId="77777777" w:rsidR="00596D91" w:rsidRPr="007275DF" w:rsidRDefault="00596D91" w:rsidP="00D37E0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41688EE" w14:textId="77777777" w:rsidR="00596D91" w:rsidRPr="007275DF" w:rsidRDefault="00596D91" w:rsidP="00D37E0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F900F38" w14:textId="77777777" w:rsidR="00596D91" w:rsidRPr="007275DF" w:rsidRDefault="00596D91" w:rsidP="00D37E0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4A49B73"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73C7D90A" w14:textId="77777777" w:rsidTr="00D37E0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40697C" w14:textId="77777777" w:rsidR="00596D91" w:rsidRPr="007275DF" w:rsidRDefault="00596D91" w:rsidP="00D37E0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91B8EB7" w14:textId="77777777" w:rsidR="00596D91" w:rsidRPr="007275DF" w:rsidRDefault="00596D91" w:rsidP="00D37E0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413EE60F" w14:textId="77777777" w:rsidR="00596D91" w:rsidRPr="007275DF" w:rsidRDefault="00596D91" w:rsidP="00D37E0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50CB6A7"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4FF5B83B"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DE538F" w14:textId="77777777" w:rsidR="00596D91" w:rsidRPr="007275DF" w:rsidRDefault="00596D91" w:rsidP="00D37E0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03889C3"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09DE7F"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A99444" w14:textId="77777777" w:rsidR="00596D91" w:rsidRPr="007275DF" w:rsidRDefault="00596D91" w:rsidP="00D37E0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9A9BE49" w14:textId="77777777" w:rsidR="00596D91" w:rsidRPr="007275DF" w:rsidRDefault="00596D91" w:rsidP="00D37E06">
            <w:pPr>
              <w:pStyle w:val="TAC"/>
              <w:rPr>
                <w:bCs/>
              </w:rPr>
            </w:pPr>
            <w:r w:rsidRPr="007275DF">
              <w:rPr>
                <w:rFonts w:cs="Arial"/>
              </w:rPr>
              <w:t>TDDConf.1.1 CCA</w:t>
            </w:r>
          </w:p>
        </w:tc>
      </w:tr>
      <w:tr w:rsidR="00596D91" w:rsidRPr="007275DF" w14:paraId="73D16F7E"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0A994BD" w14:textId="77777777" w:rsidR="00596D91" w:rsidRPr="007275DF" w:rsidRDefault="00596D91" w:rsidP="00D37E0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4BBE05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994C1B"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20988FD" w14:textId="77777777" w:rsidR="00596D91" w:rsidRPr="007275DF" w:rsidRDefault="00596D91" w:rsidP="00D37E0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2D9424D" w14:textId="77777777" w:rsidR="00596D91" w:rsidRPr="007275DF" w:rsidRDefault="00596D91" w:rsidP="00D37E06">
            <w:pPr>
              <w:pStyle w:val="TAC"/>
              <w:rPr>
                <w:bCs/>
              </w:rPr>
            </w:pPr>
            <w:r w:rsidRPr="007275DF">
              <w:rPr>
                <w:bCs/>
              </w:rPr>
              <w:t>NA</w:t>
            </w:r>
          </w:p>
        </w:tc>
      </w:tr>
      <w:tr w:rsidR="00596D91" w:rsidRPr="007275DF" w14:paraId="18F104C0"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AF27B7" w14:textId="77777777" w:rsidR="00596D91" w:rsidRPr="007275DF" w:rsidRDefault="00596D91" w:rsidP="00D37E0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E936389"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5E4042"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D3F461" w14:textId="77777777" w:rsidR="00596D91" w:rsidRPr="007275DF" w:rsidRDefault="00596D91" w:rsidP="00D37E0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F52DCE5" w14:textId="77777777" w:rsidR="00596D91" w:rsidRPr="007275DF" w:rsidRDefault="00596D91" w:rsidP="00D37E06">
            <w:pPr>
              <w:pStyle w:val="TAC"/>
              <w:rPr>
                <w:bCs/>
              </w:rPr>
            </w:pPr>
            <w:r w:rsidRPr="007275DF">
              <w:rPr>
                <w:bCs/>
              </w:rPr>
              <w:t>NA</w:t>
            </w:r>
          </w:p>
        </w:tc>
      </w:tr>
      <w:tr w:rsidR="00596D91" w:rsidRPr="007275DF" w14:paraId="08C1F28C"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14FFF22" w14:textId="77777777" w:rsidR="00596D91" w:rsidRPr="007275DF" w:rsidRDefault="00596D91" w:rsidP="00D37E0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4FB9CD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BC7D5B"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21EE10" w14:textId="77777777" w:rsidR="00596D91" w:rsidRPr="007275DF" w:rsidRDefault="00596D91" w:rsidP="00D37E0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DB6CC22" w14:textId="77777777" w:rsidR="00596D91" w:rsidRPr="007275DF" w:rsidRDefault="00596D91" w:rsidP="00D37E06">
            <w:pPr>
              <w:pStyle w:val="TAC"/>
              <w:rPr>
                <w:bCs/>
              </w:rPr>
            </w:pPr>
            <w:r w:rsidRPr="007275DF">
              <w:rPr>
                <w:bCs/>
              </w:rPr>
              <w:t>NA</w:t>
            </w:r>
          </w:p>
        </w:tc>
      </w:tr>
      <w:tr w:rsidR="00596D91" w:rsidRPr="007275DF" w14:paraId="34DA4209"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3828F32" w14:textId="77777777" w:rsidR="00596D91" w:rsidRPr="007275DF" w:rsidRDefault="00596D91" w:rsidP="00D37E0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2BC3CB2"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712FBC"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412C8B" w14:textId="77777777" w:rsidR="00596D91" w:rsidRPr="007275DF" w:rsidRDefault="00596D91" w:rsidP="00D37E0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656A3E4" w14:textId="77777777" w:rsidR="00596D91" w:rsidRPr="007275DF" w:rsidRDefault="00596D91" w:rsidP="00D37E06">
            <w:pPr>
              <w:pStyle w:val="TAC"/>
              <w:rPr>
                <w:bCs/>
              </w:rPr>
            </w:pPr>
            <w:r w:rsidRPr="007275DF">
              <w:rPr>
                <w:bCs/>
              </w:rPr>
              <w:t>NA</w:t>
            </w:r>
          </w:p>
        </w:tc>
      </w:tr>
      <w:tr w:rsidR="00596D91" w:rsidRPr="007275DF" w14:paraId="359F02F7"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2435CD" w14:textId="77777777" w:rsidR="00596D91" w:rsidRPr="007275DF" w:rsidRDefault="00596D91" w:rsidP="00D37E0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C30CDD7"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559F2D"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C854BF" w14:textId="77777777" w:rsidR="00596D91" w:rsidRPr="007275DF" w:rsidRDefault="00596D91" w:rsidP="00D37E06">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267DD3C" w14:textId="77777777" w:rsidR="00596D91" w:rsidRPr="007275DF" w:rsidRDefault="00596D91" w:rsidP="00D37E06">
            <w:pPr>
              <w:pStyle w:val="TAC"/>
              <w:rPr>
                <w:bCs/>
              </w:rPr>
            </w:pPr>
            <w:r w:rsidRPr="007275DF">
              <w:rPr>
                <w:bCs/>
                <w:lang w:eastAsia="zh-CN"/>
              </w:rPr>
              <w:t>NA</w:t>
            </w:r>
          </w:p>
        </w:tc>
      </w:tr>
      <w:tr w:rsidR="00596D91" w:rsidRPr="007275DF" w14:paraId="27776B00" w14:textId="77777777" w:rsidTr="00D37E0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41921A" w14:textId="77777777" w:rsidR="00596D91" w:rsidRPr="007275DF" w:rsidRDefault="00596D91" w:rsidP="00D37E0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8EB72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15267E"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A7262A6" w14:textId="77777777" w:rsidR="00596D91" w:rsidRPr="007275DF" w:rsidRDefault="00596D91" w:rsidP="00D37E0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13F60F4" w14:textId="77777777" w:rsidR="00596D91" w:rsidRPr="007275DF" w:rsidRDefault="00596D91" w:rsidP="00D37E06">
            <w:pPr>
              <w:pStyle w:val="TAC"/>
              <w:rPr>
                <w:rFonts w:cs="v4.2.0"/>
              </w:rPr>
            </w:pPr>
            <w:r w:rsidRPr="007275DF">
              <w:t>OP.1</w:t>
            </w:r>
          </w:p>
        </w:tc>
      </w:tr>
      <w:tr w:rsidR="00596D91" w:rsidRPr="007275DF" w14:paraId="1A7E03F1" w14:textId="77777777" w:rsidTr="00D37E0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50AA4E" w14:textId="77777777" w:rsidR="00596D91" w:rsidRPr="007275DF" w:rsidRDefault="00596D91" w:rsidP="00D37E0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0A23AD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B929E4" w14:textId="77777777" w:rsidR="00596D91" w:rsidRPr="007275DF" w:rsidRDefault="00596D91" w:rsidP="00D37E0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890877" w14:textId="77777777" w:rsidR="00596D91" w:rsidRPr="007275DF" w:rsidRDefault="00596D91" w:rsidP="00D37E06">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01681CB" w14:textId="77777777" w:rsidR="00596D91" w:rsidRPr="007275DF" w:rsidRDefault="00596D91" w:rsidP="00D37E06">
            <w:pPr>
              <w:pStyle w:val="TAC"/>
            </w:pPr>
            <w:r w:rsidRPr="007275DF">
              <w:t>-</w:t>
            </w:r>
          </w:p>
        </w:tc>
      </w:tr>
      <w:tr w:rsidR="00596D91" w:rsidRPr="007275DF" w14:paraId="1A0549B9" w14:textId="77777777" w:rsidTr="00D37E0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69FB0E" w14:textId="77777777" w:rsidR="00596D91" w:rsidRPr="007275DF" w:rsidRDefault="00596D91" w:rsidP="00D37E0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FD1455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A5EF59A" w14:textId="77777777" w:rsidR="00596D91" w:rsidRPr="007275DF" w:rsidRDefault="00596D91" w:rsidP="00D37E0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00CF3E" w14:textId="77777777" w:rsidR="00596D91" w:rsidRPr="007275DF" w:rsidRDefault="00596D91" w:rsidP="00D37E06">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21B3D23" w14:textId="77777777" w:rsidR="00596D91" w:rsidRPr="007275DF" w:rsidRDefault="00596D91" w:rsidP="00D37E06">
            <w:pPr>
              <w:pStyle w:val="TAC"/>
              <w:rPr>
                <w:rFonts w:cs="v4.2.0"/>
                <w:lang w:eastAsia="zh-CN"/>
              </w:rPr>
            </w:pPr>
            <w:r w:rsidRPr="007275DF">
              <w:rPr>
                <w:rFonts w:cs="v4.2.0"/>
                <w:lang w:eastAsia="zh-CN"/>
              </w:rPr>
              <w:t>-</w:t>
            </w:r>
          </w:p>
        </w:tc>
      </w:tr>
      <w:tr w:rsidR="00596D91" w:rsidRPr="007275DF" w14:paraId="164600AD" w14:textId="77777777" w:rsidTr="00D37E0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7EA0829" w14:textId="77777777" w:rsidR="00596D91" w:rsidRPr="007275DF" w:rsidRDefault="00596D91" w:rsidP="00D37E06">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4847F173" w14:textId="77777777" w:rsidR="00596D91" w:rsidRPr="007275DF" w:rsidRDefault="00596D91" w:rsidP="00D37E0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0B06997B"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3AA8DA"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06C6A45" w14:textId="77777777" w:rsidR="00596D91" w:rsidRPr="007275DF" w:rsidRDefault="00596D91" w:rsidP="00D37E06">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A359FF4" w14:textId="77777777" w:rsidR="00596D91" w:rsidRPr="007275DF" w:rsidRDefault="00596D91" w:rsidP="00D37E06">
            <w:pPr>
              <w:pStyle w:val="TAC"/>
              <w:rPr>
                <w:rFonts w:cs="v4.2.0"/>
                <w:lang w:eastAsia="zh-CN"/>
              </w:rPr>
            </w:pPr>
            <w:r w:rsidRPr="007275DF">
              <w:rPr>
                <w:rFonts w:cs="v4.2.0"/>
                <w:bCs/>
                <w:lang w:eastAsia="zh-CN"/>
              </w:rPr>
              <w:t>SSB.1 CCA</w:t>
            </w:r>
          </w:p>
        </w:tc>
      </w:tr>
      <w:tr w:rsidR="00596D91" w:rsidRPr="007275DF" w14:paraId="6F9CED7A"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1694A6B2" w14:textId="77777777" w:rsidR="00596D91" w:rsidRPr="007275DF" w:rsidRDefault="00596D91" w:rsidP="00D37E06">
            <w:pPr>
              <w:pStyle w:val="TAL"/>
              <w:rPr>
                <w:lang w:val="it-IT" w:eastAsia="zh-CN"/>
              </w:rPr>
            </w:pPr>
          </w:p>
        </w:tc>
        <w:tc>
          <w:tcPr>
            <w:tcW w:w="1205" w:type="dxa"/>
            <w:tcBorders>
              <w:left w:val="single" w:sz="4" w:space="0" w:color="auto"/>
              <w:bottom w:val="nil"/>
              <w:right w:val="single" w:sz="4" w:space="0" w:color="auto"/>
            </w:tcBorders>
            <w:shd w:val="clear" w:color="auto" w:fill="auto"/>
          </w:tcPr>
          <w:p w14:paraId="5FCBB6D4" w14:textId="77777777" w:rsidR="00596D91" w:rsidRPr="007275DF" w:rsidRDefault="00596D91" w:rsidP="00D37E06">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531DDC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14D676"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419D4" w14:textId="77777777" w:rsidR="00596D91" w:rsidRPr="007275DF" w:rsidRDefault="00596D91" w:rsidP="00D37E06">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00F8CE5" w14:textId="77777777" w:rsidR="00596D91" w:rsidRPr="007275DF" w:rsidRDefault="00596D91" w:rsidP="00D37E06">
            <w:pPr>
              <w:pStyle w:val="TAC"/>
              <w:rPr>
                <w:lang w:val="en-US"/>
              </w:rPr>
            </w:pPr>
            <w:r w:rsidRPr="007275DF">
              <w:rPr>
                <w:rFonts w:cs="v4.2.0"/>
                <w:bCs/>
                <w:lang w:eastAsia="zh-CN"/>
              </w:rPr>
              <w:t>SSB.2 CCA</w:t>
            </w:r>
          </w:p>
        </w:tc>
      </w:tr>
      <w:tr w:rsidR="00596D91" w:rsidRPr="007275DF" w14:paraId="7CAF47D3" w14:textId="77777777" w:rsidTr="00D37E0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24F5BAD" w14:textId="77777777" w:rsidR="00596D91" w:rsidRPr="007275DF" w:rsidRDefault="00596D91" w:rsidP="00D37E06">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97CFB26"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ABBD205"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274F544"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2BF1F777"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245F24FE" w14:textId="77777777" w:rsidTr="00D37E0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B63614F" w14:textId="77777777" w:rsidR="00596D91" w:rsidRPr="007275DF" w:rsidRDefault="00596D91" w:rsidP="00D37E0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E99170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16113C"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39FF787" w14:textId="77777777" w:rsidR="00596D91" w:rsidRPr="007275DF" w:rsidRDefault="00596D91" w:rsidP="00D37E06">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AE7A984" w14:textId="77777777" w:rsidR="00596D91" w:rsidRPr="007275DF" w:rsidRDefault="00596D91" w:rsidP="00D37E06">
            <w:pPr>
              <w:pStyle w:val="TAC"/>
              <w:rPr>
                <w:lang w:eastAsia="zh-CN"/>
              </w:rPr>
            </w:pPr>
            <w:r w:rsidRPr="007275DF">
              <w:t>SMTC.4</w:t>
            </w:r>
          </w:p>
        </w:tc>
      </w:tr>
      <w:tr w:rsidR="00596D91" w:rsidRPr="007275DF" w14:paraId="132C0647" w14:textId="77777777" w:rsidTr="00D37E0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1AD772" w14:textId="77777777" w:rsidR="00596D91" w:rsidRPr="007275DF" w:rsidRDefault="00596D91" w:rsidP="00D37E0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C832F1" w14:textId="77777777" w:rsidR="00596D91" w:rsidRPr="007275DF" w:rsidRDefault="00596D91" w:rsidP="00D37E0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4570B35" w14:textId="77777777" w:rsidR="00596D91" w:rsidRPr="007275DF" w:rsidRDefault="00596D91" w:rsidP="00D37E0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55F148" w14:textId="77777777" w:rsidR="00596D91" w:rsidRPr="007275DF" w:rsidRDefault="00596D91" w:rsidP="00D37E0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E1628E7" w14:textId="77777777" w:rsidR="00596D91" w:rsidRPr="007275DF" w:rsidRDefault="00596D91" w:rsidP="00D37E06">
            <w:pPr>
              <w:pStyle w:val="TAC"/>
              <w:rPr>
                <w:lang w:val="en-US"/>
              </w:rPr>
            </w:pPr>
            <w:r w:rsidRPr="007275DF">
              <w:rPr>
                <w:lang w:val="en-US"/>
              </w:rPr>
              <w:t>30</w:t>
            </w:r>
          </w:p>
        </w:tc>
      </w:tr>
      <w:tr w:rsidR="00596D91" w:rsidRPr="007275DF" w14:paraId="79191AD4" w14:textId="77777777" w:rsidTr="00D37E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F99BE6" w14:textId="77777777" w:rsidR="00596D91" w:rsidRPr="007275DF" w:rsidRDefault="00596D91" w:rsidP="00D37E0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4DE92AE"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E0C0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105B42"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F89D057" w14:textId="77777777" w:rsidR="00596D91" w:rsidRPr="007275DF" w:rsidRDefault="00596D91" w:rsidP="00D37E06">
            <w:pPr>
              <w:pStyle w:val="TAC"/>
              <w:rPr>
                <w:lang w:val="en-US"/>
              </w:rPr>
            </w:pPr>
            <w:ins w:id="13" w:author="Author">
              <w:r>
                <w:rPr>
                  <w:lang w:val="en-US"/>
                </w:rPr>
                <w:t>P</w:t>
              </w:r>
              <w:r w:rsidRPr="00091D48">
                <w:rPr>
                  <w:vertAlign w:val="subscript"/>
                  <w:lang w:val="en-US"/>
                </w:rPr>
                <w:t>CCA_DL</w:t>
              </w:r>
              <w:r>
                <w:rPr>
                  <w:lang w:val="en-US"/>
                </w:rPr>
                <w:t>=0.9375</w:t>
              </w:r>
            </w:ins>
            <w:del w:id="14" w:author="Author">
              <w:r w:rsidRPr="007275DF" w:rsidDel="002F63D6">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050A5986" w14:textId="77777777" w:rsidR="00596D91" w:rsidRPr="007275DF" w:rsidRDefault="00596D91" w:rsidP="00D37E06">
            <w:pPr>
              <w:pStyle w:val="TAC"/>
              <w:rPr>
                <w:lang w:val="en-US"/>
              </w:rPr>
            </w:pPr>
            <w:ins w:id="15" w:author="Author">
              <w:r>
                <w:rPr>
                  <w:lang w:val="en-US"/>
                </w:rPr>
                <w:t>P</w:t>
              </w:r>
              <w:r w:rsidRPr="00091D48">
                <w:rPr>
                  <w:vertAlign w:val="subscript"/>
                  <w:lang w:val="en-US"/>
                </w:rPr>
                <w:t>CCA_DL</w:t>
              </w:r>
              <w:r>
                <w:rPr>
                  <w:lang w:val="en-US"/>
                </w:rPr>
                <w:t>=0.9375</w:t>
              </w:r>
            </w:ins>
            <w:del w:id="16" w:author="Author">
              <w:r w:rsidRPr="007275DF" w:rsidDel="004A7BC7">
                <w:rPr>
                  <w:lang w:val="en-US"/>
                </w:rPr>
                <w:delText>TBD</w:delText>
              </w:r>
            </w:del>
          </w:p>
        </w:tc>
      </w:tr>
      <w:tr w:rsidR="00596D91" w:rsidRPr="007275DF" w14:paraId="664AB5C5" w14:textId="77777777" w:rsidTr="00D37E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3273D36" w14:textId="77777777" w:rsidR="00596D91" w:rsidRPr="007275DF" w:rsidRDefault="00596D91" w:rsidP="00D37E0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36426BF"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F36F7"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5C89CF"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31F8924" w14:textId="77777777" w:rsidR="00596D91" w:rsidRDefault="00596D91" w:rsidP="00D37E06">
            <w:pPr>
              <w:pStyle w:val="TAC"/>
              <w:rPr>
                <w:ins w:id="17" w:author="Author"/>
                <w:lang w:val="en-US"/>
              </w:rPr>
            </w:pPr>
            <w:ins w:id="18" w:author="Author">
              <w:r>
                <w:rPr>
                  <w:lang w:val="en-US"/>
                </w:rPr>
                <w:t>P</w:t>
              </w:r>
              <w:r w:rsidRPr="00091D48">
                <w:rPr>
                  <w:vertAlign w:val="subscript"/>
                  <w:lang w:val="en-US"/>
                </w:rPr>
                <w:t>CCA_DL</w:t>
              </w:r>
              <w:r>
                <w:rPr>
                  <w:vertAlign w:val="subscript"/>
                  <w:lang w:val="en-US"/>
                </w:rPr>
                <w:t>_1</w:t>
              </w:r>
              <w:r>
                <w:rPr>
                  <w:lang w:val="en-US"/>
                </w:rPr>
                <w:t>=0.75</w:t>
              </w:r>
            </w:ins>
          </w:p>
          <w:p w14:paraId="0BDCF3BC" w14:textId="77777777" w:rsidR="00596D91" w:rsidRDefault="00596D91" w:rsidP="00D37E06">
            <w:pPr>
              <w:pStyle w:val="TAC"/>
              <w:rPr>
                <w:ins w:id="19" w:author="Author"/>
                <w:lang w:val="en-US"/>
              </w:rPr>
            </w:pPr>
            <w:ins w:id="20" w:author="Author">
              <w:r>
                <w:rPr>
                  <w:lang w:val="en-US"/>
                </w:rPr>
                <w:t>P</w:t>
              </w:r>
              <w:r w:rsidRPr="00091D48">
                <w:rPr>
                  <w:vertAlign w:val="subscript"/>
                  <w:lang w:val="en-US"/>
                </w:rPr>
                <w:t>CCA_DL</w:t>
              </w:r>
              <w:r>
                <w:rPr>
                  <w:vertAlign w:val="subscript"/>
                  <w:lang w:val="en-US"/>
                </w:rPr>
                <w:t>_2</w:t>
              </w:r>
              <w:r>
                <w:rPr>
                  <w:lang w:val="en-US"/>
                </w:rPr>
                <w:t>=0.75</w:t>
              </w:r>
            </w:ins>
          </w:p>
          <w:p w14:paraId="367F3BFA" w14:textId="77777777" w:rsidR="00596D91" w:rsidRPr="007275DF" w:rsidRDefault="00596D91" w:rsidP="00D37E06">
            <w:pPr>
              <w:pStyle w:val="TAC"/>
              <w:rPr>
                <w:lang w:val="en-US"/>
              </w:rPr>
            </w:pPr>
            <w:del w:id="21" w:author="Author">
              <w:r w:rsidRPr="007275DF" w:rsidDel="00FA08E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A2CC701" w14:textId="77777777" w:rsidR="00596D91" w:rsidRDefault="00596D91" w:rsidP="00D37E06">
            <w:pPr>
              <w:pStyle w:val="TAC"/>
              <w:rPr>
                <w:ins w:id="22" w:author="Author"/>
                <w:lang w:val="en-US"/>
              </w:rPr>
            </w:pPr>
            <w:ins w:id="23" w:author="Author">
              <w:r>
                <w:rPr>
                  <w:lang w:val="en-US"/>
                </w:rPr>
                <w:t>P</w:t>
              </w:r>
              <w:r w:rsidRPr="00091D48">
                <w:rPr>
                  <w:vertAlign w:val="subscript"/>
                  <w:lang w:val="en-US"/>
                </w:rPr>
                <w:t>CCA_DL</w:t>
              </w:r>
              <w:r>
                <w:rPr>
                  <w:vertAlign w:val="subscript"/>
                  <w:lang w:val="en-US"/>
                </w:rPr>
                <w:t>_1</w:t>
              </w:r>
              <w:r>
                <w:rPr>
                  <w:lang w:val="en-US"/>
                </w:rPr>
                <w:t>=0.75</w:t>
              </w:r>
            </w:ins>
          </w:p>
          <w:p w14:paraId="32DB3B65" w14:textId="77777777" w:rsidR="00596D91" w:rsidRDefault="00596D91" w:rsidP="00D37E06">
            <w:pPr>
              <w:pStyle w:val="TAC"/>
              <w:rPr>
                <w:ins w:id="24" w:author="Author"/>
                <w:lang w:val="en-US"/>
              </w:rPr>
            </w:pPr>
            <w:ins w:id="25" w:author="Author">
              <w:r>
                <w:rPr>
                  <w:lang w:val="en-US"/>
                </w:rPr>
                <w:t>P</w:t>
              </w:r>
              <w:r w:rsidRPr="00091D48">
                <w:rPr>
                  <w:vertAlign w:val="subscript"/>
                  <w:lang w:val="en-US"/>
                </w:rPr>
                <w:t>CCA_DL</w:t>
              </w:r>
              <w:r>
                <w:rPr>
                  <w:vertAlign w:val="subscript"/>
                  <w:lang w:val="en-US"/>
                </w:rPr>
                <w:t>_2</w:t>
              </w:r>
              <w:r>
                <w:rPr>
                  <w:lang w:val="en-US"/>
                </w:rPr>
                <w:t>=0.75</w:t>
              </w:r>
            </w:ins>
          </w:p>
          <w:p w14:paraId="1F8256DA" w14:textId="77777777" w:rsidR="00596D91" w:rsidRPr="007275DF" w:rsidRDefault="00596D91" w:rsidP="00D37E06">
            <w:pPr>
              <w:pStyle w:val="TAC"/>
              <w:rPr>
                <w:lang w:val="en-US"/>
              </w:rPr>
            </w:pPr>
            <w:del w:id="26" w:author="Author">
              <w:r w:rsidRPr="007275DF" w:rsidDel="00FA08E2">
                <w:rPr>
                  <w:lang w:val="en-US"/>
                </w:rPr>
                <w:delText>TBD</w:delText>
              </w:r>
            </w:del>
          </w:p>
        </w:tc>
      </w:tr>
      <w:tr w:rsidR="00596D91" w:rsidRPr="007275DF" w14:paraId="5FEB64C1" w14:textId="77777777" w:rsidTr="00D37E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B2C38D5" w14:textId="77777777" w:rsidR="00596D91" w:rsidRPr="007275DF" w:rsidRDefault="00596D91" w:rsidP="00D37E0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A8D1D4B"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99EE3"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0413FBB"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36DDE6" w14:textId="77777777" w:rsidR="00596D91" w:rsidRPr="007275DF" w:rsidRDefault="00596D91" w:rsidP="00D37E06">
            <w:pPr>
              <w:pStyle w:val="TAC"/>
              <w:rPr>
                <w:lang w:val="en-US"/>
              </w:rPr>
            </w:pPr>
            <w:ins w:id="2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8"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DEB88C9" w14:textId="77777777" w:rsidR="00596D91" w:rsidRPr="007275DF" w:rsidRDefault="00596D91" w:rsidP="00D37E06">
            <w:pPr>
              <w:pStyle w:val="TAC"/>
              <w:rPr>
                <w:lang w:val="en-US"/>
              </w:rPr>
            </w:pPr>
            <w:ins w:id="2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 w:author="Author">
              <w:r w:rsidRPr="007275DF" w:rsidDel="005F261E">
                <w:rPr>
                  <w:lang w:val="en-US"/>
                </w:rPr>
                <w:delText>TBD</w:delText>
              </w:r>
            </w:del>
          </w:p>
        </w:tc>
      </w:tr>
      <w:tr w:rsidR="00596D91" w:rsidRPr="007275DF" w14:paraId="44522387" w14:textId="77777777" w:rsidTr="00D37E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48522DE" w14:textId="77777777" w:rsidR="00596D91" w:rsidRPr="007275DF" w:rsidRDefault="00596D91" w:rsidP="00D37E0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9787EC"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64A7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5A2A57F"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B3C7CF" w14:textId="77777777" w:rsidR="00596D91" w:rsidRPr="007275DF" w:rsidRDefault="00596D91" w:rsidP="00D37E06">
            <w:pPr>
              <w:pStyle w:val="TAC"/>
              <w:rPr>
                <w:lang w:val="en-US"/>
              </w:rPr>
            </w:pPr>
            <w:ins w:id="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2"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B0545C2" w14:textId="77777777" w:rsidR="00596D91" w:rsidRPr="007275DF" w:rsidRDefault="00596D91" w:rsidP="00D37E06">
            <w:pPr>
              <w:pStyle w:val="TAC"/>
              <w:rPr>
                <w:lang w:val="en-US"/>
              </w:rPr>
            </w:pPr>
            <w:ins w:id="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4" w:author="Author">
              <w:r w:rsidRPr="007275DF" w:rsidDel="005F261E">
                <w:rPr>
                  <w:lang w:val="en-US"/>
                </w:rPr>
                <w:delText>TBD</w:delText>
              </w:r>
            </w:del>
          </w:p>
        </w:tc>
      </w:tr>
      <w:tr w:rsidR="00596D91" w:rsidRPr="007275DF" w14:paraId="1878A6D7" w14:textId="77777777" w:rsidTr="00D37E06">
        <w:trPr>
          <w:cantSplit/>
          <w:trHeight w:val="193"/>
          <w:ins w:id="3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1E29DC38" w14:textId="77777777" w:rsidR="00596D91" w:rsidRPr="007275DF" w:rsidRDefault="00596D91" w:rsidP="00D37E06">
            <w:pPr>
              <w:pStyle w:val="TAL"/>
              <w:rPr>
                <w:ins w:id="36" w:author="Author"/>
                <w:lang w:val="it-IT" w:eastAsia="zh-CN"/>
              </w:rPr>
            </w:pPr>
            <w:ins w:id="37" w:author="Author">
              <w:r>
                <w:rPr>
                  <w:lang w:val="en-US" w:eastAsia="zh-CN"/>
                </w:rPr>
                <w:t>L</w:t>
              </w:r>
              <w:r w:rsidRPr="00493A56">
                <w:rPr>
                  <w:vertAlign w:val="subscript"/>
                  <w:lang w:val="en-US" w:eastAsia="zh-CN"/>
                  <w:rPrChange w:id="38" w:author="Author">
                    <w:rPr>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21295" w14:textId="77777777" w:rsidR="00596D91" w:rsidRPr="007275DF" w:rsidRDefault="00596D91" w:rsidP="00D37E06">
            <w:pPr>
              <w:pStyle w:val="TAC"/>
              <w:rPr>
                <w:ins w:id="39"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4FBFA77C" w14:textId="77777777" w:rsidR="00596D91" w:rsidRPr="007275DF" w:rsidRDefault="00596D91" w:rsidP="00D37E06">
            <w:pPr>
              <w:pStyle w:val="TAC"/>
              <w:rPr>
                <w:ins w:id="40" w:author="Author"/>
              </w:rPr>
            </w:pPr>
            <w:ins w:id="41"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6891339" w14:textId="77777777" w:rsidR="00596D91" w:rsidRDefault="00596D91" w:rsidP="00D37E06">
            <w:pPr>
              <w:pStyle w:val="TAC"/>
              <w:rPr>
                <w:ins w:id="42" w:author="Author"/>
                <w:lang w:val="en-US"/>
              </w:rPr>
            </w:pPr>
            <w:ins w:id="43" w:author="Author">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53B316A5" w14:textId="77777777" w:rsidR="00596D91" w:rsidRDefault="00596D91" w:rsidP="00D37E06">
            <w:pPr>
              <w:pStyle w:val="TAC"/>
              <w:rPr>
                <w:ins w:id="44" w:author="Author"/>
                <w:lang w:val="en-US"/>
              </w:rPr>
            </w:pPr>
            <w:ins w:id="45" w:author="Author">
              <w:r>
                <w:rPr>
                  <w:lang w:val="en-US"/>
                </w:rPr>
                <w:t>12</w:t>
              </w:r>
            </w:ins>
          </w:p>
        </w:tc>
      </w:tr>
      <w:tr w:rsidR="00596D91" w:rsidRPr="007275DF" w14:paraId="3CBAB02E" w14:textId="77777777" w:rsidTr="00D37E06">
        <w:trPr>
          <w:cantSplit/>
          <w:trHeight w:val="193"/>
          <w:ins w:id="46"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67A532FC" w14:textId="77777777" w:rsidR="00596D91" w:rsidRPr="007275DF" w:rsidRDefault="00596D91" w:rsidP="00D37E06">
            <w:pPr>
              <w:pStyle w:val="TAL"/>
              <w:rPr>
                <w:ins w:id="47" w:author="Author"/>
                <w:lang w:val="it-IT" w:eastAsia="zh-CN"/>
              </w:rPr>
            </w:pPr>
            <w:ins w:id="48"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1E62E" w14:textId="77777777" w:rsidR="00596D91" w:rsidRPr="007275DF" w:rsidRDefault="00596D91" w:rsidP="00D37E06">
            <w:pPr>
              <w:pStyle w:val="TAC"/>
              <w:rPr>
                <w:ins w:id="49" w:author="Author"/>
                <w:lang w:val="it-IT"/>
              </w:rPr>
            </w:pPr>
            <w:ins w:id="50"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29085D7C" w14:textId="77777777" w:rsidR="00596D91" w:rsidRPr="007275DF" w:rsidRDefault="00596D91" w:rsidP="00D37E06">
            <w:pPr>
              <w:pStyle w:val="TAC"/>
              <w:rPr>
                <w:ins w:id="51" w:author="Author"/>
              </w:rPr>
            </w:pPr>
            <w:ins w:id="5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0F731AB" w14:textId="77777777" w:rsidR="00596D91" w:rsidRDefault="00596D91" w:rsidP="00D37E06">
            <w:pPr>
              <w:pStyle w:val="TAC"/>
              <w:rPr>
                <w:ins w:id="53" w:author="Author"/>
                <w:lang w:val="en-US"/>
              </w:rPr>
            </w:pPr>
            <w:ins w:id="54" w:author="Author">
              <w:r w:rsidRPr="007275DF">
                <w:t>T</w:t>
              </w:r>
              <w:r w:rsidRPr="007275DF">
                <w:rPr>
                  <w:vertAlign w:val="subscript"/>
                </w:rPr>
                <w:t>PSS/SSS_sync_inter_cca</w:t>
              </w:r>
              <w:del w:id="55" w:author="Author">
                <w:r w:rsidDel="00CF2FB6">
                  <w:rPr>
                    <w:lang w:val="en-US"/>
                  </w:rPr>
                  <w:delText>800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66393BDE" w14:textId="77777777" w:rsidR="00596D91" w:rsidRDefault="00596D91" w:rsidP="00D37E06">
            <w:pPr>
              <w:pStyle w:val="TAC"/>
              <w:rPr>
                <w:ins w:id="56" w:author="Author"/>
                <w:lang w:val="en-US"/>
              </w:rPr>
            </w:pPr>
            <w:ins w:id="57" w:author="Author">
              <w:r w:rsidRPr="007275DF">
                <w:t>T</w:t>
              </w:r>
              <w:r w:rsidRPr="007275DF">
                <w:rPr>
                  <w:vertAlign w:val="subscript"/>
                </w:rPr>
                <w:t>PSS/SSS_sync_inter_cca</w:t>
              </w:r>
              <w:del w:id="58" w:author="Author">
                <w:r w:rsidDel="00CF2FB6">
                  <w:rPr>
                    <w:lang w:val="en-US"/>
                  </w:rPr>
                  <w:delText>800</w:delText>
                </w:r>
              </w:del>
            </w:ins>
          </w:p>
        </w:tc>
      </w:tr>
      <w:tr w:rsidR="00596D91" w:rsidRPr="007275DF" w14:paraId="6578F0F7"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05AA34" w14:textId="77777777" w:rsidR="00596D91" w:rsidRPr="007275DF" w:rsidRDefault="00596D91" w:rsidP="00D37E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5F7066" w14:textId="77777777" w:rsidR="00596D91" w:rsidRPr="007275DF" w:rsidRDefault="00596D91" w:rsidP="00D37E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567B4EC" w14:textId="77777777" w:rsidR="00596D91" w:rsidRPr="007275DF" w:rsidRDefault="00596D91" w:rsidP="00D37E0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694A097" w14:textId="77777777" w:rsidR="00596D91" w:rsidRPr="007275DF" w:rsidRDefault="00596D91" w:rsidP="00D37E0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EE1BF68" w14:textId="77777777" w:rsidR="00596D91" w:rsidRPr="007275DF" w:rsidRDefault="00596D91" w:rsidP="00D37E06">
            <w:pPr>
              <w:pStyle w:val="TAC"/>
            </w:pPr>
          </w:p>
        </w:tc>
      </w:tr>
      <w:tr w:rsidR="00596D91" w:rsidRPr="007275DF" w14:paraId="1ECE287A"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BC11B0E" w14:textId="77777777" w:rsidR="00596D91" w:rsidRPr="007275DF" w:rsidRDefault="00596D91" w:rsidP="00D37E0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A37D46E"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ADD72F9"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C90B3B2"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4A633E" w14:textId="77777777" w:rsidR="00596D91" w:rsidRPr="007275DF" w:rsidRDefault="00596D91" w:rsidP="00D37E06">
            <w:pPr>
              <w:pStyle w:val="TAC"/>
            </w:pPr>
          </w:p>
        </w:tc>
      </w:tr>
      <w:tr w:rsidR="00596D91" w:rsidRPr="007275DF" w14:paraId="2B7C252C"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F399F9" w14:textId="77777777" w:rsidR="00596D91" w:rsidRPr="007275DF" w:rsidRDefault="00596D91" w:rsidP="00D37E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D66D480"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CF313AE"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46EA9B"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A30177" w14:textId="77777777" w:rsidR="00596D91" w:rsidRPr="007275DF" w:rsidRDefault="00596D91" w:rsidP="00D37E06">
            <w:pPr>
              <w:pStyle w:val="TAC"/>
            </w:pPr>
          </w:p>
        </w:tc>
      </w:tr>
      <w:tr w:rsidR="00596D91" w:rsidRPr="007275DF" w14:paraId="730CCFA2"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AAD509" w14:textId="77777777" w:rsidR="00596D91" w:rsidRPr="007275DF" w:rsidRDefault="00596D91" w:rsidP="00D37E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8BBA21F"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11474FAA"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7C7DC69"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95F9610" w14:textId="77777777" w:rsidR="00596D91" w:rsidRPr="007275DF" w:rsidRDefault="00596D91" w:rsidP="00D37E06">
            <w:pPr>
              <w:pStyle w:val="TAC"/>
            </w:pPr>
          </w:p>
        </w:tc>
      </w:tr>
      <w:tr w:rsidR="00596D91" w:rsidRPr="007275DF" w14:paraId="4EA2115C"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86624D" w14:textId="77777777" w:rsidR="00596D91" w:rsidRPr="007275DF" w:rsidRDefault="00596D91" w:rsidP="00D37E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77605E8"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45CD5844" w14:textId="77777777" w:rsidR="00596D91" w:rsidRPr="007275DF" w:rsidRDefault="00596D91" w:rsidP="00D37E0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1C01160" w14:textId="77777777" w:rsidR="00596D91" w:rsidRPr="007275DF" w:rsidRDefault="00596D91" w:rsidP="00D37E0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067868F" w14:textId="77777777" w:rsidR="00596D91" w:rsidRPr="007275DF" w:rsidRDefault="00596D91" w:rsidP="00D37E06">
            <w:pPr>
              <w:pStyle w:val="TAC"/>
            </w:pPr>
            <w:r w:rsidRPr="007275DF">
              <w:t>0</w:t>
            </w:r>
          </w:p>
        </w:tc>
      </w:tr>
      <w:tr w:rsidR="00596D91" w:rsidRPr="007275DF" w14:paraId="3FCB0E9C"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80E88A"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E65C21B"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0D48D0E"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3426AF"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CBCBDD3" w14:textId="77777777" w:rsidR="00596D91" w:rsidRPr="007275DF" w:rsidRDefault="00596D91" w:rsidP="00D37E06">
            <w:pPr>
              <w:pStyle w:val="TAC"/>
            </w:pPr>
          </w:p>
        </w:tc>
      </w:tr>
      <w:tr w:rsidR="00596D91" w:rsidRPr="007275DF" w14:paraId="1B34D6D5"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BFC5108"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9BDA25B"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B0A600B"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8133773"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4430C20" w14:textId="77777777" w:rsidR="00596D91" w:rsidRPr="007275DF" w:rsidRDefault="00596D91" w:rsidP="00D37E06">
            <w:pPr>
              <w:pStyle w:val="TAC"/>
            </w:pPr>
          </w:p>
        </w:tc>
      </w:tr>
      <w:tr w:rsidR="00596D91" w:rsidRPr="007275DF" w14:paraId="6AE4C4FB" w14:textId="77777777" w:rsidTr="00D37E0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5226D7D" w14:textId="77777777" w:rsidR="00596D91" w:rsidRPr="007275DF" w:rsidRDefault="00596D91" w:rsidP="00D37E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4CF3286"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3BD1F78D"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12B0E5"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518FE68" w14:textId="77777777" w:rsidR="00596D91" w:rsidRPr="007275DF" w:rsidRDefault="00596D91" w:rsidP="00D37E06">
            <w:pPr>
              <w:pStyle w:val="TAC"/>
            </w:pPr>
          </w:p>
        </w:tc>
      </w:tr>
      <w:tr w:rsidR="00596D91" w:rsidRPr="007275DF" w14:paraId="5410D11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65B762" w14:textId="77777777" w:rsidR="00596D91" w:rsidRPr="007275DF" w:rsidRDefault="00596D91" w:rsidP="00D37E0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A392184" w14:textId="77777777" w:rsidR="00596D91" w:rsidRPr="007275DF" w:rsidRDefault="00596D91" w:rsidP="00D37E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CC7828B" w14:textId="77777777" w:rsidR="00596D91" w:rsidRPr="007275DF" w:rsidRDefault="00596D91" w:rsidP="00D37E0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1CE7F42D" w14:textId="77777777" w:rsidR="00596D91" w:rsidRPr="007275DF" w:rsidRDefault="00596D91" w:rsidP="00D37E0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8F287C" w14:textId="77777777" w:rsidR="00596D91" w:rsidRPr="007275DF" w:rsidRDefault="00596D91" w:rsidP="00D37E06">
            <w:pPr>
              <w:pStyle w:val="TAC"/>
            </w:pPr>
          </w:p>
        </w:tc>
      </w:tr>
      <w:tr w:rsidR="00596D91" w:rsidRPr="007275DF" w14:paraId="01284692"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4337552" w14:textId="77777777" w:rsidR="00596D91" w:rsidRPr="007275DF" w:rsidRDefault="00596D91" w:rsidP="00D37E06">
            <w:pPr>
              <w:pStyle w:val="TAL"/>
            </w:pPr>
            <w:r w:rsidRPr="004849DD">
              <w:rPr>
                <w:rFonts w:eastAsia="Calibri"/>
                <w:position w:val="-12"/>
                <w:szCs w:val="22"/>
              </w:rPr>
              <w:object w:dxaOrig="255" w:dyaOrig="255" w14:anchorId="5407E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fillcolor="window">
                  <v:imagedata r:id="rId23" o:title=""/>
                </v:shape>
                <o:OLEObject Type="Embed" ProgID="Equation.3" ShapeID="_x0000_i1025" DrawAspect="Content" ObjectID="_1689776539" r:id="rId2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5288335" w14:textId="77777777" w:rsidR="00596D91" w:rsidRPr="007275DF" w:rsidRDefault="00596D91" w:rsidP="00D37E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E3E7FD7"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BB310D" w14:textId="77777777" w:rsidR="00596D91" w:rsidRPr="007275DF" w:rsidRDefault="00596D91" w:rsidP="00D37E06">
            <w:pPr>
              <w:pStyle w:val="TAC"/>
            </w:pPr>
            <w:del w:id="59" w:author="Author">
              <w:r w:rsidRPr="007275DF" w:rsidDel="00335036">
                <w:delText>[</w:delText>
              </w:r>
            </w:del>
            <w:r w:rsidRPr="007275DF">
              <w:t>-10</w:t>
            </w:r>
            <w:del w:id="60" w:author="Author">
              <w:r w:rsidRPr="007275DF" w:rsidDel="00B32E8B">
                <w:delText>1</w:delText>
              </w:r>
            </w:del>
            <w:ins w:id="61" w:author="Author">
              <w:r>
                <w:t>4</w:t>
              </w:r>
            </w:ins>
            <w:del w:id="62"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0E558050" w14:textId="77777777" w:rsidR="00596D91" w:rsidRPr="007275DF" w:rsidRDefault="00596D91" w:rsidP="00D37E06">
            <w:pPr>
              <w:pStyle w:val="TAC"/>
            </w:pPr>
            <w:del w:id="63" w:author="Author">
              <w:r w:rsidRPr="007275DF" w:rsidDel="00335036">
                <w:delText>[</w:delText>
              </w:r>
            </w:del>
            <w:r w:rsidRPr="007275DF">
              <w:t>-10</w:t>
            </w:r>
            <w:ins w:id="64" w:author="Author">
              <w:r>
                <w:t>4</w:t>
              </w:r>
            </w:ins>
            <w:del w:id="65" w:author="Author">
              <w:r w:rsidRPr="007275DF" w:rsidDel="00B32E8B">
                <w:delText>1</w:delText>
              </w:r>
              <w:r w:rsidRPr="007275DF" w:rsidDel="00335036">
                <w:delText>]</w:delText>
              </w:r>
            </w:del>
          </w:p>
        </w:tc>
      </w:tr>
      <w:tr w:rsidR="00596D91" w:rsidRPr="007275DF" w14:paraId="1AF14CAA"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2809C9" w14:textId="77777777" w:rsidR="00596D91" w:rsidRPr="007275DF" w:rsidRDefault="00596D91" w:rsidP="00D37E06">
            <w:pPr>
              <w:pStyle w:val="TAL"/>
            </w:pPr>
            <w:r w:rsidRPr="004849DD">
              <w:rPr>
                <w:rFonts w:eastAsia="Calibri"/>
                <w:position w:val="-12"/>
                <w:szCs w:val="22"/>
              </w:rPr>
              <w:object w:dxaOrig="255" w:dyaOrig="255" w14:anchorId="4EE69564">
                <v:shape id="_x0000_i1026" type="#_x0000_t75" style="width:13.75pt;height:13.75pt" o:ole="" fillcolor="window">
                  <v:imagedata r:id="rId23" o:title=""/>
                </v:shape>
                <o:OLEObject Type="Embed" ProgID="Equation.3" ShapeID="_x0000_i1026" DrawAspect="Content" ObjectID="_1689776540" r:id="rId2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80C2714"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5442569"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25BF11B" w14:textId="77777777" w:rsidR="00596D91" w:rsidRPr="007275DF" w:rsidRDefault="00596D91" w:rsidP="00D37E06">
            <w:pPr>
              <w:pStyle w:val="TAC"/>
            </w:pPr>
            <w:del w:id="66" w:author="Author">
              <w:r w:rsidRPr="007275DF" w:rsidDel="00335036">
                <w:delText>[</w:delText>
              </w:r>
            </w:del>
            <w:r w:rsidRPr="007275DF">
              <w:t>-101</w:t>
            </w:r>
            <w:del w:id="67"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3C3D68FC" w14:textId="77777777" w:rsidR="00596D91" w:rsidRPr="007275DF" w:rsidRDefault="00596D91" w:rsidP="00D37E06">
            <w:pPr>
              <w:pStyle w:val="TAC"/>
            </w:pPr>
            <w:ins w:id="68" w:author="Author">
              <w:r>
                <w:t>-</w:t>
              </w:r>
            </w:ins>
            <w:del w:id="69" w:author="Author">
              <w:r w:rsidRPr="007275DF" w:rsidDel="00335036">
                <w:delText>[-</w:delText>
              </w:r>
            </w:del>
            <w:r w:rsidRPr="007275DF">
              <w:t>101</w:t>
            </w:r>
            <w:del w:id="70" w:author="Author">
              <w:r w:rsidRPr="007275DF" w:rsidDel="00335036">
                <w:delText>]</w:delText>
              </w:r>
            </w:del>
          </w:p>
        </w:tc>
      </w:tr>
      <w:tr w:rsidR="00596D91" w:rsidRPr="007275DF" w14:paraId="6211D667" w14:textId="77777777" w:rsidTr="00D37E0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16C351"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24FBEB0"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8532B9E" w14:textId="77777777" w:rsidR="00596D91" w:rsidRPr="007275DF" w:rsidRDefault="00596D91" w:rsidP="00D37E0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BD49C1" w14:textId="77777777" w:rsidR="00596D91" w:rsidRPr="007275DF" w:rsidRDefault="00596D91" w:rsidP="00D37E0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4DC34688" w14:textId="77777777" w:rsidR="00596D91" w:rsidRPr="007275DF" w:rsidRDefault="00596D91" w:rsidP="00D37E0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775ABF1"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85222E7" w14:textId="77777777" w:rsidR="00596D91" w:rsidRPr="007275DF" w:rsidRDefault="00596D91" w:rsidP="00D37E06">
            <w:pPr>
              <w:pStyle w:val="TAC"/>
            </w:pPr>
            <w:r w:rsidRPr="007275DF">
              <w:t>-88</w:t>
            </w:r>
          </w:p>
        </w:tc>
      </w:tr>
      <w:tr w:rsidR="00596D91" w:rsidRPr="007275DF" w14:paraId="05BB05EB"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15B0921" w14:textId="77777777" w:rsidR="00596D91" w:rsidRPr="007275DF" w:rsidRDefault="00596D91" w:rsidP="00D37E06">
            <w:pPr>
              <w:pStyle w:val="TAL"/>
            </w:pPr>
            <w:r w:rsidRPr="004849DD">
              <w:rPr>
                <w:position w:val="-12"/>
              </w:rPr>
              <w:object w:dxaOrig="600" w:dyaOrig="255" w14:anchorId="7EFDEF5F">
                <v:shape id="_x0000_i1027" type="#_x0000_t75" style="width:28.8pt;height:13.75pt" o:ole="" fillcolor="window">
                  <v:imagedata r:id="rId26" o:title=""/>
                </v:shape>
                <o:OLEObject Type="Embed" ProgID="Equation.3" ShapeID="_x0000_i1027" DrawAspect="Content" ObjectID="_1689776541" r:id="rId27"/>
              </w:object>
            </w:r>
          </w:p>
        </w:tc>
        <w:tc>
          <w:tcPr>
            <w:tcW w:w="992" w:type="dxa"/>
            <w:tcBorders>
              <w:top w:val="single" w:sz="4" w:space="0" w:color="auto"/>
              <w:left w:val="single" w:sz="4" w:space="0" w:color="auto"/>
              <w:bottom w:val="single" w:sz="4" w:space="0" w:color="auto"/>
              <w:right w:val="single" w:sz="4" w:space="0" w:color="auto"/>
            </w:tcBorders>
            <w:hideMark/>
          </w:tcPr>
          <w:p w14:paraId="7C7A1D69"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C750F5" w14:textId="77777777" w:rsidR="00596D91" w:rsidRPr="007275DF" w:rsidRDefault="00596D91" w:rsidP="00D37E0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079C51C" w14:textId="77777777" w:rsidR="00596D91" w:rsidRPr="007275DF" w:rsidRDefault="00596D91" w:rsidP="00D37E0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8B91A0" w14:textId="77777777" w:rsidR="00596D91" w:rsidRPr="007275DF" w:rsidRDefault="00596D91" w:rsidP="00D37E0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75E616B"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ACC2BD8" w14:textId="77777777" w:rsidR="00596D91" w:rsidRPr="007275DF" w:rsidRDefault="00596D91" w:rsidP="00D37E06">
            <w:pPr>
              <w:pStyle w:val="TAC"/>
            </w:pPr>
            <w:r w:rsidRPr="007275DF">
              <w:t>7</w:t>
            </w:r>
          </w:p>
        </w:tc>
      </w:tr>
      <w:tr w:rsidR="00596D91" w:rsidRPr="007275DF" w14:paraId="1673D849"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2DEB301" w14:textId="77777777" w:rsidR="00596D91" w:rsidRPr="007275DF" w:rsidRDefault="00596D91" w:rsidP="00D37E06">
            <w:pPr>
              <w:pStyle w:val="TAL"/>
            </w:pPr>
            <w:r w:rsidRPr="004849DD">
              <w:rPr>
                <w:position w:val="-12"/>
              </w:rPr>
              <w:object w:dxaOrig="840" w:dyaOrig="255" w14:anchorId="6ED50BBE">
                <v:shape id="_x0000_i1028" type="#_x0000_t75" style="width:44.45pt;height:13.75pt" o:ole="" fillcolor="window">
                  <v:imagedata r:id="rId28" o:title=""/>
                </v:shape>
                <o:OLEObject Type="Embed" ProgID="Equation.3" ShapeID="_x0000_i1028" DrawAspect="Content" ObjectID="_1689776542" r:id="rId29"/>
              </w:object>
            </w:r>
          </w:p>
        </w:tc>
        <w:tc>
          <w:tcPr>
            <w:tcW w:w="992" w:type="dxa"/>
            <w:tcBorders>
              <w:top w:val="single" w:sz="4" w:space="0" w:color="auto"/>
              <w:left w:val="single" w:sz="4" w:space="0" w:color="auto"/>
              <w:bottom w:val="single" w:sz="4" w:space="0" w:color="auto"/>
              <w:right w:val="single" w:sz="4" w:space="0" w:color="auto"/>
            </w:tcBorders>
            <w:hideMark/>
          </w:tcPr>
          <w:p w14:paraId="648614C3"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D77029" w14:textId="77777777" w:rsidR="00596D91" w:rsidRPr="007275DF" w:rsidRDefault="00596D91" w:rsidP="00D37E0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1F676EA" w14:textId="77777777" w:rsidR="00596D91" w:rsidRPr="007275DF" w:rsidRDefault="00596D91" w:rsidP="00D37E0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73CB451" w14:textId="77777777" w:rsidR="00596D91" w:rsidRPr="007275DF" w:rsidRDefault="00596D91" w:rsidP="00D37E0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EDE61F1"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4601E37" w14:textId="77777777" w:rsidR="00596D91" w:rsidRPr="007275DF" w:rsidRDefault="00596D91" w:rsidP="00D37E06">
            <w:pPr>
              <w:pStyle w:val="TAC"/>
            </w:pPr>
            <w:r w:rsidRPr="007275DF">
              <w:t>7</w:t>
            </w:r>
          </w:p>
        </w:tc>
      </w:tr>
      <w:tr w:rsidR="00596D91" w:rsidRPr="007275DF" w14:paraId="5E3CC706" w14:textId="77777777" w:rsidTr="00D37E0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D13C0" w14:textId="77777777" w:rsidR="00596D91" w:rsidRPr="007275DF" w:rsidRDefault="00596D91" w:rsidP="00D37E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32BA589" w14:textId="77777777" w:rsidR="00596D91" w:rsidRPr="007275DF" w:rsidRDefault="00596D91" w:rsidP="00D37E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C7A4B1D" w14:textId="77777777" w:rsidR="00596D91" w:rsidRPr="007275DF" w:rsidRDefault="00596D91" w:rsidP="00D37E0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AA08946" w14:textId="77777777" w:rsidR="00596D91" w:rsidRPr="007275DF" w:rsidRDefault="00596D91" w:rsidP="00D37E06">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7BBF3870" w14:textId="77777777" w:rsidR="00596D91" w:rsidRPr="007275DF" w:rsidRDefault="00596D91" w:rsidP="00D37E06">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1E5242F" w14:textId="77777777" w:rsidR="00596D91" w:rsidRPr="007275DF" w:rsidRDefault="00596D91" w:rsidP="00D37E06">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EAA16E2" w14:textId="77777777" w:rsidR="00596D91" w:rsidRPr="007275DF" w:rsidRDefault="00596D91" w:rsidP="00D37E06">
            <w:pPr>
              <w:pStyle w:val="TAC"/>
            </w:pPr>
            <w:r w:rsidRPr="007275DF">
              <w:t>-56.15</w:t>
            </w:r>
          </w:p>
        </w:tc>
      </w:tr>
      <w:tr w:rsidR="00596D91" w:rsidRPr="007275DF" w14:paraId="0DAFCF29"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CAC12CF" w14:textId="77777777" w:rsidR="00596D91" w:rsidRPr="007275DF" w:rsidRDefault="00596D91" w:rsidP="00D37E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05A830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61E96E" w14:textId="77777777" w:rsidR="00596D91" w:rsidRPr="007275DF" w:rsidRDefault="00596D91" w:rsidP="00D37E0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644EFC9" w14:textId="77777777" w:rsidR="00596D91" w:rsidRPr="007275DF" w:rsidRDefault="00596D91" w:rsidP="00D37E06">
            <w:pPr>
              <w:pStyle w:val="TAC"/>
            </w:pPr>
            <w:r w:rsidRPr="007275DF">
              <w:rPr>
                <w:rFonts w:cs="v4.2.0"/>
              </w:rPr>
              <w:t>AWGN</w:t>
            </w:r>
          </w:p>
        </w:tc>
      </w:tr>
      <w:tr w:rsidR="00596D91" w:rsidRPr="007275DF" w14:paraId="1111F8C3" w14:textId="77777777" w:rsidTr="00D37E0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CAB02E8"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79B3BCC"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E305827">
                <v:shape id="_x0000_i1029" type="#_x0000_t75" style="width:13.75pt;height:13.75pt" o:ole="" fillcolor="window">
                  <v:imagedata r:id="rId23" o:title=""/>
                </v:shape>
                <o:OLEObject Type="Embed" ProgID="Equation.3" ShapeID="_x0000_i1029" DrawAspect="Content" ObjectID="_1689776543" r:id="rId30"/>
              </w:object>
            </w:r>
            <w:r w:rsidRPr="007275DF">
              <w:rPr>
                <w:lang w:val="en-US"/>
              </w:rPr>
              <w:t xml:space="preserve"> to be fulfilled.</w:t>
            </w:r>
          </w:p>
          <w:p w14:paraId="5951DFD1"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504458B" w14:textId="77777777" w:rsidR="00596D91" w:rsidRPr="007275DF" w:rsidRDefault="00596D91" w:rsidP="00D37E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FECBF8E"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387DB787"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49F68325"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79810DE7" w14:textId="77777777" w:rsidR="00596D91" w:rsidRPr="007275DF" w:rsidRDefault="00596D91" w:rsidP="00596D91"/>
    <w:p w14:paraId="66FF588B" w14:textId="77777777" w:rsidR="00596D91" w:rsidRPr="007275DF" w:rsidRDefault="00596D91" w:rsidP="00596D91">
      <w:pPr>
        <w:pStyle w:val="Heading5"/>
      </w:pPr>
      <w:r w:rsidRPr="007275DF">
        <w:t>A.10.4.2.3.2</w:t>
      </w:r>
      <w:r w:rsidRPr="007275DF">
        <w:tab/>
        <w:t>Test Requirements</w:t>
      </w:r>
    </w:p>
    <w:p w14:paraId="6CF4AFA0"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20272E2"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2FDEEFE" w14:textId="77777777" w:rsidR="00596D91" w:rsidRPr="007275DF" w:rsidRDefault="00596D91" w:rsidP="00596D91">
      <w:pPr>
        <w:rPr>
          <w:rFonts w:cs="v4.2.0"/>
        </w:rPr>
      </w:pPr>
      <w:r w:rsidRPr="007275DF">
        <w:rPr>
          <w:rFonts w:cs="v4.2.0"/>
        </w:rPr>
        <w:t>In test 1 and 2 UE is not required to report SSB time index.</w:t>
      </w:r>
    </w:p>
    <w:p w14:paraId="52C6442A"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1B31F173"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66089BB9"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34AE4F7" w14:textId="77777777" w:rsidR="00596D91" w:rsidRPr="007275DF" w:rsidRDefault="00596D91" w:rsidP="00596D91">
      <w:pPr>
        <w:pStyle w:val="B10"/>
        <w:ind w:left="284" w:firstLine="0"/>
      </w:pPr>
      <w:r w:rsidRPr="007275DF">
        <w:t>For test 1, MGRP = 40 ms and for test 2 MGRP = 20 ms.</w:t>
      </w:r>
    </w:p>
    <w:p w14:paraId="1B3ED2FD" w14:textId="77777777" w:rsidR="00596D91" w:rsidRPr="007275DF" w:rsidRDefault="00596D91" w:rsidP="00596D91">
      <w:pPr>
        <w:ind w:firstLine="284"/>
        <w:rPr>
          <w:rFonts w:cs="v4.2.0"/>
        </w:rPr>
      </w:pPr>
      <w:r w:rsidRPr="007275DF">
        <w:t>SMTC period = 20 ms.</w:t>
      </w:r>
    </w:p>
    <w:p w14:paraId="5431061B"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7C41D9C" w14:textId="77777777" w:rsidR="00596D91" w:rsidRPr="007275DF" w:rsidRDefault="00596D91" w:rsidP="00596D91">
      <w:pPr>
        <w:pStyle w:val="Heading4"/>
      </w:pPr>
      <w:r w:rsidRPr="007275DF">
        <w:t>A.10.4.2.4</w:t>
      </w:r>
      <w:r w:rsidRPr="007275DF">
        <w:tab/>
        <w:t>EN-DC event triggered reporting tests for FR1 cell with CCA without SSB time index detection when DRX is used</w:t>
      </w:r>
    </w:p>
    <w:p w14:paraId="39B0E7C7" w14:textId="77777777" w:rsidR="00596D91" w:rsidRPr="007275DF" w:rsidRDefault="00596D91" w:rsidP="00596D91">
      <w:pPr>
        <w:pStyle w:val="Heading5"/>
      </w:pPr>
      <w:r w:rsidRPr="007275DF">
        <w:t>A.10.4.2.4.1</w:t>
      </w:r>
      <w:r w:rsidRPr="007275DF">
        <w:tab/>
        <w:t>Test Purpose and Environment</w:t>
      </w:r>
    </w:p>
    <w:p w14:paraId="52B88BBE"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71" w:author="Author">
        <w:r>
          <w:rPr>
            <w:rFonts w:cs="v4.2.0"/>
          </w:rPr>
          <w:t xml:space="preserve"> and 9.3A.5</w:t>
        </w:r>
      </w:ins>
      <w:r w:rsidRPr="007275DF">
        <w:rPr>
          <w:rFonts w:cs="v4.2.0"/>
        </w:rPr>
        <w:t>.</w:t>
      </w:r>
    </w:p>
    <w:p w14:paraId="0CD5D8AF" w14:textId="77777777" w:rsidR="00596D91" w:rsidRPr="007275DF" w:rsidRDefault="00596D91" w:rsidP="00596D9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02E67131" w14:textId="77777777" w:rsidR="00596D91" w:rsidRPr="007275DF" w:rsidRDefault="00596D91" w:rsidP="00596D91">
      <w:pPr>
        <w:rPr>
          <w:rFonts w:cs="v4.2.0"/>
        </w:rPr>
      </w:pPr>
      <w:r w:rsidRPr="007275DF">
        <w:rPr>
          <w:rFonts w:cs="v4.2.0"/>
        </w:rPr>
        <w:lastRenderedPageBreak/>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5D912071"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967F5F" w14:textId="77777777" w:rsidR="00596D91" w:rsidRPr="007275DF" w:rsidRDefault="00596D91" w:rsidP="00596D91">
      <w:r w:rsidRPr="007275DF">
        <w:rPr>
          <w:rFonts w:cs="v4.2.0"/>
        </w:rPr>
        <w:t>The configuration of LTE cell 1 is defined in table A.3.7.2.1-1.</w:t>
      </w:r>
      <w:r w:rsidRPr="007275DF">
        <w:t xml:space="preserve"> Supported test configurations are shown in table A.10.4.2.4.1-1.</w:t>
      </w:r>
    </w:p>
    <w:p w14:paraId="5FA134B4" w14:textId="77777777" w:rsidR="00596D91" w:rsidRPr="007275DF" w:rsidRDefault="00596D91" w:rsidP="00596D91">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466FCB63" w14:textId="77777777" w:rsidR="00596D91" w:rsidRPr="007275DF" w:rsidRDefault="00596D91" w:rsidP="00596D91">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6D91" w:rsidRPr="007275DF" w14:paraId="3E532E4C"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49DA6151" w14:textId="77777777" w:rsidR="00596D91" w:rsidRPr="007275DF" w:rsidRDefault="00596D91" w:rsidP="00D37E06">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9D43DC9" w14:textId="77777777" w:rsidR="00596D91" w:rsidRPr="007275DF" w:rsidRDefault="00596D91" w:rsidP="00D37E06">
            <w:pPr>
              <w:pStyle w:val="TAH"/>
              <w:spacing w:line="256" w:lineRule="auto"/>
            </w:pPr>
            <w:r w:rsidRPr="007275DF">
              <w:t>Description</w:t>
            </w:r>
          </w:p>
        </w:tc>
      </w:tr>
      <w:tr w:rsidR="00596D91" w:rsidRPr="007275DF" w14:paraId="0A9E1E90"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1823F121" w14:textId="77777777" w:rsidR="00596D91" w:rsidRPr="007275DF" w:rsidRDefault="00596D91" w:rsidP="00D37E06">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5E63876" w14:textId="77777777" w:rsidR="00596D91" w:rsidRPr="007275DF" w:rsidRDefault="00596D91" w:rsidP="00D37E06">
            <w:pPr>
              <w:pStyle w:val="TAC"/>
              <w:spacing w:line="256" w:lineRule="auto"/>
              <w:jc w:val="left"/>
            </w:pPr>
            <w:r w:rsidRPr="007275DF">
              <w:t>E-UTRAN cell: LTE FDD</w:t>
            </w:r>
          </w:p>
          <w:p w14:paraId="5C10C68E"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7AA09217"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6F074025" w14:textId="77777777" w:rsidR="00596D91" w:rsidRPr="007275DF" w:rsidRDefault="00596D91" w:rsidP="00D37E06">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434B060" w14:textId="77777777" w:rsidR="00596D91" w:rsidRPr="007275DF" w:rsidRDefault="00596D91" w:rsidP="00D37E06">
            <w:pPr>
              <w:pStyle w:val="TAC"/>
              <w:spacing w:line="256" w:lineRule="auto"/>
              <w:jc w:val="left"/>
            </w:pPr>
            <w:r w:rsidRPr="007275DF">
              <w:t>E-UTRAN cell: LTE TDD</w:t>
            </w:r>
          </w:p>
          <w:p w14:paraId="745EF9C3"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231DC91D" w14:textId="77777777" w:rsidTr="00D37E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D117E0E" w14:textId="77777777" w:rsidR="00596D91" w:rsidRPr="007275DF" w:rsidRDefault="00596D91" w:rsidP="00D37E06">
            <w:pPr>
              <w:pStyle w:val="TAN"/>
              <w:spacing w:line="256" w:lineRule="auto"/>
            </w:pPr>
            <w:r w:rsidRPr="007275DF">
              <w:t xml:space="preserve">Note 1: </w:t>
            </w:r>
            <w:r w:rsidRPr="007275DF">
              <w:tab/>
              <w:t>The UE is only required to be tested in one of the supported test configurations</w:t>
            </w:r>
          </w:p>
        </w:tc>
      </w:tr>
    </w:tbl>
    <w:p w14:paraId="48B911E9" w14:textId="77777777" w:rsidR="00596D91" w:rsidRPr="007275DF" w:rsidRDefault="00596D91" w:rsidP="00596D91">
      <w:pPr>
        <w:rPr>
          <w:rFonts w:cs="v4.2.0"/>
          <w:i/>
          <w:iCs/>
          <w:color w:val="FF0000"/>
        </w:rPr>
      </w:pPr>
    </w:p>
    <w:p w14:paraId="7EF0F035" w14:textId="77777777" w:rsidR="00596D91" w:rsidRPr="007275DF" w:rsidRDefault="00596D91" w:rsidP="00596D91">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596D91" w:rsidRPr="007275DF" w14:paraId="7887C24C" w14:textId="77777777" w:rsidTr="00D37E0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C3C15EA" w14:textId="77777777" w:rsidR="00596D91" w:rsidRPr="007275DF" w:rsidRDefault="00596D91" w:rsidP="00D37E0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821AB2B" w14:textId="77777777" w:rsidR="00596D91" w:rsidRPr="007275DF" w:rsidRDefault="00596D91" w:rsidP="00D37E0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EB05F86" w14:textId="77777777" w:rsidR="00596D91" w:rsidRPr="007275DF" w:rsidRDefault="00596D91" w:rsidP="00D37E06">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F4D556C" w14:textId="77777777" w:rsidR="00596D91" w:rsidRPr="007275DF" w:rsidRDefault="00596D91" w:rsidP="00D37E0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D2DD7D" w14:textId="77777777" w:rsidR="00596D91" w:rsidRPr="007275DF" w:rsidRDefault="00596D91" w:rsidP="00D37E06">
            <w:pPr>
              <w:pStyle w:val="TAH"/>
            </w:pPr>
            <w:r w:rsidRPr="007275DF">
              <w:t>Comment</w:t>
            </w:r>
          </w:p>
        </w:tc>
      </w:tr>
      <w:tr w:rsidR="00596D91" w:rsidRPr="007275DF" w14:paraId="3CFA9999" w14:textId="77777777" w:rsidTr="00D37E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B35DF2A" w14:textId="77777777" w:rsidR="00596D91" w:rsidRPr="007275DF" w:rsidRDefault="00596D91" w:rsidP="00D37E0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CBF03FC" w14:textId="77777777" w:rsidR="00596D91" w:rsidRPr="007275DF" w:rsidRDefault="00596D91" w:rsidP="00D37E0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7089717" w14:textId="77777777" w:rsidR="00596D91" w:rsidRPr="007275DF" w:rsidRDefault="00596D91" w:rsidP="00D37E06">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F991E34" w14:textId="77777777" w:rsidR="00596D91" w:rsidRPr="007275DF" w:rsidRDefault="00596D91" w:rsidP="00D37E06">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0288A5C" w14:textId="77777777" w:rsidR="00596D91" w:rsidRPr="007275DF" w:rsidRDefault="00596D91" w:rsidP="00D37E06">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E509A40" w14:textId="77777777" w:rsidR="00596D91" w:rsidRPr="007275DF" w:rsidRDefault="00596D91" w:rsidP="00D37E06">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753A773E" w14:textId="77777777" w:rsidR="00596D91" w:rsidRPr="007275DF" w:rsidRDefault="00596D91" w:rsidP="00D37E06">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EFD783D" w14:textId="77777777" w:rsidR="00596D91" w:rsidRPr="007275DF" w:rsidRDefault="00596D91" w:rsidP="00D37E06">
            <w:pPr>
              <w:pStyle w:val="TAH"/>
            </w:pPr>
          </w:p>
        </w:tc>
      </w:tr>
      <w:tr w:rsidR="00596D91" w:rsidRPr="007275DF" w14:paraId="3F5C05DD"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4E34976" w14:textId="77777777" w:rsidR="00596D91" w:rsidRPr="007275DF" w:rsidRDefault="00596D91" w:rsidP="00D37E0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E862DA0"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C913369"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96E0648" w14:textId="77777777" w:rsidR="00596D91" w:rsidRPr="007275DF" w:rsidRDefault="00596D91" w:rsidP="00D37E0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F3C867" w14:textId="77777777" w:rsidR="00596D91" w:rsidRPr="007275DF" w:rsidRDefault="00596D91" w:rsidP="00D37E06">
            <w:pPr>
              <w:pStyle w:val="TAL"/>
            </w:pPr>
            <w:r w:rsidRPr="007275DF">
              <w:t xml:space="preserve">One E-UTRAN </w:t>
            </w:r>
            <w:r w:rsidRPr="007275DF">
              <w:rPr>
                <w:lang w:eastAsia="zh-CN"/>
              </w:rPr>
              <w:t>TDD</w:t>
            </w:r>
            <w:r w:rsidRPr="007275DF">
              <w:t xml:space="preserve"> carrier frequency is used.</w:t>
            </w:r>
          </w:p>
        </w:tc>
      </w:tr>
      <w:tr w:rsidR="00596D91" w:rsidRPr="007275DF" w14:paraId="40C7F78B" w14:textId="77777777" w:rsidTr="00D37E0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59BF15" w14:textId="77777777" w:rsidR="00596D91" w:rsidRPr="007275DF" w:rsidRDefault="00596D91" w:rsidP="00D37E0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60473A1"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3D4A9A6"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07D2E0D" w14:textId="77777777" w:rsidR="00596D91" w:rsidRPr="007275DF" w:rsidRDefault="00596D91" w:rsidP="00D37E0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D5CA661" w14:textId="77777777" w:rsidR="00596D91" w:rsidRPr="007275DF" w:rsidRDefault="00596D91" w:rsidP="00D37E06">
            <w:pPr>
              <w:pStyle w:val="TAL"/>
            </w:pPr>
            <w:r w:rsidRPr="007275DF">
              <w:t>Two FR1 NR carrier frequencies are used. Channels 1 and 2 are with CCA.</w:t>
            </w:r>
          </w:p>
          <w:p w14:paraId="3667A23E" w14:textId="77777777" w:rsidR="00596D91" w:rsidRPr="007275DF" w:rsidRDefault="00596D91" w:rsidP="00D37E06">
            <w:pPr>
              <w:pStyle w:val="TAL"/>
            </w:pPr>
          </w:p>
        </w:tc>
      </w:tr>
      <w:tr w:rsidR="00596D91" w:rsidRPr="007275DF" w14:paraId="46C4462F" w14:textId="77777777" w:rsidTr="00D37E0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270733A" w14:textId="77777777" w:rsidR="00596D91" w:rsidRPr="007275DF" w:rsidRDefault="00596D91" w:rsidP="00D37E0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F0148D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F5458F7"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1E5D50B" w14:textId="77777777" w:rsidR="00596D91" w:rsidRPr="007275DF" w:rsidRDefault="00596D91" w:rsidP="00D37E06">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92AF49D" w14:textId="77777777" w:rsidR="00596D91" w:rsidRPr="007275DF" w:rsidRDefault="00596D91" w:rsidP="00D37E06">
            <w:pPr>
              <w:pStyle w:val="TAL"/>
            </w:pPr>
            <w:r w:rsidRPr="007275DF">
              <w:t xml:space="preserve">LTE Cell 1 is on </w:t>
            </w:r>
            <w:r w:rsidRPr="007275DF">
              <w:rPr>
                <w:lang w:val="it-IT"/>
              </w:rPr>
              <w:t xml:space="preserve">E-UTRA </w:t>
            </w:r>
            <w:r w:rsidRPr="007275DF">
              <w:t>RF channel number 1.</w:t>
            </w:r>
          </w:p>
          <w:p w14:paraId="7FF72145" w14:textId="77777777" w:rsidR="00596D91" w:rsidRPr="007275DF" w:rsidRDefault="00596D91" w:rsidP="00D37E06">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596D91" w:rsidRPr="007275DF" w14:paraId="49121942"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2C54520" w14:textId="77777777" w:rsidR="00596D91" w:rsidRPr="007275DF" w:rsidRDefault="00596D91" w:rsidP="00D37E0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4F9C47B"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F34CDE"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D8C49B" w14:textId="77777777" w:rsidR="00596D91" w:rsidRPr="007275DF" w:rsidRDefault="00596D91" w:rsidP="00D37E0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2FB2DA0" w14:textId="77777777" w:rsidR="00596D91" w:rsidRPr="007275DF" w:rsidRDefault="00596D91" w:rsidP="00D37E0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596D91" w:rsidRPr="007275DF" w14:paraId="5123B3BE"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65FD36A" w14:textId="77777777" w:rsidR="00596D91" w:rsidRPr="007275DF" w:rsidRDefault="00596D91" w:rsidP="00D37E0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53E6C90"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36D7AF19"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0B65234F" w14:textId="77777777" w:rsidR="00596D91" w:rsidRPr="007275DF" w:rsidRDefault="00596D91" w:rsidP="00D37E06">
            <w:pPr>
              <w:pStyle w:val="TAC"/>
            </w:pPr>
            <w:r w:rsidRPr="007275DF">
              <w:rPr>
                <w:noProof/>
              </w:rPr>
              <w:t>As specified in clause A.3.2</w:t>
            </w:r>
            <w:ins w:id="72" w:author="Author">
              <w:r>
                <w:rPr>
                  <w:noProof/>
                </w:rPr>
                <w:t>6</w:t>
              </w:r>
            </w:ins>
            <w:del w:id="73" w:author="Author">
              <w:r w:rsidRPr="007275DF" w:rsidDel="00492E62">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2083D47" w14:textId="77777777" w:rsidR="00596D91" w:rsidRPr="007275DF" w:rsidRDefault="00596D91" w:rsidP="00D37E06">
            <w:pPr>
              <w:pStyle w:val="TAL"/>
            </w:pPr>
          </w:p>
        </w:tc>
      </w:tr>
      <w:tr w:rsidR="00596D91" w:rsidRPr="007275DF" w14:paraId="5D1108D6"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1B36FE4" w14:textId="77777777" w:rsidR="00596D91" w:rsidRPr="007275DF" w:rsidRDefault="00596D91" w:rsidP="00D37E0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BD85EF0"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76BEE03F"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3ADC088" w14:textId="77777777" w:rsidR="00596D91" w:rsidRPr="007275DF" w:rsidRDefault="00596D91" w:rsidP="00D37E06">
            <w:pPr>
              <w:pStyle w:val="TAC"/>
            </w:pPr>
            <w:r w:rsidRPr="007275DF">
              <w:rPr>
                <w:noProof/>
              </w:rPr>
              <w:t>As specified in clause A.3.2</w:t>
            </w:r>
            <w:ins w:id="74" w:author="Author">
              <w:r>
                <w:rPr>
                  <w:noProof/>
                </w:rPr>
                <w:t>6</w:t>
              </w:r>
            </w:ins>
            <w:del w:id="75" w:author="Author">
              <w:r w:rsidRPr="007275DF" w:rsidDel="00492E62">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BBFEDC3" w14:textId="77777777" w:rsidR="00596D91" w:rsidRPr="007275DF" w:rsidRDefault="00596D91" w:rsidP="00D37E06">
            <w:pPr>
              <w:pStyle w:val="TAL"/>
            </w:pPr>
          </w:p>
        </w:tc>
      </w:tr>
      <w:tr w:rsidR="00596D91" w:rsidRPr="007275DF" w14:paraId="7372A4F0"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18CE004" w14:textId="77777777" w:rsidR="00596D91" w:rsidRPr="007275DF" w:rsidRDefault="00596D91" w:rsidP="00D37E06">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47AF755"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6F57B6" w14:textId="77777777" w:rsidR="00596D91" w:rsidRPr="007275DF" w:rsidRDefault="00596D91" w:rsidP="00D37E06">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684C72C" w14:textId="77777777" w:rsidR="00596D91" w:rsidRPr="007275DF" w:rsidRDefault="00596D91" w:rsidP="00D37E06">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D9A598" w14:textId="77777777" w:rsidR="00596D91" w:rsidRPr="007275DF" w:rsidRDefault="00596D91" w:rsidP="00D37E06">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EB2A469" w14:textId="77777777" w:rsidR="00596D91" w:rsidRPr="007275DF" w:rsidRDefault="00596D91" w:rsidP="00D37E06">
            <w:pPr>
              <w:pStyle w:val="TAL"/>
            </w:pPr>
            <w:r w:rsidRPr="007275DF">
              <w:t>As specified in clause 9.1.2-1.</w:t>
            </w:r>
          </w:p>
          <w:p w14:paraId="265A5B70" w14:textId="77777777" w:rsidR="00596D91" w:rsidRPr="007275DF" w:rsidRDefault="00596D91" w:rsidP="00D37E06">
            <w:pPr>
              <w:pStyle w:val="TAL"/>
            </w:pPr>
          </w:p>
        </w:tc>
      </w:tr>
      <w:tr w:rsidR="00596D91" w:rsidRPr="007275DF" w14:paraId="68247149"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02E6F72"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0761D63"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5248EA" w14:textId="77777777" w:rsidR="00596D91" w:rsidRPr="007275DF" w:rsidRDefault="00596D91" w:rsidP="00D37E06">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5C40CB4" w14:textId="77777777" w:rsidR="00596D91" w:rsidRPr="007275DF" w:rsidRDefault="00596D91" w:rsidP="00D37E06">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D282B1B" w14:textId="77777777" w:rsidR="00596D91" w:rsidRPr="007275DF" w:rsidRDefault="00596D91" w:rsidP="00D37E06">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90AA338" w14:textId="77777777" w:rsidR="00596D91" w:rsidRPr="007275DF" w:rsidRDefault="00596D91" w:rsidP="00D37E06">
            <w:pPr>
              <w:pStyle w:val="TAL"/>
            </w:pPr>
          </w:p>
        </w:tc>
      </w:tr>
      <w:tr w:rsidR="00596D91" w:rsidRPr="007275DF" w14:paraId="4BCF81AD"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1AE478" w14:textId="77777777" w:rsidR="00596D91" w:rsidRPr="007275DF" w:rsidRDefault="00596D91" w:rsidP="00D37E0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7BBBF75"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8ACF2F9"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DF223E2" w14:textId="77777777" w:rsidR="00596D91" w:rsidRPr="007275DF" w:rsidRDefault="00596D91" w:rsidP="00D37E0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D575E74" w14:textId="77777777" w:rsidR="00596D91" w:rsidRPr="007275DF" w:rsidRDefault="00596D91" w:rsidP="00D37E06">
            <w:pPr>
              <w:pStyle w:val="TAL"/>
            </w:pPr>
          </w:p>
        </w:tc>
      </w:tr>
      <w:tr w:rsidR="00596D91" w:rsidRPr="007275DF" w14:paraId="74C5314F"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AE954C" w14:textId="77777777" w:rsidR="00596D91" w:rsidRPr="007275DF" w:rsidRDefault="00596D91" w:rsidP="00D37E0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A28171"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B4C9735"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5186D9"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6AF0E52" w14:textId="77777777" w:rsidR="00596D91" w:rsidRPr="007275DF" w:rsidRDefault="00596D91" w:rsidP="00D37E06">
            <w:pPr>
              <w:pStyle w:val="TAL"/>
            </w:pPr>
          </w:p>
        </w:tc>
      </w:tr>
      <w:tr w:rsidR="00596D91" w:rsidRPr="007275DF" w14:paraId="13BBD320"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019584" w14:textId="77777777" w:rsidR="00596D91" w:rsidRPr="007275DF" w:rsidRDefault="00596D91" w:rsidP="00D37E0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3D1BF7E"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AC3D1C"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AB12A38" w14:textId="77777777" w:rsidR="00596D91" w:rsidRPr="007275DF" w:rsidRDefault="00596D91" w:rsidP="00D37E0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9AD9862" w14:textId="77777777" w:rsidR="00596D91" w:rsidRPr="007275DF" w:rsidRDefault="00596D91" w:rsidP="00D37E06">
            <w:pPr>
              <w:pStyle w:val="TAL"/>
            </w:pPr>
          </w:p>
        </w:tc>
      </w:tr>
      <w:tr w:rsidR="00596D91" w:rsidRPr="007275DF" w14:paraId="719123A3"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9F3F47" w14:textId="77777777" w:rsidR="00596D91" w:rsidRPr="007275DF" w:rsidRDefault="00596D91" w:rsidP="00D37E0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4B59AA"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CBBA48E"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5A48E3C"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4F18BE7" w14:textId="77777777" w:rsidR="00596D91" w:rsidRPr="007275DF" w:rsidRDefault="00596D91" w:rsidP="00D37E06">
            <w:pPr>
              <w:pStyle w:val="TAL"/>
            </w:pPr>
          </w:p>
        </w:tc>
      </w:tr>
      <w:tr w:rsidR="00596D91" w:rsidRPr="007275DF" w14:paraId="47CA8EAC"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1114D4" w14:textId="77777777" w:rsidR="00596D91" w:rsidRPr="007275DF" w:rsidRDefault="00596D91" w:rsidP="00D37E0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259098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CEFA7F"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B6CC98F"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77D2A3F" w14:textId="77777777" w:rsidR="00596D91" w:rsidRPr="007275DF" w:rsidRDefault="00596D91" w:rsidP="00D37E06">
            <w:pPr>
              <w:pStyle w:val="TAL"/>
            </w:pPr>
            <w:r w:rsidRPr="007275DF">
              <w:t>L3 filtering is not used</w:t>
            </w:r>
          </w:p>
        </w:tc>
      </w:tr>
      <w:tr w:rsidR="00596D91" w:rsidRPr="007275DF" w14:paraId="11F29B4A"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D049E1" w14:textId="77777777" w:rsidR="00596D91" w:rsidRPr="007275DF" w:rsidRDefault="00596D91" w:rsidP="00D37E0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AF1E13"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217082" w14:textId="77777777" w:rsidR="00596D91" w:rsidRPr="007275DF" w:rsidRDefault="00596D91" w:rsidP="00D37E06">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4BE5E825" w14:textId="77777777" w:rsidR="00596D91" w:rsidRPr="007275DF" w:rsidRDefault="00596D91" w:rsidP="00D37E06">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E07A0C4" w14:textId="77777777" w:rsidR="00596D91" w:rsidRPr="007275DF" w:rsidRDefault="00596D91" w:rsidP="00D37E06">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15AF6A6E" w14:textId="77777777" w:rsidR="00596D91" w:rsidRPr="007275DF" w:rsidRDefault="00596D91" w:rsidP="00D37E06">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592AEAB" w14:textId="77777777" w:rsidR="00596D91" w:rsidRPr="007275DF" w:rsidRDefault="00596D91" w:rsidP="00D37E06">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67438C24" w14:textId="77777777" w:rsidR="00596D91" w:rsidRDefault="00596D91" w:rsidP="00D37E06">
            <w:pPr>
              <w:pStyle w:val="TAL"/>
              <w:rPr>
                <w:ins w:id="76" w:author="Author"/>
                <w:lang w:val="en-US"/>
              </w:rPr>
            </w:pPr>
            <w:ins w:id="77" w:author="Author">
              <w:r>
                <w:rPr>
                  <w:lang w:val="en-US"/>
                </w:rPr>
                <w:t>As specified in clause A.3.3</w:t>
              </w:r>
            </w:ins>
          </w:p>
          <w:p w14:paraId="25643FDC" w14:textId="77777777" w:rsidR="00596D91" w:rsidRPr="007275DF" w:rsidRDefault="00596D91" w:rsidP="00D37E06">
            <w:pPr>
              <w:pStyle w:val="TAL"/>
            </w:pPr>
            <w:del w:id="78" w:author="Author">
              <w:r w:rsidDel="00DB5CBB">
                <w:delText>DRX is not used</w:delText>
              </w:r>
            </w:del>
          </w:p>
        </w:tc>
      </w:tr>
      <w:tr w:rsidR="00596D91" w:rsidRPr="007275DF" w14:paraId="7524EAC5"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3C1A7C" w14:textId="77777777" w:rsidR="00596D91" w:rsidRPr="007275DF" w:rsidRDefault="00596D91" w:rsidP="00D37E06">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D0CE27"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819679" w14:textId="77777777" w:rsidR="00596D91" w:rsidRPr="007275DF" w:rsidRDefault="00596D91" w:rsidP="00D37E06">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764D70" w14:textId="77777777" w:rsidR="00596D91" w:rsidRPr="007275DF" w:rsidRDefault="00596D91" w:rsidP="00D37E06">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F85A557" w14:textId="77777777" w:rsidR="00596D91" w:rsidRPr="007275DF" w:rsidRDefault="00596D91" w:rsidP="00D37E06">
            <w:pPr>
              <w:pStyle w:val="TAL"/>
              <w:rPr>
                <w:lang w:eastAsia="zh-CN"/>
              </w:rPr>
            </w:pPr>
            <w:r w:rsidRPr="007275DF">
              <w:rPr>
                <w:lang w:eastAsia="zh-CN"/>
              </w:rPr>
              <w:t>Synchronous EN-DC</w:t>
            </w:r>
          </w:p>
        </w:tc>
      </w:tr>
      <w:tr w:rsidR="00596D91" w:rsidRPr="007275DF" w14:paraId="55712FAE" w14:textId="77777777" w:rsidTr="00D37E0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44F84A0"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99FA7BF"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F31804" w14:textId="77777777" w:rsidR="00596D91" w:rsidRPr="007275DF" w:rsidRDefault="00596D91" w:rsidP="00D37E06">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ED0BD3" w14:textId="77777777" w:rsidR="00596D91" w:rsidRPr="007275DF" w:rsidRDefault="00596D91" w:rsidP="00D37E06">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4EB643D" w14:textId="77777777" w:rsidR="00596D91" w:rsidRPr="007275DF" w:rsidRDefault="00596D91" w:rsidP="00D37E06">
            <w:pPr>
              <w:pStyle w:val="TAL"/>
            </w:pPr>
            <w:r w:rsidRPr="007275DF">
              <w:t>Synchronous cells.</w:t>
            </w:r>
          </w:p>
        </w:tc>
      </w:tr>
      <w:tr w:rsidR="00596D91" w:rsidRPr="007275DF" w14:paraId="6EF6FD98"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3F16E6" w14:textId="77777777" w:rsidR="00596D91" w:rsidRPr="007275DF" w:rsidRDefault="00596D91" w:rsidP="00D37E0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95E7CF2"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8EC58CF"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E17D1A4" w14:textId="77777777" w:rsidR="00596D91" w:rsidRPr="007275DF" w:rsidRDefault="00596D91" w:rsidP="00D37E06">
            <w:pPr>
              <w:pStyle w:val="TAC"/>
            </w:pPr>
            <w:del w:id="79" w:author="Author">
              <w:r w:rsidRPr="007275DF" w:rsidDel="00BD2037">
                <w:delText>[</w:delText>
              </w:r>
            </w:del>
            <w:r w:rsidRPr="007275DF">
              <w:t>5</w:t>
            </w:r>
            <w:del w:id="80" w:author="Autho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52D2759E" w14:textId="77777777" w:rsidR="00596D91" w:rsidRPr="007275DF" w:rsidRDefault="00596D91" w:rsidP="00D37E06">
            <w:pPr>
              <w:pStyle w:val="TAL"/>
            </w:pPr>
          </w:p>
        </w:tc>
      </w:tr>
      <w:tr w:rsidR="00596D91" w:rsidRPr="007275DF" w14:paraId="12844105"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6BB033" w14:textId="77777777" w:rsidR="00596D91" w:rsidRPr="007275DF" w:rsidRDefault="00596D91" w:rsidP="00D37E0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253514C"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1628FFF" w14:textId="77777777" w:rsidR="00596D91" w:rsidRPr="007275DF" w:rsidRDefault="00596D91" w:rsidP="00D37E06">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4D3B1D1A" w14:textId="77777777" w:rsidR="00596D91" w:rsidRPr="007275DF" w:rsidRDefault="00596D91" w:rsidP="00D37E06">
            <w:pPr>
              <w:pStyle w:val="TAC"/>
            </w:pPr>
            <w:del w:id="81" w:author="Author">
              <w:r w:rsidRPr="007275DF" w:rsidDel="00BD2037">
                <w:delText>[</w:delText>
              </w:r>
            </w:del>
            <w:ins w:id="82" w:author="Author">
              <w:r>
                <w:t>2.5</w:t>
              </w:r>
            </w:ins>
            <w:del w:id="83"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6FD85BC3" w14:textId="77777777" w:rsidR="00596D91" w:rsidRPr="007275DF" w:rsidRDefault="00596D91" w:rsidP="00D37E06">
            <w:pPr>
              <w:pStyle w:val="TAC"/>
            </w:pPr>
            <w:del w:id="84" w:author="Author">
              <w:r w:rsidRPr="007275DF" w:rsidDel="00BD2037">
                <w:delText>[</w:delText>
              </w:r>
            </w:del>
            <w:r w:rsidRPr="007275DF">
              <w:t>1</w:t>
            </w:r>
            <w:ins w:id="85" w:author="Author">
              <w:r>
                <w:t>7</w:t>
              </w:r>
            </w:ins>
            <w:del w:id="86" w:author="Author">
              <w:r w:rsidRPr="007275DF" w:rsidDel="00193403">
                <w:delText>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5A454891" w14:textId="77777777" w:rsidR="00596D91" w:rsidRPr="007275DF" w:rsidRDefault="00596D91" w:rsidP="00D37E06">
            <w:pPr>
              <w:pStyle w:val="TAC"/>
            </w:pPr>
            <w:del w:id="87" w:author="Author">
              <w:r w:rsidRPr="007275DF" w:rsidDel="00BD2037">
                <w:delText>[</w:delText>
              </w:r>
            </w:del>
            <w:ins w:id="88" w:author="Author">
              <w:r>
                <w:t>2.5</w:t>
              </w:r>
            </w:ins>
            <w:del w:id="89"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2EFDBEEA" w14:textId="77777777" w:rsidR="00596D91" w:rsidRPr="007275DF" w:rsidRDefault="00596D91" w:rsidP="00D37E06">
            <w:pPr>
              <w:pStyle w:val="TAC"/>
            </w:pPr>
            <w:del w:id="90" w:author="Author">
              <w:r w:rsidRPr="007275DF" w:rsidDel="00BD2037">
                <w:delText>[</w:delText>
              </w:r>
            </w:del>
            <w:r w:rsidRPr="007275DF">
              <w:t>1</w:t>
            </w:r>
            <w:ins w:id="91" w:author="Author">
              <w:r>
                <w:t>7</w:t>
              </w:r>
            </w:ins>
            <w:del w:id="92" w:author="Author">
              <w:r w:rsidRPr="007275DF" w:rsidDel="00193403">
                <w:delText>1</w:delText>
              </w: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5791E17C" w14:textId="77777777" w:rsidR="00596D91" w:rsidRPr="007275DF" w:rsidRDefault="00596D91" w:rsidP="00D37E06">
            <w:pPr>
              <w:pStyle w:val="TAL"/>
            </w:pPr>
          </w:p>
        </w:tc>
      </w:tr>
    </w:tbl>
    <w:p w14:paraId="76BF10AA" w14:textId="77777777" w:rsidR="00596D91" w:rsidRPr="007275DF" w:rsidRDefault="00596D91" w:rsidP="00596D91"/>
    <w:p w14:paraId="1AEF3E46" w14:textId="77777777" w:rsidR="00596D91" w:rsidRPr="007275DF" w:rsidRDefault="00596D91" w:rsidP="00596D91">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596D91" w:rsidRPr="007275DF" w14:paraId="641EB5F8"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734C849" w14:textId="77777777" w:rsidR="00596D91" w:rsidRPr="007275DF" w:rsidRDefault="00596D91" w:rsidP="00D37E0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EF495F2" w14:textId="77777777" w:rsidR="00596D91" w:rsidRPr="007275DF" w:rsidRDefault="00596D91" w:rsidP="00D37E0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82967AA" w14:textId="77777777" w:rsidR="00596D91" w:rsidRPr="007275DF" w:rsidRDefault="00596D91" w:rsidP="00D37E06">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77ABD40" w14:textId="77777777" w:rsidR="00596D91" w:rsidRPr="007275DF" w:rsidRDefault="00596D91" w:rsidP="00D37E06">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2ABB0795" w14:textId="77777777" w:rsidR="00596D91" w:rsidRPr="007275DF" w:rsidRDefault="00596D91" w:rsidP="00D37E06">
            <w:pPr>
              <w:pStyle w:val="TAH"/>
              <w:rPr>
                <w:rFonts w:cs="Arial"/>
              </w:rPr>
            </w:pPr>
            <w:r w:rsidRPr="007275DF">
              <w:t>Cell 3</w:t>
            </w:r>
          </w:p>
        </w:tc>
      </w:tr>
      <w:tr w:rsidR="00596D91" w:rsidRPr="007275DF" w14:paraId="4783E983"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937D8F1" w14:textId="77777777" w:rsidR="00596D91" w:rsidRPr="007275DF" w:rsidRDefault="00596D91" w:rsidP="00D37E0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E8A53F7" w14:textId="77777777" w:rsidR="00596D91" w:rsidRPr="007275DF" w:rsidRDefault="00596D91" w:rsidP="00D37E0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BC41055" w14:textId="77777777" w:rsidR="00596D91" w:rsidRPr="007275DF" w:rsidRDefault="00596D91" w:rsidP="00D37E06">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BB37269" w14:textId="77777777" w:rsidR="00596D91" w:rsidRPr="007275DF" w:rsidRDefault="00596D91" w:rsidP="00D37E06">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7E38DE56" w14:textId="77777777" w:rsidR="00596D91" w:rsidRPr="007275DF" w:rsidRDefault="00596D91" w:rsidP="00D37E06">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6B69249" w14:textId="77777777" w:rsidR="00596D91" w:rsidRPr="007275DF" w:rsidRDefault="00596D91" w:rsidP="00D37E06">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0516DCE8" w14:textId="77777777" w:rsidR="00596D91" w:rsidRPr="007275DF" w:rsidRDefault="00596D91" w:rsidP="00D37E06">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59255059" w14:textId="77777777" w:rsidR="00596D91" w:rsidRPr="007275DF" w:rsidRDefault="00596D91" w:rsidP="00D37E06">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07885CA6" w14:textId="77777777" w:rsidR="00596D91" w:rsidRPr="007275DF" w:rsidRDefault="00596D91" w:rsidP="00D37E06">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1556F884" w14:textId="77777777" w:rsidR="00596D91" w:rsidRPr="007275DF" w:rsidRDefault="00596D91" w:rsidP="00D37E06">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448899DF" w14:textId="77777777" w:rsidR="00596D91" w:rsidRPr="007275DF" w:rsidRDefault="00596D91" w:rsidP="00D37E06">
            <w:pPr>
              <w:pStyle w:val="TAH"/>
              <w:rPr>
                <w:rFonts w:cs="Arial"/>
              </w:rPr>
            </w:pPr>
            <w:r w:rsidRPr="007275DF">
              <w:rPr>
                <w:rFonts w:cs="Arial"/>
              </w:rPr>
              <w:t>T4</w:t>
            </w:r>
          </w:p>
        </w:tc>
      </w:tr>
      <w:tr w:rsidR="00596D91" w:rsidRPr="007275DF" w14:paraId="2AE74ED1"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A216D7" w14:textId="77777777" w:rsidR="00596D91" w:rsidRPr="007275DF" w:rsidRDefault="00596D91" w:rsidP="00D37E0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752FE3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5EE473D" w14:textId="77777777" w:rsidR="00596D91" w:rsidRPr="007275DF" w:rsidRDefault="00596D91" w:rsidP="00D37E06">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12FB3CC" w14:textId="77777777" w:rsidR="00596D91" w:rsidRPr="007275DF" w:rsidRDefault="00596D91" w:rsidP="00D37E06">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6E115B45" w14:textId="77777777" w:rsidR="00596D91" w:rsidRPr="007275DF" w:rsidRDefault="00596D91" w:rsidP="00D37E06">
            <w:pPr>
              <w:pStyle w:val="TAC"/>
            </w:pPr>
            <w:r w:rsidRPr="007275DF">
              <w:t>2</w:t>
            </w:r>
          </w:p>
        </w:tc>
      </w:tr>
      <w:tr w:rsidR="00596D91" w:rsidRPr="007275DF" w14:paraId="14D02FE9"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C77F5F" w14:textId="77777777" w:rsidR="00596D91" w:rsidRPr="007275DF" w:rsidRDefault="00596D91" w:rsidP="00D37E0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E6E1204"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FB5E743" w14:textId="77777777" w:rsidR="00596D91" w:rsidRPr="007275DF" w:rsidRDefault="00596D91" w:rsidP="00D37E06">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075DDF1" w14:textId="77777777" w:rsidR="00596D91" w:rsidRPr="007275DF" w:rsidRDefault="00596D91" w:rsidP="00D37E06">
            <w:pPr>
              <w:pStyle w:val="TAC"/>
              <w:rPr>
                <w:lang w:val="en-US"/>
              </w:rPr>
            </w:pPr>
            <w:r w:rsidRPr="007275DF">
              <w:rPr>
                <w:lang w:val="en-US"/>
              </w:rPr>
              <w:t>TDD</w:t>
            </w:r>
          </w:p>
        </w:tc>
      </w:tr>
      <w:tr w:rsidR="00596D91" w:rsidRPr="007275DF" w14:paraId="0187822C"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CAAA74" w14:textId="77777777" w:rsidR="00596D91" w:rsidRPr="007275DF" w:rsidRDefault="00596D91" w:rsidP="00D37E0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6F9EF72" w14:textId="77777777" w:rsidR="00596D91" w:rsidRPr="007275DF" w:rsidRDefault="00596D91" w:rsidP="00D37E0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63B0F1" w14:textId="77777777" w:rsidR="00596D91" w:rsidRPr="007275DF" w:rsidRDefault="00596D91" w:rsidP="00D37E06">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4880729"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02816BC7" w14:textId="77777777" w:rsidTr="00D37E0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997008" w14:textId="77777777" w:rsidR="00596D91" w:rsidRPr="007275DF" w:rsidRDefault="00596D91" w:rsidP="00D37E0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076BB688" w14:textId="77777777" w:rsidR="00596D91" w:rsidRPr="007275DF" w:rsidRDefault="00596D91" w:rsidP="00D37E0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4A463342" w14:textId="77777777" w:rsidR="00596D91" w:rsidRPr="007275DF" w:rsidRDefault="00596D91" w:rsidP="00D37E06">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2293922"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715BDB54"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05B08" w14:textId="77777777" w:rsidR="00596D91" w:rsidRPr="007275DF" w:rsidRDefault="00596D91" w:rsidP="00D37E0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081130D"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C4A10F"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C636CEE" w14:textId="77777777" w:rsidR="00596D91" w:rsidRPr="007275DF" w:rsidRDefault="00596D91" w:rsidP="00D37E06">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2D56ADF2" w14:textId="77777777" w:rsidR="00596D91" w:rsidRPr="007275DF" w:rsidRDefault="00596D91" w:rsidP="00D37E06">
            <w:pPr>
              <w:pStyle w:val="TAC"/>
              <w:rPr>
                <w:bCs/>
              </w:rPr>
            </w:pPr>
            <w:r w:rsidRPr="007275DF">
              <w:rPr>
                <w:rFonts w:cs="Arial"/>
              </w:rPr>
              <w:t>TDDConf.1.1 CCA</w:t>
            </w:r>
          </w:p>
        </w:tc>
      </w:tr>
      <w:tr w:rsidR="00596D91" w:rsidRPr="007275DF" w14:paraId="6E77F2A7"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BFA0B1E" w14:textId="77777777" w:rsidR="00596D91" w:rsidRPr="007275DF" w:rsidRDefault="00596D91" w:rsidP="00D37E0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289636C"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82B3C"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35F6029" w14:textId="77777777" w:rsidR="00596D91" w:rsidRPr="007275DF" w:rsidRDefault="00596D91" w:rsidP="00D37E06">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CF8C3AE" w14:textId="77777777" w:rsidR="00596D91" w:rsidRPr="007275DF" w:rsidRDefault="00596D91" w:rsidP="00D37E06">
            <w:pPr>
              <w:pStyle w:val="TAC"/>
              <w:rPr>
                <w:bCs/>
              </w:rPr>
            </w:pPr>
            <w:r w:rsidRPr="007275DF">
              <w:rPr>
                <w:bCs/>
              </w:rPr>
              <w:t>NA</w:t>
            </w:r>
          </w:p>
        </w:tc>
      </w:tr>
      <w:tr w:rsidR="00596D91" w:rsidRPr="007275DF" w14:paraId="5702B7DD"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AA4E808" w14:textId="77777777" w:rsidR="00596D91" w:rsidRPr="007275DF" w:rsidRDefault="00596D91" w:rsidP="00D37E0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3663C04"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195FBD"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7A99EB" w14:textId="77777777" w:rsidR="00596D91" w:rsidRPr="007275DF" w:rsidRDefault="00596D91" w:rsidP="00D37E06">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166FB86C" w14:textId="77777777" w:rsidR="00596D91" w:rsidRPr="007275DF" w:rsidRDefault="00596D91" w:rsidP="00D37E06">
            <w:pPr>
              <w:pStyle w:val="TAC"/>
              <w:rPr>
                <w:bCs/>
              </w:rPr>
            </w:pPr>
            <w:r w:rsidRPr="007275DF">
              <w:rPr>
                <w:bCs/>
              </w:rPr>
              <w:t>NA</w:t>
            </w:r>
          </w:p>
        </w:tc>
      </w:tr>
      <w:tr w:rsidR="00596D91" w:rsidRPr="007275DF" w14:paraId="26449E27"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46EB5" w14:textId="77777777" w:rsidR="00596D91" w:rsidRPr="007275DF" w:rsidRDefault="00596D91" w:rsidP="00D37E0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827CBE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72974"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88DFF44" w14:textId="77777777" w:rsidR="00596D91" w:rsidRPr="007275DF" w:rsidRDefault="00596D91" w:rsidP="00D37E06">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A86890D" w14:textId="77777777" w:rsidR="00596D91" w:rsidRPr="007275DF" w:rsidRDefault="00596D91" w:rsidP="00D37E06">
            <w:pPr>
              <w:pStyle w:val="TAC"/>
              <w:rPr>
                <w:bCs/>
              </w:rPr>
            </w:pPr>
            <w:r w:rsidRPr="007275DF">
              <w:rPr>
                <w:bCs/>
              </w:rPr>
              <w:t>NA</w:t>
            </w:r>
          </w:p>
        </w:tc>
      </w:tr>
      <w:tr w:rsidR="00596D91" w:rsidRPr="007275DF" w14:paraId="44385942"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73FD42" w14:textId="77777777" w:rsidR="00596D91" w:rsidRPr="007275DF" w:rsidRDefault="00596D91" w:rsidP="00D37E0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9C7A49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01357B"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86D6B40" w14:textId="77777777" w:rsidR="00596D91" w:rsidRPr="007275DF" w:rsidRDefault="00596D91" w:rsidP="00D37E06">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8B85F9A" w14:textId="77777777" w:rsidR="00596D91" w:rsidRPr="007275DF" w:rsidRDefault="00596D91" w:rsidP="00D37E06">
            <w:pPr>
              <w:pStyle w:val="TAC"/>
              <w:rPr>
                <w:bCs/>
              </w:rPr>
            </w:pPr>
            <w:r w:rsidRPr="007275DF">
              <w:rPr>
                <w:bCs/>
              </w:rPr>
              <w:t>NA</w:t>
            </w:r>
          </w:p>
        </w:tc>
      </w:tr>
      <w:tr w:rsidR="00596D91" w:rsidRPr="007275DF" w14:paraId="7DF2AB5F"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C5094D" w14:textId="77777777" w:rsidR="00596D91" w:rsidRPr="007275DF" w:rsidRDefault="00596D91" w:rsidP="00D37E0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2029E05"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7517DC"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C2117EE" w14:textId="77777777" w:rsidR="00596D91" w:rsidRPr="007275DF" w:rsidRDefault="00596D91" w:rsidP="00D37E06">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5C9FEA76" w14:textId="77777777" w:rsidR="00596D91" w:rsidRPr="007275DF" w:rsidRDefault="00596D91" w:rsidP="00D37E06">
            <w:pPr>
              <w:pStyle w:val="TAC"/>
              <w:rPr>
                <w:bCs/>
              </w:rPr>
            </w:pPr>
            <w:r w:rsidRPr="007275DF">
              <w:rPr>
                <w:bCs/>
                <w:lang w:eastAsia="zh-CN"/>
              </w:rPr>
              <w:t>NA</w:t>
            </w:r>
          </w:p>
        </w:tc>
      </w:tr>
      <w:tr w:rsidR="00596D91" w:rsidRPr="007275DF" w14:paraId="01D79602" w14:textId="77777777" w:rsidTr="00D37E0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1A55B0A" w14:textId="77777777" w:rsidR="00596D91" w:rsidRPr="007275DF" w:rsidRDefault="00596D91" w:rsidP="00D37E0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FA26E7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74B149"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8C20021" w14:textId="77777777" w:rsidR="00596D91" w:rsidRPr="007275DF" w:rsidRDefault="00596D91" w:rsidP="00D37E06">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258BDE30" w14:textId="77777777" w:rsidR="00596D91" w:rsidRPr="007275DF" w:rsidRDefault="00596D91" w:rsidP="00D37E06">
            <w:pPr>
              <w:pStyle w:val="TAC"/>
              <w:rPr>
                <w:rFonts w:cs="v4.2.0"/>
              </w:rPr>
            </w:pPr>
            <w:r w:rsidRPr="007275DF">
              <w:t>OP.1</w:t>
            </w:r>
          </w:p>
        </w:tc>
      </w:tr>
      <w:tr w:rsidR="00596D91" w:rsidRPr="007275DF" w14:paraId="3AD2FE48" w14:textId="77777777" w:rsidTr="00D37E0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A2718A" w14:textId="77777777" w:rsidR="00596D91" w:rsidRPr="007275DF" w:rsidRDefault="00596D91" w:rsidP="00D37E06">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0EA986B"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6372F" w14:textId="77777777" w:rsidR="00596D91" w:rsidRPr="007275DF" w:rsidRDefault="00596D91" w:rsidP="00D37E06">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4DFD8A4" w14:textId="77777777" w:rsidR="00596D91" w:rsidRPr="007275DF" w:rsidRDefault="00596D91" w:rsidP="00D37E06">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A871239" w14:textId="77777777" w:rsidR="00596D91" w:rsidRPr="007275DF" w:rsidRDefault="00596D91" w:rsidP="00D37E06">
            <w:pPr>
              <w:pStyle w:val="TAC"/>
            </w:pPr>
            <w:r w:rsidRPr="007275DF">
              <w:t>-</w:t>
            </w:r>
          </w:p>
        </w:tc>
      </w:tr>
      <w:tr w:rsidR="00596D91" w:rsidRPr="007275DF" w14:paraId="1E8C8823" w14:textId="77777777" w:rsidTr="00D37E0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71E75F" w14:textId="77777777" w:rsidR="00596D91" w:rsidRPr="007275DF" w:rsidRDefault="00596D91" w:rsidP="00D37E0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BC611D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A70EEB" w14:textId="77777777" w:rsidR="00596D91" w:rsidRPr="007275DF" w:rsidRDefault="00596D91" w:rsidP="00D37E06">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BF40EA3" w14:textId="77777777" w:rsidR="00596D91" w:rsidRPr="007275DF" w:rsidRDefault="00596D91" w:rsidP="00D37E06">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CE23EB5" w14:textId="77777777" w:rsidR="00596D91" w:rsidRPr="007275DF" w:rsidRDefault="00596D91" w:rsidP="00D37E06">
            <w:pPr>
              <w:pStyle w:val="TAC"/>
              <w:rPr>
                <w:rFonts w:cs="v4.2.0"/>
                <w:lang w:eastAsia="zh-CN"/>
              </w:rPr>
            </w:pPr>
            <w:r w:rsidRPr="007275DF">
              <w:rPr>
                <w:rFonts w:cs="v4.2.0"/>
                <w:lang w:eastAsia="zh-CN"/>
              </w:rPr>
              <w:t>-</w:t>
            </w:r>
          </w:p>
        </w:tc>
      </w:tr>
      <w:tr w:rsidR="00596D91" w:rsidRPr="007275DF" w14:paraId="3617F800" w14:textId="77777777" w:rsidTr="00D37E0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04F6D27" w14:textId="77777777" w:rsidR="00596D91" w:rsidRPr="007275DF" w:rsidRDefault="00596D91" w:rsidP="00D37E06">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21B1AC1"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4DE30A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FE89DC"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1FB8021" w14:textId="77777777" w:rsidR="00596D91" w:rsidRPr="007275DF" w:rsidRDefault="00596D91" w:rsidP="00D37E06">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086F6F92" w14:textId="77777777" w:rsidR="00596D91" w:rsidRPr="007275DF" w:rsidRDefault="00596D91" w:rsidP="00D37E06">
            <w:pPr>
              <w:pStyle w:val="TAC"/>
              <w:rPr>
                <w:rFonts w:cs="v4.2.0"/>
                <w:lang w:eastAsia="zh-CN"/>
              </w:rPr>
            </w:pPr>
            <w:r w:rsidRPr="007275DF">
              <w:rPr>
                <w:rFonts w:cs="v4.2.0"/>
                <w:bCs/>
                <w:lang w:eastAsia="zh-CN"/>
              </w:rPr>
              <w:t>SSB.1 CCA</w:t>
            </w:r>
          </w:p>
        </w:tc>
      </w:tr>
      <w:tr w:rsidR="00596D91" w:rsidRPr="007275DF" w14:paraId="11D08252"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5091E82C" w14:textId="77777777" w:rsidR="00596D91" w:rsidRPr="007275DF" w:rsidRDefault="00596D91" w:rsidP="00D37E06">
            <w:pPr>
              <w:pStyle w:val="TAL"/>
              <w:rPr>
                <w:lang w:val="it-IT" w:eastAsia="zh-CN"/>
              </w:rPr>
            </w:pPr>
          </w:p>
        </w:tc>
        <w:tc>
          <w:tcPr>
            <w:tcW w:w="1205" w:type="dxa"/>
            <w:tcBorders>
              <w:left w:val="single" w:sz="4" w:space="0" w:color="auto"/>
              <w:bottom w:val="nil"/>
              <w:right w:val="single" w:sz="4" w:space="0" w:color="auto"/>
            </w:tcBorders>
            <w:shd w:val="clear" w:color="auto" w:fill="auto"/>
          </w:tcPr>
          <w:p w14:paraId="0884C777" w14:textId="77777777" w:rsidR="00596D91" w:rsidRPr="007275DF" w:rsidRDefault="00596D91" w:rsidP="00D37E06">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8E4CDC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B782A5"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71BB9A1" w14:textId="77777777" w:rsidR="00596D91" w:rsidRPr="007275DF" w:rsidRDefault="00596D91" w:rsidP="00D37E06">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1DAD061F" w14:textId="77777777" w:rsidR="00596D91" w:rsidRPr="007275DF" w:rsidRDefault="00596D91" w:rsidP="00D37E06">
            <w:pPr>
              <w:pStyle w:val="TAC"/>
              <w:rPr>
                <w:lang w:val="en-US"/>
              </w:rPr>
            </w:pPr>
            <w:r w:rsidRPr="007275DF">
              <w:rPr>
                <w:rFonts w:cs="v4.2.0"/>
                <w:bCs/>
                <w:lang w:eastAsia="zh-CN"/>
              </w:rPr>
              <w:t>SSB.2 CCA</w:t>
            </w:r>
          </w:p>
        </w:tc>
      </w:tr>
      <w:tr w:rsidR="00596D91" w:rsidRPr="007275DF" w14:paraId="151277AB" w14:textId="77777777" w:rsidTr="00D37E0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72439F7" w14:textId="77777777" w:rsidR="00596D91" w:rsidRPr="007275DF" w:rsidRDefault="00596D91" w:rsidP="00D37E06">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3D078B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B40954"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8D6B73A"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6040127F"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231BB9E9" w14:textId="77777777" w:rsidTr="00D37E0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0859352" w14:textId="77777777" w:rsidR="00596D91" w:rsidRPr="007275DF" w:rsidRDefault="00596D91" w:rsidP="00D37E0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F716D1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73871D"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41354DE" w14:textId="77777777" w:rsidR="00596D91" w:rsidRPr="007275DF" w:rsidRDefault="00596D91" w:rsidP="00D37E06">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64AB850A" w14:textId="77777777" w:rsidR="00596D91" w:rsidRPr="007275DF" w:rsidRDefault="00596D91" w:rsidP="00D37E06">
            <w:pPr>
              <w:pStyle w:val="TAC"/>
              <w:rPr>
                <w:lang w:eastAsia="zh-CN"/>
              </w:rPr>
            </w:pPr>
            <w:r w:rsidRPr="007275DF">
              <w:t>SMTC.4</w:t>
            </w:r>
          </w:p>
        </w:tc>
      </w:tr>
      <w:tr w:rsidR="00596D91" w:rsidRPr="007275DF" w14:paraId="1EEAADD4" w14:textId="77777777" w:rsidTr="00D37E0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B7DAFC" w14:textId="77777777" w:rsidR="00596D91" w:rsidRPr="007275DF" w:rsidRDefault="00596D91" w:rsidP="00D37E0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D58F05B" w14:textId="77777777" w:rsidR="00596D91" w:rsidRPr="007275DF" w:rsidRDefault="00596D91" w:rsidP="00D37E0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809A1CE" w14:textId="77777777" w:rsidR="00596D91" w:rsidRPr="007275DF" w:rsidRDefault="00596D91" w:rsidP="00D37E06">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491585E" w14:textId="77777777" w:rsidR="00596D91" w:rsidRPr="007275DF" w:rsidRDefault="00596D91" w:rsidP="00D37E06">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6F7E3CA" w14:textId="77777777" w:rsidR="00596D91" w:rsidRPr="007275DF" w:rsidRDefault="00596D91" w:rsidP="00D37E06">
            <w:pPr>
              <w:pStyle w:val="TAC"/>
              <w:rPr>
                <w:lang w:val="en-US"/>
              </w:rPr>
            </w:pPr>
            <w:r w:rsidRPr="007275DF">
              <w:rPr>
                <w:lang w:val="en-US"/>
              </w:rPr>
              <w:t>30</w:t>
            </w:r>
          </w:p>
        </w:tc>
      </w:tr>
      <w:tr w:rsidR="00596D91" w:rsidRPr="007275DF" w14:paraId="577D5E51" w14:textId="77777777" w:rsidTr="00D37E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C1B51CB" w14:textId="77777777" w:rsidR="00596D91" w:rsidRPr="007275DF" w:rsidRDefault="00596D91" w:rsidP="00D37E0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F1D9FEE"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D365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6B83E0"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AEE60A" w14:textId="77777777" w:rsidR="00596D91" w:rsidRPr="007275DF" w:rsidRDefault="00596D91" w:rsidP="00D37E06">
            <w:pPr>
              <w:pStyle w:val="TAC"/>
              <w:rPr>
                <w:lang w:val="en-US"/>
              </w:rPr>
            </w:pPr>
            <w:ins w:id="93" w:author="Author">
              <w:r>
                <w:rPr>
                  <w:lang w:val="en-US"/>
                </w:rPr>
                <w:t>P</w:t>
              </w:r>
              <w:r w:rsidRPr="00091D48">
                <w:rPr>
                  <w:vertAlign w:val="subscript"/>
                  <w:lang w:val="en-US"/>
                </w:rPr>
                <w:t>CCA_DL</w:t>
              </w:r>
              <w:r>
                <w:rPr>
                  <w:lang w:val="en-US"/>
                </w:rPr>
                <w:t>=0.9375</w:t>
              </w:r>
            </w:ins>
            <w:del w:id="94" w:author="Author">
              <w:r w:rsidRPr="007275DF" w:rsidDel="003B4F6A">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5BBFA47" w14:textId="77777777" w:rsidR="00596D91" w:rsidRPr="007275DF" w:rsidRDefault="00596D91" w:rsidP="00D37E06">
            <w:pPr>
              <w:pStyle w:val="TAC"/>
              <w:rPr>
                <w:lang w:val="en-US"/>
              </w:rPr>
            </w:pPr>
            <w:ins w:id="95" w:author="Author">
              <w:r>
                <w:rPr>
                  <w:lang w:val="en-US"/>
                </w:rPr>
                <w:t>P</w:t>
              </w:r>
              <w:r w:rsidRPr="00091D48">
                <w:rPr>
                  <w:vertAlign w:val="subscript"/>
                  <w:lang w:val="en-US"/>
                </w:rPr>
                <w:t>CCA_DL</w:t>
              </w:r>
              <w:r>
                <w:rPr>
                  <w:lang w:val="en-US"/>
                </w:rPr>
                <w:t>=0.9375</w:t>
              </w:r>
            </w:ins>
            <w:del w:id="96" w:author="Author">
              <w:r w:rsidRPr="007275DF" w:rsidDel="006172CF">
                <w:rPr>
                  <w:lang w:val="en-US"/>
                </w:rPr>
                <w:delText>TBD</w:delText>
              </w:r>
            </w:del>
          </w:p>
        </w:tc>
      </w:tr>
      <w:tr w:rsidR="00596D91" w:rsidRPr="007275DF" w14:paraId="6E06CA80" w14:textId="77777777" w:rsidTr="00D37E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F98322C" w14:textId="77777777" w:rsidR="00596D91" w:rsidRPr="007275DF" w:rsidRDefault="00596D91" w:rsidP="00D37E0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CC9BFA4"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C9C19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144427"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187498A" w14:textId="77777777" w:rsidR="00596D91" w:rsidRDefault="00596D91" w:rsidP="00D37E06">
            <w:pPr>
              <w:pStyle w:val="TAC"/>
              <w:rPr>
                <w:ins w:id="97" w:author="Author"/>
                <w:lang w:val="en-US"/>
              </w:rPr>
            </w:pPr>
            <w:ins w:id="98" w:author="Author">
              <w:r>
                <w:rPr>
                  <w:lang w:val="en-US"/>
                </w:rPr>
                <w:t>P</w:t>
              </w:r>
              <w:r w:rsidRPr="00091D48">
                <w:rPr>
                  <w:vertAlign w:val="subscript"/>
                  <w:lang w:val="en-US"/>
                </w:rPr>
                <w:t>CCA_DL</w:t>
              </w:r>
              <w:r>
                <w:rPr>
                  <w:vertAlign w:val="subscript"/>
                  <w:lang w:val="en-US"/>
                </w:rPr>
                <w:t>_1</w:t>
              </w:r>
              <w:r>
                <w:rPr>
                  <w:lang w:val="en-US"/>
                </w:rPr>
                <w:t>=0.75</w:t>
              </w:r>
            </w:ins>
          </w:p>
          <w:p w14:paraId="3E1CDD8B" w14:textId="77777777" w:rsidR="00596D91" w:rsidRDefault="00596D91" w:rsidP="00D37E06">
            <w:pPr>
              <w:pStyle w:val="TAC"/>
              <w:rPr>
                <w:ins w:id="99" w:author="Author"/>
                <w:lang w:val="en-US"/>
              </w:rPr>
            </w:pPr>
            <w:ins w:id="100" w:author="Author">
              <w:r>
                <w:rPr>
                  <w:lang w:val="en-US"/>
                </w:rPr>
                <w:t>P</w:t>
              </w:r>
              <w:r w:rsidRPr="00091D48">
                <w:rPr>
                  <w:vertAlign w:val="subscript"/>
                  <w:lang w:val="en-US"/>
                </w:rPr>
                <w:t>CCA_DL</w:t>
              </w:r>
              <w:r>
                <w:rPr>
                  <w:vertAlign w:val="subscript"/>
                  <w:lang w:val="en-US"/>
                </w:rPr>
                <w:t>_2</w:t>
              </w:r>
              <w:r>
                <w:rPr>
                  <w:lang w:val="en-US"/>
                </w:rPr>
                <w:t>=0.75</w:t>
              </w:r>
            </w:ins>
          </w:p>
          <w:p w14:paraId="746BFB7D" w14:textId="77777777" w:rsidR="00596D91" w:rsidRPr="007275DF" w:rsidRDefault="00596D91" w:rsidP="00D37E06">
            <w:pPr>
              <w:pStyle w:val="TAC"/>
              <w:rPr>
                <w:lang w:val="en-US"/>
              </w:rPr>
            </w:pPr>
            <w:del w:id="101"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D9BE1C5" w14:textId="77777777" w:rsidR="00596D91" w:rsidRDefault="00596D91" w:rsidP="00D37E06">
            <w:pPr>
              <w:pStyle w:val="TAC"/>
              <w:rPr>
                <w:ins w:id="102" w:author="Author"/>
                <w:lang w:val="en-US"/>
              </w:rPr>
            </w:pPr>
            <w:ins w:id="103" w:author="Author">
              <w:r>
                <w:rPr>
                  <w:lang w:val="en-US"/>
                </w:rPr>
                <w:t>P</w:t>
              </w:r>
              <w:r w:rsidRPr="00091D48">
                <w:rPr>
                  <w:vertAlign w:val="subscript"/>
                  <w:lang w:val="en-US"/>
                </w:rPr>
                <w:t>CCA_DL</w:t>
              </w:r>
              <w:r>
                <w:rPr>
                  <w:vertAlign w:val="subscript"/>
                  <w:lang w:val="en-US"/>
                </w:rPr>
                <w:t>_1</w:t>
              </w:r>
              <w:r>
                <w:rPr>
                  <w:lang w:val="en-US"/>
                </w:rPr>
                <w:t>=0.75</w:t>
              </w:r>
            </w:ins>
          </w:p>
          <w:p w14:paraId="10312A0C" w14:textId="77777777" w:rsidR="00596D91" w:rsidRDefault="00596D91" w:rsidP="00D37E06">
            <w:pPr>
              <w:pStyle w:val="TAC"/>
              <w:rPr>
                <w:ins w:id="104" w:author="Author"/>
                <w:lang w:val="en-US"/>
              </w:rPr>
            </w:pPr>
            <w:ins w:id="105" w:author="Author">
              <w:r>
                <w:rPr>
                  <w:lang w:val="en-US"/>
                </w:rPr>
                <w:t>P</w:t>
              </w:r>
              <w:r w:rsidRPr="00091D48">
                <w:rPr>
                  <w:vertAlign w:val="subscript"/>
                  <w:lang w:val="en-US"/>
                </w:rPr>
                <w:t>CCA_DL</w:t>
              </w:r>
              <w:r>
                <w:rPr>
                  <w:vertAlign w:val="subscript"/>
                  <w:lang w:val="en-US"/>
                </w:rPr>
                <w:t>_2</w:t>
              </w:r>
              <w:r>
                <w:rPr>
                  <w:lang w:val="en-US"/>
                </w:rPr>
                <w:t>=0.75</w:t>
              </w:r>
            </w:ins>
          </w:p>
          <w:p w14:paraId="4926BBFE" w14:textId="77777777" w:rsidR="00596D91" w:rsidRPr="007275DF" w:rsidRDefault="00596D91" w:rsidP="00D37E06">
            <w:pPr>
              <w:pStyle w:val="TAC"/>
              <w:rPr>
                <w:lang w:val="en-US"/>
              </w:rPr>
            </w:pPr>
            <w:del w:id="106" w:author="Author">
              <w:r w:rsidRPr="007275DF" w:rsidDel="002E1225">
                <w:rPr>
                  <w:lang w:val="en-US"/>
                </w:rPr>
                <w:delText>TBD</w:delText>
              </w:r>
            </w:del>
          </w:p>
        </w:tc>
      </w:tr>
      <w:tr w:rsidR="00596D91" w:rsidRPr="007275DF" w14:paraId="4C758630" w14:textId="77777777" w:rsidTr="00D37E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593786E" w14:textId="77777777" w:rsidR="00596D91" w:rsidRPr="007275DF" w:rsidRDefault="00596D91" w:rsidP="00D37E0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57FC50A"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6E98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289750"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D419A4D" w14:textId="77777777" w:rsidR="00596D91" w:rsidRPr="007275DF" w:rsidRDefault="00596D91" w:rsidP="00D37E06">
            <w:pPr>
              <w:pStyle w:val="TAC"/>
              <w:rPr>
                <w:lang w:val="en-US"/>
              </w:rPr>
            </w:pPr>
            <w:ins w:id="10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8"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28C94555" w14:textId="77777777" w:rsidR="00596D91" w:rsidRPr="007275DF" w:rsidRDefault="00596D91" w:rsidP="00D37E06">
            <w:pPr>
              <w:pStyle w:val="TAC"/>
              <w:rPr>
                <w:lang w:val="en-US"/>
              </w:rPr>
            </w:pPr>
            <w:ins w:id="10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0" w:author="Author">
              <w:r w:rsidRPr="007275DF" w:rsidDel="002E1225">
                <w:rPr>
                  <w:lang w:val="en-US"/>
                </w:rPr>
                <w:delText>TBD</w:delText>
              </w:r>
            </w:del>
          </w:p>
        </w:tc>
      </w:tr>
      <w:tr w:rsidR="00596D91" w:rsidRPr="007275DF" w14:paraId="70A51203" w14:textId="77777777" w:rsidTr="00D37E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3A9B963" w14:textId="77777777" w:rsidR="00596D91" w:rsidRPr="007275DF" w:rsidRDefault="00596D91" w:rsidP="00D37E0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139FA4F"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47F6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D7FF3D"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7678DD1" w14:textId="77777777" w:rsidR="00596D91" w:rsidRPr="007275DF" w:rsidRDefault="00596D91" w:rsidP="00D37E06">
            <w:pPr>
              <w:pStyle w:val="TAC"/>
              <w:rPr>
                <w:lang w:val="en-US"/>
              </w:rPr>
            </w:pPr>
            <w:ins w:id="11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2"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5AB86FC7" w14:textId="77777777" w:rsidR="00596D91" w:rsidRPr="007275DF" w:rsidRDefault="00596D91" w:rsidP="00D37E06">
            <w:pPr>
              <w:pStyle w:val="TAC"/>
              <w:rPr>
                <w:lang w:val="en-US"/>
              </w:rPr>
            </w:pPr>
            <w:ins w:id="11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 w:author="Author">
              <w:r w:rsidRPr="007275DF" w:rsidDel="002E1225">
                <w:rPr>
                  <w:lang w:val="en-US"/>
                </w:rPr>
                <w:delText>TBD</w:delText>
              </w:r>
            </w:del>
          </w:p>
        </w:tc>
      </w:tr>
      <w:tr w:rsidR="00596D91" w:rsidRPr="007275DF" w14:paraId="1594683B"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B0EC70" w14:textId="77777777" w:rsidR="00596D91" w:rsidRPr="007275DF" w:rsidRDefault="00596D91" w:rsidP="00D37E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96B352B" w14:textId="77777777" w:rsidR="00596D91" w:rsidRPr="007275DF" w:rsidRDefault="00596D91" w:rsidP="00D37E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0E37A1B" w14:textId="77777777" w:rsidR="00596D91" w:rsidRPr="007275DF" w:rsidRDefault="00596D91" w:rsidP="00D37E06">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01D01C3A" w14:textId="77777777" w:rsidR="00596D91" w:rsidRPr="007275DF" w:rsidRDefault="00596D91" w:rsidP="00D37E06">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27D79C50" w14:textId="77777777" w:rsidR="00596D91" w:rsidRPr="007275DF" w:rsidRDefault="00596D91" w:rsidP="00D37E06">
            <w:pPr>
              <w:pStyle w:val="TAC"/>
            </w:pPr>
          </w:p>
        </w:tc>
      </w:tr>
      <w:tr w:rsidR="00596D91" w:rsidRPr="007275DF" w14:paraId="31798619"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6F6EA1" w14:textId="77777777" w:rsidR="00596D91" w:rsidRPr="007275DF" w:rsidRDefault="00596D91" w:rsidP="00D37E0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2F41677"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90EB65D"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476CD2D"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CAA0473" w14:textId="77777777" w:rsidR="00596D91" w:rsidRPr="007275DF" w:rsidRDefault="00596D91" w:rsidP="00D37E06">
            <w:pPr>
              <w:pStyle w:val="TAC"/>
            </w:pPr>
          </w:p>
        </w:tc>
      </w:tr>
      <w:tr w:rsidR="00596D91" w:rsidRPr="007275DF" w14:paraId="7D11DB2C"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1A2A27" w14:textId="77777777" w:rsidR="00596D91" w:rsidRPr="007275DF" w:rsidRDefault="00596D91" w:rsidP="00D37E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CFCF11"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B47A227"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624B06D"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890FB9F" w14:textId="77777777" w:rsidR="00596D91" w:rsidRPr="007275DF" w:rsidRDefault="00596D91" w:rsidP="00D37E06">
            <w:pPr>
              <w:pStyle w:val="TAC"/>
            </w:pPr>
          </w:p>
        </w:tc>
      </w:tr>
      <w:tr w:rsidR="00596D91" w:rsidRPr="007275DF" w14:paraId="1DE747B9"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123413" w14:textId="77777777" w:rsidR="00596D91" w:rsidRPr="007275DF" w:rsidRDefault="00596D91" w:rsidP="00D37E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26497F1"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825C6A1"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C41CC4E"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347A08D" w14:textId="77777777" w:rsidR="00596D91" w:rsidRPr="007275DF" w:rsidRDefault="00596D91" w:rsidP="00D37E06">
            <w:pPr>
              <w:pStyle w:val="TAC"/>
            </w:pPr>
          </w:p>
        </w:tc>
      </w:tr>
      <w:tr w:rsidR="00596D91" w:rsidRPr="007275DF" w14:paraId="01674BC6"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B7397B" w14:textId="77777777" w:rsidR="00596D91" w:rsidRPr="007275DF" w:rsidRDefault="00596D91" w:rsidP="00D37E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C250325"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2F665A7" w14:textId="77777777" w:rsidR="00596D91" w:rsidRPr="007275DF" w:rsidRDefault="00596D91" w:rsidP="00D37E06">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61A68EE2" w14:textId="77777777" w:rsidR="00596D91" w:rsidRPr="007275DF" w:rsidRDefault="00596D91" w:rsidP="00D37E06">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4DC45E6D" w14:textId="77777777" w:rsidR="00596D91" w:rsidRPr="007275DF" w:rsidRDefault="00596D91" w:rsidP="00D37E06">
            <w:pPr>
              <w:pStyle w:val="TAC"/>
            </w:pPr>
            <w:r w:rsidRPr="007275DF">
              <w:t>0</w:t>
            </w:r>
          </w:p>
        </w:tc>
      </w:tr>
      <w:tr w:rsidR="00596D91" w:rsidRPr="007275DF" w14:paraId="5DF8CB7C"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D2AC0A"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71EF5EB"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19CD082C"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9BF449E"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9B849EC" w14:textId="77777777" w:rsidR="00596D91" w:rsidRPr="007275DF" w:rsidRDefault="00596D91" w:rsidP="00D37E06">
            <w:pPr>
              <w:pStyle w:val="TAC"/>
            </w:pPr>
          </w:p>
        </w:tc>
      </w:tr>
      <w:tr w:rsidR="00596D91" w:rsidRPr="007275DF" w14:paraId="3BD54157"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A32B57"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AC2738A"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0D71AD2"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72CD224"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867F7A" w14:textId="77777777" w:rsidR="00596D91" w:rsidRPr="007275DF" w:rsidRDefault="00596D91" w:rsidP="00D37E06">
            <w:pPr>
              <w:pStyle w:val="TAC"/>
            </w:pPr>
          </w:p>
        </w:tc>
      </w:tr>
      <w:tr w:rsidR="00596D91" w:rsidRPr="007275DF" w14:paraId="679B71C7" w14:textId="77777777" w:rsidTr="00D37E0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F386E29" w14:textId="77777777" w:rsidR="00596D91" w:rsidRPr="007275DF" w:rsidRDefault="00596D91" w:rsidP="00D37E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2E706A4"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3F6A335"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7E01C19"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BA29784" w14:textId="77777777" w:rsidR="00596D91" w:rsidRPr="007275DF" w:rsidRDefault="00596D91" w:rsidP="00D37E06">
            <w:pPr>
              <w:pStyle w:val="TAC"/>
            </w:pPr>
          </w:p>
        </w:tc>
      </w:tr>
      <w:tr w:rsidR="00596D91" w:rsidRPr="007275DF" w14:paraId="0BF3D171"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168BC6E" w14:textId="77777777" w:rsidR="00596D91" w:rsidRPr="007275DF" w:rsidRDefault="00596D91" w:rsidP="00D37E0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A119955" w14:textId="77777777" w:rsidR="00596D91" w:rsidRPr="007275DF" w:rsidRDefault="00596D91" w:rsidP="00D37E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03435C2" w14:textId="77777777" w:rsidR="00596D91" w:rsidRPr="007275DF" w:rsidRDefault="00596D91" w:rsidP="00D37E06">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7DFF322F" w14:textId="77777777" w:rsidR="00596D91" w:rsidRPr="007275DF" w:rsidRDefault="00596D91" w:rsidP="00D37E06">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423525B1" w14:textId="77777777" w:rsidR="00596D91" w:rsidRPr="007275DF" w:rsidRDefault="00596D91" w:rsidP="00D37E06">
            <w:pPr>
              <w:pStyle w:val="TAC"/>
            </w:pPr>
          </w:p>
        </w:tc>
      </w:tr>
      <w:tr w:rsidR="00596D91" w:rsidRPr="007275DF" w14:paraId="3496B561"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3B6A33C" w14:textId="77777777" w:rsidR="00596D91" w:rsidRPr="007275DF" w:rsidRDefault="00596D91" w:rsidP="00D37E06">
            <w:pPr>
              <w:pStyle w:val="TAL"/>
            </w:pPr>
            <w:r w:rsidRPr="004849DD">
              <w:rPr>
                <w:rFonts w:eastAsia="Calibri"/>
                <w:position w:val="-12"/>
                <w:szCs w:val="22"/>
              </w:rPr>
              <w:object w:dxaOrig="255" w:dyaOrig="255" w14:anchorId="1FB2D22C">
                <v:shape id="_x0000_i1030" type="#_x0000_t75" style="width:13.75pt;height:13.75pt" o:ole="" fillcolor="window">
                  <v:imagedata r:id="rId23" o:title=""/>
                </v:shape>
                <o:OLEObject Type="Embed" ProgID="Equation.3" ShapeID="_x0000_i1030" DrawAspect="Content" ObjectID="_1689776544"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0A0FDB4" w14:textId="77777777" w:rsidR="00596D91" w:rsidRPr="007275DF" w:rsidRDefault="00596D91" w:rsidP="00D37E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B31B21E"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C8AE691" w14:textId="77777777" w:rsidR="00596D91" w:rsidRPr="007275DF" w:rsidRDefault="00596D91" w:rsidP="00D37E06">
            <w:pPr>
              <w:pStyle w:val="TAC"/>
            </w:pPr>
            <w:del w:id="115" w:author="Author">
              <w:r w:rsidRPr="007275DF" w:rsidDel="00BD2037">
                <w:delText>[</w:delText>
              </w:r>
            </w:del>
            <w:r w:rsidRPr="007275DF">
              <w:t>-10</w:t>
            </w:r>
            <w:ins w:id="116" w:author="Author">
              <w:r>
                <w:t>4</w:t>
              </w:r>
            </w:ins>
            <w:del w:id="117" w:author="Author">
              <w:r w:rsidRPr="007275DF" w:rsidDel="00FB2017">
                <w:delText>1</w:delText>
              </w: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67BC0EF5" w14:textId="77777777" w:rsidR="00596D91" w:rsidRPr="007275DF" w:rsidRDefault="00596D91" w:rsidP="00D37E06">
            <w:pPr>
              <w:pStyle w:val="TAC"/>
            </w:pPr>
            <w:del w:id="118" w:author="Author">
              <w:r w:rsidRPr="007275DF" w:rsidDel="00BD2037">
                <w:delText>[</w:delText>
              </w:r>
            </w:del>
            <w:r w:rsidRPr="007275DF">
              <w:t>-10</w:t>
            </w:r>
            <w:ins w:id="119" w:author="Author">
              <w:r>
                <w:t>4</w:t>
              </w:r>
            </w:ins>
            <w:del w:id="120" w:author="Author">
              <w:r w:rsidRPr="007275DF" w:rsidDel="00FB2017">
                <w:delText>1</w:delText>
              </w:r>
              <w:r w:rsidRPr="007275DF" w:rsidDel="00BD2037">
                <w:delText>]</w:delText>
              </w:r>
            </w:del>
          </w:p>
        </w:tc>
      </w:tr>
      <w:tr w:rsidR="00596D91" w:rsidRPr="007275DF" w14:paraId="4A0A714E"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B9250E" w14:textId="77777777" w:rsidR="00596D91" w:rsidRPr="007275DF" w:rsidRDefault="00596D91" w:rsidP="00D37E06">
            <w:pPr>
              <w:pStyle w:val="TAL"/>
            </w:pPr>
            <w:r w:rsidRPr="004849DD">
              <w:rPr>
                <w:rFonts w:eastAsia="Calibri"/>
                <w:position w:val="-12"/>
                <w:szCs w:val="22"/>
              </w:rPr>
              <w:object w:dxaOrig="255" w:dyaOrig="255" w14:anchorId="2A359B28">
                <v:shape id="_x0000_i1031" type="#_x0000_t75" style="width:13.75pt;height:13.75pt" o:ole="" fillcolor="window">
                  <v:imagedata r:id="rId23" o:title=""/>
                </v:shape>
                <o:OLEObject Type="Embed" ProgID="Equation.3" ShapeID="_x0000_i1031" DrawAspect="Content" ObjectID="_1689776545"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DCF4342"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3540528"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956A2A1" w14:textId="77777777" w:rsidR="00596D91" w:rsidRPr="007275DF" w:rsidRDefault="00596D91" w:rsidP="00D37E06">
            <w:pPr>
              <w:pStyle w:val="TAC"/>
            </w:pPr>
            <w:del w:id="121" w:author="Author">
              <w:r w:rsidRPr="007275DF" w:rsidDel="00BD2037">
                <w:delText>[</w:delText>
              </w:r>
            </w:del>
            <w:r w:rsidRPr="007275DF">
              <w:t>-101</w:t>
            </w:r>
            <w:del w:id="122" w:author="Autho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BA9BED3" w14:textId="77777777" w:rsidR="00596D91" w:rsidRPr="007275DF" w:rsidRDefault="00596D91" w:rsidP="00D37E06">
            <w:pPr>
              <w:pStyle w:val="TAC"/>
            </w:pPr>
            <w:del w:id="123" w:author="Author">
              <w:r w:rsidRPr="007275DF" w:rsidDel="00BD2037">
                <w:delText>[</w:delText>
              </w:r>
            </w:del>
            <w:r w:rsidRPr="007275DF">
              <w:t>-101</w:t>
            </w:r>
            <w:del w:id="124" w:author="Author">
              <w:r w:rsidRPr="007275DF" w:rsidDel="00BD2037">
                <w:delText>]</w:delText>
              </w:r>
            </w:del>
          </w:p>
        </w:tc>
      </w:tr>
      <w:tr w:rsidR="00596D91" w:rsidRPr="007275DF" w14:paraId="554EA53F" w14:textId="77777777" w:rsidTr="00D37E0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DA99036" w14:textId="77777777" w:rsidR="00596D91" w:rsidRPr="007275DF" w:rsidRDefault="00596D91" w:rsidP="00D37E06">
            <w:pPr>
              <w:pStyle w:val="TAL"/>
              <w:rPr>
                <w:rFonts w:cs="v4.2.0"/>
              </w:rPr>
            </w:pPr>
            <w:r w:rsidRPr="007275DF">
              <w:rPr>
                <w:rFonts w:cs="v4.2.0"/>
              </w:rPr>
              <w:lastRenderedPageBreak/>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D0E170C"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097005F" w14:textId="77777777" w:rsidR="00596D91" w:rsidRPr="007275DF" w:rsidRDefault="00596D91" w:rsidP="00D37E06">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BF634A0" w14:textId="77777777" w:rsidR="00596D91" w:rsidRPr="007275DF" w:rsidRDefault="00596D91" w:rsidP="00D37E06">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4F4D981E" w14:textId="77777777" w:rsidR="00596D91" w:rsidRPr="007275DF" w:rsidRDefault="00596D91" w:rsidP="00D37E06">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6ED1A75D" w14:textId="77777777" w:rsidR="00596D91" w:rsidRPr="007275DF" w:rsidRDefault="00596D91" w:rsidP="00D37E06">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C0E8D46" w14:textId="77777777" w:rsidR="00596D91" w:rsidRPr="007275DF" w:rsidRDefault="00596D91" w:rsidP="00D37E06">
            <w:pPr>
              <w:pStyle w:val="TAC"/>
            </w:pPr>
            <w:r w:rsidRPr="007275DF">
              <w:t>-88</w:t>
            </w:r>
          </w:p>
        </w:tc>
      </w:tr>
      <w:tr w:rsidR="00596D91" w:rsidRPr="007275DF" w14:paraId="51D5BC22"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526549A" w14:textId="77777777" w:rsidR="00596D91" w:rsidRPr="007275DF" w:rsidRDefault="00596D91" w:rsidP="00D37E06">
            <w:pPr>
              <w:pStyle w:val="TAL"/>
            </w:pPr>
            <w:r w:rsidRPr="004849DD">
              <w:rPr>
                <w:position w:val="-12"/>
              </w:rPr>
              <w:object w:dxaOrig="600" w:dyaOrig="255" w14:anchorId="658E17B5">
                <v:shape id="_x0000_i1032" type="#_x0000_t75" style="width:28.8pt;height:13.75pt" o:ole="" fillcolor="window">
                  <v:imagedata r:id="rId26" o:title=""/>
                </v:shape>
                <o:OLEObject Type="Embed" ProgID="Equation.3" ShapeID="_x0000_i1032" DrawAspect="Content" ObjectID="_1689776546" r:id="rId33"/>
              </w:object>
            </w:r>
          </w:p>
        </w:tc>
        <w:tc>
          <w:tcPr>
            <w:tcW w:w="992" w:type="dxa"/>
            <w:tcBorders>
              <w:top w:val="single" w:sz="4" w:space="0" w:color="auto"/>
              <w:left w:val="single" w:sz="4" w:space="0" w:color="auto"/>
              <w:bottom w:val="single" w:sz="4" w:space="0" w:color="auto"/>
              <w:right w:val="single" w:sz="4" w:space="0" w:color="auto"/>
            </w:tcBorders>
            <w:hideMark/>
          </w:tcPr>
          <w:p w14:paraId="6A88754E"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09179E" w14:textId="77777777" w:rsidR="00596D91" w:rsidRPr="007275DF" w:rsidRDefault="00596D91" w:rsidP="00D37E06">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7DBB98D" w14:textId="77777777" w:rsidR="00596D91" w:rsidRPr="007275DF" w:rsidRDefault="00596D91" w:rsidP="00D37E06">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36A360E" w14:textId="77777777" w:rsidR="00596D91" w:rsidRPr="007275DF" w:rsidRDefault="00596D91" w:rsidP="00D37E06">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2CA89D24" w14:textId="77777777" w:rsidR="00596D91" w:rsidRPr="007275DF" w:rsidRDefault="00596D91" w:rsidP="00D37E06">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5BA130B0" w14:textId="77777777" w:rsidR="00596D91" w:rsidRPr="007275DF" w:rsidRDefault="00596D91" w:rsidP="00D37E06">
            <w:pPr>
              <w:pStyle w:val="TAC"/>
            </w:pPr>
            <w:r w:rsidRPr="007275DF">
              <w:t>7</w:t>
            </w:r>
          </w:p>
        </w:tc>
      </w:tr>
      <w:tr w:rsidR="00596D91" w:rsidRPr="007275DF" w14:paraId="2362366A"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F9F4949" w14:textId="77777777" w:rsidR="00596D91" w:rsidRPr="007275DF" w:rsidRDefault="00596D91" w:rsidP="00D37E06">
            <w:pPr>
              <w:pStyle w:val="TAL"/>
            </w:pPr>
            <w:r w:rsidRPr="004849DD">
              <w:rPr>
                <w:position w:val="-12"/>
              </w:rPr>
              <w:object w:dxaOrig="840" w:dyaOrig="255" w14:anchorId="17307437">
                <v:shape id="_x0000_i1033" type="#_x0000_t75" style="width:44.45pt;height:13.75pt" o:ole="" fillcolor="window">
                  <v:imagedata r:id="rId28" o:title=""/>
                </v:shape>
                <o:OLEObject Type="Embed" ProgID="Equation.3" ShapeID="_x0000_i1033" DrawAspect="Content" ObjectID="_1689776547" r:id="rId34"/>
              </w:object>
            </w:r>
          </w:p>
        </w:tc>
        <w:tc>
          <w:tcPr>
            <w:tcW w:w="992" w:type="dxa"/>
            <w:tcBorders>
              <w:top w:val="single" w:sz="4" w:space="0" w:color="auto"/>
              <w:left w:val="single" w:sz="4" w:space="0" w:color="auto"/>
              <w:bottom w:val="single" w:sz="4" w:space="0" w:color="auto"/>
              <w:right w:val="single" w:sz="4" w:space="0" w:color="auto"/>
            </w:tcBorders>
            <w:hideMark/>
          </w:tcPr>
          <w:p w14:paraId="6CCB1C54"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70AC62A" w14:textId="77777777" w:rsidR="00596D91" w:rsidRPr="007275DF" w:rsidRDefault="00596D91" w:rsidP="00D37E06">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36118A5" w14:textId="77777777" w:rsidR="00596D91" w:rsidRPr="007275DF" w:rsidRDefault="00596D91" w:rsidP="00D37E06">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3EFB2E2F" w14:textId="77777777" w:rsidR="00596D91" w:rsidRPr="007275DF" w:rsidRDefault="00596D91" w:rsidP="00D37E06">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5279C69" w14:textId="77777777" w:rsidR="00596D91" w:rsidRPr="007275DF" w:rsidRDefault="00596D91" w:rsidP="00D37E06">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BA85218" w14:textId="77777777" w:rsidR="00596D91" w:rsidRPr="007275DF" w:rsidRDefault="00596D91" w:rsidP="00D37E06">
            <w:pPr>
              <w:pStyle w:val="TAC"/>
            </w:pPr>
            <w:r w:rsidRPr="007275DF">
              <w:t>7</w:t>
            </w:r>
          </w:p>
        </w:tc>
      </w:tr>
      <w:tr w:rsidR="00596D91" w:rsidRPr="007275DF" w14:paraId="22E0E716" w14:textId="77777777" w:rsidTr="00D37E0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E563B" w14:textId="77777777" w:rsidR="00596D91" w:rsidRPr="007275DF" w:rsidRDefault="00596D91" w:rsidP="00D37E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BCEC11E" w14:textId="77777777" w:rsidR="00596D91" w:rsidRPr="007275DF" w:rsidRDefault="00596D91" w:rsidP="00D37E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5D371C4" w14:textId="77777777" w:rsidR="00596D91" w:rsidRPr="007275DF" w:rsidRDefault="00596D91" w:rsidP="00D37E06">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BC04C30" w14:textId="77777777" w:rsidR="00596D91" w:rsidRPr="007275DF" w:rsidRDefault="00596D91" w:rsidP="00D37E06">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0B379B11" w14:textId="77777777" w:rsidR="00596D91" w:rsidRPr="007275DF" w:rsidRDefault="00596D91" w:rsidP="00D37E06">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F44958B" w14:textId="77777777" w:rsidR="00596D91" w:rsidRPr="007275DF" w:rsidRDefault="00596D91" w:rsidP="00D37E06">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529E271" w14:textId="77777777" w:rsidR="00596D91" w:rsidRPr="007275DF" w:rsidRDefault="00596D91" w:rsidP="00D37E06">
            <w:pPr>
              <w:pStyle w:val="TAC"/>
            </w:pPr>
            <w:r w:rsidRPr="007275DF">
              <w:t>-56.15</w:t>
            </w:r>
          </w:p>
        </w:tc>
      </w:tr>
      <w:tr w:rsidR="00596D91" w:rsidRPr="007275DF" w14:paraId="3F8414D8"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90E0F42" w14:textId="77777777" w:rsidR="00596D91" w:rsidRPr="007275DF" w:rsidRDefault="00596D91" w:rsidP="00D37E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B6C2FC5"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715569" w14:textId="77777777" w:rsidR="00596D91" w:rsidRPr="007275DF" w:rsidRDefault="00596D91" w:rsidP="00D37E06">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6E66381" w14:textId="77777777" w:rsidR="00596D91" w:rsidRPr="007275DF" w:rsidRDefault="00596D91" w:rsidP="00D37E06">
            <w:pPr>
              <w:pStyle w:val="TAC"/>
            </w:pPr>
            <w:r w:rsidRPr="007275DF">
              <w:rPr>
                <w:rFonts w:cs="v4.2.0"/>
              </w:rPr>
              <w:t>AWGN</w:t>
            </w:r>
          </w:p>
        </w:tc>
      </w:tr>
      <w:tr w:rsidR="00596D91" w:rsidRPr="007275DF" w14:paraId="67D189B0" w14:textId="77777777" w:rsidTr="00D37E06">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9207929"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DD4F9CD"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8E72651">
                <v:shape id="_x0000_i1034" type="#_x0000_t75" style="width:13.75pt;height:13.75pt" o:ole="" fillcolor="window">
                  <v:imagedata r:id="rId23" o:title=""/>
                </v:shape>
                <o:OLEObject Type="Embed" ProgID="Equation.3" ShapeID="_x0000_i1034" DrawAspect="Content" ObjectID="_1689776548" r:id="rId35"/>
              </w:object>
            </w:r>
            <w:r w:rsidRPr="007275DF">
              <w:rPr>
                <w:lang w:val="en-US"/>
              </w:rPr>
              <w:t xml:space="preserve"> to be fulfilled.</w:t>
            </w:r>
          </w:p>
          <w:p w14:paraId="6E801A7E"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38538B4" w14:textId="77777777" w:rsidR="00596D91" w:rsidRPr="007275DF" w:rsidRDefault="00596D91" w:rsidP="00D37E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8DD1EA4"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05ED5DD6"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7E358F90"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6C9C00DF" w14:textId="77777777" w:rsidR="00596D91" w:rsidRPr="007275DF" w:rsidRDefault="00596D91" w:rsidP="00596D91"/>
    <w:p w14:paraId="37DA6658" w14:textId="77777777" w:rsidR="00596D91" w:rsidRPr="007275DF" w:rsidRDefault="00596D91" w:rsidP="00596D91">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7AFA63BB" w14:textId="77777777" w:rsidTr="00D37E0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0951735"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A832E9"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B5C248" w14:textId="77777777" w:rsidR="00596D91" w:rsidRPr="007275DF" w:rsidRDefault="00596D91" w:rsidP="00D37E06">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CEAE907" w14:textId="77777777" w:rsidR="00596D91" w:rsidRPr="007275DF" w:rsidRDefault="00596D91" w:rsidP="00D37E06">
            <w:pPr>
              <w:pStyle w:val="TAH"/>
            </w:pPr>
            <w:r w:rsidRPr="007275DF">
              <w:t>Comment</w:t>
            </w:r>
          </w:p>
        </w:tc>
      </w:tr>
      <w:tr w:rsidR="00596D91" w:rsidRPr="007275DF" w14:paraId="20AA99C7" w14:textId="77777777" w:rsidTr="00D37E0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2D108B6"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8481571"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6B7C78" w14:textId="77777777" w:rsidR="00596D91" w:rsidRPr="007275DF" w:rsidRDefault="00596D91" w:rsidP="00D37E06">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693016E" w14:textId="77777777" w:rsidR="00596D91" w:rsidRPr="007275DF" w:rsidRDefault="00596D91" w:rsidP="00D37E06">
            <w:pPr>
              <w:pStyle w:val="TAH"/>
            </w:pPr>
          </w:p>
        </w:tc>
      </w:tr>
      <w:tr w:rsidR="00596D91" w:rsidRPr="007275DF" w14:paraId="159CBE0B"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4BDA1F57"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9F1215A"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2993DE2" w14:textId="77777777" w:rsidR="00596D91" w:rsidRPr="007275DF" w:rsidRDefault="00596D91" w:rsidP="00D37E06">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BE7C5D1"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4CFB5E39"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393371AE"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59CF735"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1C45B4E" w14:textId="77777777" w:rsidR="00596D91" w:rsidRPr="007275DF" w:rsidRDefault="00596D91" w:rsidP="00D37E06">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4EFC23D" w14:textId="77777777" w:rsidR="00596D91" w:rsidRPr="007275DF" w:rsidRDefault="00596D91" w:rsidP="00D37E06">
            <w:pPr>
              <w:pStyle w:val="TAC"/>
              <w:rPr>
                <w:rFonts w:cs="Arial"/>
              </w:rPr>
            </w:pPr>
          </w:p>
        </w:tc>
      </w:tr>
      <w:tr w:rsidR="00596D91" w:rsidRPr="007275DF" w14:paraId="14E02531"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625A9628"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83F7A7C"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64ACDD9" w14:textId="77777777" w:rsidR="00596D91" w:rsidRPr="007275DF" w:rsidRDefault="00596D91" w:rsidP="00D37E06">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EC7DFC4" w14:textId="77777777" w:rsidR="00596D91" w:rsidRPr="007275DF" w:rsidRDefault="00596D91" w:rsidP="00D37E06">
            <w:pPr>
              <w:pStyle w:val="TAC"/>
              <w:rPr>
                <w:rFonts w:cs="Arial"/>
              </w:rPr>
            </w:pPr>
          </w:p>
        </w:tc>
      </w:tr>
      <w:tr w:rsidR="00596D91" w:rsidRPr="007275DF" w14:paraId="35AFE8BA"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5FF8B1C"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788A7DB"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09C71FA" w14:textId="77777777" w:rsidR="00596D91" w:rsidRPr="007275DF" w:rsidRDefault="00596D91" w:rsidP="00D37E06">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CCD2923" w14:textId="77777777" w:rsidR="00596D91" w:rsidRPr="007275DF" w:rsidRDefault="00596D91" w:rsidP="00D37E06">
            <w:pPr>
              <w:pStyle w:val="TAC"/>
              <w:rPr>
                <w:rFonts w:cs="Arial"/>
              </w:rPr>
            </w:pPr>
          </w:p>
        </w:tc>
      </w:tr>
      <w:tr w:rsidR="00596D91" w:rsidRPr="007275DF" w14:paraId="4CC04C84"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387FF1B6"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F68B5E0"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F16154A" w14:textId="77777777" w:rsidR="00596D91" w:rsidRPr="007275DF" w:rsidRDefault="00596D91" w:rsidP="00D37E06">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D3B7339" w14:textId="77777777" w:rsidR="00596D91" w:rsidRPr="007275DF" w:rsidRDefault="00596D91" w:rsidP="00D37E06">
            <w:pPr>
              <w:pStyle w:val="TAC"/>
              <w:rPr>
                <w:rFonts w:cs="Arial"/>
              </w:rPr>
            </w:pPr>
          </w:p>
        </w:tc>
      </w:tr>
      <w:tr w:rsidR="00596D91" w:rsidRPr="007275DF" w14:paraId="202A1473"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tcPr>
          <w:p w14:paraId="084432A2"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B5719B0"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814E8E"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6AF5A5A" w14:textId="77777777" w:rsidR="00596D91" w:rsidRPr="007275DF" w:rsidRDefault="00596D91" w:rsidP="00D37E06">
            <w:pPr>
              <w:pStyle w:val="TAC"/>
              <w:rPr>
                <w:rFonts w:cs="Arial"/>
              </w:rPr>
            </w:pPr>
          </w:p>
        </w:tc>
      </w:tr>
    </w:tbl>
    <w:p w14:paraId="095F4CE2" w14:textId="77777777" w:rsidR="00596D91" w:rsidRPr="007275DF" w:rsidRDefault="00596D91" w:rsidP="00596D91"/>
    <w:p w14:paraId="28152A0F" w14:textId="77777777" w:rsidR="00596D91" w:rsidRPr="007275DF" w:rsidRDefault="00596D91" w:rsidP="00596D91">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03ED8630" w14:textId="77777777" w:rsidTr="00D37E06">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EFB3E84"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hideMark/>
          </w:tcPr>
          <w:p w14:paraId="179A2938"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02C05F7" w14:textId="77777777" w:rsidR="00596D91" w:rsidRPr="007275DF" w:rsidRDefault="00596D91" w:rsidP="00D37E06">
            <w:pPr>
              <w:pStyle w:val="TAH"/>
            </w:pPr>
            <w:r w:rsidRPr="007275DF">
              <w:t>Comment</w:t>
            </w:r>
          </w:p>
        </w:tc>
      </w:tr>
      <w:tr w:rsidR="00596D91" w:rsidRPr="007275DF" w14:paraId="4D371E01" w14:textId="77777777" w:rsidTr="00D37E06">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A418E6B"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0017470"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2DCD729" w14:textId="77777777" w:rsidR="00596D91" w:rsidRPr="007275DF" w:rsidRDefault="00596D91" w:rsidP="00D37E06">
            <w:pPr>
              <w:pStyle w:val="TAC"/>
            </w:pPr>
            <w:r w:rsidRPr="007275DF">
              <w:t>As specified in clause 6.3.2 in TS 38.331 [2]</w:t>
            </w:r>
          </w:p>
        </w:tc>
      </w:tr>
    </w:tbl>
    <w:p w14:paraId="5686EB99" w14:textId="77777777" w:rsidR="00596D91" w:rsidRPr="007275DF" w:rsidRDefault="00596D91" w:rsidP="00596D91"/>
    <w:p w14:paraId="11092141" w14:textId="77777777" w:rsidR="00596D91" w:rsidRPr="007275DF" w:rsidRDefault="00596D91" w:rsidP="00596D91">
      <w:pPr>
        <w:pStyle w:val="Heading5"/>
      </w:pPr>
      <w:r w:rsidRPr="007275DF">
        <w:t>A.10.4.2.4.2</w:t>
      </w:r>
      <w:r w:rsidRPr="007275DF">
        <w:tab/>
        <w:t>Test Requirements</w:t>
      </w:r>
    </w:p>
    <w:p w14:paraId="264D77D5"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4FAE938"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8D1BDB8" w14:textId="77777777" w:rsidR="00596D91" w:rsidRPr="007275DF" w:rsidRDefault="00596D91" w:rsidP="00596D9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68146A" w14:textId="77777777" w:rsidR="00596D91" w:rsidRPr="007275DF" w:rsidRDefault="00596D91" w:rsidP="00596D9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0E3CE71" w14:textId="77777777" w:rsidR="00596D91" w:rsidRPr="007275DF" w:rsidRDefault="00596D91" w:rsidP="00596D91">
      <w:pPr>
        <w:rPr>
          <w:rFonts w:cs="v4.2.0"/>
        </w:rPr>
      </w:pPr>
      <w:r w:rsidRPr="007275DF">
        <w:rPr>
          <w:rFonts w:cs="v4.2.0"/>
        </w:rPr>
        <w:t>In test 1, 2, 3 and 4 UE is not required to report SSB time index.</w:t>
      </w:r>
    </w:p>
    <w:p w14:paraId="1E73BE23"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9520C92"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3BB91E4C"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CC1A9B" w14:textId="77777777" w:rsidR="00596D91" w:rsidRPr="007275DF" w:rsidRDefault="00596D91" w:rsidP="00596D91">
      <w:pPr>
        <w:pStyle w:val="B10"/>
        <w:ind w:left="284" w:firstLine="0"/>
      </w:pPr>
      <w:r w:rsidRPr="007275DF">
        <w:t>For tests 1 and 2, MGRP = 40 ms and for tests 3 and 4 MGRP = 20 ms.</w:t>
      </w:r>
    </w:p>
    <w:p w14:paraId="7C2593B5" w14:textId="77777777" w:rsidR="00596D91" w:rsidRPr="007275DF" w:rsidRDefault="00596D91" w:rsidP="00596D91">
      <w:pPr>
        <w:pStyle w:val="B10"/>
        <w:ind w:left="284" w:firstLine="0"/>
      </w:pPr>
      <w:r w:rsidRPr="007275DF">
        <w:t>For tests 1 and 3, DRX cycle = 40 ms and for tests 2 and 4 DRX cycle = 640 ms.</w:t>
      </w:r>
    </w:p>
    <w:p w14:paraId="48A07A11" w14:textId="77777777" w:rsidR="00596D91" w:rsidRPr="007275DF" w:rsidRDefault="00596D91" w:rsidP="00596D91">
      <w:pPr>
        <w:pStyle w:val="B10"/>
        <w:ind w:left="284" w:firstLine="0"/>
      </w:pPr>
      <w:r w:rsidRPr="007275DF">
        <w:t>SMTC period = 20 ms.</w:t>
      </w:r>
    </w:p>
    <w:p w14:paraId="4F77CCFE"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001EEA" w14:textId="77777777" w:rsidR="00596D91" w:rsidRPr="007275DF" w:rsidRDefault="00596D91" w:rsidP="00596D91">
      <w:pPr>
        <w:pStyle w:val="Heading4"/>
      </w:pPr>
      <w:r w:rsidRPr="007275DF">
        <w:t>A.10.4.2.5</w:t>
      </w:r>
      <w:r w:rsidRPr="007275DF">
        <w:tab/>
        <w:t>EN-DC event triggered reporting tests for FR1 cell with CCA with SSB time index detection when DRX is not used</w:t>
      </w:r>
    </w:p>
    <w:p w14:paraId="19AECD67" w14:textId="77777777" w:rsidR="00596D91" w:rsidRPr="007275DF" w:rsidRDefault="00596D91" w:rsidP="00596D91">
      <w:pPr>
        <w:pStyle w:val="Heading5"/>
      </w:pPr>
      <w:r w:rsidRPr="007275DF">
        <w:t>A.10.4.2.5.1</w:t>
      </w:r>
      <w:r w:rsidRPr="007275DF">
        <w:tab/>
        <w:t>Test Purpose and Environment</w:t>
      </w:r>
    </w:p>
    <w:p w14:paraId="620AAC73"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25" w:author="Author">
        <w:r>
          <w:rPr>
            <w:rFonts w:cs="v4.2.0"/>
          </w:rPr>
          <w:t xml:space="preserve"> and 9.3A.5</w:t>
        </w:r>
      </w:ins>
      <w:r w:rsidRPr="007275DF">
        <w:rPr>
          <w:rFonts w:cs="v4.2.0"/>
        </w:rPr>
        <w:t>.</w:t>
      </w:r>
    </w:p>
    <w:p w14:paraId="4E86B548" w14:textId="77777777" w:rsidR="00596D91" w:rsidRPr="007275DF" w:rsidRDefault="00596D91" w:rsidP="00596D9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20E56E83" w14:textId="77777777" w:rsidR="00596D91" w:rsidRPr="007275DF" w:rsidRDefault="00596D91" w:rsidP="00596D91">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1CCD6BE3"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B0A435" w14:textId="77777777" w:rsidR="00596D91" w:rsidRPr="007275DF" w:rsidRDefault="00596D91" w:rsidP="00596D91">
      <w:r w:rsidRPr="007275DF">
        <w:rPr>
          <w:rFonts w:cs="v4.2.0"/>
        </w:rPr>
        <w:t>The configuration of LTE cell 1 is defined in table A.3.7.2.1-1.</w:t>
      </w:r>
      <w:r w:rsidRPr="007275DF">
        <w:t xml:space="preserve"> Supported test configurations are shown in table A.10.4.2.5.1-1.</w:t>
      </w:r>
    </w:p>
    <w:p w14:paraId="06983656" w14:textId="77777777" w:rsidR="00596D91" w:rsidRPr="007275DF" w:rsidRDefault="00596D91" w:rsidP="00596D91">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6D91" w:rsidRPr="007275DF" w14:paraId="000F68C5"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186933BF" w14:textId="77777777" w:rsidR="00596D91" w:rsidRPr="007275DF" w:rsidRDefault="00596D91" w:rsidP="00D37E06">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6F2EA33" w14:textId="77777777" w:rsidR="00596D91" w:rsidRPr="007275DF" w:rsidRDefault="00596D91" w:rsidP="00D37E06">
            <w:pPr>
              <w:pStyle w:val="TAH"/>
              <w:spacing w:line="256" w:lineRule="auto"/>
            </w:pPr>
            <w:r w:rsidRPr="007275DF">
              <w:t>Description</w:t>
            </w:r>
          </w:p>
        </w:tc>
      </w:tr>
      <w:tr w:rsidR="00596D91" w:rsidRPr="007275DF" w14:paraId="4E8414AB"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6A32F08E" w14:textId="77777777" w:rsidR="00596D91" w:rsidRPr="007275DF" w:rsidRDefault="00596D91" w:rsidP="00D37E06">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F43711F" w14:textId="77777777" w:rsidR="00596D91" w:rsidRPr="007275DF" w:rsidRDefault="00596D91" w:rsidP="00D37E06">
            <w:pPr>
              <w:pStyle w:val="TAC"/>
              <w:spacing w:line="256" w:lineRule="auto"/>
              <w:jc w:val="left"/>
            </w:pPr>
            <w:r w:rsidRPr="007275DF">
              <w:t>E-UTRAN cell: LTE FDD</w:t>
            </w:r>
          </w:p>
          <w:p w14:paraId="19578B34"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0D2C9E33"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3C19C89A" w14:textId="77777777" w:rsidR="00596D91" w:rsidRPr="007275DF" w:rsidRDefault="00596D91" w:rsidP="00D37E06">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43185AD" w14:textId="77777777" w:rsidR="00596D91" w:rsidRPr="007275DF" w:rsidRDefault="00596D91" w:rsidP="00D37E06">
            <w:pPr>
              <w:pStyle w:val="TAC"/>
              <w:spacing w:line="256" w:lineRule="auto"/>
              <w:jc w:val="left"/>
            </w:pPr>
            <w:r w:rsidRPr="007275DF">
              <w:t>E-UTRAN cell: LTE TDD</w:t>
            </w:r>
          </w:p>
          <w:p w14:paraId="3AE20D7F"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249E9677" w14:textId="77777777" w:rsidTr="00D37E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3BDD4EF" w14:textId="77777777" w:rsidR="00596D91" w:rsidRPr="007275DF" w:rsidRDefault="00596D91" w:rsidP="00D37E06">
            <w:pPr>
              <w:pStyle w:val="TAN"/>
              <w:spacing w:line="256" w:lineRule="auto"/>
            </w:pPr>
            <w:r w:rsidRPr="007275DF">
              <w:t xml:space="preserve">Note 1: </w:t>
            </w:r>
            <w:r w:rsidRPr="007275DF">
              <w:tab/>
              <w:t>The UE is only required to be tested in one of the supported test configurations</w:t>
            </w:r>
          </w:p>
        </w:tc>
      </w:tr>
    </w:tbl>
    <w:p w14:paraId="72FF0B33" w14:textId="77777777" w:rsidR="00596D91" w:rsidRPr="007275DF" w:rsidRDefault="00596D91" w:rsidP="00596D91">
      <w:pPr>
        <w:rPr>
          <w:rFonts w:cs="v4.2.0"/>
        </w:rPr>
      </w:pPr>
    </w:p>
    <w:p w14:paraId="3D5D97AB" w14:textId="77777777" w:rsidR="00596D91" w:rsidRPr="007275DF" w:rsidRDefault="00596D91" w:rsidP="00596D91">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596D91" w:rsidRPr="007275DF" w14:paraId="7BE6A273" w14:textId="77777777" w:rsidTr="00D37E0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A904394" w14:textId="77777777" w:rsidR="00596D91" w:rsidRPr="007275DF" w:rsidRDefault="00596D91" w:rsidP="00D37E0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B7D510C" w14:textId="77777777" w:rsidR="00596D91" w:rsidRPr="007275DF" w:rsidRDefault="00596D91" w:rsidP="00D37E0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19AE964" w14:textId="77777777" w:rsidR="00596D91" w:rsidRPr="007275DF" w:rsidRDefault="00596D91" w:rsidP="00D37E0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EF8655E" w14:textId="77777777" w:rsidR="00596D91" w:rsidRPr="007275DF" w:rsidRDefault="00596D91" w:rsidP="00D37E0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A5577ED" w14:textId="77777777" w:rsidR="00596D91" w:rsidRPr="007275DF" w:rsidRDefault="00596D91" w:rsidP="00D37E06">
            <w:pPr>
              <w:pStyle w:val="TAH"/>
            </w:pPr>
            <w:r w:rsidRPr="007275DF">
              <w:t>Comment</w:t>
            </w:r>
          </w:p>
        </w:tc>
      </w:tr>
      <w:tr w:rsidR="00596D91" w:rsidRPr="007275DF" w14:paraId="1A39D53D" w14:textId="77777777" w:rsidTr="00D37E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9F3106F" w14:textId="77777777" w:rsidR="00596D91" w:rsidRPr="007275DF" w:rsidRDefault="00596D91" w:rsidP="00D37E0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CCA5980" w14:textId="77777777" w:rsidR="00596D91" w:rsidRPr="007275DF" w:rsidRDefault="00596D91" w:rsidP="00D37E0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9D861E9" w14:textId="77777777" w:rsidR="00596D91" w:rsidRPr="007275DF" w:rsidRDefault="00596D91" w:rsidP="00D37E0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D30FC63" w14:textId="77777777" w:rsidR="00596D91" w:rsidRPr="007275DF" w:rsidRDefault="00596D91" w:rsidP="00D37E0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B4F4C83" w14:textId="77777777" w:rsidR="00596D91" w:rsidRPr="007275DF" w:rsidRDefault="00596D91" w:rsidP="00D37E0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C3722AA" w14:textId="77777777" w:rsidR="00596D91" w:rsidRPr="007275DF" w:rsidRDefault="00596D91" w:rsidP="00D37E06">
            <w:pPr>
              <w:pStyle w:val="TAH"/>
            </w:pPr>
          </w:p>
        </w:tc>
      </w:tr>
      <w:tr w:rsidR="00596D91" w:rsidRPr="007275DF" w14:paraId="0ADF5DE6"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B633D7" w14:textId="77777777" w:rsidR="00596D91" w:rsidRPr="007275DF" w:rsidRDefault="00596D91" w:rsidP="00D37E0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EF9F29"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AB9E2D9"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40A1CE" w14:textId="77777777" w:rsidR="00596D91" w:rsidRPr="007275DF" w:rsidRDefault="00596D91" w:rsidP="00D37E0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8C4927" w14:textId="77777777" w:rsidR="00596D91" w:rsidRPr="007275DF" w:rsidRDefault="00596D91" w:rsidP="00D37E06">
            <w:pPr>
              <w:pStyle w:val="TAL"/>
            </w:pPr>
            <w:r>
              <w:t xml:space="preserve">One E-UTRAN </w:t>
            </w:r>
            <w:del w:id="126" w:author="Author">
              <w:r w:rsidRPr="634238A8" w:rsidDel="00DB5CBB">
                <w:rPr>
                  <w:lang w:eastAsia="zh-CN"/>
                </w:rPr>
                <w:delText>TDD</w:delText>
              </w:r>
              <w:r w:rsidDel="00DB5CBB">
                <w:delText xml:space="preserve"> </w:delText>
              </w:r>
            </w:del>
            <w:r>
              <w:t>carrier frequency is used.</w:t>
            </w:r>
          </w:p>
        </w:tc>
      </w:tr>
      <w:tr w:rsidR="00596D91" w:rsidRPr="007275DF" w14:paraId="162A61F9" w14:textId="77777777" w:rsidTr="00D37E0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621F66E" w14:textId="77777777" w:rsidR="00596D91" w:rsidRPr="007275DF" w:rsidRDefault="00596D91" w:rsidP="00D37E0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FF7A470"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6C4BA7"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79F463E" w14:textId="77777777" w:rsidR="00596D91" w:rsidRPr="007275DF" w:rsidRDefault="00596D91" w:rsidP="00D37E0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456AD0A" w14:textId="77777777" w:rsidR="00596D91" w:rsidRPr="007275DF" w:rsidRDefault="00596D91" w:rsidP="00D37E06">
            <w:pPr>
              <w:pStyle w:val="TAL"/>
            </w:pPr>
            <w:r w:rsidRPr="007275DF">
              <w:t>Two FR1 NR carrier frequencies are used. Channels 1 and 2 are with CCA.</w:t>
            </w:r>
          </w:p>
          <w:p w14:paraId="5C391D6A" w14:textId="77777777" w:rsidR="00596D91" w:rsidRPr="007275DF" w:rsidRDefault="00596D91" w:rsidP="00D37E06">
            <w:pPr>
              <w:pStyle w:val="TAL"/>
            </w:pPr>
          </w:p>
        </w:tc>
      </w:tr>
      <w:tr w:rsidR="00596D91" w:rsidRPr="007275DF" w14:paraId="2F9F84E8" w14:textId="77777777" w:rsidTr="00D37E0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2FD4799" w14:textId="77777777" w:rsidR="00596D91" w:rsidRPr="007275DF" w:rsidRDefault="00596D91" w:rsidP="00D37E0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9B0B6FC"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8CBE0"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E61FA42" w14:textId="77777777" w:rsidR="00596D91" w:rsidRPr="007275DF" w:rsidRDefault="00596D91" w:rsidP="00D37E06">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FCAA46C" w14:textId="77777777" w:rsidR="00596D91" w:rsidRPr="007275DF" w:rsidRDefault="00596D91" w:rsidP="00D37E06">
            <w:pPr>
              <w:pStyle w:val="TAL"/>
            </w:pPr>
            <w:r w:rsidRPr="007275DF">
              <w:t xml:space="preserve">LTE Cell 1 is on </w:t>
            </w:r>
            <w:r w:rsidRPr="007275DF">
              <w:rPr>
                <w:lang w:val="it-IT"/>
              </w:rPr>
              <w:t xml:space="preserve">E-UTRA </w:t>
            </w:r>
            <w:r w:rsidRPr="007275DF">
              <w:t>RF channel number 1.</w:t>
            </w:r>
          </w:p>
          <w:p w14:paraId="3C129309" w14:textId="77777777" w:rsidR="00596D91" w:rsidRPr="007275DF" w:rsidRDefault="00596D91" w:rsidP="00D37E06">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596D91" w:rsidRPr="007275DF" w14:paraId="503B6945"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5BA7A72" w14:textId="77777777" w:rsidR="00596D91" w:rsidRPr="007275DF" w:rsidRDefault="00596D91" w:rsidP="00D37E0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DF829C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46874C4"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6544E21" w14:textId="77777777" w:rsidR="00596D91" w:rsidRPr="007275DF" w:rsidRDefault="00596D91" w:rsidP="00D37E0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B463A67" w14:textId="77777777" w:rsidR="00596D91" w:rsidRPr="007275DF" w:rsidRDefault="00596D91" w:rsidP="00D37E0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596D91" w:rsidRPr="007275DF" w14:paraId="36037463"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2424C9E" w14:textId="77777777" w:rsidR="00596D91" w:rsidRPr="007275DF" w:rsidRDefault="00596D91" w:rsidP="00D37E0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48206FE"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5B52FD96"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9D74FFE" w14:textId="77777777" w:rsidR="00596D91" w:rsidRPr="007275DF" w:rsidRDefault="00596D91" w:rsidP="00D37E06">
            <w:pPr>
              <w:pStyle w:val="TAC"/>
            </w:pPr>
            <w:r w:rsidRPr="007275DF">
              <w:rPr>
                <w:noProof/>
              </w:rPr>
              <w:t>As specified in clause A.3.2</w:t>
            </w:r>
            <w:ins w:id="127" w:author="Author">
              <w:r>
                <w:rPr>
                  <w:noProof/>
                </w:rPr>
                <w:t>6</w:t>
              </w:r>
            </w:ins>
            <w:del w:id="128"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4247759" w14:textId="77777777" w:rsidR="00596D91" w:rsidRPr="007275DF" w:rsidRDefault="00596D91" w:rsidP="00D37E06">
            <w:pPr>
              <w:pStyle w:val="TAL"/>
            </w:pPr>
          </w:p>
        </w:tc>
      </w:tr>
      <w:tr w:rsidR="00596D91" w:rsidRPr="007275DF" w14:paraId="2ADD185B"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D94D8E6" w14:textId="77777777" w:rsidR="00596D91" w:rsidRPr="007275DF" w:rsidRDefault="00596D91" w:rsidP="00D37E0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251CEB7"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6774102E"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A9D9C69" w14:textId="77777777" w:rsidR="00596D91" w:rsidRPr="007275DF" w:rsidRDefault="00596D91" w:rsidP="00D37E06">
            <w:pPr>
              <w:pStyle w:val="TAC"/>
            </w:pPr>
            <w:r w:rsidRPr="007275DF">
              <w:rPr>
                <w:noProof/>
              </w:rPr>
              <w:t>As specified in clause A.3.2</w:t>
            </w:r>
            <w:ins w:id="129" w:author="Author">
              <w:r>
                <w:rPr>
                  <w:noProof/>
                </w:rPr>
                <w:t>6</w:t>
              </w:r>
            </w:ins>
            <w:del w:id="130"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B8650F8" w14:textId="77777777" w:rsidR="00596D91" w:rsidRPr="007275DF" w:rsidRDefault="00596D91" w:rsidP="00D37E06">
            <w:pPr>
              <w:pStyle w:val="TAL"/>
            </w:pPr>
          </w:p>
        </w:tc>
      </w:tr>
      <w:tr w:rsidR="00596D91" w:rsidRPr="007275DF" w14:paraId="56AC55B2"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C21DD" w14:textId="77777777" w:rsidR="00596D91" w:rsidRPr="007275DF" w:rsidRDefault="00596D91" w:rsidP="00D37E06">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9AC0E1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A4D33B" w14:textId="77777777" w:rsidR="00596D91" w:rsidRPr="007275DF" w:rsidRDefault="00596D91" w:rsidP="00D37E06">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6486096" w14:textId="77777777" w:rsidR="00596D91" w:rsidRPr="007275DF" w:rsidRDefault="00596D91" w:rsidP="00D37E06">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1AE58BF" w14:textId="77777777" w:rsidR="00596D91" w:rsidRPr="007275DF" w:rsidRDefault="00596D91" w:rsidP="00D37E06">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88F73C6" w14:textId="77777777" w:rsidR="00596D91" w:rsidRPr="007275DF" w:rsidRDefault="00596D91" w:rsidP="00D37E06">
            <w:pPr>
              <w:pStyle w:val="TAL"/>
            </w:pPr>
            <w:r w:rsidRPr="007275DF">
              <w:t>As specified in clause 9.1.2-1.</w:t>
            </w:r>
          </w:p>
          <w:p w14:paraId="22594B59" w14:textId="77777777" w:rsidR="00596D91" w:rsidRPr="007275DF" w:rsidRDefault="00596D91" w:rsidP="00D37E06">
            <w:pPr>
              <w:pStyle w:val="TAL"/>
            </w:pPr>
          </w:p>
        </w:tc>
      </w:tr>
      <w:tr w:rsidR="00596D91" w:rsidRPr="007275DF" w14:paraId="1D92362A"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C6068A1"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99AAF99"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4F4286" w14:textId="77777777" w:rsidR="00596D91" w:rsidRPr="007275DF" w:rsidRDefault="00596D91" w:rsidP="00D37E06">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1B7BC2A" w14:textId="77777777" w:rsidR="00596D91" w:rsidRPr="007275DF" w:rsidRDefault="00596D91" w:rsidP="00D37E06">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0BA548C" w14:textId="77777777" w:rsidR="00596D91" w:rsidRPr="007275DF" w:rsidRDefault="00596D91" w:rsidP="00D37E06">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74A6F08" w14:textId="77777777" w:rsidR="00596D91" w:rsidRPr="007275DF" w:rsidRDefault="00596D91" w:rsidP="00D37E06">
            <w:pPr>
              <w:pStyle w:val="TAL"/>
            </w:pPr>
          </w:p>
        </w:tc>
      </w:tr>
      <w:tr w:rsidR="00596D91" w:rsidRPr="007275DF" w14:paraId="1927FC2D"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D349BD6" w14:textId="77777777" w:rsidR="00596D91" w:rsidRPr="007275DF" w:rsidRDefault="00596D91" w:rsidP="00D37E0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64B2B86"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CD171CB"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0768D8" w14:textId="77777777" w:rsidR="00596D91" w:rsidRPr="007275DF" w:rsidRDefault="00596D91" w:rsidP="00D37E0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94DCFC1" w14:textId="77777777" w:rsidR="00596D91" w:rsidRPr="007275DF" w:rsidRDefault="00596D91" w:rsidP="00D37E06">
            <w:pPr>
              <w:pStyle w:val="TAL"/>
            </w:pPr>
          </w:p>
        </w:tc>
      </w:tr>
      <w:tr w:rsidR="00596D91" w:rsidRPr="007275DF" w14:paraId="0E40DEB8"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0214C1" w14:textId="77777777" w:rsidR="00596D91" w:rsidRPr="007275DF" w:rsidRDefault="00596D91" w:rsidP="00D37E0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E2F1C1"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D613116"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A4E6C4"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535DBDF" w14:textId="77777777" w:rsidR="00596D91" w:rsidRPr="007275DF" w:rsidRDefault="00596D91" w:rsidP="00D37E06">
            <w:pPr>
              <w:pStyle w:val="TAL"/>
            </w:pPr>
          </w:p>
        </w:tc>
      </w:tr>
      <w:tr w:rsidR="00596D91" w:rsidRPr="007275DF" w14:paraId="3B4BAF02"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ACF11D" w14:textId="77777777" w:rsidR="00596D91" w:rsidRPr="007275DF" w:rsidRDefault="00596D91" w:rsidP="00D37E0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AAACF30"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DB1C42"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D7F62D" w14:textId="77777777" w:rsidR="00596D91" w:rsidRPr="007275DF" w:rsidRDefault="00596D91" w:rsidP="00D37E0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50C1343" w14:textId="77777777" w:rsidR="00596D91" w:rsidRPr="007275DF" w:rsidRDefault="00596D91" w:rsidP="00D37E06">
            <w:pPr>
              <w:pStyle w:val="TAL"/>
            </w:pPr>
          </w:p>
        </w:tc>
      </w:tr>
      <w:tr w:rsidR="00596D91" w:rsidRPr="007275DF" w14:paraId="7BBDE587"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185A602" w14:textId="77777777" w:rsidR="00596D91" w:rsidRPr="007275DF" w:rsidRDefault="00596D91" w:rsidP="00D37E0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F3E831A"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C385741"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8785E83"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CCE91D8" w14:textId="77777777" w:rsidR="00596D91" w:rsidRPr="007275DF" w:rsidRDefault="00596D91" w:rsidP="00D37E06">
            <w:pPr>
              <w:pStyle w:val="TAL"/>
            </w:pPr>
          </w:p>
        </w:tc>
      </w:tr>
      <w:tr w:rsidR="00596D91" w:rsidRPr="007275DF" w14:paraId="1998B4CC"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1B78FC" w14:textId="77777777" w:rsidR="00596D91" w:rsidRPr="007275DF" w:rsidRDefault="00596D91" w:rsidP="00D37E0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BFD28A7"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0D3E9F"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9283D31"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7C05C11" w14:textId="77777777" w:rsidR="00596D91" w:rsidRPr="007275DF" w:rsidRDefault="00596D91" w:rsidP="00D37E06">
            <w:pPr>
              <w:pStyle w:val="TAL"/>
            </w:pPr>
            <w:r w:rsidRPr="007275DF">
              <w:t>L3 filtering is not used</w:t>
            </w:r>
          </w:p>
        </w:tc>
      </w:tr>
      <w:tr w:rsidR="00596D91" w:rsidRPr="007275DF" w14:paraId="20DCEE45"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5CA791" w14:textId="77777777" w:rsidR="00596D91" w:rsidRPr="007275DF" w:rsidRDefault="00596D91" w:rsidP="00D37E0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79514A9"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464699"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0F460F" w14:textId="77777777" w:rsidR="00596D91" w:rsidRPr="007275DF" w:rsidRDefault="00596D91" w:rsidP="00D37E0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0FF6545" w14:textId="77777777" w:rsidR="00596D91" w:rsidRPr="007275DF" w:rsidRDefault="00596D91" w:rsidP="00D37E06">
            <w:pPr>
              <w:pStyle w:val="TAL"/>
            </w:pPr>
            <w:r w:rsidRPr="007275DF">
              <w:t>DRX is not used</w:t>
            </w:r>
          </w:p>
        </w:tc>
      </w:tr>
      <w:tr w:rsidR="00596D91" w:rsidRPr="007275DF" w14:paraId="6AD97163"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6AD9D9D" w14:textId="77777777" w:rsidR="00596D91" w:rsidRPr="007275DF" w:rsidRDefault="00596D91" w:rsidP="00D37E06">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D8473F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629697" w14:textId="77777777" w:rsidR="00596D91" w:rsidRPr="007275DF" w:rsidRDefault="00596D91" w:rsidP="00D37E0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37E4FE" w14:textId="77777777" w:rsidR="00596D91" w:rsidRPr="007275DF" w:rsidRDefault="00596D91" w:rsidP="00D37E06">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D58985A" w14:textId="77777777" w:rsidR="00596D91" w:rsidRPr="007275DF" w:rsidRDefault="00596D91" w:rsidP="00D37E06">
            <w:pPr>
              <w:pStyle w:val="TAL"/>
              <w:rPr>
                <w:lang w:eastAsia="zh-CN"/>
              </w:rPr>
            </w:pPr>
            <w:r w:rsidRPr="007275DF">
              <w:rPr>
                <w:lang w:eastAsia="zh-CN"/>
              </w:rPr>
              <w:t>Synchronous EN-DC</w:t>
            </w:r>
          </w:p>
        </w:tc>
      </w:tr>
      <w:tr w:rsidR="00596D91" w:rsidRPr="007275DF" w14:paraId="18271EEA" w14:textId="77777777" w:rsidTr="00D37E0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2DFC1C0"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D18B40C"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C00D45" w14:textId="77777777" w:rsidR="00596D91" w:rsidRPr="007275DF" w:rsidRDefault="00596D91" w:rsidP="00D37E0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C9F2E6" w14:textId="77777777" w:rsidR="00596D91" w:rsidRPr="007275DF" w:rsidRDefault="00596D91" w:rsidP="00D37E06">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7782B6F" w14:textId="77777777" w:rsidR="00596D91" w:rsidRPr="007275DF" w:rsidRDefault="00596D91" w:rsidP="00D37E06">
            <w:pPr>
              <w:pStyle w:val="TAL"/>
            </w:pPr>
            <w:r w:rsidRPr="007275DF">
              <w:t>Synchronous cells.</w:t>
            </w:r>
          </w:p>
        </w:tc>
      </w:tr>
      <w:tr w:rsidR="00596D91" w:rsidRPr="007275DF" w14:paraId="6C965711"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D9A577" w14:textId="77777777" w:rsidR="00596D91" w:rsidRPr="007275DF" w:rsidRDefault="00596D91" w:rsidP="00D37E0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BAD9162"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CAF3D8F" w14:textId="77777777" w:rsidR="00596D91" w:rsidRPr="007275DF" w:rsidRDefault="00596D91" w:rsidP="00D37E0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9D97270" w14:textId="77777777" w:rsidR="00596D91" w:rsidRPr="007275DF" w:rsidRDefault="00596D91" w:rsidP="00D37E06">
            <w:pPr>
              <w:pStyle w:val="TAC"/>
            </w:pPr>
            <w:del w:id="131" w:author="Author">
              <w:r w:rsidRPr="007275DF" w:rsidDel="00855BF4">
                <w:delText>[</w:delText>
              </w:r>
            </w:del>
            <w:r w:rsidRPr="007275DF">
              <w:t>5</w:t>
            </w:r>
            <w:del w:id="132" w:author="Autho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36080436" w14:textId="77777777" w:rsidR="00596D91" w:rsidRPr="007275DF" w:rsidRDefault="00596D91" w:rsidP="00D37E06">
            <w:pPr>
              <w:pStyle w:val="TAL"/>
            </w:pPr>
          </w:p>
        </w:tc>
      </w:tr>
      <w:tr w:rsidR="00596D91" w:rsidRPr="007275DF" w14:paraId="68206F94"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972401" w14:textId="77777777" w:rsidR="00596D91" w:rsidRPr="007275DF" w:rsidRDefault="00596D91" w:rsidP="00D37E0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74D2BE1"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69937B3" w14:textId="77777777" w:rsidR="00596D91" w:rsidRPr="007275DF" w:rsidRDefault="00596D91" w:rsidP="00D37E06">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EFA8328" w14:textId="77777777" w:rsidR="00596D91" w:rsidRPr="007275DF" w:rsidRDefault="00596D91" w:rsidP="00D37E06">
            <w:pPr>
              <w:pStyle w:val="TAC"/>
            </w:pPr>
            <w:ins w:id="133" w:author="Author">
              <w:r>
                <w:t>2</w:t>
              </w:r>
            </w:ins>
            <w:del w:id="134"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3B8640B1" w14:textId="77777777" w:rsidR="00596D91" w:rsidRPr="007275DF" w:rsidRDefault="00596D91" w:rsidP="00D37E06">
            <w:pPr>
              <w:pStyle w:val="TAC"/>
            </w:pPr>
            <w:del w:id="135" w:author="Author">
              <w:r w:rsidRPr="007275DF" w:rsidDel="00855BF4">
                <w:delText>[</w:delText>
              </w:r>
            </w:del>
            <w:ins w:id="136" w:author="Author">
              <w:r>
                <w:t>2</w:t>
              </w:r>
            </w:ins>
            <w:del w:id="137" w:author="Author">
              <w:r w:rsidRPr="007275DF" w:rsidDel="00193403">
                <w:delText>1</w:delText>
              </w: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286C91C1" w14:textId="77777777" w:rsidR="00596D91" w:rsidRPr="007275DF" w:rsidRDefault="00596D91" w:rsidP="00D37E06">
            <w:pPr>
              <w:pStyle w:val="TAL"/>
            </w:pPr>
          </w:p>
        </w:tc>
      </w:tr>
    </w:tbl>
    <w:p w14:paraId="3F657222" w14:textId="77777777" w:rsidR="00596D91" w:rsidRPr="007275DF" w:rsidRDefault="00596D91" w:rsidP="00596D91"/>
    <w:p w14:paraId="31D85560" w14:textId="77777777" w:rsidR="00596D91" w:rsidRPr="007275DF" w:rsidRDefault="00596D91" w:rsidP="00596D91">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596D91" w:rsidRPr="007275DF" w14:paraId="05F08AFB"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50013E" w14:textId="77777777" w:rsidR="00596D91" w:rsidRPr="007275DF" w:rsidRDefault="00596D91" w:rsidP="00D37E0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F4C784C" w14:textId="77777777" w:rsidR="00596D91" w:rsidRPr="007275DF" w:rsidRDefault="00596D91" w:rsidP="00D37E0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3AFCE1A" w14:textId="77777777" w:rsidR="00596D91" w:rsidRPr="007275DF" w:rsidRDefault="00596D91" w:rsidP="00D37E0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A82BB20" w14:textId="77777777" w:rsidR="00596D91" w:rsidRPr="007275DF" w:rsidRDefault="00596D91" w:rsidP="00D37E0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445181E2" w14:textId="77777777" w:rsidR="00596D91" w:rsidRPr="007275DF" w:rsidRDefault="00596D91" w:rsidP="00D37E06">
            <w:pPr>
              <w:pStyle w:val="TAH"/>
              <w:rPr>
                <w:rFonts w:cs="Arial"/>
              </w:rPr>
            </w:pPr>
            <w:r w:rsidRPr="007275DF">
              <w:t>Cell 3</w:t>
            </w:r>
          </w:p>
        </w:tc>
      </w:tr>
      <w:tr w:rsidR="00596D91" w:rsidRPr="007275DF" w14:paraId="79FBDD2C"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810646B" w14:textId="77777777" w:rsidR="00596D91" w:rsidRPr="007275DF" w:rsidRDefault="00596D91" w:rsidP="00D37E0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7E967A4" w14:textId="77777777" w:rsidR="00596D91" w:rsidRPr="007275DF" w:rsidRDefault="00596D91" w:rsidP="00D37E0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039C157" w14:textId="77777777" w:rsidR="00596D91" w:rsidRPr="007275DF" w:rsidRDefault="00596D91" w:rsidP="00D37E0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2BAFA61" w14:textId="77777777" w:rsidR="00596D91" w:rsidRPr="007275DF" w:rsidRDefault="00596D91" w:rsidP="00D37E0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A24118F" w14:textId="77777777" w:rsidR="00596D91" w:rsidRPr="007275DF" w:rsidRDefault="00596D91" w:rsidP="00D37E0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4C28F3E" w14:textId="77777777" w:rsidR="00596D91" w:rsidRPr="007275DF" w:rsidRDefault="00596D91" w:rsidP="00D37E0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6FE0468" w14:textId="77777777" w:rsidR="00596D91" w:rsidRPr="007275DF" w:rsidRDefault="00596D91" w:rsidP="00D37E06">
            <w:pPr>
              <w:pStyle w:val="TAH"/>
              <w:rPr>
                <w:rFonts w:cs="Arial"/>
              </w:rPr>
            </w:pPr>
            <w:r w:rsidRPr="007275DF">
              <w:t>T2</w:t>
            </w:r>
          </w:p>
        </w:tc>
      </w:tr>
      <w:tr w:rsidR="00596D91" w:rsidRPr="007275DF" w14:paraId="378F9925"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60E78E" w14:textId="77777777" w:rsidR="00596D91" w:rsidRPr="007275DF" w:rsidRDefault="00596D91" w:rsidP="00D37E0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6A0151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56F444" w14:textId="77777777" w:rsidR="00596D91" w:rsidRPr="007275DF" w:rsidRDefault="00596D91" w:rsidP="00D37E0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E5C2ED" w14:textId="77777777" w:rsidR="00596D91" w:rsidRPr="007275DF" w:rsidRDefault="00596D91" w:rsidP="00D37E06">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0973B912" w14:textId="77777777" w:rsidR="00596D91" w:rsidRPr="007275DF" w:rsidRDefault="00596D91" w:rsidP="00D37E06">
            <w:pPr>
              <w:pStyle w:val="TAC"/>
            </w:pPr>
            <w:r w:rsidRPr="007275DF">
              <w:t>2</w:t>
            </w:r>
          </w:p>
        </w:tc>
      </w:tr>
      <w:tr w:rsidR="00596D91" w:rsidRPr="007275DF" w14:paraId="4CFB0A29"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F2E8DD" w14:textId="77777777" w:rsidR="00596D91" w:rsidRPr="007275DF" w:rsidRDefault="00596D91" w:rsidP="00D37E0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3DC1BEE"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E287BC2" w14:textId="77777777" w:rsidR="00596D91" w:rsidRPr="007275DF" w:rsidRDefault="00596D91" w:rsidP="00D37E0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220BCE2" w14:textId="77777777" w:rsidR="00596D91" w:rsidRPr="007275DF" w:rsidRDefault="00596D91" w:rsidP="00D37E06">
            <w:pPr>
              <w:pStyle w:val="TAC"/>
              <w:rPr>
                <w:lang w:val="en-US"/>
              </w:rPr>
            </w:pPr>
            <w:r w:rsidRPr="007275DF">
              <w:rPr>
                <w:lang w:val="en-US"/>
              </w:rPr>
              <w:t>TDD</w:t>
            </w:r>
          </w:p>
        </w:tc>
      </w:tr>
      <w:tr w:rsidR="00596D91" w:rsidRPr="007275DF" w14:paraId="509C2839"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C19B7D" w14:textId="77777777" w:rsidR="00596D91" w:rsidRPr="007275DF" w:rsidRDefault="00596D91" w:rsidP="00D37E0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F76E705" w14:textId="77777777" w:rsidR="00596D91" w:rsidRPr="007275DF" w:rsidRDefault="00596D91" w:rsidP="00D37E0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F899824" w14:textId="77777777" w:rsidR="00596D91" w:rsidRPr="007275DF" w:rsidRDefault="00596D91" w:rsidP="00D37E0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C9E5128"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0328475A" w14:textId="77777777" w:rsidTr="00D37E0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BFF17F" w14:textId="77777777" w:rsidR="00596D91" w:rsidRPr="007275DF" w:rsidRDefault="00596D91" w:rsidP="00D37E0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0BA04000" w14:textId="77777777" w:rsidR="00596D91" w:rsidRPr="007275DF" w:rsidRDefault="00596D91" w:rsidP="00D37E0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DC3EF95" w14:textId="77777777" w:rsidR="00596D91" w:rsidRPr="007275DF" w:rsidRDefault="00596D91" w:rsidP="00D37E0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0CAE7B9"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AD443A8"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460271" w14:textId="77777777" w:rsidR="00596D91" w:rsidRPr="007275DF" w:rsidRDefault="00596D91" w:rsidP="00D37E0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7D8779D"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718300"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BB5CFC" w14:textId="77777777" w:rsidR="00596D91" w:rsidRPr="007275DF" w:rsidRDefault="00596D91" w:rsidP="00D37E0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7DEAFC0C" w14:textId="77777777" w:rsidR="00596D91" w:rsidRPr="007275DF" w:rsidRDefault="00596D91" w:rsidP="00D37E06">
            <w:pPr>
              <w:pStyle w:val="TAC"/>
              <w:rPr>
                <w:bCs/>
              </w:rPr>
            </w:pPr>
            <w:r w:rsidRPr="007275DF">
              <w:rPr>
                <w:rFonts w:cs="Arial"/>
              </w:rPr>
              <w:t>TDDConf.1.1 CCA</w:t>
            </w:r>
          </w:p>
        </w:tc>
      </w:tr>
      <w:tr w:rsidR="00596D91" w:rsidRPr="007275DF" w14:paraId="1A091FCF"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346210" w14:textId="77777777" w:rsidR="00596D91" w:rsidRPr="007275DF" w:rsidRDefault="00596D91" w:rsidP="00D37E0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0A2FE72"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080DFF"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D940E" w14:textId="77777777" w:rsidR="00596D91" w:rsidRPr="007275DF" w:rsidRDefault="00596D91" w:rsidP="00D37E0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BF5A6B3" w14:textId="77777777" w:rsidR="00596D91" w:rsidRPr="007275DF" w:rsidRDefault="00596D91" w:rsidP="00D37E06">
            <w:pPr>
              <w:pStyle w:val="TAC"/>
              <w:rPr>
                <w:bCs/>
              </w:rPr>
            </w:pPr>
            <w:r w:rsidRPr="007275DF">
              <w:rPr>
                <w:bCs/>
              </w:rPr>
              <w:t>NA</w:t>
            </w:r>
          </w:p>
        </w:tc>
      </w:tr>
      <w:tr w:rsidR="00596D91" w:rsidRPr="007275DF" w14:paraId="4D6C947A"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B16088F" w14:textId="77777777" w:rsidR="00596D91" w:rsidRPr="007275DF" w:rsidRDefault="00596D91" w:rsidP="00D37E0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753574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48060C"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1CF098" w14:textId="77777777" w:rsidR="00596D91" w:rsidRPr="007275DF" w:rsidRDefault="00596D91" w:rsidP="00D37E0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A46E92F" w14:textId="77777777" w:rsidR="00596D91" w:rsidRPr="007275DF" w:rsidRDefault="00596D91" w:rsidP="00D37E06">
            <w:pPr>
              <w:pStyle w:val="TAC"/>
              <w:rPr>
                <w:bCs/>
              </w:rPr>
            </w:pPr>
            <w:r w:rsidRPr="007275DF">
              <w:rPr>
                <w:bCs/>
              </w:rPr>
              <w:t>NA</w:t>
            </w:r>
          </w:p>
        </w:tc>
      </w:tr>
      <w:tr w:rsidR="00596D91" w:rsidRPr="007275DF" w14:paraId="42C0DFC4"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988F572" w14:textId="77777777" w:rsidR="00596D91" w:rsidRPr="007275DF" w:rsidRDefault="00596D91" w:rsidP="00D37E0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63CEA2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F0E9C3"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44ABD7" w14:textId="77777777" w:rsidR="00596D91" w:rsidRPr="007275DF" w:rsidRDefault="00596D91" w:rsidP="00D37E0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7813451" w14:textId="77777777" w:rsidR="00596D91" w:rsidRPr="007275DF" w:rsidRDefault="00596D91" w:rsidP="00D37E06">
            <w:pPr>
              <w:pStyle w:val="TAC"/>
              <w:rPr>
                <w:bCs/>
              </w:rPr>
            </w:pPr>
            <w:r w:rsidRPr="007275DF">
              <w:rPr>
                <w:bCs/>
              </w:rPr>
              <w:t>NA</w:t>
            </w:r>
          </w:p>
        </w:tc>
      </w:tr>
      <w:tr w:rsidR="00596D91" w:rsidRPr="007275DF" w14:paraId="73FADEC2"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5541F5" w14:textId="77777777" w:rsidR="00596D91" w:rsidRPr="007275DF" w:rsidRDefault="00596D91" w:rsidP="00D37E0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DD05973"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047DF2"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609FC7" w14:textId="77777777" w:rsidR="00596D91" w:rsidRPr="007275DF" w:rsidRDefault="00596D91" w:rsidP="00D37E0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5DE80AA" w14:textId="77777777" w:rsidR="00596D91" w:rsidRPr="007275DF" w:rsidRDefault="00596D91" w:rsidP="00D37E06">
            <w:pPr>
              <w:pStyle w:val="TAC"/>
              <w:rPr>
                <w:bCs/>
              </w:rPr>
            </w:pPr>
            <w:r w:rsidRPr="007275DF">
              <w:rPr>
                <w:bCs/>
              </w:rPr>
              <w:t>NA</w:t>
            </w:r>
          </w:p>
        </w:tc>
      </w:tr>
      <w:tr w:rsidR="00596D91" w:rsidRPr="007275DF" w14:paraId="52BC00C6"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40B2FB" w14:textId="77777777" w:rsidR="00596D91" w:rsidRPr="007275DF" w:rsidRDefault="00596D91" w:rsidP="00D37E0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F1F46C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EB73C0"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C4415A" w14:textId="77777777" w:rsidR="00596D91" w:rsidRPr="007275DF" w:rsidRDefault="00596D91" w:rsidP="00D37E06">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00BE0CE" w14:textId="77777777" w:rsidR="00596D91" w:rsidRPr="007275DF" w:rsidRDefault="00596D91" w:rsidP="00D37E06">
            <w:pPr>
              <w:pStyle w:val="TAC"/>
              <w:rPr>
                <w:bCs/>
              </w:rPr>
            </w:pPr>
            <w:r w:rsidRPr="007275DF">
              <w:rPr>
                <w:bCs/>
                <w:lang w:eastAsia="zh-CN"/>
              </w:rPr>
              <w:t>NA</w:t>
            </w:r>
          </w:p>
        </w:tc>
      </w:tr>
      <w:tr w:rsidR="00596D91" w:rsidRPr="007275DF" w14:paraId="63438FDE" w14:textId="77777777" w:rsidTr="00D37E0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1767FC7" w14:textId="77777777" w:rsidR="00596D91" w:rsidRPr="007275DF" w:rsidRDefault="00596D91" w:rsidP="00D37E0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A10B297"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9FEE4C"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85B03A" w14:textId="77777777" w:rsidR="00596D91" w:rsidRPr="007275DF" w:rsidRDefault="00596D91" w:rsidP="00D37E0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2C67A03" w14:textId="77777777" w:rsidR="00596D91" w:rsidRPr="007275DF" w:rsidRDefault="00596D91" w:rsidP="00D37E06">
            <w:pPr>
              <w:pStyle w:val="TAC"/>
              <w:rPr>
                <w:rFonts w:cs="v4.2.0"/>
              </w:rPr>
            </w:pPr>
            <w:r w:rsidRPr="007275DF">
              <w:t>OP.1</w:t>
            </w:r>
          </w:p>
        </w:tc>
      </w:tr>
      <w:tr w:rsidR="00596D91" w:rsidRPr="007275DF" w14:paraId="64EA0E71" w14:textId="77777777" w:rsidTr="00D37E0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F31C21" w14:textId="77777777" w:rsidR="00596D91" w:rsidRPr="007275DF" w:rsidRDefault="00596D91" w:rsidP="00D37E06">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68AE7B7"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9E84D7F" w14:textId="77777777" w:rsidR="00596D91" w:rsidRPr="007275DF" w:rsidRDefault="00596D91" w:rsidP="00D37E0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F1B7D5" w14:textId="77777777" w:rsidR="00596D91" w:rsidRPr="007275DF" w:rsidRDefault="00596D91" w:rsidP="00D37E06">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7265726" w14:textId="77777777" w:rsidR="00596D91" w:rsidRPr="007275DF" w:rsidRDefault="00596D91" w:rsidP="00D37E06">
            <w:pPr>
              <w:pStyle w:val="TAC"/>
            </w:pPr>
            <w:r w:rsidRPr="007275DF">
              <w:t>-</w:t>
            </w:r>
          </w:p>
        </w:tc>
      </w:tr>
      <w:tr w:rsidR="00596D91" w:rsidRPr="007275DF" w14:paraId="4912690D" w14:textId="77777777" w:rsidTr="00D37E0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38E364" w14:textId="77777777" w:rsidR="00596D91" w:rsidRPr="007275DF" w:rsidRDefault="00596D91" w:rsidP="00D37E0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B781AB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9A6B355" w14:textId="77777777" w:rsidR="00596D91" w:rsidRPr="007275DF" w:rsidRDefault="00596D91" w:rsidP="00D37E0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B3A9938" w14:textId="77777777" w:rsidR="00596D91" w:rsidRPr="007275DF" w:rsidRDefault="00596D91" w:rsidP="00D37E06">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214F547" w14:textId="77777777" w:rsidR="00596D91" w:rsidRPr="007275DF" w:rsidRDefault="00596D91" w:rsidP="00D37E06">
            <w:pPr>
              <w:pStyle w:val="TAC"/>
              <w:rPr>
                <w:rFonts w:cs="v4.2.0"/>
                <w:lang w:eastAsia="zh-CN"/>
              </w:rPr>
            </w:pPr>
            <w:r w:rsidRPr="007275DF">
              <w:rPr>
                <w:rFonts w:cs="v4.2.0"/>
                <w:lang w:eastAsia="zh-CN"/>
              </w:rPr>
              <w:t>-</w:t>
            </w:r>
          </w:p>
        </w:tc>
      </w:tr>
      <w:tr w:rsidR="00596D91" w:rsidRPr="007275DF" w14:paraId="4D2C6EBB" w14:textId="77777777" w:rsidTr="00D37E0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25503C4" w14:textId="77777777" w:rsidR="00596D91" w:rsidRPr="007275DF" w:rsidRDefault="00596D91" w:rsidP="00D37E06">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27E738E"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8240A5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9AE94B0"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8AE400" w14:textId="77777777" w:rsidR="00596D91" w:rsidRPr="007275DF" w:rsidRDefault="00596D91" w:rsidP="00D37E06">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4059B974" w14:textId="77777777" w:rsidR="00596D91" w:rsidRPr="007275DF" w:rsidRDefault="00596D91" w:rsidP="00D37E06">
            <w:pPr>
              <w:pStyle w:val="TAC"/>
              <w:rPr>
                <w:rFonts w:cs="v4.2.0"/>
                <w:lang w:eastAsia="zh-CN"/>
              </w:rPr>
            </w:pPr>
            <w:r w:rsidRPr="007275DF">
              <w:rPr>
                <w:rFonts w:cs="v4.2.0"/>
                <w:bCs/>
                <w:lang w:eastAsia="zh-CN"/>
              </w:rPr>
              <w:t>SSB.1 CCA</w:t>
            </w:r>
          </w:p>
        </w:tc>
      </w:tr>
      <w:tr w:rsidR="00596D91" w:rsidRPr="007275DF" w14:paraId="088D9FE4"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3CA0E2BC" w14:textId="77777777" w:rsidR="00596D91" w:rsidRPr="007275DF" w:rsidRDefault="00596D91" w:rsidP="00D37E06">
            <w:pPr>
              <w:pStyle w:val="TAL"/>
              <w:rPr>
                <w:lang w:val="it-IT" w:eastAsia="zh-CN"/>
              </w:rPr>
            </w:pPr>
          </w:p>
        </w:tc>
        <w:tc>
          <w:tcPr>
            <w:tcW w:w="1205" w:type="dxa"/>
            <w:tcBorders>
              <w:left w:val="single" w:sz="4" w:space="0" w:color="auto"/>
              <w:bottom w:val="nil"/>
              <w:right w:val="single" w:sz="4" w:space="0" w:color="auto"/>
            </w:tcBorders>
            <w:shd w:val="clear" w:color="auto" w:fill="auto"/>
          </w:tcPr>
          <w:p w14:paraId="0327283B" w14:textId="77777777" w:rsidR="00596D91" w:rsidRPr="007275DF" w:rsidRDefault="00596D91" w:rsidP="00D37E06">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03F226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184B8C"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C17212F" w14:textId="77777777" w:rsidR="00596D91" w:rsidRPr="007275DF" w:rsidRDefault="00596D91" w:rsidP="00D37E06">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E60F46C" w14:textId="77777777" w:rsidR="00596D91" w:rsidRPr="007275DF" w:rsidRDefault="00596D91" w:rsidP="00D37E06">
            <w:pPr>
              <w:pStyle w:val="TAC"/>
              <w:rPr>
                <w:lang w:val="en-US"/>
              </w:rPr>
            </w:pPr>
            <w:r w:rsidRPr="007275DF">
              <w:rPr>
                <w:rFonts w:cs="v4.2.0"/>
                <w:bCs/>
                <w:lang w:eastAsia="zh-CN"/>
              </w:rPr>
              <w:t>SSB.2 CCA</w:t>
            </w:r>
          </w:p>
        </w:tc>
      </w:tr>
      <w:tr w:rsidR="00596D91" w:rsidRPr="007275DF" w14:paraId="0EE623CB" w14:textId="77777777" w:rsidTr="00D37E0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C3B9A56" w14:textId="77777777" w:rsidR="00596D91" w:rsidRPr="007275DF" w:rsidRDefault="00596D91" w:rsidP="00D37E06">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59CAB0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65A5148"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1ED2F45"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033B2424"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3F7DC18C" w14:textId="77777777" w:rsidTr="00D37E0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DF7DB63" w14:textId="77777777" w:rsidR="00596D91" w:rsidRPr="007275DF" w:rsidRDefault="00596D91" w:rsidP="00D37E0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8A8437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A312671"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A9C7A58" w14:textId="77777777" w:rsidR="00596D91" w:rsidRPr="007275DF" w:rsidRDefault="00596D91" w:rsidP="00D37E06">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00E4BC7" w14:textId="77777777" w:rsidR="00596D91" w:rsidRPr="007275DF" w:rsidRDefault="00596D91" w:rsidP="00D37E06">
            <w:pPr>
              <w:pStyle w:val="TAC"/>
              <w:rPr>
                <w:lang w:eastAsia="zh-CN"/>
              </w:rPr>
            </w:pPr>
            <w:r w:rsidRPr="007275DF">
              <w:t>SMTC.4</w:t>
            </w:r>
          </w:p>
        </w:tc>
      </w:tr>
      <w:tr w:rsidR="00596D91" w:rsidRPr="007275DF" w14:paraId="4F312600" w14:textId="77777777" w:rsidTr="00D37E0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76F0CD" w14:textId="77777777" w:rsidR="00596D91" w:rsidRPr="007275DF" w:rsidRDefault="00596D91" w:rsidP="00D37E0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00C0E4" w14:textId="77777777" w:rsidR="00596D91" w:rsidRPr="007275DF" w:rsidRDefault="00596D91" w:rsidP="00D37E0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3F4AB31" w14:textId="77777777" w:rsidR="00596D91" w:rsidRPr="007275DF" w:rsidRDefault="00596D91" w:rsidP="00D37E0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851C3" w14:textId="77777777" w:rsidR="00596D91" w:rsidRPr="007275DF" w:rsidRDefault="00596D91" w:rsidP="00D37E0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345934F" w14:textId="77777777" w:rsidR="00596D91" w:rsidRPr="007275DF" w:rsidRDefault="00596D91" w:rsidP="00D37E06">
            <w:pPr>
              <w:pStyle w:val="TAC"/>
              <w:rPr>
                <w:lang w:val="en-US"/>
              </w:rPr>
            </w:pPr>
            <w:r w:rsidRPr="007275DF">
              <w:rPr>
                <w:lang w:val="en-US"/>
              </w:rPr>
              <w:t>30</w:t>
            </w:r>
          </w:p>
        </w:tc>
      </w:tr>
      <w:tr w:rsidR="00596D91" w:rsidRPr="007275DF" w14:paraId="750C0FE2" w14:textId="77777777" w:rsidTr="00D37E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B8BA1D9" w14:textId="77777777" w:rsidR="00596D91" w:rsidRPr="007275DF" w:rsidRDefault="00596D91" w:rsidP="00D37E0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CCBF20"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CF86F"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636A94"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FC88B4" w14:textId="77777777" w:rsidR="00596D91" w:rsidRPr="007275DF" w:rsidRDefault="00596D91" w:rsidP="00D37E06">
            <w:pPr>
              <w:pStyle w:val="TAC"/>
              <w:rPr>
                <w:lang w:val="en-US"/>
              </w:rPr>
            </w:pPr>
            <w:ins w:id="138" w:author="Author">
              <w:r>
                <w:rPr>
                  <w:lang w:val="en-US"/>
                </w:rPr>
                <w:t>P</w:t>
              </w:r>
              <w:r w:rsidRPr="00091D48">
                <w:rPr>
                  <w:vertAlign w:val="subscript"/>
                  <w:lang w:val="en-US"/>
                </w:rPr>
                <w:t>CCA_DL</w:t>
              </w:r>
              <w:r>
                <w:rPr>
                  <w:lang w:val="en-US"/>
                </w:rPr>
                <w:t>=0.9375</w:t>
              </w:r>
            </w:ins>
            <w:del w:id="139"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8155288" w14:textId="77777777" w:rsidR="00596D91" w:rsidRPr="007275DF" w:rsidRDefault="00596D91" w:rsidP="00D37E06">
            <w:pPr>
              <w:pStyle w:val="TAC"/>
              <w:rPr>
                <w:lang w:val="en-US"/>
              </w:rPr>
            </w:pPr>
            <w:ins w:id="140" w:author="Author">
              <w:r>
                <w:rPr>
                  <w:lang w:val="en-US"/>
                </w:rPr>
                <w:t>P</w:t>
              </w:r>
              <w:r w:rsidRPr="00091D48">
                <w:rPr>
                  <w:vertAlign w:val="subscript"/>
                  <w:lang w:val="en-US"/>
                </w:rPr>
                <w:t>CCA_DL</w:t>
              </w:r>
              <w:r>
                <w:rPr>
                  <w:lang w:val="en-US"/>
                </w:rPr>
                <w:t>=0.9375</w:t>
              </w:r>
            </w:ins>
            <w:del w:id="141" w:author="Author">
              <w:r w:rsidRPr="007275DF" w:rsidDel="009559A3">
                <w:rPr>
                  <w:lang w:val="en-US"/>
                </w:rPr>
                <w:delText>TBD</w:delText>
              </w:r>
            </w:del>
          </w:p>
        </w:tc>
      </w:tr>
      <w:tr w:rsidR="00596D91" w:rsidRPr="007275DF" w14:paraId="65127B58" w14:textId="77777777" w:rsidTr="00D37E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CA4131" w14:textId="77777777" w:rsidR="00596D91" w:rsidRPr="007275DF" w:rsidRDefault="00596D91" w:rsidP="00D37E0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C33EACF"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40AB3"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DB4679"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42B7ACE" w14:textId="77777777" w:rsidR="00596D91" w:rsidRDefault="00596D91" w:rsidP="00D37E06">
            <w:pPr>
              <w:pStyle w:val="TAC"/>
              <w:rPr>
                <w:ins w:id="142" w:author="Author"/>
                <w:lang w:val="en-US"/>
              </w:rPr>
            </w:pPr>
            <w:ins w:id="143" w:author="Author">
              <w:r>
                <w:rPr>
                  <w:lang w:val="en-US"/>
                </w:rPr>
                <w:t>P</w:t>
              </w:r>
              <w:r w:rsidRPr="00091D48">
                <w:rPr>
                  <w:vertAlign w:val="subscript"/>
                  <w:lang w:val="en-US"/>
                </w:rPr>
                <w:t>CCA_DL</w:t>
              </w:r>
              <w:r>
                <w:rPr>
                  <w:vertAlign w:val="subscript"/>
                  <w:lang w:val="en-US"/>
                </w:rPr>
                <w:t>_1</w:t>
              </w:r>
              <w:r>
                <w:rPr>
                  <w:lang w:val="en-US"/>
                </w:rPr>
                <w:t>=0.75</w:t>
              </w:r>
            </w:ins>
          </w:p>
          <w:p w14:paraId="03130B6E" w14:textId="77777777" w:rsidR="00596D91" w:rsidRDefault="00596D91" w:rsidP="00D37E06">
            <w:pPr>
              <w:pStyle w:val="TAC"/>
              <w:rPr>
                <w:ins w:id="144" w:author="Author"/>
                <w:lang w:val="en-US"/>
              </w:rPr>
            </w:pPr>
            <w:ins w:id="145" w:author="Author">
              <w:r>
                <w:rPr>
                  <w:lang w:val="en-US"/>
                </w:rPr>
                <w:t>P</w:t>
              </w:r>
              <w:r w:rsidRPr="00091D48">
                <w:rPr>
                  <w:vertAlign w:val="subscript"/>
                  <w:lang w:val="en-US"/>
                </w:rPr>
                <w:t>CCA_DL</w:t>
              </w:r>
              <w:r>
                <w:rPr>
                  <w:vertAlign w:val="subscript"/>
                  <w:lang w:val="en-US"/>
                </w:rPr>
                <w:t>_2</w:t>
              </w:r>
              <w:r>
                <w:rPr>
                  <w:lang w:val="en-US"/>
                </w:rPr>
                <w:t>=0.75</w:t>
              </w:r>
            </w:ins>
          </w:p>
          <w:p w14:paraId="0CAA1F3B" w14:textId="77777777" w:rsidR="00596D91" w:rsidRPr="007275DF" w:rsidRDefault="00596D91" w:rsidP="00D37E06">
            <w:pPr>
              <w:pStyle w:val="TAC"/>
              <w:rPr>
                <w:lang w:val="en-US"/>
              </w:rPr>
            </w:pPr>
            <w:del w:id="146" w:author="Author">
              <w:r w:rsidRPr="007275DF" w:rsidDel="002E1225">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757CCA9D" w14:textId="77777777" w:rsidR="00596D91" w:rsidRDefault="00596D91" w:rsidP="00D37E06">
            <w:pPr>
              <w:pStyle w:val="TAC"/>
              <w:rPr>
                <w:ins w:id="147" w:author="Author"/>
                <w:lang w:val="en-US"/>
              </w:rPr>
            </w:pPr>
            <w:ins w:id="148" w:author="Author">
              <w:r>
                <w:rPr>
                  <w:lang w:val="en-US"/>
                </w:rPr>
                <w:t>P</w:t>
              </w:r>
              <w:r w:rsidRPr="00091D48">
                <w:rPr>
                  <w:vertAlign w:val="subscript"/>
                  <w:lang w:val="en-US"/>
                </w:rPr>
                <w:t>CCA_DL</w:t>
              </w:r>
              <w:r>
                <w:rPr>
                  <w:vertAlign w:val="subscript"/>
                  <w:lang w:val="en-US"/>
                </w:rPr>
                <w:t>_1</w:t>
              </w:r>
              <w:r>
                <w:rPr>
                  <w:lang w:val="en-US"/>
                </w:rPr>
                <w:t>=0.75</w:t>
              </w:r>
            </w:ins>
          </w:p>
          <w:p w14:paraId="4F75D200" w14:textId="77777777" w:rsidR="00596D91" w:rsidRDefault="00596D91" w:rsidP="00D37E06">
            <w:pPr>
              <w:pStyle w:val="TAC"/>
              <w:rPr>
                <w:ins w:id="149" w:author="Author"/>
                <w:lang w:val="en-US"/>
              </w:rPr>
            </w:pPr>
            <w:ins w:id="150" w:author="Author">
              <w:r>
                <w:rPr>
                  <w:lang w:val="en-US"/>
                </w:rPr>
                <w:t>P</w:t>
              </w:r>
              <w:r w:rsidRPr="00091D48">
                <w:rPr>
                  <w:vertAlign w:val="subscript"/>
                  <w:lang w:val="en-US"/>
                </w:rPr>
                <w:t>CCA_DL</w:t>
              </w:r>
              <w:r>
                <w:rPr>
                  <w:vertAlign w:val="subscript"/>
                  <w:lang w:val="en-US"/>
                </w:rPr>
                <w:t>_2</w:t>
              </w:r>
              <w:r>
                <w:rPr>
                  <w:lang w:val="en-US"/>
                </w:rPr>
                <w:t>=0.75</w:t>
              </w:r>
            </w:ins>
          </w:p>
          <w:p w14:paraId="760626FC" w14:textId="77777777" w:rsidR="00596D91" w:rsidRPr="007275DF" w:rsidRDefault="00596D91" w:rsidP="00D37E06">
            <w:pPr>
              <w:pStyle w:val="TAC"/>
              <w:rPr>
                <w:lang w:val="en-US"/>
              </w:rPr>
            </w:pPr>
            <w:del w:id="151" w:author="Author">
              <w:r w:rsidRPr="007275DF" w:rsidDel="002E1225">
                <w:rPr>
                  <w:lang w:val="en-US"/>
                </w:rPr>
                <w:delText>TBD</w:delText>
              </w:r>
            </w:del>
          </w:p>
        </w:tc>
      </w:tr>
      <w:tr w:rsidR="00596D91" w:rsidRPr="007275DF" w14:paraId="54244A05" w14:textId="77777777" w:rsidTr="00D37E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112CB18" w14:textId="77777777" w:rsidR="00596D91" w:rsidRPr="007275DF" w:rsidRDefault="00596D91" w:rsidP="00D37E0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9060F51"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667BA"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746011D"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A5BEBA" w14:textId="77777777" w:rsidR="00596D91" w:rsidRPr="007275DF" w:rsidRDefault="00596D91" w:rsidP="00D37E06">
            <w:pPr>
              <w:pStyle w:val="TAC"/>
              <w:rPr>
                <w:lang w:val="en-US"/>
              </w:rPr>
            </w:pPr>
            <w:ins w:id="15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3"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1892D5E4" w14:textId="77777777" w:rsidR="00596D91" w:rsidRPr="007275DF" w:rsidRDefault="00596D91" w:rsidP="00D37E06">
            <w:pPr>
              <w:pStyle w:val="TAC"/>
              <w:rPr>
                <w:lang w:val="en-US"/>
              </w:rPr>
            </w:pPr>
            <w:ins w:id="15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5" w:author="Author">
              <w:r w:rsidRPr="007275DF" w:rsidDel="009559A3">
                <w:rPr>
                  <w:lang w:val="en-US"/>
                </w:rPr>
                <w:delText>TBD</w:delText>
              </w:r>
            </w:del>
          </w:p>
        </w:tc>
      </w:tr>
      <w:tr w:rsidR="00596D91" w:rsidRPr="007275DF" w14:paraId="5FC3BC75" w14:textId="77777777" w:rsidTr="00D37E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F387284" w14:textId="77777777" w:rsidR="00596D91" w:rsidRPr="007275DF" w:rsidRDefault="00596D91" w:rsidP="00D37E0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8DFD7C"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42351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BFCAD24"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8B37FD" w14:textId="77777777" w:rsidR="00596D91" w:rsidRPr="007275DF" w:rsidRDefault="00596D91" w:rsidP="00D37E06">
            <w:pPr>
              <w:pStyle w:val="TAC"/>
              <w:rPr>
                <w:lang w:val="en-US"/>
              </w:rPr>
            </w:pPr>
            <w:ins w:id="15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7"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22EFACC5" w14:textId="77777777" w:rsidR="00596D91" w:rsidRPr="007275DF" w:rsidRDefault="00596D91" w:rsidP="00D37E06">
            <w:pPr>
              <w:pStyle w:val="TAC"/>
              <w:rPr>
                <w:lang w:val="en-US"/>
              </w:rPr>
            </w:pPr>
            <w:ins w:id="15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9" w:author="Author">
              <w:r w:rsidRPr="007275DF" w:rsidDel="009559A3">
                <w:rPr>
                  <w:lang w:val="en-US"/>
                </w:rPr>
                <w:delText>TBD</w:delText>
              </w:r>
            </w:del>
          </w:p>
        </w:tc>
      </w:tr>
      <w:tr w:rsidR="00596D91" w:rsidRPr="007275DF" w14:paraId="630C5F80" w14:textId="77777777" w:rsidTr="00D37E06">
        <w:trPr>
          <w:cantSplit/>
          <w:trHeight w:val="193"/>
          <w:ins w:id="160"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7321CBDD" w14:textId="77777777" w:rsidR="00596D91" w:rsidRPr="007275DF" w:rsidRDefault="00596D91" w:rsidP="00D37E06">
            <w:pPr>
              <w:pStyle w:val="TAL"/>
              <w:rPr>
                <w:ins w:id="161" w:author="Author"/>
                <w:lang w:val="it-IT" w:eastAsia="zh-CN"/>
              </w:rPr>
            </w:pPr>
            <w:ins w:id="162" w:author="Author">
              <w:r>
                <w:rPr>
                  <w:lang w:val="en-US" w:eastAsia="zh-CN"/>
                </w:rPr>
                <w:t>L</w:t>
              </w:r>
              <w:r w:rsidRPr="007D32FF">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6C4AF" w14:textId="77777777" w:rsidR="00596D91" w:rsidRPr="007275DF" w:rsidRDefault="00596D91" w:rsidP="00D37E06">
            <w:pPr>
              <w:pStyle w:val="TAC"/>
              <w:rPr>
                <w:ins w:id="163"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1D0460E4" w14:textId="77777777" w:rsidR="00596D91" w:rsidRPr="007275DF" w:rsidRDefault="00596D91" w:rsidP="00D37E06">
            <w:pPr>
              <w:pStyle w:val="TAC"/>
              <w:rPr>
                <w:ins w:id="164" w:author="Author"/>
              </w:rPr>
            </w:pPr>
            <w:ins w:id="165"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C05D349" w14:textId="77777777" w:rsidR="00596D91" w:rsidRDefault="00596D91" w:rsidP="00D37E06">
            <w:pPr>
              <w:pStyle w:val="TAC"/>
              <w:rPr>
                <w:ins w:id="166" w:author="Author"/>
                <w:lang w:val="en-US"/>
              </w:rPr>
            </w:pPr>
            <w:ins w:id="167" w:author="Author">
              <w:r>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
          <w:p w14:paraId="168763CD" w14:textId="77777777" w:rsidR="00596D91" w:rsidRDefault="00596D91" w:rsidP="00D37E06">
            <w:pPr>
              <w:pStyle w:val="TAC"/>
              <w:rPr>
                <w:ins w:id="168" w:author="Author"/>
                <w:lang w:val="en-US"/>
              </w:rPr>
            </w:pPr>
            <w:ins w:id="169" w:author="Author">
              <w:r>
                <w:rPr>
                  <w:lang w:val="en-US"/>
                </w:rPr>
                <w:t>5</w:t>
              </w:r>
            </w:ins>
          </w:p>
        </w:tc>
      </w:tr>
      <w:tr w:rsidR="00596D91" w:rsidRPr="007275DF" w14:paraId="5BF6B749" w14:textId="77777777" w:rsidTr="00D37E06">
        <w:trPr>
          <w:cantSplit/>
          <w:trHeight w:val="193"/>
          <w:ins w:id="170"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6CB89BE5" w14:textId="77777777" w:rsidR="00596D91" w:rsidRPr="007275DF" w:rsidRDefault="00596D91" w:rsidP="00D37E06">
            <w:pPr>
              <w:pStyle w:val="TAL"/>
              <w:rPr>
                <w:ins w:id="171" w:author="Author"/>
                <w:lang w:val="it-IT" w:eastAsia="zh-CN"/>
              </w:rPr>
            </w:pPr>
            <w:ins w:id="172"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419DB3" w14:textId="77777777" w:rsidR="00596D91" w:rsidRPr="007275DF" w:rsidRDefault="00596D91" w:rsidP="00D37E06">
            <w:pPr>
              <w:pStyle w:val="TAC"/>
              <w:rPr>
                <w:ins w:id="173" w:author="Author"/>
                <w:lang w:val="it-IT"/>
              </w:rPr>
            </w:pPr>
            <w:ins w:id="174"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4D4B9918" w14:textId="77777777" w:rsidR="00596D91" w:rsidRPr="007275DF" w:rsidRDefault="00596D91" w:rsidP="00D37E06">
            <w:pPr>
              <w:pStyle w:val="TAC"/>
              <w:rPr>
                <w:ins w:id="175" w:author="Author"/>
              </w:rPr>
            </w:pPr>
            <w:ins w:id="176"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83D08FB" w14:textId="77777777" w:rsidR="00596D91" w:rsidRDefault="00596D91" w:rsidP="00D37E06">
            <w:pPr>
              <w:pStyle w:val="TAC"/>
              <w:rPr>
                <w:ins w:id="177" w:author="Author"/>
                <w:lang w:val="en-US"/>
              </w:rPr>
            </w:pPr>
            <w:ins w:id="178" w:author="Author">
              <w:r w:rsidRPr="007275DF">
                <w:t>T</w:t>
              </w:r>
              <w:r w:rsidRPr="007275DF">
                <w:rPr>
                  <w:vertAlign w:val="subscript"/>
                </w:rPr>
                <w:t>PSS/SSS_sync_inter_cca</w:t>
              </w:r>
              <w:del w:id="179" w:author="Author">
                <w:r w:rsidDel="00CF2FB6">
                  <w:rPr>
                    <w:lang w:val="en-US"/>
                  </w:rPr>
                  <w:delText>800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088E73A2" w14:textId="77777777" w:rsidR="00596D91" w:rsidRDefault="00596D91" w:rsidP="00D37E06">
            <w:pPr>
              <w:pStyle w:val="TAC"/>
              <w:rPr>
                <w:ins w:id="180" w:author="Author"/>
                <w:lang w:val="en-US"/>
              </w:rPr>
            </w:pPr>
            <w:ins w:id="181" w:author="Author">
              <w:r w:rsidRPr="007275DF">
                <w:t>T</w:t>
              </w:r>
              <w:r w:rsidRPr="007275DF">
                <w:rPr>
                  <w:vertAlign w:val="subscript"/>
                </w:rPr>
                <w:t>PSS/SSS_sync_inter_cca</w:t>
              </w:r>
              <w:del w:id="182" w:author="Author">
                <w:r w:rsidDel="00CF2FB6">
                  <w:rPr>
                    <w:lang w:val="en-US"/>
                  </w:rPr>
                  <w:delText>800</w:delText>
                </w:r>
              </w:del>
            </w:ins>
          </w:p>
        </w:tc>
      </w:tr>
      <w:tr w:rsidR="00596D91" w:rsidRPr="007275DF" w14:paraId="17CA74A0" w14:textId="77777777" w:rsidTr="00D37E06">
        <w:trPr>
          <w:cantSplit/>
          <w:trHeight w:val="193"/>
          <w:ins w:id="183" w:author="Author"/>
          <w:del w:id="184"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22E25685" w14:textId="77777777" w:rsidR="00596D91" w:rsidRPr="007275DF" w:rsidRDefault="00596D91" w:rsidP="00D37E06">
            <w:pPr>
              <w:pStyle w:val="TAL"/>
              <w:rPr>
                <w:ins w:id="185" w:author="Author"/>
                <w:lang w:val="it-IT" w:eastAsia="zh-CN"/>
              </w:rPr>
            </w:pPr>
            <w:ins w:id="186" w:author="Author">
              <w:r>
                <w:rPr>
                  <w:lang w:val="en-US" w:eastAsia="zh-CN"/>
                </w:rPr>
                <w:t>L</w:t>
              </w:r>
              <w:r w:rsidRPr="007D32FF">
                <w:rPr>
                  <w:vertAlign w:val="subscript"/>
                  <w:lang w:val="en-US" w:eastAsia="zh-CN"/>
                </w:rPr>
                <w:t>CCA_</w:t>
              </w:r>
              <w:r>
                <w:rPr>
                  <w:vertAlign w:val="subscript"/>
                  <w:lang w:val="en-US" w:eastAsia="zh-CN"/>
                </w:rPr>
                <w:t>U</w:t>
              </w:r>
              <w:r w:rsidRPr="007D32FF">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DEE7A" w14:textId="77777777" w:rsidR="00596D91" w:rsidRPr="007275DF" w:rsidRDefault="00596D91" w:rsidP="00D37E06">
            <w:pPr>
              <w:pStyle w:val="TAC"/>
              <w:rPr>
                <w:ins w:id="187"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7752A711" w14:textId="77777777" w:rsidR="00596D91" w:rsidRPr="007275DF" w:rsidRDefault="00596D91" w:rsidP="00D37E06">
            <w:pPr>
              <w:pStyle w:val="TAC"/>
              <w:rPr>
                <w:ins w:id="188" w:author="Author"/>
              </w:rPr>
            </w:pPr>
            <w:ins w:id="189"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8E034D5" w14:textId="77777777" w:rsidR="00596D91" w:rsidRDefault="00596D91" w:rsidP="00D37E06">
            <w:pPr>
              <w:pStyle w:val="TAC"/>
              <w:rPr>
                <w:ins w:id="190" w:author="Author"/>
                <w:lang w:val="en-US"/>
              </w:rPr>
            </w:pPr>
            <w:ins w:id="191"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0C579A63" w14:textId="77777777" w:rsidR="00596D91" w:rsidRDefault="00596D91" w:rsidP="00D37E06">
            <w:pPr>
              <w:pStyle w:val="TAC"/>
              <w:rPr>
                <w:ins w:id="192" w:author="Author"/>
                <w:lang w:val="en-US"/>
              </w:rPr>
            </w:pPr>
            <w:ins w:id="193" w:author="Author">
              <w:r>
                <w:rPr>
                  <w:lang w:val="en-US"/>
                </w:rPr>
                <w:t>Not applicable</w:t>
              </w:r>
            </w:ins>
          </w:p>
        </w:tc>
      </w:tr>
      <w:tr w:rsidR="00596D91" w:rsidRPr="007275DF" w14:paraId="70399839" w14:textId="77777777" w:rsidTr="00D37E06">
        <w:trPr>
          <w:cantSplit/>
          <w:trHeight w:val="193"/>
          <w:ins w:id="194" w:author="Author"/>
          <w:del w:id="19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4CE8DB7E" w14:textId="77777777" w:rsidR="00596D91" w:rsidRPr="007275DF" w:rsidRDefault="00596D91" w:rsidP="00D37E06">
            <w:pPr>
              <w:pStyle w:val="TAL"/>
              <w:rPr>
                <w:ins w:id="196" w:author="Author"/>
                <w:lang w:val="it-IT" w:eastAsia="zh-CN"/>
              </w:rPr>
            </w:pPr>
            <w:ins w:id="197" w:author="Author">
              <w:r>
                <w:rPr>
                  <w:lang w:val="en-US" w:eastAsia="zh-CN"/>
                </w:rPr>
                <w:t>W</w:t>
              </w:r>
              <w:r w:rsidRPr="00552175">
                <w:rPr>
                  <w:vertAlign w:val="subscript"/>
                  <w:lang w:val="en-US" w:eastAsia="zh-CN"/>
                </w:rPr>
                <w:t>CCA_</w:t>
              </w:r>
              <w:r>
                <w:rPr>
                  <w:vertAlign w:val="subscript"/>
                  <w:lang w:val="en-US" w:eastAsia="zh-CN"/>
                </w:rPr>
                <w:t>U</w:t>
              </w:r>
              <w:r w:rsidRPr="00552175">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39418C" w14:textId="77777777" w:rsidR="00596D91" w:rsidRPr="007275DF" w:rsidRDefault="00596D91" w:rsidP="00D37E06">
            <w:pPr>
              <w:pStyle w:val="TAC"/>
              <w:rPr>
                <w:ins w:id="198" w:author="Author"/>
                <w:lang w:val="it-IT"/>
              </w:rPr>
            </w:pPr>
            <w:ins w:id="199"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5B946A5B" w14:textId="77777777" w:rsidR="00596D91" w:rsidRPr="007275DF" w:rsidRDefault="00596D91" w:rsidP="00D37E06">
            <w:pPr>
              <w:pStyle w:val="TAC"/>
              <w:rPr>
                <w:ins w:id="200" w:author="Author"/>
              </w:rPr>
            </w:pPr>
            <w:ins w:id="201"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7C0FE5F" w14:textId="77777777" w:rsidR="00596D91" w:rsidRDefault="00596D91" w:rsidP="00D37E06">
            <w:pPr>
              <w:pStyle w:val="TAC"/>
              <w:rPr>
                <w:ins w:id="202" w:author="Author"/>
                <w:lang w:val="en-US"/>
              </w:rPr>
            </w:pPr>
            <w:ins w:id="203"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71EB7021" w14:textId="77777777" w:rsidR="00596D91" w:rsidRDefault="00596D91" w:rsidP="00D37E06">
            <w:pPr>
              <w:pStyle w:val="TAC"/>
              <w:rPr>
                <w:ins w:id="204" w:author="Author"/>
                <w:lang w:val="en-US"/>
              </w:rPr>
            </w:pPr>
            <w:ins w:id="205" w:author="Author">
              <w:r>
                <w:rPr>
                  <w:lang w:val="en-US"/>
                </w:rPr>
                <w:t>Not applicable</w:t>
              </w:r>
            </w:ins>
          </w:p>
        </w:tc>
      </w:tr>
      <w:tr w:rsidR="00596D91" w:rsidRPr="007275DF" w14:paraId="6DA287D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91B4D2" w14:textId="77777777" w:rsidR="00596D91" w:rsidRPr="007275DF" w:rsidRDefault="00596D91" w:rsidP="00D37E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CD2CEB5" w14:textId="77777777" w:rsidR="00596D91" w:rsidRPr="007275DF" w:rsidRDefault="00596D91" w:rsidP="00D37E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E50B751" w14:textId="77777777" w:rsidR="00596D91" w:rsidRPr="007275DF" w:rsidRDefault="00596D91" w:rsidP="00D37E0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99575CA" w14:textId="77777777" w:rsidR="00596D91" w:rsidRPr="007275DF" w:rsidRDefault="00596D91" w:rsidP="00D37E0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5D4BEA5" w14:textId="77777777" w:rsidR="00596D91" w:rsidRPr="007275DF" w:rsidRDefault="00596D91" w:rsidP="00D37E06">
            <w:pPr>
              <w:pStyle w:val="TAC"/>
            </w:pPr>
          </w:p>
        </w:tc>
      </w:tr>
      <w:tr w:rsidR="00596D91" w:rsidRPr="007275DF" w14:paraId="60CFFF3B"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435E3E" w14:textId="77777777" w:rsidR="00596D91" w:rsidRPr="007275DF" w:rsidRDefault="00596D91" w:rsidP="00D37E0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683171D"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E1A7BEB"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910ABAE"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970CB9" w14:textId="77777777" w:rsidR="00596D91" w:rsidRPr="007275DF" w:rsidRDefault="00596D91" w:rsidP="00D37E06">
            <w:pPr>
              <w:pStyle w:val="TAC"/>
            </w:pPr>
          </w:p>
        </w:tc>
      </w:tr>
      <w:tr w:rsidR="00596D91" w:rsidRPr="007275DF" w14:paraId="63C8CE85"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7F552C" w14:textId="77777777" w:rsidR="00596D91" w:rsidRPr="007275DF" w:rsidRDefault="00596D91" w:rsidP="00D37E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DF3518C"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A8C5C85"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5C65379"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47D3E38" w14:textId="77777777" w:rsidR="00596D91" w:rsidRPr="007275DF" w:rsidRDefault="00596D91" w:rsidP="00D37E06">
            <w:pPr>
              <w:pStyle w:val="TAC"/>
            </w:pPr>
          </w:p>
        </w:tc>
      </w:tr>
      <w:tr w:rsidR="00596D91" w:rsidRPr="007275DF" w14:paraId="436EF627"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A7BEE7" w14:textId="77777777" w:rsidR="00596D91" w:rsidRPr="007275DF" w:rsidRDefault="00596D91" w:rsidP="00D37E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3535DB1"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503E0480"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63F7AFD"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C5E299A" w14:textId="77777777" w:rsidR="00596D91" w:rsidRPr="007275DF" w:rsidRDefault="00596D91" w:rsidP="00D37E06">
            <w:pPr>
              <w:pStyle w:val="TAC"/>
            </w:pPr>
          </w:p>
        </w:tc>
      </w:tr>
      <w:tr w:rsidR="00596D91" w:rsidRPr="007275DF" w14:paraId="31FE79B0"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E5FDBA" w14:textId="77777777" w:rsidR="00596D91" w:rsidRPr="007275DF" w:rsidRDefault="00596D91" w:rsidP="00D37E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C438DF5"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6A9AB1F" w14:textId="77777777" w:rsidR="00596D91" w:rsidRPr="007275DF" w:rsidRDefault="00596D91" w:rsidP="00D37E0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16AA2B" w14:textId="77777777" w:rsidR="00596D91" w:rsidRPr="007275DF" w:rsidRDefault="00596D91" w:rsidP="00D37E0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E8AE84B" w14:textId="77777777" w:rsidR="00596D91" w:rsidRPr="007275DF" w:rsidRDefault="00596D91" w:rsidP="00D37E06">
            <w:pPr>
              <w:pStyle w:val="TAC"/>
            </w:pPr>
            <w:r w:rsidRPr="007275DF">
              <w:t>0</w:t>
            </w:r>
          </w:p>
        </w:tc>
      </w:tr>
      <w:tr w:rsidR="00596D91" w:rsidRPr="007275DF" w14:paraId="67ED2E1D"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A8F12E8"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DD50A13"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0F052CB"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EA5120E"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DB29AE6" w14:textId="77777777" w:rsidR="00596D91" w:rsidRPr="007275DF" w:rsidRDefault="00596D91" w:rsidP="00D37E06">
            <w:pPr>
              <w:pStyle w:val="TAC"/>
            </w:pPr>
          </w:p>
        </w:tc>
      </w:tr>
      <w:tr w:rsidR="00596D91" w:rsidRPr="007275DF" w14:paraId="0D34813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0EF018"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51D8F3B"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5A0C7AFC"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BD70A5D"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3B54C14" w14:textId="77777777" w:rsidR="00596D91" w:rsidRPr="007275DF" w:rsidRDefault="00596D91" w:rsidP="00D37E06">
            <w:pPr>
              <w:pStyle w:val="TAC"/>
            </w:pPr>
          </w:p>
        </w:tc>
      </w:tr>
      <w:tr w:rsidR="00596D91" w:rsidRPr="007275DF" w14:paraId="1BA743E3" w14:textId="77777777" w:rsidTr="00D37E0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24F099B" w14:textId="77777777" w:rsidR="00596D91" w:rsidRPr="007275DF" w:rsidRDefault="00596D91" w:rsidP="00D37E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0503C"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182C7DD" w14:textId="77777777" w:rsidR="00596D91" w:rsidRPr="007275DF" w:rsidRDefault="00596D91" w:rsidP="00D37E0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13A60B8" w14:textId="77777777" w:rsidR="00596D91" w:rsidRPr="007275DF" w:rsidRDefault="00596D91" w:rsidP="00D37E0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D6136" w14:textId="77777777" w:rsidR="00596D91" w:rsidRPr="007275DF" w:rsidRDefault="00596D91" w:rsidP="00D37E06">
            <w:pPr>
              <w:pStyle w:val="TAC"/>
            </w:pPr>
          </w:p>
        </w:tc>
      </w:tr>
      <w:tr w:rsidR="00596D91" w:rsidRPr="007275DF" w14:paraId="182F5DCB"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AE42B2F" w14:textId="77777777" w:rsidR="00596D91" w:rsidRPr="007275DF" w:rsidRDefault="00596D91" w:rsidP="00D37E06">
            <w:pPr>
              <w:pStyle w:val="TAL"/>
              <w:rPr>
                <w:bCs/>
              </w:rPr>
            </w:pPr>
            <w:r w:rsidRPr="007275DF">
              <w:rPr>
                <w:bCs/>
              </w:rPr>
              <w:lastRenderedPageBreak/>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E59B478" w14:textId="77777777" w:rsidR="00596D91" w:rsidRPr="007275DF" w:rsidRDefault="00596D91" w:rsidP="00D37E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26D25F3" w14:textId="77777777" w:rsidR="00596D91" w:rsidRPr="007275DF" w:rsidRDefault="00596D91" w:rsidP="00D37E0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055CA9F" w14:textId="77777777" w:rsidR="00596D91" w:rsidRPr="007275DF" w:rsidRDefault="00596D91" w:rsidP="00D37E0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64B0C9A" w14:textId="77777777" w:rsidR="00596D91" w:rsidRPr="007275DF" w:rsidRDefault="00596D91" w:rsidP="00D37E06">
            <w:pPr>
              <w:pStyle w:val="TAC"/>
            </w:pPr>
          </w:p>
        </w:tc>
      </w:tr>
      <w:tr w:rsidR="00596D91" w:rsidRPr="007275DF" w14:paraId="547BB5DB"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C2DF329" w14:textId="77777777" w:rsidR="00596D91" w:rsidRPr="007275DF" w:rsidRDefault="00596D91" w:rsidP="00D37E06">
            <w:pPr>
              <w:pStyle w:val="TAL"/>
            </w:pPr>
            <w:r w:rsidRPr="004849DD">
              <w:rPr>
                <w:rFonts w:eastAsia="Calibri"/>
                <w:position w:val="-12"/>
                <w:szCs w:val="22"/>
              </w:rPr>
              <w:object w:dxaOrig="255" w:dyaOrig="255" w14:anchorId="16B5BE15">
                <v:shape id="_x0000_i1035" type="#_x0000_t75" style="width:13.75pt;height:13.75pt" o:ole="" fillcolor="window">
                  <v:imagedata r:id="rId23" o:title=""/>
                </v:shape>
                <o:OLEObject Type="Embed" ProgID="Equation.3" ShapeID="_x0000_i1035" DrawAspect="Content" ObjectID="_1689776549"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9D6517F" w14:textId="77777777" w:rsidR="00596D91" w:rsidRPr="007275DF" w:rsidRDefault="00596D91" w:rsidP="00D37E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E015AA9"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000A51" w14:textId="77777777" w:rsidR="00596D91" w:rsidRPr="007275DF" w:rsidRDefault="00596D91" w:rsidP="00D37E06">
            <w:pPr>
              <w:pStyle w:val="TAC"/>
            </w:pPr>
            <w:del w:id="206" w:author="Author">
              <w:r w:rsidRPr="007275DF" w:rsidDel="00AD6AA4">
                <w:delText>[</w:delText>
              </w:r>
            </w:del>
            <w:r w:rsidRPr="007275DF">
              <w:t>-10</w:t>
            </w:r>
            <w:ins w:id="207" w:author="Author">
              <w:r>
                <w:t>4</w:t>
              </w:r>
            </w:ins>
            <w:del w:id="208" w:author="Author">
              <w:r w:rsidRPr="007275DF" w:rsidDel="006A0CB5">
                <w:delText>1</w:delText>
              </w: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2D98A842" w14:textId="77777777" w:rsidR="00596D91" w:rsidRPr="007275DF" w:rsidRDefault="00596D91" w:rsidP="00D37E06">
            <w:pPr>
              <w:pStyle w:val="TAC"/>
            </w:pPr>
            <w:del w:id="209" w:author="Author">
              <w:r w:rsidRPr="007275DF" w:rsidDel="00AD6AA4">
                <w:delText>[</w:delText>
              </w:r>
            </w:del>
            <w:r w:rsidRPr="007275DF">
              <w:t>-10</w:t>
            </w:r>
            <w:ins w:id="210" w:author="Author">
              <w:r>
                <w:t>4</w:t>
              </w:r>
            </w:ins>
            <w:del w:id="211" w:author="Author">
              <w:r w:rsidRPr="007275DF" w:rsidDel="006A0CB5">
                <w:delText>1</w:delText>
              </w:r>
              <w:r w:rsidRPr="007275DF" w:rsidDel="00AD6AA4">
                <w:delText>]</w:delText>
              </w:r>
            </w:del>
          </w:p>
        </w:tc>
      </w:tr>
      <w:tr w:rsidR="00596D91" w:rsidRPr="007275DF" w14:paraId="543AB2A5"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FC7025" w14:textId="77777777" w:rsidR="00596D91" w:rsidRPr="007275DF" w:rsidRDefault="00596D91" w:rsidP="00D37E06">
            <w:pPr>
              <w:pStyle w:val="TAL"/>
            </w:pPr>
            <w:r w:rsidRPr="004849DD">
              <w:rPr>
                <w:rFonts w:eastAsia="Calibri"/>
                <w:position w:val="-12"/>
                <w:szCs w:val="22"/>
              </w:rPr>
              <w:object w:dxaOrig="255" w:dyaOrig="255" w14:anchorId="5549D823">
                <v:shape id="_x0000_i1036" type="#_x0000_t75" style="width:13.75pt;height:13.75pt" o:ole="" fillcolor="window">
                  <v:imagedata r:id="rId23" o:title=""/>
                </v:shape>
                <o:OLEObject Type="Embed" ProgID="Equation.3" ShapeID="_x0000_i1036" DrawAspect="Content" ObjectID="_1689776550"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7671042"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E7A57E" w14:textId="77777777" w:rsidR="00596D91" w:rsidRPr="007275DF" w:rsidRDefault="00596D91" w:rsidP="00D37E0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C4B3CF" w14:textId="77777777" w:rsidR="00596D91" w:rsidRPr="007275DF" w:rsidRDefault="00596D91" w:rsidP="00D37E06">
            <w:pPr>
              <w:pStyle w:val="TAC"/>
            </w:pPr>
            <w:del w:id="212" w:author="Author">
              <w:r w:rsidRPr="007275DF" w:rsidDel="00AD6AA4">
                <w:delText>[</w:delText>
              </w:r>
            </w:del>
            <w:r w:rsidRPr="007275DF">
              <w:t>-101</w:t>
            </w:r>
            <w:del w:id="213" w:author="Autho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4132C84B" w14:textId="77777777" w:rsidR="00596D91" w:rsidRPr="007275DF" w:rsidRDefault="00596D91" w:rsidP="00D37E06">
            <w:pPr>
              <w:pStyle w:val="TAC"/>
            </w:pPr>
            <w:del w:id="214" w:author="Author">
              <w:r w:rsidRPr="007275DF" w:rsidDel="00AD6AA4">
                <w:delText>[</w:delText>
              </w:r>
            </w:del>
            <w:r w:rsidRPr="007275DF">
              <w:t>-101</w:t>
            </w:r>
            <w:del w:id="215" w:author="Author">
              <w:r w:rsidRPr="007275DF" w:rsidDel="00AD6AA4">
                <w:delText>]</w:delText>
              </w:r>
            </w:del>
          </w:p>
        </w:tc>
      </w:tr>
      <w:tr w:rsidR="00596D91" w:rsidRPr="007275DF" w14:paraId="0D06C1BB" w14:textId="77777777" w:rsidTr="00D37E0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E45621"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C9294C"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4422572" w14:textId="77777777" w:rsidR="00596D91" w:rsidRPr="007275DF" w:rsidRDefault="00596D91" w:rsidP="00D37E0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8A36247" w14:textId="77777777" w:rsidR="00596D91" w:rsidRPr="007275DF" w:rsidRDefault="00596D91" w:rsidP="00D37E0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EFE0BCA" w14:textId="77777777" w:rsidR="00596D91" w:rsidRPr="007275DF" w:rsidRDefault="00596D91" w:rsidP="00D37E0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31747F5"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F305A58" w14:textId="77777777" w:rsidR="00596D91" w:rsidRPr="007275DF" w:rsidRDefault="00596D91" w:rsidP="00D37E06">
            <w:pPr>
              <w:pStyle w:val="TAC"/>
            </w:pPr>
            <w:r w:rsidRPr="007275DF">
              <w:t>-88</w:t>
            </w:r>
          </w:p>
        </w:tc>
      </w:tr>
      <w:tr w:rsidR="00596D91" w:rsidRPr="007275DF" w14:paraId="2E5F73B6"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742DBA7" w14:textId="77777777" w:rsidR="00596D91" w:rsidRPr="007275DF" w:rsidRDefault="00596D91" w:rsidP="00D37E06">
            <w:pPr>
              <w:pStyle w:val="TAL"/>
            </w:pPr>
            <w:r w:rsidRPr="004849DD">
              <w:rPr>
                <w:position w:val="-12"/>
              </w:rPr>
              <w:object w:dxaOrig="600" w:dyaOrig="255" w14:anchorId="0CF58C83">
                <v:shape id="_x0000_i1037" type="#_x0000_t75" style="width:28.8pt;height:13.75pt" o:ole="" fillcolor="window">
                  <v:imagedata r:id="rId26" o:title=""/>
                </v:shape>
                <o:OLEObject Type="Embed" ProgID="Equation.3" ShapeID="_x0000_i1037" DrawAspect="Content" ObjectID="_1689776551" r:id="rId38"/>
              </w:object>
            </w:r>
          </w:p>
        </w:tc>
        <w:tc>
          <w:tcPr>
            <w:tcW w:w="992" w:type="dxa"/>
            <w:tcBorders>
              <w:top w:val="single" w:sz="4" w:space="0" w:color="auto"/>
              <w:left w:val="single" w:sz="4" w:space="0" w:color="auto"/>
              <w:bottom w:val="single" w:sz="4" w:space="0" w:color="auto"/>
              <w:right w:val="single" w:sz="4" w:space="0" w:color="auto"/>
            </w:tcBorders>
            <w:hideMark/>
          </w:tcPr>
          <w:p w14:paraId="3AF182C4"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E325EA9" w14:textId="77777777" w:rsidR="00596D91" w:rsidRPr="007275DF" w:rsidRDefault="00596D91" w:rsidP="00D37E0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6661D8" w14:textId="77777777" w:rsidR="00596D91" w:rsidRPr="007275DF" w:rsidRDefault="00596D91" w:rsidP="00D37E0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BC47D3F" w14:textId="77777777" w:rsidR="00596D91" w:rsidRPr="007275DF" w:rsidRDefault="00596D91" w:rsidP="00D37E0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C05DBA9"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7C8D350" w14:textId="77777777" w:rsidR="00596D91" w:rsidRPr="007275DF" w:rsidRDefault="00596D91" w:rsidP="00D37E06">
            <w:pPr>
              <w:pStyle w:val="TAC"/>
            </w:pPr>
            <w:r w:rsidRPr="007275DF">
              <w:t>7</w:t>
            </w:r>
          </w:p>
        </w:tc>
      </w:tr>
      <w:tr w:rsidR="00596D91" w:rsidRPr="007275DF" w14:paraId="7748C632"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E6EA2E" w14:textId="77777777" w:rsidR="00596D91" w:rsidRPr="007275DF" w:rsidRDefault="00596D91" w:rsidP="00D37E06">
            <w:pPr>
              <w:pStyle w:val="TAL"/>
            </w:pPr>
            <w:r w:rsidRPr="004849DD">
              <w:rPr>
                <w:position w:val="-12"/>
              </w:rPr>
              <w:object w:dxaOrig="840" w:dyaOrig="255" w14:anchorId="431C303E">
                <v:shape id="_x0000_i1038" type="#_x0000_t75" style="width:44.45pt;height:13.75pt" o:ole="" fillcolor="window">
                  <v:imagedata r:id="rId28" o:title=""/>
                </v:shape>
                <o:OLEObject Type="Embed" ProgID="Equation.3" ShapeID="_x0000_i1038" DrawAspect="Content" ObjectID="_1689776552" r:id="rId39"/>
              </w:object>
            </w:r>
          </w:p>
        </w:tc>
        <w:tc>
          <w:tcPr>
            <w:tcW w:w="992" w:type="dxa"/>
            <w:tcBorders>
              <w:top w:val="single" w:sz="4" w:space="0" w:color="auto"/>
              <w:left w:val="single" w:sz="4" w:space="0" w:color="auto"/>
              <w:bottom w:val="single" w:sz="4" w:space="0" w:color="auto"/>
              <w:right w:val="single" w:sz="4" w:space="0" w:color="auto"/>
            </w:tcBorders>
            <w:hideMark/>
          </w:tcPr>
          <w:p w14:paraId="1BB2B11E"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1418D89" w14:textId="77777777" w:rsidR="00596D91" w:rsidRPr="007275DF" w:rsidRDefault="00596D91" w:rsidP="00D37E0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ADF9F1B" w14:textId="77777777" w:rsidR="00596D91" w:rsidRPr="007275DF" w:rsidRDefault="00596D91" w:rsidP="00D37E0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FE79C96" w14:textId="77777777" w:rsidR="00596D91" w:rsidRPr="007275DF" w:rsidRDefault="00596D91" w:rsidP="00D37E0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36EEECC"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1CBECD0" w14:textId="77777777" w:rsidR="00596D91" w:rsidRPr="007275DF" w:rsidRDefault="00596D91" w:rsidP="00D37E06">
            <w:pPr>
              <w:pStyle w:val="TAC"/>
            </w:pPr>
            <w:r w:rsidRPr="007275DF">
              <w:t>7</w:t>
            </w:r>
          </w:p>
        </w:tc>
      </w:tr>
      <w:tr w:rsidR="00596D91" w:rsidRPr="007275DF" w14:paraId="19302172" w14:textId="77777777" w:rsidTr="00D37E0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E855D0" w14:textId="77777777" w:rsidR="00596D91" w:rsidRPr="007275DF" w:rsidRDefault="00596D91" w:rsidP="00D37E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530EAE6" w14:textId="77777777" w:rsidR="00596D91" w:rsidRPr="007275DF" w:rsidRDefault="00596D91" w:rsidP="00D37E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0B04755" w14:textId="77777777" w:rsidR="00596D91" w:rsidRPr="007275DF" w:rsidRDefault="00596D91" w:rsidP="00D37E0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5AD502F" w14:textId="77777777" w:rsidR="00596D91" w:rsidRPr="007275DF" w:rsidRDefault="00596D91" w:rsidP="00D37E06">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74E9FFC6" w14:textId="77777777" w:rsidR="00596D91" w:rsidRPr="007275DF" w:rsidRDefault="00596D91" w:rsidP="00D37E06">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500653ED" w14:textId="77777777" w:rsidR="00596D91" w:rsidRPr="007275DF" w:rsidRDefault="00596D91" w:rsidP="00D37E06">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DCE94D3" w14:textId="77777777" w:rsidR="00596D91" w:rsidRPr="007275DF" w:rsidRDefault="00596D91" w:rsidP="00D37E06">
            <w:pPr>
              <w:pStyle w:val="TAC"/>
            </w:pPr>
            <w:r w:rsidRPr="007275DF">
              <w:t>-56.15</w:t>
            </w:r>
          </w:p>
        </w:tc>
      </w:tr>
      <w:tr w:rsidR="00596D91" w:rsidRPr="007275DF" w14:paraId="1EE0246E"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67FCE21" w14:textId="77777777" w:rsidR="00596D91" w:rsidRPr="007275DF" w:rsidRDefault="00596D91" w:rsidP="00D37E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013BF4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9DC0DD" w14:textId="77777777" w:rsidR="00596D91" w:rsidRPr="007275DF" w:rsidRDefault="00596D91" w:rsidP="00D37E0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EFCAF5B" w14:textId="77777777" w:rsidR="00596D91" w:rsidRPr="007275DF" w:rsidRDefault="00596D91" w:rsidP="00D37E06">
            <w:pPr>
              <w:pStyle w:val="TAC"/>
            </w:pPr>
            <w:r w:rsidRPr="007275DF">
              <w:rPr>
                <w:rFonts w:cs="v4.2.0"/>
              </w:rPr>
              <w:t>AWGN</w:t>
            </w:r>
          </w:p>
        </w:tc>
      </w:tr>
      <w:tr w:rsidR="00596D91" w:rsidRPr="007275DF" w14:paraId="5AC2C8AE" w14:textId="77777777" w:rsidTr="00D37E0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E258CB"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1752C80"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B738C46">
                <v:shape id="_x0000_i1039" type="#_x0000_t75" style="width:13.75pt;height:13.75pt" o:ole="" fillcolor="window">
                  <v:imagedata r:id="rId23" o:title=""/>
                </v:shape>
                <o:OLEObject Type="Embed" ProgID="Equation.3" ShapeID="_x0000_i1039" DrawAspect="Content" ObjectID="_1689776553" r:id="rId40"/>
              </w:object>
            </w:r>
            <w:r w:rsidRPr="007275DF">
              <w:rPr>
                <w:lang w:val="en-US"/>
              </w:rPr>
              <w:t xml:space="preserve"> to be fulfilled.</w:t>
            </w:r>
          </w:p>
          <w:p w14:paraId="673912A6"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38D5694" w14:textId="77777777" w:rsidR="00596D91" w:rsidRPr="007275DF" w:rsidRDefault="00596D91" w:rsidP="00D37E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303F314D"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03532008"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27008A35"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7D99993E" w14:textId="77777777" w:rsidR="00596D91" w:rsidRPr="007275DF" w:rsidRDefault="00596D91" w:rsidP="00596D91"/>
    <w:p w14:paraId="0898DE28" w14:textId="77777777" w:rsidR="00596D91" w:rsidRPr="007275DF" w:rsidRDefault="00596D91" w:rsidP="00596D91">
      <w:pPr>
        <w:pStyle w:val="Heading5"/>
      </w:pPr>
      <w:r w:rsidRPr="007275DF">
        <w:t>A.10.4.2.5.2</w:t>
      </w:r>
      <w:r w:rsidRPr="007275DF">
        <w:tab/>
        <w:t>Test Requirements</w:t>
      </w:r>
    </w:p>
    <w:p w14:paraId="6B8F571B"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50D97F3"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58B29E8" w14:textId="77777777" w:rsidR="00596D91" w:rsidRPr="007275DF" w:rsidRDefault="00596D91" w:rsidP="00596D91">
      <w:pPr>
        <w:rPr>
          <w:rFonts w:cs="v4.2.0"/>
        </w:rPr>
      </w:pPr>
      <w:r w:rsidRPr="007275DF">
        <w:rPr>
          <w:rFonts w:cs="v4.2.0"/>
        </w:rPr>
        <w:t>In test 1 and 2 UE is required to report SSB time index.</w:t>
      </w:r>
    </w:p>
    <w:p w14:paraId="66D38105" w14:textId="77777777" w:rsidR="00596D91" w:rsidRPr="007275DF" w:rsidRDefault="00596D91" w:rsidP="00596D9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5B09918E"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1921CE47" w14:textId="77777777" w:rsidR="00596D91" w:rsidRPr="007275DF" w:rsidRDefault="00596D91" w:rsidP="00596D9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0F33D87"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E8C45AD" w14:textId="77777777" w:rsidR="00596D91" w:rsidRPr="007275DF" w:rsidRDefault="00596D91" w:rsidP="00596D91">
      <w:pPr>
        <w:pStyle w:val="B10"/>
        <w:ind w:left="284" w:firstLine="0"/>
      </w:pPr>
      <w:r w:rsidRPr="007275DF">
        <w:t>For test 1, MGRP = 40 ms and for test 2 MGRP = 20 ms.</w:t>
      </w:r>
    </w:p>
    <w:p w14:paraId="7659CB52" w14:textId="77777777" w:rsidR="00596D91" w:rsidRPr="007275DF" w:rsidRDefault="00596D91" w:rsidP="00596D91">
      <w:pPr>
        <w:ind w:left="284"/>
        <w:rPr>
          <w:rFonts w:cs="v4.2.0"/>
        </w:rPr>
      </w:pPr>
      <w:r w:rsidRPr="007275DF">
        <w:t>SMTC period = 20 ms.</w:t>
      </w:r>
    </w:p>
    <w:p w14:paraId="6DDA01F2"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F89962D" w14:textId="77777777" w:rsidR="00596D91" w:rsidRPr="007275DF" w:rsidRDefault="00596D91" w:rsidP="00596D91">
      <w:pPr>
        <w:pStyle w:val="Heading4"/>
      </w:pPr>
      <w:r w:rsidRPr="007275DF">
        <w:lastRenderedPageBreak/>
        <w:t>A.10.4.2.6</w:t>
      </w:r>
      <w:r w:rsidRPr="007275DF">
        <w:tab/>
        <w:t>EN-DC event triggered reporting tests for FR1 cell with CCA with SSB time index detection when DRX is used</w:t>
      </w:r>
    </w:p>
    <w:p w14:paraId="3C532087" w14:textId="77777777" w:rsidR="00596D91" w:rsidRPr="007275DF" w:rsidRDefault="00596D91" w:rsidP="00596D91">
      <w:pPr>
        <w:pStyle w:val="Heading5"/>
      </w:pPr>
      <w:r w:rsidRPr="007275DF">
        <w:t>A.10.4.2.6.1</w:t>
      </w:r>
      <w:r w:rsidRPr="007275DF">
        <w:tab/>
        <w:t>Test Purpose and Environment</w:t>
      </w:r>
    </w:p>
    <w:p w14:paraId="5C13AF43"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216" w:author="Author">
        <w:r>
          <w:rPr>
            <w:rFonts w:cs="v4.2.0"/>
          </w:rPr>
          <w:t xml:space="preserve"> and 9.3A.5</w:t>
        </w:r>
      </w:ins>
      <w:r w:rsidRPr="007275DF">
        <w:rPr>
          <w:rFonts w:cs="v4.2.0"/>
        </w:rPr>
        <w:t>.</w:t>
      </w:r>
    </w:p>
    <w:p w14:paraId="7A377D78" w14:textId="77777777" w:rsidR="00596D91" w:rsidRPr="007275DF" w:rsidRDefault="00596D91" w:rsidP="00596D9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3DD56685" w14:textId="77777777" w:rsidR="00596D91" w:rsidRPr="007275DF" w:rsidRDefault="00596D91" w:rsidP="00596D91">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3ECAD4F5"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589047" w14:textId="77777777" w:rsidR="00596D91" w:rsidRPr="007275DF" w:rsidRDefault="00596D91" w:rsidP="00596D91">
      <w:r w:rsidRPr="007275DF">
        <w:rPr>
          <w:rFonts w:cs="v4.2.0"/>
        </w:rPr>
        <w:t>The configuration of LTE cell 1 is defined in table A.3.7.2.1-1.</w:t>
      </w:r>
      <w:r w:rsidRPr="007275DF">
        <w:t xml:space="preserve"> Supported test configurations are shown in table A.10.4.2.6.1-1.</w:t>
      </w:r>
    </w:p>
    <w:p w14:paraId="0EA39C08" w14:textId="77777777" w:rsidR="00596D91" w:rsidRPr="007275DF" w:rsidRDefault="00596D91" w:rsidP="00596D91">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5A5A723" w14:textId="77777777" w:rsidR="00596D91" w:rsidRPr="007275DF" w:rsidRDefault="00596D91" w:rsidP="00596D91">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6D91" w:rsidRPr="007275DF" w14:paraId="0D1E6FAF"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2F09C774" w14:textId="77777777" w:rsidR="00596D91" w:rsidRPr="007275DF" w:rsidRDefault="00596D91" w:rsidP="00D37E06">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5356989" w14:textId="77777777" w:rsidR="00596D91" w:rsidRPr="007275DF" w:rsidRDefault="00596D91" w:rsidP="00D37E06">
            <w:pPr>
              <w:pStyle w:val="TAH"/>
              <w:spacing w:line="256" w:lineRule="auto"/>
            </w:pPr>
            <w:r w:rsidRPr="007275DF">
              <w:t>Description</w:t>
            </w:r>
          </w:p>
        </w:tc>
      </w:tr>
      <w:tr w:rsidR="00596D91" w:rsidRPr="007275DF" w14:paraId="73A78924"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63AF47EA" w14:textId="77777777" w:rsidR="00596D91" w:rsidRPr="007275DF" w:rsidRDefault="00596D91" w:rsidP="00D37E06">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5666D6D0" w14:textId="77777777" w:rsidR="00596D91" w:rsidRPr="007275DF" w:rsidRDefault="00596D91" w:rsidP="00D37E06">
            <w:pPr>
              <w:pStyle w:val="TAC"/>
              <w:spacing w:line="256" w:lineRule="auto"/>
              <w:jc w:val="left"/>
            </w:pPr>
            <w:r w:rsidRPr="007275DF">
              <w:t>E-UTRAN cell: LTE FDD</w:t>
            </w:r>
          </w:p>
          <w:p w14:paraId="424BDE9A"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01053E46"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7D452A0D" w14:textId="77777777" w:rsidR="00596D91" w:rsidRPr="007275DF" w:rsidRDefault="00596D91" w:rsidP="00D37E06">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616B3E37" w14:textId="77777777" w:rsidR="00596D91" w:rsidRPr="007275DF" w:rsidRDefault="00596D91" w:rsidP="00D37E06">
            <w:pPr>
              <w:pStyle w:val="TAC"/>
              <w:spacing w:line="256" w:lineRule="auto"/>
              <w:jc w:val="left"/>
            </w:pPr>
            <w:r w:rsidRPr="007275DF">
              <w:t>E-UTRAN cell: LTE TDD</w:t>
            </w:r>
          </w:p>
          <w:p w14:paraId="6A3EA9CE"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507A8125" w14:textId="77777777" w:rsidTr="00D37E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132AF43" w14:textId="77777777" w:rsidR="00596D91" w:rsidRPr="007275DF" w:rsidRDefault="00596D91" w:rsidP="00D37E06">
            <w:pPr>
              <w:pStyle w:val="TAN"/>
              <w:spacing w:line="256" w:lineRule="auto"/>
            </w:pPr>
            <w:r w:rsidRPr="007275DF">
              <w:t xml:space="preserve">Note 1: </w:t>
            </w:r>
            <w:r w:rsidRPr="007275DF">
              <w:tab/>
              <w:t>The UE is only required to be tested in one of the supported test configurations</w:t>
            </w:r>
          </w:p>
        </w:tc>
      </w:tr>
    </w:tbl>
    <w:p w14:paraId="06B94BA6" w14:textId="77777777" w:rsidR="00596D91" w:rsidRPr="007275DF" w:rsidRDefault="00596D91" w:rsidP="00596D91">
      <w:pPr>
        <w:rPr>
          <w:rFonts w:cs="v4.2.0"/>
        </w:rPr>
      </w:pPr>
    </w:p>
    <w:p w14:paraId="0D97E5AA" w14:textId="77777777" w:rsidR="00596D91" w:rsidRPr="007275DF" w:rsidRDefault="00596D91" w:rsidP="00596D91">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596D91" w:rsidRPr="007275DF" w14:paraId="653E44B3" w14:textId="77777777" w:rsidTr="00D37E0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75273BE" w14:textId="77777777" w:rsidR="00596D91" w:rsidRPr="007275DF" w:rsidRDefault="00596D91" w:rsidP="00D37E0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12EF05A" w14:textId="77777777" w:rsidR="00596D91" w:rsidRPr="007275DF" w:rsidRDefault="00596D91" w:rsidP="00D37E0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0C78C9B" w14:textId="77777777" w:rsidR="00596D91" w:rsidRPr="007275DF" w:rsidRDefault="00596D91" w:rsidP="00D37E06">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269DCF7" w14:textId="77777777" w:rsidR="00596D91" w:rsidRPr="007275DF" w:rsidRDefault="00596D91" w:rsidP="00D37E0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24ED496" w14:textId="77777777" w:rsidR="00596D91" w:rsidRPr="007275DF" w:rsidRDefault="00596D91" w:rsidP="00D37E06">
            <w:pPr>
              <w:pStyle w:val="TAH"/>
            </w:pPr>
            <w:r w:rsidRPr="007275DF">
              <w:t>Comment</w:t>
            </w:r>
          </w:p>
        </w:tc>
      </w:tr>
      <w:tr w:rsidR="00596D91" w:rsidRPr="007275DF" w14:paraId="6E1680FD" w14:textId="77777777" w:rsidTr="00D37E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0DE6870" w14:textId="77777777" w:rsidR="00596D91" w:rsidRPr="007275DF" w:rsidRDefault="00596D91" w:rsidP="00D37E0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F594943" w14:textId="77777777" w:rsidR="00596D91" w:rsidRPr="007275DF" w:rsidRDefault="00596D91" w:rsidP="00D37E0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F5C4822" w14:textId="77777777" w:rsidR="00596D91" w:rsidRPr="007275DF" w:rsidRDefault="00596D91" w:rsidP="00D37E06">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4248346A" w14:textId="77777777" w:rsidR="00596D91" w:rsidRPr="007275DF" w:rsidRDefault="00596D91" w:rsidP="00D37E06">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670FAE48" w14:textId="77777777" w:rsidR="00596D91" w:rsidRPr="007275DF" w:rsidRDefault="00596D91" w:rsidP="00D37E06">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F9DEFF3" w14:textId="77777777" w:rsidR="00596D91" w:rsidRPr="007275DF" w:rsidRDefault="00596D91" w:rsidP="00D37E06">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490B176A" w14:textId="77777777" w:rsidR="00596D91" w:rsidRPr="007275DF" w:rsidRDefault="00596D91" w:rsidP="00D37E06">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98E2B0D" w14:textId="77777777" w:rsidR="00596D91" w:rsidRPr="007275DF" w:rsidRDefault="00596D91" w:rsidP="00D37E06">
            <w:pPr>
              <w:pStyle w:val="TAH"/>
            </w:pPr>
          </w:p>
        </w:tc>
      </w:tr>
      <w:tr w:rsidR="00596D91" w:rsidRPr="007275DF" w14:paraId="49B385AF"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5F5FFF" w14:textId="77777777" w:rsidR="00596D91" w:rsidRPr="007275DF" w:rsidRDefault="00596D91" w:rsidP="00D37E0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5F29DAB"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7976F7B"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9C8AAA" w14:textId="77777777" w:rsidR="00596D91" w:rsidRPr="007275DF" w:rsidRDefault="00596D91" w:rsidP="00D37E0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B807273" w14:textId="77777777" w:rsidR="00596D91" w:rsidRPr="007275DF" w:rsidRDefault="00596D91" w:rsidP="00D37E06">
            <w:pPr>
              <w:pStyle w:val="TAL"/>
            </w:pPr>
            <w:r>
              <w:t xml:space="preserve">One E-UTRAN </w:t>
            </w:r>
            <w:del w:id="217" w:author="Author">
              <w:r w:rsidRPr="0D299D4A" w:rsidDel="00DB5CBB">
                <w:rPr>
                  <w:lang w:eastAsia="zh-CN"/>
                </w:rPr>
                <w:delText>TDD</w:delText>
              </w:r>
              <w:r w:rsidDel="00DB5CBB">
                <w:delText xml:space="preserve"> </w:delText>
              </w:r>
            </w:del>
            <w:r>
              <w:t>carrier frequency is used.</w:t>
            </w:r>
          </w:p>
        </w:tc>
      </w:tr>
      <w:tr w:rsidR="00596D91" w:rsidRPr="007275DF" w14:paraId="27011E24" w14:textId="77777777" w:rsidTr="00D37E0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71C7799" w14:textId="77777777" w:rsidR="00596D91" w:rsidRPr="007275DF" w:rsidRDefault="00596D91" w:rsidP="00D37E0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A24E712"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4C18A1D"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FDC3594" w14:textId="77777777" w:rsidR="00596D91" w:rsidRPr="007275DF" w:rsidRDefault="00596D91" w:rsidP="00D37E0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E004DB4" w14:textId="77777777" w:rsidR="00596D91" w:rsidRPr="007275DF" w:rsidRDefault="00596D91" w:rsidP="00D37E06">
            <w:pPr>
              <w:pStyle w:val="TAL"/>
            </w:pPr>
            <w:r w:rsidRPr="007275DF">
              <w:t>Two FR1 NR carrier frequencies are used. Channels 1 and 2 are with CCA.</w:t>
            </w:r>
          </w:p>
          <w:p w14:paraId="5CB1AB2F" w14:textId="77777777" w:rsidR="00596D91" w:rsidRPr="007275DF" w:rsidRDefault="00596D91" w:rsidP="00D37E06">
            <w:pPr>
              <w:pStyle w:val="TAL"/>
            </w:pPr>
          </w:p>
        </w:tc>
      </w:tr>
      <w:tr w:rsidR="00596D91" w:rsidRPr="007275DF" w14:paraId="75964842" w14:textId="77777777" w:rsidTr="00D37E0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EE0C6A" w14:textId="77777777" w:rsidR="00596D91" w:rsidRPr="007275DF" w:rsidRDefault="00596D91" w:rsidP="00D37E0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75F275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74C637"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2E4F9D5" w14:textId="77777777" w:rsidR="00596D91" w:rsidRPr="007275DF" w:rsidRDefault="00596D91" w:rsidP="00D37E06">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5512FA7" w14:textId="77777777" w:rsidR="00596D91" w:rsidRPr="007275DF" w:rsidRDefault="00596D91" w:rsidP="00D37E06">
            <w:pPr>
              <w:pStyle w:val="TAL"/>
            </w:pPr>
            <w:r w:rsidRPr="007275DF">
              <w:t xml:space="preserve">LTE Cell 1 is on </w:t>
            </w:r>
            <w:r w:rsidRPr="007275DF">
              <w:rPr>
                <w:lang w:val="it-IT"/>
              </w:rPr>
              <w:t xml:space="preserve">E-UTRA </w:t>
            </w:r>
            <w:r w:rsidRPr="007275DF">
              <w:t>RF channel number 1.</w:t>
            </w:r>
          </w:p>
          <w:p w14:paraId="069DFA41" w14:textId="77777777" w:rsidR="00596D91" w:rsidRPr="007275DF" w:rsidRDefault="00596D91" w:rsidP="00D37E06">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596D91" w:rsidRPr="007275DF" w14:paraId="202DE785"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15EF21B" w14:textId="77777777" w:rsidR="00596D91" w:rsidRPr="007275DF" w:rsidRDefault="00596D91" w:rsidP="00D37E0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27ABF76"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1000E9"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FFCBD3" w14:textId="77777777" w:rsidR="00596D91" w:rsidRPr="007275DF" w:rsidRDefault="00596D91" w:rsidP="00D37E0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A3B4E0C" w14:textId="77777777" w:rsidR="00596D91" w:rsidRPr="007275DF" w:rsidRDefault="00596D91" w:rsidP="00D37E0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596D91" w:rsidRPr="007275DF" w14:paraId="2559EE99"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17A5E5" w14:textId="77777777" w:rsidR="00596D91" w:rsidRPr="007275DF" w:rsidRDefault="00596D91" w:rsidP="00D37E0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2440E1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17DD88A3"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28CF877E" w14:textId="77777777" w:rsidR="00596D91" w:rsidRPr="007275DF" w:rsidRDefault="00596D91" w:rsidP="00D37E06">
            <w:pPr>
              <w:pStyle w:val="TAC"/>
            </w:pPr>
            <w:r w:rsidRPr="007275DF">
              <w:rPr>
                <w:noProof/>
              </w:rPr>
              <w:t>As specified in clause A.3.2</w:t>
            </w:r>
            <w:ins w:id="218" w:author="Author">
              <w:r>
                <w:rPr>
                  <w:noProof/>
                </w:rPr>
                <w:t>6</w:t>
              </w:r>
            </w:ins>
            <w:del w:id="219"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3C8DC20B" w14:textId="77777777" w:rsidR="00596D91" w:rsidRPr="007275DF" w:rsidRDefault="00596D91" w:rsidP="00D37E06">
            <w:pPr>
              <w:pStyle w:val="TAL"/>
            </w:pPr>
          </w:p>
        </w:tc>
      </w:tr>
      <w:tr w:rsidR="00596D91" w:rsidRPr="007275DF" w14:paraId="229FB6FA"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232BD1" w14:textId="77777777" w:rsidR="00596D91" w:rsidRPr="007275DF" w:rsidRDefault="00596D91" w:rsidP="00D37E0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E54A84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60C94E5D"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25D02F10" w14:textId="77777777" w:rsidR="00596D91" w:rsidRPr="007275DF" w:rsidRDefault="00596D91" w:rsidP="00D37E06">
            <w:pPr>
              <w:pStyle w:val="TAC"/>
            </w:pPr>
            <w:r w:rsidRPr="007275DF">
              <w:rPr>
                <w:noProof/>
              </w:rPr>
              <w:t>As specified in clause A.3.2</w:t>
            </w:r>
            <w:ins w:id="220" w:author="Author">
              <w:r>
                <w:rPr>
                  <w:noProof/>
                </w:rPr>
                <w:t>6</w:t>
              </w:r>
            </w:ins>
            <w:del w:id="221"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EAA3428" w14:textId="77777777" w:rsidR="00596D91" w:rsidRPr="007275DF" w:rsidRDefault="00596D91" w:rsidP="00D37E06">
            <w:pPr>
              <w:pStyle w:val="TAL"/>
            </w:pPr>
          </w:p>
        </w:tc>
      </w:tr>
      <w:tr w:rsidR="00596D91" w:rsidRPr="007275DF" w14:paraId="7BE39681"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43B637E" w14:textId="77777777" w:rsidR="00596D91" w:rsidRPr="007275DF" w:rsidRDefault="00596D91" w:rsidP="00D37E06">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64CE56"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4C92DC" w14:textId="77777777" w:rsidR="00596D91" w:rsidRPr="007275DF" w:rsidRDefault="00596D91" w:rsidP="00D37E06">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6FAABEB0" w14:textId="77777777" w:rsidR="00596D91" w:rsidRPr="007275DF" w:rsidRDefault="00596D91" w:rsidP="00D37E06">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4624BB2" w14:textId="77777777" w:rsidR="00596D91" w:rsidRPr="007275DF" w:rsidRDefault="00596D91" w:rsidP="00D37E06">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9FE928D" w14:textId="77777777" w:rsidR="00596D91" w:rsidRPr="007275DF" w:rsidRDefault="00596D91" w:rsidP="00D37E06">
            <w:pPr>
              <w:pStyle w:val="TAL"/>
            </w:pPr>
            <w:r>
              <w:t>As</w:t>
            </w:r>
            <w:r w:rsidRPr="007275DF">
              <w:t xml:space="preserve"> specified in clause 9.1.2-1.</w:t>
            </w:r>
          </w:p>
          <w:p w14:paraId="46490F7A" w14:textId="77777777" w:rsidR="00596D91" w:rsidRPr="007275DF" w:rsidRDefault="00596D91" w:rsidP="00D37E06">
            <w:pPr>
              <w:pStyle w:val="TAL"/>
            </w:pPr>
          </w:p>
        </w:tc>
      </w:tr>
      <w:tr w:rsidR="00596D91" w:rsidRPr="007275DF" w14:paraId="31D5D9CB"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511D53D"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2E611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64FD10D" w14:textId="77777777" w:rsidR="00596D91" w:rsidRPr="007275DF" w:rsidRDefault="00596D91" w:rsidP="00D37E06">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F13B8F6" w14:textId="77777777" w:rsidR="00596D91" w:rsidRPr="007275DF" w:rsidRDefault="00596D91" w:rsidP="00D37E06">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2AB9C06" w14:textId="77777777" w:rsidR="00596D91" w:rsidRPr="007275DF" w:rsidRDefault="00596D91" w:rsidP="00D37E06">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C8D3FCF" w14:textId="77777777" w:rsidR="00596D91" w:rsidRPr="007275DF" w:rsidRDefault="00596D91" w:rsidP="00D37E06">
            <w:pPr>
              <w:pStyle w:val="TAL"/>
            </w:pPr>
          </w:p>
        </w:tc>
      </w:tr>
      <w:tr w:rsidR="00596D91" w:rsidRPr="007275DF" w14:paraId="6DD7AC97"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11024E" w14:textId="77777777" w:rsidR="00596D91" w:rsidRPr="007275DF" w:rsidRDefault="00596D91" w:rsidP="00D37E0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B926811"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AAF2639"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C5A2E93" w14:textId="77777777" w:rsidR="00596D91" w:rsidRPr="007275DF" w:rsidRDefault="00596D91" w:rsidP="00D37E0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AB99D62" w14:textId="77777777" w:rsidR="00596D91" w:rsidRPr="007275DF" w:rsidRDefault="00596D91" w:rsidP="00D37E06">
            <w:pPr>
              <w:pStyle w:val="TAL"/>
            </w:pPr>
          </w:p>
        </w:tc>
      </w:tr>
      <w:tr w:rsidR="00596D91" w:rsidRPr="007275DF" w14:paraId="7F7BF28D"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04FD97" w14:textId="77777777" w:rsidR="00596D91" w:rsidRPr="007275DF" w:rsidRDefault="00596D91" w:rsidP="00D37E0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815084"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3FA9671"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6A59A0"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FD0A2B" w14:textId="77777777" w:rsidR="00596D91" w:rsidRPr="007275DF" w:rsidRDefault="00596D91" w:rsidP="00D37E06">
            <w:pPr>
              <w:pStyle w:val="TAL"/>
            </w:pPr>
          </w:p>
        </w:tc>
      </w:tr>
      <w:tr w:rsidR="00596D91" w:rsidRPr="007275DF" w14:paraId="74EFD202"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1510BF" w14:textId="77777777" w:rsidR="00596D91" w:rsidRPr="007275DF" w:rsidRDefault="00596D91" w:rsidP="00D37E0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0303D3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AA1C6F"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A11AEE9" w14:textId="77777777" w:rsidR="00596D91" w:rsidRPr="007275DF" w:rsidRDefault="00596D91" w:rsidP="00D37E0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36FD94B" w14:textId="77777777" w:rsidR="00596D91" w:rsidRPr="007275DF" w:rsidRDefault="00596D91" w:rsidP="00D37E06">
            <w:pPr>
              <w:pStyle w:val="TAL"/>
            </w:pPr>
          </w:p>
        </w:tc>
      </w:tr>
      <w:tr w:rsidR="00596D91" w:rsidRPr="007275DF" w14:paraId="501A4329"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F5886AC" w14:textId="77777777" w:rsidR="00596D91" w:rsidRPr="007275DF" w:rsidRDefault="00596D91" w:rsidP="00D37E0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2333658"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1B8C136"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7D8F62F"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9691A13" w14:textId="77777777" w:rsidR="00596D91" w:rsidRPr="007275DF" w:rsidRDefault="00596D91" w:rsidP="00D37E06">
            <w:pPr>
              <w:pStyle w:val="TAL"/>
            </w:pPr>
          </w:p>
        </w:tc>
      </w:tr>
      <w:tr w:rsidR="00596D91" w:rsidRPr="007275DF" w14:paraId="3640006B"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8F6A44" w14:textId="77777777" w:rsidR="00596D91" w:rsidRPr="007275DF" w:rsidRDefault="00596D91" w:rsidP="00D37E0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AEC7B89"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4BFF87"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7969FD4"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87E7449" w14:textId="77777777" w:rsidR="00596D91" w:rsidRPr="007275DF" w:rsidRDefault="00596D91" w:rsidP="00D37E06">
            <w:pPr>
              <w:pStyle w:val="TAL"/>
            </w:pPr>
            <w:r w:rsidRPr="007275DF">
              <w:t>L3 filtering is not used</w:t>
            </w:r>
          </w:p>
        </w:tc>
      </w:tr>
      <w:tr w:rsidR="00596D91" w:rsidRPr="007275DF" w14:paraId="6141D833"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5CD1ED" w14:textId="77777777" w:rsidR="00596D91" w:rsidRPr="007275DF" w:rsidRDefault="00596D91" w:rsidP="00D37E0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EE4EC3"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504444" w14:textId="77777777" w:rsidR="00596D91" w:rsidRPr="007275DF" w:rsidRDefault="00596D91" w:rsidP="00D37E06">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A57ABBB" w14:textId="77777777" w:rsidR="00596D91" w:rsidRPr="007275DF" w:rsidRDefault="00596D91" w:rsidP="00D37E06">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0642CA2" w14:textId="77777777" w:rsidR="00596D91" w:rsidRPr="007275DF" w:rsidRDefault="00596D91" w:rsidP="00D37E06">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6E10F487" w14:textId="77777777" w:rsidR="00596D91" w:rsidRPr="007275DF" w:rsidRDefault="00596D91" w:rsidP="00D37E06">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B81C94B" w14:textId="77777777" w:rsidR="00596D91" w:rsidRPr="007275DF" w:rsidRDefault="00596D91" w:rsidP="00D37E06">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5D140B99" w14:textId="77777777" w:rsidR="00596D91" w:rsidRDefault="00596D91" w:rsidP="00D37E06">
            <w:pPr>
              <w:pStyle w:val="TAL"/>
              <w:rPr>
                <w:ins w:id="222" w:author="Author"/>
                <w:lang w:val="en-US"/>
              </w:rPr>
            </w:pPr>
            <w:ins w:id="223" w:author="Author">
              <w:r>
                <w:rPr>
                  <w:lang w:val="en-US"/>
                </w:rPr>
                <w:t>As specified in clause A.3.3</w:t>
              </w:r>
            </w:ins>
          </w:p>
          <w:p w14:paraId="650DE61D" w14:textId="77777777" w:rsidR="00596D91" w:rsidRPr="00E74A35" w:rsidRDefault="00596D91" w:rsidP="00D37E06">
            <w:pPr>
              <w:pStyle w:val="TAL"/>
              <w:rPr>
                <w:lang w:val="en-US"/>
              </w:rPr>
            </w:pPr>
          </w:p>
        </w:tc>
      </w:tr>
      <w:tr w:rsidR="00596D91" w:rsidRPr="007275DF" w14:paraId="6D3382BC"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6100B6C" w14:textId="77777777" w:rsidR="00596D91" w:rsidRPr="007275DF" w:rsidRDefault="00596D91" w:rsidP="00D37E06">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093017B"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AC9DF4" w14:textId="77777777" w:rsidR="00596D91" w:rsidRPr="007275DF" w:rsidRDefault="00596D91" w:rsidP="00D37E06">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3348469" w14:textId="77777777" w:rsidR="00596D91" w:rsidRPr="007275DF" w:rsidRDefault="00596D91" w:rsidP="00D37E06">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0C8AA21" w14:textId="77777777" w:rsidR="00596D91" w:rsidRPr="007275DF" w:rsidRDefault="00596D91" w:rsidP="00D37E06">
            <w:pPr>
              <w:pStyle w:val="TAL"/>
              <w:rPr>
                <w:lang w:eastAsia="zh-CN"/>
              </w:rPr>
            </w:pPr>
            <w:r w:rsidRPr="007275DF">
              <w:rPr>
                <w:lang w:eastAsia="zh-CN"/>
              </w:rPr>
              <w:t>Synchronous EN-DC</w:t>
            </w:r>
          </w:p>
        </w:tc>
      </w:tr>
      <w:tr w:rsidR="00596D91" w:rsidRPr="007275DF" w14:paraId="40CB0A08" w14:textId="77777777" w:rsidTr="00D37E0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C2B62D3"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7B34A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A0028D" w14:textId="77777777" w:rsidR="00596D91" w:rsidRPr="007275DF" w:rsidRDefault="00596D91" w:rsidP="00D37E06">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8E95D2" w14:textId="77777777" w:rsidR="00596D91" w:rsidRPr="007275DF" w:rsidRDefault="00596D91" w:rsidP="00D37E06">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6164E6A" w14:textId="77777777" w:rsidR="00596D91" w:rsidRPr="007275DF" w:rsidRDefault="00596D91" w:rsidP="00D37E06">
            <w:pPr>
              <w:pStyle w:val="TAL"/>
            </w:pPr>
            <w:r w:rsidRPr="007275DF">
              <w:t>Synchronous cells.</w:t>
            </w:r>
          </w:p>
        </w:tc>
      </w:tr>
      <w:tr w:rsidR="00596D91" w:rsidRPr="007275DF" w14:paraId="14CDD1CC"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4CA05C" w14:textId="77777777" w:rsidR="00596D91" w:rsidRPr="007275DF" w:rsidRDefault="00596D91" w:rsidP="00D37E0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EB0BFE4"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DBE58D5" w14:textId="77777777" w:rsidR="00596D91" w:rsidRPr="007275DF" w:rsidRDefault="00596D91" w:rsidP="00D37E06">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A62B667" w14:textId="77777777" w:rsidR="00596D91" w:rsidRPr="007275DF" w:rsidRDefault="00596D91" w:rsidP="00D37E06">
            <w:pPr>
              <w:pStyle w:val="TAC"/>
            </w:pPr>
            <w:del w:id="224" w:author="Author">
              <w:r w:rsidRPr="007275DF" w:rsidDel="00A849E0">
                <w:delText>[</w:delText>
              </w:r>
            </w:del>
            <w:r w:rsidRPr="007275DF">
              <w:t>5</w:t>
            </w:r>
            <w:del w:id="225" w:author="Author">
              <w:r w:rsidRPr="007275DF" w:rsidDel="00A849E0">
                <w:delText>]</w:delText>
              </w:r>
            </w:del>
          </w:p>
        </w:tc>
        <w:tc>
          <w:tcPr>
            <w:tcW w:w="2883" w:type="dxa"/>
            <w:tcBorders>
              <w:top w:val="single" w:sz="4" w:space="0" w:color="auto"/>
              <w:left w:val="single" w:sz="4" w:space="0" w:color="auto"/>
              <w:bottom w:val="single" w:sz="4" w:space="0" w:color="auto"/>
              <w:right w:val="single" w:sz="4" w:space="0" w:color="auto"/>
            </w:tcBorders>
          </w:tcPr>
          <w:p w14:paraId="27FC4AC9" w14:textId="77777777" w:rsidR="00596D91" w:rsidRPr="007275DF" w:rsidRDefault="00596D91" w:rsidP="00D37E06">
            <w:pPr>
              <w:pStyle w:val="TAL"/>
            </w:pPr>
          </w:p>
        </w:tc>
      </w:tr>
      <w:tr w:rsidR="00596D91" w:rsidRPr="007275DF" w14:paraId="26252C93"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F62B3E" w14:textId="77777777" w:rsidR="00596D91" w:rsidRPr="007275DF" w:rsidRDefault="00596D91" w:rsidP="00D37E0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CE5C2D7"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570795D" w14:textId="77777777" w:rsidR="00596D91" w:rsidRPr="007275DF" w:rsidRDefault="00596D91" w:rsidP="00D37E06">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36ECB4A9" w14:textId="77777777" w:rsidR="00596D91" w:rsidRPr="007275DF" w:rsidRDefault="00596D91" w:rsidP="00D37E06">
            <w:pPr>
              <w:pStyle w:val="TAC"/>
            </w:pPr>
            <w:ins w:id="226" w:author="Author">
              <w:r>
                <w:t>3</w:t>
              </w:r>
            </w:ins>
            <w:del w:id="227" w:author="Author">
              <w:r w:rsidDel="6A9CC3F2">
                <w:delText>[1.1]</w:delText>
              </w:r>
            </w:del>
          </w:p>
        </w:tc>
        <w:tc>
          <w:tcPr>
            <w:tcW w:w="638" w:type="dxa"/>
            <w:tcBorders>
              <w:top w:val="single" w:sz="4" w:space="0" w:color="auto"/>
              <w:left w:val="single" w:sz="4" w:space="0" w:color="auto"/>
              <w:bottom w:val="single" w:sz="4" w:space="0" w:color="auto"/>
              <w:right w:val="single" w:sz="4" w:space="0" w:color="auto"/>
            </w:tcBorders>
          </w:tcPr>
          <w:p w14:paraId="31DB8300" w14:textId="77777777" w:rsidR="00596D91" w:rsidRPr="007275DF" w:rsidRDefault="00596D91" w:rsidP="00D37E06">
            <w:pPr>
              <w:pStyle w:val="TAC"/>
            </w:pPr>
            <w:del w:id="228" w:author="Author">
              <w:r w:rsidRPr="007275DF" w:rsidDel="00193403">
                <w:delText>[11]</w:delText>
              </w:r>
            </w:del>
            <w:ins w:id="229"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4D3D550A" w14:textId="77777777" w:rsidR="00596D91" w:rsidRPr="007275DF" w:rsidRDefault="00596D91" w:rsidP="00D37E06">
            <w:pPr>
              <w:pStyle w:val="TAC"/>
            </w:pPr>
            <w:del w:id="230" w:author="Author">
              <w:r w:rsidRPr="007275DF" w:rsidDel="00193403">
                <w:delText>[1.1]</w:delText>
              </w:r>
            </w:del>
            <w:ins w:id="231" w:author="Author">
              <w:r>
                <w:t>3</w:t>
              </w:r>
            </w:ins>
          </w:p>
        </w:tc>
        <w:tc>
          <w:tcPr>
            <w:tcW w:w="638" w:type="dxa"/>
            <w:tcBorders>
              <w:top w:val="single" w:sz="4" w:space="0" w:color="auto"/>
              <w:left w:val="single" w:sz="4" w:space="0" w:color="auto"/>
              <w:bottom w:val="single" w:sz="4" w:space="0" w:color="auto"/>
              <w:right w:val="single" w:sz="4" w:space="0" w:color="auto"/>
            </w:tcBorders>
          </w:tcPr>
          <w:p w14:paraId="44F449C2" w14:textId="77777777" w:rsidR="00596D91" w:rsidRPr="007275DF" w:rsidRDefault="00596D91" w:rsidP="00D37E06">
            <w:pPr>
              <w:pStyle w:val="TAC"/>
            </w:pPr>
            <w:ins w:id="232" w:author="Author">
              <w:r>
                <w:t>20</w:t>
              </w:r>
            </w:ins>
            <w:del w:id="233" w:author="Author">
              <w:r w:rsidRPr="007275DF" w:rsidDel="00193403">
                <w:delText>[11]</w:delText>
              </w:r>
            </w:del>
          </w:p>
        </w:tc>
        <w:tc>
          <w:tcPr>
            <w:tcW w:w="2883" w:type="dxa"/>
            <w:tcBorders>
              <w:top w:val="single" w:sz="4" w:space="0" w:color="auto"/>
              <w:left w:val="single" w:sz="4" w:space="0" w:color="auto"/>
              <w:bottom w:val="single" w:sz="4" w:space="0" w:color="auto"/>
              <w:right w:val="single" w:sz="4" w:space="0" w:color="auto"/>
            </w:tcBorders>
          </w:tcPr>
          <w:p w14:paraId="6ABE6B3E" w14:textId="77777777" w:rsidR="00596D91" w:rsidRPr="007275DF" w:rsidRDefault="00596D91" w:rsidP="00D37E06">
            <w:pPr>
              <w:pStyle w:val="TAL"/>
            </w:pPr>
          </w:p>
        </w:tc>
      </w:tr>
    </w:tbl>
    <w:p w14:paraId="7B2BD153" w14:textId="77777777" w:rsidR="00596D91" w:rsidRPr="007275DF" w:rsidRDefault="00596D91" w:rsidP="00596D91"/>
    <w:p w14:paraId="5B0A59C2" w14:textId="77777777" w:rsidR="00596D91" w:rsidRPr="007275DF" w:rsidRDefault="00596D91" w:rsidP="00596D91">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596D91" w:rsidRPr="007275DF" w14:paraId="347951A0"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224404" w14:textId="77777777" w:rsidR="00596D91" w:rsidRPr="007275DF" w:rsidRDefault="00596D91" w:rsidP="00D37E0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8980D71" w14:textId="77777777" w:rsidR="00596D91" w:rsidRPr="007275DF" w:rsidRDefault="00596D91" w:rsidP="00D37E0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C488689" w14:textId="77777777" w:rsidR="00596D91" w:rsidRPr="007275DF" w:rsidRDefault="00596D91" w:rsidP="00D37E06">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455E117B" w14:textId="77777777" w:rsidR="00596D91" w:rsidRPr="007275DF" w:rsidRDefault="00596D91" w:rsidP="00D37E06">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44D1821C" w14:textId="77777777" w:rsidR="00596D91" w:rsidRPr="007275DF" w:rsidRDefault="00596D91" w:rsidP="00D37E06">
            <w:pPr>
              <w:pStyle w:val="TAH"/>
              <w:rPr>
                <w:rFonts w:cs="Arial"/>
              </w:rPr>
            </w:pPr>
            <w:r w:rsidRPr="007275DF">
              <w:t>Cell 3</w:t>
            </w:r>
          </w:p>
        </w:tc>
      </w:tr>
      <w:tr w:rsidR="00596D91" w:rsidRPr="007275DF" w14:paraId="0AFE6E62"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D3D3EB8" w14:textId="77777777" w:rsidR="00596D91" w:rsidRPr="007275DF" w:rsidRDefault="00596D91" w:rsidP="00D37E0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9BD949" w14:textId="77777777" w:rsidR="00596D91" w:rsidRPr="007275DF" w:rsidRDefault="00596D91" w:rsidP="00D37E0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2EB8116" w14:textId="77777777" w:rsidR="00596D91" w:rsidRPr="007275DF" w:rsidRDefault="00596D91" w:rsidP="00D37E06">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FC41257" w14:textId="77777777" w:rsidR="00596D91" w:rsidRPr="007275DF" w:rsidRDefault="00596D91" w:rsidP="00D37E06">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0007C6E" w14:textId="77777777" w:rsidR="00596D91" w:rsidRPr="007275DF" w:rsidRDefault="00596D91" w:rsidP="00D37E06">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1DB26639" w14:textId="77777777" w:rsidR="00596D91" w:rsidRPr="007275DF" w:rsidRDefault="00596D91" w:rsidP="00D37E06">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60085F83" w14:textId="77777777" w:rsidR="00596D91" w:rsidRPr="007275DF" w:rsidRDefault="00596D91" w:rsidP="00D37E06">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3C451761" w14:textId="77777777" w:rsidR="00596D91" w:rsidRPr="007275DF" w:rsidRDefault="00596D91" w:rsidP="00D37E06">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419EC891" w14:textId="77777777" w:rsidR="00596D91" w:rsidRPr="007275DF" w:rsidRDefault="00596D91" w:rsidP="00D37E06">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038144D6" w14:textId="77777777" w:rsidR="00596D91" w:rsidRPr="007275DF" w:rsidRDefault="00596D91" w:rsidP="00D37E06">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13A7746" w14:textId="77777777" w:rsidR="00596D91" w:rsidRPr="007275DF" w:rsidRDefault="00596D91" w:rsidP="00D37E06">
            <w:pPr>
              <w:pStyle w:val="TAH"/>
              <w:rPr>
                <w:rFonts w:cs="Arial"/>
              </w:rPr>
            </w:pPr>
            <w:r w:rsidRPr="007275DF">
              <w:rPr>
                <w:rFonts w:cs="Arial"/>
              </w:rPr>
              <w:t>T4</w:t>
            </w:r>
          </w:p>
        </w:tc>
      </w:tr>
      <w:tr w:rsidR="00596D91" w:rsidRPr="007275DF" w14:paraId="438CD700"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DD50AF" w14:textId="77777777" w:rsidR="00596D91" w:rsidRPr="007275DF" w:rsidRDefault="00596D91" w:rsidP="00D37E0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E6D346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80EDD3" w14:textId="77777777" w:rsidR="00596D91" w:rsidRPr="007275DF" w:rsidRDefault="00596D91" w:rsidP="00D37E06">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3308249" w14:textId="77777777" w:rsidR="00596D91" w:rsidRPr="007275DF" w:rsidRDefault="00596D91" w:rsidP="00D37E06">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702DAB2" w14:textId="77777777" w:rsidR="00596D91" w:rsidRPr="007275DF" w:rsidRDefault="00596D91" w:rsidP="00D37E06">
            <w:pPr>
              <w:pStyle w:val="TAC"/>
            </w:pPr>
            <w:r w:rsidRPr="007275DF">
              <w:t>2</w:t>
            </w:r>
          </w:p>
        </w:tc>
      </w:tr>
      <w:tr w:rsidR="00596D91" w:rsidRPr="007275DF" w14:paraId="7AE6FD00"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D2100FB" w14:textId="77777777" w:rsidR="00596D91" w:rsidRPr="007275DF" w:rsidRDefault="00596D91" w:rsidP="00D37E0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62F58D4"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6F86F9" w14:textId="77777777" w:rsidR="00596D91" w:rsidRPr="007275DF" w:rsidRDefault="00596D91" w:rsidP="00D37E06">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4E99BCA6" w14:textId="77777777" w:rsidR="00596D91" w:rsidRPr="007275DF" w:rsidRDefault="00596D91" w:rsidP="00D37E06">
            <w:pPr>
              <w:pStyle w:val="TAC"/>
              <w:rPr>
                <w:lang w:val="en-US"/>
              </w:rPr>
            </w:pPr>
            <w:r w:rsidRPr="007275DF">
              <w:rPr>
                <w:lang w:val="en-US"/>
              </w:rPr>
              <w:t>TDD</w:t>
            </w:r>
          </w:p>
        </w:tc>
      </w:tr>
      <w:tr w:rsidR="00596D91" w:rsidRPr="007275DF" w14:paraId="5F29EEBF"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84DAE5" w14:textId="77777777" w:rsidR="00596D91" w:rsidRPr="007275DF" w:rsidRDefault="00596D91" w:rsidP="00D37E0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5CE3A44" w14:textId="77777777" w:rsidR="00596D91" w:rsidRPr="007275DF" w:rsidRDefault="00596D91" w:rsidP="00D37E0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39E0995" w14:textId="77777777" w:rsidR="00596D91" w:rsidRPr="007275DF" w:rsidRDefault="00596D91" w:rsidP="00D37E06">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0E292E4"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431FC72B" w14:textId="77777777" w:rsidTr="00D37E0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B8FEE2" w14:textId="77777777" w:rsidR="00596D91" w:rsidRPr="007275DF" w:rsidRDefault="00596D91" w:rsidP="00D37E0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2171AB6" w14:textId="77777777" w:rsidR="00596D91" w:rsidRPr="007275DF" w:rsidRDefault="00596D91" w:rsidP="00D37E0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B68A690" w14:textId="77777777" w:rsidR="00596D91" w:rsidRPr="007275DF" w:rsidRDefault="00596D91" w:rsidP="00D37E06">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8CAB21C"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79338BCC"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28A526" w14:textId="77777777" w:rsidR="00596D91" w:rsidRPr="007275DF" w:rsidRDefault="00596D91" w:rsidP="00D37E0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3546530"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BAE019"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733C3B9" w14:textId="77777777" w:rsidR="00596D91" w:rsidRPr="007275DF" w:rsidRDefault="00596D91" w:rsidP="00D37E06">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E8633B" w14:textId="77777777" w:rsidR="00596D91" w:rsidRPr="007275DF" w:rsidRDefault="00596D91" w:rsidP="00D37E06">
            <w:pPr>
              <w:pStyle w:val="TAC"/>
              <w:rPr>
                <w:bCs/>
              </w:rPr>
            </w:pPr>
            <w:r w:rsidRPr="007275DF">
              <w:rPr>
                <w:rFonts w:cs="Arial"/>
              </w:rPr>
              <w:t>TDDConf.1.1 CCA</w:t>
            </w:r>
          </w:p>
        </w:tc>
      </w:tr>
      <w:tr w:rsidR="00596D91" w:rsidRPr="007275DF" w14:paraId="0969CB21"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87083F" w14:textId="77777777" w:rsidR="00596D91" w:rsidRPr="007275DF" w:rsidRDefault="00596D91" w:rsidP="00D37E0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C542B8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16E7A9"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DC1FD69" w14:textId="77777777" w:rsidR="00596D91" w:rsidRPr="007275DF" w:rsidRDefault="00596D91" w:rsidP="00D37E06">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62375C5" w14:textId="77777777" w:rsidR="00596D91" w:rsidRPr="007275DF" w:rsidRDefault="00596D91" w:rsidP="00D37E06">
            <w:pPr>
              <w:pStyle w:val="TAC"/>
              <w:rPr>
                <w:bCs/>
              </w:rPr>
            </w:pPr>
            <w:r w:rsidRPr="007275DF">
              <w:rPr>
                <w:bCs/>
              </w:rPr>
              <w:t>NA</w:t>
            </w:r>
          </w:p>
        </w:tc>
      </w:tr>
      <w:tr w:rsidR="00596D91" w:rsidRPr="007275DF" w14:paraId="0881468A"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AA26C2F" w14:textId="77777777" w:rsidR="00596D91" w:rsidRPr="007275DF" w:rsidRDefault="00596D91" w:rsidP="00D37E0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41D0D9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9EE40B"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F9F6ED0" w14:textId="77777777" w:rsidR="00596D91" w:rsidRPr="007275DF" w:rsidRDefault="00596D91" w:rsidP="00D37E06">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26ADBDB" w14:textId="77777777" w:rsidR="00596D91" w:rsidRPr="007275DF" w:rsidRDefault="00596D91" w:rsidP="00D37E06">
            <w:pPr>
              <w:pStyle w:val="TAC"/>
              <w:rPr>
                <w:bCs/>
              </w:rPr>
            </w:pPr>
            <w:r w:rsidRPr="007275DF">
              <w:rPr>
                <w:bCs/>
              </w:rPr>
              <w:t>NA</w:t>
            </w:r>
          </w:p>
        </w:tc>
      </w:tr>
      <w:tr w:rsidR="00596D91" w:rsidRPr="007275DF" w14:paraId="4A6A7822"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27BD7D9" w14:textId="77777777" w:rsidR="00596D91" w:rsidRPr="007275DF" w:rsidRDefault="00596D91" w:rsidP="00D37E0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414971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F63A54"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5289FF3" w14:textId="77777777" w:rsidR="00596D91" w:rsidRPr="007275DF" w:rsidRDefault="00596D91" w:rsidP="00D37E06">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28D1BA6" w14:textId="77777777" w:rsidR="00596D91" w:rsidRPr="007275DF" w:rsidRDefault="00596D91" w:rsidP="00D37E06">
            <w:pPr>
              <w:pStyle w:val="TAC"/>
              <w:rPr>
                <w:bCs/>
              </w:rPr>
            </w:pPr>
            <w:r w:rsidRPr="007275DF">
              <w:rPr>
                <w:bCs/>
              </w:rPr>
              <w:t>NA</w:t>
            </w:r>
          </w:p>
        </w:tc>
      </w:tr>
      <w:tr w:rsidR="00596D91" w:rsidRPr="007275DF" w14:paraId="1F13BA34"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18F9F78" w14:textId="77777777" w:rsidR="00596D91" w:rsidRPr="007275DF" w:rsidRDefault="00596D91" w:rsidP="00D37E0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DE5A6BF"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3AB371"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D02EFE3" w14:textId="77777777" w:rsidR="00596D91" w:rsidRPr="007275DF" w:rsidRDefault="00596D91" w:rsidP="00D37E06">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4B99847" w14:textId="77777777" w:rsidR="00596D91" w:rsidRPr="007275DF" w:rsidRDefault="00596D91" w:rsidP="00D37E06">
            <w:pPr>
              <w:pStyle w:val="TAC"/>
              <w:rPr>
                <w:bCs/>
              </w:rPr>
            </w:pPr>
            <w:r w:rsidRPr="007275DF">
              <w:rPr>
                <w:bCs/>
              </w:rPr>
              <w:t>NA</w:t>
            </w:r>
          </w:p>
        </w:tc>
      </w:tr>
      <w:tr w:rsidR="00596D91" w:rsidRPr="007275DF" w14:paraId="016F2E7E"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DB31A2" w14:textId="77777777" w:rsidR="00596D91" w:rsidRPr="007275DF" w:rsidRDefault="00596D91" w:rsidP="00D37E0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E0BFE6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2B7421"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7131777" w14:textId="77777777" w:rsidR="00596D91" w:rsidRPr="007275DF" w:rsidRDefault="00596D91" w:rsidP="00D37E06">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2780545" w14:textId="77777777" w:rsidR="00596D91" w:rsidRPr="007275DF" w:rsidRDefault="00596D91" w:rsidP="00D37E06">
            <w:pPr>
              <w:pStyle w:val="TAC"/>
              <w:rPr>
                <w:bCs/>
              </w:rPr>
            </w:pPr>
            <w:r w:rsidRPr="007275DF">
              <w:rPr>
                <w:bCs/>
                <w:lang w:eastAsia="zh-CN"/>
              </w:rPr>
              <w:t>NA</w:t>
            </w:r>
          </w:p>
        </w:tc>
      </w:tr>
      <w:tr w:rsidR="00596D91" w:rsidRPr="007275DF" w14:paraId="3B07F0C8" w14:textId="77777777" w:rsidTr="00D37E0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1574628" w14:textId="77777777" w:rsidR="00596D91" w:rsidRPr="007275DF" w:rsidRDefault="00596D91" w:rsidP="00D37E0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C2B30B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F8CD10"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6DFA236" w14:textId="77777777" w:rsidR="00596D91" w:rsidRPr="007275DF" w:rsidRDefault="00596D91" w:rsidP="00D37E06">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5C5EC712" w14:textId="77777777" w:rsidR="00596D91" w:rsidRPr="007275DF" w:rsidRDefault="00596D91" w:rsidP="00D37E06">
            <w:pPr>
              <w:pStyle w:val="TAC"/>
              <w:rPr>
                <w:rFonts w:cs="v4.2.0"/>
              </w:rPr>
            </w:pPr>
            <w:r w:rsidRPr="007275DF">
              <w:t>OP.1</w:t>
            </w:r>
          </w:p>
        </w:tc>
      </w:tr>
      <w:tr w:rsidR="00596D91" w:rsidRPr="007275DF" w14:paraId="7C755527" w14:textId="77777777" w:rsidTr="00D37E0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CEA12" w14:textId="77777777" w:rsidR="00596D91" w:rsidRPr="007275DF" w:rsidRDefault="00596D91" w:rsidP="00D37E06">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169C7DF9"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996D3C" w14:textId="77777777" w:rsidR="00596D91" w:rsidRPr="007275DF" w:rsidRDefault="00596D91" w:rsidP="00D37E06">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5005DFA" w14:textId="77777777" w:rsidR="00596D91" w:rsidRPr="007275DF" w:rsidRDefault="00596D91" w:rsidP="00D37E06">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A222F17" w14:textId="77777777" w:rsidR="00596D91" w:rsidRPr="007275DF" w:rsidRDefault="00596D91" w:rsidP="00D37E06">
            <w:pPr>
              <w:pStyle w:val="TAC"/>
            </w:pPr>
            <w:r w:rsidRPr="007275DF">
              <w:t>-</w:t>
            </w:r>
          </w:p>
        </w:tc>
      </w:tr>
      <w:tr w:rsidR="00596D91" w:rsidRPr="007275DF" w14:paraId="6D4C3336" w14:textId="77777777" w:rsidTr="00D37E0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0A42B" w14:textId="77777777" w:rsidR="00596D91" w:rsidRPr="007275DF" w:rsidRDefault="00596D91" w:rsidP="00D37E0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CB6C7C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1B2C69" w14:textId="77777777" w:rsidR="00596D91" w:rsidRPr="007275DF" w:rsidRDefault="00596D91" w:rsidP="00D37E06">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C836939" w14:textId="77777777" w:rsidR="00596D91" w:rsidRPr="007275DF" w:rsidRDefault="00596D91" w:rsidP="00D37E06">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8688892" w14:textId="77777777" w:rsidR="00596D91" w:rsidRPr="007275DF" w:rsidRDefault="00596D91" w:rsidP="00D37E06">
            <w:pPr>
              <w:pStyle w:val="TAC"/>
              <w:rPr>
                <w:rFonts w:cs="v4.2.0"/>
                <w:lang w:eastAsia="zh-CN"/>
              </w:rPr>
            </w:pPr>
            <w:r w:rsidRPr="007275DF">
              <w:rPr>
                <w:rFonts w:cs="v4.2.0"/>
                <w:lang w:eastAsia="zh-CN"/>
              </w:rPr>
              <w:t>-</w:t>
            </w:r>
          </w:p>
        </w:tc>
      </w:tr>
      <w:tr w:rsidR="00596D91" w:rsidRPr="007275DF" w14:paraId="34CBBA2D" w14:textId="77777777" w:rsidTr="00D37E0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F558738" w14:textId="77777777" w:rsidR="00596D91" w:rsidRPr="007275DF" w:rsidRDefault="00596D91" w:rsidP="00D37E06">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2F3138B3"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0E58FE33"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1CB5D6"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37874E8" w14:textId="77777777" w:rsidR="00596D91" w:rsidRPr="007275DF" w:rsidRDefault="00596D91" w:rsidP="00D37E06">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F29E1E3" w14:textId="77777777" w:rsidR="00596D91" w:rsidRPr="007275DF" w:rsidRDefault="00596D91" w:rsidP="00D37E06">
            <w:pPr>
              <w:pStyle w:val="TAC"/>
              <w:rPr>
                <w:rFonts w:cs="v4.2.0"/>
                <w:lang w:eastAsia="zh-CN"/>
              </w:rPr>
            </w:pPr>
            <w:r w:rsidRPr="007275DF">
              <w:rPr>
                <w:rFonts w:cs="v4.2.0"/>
                <w:bCs/>
                <w:lang w:eastAsia="zh-CN"/>
              </w:rPr>
              <w:t>SSB.1 CCA</w:t>
            </w:r>
          </w:p>
        </w:tc>
      </w:tr>
      <w:tr w:rsidR="00596D91" w:rsidRPr="007275DF" w14:paraId="742C597A"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06B21BCE" w14:textId="77777777" w:rsidR="00596D91" w:rsidRPr="007275DF" w:rsidRDefault="00596D91" w:rsidP="00D37E06">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9E15DF0" w14:textId="77777777" w:rsidR="00596D91" w:rsidRPr="007275DF" w:rsidRDefault="00596D91" w:rsidP="00D37E06">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5DDB18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4F167AF"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C2368E9" w14:textId="77777777" w:rsidR="00596D91" w:rsidRPr="007275DF" w:rsidRDefault="00596D91" w:rsidP="00D37E06">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657C7F4B" w14:textId="77777777" w:rsidR="00596D91" w:rsidRPr="007275DF" w:rsidRDefault="00596D91" w:rsidP="00D37E06">
            <w:pPr>
              <w:pStyle w:val="TAC"/>
              <w:rPr>
                <w:lang w:val="en-US"/>
              </w:rPr>
            </w:pPr>
            <w:r w:rsidRPr="007275DF">
              <w:rPr>
                <w:rFonts w:cs="v4.2.0"/>
                <w:bCs/>
                <w:lang w:eastAsia="zh-CN"/>
              </w:rPr>
              <w:t>SSB.2 CCA</w:t>
            </w:r>
          </w:p>
        </w:tc>
      </w:tr>
      <w:tr w:rsidR="00596D91" w:rsidRPr="007275DF" w14:paraId="225ECC5A" w14:textId="77777777" w:rsidTr="00D37E0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4719979" w14:textId="77777777" w:rsidR="00596D91" w:rsidRPr="007275DF" w:rsidRDefault="00596D91" w:rsidP="00D37E06">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519B66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77B2DB"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9157E28"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895B572"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303E0E54" w14:textId="77777777" w:rsidTr="00D37E0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9D26EF1" w14:textId="77777777" w:rsidR="00596D91" w:rsidRPr="007275DF" w:rsidRDefault="00596D91" w:rsidP="00D37E0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8F6C9A7"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EA2C4AF"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60768B" w14:textId="77777777" w:rsidR="00596D91" w:rsidRPr="007275DF" w:rsidRDefault="00596D91" w:rsidP="00D37E06">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20B08DD6" w14:textId="77777777" w:rsidR="00596D91" w:rsidRPr="007275DF" w:rsidRDefault="00596D91" w:rsidP="00D37E06">
            <w:pPr>
              <w:pStyle w:val="TAC"/>
              <w:rPr>
                <w:lang w:eastAsia="zh-CN"/>
              </w:rPr>
            </w:pPr>
            <w:r w:rsidRPr="007275DF">
              <w:t>SMTC.4</w:t>
            </w:r>
          </w:p>
        </w:tc>
      </w:tr>
      <w:tr w:rsidR="00596D91" w:rsidRPr="007275DF" w14:paraId="51F3BCEC" w14:textId="77777777" w:rsidTr="00D37E0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B88036" w14:textId="77777777" w:rsidR="00596D91" w:rsidRPr="007275DF" w:rsidRDefault="00596D91" w:rsidP="00D37E0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1B6D55" w14:textId="77777777" w:rsidR="00596D91" w:rsidRPr="007275DF" w:rsidRDefault="00596D91" w:rsidP="00D37E0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3E4E4A" w14:textId="77777777" w:rsidR="00596D91" w:rsidRPr="007275DF" w:rsidRDefault="00596D91" w:rsidP="00D37E06">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84E42C1" w14:textId="77777777" w:rsidR="00596D91" w:rsidRPr="007275DF" w:rsidRDefault="00596D91" w:rsidP="00D37E06">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D639FBB" w14:textId="77777777" w:rsidR="00596D91" w:rsidRPr="007275DF" w:rsidRDefault="00596D91" w:rsidP="00D37E06">
            <w:pPr>
              <w:pStyle w:val="TAC"/>
              <w:rPr>
                <w:lang w:val="en-US"/>
              </w:rPr>
            </w:pPr>
            <w:r w:rsidRPr="007275DF">
              <w:rPr>
                <w:lang w:val="en-US"/>
              </w:rPr>
              <w:t>30</w:t>
            </w:r>
          </w:p>
        </w:tc>
      </w:tr>
      <w:tr w:rsidR="00596D91" w:rsidRPr="007275DF" w14:paraId="2F865FD0" w14:textId="77777777" w:rsidTr="00D37E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EA38A78" w14:textId="77777777" w:rsidR="00596D91" w:rsidRPr="007275DF" w:rsidRDefault="00596D91" w:rsidP="00D37E0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303E42D"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5703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BF7820"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37044A8" w14:textId="77777777" w:rsidR="00596D91" w:rsidRPr="007275DF" w:rsidRDefault="00596D91" w:rsidP="00D37E06">
            <w:pPr>
              <w:pStyle w:val="TAC"/>
              <w:rPr>
                <w:lang w:val="en-US"/>
              </w:rPr>
            </w:pPr>
            <w:ins w:id="234" w:author="Author">
              <w:r>
                <w:rPr>
                  <w:lang w:val="en-US"/>
                </w:rPr>
                <w:t>P</w:t>
              </w:r>
              <w:r w:rsidRPr="00091D48">
                <w:rPr>
                  <w:vertAlign w:val="subscript"/>
                  <w:lang w:val="en-US"/>
                </w:rPr>
                <w:t>CCA_DL</w:t>
              </w:r>
              <w:r>
                <w:rPr>
                  <w:lang w:val="en-US"/>
                </w:rPr>
                <w:t>=0.9375</w:t>
              </w:r>
            </w:ins>
            <w:del w:id="235"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506C37D" w14:textId="77777777" w:rsidR="00596D91" w:rsidRPr="007275DF" w:rsidRDefault="00596D91" w:rsidP="00D37E06">
            <w:pPr>
              <w:pStyle w:val="TAC"/>
              <w:rPr>
                <w:lang w:val="en-US"/>
              </w:rPr>
            </w:pPr>
            <w:ins w:id="236" w:author="Author">
              <w:r>
                <w:rPr>
                  <w:lang w:val="en-US"/>
                </w:rPr>
                <w:t>P</w:t>
              </w:r>
              <w:r w:rsidRPr="00091D48">
                <w:rPr>
                  <w:vertAlign w:val="subscript"/>
                  <w:lang w:val="en-US"/>
                </w:rPr>
                <w:t>CCA_DL</w:t>
              </w:r>
              <w:r>
                <w:rPr>
                  <w:lang w:val="en-US"/>
                </w:rPr>
                <w:t>=0.9375</w:t>
              </w:r>
            </w:ins>
            <w:del w:id="237" w:author="Author">
              <w:r w:rsidRPr="007275DF" w:rsidDel="006D7946">
                <w:rPr>
                  <w:lang w:val="en-US"/>
                </w:rPr>
                <w:delText>TBD</w:delText>
              </w:r>
            </w:del>
          </w:p>
        </w:tc>
      </w:tr>
      <w:tr w:rsidR="00596D91" w:rsidRPr="007275DF" w14:paraId="76348F8B" w14:textId="77777777" w:rsidTr="00D37E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1167A64" w14:textId="77777777" w:rsidR="00596D91" w:rsidRPr="007275DF" w:rsidRDefault="00596D91" w:rsidP="00D37E0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622146"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3573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54C7B1"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57DC9C8" w14:textId="77777777" w:rsidR="00596D91" w:rsidRDefault="00596D91" w:rsidP="00D37E06">
            <w:pPr>
              <w:pStyle w:val="TAC"/>
              <w:rPr>
                <w:ins w:id="238" w:author="Author"/>
                <w:lang w:val="en-US"/>
              </w:rPr>
            </w:pPr>
            <w:ins w:id="239" w:author="Author">
              <w:r>
                <w:rPr>
                  <w:lang w:val="en-US"/>
                </w:rPr>
                <w:t>P</w:t>
              </w:r>
              <w:r w:rsidRPr="00091D48">
                <w:rPr>
                  <w:vertAlign w:val="subscript"/>
                  <w:lang w:val="en-US"/>
                </w:rPr>
                <w:t>CCA_DL</w:t>
              </w:r>
              <w:r>
                <w:rPr>
                  <w:vertAlign w:val="subscript"/>
                  <w:lang w:val="en-US"/>
                </w:rPr>
                <w:t>_1</w:t>
              </w:r>
              <w:r>
                <w:rPr>
                  <w:lang w:val="en-US"/>
                </w:rPr>
                <w:t>=0.75</w:t>
              </w:r>
            </w:ins>
          </w:p>
          <w:p w14:paraId="75B300DA" w14:textId="77777777" w:rsidR="00596D91" w:rsidRDefault="00596D91" w:rsidP="00D37E06">
            <w:pPr>
              <w:pStyle w:val="TAC"/>
              <w:rPr>
                <w:ins w:id="240" w:author="Author"/>
                <w:lang w:val="en-US"/>
              </w:rPr>
            </w:pPr>
            <w:ins w:id="241" w:author="Author">
              <w:r>
                <w:rPr>
                  <w:lang w:val="en-US"/>
                </w:rPr>
                <w:t>P</w:t>
              </w:r>
              <w:r w:rsidRPr="00091D48">
                <w:rPr>
                  <w:vertAlign w:val="subscript"/>
                  <w:lang w:val="en-US"/>
                </w:rPr>
                <w:t>CCA_DL</w:t>
              </w:r>
              <w:r>
                <w:rPr>
                  <w:vertAlign w:val="subscript"/>
                  <w:lang w:val="en-US"/>
                </w:rPr>
                <w:t>_2</w:t>
              </w:r>
              <w:r>
                <w:rPr>
                  <w:lang w:val="en-US"/>
                </w:rPr>
                <w:t>=0.75</w:t>
              </w:r>
            </w:ins>
          </w:p>
          <w:p w14:paraId="6F34AD7E" w14:textId="77777777" w:rsidR="00596D91" w:rsidRPr="007275DF" w:rsidRDefault="00596D91" w:rsidP="00D37E06">
            <w:pPr>
              <w:pStyle w:val="TAC"/>
              <w:rPr>
                <w:lang w:val="en-US"/>
              </w:rPr>
            </w:pPr>
            <w:del w:id="242"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52F0B62E" w14:textId="77777777" w:rsidR="00596D91" w:rsidRDefault="00596D91" w:rsidP="00D37E06">
            <w:pPr>
              <w:pStyle w:val="TAC"/>
              <w:rPr>
                <w:ins w:id="243" w:author="Author"/>
                <w:lang w:val="en-US"/>
              </w:rPr>
            </w:pPr>
            <w:ins w:id="244" w:author="Author">
              <w:r>
                <w:rPr>
                  <w:lang w:val="en-US"/>
                </w:rPr>
                <w:t>P</w:t>
              </w:r>
              <w:r w:rsidRPr="00091D48">
                <w:rPr>
                  <w:vertAlign w:val="subscript"/>
                  <w:lang w:val="en-US"/>
                </w:rPr>
                <w:t>CCA_DL</w:t>
              </w:r>
              <w:r>
                <w:rPr>
                  <w:vertAlign w:val="subscript"/>
                  <w:lang w:val="en-US"/>
                </w:rPr>
                <w:t>_1</w:t>
              </w:r>
              <w:r>
                <w:rPr>
                  <w:lang w:val="en-US"/>
                </w:rPr>
                <w:t>=0.75</w:t>
              </w:r>
            </w:ins>
          </w:p>
          <w:p w14:paraId="7789E2D7" w14:textId="77777777" w:rsidR="00596D91" w:rsidRDefault="00596D91" w:rsidP="00D37E06">
            <w:pPr>
              <w:pStyle w:val="TAC"/>
              <w:rPr>
                <w:ins w:id="245" w:author="Author"/>
                <w:lang w:val="en-US"/>
              </w:rPr>
            </w:pPr>
            <w:ins w:id="246" w:author="Author">
              <w:r>
                <w:rPr>
                  <w:lang w:val="en-US"/>
                </w:rPr>
                <w:t>P</w:t>
              </w:r>
              <w:r w:rsidRPr="00091D48">
                <w:rPr>
                  <w:vertAlign w:val="subscript"/>
                  <w:lang w:val="en-US"/>
                </w:rPr>
                <w:t>CCA_DL</w:t>
              </w:r>
              <w:r>
                <w:rPr>
                  <w:vertAlign w:val="subscript"/>
                  <w:lang w:val="en-US"/>
                </w:rPr>
                <w:t>_2</w:t>
              </w:r>
              <w:r>
                <w:rPr>
                  <w:lang w:val="en-US"/>
                </w:rPr>
                <w:t>=0.75</w:t>
              </w:r>
            </w:ins>
          </w:p>
          <w:p w14:paraId="7FD05407" w14:textId="77777777" w:rsidR="00596D91" w:rsidRPr="007275DF" w:rsidRDefault="00596D91" w:rsidP="00D37E06">
            <w:pPr>
              <w:pStyle w:val="TAC"/>
              <w:rPr>
                <w:lang w:val="en-US"/>
              </w:rPr>
            </w:pPr>
            <w:del w:id="247" w:author="Author">
              <w:r w:rsidRPr="007275DF" w:rsidDel="002E1225">
                <w:rPr>
                  <w:lang w:val="en-US"/>
                </w:rPr>
                <w:delText>TBD</w:delText>
              </w:r>
            </w:del>
          </w:p>
        </w:tc>
      </w:tr>
      <w:tr w:rsidR="00596D91" w:rsidRPr="007275DF" w14:paraId="4DEB325D" w14:textId="77777777" w:rsidTr="00D37E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973C334" w14:textId="77777777" w:rsidR="00596D91" w:rsidRPr="007275DF" w:rsidRDefault="00596D91" w:rsidP="00D37E0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147789"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A8DD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6097D3"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AAD32E6" w14:textId="77777777" w:rsidR="00596D91" w:rsidRPr="007275DF" w:rsidRDefault="00596D91" w:rsidP="00D37E06">
            <w:pPr>
              <w:pStyle w:val="TAC"/>
              <w:rPr>
                <w:lang w:val="en-US"/>
              </w:rPr>
            </w:pPr>
            <w:ins w:id="24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9"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718672B3" w14:textId="77777777" w:rsidR="00596D91" w:rsidRPr="007275DF" w:rsidRDefault="00596D91" w:rsidP="00D37E06">
            <w:pPr>
              <w:pStyle w:val="TAC"/>
              <w:rPr>
                <w:lang w:val="en-US"/>
              </w:rPr>
            </w:pPr>
            <w:ins w:id="25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1" w:author="Author">
              <w:r w:rsidRPr="007275DF" w:rsidDel="006D7946">
                <w:rPr>
                  <w:lang w:val="en-US"/>
                </w:rPr>
                <w:delText>TBD</w:delText>
              </w:r>
            </w:del>
          </w:p>
        </w:tc>
      </w:tr>
      <w:tr w:rsidR="00596D91" w:rsidRPr="007275DF" w14:paraId="58ECD693" w14:textId="77777777" w:rsidTr="00D37E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2F80502" w14:textId="77777777" w:rsidR="00596D91" w:rsidRPr="007275DF" w:rsidRDefault="00596D91" w:rsidP="00D37E0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FE4F4CC"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FEC22"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62ACC4"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58AC1EE" w14:textId="77777777" w:rsidR="00596D91" w:rsidRPr="007275DF" w:rsidRDefault="00596D91" w:rsidP="00D37E06">
            <w:pPr>
              <w:pStyle w:val="TAC"/>
              <w:rPr>
                <w:lang w:val="en-US"/>
              </w:rPr>
            </w:pPr>
            <w:ins w:id="25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3"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73EA280" w14:textId="77777777" w:rsidR="00596D91" w:rsidRPr="007275DF" w:rsidRDefault="00596D91" w:rsidP="00D37E06">
            <w:pPr>
              <w:pStyle w:val="TAC"/>
              <w:rPr>
                <w:lang w:val="en-US"/>
              </w:rPr>
            </w:pPr>
            <w:ins w:id="25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5" w:author="Author">
              <w:r w:rsidRPr="007275DF" w:rsidDel="006D7946">
                <w:rPr>
                  <w:lang w:val="en-US"/>
                </w:rPr>
                <w:delText>TBD</w:delText>
              </w:r>
            </w:del>
          </w:p>
        </w:tc>
      </w:tr>
      <w:tr w:rsidR="00596D91" w:rsidRPr="007275DF" w14:paraId="309B6462"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F0A996" w14:textId="77777777" w:rsidR="00596D91" w:rsidRPr="007275DF" w:rsidRDefault="00596D91" w:rsidP="00D37E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BA68D58" w14:textId="77777777" w:rsidR="00596D91" w:rsidRPr="007275DF" w:rsidRDefault="00596D91" w:rsidP="00D37E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896F77" w14:textId="77777777" w:rsidR="00596D91" w:rsidRPr="007275DF" w:rsidRDefault="00596D91" w:rsidP="00D37E06">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168603DF" w14:textId="77777777" w:rsidR="00596D91" w:rsidRPr="007275DF" w:rsidRDefault="00596D91" w:rsidP="00D37E06">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2E4F3B1C" w14:textId="77777777" w:rsidR="00596D91" w:rsidRPr="007275DF" w:rsidRDefault="00596D91" w:rsidP="00D37E06">
            <w:pPr>
              <w:pStyle w:val="TAC"/>
            </w:pPr>
          </w:p>
        </w:tc>
      </w:tr>
      <w:tr w:rsidR="00596D91" w:rsidRPr="007275DF" w14:paraId="5908CCE4"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66DAD1" w14:textId="77777777" w:rsidR="00596D91" w:rsidRPr="007275DF" w:rsidRDefault="00596D91" w:rsidP="00D37E0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8E56E41"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4C35D6C"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5E3DFB6"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20A1D0A" w14:textId="77777777" w:rsidR="00596D91" w:rsidRPr="007275DF" w:rsidRDefault="00596D91" w:rsidP="00D37E06">
            <w:pPr>
              <w:pStyle w:val="TAC"/>
            </w:pPr>
          </w:p>
        </w:tc>
      </w:tr>
      <w:tr w:rsidR="00596D91" w:rsidRPr="007275DF" w14:paraId="261A8FDD"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A932E1" w14:textId="77777777" w:rsidR="00596D91" w:rsidRPr="007275DF" w:rsidRDefault="00596D91" w:rsidP="00D37E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311A95F"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79B6DDE"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0D294A6"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99D6437" w14:textId="77777777" w:rsidR="00596D91" w:rsidRPr="007275DF" w:rsidRDefault="00596D91" w:rsidP="00D37E06">
            <w:pPr>
              <w:pStyle w:val="TAC"/>
            </w:pPr>
          </w:p>
        </w:tc>
      </w:tr>
      <w:tr w:rsidR="00596D91" w:rsidRPr="007275DF" w14:paraId="7C412137"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0DCAC1" w14:textId="77777777" w:rsidR="00596D91" w:rsidRPr="007275DF" w:rsidRDefault="00596D91" w:rsidP="00D37E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028342B"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166183C"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4BC7BA1"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DDFC2CE" w14:textId="77777777" w:rsidR="00596D91" w:rsidRPr="007275DF" w:rsidRDefault="00596D91" w:rsidP="00D37E06">
            <w:pPr>
              <w:pStyle w:val="TAC"/>
            </w:pPr>
          </w:p>
        </w:tc>
      </w:tr>
      <w:tr w:rsidR="00596D91" w:rsidRPr="007275DF" w14:paraId="77FC7E84"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A426A6" w14:textId="77777777" w:rsidR="00596D91" w:rsidRPr="007275DF" w:rsidRDefault="00596D91" w:rsidP="00D37E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96BAF41"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132F419C" w14:textId="77777777" w:rsidR="00596D91" w:rsidRPr="007275DF" w:rsidRDefault="00596D91" w:rsidP="00D37E06">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F4ADDB" w14:textId="77777777" w:rsidR="00596D91" w:rsidRPr="007275DF" w:rsidRDefault="00596D91" w:rsidP="00D37E06">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43BE562B" w14:textId="77777777" w:rsidR="00596D91" w:rsidRPr="007275DF" w:rsidRDefault="00596D91" w:rsidP="00D37E06">
            <w:pPr>
              <w:pStyle w:val="TAC"/>
            </w:pPr>
            <w:r w:rsidRPr="007275DF">
              <w:t>0</w:t>
            </w:r>
          </w:p>
        </w:tc>
      </w:tr>
      <w:tr w:rsidR="00596D91" w:rsidRPr="007275DF" w14:paraId="303471D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8E986C"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57A347C"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C3C5D4C"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2D42E4F"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10176BA" w14:textId="77777777" w:rsidR="00596D91" w:rsidRPr="007275DF" w:rsidRDefault="00596D91" w:rsidP="00D37E06">
            <w:pPr>
              <w:pStyle w:val="TAC"/>
            </w:pPr>
          </w:p>
        </w:tc>
      </w:tr>
      <w:tr w:rsidR="00596D91" w:rsidRPr="007275DF" w14:paraId="49B70F28"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701499C"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771C398"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2697F2E"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440BCD6"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2992F45" w14:textId="77777777" w:rsidR="00596D91" w:rsidRPr="007275DF" w:rsidRDefault="00596D91" w:rsidP="00D37E06">
            <w:pPr>
              <w:pStyle w:val="TAC"/>
            </w:pPr>
          </w:p>
        </w:tc>
      </w:tr>
      <w:tr w:rsidR="00596D91" w:rsidRPr="007275DF" w14:paraId="55856D56" w14:textId="77777777" w:rsidTr="00D37E0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ECD4801" w14:textId="77777777" w:rsidR="00596D91" w:rsidRPr="007275DF" w:rsidRDefault="00596D91" w:rsidP="00D37E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4500A01"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3D9CB8AE" w14:textId="77777777" w:rsidR="00596D91" w:rsidRPr="007275DF" w:rsidRDefault="00596D91" w:rsidP="00D37E06">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065CFD7" w14:textId="77777777" w:rsidR="00596D91" w:rsidRPr="007275DF" w:rsidRDefault="00596D91" w:rsidP="00D37E06">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CE342C6" w14:textId="77777777" w:rsidR="00596D91" w:rsidRPr="007275DF" w:rsidRDefault="00596D91" w:rsidP="00D37E06">
            <w:pPr>
              <w:pStyle w:val="TAC"/>
            </w:pPr>
          </w:p>
        </w:tc>
      </w:tr>
      <w:tr w:rsidR="00596D91" w:rsidRPr="007275DF" w14:paraId="18613CB1"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AC05A0D" w14:textId="77777777" w:rsidR="00596D91" w:rsidRPr="007275DF" w:rsidRDefault="00596D91" w:rsidP="00D37E0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04B8E72" w14:textId="77777777" w:rsidR="00596D91" w:rsidRPr="007275DF" w:rsidRDefault="00596D91" w:rsidP="00D37E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A490A5" w14:textId="77777777" w:rsidR="00596D91" w:rsidRPr="007275DF" w:rsidRDefault="00596D91" w:rsidP="00D37E06">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1D4DCCA1" w14:textId="77777777" w:rsidR="00596D91" w:rsidRPr="007275DF" w:rsidRDefault="00596D91" w:rsidP="00D37E06">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4CB0094A" w14:textId="77777777" w:rsidR="00596D91" w:rsidRPr="007275DF" w:rsidRDefault="00596D91" w:rsidP="00D37E06">
            <w:pPr>
              <w:pStyle w:val="TAC"/>
            </w:pPr>
          </w:p>
        </w:tc>
      </w:tr>
      <w:tr w:rsidR="00596D91" w:rsidRPr="007275DF" w14:paraId="165631E4"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5621FD9" w14:textId="77777777" w:rsidR="00596D91" w:rsidRPr="007275DF" w:rsidRDefault="00596D91" w:rsidP="00D37E06">
            <w:pPr>
              <w:pStyle w:val="TAL"/>
            </w:pPr>
            <w:r w:rsidRPr="004849DD">
              <w:rPr>
                <w:rFonts w:eastAsia="Calibri"/>
                <w:position w:val="-12"/>
                <w:szCs w:val="22"/>
              </w:rPr>
              <w:object w:dxaOrig="255" w:dyaOrig="255" w14:anchorId="0AD9136E">
                <v:shape id="_x0000_i1040" type="#_x0000_t75" style="width:13.75pt;height:13.75pt" o:ole="" fillcolor="window">
                  <v:imagedata r:id="rId23" o:title=""/>
                </v:shape>
                <o:OLEObject Type="Embed" ProgID="Equation.3" ShapeID="_x0000_i1040" DrawAspect="Content" ObjectID="_1689776554"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06CC7F7" w14:textId="77777777" w:rsidR="00596D91" w:rsidRPr="007275DF" w:rsidRDefault="00596D91" w:rsidP="00D37E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83FF312"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5CD70C" w14:textId="77777777" w:rsidR="00596D91" w:rsidRPr="007275DF" w:rsidRDefault="00596D91" w:rsidP="00D37E06">
            <w:pPr>
              <w:pStyle w:val="TAC"/>
            </w:pPr>
            <w:r w:rsidRPr="007275DF">
              <w:t>-10</w:t>
            </w:r>
            <w:ins w:id="256" w:author="Author">
              <w:r>
                <w:t>4</w:t>
              </w:r>
            </w:ins>
            <w:del w:id="257" w:author="Author">
              <w:r w:rsidRPr="007275DF" w:rsidDel="006446AE">
                <w:delText>1</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CB2E70A" w14:textId="77777777" w:rsidR="00596D91" w:rsidRPr="007275DF" w:rsidRDefault="00596D91" w:rsidP="00D37E06">
            <w:pPr>
              <w:pStyle w:val="TAC"/>
            </w:pPr>
            <w:r w:rsidRPr="007275DF">
              <w:t>-10</w:t>
            </w:r>
            <w:ins w:id="258" w:author="Author">
              <w:r>
                <w:t>4</w:t>
              </w:r>
            </w:ins>
            <w:del w:id="259" w:author="Author">
              <w:r w:rsidRPr="007275DF" w:rsidDel="006446AE">
                <w:delText>1</w:delText>
              </w:r>
            </w:del>
          </w:p>
        </w:tc>
      </w:tr>
      <w:tr w:rsidR="00596D91" w:rsidRPr="007275DF" w14:paraId="34A4E1C2"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C4C7B5" w14:textId="77777777" w:rsidR="00596D91" w:rsidRPr="007275DF" w:rsidRDefault="00596D91" w:rsidP="00D37E06">
            <w:pPr>
              <w:pStyle w:val="TAL"/>
            </w:pPr>
            <w:r w:rsidRPr="004849DD">
              <w:rPr>
                <w:rFonts w:eastAsia="Calibri"/>
                <w:position w:val="-12"/>
                <w:szCs w:val="22"/>
              </w:rPr>
              <w:object w:dxaOrig="255" w:dyaOrig="255" w14:anchorId="44CB06B4">
                <v:shape id="_x0000_i1041" type="#_x0000_t75" style="width:13.75pt;height:13.75pt" o:ole="" fillcolor="window">
                  <v:imagedata r:id="rId23" o:title=""/>
                </v:shape>
                <o:OLEObject Type="Embed" ProgID="Equation.3" ShapeID="_x0000_i1041" DrawAspect="Content" ObjectID="_1689776555"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F2E0FFF"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52867AE" w14:textId="77777777" w:rsidR="00596D91" w:rsidRPr="007275DF" w:rsidRDefault="00596D91" w:rsidP="00D37E06">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A1E40F9" w14:textId="77777777" w:rsidR="00596D91" w:rsidRPr="007275DF" w:rsidRDefault="00596D91" w:rsidP="00D37E06">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05AF643B" w14:textId="77777777" w:rsidR="00596D91" w:rsidRPr="007275DF" w:rsidRDefault="00596D91" w:rsidP="00D37E06">
            <w:pPr>
              <w:pStyle w:val="TAC"/>
            </w:pPr>
            <w:r w:rsidRPr="007275DF">
              <w:t>-101</w:t>
            </w:r>
          </w:p>
        </w:tc>
      </w:tr>
      <w:tr w:rsidR="00596D91" w:rsidRPr="007275DF" w14:paraId="799AA946" w14:textId="77777777" w:rsidTr="00D37E0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759D67" w14:textId="77777777" w:rsidR="00596D91" w:rsidRPr="007275DF" w:rsidRDefault="00596D91" w:rsidP="00D37E06">
            <w:pPr>
              <w:pStyle w:val="TAL"/>
              <w:rPr>
                <w:rFonts w:cs="v4.2.0"/>
              </w:rPr>
            </w:pPr>
            <w:r w:rsidRPr="007275DF">
              <w:rPr>
                <w:rFonts w:cs="v4.2.0"/>
              </w:rPr>
              <w:lastRenderedPageBreak/>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F244EAA"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EEA85DB" w14:textId="77777777" w:rsidR="00596D91" w:rsidRPr="007275DF" w:rsidRDefault="00596D91" w:rsidP="00D37E06">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61E01F2" w14:textId="77777777" w:rsidR="00596D91" w:rsidRPr="007275DF" w:rsidRDefault="00596D91" w:rsidP="00D37E06">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183D5D29" w14:textId="77777777" w:rsidR="00596D91" w:rsidRPr="007275DF" w:rsidRDefault="00596D91" w:rsidP="00D37E06">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052BA2DF" w14:textId="77777777" w:rsidR="00596D91" w:rsidRPr="007275DF" w:rsidRDefault="00596D91" w:rsidP="00D37E06">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6140898" w14:textId="77777777" w:rsidR="00596D91" w:rsidRPr="007275DF" w:rsidRDefault="00596D91" w:rsidP="00D37E06">
            <w:pPr>
              <w:pStyle w:val="TAC"/>
            </w:pPr>
            <w:r w:rsidRPr="007275DF">
              <w:t>-88</w:t>
            </w:r>
          </w:p>
        </w:tc>
      </w:tr>
      <w:tr w:rsidR="00596D91" w:rsidRPr="007275DF" w14:paraId="75450900"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D5CDE96" w14:textId="77777777" w:rsidR="00596D91" w:rsidRPr="007275DF" w:rsidRDefault="00596D91" w:rsidP="00D37E06">
            <w:pPr>
              <w:pStyle w:val="TAL"/>
            </w:pPr>
            <w:r w:rsidRPr="004849DD">
              <w:rPr>
                <w:position w:val="-12"/>
              </w:rPr>
              <w:object w:dxaOrig="600" w:dyaOrig="255" w14:anchorId="3BCCF385">
                <v:shape id="_x0000_i1042" type="#_x0000_t75" style="width:28.8pt;height:13.75pt" o:ole="" fillcolor="window">
                  <v:imagedata r:id="rId26" o:title=""/>
                </v:shape>
                <o:OLEObject Type="Embed" ProgID="Equation.3" ShapeID="_x0000_i1042" DrawAspect="Content" ObjectID="_1689776556" r:id="rId43"/>
              </w:object>
            </w:r>
          </w:p>
        </w:tc>
        <w:tc>
          <w:tcPr>
            <w:tcW w:w="992" w:type="dxa"/>
            <w:tcBorders>
              <w:top w:val="single" w:sz="4" w:space="0" w:color="auto"/>
              <w:left w:val="single" w:sz="4" w:space="0" w:color="auto"/>
              <w:bottom w:val="single" w:sz="4" w:space="0" w:color="auto"/>
              <w:right w:val="single" w:sz="4" w:space="0" w:color="auto"/>
            </w:tcBorders>
            <w:hideMark/>
          </w:tcPr>
          <w:p w14:paraId="2ED3F995"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51AA1D9" w14:textId="77777777" w:rsidR="00596D91" w:rsidRPr="007275DF" w:rsidRDefault="00596D91" w:rsidP="00D37E06">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9BFB7B5" w14:textId="77777777" w:rsidR="00596D91" w:rsidRPr="007275DF" w:rsidRDefault="00596D91" w:rsidP="00D37E06">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AF7653C" w14:textId="77777777" w:rsidR="00596D91" w:rsidRPr="007275DF" w:rsidRDefault="00596D91" w:rsidP="00D37E06">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F37767" w14:textId="77777777" w:rsidR="00596D91" w:rsidRPr="007275DF" w:rsidRDefault="00596D91" w:rsidP="00D37E06">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3884A2" w14:textId="77777777" w:rsidR="00596D91" w:rsidRPr="007275DF" w:rsidRDefault="00596D91" w:rsidP="00D37E06">
            <w:pPr>
              <w:pStyle w:val="TAC"/>
            </w:pPr>
            <w:r w:rsidRPr="007275DF">
              <w:t>7</w:t>
            </w:r>
          </w:p>
        </w:tc>
      </w:tr>
      <w:tr w:rsidR="00596D91" w:rsidRPr="007275DF" w14:paraId="0879B9B2"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773025" w14:textId="77777777" w:rsidR="00596D91" w:rsidRPr="007275DF" w:rsidRDefault="00596D91" w:rsidP="00D37E06">
            <w:pPr>
              <w:pStyle w:val="TAL"/>
            </w:pPr>
            <w:r w:rsidRPr="004849DD">
              <w:rPr>
                <w:position w:val="-12"/>
              </w:rPr>
              <w:object w:dxaOrig="840" w:dyaOrig="255" w14:anchorId="40A6FDC6">
                <v:shape id="_x0000_i1043" type="#_x0000_t75" style="width:44.45pt;height:13.75pt" o:ole="" fillcolor="window">
                  <v:imagedata r:id="rId28" o:title=""/>
                </v:shape>
                <o:OLEObject Type="Embed" ProgID="Equation.3" ShapeID="_x0000_i1043" DrawAspect="Content" ObjectID="_1689776557" r:id="rId44"/>
              </w:object>
            </w:r>
          </w:p>
        </w:tc>
        <w:tc>
          <w:tcPr>
            <w:tcW w:w="992" w:type="dxa"/>
            <w:tcBorders>
              <w:top w:val="single" w:sz="4" w:space="0" w:color="auto"/>
              <w:left w:val="single" w:sz="4" w:space="0" w:color="auto"/>
              <w:bottom w:val="single" w:sz="4" w:space="0" w:color="auto"/>
              <w:right w:val="single" w:sz="4" w:space="0" w:color="auto"/>
            </w:tcBorders>
            <w:hideMark/>
          </w:tcPr>
          <w:p w14:paraId="1B7EF20E"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018CB3D" w14:textId="77777777" w:rsidR="00596D91" w:rsidRPr="007275DF" w:rsidRDefault="00596D91" w:rsidP="00D37E06">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239E04B" w14:textId="77777777" w:rsidR="00596D91" w:rsidRPr="007275DF" w:rsidRDefault="00596D91" w:rsidP="00D37E06">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15E5DEA" w14:textId="77777777" w:rsidR="00596D91" w:rsidRPr="007275DF" w:rsidRDefault="00596D91" w:rsidP="00D37E06">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C45841F" w14:textId="77777777" w:rsidR="00596D91" w:rsidRPr="007275DF" w:rsidRDefault="00596D91" w:rsidP="00D37E06">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31EA66E2" w14:textId="77777777" w:rsidR="00596D91" w:rsidRPr="007275DF" w:rsidRDefault="00596D91" w:rsidP="00D37E06">
            <w:pPr>
              <w:pStyle w:val="TAC"/>
            </w:pPr>
            <w:r w:rsidRPr="007275DF">
              <w:t>7</w:t>
            </w:r>
          </w:p>
        </w:tc>
      </w:tr>
      <w:tr w:rsidR="00596D91" w:rsidRPr="007275DF" w14:paraId="4DE4B3BE" w14:textId="77777777" w:rsidTr="00D37E0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D5855E" w14:textId="77777777" w:rsidR="00596D91" w:rsidRPr="007275DF" w:rsidRDefault="00596D91" w:rsidP="00D37E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A6A42F9" w14:textId="77777777" w:rsidR="00596D91" w:rsidRPr="007275DF" w:rsidRDefault="00596D91" w:rsidP="00D37E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998281E" w14:textId="77777777" w:rsidR="00596D91" w:rsidRPr="007275DF" w:rsidRDefault="00596D91" w:rsidP="00D37E06">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D47E2B0" w14:textId="77777777" w:rsidR="00596D91" w:rsidRPr="007275DF" w:rsidRDefault="00596D91" w:rsidP="00D37E06">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69D040F8" w14:textId="77777777" w:rsidR="00596D91" w:rsidRPr="007275DF" w:rsidRDefault="00596D91" w:rsidP="00D37E06">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5594B6C" w14:textId="77777777" w:rsidR="00596D91" w:rsidRPr="007275DF" w:rsidRDefault="00596D91" w:rsidP="00D37E06">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7DAF6C8F" w14:textId="77777777" w:rsidR="00596D91" w:rsidRPr="007275DF" w:rsidRDefault="00596D91" w:rsidP="00D37E06">
            <w:pPr>
              <w:pStyle w:val="TAC"/>
            </w:pPr>
            <w:r w:rsidRPr="007275DF">
              <w:t>-56.15</w:t>
            </w:r>
          </w:p>
        </w:tc>
      </w:tr>
      <w:tr w:rsidR="00596D91" w:rsidRPr="007275DF" w14:paraId="2E466A81"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9D05B5C" w14:textId="77777777" w:rsidR="00596D91" w:rsidRPr="007275DF" w:rsidRDefault="00596D91" w:rsidP="00D37E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94DC25F"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268A35" w14:textId="77777777" w:rsidR="00596D91" w:rsidRPr="007275DF" w:rsidRDefault="00596D91" w:rsidP="00D37E06">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C90E8FA" w14:textId="77777777" w:rsidR="00596D91" w:rsidRPr="007275DF" w:rsidRDefault="00596D91" w:rsidP="00D37E06">
            <w:pPr>
              <w:pStyle w:val="TAC"/>
            </w:pPr>
            <w:r w:rsidRPr="007275DF">
              <w:rPr>
                <w:rFonts w:cs="v4.2.0"/>
              </w:rPr>
              <w:t>AWGN</w:t>
            </w:r>
          </w:p>
        </w:tc>
      </w:tr>
      <w:tr w:rsidR="00596D91" w:rsidRPr="007275DF" w14:paraId="03778241" w14:textId="77777777" w:rsidTr="00D37E06">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E70ACBB"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39F61EB"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1626134">
                <v:shape id="_x0000_i1044" type="#_x0000_t75" style="width:13.75pt;height:13.75pt" o:ole="" fillcolor="window">
                  <v:imagedata r:id="rId23" o:title=""/>
                </v:shape>
                <o:OLEObject Type="Embed" ProgID="Equation.3" ShapeID="_x0000_i1044" DrawAspect="Content" ObjectID="_1689776558" r:id="rId45"/>
              </w:object>
            </w:r>
            <w:r w:rsidRPr="007275DF">
              <w:rPr>
                <w:lang w:val="en-US"/>
              </w:rPr>
              <w:t xml:space="preserve"> to be fulfilled.</w:t>
            </w:r>
          </w:p>
          <w:p w14:paraId="347C41FF"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DFCB45F" w14:textId="77777777" w:rsidR="00596D91" w:rsidRPr="007275DF" w:rsidRDefault="00596D91" w:rsidP="00D37E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2A06719"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5E9FE19A"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369EC1A4"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1ACCAAA4" w14:textId="77777777" w:rsidR="00596D91" w:rsidRPr="007275DF" w:rsidRDefault="00596D91" w:rsidP="00596D91">
      <w:pPr>
        <w:pStyle w:val="TH"/>
      </w:pPr>
    </w:p>
    <w:p w14:paraId="38BB23CE" w14:textId="77777777" w:rsidR="00596D91" w:rsidRPr="007275DF" w:rsidRDefault="00596D91" w:rsidP="00596D91">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45D5C059" w14:textId="77777777" w:rsidTr="00D37E0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E596196"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1A9D5"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DD3169" w14:textId="77777777" w:rsidR="00596D91" w:rsidRPr="007275DF" w:rsidRDefault="00596D91" w:rsidP="00D37E06">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8BD6B99" w14:textId="77777777" w:rsidR="00596D91" w:rsidRPr="007275DF" w:rsidRDefault="00596D91" w:rsidP="00D37E06">
            <w:pPr>
              <w:pStyle w:val="TAH"/>
            </w:pPr>
            <w:r w:rsidRPr="007275DF">
              <w:t>Comment</w:t>
            </w:r>
          </w:p>
        </w:tc>
      </w:tr>
      <w:tr w:rsidR="00596D91" w:rsidRPr="007275DF" w14:paraId="4DFCC49E" w14:textId="77777777" w:rsidTr="00D37E0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440E229"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83111D7"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D8641DE" w14:textId="77777777" w:rsidR="00596D91" w:rsidRPr="007275DF" w:rsidRDefault="00596D91" w:rsidP="00D37E06">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299B68B" w14:textId="77777777" w:rsidR="00596D91" w:rsidRPr="007275DF" w:rsidRDefault="00596D91" w:rsidP="00D37E06">
            <w:pPr>
              <w:pStyle w:val="TAH"/>
            </w:pPr>
          </w:p>
        </w:tc>
      </w:tr>
      <w:tr w:rsidR="00596D91" w:rsidRPr="007275DF" w14:paraId="2A5310FD"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750FBE3B"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801DFA8"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AEE248B" w14:textId="77777777" w:rsidR="00596D91" w:rsidRPr="007275DF" w:rsidRDefault="00596D91" w:rsidP="00D37E06">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1CFCD3B9"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304A4963"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4FBF76E7"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F415035"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AF0EB9" w14:textId="77777777" w:rsidR="00596D91" w:rsidRPr="007275DF" w:rsidRDefault="00596D91" w:rsidP="00D37E06">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1D48049" w14:textId="77777777" w:rsidR="00596D91" w:rsidRPr="007275DF" w:rsidRDefault="00596D91" w:rsidP="00D37E06">
            <w:pPr>
              <w:pStyle w:val="TAC"/>
              <w:rPr>
                <w:rFonts w:cs="Arial"/>
              </w:rPr>
            </w:pPr>
          </w:p>
        </w:tc>
      </w:tr>
      <w:tr w:rsidR="00596D91" w:rsidRPr="007275DF" w14:paraId="5A14F664"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2CEE1EC7"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61F7A88"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0AC7CC3" w14:textId="77777777" w:rsidR="00596D91" w:rsidRPr="007275DF" w:rsidRDefault="00596D91" w:rsidP="00D37E06">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43B1803" w14:textId="77777777" w:rsidR="00596D91" w:rsidRPr="007275DF" w:rsidRDefault="00596D91" w:rsidP="00D37E06">
            <w:pPr>
              <w:pStyle w:val="TAC"/>
              <w:rPr>
                <w:rFonts w:cs="Arial"/>
              </w:rPr>
            </w:pPr>
          </w:p>
        </w:tc>
      </w:tr>
      <w:tr w:rsidR="00596D91" w:rsidRPr="007275DF" w14:paraId="0AFC0363"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13D4938"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72EE2F4"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CC57CFD" w14:textId="77777777" w:rsidR="00596D91" w:rsidRPr="007275DF" w:rsidRDefault="00596D91" w:rsidP="00D37E06">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F58C149" w14:textId="77777777" w:rsidR="00596D91" w:rsidRPr="007275DF" w:rsidRDefault="00596D91" w:rsidP="00D37E06">
            <w:pPr>
              <w:pStyle w:val="TAC"/>
              <w:rPr>
                <w:rFonts w:cs="Arial"/>
              </w:rPr>
            </w:pPr>
          </w:p>
        </w:tc>
      </w:tr>
      <w:tr w:rsidR="00596D91" w:rsidRPr="007275DF" w14:paraId="70C4D782"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011A95CE"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3F1B316"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A703620" w14:textId="77777777" w:rsidR="00596D91" w:rsidRPr="007275DF" w:rsidRDefault="00596D91" w:rsidP="00D37E06">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DD934A0" w14:textId="77777777" w:rsidR="00596D91" w:rsidRPr="007275DF" w:rsidRDefault="00596D91" w:rsidP="00D37E06">
            <w:pPr>
              <w:pStyle w:val="TAC"/>
              <w:rPr>
                <w:rFonts w:cs="Arial"/>
              </w:rPr>
            </w:pPr>
          </w:p>
        </w:tc>
      </w:tr>
      <w:tr w:rsidR="00596D91" w:rsidRPr="007275DF" w14:paraId="0EEE007E"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tcPr>
          <w:p w14:paraId="4A8C79F5"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A2F7CDB"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AD590A9"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E1B7896" w14:textId="77777777" w:rsidR="00596D91" w:rsidRPr="007275DF" w:rsidRDefault="00596D91" w:rsidP="00D37E06">
            <w:pPr>
              <w:pStyle w:val="TAC"/>
              <w:rPr>
                <w:rFonts w:cs="Arial"/>
              </w:rPr>
            </w:pPr>
          </w:p>
        </w:tc>
      </w:tr>
    </w:tbl>
    <w:p w14:paraId="5B9587C3" w14:textId="77777777" w:rsidR="00596D91" w:rsidRDefault="00596D91" w:rsidP="00596D91"/>
    <w:p w14:paraId="12862134" w14:textId="77777777" w:rsidR="00596D91" w:rsidRPr="007275DF" w:rsidRDefault="00596D91" w:rsidP="00596D91"/>
    <w:p w14:paraId="3EB487CE" w14:textId="77777777" w:rsidR="00596D91" w:rsidRPr="007275DF" w:rsidRDefault="00596D91" w:rsidP="00596D91">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265B7FB2" w14:textId="77777777" w:rsidTr="00D37E06">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ECAC15B"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hideMark/>
          </w:tcPr>
          <w:p w14:paraId="33687988"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A0B1618" w14:textId="77777777" w:rsidR="00596D91" w:rsidRPr="007275DF" w:rsidRDefault="00596D91" w:rsidP="00D37E06">
            <w:pPr>
              <w:pStyle w:val="TAH"/>
            </w:pPr>
            <w:r w:rsidRPr="007275DF">
              <w:t>Comment</w:t>
            </w:r>
          </w:p>
        </w:tc>
      </w:tr>
      <w:tr w:rsidR="00596D91" w:rsidRPr="007275DF" w14:paraId="378EACFB" w14:textId="77777777" w:rsidTr="00D37E06">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F3E9580"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EFA0E11"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9FA6F5B" w14:textId="77777777" w:rsidR="00596D91" w:rsidRPr="007275DF" w:rsidRDefault="00596D91" w:rsidP="00D37E06">
            <w:pPr>
              <w:pStyle w:val="TAC"/>
            </w:pPr>
            <w:r w:rsidRPr="007275DF">
              <w:t>As specified in clause 6.3.2 in TS 38.331 [2]</w:t>
            </w:r>
          </w:p>
        </w:tc>
      </w:tr>
    </w:tbl>
    <w:p w14:paraId="778EF87D" w14:textId="77777777" w:rsidR="00596D91" w:rsidRPr="007275DF" w:rsidRDefault="00596D91" w:rsidP="00596D91">
      <w:pPr>
        <w:pStyle w:val="TH"/>
      </w:pPr>
    </w:p>
    <w:p w14:paraId="42DFD569" w14:textId="77777777" w:rsidR="00596D91" w:rsidRPr="007275DF" w:rsidRDefault="00596D91" w:rsidP="00596D91">
      <w:pPr>
        <w:pStyle w:val="Heading5"/>
      </w:pPr>
      <w:r w:rsidRPr="007275DF">
        <w:t>A.10.4.2.6.2</w:t>
      </w:r>
      <w:r w:rsidRPr="007275DF">
        <w:tab/>
        <w:t>Test Requirements</w:t>
      </w:r>
    </w:p>
    <w:p w14:paraId="200AFCAE" w14:textId="77777777" w:rsidR="00596D91" w:rsidRPr="007275DF" w:rsidRDefault="00596D91" w:rsidP="00596D91">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08C6963" w14:textId="77777777" w:rsidR="00596D91" w:rsidRPr="007275DF" w:rsidRDefault="00596D91" w:rsidP="00596D91">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5B3F46D" w14:textId="77777777" w:rsidR="00596D91" w:rsidRPr="007275DF" w:rsidRDefault="00596D91" w:rsidP="00596D91">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3B4BDEE" w14:textId="77777777" w:rsidR="00596D91" w:rsidRPr="007275DF" w:rsidRDefault="00596D91" w:rsidP="00596D91">
      <w:r w:rsidRPr="007275DF">
        <w:lastRenderedPageBreak/>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7E7467A" w14:textId="77777777" w:rsidR="00596D91" w:rsidRPr="007275DF" w:rsidRDefault="00596D91" w:rsidP="00596D91">
      <w:pPr>
        <w:rPr>
          <w:rFonts w:cs="v4.2.0"/>
        </w:rPr>
      </w:pPr>
      <w:r w:rsidRPr="007275DF">
        <w:rPr>
          <w:rFonts w:cs="v4.2.0"/>
        </w:rPr>
        <w:t>In test 1, 2, 3 and 4 UE is required to report SSB time index.</w:t>
      </w:r>
    </w:p>
    <w:p w14:paraId="6E878930" w14:textId="77777777" w:rsidR="00596D91" w:rsidRPr="007275DF" w:rsidRDefault="00596D91" w:rsidP="00596D9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0A6F298" w14:textId="77777777" w:rsidR="00596D91" w:rsidRPr="007275DF" w:rsidRDefault="00596D91" w:rsidP="00596D9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7FB58A4E" w14:textId="77777777" w:rsidR="00596D91" w:rsidRPr="007275DF" w:rsidRDefault="00596D91" w:rsidP="00596D9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7287D169" w14:textId="77777777" w:rsidR="00596D91" w:rsidRPr="007275DF" w:rsidRDefault="00596D91" w:rsidP="00596D9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5F79ABBE" w14:textId="77777777" w:rsidR="00596D91" w:rsidRPr="007275DF" w:rsidRDefault="00596D91" w:rsidP="00596D91">
      <w:pPr>
        <w:pStyle w:val="B10"/>
        <w:ind w:firstLine="0"/>
      </w:pPr>
      <w:r w:rsidRPr="007275DF">
        <w:t>For tests 1 and 2, MGRP = 40 ms and for tests 3 and 4 MGRP = 20 ms.</w:t>
      </w:r>
    </w:p>
    <w:p w14:paraId="59BE88F0" w14:textId="77777777" w:rsidR="00596D91" w:rsidRPr="007275DF" w:rsidRDefault="00596D91" w:rsidP="00596D91">
      <w:pPr>
        <w:pStyle w:val="B10"/>
        <w:ind w:firstLine="0"/>
      </w:pPr>
      <w:r w:rsidRPr="007275DF">
        <w:t>For tests 1 and 3, DRX cycle = 40 ms and for tests 2 and 4 DRX cycle = 640 ms.</w:t>
      </w:r>
    </w:p>
    <w:p w14:paraId="7D98551F" w14:textId="77777777" w:rsidR="00596D91" w:rsidRPr="007275DF" w:rsidRDefault="00596D91" w:rsidP="00596D91">
      <w:pPr>
        <w:pStyle w:val="B10"/>
        <w:ind w:firstLine="0"/>
      </w:pPr>
      <w:r w:rsidRPr="007275DF">
        <w:t>SMTC period = 20 ms.</w:t>
      </w:r>
    </w:p>
    <w:p w14:paraId="580682B7" w14:textId="77777777" w:rsidR="00596D91" w:rsidRPr="007275DF" w:rsidRDefault="00596D91" w:rsidP="00596D91">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CD19B72" w14:textId="77777777" w:rsidR="00596D91" w:rsidRPr="007275DF" w:rsidRDefault="00596D91" w:rsidP="00596D91">
      <w:pPr>
        <w:pStyle w:val="NO"/>
        <w:ind w:left="0" w:firstLine="0"/>
      </w:pPr>
    </w:p>
    <w:p w14:paraId="60452CA5" w14:textId="77777777" w:rsidR="00596D91" w:rsidRPr="007275DF" w:rsidRDefault="00596D91" w:rsidP="00596D91">
      <w:pPr>
        <w:pStyle w:val="Heading4"/>
      </w:pPr>
      <w:r w:rsidRPr="007275DF">
        <w:t>A.10.4.2.7</w:t>
      </w:r>
      <w:r w:rsidRPr="007275DF">
        <w:tab/>
        <w:t>EN-DC event triggered reporting tests for FR1 cell without SSB time index detection when DRX is not used</w:t>
      </w:r>
    </w:p>
    <w:p w14:paraId="58CE93AD" w14:textId="77777777" w:rsidR="00596D91" w:rsidRPr="007275DF" w:rsidRDefault="00596D91" w:rsidP="00596D91">
      <w:pPr>
        <w:pStyle w:val="Heading5"/>
      </w:pPr>
      <w:r w:rsidRPr="007275DF">
        <w:t>A.10.4.2.7.1</w:t>
      </w:r>
      <w:r w:rsidRPr="007275DF">
        <w:tab/>
        <w:t>Test Purpose and Environment</w:t>
      </w:r>
    </w:p>
    <w:p w14:paraId="0804369B"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260" w:author="Author">
        <w:r>
          <w:rPr>
            <w:rFonts w:cs="v4.2.0"/>
          </w:rPr>
          <w:t xml:space="preserve"> and 9.3A.5</w:t>
        </w:r>
      </w:ins>
      <w:r w:rsidRPr="007275DF">
        <w:rPr>
          <w:rFonts w:cs="v4.2.0"/>
        </w:rPr>
        <w:t>.</w:t>
      </w:r>
    </w:p>
    <w:p w14:paraId="24AF9B39" w14:textId="77777777" w:rsidR="00596D91" w:rsidRPr="007275DF" w:rsidRDefault="00596D91" w:rsidP="00596D91">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7FE2950C" w14:textId="77777777" w:rsidR="00596D91" w:rsidRPr="007275DF" w:rsidRDefault="00596D91" w:rsidP="00596D91">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27CE82B"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E3885E" w14:textId="77777777" w:rsidR="00596D91" w:rsidRPr="007275DF" w:rsidRDefault="00596D91" w:rsidP="00596D91">
      <w:r w:rsidRPr="007275DF">
        <w:rPr>
          <w:rFonts w:cs="v4.2.0"/>
        </w:rPr>
        <w:t>The configuration of LTE cell 1 is defined in table A.3.7.2.1-1.</w:t>
      </w:r>
      <w:r w:rsidRPr="007275DF">
        <w:t xml:space="preserve"> Supported test configurations are shown in table A.10.4.2.7.1-1.</w:t>
      </w:r>
    </w:p>
    <w:p w14:paraId="3FF37AAE" w14:textId="77777777" w:rsidR="00596D91" w:rsidRPr="007275DF" w:rsidRDefault="00596D91" w:rsidP="00596D91">
      <w:pPr>
        <w:pStyle w:val="TH"/>
      </w:pPr>
      <w:r w:rsidRPr="007275DF">
        <w:lastRenderedPageBreak/>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6D91" w:rsidRPr="007275DF" w14:paraId="67C47D5A"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7AB63ADA" w14:textId="77777777" w:rsidR="00596D91" w:rsidRPr="007275DF" w:rsidRDefault="00596D91" w:rsidP="00D37E06">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3BFCAEA3" w14:textId="77777777" w:rsidR="00596D91" w:rsidRPr="007275DF" w:rsidRDefault="00596D91" w:rsidP="00D37E06">
            <w:pPr>
              <w:pStyle w:val="TAH"/>
              <w:spacing w:line="256" w:lineRule="auto"/>
            </w:pPr>
            <w:r w:rsidRPr="007275DF">
              <w:t>Description</w:t>
            </w:r>
          </w:p>
        </w:tc>
      </w:tr>
      <w:tr w:rsidR="00596D91" w:rsidRPr="007275DF" w14:paraId="577D787B"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7809D33D" w14:textId="77777777" w:rsidR="00596D91" w:rsidRPr="007275DF" w:rsidRDefault="00596D91" w:rsidP="00D37E06">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BF9BA6E" w14:textId="77777777" w:rsidR="00596D91" w:rsidRPr="007275DF" w:rsidRDefault="00596D91" w:rsidP="00D37E06">
            <w:pPr>
              <w:pStyle w:val="TAC"/>
              <w:spacing w:line="256" w:lineRule="auto"/>
              <w:jc w:val="left"/>
            </w:pPr>
            <w:r w:rsidRPr="007275DF">
              <w:t>E-UTRAN cell: LTE FDD</w:t>
            </w:r>
          </w:p>
          <w:p w14:paraId="2671DDC3" w14:textId="77777777" w:rsidR="00596D91" w:rsidRPr="007275DF" w:rsidRDefault="00596D91" w:rsidP="00D37E06">
            <w:pPr>
              <w:pStyle w:val="TAC"/>
              <w:spacing w:line="256" w:lineRule="auto"/>
              <w:jc w:val="left"/>
            </w:pPr>
            <w:r w:rsidRPr="007275DF">
              <w:t xml:space="preserve">NR cell without CCA: 15 kHz SSB SCS, 10 MHz bandwidth, FDD duplex mode </w:t>
            </w:r>
          </w:p>
          <w:p w14:paraId="79554679"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FBFA7C5"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0383EF83" w14:textId="77777777" w:rsidR="00596D91" w:rsidRPr="007275DF" w:rsidRDefault="00596D91" w:rsidP="00D37E06">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7882C7C" w14:textId="77777777" w:rsidR="00596D91" w:rsidRPr="007275DF" w:rsidRDefault="00596D91" w:rsidP="00D37E06">
            <w:pPr>
              <w:pStyle w:val="TAC"/>
              <w:spacing w:line="256" w:lineRule="auto"/>
              <w:jc w:val="left"/>
            </w:pPr>
            <w:r w:rsidRPr="007275DF">
              <w:t>E-UTRAN cell: LTE FDD</w:t>
            </w:r>
          </w:p>
          <w:p w14:paraId="3E1F7E38" w14:textId="77777777" w:rsidR="00596D91" w:rsidRPr="007275DF" w:rsidRDefault="00596D91" w:rsidP="00D37E06">
            <w:pPr>
              <w:pStyle w:val="TAC"/>
              <w:spacing w:line="256" w:lineRule="auto"/>
              <w:jc w:val="left"/>
            </w:pPr>
            <w:r w:rsidRPr="007275DF">
              <w:t>NR cell without CCA: 15 kHz SSB SCS, 10 MHz bandwidth, TDD duplex mode</w:t>
            </w:r>
          </w:p>
          <w:p w14:paraId="5939F6D8"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1E10558"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1693E83E" w14:textId="77777777" w:rsidR="00596D91" w:rsidRPr="007275DF" w:rsidRDefault="00596D91" w:rsidP="00D37E06">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341446D" w14:textId="77777777" w:rsidR="00596D91" w:rsidRPr="007275DF" w:rsidRDefault="00596D91" w:rsidP="00D37E06">
            <w:pPr>
              <w:pStyle w:val="TAC"/>
              <w:spacing w:line="256" w:lineRule="auto"/>
              <w:jc w:val="left"/>
            </w:pPr>
            <w:r w:rsidRPr="007275DF">
              <w:t>E-UTRAN cell: LTE FDD</w:t>
            </w:r>
          </w:p>
          <w:p w14:paraId="39EAE263" w14:textId="77777777" w:rsidR="00596D91" w:rsidRPr="007275DF" w:rsidRDefault="00596D91" w:rsidP="00D37E06">
            <w:pPr>
              <w:pStyle w:val="TAC"/>
              <w:spacing w:line="256" w:lineRule="auto"/>
              <w:jc w:val="left"/>
            </w:pPr>
            <w:r w:rsidRPr="007275DF">
              <w:t>NR cell without CCA: 30 kHz SSB SCS, 40 MHz bandwidth, TDD duplex mode</w:t>
            </w:r>
          </w:p>
          <w:p w14:paraId="02FBD32D"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9C65B12"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0096C9F5" w14:textId="77777777" w:rsidR="00596D91" w:rsidRPr="007275DF" w:rsidRDefault="00596D91" w:rsidP="00D37E06">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3CE5CF9" w14:textId="77777777" w:rsidR="00596D91" w:rsidRPr="007275DF" w:rsidRDefault="00596D91" w:rsidP="00D37E06">
            <w:pPr>
              <w:pStyle w:val="TAC"/>
              <w:spacing w:line="256" w:lineRule="auto"/>
              <w:jc w:val="left"/>
            </w:pPr>
            <w:r w:rsidRPr="007275DF">
              <w:t>E-UTRAN cell: LTE TDD</w:t>
            </w:r>
          </w:p>
          <w:p w14:paraId="0ED1934E" w14:textId="77777777" w:rsidR="00596D91" w:rsidRPr="007275DF" w:rsidRDefault="00596D91" w:rsidP="00D37E06">
            <w:pPr>
              <w:pStyle w:val="TAC"/>
              <w:spacing w:line="256" w:lineRule="auto"/>
              <w:jc w:val="left"/>
            </w:pPr>
            <w:r w:rsidRPr="007275DF">
              <w:t xml:space="preserve">NR cell without CCA: 15 kHz SSB SCS, 10 MHz bandwidth, FDD duplex mode </w:t>
            </w:r>
          </w:p>
          <w:p w14:paraId="190CC3F5"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5A245D5F"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69A08130" w14:textId="77777777" w:rsidR="00596D91" w:rsidRPr="007275DF" w:rsidRDefault="00596D91" w:rsidP="00D37E06">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4D89071C" w14:textId="77777777" w:rsidR="00596D91" w:rsidRPr="007275DF" w:rsidRDefault="00596D91" w:rsidP="00D37E06">
            <w:pPr>
              <w:pStyle w:val="TAC"/>
              <w:spacing w:line="256" w:lineRule="auto"/>
              <w:jc w:val="left"/>
            </w:pPr>
            <w:r w:rsidRPr="007275DF">
              <w:t>E-UTRAN cell: LTE TDD</w:t>
            </w:r>
          </w:p>
          <w:p w14:paraId="1CE2984A" w14:textId="77777777" w:rsidR="00596D91" w:rsidRPr="007275DF" w:rsidRDefault="00596D91" w:rsidP="00D37E06">
            <w:pPr>
              <w:pStyle w:val="TAC"/>
              <w:spacing w:line="256" w:lineRule="auto"/>
              <w:jc w:val="left"/>
            </w:pPr>
            <w:r w:rsidRPr="007275DF">
              <w:t xml:space="preserve">NR cell without CCA: 15 kHz SSB SCS, 10 MHz bandwidth, TDD duplex mode, </w:t>
            </w:r>
          </w:p>
          <w:p w14:paraId="3BF8FD90" w14:textId="77777777" w:rsidR="00596D91" w:rsidRPr="007275DF" w:rsidRDefault="00596D91" w:rsidP="00D37E06">
            <w:pPr>
              <w:pStyle w:val="TAC"/>
              <w:spacing w:line="256" w:lineRule="auto"/>
              <w:jc w:val="left"/>
            </w:pPr>
            <w:r w:rsidRPr="007275DF">
              <w:t>NR cell with CCA: 30 kHz SSB SCS, 40 MHz bandwidth, TDD duplex mod</w:t>
            </w:r>
            <w:ins w:id="261" w:author="Author">
              <w:r>
                <w:t>e</w:t>
              </w:r>
            </w:ins>
          </w:p>
        </w:tc>
      </w:tr>
      <w:tr w:rsidR="00596D91" w:rsidRPr="007275DF" w14:paraId="1DADD938"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401EDA1B" w14:textId="77777777" w:rsidR="00596D91" w:rsidRPr="007275DF" w:rsidRDefault="00596D91" w:rsidP="00D37E06">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AA21A6B" w14:textId="77777777" w:rsidR="00596D91" w:rsidRPr="007275DF" w:rsidRDefault="00596D91" w:rsidP="00D37E06">
            <w:pPr>
              <w:pStyle w:val="TAC"/>
              <w:spacing w:line="256" w:lineRule="auto"/>
              <w:jc w:val="left"/>
            </w:pPr>
            <w:r w:rsidRPr="007275DF">
              <w:t>E-UTRAN cell: LTE TDD</w:t>
            </w:r>
          </w:p>
          <w:p w14:paraId="37DC6831" w14:textId="77777777" w:rsidR="00596D91" w:rsidRPr="007275DF" w:rsidRDefault="00596D91" w:rsidP="00D37E06">
            <w:pPr>
              <w:pStyle w:val="TAC"/>
              <w:spacing w:line="256" w:lineRule="auto"/>
              <w:jc w:val="left"/>
            </w:pPr>
            <w:r w:rsidRPr="007275DF">
              <w:t xml:space="preserve">NR cell without CCA: 30 kHz SSB SCS, 40 MHz bandwidth, TDD duplex mode </w:t>
            </w:r>
          </w:p>
          <w:p w14:paraId="1D95FA3E"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21B1BD6D" w14:textId="77777777" w:rsidTr="00D37E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172F1C4" w14:textId="77777777" w:rsidR="00596D91" w:rsidRPr="007275DF" w:rsidRDefault="00596D91" w:rsidP="00D37E06">
            <w:pPr>
              <w:pStyle w:val="TAN"/>
              <w:spacing w:line="256" w:lineRule="auto"/>
            </w:pPr>
            <w:r w:rsidRPr="007275DF">
              <w:t xml:space="preserve">Note 1: </w:t>
            </w:r>
            <w:r w:rsidRPr="007275DF">
              <w:tab/>
              <w:t>The UE is only required to be tested in one of the supported test configurations</w:t>
            </w:r>
          </w:p>
        </w:tc>
      </w:tr>
    </w:tbl>
    <w:p w14:paraId="3ABCD48B" w14:textId="77777777" w:rsidR="00596D91" w:rsidRDefault="00596D91" w:rsidP="00596D91"/>
    <w:p w14:paraId="79329915" w14:textId="77777777" w:rsidR="00596D91" w:rsidRPr="007275DF" w:rsidRDefault="00596D91" w:rsidP="00596D91">
      <w:pPr>
        <w:rPr>
          <w:rFonts w:cs="v4.2.0"/>
        </w:rPr>
      </w:pPr>
    </w:p>
    <w:p w14:paraId="2527AA80" w14:textId="77777777" w:rsidR="00596D91" w:rsidRPr="007275DF" w:rsidRDefault="00596D91" w:rsidP="00596D91">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596D91" w:rsidRPr="007275DF" w14:paraId="482B622C" w14:textId="77777777" w:rsidTr="00D37E0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DC4AB51" w14:textId="77777777" w:rsidR="00596D91" w:rsidRPr="007275DF" w:rsidRDefault="00596D91" w:rsidP="00D37E0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CED32D1" w14:textId="77777777" w:rsidR="00596D91" w:rsidRPr="007275DF" w:rsidRDefault="00596D91" w:rsidP="00D37E0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2C36773" w14:textId="77777777" w:rsidR="00596D91" w:rsidRPr="007275DF" w:rsidRDefault="00596D91" w:rsidP="00D37E0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D64736F" w14:textId="77777777" w:rsidR="00596D91" w:rsidRPr="007275DF" w:rsidRDefault="00596D91" w:rsidP="00D37E0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1AD15D4" w14:textId="77777777" w:rsidR="00596D91" w:rsidRPr="007275DF" w:rsidRDefault="00596D91" w:rsidP="00D37E06">
            <w:pPr>
              <w:pStyle w:val="TAH"/>
            </w:pPr>
            <w:r w:rsidRPr="007275DF">
              <w:t>Comment</w:t>
            </w:r>
          </w:p>
        </w:tc>
      </w:tr>
      <w:tr w:rsidR="00596D91" w:rsidRPr="007275DF" w14:paraId="68BC5E3A" w14:textId="77777777" w:rsidTr="00D37E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3620B00" w14:textId="77777777" w:rsidR="00596D91" w:rsidRPr="007275DF" w:rsidRDefault="00596D91" w:rsidP="00D37E0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34CD0C0" w14:textId="77777777" w:rsidR="00596D91" w:rsidRPr="007275DF" w:rsidRDefault="00596D91" w:rsidP="00D37E0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4F10FBE" w14:textId="77777777" w:rsidR="00596D91" w:rsidRPr="007275DF" w:rsidRDefault="00596D91" w:rsidP="00D37E0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EF5DC7E" w14:textId="77777777" w:rsidR="00596D91" w:rsidRPr="007275DF" w:rsidRDefault="00596D91" w:rsidP="00D37E0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91899E6" w14:textId="77777777" w:rsidR="00596D91" w:rsidRPr="007275DF" w:rsidRDefault="00596D91" w:rsidP="00D37E0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FD4FB60" w14:textId="77777777" w:rsidR="00596D91" w:rsidRPr="007275DF" w:rsidRDefault="00596D91" w:rsidP="00D37E06">
            <w:pPr>
              <w:pStyle w:val="TAH"/>
            </w:pPr>
          </w:p>
        </w:tc>
      </w:tr>
      <w:tr w:rsidR="00596D91" w:rsidRPr="007275DF" w14:paraId="3D3A2151"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77B46F" w14:textId="77777777" w:rsidR="00596D91" w:rsidRPr="007275DF" w:rsidRDefault="00596D91" w:rsidP="00D37E0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51C63E"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02EE9AE"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2C771AE" w14:textId="77777777" w:rsidR="00596D91" w:rsidRPr="007275DF" w:rsidRDefault="00596D91" w:rsidP="00D37E0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8610643" w14:textId="77777777" w:rsidR="00596D91" w:rsidRPr="007275DF" w:rsidRDefault="00596D91" w:rsidP="00D37E06">
            <w:pPr>
              <w:pStyle w:val="TAL"/>
            </w:pPr>
            <w:r>
              <w:t xml:space="preserve">One E-UTRAN </w:t>
            </w:r>
            <w:del w:id="262" w:author="Author">
              <w:r w:rsidRPr="6BB84E92" w:rsidDel="00DB5CBB">
                <w:rPr>
                  <w:lang w:eastAsia="zh-CN"/>
                </w:rPr>
                <w:delText>TDD</w:delText>
              </w:r>
              <w:r w:rsidDel="00DB5CBB">
                <w:delText xml:space="preserve"> </w:delText>
              </w:r>
            </w:del>
            <w:r>
              <w:t>carrier frequency is used.</w:t>
            </w:r>
          </w:p>
        </w:tc>
      </w:tr>
      <w:tr w:rsidR="00596D91" w:rsidRPr="007275DF" w14:paraId="75C30FCC" w14:textId="77777777" w:rsidTr="00D37E0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A1CE655" w14:textId="77777777" w:rsidR="00596D91" w:rsidRPr="007275DF" w:rsidRDefault="00596D91" w:rsidP="00D37E0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1BD36C7"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2EB395A"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03E8FE" w14:textId="77777777" w:rsidR="00596D91" w:rsidRPr="007275DF" w:rsidRDefault="00596D91" w:rsidP="00D37E0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20E340F" w14:textId="77777777" w:rsidR="00596D91" w:rsidRPr="007275DF" w:rsidRDefault="00596D91" w:rsidP="00D37E06">
            <w:pPr>
              <w:pStyle w:val="TAL"/>
            </w:pPr>
            <w:r w:rsidRPr="007275DF">
              <w:t>Two FR1 NR carrier frequencies are used. NR RF channel 1 is with CCA.</w:t>
            </w:r>
          </w:p>
          <w:p w14:paraId="55F010D8" w14:textId="77777777" w:rsidR="00596D91" w:rsidRPr="007275DF" w:rsidRDefault="00596D91" w:rsidP="00D37E06">
            <w:pPr>
              <w:pStyle w:val="TAL"/>
            </w:pPr>
          </w:p>
        </w:tc>
      </w:tr>
      <w:tr w:rsidR="00596D91" w:rsidRPr="007275DF" w14:paraId="63EC4F02" w14:textId="77777777" w:rsidTr="00D37E0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7420370" w14:textId="77777777" w:rsidR="00596D91" w:rsidRPr="007275DF" w:rsidRDefault="00596D91" w:rsidP="00D37E0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8AC31F"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C3129"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A6D4E0" w14:textId="77777777" w:rsidR="00596D91" w:rsidRPr="007275DF" w:rsidRDefault="00596D91" w:rsidP="00D37E06">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0416D31" w14:textId="77777777" w:rsidR="00596D91" w:rsidRPr="007275DF" w:rsidRDefault="00596D91" w:rsidP="00D37E06">
            <w:pPr>
              <w:pStyle w:val="TAL"/>
            </w:pPr>
            <w:r w:rsidRPr="007275DF">
              <w:t xml:space="preserve">LTE Cell 1 is on </w:t>
            </w:r>
            <w:r w:rsidRPr="007275DF">
              <w:rPr>
                <w:lang w:val="it-IT"/>
              </w:rPr>
              <w:t xml:space="preserve">E-UTRA </w:t>
            </w:r>
            <w:r w:rsidRPr="007275DF">
              <w:t>RF channel number 1.</w:t>
            </w:r>
          </w:p>
          <w:p w14:paraId="0906C626" w14:textId="77777777" w:rsidR="00596D91" w:rsidRPr="007275DF" w:rsidRDefault="00596D91" w:rsidP="00D37E06">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596D91" w:rsidRPr="007275DF" w14:paraId="2E5AE179"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B9FEA32" w14:textId="77777777" w:rsidR="00596D91" w:rsidRPr="007275DF" w:rsidRDefault="00596D91" w:rsidP="00D37E0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0E884A3"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354073"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F65073" w14:textId="77777777" w:rsidR="00596D91" w:rsidRPr="007275DF" w:rsidRDefault="00596D91" w:rsidP="00D37E0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07908FF" w14:textId="77777777" w:rsidR="00596D91" w:rsidRPr="007275DF" w:rsidRDefault="00596D91" w:rsidP="00D37E06">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596D91" w:rsidRPr="007275DF" w14:paraId="46F7070A"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F88B9B1" w14:textId="77777777" w:rsidR="00596D91" w:rsidRPr="007275DF" w:rsidRDefault="00596D91" w:rsidP="00D37E0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B48BA3A"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601D37E2"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BF5B9D5" w14:textId="77777777" w:rsidR="00596D91" w:rsidRPr="007275DF" w:rsidRDefault="00596D91" w:rsidP="00D37E06">
            <w:pPr>
              <w:pStyle w:val="TAC"/>
            </w:pPr>
            <w:r w:rsidRPr="007275DF">
              <w:rPr>
                <w:noProof/>
              </w:rPr>
              <w:t>As specified in clause A.3.2</w:t>
            </w:r>
            <w:ins w:id="263" w:author="Author">
              <w:r>
                <w:rPr>
                  <w:noProof/>
                </w:rPr>
                <w:t>6</w:t>
              </w:r>
            </w:ins>
            <w:del w:id="264"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CE70D52" w14:textId="77777777" w:rsidR="00596D91" w:rsidRPr="007275DF" w:rsidRDefault="00596D91" w:rsidP="00D37E06">
            <w:pPr>
              <w:pStyle w:val="TAL"/>
            </w:pPr>
          </w:p>
        </w:tc>
      </w:tr>
      <w:tr w:rsidR="00596D91" w:rsidRPr="007275DF" w14:paraId="011D7E4D"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DD5D50A" w14:textId="77777777" w:rsidR="00596D91" w:rsidRPr="007275DF" w:rsidRDefault="00596D91" w:rsidP="00D37E0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F5AA245"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33100F67"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A2BB032" w14:textId="77777777" w:rsidR="00596D91" w:rsidRPr="007275DF" w:rsidRDefault="00596D91" w:rsidP="00D37E06">
            <w:pPr>
              <w:pStyle w:val="TAC"/>
            </w:pPr>
            <w:r w:rsidRPr="007275DF">
              <w:rPr>
                <w:noProof/>
              </w:rPr>
              <w:t>As specified in clause A.3.2</w:t>
            </w:r>
            <w:ins w:id="265" w:author="Author">
              <w:r>
                <w:rPr>
                  <w:noProof/>
                </w:rPr>
                <w:t>6</w:t>
              </w:r>
            </w:ins>
            <w:del w:id="266"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9133678" w14:textId="77777777" w:rsidR="00596D91" w:rsidRPr="007275DF" w:rsidRDefault="00596D91" w:rsidP="00D37E06">
            <w:pPr>
              <w:pStyle w:val="TAL"/>
            </w:pPr>
          </w:p>
        </w:tc>
      </w:tr>
      <w:tr w:rsidR="00596D91" w:rsidRPr="007275DF" w14:paraId="1F492A9B"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383083E" w14:textId="77777777" w:rsidR="00596D91" w:rsidRPr="007275DF" w:rsidRDefault="00596D91" w:rsidP="00D37E06">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4E01C2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A5ADA3" w14:textId="77777777" w:rsidR="00596D91" w:rsidRPr="007275DF" w:rsidRDefault="00596D91" w:rsidP="00D37E06">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02FE0A" w14:textId="77777777" w:rsidR="00596D91" w:rsidRPr="007275DF" w:rsidRDefault="00596D91" w:rsidP="00D37E06">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4D8857A" w14:textId="77777777" w:rsidR="00596D91" w:rsidRPr="007275DF" w:rsidRDefault="00596D91" w:rsidP="00D37E06">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1854381" w14:textId="77777777" w:rsidR="00596D91" w:rsidRPr="007275DF" w:rsidRDefault="00596D91" w:rsidP="00D37E06">
            <w:pPr>
              <w:pStyle w:val="TAL"/>
            </w:pPr>
            <w:r w:rsidRPr="007275DF">
              <w:t>As specified in clause 9.1.2-1.</w:t>
            </w:r>
          </w:p>
          <w:p w14:paraId="007B8FD2" w14:textId="77777777" w:rsidR="00596D91" w:rsidRPr="007275DF" w:rsidRDefault="00596D91" w:rsidP="00D37E06">
            <w:pPr>
              <w:pStyle w:val="TAL"/>
            </w:pPr>
          </w:p>
        </w:tc>
      </w:tr>
      <w:tr w:rsidR="00596D91" w:rsidRPr="007275DF" w14:paraId="01BC7329"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4F44271"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A5CEFE"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02B1A7" w14:textId="77777777" w:rsidR="00596D91" w:rsidRPr="007275DF" w:rsidRDefault="00596D91" w:rsidP="00D37E06">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766232A" w14:textId="77777777" w:rsidR="00596D91" w:rsidRPr="007275DF" w:rsidRDefault="00596D91" w:rsidP="00D37E06">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45FF7BF" w14:textId="77777777" w:rsidR="00596D91" w:rsidRPr="007275DF" w:rsidRDefault="00596D91" w:rsidP="00D37E06">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0B02D09" w14:textId="77777777" w:rsidR="00596D91" w:rsidRPr="007275DF" w:rsidRDefault="00596D91" w:rsidP="00D37E06">
            <w:pPr>
              <w:pStyle w:val="TAL"/>
            </w:pPr>
          </w:p>
        </w:tc>
      </w:tr>
      <w:tr w:rsidR="00596D91" w:rsidRPr="007275DF" w14:paraId="5034A08A"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59AAAE9" w14:textId="77777777" w:rsidR="00596D91" w:rsidRPr="007275DF" w:rsidRDefault="00596D91" w:rsidP="00D37E0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99B88C5"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EDAA9CF"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B1458A" w14:textId="77777777" w:rsidR="00596D91" w:rsidRPr="007275DF" w:rsidRDefault="00596D91" w:rsidP="00D37E0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CC582B8" w14:textId="77777777" w:rsidR="00596D91" w:rsidRPr="007275DF" w:rsidRDefault="00596D91" w:rsidP="00D37E06">
            <w:pPr>
              <w:pStyle w:val="TAL"/>
            </w:pPr>
          </w:p>
        </w:tc>
      </w:tr>
      <w:tr w:rsidR="00596D91" w:rsidRPr="007275DF" w14:paraId="68AAF2AB"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FFA3DB" w14:textId="77777777" w:rsidR="00596D91" w:rsidRPr="007275DF" w:rsidRDefault="00596D91" w:rsidP="00D37E0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33DB43E"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1388465"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3BD050"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1B35AB0" w14:textId="77777777" w:rsidR="00596D91" w:rsidRPr="007275DF" w:rsidRDefault="00596D91" w:rsidP="00D37E06">
            <w:pPr>
              <w:pStyle w:val="TAL"/>
            </w:pPr>
          </w:p>
        </w:tc>
      </w:tr>
      <w:tr w:rsidR="00596D91" w:rsidRPr="007275DF" w14:paraId="3127BB0B"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2C7712" w14:textId="77777777" w:rsidR="00596D91" w:rsidRPr="007275DF" w:rsidRDefault="00596D91" w:rsidP="00D37E0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1E0A510"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292125"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E94E9D" w14:textId="77777777" w:rsidR="00596D91" w:rsidRPr="007275DF" w:rsidRDefault="00596D91" w:rsidP="00D37E0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779A7D1" w14:textId="77777777" w:rsidR="00596D91" w:rsidRPr="007275DF" w:rsidRDefault="00596D91" w:rsidP="00D37E06">
            <w:pPr>
              <w:pStyle w:val="TAL"/>
            </w:pPr>
          </w:p>
        </w:tc>
      </w:tr>
      <w:tr w:rsidR="00596D91" w:rsidRPr="007275DF" w14:paraId="370C883D"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3F5EB9" w14:textId="77777777" w:rsidR="00596D91" w:rsidRPr="007275DF" w:rsidRDefault="00596D91" w:rsidP="00D37E0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21D539"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AFDA267"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4C3A2F"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A610513" w14:textId="77777777" w:rsidR="00596D91" w:rsidRPr="007275DF" w:rsidRDefault="00596D91" w:rsidP="00D37E06">
            <w:pPr>
              <w:pStyle w:val="TAL"/>
            </w:pPr>
          </w:p>
        </w:tc>
      </w:tr>
      <w:tr w:rsidR="00596D91" w:rsidRPr="007275DF" w14:paraId="6CF59F45"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D359EF" w14:textId="77777777" w:rsidR="00596D91" w:rsidRPr="007275DF" w:rsidRDefault="00596D91" w:rsidP="00D37E0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2E147F"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3D50A8D"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02A8D3"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4138C2E" w14:textId="77777777" w:rsidR="00596D91" w:rsidRPr="007275DF" w:rsidRDefault="00596D91" w:rsidP="00D37E06">
            <w:pPr>
              <w:pStyle w:val="TAL"/>
            </w:pPr>
            <w:r w:rsidRPr="007275DF">
              <w:t>L3 filtering is not used</w:t>
            </w:r>
          </w:p>
        </w:tc>
      </w:tr>
      <w:tr w:rsidR="00596D91" w:rsidRPr="007275DF" w14:paraId="555ED11D"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EBFCC0" w14:textId="77777777" w:rsidR="00596D91" w:rsidRPr="007275DF" w:rsidRDefault="00596D91" w:rsidP="00D37E0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4C0DC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B90500"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01A0F3" w14:textId="77777777" w:rsidR="00596D91" w:rsidRPr="007275DF" w:rsidRDefault="00596D91" w:rsidP="00D37E0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7885CD9" w14:textId="77777777" w:rsidR="00596D91" w:rsidRPr="007275DF" w:rsidRDefault="00596D91" w:rsidP="00D37E06">
            <w:pPr>
              <w:pStyle w:val="TAL"/>
            </w:pPr>
            <w:r w:rsidRPr="007275DF">
              <w:t>DRX is not used</w:t>
            </w:r>
          </w:p>
        </w:tc>
      </w:tr>
      <w:tr w:rsidR="00596D91" w:rsidRPr="007275DF" w14:paraId="17A1F442"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1892F09" w14:textId="77777777" w:rsidR="00596D91" w:rsidRPr="007275DF" w:rsidRDefault="00596D91" w:rsidP="00D37E06">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6DE3C8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C48266" w14:textId="77777777" w:rsidR="00596D91" w:rsidRPr="007275DF" w:rsidRDefault="00596D91" w:rsidP="00D37E06">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BCB5300" w14:textId="77777777" w:rsidR="00596D91" w:rsidRPr="007275DF" w:rsidRDefault="00596D91" w:rsidP="00D37E06">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23C1FEF" w14:textId="77777777" w:rsidR="00596D91" w:rsidRPr="007275DF" w:rsidRDefault="00596D91" w:rsidP="00D37E06">
            <w:pPr>
              <w:pStyle w:val="TAL"/>
              <w:rPr>
                <w:lang w:eastAsia="zh-CN"/>
              </w:rPr>
            </w:pPr>
            <w:r w:rsidRPr="007275DF">
              <w:rPr>
                <w:lang w:eastAsia="zh-CN"/>
              </w:rPr>
              <w:t>Synchronous EN-DC</w:t>
            </w:r>
          </w:p>
        </w:tc>
      </w:tr>
      <w:tr w:rsidR="00596D91" w:rsidRPr="007275DF" w14:paraId="1EF39396" w14:textId="77777777" w:rsidTr="00D37E0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B24590D"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C790FBA"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5D41C3" w14:textId="77777777" w:rsidR="00596D91" w:rsidRPr="007275DF" w:rsidRDefault="00596D91" w:rsidP="00D37E06">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B0C4F5" w14:textId="77777777" w:rsidR="00596D91" w:rsidRPr="007275DF" w:rsidRDefault="00596D91" w:rsidP="00D37E06">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F80D328" w14:textId="77777777" w:rsidR="00596D91" w:rsidRPr="007275DF" w:rsidRDefault="00596D91" w:rsidP="00D37E06">
            <w:pPr>
              <w:pStyle w:val="TAL"/>
            </w:pPr>
            <w:r w:rsidRPr="007275DF">
              <w:t>Asynchronous cells.</w:t>
            </w:r>
          </w:p>
          <w:p w14:paraId="4C316B70" w14:textId="77777777" w:rsidR="00596D91" w:rsidRPr="007275DF" w:rsidRDefault="00596D91" w:rsidP="00D37E06">
            <w:pPr>
              <w:pStyle w:val="TAL"/>
            </w:pPr>
            <w:r w:rsidRPr="007275DF">
              <w:t>The timing of Cell 3 is 3ms later than the timing of Cell 2.</w:t>
            </w:r>
          </w:p>
        </w:tc>
      </w:tr>
      <w:tr w:rsidR="00596D91" w:rsidRPr="007275DF" w14:paraId="644BB982" w14:textId="77777777" w:rsidTr="00D37E06">
        <w:trPr>
          <w:cantSplit/>
          <w:trHeight w:val="208"/>
        </w:trPr>
        <w:tc>
          <w:tcPr>
            <w:tcW w:w="2118" w:type="dxa"/>
            <w:tcBorders>
              <w:top w:val="nil"/>
              <w:left w:val="single" w:sz="4" w:space="0" w:color="auto"/>
              <w:bottom w:val="single" w:sz="4" w:space="0" w:color="auto"/>
              <w:right w:val="single" w:sz="4" w:space="0" w:color="auto"/>
            </w:tcBorders>
          </w:tcPr>
          <w:p w14:paraId="0171AA8D" w14:textId="77777777" w:rsidR="00596D91" w:rsidRPr="007275DF" w:rsidRDefault="00596D91" w:rsidP="00D37E06">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0A89A86"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5F3CBC1A"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8092A57" w14:textId="77777777" w:rsidR="00596D91" w:rsidRPr="007275DF" w:rsidRDefault="00596D91" w:rsidP="00D37E06">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2AA249F" w14:textId="77777777" w:rsidR="00596D91" w:rsidRPr="007275DF" w:rsidRDefault="00596D91" w:rsidP="00D37E06">
            <w:pPr>
              <w:pStyle w:val="TAL"/>
            </w:pPr>
            <w:r w:rsidRPr="007275DF">
              <w:t>Synchronous cells.</w:t>
            </w:r>
          </w:p>
        </w:tc>
      </w:tr>
      <w:tr w:rsidR="00596D91" w:rsidRPr="007275DF" w14:paraId="64C6FF9A"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189096" w14:textId="77777777" w:rsidR="00596D91" w:rsidRPr="007275DF" w:rsidRDefault="00596D91" w:rsidP="00D37E0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16F9498"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A47DB5"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777793" w14:textId="77777777" w:rsidR="00596D91" w:rsidRPr="007275DF" w:rsidRDefault="00596D91" w:rsidP="00D37E06">
            <w:pPr>
              <w:pStyle w:val="TAC"/>
            </w:pPr>
            <w:del w:id="267" w:author="Author">
              <w:r w:rsidRPr="007275DF" w:rsidDel="00387576">
                <w:delText>[</w:delText>
              </w:r>
            </w:del>
            <w:r w:rsidRPr="007275DF">
              <w:t>5</w:t>
            </w:r>
            <w:del w:id="268" w:author="Autho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7F330EAD" w14:textId="77777777" w:rsidR="00596D91" w:rsidRPr="007275DF" w:rsidRDefault="00596D91" w:rsidP="00D37E06">
            <w:pPr>
              <w:pStyle w:val="TAL"/>
            </w:pPr>
          </w:p>
        </w:tc>
      </w:tr>
      <w:tr w:rsidR="00596D91" w:rsidRPr="007275DF" w14:paraId="21FAFE09"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48A16B" w14:textId="77777777" w:rsidR="00596D91" w:rsidRPr="007275DF" w:rsidRDefault="00596D91" w:rsidP="00D37E0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6563FC"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B9736B" w14:textId="77777777" w:rsidR="00596D91" w:rsidRPr="007275DF" w:rsidRDefault="00596D91" w:rsidP="00D37E06">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B8DA48A" w14:textId="77777777" w:rsidR="00596D91" w:rsidRPr="007275DF" w:rsidRDefault="00596D91" w:rsidP="00D37E06">
            <w:pPr>
              <w:pStyle w:val="TAC"/>
            </w:pPr>
            <w:del w:id="269" w:author="Author">
              <w:r w:rsidDel="00DB5CBB">
                <w:delText>[1]</w:delText>
              </w:r>
            </w:del>
            <w:ins w:id="270" w:author="Author">
              <w:r>
                <w:t>1.7</w:t>
              </w:r>
            </w:ins>
          </w:p>
        </w:tc>
        <w:tc>
          <w:tcPr>
            <w:tcW w:w="1276" w:type="dxa"/>
            <w:tcBorders>
              <w:top w:val="single" w:sz="4" w:space="0" w:color="auto"/>
              <w:left w:val="single" w:sz="4" w:space="0" w:color="auto"/>
              <w:bottom w:val="single" w:sz="4" w:space="0" w:color="auto"/>
              <w:right w:val="single" w:sz="4" w:space="0" w:color="auto"/>
            </w:tcBorders>
            <w:hideMark/>
          </w:tcPr>
          <w:p w14:paraId="33EE25B7" w14:textId="77777777" w:rsidR="00596D91" w:rsidRPr="007275DF" w:rsidRDefault="00596D91" w:rsidP="00D37E06">
            <w:pPr>
              <w:pStyle w:val="TAC"/>
            </w:pPr>
            <w:del w:id="271" w:author="Author">
              <w:r w:rsidRPr="007275DF" w:rsidDel="00387576">
                <w:delText>[</w:delText>
              </w:r>
            </w:del>
            <w:ins w:id="272" w:author="Author">
              <w:r>
                <w:t>1.7</w:t>
              </w:r>
            </w:ins>
            <w:del w:id="273" w:author="Author">
              <w:r w:rsidRPr="007275DF" w:rsidDel="00F60824">
                <w:delText>1</w:delText>
              </w: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5229A064" w14:textId="77777777" w:rsidR="00596D91" w:rsidRPr="007275DF" w:rsidRDefault="00596D91" w:rsidP="00D37E06">
            <w:pPr>
              <w:pStyle w:val="TAL"/>
            </w:pPr>
          </w:p>
        </w:tc>
      </w:tr>
    </w:tbl>
    <w:p w14:paraId="34F073B7" w14:textId="77777777" w:rsidR="00596D91" w:rsidRDefault="00596D91" w:rsidP="00596D91"/>
    <w:p w14:paraId="07940229" w14:textId="77777777" w:rsidR="00596D91" w:rsidRPr="007275DF" w:rsidRDefault="00596D91" w:rsidP="00596D91"/>
    <w:p w14:paraId="542387BB" w14:textId="77777777" w:rsidR="00596D91" w:rsidRPr="007275DF" w:rsidRDefault="00596D91" w:rsidP="00596D91">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596D91" w:rsidRPr="007275DF" w14:paraId="475E3DCB"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1AEA8C" w14:textId="77777777" w:rsidR="00596D91" w:rsidRPr="007275DF" w:rsidRDefault="00596D91" w:rsidP="00D37E0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DA4DFFE" w14:textId="77777777" w:rsidR="00596D91" w:rsidRPr="007275DF" w:rsidRDefault="00596D91" w:rsidP="00D37E0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931D2BE" w14:textId="77777777" w:rsidR="00596D91" w:rsidRPr="007275DF" w:rsidRDefault="00596D91" w:rsidP="00D37E06">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76E70BB" w14:textId="77777777" w:rsidR="00596D91" w:rsidRPr="007275DF" w:rsidRDefault="00596D91" w:rsidP="00D37E06">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2E78821" w14:textId="77777777" w:rsidR="00596D91" w:rsidRPr="007275DF" w:rsidRDefault="00596D91" w:rsidP="00D37E06">
            <w:pPr>
              <w:pStyle w:val="TAH"/>
              <w:rPr>
                <w:rFonts w:cs="Arial"/>
              </w:rPr>
            </w:pPr>
            <w:r w:rsidRPr="007275DF">
              <w:t>Cell 3</w:t>
            </w:r>
          </w:p>
        </w:tc>
      </w:tr>
      <w:tr w:rsidR="00596D91" w:rsidRPr="007275DF" w14:paraId="26B36C3A"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5756C7E" w14:textId="77777777" w:rsidR="00596D91" w:rsidRPr="007275DF" w:rsidRDefault="00596D91" w:rsidP="00D37E0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4CFC5CA" w14:textId="77777777" w:rsidR="00596D91" w:rsidRPr="007275DF" w:rsidRDefault="00596D91" w:rsidP="00D37E0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1E389B6" w14:textId="77777777" w:rsidR="00596D91" w:rsidRPr="007275DF" w:rsidRDefault="00596D91" w:rsidP="00D37E0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126CEDB" w14:textId="77777777" w:rsidR="00596D91" w:rsidRPr="007275DF" w:rsidRDefault="00596D91" w:rsidP="00D37E06">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8DA62D4" w14:textId="77777777" w:rsidR="00596D91" w:rsidRPr="007275DF" w:rsidRDefault="00596D91" w:rsidP="00D37E06">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D0E2C7D" w14:textId="77777777" w:rsidR="00596D91" w:rsidRPr="007275DF" w:rsidRDefault="00596D91" w:rsidP="00D37E0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3CDBC09" w14:textId="77777777" w:rsidR="00596D91" w:rsidRPr="007275DF" w:rsidRDefault="00596D91" w:rsidP="00D37E06">
            <w:pPr>
              <w:pStyle w:val="TAH"/>
              <w:rPr>
                <w:rFonts w:cs="Arial"/>
              </w:rPr>
            </w:pPr>
            <w:r w:rsidRPr="007275DF">
              <w:t>T2</w:t>
            </w:r>
          </w:p>
        </w:tc>
      </w:tr>
      <w:tr w:rsidR="00596D91" w:rsidRPr="007275DF" w14:paraId="7BC00B34"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4BC76F" w14:textId="77777777" w:rsidR="00596D91" w:rsidRPr="007275DF" w:rsidRDefault="00596D91" w:rsidP="00D37E0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22EC96A"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7F1A40D" w14:textId="77777777" w:rsidR="00596D91" w:rsidRPr="007275DF" w:rsidRDefault="00596D91" w:rsidP="00D37E06">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C2F5791" w14:textId="77777777" w:rsidR="00596D91" w:rsidRPr="007275DF" w:rsidRDefault="00596D91" w:rsidP="00D37E06">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F3F5581" w14:textId="77777777" w:rsidR="00596D91" w:rsidRPr="007275DF" w:rsidRDefault="00596D91" w:rsidP="00D37E06">
            <w:pPr>
              <w:pStyle w:val="TAC"/>
            </w:pPr>
            <w:r w:rsidRPr="007275DF">
              <w:t>2</w:t>
            </w:r>
          </w:p>
        </w:tc>
      </w:tr>
      <w:tr w:rsidR="00596D91" w:rsidRPr="007275DF" w14:paraId="1B3F764C"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7AC5D3" w14:textId="77777777" w:rsidR="00596D91" w:rsidRPr="007275DF" w:rsidRDefault="00596D91" w:rsidP="00D37E0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E03F3EA"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8B11DB0" w14:textId="77777777" w:rsidR="00596D91" w:rsidRPr="007275DF" w:rsidRDefault="00596D91" w:rsidP="00D37E06">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DCCE64A" w14:textId="77777777" w:rsidR="00596D91" w:rsidRPr="007275DF" w:rsidRDefault="00596D91" w:rsidP="00D37E06">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8ABA0AA" w14:textId="77777777" w:rsidR="00596D91" w:rsidRPr="007275DF" w:rsidRDefault="00596D91" w:rsidP="00D37E06">
            <w:pPr>
              <w:pStyle w:val="TAC"/>
              <w:rPr>
                <w:lang w:val="en-US"/>
              </w:rPr>
            </w:pPr>
            <w:r w:rsidRPr="007275DF">
              <w:rPr>
                <w:lang w:val="en-US"/>
              </w:rPr>
              <w:t>FDD</w:t>
            </w:r>
          </w:p>
        </w:tc>
      </w:tr>
      <w:tr w:rsidR="00596D91" w:rsidRPr="007275DF" w14:paraId="2FA5F807"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AA0199" w14:textId="77777777" w:rsidR="00596D91" w:rsidRPr="007275DF" w:rsidRDefault="00596D91" w:rsidP="00D37E06">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10C2911"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A904CF6" w14:textId="77777777" w:rsidR="00596D91" w:rsidRPr="007275DF" w:rsidRDefault="00596D91" w:rsidP="00D37E06">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6CE566C3" w14:textId="77777777" w:rsidR="00596D91" w:rsidRPr="007275DF" w:rsidRDefault="00596D91" w:rsidP="00D37E06">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7A4282C" w14:textId="77777777" w:rsidR="00596D91" w:rsidRPr="007275DF" w:rsidRDefault="00596D91" w:rsidP="00D37E06">
            <w:pPr>
              <w:pStyle w:val="TAC"/>
              <w:rPr>
                <w:lang w:val="en-US"/>
              </w:rPr>
            </w:pPr>
            <w:r w:rsidRPr="007275DF">
              <w:rPr>
                <w:lang w:val="en-US"/>
              </w:rPr>
              <w:t>TDD</w:t>
            </w:r>
          </w:p>
        </w:tc>
      </w:tr>
      <w:tr w:rsidR="00596D91" w:rsidRPr="007275DF" w14:paraId="12B3BA05" w14:textId="77777777" w:rsidTr="00D37E06">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28E86E" w14:textId="77777777" w:rsidR="00596D91" w:rsidRPr="007275DF" w:rsidRDefault="00596D91" w:rsidP="00D37E06">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5698D2A" w14:textId="77777777" w:rsidR="00596D91" w:rsidRPr="007275DF" w:rsidRDefault="00596D91" w:rsidP="00D37E0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D596FDA" w14:textId="77777777" w:rsidR="00596D91" w:rsidRPr="007275DF" w:rsidRDefault="00596D91" w:rsidP="00D37E06">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B24F81B"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44EEBA9"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5FCB9E4A" w14:textId="77777777" w:rsidTr="00D37E06">
        <w:trPr>
          <w:cantSplit/>
          <w:trHeight w:val="150"/>
        </w:trPr>
        <w:tc>
          <w:tcPr>
            <w:tcW w:w="2410" w:type="dxa"/>
            <w:gridSpan w:val="2"/>
            <w:vMerge/>
            <w:hideMark/>
          </w:tcPr>
          <w:p w14:paraId="13F3FC9A" w14:textId="77777777" w:rsidR="00596D91" w:rsidRPr="007275DF" w:rsidRDefault="00596D91" w:rsidP="00D37E06">
            <w:pPr>
              <w:pStyle w:val="TAL"/>
            </w:pPr>
          </w:p>
        </w:tc>
        <w:tc>
          <w:tcPr>
            <w:tcW w:w="992" w:type="dxa"/>
            <w:vMerge/>
            <w:hideMark/>
          </w:tcPr>
          <w:p w14:paraId="122E6EEC"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621872" w14:textId="77777777" w:rsidR="00596D91" w:rsidRPr="007275DF" w:rsidRDefault="00596D91" w:rsidP="00D37E06">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50968B"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EAC371F"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8A28F17" w14:textId="77777777" w:rsidTr="00D37E06">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1846ACE" w14:textId="77777777" w:rsidR="00596D91" w:rsidRPr="007275DF" w:rsidRDefault="00596D91" w:rsidP="00D37E06">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0022638" w14:textId="77777777" w:rsidR="00596D91" w:rsidRPr="007275DF" w:rsidRDefault="00596D91" w:rsidP="00D37E0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D8113D4" w14:textId="77777777" w:rsidR="00596D91" w:rsidRPr="007275DF" w:rsidRDefault="00596D91" w:rsidP="00D37E06">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E26BA0"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847E17F"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3792A4EB" w14:textId="77777777" w:rsidTr="00D37E06">
        <w:trPr>
          <w:cantSplit/>
          <w:trHeight w:val="87"/>
        </w:trPr>
        <w:tc>
          <w:tcPr>
            <w:tcW w:w="2410" w:type="dxa"/>
            <w:gridSpan w:val="2"/>
            <w:vMerge/>
            <w:hideMark/>
          </w:tcPr>
          <w:p w14:paraId="4F5849E9" w14:textId="77777777" w:rsidR="00596D91" w:rsidRPr="007275DF" w:rsidRDefault="00596D91" w:rsidP="00D37E06">
            <w:pPr>
              <w:pStyle w:val="TAL"/>
              <w:rPr>
                <w:bCs/>
              </w:rPr>
            </w:pPr>
          </w:p>
        </w:tc>
        <w:tc>
          <w:tcPr>
            <w:tcW w:w="992" w:type="dxa"/>
            <w:vMerge/>
            <w:hideMark/>
          </w:tcPr>
          <w:p w14:paraId="09184059"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693B80" w14:textId="77777777" w:rsidR="00596D91" w:rsidRPr="007275DF" w:rsidRDefault="00596D91" w:rsidP="00D37E06">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A1C5493"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E55249"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5664275D"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CDA284" w14:textId="77777777" w:rsidR="00596D91" w:rsidRPr="007275DF" w:rsidRDefault="00596D91" w:rsidP="00D37E0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EE05EF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A73E35" w14:textId="77777777" w:rsidR="00596D91" w:rsidRPr="007275DF" w:rsidRDefault="00596D91" w:rsidP="00D37E06">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B0A5E5C" w14:textId="77777777" w:rsidR="00596D91" w:rsidRPr="007275DF" w:rsidRDefault="00596D91" w:rsidP="00D37E06">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7D2A080" w14:textId="77777777" w:rsidR="00596D91" w:rsidRPr="007275DF" w:rsidRDefault="00596D91" w:rsidP="00D37E06">
            <w:pPr>
              <w:pStyle w:val="TAC"/>
              <w:rPr>
                <w:bCs/>
              </w:rPr>
            </w:pPr>
            <w:r w:rsidRPr="007275DF">
              <w:rPr>
                <w:bCs/>
              </w:rPr>
              <w:t>NA</w:t>
            </w:r>
          </w:p>
        </w:tc>
      </w:tr>
      <w:tr w:rsidR="00596D91" w:rsidRPr="007275DF" w14:paraId="058CA68E"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5B4704F5" w14:textId="77777777" w:rsidR="00596D91" w:rsidRPr="007275DF" w:rsidRDefault="00596D91" w:rsidP="00D37E06">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E96139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6E7AEAA9" w14:textId="77777777" w:rsidR="00596D91" w:rsidRPr="007275DF" w:rsidRDefault="00596D91" w:rsidP="00D37E06">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C894EED" w14:textId="77777777" w:rsidR="00596D91" w:rsidRPr="007275DF" w:rsidRDefault="00596D91" w:rsidP="00D37E06">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AA5CBEA" w14:textId="77777777" w:rsidR="00596D91" w:rsidRPr="007275DF" w:rsidDel="00FC32E4" w:rsidRDefault="00596D91" w:rsidP="00D37E06">
            <w:pPr>
              <w:pStyle w:val="TAC"/>
              <w:rPr>
                <w:bCs/>
              </w:rPr>
            </w:pPr>
            <w:r w:rsidRPr="007275DF">
              <w:rPr>
                <w:bCs/>
              </w:rPr>
              <w:t>TDDConf.1.1</w:t>
            </w:r>
          </w:p>
        </w:tc>
      </w:tr>
      <w:tr w:rsidR="00596D91" w:rsidRPr="007275DF" w14:paraId="060837D9" w14:textId="77777777" w:rsidTr="00D37E06">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FDE4131" w14:textId="77777777" w:rsidR="00596D91" w:rsidRPr="007275DF" w:rsidRDefault="00596D91" w:rsidP="00D37E06">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C77EA1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5B4BFD" w14:textId="77777777" w:rsidR="00596D91" w:rsidRPr="007275DF" w:rsidRDefault="00596D91" w:rsidP="00D37E06">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C7F237F" w14:textId="77777777" w:rsidR="00596D91" w:rsidRPr="007275DF" w:rsidRDefault="00596D91" w:rsidP="00D37E06">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48178E8" w14:textId="77777777" w:rsidR="00596D91" w:rsidRPr="007275DF" w:rsidRDefault="00596D91" w:rsidP="00D37E06">
            <w:pPr>
              <w:pStyle w:val="TAC"/>
              <w:rPr>
                <w:bCs/>
              </w:rPr>
            </w:pPr>
            <w:r w:rsidRPr="007275DF">
              <w:rPr>
                <w:bCs/>
              </w:rPr>
              <w:t>TDDConf.2.1</w:t>
            </w:r>
          </w:p>
        </w:tc>
      </w:tr>
      <w:tr w:rsidR="00596D91" w:rsidRPr="007275DF" w14:paraId="4F91C4D3"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45331F7" w14:textId="77777777" w:rsidR="00596D91" w:rsidRPr="007275DF" w:rsidRDefault="00596D91" w:rsidP="00D37E0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6B071B4"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06B6DF"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A2507F" w14:textId="77777777" w:rsidR="00596D91" w:rsidRPr="007275DF" w:rsidRDefault="00596D91" w:rsidP="00D37E06">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3F6D68E" w14:textId="77777777" w:rsidR="00596D91" w:rsidRPr="007275DF" w:rsidRDefault="00596D91" w:rsidP="00D37E06">
            <w:pPr>
              <w:pStyle w:val="TAC"/>
              <w:rPr>
                <w:bCs/>
              </w:rPr>
            </w:pPr>
            <w:r w:rsidRPr="007275DF">
              <w:rPr>
                <w:bCs/>
              </w:rPr>
              <w:t>NA</w:t>
            </w:r>
          </w:p>
        </w:tc>
      </w:tr>
      <w:tr w:rsidR="00596D91" w:rsidRPr="007275DF" w14:paraId="3874F322"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638B82F" w14:textId="77777777" w:rsidR="00596D91" w:rsidRPr="007275DF" w:rsidRDefault="00596D91" w:rsidP="00D37E0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8FE9B45"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A9788C0"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65E9B1" w14:textId="77777777" w:rsidR="00596D91" w:rsidRPr="007275DF" w:rsidRDefault="00596D91" w:rsidP="00D37E06">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AC31121" w14:textId="77777777" w:rsidR="00596D91" w:rsidRPr="007275DF" w:rsidRDefault="00596D91" w:rsidP="00D37E06">
            <w:pPr>
              <w:pStyle w:val="TAC"/>
              <w:rPr>
                <w:bCs/>
              </w:rPr>
            </w:pPr>
            <w:r w:rsidRPr="007275DF">
              <w:rPr>
                <w:bCs/>
              </w:rPr>
              <w:t>NA</w:t>
            </w:r>
          </w:p>
        </w:tc>
      </w:tr>
      <w:tr w:rsidR="00596D91" w:rsidRPr="007275DF" w14:paraId="68B2D969"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03883" w14:textId="77777777" w:rsidR="00596D91" w:rsidRPr="007275DF" w:rsidRDefault="00596D91" w:rsidP="00D37E0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A4FFA4"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EFE867"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4B3AF9B" w14:textId="77777777" w:rsidR="00596D91" w:rsidRPr="007275DF" w:rsidRDefault="00596D91" w:rsidP="00D37E06">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648E45" w14:textId="77777777" w:rsidR="00596D91" w:rsidRPr="007275DF" w:rsidRDefault="00596D91" w:rsidP="00D37E06">
            <w:pPr>
              <w:pStyle w:val="TAC"/>
              <w:rPr>
                <w:bCs/>
              </w:rPr>
            </w:pPr>
            <w:r w:rsidRPr="007275DF">
              <w:rPr>
                <w:bCs/>
              </w:rPr>
              <w:t>NA</w:t>
            </w:r>
          </w:p>
        </w:tc>
      </w:tr>
      <w:tr w:rsidR="00596D91" w:rsidRPr="007275DF" w14:paraId="2F3EE0DE"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4B8429" w14:textId="77777777" w:rsidR="00596D91" w:rsidRPr="007275DF" w:rsidRDefault="00596D91" w:rsidP="00D37E0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C19EBC4"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7693FE"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1876A8" w14:textId="77777777" w:rsidR="00596D91" w:rsidRPr="007275DF" w:rsidRDefault="00596D91" w:rsidP="00D37E06">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68CB66B" w14:textId="77777777" w:rsidR="00596D91" w:rsidRPr="007275DF" w:rsidRDefault="00596D91" w:rsidP="00D37E06">
            <w:pPr>
              <w:pStyle w:val="TAC"/>
              <w:rPr>
                <w:bCs/>
              </w:rPr>
            </w:pPr>
            <w:r w:rsidRPr="007275DF">
              <w:rPr>
                <w:bCs/>
              </w:rPr>
              <w:t>NA</w:t>
            </w:r>
          </w:p>
        </w:tc>
      </w:tr>
      <w:tr w:rsidR="00596D91" w:rsidRPr="007275DF" w14:paraId="78EF6243"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456EC1" w14:textId="77777777" w:rsidR="00596D91" w:rsidRPr="007275DF" w:rsidRDefault="00596D91" w:rsidP="00D37E0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4B6AE3D"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1F4748FB"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CC7918A" w14:textId="77777777" w:rsidR="00596D91" w:rsidRPr="007275DF" w:rsidRDefault="00596D91" w:rsidP="00D37E06">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F271221" w14:textId="77777777" w:rsidR="00596D91" w:rsidRPr="007275DF" w:rsidRDefault="00596D91" w:rsidP="00D37E06">
            <w:pPr>
              <w:pStyle w:val="TAC"/>
              <w:rPr>
                <w:bCs/>
              </w:rPr>
            </w:pPr>
            <w:r w:rsidRPr="007275DF">
              <w:rPr>
                <w:bCs/>
                <w:lang w:eastAsia="zh-CN"/>
              </w:rPr>
              <w:t>NA</w:t>
            </w:r>
          </w:p>
        </w:tc>
      </w:tr>
      <w:tr w:rsidR="00596D91" w:rsidRPr="007275DF" w14:paraId="478A2389" w14:textId="77777777" w:rsidTr="00D37E0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299A239" w14:textId="77777777" w:rsidR="00596D91" w:rsidRPr="007275DF" w:rsidRDefault="00596D91" w:rsidP="00D37E0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AF11E2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1F8A65"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80D5407" w14:textId="77777777" w:rsidR="00596D91" w:rsidRPr="007275DF" w:rsidRDefault="00596D91" w:rsidP="00D37E06">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325D7CD1" w14:textId="77777777" w:rsidR="00596D91" w:rsidRPr="007275DF" w:rsidRDefault="00596D91" w:rsidP="00D37E06">
            <w:pPr>
              <w:pStyle w:val="TAC"/>
              <w:rPr>
                <w:rFonts w:cs="v4.2.0"/>
              </w:rPr>
            </w:pPr>
            <w:r w:rsidRPr="007275DF">
              <w:t>OP.1</w:t>
            </w:r>
          </w:p>
        </w:tc>
      </w:tr>
      <w:tr w:rsidR="00596D91" w:rsidRPr="007275DF" w14:paraId="7AF3DB3E" w14:textId="77777777" w:rsidTr="00D37E06">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9820ECC" w14:textId="77777777" w:rsidR="00596D91" w:rsidRPr="007275DF" w:rsidRDefault="00596D91" w:rsidP="00D37E06">
            <w:pPr>
              <w:pStyle w:val="TAL"/>
            </w:pPr>
            <w:r w:rsidRPr="007275DF">
              <w:rPr>
                <w:lang w:val="en-US"/>
              </w:rPr>
              <w:t xml:space="preserve">PDSCH Reference </w:t>
            </w:r>
          </w:p>
          <w:p w14:paraId="2D7E5B49" w14:textId="77777777" w:rsidR="00596D91" w:rsidRPr="007275DF" w:rsidRDefault="00596D91" w:rsidP="00D37E06">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380DBA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788C15" w14:textId="77777777" w:rsidR="00596D91" w:rsidRPr="007275DF" w:rsidRDefault="00596D91" w:rsidP="00D37E06">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8A2F4B7" w14:textId="77777777" w:rsidR="00596D91" w:rsidRPr="007275DF" w:rsidRDefault="00596D91" w:rsidP="00D37E06">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9310AF" w14:textId="77777777" w:rsidR="00596D91" w:rsidRPr="007275DF" w:rsidRDefault="00596D91" w:rsidP="00D37E06">
            <w:pPr>
              <w:pStyle w:val="TAC"/>
            </w:pPr>
            <w:r w:rsidRPr="007275DF">
              <w:rPr>
                <w:bCs/>
              </w:rPr>
              <w:t>SR.1.1 FDD</w:t>
            </w:r>
          </w:p>
        </w:tc>
      </w:tr>
      <w:tr w:rsidR="00596D91" w:rsidRPr="007275DF" w14:paraId="1693B456" w14:textId="77777777" w:rsidTr="00D37E06">
        <w:trPr>
          <w:cantSplit/>
          <w:trHeight w:val="232"/>
        </w:trPr>
        <w:tc>
          <w:tcPr>
            <w:tcW w:w="2410" w:type="dxa"/>
            <w:gridSpan w:val="2"/>
            <w:vMerge/>
          </w:tcPr>
          <w:p w14:paraId="782ED946" w14:textId="77777777" w:rsidR="00596D91" w:rsidRPr="007275DF" w:rsidRDefault="00596D91" w:rsidP="00D37E06">
            <w:pPr>
              <w:pStyle w:val="TAL"/>
            </w:pPr>
          </w:p>
        </w:tc>
        <w:tc>
          <w:tcPr>
            <w:tcW w:w="992" w:type="dxa"/>
            <w:vMerge/>
          </w:tcPr>
          <w:p w14:paraId="3852471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477E3684" w14:textId="77777777" w:rsidR="00596D91" w:rsidRPr="007275DF" w:rsidRDefault="00596D91" w:rsidP="00D37E06">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FFE34C7" w14:textId="77777777" w:rsidR="00596D91" w:rsidRPr="007275DF" w:rsidRDefault="00596D91" w:rsidP="00D37E06">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63B936D" w14:textId="77777777" w:rsidR="00596D91" w:rsidRPr="007275DF" w:rsidRDefault="00596D91" w:rsidP="00D37E06">
            <w:pPr>
              <w:pStyle w:val="TAC"/>
              <w:rPr>
                <w:bCs/>
              </w:rPr>
            </w:pPr>
            <w:r w:rsidRPr="007275DF">
              <w:rPr>
                <w:bCs/>
              </w:rPr>
              <w:t>SR.1.1 TDD</w:t>
            </w:r>
          </w:p>
        </w:tc>
      </w:tr>
      <w:tr w:rsidR="00596D91" w:rsidRPr="007275DF" w14:paraId="0804F68E" w14:textId="77777777" w:rsidTr="00D37E06">
        <w:trPr>
          <w:cantSplit/>
          <w:trHeight w:val="232"/>
        </w:trPr>
        <w:tc>
          <w:tcPr>
            <w:tcW w:w="2410" w:type="dxa"/>
            <w:gridSpan w:val="2"/>
            <w:vMerge/>
            <w:hideMark/>
          </w:tcPr>
          <w:p w14:paraId="3B7A04C2" w14:textId="77777777" w:rsidR="00596D91" w:rsidRPr="007275DF" w:rsidRDefault="00596D91" w:rsidP="00D37E06">
            <w:pPr>
              <w:pStyle w:val="TAL"/>
            </w:pPr>
          </w:p>
        </w:tc>
        <w:tc>
          <w:tcPr>
            <w:tcW w:w="992" w:type="dxa"/>
            <w:vMerge/>
          </w:tcPr>
          <w:p w14:paraId="5315652F"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D7ACB0" w14:textId="77777777" w:rsidR="00596D91" w:rsidRPr="007275DF" w:rsidRDefault="00596D91" w:rsidP="00D37E06">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08DC5D" w14:textId="77777777" w:rsidR="00596D91" w:rsidRPr="007275DF" w:rsidRDefault="00596D91" w:rsidP="00D37E06">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FAC283" w14:textId="77777777" w:rsidR="00596D91" w:rsidRPr="007275DF" w:rsidRDefault="00596D91" w:rsidP="00D37E06">
            <w:pPr>
              <w:pStyle w:val="TAC"/>
            </w:pPr>
            <w:r w:rsidRPr="007275DF">
              <w:rPr>
                <w:bCs/>
              </w:rPr>
              <w:t>SR.2.1 TDD</w:t>
            </w:r>
          </w:p>
        </w:tc>
      </w:tr>
      <w:tr w:rsidR="00596D91" w:rsidRPr="007275DF" w14:paraId="5C15ADC4" w14:textId="77777777" w:rsidTr="00D37E06">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1736CB1" w14:textId="77777777" w:rsidR="00596D91" w:rsidRPr="007275DF" w:rsidRDefault="00596D91" w:rsidP="00D37E06">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041DAA9B"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126A9CB" w14:textId="77777777" w:rsidR="00596D91" w:rsidRPr="007275DF" w:rsidRDefault="00596D91" w:rsidP="00D37E06">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34C8E0A" w14:textId="77777777" w:rsidR="00596D91" w:rsidRPr="007275DF" w:rsidRDefault="00596D91" w:rsidP="00D37E06">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F1DF70" w14:textId="77777777" w:rsidR="00596D91" w:rsidRPr="007275DF" w:rsidRDefault="00596D91" w:rsidP="00D37E06">
            <w:pPr>
              <w:pStyle w:val="TAC"/>
              <w:rPr>
                <w:rFonts w:cs="v4.2.0"/>
                <w:lang w:eastAsia="zh-CN"/>
              </w:rPr>
            </w:pPr>
            <w:r w:rsidRPr="007275DF">
              <w:t>CR.1.1 FDD</w:t>
            </w:r>
          </w:p>
        </w:tc>
      </w:tr>
      <w:tr w:rsidR="00596D91" w:rsidRPr="007275DF" w14:paraId="7EE1B666" w14:textId="77777777" w:rsidTr="00D37E06">
        <w:trPr>
          <w:cantSplit/>
          <w:trHeight w:val="206"/>
        </w:trPr>
        <w:tc>
          <w:tcPr>
            <w:tcW w:w="2410" w:type="dxa"/>
            <w:gridSpan w:val="2"/>
            <w:vMerge/>
            <w:hideMark/>
          </w:tcPr>
          <w:p w14:paraId="46B82F90" w14:textId="77777777" w:rsidR="00596D91" w:rsidRPr="007275DF" w:rsidRDefault="00596D91" w:rsidP="00D37E06">
            <w:pPr>
              <w:pStyle w:val="TAL"/>
              <w:rPr>
                <w:rFonts w:cs="v5.0.0"/>
              </w:rPr>
            </w:pPr>
          </w:p>
        </w:tc>
        <w:tc>
          <w:tcPr>
            <w:tcW w:w="992" w:type="dxa"/>
            <w:vMerge/>
          </w:tcPr>
          <w:p w14:paraId="23058EB7"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740CF6F" w14:textId="77777777" w:rsidR="00596D91" w:rsidRPr="007275DF" w:rsidRDefault="00596D91" w:rsidP="00D37E06">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C629DB4" w14:textId="77777777" w:rsidR="00596D91" w:rsidRPr="007275DF" w:rsidRDefault="00596D91" w:rsidP="00D37E06">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8EE0F" w14:textId="77777777" w:rsidR="00596D91" w:rsidRPr="007275DF" w:rsidRDefault="00596D91" w:rsidP="00D37E06">
            <w:pPr>
              <w:pStyle w:val="TAC"/>
              <w:rPr>
                <w:rFonts w:cs="v4.2.0"/>
                <w:lang w:eastAsia="zh-CN"/>
              </w:rPr>
            </w:pPr>
            <w:r w:rsidRPr="007275DF">
              <w:t>CR.1.1 TDD</w:t>
            </w:r>
          </w:p>
        </w:tc>
      </w:tr>
      <w:tr w:rsidR="00596D91" w:rsidRPr="007275DF" w14:paraId="050F1187" w14:textId="77777777" w:rsidTr="00D37E06">
        <w:trPr>
          <w:cantSplit/>
          <w:trHeight w:val="180"/>
        </w:trPr>
        <w:tc>
          <w:tcPr>
            <w:tcW w:w="2410" w:type="dxa"/>
            <w:gridSpan w:val="2"/>
            <w:vMerge/>
            <w:hideMark/>
          </w:tcPr>
          <w:p w14:paraId="341F581F" w14:textId="77777777" w:rsidR="00596D91" w:rsidRPr="007275DF" w:rsidRDefault="00596D91" w:rsidP="00D37E06">
            <w:pPr>
              <w:pStyle w:val="TAL"/>
              <w:rPr>
                <w:rFonts w:cs="v5.0.0"/>
              </w:rPr>
            </w:pPr>
          </w:p>
        </w:tc>
        <w:tc>
          <w:tcPr>
            <w:tcW w:w="992" w:type="dxa"/>
            <w:vMerge/>
          </w:tcPr>
          <w:p w14:paraId="31847AD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269ABA7" w14:textId="77777777" w:rsidR="00596D91" w:rsidRPr="007275DF" w:rsidRDefault="00596D91" w:rsidP="00D37E06">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EAF0D2" w14:textId="77777777" w:rsidR="00596D91" w:rsidRPr="007275DF" w:rsidRDefault="00596D91" w:rsidP="00D37E06">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25893F" w14:textId="77777777" w:rsidR="00596D91" w:rsidRPr="007275DF" w:rsidRDefault="00596D91" w:rsidP="00D37E06">
            <w:pPr>
              <w:pStyle w:val="TAC"/>
              <w:rPr>
                <w:rFonts w:cs="v4.2.0"/>
                <w:lang w:eastAsia="zh-CN"/>
              </w:rPr>
            </w:pPr>
            <w:r w:rsidRPr="007275DF">
              <w:t>CR.2.1 TDD</w:t>
            </w:r>
          </w:p>
        </w:tc>
      </w:tr>
      <w:tr w:rsidR="00596D91" w:rsidRPr="007275DF" w14:paraId="1828238D" w14:textId="77777777" w:rsidTr="00D37E0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E202124" w14:textId="77777777" w:rsidR="00596D91" w:rsidRPr="007275DF" w:rsidRDefault="00596D91" w:rsidP="00D37E06">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21A4254A" w14:textId="77777777" w:rsidR="00596D91" w:rsidRPr="007275DF" w:rsidDel="00F04B2B" w:rsidRDefault="00596D91" w:rsidP="00D37E06">
            <w:pPr>
              <w:pStyle w:val="TAL"/>
              <w:rPr>
                <w:del w:id="274" w:author="Author"/>
                <w:rFonts w:cs="v5.0.0"/>
              </w:rPr>
            </w:pPr>
            <w:r w:rsidRPr="007275DF">
              <w:rPr>
                <w:rFonts w:cs="v5.0.0"/>
              </w:rPr>
              <w:t>Semi-static channel access</w:t>
            </w:r>
            <w:r w:rsidRPr="007275DF">
              <w:rPr>
                <w:rFonts w:cs="v5.0.0"/>
                <w:vertAlign w:val="superscript"/>
              </w:rPr>
              <w:t xml:space="preserve"> Note 5,7</w:t>
            </w:r>
          </w:p>
          <w:p w14:paraId="31375F1A" w14:textId="77777777" w:rsidR="00596D91" w:rsidRPr="007275DF" w:rsidRDefault="00596D91" w:rsidP="00D37E06">
            <w:pPr>
              <w:pStyle w:val="TAL"/>
              <w:rPr>
                <w:rFonts w:cs="v5.0.0"/>
              </w:rPr>
            </w:pPr>
            <w:del w:id="275" w:author="Author">
              <w:r w:rsidRPr="007275DF" w:rsidDel="00F04B2B">
                <w:rPr>
                  <w:rFonts w:cs="v5.0.0"/>
                </w:rPr>
                <w:delText>Semi-static channel access</w:delText>
              </w:r>
              <w:r w:rsidRPr="007275DF" w:rsidDel="00F04B2B">
                <w:rPr>
                  <w:rFonts w:cs="v5.0.0"/>
                  <w:vertAlign w:val="superscript"/>
                </w:rPr>
                <w:delText xml:space="preserve"> Note 5,7</w:delText>
              </w:r>
            </w:del>
          </w:p>
        </w:tc>
        <w:tc>
          <w:tcPr>
            <w:tcW w:w="992" w:type="dxa"/>
            <w:tcBorders>
              <w:top w:val="single" w:sz="4" w:space="0" w:color="auto"/>
              <w:left w:val="single" w:sz="4" w:space="0" w:color="auto"/>
              <w:bottom w:val="nil"/>
              <w:right w:val="single" w:sz="4" w:space="0" w:color="auto"/>
            </w:tcBorders>
          </w:tcPr>
          <w:p w14:paraId="34482C6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FDC61F4" w14:textId="77777777" w:rsidR="00596D91" w:rsidRPr="007275DF" w:rsidRDefault="00596D91" w:rsidP="00D37E06">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4A6B51E" w14:textId="77777777" w:rsidR="00596D91" w:rsidRPr="007275DF" w:rsidRDefault="00596D91" w:rsidP="00D37E06">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A7F13D2" w14:textId="77777777" w:rsidR="00596D91" w:rsidRPr="007275DF" w:rsidRDefault="00596D91" w:rsidP="00D37E06">
            <w:pPr>
              <w:pStyle w:val="TAC"/>
              <w:rPr>
                <w:rFonts w:cs="v4.2.0"/>
                <w:lang w:eastAsia="zh-CN"/>
              </w:rPr>
            </w:pPr>
            <w:r w:rsidRPr="007275DF">
              <w:t>SSB.1 FR1</w:t>
            </w:r>
          </w:p>
        </w:tc>
      </w:tr>
      <w:tr w:rsidR="00596D91" w:rsidRPr="007275DF" w14:paraId="26BB8243"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56E89DE8" w14:textId="77777777" w:rsidR="00596D91" w:rsidRPr="007275DF" w:rsidRDefault="00596D91" w:rsidP="00D37E06">
            <w:pPr>
              <w:pStyle w:val="TAL"/>
              <w:rPr>
                <w:rFonts w:cs="v5.0.0"/>
              </w:rPr>
            </w:pPr>
            <w:r w:rsidRPr="007275DF">
              <w:rPr>
                <w:lang w:val="it-IT" w:eastAsia="zh-CN"/>
              </w:rPr>
              <w:t>parameters</w:t>
            </w:r>
          </w:p>
        </w:tc>
        <w:tc>
          <w:tcPr>
            <w:tcW w:w="1205" w:type="dxa"/>
            <w:vMerge/>
          </w:tcPr>
          <w:p w14:paraId="34FEA446" w14:textId="77777777" w:rsidR="00596D91" w:rsidRPr="007275DF" w:rsidRDefault="00596D91" w:rsidP="00D37E06">
            <w:pPr>
              <w:pStyle w:val="TAL"/>
              <w:rPr>
                <w:rFonts w:cs="v5.0.0"/>
              </w:rPr>
            </w:pPr>
          </w:p>
        </w:tc>
        <w:tc>
          <w:tcPr>
            <w:tcW w:w="992" w:type="dxa"/>
            <w:tcBorders>
              <w:top w:val="nil"/>
              <w:left w:val="single" w:sz="4" w:space="0" w:color="auto"/>
              <w:bottom w:val="nil"/>
              <w:right w:val="single" w:sz="4" w:space="0" w:color="auto"/>
            </w:tcBorders>
          </w:tcPr>
          <w:p w14:paraId="27F0E6DA"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D4EF5E" w14:textId="77777777" w:rsidR="00596D91" w:rsidRPr="007275DF" w:rsidRDefault="00596D91" w:rsidP="00D37E06">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6EFCF81" w14:textId="77777777" w:rsidR="00596D91" w:rsidRPr="007275DF" w:rsidRDefault="00596D91" w:rsidP="00D37E06">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8F83FFC" w14:textId="77777777" w:rsidR="00596D91" w:rsidRPr="007275DF" w:rsidRDefault="00596D91" w:rsidP="00D37E06">
            <w:pPr>
              <w:pStyle w:val="TAC"/>
              <w:rPr>
                <w:rFonts w:cs="v4.2.0"/>
                <w:lang w:eastAsia="zh-CN"/>
              </w:rPr>
            </w:pPr>
            <w:r w:rsidRPr="007275DF">
              <w:t>SSB.1 FR1</w:t>
            </w:r>
          </w:p>
        </w:tc>
      </w:tr>
      <w:tr w:rsidR="00596D91" w:rsidRPr="007275DF" w14:paraId="397C53DB"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02810468" w14:textId="77777777" w:rsidR="00596D91" w:rsidRPr="007275DF" w:rsidRDefault="00596D91" w:rsidP="00D37E06">
            <w:pPr>
              <w:pStyle w:val="TAL"/>
              <w:rPr>
                <w:rFonts w:cs="v5.0.0"/>
              </w:rPr>
            </w:pPr>
          </w:p>
        </w:tc>
        <w:tc>
          <w:tcPr>
            <w:tcW w:w="1205" w:type="dxa"/>
            <w:vMerge/>
          </w:tcPr>
          <w:p w14:paraId="2A92C8DF" w14:textId="77777777" w:rsidR="00596D91" w:rsidRPr="007275DF" w:rsidRDefault="00596D91" w:rsidP="00D37E06">
            <w:pPr>
              <w:pStyle w:val="TAL"/>
              <w:rPr>
                <w:rFonts w:cs="v5.0.0"/>
              </w:rPr>
            </w:pPr>
          </w:p>
        </w:tc>
        <w:tc>
          <w:tcPr>
            <w:tcW w:w="992" w:type="dxa"/>
            <w:tcBorders>
              <w:top w:val="nil"/>
              <w:left w:val="single" w:sz="4" w:space="0" w:color="auto"/>
              <w:right w:val="single" w:sz="4" w:space="0" w:color="auto"/>
            </w:tcBorders>
          </w:tcPr>
          <w:p w14:paraId="5C30EA9B"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A513C0" w14:textId="77777777" w:rsidR="00596D91" w:rsidRPr="007275DF" w:rsidRDefault="00596D91" w:rsidP="00D37E06">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6F3859D" w14:textId="77777777" w:rsidR="00596D91" w:rsidRPr="007275DF" w:rsidRDefault="00596D91" w:rsidP="00D37E06">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759C236" w14:textId="77777777" w:rsidR="00596D91" w:rsidRPr="007275DF" w:rsidRDefault="00596D91" w:rsidP="00D37E06">
            <w:pPr>
              <w:pStyle w:val="TAC"/>
              <w:rPr>
                <w:rFonts w:cs="v4.2.0"/>
                <w:lang w:eastAsia="zh-CN"/>
              </w:rPr>
            </w:pPr>
            <w:r w:rsidRPr="007275DF">
              <w:t>SSB.2 FR1</w:t>
            </w:r>
          </w:p>
        </w:tc>
      </w:tr>
      <w:tr w:rsidR="00596D91" w:rsidRPr="007275DF" w14:paraId="1EC600F7"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71A9C1E9" w14:textId="77777777" w:rsidR="00596D91" w:rsidRPr="007275DF" w:rsidRDefault="00596D91" w:rsidP="00D37E06">
            <w:pPr>
              <w:pStyle w:val="TAL"/>
              <w:rPr>
                <w:rFonts w:cs="v5.0.0"/>
              </w:rPr>
            </w:pPr>
          </w:p>
        </w:tc>
        <w:tc>
          <w:tcPr>
            <w:tcW w:w="1205" w:type="dxa"/>
            <w:vMerge w:val="restart"/>
            <w:tcBorders>
              <w:left w:val="single" w:sz="4" w:space="0" w:color="auto"/>
              <w:right w:val="single" w:sz="4" w:space="0" w:color="auto"/>
            </w:tcBorders>
            <w:shd w:val="clear" w:color="auto" w:fill="auto"/>
          </w:tcPr>
          <w:p w14:paraId="1881012E" w14:textId="77777777" w:rsidR="00596D91" w:rsidRPr="007275DF" w:rsidRDefault="00596D91" w:rsidP="00D37E06">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28170D2A"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60DABA" w14:textId="77777777" w:rsidR="00596D91" w:rsidRPr="007275DF" w:rsidRDefault="00596D91" w:rsidP="00D37E06">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9B3DC92" w14:textId="77777777" w:rsidR="00596D91" w:rsidRPr="007275DF" w:rsidRDefault="00596D91" w:rsidP="00D37E06">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421C66D" w14:textId="77777777" w:rsidR="00596D91" w:rsidRPr="007275DF" w:rsidRDefault="00596D91" w:rsidP="00D37E06">
            <w:pPr>
              <w:pStyle w:val="TAC"/>
            </w:pPr>
            <w:r w:rsidRPr="007275DF">
              <w:t>SSB.1 FR1</w:t>
            </w:r>
          </w:p>
        </w:tc>
      </w:tr>
      <w:tr w:rsidR="00596D91" w:rsidRPr="007275DF" w14:paraId="400178D0"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2D1FD481" w14:textId="77777777" w:rsidR="00596D91" w:rsidRPr="007275DF" w:rsidRDefault="00596D91" w:rsidP="00D37E06">
            <w:pPr>
              <w:pStyle w:val="TAL"/>
              <w:rPr>
                <w:rFonts w:cs="v5.0.0"/>
              </w:rPr>
            </w:pPr>
          </w:p>
        </w:tc>
        <w:tc>
          <w:tcPr>
            <w:tcW w:w="1205" w:type="dxa"/>
            <w:vMerge/>
          </w:tcPr>
          <w:p w14:paraId="39282B5C" w14:textId="77777777" w:rsidR="00596D91" w:rsidRPr="007275DF" w:rsidRDefault="00596D91" w:rsidP="00D37E06">
            <w:pPr>
              <w:pStyle w:val="TAL"/>
              <w:rPr>
                <w:rFonts w:cs="v5.0.0"/>
              </w:rPr>
            </w:pPr>
          </w:p>
        </w:tc>
        <w:tc>
          <w:tcPr>
            <w:tcW w:w="992" w:type="dxa"/>
            <w:tcBorders>
              <w:top w:val="nil"/>
              <w:left w:val="single" w:sz="4" w:space="0" w:color="auto"/>
              <w:bottom w:val="nil"/>
              <w:right w:val="single" w:sz="4" w:space="0" w:color="auto"/>
            </w:tcBorders>
          </w:tcPr>
          <w:p w14:paraId="551441B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2AB6EC" w14:textId="77777777" w:rsidR="00596D91" w:rsidRPr="007275DF" w:rsidRDefault="00596D91" w:rsidP="00D37E06">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B8253E" w14:textId="77777777" w:rsidR="00596D91" w:rsidRPr="007275DF" w:rsidRDefault="00596D91" w:rsidP="00D37E06">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D79AD7C" w14:textId="77777777" w:rsidR="00596D91" w:rsidRPr="007275DF" w:rsidRDefault="00596D91" w:rsidP="00D37E06">
            <w:pPr>
              <w:pStyle w:val="TAC"/>
            </w:pPr>
            <w:r w:rsidRPr="007275DF">
              <w:t>SSB.1 FR1</w:t>
            </w:r>
          </w:p>
        </w:tc>
      </w:tr>
      <w:tr w:rsidR="00596D91" w:rsidRPr="007275DF" w14:paraId="42B636D0" w14:textId="77777777" w:rsidTr="00D37E06">
        <w:trPr>
          <w:cantSplit/>
          <w:trHeight w:val="180"/>
        </w:trPr>
        <w:tc>
          <w:tcPr>
            <w:tcW w:w="1205" w:type="dxa"/>
            <w:tcBorders>
              <w:top w:val="nil"/>
              <w:left w:val="single" w:sz="4" w:space="0" w:color="auto"/>
              <w:right w:val="single" w:sz="4" w:space="0" w:color="auto"/>
            </w:tcBorders>
            <w:shd w:val="clear" w:color="auto" w:fill="auto"/>
          </w:tcPr>
          <w:p w14:paraId="1384ACB1" w14:textId="77777777" w:rsidR="00596D91" w:rsidRPr="007275DF" w:rsidRDefault="00596D91" w:rsidP="00D37E06">
            <w:pPr>
              <w:pStyle w:val="TAL"/>
              <w:rPr>
                <w:rFonts w:cs="v5.0.0"/>
              </w:rPr>
            </w:pPr>
          </w:p>
        </w:tc>
        <w:tc>
          <w:tcPr>
            <w:tcW w:w="1205" w:type="dxa"/>
            <w:vMerge/>
          </w:tcPr>
          <w:p w14:paraId="63E1AFB5" w14:textId="77777777" w:rsidR="00596D91" w:rsidRPr="007275DF" w:rsidRDefault="00596D91" w:rsidP="00D37E06">
            <w:pPr>
              <w:pStyle w:val="TAL"/>
              <w:rPr>
                <w:rFonts w:cs="v5.0.0"/>
              </w:rPr>
            </w:pPr>
          </w:p>
        </w:tc>
        <w:tc>
          <w:tcPr>
            <w:tcW w:w="992" w:type="dxa"/>
            <w:tcBorders>
              <w:top w:val="nil"/>
              <w:left w:val="single" w:sz="4" w:space="0" w:color="auto"/>
              <w:right w:val="single" w:sz="4" w:space="0" w:color="auto"/>
            </w:tcBorders>
          </w:tcPr>
          <w:p w14:paraId="641E8F7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71AFFB" w14:textId="77777777" w:rsidR="00596D91" w:rsidRPr="007275DF" w:rsidRDefault="00596D91" w:rsidP="00D37E06">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B78E010" w14:textId="77777777" w:rsidR="00596D91" w:rsidRPr="007275DF" w:rsidRDefault="00596D91" w:rsidP="00D37E06">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738A247" w14:textId="77777777" w:rsidR="00596D91" w:rsidRPr="007275DF" w:rsidRDefault="00596D91" w:rsidP="00D37E06">
            <w:pPr>
              <w:pStyle w:val="TAC"/>
            </w:pPr>
            <w:r w:rsidRPr="007275DF">
              <w:t>SSB.2 FR1</w:t>
            </w:r>
          </w:p>
        </w:tc>
      </w:tr>
      <w:tr w:rsidR="00596D91" w:rsidRPr="007275DF" w14:paraId="230965DC" w14:textId="77777777" w:rsidTr="00D37E06">
        <w:trPr>
          <w:cantSplit/>
          <w:trHeight w:val="180"/>
        </w:trPr>
        <w:tc>
          <w:tcPr>
            <w:tcW w:w="2410" w:type="dxa"/>
            <w:gridSpan w:val="2"/>
            <w:tcBorders>
              <w:left w:val="single" w:sz="4" w:space="0" w:color="auto"/>
              <w:right w:val="single" w:sz="4" w:space="0" w:color="auto"/>
            </w:tcBorders>
            <w:shd w:val="clear" w:color="auto" w:fill="auto"/>
          </w:tcPr>
          <w:p w14:paraId="6361AC2B" w14:textId="77777777" w:rsidR="00596D91" w:rsidRPr="007275DF" w:rsidRDefault="00596D91" w:rsidP="00D37E06">
            <w:pPr>
              <w:pStyle w:val="TAL"/>
              <w:rPr>
                <w:rFonts w:cs="v5.0.0"/>
              </w:rPr>
            </w:pPr>
            <w:r w:rsidRPr="007275DF">
              <w:t>DBT window configuration</w:t>
            </w:r>
          </w:p>
        </w:tc>
        <w:tc>
          <w:tcPr>
            <w:tcW w:w="992" w:type="dxa"/>
            <w:tcBorders>
              <w:left w:val="single" w:sz="4" w:space="0" w:color="auto"/>
              <w:right w:val="single" w:sz="4" w:space="0" w:color="auto"/>
            </w:tcBorders>
          </w:tcPr>
          <w:p w14:paraId="3516C8F6"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62848F4"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2838C57" w14:textId="77777777" w:rsidR="00596D91" w:rsidRPr="007275DF" w:rsidRDefault="00596D91" w:rsidP="00D37E06">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BAB94F5" w14:textId="77777777" w:rsidR="00596D91" w:rsidRDefault="00596D91" w:rsidP="00D37E06">
            <w:pPr>
              <w:pStyle w:val="TAC"/>
              <w:rPr>
                <w:ins w:id="276" w:author="Author"/>
                <w:rFonts w:cs="v4.2.0"/>
                <w:bCs/>
                <w:lang w:eastAsia="zh-CN"/>
              </w:rPr>
            </w:pPr>
            <w:del w:id="277" w:author="Author">
              <w:r w:rsidRPr="007275DF" w:rsidDel="00CF2FB6">
                <w:rPr>
                  <w:rFonts w:cs="v4.2.0"/>
                  <w:bCs/>
                  <w:lang w:eastAsia="zh-CN"/>
                </w:rPr>
                <w:delText>Not applicable</w:delText>
              </w:r>
            </w:del>
          </w:p>
          <w:p w14:paraId="607E7369" w14:textId="77777777" w:rsidR="00596D91" w:rsidRDefault="00596D91" w:rsidP="00D37E06">
            <w:pPr>
              <w:pStyle w:val="TAC"/>
              <w:rPr>
                <w:ins w:id="278" w:author="Author"/>
                <w:rFonts w:cs="v4.2.0"/>
                <w:bCs/>
                <w:lang w:eastAsia="zh-CN"/>
              </w:rPr>
            </w:pPr>
          </w:p>
          <w:p w14:paraId="6E1E7F60" w14:textId="77777777" w:rsidR="00596D91" w:rsidRPr="007275DF" w:rsidRDefault="00596D91" w:rsidP="00D37E06">
            <w:pPr>
              <w:pStyle w:val="TAC"/>
            </w:pPr>
          </w:p>
        </w:tc>
      </w:tr>
      <w:tr w:rsidR="00596D91" w:rsidRPr="007275DF" w14:paraId="78A0E0AF" w14:textId="77777777" w:rsidTr="00D37E06">
        <w:trPr>
          <w:cantSplit/>
          <w:trHeight w:val="180"/>
        </w:trPr>
        <w:tc>
          <w:tcPr>
            <w:tcW w:w="2410" w:type="dxa"/>
            <w:gridSpan w:val="2"/>
            <w:tcBorders>
              <w:top w:val="nil"/>
              <w:left w:val="single" w:sz="4" w:space="0" w:color="auto"/>
              <w:bottom w:val="nil"/>
              <w:right w:val="single" w:sz="4" w:space="0" w:color="auto"/>
            </w:tcBorders>
            <w:shd w:val="clear" w:color="auto" w:fill="auto"/>
          </w:tcPr>
          <w:p w14:paraId="3A9576A0" w14:textId="77777777" w:rsidR="00596D91" w:rsidRPr="007275DF" w:rsidRDefault="00596D91" w:rsidP="00D37E0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2F49977"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B02CB1" w14:textId="77777777" w:rsidR="00596D91" w:rsidRPr="007275DF" w:rsidRDefault="00596D91" w:rsidP="00D37E06">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DAF6090" w14:textId="77777777" w:rsidR="00596D91" w:rsidRPr="007275DF" w:rsidRDefault="00596D91" w:rsidP="00D37E06">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6C183B1E" w14:textId="77777777" w:rsidR="00596D91" w:rsidRPr="007275DF" w:rsidRDefault="00596D91" w:rsidP="00D37E06">
            <w:pPr>
              <w:pStyle w:val="TAC"/>
              <w:rPr>
                <w:lang w:eastAsia="zh-CN"/>
              </w:rPr>
            </w:pPr>
            <w:r w:rsidRPr="007275DF">
              <w:t>SMTC.5</w:t>
            </w:r>
          </w:p>
        </w:tc>
      </w:tr>
      <w:tr w:rsidR="00596D91" w:rsidRPr="007275DF" w14:paraId="179FE482" w14:textId="77777777" w:rsidTr="00D37E06">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ED8A444" w14:textId="77777777" w:rsidR="00596D91" w:rsidRPr="007275DF" w:rsidRDefault="00596D91" w:rsidP="00D37E06">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822A6EF"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46AFDB0" w14:textId="77777777" w:rsidR="00596D91" w:rsidRPr="007275DF" w:rsidRDefault="00596D91" w:rsidP="00D37E06">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792FAC3" w14:textId="77777777" w:rsidR="00596D91" w:rsidRPr="007275DF" w:rsidRDefault="00596D91" w:rsidP="00D37E06">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CAB0307" w14:textId="77777777" w:rsidR="00596D91" w:rsidRPr="007275DF" w:rsidRDefault="00596D91" w:rsidP="00D37E06">
            <w:pPr>
              <w:pStyle w:val="TAC"/>
              <w:rPr>
                <w:lang w:eastAsia="zh-CN"/>
              </w:rPr>
            </w:pPr>
            <w:r w:rsidRPr="007275DF">
              <w:t>SMTC.4</w:t>
            </w:r>
          </w:p>
        </w:tc>
      </w:tr>
      <w:tr w:rsidR="00596D91" w:rsidRPr="007275DF" w14:paraId="06E8CD81" w14:textId="77777777" w:rsidTr="00D37E06">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0E1535" w14:textId="77777777" w:rsidR="00596D91" w:rsidRPr="007275DF" w:rsidRDefault="00596D91" w:rsidP="00D37E06">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350851E" w14:textId="77777777" w:rsidR="00596D91" w:rsidRPr="007275DF" w:rsidRDefault="00596D91" w:rsidP="00D37E0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30FBB45" w14:textId="77777777" w:rsidR="00596D91" w:rsidRPr="007275DF" w:rsidRDefault="00596D91" w:rsidP="00D37E06">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D902B25" w14:textId="77777777" w:rsidR="00596D91" w:rsidRPr="007275DF" w:rsidRDefault="00596D91" w:rsidP="00D37E06">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ED405A1" w14:textId="77777777" w:rsidR="00596D91" w:rsidRPr="007275DF" w:rsidRDefault="00596D91" w:rsidP="00D37E06">
            <w:pPr>
              <w:pStyle w:val="TAC"/>
              <w:rPr>
                <w:lang w:val="en-US"/>
              </w:rPr>
            </w:pPr>
            <w:r w:rsidRPr="007275DF">
              <w:rPr>
                <w:lang w:val="en-US"/>
              </w:rPr>
              <w:t>15</w:t>
            </w:r>
          </w:p>
        </w:tc>
      </w:tr>
      <w:tr w:rsidR="00596D91" w:rsidRPr="007275DF" w14:paraId="700751D1" w14:textId="77777777" w:rsidTr="00D37E06">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C208370" w14:textId="77777777" w:rsidR="00596D91" w:rsidRPr="007275DF" w:rsidRDefault="00596D91" w:rsidP="00D37E06">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65F34A7"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D73EA1F" w14:textId="77777777" w:rsidR="00596D91" w:rsidRPr="007275DF" w:rsidRDefault="00596D91" w:rsidP="00D37E06">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2E9800E" w14:textId="77777777" w:rsidR="00596D91" w:rsidRPr="007275DF" w:rsidRDefault="00596D91" w:rsidP="00D37E06">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2E255ED" w14:textId="77777777" w:rsidR="00596D91" w:rsidRPr="007275DF" w:rsidRDefault="00596D91" w:rsidP="00D37E06">
            <w:pPr>
              <w:pStyle w:val="TAC"/>
              <w:rPr>
                <w:lang w:val="en-US"/>
              </w:rPr>
            </w:pPr>
            <w:r w:rsidRPr="007275DF">
              <w:rPr>
                <w:lang w:val="en-US"/>
              </w:rPr>
              <w:t>30</w:t>
            </w:r>
          </w:p>
        </w:tc>
      </w:tr>
      <w:tr w:rsidR="00596D91" w:rsidRPr="007275DF" w14:paraId="44240CAB" w14:textId="77777777" w:rsidTr="00D37E06">
        <w:trPr>
          <w:cantSplit/>
          <w:trHeight w:val="127"/>
        </w:trPr>
        <w:tc>
          <w:tcPr>
            <w:tcW w:w="1205" w:type="dxa"/>
            <w:tcBorders>
              <w:top w:val="nil"/>
              <w:left w:val="single" w:sz="4" w:space="0" w:color="auto"/>
              <w:bottom w:val="nil"/>
              <w:right w:val="single" w:sz="4" w:space="0" w:color="auto"/>
            </w:tcBorders>
            <w:shd w:val="clear" w:color="auto" w:fill="auto"/>
          </w:tcPr>
          <w:p w14:paraId="63DAAE58" w14:textId="77777777" w:rsidR="00596D91" w:rsidRPr="007275DF" w:rsidRDefault="00596D91" w:rsidP="00D37E06">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75F43B4"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CB5332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77FBB7"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C007D42" w14:textId="77777777" w:rsidR="00596D91" w:rsidRPr="007275DF" w:rsidRDefault="00596D91" w:rsidP="00D37E06">
            <w:pPr>
              <w:pStyle w:val="TAC"/>
              <w:rPr>
                <w:lang w:val="en-US"/>
              </w:rPr>
            </w:pPr>
            <w:ins w:id="279" w:author="Author">
              <w:r>
                <w:rPr>
                  <w:lang w:val="en-US"/>
                </w:rPr>
                <w:t>P</w:t>
              </w:r>
              <w:r w:rsidRPr="00091D48">
                <w:rPr>
                  <w:vertAlign w:val="subscript"/>
                  <w:lang w:val="en-US"/>
                </w:rPr>
                <w:t>CCA_DL</w:t>
              </w:r>
              <w:r>
                <w:rPr>
                  <w:lang w:val="en-US"/>
                </w:rPr>
                <w:t>=0.9375</w:t>
              </w:r>
            </w:ins>
            <w:del w:id="280"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9D24EC0" w14:textId="77777777" w:rsidR="00596D91" w:rsidRPr="007275DF" w:rsidRDefault="00596D91" w:rsidP="00D37E06">
            <w:pPr>
              <w:pStyle w:val="TAC"/>
              <w:rPr>
                <w:lang w:val="en-US"/>
              </w:rPr>
            </w:pPr>
            <w:ins w:id="281" w:author="Author">
              <w:r w:rsidRPr="007275DF">
                <w:rPr>
                  <w:rFonts w:cs="v4.2.0"/>
                  <w:bCs/>
                  <w:lang w:eastAsia="zh-CN"/>
                </w:rPr>
                <w:t>Not applicable</w:t>
              </w:r>
            </w:ins>
            <w:del w:id="282" w:author="Author">
              <w:r w:rsidRPr="007275DF" w:rsidDel="001239D9">
                <w:rPr>
                  <w:lang w:val="en-US"/>
                </w:rPr>
                <w:delText>TBD</w:delText>
              </w:r>
            </w:del>
          </w:p>
        </w:tc>
      </w:tr>
      <w:tr w:rsidR="00596D91" w:rsidRPr="007275DF" w14:paraId="5DF070A9" w14:textId="77777777" w:rsidTr="00D37E06">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606CBB2" w14:textId="77777777" w:rsidR="00596D91" w:rsidRPr="007275DF" w:rsidRDefault="00596D91" w:rsidP="00D37E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C141C2"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A047E01"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962ADA0"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9ABB4FB" w14:textId="77777777" w:rsidR="00596D91" w:rsidRDefault="00596D91" w:rsidP="00D37E06">
            <w:pPr>
              <w:pStyle w:val="TAC"/>
              <w:rPr>
                <w:ins w:id="283" w:author="Author"/>
                <w:lang w:val="en-US"/>
              </w:rPr>
            </w:pPr>
            <w:ins w:id="284" w:author="Author">
              <w:r>
                <w:rPr>
                  <w:lang w:val="en-US"/>
                </w:rPr>
                <w:t>P</w:t>
              </w:r>
              <w:r w:rsidRPr="00091D48">
                <w:rPr>
                  <w:vertAlign w:val="subscript"/>
                  <w:lang w:val="en-US"/>
                </w:rPr>
                <w:t>CCA_DL</w:t>
              </w:r>
              <w:r>
                <w:rPr>
                  <w:vertAlign w:val="subscript"/>
                  <w:lang w:val="en-US"/>
                </w:rPr>
                <w:t>_1</w:t>
              </w:r>
              <w:r>
                <w:rPr>
                  <w:lang w:val="en-US"/>
                </w:rPr>
                <w:t>=0.75</w:t>
              </w:r>
            </w:ins>
          </w:p>
          <w:p w14:paraId="0B4AE391" w14:textId="77777777" w:rsidR="00596D91" w:rsidRDefault="00596D91" w:rsidP="00D37E06">
            <w:pPr>
              <w:pStyle w:val="TAC"/>
              <w:rPr>
                <w:ins w:id="285" w:author="Author"/>
                <w:lang w:val="en-US"/>
              </w:rPr>
            </w:pPr>
            <w:ins w:id="286" w:author="Author">
              <w:r>
                <w:rPr>
                  <w:lang w:val="en-US"/>
                </w:rPr>
                <w:t>P</w:t>
              </w:r>
              <w:r w:rsidRPr="00091D48">
                <w:rPr>
                  <w:vertAlign w:val="subscript"/>
                  <w:lang w:val="en-US"/>
                </w:rPr>
                <w:t>CCA_DL</w:t>
              </w:r>
              <w:r>
                <w:rPr>
                  <w:vertAlign w:val="subscript"/>
                  <w:lang w:val="en-US"/>
                </w:rPr>
                <w:t>_2</w:t>
              </w:r>
              <w:r>
                <w:rPr>
                  <w:lang w:val="en-US"/>
                </w:rPr>
                <w:t>=0.75</w:t>
              </w:r>
            </w:ins>
          </w:p>
          <w:p w14:paraId="5308F81C" w14:textId="77777777" w:rsidR="00596D91" w:rsidRPr="007275DF" w:rsidRDefault="00596D91" w:rsidP="00D37E06">
            <w:pPr>
              <w:pStyle w:val="TAC"/>
              <w:rPr>
                <w:lang w:val="en-US"/>
              </w:rPr>
            </w:pPr>
            <w:del w:id="287" w:author="Author">
              <w:r w:rsidRPr="007275DF" w:rsidDel="001767F4">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1A231A1F" w14:textId="77777777" w:rsidR="00596D91" w:rsidDel="00B343ED" w:rsidRDefault="00596D91" w:rsidP="00D37E06">
            <w:pPr>
              <w:pStyle w:val="TAC"/>
              <w:rPr>
                <w:ins w:id="288" w:author="Author"/>
                <w:del w:id="289" w:author="Author"/>
                <w:lang w:val="en-US"/>
              </w:rPr>
            </w:pPr>
            <w:ins w:id="290" w:author="Author">
              <w:r w:rsidRPr="007275DF">
                <w:rPr>
                  <w:rFonts w:cs="v4.2.0"/>
                  <w:bCs/>
                  <w:lang w:eastAsia="zh-CN"/>
                </w:rPr>
                <w:t>Not applicable</w:t>
              </w:r>
            </w:ins>
          </w:p>
          <w:p w14:paraId="4FADE9D5" w14:textId="77777777" w:rsidR="00596D91" w:rsidRPr="007275DF" w:rsidRDefault="00596D91" w:rsidP="00D37E06">
            <w:pPr>
              <w:pStyle w:val="TAC"/>
              <w:rPr>
                <w:lang w:val="en-US"/>
              </w:rPr>
            </w:pPr>
            <w:del w:id="291" w:author="Author">
              <w:r w:rsidRPr="007275DF" w:rsidDel="00B343ED">
                <w:rPr>
                  <w:lang w:val="en-US"/>
                </w:rPr>
                <w:delText>TBD</w:delText>
              </w:r>
            </w:del>
          </w:p>
        </w:tc>
      </w:tr>
      <w:tr w:rsidR="00596D91" w:rsidRPr="007275DF" w14:paraId="14A16AF6" w14:textId="77777777" w:rsidTr="00D37E06">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C1EECE4" w14:textId="77777777" w:rsidR="00596D91" w:rsidRPr="007275DF" w:rsidRDefault="00596D91" w:rsidP="00D37E06">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7972DD70"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6A6003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62C818"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A32E91" w14:textId="77777777" w:rsidR="00596D91" w:rsidRPr="007275DF" w:rsidRDefault="00596D91" w:rsidP="00D37E06">
            <w:pPr>
              <w:pStyle w:val="TAC"/>
              <w:rPr>
                <w:lang w:val="en-US"/>
              </w:rPr>
            </w:pPr>
            <w:ins w:id="29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93"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483E2F17" w14:textId="77777777" w:rsidR="00596D91" w:rsidRPr="007275DF" w:rsidRDefault="00596D91" w:rsidP="00D37E06">
            <w:pPr>
              <w:pStyle w:val="TAC"/>
              <w:rPr>
                <w:lang w:val="en-US"/>
              </w:rPr>
            </w:pPr>
            <w:ins w:id="294" w:author="Author">
              <w:r w:rsidRPr="007275DF">
                <w:rPr>
                  <w:rFonts w:cs="v4.2.0"/>
                  <w:bCs/>
                  <w:lang w:eastAsia="zh-CN"/>
                </w:rPr>
                <w:t>Not applicable</w:t>
              </w:r>
            </w:ins>
            <w:del w:id="295" w:author="Author">
              <w:r w:rsidRPr="007275DF" w:rsidDel="00C00097">
                <w:rPr>
                  <w:lang w:val="en-US"/>
                </w:rPr>
                <w:delText>TBD</w:delText>
              </w:r>
            </w:del>
          </w:p>
        </w:tc>
      </w:tr>
      <w:tr w:rsidR="00596D91" w:rsidRPr="007275DF" w14:paraId="7B2A776E" w14:textId="77777777" w:rsidTr="00D37E06">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F911E89" w14:textId="77777777" w:rsidR="00596D91" w:rsidRPr="007275DF" w:rsidRDefault="00596D91" w:rsidP="00D37E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D4D25F7"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3B6576A"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5443974"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5CD69B" w14:textId="77777777" w:rsidR="00596D91" w:rsidRPr="007275DF" w:rsidRDefault="00596D91" w:rsidP="00D37E06">
            <w:pPr>
              <w:pStyle w:val="TAC"/>
              <w:rPr>
                <w:lang w:val="en-US"/>
              </w:rPr>
            </w:pPr>
            <w:ins w:id="29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97"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15A1CC62" w14:textId="77777777" w:rsidR="00596D91" w:rsidRPr="007275DF" w:rsidRDefault="00596D91" w:rsidP="00D37E06">
            <w:pPr>
              <w:pStyle w:val="TAC"/>
              <w:rPr>
                <w:lang w:val="en-US"/>
              </w:rPr>
            </w:pPr>
            <w:ins w:id="298" w:author="Author">
              <w:r w:rsidRPr="007275DF">
                <w:rPr>
                  <w:rFonts w:cs="v4.2.0"/>
                  <w:bCs/>
                  <w:lang w:eastAsia="zh-CN"/>
                </w:rPr>
                <w:t>Not applicable</w:t>
              </w:r>
            </w:ins>
            <w:del w:id="299" w:author="Author">
              <w:r w:rsidRPr="007275DF" w:rsidDel="0096388C">
                <w:rPr>
                  <w:lang w:val="en-US"/>
                </w:rPr>
                <w:delText>TBD</w:delText>
              </w:r>
            </w:del>
          </w:p>
        </w:tc>
      </w:tr>
      <w:tr w:rsidR="00596D91" w:rsidRPr="007275DF" w14:paraId="25592172" w14:textId="77777777" w:rsidTr="00D37E06">
        <w:trPr>
          <w:cantSplit/>
          <w:trHeight w:val="292"/>
          <w:ins w:id="300" w:author="Author"/>
        </w:trPr>
        <w:tc>
          <w:tcPr>
            <w:tcW w:w="2410" w:type="dxa"/>
            <w:gridSpan w:val="2"/>
            <w:tcBorders>
              <w:top w:val="single" w:sz="4" w:space="0" w:color="auto"/>
              <w:left w:val="single" w:sz="4" w:space="0" w:color="auto"/>
              <w:bottom w:val="single" w:sz="4" w:space="0" w:color="auto"/>
              <w:right w:val="single" w:sz="4" w:space="0" w:color="auto"/>
            </w:tcBorders>
          </w:tcPr>
          <w:p w14:paraId="2734C121" w14:textId="77777777" w:rsidR="00596D91" w:rsidRPr="007275DF" w:rsidRDefault="00596D91" w:rsidP="00D37E06">
            <w:pPr>
              <w:pStyle w:val="TAL"/>
              <w:rPr>
                <w:ins w:id="301" w:author="Author"/>
                <w:szCs w:val="16"/>
                <w:lang w:eastAsia="ja-JP"/>
              </w:rPr>
            </w:pPr>
            <w:ins w:id="302" w:author="Author">
              <w:r>
                <w:rPr>
                  <w:lang w:val="en-US" w:eastAsia="zh-CN"/>
                </w:rPr>
                <w:lastRenderedPageBreak/>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2DE1E6BB" w14:textId="77777777" w:rsidR="00596D91" w:rsidRPr="007275DF" w:rsidRDefault="00596D91" w:rsidP="00D37E06">
            <w:pPr>
              <w:pStyle w:val="TAC"/>
              <w:rPr>
                <w:ins w:id="303" w:author="Author"/>
              </w:rPr>
            </w:pPr>
          </w:p>
        </w:tc>
        <w:tc>
          <w:tcPr>
            <w:tcW w:w="1382" w:type="dxa"/>
            <w:tcBorders>
              <w:top w:val="single" w:sz="4" w:space="0" w:color="auto"/>
              <w:left w:val="single" w:sz="4" w:space="0" w:color="auto"/>
              <w:bottom w:val="nil"/>
              <w:right w:val="single" w:sz="4" w:space="0" w:color="auto"/>
            </w:tcBorders>
            <w:shd w:val="clear" w:color="auto" w:fill="auto"/>
          </w:tcPr>
          <w:p w14:paraId="4E5D624F" w14:textId="77777777" w:rsidR="00596D91" w:rsidRPr="007275DF" w:rsidRDefault="00596D91" w:rsidP="00D37E06">
            <w:pPr>
              <w:pStyle w:val="TAC"/>
              <w:rPr>
                <w:ins w:id="304" w:author="Author"/>
              </w:rPr>
            </w:pPr>
            <w:ins w:id="305"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6F914A63" w14:textId="77777777" w:rsidR="00596D91" w:rsidRPr="007275DF" w:rsidRDefault="00596D91" w:rsidP="00D37E06">
            <w:pPr>
              <w:pStyle w:val="TAC"/>
              <w:rPr>
                <w:ins w:id="306" w:author="Author"/>
                <w:rFonts w:cs="v4.2.0"/>
              </w:rPr>
            </w:pPr>
            <w:ins w:id="307" w:author="Author">
              <w:r>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33DFA210" w14:textId="77777777" w:rsidR="00596D91" w:rsidRPr="007275DF" w:rsidRDefault="00596D91" w:rsidP="00D37E06">
            <w:pPr>
              <w:pStyle w:val="TAC"/>
              <w:rPr>
                <w:ins w:id="308" w:author="Author"/>
              </w:rPr>
            </w:pPr>
            <w:ins w:id="309" w:author="Author">
              <w:r>
                <w:rPr>
                  <w:lang w:val="en-US"/>
                </w:rPr>
                <w:t>12</w:t>
              </w:r>
            </w:ins>
          </w:p>
        </w:tc>
      </w:tr>
      <w:tr w:rsidR="00596D91" w:rsidRPr="007275DF" w14:paraId="1E92297E" w14:textId="77777777" w:rsidTr="00D37E06">
        <w:trPr>
          <w:cantSplit/>
          <w:trHeight w:val="292"/>
          <w:ins w:id="310" w:author="Author"/>
        </w:trPr>
        <w:tc>
          <w:tcPr>
            <w:tcW w:w="2410" w:type="dxa"/>
            <w:gridSpan w:val="2"/>
            <w:tcBorders>
              <w:top w:val="single" w:sz="4" w:space="0" w:color="auto"/>
              <w:left w:val="single" w:sz="4" w:space="0" w:color="auto"/>
              <w:bottom w:val="single" w:sz="4" w:space="0" w:color="auto"/>
              <w:right w:val="single" w:sz="4" w:space="0" w:color="auto"/>
            </w:tcBorders>
          </w:tcPr>
          <w:p w14:paraId="6764DFE3" w14:textId="77777777" w:rsidR="00596D91" w:rsidRPr="007275DF" w:rsidRDefault="00596D91" w:rsidP="00D37E06">
            <w:pPr>
              <w:pStyle w:val="TAL"/>
              <w:rPr>
                <w:ins w:id="311" w:author="Author"/>
                <w:szCs w:val="16"/>
                <w:lang w:eastAsia="ja-JP"/>
              </w:rPr>
            </w:pPr>
            <w:ins w:id="312"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23EE00A0" w14:textId="77777777" w:rsidR="00596D91" w:rsidRPr="007275DF" w:rsidRDefault="00596D91" w:rsidP="00D37E06">
            <w:pPr>
              <w:pStyle w:val="TAC"/>
              <w:rPr>
                <w:ins w:id="313" w:author="Author"/>
              </w:rPr>
            </w:pPr>
            <w:ins w:id="314"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7C9AC8F2" w14:textId="77777777" w:rsidR="00596D91" w:rsidRPr="007275DF" w:rsidRDefault="00596D91" w:rsidP="00D37E06">
            <w:pPr>
              <w:pStyle w:val="TAC"/>
              <w:rPr>
                <w:ins w:id="315" w:author="Author"/>
              </w:rPr>
            </w:pPr>
            <w:ins w:id="316"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591BEF69" w14:textId="77777777" w:rsidR="00596D91" w:rsidRPr="007275DF" w:rsidRDefault="00596D91" w:rsidP="00D37E06">
            <w:pPr>
              <w:pStyle w:val="TAC"/>
              <w:rPr>
                <w:ins w:id="317" w:author="Author"/>
                <w:rFonts w:cs="v4.2.0"/>
              </w:rPr>
            </w:pPr>
            <w:ins w:id="318" w:author="Author">
              <w:r w:rsidRPr="007275DF">
                <w:t>T</w:t>
              </w:r>
              <w:r w:rsidRPr="007275DF">
                <w:rPr>
                  <w:vertAlign w:val="subscript"/>
                </w:rPr>
                <w:t>PSS/SSS_sync_inter_cca</w:t>
              </w:r>
              <w:del w:id="319"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1FBC86F5" w14:textId="77777777" w:rsidR="00596D91" w:rsidRPr="007275DF" w:rsidRDefault="00596D91" w:rsidP="00D37E06">
            <w:pPr>
              <w:pStyle w:val="TAC"/>
              <w:rPr>
                <w:ins w:id="320" w:author="Author"/>
              </w:rPr>
            </w:pPr>
            <w:ins w:id="321" w:author="Author">
              <w:r w:rsidRPr="007275DF">
                <w:t>T</w:t>
              </w:r>
              <w:r w:rsidRPr="007275DF">
                <w:rPr>
                  <w:vertAlign w:val="subscript"/>
                </w:rPr>
                <w:t>PSS/SSS_sync_inter_cca</w:t>
              </w:r>
              <w:del w:id="322" w:author="Author">
                <w:r w:rsidDel="00CF2FB6">
                  <w:rPr>
                    <w:lang w:val="en-US"/>
                  </w:rPr>
                  <w:delText>800</w:delText>
                </w:r>
              </w:del>
            </w:ins>
          </w:p>
        </w:tc>
      </w:tr>
      <w:tr w:rsidR="00596D91" w:rsidRPr="007275DF" w14:paraId="3B4E7F10"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4E7AFF" w14:textId="77777777" w:rsidR="00596D91" w:rsidRPr="007275DF" w:rsidRDefault="00596D91" w:rsidP="00D37E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5D179A1" w14:textId="77777777" w:rsidR="00596D91" w:rsidRPr="007275DF" w:rsidRDefault="00596D91" w:rsidP="00D37E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33EC07" w14:textId="77777777" w:rsidR="00596D91" w:rsidRPr="007275DF" w:rsidRDefault="00596D91" w:rsidP="00D37E06">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2F2C0E2" w14:textId="77777777" w:rsidR="00596D91" w:rsidRPr="007275DF" w:rsidRDefault="00596D91" w:rsidP="00D37E06">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05DE46CB" w14:textId="77777777" w:rsidR="00596D91" w:rsidRPr="007275DF" w:rsidRDefault="00596D91" w:rsidP="00D37E06">
            <w:pPr>
              <w:pStyle w:val="TAC"/>
            </w:pPr>
          </w:p>
        </w:tc>
      </w:tr>
      <w:tr w:rsidR="00596D91" w:rsidRPr="007275DF" w14:paraId="23D18F62"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6D4DD2" w14:textId="77777777" w:rsidR="00596D91" w:rsidRPr="007275DF" w:rsidRDefault="00596D91" w:rsidP="00D37E0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54F564A"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FAE4F63"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D288891"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70C0966" w14:textId="77777777" w:rsidR="00596D91" w:rsidRPr="007275DF" w:rsidRDefault="00596D91" w:rsidP="00D37E06">
            <w:pPr>
              <w:pStyle w:val="TAC"/>
            </w:pPr>
          </w:p>
        </w:tc>
      </w:tr>
      <w:tr w:rsidR="00596D91" w:rsidRPr="007275DF" w14:paraId="362D54D2"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7669DC" w14:textId="77777777" w:rsidR="00596D91" w:rsidRPr="007275DF" w:rsidRDefault="00596D91" w:rsidP="00D37E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C7ECCC"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6D419B7"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1EB3F86"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8F0BA71" w14:textId="77777777" w:rsidR="00596D91" w:rsidRPr="007275DF" w:rsidRDefault="00596D91" w:rsidP="00D37E06">
            <w:pPr>
              <w:pStyle w:val="TAC"/>
            </w:pPr>
          </w:p>
        </w:tc>
      </w:tr>
      <w:tr w:rsidR="00596D91" w:rsidRPr="007275DF" w14:paraId="46FD5C00"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1BD8FB" w14:textId="77777777" w:rsidR="00596D91" w:rsidRPr="007275DF" w:rsidRDefault="00596D91" w:rsidP="00D37E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5FBCBF"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2D8C1A1"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08919F3"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6B55EAA" w14:textId="77777777" w:rsidR="00596D91" w:rsidRPr="007275DF" w:rsidRDefault="00596D91" w:rsidP="00D37E06">
            <w:pPr>
              <w:pStyle w:val="TAC"/>
            </w:pPr>
          </w:p>
        </w:tc>
      </w:tr>
      <w:tr w:rsidR="00596D91" w:rsidRPr="007275DF" w14:paraId="24EE0473"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BF4757" w14:textId="77777777" w:rsidR="00596D91" w:rsidRPr="007275DF" w:rsidRDefault="00596D91" w:rsidP="00D37E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5209831"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E7B6380" w14:textId="77777777" w:rsidR="00596D91" w:rsidRPr="007275DF" w:rsidRDefault="00596D91" w:rsidP="00D37E06">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EA4E052" w14:textId="77777777" w:rsidR="00596D91" w:rsidRPr="007275DF" w:rsidRDefault="00596D91" w:rsidP="00D37E06">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063E73D2" w14:textId="77777777" w:rsidR="00596D91" w:rsidRPr="007275DF" w:rsidRDefault="00596D91" w:rsidP="00D37E06">
            <w:pPr>
              <w:pStyle w:val="TAC"/>
            </w:pPr>
            <w:r w:rsidRPr="007275DF">
              <w:t>0</w:t>
            </w:r>
          </w:p>
        </w:tc>
      </w:tr>
      <w:tr w:rsidR="00596D91" w:rsidRPr="007275DF" w14:paraId="634421D6"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2D7C5A"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E087AF7"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46620948"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0AE7CC"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F6B5261" w14:textId="77777777" w:rsidR="00596D91" w:rsidRPr="007275DF" w:rsidRDefault="00596D91" w:rsidP="00D37E06">
            <w:pPr>
              <w:pStyle w:val="TAC"/>
            </w:pPr>
          </w:p>
        </w:tc>
      </w:tr>
      <w:tr w:rsidR="00596D91" w:rsidRPr="007275DF" w14:paraId="7F571807"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D2FD56"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44DA9FB"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327EBE94"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61F6AD"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0412C8E" w14:textId="77777777" w:rsidR="00596D91" w:rsidRPr="007275DF" w:rsidRDefault="00596D91" w:rsidP="00D37E06">
            <w:pPr>
              <w:pStyle w:val="TAC"/>
            </w:pPr>
          </w:p>
        </w:tc>
      </w:tr>
      <w:tr w:rsidR="00596D91" w:rsidRPr="007275DF" w14:paraId="784A1B81" w14:textId="77777777" w:rsidTr="00D37E0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B41B995" w14:textId="77777777" w:rsidR="00596D91" w:rsidRPr="007275DF" w:rsidRDefault="00596D91" w:rsidP="00D37E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379587B"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514427DF"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EBA70E6"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18A0E0F" w14:textId="77777777" w:rsidR="00596D91" w:rsidRPr="007275DF" w:rsidRDefault="00596D91" w:rsidP="00D37E06">
            <w:pPr>
              <w:pStyle w:val="TAC"/>
            </w:pPr>
          </w:p>
        </w:tc>
      </w:tr>
      <w:tr w:rsidR="00596D91" w:rsidRPr="007275DF" w14:paraId="5ACB4C6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0E1DB2" w14:textId="77777777" w:rsidR="00596D91" w:rsidRPr="007275DF" w:rsidRDefault="00596D91" w:rsidP="00D37E0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E961CFE" w14:textId="77777777" w:rsidR="00596D91" w:rsidRPr="007275DF" w:rsidRDefault="00596D91" w:rsidP="00D37E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FE30242" w14:textId="77777777" w:rsidR="00596D91" w:rsidRPr="007275DF" w:rsidRDefault="00596D91" w:rsidP="00D37E06">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32DA6A7B" w14:textId="77777777" w:rsidR="00596D91" w:rsidRPr="007275DF" w:rsidRDefault="00596D91" w:rsidP="00D37E06">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033B59F" w14:textId="77777777" w:rsidR="00596D91" w:rsidRPr="007275DF" w:rsidRDefault="00596D91" w:rsidP="00D37E06">
            <w:pPr>
              <w:pStyle w:val="TAC"/>
            </w:pPr>
          </w:p>
        </w:tc>
      </w:tr>
      <w:tr w:rsidR="00596D91" w:rsidRPr="007275DF" w14:paraId="3D3B35B3"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4401697" w14:textId="77777777" w:rsidR="00596D91" w:rsidRPr="007275DF" w:rsidRDefault="00596D91" w:rsidP="00D37E06">
            <w:pPr>
              <w:pStyle w:val="TAL"/>
            </w:pPr>
            <w:r w:rsidRPr="004849DD">
              <w:rPr>
                <w:rFonts w:eastAsia="Calibri"/>
                <w:position w:val="-12"/>
                <w:szCs w:val="22"/>
              </w:rPr>
              <w:object w:dxaOrig="255" w:dyaOrig="255" w14:anchorId="163804A6">
                <v:shape id="_x0000_i1045" type="#_x0000_t75" style="width:13.75pt;height:13.75pt" o:ole="" fillcolor="window">
                  <v:imagedata r:id="rId23" o:title=""/>
                </v:shape>
                <o:OLEObject Type="Embed" ProgID="Equation.3" ShapeID="_x0000_i1045" DrawAspect="Content" ObjectID="_1689776559"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9AF8608" w14:textId="77777777" w:rsidR="00596D91" w:rsidRPr="007275DF" w:rsidRDefault="00596D91" w:rsidP="00D37E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DB5BF52"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795B2C" w14:textId="77777777" w:rsidR="00596D91" w:rsidRPr="007275DF" w:rsidRDefault="00596D91" w:rsidP="00D37E06">
            <w:pPr>
              <w:pStyle w:val="TAC"/>
            </w:pPr>
            <w:del w:id="323" w:author="Author">
              <w:r w:rsidRPr="007275DF" w:rsidDel="006335E4">
                <w:delText>[</w:delText>
              </w:r>
            </w:del>
            <w:r w:rsidRPr="007275DF">
              <w:t>-104</w:t>
            </w:r>
            <w:del w:id="324"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1AAB6B2C" w14:textId="77777777" w:rsidR="00596D91" w:rsidRPr="007275DF" w:rsidRDefault="00596D91" w:rsidP="00D37E06">
            <w:pPr>
              <w:pStyle w:val="TAC"/>
            </w:pPr>
            <w:r w:rsidRPr="007275DF">
              <w:t>-98</w:t>
            </w:r>
          </w:p>
        </w:tc>
      </w:tr>
      <w:tr w:rsidR="00596D91" w:rsidRPr="007275DF" w14:paraId="6E90A4EF"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87EF24" w14:textId="77777777" w:rsidR="00596D91" w:rsidRPr="007275DF" w:rsidRDefault="00596D91" w:rsidP="00D37E06">
            <w:pPr>
              <w:pStyle w:val="TAL"/>
            </w:pPr>
            <w:r w:rsidRPr="004849DD">
              <w:rPr>
                <w:rFonts w:eastAsia="Calibri"/>
                <w:position w:val="-12"/>
                <w:szCs w:val="22"/>
              </w:rPr>
              <w:object w:dxaOrig="255" w:dyaOrig="255" w14:anchorId="7E171856">
                <v:shape id="_x0000_i1046" type="#_x0000_t75" style="width:13.75pt;height:13.75pt" o:ole="" fillcolor="window">
                  <v:imagedata r:id="rId23" o:title=""/>
                </v:shape>
                <o:OLEObject Type="Embed" ProgID="Equation.3" ShapeID="_x0000_i1046" DrawAspect="Content" ObjectID="_1689776560"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0EE0D1F"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77A3E52" w14:textId="77777777" w:rsidR="00596D91" w:rsidRPr="007275DF" w:rsidRDefault="00596D91" w:rsidP="00D37E06">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B5A462" w14:textId="77777777" w:rsidR="00596D91" w:rsidRPr="007275DF" w:rsidRDefault="00596D91" w:rsidP="00D37E06">
            <w:pPr>
              <w:pStyle w:val="TAC"/>
            </w:pPr>
            <w:del w:id="325" w:author="Author">
              <w:r w:rsidRPr="007275DF" w:rsidDel="006335E4">
                <w:delText>[</w:delText>
              </w:r>
            </w:del>
            <w:r w:rsidRPr="007275DF">
              <w:t>-101</w:t>
            </w:r>
            <w:del w:id="326"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E702037" w14:textId="77777777" w:rsidR="00596D91" w:rsidRPr="007275DF" w:rsidRDefault="00596D91" w:rsidP="00D37E06">
            <w:pPr>
              <w:pStyle w:val="TAC"/>
            </w:pPr>
            <w:r w:rsidRPr="007275DF">
              <w:t>-98</w:t>
            </w:r>
          </w:p>
        </w:tc>
      </w:tr>
      <w:tr w:rsidR="00596D91" w:rsidRPr="007275DF" w14:paraId="4A3E2391"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E14658D" w14:textId="77777777" w:rsidR="00596D91" w:rsidRPr="007275DF" w:rsidRDefault="00596D91" w:rsidP="00D37E06">
            <w:pPr>
              <w:pStyle w:val="TAL"/>
            </w:pPr>
          </w:p>
        </w:tc>
        <w:tc>
          <w:tcPr>
            <w:tcW w:w="992" w:type="dxa"/>
            <w:vMerge/>
            <w:hideMark/>
          </w:tcPr>
          <w:p w14:paraId="2F88AE7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999AF59" w14:textId="77777777" w:rsidR="00596D91" w:rsidRPr="007275DF" w:rsidRDefault="00596D91" w:rsidP="00D37E06">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7E8B1F1" w14:textId="77777777" w:rsidR="00596D91" w:rsidRPr="007275DF" w:rsidRDefault="00596D91" w:rsidP="00D37E06">
            <w:pPr>
              <w:pStyle w:val="TAC"/>
            </w:pPr>
            <w:del w:id="327" w:author="Author">
              <w:r w:rsidRPr="007275DF" w:rsidDel="006335E4">
                <w:delText>[</w:delText>
              </w:r>
            </w:del>
            <w:r w:rsidRPr="007275DF">
              <w:t>-101</w:t>
            </w:r>
            <w:del w:id="328"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04FF1E68" w14:textId="77777777" w:rsidR="00596D91" w:rsidRPr="007275DF" w:rsidRDefault="00596D91" w:rsidP="00D37E06">
            <w:pPr>
              <w:pStyle w:val="TAC"/>
            </w:pPr>
            <w:r w:rsidRPr="007275DF">
              <w:t>-95</w:t>
            </w:r>
          </w:p>
        </w:tc>
      </w:tr>
      <w:tr w:rsidR="00596D91" w:rsidRPr="007275DF" w14:paraId="06E8F842" w14:textId="77777777" w:rsidTr="00D37E0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E75CD3"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2E0DAC0"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734D841" w14:textId="77777777" w:rsidR="00596D91" w:rsidRPr="007275DF" w:rsidRDefault="00596D91" w:rsidP="00D37E06">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1593404" w14:textId="77777777" w:rsidR="00596D91" w:rsidRPr="007275DF" w:rsidRDefault="00596D91" w:rsidP="00D37E06">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062D67B5" w14:textId="77777777" w:rsidR="00596D91" w:rsidRPr="007275DF" w:rsidRDefault="00596D91" w:rsidP="00D37E06">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16F02DC0"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717CB8F" w14:textId="77777777" w:rsidR="00596D91" w:rsidRPr="007275DF" w:rsidRDefault="00596D91" w:rsidP="00D37E06">
            <w:pPr>
              <w:pStyle w:val="TAC"/>
            </w:pPr>
            <w:r w:rsidRPr="007275DF">
              <w:t>-91</w:t>
            </w:r>
          </w:p>
        </w:tc>
      </w:tr>
      <w:tr w:rsidR="00596D91" w:rsidRPr="007275DF" w14:paraId="4029348E" w14:textId="77777777" w:rsidTr="00D37E06">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2889E25" w14:textId="77777777" w:rsidR="00596D91" w:rsidRPr="007275DF" w:rsidRDefault="00596D91" w:rsidP="00D37E06">
            <w:pPr>
              <w:pStyle w:val="TAL"/>
              <w:rPr>
                <w:rFonts w:cs="v4.2.0"/>
              </w:rPr>
            </w:pPr>
          </w:p>
        </w:tc>
        <w:tc>
          <w:tcPr>
            <w:tcW w:w="992" w:type="dxa"/>
            <w:vMerge/>
            <w:hideMark/>
          </w:tcPr>
          <w:p w14:paraId="3E27C4B0"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B16636" w14:textId="77777777" w:rsidR="00596D91" w:rsidRPr="007275DF" w:rsidRDefault="00596D91" w:rsidP="00D37E06">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EAAEA07" w14:textId="77777777" w:rsidR="00596D91" w:rsidRPr="007275DF" w:rsidRDefault="00596D91" w:rsidP="00D37E06">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6DE0E229" w14:textId="77777777" w:rsidR="00596D91" w:rsidRPr="007275DF" w:rsidRDefault="00596D91" w:rsidP="00D37E06">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7513401"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14506F8" w14:textId="77777777" w:rsidR="00596D91" w:rsidRPr="007275DF" w:rsidRDefault="00596D91" w:rsidP="00D37E06">
            <w:pPr>
              <w:pStyle w:val="TAC"/>
            </w:pPr>
            <w:r w:rsidRPr="007275DF">
              <w:t>-88</w:t>
            </w:r>
          </w:p>
        </w:tc>
      </w:tr>
      <w:tr w:rsidR="00596D91" w:rsidRPr="007275DF" w14:paraId="2BDF3EA9"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7D20AF9" w14:textId="77777777" w:rsidR="00596D91" w:rsidRPr="007275DF" w:rsidRDefault="00596D91" w:rsidP="00D37E06">
            <w:pPr>
              <w:pStyle w:val="TAL"/>
            </w:pPr>
            <w:r w:rsidRPr="004849DD">
              <w:rPr>
                <w:position w:val="-12"/>
              </w:rPr>
              <w:object w:dxaOrig="600" w:dyaOrig="255" w14:anchorId="570D98BF">
                <v:shape id="_x0000_i1047" type="#_x0000_t75" style="width:28.8pt;height:13.75pt" o:ole="" fillcolor="window">
                  <v:imagedata r:id="rId26" o:title=""/>
                </v:shape>
                <o:OLEObject Type="Embed" ProgID="Equation.3" ShapeID="_x0000_i1047" DrawAspect="Content" ObjectID="_1689776561" r:id="rId48"/>
              </w:object>
            </w:r>
          </w:p>
        </w:tc>
        <w:tc>
          <w:tcPr>
            <w:tcW w:w="992" w:type="dxa"/>
            <w:tcBorders>
              <w:top w:val="single" w:sz="4" w:space="0" w:color="auto"/>
              <w:left w:val="single" w:sz="4" w:space="0" w:color="auto"/>
              <w:bottom w:val="single" w:sz="4" w:space="0" w:color="auto"/>
              <w:right w:val="single" w:sz="4" w:space="0" w:color="auto"/>
            </w:tcBorders>
            <w:hideMark/>
          </w:tcPr>
          <w:p w14:paraId="1FFBAEB4"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569E45E" w14:textId="77777777" w:rsidR="00596D91" w:rsidRPr="007275DF" w:rsidRDefault="00596D91" w:rsidP="00D37E06">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A6AADBD" w14:textId="77777777" w:rsidR="00596D91" w:rsidRPr="007275DF" w:rsidRDefault="00596D91" w:rsidP="00D37E06">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0997D8FF" w14:textId="77777777" w:rsidR="00596D91" w:rsidRPr="007275DF" w:rsidRDefault="00596D91" w:rsidP="00D37E06">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6C5DFE"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55EAB52" w14:textId="77777777" w:rsidR="00596D91" w:rsidRPr="007275DF" w:rsidRDefault="00596D91" w:rsidP="00D37E06">
            <w:pPr>
              <w:pStyle w:val="TAC"/>
            </w:pPr>
            <w:r w:rsidRPr="007275DF">
              <w:t>7</w:t>
            </w:r>
          </w:p>
        </w:tc>
      </w:tr>
      <w:tr w:rsidR="00596D91" w:rsidRPr="007275DF" w14:paraId="0368F066"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E739304" w14:textId="77777777" w:rsidR="00596D91" w:rsidRPr="007275DF" w:rsidRDefault="00596D91" w:rsidP="00D37E06">
            <w:pPr>
              <w:pStyle w:val="TAL"/>
            </w:pPr>
            <w:r w:rsidRPr="004849DD">
              <w:rPr>
                <w:position w:val="-12"/>
              </w:rPr>
              <w:object w:dxaOrig="840" w:dyaOrig="255" w14:anchorId="3FA9BAD1">
                <v:shape id="_x0000_i1048" type="#_x0000_t75" style="width:44.45pt;height:13.75pt" o:ole="" fillcolor="window">
                  <v:imagedata r:id="rId28" o:title=""/>
                </v:shape>
                <o:OLEObject Type="Embed" ProgID="Equation.3" ShapeID="_x0000_i1048" DrawAspect="Content" ObjectID="_1689776562" r:id="rId49"/>
              </w:object>
            </w:r>
          </w:p>
        </w:tc>
        <w:tc>
          <w:tcPr>
            <w:tcW w:w="992" w:type="dxa"/>
            <w:tcBorders>
              <w:top w:val="single" w:sz="4" w:space="0" w:color="auto"/>
              <w:left w:val="single" w:sz="4" w:space="0" w:color="auto"/>
              <w:bottom w:val="single" w:sz="4" w:space="0" w:color="auto"/>
              <w:right w:val="single" w:sz="4" w:space="0" w:color="auto"/>
            </w:tcBorders>
            <w:hideMark/>
          </w:tcPr>
          <w:p w14:paraId="22DBCE15"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7DB5FF" w14:textId="77777777" w:rsidR="00596D91" w:rsidRPr="007275DF" w:rsidRDefault="00596D91" w:rsidP="00D37E06">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2BBE496" w14:textId="77777777" w:rsidR="00596D91" w:rsidRPr="007275DF" w:rsidRDefault="00596D91" w:rsidP="00D37E06">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D3D0604" w14:textId="77777777" w:rsidR="00596D91" w:rsidRPr="007275DF" w:rsidRDefault="00596D91" w:rsidP="00D37E06">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91C91C8"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81186B0" w14:textId="77777777" w:rsidR="00596D91" w:rsidRPr="007275DF" w:rsidRDefault="00596D91" w:rsidP="00D37E06">
            <w:pPr>
              <w:pStyle w:val="TAC"/>
            </w:pPr>
            <w:r w:rsidRPr="007275DF">
              <w:t>7</w:t>
            </w:r>
          </w:p>
        </w:tc>
      </w:tr>
      <w:tr w:rsidR="00596D91" w:rsidRPr="007275DF" w14:paraId="357EAB54" w14:textId="77777777" w:rsidTr="00D37E06">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BDB2017" w14:textId="77777777" w:rsidR="00596D91" w:rsidRPr="007275DF" w:rsidRDefault="00596D91" w:rsidP="00D37E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06B048C" w14:textId="77777777" w:rsidR="00596D91" w:rsidRPr="007275DF" w:rsidRDefault="00596D91" w:rsidP="00D37E06">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349A41CE" w14:textId="77777777" w:rsidR="00596D91" w:rsidRPr="007275DF" w:rsidRDefault="00596D91" w:rsidP="00D37E06">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CDB589A" w14:textId="77777777" w:rsidR="00596D91" w:rsidRPr="007275DF" w:rsidRDefault="00596D91" w:rsidP="00D37E06">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5E2BA7A" w14:textId="77777777" w:rsidR="00596D91" w:rsidRPr="007275DF" w:rsidRDefault="00596D91" w:rsidP="00D37E06">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0618AC72" w14:textId="77777777" w:rsidR="00596D91" w:rsidRPr="007275DF" w:rsidRDefault="00596D91" w:rsidP="00D37E06">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B9C47E2" w14:textId="77777777" w:rsidR="00596D91" w:rsidRPr="007275DF" w:rsidRDefault="00596D91" w:rsidP="00D37E06">
            <w:pPr>
              <w:pStyle w:val="TAC"/>
            </w:pPr>
            <w:r w:rsidRPr="007275DF">
              <w:t>-62.26</w:t>
            </w:r>
          </w:p>
        </w:tc>
      </w:tr>
      <w:tr w:rsidR="00596D91" w:rsidRPr="007275DF" w14:paraId="679C64AE" w14:textId="77777777" w:rsidTr="00D37E06">
        <w:trPr>
          <w:cantSplit/>
          <w:trHeight w:val="94"/>
        </w:trPr>
        <w:tc>
          <w:tcPr>
            <w:tcW w:w="2410" w:type="dxa"/>
            <w:gridSpan w:val="2"/>
            <w:vMerge/>
            <w:hideMark/>
          </w:tcPr>
          <w:p w14:paraId="577F83AA" w14:textId="77777777" w:rsidR="00596D91" w:rsidRPr="007275DF" w:rsidRDefault="00596D91" w:rsidP="00D37E0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1EAFBE8" w14:textId="77777777" w:rsidR="00596D91" w:rsidRPr="007275DF" w:rsidRDefault="00596D91" w:rsidP="00D37E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ECEC361" w14:textId="77777777" w:rsidR="00596D91" w:rsidRPr="007275DF" w:rsidRDefault="00596D91" w:rsidP="00D37E06">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D2A40C0" w14:textId="77777777" w:rsidR="00596D91" w:rsidRPr="007275DF" w:rsidRDefault="00596D91" w:rsidP="00D37E06">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7902B76D" w14:textId="77777777" w:rsidR="00596D91" w:rsidRPr="007275DF" w:rsidRDefault="00596D91" w:rsidP="00D37E06">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843BAD8" w14:textId="77777777" w:rsidR="00596D91" w:rsidRPr="007275DF" w:rsidRDefault="00596D91" w:rsidP="00D37E06">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63E030" w14:textId="77777777" w:rsidR="00596D91" w:rsidRPr="007275DF" w:rsidRDefault="00596D91" w:rsidP="00D37E06">
            <w:pPr>
              <w:pStyle w:val="TAC"/>
            </w:pPr>
            <w:r w:rsidRPr="007275DF">
              <w:t>-56.15</w:t>
            </w:r>
          </w:p>
        </w:tc>
      </w:tr>
      <w:tr w:rsidR="00596D91" w:rsidRPr="007275DF" w14:paraId="2454D3DC"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5CF5FD8" w14:textId="77777777" w:rsidR="00596D91" w:rsidRPr="007275DF" w:rsidRDefault="00596D91" w:rsidP="00D37E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F9CCC3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543A38" w14:textId="77777777" w:rsidR="00596D91" w:rsidRPr="007275DF" w:rsidRDefault="00596D91" w:rsidP="00D37E06">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34A4C11" w14:textId="77777777" w:rsidR="00596D91" w:rsidRPr="007275DF" w:rsidRDefault="00596D91" w:rsidP="00D37E06">
            <w:pPr>
              <w:pStyle w:val="TAC"/>
            </w:pPr>
            <w:r w:rsidRPr="007275DF">
              <w:rPr>
                <w:rFonts w:cs="v4.2.0"/>
              </w:rPr>
              <w:t>AWGN</w:t>
            </w:r>
          </w:p>
        </w:tc>
      </w:tr>
      <w:tr w:rsidR="00596D91" w:rsidRPr="007275DF" w14:paraId="110F757B" w14:textId="77777777" w:rsidTr="00D37E0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55074CA"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A9D495D"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D70BF30">
                <v:shape id="_x0000_i1049" type="#_x0000_t75" style="width:13.75pt;height:13.75pt" o:ole="" fillcolor="window">
                  <v:imagedata r:id="rId23" o:title=""/>
                </v:shape>
                <o:OLEObject Type="Embed" ProgID="Equation.3" ShapeID="_x0000_i1049" DrawAspect="Content" ObjectID="_1689776563" r:id="rId50"/>
              </w:object>
            </w:r>
            <w:r w:rsidRPr="007275DF">
              <w:rPr>
                <w:lang w:val="en-US"/>
              </w:rPr>
              <w:t xml:space="preserve"> to be fulfilled.</w:t>
            </w:r>
          </w:p>
          <w:p w14:paraId="5F1468C6"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0454AA" w14:textId="77777777" w:rsidR="00596D91" w:rsidRPr="007275DF" w:rsidRDefault="00596D91" w:rsidP="00D37E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A30C458"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5BE91B7D"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18D07B1B"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191AABC7" w14:textId="77777777" w:rsidR="00596D91" w:rsidRDefault="00596D91" w:rsidP="00596D91"/>
    <w:p w14:paraId="2F3CBEB2" w14:textId="77777777" w:rsidR="00596D91" w:rsidRPr="007275DF" w:rsidRDefault="00596D91" w:rsidP="00596D91"/>
    <w:p w14:paraId="486C7E7E" w14:textId="77777777" w:rsidR="00596D91" w:rsidRPr="007275DF" w:rsidRDefault="00596D91" w:rsidP="00596D91">
      <w:pPr>
        <w:pStyle w:val="Heading5"/>
      </w:pPr>
      <w:r w:rsidRPr="007275DF">
        <w:t>A.10.4.2.7.2</w:t>
      </w:r>
      <w:r w:rsidRPr="007275DF">
        <w:tab/>
        <w:t>Test Requirements</w:t>
      </w:r>
    </w:p>
    <w:p w14:paraId="053D7AB9"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99C19B"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7FA52C33" w14:textId="77777777" w:rsidR="00596D91" w:rsidRPr="007275DF" w:rsidRDefault="00596D91" w:rsidP="00596D91">
      <w:pPr>
        <w:rPr>
          <w:rFonts w:cs="v4.2.0"/>
        </w:rPr>
      </w:pPr>
      <w:r w:rsidRPr="007275DF">
        <w:rPr>
          <w:rFonts w:cs="v4.2.0"/>
        </w:rPr>
        <w:t>In test 1 and 2 UE is not required to report SSB time index.</w:t>
      </w:r>
    </w:p>
    <w:p w14:paraId="7E9D9902"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F03E4EC"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53723409"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F431250" w14:textId="77777777" w:rsidR="00596D91" w:rsidRPr="007275DF" w:rsidRDefault="00596D91" w:rsidP="00596D91">
      <w:pPr>
        <w:pStyle w:val="B10"/>
        <w:ind w:left="284" w:firstLine="0"/>
      </w:pPr>
      <w:r w:rsidRPr="007275DF">
        <w:t>For test 1, MGRP = 40 ms and for test 2 MGRP = 20 ms.</w:t>
      </w:r>
    </w:p>
    <w:p w14:paraId="2B22671F" w14:textId="77777777" w:rsidR="00596D91" w:rsidRPr="007275DF" w:rsidRDefault="00596D91" w:rsidP="00596D91">
      <w:pPr>
        <w:ind w:firstLine="284"/>
        <w:rPr>
          <w:rFonts w:cs="v4.2.0"/>
        </w:rPr>
      </w:pPr>
      <w:r w:rsidRPr="007275DF">
        <w:t>SMTC period = 20 ms.</w:t>
      </w:r>
    </w:p>
    <w:p w14:paraId="61DAE4DB"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8A822C" w14:textId="77777777" w:rsidR="00596D91" w:rsidRPr="007275DF" w:rsidRDefault="00596D91" w:rsidP="00596D91">
      <w:pPr>
        <w:pStyle w:val="Heading4"/>
      </w:pPr>
      <w:r w:rsidRPr="007275DF">
        <w:t>A.10.4.2.8</w:t>
      </w:r>
      <w:r w:rsidRPr="007275DF">
        <w:tab/>
        <w:t>EN-DC event triggered reporting tests for FR1 cell without SSB time index detection when DRX is used</w:t>
      </w:r>
    </w:p>
    <w:p w14:paraId="4DB098F1" w14:textId="77777777" w:rsidR="00596D91" w:rsidRPr="007275DF" w:rsidRDefault="00596D91" w:rsidP="00596D91">
      <w:pPr>
        <w:pStyle w:val="Heading5"/>
      </w:pPr>
      <w:r w:rsidRPr="007275DF">
        <w:t>A.10.4.2.8.1</w:t>
      </w:r>
      <w:r w:rsidRPr="007275DF">
        <w:tab/>
        <w:t>Test Purpose and Environment</w:t>
      </w:r>
    </w:p>
    <w:p w14:paraId="0AE82FEB"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329" w:author="Author">
        <w:r>
          <w:rPr>
            <w:rFonts w:cs="v4.2.0"/>
          </w:rPr>
          <w:t xml:space="preserve"> and 9.3A.5</w:t>
        </w:r>
      </w:ins>
      <w:r w:rsidRPr="007275DF">
        <w:rPr>
          <w:rFonts w:cs="v4.2.0"/>
        </w:rPr>
        <w:t>.</w:t>
      </w:r>
    </w:p>
    <w:p w14:paraId="08830019" w14:textId="77777777" w:rsidR="00596D91" w:rsidRPr="007275DF" w:rsidRDefault="00596D91" w:rsidP="00596D91">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24A77BA0" w14:textId="77777777" w:rsidR="00596D91" w:rsidRPr="007275DF" w:rsidRDefault="00596D91" w:rsidP="00596D91">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83E79F9"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FDA1EEC" w14:textId="77777777" w:rsidR="00596D91" w:rsidRPr="007275DF" w:rsidRDefault="00596D91" w:rsidP="00596D91">
      <w:r w:rsidRPr="007275DF">
        <w:rPr>
          <w:rFonts w:cs="v4.2.0"/>
        </w:rPr>
        <w:t>The configuration of LTE cell 1 is defined in table A.3.7.2.1-1.</w:t>
      </w:r>
      <w:r w:rsidRPr="007275DF">
        <w:t xml:space="preserve"> Supported test configurations are shown in table A.10.4.2.8.1-1.</w:t>
      </w:r>
    </w:p>
    <w:p w14:paraId="0DE118EE" w14:textId="77777777" w:rsidR="00596D91" w:rsidRPr="007275DF" w:rsidRDefault="00596D91" w:rsidP="00596D91">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F862A18" w14:textId="77777777" w:rsidR="00596D91" w:rsidRPr="007275DF" w:rsidRDefault="00596D91" w:rsidP="00596D91">
      <w:pPr>
        <w:pStyle w:val="TH"/>
      </w:pPr>
      <w:r w:rsidRPr="007275DF">
        <w:lastRenderedPageBreak/>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6D91" w:rsidRPr="007275DF" w14:paraId="30EF6FD5"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2909A713" w14:textId="77777777" w:rsidR="00596D91" w:rsidRPr="007275DF" w:rsidRDefault="00596D91" w:rsidP="00D37E06">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25B3AE6" w14:textId="77777777" w:rsidR="00596D91" w:rsidRPr="007275DF" w:rsidRDefault="00596D91" w:rsidP="00D37E06">
            <w:pPr>
              <w:pStyle w:val="TAH"/>
              <w:spacing w:line="256" w:lineRule="auto"/>
            </w:pPr>
            <w:r w:rsidRPr="007275DF">
              <w:t>Description</w:t>
            </w:r>
          </w:p>
        </w:tc>
      </w:tr>
      <w:tr w:rsidR="00596D91" w:rsidRPr="007275DF" w14:paraId="248F5F59"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6CA215F8" w14:textId="77777777" w:rsidR="00596D91" w:rsidRPr="007275DF" w:rsidRDefault="00596D91" w:rsidP="00D37E06">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131B1E6" w14:textId="77777777" w:rsidR="00596D91" w:rsidRPr="007275DF" w:rsidRDefault="00596D91" w:rsidP="00D37E06">
            <w:pPr>
              <w:pStyle w:val="TAC"/>
              <w:spacing w:line="256" w:lineRule="auto"/>
              <w:jc w:val="left"/>
            </w:pPr>
            <w:r w:rsidRPr="007275DF">
              <w:t>E-UTRAN cell: LTE FDD</w:t>
            </w:r>
          </w:p>
          <w:p w14:paraId="0A828020" w14:textId="77777777" w:rsidR="00596D91" w:rsidRPr="007275DF" w:rsidRDefault="00596D91" w:rsidP="00D37E06">
            <w:pPr>
              <w:pStyle w:val="TAC"/>
              <w:spacing w:line="256" w:lineRule="auto"/>
              <w:jc w:val="left"/>
            </w:pPr>
            <w:r w:rsidRPr="007275DF">
              <w:t xml:space="preserve">NR cell without CCA: 15 kHz SSB SCS, 10 MHz bandwidth, FDD duplex mode </w:t>
            </w:r>
          </w:p>
          <w:p w14:paraId="4B7A0E9C"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704B71C1"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2B49A9A8" w14:textId="77777777" w:rsidR="00596D91" w:rsidRPr="007275DF" w:rsidRDefault="00596D91" w:rsidP="00D37E06">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3FE6115" w14:textId="77777777" w:rsidR="00596D91" w:rsidRPr="007275DF" w:rsidRDefault="00596D91" w:rsidP="00D37E06">
            <w:pPr>
              <w:pStyle w:val="TAC"/>
              <w:spacing w:line="256" w:lineRule="auto"/>
              <w:jc w:val="left"/>
            </w:pPr>
            <w:r w:rsidRPr="007275DF">
              <w:t>E-UTRAN cell: LTE FDD</w:t>
            </w:r>
          </w:p>
          <w:p w14:paraId="10DF2E4F" w14:textId="77777777" w:rsidR="00596D91" w:rsidRPr="007275DF" w:rsidRDefault="00596D91" w:rsidP="00D37E06">
            <w:pPr>
              <w:pStyle w:val="TAC"/>
              <w:spacing w:line="256" w:lineRule="auto"/>
              <w:jc w:val="left"/>
            </w:pPr>
            <w:r w:rsidRPr="007275DF">
              <w:t>NR cell without CCA: 15 kHz SSB SCS, 10 MHz bandwidth, TDD duplex mode</w:t>
            </w:r>
          </w:p>
          <w:p w14:paraId="5D0051B5"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2CA2D0FD"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1957F3A0" w14:textId="77777777" w:rsidR="00596D91" w:rsidRPr="007275DF" w:rsidRDefault="00596D91" w:rsidP="00D37E06">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E29F400" w14:textId="77777777" w:rsidR="00596D91" w:rsidRPr="007275DF" w:rsidRDefault="00596D91" w:rsidP="00D37E06">
            <w:pPr>
              <w:pStyle w:val="TAC"/>
              <w:spacing w:line="256" w:lineRule="auto"/>
              <w:jc w:val="left"/>
            </w:pPr>
            <w:r w:rsidRPr="007275DF">
              <w:t>E-UTRAN cell: LTE FDD</w:t>
            </w:r>
          </w:p>
          <w:p w14:paraId="0A828AA8" w14:textId="77777777" w:rsidR="00596D91" w:rsidRPr="007275DF" w:rsidRDefault="00596D91" w:rsidP="00D37E06">
            <w:pPr>
              <w:pStyle w:val="TAC"/>
              <w:spacing w:line="256" w:lineRule="auto"/>
              <w:jc w:val="left"/>
            </w:pPr>
            <w:r w:rsidRPr="007275DF">
              <w:t>NR cell without CCA: 30 kHz SSB SCS, 40 MHz bandwidth, TDD duplex mode</w:t>
            </w:r>
          </w:p>
          <w:p w14:paraId="4D0DFCAA"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56020E8B"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7D383B78" w14:textId="77777777" w:rsidR="00596D91" w:rsidRPr="007275DF" w:rsidRDefault="00596D91" w:rsidP="00D37E06">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714E6852" w14:textId="77777777" w:rsidR="00596D91" w:rsidRPr="007275DF" w:rsidRDefault="00596D91" w:rsidP="00D37E06">
            <w:pPr>
              <w:pStyle w:val="TAC"/>
              <w:spacing w:line="256" w:lineRule="auto"/>
              <w:jc w:val="left"/>
            </w:pPr>
            <w:r w:rsidRPr="007275DF">
              <w:t>E-UTRAN cell: LTE TDD</w:t>
            </w:r>
          </w:p>
          <w:p w14:paraId="68050A32" w14:textId="77777777" w:rsidR="00596D91" w:rsidRPr="007275DF" w:rsidRDefault="00596D91" w:rsidP="00D37E06">
            <w:pPr>
              <w:pStyle w:val="TAC"/>
              <w:spacing w:line="256" w:lineRule="auto"/>
              <w:jc w:val="left"/>
            </w:pPr>
            <w:r w:rsidRPr="007275DF">
              <w:t xml:space="preserve">NR cell without CCA: 15 kHz SSB SCS, 10 MHz bandwidth, FDD duplex mode </w:t>
            </w:r>
          </w:p>
          <w:p w14:paraId="24651C79"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CA16944"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27F4DA5E" w14:textId="77777777" w:rsidR="00596D91" w:rsidRPr="007275DF" w:rsidRDefault="00596D91" w:rsidP="00D37E06">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776A02E4" w14:textId="77777777" w:rsidR="00596D91" w:rsidRPr="007275DF" w:rsidRDefault="00596D91" w:rsidP="00D37E06">
            <w:pPr>
              <w:pStyle w:val="TAC"/>
              <w:spacing w:line="256" w:lineRule="auto"/>
              <w:jc w:val="left"/>
            </w:pPr>
            <w:r w:rsidRPr="007275DF">
              <w:t>E-UTRAN cell: LTE TDD</w:t>
            </w:r>
          </w:p>
          <w:p w14:paraId="38FDCE41" w14:textId="77777777" w:rsidR="00596D91" w:rsidRPr="007275DF" w:rsidRDefault="00596D91" w:rsidP="00D37E06">
            <w:pPr>
              <w:pStyle w:val="TAC"/>
              <w:spacing w:line="256" w:lineRule="auto"/>
              <w:jc w:val="left"/>
            </w:pPr>
            <w:r w:rsidRPr="007275DF">
              <w:t xml:space="preserve">NR cell without CCA: 15 kHz SSB SCS, 10 MHz bandwidth, TDD duplex mode, </w:t>
            </w:r>
          </w:p>
          <w:p w14:paraId="7BDE5CF7" w14:textId="77777777" w:rsidR="00596D91" w:rsidRPr="007275DF" w:rsidRDefault="00596D91" w:rsidP="00D37E06">
            <w:pPr>
              <w:pStyle w:val="TAC"/>
              <w:spacing w:line="256" w:lineRule="auto"/>
              <w:jc w:val="left"/>
            </w:pPr>
            <w:r w:rsidRPr="007275DF">
              <w:t>NR cell with CCA: 30 kHz SSB SCS, 40 MHz bandwidth, TDD duplex mod</w:t>
            </w:r>
          </w:p>
        </w:tc>
      </w:tr>
      <w:tr w:rsidR="00596D91" w:rsidRPr="007275DF" w14:paraId="6EB7591C"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77502127" w14:textId="77777777" w:rsidR="00596D91" w:rsidRPr="007275DF" w:rsidRDefault="00596D91" w:rsidP="00D37E06">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5814D1FF" w14:textId="77777777" w:rsidR="00596D91" w:rsidRPr="007275DF" w:rsidRDefault="00596D91" w:rsidP="00D37E06">
            <w:pPr>
              <w:pStyle w:val="TAC"/>
              <w:spacing w:line="256" w:lineRule="auto"/>
              <w:jc w:val="left"/>
            </w:pPr>
            <w:r w:rsidRPr="007275DF">
              <w:t>E-UTRAN cell: LTE TDD</w:t>
            </w:r>
          </w:p>
          <w:p w14:paraId="31C91527" w14:textId="77777777" w:rsidR="00596D91" w:rsidRPr="007275DF" w:rsidRDefault="00596D91" w:rsidP="00D37E06">
            <w:pPr>
              <w:pStyle w:val="TAC"/>
              <w:spacing w:line="256" w:lineRule="auto"/>
              <w:jc w:val="left"/>
            </w:pPr>
            <w:r w:rsidRPr="007275DF">
              <w:t xml:space="preserve">NR cell without CCA: 30 kHz SSB SCS, 40 MHz bandwidth, TDD duplex mode </w:t>
            </w:r>
          </w:p>
          <w:p w14:paraId="0A3D5A21"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2E312DE7" w14:textId="77777777" w:rsidTr="00D37E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E27F10" w14:textId="77777777" w:rsidR="00596D91" w:rsidRPr="007275DF" w:rsidRDefault="00596D91" w:rsidP="00D37E06">
            <w:pPr>
              <w:pStyle w:val="TAN"/>
              <w:spacing w:line="256" w:lineRule="auto"/>
            </w:pPr>
            <w:r w:rsidRPr="007275DF">
              <w:t xml:space="preserve">Note 1: </w:t>
            </w:r>
            <w:r w:rsidRPr="007275DF">
              <w:tab/>
              <w:t>The UE is only required to be tested in one of the supported test configurations</w:t>
            </w:r>
          </w:p>
        </w:tc>
      </w:tr>
    </w:tbl>
    <w:p w14:paraId="2FBACD63" w14:textId="77777777" w:rsidR="00596D91" w:rsidRDefault="00596D91" w:rsidP="00596D91"/>
    <w:p w14:paraId="2C6619F8" w14:textId="77777777" w:rsidR="00596D91" w:rsidRPr="007275DF" w:rsidRDefault="00596D91" w:rsidP="00596D91">
      <w:pPr>
        <w:rPr>
          <w:rFonts w:cs="v4.2.0"/>
        </w:rPr>
      </w:pPr>
    </w:p>
    <w:p w14:paraId="63FF121D" w14:textId="77777777" w:rsidR="00596D91" w:rsidRPr="007275DF" w:rsidRDefault="00596D91" w:rsidP="00596D91">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596D91" w:rsidRPr="007275DF" w14:paraId="5BC95987" w14:textId="77777777" w:rsidTr="00D37E0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B66C644" w14:textId="77777777" w:rsidR="00596D91" w:rsidRPr="007275DF" w:rsidRDefault="00596D91" w:rsidP="00D37E0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0D0EF7A" w14:textId="77777777" w:rsidR="00596D91" w:rsidRPr="007275DF" w:rsidRDefault="00596D91" w:rsidP="00D37E0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A7FEDD1" w14:textId="77777777" w:rsidR="00596D91" w:rsidRPr="007275DF" w:rsidRDefault="00596D91" w:rsidP="00D37E06">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8D3443E" w14:textId="77777777" w:rsidR="00596D91" w:rsidRPr="007275DF" w:rsidRDefault="00596D91" w:rsidP="00D37E0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BEDC5C8" w14:textId="77777777" w:rsidR="00596D91" w:rsidRPr="007275DF" w:rsidRDefault="00596D91" w:rsidP="00D37E06">
            <w:pPr>
              <w:pStyle w:val="TAH"/>
            </w:pPr>
            <w:r w:rsidRPr="007275DF">
              <w:t>Comment</w:t>
            </w:r>
          </w:p>
        </w:tc>
      </w:tr>
      <w:tr w:rsidR="00596D91" w:rsidRPr="007275DF" w14:paraId="027237CF" w14:textId="77777777" w:rsidTr="00D37E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67C8202" w14:textId="77777777" w:rsidR="00596D91" w:rsidRPr="007275DF" w:rsidRDefault="00596D91" w:rsidP="00D37E0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946B22" w14:textId="77777777" w:rsidR="00596D91" w:rsidRPr="007275DF" w:rsidRDefault="00596D91" w:rsidP="00D37E0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5DEBA1D" w14:textId="77777777" w:rsidR="00596D91" w:rsidRPr="007275DF" w:rsidRDefault="00596D91" w:rsidP="00D37E06">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C96BE4F" w14:textId="77777777" w:rsidR="00596D91" w:rsidRPr="007275DF" w:rsidRDefault="00596D91" w:rsidP="00D37E06">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7E0F9E7C" w14:textId="77777777" w:rsidR="00596D91" w:rsidRPr="007275DF" w:rsidRDefault="00596D91" w:rsidP="00D37E06">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83FE752" w14:textId="77777777" w:rsidR="00596D91" w:rsidRPr="007275DF" w:rsidRDefault="00596D91" w:rsidP="00D37E06">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699FA67" w14:textId="77777777" w:rsidR="00596D91" w:rsidRPr="007275DF" w:rsidRDefault="00596D91" w:rsidP="00D37E06">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C27EB14" w14:textId="77777777" w:rsidR="00596D91" w:rsidRPr="007275DF" w:rsidRDefault="00596D91" w:rsidP="00D37E06">
            <w:pPr>
              <w:pStyle w:val="TAH"/>
            </w:pPr>
          </w:p>
        </w:tc>
      </w:tr>
      <w:tr w:rsidR="00596D91" w:rsidRPr="007275DF" w14:paraId="68C8A083"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2D3B5FF" w14:textId="77777777" w:rsidR="00596D91" w:rsidRPr="007275DF" w:rsidRDefault="00596D91" w:rsidP="00D37E0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EF9E183"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4D4253"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5F61491" w14:textId="77777777" w:rsidR="00596D91" w:rsidRPr="007275DF" w:rsidRDefault="00596D91" w:rsidP="00D37E0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C7FAAD0" w14:textId="77777777" w:rsidR="00596D91" w:rsidRPr="007275DF" w:rsidRDefault="00596D91" w:rsidP="00D37E06">
            <w:pPr>
              <w:pStyle w:val="TAL"/>
            </w:pPr>
            <w:r>
              <w:t xml:space="preserve">One E-UTRAN </w:t>
            </w:r>
            <w:del w:id="330" w:author="Author">
              <w:r w:rsidRPr="6BB84E92" w:rsidDel="00DB5CBB">
                <w:rPr>
                  <w:lang w:eastAsia="zh-CN"/>
                </w:rPr>
                <w:delText>TDD</w:delText>
              </w:r>
              <w:r w:rsidDel="00DB5CBB">
                <w:delText xml:space="preserve"> </w:delText>
              </w:r>
            </w:del>
            <w:r>
              <w:t>carrier frequency is used.</w:t>
            </w:r>
          </w:p>
        </w:tc>
      </w:tr>
      <w:tr w:rsidR="00596D91" w:rsidRPr="007275DF" w14:paraId="7AEB6D80" w14:textId="77777777" w:rsidTr="00D37E0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3C2AF35" w14:textId="77777777" w:rsidR="00596D91" w:rsidRPr="007275DF" w:rsidRDefault="00596D91" w:rsidP="00D37E0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EC87A7E"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C0FFF87"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CCAAA05" w14:textId="77777777" w:rsidR="00596D91" w:rsidRPr="007275DF" w:rsidRDefault="00596D91" w:rsidP="00D37E0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5E962B4" w14:textId="77777777" w:rsidR="00596D91" w:rsidRPr="007275DF" w:rsidRDefault="00596D91" w:rsidP="00D37E06">
            <w:pPr>
              <w:pStyle w:val="TAL"/>
            </w:pPr>
            <w:r w:rsidRPr="007275DF">
              <w:t>Two FR1 NR carrier frequencies are used. NR RF channel 1 is with CCA.</w:t>
            </w:r>
          </w:p>
          <w:p w14:paraId="357C418C" w14:textId="77777777" w:rsidR="00596D91" w:rsidRPr="007275DF" w:rsidRDefault="00596D91" w:rsidP="00D37E06">
            <w:pPr>
              <w:pStyle w:val="TAL"/>
            </w:pPr>
          </w:p>
        </w:tc>
      </w:tr>
      <w:tr w:rsidR="00596D91" w:rsidRPr="007275DF" w14:paraId="41357049" w14:textId="77777777" w:rsidTr="00D37E0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4D4B8F1" w14:textId="77777777" w:rsidR="00596D91" w:rsidRPr="007275DF" w:rsidRDefault="00596D91" w:rsidP="00D37E0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FC7CFB0"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77807C"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88DDF3" w14:textId="77777777" w:rsidR="00596D91" w:rsidRPr="007275DF" w:rsidRDefault="00596D91" w:rsidP="00D37E06">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B7A95C" w14:textId="77777777" w:rsidR="00596D91" w:rsidRPr="007275DF" w:rsidRDefault="00596D91" w:rsidP="00D37E06">
            <w:pPr>
              <w:pStyle w:val="TAL"/>
            </w:pPr>
            <w:r w:rsidRPr="007275DF">
              <w:t xml:space="preserve">LTE Cell 1 is on </w:t>
            </w:r>
            <w:r w:rsidRPr="007275DF">
              <w:rPr>
                <w:lang w:val="it-IT"/>
              </w:rPr>
              <w:t xml:space="preserve">E-UTRA </w:t>
            </w:r>
            <w:r w:rsidRPr="007275DF">
              <w:t>RF channel number 1.</w:t>
            </w:r>
          </w:p>
          <w:p w14:paraId="4FE938D0" w14:textId="77777777" w:rsidR="00596D91" w:rsidRPr="007275DF" w:rsidRDefault="00596D91" w:rsidP="00D37E06">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596D91" w:rsidRPr="007275DF" w14:paraId="28DCFE3B"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A216980" w14:textId="77777777" w:rsidR="00596D91" w:rsidRPr="007275DF" w:rsidRDefault="00596D91" w:rsidP="00D37E0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ED92A32"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3479B5"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2E01C6" w14:textId="77777777" w:rsidR="00596D91" w:rsidRPr="007275DF" w:rsidRDefault="00596D91" w:rsidP="00D37E0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06EDC8" w14:textId="77777777" w:rsidR="00596D91" w:rsidRPr="007275DF" w:rsidRDefault="00596D91" w:rsidP="00D37E06">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596D91" w:rsidRPr="007275DF" w14:paraId="67FBE9CD"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111D87A" w14:textId="77777777" w:rsidR="00596D91" w:rsidRPr="007275DF" w:rsidRDefault="00596D91" w:rsidP="00D37E0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4AA9F41"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00AC5FC7"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FE2FCA1" w14:textId="77777777" w:rsidR="00596D91" w:rsidRPr="007275DF" w:rsidRDefault="00596D91" w:rsidP="00D37E06">
            <w:pPr>
              <w:pStyle w:val="TAC"/>
            </w:pPr>
            <w:r w:rsidRPr="007275DF">
              <w:rPr>
                <w:noProof/>
              </w:rPr>
              <w:t>As specified in clause A.3.2</w:t>
            </w:r>
            <w:ins w:id="331" w:author="Author">
              <w:r>
                <w:rPr>
                  <w:noProof/>
                </w:rPr>
                <w:t>6</w:t>
              </w:r>
            </w:ins>
            <w:del w:id="332"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2029430" w14:textId="77777777" w:rsidR="00596D91" w:rsidRPr="007275DF" w:rsidRDefault="00596D91" w:rsidP="00D37E06">
            <w:pPr>
              <w:pStyle w:val="TAL"/>
            </w:pPr>
          </w:p>
        </w:tc>
      </w:tr>
      <w:tr w:rsidR="00596D91" w:rsidRPr="007275DF" w14:paraId="2ACEEFC4"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6453AC2" w14:textId="77777777" w:rsidR="00596D91" w:rsidRPr="007275DF" w:rsidRDefault="00596D91" w:rsidP="00D37E0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8EC03C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415A11A8"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764397E" w14:textId="77777777" w:rsidR="00596D91" w:rsidRPr="007275DF" w:rsidRDefault="00596D91" w:rsidP="00D37E06">
            <w:pPr>
              <w:pStyle w:val="TAC"/>
            </w:pPr>
            <w:r w:rsidRPr="007275DF">
              <w:rPr>
                <w:noProof/>
              </w:rPr>
              <w:t>As specified in clause A.3.2</w:t>
            </w:r>
            <w:ins w:id="333" w:author="Author">
              <w:r>
                <w:rPr>
                  <w:noProof/>
                </w:rPr>
                <w:t>6</w:t>
              </w:r>
            </w:ins>
            <w:del w:id="334"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AFE59FD" w14:textId="77777777" w:rsidR="00596D91" w:rsidRPr="007275DF" w:rsidRDefault="00596D91" w:rsidP="00D37E06">
            <w:pPr>
              <w:pStyle w:val="TAL"/>
            </w:pPr>
          </w:p>
        </w:tc>
      </w:tr>
      <w:tr w:rsidR="00596D91" w:rsidRPr="007275DF" w14:paraId="6A100913"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FD0F629" w14:textId="77777777" w:rsidR="00596D91" w:rsidRPr="007275DF" w:rsidRDefault="00596D91" w:rsidP="00D37E06">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E80796E"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BF5870" w14:textId="77777777" w:rsidR="00596D91" w:rsidRPr="007275DF" w:rsidRDefault="00596D91" w:rsidP="00D37E06">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4B094AF" w14:textId="77777777" w:rsidR="00596D91" w:rsidRPr="007275DF" w:rsidRDefault="00596D91" w:rsidP="00D37E06">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544C8CD" w14:textId="77777777" w:rsidR="00596D91" w:rsidRPr="007275DF" w:rsidRDefault="00596D91" w:rsidP="00D37E06">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AD84865" w14:textId="77777777" w:rsidR="00596D91" w:rsidRPr="007275DF" w:rsidRDefault="00596D91" w:rsidP="00D37E06">
            <w:pPr>
              <w:pStyle w:val="TAL"/>
            </w:pPr>
            <w:r w:rsidRPr="007275DF">
              <w:t>As specified in clause 9.1.2-1.</w:t>
            </w:r>
          </w:p>
          <w:p w14:paraId="065E4880" w14:textId="77777777" w:rsidR="00596D91" w:rsidRPr="007275DF" w:rsidRDefault="00596D91" w:rsidP="00D37E06">
            <w:pPr>
              <w:pStyle w:val="TAL"/>
            </w:pPr>
          </w:p>
        </w:tc>
      </w:tr>
      <w:tr w:rsidR="00596D91" w:rsidRPr="007275DF" w14:paraId="029909D7"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4390F0C"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C02FD7A"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C2FB0D" w14:textId="77777777" w:rsidR="00596D91" w:rsidRPr="007275DF" w:rsidRDefault="00596D91" w:rsidP="00D37E06">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825F160" w14:textId="77777777" w:rsidR="00596D91" w:rsidRPr="007275DF" w:rsidRDefault="00596D91" w:rsidP="00D37E06">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2A9A693" w14:textId="77777777" w:rsidR="00596D91" w:rsidRPr="007275DF" w:rsidRDefault="00596D91" w:rsidP="00D37E06">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1681FCF" w14:textId="77777777" w:rsidR="00596D91" w:rsidRPr="007275DF" w:rsidRDefault="00596D91" w:rsidP="00D37E06">
            <w:pPr>
              <w:pStyle w:val="TAL"/>
            </w:pPr>
          </w:p>
        </w:tc>
      </w:tr>
      <w:tr w:rsidR="00596D91" w:rsidRPr="007275DF" w14:paraId="28F73795"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41B3514" w14:textId="77777777" w:rsidR="00596D91" w:rsidRPr="007275DF" w:rsidRDefault="00596D91" w:rsidP="00D37E0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2D00E0B"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2B79B4E"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8CDDAF9" w14:textId="77777777" w:rsidR="00596D91" w:rsidRPr="007275DF" w:rsidRDefault="00596D91" w:rsidP="00D37E0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C5661EA" w14:textId="77777777" w:rsidR="00596D91" w:rsidRPr="007275DF" w:rsidRDefault="00596D91" w:rsidP="00D37E06">
            <w:pPr>
              <w:pStyle w:val="TAL"/>
            </w:pPr>
          </w:p>
        </w:tc>
      </w:tr>
      <w:tr w:rsidR="00596D91" w:rsidRPr="007275DF" w14:paraId="131BBCBF"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1C2659" w14:textId="77777777" w:rsidR="00596D91" w:rsidRPr="007275DF" w:rsidRDefault="00596D91" w:rsidP="00D37E0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F7E84A"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297556B"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2B4D159"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DD01753" w14:textId="77777777" w:rsidR="00596D91" w:rsidRPr="007275DF" w:rsidRDefault="00596D91" w:rsidP="00D37E06">
            <w:pPr>
              <w:pStyle w:val="TAL"/>
            </w:pPr>
          </w:p>
        </w:tc>
      </w:tr>
      <w:tr w:rsidR="00596D91" w:rsidRPr="007275DF" w14:paraId="083C7618"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24ACF3" w14:textId="77777777" w:rsidR="00596D91" w:rsidRPr="007275DF" w:rsidRDefault="00596D91" w:rsidP="00D37E0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C0BBDA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7734D6"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D32E409" w14:textId="77777777" w:rsidR="00596D91" w:rsidRPr="007275DF" w:rsidRDefault="00596D91" w:rsidP="00D37E0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463157F" w14:textId="77777777" w:rsidR="00596D91" w:rsidRPr="007275DF" w:rsidRDefault="00596D91" w:rsidP="00D37E06">
            <w:pPr>
              <w:pStyle w:val="TAL"/>
            </w:pPr>
          </w:p>
        </w:tc>
      </w:tr>
      <w:tr w:rsidR="00596D91" w:rsidRPr="007275DF" w14:paraId="3617D818"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28B18BD" w14:textId="77777777" w:rsidR="00596D91" w:rsidRPr="007275DF" w:rsidRDefault="00596D91" w:rsidP="00D37E0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40CFF7"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A77379C"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A9D1F56"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8C7DA8B" w14:textId="77777777" w:rsidR="00596D91" w:rsidRPr="007275DF" w:rsidRDefault="00596D91" w:rsidP="00D37E06">
            <w:pPr>
              <w:pStyle w:val="TAL"/>
            </w:pPr>
          </w:p>
        </w:tc>
      </w:tr>
      <w:tr w:rsidR="00596D91" w:rsidRPr="007275DF" w14:paraId="0C313FA8"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C9E324" w14:textId="77777777" w:rsidR="00596D91" w:rsidRPr="007275DF" w:rsidRDefault="00596D91" w:rsidP="00D37E0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B1BAE6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FF56FB"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B88452"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EB90CEA" w14:textId="77777777" w:rsidR="00596D91" w:rsidRPr="007275DF" w:rsidRDefault="00596D91" w:rsidP="00D37E06">
            <w:pPr>
              <w:pStyle w:val="TAL"/>
            </w:pPr>
            <w:r w:rsidRPr="007275DF">
              <w:t>L3 filtering is not used</w:t>
            </w:r>
          </w:p>
        </w:tc>
      </w:tr>
      <w:tr w:rsidR="00596D91" w:rsidRPr="007275DF" w14:paraId="5F2E60C1"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63D0EB" w14:textId="77777777" w:rsidR="00596D91" w:rsidRPr="007275DF" w:rsidRDefault="00596D91" w:rsidP="00D37E0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852ACC1"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BA125F" w14:textId="77777777" w:rsidR="00596D91" w:rsidRPr="007275DF" w:rsidRDefault="00596D91" w:rsidP="00D37E06">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B5FB170" w14:textId="77777777" w:rsidR="00596D91" w:rsidRPr="007275DF" w:rsidRDefault="00596D91" w:rsidP="00D37E06">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126D0E1" w14:textId="77777777" w:rsidR="00596D91" w:rsidRPr="007275DF" w:rsidRDefault="00596D91" w:rsidP="00D37E06">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7928349B" w14:textId="77777777" w:rsidR="00596D91" w:rsidRPr="007275DF" w:rsidRDefault="00596D91" w:rsidP="00D37E06">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6771BAB" w14:textId="77777777" w:rsidR="00596D91" w:rsidRPr="007275DF" w:rsidRDefault="00596D91" w:rsidP="00D37E06">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26D1E40" w14:textId="77777777" w:rsidR="00596D91" w:rsidRPr="007275DF" w:rsidRDefault="00596D91" w:rsidP="00D37E06">
            <w:pPr>
              <w:pStyle w:val="TAL"/>
            </w:pPr>
            <w:ins w:id="335" w:author="Author">
              <w:r>
                <w:t>As specified in clause A.3.3</w:t>
              </w:r>
            </w:ins>
            <w:del w:id="336" w:author="Author">
              <w:r w:rsidDel="00BC2ABC">
                <w:delText>DRX is not used</w:delText>
              </w:r>
            </w:del>
          </w:p>
        </w:tc>
      </w:tr>
      <w:tr w:rsidR="00596D91" w:rsidRPr="007275DF" w14:paraId="36840D6B"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142AE59" w14:textId="77777777" w:rsidR="00596D91" w:rsidRPr="007275DF" w:rsidRDefault="00596D91" w:rsidP="00D37E06">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62744D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885134" w14:textId="77777777" w:rsidR="00596D91" w:rsidRPr="007275DF" w:rsidRDefault="00596D91" w:rsidP="00D37E06">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03013" w14:textId="77777777" w:rsidR="00596D91" w:rsidRPr="007275DF" w:rsidRDefault="00596D91" w:rsidP="00D37E06">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761303B" w14:textId="77777777" w:rsidR="00596D91" w:rsidRPr="007275DF" w:rsidRDefault="00596D91" w:rsidP="00D37E06">
            <w:pPr>
              <w:pStyle w:val="TAL"/>
              <w:rPr>
                <w:lang w:eastAsia="zh-CN"/>
              </w:rPr>
            </w:pPr>
            <w:r w:rsidRPr="007275DF">
              <w:rPr>
                <w:lang w:eastAsia="zh-CN"/>
              </w:rPr>
              <w:t>Synchronous EN-DC</w:t>
            </w:r>
          </w:p>
        </w:tc>
      </w:tr>
      <w:tr w:rsidR="00596D91" w:rsidRPr="007275DF" w14:paraId="219C19AB" w14:textId="77777777" w:rsidTr="00D37E0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3038E60"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79BDCF"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738C3C" w14:textId="77777777" w:rsidR="00596D91" w:rsidRPr="007275DF" w:rsidRDefault="00596D91" w:rsidP="00D37E06">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D7C911" w14:textId="77777777" w:rsidR="00596D91" w:rsidRPr="007275DF" w:rsidRDefault="00596D91" w:rsidP="00D37E06">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34960F9" w14:textId="77777777" w:rsidR="00596D91" w:rsidRPr="007275DF" w:rsidRDefault="00596D91" w:rsidP="00D37E06">
            <w:pPr>
              <w:pStyle w:val="TAL"/>
            </w:pPr>
            <w:r w:rsidRPr="007275DF">
              <w:t>Asynchronous cells.</w:t>
            </w:r>
          </w:p>
          <w:p w14:paraId="411A1B74" w14:textId="77777777" w:rsidR="00596D91" w:rsidRPr="007275DF" w:rsidRDefault="00596D91" w:rsidP="00D37E06">
            <w:pPr>
              <w:pStyle w:val="TAL"/>
            </w:pPr>
            <w:r w:rsidRPr="007275DF">
              <w:t>The timing of Cell 3 is 3ms later than the timing of Cell 2.</w:t>
            </w:r>
          </w:p>
        </w:tc>
      </w:tr>
      <w:tr w:rsidR="00596D91" w:rsidRPr="007275DF" w14:paraId="22D8E320" w14:textId="77777777" w:rsidTr="00D37E06">
        <w:trPr>
          <w:cantSplit/>
          <w:trHeight w:val="208"/>
        </w:trPr>
        <w:tc>
          <w:tcPr>
            <w:tcW w:w="2118" w:type="dxa"/>
            <w:tcBorders>
              <w:top w:val="nil"/>
              <w:left w:val="single" w:sz="4" w:space="0" w:color="auto"/>
              <w:bottom w:val="single" w:sz="4" w:space="0" w:color="auto"/>
              <w:right w:val="single" w:sz="4" w:space="0" w:color="auto"/>
            </w:tcBorders>
          </w:tcPr>
          <w:p w14:paraId="7C917781" w14:textId="77777777" w:rsidR="00596D91" w:rsidRPr="007275DF" w:rsidRDefault="00596D91" w:rsidP="00D37E06">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A28D8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3E1BF252"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12C06E2" w14:textId="77777777" w:rsidR="00596D91" w:rsidRPr="007275DF" w:rsidRDefault="00596D91" w:rsidP="00D37E06">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110F6CD" w14:textId="77777777" w:rsidR="00596D91" w:rsidRPr="007275DF" w:rsidRDefault="00596D91" w:rsidP="00D37E06">
            <w:pPr>
              <w:pStyle w:val="TAL"/>
            </w:pPr>
            <w:r w:rsidRPr="007275DF">
              <w:t>Synchronous cells.</w:t>
            </w:r>
          </w:p>
        </w:tc>
      </w:tr>
      <w:tr w:rsidR="00596D91" w:rsidRPr="007275DF" w14:paraId="54DBB526"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8E157E" w14:textId="77777777" w:rsidR="00596D91" w:rsidRPr="007275DF" w:rsidRDefault="00596D91" w:rsidP="00D37E0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DB7EED"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DA1498E"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F8F7EEF" w14:textId="77777777" w:rsidR="00596D91" w:rsidRPr="007275DF" w:rsidRDefault="00596D91" w:rsidP="00D37E06">
            <w:pPr>
              <w:pStyle w:val="TAC"/>
            </w:pPr>
            <w:del w:id="337" w:author="Author">
              <w:r w:rsidRPr="007275DF" w:rsidDel="00262F37">
                <w:delText>[</w:delText>
              </w:r>
            </w:del>
            <w:r w:rsidRPr="007275DF">
              <w:t>5</w:t>
            </w:r>
            <w:del w:id="338" w:author="Autho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3F05996D" w14:textId="77777777" w:rsidR="00596D91" w:rsidRPr="007275DF" w:rsidRDefault="00596D91" w:rsidP="00D37E06">
            <w:pPr>
              <w:pStyle w:val="TAL"/>
            </w:pPr>
          </w:p>
        </w:tc>
      </w:tr>
      <w:tr w:rsidR="00596D91" w:rsidRPr="007275DF" w14:paraId="3BB8CE75"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C168BF" w14:textId="77777777" w:rsidR="00596D91" w:rsidRPr="007275DF" w:rsidRDefault="00596D91" w:rsidP="00D37E0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5DC171E"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76FA86D" w14:textId="77777777" w:rsidR="00596D91" w:rsidRPr="007275DF" w:rsidRDefault="00596D91" w:rsidP="00D37E06">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19D1EDC" w14:textId="77777777" w:rsidR="00596D91" w:rsidRPr="007275DF" w:rsidRDefault="00596D91" w:rsidP="00D37E06">
            <w:pPr>
              <w:pStyle w:val="TAC"/>
            </w:pPr>
            <w:ins w:id="339" w:author="Author">
              <w:r>
                <w:t>2.5</w:t>
              </w:r>
            </w:ins>
            <w:del w:id="340" w:author="Author">
              <w:r w:rsidDel="00DB5CBB">
                <w:delText>[1.1]</w:delText>
              </w:r>
            </w:del>
          </w:p>
        </w:tc>
        <w:tc>
          <w:tcPr>
            <w:tcW w:w="638" w:type="dxa"/>
            <w:tcBorders>
              <w:top w:val="single" w:sz="4" w:space="0" w:color="auto"/>
              <w:left w:val="single" w:sz="4" w:space="0" w:color="auto"/>
              <w:bottom w:val="single" w:sz="4" w:space="0" w:color="auto"/>
              <w:right w:val="single" w:sz="4" w:space="0" w:color="auto"/>
            </w:tcBorders>
          </w:tcPr>
          <w:p w14:paraId="13B5BFC8" w14:textId="77777777" w:rsidR="00596D91" w:rsidRPr="007275DF" w:rsidRDefault="00596D91" w:rsidP="00D37E06">
            <w:pPr>
              <w:pStyle w:val="TAC"/>
            </w:pPr>
            <w:del w:id="341" w:author="Author">
              <w:r w:rsidRPr="007275DF" w:rsidDel="00262F37">
                <w:delText>[</w:delText>
              </w:r>
            </w:del>
            <w:r w:rsidRPr="007275DF">
              <w:t>1</w:t>
            </w:r>
            <w:ins w:id="342" w:author="Author">
              <w:r>
                <w:t>7</w:t>
              </w:r>
            </w:ins>
            <w:del w:id="343" w:author="Autho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3E8B17AD" w14:textId="77777777" w:rsidR="00596D91" w:rsidRPr="007275DF" w:rsidRDefault="00596D91" w:rsidP="00D37E06">
            <w:pPr>
              <w:pStyle w:val="TAC"/>
            </w:pPr>
            <w:ins w:id="344" w:author="Author">
              <w:r>
                <w:t>2.5</w:t>
              </w:r>
            </w:ins>
            <w:del w:id="345" w:author="Author">
              <w:r w:rsidRPr="007275DF" w:rsidDel="00262F37">
                <w:delText>[1</w:delText>
              </w: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tcPr>
          <w:p w14:paraId="79180E47" w14:textId="77777777" w:rsidR="00596D91" w:rsidRPr="007275DF" w:rsidRDefault="00596D91" w:rsidP="00D37E06">
            <w:pPr>
              <w:pStyle w:val="TAC"/>
            </w:pPr>
            <w:del w:id="346" w:author="Author">
              <w:r w:rsidRPr="007275DF" w:rsidDel="00262F37">
                <w:delText>[</w:delText>
              </w:r>
            </w:del>
            <w:r w:rsidRPr="007275DF">
              <w:t>1</w:t>
            </w:r>
            <w:ins w:id="347" w:author="Author">
              <w:r>
                <w:t>7</w:t>
              </w:r>
            </w:ins>
            <w:del w:id="348" w:author="Author">
              <w:r w:rsidRPr="007275DF" w:rsidDel="00F60824">
                <w:delText>1</w:delText>
              </w: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2AE8B01B" w14:textId="77777777" w:rsidR="00596D91" w:rsidRPr="007275DF" w:rsidRDefault="00596D91" w:rsidP="00D37E06">
            <w:pPr>
              <w:pStyle w:val="TAL"/>
            </w:pPr>
          </w:p>
        </w:tc>
      </w:tr>
    </w:tbl>
    <w:p w14:paraId="3BD51F64" w14:textId="77777777" w:rsidR="00596D91" w:rsidRPr="007275DF" w:rsidRDefault="00596D91" w:rsidP="00596D91"/>
    <w:p w14:paraId="7A2224B4" w14:textId="77777777" w:rsidR="00596D91" w:rsidRPr="007275DF" w:rsidRDefault="00596D91" w:rsidP="00596D91">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596D91" w:rsidRPr="007275DF" w14:paraId="2F6D053C"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E70461" w14:textId="77777777" w:rsidR="00596D91" w:rsidRPr="007275DF" w:rsidRDefault="00596D91" w:rsidP="00D37E0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B9FC1CC" w14:textId="77777777" w:rsidR="00596D91" w:rsidRPr="007275DF" w:rsidRDefault="00596D91" w:rsidP="00D37E0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ADA90AB" w14:textId="77777777" w:rsidR="00596D91" w:rsidRPr="007275DF" w:rsidRDefault="00596D91" w:rsidP="00D37E06">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DECB6A1" w14:textId="77777777" w:rsidR="00596D91" w:rsidRPr="007275DF" w:rsidRDefault="00596D91" w:rsidP="00D37E06">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0D271569" w14:textId="77777777" w:rsidR="00596D91" w:rsidRPr="007275DF" w:rsidRDefault="00596D91" w:rsidP="00D37E06">
            <w:pPr>
              <w:pStyle w:val="TAH"/>
              <w:rPr>
                <w:rFonts w:cs="Arial"/>
              </w:rPr>
            </w:pPr>
            <w:r w:rsidRPr="007275DF">
              <w:t>Cell 3</w:t>
            </w:r>
          </w:p>
        </w:tc>
      </w:tr>
      <w:tr w:rsidR="00596D91" w:rsidRPr="007275DF" w14:paraId="6A692156"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46E8918" w14:textId="77777777" w:rsidR="00596D91" w:rsidRPr="007275DF" w:rsidRDefault="00596D91" w:rsidP="00D37E0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8E1D56" w14:textId="77777777" w:rsidR="00596D91" w:rsidRPr="007275DF" w:rsidRDefault="00596D91" w:rsidP="00D37E0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A0827E3" w14:textId="77777777" w:rsidR="00596D91" w:rsidRPr="007275DF" w:rsidRDefault="00596D91" w:rsidP="00D37E06">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15EEF96C" w14:textId="77777777" w:rsidR="00596D91" w:rsidRPr="007275DF" w:rsidRDefault="00596D91" w:rsidP="00D37E06">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0BE3626E" w14:textId="77777777" w:rsidR="00596D91" w:rsidRPr="007275DF" w:rsidRDefault="00596D91" w:rsidP="00D37E06">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D43C04C" w14:textId="77777777" w:rsidR="00596D91" w:rsidRPr="007275DF" w:rsidRDefault="00596D91" w:rsidP="00D37E06">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1B34EF24" w14:textId="77777777" w:rsidR="00596D91" w:rsidRPr="007275DF" w:rsidRDefault="00596D91" w:rsidP="00D37E06">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58C6EF26" w14:textId="77777777" w:rsidR="00596D91" w:rsidRPr="007275DF" w:rsidRDefault="00596D91" w:rsidP="00D37E06">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62D1720C" w14:textId="77777777" w:rsidR="00596D91" w:rsidRPr="007275DF" w:rsidRDefault="00596D91" w:rsidP="00D37E06">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1811301F" w14:textId="77777777" w:rsidR="00596D91" w:rsidRPr="007275DF" w:rsidRDefault="00596D91" w:rsidP="00D37E06">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666FCF1B" w14:textId="77777777" w:rsidR="00596D91" w:rsidRPr="007275DF" w:rsidRDefault="00596D91" w:rsidP="00D37E06">
            <w:pPr>
              <w:pStyle w:val="TAH"/>
              <w:rPr>
                <w:rFonts w:cs="Arial"/>
              </w:rPr>
            </w:pPr>
            <w:r w:rsidRPr="007275DF">
              <w:rPr>
                <w:rFonts w:cs="Arial"/>
              </w:rPr>
              <w:t>T4</w:t>
            </w:r>
          </w:p>
        </w:tc>
      </w:tr>
      <w:tr w:rsidR="00596D91" w:rsidRPr="007275DF" w14:paraId="4FC2625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30DAF9" w14:textId="77777777" w:rsidR="00596D91" w:rsidRPr="007275DF" w:rsidRDefault="00596D91" w:rsidP="00D37E0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34D708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E2BE5E" w14:textId="77777777" w:rsidR="00596D91" w:rsidRPr="007275DF" w:rsidRDefault="00596D91" w:rsidP="00D37E06">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ADCF06" w14:textId="77777777" w:rsidR="00596D91" w:rsidRPr="007275DF" w:rsidRDefault="00596D91" w:rsidP="00D37E06">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43EBFFD5" w14:textId="77777777" w:rsidR="00596D91" w:rsidRPr="007275DF" w:rsidRDefault="00596D91" w:rsidP="00D37E06">
            <w:pPr>
              <w:pStyle w:val="TAC"/>
            </w:pPr>
            <w:r w:rsidRPr="007275DF">
              <w:t>2</w:t>
            </w:r>
          </w:p>
        </w:tc>
      </w:tr>
      <w:tr w:rsidR="00596D91" w:rsidRPr="007275DF" w14:paraId="328E79DF"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44C81A" w14:textId="77777777" w:rsidR="00596D91" w:rsidRPr="007275DF" w:rsidRDefault="00596D91" w:rsidP="00D37E0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CBD755F"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4C94F4" w14:textId="77777777" w:rsidR="00596D91" w:rsidRPr="007275DF" w:rsidRDefault="00596D91" w:rsidP="00D37E06">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3FB2D81" w14:textId="77777777" w:rsidR="00596D91" w:rsidRPr="007275DF" w:rsidRDefault="00596D91" w:rsidP="00D37E06">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60D9809" w14:textId="77777777" w:rsidR="00596D91" w:rsidRPr="007275DF" w:rsidRDefault="00596D91" w:rsidP="00D37E06">
            <w:pPr>
              <w:pStyle w:val="TAC"/>
              <w:rPr>
                <w:lang w:val="en-US"/>
              </w:rPr>
            </w:pPr>
            <w:r w:rsidRPr="007275DF">
              <w:rPr>
                <w:lang w:val="en-US"/>
              </w:rPr>
              <w:t>FDD</w:t>
            </w:r>
          </w:p>
        </w:tc>
      </w:tr>
      <w:tr w:rsidR="00596D91" w:rsidRPr="007275DF" w14:paraId="6D8C864C"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EE6295E" w14:textId="77777777" w:rsidR="00596D91" w:rsidRPr="007275DF" w:rsidRDefault="00596D91" w:rsidP="00D37E06">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7ECDCE51"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870EB18" w14:textId="77777777" w:rsidR="00596D91" w:rsidRPr="007275DF" w:rsidRDefault="00596D91" w:rsidP="00D37E06">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5EF7C053" w14:textId="77777777" w:rsidR="00596D91" w:rsidRPr="007275DF" w:rsidRDefault="00596D91" w:rsidP="00D37E06">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19A0A5D" w14:textId="77777777" w:rsidR="00596D91" w:rsidRPr="007275DF" w:rsidRDefault="00596D91" w:rsidP="00D37E06">
            <w:pPr>
              <w:pStyle w:val="TAC"/>
              <w:rPr>
                <w:lang w:val="en-US"/>
              </w:rPr>
            </w:pPr>
            <w:r w:rsidRPr="007275DF">
              <w:rPr>
                <w:lang w:val="en-US"/>
              </w:rPr>
              <w:t>TDD</w:t>
            </w:r>
          </w:p>
        </w:tc>
      </w:tr>
      <w:tr w:rsidR="00596D91" w:rsidRPr="007275DF" w14:paraId="163B5078" w14:textId="77777777" w:rsidTr="00D37E06">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308FCC2" w14:textId="77777777" w:rsidR="00596D91" w:rsidRPr="007275DF" w:rsidRDefault="00596D91" w:rsidP="00D37E06">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4AD56EB9" w14:textId="77777777" w:rsidR="00596D91" w:rsidRPr="007275DF" w:rsidRDefault="00596D91" w:rsidP="00D37E0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059DA6" w14:textId="77777777" w:rsidR="00596D91" w:rsidRPr="007275DF" w:rsidRDefault="00596D91" w:rsidP="00D37E06">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77DDF77"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2F2C34D"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2CC39D5D" w14:textId="77777777" w:rsidTr="00D37E06">
        <w:trPr>
          <w:cantSplit/>
          <w:trHeight w:val="150"/>
        </w:trPr>
        <w:tc>
          <w:tcPr>
            <w:tcW w:w="2410" w:type="dxa"/>
            <w:gridSpan w:val="2"/>
            <w:vMerge/>
            <w:tcBorders>
              <w:left w:val="single" w:sz="4" w:space="0" w:color="auto"/>
              <w:right w:val="single" w:sz="4" w:space="0" w:color="auto"/>
            </w:tcBorders>
            <w:shd w:val="clear" w:color="auto" w:fill="auto"/>
            <w:hideMark/>
          </w:tcPr>
          <w:p w14:paraId="7C8AC9DB" w14:textId="77777777" w:rsidR="00596D91" w:rsidRPr="007275DF" w:rsidRDefault="00596D91" w:rsidP="00D37E06">
            <w:pPr>
              <w:pStyle w:val="TAL"/>
            </w:pPr>
          </w:p>
        </w:tc>
        <w:tc>
          <w:tcPr>
            <w:tcW w:w="992" w:type="dxa"/>
            <w:vMerge/>
            <w:tcBorders>
              <w:left w:val="single" w:sz="4" w:space="0" w:color="auto"/>
              <w:right w:val="single" w:sz="4" w:space="0" w:color="auto"/>
            </w:tcBorders>
            <w:shd w:val="clear" w:color="auto" w:fill="auto"/>
            <w:hideMark/>
          </w:tcPr>
          <w:p w14:paraId="736ED49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DE6C69" w14:textId="77777777" w:rsidR="00596D91" w:rsidRPr="007275DF" w:rsidRDefault="00596D91" w:rsidP="00D37E06">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8F1E3F7"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2C36341"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0E0F9050" w14:textId="77777777" w:rsidTr="00D37E06">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778D013" w14:textId="77777777" w:rsidR="00596D91" w:rsidRPr="007275DF" w:rsidRDefault="00596D91" w:rsidP="00D37E06">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0D35A32" w14:textId="77777777" w:rsidR="00596D91" w:rsidRPr="007275DF" w:rsidRDefault="00596D91" w:rsidP="00D37E0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737FC37" w14:textId="77777777" w:rsidR="00596D91" w:rsidRPr="007275DF" w:rsidRDefault="00596D91" w:rsidP="00D37E06">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9D3B1D4"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95A08C6"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3C3BD7B0" w14:textId="77777777" w:rsidTr="00D37E06">
        <w:trPr>
          <w:cantSplit/>
          <w:trHeight w:val="87"/>
        </w:trPr>
        <w:tc>
          <w:tcPr>
            <w:tcW w:w="2410" w:type="dxa"/>
            <w:gridSpan w:val="2"/>
            <w:vMerge/>
            <w:tcBorders>
              <w:left w:val="single" w:sz="4" w:space="0" w:color="auto"/>
              <w:right w:val="single" w:sz="4" w:space="0" w:color="auto"/>
            </w:tcBorders>
            <w:shd w:val="clear" w:color="auto" w:fill="auto"/>
            <w:hideMark/>
          </w:tcPr>
          <w:p w14:paraId="0620149F" w14:textId="77777777" w:rsidR="00596D91" w:rsidRPr="007275DF" w:rsidRDefault="00596D91" w:rsidP="00D37E06">
            <w:pPr>
              <w:pStyle w:val="TAL"/>
              <w:rPr>
                <w:bCs/>
              </w:rPr>
            </w:pPr>
          </w:p>
        </w:tc>
        <w:tc>
          <w:tcPr>
            <w:tcW w:w="992" w:type="dxa"/>
            <w:vMerge/>
            <w:tcBorders>
              <w:left w:val="single" w:sz="4" w:space="0" w:color="auto"/>
              <w:right w:val="single" w:sz="4" w:space="0" w:color="auto"/>
            </w:tcBorders>
            <w:shd w:val="clear" w:color="auto" w:fill="auto"/>
            <w:hideMark/>
          </w:tcPr>
          <w:p w14:paraId="17C3DD2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07B5EC" w14:textId="77777777" w:rsidR="00596D91" w:rsidRPr="007275DF" w:rsidRDefault="00596D91" w:rsidP="00D37E06">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2DB04A3"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74DBC41"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5604A653"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CE5F1D" w14:textId="77777777" w:rsidR="00596D91" w:rsidRPr="007275DF" w:rsidRDefault="00596D91" w:rsidP="00D37E0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E23D61F"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DA1D08" w14:textId="77777777" w:rsidR="00596D91" w:rsidRPr="007275DF" w:rsidRDefault="00596D91" w:rsidP="00D37E06">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D989778" w14:textId="77777777" w:rsidR="00596D91" w:rsidRPr="007275DF" w:rsidRDefault="00596D91" w:rsidP="00D37E06">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1F7AF16" w14:textId="77777777" w:rsidR="00596D91" w:rsidRPr="007275DF" w:rsidRDefault="00596D91" w:rsidP="00D37E06">
            <w:pPr>
              <w:pStyle w:val="TAC"/>
              <w:rPr>
                <w:bCs/>
              </w:rPr>
            </w:pPr>
            <w:r w:rsidRPr="007275DF">
              <w:rPr>
                <w:bCs/>
              </w:rPr>
              <w:t>NA</w:t>
            </w:r>
          </w:p>
        </w:tc>
      </w:tr>
      <w:tr w:rsidR="00596D91" w:rsidRPr="007275DF" w14:paraId="6A19BEE5"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0B6D94FF" w14:textId="77777777" w:rsidR="00596D91" w:rsidRPr="007275DF" w:rsidRDefault="00596D91" w:rsidP="00D37E06">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5F9C21F"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5998DDAD" w14:textId="77777777" w:rsidR="00596D91" w:rsidRPr="007275DF" w:rsidRDefault="00596D91" w:rsidP="00D37E06">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87D1B73" w14:textId="77777777" w:rsidR="00596D91" w:rsidRPr="007275DF" w:rsidRDefault="00596D91" w:rsidP="00D37E06">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5292F04E" w14:textId="77777777" w:rsidR="00596D91" w:rsidRPr="007275DF" w:rsidDel="00FC32E4" w:rsidRDefault="00596D91" w:rsidP="00D37E06">
            <w:pPr>
              <w:pStyle w:val="TAC"/>
              <w:rPr>
                <w:bCs/>
              </w:rPr>
            </w:pPr>
            <w:r w:rsidRPr="007275DF">
              <w:rPr>
                <w:bCs/>
              </w:rPr>
              <w:t>TDDConf.1.1</w:t>
            </w:r>
          </w:p>
        </w:tc>
      </w:tr>
      <w:tr w:rsidR="00596D91" w:rsidRPr="007275DF" w14:paraId="4F17105F" w14:textId="77777777" w:rsidTr="00D37E06">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8BD39DE" w14:textId="77777777" w:rsidR="00596D91" w:rsidRPr="007275DF" w:rsidRDefault="00596D91" w:rsidP="00D37E06">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E620252"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FFC340" w14:textId="77777777" w:rsidR="00596D91" w:rsidRPr="007275DF" w:rsidRDefault="00596D91" w:rsidP="00D37E06">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EF268AF" w14:textId="77777777" w:rsidR="00596D91" w:rsidRPr="007275DF" w:rsidRDefault="00596D91" w:rsidP="00D37E06">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4A6D3C5" w14:textId="77777777" w:rsidR="00596D91" w:rsidRPr="007275DF" w:rsidRDefault="00596D91" w:rsidP="00D37E06">
            <w:pPr>
              <w:pStyle w:val="TAC"/>
              <w:rPr>
                <w:bCs/>
              </w:rPr>
            </w:pPr>
            <w:r w:rsidRPr="007275DF">
              <w:rPr>
                <w:bCs/>
              </w:rPr>
              <w:t>TDDConf.2.1</w:t>
            </w:r>
          </w:p>
        </w:tc>
      </w:tr>
      <w:tr w:rsidR="00596D91" w:rsidRPr="007275DF" w14:paraId="4016FCF2"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DBE441" w14:textId="77777777" w:rsidR="00596D91" w:rsidRPr="007275DF" w:rsidRDefault="00596D91" w:rsidP="00D37E0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8D05FF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FF469A"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84445AF" w14:textId="77777777" w:rsidR="00596D91" w:rsidRPr="007275DF" w:rsidRDefault="00596D91" w:rsidP="00D37E06">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E3205D7" w14:textId="77777777" w:rsidR="00596D91" w:rsidRPr="007275DF" w:rsidRDefault="00596D91" w:rsidP="00D37E06">
            <w:pPr>
              <w:pStyle w:val="TAC"/>
              <w:rPr>
                <w:bCs/>
              </w:rPr>
            </w:pPr>
            <w:r w:rsidRPr="007275DF">
              <w:rPr>
                <w:bCs/>
              </w:rPr>
              <w:t>NA</w:t>
            </w:r>
          </w:p>
        </w:tc>
      </w:tr>
      <w:tr w:rsidR="00596D91" w:rsidRPr="007275DF" w14:paraId="1B4E477A"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F2A2B6" w14:textId="77777777" w:rsidR="00596D91" w:rsidRPr="007275DF" w:rsidRDefault="00596D91" w:rsidP="00D37E0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358EEF2"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370B0"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B96E150" w14:textId="77777777" w:rsidR="00596D91" w:rsidRPr="007275DF" w:rsidRDefault="00596D91" w:rsidP="00D37E06">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64E7794" w14:textId="77777777" w:rsidR="00596D91" w:rsidRPr="007275DF" w:rsidRDefault="00596D91" w:rsidP="00D37E06">
            <w:pPr>
              <w:pStyle w:val="TAC"/>
              <w:rPr>
                <w:bCs/>
              </w:rPr>
            </w:pPr>
            <w:r w:rsidRPr="007275DF">
              <w:rPr>
                <w:bCs/>
              </w:rPr>
              <w:t>NA</w:t>
            </w:r>
          </w:p>
        </w:tc>
      </w:tr>
      <w:tr w:rsidR="00596D91" w:rsidRPr="007275DF" w14:paraId="4B615A6D"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18DD94" w14:textId="77777777" w:rsidR="00596D91" w:rsidRPr="007275DF" w:rsidRDefault="00596D91" w:rsidP="00D37E0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5F92A77"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DEFDD0"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FBBBB3A" w14:textId="77777777" w:rsidR="00596D91" w:rsidRPr="007275DF" w:rsidRDefault="00596D91" w:rsidP="00D37E06">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00A6F6D" w14:textId="77777777" w:rsidR="00596D91" w:rsidRPr="007275DF" w:rsidRDefault="00596D91" w:rsidP="00D37E06">
            <w:pPr>
              <w:pStyle w:val="TAC"/>
              <w:rPr>
                <w:bCs/>
              </w:rPr>
            </w:pPr>
            <w:r w:rsidRPr="007275DF">
              <w:rPr>
                <w:bCs/>
              </w:rPr>
              <w:t>NA</w:t>
            </w:r>
          </w:p>
        </w:tc>
      </w:tr>
      <w:tr w:rsidR="00596D91" w:rsidRPr="007275DF" w14:paraId="7ACDACCB"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0D6D96B" w14:textId="77777777" w:rsidR="00596D91" w:rsidRPr="007275DF" w:rsidRDefault="00596D91" w:rsidP="00D37E0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5FC532"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1CFB95"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EC7D0A" w14:textId="77777777" w:rsidR="00596D91" w:rsidRPr="007275DF" w:rsidRDefault="00596D91" w:rsidP="00D37E06">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4385B06A" w14:textId="77777777" w:rsidR="00596D91" w:rsidRPr="007275DF" w:rsidRDefault="00596D91" w:rsidP="00D37E06">
            <w:pPr>
              <w:pStyle w:val="TAC"/>
              <w:rPr>
                <w:bCs/>
              </w:rPr>
            </w:pPr>
            <w:r w:rsidRPr="007275DF">
              <w:rPr>
                <w:bCs/>
              </w:rPr>
              <w:t>NA</w:t>
            </w:r>
          </w:p>
        </w:tc>
      </w:tr>
      <w:tr w:rsidR="00596D91" w:rsidRPr="007275DF" w14:paraId="221D262A"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6AE33A" w14:textId="77777777" w:rsidR="00596D91" w:rsidRPr="007275DF" w:rsidRDefault="00596D91" w:rsidP="00D37E0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29C0F1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37FC028E"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FADE93" w14:textId="77777777" w:rsidR="00596D91" w:rsidRPr="007275DF" w:rsidRDefault="00596D91" w:rsidP="00D37E06">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083987D8" w14:textId="77777777" w:rsidR="00596D91" w:rsidRPr="007275DF" w:rsidRDefault="00596D91" w:rsidP="00D37E06">
            <w:pPr>
              <w:pStyle w:val="TAC"/>
              <w:rPr>
                <w:bCs/>
              </w:rPr>
            </w:pPr>
            <w:r w:rsidRPr="007275DF">
              <w:rPr>
                <w:bCs/>
                <w:lang w:eastAsia="zh-CN"/>
              </w:rPr>
              <w:t>NA</w:t>
            </w:r>
          </w:p>
        </w:tc>
      </w:tr>
      <w:tr w:rsidR="00596D91" w:rsidRPr="007275DF" w14:paraId="1B2838C5" w14:textId="77777777" w:rsidTr="00D37E0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34DD1AE" w14:textId="77777777" w:rsidR="00596D91" w:rsidRPr="007275DF" w:rsidRDefault="00596D91" w:rsidP="00D37E0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B71D16E"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7C6545"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745C8BB" w14:textId="77777777" w:rsidR="00596D91" w:rsidRPr="007275DF" w:rsidRDefault="00596D91" w:rsidP="00D37E06">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3B327E68" w14:textId="77777777" w:rsidR="00596D91" w:rsidRPr="007275DF" w:rsidRDefault="00596D91" w:rsidP="00D37E06">
            <w:pPr>
              <w:pStyle w:val="TAC"/>
              <w:rPr>
                <w:rFonts w:cs="v4.2.0"/>
              </w:rPr>
            </w:pPr>
            <w:r w:rsidRPr="007275DF">
              <w:t>OP.1</w:t>
            </w:r>
          </w:p>
        </w:tc>
      </w:tr>
      <w:tr w:rsidR="00596D91" w:rsidRPr="007275DF" w14:paraId="770B8E3D" w14:textId="77777777" w:rsidTr="00D37E06">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116A100" w14:textId="77777777" w:rsidR="00596D91" w:rsidRPr="007275DF" w:rsidRDefault="00596D91" w:rsidP="00D37E06">
            <w:pPr>
              <w:pStyle w:val="TAL"/>
            </w:pPr>
            <w:r w:rsidRPr="007275DF">
              <w:rPr>
                <w:lang w:val="en-US"/>
              </w:rPr>
              <w:t xml:space="preserve">PDSCH Reference </w:t>
            </w:r>
          </w:p>
          <w:p w14:paraId="0C2B6920" w14:textId="77777777" w:rsidR="00596D91" w:rsidRPr="007275DF" w:rsidRDefault="00596D91" w:rsidP="00D37E06">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86CA84B"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B8143DF" w14:textId="77777777" w:rsidR="00596D91" w:rsidRPr="007275DF" w:rsidRDefault="00596D91" w:rsidP="00D37E06">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915C151" w14:textId="77777777" w:rsidR="00596D91" w:rsidRPr="007275DF" w:rsidRDefault="00596D91" w:rsidP="00D37E06">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2A60B48" w14:textId="77777777" w:rsidR="00596D91" w:rsidRPr="007275DF" w:rsidRDefault="00596D91" w:rsidP="00D37E06">
            <w:pPr>
              <w:pStyle w:val="TAC"/>
            </w:pPr>
            <w:r w:rsidRPr="007275DF">
              <w:rPr>
                <w:bCs/>
              </w:rPr>
              <w:t>SR.1.1 FDD</w:t>
            </w:r>
          </w:p>
        </w:tc>
      </w:tr>
      <w:tr w:rsidR="00596D91" w:rsidRPr="007275DF" w14:paraId="7C0FEF9A" w14:textId="77777777" w:rsidTr="00D37E06">
        <w:trPr>
          <w:cantSplit/>
          <w:trHeight w:val="232"/>
        </w:trPr>
        <w:tc>
          <w:tcPr>
            <w:tcW w:w="2410" w:type="dxa"/>
            <w:gridSpan w:val="2"/>
            <w:vMerge/>
            <w:tcBorders>
              <w:left w:val="single" w:sz="4" w:space="0" w:color="auto"/>
              <w:right w:val="single" w:sz="4" w:space="0" w:color="auto"/>
            </w:tcBorders>
            <w:shd w:val="clear" w:color="auto" w:fill="auto"/>
          </w:tcPr>
          <w:p w14:paraId="115CA623" w14:textId="77777777" w:rsidR="00596D91" w:rsidRPr="007275DF" w:rsidRDefault="00596D91" w:rsidP="00D37E06">
            <w:pPr>
              <w:pStyle w:val="TAL"/>
            </w:pPr>
          </w:p>
        </w:tc>
        <w:tc>
          <w:tcPr>
            <w:tcW w:w="992" w:type="dxa"/>
            <w:vMerge/>
            <w:tcBorders>
              <w:left w:val="single" w:sz="4" w:space="0" w:color="auto"/>
              <w:right w:val="single" w:sz="4" w:space="0" w:color="auto"/>
            </w:tcBorders>
          </w:tcPr>
          <w:p w14:paraId="2A5E3674"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7B5BBA48" w14:textId="77777777" w:rsidR="00596D91" w:rsidRPr="007275DF" w:rsidRDefault="00596D91" w:rsidP="00D37E06">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9065A90" w14:textId="77777777" w:rsidR="00596D91" w:rsidRPr="007275DF" w:rsidRDefault="00596D91" w:rsidP="00D37E06">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3CD0A46" w14:textId="77777777" w:rsidR="00596D91" w:rsidRPr="007275DF" w:rsidRDefault="00596D91" w:rsidP="00D37E06">
            <w:pPr>
              <w:pStyle w:val="TAC"/>
              <w:rPr>
                <w:bCs/>
              </w:rPr>
            </w:pPr>
            <w:r w:rsidRPr="007275DF">
              <w:rPr>
                <w:bCs/>
              </w:rPr>
              <w:t>SR.1.1 TDD</w:t>
            </w:r>
          </w:p>
        </w:tc>
      </w:tr>
      <w:tr w:rsidR="00596D91" w:rsidRPr="007275DF" w14:paraId="41EF736E" w14:textId="77777777" w:rsidTr="00D37E06">
        <w:trPr>
          <w:cantSplit/>
          <w:trHeight w:val="232"/>
        </w:trPr>
        <w:tc>
          <w:tcPr>
            <w:tcW w:w="2410" w:type="dxa"/>
            <w:gridSpan w:val="2"/>
            <w:vMerge/>
            <w:tcBorders>
              <w:left w:val="single" w:sz="4" w:space="0" w:color="auto"/>
              <w:right w:val="single" w:sz="4" w:space="0" w:color="auto"/>
            </w:tcBorders>
            <w:shd w:val="clear" w:color="auto" w:fill="auto"/>
            <w:hideMark/>
          </w:tcPr>
          <w:p w14:paraId="0A67CE6D" w14:textId="77777777" w:rsidR="00596D91" w:rsidRPr="007275DF" w:rsidRDefault="00596D91" w:rsidP="00D37E06">
            <w:pPr>
              <w:pStyle w:val="TAL"/>
            </w:pPr>
          </w:p>
        </w:tc>
        <w:tc>
          <w:tcPr>
            <w:tcW w:w="992" w:type="dxa"/>
            <w:vMerge/>
            <w:tcBorders>
              <w:left w:val="single" w:sz="4" w:space="0" w:color="auto"/>
              <w:right w:val="single" w:sz="4" w:space="0" w:color="auto"/>
            </w:tcBorders>
          </w:tcPr>
          <w:p w14:paraId="4B66D93B"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877A9" w14:textId="77777777" w:rsidR="00596D91" w:rsidRPr="007275DF" w:rsidRDefault="00596D91" w:rsidP="00D37E06">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1037652" w14:textId="77777777" w:rsidR="00596D91" w:rsidRPr="007275DF" w:rsidRDefault="00596D91" w:rsidP="00D37E06">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DEFF27" w14:textId="77777777" w:rsidR="00596D91" w:rsidRPr="007275DF" w:rsidRDefault="00596D91" w:rsidP="00D37E06">
            <w:pPr>
              <w:pStyle w:val="TAC"/>
            </w:pPr>
            <w:r w:rsidRPr="007275DF">
              <w:rPr>
                <w:bCs/>
              </w:rPr>
              <w:t>SR.2.1 TDD</w:t>
            </w:r>
          </w:p>
        </w:tc>
      </w:tr>
      <w:tr w:rsidR="00596D91" w:rsidRPr="007275DF" w14:paraId="534B9749" w14:textId="77777777" w:rsidTr="00D37E06">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A2C0AF8" w14:textId="77777777" w:rsidR="00596D91" w:rsidRPr="007275DF" w:rsidRDefault="00596D91" w:rsidP="00D37E06">
            <w:pPr>
              <w:pStyle w:val="TAL"/>
              <w:rPr>
                <w:rFonts w:cs="v5.0.0"/>
              </w:rPr>
            </w:pPr>
            <w:r w:rsidRPr="007275DF">
              <w:rPr>
                <w:rFonts w:cs="v5.0.0"/>
              </w:rPr>
              <w:t xml:space="preserve">CORESET Reference </w:t>
            </w:r>
          </w:p>
          <w:p w14:paraId="26AD94ED" w14:textId="77777777" w:rsidR="00596D91" w:rsidRPr="007275DF" w:rsidRDefault="00596D91" w:rsidP="00D37E06">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6C3710DA"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8E6359" w14:textId="77777777" w:rsidR="00596D91" w:rsidRPr="007275DF" w:rsidRDefault="00596D91" w:rsidP="00D37E06">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C861364" w14:textId="77777777" w:rsidR="00596D91" w:rsidRPr="007275DF" w:rsidRDefault="00596D91" w:rsidP="00D37E06">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EA2B6CC" w14:textId="77777777" w:rsidR="00596D91" w:rsidRPr="007275DF" w:rsidRDefault="00596D91" w:rsidP="00D37E06">
            <w:pPr>
              <w:pStyle w:val="TAC"/>
              <w:rPr>
                <w:rFonts w:cs="v4.2.0"/>
                <w:lang w:eastAsia="zh-CN"/>
              </w:rPr>
            </w:pPr>
            <w:r w:rsidRPr="007275DF">
              <w:t>CR.1.1 FDD</w:t>
            </w:r>
          </w:p>
        </w:tc>
      </w:tr>
      <w:tr w:rsidR="00596D91" w:rsidRPr="007275DF" w14:paraId="11F58C79" w14:textId="77777777" w:rsidTr="00D37E06">
        <w:trPr>
          <w:cantSplit/>
          <w:trHeight w:val="206"/>
        </w:trPr>
        <w:tc>
          <w:tcPr>
            <w:tcW w:w="2410" w:type="dxa"/>
            <w:gridSpan w:val="2"/>
            <w:vMerge/>
            <w:tcBorders>
              <w:left w:val="single" w:sz="4" w:space="0" w:color="auto"/>
              <w:right w:val="single" w:sz="4" w:space="0" w:color="auto"/>
            </w:tcBorders>
            <w:shd w:val="clear" w:color="auto" w:fill="auto"/>
            <w:hideMark/>
          </w:tcPr>
          <w:p w14:paraId="15F7A9EF" w14:textId="77777777" w:rsidR="00596D91" w:rsidRPr="007275DF" w:rsidRDefault="00596D91" w:rsidP="00D37E06">
            <w:pPr>
              <w:pStyle w:val="TAL"/>
              <w:rPr>
                <w:rFonts w:cs="v5.0.0"/>
              </w:rPr>
            </w:pPr>
          </w:p>
        </w:tc>
        <w:tc>
          <w:tcPr>
            <w:tcW w:w="992" w:type="dxa"/>
            <w:vMerge/>
            <w:tcBorders>
              <w:left w:val="single" w:sz="4" w:space="0" w:color="auto"/>
              <w:right w:val="single" w:sz="4" w:space="0" w:color="auto"/>
            </w:tcBorders>
          </w:tcPr>
          <w:p w14:paraId="593EE434"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CC58970" w14:textId="77777777" w:rsidR="00596D91" w:rsidRPr="007275DF" w:rsidRDefault="00596D91" w:rsidP="00D37E06">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13672C5" w14:textId="77777777" w:rsidR="00596D91" w:rsidRPr="007275DF" w:rsidRDefault="00596D91" w:rsidP="00D37E06">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0DDA451" w14:textId="77777777" w:rsidR="00596D91" w:rsidRPr="007275DF" w:rsidRDefault="00596D91" w:rsidP="00D37E06">
            <w:pPr>
              <w:pStyle w:val="TAC"/>
              <w:rPr>
                <w:rFonts w:cs="v4.2.0"/>
                <w:lang w:eastAsia="zh-CN"/>
              </w:rPr>
            </w:pPr>
            <w:r w:rsidRPr="007275DF">
              <w:t>CR.1.1 TDD</w:t>
            </w:r>
          </w:p>
        </w:tc>
      </w:tr>
      <w:tr w:rsidR="00596D91" w:rsidRPr="007275DF" w14:paraId="55F96E00" w14:textId="77777777" w:rsidTr="00D37E06">
        <w:trPr>
          <w:cantSplit/>
          <w:trHeight w:val="180"/>
        </w:trPr>
        <w:tc>
          <w:tcPr>
            <w:tcW w:w="2410" w:type="dxa"/>
            <w:gridSpan w:val="2"/>
            <w:vMerge/>
            <w:tcBorders>
              <w:left w:val="single" w:sz="4" w:space="0" w:color="auto"/>
              <w:right w:val="single" w:sz="4" w:space="0" w:color="auto"/>
            </w:tcBorders>
            <w:shd w:val="clear" w:color="auto" w:fill="auto"/>
            <w:hideMark/>
          </w:tcPr>
          <w:p w14:paraId="141AB7A8" w14:textId="77777777" w:rsidR="00596D91" w:rsidRPr="007275DF" w:rsidRDefault="00596D91" w:rsidP="00D37E06">
            <w:pPr>
              <w:pStyle w:val="TAL"/>
              <w:rPr>
                <w:rFonts w:cs="v5.0.0"/>
              </w:rPr>
            </w:pPr>
          </w:p>
        </w:tc>
        <w:tc>
          <w:tcPr>
            <w:tcW w:w="992" w:type="dxa"/>
            <w:vMerge/>
            <w:tcBorders>
              <w:left w:val="single" w:sz="4" w:space="0" w:color="auto"/>
              <w:right w:val="single" w:sz="4" w:space="0" w:color="auto"/>
            </w:tcBorders>
          </w:tcPr>
          <w:p w14:paraId="60045643"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16E24F4" w14:textId="77777777" w:rsidR="00596D91" w:rsidRPr="007275DF" w:rsidRDefault="00596D91" w:rsidP="00D37E06">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98C6B9A" w14:textId="77777777" w:rsidR="00596D91" w:rsidRPr="007275DF" w:rsidRDefault="00596D91" w:rsidP="00D37E06">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B08A6F2" w14:textId="77777777" w:rsidR="00596D91" w:rsidRPr="007275DF" w:rsidRDefault="00596D91" w:rsidP="00D37E06">
            <w:pPr>
              <w:pStyle w:val="TAC"/>
              <w:rPr>
                <w:rFonts w:cs="v4.2.0"/>
                <w:lang w:eastAsia="zh-CN"/>
              </w:rPr>
            </w:pPr>
            <w:r w:rsidRPr="007275DF">
              <w:t>CR.2.1 TDD</w:t>
            </w:r>
          </w:p>
        </w:tc>
      </w:tr>
      <w:tr w:rsidR="00596D91" w:rsidRPr="007275DF" w14:paraId="22CE4EE4" w14:textId="77777777" w:rsidTr="00D37E0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CFDD8E7" w14:textId="77777777" w:rsidR="00596D91" w:rsidRPr="007275DF" w:rsidRDefault="00596D91" w:rsidP="00D37E06">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11770D22"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p w14:paraId="1F3F8474"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62C92B5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9049DF" w14:textId="77777777" w:rsidR="00596D91" w:rsidRPr="007275DF" w:rsidRDefault="00596D91" w:rsidP="00D37E06">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C6EE2B9" w14:textId="77777777" w:rsidR="00596D91" w:rsidRPr="007275DF" w:rsidRDefault="00596D91" w:rsidP="00D37E06">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4FCD6EE" w14:textId="77777777" w:rsidR="00596D91" w:rsidRPr="007275DF" w:rsidRDefault="00596D91" w:rsidP="00D37E06">
            <w:pPr>
              <w:pStyle w:val="TAC"/>
              <w:rPr>
                <w:rFonts w:cs="v4.2.0"/>
                <w:lang w:eastAsia="zh-CN"/>
              </w:rPr>
            </w:pPr>
            <w:r w:rsidRPr="007275DF">
              <w:t>SSB.1 FR1</w:t>
            </w:r>
          </w:p>
        </w:tc>
      </w:tr>
      <w:tr w:rsidR="00596D91" w:rsidRPr="007275DF" w14:paraId="17A1B83F"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5FB53FFE" w14:textId="77777777" w:rsidR="00596D91" w:rsidRPr="007275DF" w:rsidRDefault="00596D91" w:rsidP="00D37E06">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4764D1D5" w14:textId="77777777" w:rsidR="00596D91" w:rsidRPr="007275DF" w:rsidRDefault="00596D91" w:rsidP="00D37E06">
            <w:pPr>
              <w:pStyle w:val="TAL"/>
              <w:rPr>
                <w:rFonts w:cs="v5.0.0"/>
              </w:rPr>
            </w:pPr>
          </w:p>
        </w:tc>
        <w:tc>
          <w:tcPr>
            <w:tcW w:w="992" w:type="dxa"/>
            <w:tcBorders>
              <w:top w:val="nil"/>
              <w:left w:val="single" w:sz="4" w:space="0" w:color="auto"/>
              <w:bottom w:val="nil"/>
              <w:right w:val="single" w:sz="4" w:space="0" w:color="auto"/>
            </w:tcBorders>
          </w:tcPr>
          <w:p w14:paraId="01D2BB1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5F10C2" w14:textId="77777777" w:rsidR="00596D91" w:rsidRPr="007275DF" w:rsidRDefault="00596D91" w:rsidP="00D37E06">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612A1F2" w14:textId="77777777" w:rsidR="00596D91" w:rsidRPr="007275DF" w:rsidRDefault="00596D91" w:rsidP="00D37E06">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3DB859E" w14:textId="77777777" w:rsidR="00596D91" w:rsidRPr="007275DF" w:rsidRDefault="00596D91" w:rsidP="00D37E06">
            <w:pPr>
              <w:pStyle w:val="TAC"/>
              <w:rPr>
                <w:rFonts w:cs="v4.2.0"/>
                <w:lang w:eastAsia="zh-CN"/>
              </w:rPr>
            </w:pPr>
            <w:r w:rsidRPr="007275DF">
              <w:t>SSB.1 FR1</w:t>
            </w:r>
          </w:p>
        </w:tc>
      </w:tr>
      <w:tr w:rsidR="00596D91" w:rsidRPr="007275DF" w14:paraId="6F989F72"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3226050E"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779CBE74" w14:textId="77777777" w:rsidR="00596D91" w:rsidRPr="007275DF" w:rsidRDefault="00596D91" w:rsidP="00D37E06">
            <w:pPr>
              <w:pStyle w:val="TAL"/>
              <w:rPr>
                <w:rFonts w:cs="v5.0.0"/>
              </w:rPr>
            </w:pPr>
          </w:p>
        </w:tc>
        <w:tc>
          <w:tcPr>
            <w:tcW w:w="992" w:type="dxa"/>
            <w:tcBorders>
              <w:top w:val="nil"/>
              <w:left w:val="single" w:sz="4" w:space="0" w:color="auto"/>
              <w:right w:val="single" w:sz="4" w:space="0" w:color="auto"/>
            </w:tcBorders>
          </w:tcPr>
          <w:p w14:paraId="53435636"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94F2903" w14:textId="77777777" w:rsidR="00596D91" w:rsidRPr="007275DF" w:rsidRDefault="00596D91" w:rsidP="00D37E06">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4CE5384C" w14:textId="77777777" w:rsidR="00596D91" w:rsidRPr="007275DF" w:rsidRDefault="00596D91" w:rsidP="00D37E06">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AD9E25" w14:textId="77777777" w:rsidR="00596D91" w:rsidRPr="007275DF" w:rsidRDefault="00596D91" w:rsidP="00D37E06">
            <w:pPr>
              <w:pStyle w:val="TAC"/>
              <w:rPr>
                <w:rFonts w:cs="v4.2.0"/>
                <w:lang w:eastAsia="zh-CN"/>
              </w:rPr>
            </w:pPr>
            <w:r w:rsidRPr="007275DF">
              <w:t>SSB.2 FR1</w:t>
            </w:r>
          </w:p>
        </w:tc>
      </w:tr>
      <w:tr w:rsidR="00596D91" w:rsidRPr="007275DF" w14:paraId="15C82D35"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4D29C67C" w14:textId="77777777" w:rsidR="00596D91" w:rsidRPr="007275DF" w:rsidRDefault="00596D91" w:rsidP="00D37E06">
            <w:pPr>
              <w:pStyle w:val="TAL"/>
              <w:rPr>
                <w:rFonts w:cs="v5.0.0"/>
              </w:rPr>
            </w:pPr>
          </w:p>
        </w:tc>
        <w:tc>
          <w:tcPr>
            <w:tcW w:w="1205" w:type="dxa"/>
            <w:vMerge w:val="restart"/>
            <w:tcBorders>
              <w:left w:val="single" w:sz="4" w:space="0" w:color="auto"/>
              <w:right w:val="single" w:sz="4" w:space="0" w:color="auto"/>
            </w:tcBorders>
            <w:shd w:val="clear" w:color="auto" w:fill="auto"/>
          </w:tcPr>
          <w:p w14:paraId="56B05671" w14:textId="77777777" w:rsidR="00596D91" w:rsidRPr="007275DF" w:rsidRDefault="00596D91" w:rsidP="00D37E06">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F10D42"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967F82" w14:textId="77777777" w:rsidR="00596D91" w:rsidRPr="007275DF" w:rsidRDefault="00596D91" w:rsidP="00D37E06">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7A67298" w14:textId="77777777" w:rsidR="00596D91" w:rsidRPr="007275DF" w:rsidRDefault="00596D91" w:rsidP="00D37E06">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7871F49" w14:textId="77777777" w:rsidR="00596D91" w:rsidRPr="007275DF" w:rsidRDefault="00596D91" w:rsidP="00D37E06">
            <w:pPr>
              <w:pStyle w:val="TAC"/>
            </w:pPr>
            <w:r w:rsidRPr="007275DF">
              <w:t>SSB.1 FR1</w:t>
            </w:r>
          </w:p>
        </w:tc>
      </w:tr>
      <w:tr w:rsidR="00596D91" w:rsidRPr="007275DF" w14:paraId="69CB0E79"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3B7AFD21"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784DC1A3" w14:textId="77777777" w:rsidR="00596D91" w:rsidRPr="007275DF" w:rsidRDefault="00596D91" w:rsidP="00D37E06">
            <w:pPr>
              <w:pStyle w:val="TAL"/>
              <w:rPr>
                <w:rFonts w:cs="v5.0.0"/>
              </w:rPr>
            </w:pPr>
          </w:p>
        </w:tc>
        <w:tc>
          <w:tcPr>
            <w:tcW w:w="992" w:type="dxa"/>
            <w:tcBorders>
              <w:top w:val="nil"/>
              <w:left w:val="single" w:sz="4" w:space="0" w:color="auto"/>
              <w:bottom w:val="nil"/>
              <w:right w:val="single" w:sz="4" w:space="0" w:color="auto"/>
            </w:tcBorders>
          </w:tcPr>
          <w:p w14:paraId="5A0A8492"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08CC6B4" w14:textId="77777777" w:rsidR="00596D91" w:rsidRPr="007275DF" w:rsidRDefault="00596D91" w:rsidP="00D37E06">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3AFD64A" w14:textId="77777777" w:rsidR="00596D91" w:rsidRPr="007275DF" w:rsidRDefault="00596D91" w:rsidP="00D37E06">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BBC81C3" w14:textId="77777777" w:rsidR="00596D91" w:rsidRPr="007275DF" w:rsidRDefault="00596D91" w:rsidP="00D37E06">
            <w:pPr>
              <w:pStyle w:val="TAC"/>
            </w:pPr>
            <w:r w:rsidRPr="007275DF">
              <w:t>SSB.1 FR1</w:t>
            </w:r>
          </w:p>
        </w:tc>
      </w:tr>
      <w:tr w:rsidR="00596D91" w:rsidRPr="007275DF" w14:paraId="5049E22B" w14:textId="77777777" w:rsidTr="00D37E06">
        <w:trPr>
          <w:cantSplit/>
          <w:trHeight w:val="180"/>
        </w:trPr>
        <w:tc>
          <w:tcPr>
            <w:tcW w:w="1205" w:type="dxa"/>
            <w:tcBorders>
              <w:top w:val="nil"/>
              <w:left w:val="single" w:sz="4" w:space="0" w:color="auto"/>
              <w:right w:val="single" w:sz="4" w:space="0" w:color="auto"/>
            </w:tcBorders>
            <w:shd w:val="clear" w:color="auto" w:fill="auto"/>
          </w:tcPr>
          <w:p w14:paraId="2DF722BB"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7CFC338D" w14:textId="77777777" w:rsidR="00596D91" w:rsidRPr="007275DF" w:rsidRDefault="00596D91" w:rsidP="00D37E06">
            <w:pPr>
              <w:pStyle w:val="TAL"/>
              <w:rPr>
                <w:rFonts w:cs="v5.0.0"/>
              </w:rPr>
            </w:pPr>
          </w:p>
        </w:tc>
        <w:tc>
          <w:tcPr>
            <w:tcW w:w="992" w:type="dxa"/>
            <w:tcBorders>
              <w:top w:val="nil"/>
              <w:left w:val="single" w:sz="4" w:space="0" w:color="auto"/>
              <w:right w:val="single" w:sz="4" w:space="0" w:color="auto"/>
            </w:tcBorders>
          </w:tcPr>
          <w:p w14:paraId="72529D5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6AC27C" w14:textId="77777777" w:rsidR="00596D91" w:rsidRPr="007275DF" w:rsidRDefault="00596D91" w:rsidP="00D37E06">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8B3EB96" w14:textId="77777777" w:rsidR="00596D91" w:rsidRPr="007275DF" w:rsidRDefault="00596D91" w:rsidP="00D37E06">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961997C" w14:textId="77777777" w:rsidR="00596D91" w:rsidRPr="007275DF" w:rsidRDefault="00596D91" w:rsidP="00D37E06">
            <w:pPr>
              <w:pStyle w:val="TAC"/>
            </w:pPr>
            <w:r w:rsidRPr="007275DF">
              <w:t>SSB.2 FR1</w:t>
            </w:r>
          </w:p>
        </w:tc>
      </w:tr>
      <w:tr w:rsidR="00596D91" w:rsidRPr="007275DF" w14:paraId="381D8C35" w14:textId="77777777" w:rsidTr="00D37E06">
        <w:trPr>
          <w:cantSplit/>
          <w:trHeight w:val="180"/>
        </w:trPr>
        <w:tc>
          <w:tcPr>
            <w:tcW w:w="2410" w:type="dxa"/>
            <w:gridSpan w:val="2"/>
            <w:tcBorders>
              <w:left w:val="single" w:sz="4" w:space="0" w:color="auto"/>
              <w:right w:val="single" w:sz="4" w:space="0" w:color="auto"/>
            </w:tcBorders>
            <w:shd w:val="clear" w:color="auto" w:fill="auto"/>
          </w:tcPr>
          <w:p w14:paraId="3D766755" w14:textId="77777777" w:rsidR="00596D91" w:rsidRPr="007275DF" w:rsidRDefault="00596D91" w:rsidP="00D37E06">
            <w:pPr>
              <w:pStyle w:val="TAL"/>
              <w:rPr>
                <w:rFonts w:cs="v5.0.0"/>
              </w:rPr>
            </w:pPr>
            <w:r w:rsidRPr="007275DF">
              <w:t>DBT window configuration</w:t>
            </w:r>
          </w:p>
        </w:tc>
        <w:tc>
          <w:tcPr>
            <w:tcW w:w="992" w:type="dxa"/>
            <w:tcBorders>
              <w:left w:val="single" w:sz="4" w:space="0" w:color="auto"/>
              <w:right w:val="single" w:sz="4" w:space="0" w:color="auto"/>
            </w:tcBorders>
          </w:tcPr>
          <w:p w14:paraId="02670E4F"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69CABCA"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03773BFB" w14:textId="77777777" w:rsidR="00596D91" w:rsidRPr="007275DF" w:rsidRDefault="00596D91" w:rsidP="00D37E06">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1044BD44" w14:textId="77777777" w:rsidR="00596D91" w:rsidRPr="007275DF" w:rsidRDefault="00596D91" w:rsidP="00D37E06">
            <w:pPr>
              <w:pStyle w:val="TAC"/>
            </w:pPr>
            <w:r w:rsidRPr="007275DF">
              <w:rPr>
                <w:rFonts w:cs="v4.2.0"/>
                <w:bCs/>
                <w:lang w:eastAsia="zh-CN"/>
              </w:rPr>
              <w:t>Not applicable</w:t>
            </w:r>
          </w:p>
        </w:tc>
      </w:tr>
      <w:tr w:rsidR="00596D91" w:rsidRPr="007275DF" w14:paraId="6A436FBA" w14:textId="77777777" w:rsidTr="00D37E06">
        <w:trPr>
          <w:cantSplit/>
          <w:trHeight w:val="180"/>
        </w:trPr>
        <w:tc>
          <w:tcPr>
            <w:tcW w:w="2410" w:type="dxa"/>
            <w:gridSpan w:val="2"/>
            <w:tcBorders>
              <w:top w:val="nil"/>
              <w:left w:val="single" w:sz="4" w:space="0" w:color="auto"/>
              <w:bottom w:val="nil"/>
              <w:right w:val="single" w:sz="4" w:space="0" w:color="auto"/>
            </w:tcBorders>
            <w:shd w:val="clear" w:color="auto" w:fill="auto"/>
          </w:tcPr>
          <w:p w14:paraId="60989110" w14:textId="77777777" w:rsidR="00596D91" w:rsidRPr="007275DF" w:rsidRDefault="00596D91" w:rsidP="00D37E0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5801FB6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16DADC" w14:textId="77777777" w:rsidR="00596D91" w:rsidRPr="007275DF" w:rsidRDefault="00596D91" w:rsidP="00D37E06">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0AD72376" w14:textId="77777777" w:rsidR="00596D91" w:rsidRPr="007275DF" w:rsidRDefault="00596D91" w:rsidP="00D37E06">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7A780ACE" w14:textId="77777777" w:rsidR="00596D91" w:rsidRPr="007275DF" w:rsidRDefault="00596D91" w:rsidP="00D37E06">
            <w:pPr>
              <w:pStyle w:val="TAC"/>
              <w:rPr>
                <w:lang w:eastAsia="zh-CN"/>
              </w:rPr>
            </w:pPr>
            <w:r w:rsidRPr="007275DF">
              <w:t>SMTC.5</w:t>
            </w:r>
          </w:p>
        </w:tc>
      </w:tr>
      <w:tr w:rsidR="00596D91" w:rsidRPr="007275DF" w14:paraId="57BB5E8B" w14:textId="77777777" w:rsidTr="00D37E06">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38222C2E" w14:textId="77777777" w:rsidR="00596D91" w:rsidRPr="007275DF" w:rsidRDefault="00596D91" w:rsidP="00D37E06">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1205B2F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B031F4" w14:textId="77777777" w:rsidR="00596D91" w:rsidRPr="007275DF" w:rsidRDefault="00596D91" w:rsidP="00D37E06">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257957A0" w14:textId="77777777" w:rsidR="00596D91" w:rsidRPr="007275DF" w:rsidRDefault="00596D91" w:rsidP="00D37E06">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B2363E0" w14:textId="77777777" w:rsidR="00596D91" w:rsidRPr="007275DF" w:rsidRDefault="00596D91" w:rsidP="00D37E06">
            <w:pPr>
              <w:pStyle w:val="TAC"/>
              <w:rPr>
                <w:lang w:eastAsia="zh-CN"/>
              </w:rPr>
            </w:pPr>
            <w:r w:rsidRPr="007275DF">
              <w:t>SMTC.4</w:t>
            </w:r>
          </w:p>
        </w:tc>
      </w:tr>
      <w:tr w:rsidR="00596D91" w:rsidRPr="007275DF" w14:paraId="4886880C" w14:textId="77777777" w:rsidTr="00D37E06">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26CFFD" w14:textId="77777777" w:rsidR="00596D91" w:rsidRPr="007275DF" w:rsidRDefault="00596D91" w:rsidP="00D37E06">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E06006A" w14:textId="77777777" w:rsidR="00596D91" w:rsidRPr="007275DF" w:rsidRDefault="00596D91" w:rsidP="00D37E0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74AC4BD" w14:textId="77777777" w:rsidR="00596D91" w:rsidRPr="007275DF" w:rsidRDefault="00596D91" w:rsidP="00D37E06">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6A6A6584" w14:textId="77777777" w:rsidR="00596D91" w:rsidRPr="007275DF" w:rsidRDefault="00596D91" w:rsidP="00D37E06">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0EC57783" w14:textId="77777777" w:rsidR="00596D91" w:rsidRPr="007275DF" w:rsidRDefault="00596D91" w:rsidP="00D37E06">
            <w:pPr>
              <w:pStyle w:val="TAC"/>
              <w:rPr>
                <w:lang w:val="en-US"/>
              </w:rPr>
            </w:pPr>
            <w:r w:rsidRPr="007275DF">
              <w:rPr>
                <w:lang w:val="en-US"/>
              </w:rPr>
              <w:t>15</w:t>
            </w:r>
          </w:p>
        </w:tc>
      </w:tr>
      <w:tr w:rsidR="00596D91" w:rsidRPr="007275DF" w14:paraId="0FC639CA" w14:textId="77777777" w:rsidTr="00D37E06">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1E1BAF" w14:textId="77777777" w:rsidR="00596D91" w:rsidRPr="007275DF" w:rsidRDefault="00596D91" w:rsidP="00D37E06">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A18F4EB"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A78CE64" w14:textId="77777777" w:rsidR="00596D91" w:rsidRPr="007275DF" w:rsidRDefault="00596D91" w:rsidP="00D37E06">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7927ED6" w14:textId="77777777" w:rsidR="00596D91" w:rsidRPr="007275DF" w:rsidRDefault="00596D91" w:rsidP="00D37E06">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2A18AD89" w14:textId="77777777" w:rsidR="00596D91" w:rsidRPr="007275DF" w:rsidRDefault="00596D91" w:rsidP="00D37E06">
            <w:pPr>
              <w:pStyle w:val="TAC"/>
              <w:rPr>
                <w:lang w:val="en-US"/>
              </w:rPr>
            </w:pPr>
            <w:r w:rsidRPr="007275DF">
              <w:rPr>
                <w:lang w:val="en-US"/>
              </w:rPr>
              <w:t>30</w:t>
            </w:r>
          </w:p>
        </w:tc>
      </w:tr>
      <w:tr w:rsidR="00596D91" w:rsidRPr="007275DF" w14:paraId="619CB20C" w14:textId="77777777" w:rsidTr="00D37E06">
        <w:trPr>
          <w:cantSplit/>
          <w:trHeight w:val="127"/>
        </w:trPr>
        <w:tc>
          <w:tcPr>
            <w:tcW w:w="1205" w:type="dxa"/>
            <w:tcBorders>
              <w:top w:val="nil"/>
              <w:left w:val="single" w:sz="4" w:space="0" w:color="auto"/>
              <w:bottom w:val="nil"/>
              <w:right w:val="single" w:sz="4" w:space="0" w:color="auto"/>
            </w:tcBorders>
            <w:shd w:val="clear" w:color="auto" w:fill="auto"/>
          </w:tcPr>
          <w:p w14:paraId="42A3A5C4" w14:textId="77777777" w:rsidR="00596D91" w:rsidRPr="007275DF" w:rsidRDefault="00596D91" w:rsidP="00D37E06">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B1B3090"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D22CE6A"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55AB00"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08DE774" w14:textId="77777777" w:rsidR="00596D91" w:rsidRPr="007275DF" w:rsidRDefault="00596D91" w:rsidP="00D37E06">
            <w:pPr>
              <w:pStyle w:val="TAC"/>
              <w:rPr>
                <w:lang w:val="en-US"/>
              </w:rPr>
            </w:pPr>
            <w:ins w:id="349" w:author="Author">
              <w:r>
                <w:rPr>
                  <w:lang w:val="en-US"/>
                </w:rPr>
                <w:t>P</w:t>
              </w:r>
              <w:r w:rsidRPr="00091D48">
                <w:rPr>
                  <w:vertAlign w:val="subscript"/>
                  <w:lang w:val="en-US"/>
                </w:rPr>
                <w:t>CCA_DL</w:t>
              </w:r>
              <w:r>
                <w:rPr>
                  <w:lang w:val="en-US"/>
                </w:rPr>
                <w:t>=0.9375</w:t>
              </w:r>
            </w:ins>
            <w:del w:id="350"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3EF53FC8" w14:textId="77777777" w:rsidR="00596D91" w:rsidRPr="007275DF" w:rsidRDefault="00596D91" w:rsidP="00D37E06">
            <w:pPr>
              <w:pStyle w:val="TAC"/>
              <w:rPr>
                <w:lang w:val="en-US"/>
              </w:rPr>
            </w:pPr>
            <w:ins w:id="351" w:author="Author">
              <w:r w:rsidRPr="007275DF">
                <w:rPr>
                  <w:rFonts w:cs="v4.2.0"/>
                  <w:bCs/>
                  <w:lang w:eastAsia="zh-CN"/>
                </w:rPr>
                <w:t>Not applicable</w:t>
              </w:r>
            </w:ins>
            <w:del w:id="352" w:author="Author">
              <w:r w:rsidRPr="007275DF" w:rsidDel="00DD5F2A">
                <w:rPr>
                  <w:lang w:val="en-US"/>
                </w:rPr>
                <w:delText>TBD</w:delText>
              </w:r>
            </w:del>
          </w:p>
        </w:tc>
      </w:tr>
      <w:tr w:rsidR="00596D91" w:rsidRPr="007275DF" w14:paraId="249C9DD2" w14:textId="77777777" w:rsidTr="00D37E06">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36760C2" w14:textId="77777777" w:rsidR="00596D91" w:rsidRPr="007275DF" w:rsidRDefault="00596D91" w:rsidP="00D37E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FF7C99E"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FFE95C1"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C3E169"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9AB39E1" w14:textId="77777777" w:rsidR="00596D91" w:rsidRDefault="00596D91" w:rsidP="00D37E06">
            <w:pPr>
              <w:pStyle w:val="TAC"/>
              <w:rPr>
                <w:ins w:id="353" w:author="Author"/>
                <w:lang w:val="en-US"/>
              </w:rPr>
            </w:pPr>
            <w:ins w:id="354" w:author="Author">
              <w:r>
                <w:rPr>
                  <w:lang w:val="en-US"/>
                </w:rPr>
                <w:t>P</w:t>
              </w:r>
              <w:r w:rsidRPr="00091D48">
                <w:rPr>
                  <w:vertAlign w:val="subscript"/>
                  <w:lang w:val="en-US"/>
                </w:rPr>
                <w:t>CCA_DL</w:t>
              </w:r>
              <w:r>
                <w:rPr>
                  <w:vertAlign w:val="subscript"/>
                  <w:lang w:val="en-US"/>
                </w:rPr>
                <w:t>_1</w:t>
              </w:r>
              <w:r>
                <w:rPr>
                  <w:lang w:val="en-US"/>
                </w:rPr>
                <w:t>=0.75</w:t>
              </w:r>
            </w:ins>
          </w:p>
          <w:p w14:paraId="68D86A8A" w14:textId="77777777" w:rsidR="00596D91" w:rsidRDefault="00596D91" w:rsidP="00D37E06">
            <w:pPr>
              <w:pStyle w:val="TAC"/>
              <w:rPr>
                <w:ins w:id="355" w:author="Author"/>
                <w:lang w:val="en-US"/>
              </w:rPr>
            </w:pPr>
            <w:ins w:id="356" w:author="Author">
              <w:r>
                <w:rPr>
                  <w:lang w:val="en-US"/>
                </w:rPr>
                <w:t>P</w:t>
              </w:r>
              <w:r w:rsidRPr="00091D48">
                <w:rPr>
                  <w:vertAlign w:val="subscript"/>
                  <w:lang w:val="en-US"/>
                </w:rPr>
                <w:t>CCA_DL</w:t>
              </w:r>
              <w:r>
                <w:rPr>
                  <w:vertAlign w:val="subscript"/>
                  <w:lang w:val="en-US"/>
                </w:rPr>
                <w:t>_2</w:t>
              </w:r>
              <w:r>
                <w:rPr>
                  <w:lang w:val="en-US"/>
                </w:rPr>
                <w:t>=0.75</w:t>
              </w:r>
            </w:ins>
          </w:p>
          <w:p w14:paraId="517C2F5C" w14:textId="77777777" w:rsidR="00596D91" w:rsidRPr="007275DF" w:rsidRDefault="00596D91" w:rsidP="00D37E06">
            <w:pPr>
              <w:pStyle w:val="TAC"/>
              <w:rPr>
                <w:lang w:val="en-US"/>
              </w:rPr>
            </w:pPr>
            <w:del w:id="357"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2431C699" w14:textId="77777777" w:rsidR="00596D91" w:rsidRPr="007275DF" w:rsidRDefault="00596D91" w:rsidP="00D37E06">
            <w:pPr>
              <w:pStyle w:val="TAC"/>
              <w:rPr>
                <w:lang w:val="en-US"/>
              </w:rPr>
            </w:pPr>
            <w:ins w:id="358" w:author="Author">
              <w:r w:rsidRPr="007275DF">
                <w:rPr>
                  <w:rFonts w:cs="v4.2.0"/>
                  <w:bCs/>
                  <w:lang w:eastAsia="zh-CN"/>
                </w:rPr>
                <w:t>Not applicable</w:t>
              </w:r>
            </w:ins>
            <w:del w:id="359" w:author="Author">
              <w:r w:rsidRPr="007275DF" w:rsidDel="00896174">
                <w:rPr>
                  <w:lang w:val="en-US"/>
                </w:rPr>
                <w:delText>TBD</w:delText>
              </w:r>
            </w:del>
          </w:p>
        </w:tc>
      </w:tr>
      <w:tr w:rsidR="00596D91" w:rsidRPr="007275DF" w14:paraId="5C807C6F" w14:textId="77777777" w:rsidTr="00D37E06">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275F4AA5" w14:textId="77777777" w:rsidR="00596D91" w:rsidRPr="007275DF" w:rsidRDefault="00596D91" w:rsidP="00D37E06">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DBF6F1D"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41676D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D9DEA2"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D3EE675" w14:textId="77777777" w:rsidR="00596D91" w:rsidRPr="007275DF" w:rsidRDefault="00596D91" w:rsidP="00D37E06">
            <w:pPr>
              <w:pStyle w:val="TAC"/>
              <w:rPr>
                <w:lang w:val="en-US"/>
              </w:rPr>
            </w:pPr>
            <w:ins w:id="36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61"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711C0F36" w14:textId="77777777" w:rsidR="00596D91" w:rsidRPr="007275DF" w:rsidRDefault="00596D91" w:rsidP="00D37E06">
            <w:pPr>
              <w:pStyle w:val="TAC"/>
              <w:rPr>
                <w:lang w:val="en-US"/>
              </w:rPr>
            </w:pPr>
            <w:ins w:id="362" w:author="Author">
              <w:r w:rsidRPr="007275DF">
                <w:rPr>
                  <w:rFonts w:cs="v4.2.0"/>
                  <w:bCs/>
                  <w:lang w:eastAsia="zh-CN"/>
                </w:rPr>
                <w:t>Not applicable</w:t>
              </w:r>
            </w:ins>
            <w:del w:id="363" w:author="Author">
              <w:r w:rsidRPr="007275DF" w:rsidDel="008146CE">
                <w:rPr>
                  <w:lang w:val="en-US"/>
                </w:rPr>
                <w:delText>TBD</w:delText>
              </w:r>
            </w:del>
          </w:p>
        </w:tc>
      </w:tr>
      <w:tr w:rsidR="00596D91" w:rsidRPr="007275DF" w14:paraId="55A56D8D" w14:textId="77777777" w:rsidTr="00D37E06">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83284DE" w14:textId="77777777" w:rsidR="00596D91" w:rsidRPr="007275DF" w:rsidRDefault="00596D91" w:rsidP="00D37E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5200A9E"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94444A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0AEB7F"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CF95AC0" w14:textId="77777777" w:rsidR="00596D91" w:rsidRPr="007275DF" w:rsidRDefault="00596D91" w:rsidP="00D37E06">
            <w:pPr>
              <w:pStyle w:val="TAC"/>
              <w:rPr>
                <w:lang w:val="en-US"/>
              </w:rPr>
            </w:pPr>
            <w:ins w:id="36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65"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151B5C02" w14:textId="77777777" w:rsidR="00596D91" w:rsidRPr="007275DF" w:rsidRDefault="00596D91" w:rsidP="00D37E06">
            <w:pPr>
              <w:pStyle w:val="TAC"/>
              <w:rPr>
                <w:lang w:val="en-US"/>
              </w:rPr>
            </w:pPr>
            <w:ins w:id="366" w:author="Author">
              <w:r w:rsidRPr="007275DF">
                <w:rPr>
                  <w:rFonts w:cs="v4.2.0"/>
                  <w:bCs/>
                  <w:lang w:eastAsia="zh-CN"/>
                </w:rPr>
                <w:t>Not applicable</w:t>
              </w:r>
            </w:ins>
            <w:del w:id="367" w:author="Author">
              <w:r w:rsidRPr="007275DF" w:rsidDel="00A224A3">
                <w:rPr>
                  <w:lang w:val="en-US"/>
                </w:rPr>
                <w:delText>TBD</w:delText>
              </w:r>
            </w:del>
          </w:p>
        </w:tc>
      </w:tr>
      <w:tr w:rsidR="00596D91" w:rsidRPr="007275DF" w14:paraId="3F5E5C1B"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668963C" w14:textId="77777777" w:rsidR="00596D91" w:rsidRPr="007275DF" w:rsidRDefault="00596D91" w:rsidP="00D37E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55857BC" w14:textId="77777777" w:rsidR="00596D91" w:rsidRPr="007275DF" w:rsidRDefault="00596D91" w:rsidP="00D37E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92A9C45" w14:textId="77777777" w:rsidR="00596D91" w:rsidRPr="007275DF" w:rsidRDefault="00596D91" w:rsidP="00D37E06">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12B9B5CC" w14:textId="77777777" w:rsidR="00596D91" w:rsidRPr="007275DF" w:rsidRDefault="00596D91" w:rsidP="00D37E06">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9800575" w14:textId="77777777" w:rsidR="00596D91" w:rsidRPr="007275DF" w:rsidRDefault="00596D91" w:rsidP="00D37E06">
            <w:pPr>
              <w:pStyle w:val="TAC"/>
            </w:pPr>
          </w:p>
        </w:tc>
      </w:tr>
      <w:tr w:rsidR="00596D91" w:rsidRPr="007275DF" w14:paraId="753A8CA8"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00425D" w14:textId="77777777" w:rsidR="00596D91" w:rsidRPr="007275DF" w:rsidRDefault="00596D91" w:rsidP="00D37E06">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EFEB95B"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D19D485"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2FA9A8E"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30801D1" w14:textId="77777777" w:rsidR="00596D91" w:rsidRPr="007275DF" w:rsidRDefault="00596D91" w:rsidP="00D37E06">
            <w:pPr>
              <w:pStyle w:val="TAC"/>
            </w:pPr>
          </w:p>
        </w:tc>
      </w:tr>
      <w:tr w:rsidR="00596D91" w:rsidRPr="007275DF" w14:paraId="78F93A19"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331226" w14:textId="77777777" w:rsidR="00596D91" w:rsidRPr="007275DF" w:rsidRDefault="00596D91" w:rsidP="00D37E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C4C253A"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03D11B6"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1DD65AE"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592BA12" w14:textId="77777777" w:rsidR="00596D91" w:rsidRPr="007275DF" w:rsidRDefault="00596D91" w:rsidP="00D37E06">
            <w:pPr>
              <w:pStyle w:val="TAC"/>
            </w:pPr>
          </w:p>
        </w:tc>
      </w:tr>
      <w:tr w:rsidR="00596D91" w:rsidRPr="007275DF" w14:paraId="5D3888DE"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C36D110" w14:textId="77777777" w:rsidR="00596D91" w:rsidRPr="007275DF" w:rsidRDefault="00596D91" w:rsidP="00D37E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DFF0F95"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D058685"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806696B"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9070430" w14:textId="77777777" w:rsidR="00596D91" w:rsidRPr="007275DF" w:rsidRDefault="00596D91" w:rsidP="00D37E06">
            <w:pPr>
              <w:pStyle w:val="TAC"/>
            </w:pPr>
          </w:p>
        </w:tc>
      </w:tr>
      <w:tr w:rsidR="00596D91" w:rsidRPr="007275DF" w14:paraId="6C043A19"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E787E9" w14:textId="77777777" w:rsidR="00596D91" w:rsidRPr="007275DF" w:rsidRDefault="00596D91" w:rsidP="00D37E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955D8A0"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D6449F1" w14:textId="77777777" w:rsidR="00596D91" w:rsidRPr="007275DF" w:rsidRDefault="00596D91" w:rsidP="00D37E06">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7B7577E4" w14:textId="77777777" w:rsidR="00596D91" w:rsidRPr="007275DF" w:rsidRDefault="00596D91" w:rsidP="00D37E06">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48561C2" w14:textId="77777777" w:rsidR="00596D91" w:rsidRPr="007275DF" w:rsidRDefault="00596D91" w:rsidP="00D37E06">
            <w:pPr>
              <w:pStyle w:val="TAC"/>
            </w:pPr>
            <w:r w:rsidRPr="007275DF">
              <w:t>0</w:t>
            </w:r>
          </w:p>
        </w:tc>
      </w:tr>
      <w:tr w:rsidR="00596D91" w:rsidRPr="007275DF" w14:paraId="5F9DC26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35BD20"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DA57222"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F183F6A"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045C723"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FF5467B" w14:textId="77777777" w:rsidR="00596D91" w:rsidRPr="007275DF" w:rsidRDefault="00596D91" w:rsidP="00D37E06">
            <w:pPr>
              <w:pStyle w:val="TAC"/>
            </w:pPr>
          </w:p>
        </w:tc>
      </w:tr>
      <w:tr w:rsidR="00596D91" w:rsidRPr="007275DF" w14:paraId="340813E4"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390FCA"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21F8EB4"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2FB24C75"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62BFFC4"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0FFE52F" w14:textId="77777777" w:rsidR="00596D91" w:rsidRPr="007275DF" w:rsidRDefault="00596D91" w:rsidP="00D37E06">
            <w:pPr>
              <w:pStyle w:val="TAC"/>
            </w:pPr>
          </w:p>
        </w:tc>
      </w:tr>
      <w:tr w:rsidR="00596D91" w:rsidRPr="007275DF" w14:paraId="201371D2" w14:textId="77777777" w:rsidTr="00D37E0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4EFE72C" w14:textId="77777777" w:rsidR="00596D91" w:rsidRPr="007275DF" w:rsidRDefault="00596D91" w:rsidP="00D37E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284588D"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5A4603B2"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B08A1D9"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535E809" w14:textId="77777777" w:rsidR="00596D91" w:rsidRPr="007275DF" w:rsidRDefault="00596D91" w:rsidP="00D37E06">
            <w:pPr>
              <w:pStyle w:val="TAC"/>
            </w:pPr>
          </w:p>
        </w:tc>
      </w:tr>
      <w:tr w:rsidR="00596D91" w:rsidRPr="007275DF" w14:paraId="493FBAD4"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50242E2" w14:textId="77777777" w:rsidR="00596D91" w:rsidRPr="007275DF" w:rsidRDefault="00596D91" w:rsidP="00D37E0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2CC976A" w14:textId="77777777" w:rsidR="00596D91" w:rsidRPr="007275DF" w:rsidRDefault="00596D91" w:rsidP="00D37E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D9AA01" w14:textId="77777777" w:rsidR="00596D91" w:rsidRPr="007275DF" w:rsidRDefault="00596D91" w:rsidP="00D37E06">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25BC2CE" w14:textId="77777777" w:rsidR="00596D91" w:rsidRPr="007275DF" w:rsidRDefault="00596D91" w:rsidP="00D37E06">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154D1588" w14:textId="77777777" w:rsidR="00596D91" w:rsidRPr="007275DF" w:rsidRDefault="00596D91" w:rsidP="00D37E06">
            <w:pPr>
              <w:pStyle w:val="TAC"/>
            </w:pPr>
          </w:p>
        </w:tc>
      </w:tr>
      <w:tr w:rsidR="00596D91" w:rsidRPr="007275DF" w14:paraId="297F9BAE"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CEF3F3E" w14:textId="77777777" w:rsidR="00596D91" w:rsidRPr="007275DF" w:rsidRDefault="00596D91" w:rsidP="00D37E06">
            <w:pPr>
              <w:pStyle w:val="TAL"/>
            </w:pPr>
            <w:r w:rsidRPr="004849DD">
              <w:rPr>
                <w:rFonts w:eastAsia="Calibri"/>
                <w:position w:val="-12"/>
                <w:szCs w:val="22"/>
              </w:rPr>
              <w:object w:dxaOrig="255" w:dyaOrig="255" w14:anchorId="1963776C">
                <v:shape id="_x0000_i1050" type="#_x0000_t75" style="width:15.65pt;height:15.65pt" o:ole="" fillcolor="window">
                  <v:imagedata r:id="rId23" o:title=""/>
                </v:shape>
                <o:OLEObject Type="Embed" ProgID="Equation.3" ShapeID="_x0000_i1050" DrawAspect="Content" ObjectID="_1689776564"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159FA66" w14:textId="77777777" w:rsidR="00596D91" w:rsidRPr="007275DF" w:rsidRDefault="00596D91" w:rsidP="00D37E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3E802D5"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C16EE3" w14:textId="77777777" w:rsidR="00596D91" w:rsidRPr="007275DF" w:rsidRDefault="00596D91" w:rsidP="00D37E06">
            <w:pPr>
              <w:pStyle w:val="TAC"/>
            </w:pPr>
            <w:r w:rsidRPr="007275DF">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15C7B536" w14:textId="77777777" w:rsidR="00596D91" w:rsidRPr="007275DF" w:rsidRDefault="00596D91" w:rsidP="00D37E06">
            <w:pPr>
              <w:pStyle w:val="TAC"/>
            </w:pPr>
            <w:r w:rsidRPr="007275DF">
              <w:t>-98</w:t>
            </w:r>
          </w:p>
        </w:tc>
      </w:tr>
      <w:tr w:rsidR="00596D91" w:rsidRPr="007275DF" w14:paraId="446F56B7"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842B7E" w14:textId="77777777" w:rsidR="00596D91" w:rsidRPr="007275DF" w:rsidRDefault="00596D91" w:rsidP="00D37E06">
            <w:pPr>
              <w:pStyle w:val="TAL"/>
            </w:pPr>
            <w:r w:rsidRPr="004849DD">
              <w:rPr>
                <w:rFonts w:eastAsia="Calibri"/>
                <w:position w:val="-12"/>
                <w:szCs w:val="22"/>
              </w:rPr>
              <w:object w:dxaOrig="255" w:dyaOrig="255" w14:anchorId="17E91BC4">
                <v:shape id="_x0000_i1051" type="#_x0000_t75" style="width:15.65pt;height:15.65pt" o:ole="" fillcolor="window">
                  <v:imagedata r:id="rId23" o:title=""/>
                </v:shape>
                <o:OLEObject Type="Embed" ProgID="Equation.3" ShapeID="_x0000_i1051" DrawAspect="Content" ObjectID="_1689776565"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854CFA"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E6E23F" w14:textId="77777777" w:rsidR="00596D91" w:rsidRPr="007275DF" w:rsidRDefault="00596D91" w:rsidP="00D37E06">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482530C" w14:textId="77777777" w:rsidR="00596D91" w:rsidRPr="007275DF" w:rsidRDefault="00596D91" w:rsidP="00D37E06">
            <w:pPr>
              <w:pStyle w:val="TAC"/>
            </w:pPr>
            <w:r w:rsidRPr="007275DF">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16B8A3C4" w14:textId="77777777" w:rsidR="00596D91" w:rsidRPr="007275DF" w:rsidRDefault="00596D91" w:rsidP="00D37E06">
            <w:pPr>
              <w:pStyle w:val="TAC"/>
            </w:pPr>
            <w:r w:rsidRPr="007275DF">
              <w:t>-98</w:t>
            </w:r>
          </w:p>
        </w:tc>
      </w:tr>
      <w:tr w:rsidR="00596D91" w:rsidRPr="007275DF" w14:paraId="615B8550"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E5E9360" w14:textId="77777777" w:rsidR="00596D91" w:rsidRPr="007275DF" w:rsidRDefault="00596D91" w:rsidP="00D37E06">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D48D57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321F5B" w14:textId="77777777" w:rsidR="00596D91" w:rsidRPr="007275DF" w:rsidRDefault="00596D91" w:rsidP="00D37E06">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3E9B9D5" w14:textId="77777777" w:rsidR="00596D91" w:rsidRPr="007275DF" w:rsidRDefault="00596D91" w:rsidP="00D37E06">
            <w:pPr>
              <w:pStyle w:val="TAC"/>
            </w:pPr>
            <w:r w:rsidRPr="007275DF">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588AD6B3" w14:textId="77777777" w:rsidR="00596D91" w:rsidRPr="007275DF" w:rsidRDefault="00596D91" w:rsidP="00D37E06">
            <w:pPr>
              <w:pStyle w:val="TAC"/>
            </w:pPr>
            <w:r w:rsidRPr="007275DF">
              <w:t>-95</w:t>
            </w:r>
          </w:p>
        </w:tc>
      </w:tr>
      <w:tr w:rsidR="00596D91" w:rsidRPr="007275DF" w14:paraId="6C00E86A" w14:textId="77777777" w:rsidTr="00D37E0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164AAC"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3B5E95"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1A85984" w14:textId="77777777" w:rsidR="00596D91" w:rsidRPr="007275DF" w:rsidRDefault="00596D91" w:rsidP="00D37E06">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27ED933" w14:textId="77777777" w:rsidR="00596D91" w:rsidRPr="007275DF" w:rsidRDefault="00596D91" w:rsidP="00D37E06">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75F2E80" w14:textId="77777777" w:rsidR="00596D91" w:rsidRPr="007275DF" w:rsidRDefault="00596D91" w:rsidP="00D37E06">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1987CE74" w14:textId="77777777" w:rsidR="00596D91" w:rsidRPr="007275DF" w:rsidRDefault="00596D91" w:rsidP="00D37E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A07E5A0" w14:textId="77777777" w:rsidR="00596D91" w:rsidRPr="007275DF" w:rsidRDefault="00596D91" w:rsidP="00D37E06">
            <w:pPr>
              <w:pStyle w:val="TAC"/>
            </w:pPr>
            <w:r w:rsidRPr="007275DF">
              <w:t>-91</w:t>
            </w:r>
          </w:p>
        </w:tc>
      </w:tr>
      <w:tr w:rsidR="00596D91" w:rsidRPr="007275DF" w14:paraId="7A2E5C21" w14:textId="77777777" w:rsidTr="00D37E06">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9E11AAC" w14:textId="77777777" w:rsidR="00596D91" w:rsidRPr="007275DF" w:rsidRDefault="00596D91" w:rsidP="00D37E06">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BC9358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17CF1F" w14:textId="77777777" w:rsidR="00596D91" w:rsidRPr="007275DF" w:rsidRDefault="00596D91" w:rsidP="00D37E06">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09717F87" w14:textId="77777777" w:rsidR="00596D91" w:rsidRPr="007275DF" w:rsidRDefault="00596D91" w:rsidP="00D37E06">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62361869" w14:textId="77777777" w:rsidR="00596D91" w:rsidRPr="007275DF" w:rsidRDefault="00596D91" w:rsidP="00D37E06">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50536C97" w14:textId="77777777" w:rsidR="00596D91" w:rsidRPr="007275DF" w:rsidRDefault="00596D91" w:rsidP="00D37E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B79C95A" w14:textId="77777777" w:rsidR="00596D91" w:rsidRPr="007275DF" w:rsidRDefault="00596D91" w:rsidP="00D37E06">
            <w:pPr>
              <w:pStyle w:val="TAC"/>
            </w:pPr>
            <w:r w:rsidRPr="007275DF">
              <w:t>-88</w:t>
            </w:r>
          </w:p>
        </w:tc>
      </w:tr>
      <w:tr w:rsidR="00596D91" w:rsidRPr="007275DF" w14:paraId="051F9C48"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916768" w14:textId="77777777" w:rsidR="00596D91" w:rsidRPr="007275DF" w:rsidRDefault="00596D91" w:rsidP="00D37E06">
            <w:pPr>
              <w:pStyle w:val="TAL"/>
            </w:pPr>
            <w:r w:rsidRPr="004849DD">
              <w:rPr>
                <w:position w:val="-12"/>
              </w:rPr>
              <w:object w:dxaOrig="600" w:dyaOrig="255" w14:anchorId="64DAE426">
                <v:shape id="_x0000_i1052" type="#_x0000_t75" style="width:30.05pt;height:15.65pt" o:ole="" fillcolor="window">
                  <v:imagedata r:id="rId26" o:title=""/>
                </v:shape>
                <o:OLEObject Type="Embed" ProgID="Equation.3" ShapeID="_x0000_i1052" DrawAspect="Content" ObjectID="_1689776566" r:id="rId53"/>
              </w:object>
            </w:r>
          </w:p>
        </w:tc>
        <w:tc>
          <w:tcPr>
            <w:tcW w:w="992" w:type="dxa"/>
            <w:tcBorders>
              <w:top w:val="single" w:sz="4" w:space="0" w:color="auto"/>
              <w:left w:val="single" w:sz="4" w:space="0" w:color="auto"/>
              <w:bottom w:val="single" w:sz="4" w:space="0" w:color="auto"/>
              <w:right w:val="single" w:sz="4" w:space="0" w:color="auto"/>
            </w:tcBorders>
            <w:hideMark/>
          </w:tcPr>
          <w:p w14:paraId="6838DFB7"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8EB4EA3" w14:textId="77777777" w:rsidR="00596D91" w:rsidRPr="007275DF" w:rsidRDefault="00596D91" w:rsidP="00D37E06">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634B748" w14:textId="77777777" w:rsidR="00596D91" w:rsidRPr="007275DF" w:rsidRDefault="00596D91" w:rsidP="00D37E06">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4F68067E" w14:textId="77777777" w:rsidR="00596D91" w:rsidRPr="007275DF" w:rsidRDefault="00596D91" w:rsidP="00D37E06">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64CDF899" w14:textId="77777777" w:rsidR="00596D91" w:rsidRPr="007275DF" w:rsidRDefault="00596D91" w:rsidP="00D37E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C6E3D7" w14:textId="77777777" w:rsidR="00596D91" w:rsidRPr="007275DF" w:rsidRDefault="00596D91" w:rsidP="00D37E06">
            <w:pPr>
              <w:pStyle w:val="TAC"/>
            </w:pPr>
            <w:r w:rsidRPr="007275DF">
              <w:t>7</w:t>
            </w:r>
          </w:p>
        </w:tc>
      </w:tr>
      <w:tr w:rsidR="00596D91" w:rsidRPr="007275DF" w14:paraId="3A2DAC76"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8BB1C39" w14:textId="77777777" w:rsidR="00596D91" w:rsidRPr="007275DF" w:rsidRDefault="00596D91" w:rsidP="00D37E06">
            <w:pPr>
              <w:pStyle w:val="TAL"/>
            </w:pPr>
            <w:r w:rsidRPr="004849DD">
              <w:rPr>
                <w:position w:val="-12"/>
              </w:rPr>
              <w:object w:dxaOrig="840" w:dyaOrig="255" w14:anchorId="3C6F7D9E">
                <v:shape id="_x0000_i1053" type="#_x0000_t75" style="width:41.95pt;height:15.65pt" o:ole="" fillcolor="window">
                  <v:imagedata r:id="rId28" o:title=""/>
                </v:shape>
                <o:OLEObject Type="Embed" ProgID="Equation.3" ShapeID="_x0000_i1053" DrawAspect="Content" ObjectID="_1689776567" r:id="rId54"/>
              </w:object>
            </w:r>
          </w:p>
        </w:tc>
        <w:tc>
          <w:tcPr>
            <w:tcW w:w="992" w:type="dxa"/>
            <w:tcBorders>
              <w:top w:val="single" w:sz="4" w:space="0" w:color="auto"/>
              <w:left w:val="single" w:sz="4" w:space="0" w:color="auto"/>
              <w:bottom w:val="single" w:sz="4" w:space="0" w:color="auto"/>
              <w:right w:val="single" w:sz="4" w:space="0" w:color="auto"/>
            </w:tcBorders>
            <w:hideMark/>
          </w:tcPr>
          <w:p w14:paraId="2D3674AD"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D26CCA5" w14:textId="77777777" w:rsidR="00596D91" w:rsidRPr="007275DF" w:rsidRDefault="00596D91" w:rsidP="00D37E06">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4858777" w14:textId="77777777" w:rsidR="00596D91" w:rsidRPr="007275DF" w:rsidRDefault="00596D91" w:rsidP="00D37E06">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41AAE2E8" w14:textId="77777777" w:rsidR="00596D91" w:rsidRPr="007275DF" w:rsidRDefault="00596D91" w:rsidP="00D37E06">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3CFAFBA" w14:textId="77777777" w:rsidR="00596D91" w:rsidRPr="007275DF" w:rsidRDefault="00596D91" w:rsidP="00D37E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1955D6B" w14:textId="77777777" w:rsidR="00596D91" w:rsidRPr="007275DF" w:rsidRDefault="00596D91" w:rsidP="00D37E06">
            <w:pPr>
              <w:pStyle w:val="TAC"/>
            </w:pPr>
            <w:r w:rsidRPr="007275DF">
              <w:t>7</w:t>
            </w:r>
          </w:p>
        </w:tc>
      </w:tr>
      <w:tr w:rsidR="00596D91" w:rsidRPr="007275DF" w14:paraId="3D8C4BDE" w14:textId="77777777" w:rsidTr="00D37E06">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53DF580" w14:textId="77777777" w:rsidR="00596D91" w:rsidRPr="007275DF" w:rsidRDefault="00596D91" w:rsidP="00D37E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4FFDFAE" w14:textId="77777777" w:rsidR="00596D91" w:rsidRPr="007275DF" w:rsidRDefault="00596D91" w:rsidP="00D37E06">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734E82E" w14:textId="77777777" w:rsidR="00596D91" w:rsidRPr="007275DF" w:rsidRDefault="00596D91" w:rsidP="00D37E06">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23BC21FA" w14:textId="77777777" w:rsidR="00596D91" w:rsidRPr="007275DF" w:rsidRDefault="00596D91" w:rsidP="00D37E06">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03703191" w14:textId="77777777" w:rsidR="00596D91" w:rsidRPr="007275DF" w:rsidRDefault="00596D91" w:rsidP="00D37E06">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022A2E91" w14:textId="77777777" w:rsidR="00596D91" w:rsidRPr="007275DF" w:rsidRDefault="00596D91" w:rsidP="00D37E06">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27492E92" w14:textId="77777777" w:rsidR="00596D91" w:rsidRPr="007275DF" w:rsidRDefault="00596D91" w:rsidP="00D37E06">
            <w:pPr>
              <w:pStyle w:val="TAC"/>
            </w:pPr>
            <w:r w:rsidRPr="007275DF">
              <w:t>-62.26</w:t>
            </w:r>
          </w:p>
        </w:tc>
      </w:tr>
      <w:tr w:rsidR="00596D91" w:rsidRPr="007275DF" w14:paraId="205D8932" w14:textId="77777777" w:rsidTr="00D37E06">
        <w:trPr>
          <w:cantSplit/>
          <w:trHeight w:val="94"/>
        </w:trPr>
        <w:tc>
          <w:tcPr>
            <w:tcW w:w="2410" w:type="dxa"/>
            <w:gridSpan w:val="2"/>
            <w:vMerge/>
            <w:tcBorders>
              <w:left w:val="single" w:sz="4" w:space="0" w:color="auto"/>
              <w:right w:val="single" w:sz="4" w:space="0" w:color="auto"/>
            </w:tcBorders>
            <w:shd w:val="clear" w:color="auto" w:fill="auto"/>
            <w:hideMark/>
          </w:tcPr>
          <w:p w14:paraId="4A47504D" w14:textId="77777777" w:rsidR="00596D91" w:rsidRPr="007275DF" w:rsidRDefault="00596D91" w:rsidP="00D37E0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CE06CD8" w14:textId="77777777" w:rsidR="00596D91" w:rsidRPr="007275DF" w:rsidRDefault="00596D91" w:rsidP="00D37E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8BC7043" w14:textId="77777777" w:rsidR="00596D91" w:rsidRPr="007275DF" w:rsidRDefault="00596D91" w:rsidP="00D37E06">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02B935B" w14:textId="77777777" w:rsidR="00596D91" w:rsidRPr="007275DF" w:rsidRDefault="00596D91" w:rsidP="00D37E06">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12C0DBCF" w14:textId="77777777" w:rsidR="00596D91" w:rsidRPr="007275DF" w:rsidRDefault="00596D91" w:rsidP="00D37E06">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0BBD4E32" w14:textId="77777777" w:rsidR="00596D91" w:rsidRPr="007275DF" w:rsidRDefault="00596D91" w:rsidP="00D37E06">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786D9E44" w14:textId="77777777" w:rsidR="00596D91" w:rsidRPr="007275DF" w:rsidRDefault="00596D91" w:rsidP="00D37E06">
            <w:pPr>
              <w:pStyle w:val="TAC"/>
            </w:pPr>
            <w:r w:rsidRPr="007275DF">
              <w:t>-56.15</w:t>
            </w:r>
          </w:p>
        </w:tc>
      </w:tr>
      <w:tr w:rsidR="00596D91" w:rsidRPr="007275DF" w14:paraId="476935E8"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F650B9F" w14:textId="77777777" w:rsidR="00596D91" w:rsidRPr="007275DF" w:rsidRDefault="00596D91" w:rsidP="00D37E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27B9F0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B911906" w14:textId="77777777" w:rsidR="00596D91" w:rsidRPr="007275DF" w:rsidRDefault="00596D91" w:rsidP="00D37E06">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879E595" w14:textId="77777777" w:rsidR="00596D91" w:rsidRPr="007275DF" w:rsidRDefault="00596D91" w:rsidP="00D37E06">
            <w:pPr>
              <w:pStyle w:val="TAC"/>
            </w:pPr>
            <w:r w:rsidRPr="007275DF">
              <w:rPr>
                <w:rFonts w:cs="v4.2.0"/>
              </w:rPr>
              <w:t>AWGN</w:t>
            </w:r>
          </w:p>
        </w:tc>
      </w:tr>
      <w:tr w:rsidR="00596D91" w:rsidRPr="007275DF" w14:paraId="24CCD52F" w14:textId="77777777" w:rsidTr="00D37E06">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2A45E8A3"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A8982"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C32DAE3">
                <v:shape id="_x0000_i1054" type="#_x0000_t75" style="width:15.65pt;height:15.65pt" o:ole="" fillcolor="window">
                  <v:imagedata r:id="rId23" o:title=""/>
                </v:shape>
                <o:OLEObject Type="Embed" ProgID="Equation.3" ShapeID="_x0000_i1054" DrawAspect="Content" ObjectID="_1689776568" r:id="rId55"/>
              </w:object>
            </w:r>
            <w:r w:rsidRPr="007275DF">
              <w:rPr>
                <w:lang w:val="en-US"/>
              </w:rPr>
              <w:t xml:space="preserve"> to be fulfilled.</w:t>
            </w:r>
          </w:p>
          <w:p w14:paraId="647A2753"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4398F5" w14:textId="77777777" w:rsidR="00596D91" w:rsidRPr="007275DF" w:rsidRDefault="00596D91" w:rsidP="00D37E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54FC7DE"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40B379D2"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405555E4"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611B3F3E" w14:textId="77777777" w:rsidR="00596D91" w:rsidRPr="007275DF" w:rsidRDefault="00596D91" w:rsidP="00596D91"/>
    <w:p w14:paraId="6D561F30" w14:textId="77777777" w:rsidR="00596D91" w:rsidRPr="007275DF" w:rsidRDefault="00596D91" w:rsidP="00596D91">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50ABEE17" w14:textId="77777777" w:rsidTr="00D37E0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BF76355"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CAA871F"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50EA8E6" w14:textId="77777777" w:rsidR="00596D91" w:rsidRPr="007275DF" w:rsidRDefault="00596D91" w:rsidP="00D37E06">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E72441E" w14:textId="77777777" w:rsidR="00596D91" w:rsidRPr="007275DF" w:rsidRDefault="00596D91" w:rsidP="00D37E06">
            <w:pPr>
              <w:pStyle w:val="TAH"/>
            </w:pPr>
            <w:r w:rsidRPr="007275DF">
              <w:t>Comment</w:t>
            </w:r>
          </w:p>
        </w:tc>
      </w:tr>
      <w:tr w:rsidR="00596D91" w:rsidRPr="007275DF" w14:paraId="6013A73E" w14:textId="77777777" w:rsidTr="00D37E0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ED9D539"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5D5E8FD"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58005C" w14:textId="77777777" w:rsidR="00596D91" w:rsidRPr="007275DF" w:rsidRDefault="00596D91" w:rsidP="00D37E06">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D12AA14" w14:textId="77777777" w:rsidR="00596D91" w:rsidRPr="007275DF" w:rsidRDefault="00596D91" w:rsidP="00D37E06">
            <w:pPr>
              <w:pStyle w:val="TAH"/>
            </w:pPr>
          </w:p>
        </w:tc>
      </w:tr>
      <w:tr w:rsidR="00596D91" w:rsidRPr="007275DF" w14:paraId="3BC121BC"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6D03D787"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770465C"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9481C0D" w14:textId="77777777" w:rsidR="00596D91" w:rsidRPr="007275DF" w:rsidRDefault="00596D91" w:rsidP="00D37E06">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1E68F664"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4DC4F3B8"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7B38071B"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F758089"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D0C6A2" w14:textId="77777777" w:rsidR="00596D91" w:rsidRPr="007275DF" w:rsidRDefault="00596D91" w:rsidP="00D37E06">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9611DE6" w14:textId="77777777" w:rsidR="00596D91" w:rsidRPr="007275DF" w:rsidRDefault="00596D91" w:rsidP="00D37E06">
            <w:pPr>
              <w:pStyle w:val="TAC"/>
              <w:rPr>
                <w:rFonts w:cs="Arial"/>
              </w:rPr>
            </w:pPr>
          </w:p>
        </w:tc>
      </w:tr>
      <w:tr w:rsidR="00596D91" w:rsidRPr="007275DF" w14:paraId="19A6A6E3"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17C6BAA7"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F36638"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DA54C1C" w14:textId="77777777" w:rsidR="00596D91" w:rsidRPr="007275DF" w:rsidRDefault="00596D91" w:rsidP="00D37E06">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6598E1" w14:textId="77777777" w:rsidR="00596D91" w:rsidRPr="007275DF" w:rsidRDefault="00596D91" w:rsidP="00D37E06">
            <w:pPr>
              <w:pStyle w:val="TAC"/>
              <w:rPr>
                <w:rFonts w:cs="Arial"/>
              </w:rPr>
            </w:pPr>
          </w:p>
        </w:tc>
      </w:tr>
      <w:tr w:rsidR="00596D91" w:rsidRPr="007275DF" w14:paraId="3E752136"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95D2051"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4AD92B2"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1E1BD9C" w14:textId="77777777" w:rsidR="00596D91" w:rsidRPr="007275DF" w:rsidRDefault="00596D91" w:rsidP="00D37E06">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C33E8C2" w14:textId="77777777" w:rsidR="00596D91" w:rsidRPr="007275DF" w:rsidRDefault="00596D91" w:rsidP="00D37E06">
            <w:pPr>
              <w:pStyle w:val="TAC"/>
              <w:rPr>
                <w:rFonts w:cs="Arial"/>
              </w:rPr>
            </w:pPr>
          </w:p>
        </w:tc>
      </w:tr>
      <w:tr w:rsidR="00596D91" w:rsidRPr="007275DF" w14:paraId="447A3ADA"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2E87DA14"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CC5F35B"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115A57A" w14:textId="77777777" w:rsidR="00596D91" w:rsidRPr="007275DF" w:rsidRDefault="00596D91" w:rsidP="00D37E06">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67A14BB" w14:textId="77777777" w:rsidR="00596D91" w:rsidRPr="007275DF" w:rsidRDefault="00596D91" w:rsidP="00D37E06">
            <w:pPr>
              <w:pStyle w:val="TAC"/>
              <w:rPr>
                <w:rFonts w:cs="Arial"/>
              </w:rPr>
            </w:pPr>
          </w:p>
        </w:tc>
      </w:tr>
      <w:tr w:rsidR="00596D91" w:rsidRPr="007275DF" w14:paraId="2CF1DD54"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tcPr>
          <w:p w14:paraId="20308CD9"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1981789"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2CB86CF"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14FF9B34" w14:textId="77777777" w:rsidR="00596D91" w:rsidRPr="007275DF" w:rsidRDefault="00596D91" w:rsidP="00D37E06">
            <w:pPr>
              <w:pStyle w:val="TAC"/>
              <w:rPr>
                <w:rFonts w:cs="Arial"/>
              </w:rPr>
            </w:pPr>
          </w:p>
        </w:tc>
      </w:tr>
    </w:tbl>
    <w:p w14:paraId="55C4A546" w14:textId="77777777" w:rsidR="00596D91" w:rsidRPr="007275DF" w:rsidRDefault="00596D91" w:rsidP="00596D91"/>
    <w:p w14:paraId="74054C63" w14:textId="77777777" w:rsidR="00596D91" w:rsidRPr="007275DF" w:rsidRDefault="00596D91" w:rsidP="00596D91">
      <w:pPr>
        <w:pStyle w:val="TH"/>
      </w:pPr>
      <w:r w:rsidRPr="007275DF">
        <w:rPr>
          <w:rFonts w:cs="v4.2.0"/>
        </w:rPr>
        <w:lastRenderedPageBreak/>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76ACC136" w14:textId="77777777" w:rsidTr="00D37E06">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A5069A1"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hideMark/>
          </w:tcPr>
          <w:p w14:paraId="49F0FC1C"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D04A7F9" w14:textId="77777777" w:rsidR="00596D91" w:rsidRPr="007275DF" w:rsidRDefault="00596D91" w:rsidP="00D37E06">
            <w:pPr>
              <w:pStyle w:val="TAH"/>
            </w:pPr>
            <w:r w:rsidRPr="007275DF">
              <w:t>Comment</w:t>
            </w:r>
          </w:p>
        </w:tc>
      </w:tr>
      <w:tr w:rsidR="00596D91" w:rsidRPr="007275DF" w14:paraId="68EB62A2" w14:textId="77777777" w:rsidTr="00D37E06">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C7D38F0"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AFE46FF"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7F68F7D" w14:textId="77777777" w:rsidR="00596D91" w:rsidRPr="007275DF" w:rsidRDefault="00596D91" w:rsidP="00D37E06">
            <w:pPr>
              <w:pStyle w:val="TAC"/>
            </w:pPr>
            <w:r w:rsidRPr="007275DF">
              <w:t>As specified in clause 6.3.2 in TS 38.331 [2]</w:t>
            </w:r>
          </w:p>
        </w:tc>
      </w:tr>
    </w:tbl>
    <w:p w14:paraId="2933D1D8" w14:textId="77777777" w:rsidR="00596D91" w:rsidRPr="007275DF" w:rsidRDefault="00596D91" w:rsidP="00596D91"/>
    <w:p w14:paraId="44062203" w14:textId="77777777" w:rsidR="00596D91" w:rsidRPr="007275DF" w:rsidRDefault="00596D91" w:rsidP="00596D91">
      <w:pPr>
        <w:pStyle w:val="Heading5"/>
      </w:pPr>
      <w:r w:rsidRPr="007275DF">
        <w:t>A.10.4.2.8.2</w:t>
      </w:r>
      <w:r w:rsidRPr="007275DF">
        <w:tab/>
        <w:t>Test Requirements</w:t>
      </w:r>
    </w:p>
    <w:p w14:paraId="3A539F10"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509F7B7"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A70E538" w14:textId="77777777" w:rsidR="00596D91" w:rsidRPr="007275DF" w:rsidRDefault="00596D91" w:rsidP="00596D9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81688F5" w14:textId="77777777" w:rsidR="00596D91" w:rsidRPr="007275DF" w:rsidRDefault="00596D91" w:rsidP="00596D9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3910342" w14:textId="77777777" w:rsidR="00596D91" w:rsidRPr="007275DF" w:rsidRDefault="00596D91" w:rsidP="00596D91">
      <w:pPr>
        <w:rPr>
          <w:rFonts w:cs="v4.2.0"/>
        </w:rPr>
      </w:pPr>
      <w:r w:rsidRPr="007275DF">
        <w:rPr>
          <w:rFonts w:cs="v4.2.0"/>
        </w:rPr>
        <w:t>In test 1, 2, 3 and 4 UE is not required to report SSB time index.</w:t>
      </w:r>
    </w:p>
    <w:p w14:paraId="7D36D629"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3BC2E545"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3EE26401"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E234F56" w14:textId="77777777" w:rsidR="00596D91" w:rsidRPr="007275DF" w:rsidRDefault="00596D91" w:rsidP="00596D91">
      <w:pPr>
        <w:pStyle w:val="B10"/>
        <w:ind w:left="284" w:firstLine="0"/>
      </w:pPr>
      <w:r w:rsidRPr="007275DF">
        <w:t>For tests 1 and 2, MGRP = 40 ms and for tests 3 and 4 MGRP = 20 ms.</w:t>
      </w:r>
    </w:p>
    <w:p w14:paraId="7BA748F7" w14:textId="77777777" w:rsidR="00596D91" w:rsidRPr="007275DF" w:rsidRDefault="00596D91" w:rsidP="00596D91">
      <w:pPr>
        <w:pStyle w:val="B10"/>
        <w:ind w:left="284" w:firstLine="0"/>
      </w:pPr>
      <w:r w:rsidRPr="007275DF">
        <w:t>For tests 1 and 3, DRX cycle = 40 ms and for tests 2 and 4 DRX cycle = 640 ms.</w:t>
      </w:r>
    </w:p>
    <w:p w14:paraId="5BA72ACF" w14:textId="77777777" w:rsidR="00596D91" w:rsidRPr="007275DF" w:rsidRDefault="00596D91" w:rsidP="00596D91">
      <w:pPr>
        <w:pStyle w:val="B10"/>
        <w:ind w:left="284" w:firstLine="0"/>
      </w:pPr>
      <w:r w:rsidRPr="007275DF">
        <w:t>SMTC period = 20 ms.</w:t>
      </w:r>
    </w:p>
    <w:p w14:paraId="37222370"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3B64A2B" w14:textId="77777777" w:rsidR="00596D91" w:rsidRPr="007275DF" w:rsidRDefault="00596D91" w:rsidP="00596D91">
      <w:pPr>
        <w:pStyle w:val="Heading4"/>
      </w:pPr>
      <w:r w:rsidRPr="007275DF">
        <w:t>A.10.4.2.9</w:t>
      </w:r>
      <w:r w:rsidRPr="007275DF">
        <w:tab/>
        <w:t>EN-DC event triggered reporting tests for FR1 cell with SSB time index detection when DRX is not used</w:t>
      </w:r>
    </w:p>
    <w:p w14:paraId="73481C39" w14:textId="77777777" w:rsidR="00596D91" w:rsidRPr="007275DF" w:rsidRDefault="00596D91" w:rsidP="00596D91">
      <w:pPr>
        <w:pStyle w:val="Heading5"/>
      </w:pPr>
      <w:r w:rsidRPr="007275DF">
        <w:t>A.10.4.2.9.1</w:t>
      </w:r>
      <w:r w:rsidRPr="007275DF">
        <w:tab/>
        <w:t>Test Purpose and Environment</w:t>
      </w:r>
    </w:p>
    <w:p w14:paraId="306FB749"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368" w:author="Author">
        <w:r>
          <w:rPr>
            <w:rFonts w:cs="v4.2.0"/>
          </w:rPr>
          <w:t xml:space="preserve"> and 9.3A.5</w:t>
        </w:r>
      </w:ins>
      <w:r w:rsidRPr="007275DF">
        <w:rPr>
          <w:rFonts w:cs="v4.2.0"/>
        </w:rPr>
        <w:t>.</w:t>
      </w:r>
    </w:p>
    <w:p w14:paraId="48D739AB" w14:textId="77777777" w:rsidR="00596D91" w:rsidRPr="007275DF" w:rsidRDefault="00596D91" w:rsidP="00596D91">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03CC4046" w14:textId="77777777" w:rsidR="00596D91" w:rsidRPr="007275DF" w:rsidRDefault="00596D91" w:rsidP="00596D91">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4DCA672A" w14:textId="77777777" w:rsidR="00596D91" w:rsidRPr="007275DF" w:rsidRDefault="00596D91" w:rsidP="00596D91">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E496C3" w14:textId="77777777" w:rsidR="00596D91" w:rsidRPr="007275DF" w:rsidRDefault="00596D91" w:rsidP="00596D91">
      <w:r w:rsidRPr="007275DF">
        <w:rPr>
          <w:rFonts w:cs="v4.2.0"/>
        </w:rPr>
        <w:t>The configuration of LTE cell 1 is defined in table A.3.7.2.1-1.</w:t>
      </w:r>
      <w:r w:rsidRPr="007275DF">
        <w:t xml:space="preserve"> Supported test configurations are shown in table A.10.4.2.9.1-1.</w:t>
      </w:r>
    </w:p>
    <w:p w14:paraId="2478B53F" w14:textId="77777777" w:rsidR="00596D91" w:rsidRPr="007275DF" w:rsidRDefault="00596D91" w:rsidP="00596D91">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6D91" w:rsidRPr="007275DF" w14:paraId="6E72E1F2"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45CDF5C6" w14:textId="77777777" w:rsidR="00596D91" w:rsidRPr="007275DF" w:rsidRDefault="00596D91" w:rsidP="00D37E06">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95A7623" w14:textId="77777777" w:rsidR="00596D91" w:rsidRPr="007275DF" w:rsidRDefault="00596D91" w:rsidP="00D37E06">
            <w:pPr>
              <w:pStyle w:val="TAH"/>
              <w:spacing w:line="256" w:lineRule="auto"/>
            </w:pPr>
            <w:r w:rsidRPr="007275DF">
              <w:t>Description</w:t>
            </w:r>
          </w:p>
        </w:tc>
      </w:tr>
      <w:tr w:rsidR="00596D91" w:rsidRPr="007275DF" w14:paraId="6AD0EF65"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4852FAD2" w14:textId="77777777" w:rsidR="00596D91" w:rsidRPr="007275DF" w:rsidRDefault="00596D91" w:rsidP="00D37E06">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326D3882" w14:textId="77777777" w:rsidR="00596D91" w:rsidRPr="007275DF" w:rsidRDefault="00596D91" w:rsidP="00D37E06">
            <w:pPr>
              <w:pStyle w:val="TAC"/>
              <w:spacing w:line="256" w:lineRule="auto"/>
              <w:jc w:val="left"/>
            </w:pPr>
            <w:r w:rsidRPr="007275DF">
              <w:t>E-UTRAN cell: LTE FDD</w:t>
            </w:r>
          </w:p>
          <w:p w14:paraId="231DB47C" w14:textId="77777777" w:rsidR="00596D91" w:rsidRPr="007275DF" w:rsidRDefault="00596D91" w:rsidP="00D37E06">
            <w:pPr>
              <w:pStyle w:val="TAC"/>
              <w:spacing w:line="256" w:lineRule="auto"/>
              <w:jc w:val="left"/>
            </w:pPr>
            <w:r w:rsidRPr="007275DF">
              <w:t xml:space="preserve">NR cell without CCA: 15 kHz SSB SCS, 10 MHz bandwidth, FDD duplex mode </w:t>
            </w:r>
          </w:p>
          <w:p w14:paraId="45A1CA0B"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DEA3849"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6C7CE901" w14:textId="77777777" w:rsidR="00596D91" w:rsidRPr="007275DF" w:rsidRDefault="00596D91" w:rsidP="00D37E06">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F03BA2F" w14:textId="77777777" w:rsidR="00596D91" w:rsidRPr="007275DF" w:rsidRDefault="00596D91" w:rsidP="00D37E06">
            <w:pPr>
              <w:pStyle w:val="TAC"/>
              <w:spacing w:line="256" w:lineRule="auto"/>
              <w:jc w:val="left"/>
            </w:pPr>
            <w:r w:rsidRPr="007275DF">
              <w:t>E-UTRAN cell: LTE FDD</w:t>
            </w:r>
          </w:p>
          <w:p w14:paraId="1D0A696E" w14:textId="77777777" w:rsidR="00596D91" w:rsidRPr="007275DF" w:rsidRDefault="00596D91" w:rsidP="00D37E06">
            <w:pPr>
              <w:pStyle w:val="TAC"/>
              <w:spacing w:line="256" w:lineRule="auto"/>
              <w:jc w:val="left"/>
            </w:pPr>
            <w:r w:rsidRPr="007275DF">
              <w:t>NR cell without CCA: 15 kHz SSB SCS, 10 MHz bandwidth, TDD duplex mode</w:t>
            </w:r>
          </w:p>
          <w:p w14:paraId="337B57F6"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E788E72"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3D7DF9AC" w14:textId="77777777" w:rsidR="00596D91" w:rsidRPr="007275DF" w:rsidRDefault="00596D91" w:rsidP="00D37E06">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4E01B52" w14:textId="77777777" w:rsidR="00596D91" w:rsidRPr="007275DF" w:rsidRDefault="00596D91" w:rsidP="00D37E06">
            <w:pPr>
              <w:pStyle w:val="TAC"/>
              <w:spacing w:line="256" w:lineRule="auto"/>
              <w:jc w:val="left"/>
            </w:pPr>
            <w:r w:rsidRPr="007275DF">
              <w:t>E-UTRAN cell: LTE FDD</w:t>
            </w:r>
          </w:p>
          <w:p w14:paraId="4484D87A" w14:textId="77777777" w:rsidR="00596D91" w:rsidRPr="007275DF" w:rsidRDefault="00596D91" w:rsidP="00D37E06">
            <w:pPr>
              <w:pStyle w:val="TAC"/>
              <w:spacing w:line="256" w:lineRule="auto"/>
              <w:jc w:val="left"/>
            </w:pPr>
            <w:r w:rsidRPr="007275DF">
              <w:t>NR cell without CCA: 30 kHz SSB SCS, 40 MHz bandwidth, TDD duplex mode</w:t>
            </w:r>
          </w:p>
          <w:p w14:paraId="3771A94C"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44D90573"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11FD69FB" w14:textId="77777777" w:rsidR="00596D91" w:rsidRPr="007275DF" w:rsidRDefault="00596D91" w:rsidP="00D37E06">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1D78F5C" w14:textId="77777777" w:rsidR="00596D91" w:rsidRPr="007275DF" w:rsidRDefault="00596D91" w:rsidP="00D37E06">
            <w:pPr>
              <w:pStyle w:val="TAC"/>
              <w:spacing w:line="256" w:lineRule="auto"/>
              <w:jc w:val="left"/>
            </w:pPr>
            <w:r w:rsidRPr="007275DF">
              <w:t>E-UTRAN cell: LTE TDD</w:t>
            </w:r>
          </w:p>
          <w:p w14:paraId="05A399B6" w14:textId="77777777" w:rsidR="00596D91" w:rsidRPr="007275DF" w:rsidRDefault="00596D91" w:rsidP="00D37E06">
            <w:pPr>
              <w:pStyle w:val="TAC"/>
              <w:spacing w:line="256" w:lineRule="auto"/>
              <w:jc w:val="left"/>
            </w:pPr>
            <w:r w:rsidRPr="007275DF">
              <w:t xml:space="preserve">NR cell without CCA: 15 kHz SSB SCS, 10 MHz bandwidth, FDD duplex mode </w:t>
            </w:r>
          </w:p>
          <w:p w14:paraId="704C940F"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2BAEF79B"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54B2EC4F" w14:textId="77777777" w:rsidR="00596D91" w:rsidRPr="007275DF" w:rsidRDefault="00596D91" w:rsidP="00D37E06">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F20833D" w14:textId="77777777" w:rsidR="00596D91" w:rsidRPr="007275DF" w:rsidRDefault="00596D91" w:rsidP="00D37E06">
            <w:pPr>
              <w:pStyle w:val="TAC"/>
              <w:spacing w:line="256" w:lineRule="auto"/>
              <w:jc w:val="left"/>
            </w:pPr>
            <w:r w:rsidRPr="007275DF">
              <w:t>E-UTRAN cell: LTE TDD</w:t>
            </w:r>
          </w:p>
          <w:p w14:paraId="4D57B49E" w14:textId="77777777" w:rsidR="00596D91" w:rsidRPr="007275DF" w:rsidRDefault="00596D91" w:rsidP="00D37E06">
            <w:pPr>
              <w:pStyle w:val="TAC"/>
              <w:spacing w:line="256" w:lineRule="auto"/>
              <w:jc w:val="left"/>
            </w:pPr>
            <w:r w:rsidRPr="007275DF">
              <w:t xml:space="preserve">NR cell without CCA: 15 kHz SSB SCS, 10 MHz bandwidth, TDD duplex mode, </w:t>
            </w:r>
          </w:p>
          <w:p w14:paraId="38B8FC2C" w14:textId="77777777" w:rsidR="00596D91" w:rsidRPr="007275DF" w:rsidRDefault="00596D91" w:rsidP="00D37E06">
            <w:pPr>
              <w:pStyle w:val="TAC"/>
              <w:spacing w:line="256" w:lineRule="auto"/>
              <w:jc w:val="left"/>
            </w:pPr>
            <w:r w:rsidRPr="007275DF">
              <w:t>NR cell with CCA: 30 kHz SSB SCS, 40 MHz bandwidth, TDD duplex mod</w:t>
            </w:r>
          </w:p>
        </w:tc>
      </w:tr>
      <w:tr w:rsidR="00596D91" w:rsidRPr="007275DF" w14:paraId="4C93080A"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725DC40E" w14:textId="77777777" w:rsidR="00596D91" w:rsidRPr="007275DF" w:rsidRDefault="00596D91" w:rsidP="00D37E06">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237499F" w14:textId="77777777" w:rsidR="00596D91" w:rsidRPr="007275DF" w:rsidRDefault="00596D91" w:rsidP="00D37E06">
            <w:pPr>
              <w:pStyle w:val="TAC"/>
              <w:spacing w:line="256" w:lineRule="auto"/>
              <w:jc w:val="left"/>
            </w:pPr>
            <w:r w:rsidRPr="007275DF">
              <w:t>E-UTRAN cell: LTE TDD</w:t>
            </w:r>
          </w:p>
          <w:p w14:paraId="6E10080A" w14:textId="77777777" w:rsidR="00596D91" w:rsidRPr="007275DF" w:rsidRDefault="00596D91" w:rsidP="00D37E06">
            <w:pPr>
              <w:pStyle w:val="TAC"/>
              <w:spacing w:line="256" w:lineRule="auto"/>
              <w:jc w:val="left"/>
            </w:pPr>
            <w:r w:rsidRPr="007275DF">
              <w:t xml:space="preserve">NR cell without CCA: 30 kHz SSB SCS, 40 MHz bandwidth, TDD duplex mode </w:t>
            </w:r>
          </w:p>
          <w:p w14:paraId="78115912"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37DB6E7D" w14:textId="77777777" w:rsidTr="00D37E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FA85541" w14:textId="77777777" w:rsidR="00596D91" w:rsidRPr="007275DF" w:rsidRDefault="00596D91" w:rsidP="00D37E06">
            <w:pPr>
              <w:pStyle w:val="TAN"/>
              <w:spacing w:line="256" w:lineRule="auto"/>
            </w:pPr>
            <w:r w:rsidRPr="007275DF">
              <w:t xml:space="preserve">Note 1: </w:t>
            </w:r>
            <w:r w:rsidRPr="007275DF">
              <w:tab/>
              <w:t>The UE is only required to be tested in one of the supported test configurations</w:t>
            </w:r>
          </w:p>
        </w:tc>
      </w:tr>
    </w:tbl>
    <w:p w14:paraId="782A7D02" w14:textId="77777777" w:rsidR="00596D91" w:rsidRPr="007275DF" w:rsidRDefault="00596D91" w:rsidP="00596D91">
      <w:pPr>
        <w:rPr>
          <w:rFonts w:cs="v4.2.0"/>
        </w:rPr>
      </w:pPr>
    </w:p>
    <w:p w14:paraId="110AC07F" w14:textId="77777777" w:rsidR="00596D91" w:rsidRPr="007275DF" w:rsidRDefault="00596D91" w:rsidP="00596D91">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596D91" w:rsidRPr="007275DF" w14:paraId="00C40245" w14:textId="77777777" w:rsidTr="00D37E0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878AE5" w14:textId="77777777" w:rsidR="00596D91" w:rsidRPr="007275DF" w:rsidRDefault="00596D91" w:rsidP="00D37E0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EE86D53" w14:textId="77777777" w:rsidR="00596D91" w:rsidRPr="007275DF" w:rsidRDefault="00596D91" w:rsidP="00D37E0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5B6E5D6" w14:textId="77777777" w:rsidR="00596D91" w:rsidRPr="007275DF" w:rsidRDefault="00596D91" w:rsidP="00D37E0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49C3709" w14:textId="77777777" w:rsidR="00596D91" w:rsidRPr="007275DF" w:rsidRDefault="00596D91" w:rsidP="00D37E0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77F80425" w14:textId="77777777" w:rsidR="00596D91" w:rsidRPr="007275DF" w:rsidRDefault="00596D91" w:rsidP="00D37E06">
            <w:pPr>
              <w:pStyle w:val="TAH"/>
            </w:pPr>
            <w:r w:rsidRPr="007275DF">
              <w:t>Comment</w:t>
            </w:r>
          </w:p>
        </w:tc>
      </w:tr>
      <w:tr w:rsidR="00596D91" w:rsidRPr="007275DF" w14:paraId="5B77C462" w14:textId="77777777" w:rsidTr="00D37E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A97CA3C" w14:textId="77777777" w:rsidR="00596D91" w:rsidRPr="007275DF" w:rsidRDefault="00596D91" w:rsidP="00D37E0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C365058" w14:textId="77777777" w:rsidR="00596D91" w:rsidRPr="007275DF" w:rsidRDefault="00596D91" w:rsidP="00D37E0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AB4F83E" w14:textId="77777777" w:rsidR="00596D91" w:rsidRPr="007275DF" w:rsidRDefault="00596D91" w:rsidP="00D37E0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BA425CF" w14:textId="77777777" w:rsidR="00596D91" w:rsidRPr="007275DF" w:rsidRDefault="00596D91" w:rsidP="00D37E0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34B5462" w14:textId="77777777" w:rsidR="00596D91" w:rsidRPr="007275DF" w:rsidRDefault="00596D91" w:rsidP="00D37E0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BF119CE" w14:textId="77777777" w:rsidR="00596D91" w:rsidRPr="007275DF" w:rsidRDefault="00596D91" w:rsidP="00D37E06">
            <w:pPr>
              <w:pStyle w:val="TAH"/>
            </w:pPr>
          </w:p>
        </w:tc>
      </w:tr>
      <w:tr w:rsidR="00596D91" w:rsidRPr="007275DF" w14:paraId="0A769AFE"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CB5C78F" w14:textId="77777777" w:rsidR="00596D91" w:rsidRPr="007275DF" w:rsidRDefault="00596D91" w:rsidP="00D37E0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4B57844"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0D38ED6"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1B822F" w14:textId="77777777" w:rsidR="00596D91" w:rsidRPr="007275DF" w:rsidRDefault="00596D91" w:rsidP="00D37E0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D5E01C5" w14:textId="77777777" w:rsidR="00596D91" w:rsidRPr="007275DF" w:rsidRDefault="00596D91" w:rsidP="00D37E06">
            <w:pPr>
              <w:pStyle w:val="TAL"/>
            </w:pPr>
            <w:r>
              <w:t xml:space="preserve">One E-UTRAN </w:t>
            </w:r>
            <w:del w:id="369" w:author="Author">
              <w:r w:rsidRPr="44B3B9B3" w:rsidDel="00DB5CBB">
                <w:rPr>
                  <w:lang w:eastAsia="zh-CN"/>
                </w:rPr>
                <w:delText>TDD</w:delText>
              </w:r>
              <w:r w:rsidDel="00DB5CBB">
                <w:delText xml:space="preserve"> </w:delText>
              </w:r>
            </w:del>
            <w:r>
              <w:t>carrier frequency is used.</w:t>
            </w:r>
          </w:p>
        </w:tc>
      </w:tr>
      <w:tr w:rsidR="00596D91" w:rsidRPr="007275DF" w14:paraId="6506A47B" w14:textId="77777777" w:rsidTr="00D37E0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324AD23" w14:textId="77777777" w:rsidR="00596D91" w:rsidRPr="007275DF" w:rsidRDefault="00596D91" w:rsidP="00D37E0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12C74C"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8746F33"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DAD808" w14:textId="77777777" w:rsidR="00596D91" w:rsidRPr="007275DF" w:rsidRDefault="00596D91" w:rsidP="00D37E0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79EA950" w14:textId="77777777" w:rsidR="00596D91" w:rsidRPr="007275DF" w:rsidRDefault="00596D91" w:rsidP="00D37E06">
            <w:pPr>
              <w:pStyle w:val="TAL"/>
            </w:pPr>
            <w:r w:rsidRPr="007275DF">
              <w:t>Two FR1 NR carrier frequencies are used. NR RF channel 1 is with CCA.</w:t>
            </w:r>
          </w:p>
          <w:p w14:paraId="3CD225F3" w14:textId="77777777" w:rsidR="00596D91" w:rsidRPr="007275DF" w:rsidRDefault="00596D91" w:rsidP="00D37E06">
            <w:pPr>
              <w:pStyle w:val="TAL"/>
            </w:pPr>
          </w:p>
        </w:tc>
      </w:tr>
      <w:tr w:rsidR="00596D91" w:rsidRPr="007275DF" w14:paraId="7AC955EF" w14:textId="77777777" w:rsidTr="00D37E0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AE0EE48" w14:textId="77777777" w:rsidR="00596D91" w:rsidRPr="007275DF" w:rsidRDefault="00596D91" w:rsidP="00D37E0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22213B4"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5AA82C"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F27A47" w14:textId="77777777" w:rsidR="00596D91" w:rsidRPr="007275DF" w:rsidRDefault="00596D91" w:rsidP="00D37E06">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4149A48C" w14:textId="77777777" w:rsidR="00596D91" w:rsidRPr="007275DF" w:rsidRDefault="00596D91" w:rsidP="00D37E06">
            <w:pPr>
              <w:pStyle w:val="TAL"/>
            </w:pPr>
            <w:r w:rsidRPr="007275DF">
              <w:t xml:space="preserve">LTE Cell 1 is on </w:t>
            </w:r>
            <w:r w:rsidRPr="007275DF">
              <w:rPr>
                <w:lang w:val="it-IT"/>
              </w:rPr>
              <w:t xml:space="preserve">E-UTRA </w:t>
            </w:r>
            <w:r w:rsidRPr="007275DF">
              <w:t>RF channel number 1.</w:t>
            </w:r>
          </w:p>
          <w:p w14:paraId="413A75E3" w14:textId="77777777" w:rsidR="00596D91" w:rsidRPr="007275DF" w:rsidRDefault="00596D91" w:rsidP="00D37E06">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596D91" w:rsidRPr="007275DF" w14:paraId="5FF1BB13"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8F2B52D" w14:textId="77777777" w:rsidR="00596D91" w:rsidRPr="007275DF" w:rsidRDefault="00596D91" w:rsidP="00D37E0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1D42DC"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9ABEA6"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90C024" w14:textId="77777777" w:rsidR="00596D91" w:rsidRPr="007275DF" w:rsidRDefault="00596D91" w:rsidP="00D37E0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A281D1D" w14:textId="77777777" w:rsidR="00596D91" w:rsidRPr="007275DF" w:rsidRDefault="00596D91" w:rsidP="00D37E06">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596D91" w:rsidRPr="007275DF" w14:paraId="5F3C33DF"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A2A410" w14:textId="77777777" w:rsidR="00596D91" w:rsidRPr="007275DF" w:rsidRDefault="00596D91" w:rsidP="00D37E0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57CE3B0"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7337A3A9"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88E8A99" w14:textId="77777777" w:rsidR="00596D91" w:rsidRPr="007275DF" w:rsidRDefault="00596D91" w:rsidP="00D37E06">
            <w:pPr>
              <w:pStyle w:val="TAC"/>
            </w:pPr>
            <w:r w:rsidRPr="007275DF">
              <w:rPr>
                <w:noProof/>
              </w:rPr>
              <w:t>As specified in clause A.3.2</w:t>
            </w:r>
            <w:ins w:id="370" w:author="Author">
              <w:r>
                <w:rPr>
                  <w:noProof/>
                </w:rPr>
                <w:t>6</w:t>
              </w:r>
            </w:ins>
            <w:del w:id="371"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F67E154" w14:textId="77777777" w:rsidR="00596D91" w:rsidRPr="007275DF" w:rsidRDefault="00596D91" w:rsidP="00D37E06">
            <w:pPr>
              <w:pStyle w:val="TAL"/>
            </w:pPr>
          </w:p>
        </w:tc>
      </w:tr>
      <w:tr w:rsidR="00596D91" w:rsidRPr="007275DF" w14:paraId="45E77350"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39EE27B" w14:textId="77777777" w:rsidR="00596D91" w:rsidRPr="007275DF" w:rsidRDefault="00596D91" w:rsidP="00D37E0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16354D0"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7AB97804"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83E2418" w14:textId="77777777" w:rsidR="00596D91" w:rsidRPr="007275DF" w:rsidRDefault="00596D91" w:rsidP="00D37E06">
            <w:pPr>
              <w:pStyle w:val="TAC"/>
            </w:pPr>
            <w:r w:rsidRPr="007275DF">
              <w:rPr>
                <w:noProof/>
              </w:rPr>
              <w:t>As specified in clause A.3.2</w:t>
            </w:r>
            <w:ins w:id="372" w:author="Author">
              <w:r>
                <w:rPr>
                  <w:noProof/>
                </w:rPr>
                <w:t>6</w:t>
              </w:r>
            </w:ins>
            <w:del w:id="373"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2FB8343" w14:textId="77777777" w:rsidR="00596D91" w:rsidRPr="007275DF" w:rsidRDefault="00596D91" w:rsidP="00D37E06">
            <w:pPr>
              <w:pStyle w:val="TAL"/>
            </w:pPr>
          </w:p>
        </w:tc>
      </w:tr>
      <w:tr w:rsidR="00596D91" w:rsidRPr="007275DF" w14:paraId="1B71CB96"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B3F92F6" w14:textId="77777777" w:rsidR="00596D91" w:rsidRPr="007275DF" w:rsidRDefault="00596D91" w:rsidP="00D37E06">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F5CB79"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8BAE35" w14:textId="77777777" w:rsidR="00596D91" w:rsidRPr="007275DF" w:rsidRDefault="00596D91" w:rsidP="00D37E06">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9A70B81" w14:textId="77777777" w:rsidR="00596D91" w:rsidRPr="007275DF" w:rsidRDefault="00596D91" w:rsidP="00D37E06">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4871556A" w14:textId="77777777" w:rsidR="00596D91" w:rsidRPr="007275DF" w:rsidRDefault="00596D91" w:rsidP="00D37E06">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EE69F85" w14:textId="77777777" w:rsidR="00596D91" w:rsidRPr="007275DF" w:rsidRDefault="00596D91" w:rsidP="00D37E06">
            <w:pPr>
              <w:pStyle w:val="TAL"/>
            </w:pPr>
            <w:r w:rsidRPr="007275DF">
              <w:t>As specified in clause 9.1.2-1.</w:t>
            </w:r>
          </w:p>
          <w:p w14:paraId="30828D41" w14:textId="77777777" w:rsidR="00596D91" w:rsidRPr="007275DF" w:rsidRDefault="00596D91" w:rsidP="00D37E06">
            <w:pPr>
              <w:pStyle w:val="TAL"/>
            </w:pPr>
          </w:p>
        </w:tc>
      </w:tr>
      <w:tr w:rsidR="00596D91" w:rsidRPr="007275DF" w14:paraId="789F2AEB"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9BEC37"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C1F90F"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7C90B0" w14:textId="77777777" w:rsidR="00596D91" w:rsidRPr="007275DF" w:rsidRDefault="00596D91" w:rsidP="00D37E06">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CC77A6A" w14:textId="77777777" w:rsidR="00596D91" w:rsidRPr="007275DF" w:rsidRDefault="00596D91" w:rsidP="00D37E06">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1BB0237B" w14:textId="77777777" w:rsidR="00596D91" w:rsidRPr="007275DF" w:rsidRDefault="00596D91" w:rsidP="00D37E06">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F4DD989" w14:textId="77777777" w:rsidR="00596D91" w:rsidRPr="007275DF" w:rsidRDefault="00596D91" w:rsidP="00D37E06">
            <w:pPr>
              <w:pStyle w:val="TAL"/>
            </w:pPr>
          </w:p>
        </w:tc>
      </w:tr>
      <w:tr w:rsidR="00596D91" w:rsidRPr="007275DF" w14:paraId="0B66B420"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D3E6486" w14:textId="77777777" w:rsidR="00596D91" w:rsidRPr="007275DF" w:rsidRDefault="00596D91" w:rsidP="00D37E0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DA31291"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40C0CC1"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523E47" w14:textId="77777777" w:rsidR="00596D91" w:rsidRPr="007275DF" w:rsidRDefault="00596D91" w:rsidP="00D37E0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72BEE6E" w14:textId="77777777" w:rsidR="00596D91" w:rsidRPr="007275DF" w:rsidRDefault="00596D91" w:rsidP="00D37E06">
            <w:pPr>
              <w:pStyle w:val="TAL"/>
            </w:pPr>
          </w:p>
        </w:tc>
      </w:tr>
      <w:tr w:rsidR="00596D91" w:rsidRPr="007275DF" w14:paraId="21A39EA9"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18F202" w14:textId="77777777" w:rsidR="00596D91" w:rsidRPr="007275DF" w:rsidRDefault="00596D91" w:rsidP="00D37E0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093462"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22B5E9A"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D93355"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B930140" w14:textId="77777777" w:rsidR="00596D91" w:rsidRPr="007275DF" w:rsidRDefault="00596D91" w:rsidP="00D37E06">
            <w:pPr>
              <w:pStyle w:val="TAL"/>
            </w:pPr>
          </w:p>
        </w:tc>
      </w:tr>
      <w:tr w:rsidR="00596D91" w:rsidRPr="007275DF" w14:paraId="1BE8B6B9"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0A8BE5" w14:textId="77777777" w:rsidR="00596D91" w:rsidRPr="007275DF" w:rsidRDefault="00596D91" w:rsidP="00D37E0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A58325"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A4E9B3"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A647E7" w14:textId="77777777" w:rsidR="00596D91" w:rsidRPr="007275DF" w:rsidRDefault="00596D91" w:rsidP="00D37E0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3213486" w14:textId="77777777" w:rsidR="00596D91" w:rsidRPr="007275DF" w:rsidRDefault="00596D91" w:rsidP="00D37E06">
            <w:pPr>
              <w:pStyle w:val="TAL"/>
            </w:pPr>
          </w:p>
        </w:tc>
      </w:tr>
      <w:tr w:rsidR="00596D91" w:rsidRPr="007275DF" w14:paraId="7AE897D1"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9B699F8" w14:textId="77777777" w:rsidR="00596D91" w:rsidRPr="007275DF" w:rsidRDefault="00596D91" w:rsidP="00D37E0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3D92DC"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3804F9"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239276"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DB66FB8" w14:textId="77777777" w:rsidR="00596D91" w:rsidRPr="007275DF" w:rsidRDefault="00596D91" w:rsidP="00D37E06">
            <w:pPr>
              <w:pStyle w:val="TAL"/>
            </w:pPr>
          </w:p>
        </w:tc>
      </w:tr>
      <w:tr w:rsidR="00596D91" w:rsidRPr="007275DF" w14:paraId="74E620AE"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15330C" w14:textId="77777777" w:rsidR="00596D91" w:rsidRPr="007275DF" w:rsidRDefault="00596D91" w:rsidP="00D37E0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543297"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25C5E3"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257931"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DA743EF" w14:textId="77777777" w:rsidR="00596D91" w:rsidRPr="007275DF" w:rsidRDefault="00596D91" w:rsidP="00D37E06">
            <w:pPr>
              <w:pStyle w:val="TAL"/>
            </w:pPr>
            <w:r w:rsidRPr="007275DF">
              <w:t>L3 filtering is not used</w:t>
            </w:r>
          </w:p>
        </w:tc>
      </w:tr>
      <w:tr w:rsidR="00596D91" w:rsidRPr="007275DF" w14:paraId="5886F1A9"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80B2E4" w14:textId="77777777" w:rsidR="00596D91" w:rsidRPr="007275DF" w:rsidRDefault="00596D91" w:rsidP="00D37E0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35B9C16"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FC7DD"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D235B40" w14:textId="77777777" w:rsidR="00596D91" w:rsidRPr="007275DF" w:rsidRDefault="00596D91" w:rsidP="00D37E0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0708ABA" w14:textId="77777777" w:rsidR="00596D91" w:rsidRPr="007275DF" w:rsidRDefault="00596D91" w:rsidP="00D37E06">
            <w:pPr>
              <w:pStyle w:val="TAL"/>
            </w:pPr>
            <w:r w:rsidRPr="007275DF">
              <w:t>DRX is not used</w:t>
            </w:r>
          </w:p>
        </w:tc>
      </w:tr>
      <w:tr w:rsidR="00596D91" w:rsidRPr="007275DF" w14:paraId="57E3CA60"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BF1D668" w14:textId="77777777" w:rsidR="00596D91" w:rsidRPr="007275DF" w:rsidRDefault="00596D91" w:rsidP="00D37E06">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BB30D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4D98E0" w14:textId="77777777" w:rsidR="00596D91" w:rsidRPr="007275DF" w:rsidRDefault="00596D91" w:rsidP="00D37E06">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EE8B03" w14:textId="77777777" w:rsidR="00596D91" w:rsidRPr="007275DF" w:rsidRDefault="00596D91" w:rsidP="00D37E06">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457D06E" w14:textId="77777777" w:rsidR="00596D91" w:rsidRPr="007275DF" w:rsidRDefault="00596D91" w:rsidP="00D37E06">
            <w:pPr>
              <w:pStyle w:val="TAL"/>
              <w:rPr>
                <w:lang w:eastAsia="zh-CN"/>
              </w:rPr>
            </w:pPr>
            <w:r w:rsidRPr="007275DF">
              <w:rPr>
                <w:lang w:eastAsia="zh-CN"/>
              </w:rPr>
              <w:t>Synchronous EN-DC</w:t>
            </w:r>
          </w:p>
        </w:tc>
      </w:tr>
      <w:tr w:rsidR="00596D91" w:rsidRPr="007275DF" w14:paraId="4EA3105E" w14:textId="77777777" w:rsidTr="00D37E0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8D7AA7A"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B3EFD9"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053664" w14:textId="77777777" w:rsidR="00596D91" w:rsidRPr="007275DF" w:rsidRDefault="00596D91" w:rsidP="00D37E06">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047D02" w14:textId="77777777" w:rsidR="00596D91" w:rsidRPr="007275DF" w:rsidRDefault="00596D91" w:rsidP="00D37E06">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43C9808" w14:textId="77777777" w:rsidR="00596D91" w:rsidRPr="007275DF" w:rsidRDefault="00596D91" w:rsidP="00D37E06">
            <w:pPr>
              <w:pStyle w:val="TAL"/>
            </w:pPr>
            <w:r w:rsidRPr="007275DF">
              <w:t>Asynchronous cells.</w:t>
            </w:r>
          </w:p>
          <w:p w14:paraId="33A150BC" w14:textId="77777777" w:rsidR="00596D91" w:rsidRPr="007275DF" w:rsidRDefault="00596D91" w:rsidP="00D37E06">
            <w:pPr>
              <w:pStyle w:val="TAL"/>
            </w:pPr>
            <w:r w:rsidRPr="007275DF">
              <w:t>The timing of Cell 3 is 3ms later than the timing of Cell 2.</w:t>
            </w:r>
          </w:p>
        </w:tc>
      </w:tr>
      <w:tr w:rsidR="00596D91" w:rsidRPr="007275DF" w14:paraId="3E204E11" w14:textId="77777777" w:rsidTr="00D37E06">
        <w:trPr>
          <w:cantSplit/>
          <w:trHeight w:val="208"/>
        </w:trPr>
        <w:tc>
          <w:tcPr>
            <w:tcW w:w="2118" w:type="dxa"/>
            <w:tcBorders>
              <w:top w:val="nil"/>
              <w:left w:val="single" w:sz="4" w:space="0" w:color="auto"/>
              <w:bottom w:val="single" w:sz="4" w:space="0" w:color="auto"/>
              <w:right w:val="single" w:sz="4" w:space="0" w:color="auto"/>
            </w:tcBorders>
          </w:tcPr>
          <w:p w14:paraId="60B7B858" w14:textId="77777777" w:rsidR="00596D91" w:rsidRPr="007275DF" w:rsidRDefault="00596D91" w:rsidP="00D37E06">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327EBC7"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2D8CE2AC"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E0AEDD" w14:textId="77777777" w:rsidR="00596D91" w:rsidRPr="007275DF" w:rsidRDefault="00596D91" w:rsidP="00D37E06">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6A11E9E" w14:textId="77777777" w:rsidR="00596D91" w:rsidRPr="007275DF" w:rsidRDefault="00596D91" w:rsidP="00D37E06">
            <w:pPr>
              <w:pStyle w:val="TAL"/>
            </w:pPr>
            <w:r w:rsidRPr="007275DF">
              <w:t>Synchronous cells.</w:t>
            </w:r>
          </w:p>
        </w:tc>
      </w:tr>
      <w:tr w:rsidR="00596D91" w:rsidRPr="007275DF" w14:paraId="74045326"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5FC4A1" w14:textId="77777777" w:rsidR="00596D91" w:rsidRPr="007275DF" w:rsidRDefault="00596D91" w:rsidP="00D37E0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D074842"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6BB183" w14:textId="77777777" w:rsidR="00596D91" w:rsidRPr="007275DF" w:rsidRDefault="00596D91" w:rsidP="00D37E06">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85EEDF" w14:textId="77777777" w:rsidR="00596D91" w:rsidRPr="007275DF" w:rsidRDefault="00596D91" w:rsidP="00D37E06">
            <w:pPr>
              <w:pStyle w:val="TAC"/>
            </w:pPr>
            <w:del w:id="374" w:author="Author">
              <w:r w:rsidRPr="007275DF" w:rsidDel="00600D9D">
                <w:delText>[</w:delText>
              </w:r>
            </w:del>
            <w:r w:rsidRPr="007275DF">
              <w:t>5</w:t>
            </w:r>
            <w:del w:id="375" w:author="Author">
              <w:r w:rsidRPr="007275DF" w:rsidDel="00600D9D">
                <w:delText>]</w:delText>
              </w:r>
            </w:del>
          </w:p>
        </w:tc>
        <w:tc>
          <w:tcPr>
            <w:tcW w:w="2883" w:type="dxa"/>
            <w:tcBorders>
              <w:top w:val="single" w:sz="4" w:space="0" w:color="auto"/>
              <w:left w:val="single" w:sz="4" w:space="0" w:color="auto"/>
              <w:bottom w:val="single" w:sz="4" w:space="0" w:color="auto"/>
              <w:right w:val="single" w:sz="4" w:space="0" w:color="auto"/>
            </w:tcBorders>
          </w:tcPr>
          <w:p w14:paraId="3629934A" w14:textId="77777777" w:rsidR="00596D91" w:rsidRPr="007275DF" w:rsidRDefault="00596D91" w:rsidP="00D37E06">
            <w:pPr>
              <w:pStyle w:val="TAL"/>
            </w:pPr>
          </w:p>
        </w:tc>
      </w:tr>
      <w:tr w:rsidR="00596D91" w:rsidRPr="007275DF" w14:paraId="1887852E"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F6CDC4" w14:textId="77777777" w:rsidR="00596D91" w:rsidRPr="007275DF" w:rsidRDefault="00596D91" w:rsidP="00D37E0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B40C6DF"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F1A3DB7" w14:textId="77777777" w:rsidR="00596D91" w:rsidRPr="007275DF" w:rsidRDefault="00596D91" w:rsidP="00D37E06">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CBE741E" w14:textId="77777777" w:rsidR="00596D91" w:rsidRPr="007275DF" w:rsidRDefault="00596D91" w:rsidP="00D37E06">
            <w:pPr>
              <w:pStyle w:val="TAC"/>
            </w:pPr>
            <w:ins w:id="376" w:author="Author">
              <w:r>
                <w:t>2</w:t>
              </w:r>
            </w:ins>
            <w:del w:id="377"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179662F" w14:textId="77777777" w:rsidR="00596D91" w:rsidRPr="007275DF" w:rsidRDefault="00596D91" w:rsidP="00D37E06">
            <w:pPr>
              <w:pStyle w:val="TAC"/>
            </w:pPr>
            <w:del w:id="378" w:author="Author">
              <w:r w:rsidRPr="007275DF" w:rsidDel="00600D9D">
                <w:delText>[</w:delText>
              </w:r>
              <w:r w:rsidRPr="007275DF" w:rsidDel="00F60824">
                <w:delText>1</w:delText>
              </w:r>
              <w:r w:rsidRPr="007275DF" w:rsidDel="00600D9D">
                <w:delText>]</w:delText>
              </w:r>
            </w:del>
            <w:ins w:id="379" w:author="Author">
              <w:r>
                <w:t>2</w:t>
              </w:r>
            </w:ins>
          </w:p>
        </w:tc>
        <w:tc>
          <w:tcPr>
            <w:tcW w:w="2883" w:type="dxa"/>
            <w:tcBorders>
              <w:top w:val="single" w:sz="4" w:space="0" w:color="auto"/>
              <w:left w:val="single" w:sz="4" w:space="0" w:color="auto"/>
              <w:bottom w:val="single" w:sz="4" w:space="0" w:color="auto"/>
              <w:right w:val="single" w:sz="4" w:space="0" w:color="auto"/>
            </w:tcBorders>
          </w:tcPr>
          <w:p w14:paraId="3951F743" w14:textId="77777777" w:rsidR="00596D91" w:rsidRPr="007275DF" w:rsidRDefault="00596D91" w:rsidP="00D37E06">
            <w:pPr>
              <w:pStyle w:val="TAL"/>
            </w:pPr>
          </w:p>
        </w:tc>
      </w:tr>
    </w:tbl>
    <w:p w14:paraId="220D0643" w14:textId="77777777" w:rsidR="00596D91" w:rsidRPr="007275DF" w:rsidRDefault="00596D91" w:rsidP="00596D91"/>
    <w:p w14:paraId="68B5F5EE" w14:textId="77777777" w:rsidR="00596D91" w:rsidRPr="007275DF" w:rsidRDefault="00596D91" w:rsidP="00596D91">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596D91" w:rsidRPr="007275DF" w14:paraId="2CB73482"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A89124" w14:textId="77777777" w:rsidR="00596D91" w:rsidRPr="007275DF" w:rsidRDefault="00596D91" w:rsidP="00D37E0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8D4D837" w14:textId="77777777" w:rsidR="00596D91" w:rsidRPr="007275DF" w:rsidRDefault="00596D91" w:rsidP="00D37E0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8776A0E" w14:textId="77777777" w:rsidR="00596D91" w:rsidRPr="007275DF" w:rsidRDefault="00596D91" w:rsidP="00D37E06">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C7E24" w14:textId="77777777" w:rsidR="00596D91" w:rsidRPr="007275DF" w:rsidRDefault="00596D91" w:rsidP="00D37E06">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DF009DC" w14:textId="77777777" w:rsidR="00596D91" w:rsidRPr="007275DF" w:rsidRDefault="00596D91" w:rsidP="00D37E06">
            <w:pPr>
              <w:pStyle w:val="TAH"/>
              <w:rPr>
                <w:rFonts w:cs="Arial"/>
              </w:rPr>
            </w:pPr>
            <w:r w:rsidRPr="007275DF">
              <w:t>Cell 3</w:t>
            </w:r>
          </w:p>
        </w:tc>
      </w:tr>
      <w:tr w:rsidR="00596D91" w:rsidRPr="007275DF" w14:paraId="5DE3B20A"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B66352C" w14:textId="77777777" w:rsidR="00596D91" w:rsidRPr="007275DF" w:rsidRDefault="00596D91" w:rsidP="00D37E0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B129992" w14:textId="77777777" w:rsidR="00596D91" w:rsidRPr="007275DF" w:rsidRDefault="00596D91" w:rsidP="00D37E0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39A65E8" w14:textId="77777777" w:rsidR="00596D91" w:rsidRPr="007275DF" w:rsidRDefault="00596D91" w:rsidP="00D37E0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445677" w14:textId="77777777" w:rsidR="00596D91" w:rsidRPr="007275DF" w:rsidRDefault="00596D91" w:rsidP="00D37E06">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9B5DD42" w14:textId="77777777" w:rsidR="00596D91" w:rsidRPr="007275DF" w:rsidRDefault="00596D91" w:rsidP="00D37E06">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0F6187F" w14:textId="77777777" w:rsidR="00596D91" w:rsidRPr="007275DF" w:rsidRDefault="00596D91" w:rsidP="00D37E0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C16B328" w14:textId="77777777" w:rsidR="00596D91" w:rsidRPr="007275DF" w:rsidRDefault="00596D91" w:rsidP="00D37E06">
            <w:pPr>
              <w:pStyle w:val="TAH"/>
              <w:rPr>
                <w:rFonts w:cs="Arial"/>
              </w:rPr>
            </w:pPr>
            <w:r w:rsidRPr="007275DF">
              <w:t>T2</w:t>
            </w:r>
          </w:p>
        </w:tc>
      </w:tr>
      <w:tr w:rsidR="00596D91" w:rsidRPr="007275DF" w14:paraId="1B55C762"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331FF6E" w14:textId="77777777" w:rsidR="00596D91" w:rsidRPr="007275DF" w:rsidRDefault="00596D91" w:rsidP="00D37E0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020D19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1645C8" w14:textId="77777777" w:rsidR="00596D91" w:rsidRPr="007275DF" w:rsidRDefault="00596D91" w:rsidP="00D37E06">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F800104" w14:textId="77777777" w:rsidR="00596D91" w:rsidRPr="007275DF" w:rsidRDefault="00596D91" w:rsidP="00D37E06">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CB3DDED" w14:textId="77777777" w:rsidR="00596D91" w:rsidRPr="007275DF" w:rsidRDefault="00596D91" w:rsidP="00D37E06">
            <w:pPr>
              <w:pStyle w:val="TAC"/>
            </w:pPr>
            <w:r w:rsidRPr="007275DF">
              <w:t>2</w:t>
            </w:r>
          </w:p>
        </w:tc>
      </w:tr>
      <w:tr w:rsidR="00596D91" w:rsidRPr="007275DF" w14:paraId="179C58A4"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CEBEDC" w14:textId="77777777" w:rsidR="00596D91" w:rsidRPr="007275DF" w:rsidRDefault="00596D91" w:rsidP="00D37E0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A7CE9F8"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28A616" w14:textId="77777777" w:rsidR="00596D91" w:rsidRPr="007275DF" w:rsidRDefault="00596D91" w:rsidP="00D37E06">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3786F68" w14:textId="77777777" w:rsidR="00596D91" w:rsidRPr="007275DF" w:rsidRDefault="00596D91" w:rsidP="00D37E06">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E56EBAE" w14:textId="77777777" w:rsidR="00596D91" w:rsidRPr="007275DF" w:rsidRDefault="00596D91" w:rsidP="00D37E06">
            <w:pPr>
              <w:pStyle w:val="TAC"/>
              <w:rPr>
                <w:lang w:val="en-US"/>
              </w:rPr>
            </w:pPr>
            <w:r w:rsidRPr="007275DF">
              <w:rPr>
                <w:lang w:val="en-US"/>
              </w:rPr>
              <w:t>FDD</w:t>
            </w:r>
          </w:p>
        </w:tc>
      </w:tr>
      <w:tr w:rsidR="00596D91" w:rsidRPr="007275DF" w14:paraId="64A6625E"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4014ABE" w14:textId="77777777" w:rsidR="00596D91" w:rsidRPr="007275DF" w:rsidRDefault="00596D91" w:rsidP="00D37E06">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09D3996"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AB6EBCF" w14:textId="77777777" w:rsidR="00596D91" w:rsidRPr="007275DF" w:rsidRDefault="00596D91" w:rsidP="00D37E06">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66814681" w14:textId="77777777" w:rsidR="00596D91" w:rsidRPr="007275DF" w:rsidRDefault="00596D91" w:rsidP="00D37E06">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87AA8B2" w14:textId="77777777" w:rsidR="00596D91" w:rsidRPr="007275DF" w:rsidRDefault="00596D91" w:rsidP="00D37E06">
            <w:pPr>
              <w:pStyle w:val="TAC"/>
              <w:rPr>
                <w:lang w:val="en-US"/>
              </w:rPr>
            </w:pPr>
            <w:r w:rsidRPr="007275DF">
              <w:rPr>
                <w:lang w:val="en-US"/>
              </w:rPr>
              <w:t>TDD</w:t>
            </w:r>
          </w:p>
        </w:tc>
      </w:tr>
      <w:tr w:rsidR="00596D91" w:rsidRPr="007275DF" w14:paraId="686D11C2" w14:textId="77777777" w:rsidTr="00D37E06">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E18A8B5" w14:textId="77777777" w:rsidR="00596D91" w:rsidRPr="007275DF" w:rsidRDefault="00596D91" w:rsidP="00D37E06">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30D0B8E" w14:textId="77777777" w:rsidR="00596D91" w:rsidRPr="007275DF" w:rsidRDefault="00596D91" w:rsidP="00D37E0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68144B0" w14:textId="77777777" w:rsidR="00596D91" w:rsidRPr="007275DF" w:rsidRDefault="00596D91" w:rsidP="00D37E06">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83508C0"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59D8E68"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75C65DCB" w14:textId="77777777" w:rsidTr="00D37E06">
        <w:trPr>
          <w:cantSplit/>
          <w:trHeight w:val="150"/>
        </w:trPr>
        <w:tc>
          <w:tcPr>
            <w:tcW w:w="2410" w:type="dxa"/>
            <w:gridSpan w:val="2"/>
            <w:vMerge/>
            <w:tcBorders>
              <w:left w:val="single" w:sz="4" w:space="0" w:color="auto"/>
              <w:right w:val="single" w:sz="4" w:space="0" w:color="auto"/>
            </w:tcBorders>
            <w:shd w:val="clear" w:color="auto" w:fill="auto"/>
            <w:hideMark/>
          </w:tcPr>
          <w:p w14:paraId="3B4F217C" w14:textId="77777777" w:rsidR="00596D91" w:rsidRPr="007275DF" w:rsidRDefault="00596D91" w:rsidP="00D37E06">
            <w:pPr>
              <w:pStyle w:val="TAL"/>
            </w:pPr>
          </w:p>
        </w:tc>
        <w:tc>
          <w:tcPr>
            <w:tcW w:w="992" w:type="dxa"/>
            <w:vMerge/>
            <w:tcBorders>
              <w:left w:val="single" w:sz="4" w:space="0" w:color="auto"/>
              <w:right w:val="single" w:sz="4" w:space="0" w:color="auto"/>
            </w:tcBorders>
            <w:shd w:val="clear" w:color="auto" w:fill="auto"/>
            <w:hideMark/>
          </w:tcPr>
          <w:p w14:paraId="65C45C00"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0A508E" w14:textId="77777777" w:rsidR="00596D91" w:rsidRPr="007275DF" w:rsidRDefault="00596D91" w:rsidP="00D37E06">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BC12848"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C33440D"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7722DD3F" w14:textId="77777777" w:rsidTr="00D37E06">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60921FE" w14:textId="77777777" w:rsidR="00596D91" w:rsidRPr="007275DF" w:rsidRDefault="00596D91" w:rsidP="00D37E06">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3769E0D2" w14:textId="77777777" w:rsidR="00596D91" w:rsidRPr="007275DF" w:rsidRDefault="00596D91" w:rsidP="00D37E0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3E2A011" w14:textId="77777777" w:rsidR="00596D91" w:rsidRPr="007275DF" w:rsidRDefault="00596D91" w:rsidP="00D37E06">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23ACD4"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BAA1635"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630FC049" w14:textId="77777777" w:rsidTr="00D37E06">
        <w:trPr>
          <w:cantSplit/>
          <w:trHeight w:val="87"/>
        </w:trPr>
        <w:tc>
          <w:tcPr>
            <w:tcW w:w="2410" w:type="dxa"/>
            <w:gridSpan w:val="2"/>
            <w:vMerge/>
            <w:tcBorders>
              <w:left w:val="single" w:sz="4" w:space="0" w:color="auto"/>
              <w:right w:val="single" w:sz="4" w:space="0" w:color="auto"/>
            </w:tcBorders>
            <w:shd w:val="clear" w:color="auto" w:fill="auto"/>
            <w:hideMark/>
          </w:tcPr>
          <w:p w14:paraId="0F8EAC9B" w14:textId="77777777" w:rsidR="00596D91" w:rsidRPr="007275DF" w:rsidRDefault="00596D91" w:rsidP="00D37E06">
            <w:pPr>
              <w:pStyle w:val="TAL"/>
              <w:rPr>
                <w:bCs/>
              </w:rPr>
            </w:pPr>
          </w:p>
        </w:tc>
        <w:tc>
          <w:tcPr>
            <w:tcW w:w="992" w:type="dxa"/>
            <w:vMerge/>
            <w:tcBorders>
              <w:left w:val="single" w:sz="4" w:space="0" w:color="auto"/>
              <w:right w:val="single" w:sz="4" w:space="0" w:color="auto"/>
            </w:tcBorders>
            <w:shd w:val="clear" w:color="auto" w:fill="auto"/>
            <w:hideMark/>
          </w:tcPr>
          <w:p w14:paraId="6F806D6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F10F7C" w14:textId="77777777" w:rsidR="00596D91" w:rsidRPr="007275DF" w:rsidRDefault="00596D91" w:rsidP="00D37E06">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6EBDB98"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1541E01"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08B74560"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E50AC00" w14:textId="77777777" w:rsidR="00596D91" w:rsidRPr="007275DF" w:rsidRDefault="00596D91" w:rsidP="00D37E0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E36307"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5AD417" w14:textId="77777777" w:rsidR="00596D91" w:rsidRPr="007275DF" w:rsidRDefault="00596D91" w:rsidP="00D37E06">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C875A50" w14:textId="77777777" w:rsidR="00596D91" w:rsidRPr="007275DF" w:rsidRDefault="00596D91" w:rsidP="00D37E06">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FA06E61" w14:textId="77777777" w:rsidR="00596D91" w:rsidRPr="007275DF" w:rsidRDefault="00596D91" w:rsidP="00D37E06">
            <w:pPr>
              <w:pStyle w:val="TAC"/>
              <w:rPr>
                <w:bCs/>
              </w:rPr>
            </w:pPr>
            <w:r w:rsidRPr="007275DF">
              <w:rPr>
                <w:bCs/>
              </w:rPr>
              <w:t>NA</w:t>
            </w:r>
          </w:p>
        </w:tc>
      </w:tr>
      <w:tr w:rsidR="00596D91" w:rsidRPr="007275DF" w14:paraId="49C632FB"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9ED27F2" w14:textId="77777777" w:rsidR="00596D91" w:rsidRPr="007275DF" w:rsidRDefault="00596D91" w:rsidP="00D37E06">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A227856"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376F33D0" w14:textId="77777777" w:rsidR="00596D91" w:rsidRPr="007275DF" w:rsidRDefault="00596D91" w:rsidP="00D37E06">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02391B9" w14:textId="77777777" w:rsidR="00596D91" w:rsidRPr="007275DF" w:rsidRDefault="00596D91" w:rsidP="00D37E06">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F9A33E9" w14:textId="77777777" w:rsidR="00596D91" w:rsidRPr="007275DF" w:rsidDel="00FC32E4" w:rsidRDefault="00596D91" w:rsidP="00D37E06">
            <w:pPr>
              <w:pStyle w:val="TAC"/>
              <w:rPr>
                <w:bCs/>
              </w:rPr>
            </w:pPr>
            <w:r w:rsidRPr="007275DF">
              <w:rPr>
                <w:bCs/>
              </w:rPr>
              <w:t>TDDConf.1.1</w:t>
            </w:r>
          </w:p>
        </w:tc>
      </w:tr>
      <w:tr w:rsidR="00596D91" w:rsidRPr="007275DF" w14:paraId="4D6FCBDA" w14:textId="77777777" w:rsidTr="00D37E06">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39EB002" w14:textId="77777777" w:rsidR="00596D91" w:rsidRPr="007275DF" w:rsidRDefault="00596D91" w:rsidP="00D37E06">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9D31AFD"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BF22B9" w14:textId="77777777" w:rsidR="00596D91" w:rsidRPr="007275DF" w:rsidRDefault="00596D91" w:rsidP="00D37E06">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A3B944" w14:textId="77777777" w:rsidR="00596D91" w:rsidRPr="007275DF" w:rsidRDefault="00596D91" w:rsidP="00D37E06">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9077067" w14:textId="77777777" w:rsidR="00596D91" w:rsidRPr="007275DF" w:rsidRDefault="00596D91" w:rsidP="00D37E06">
            <w:pPr>
              <w:pStyle w:val="TAC"/>
              <w:rPr>
                <w:bCs/>
              </w:rPr>
            </w:pPr>
            <w:r w:rsidRPr="007275DF">
              <w:rPr>
                <w:bCs/>
              </w:rPr>
              <w:t>TDDConf.2.1</w:t>
            </w:r>
          </w:p>
        </w:tc>
      </w:tr>
      <w:tr w:rsidR="00596D91" w:rsidRPr="007275DF" w14:paraId="72732216"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EC3905" w14:textId="77777777" w:rsidR="00596D91" w:rsidRPr="007275DF" w:rsidRDefault="00596D91" w:rsidP="00D37E0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55451F5"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8CF04"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A89F8" w14:textId="77777777" w:rsidR="00596D91" w:rsidRPr="007275DF" w:rsidRDefault="00596D91" w:rsidP="00D37E06">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DBCDCE" w14:textId="77777777" w:rsidR="00596D91" w:rsidRPr="007275DF" w:rsidRDefault="00596D91" w:rsidP="00D37E06">
            <w:pPr>
              <w:pStyle w:val="TAC"/>
              <w:rPr>
                <w:bCs/>
              </w:rPr>
            </w:pPr>
            <w:r w:rsidRPr="007275DF">
              <w:rPr>
                <w:bCs/>
              </w:rPr>
              <w:t>NA</w:t>
            </w:r>
          </w:p>
        </w:tc>
      </w:tr>
      <w:tr w:rsidR="00596D91" w:rsidRPr="007275DF" w14:paraId="28B8E0A0"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5EFA66B" w14:textId="77777777" w:rsidR="00596D91" w:rsidRPr="007275DF" w:rsidRDefault="00596D91" w:rsidP="00D37E0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5D03D9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D7F18B"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75A4EF8" w14:textId="77777777" w:rsidR="00596D91" w:rsidRPr="007275DF" w:rsidRDefault="00596D91" w:rsidP="00D37E06">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E94421B" w14:textId="77777777" w:rsidR="00596D91" w:rsidRPr="007275DF" w:rsidRDefault="00596D91" w:rsidP="00D37E06">
            <w:pPr>
              <w:pStyle w:val="TAC"/>
              <w:rPr>
                <w:bCs/>
              </w:rPr>
            </w:pPr>
            <w:r w:rsidRPr="007275DF">
              <w:rPr>
                <w:bCs/>
              </w:rPr>
              <w:t>NA</w:t>
            </w:r>
          </w:p>
        </w:tc>
      </w:tr>
      <w:tr w:rsidR="00596D91" w:rsidRPr="007275DF" w14:paraId="169B4DAE"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78E134B" w14:textId="77777777" w:rsidR="00596D91" w:rsidRPr="007275DF" w:rsidRDefault="00596D91" w:rsidP="00D37E0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08714CB"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355C7A"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F299F04" w14:textId="77777777" w:rsidR="00596D91" w:rsidRPr="007275DF" w:rsidRDefault="00596D91" w:rsidP="00D37E06">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AC65AEF" w14:textId="77777777" w:rsidR="00596D91" w:rsidRPr="007275DF" w:rsidRDefault="00596D91" w:rsidP="00D37E06">
            <w:pPr>
              <w:pStyle w:val="TAC"/>
              <w:rPr>
                <w:bCs/>
              </w:rPr>
            </w:pPr>
            <w:r w:rsidRPr="007275DF">
              <w:rPr>
                <w:bCs/>
              </w:rPr>
              <w:t>NA</w:t>
            </w:r>
          </w:p>
        </w:tc>
      </w:tr>
      <w:tr w:rsidR="00596D91" w:rsidRPr="007275DF" w14:paraId="1067F5D4" w14:textId="77777777" w:rsidTr="00D37E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EFFD14B" w14:textId="77777777" w:rsidR="00596D91" w:rsidRPr="007275DF" w:rsidRDefault="00596D91" w:rsidP="00D37E0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70D163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1A325D"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0B19B0" w14:textId="77777777" w:rsidR="00596D91" w:rsidRPr="007275DF" w:rsidRDefault="00596D91" w:rsidP="00D37E06">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8E5512C" w14:textId="77777777" w:rsidR="00596D91" w:rsidRPr="007275DF" w:rsidRDefault="00596D91" w:rsidP="00D37E06">
            <w:pPr>
              <w:pStyle w:val="TAC"/>
              <w:rPr>
                <w:bCs/>
              </w:rPr>
            </w:pPr>
            <w:r w:rsidRPr="007275DF">
              <w:rPr>
                <w:bCs/>
              </w:rPr>
              <w:t>NA</w:t>
            </w:r>
          </w:p>
        </w:tc>
      </w:tr>
      <w:tr w:rsidR="00596D91" w:rsidRPr="007275DF" w14:paraId="43E9D07D" w14:textId="77777777" w:rsidTr="00D37E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4E8EC4" w14:textId="77777777" w:rsidR="00596D91" w:rsidRPr="007275DF" w:rsidRDefault="00596D91" w:rsidP="00D37E0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3C803B9"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2B436FE7"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528C463" w14:textId="77777777" w:rsidR="00596D91" w:rsidRPr="007275DF" w:rsidRDefault="00596D91" w:rsidP="00D37E06">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1802F125" w14:textId="77777777" w:rsidR="00596D91" w:rsidRPr="007275DF" w:rsidRDefault="00596D91" w:rsidP="00D37E06">
            <w:pPr>
              <w:pStyle w:val="TAC"/>
              <w:rPr>
                <w:bCs/>
              </w:rPr>
            </w:pPr>
            <w:r w:rsidRPr="007275DF">
              <w:rPr>
                <w:bCs/>
                <w:lang w:eastAsia="zh-CN"/>
              </w:rPr>
              <w:t>NA</w:t>
            </w:r>
          </w:p>
        </w:tc>
      </w:tr>
      <w:tr w:rsidR="00596D91" w:rsidRPr="007275DF" w14:paraId="52F84C05" w14:textId="77777777" w:rsidTr="00D37E0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BF02027" w14:textId="77777777" w:rsidR="00596D91" w:rsidRPr="007275DF" w:rsidRDefault="00596D91" w:rsidP="00D37E0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60E62B7"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EDEBB6"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27867CE" w14:textId="77777777" w:rsidR="00596D91" w:rsidRPr="007275DF" w:rsidRDefault="00596D91" w:rsidP="00D37E06">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503316A3" w14:textId="77777777" w:rsidR="00596D91" w:rsidRPr="007275DF" w:rsidRDefault="00596D91" w:rsidP="00D37E06">
            <w:pPr>
              <w:pStyle w:val="TAC"/>
              <w:rPr>
                <w:rFonts w:cs="v4.2.0"/>
              </w:rPr>
            </w:pPr>
            <w:r w:rsidRPr="007275DF">
              <w:t>OP.1</w:t>
            </w:r>
          </w:p>
        </w:tc>
      </w:tr>
      <w:tr w:rsidR="00596D91" w:rsidRPr="007275DF" w14:paraId="4F4EFB67" w14:textId="77777777" w:rsidTr="00D37E06">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A894FBC" w14:textId="77777777" w:rsidR="00596D91" w:rsidRPr="007275DF" w:rsidRDefault="00596D91" w:rsidP="00D37E06">
            <w:pPr>
              <w:pStyle w:val="TAL"/>
            </w:pPr>
            <w:r w:rsidRPr="007275DF">
              <w:rPr>
                <w:lang w:val="en-US"/>
              </w:rPr>
              <w:t xml:space="preserve">PDSCH Reference </w:t>
            </w:r>
          </w:p>
          <w:p w14:paraId="20C492B3" w14:textId="77777777" w:rsidR="00596D91" w:rsidRPr="007275DF" w:rsidRDefault="00596D91" w:rsidP="00D37E06">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303CA7BB"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FB8E72" w14:textId="77777777" w:rsidR="00596D91" w:rsidRPr="007275DF" w:rsidRDefault="00596D91" w:rsidP="00D37E06">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A947944" w14:textId="77777777" w:rsidR="00596D91" w:rsidRPr="007275DF" w:rsidRDefault="00596D91" w:rsidP="00D37E06">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CF4FA" w14:textId="77777777" w:rsidR="00596D91" w:rsidRPr="007275DF" w:rsidRDefault="00596D91" w:rsidP="00D37E06">
            <w:pPr>
              <w:pStyle w:val="TAC"/>
            </w:pPr>
            <w:r w:rsidRPr="007275DF">
              <w:rPr>
                <w:bCs/>
              </w:rPr>
              <w:t>SR.1.1 FDD</w:t>
            </w:r>
          </w:p>
        </w:tc>
      </w:tr>
      <w:tr w:rsidR="00596D91" w:rsidRPr="007275DF" w14:paraId="202296DE" w14:textId="77777777" w:rsidTr="00D37E06">
        <w:trPr>
          <w:cantSplit/>
          <w:trHeight w:val="232"/>
        </w:trPr>
        <w:tc>
          <w:tcPr>
            <w:tcW w:w="2410" w:type="dxa"/>
            <w:gridSpan w:val="2"/>
            <w:vMerge/>
            <w:tcBorders>
              <w:left w:val="single" w:sz="4" w:space="0" w:color="auto"/>
              <w:right w:val="single" w:sz="4" w:space="0" w:color="auto"/>
            </w:tcBorders>
            <w:shd w:val="clear" w:color="auto" w:fill="auto"/>
          </w:tcPr>
          <w:p w14:paraId="240F7D6E" w14:textId="77777777" w:rsidR="00596D91" w:rsidRPr="007275DF" w:rsidRDefault="00596D91" w:rsidP="00D37E06">
            <w:pPr>
              <w:pStyle w:val="TAL"/>
            </w:pPr>
          </w:p>
        </w:tc>
        <w:tc>
          <w:tcPr>
            <w:tcW w:w="992" w:type="dxa"/>
            <w:vMerge/>
            <w:tcBorders>
              <w:left w:val="single" w:sz="4" w:space="0" w:color="auto"/>
              <w:right w:val="single" w:sz="4" w:space="0" w:color="auto"/>
            </w:tcBorders>
          </w:tcPr>
          <w:p w14:paraId="014BA4BB"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4DFB3D26" w14:textId="77777777" w:rsidR="00596D91" w:rsidRPr="007275DF" w:rsidRDefault="00596D91" w:rsidP="00D37E06">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A65C2E2" w14:textId="77777777" w:rsidR="00596D91" w:rsidRPr="007275DF" w:rsidRDefault="00596D91" w:rsidP="00D37E06">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CF22281" w14:textId="77777777" w:rsidR="00596D91" w:rsidRPr="007275DF" w:rsidRDefault="00596D91" w:rsidP="00D37E06">
            <w:pPr>
              <w:pStyle w:val="TAC"/>
              <w:rPr>
                <w:bCs/>
              </w:rPr>
            </w:pPr>
            <w:r w:rsidRPr="007275DF">
              <w:rPr>
                <w:bCs/>
              </w:rPr>
              <w:t>SR.1.1 TDD</w:t>
            </w:r>
          </w:p>
        </w:tc>
      </w:tr>
      <w:tr w:rsidR="00596D91" w:rsidRPr="007275DF" w14:paraId="2063C8DB" w14:textId="77777777" w:rsidTr="00D37E06">
        <w:trPr>
          <w:cantSplit/>
          <w:trHeight w:val="232"/>
        </w:trPr>
        <w:tc>
          <w:tcPr>
            <w:tcW w:w="2410" w:type="dxa"/>
            <w:gridSpan w:val="2"/>
            <w:vMerge/>
            <w:tcBorders>
              <w:left w:val="single" w:sz="4" w:space="0" w:color="auto"/>
              <w:right w:val="single" w:sz="4" w:space="0" w:color="auto"/>
            </w:tcBorders>
            <w:shd w:val="clear" w:color="auto" w:fill="auto"/>
            <w:hideMark/>
          </w:tcPr>
          <w:p w14:paraId="6A027A9E" w14:textId="77777777" w:rsidR="00596D91" w:rsidRPr="007275DF" w:rsidRDefault="00596D91" w:rsidP="00D37E06">
            <w:pPr>
              <w:pStyle w:val="TAL"/>
            </w:pPr>
          </w:p>
        </w:tc>
        <w:tc>
          <w:tcPr>
            <w:tcW w:w="992" w:type="dxa"/>
            <w:vMerge/>
            <w:tcBorders>
              <w:left w:val="single" w:sz="4" w:space="0" w:color="auto"/>
              <w:right w:val="single" w:sz="4" w:space="0" w:color="auto"/>
            </w:tcBorders>
          </w:tcPr>
          <w:p w14:paraId="7C26F389"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59BD6F" w14:textId="77777777" w:rsidR="00596D91" w:rsidRPr="007275DF" w:rsidRDefault="00596D91" w:rsidP="00D37E06">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6C55677" w14:textId="77777777" w:rsidR="00596D91" w:rsidRPr="007275DF" w:rsidRDefault="00596D91" w:rsidP="00D37E06">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92F8E9" w14:textId="77777777" w:rsidR="00596D91" w:rsidRPr="007275DF" w:rsidRDefault="00596D91" w:rsidP="00D37E06">
            <w:pPr>
              <w:pStyle w:val="TAC"/>
            </w:pPr>
            <w:r w:rsidRPr="007275DF">
              <w:rPr>
                <w:bCs/>
              </w:rPr>
              <w:t>SR.2.1 TDD</w:t>
            </w:r>
          </w:p>
        </w:tc>
      </w:tr>
      <w:tr w:rsidR="00596D91" w:rsidRPr="007275DF" w14:paraId="1B208DCD" w14:textId="77777777" w:rsidTr="00D37E06">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F1D349A" w14:textId="77777777" w:rsidR="00596D91" w:rsidRPr="007275DF" w:rsidRDefault="00596D91" w:rsidP="00D37E06">
            <w:pPr>
              <w:pStyle w:val="TAL"/>
              <w:rPr>
                <w:rFonts w:cs="v5.0.0"/>
              </w:rPr>
            </w:pPr>
            <w:r w:rsidRPr="007275DF">
              <w:rPr>
                <w:rFonts w:cs="v5.0.0"/>
              </w:rPr>
              <w:t xml:space="preserve">CORESET Reference </w:t>
            </w:r>
          </w:p>
          <w:p w14:paraId="0E77D6E2" w14:textId="77777777" w:rsidR="00596D91" w:rsidRPr="007275DF" w:rsidRDefault="00596D91" w:rsidP="00D37E06">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67B54E6"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474C941" w14:textId="77777777" w:rsidR="00596D91" w:rsidRPr="007275DF" w:rsidRDefault="00596D91" w:rsidP="00D37E06">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F59AA50" w14:textId="77777777" w:rsidR="00596D91" w:rsidRPr="007275DF" w:rsidRDefault="00596D91" w:rsidP="00D37E06">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E7A7E3" w14:textId="77777777" w:rsidR="00596D91" w:rsidRPr="007275DF" w:rsidRDefault="00596D91" w:rsidP="00D37E06">
            <w:pPr>
              <w:pStyle w:val="TAC"/>
              <w:rPr>
                <w:rFonts w:cs="v4.2.0"/>
                <w:lang w:eastAsia="zh-CN"/>
              </w:rPr>
            </w:pPr>
            <w:r w:rsidRPr="007275DF">
              <w:t>CR.1.1 FDD</w:t>
            </w:r>
          </w:p>
        </w:tc>
      </w:tr>
      <w:tr w:rsidR="00596D91" w:rsidRPr="007275DF" w14:paraId="17F2DA22" w14:textId="77777777" w:rsidTr="00D37E06">
        <w:trPr>
          <w:cantSplit/>
          <w:trHeight w:val="206"/>
        </w:trPr>
        <w:tc>
          <w:tcPr>
            <w:tcW w:w="2410" w:type="dxa"/>
            <w:gridSpan w:val="2"/>
            <w:vMerge/>
            <w:tcBorders>
              <w:left w:val="single" w:sz="4" w:space="0" w:color="auto"/>
              <w:right w:val="single" w:sz="4" w:space="0" w:color="auto"/>
            </w:tcBorders>
            <w:shd w:val="clear" w:color="auto" w:fill="auto"/>
            <w:hideMark/>
          </w:tcPr>
          <w:p w14:paraId="4AECBF3F" w14:textId="77777777" w:rsidR="00596D91" w:rsidRPr="007275DF" w:rsidRDefault="00596D91" w:rsidP="00D37E06">
            <w:pPr>
              <w:pStyle w:val="TAL"/>
              <w:rPr>
                <w:rFonts w:cs="v5.0.0"/>
              </w:rPr>
            </w:pPr>
          </w:p>
        </w:tc>
        <w:tc>
          <w:tcPr>
            <w:tcW w:w="992" w:type="dxa"/>
            <w:vMerge/>
            <w:tcBorders>
              <w:left w:val="single" w:sz="4" w:space="0" w:color="auto"/>
              <w:right w:val="single" w:sz="4" w:space="0" w:color="auto"/>
            </w:tcBorders>
          </w:tcPr>
          <w:p w14:paraId="7771C28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241A64A" w14:textId="77777777" w:rsidR="00596D91" w:rsidRPr="007275DF" w:rsidRDefault="00596D91" w:rsidP="00D37E06">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B954385" w14:textId="77777777" w:rsidR="00596D91" w:rsidRPr="007275DF" w:rsidRDefault="00596D91" w:rsidP="00D37E06">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4C0899" w14:textId="77777777" w:rsidR="00596D91" w:rsidRPr="007275DF" w:rsidRDefault="00596D91" w:rsidP="00D37E06">
            <w:pPr>
              <w:pStyle w:val="TAC"/>
              <w:rPr>
                <w:rFonts w:cs="v4.2.0"/>
                <w:lang w:eastAsia="zh-CN"/>
              </w:rPr>
            </w:pPr>
            <w:r w:rsidRPr="007275DF">
              <w:t>CR.1.1 TDD</w:t>
            </w:r>
          </w:p>
        </w:tc>
      </w:tr>
      <w:tr w:rsidR="00596D91" w:rsidRPr="007275DF" w14:paraId="38C404BD" w14:textId="77777777" w:rsidTr="00D37E06">
        <w:trPr>
          <w:cantSplit/>
          <w:trHeight w:val="180"/>
        </w:trPr>
        <w:tc>
          <w:tcPr>
            <w:tcW w:w="2410" w:type="dxa"/>
            <w:gridSpan w:val="2"/>
            <w:vMerge/>
            <w:tcBorders>
              <w:left w:val="single" w:sz="4" w:space="0" w:color="auto"/>
              <w:right w:val="single" w:sz="4" w:space="0" w:color="auto"/>
            </w:tcBorders>
            <w:shd w:val="clear" w:color="auto" w:fill="auto"/>
            <w:hideMark/>
          </w:tcPr>
          <w:p w14:paraId="5AA70A44" w14:textId="77777777" w:rsidR="00596D91" w:rsidRPr="007275DF" w:rsidRDefault="00596D91" w:rsidP="00D37E06">
            <w:pPr>
              <w:pStyle w:val="TAL"/>
              <w:rPr>
                <w:rFonts w:cs="v5.0.0"/>
              </w:rPr>
            </w:pPr>
          </w:p>
        </w:tc>
        <w:tc>
          <w:tcPr>
            <w:tcW w:w="992" w:type="dxa"/>
            <w:vMerge/>
            <w:tcBorders>
              <w:left w:val="single" w:sz="4" w:space="0" w:color="auto"/>
              <w:right w:val="single" w:sz="4" w:space="0" w:color="auto"/>
            </w:tcBorders>
          </w:tcPr>
          <w:p w14:paraId="5541AA3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32C062D" w14:textId="77777777" w:rsidR="00596D91" w:rsidRPr="007275DF" w:rsidRDefault="00596D91" w:rsidP="00D37E06">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F5D266" w14:textId="77777777" w:rsidR="00596D91" w:rsidRPr="007275DF" w:rsidRDefault="00596D91" w:rsidP="00D37E06">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957C08" w14:textId="77777777" w:rsidR="00596D91" w:rsidRPr="007275DF" w:rsidRDefault="00596D91" w:rsidP="00D37E06">
            <w:pPr>
              <w:pStyle w:val="TAC"/>
              <w:rPr>
                <w:rFonts w:cs="v4.2.0"/>
                <w:lang w:eastAsia="zh-CN"/>
              </w:rPr>
            </w:pPr>
            <w:r w:rsidRPr="007275DF">
              <w:t>CR.2.1 TDD</w:t>
            </w:r>
          </w:p>
        </w:tc>
      </w:tr>
      <w:tr w:rsidR="00596D91" w:rsidRPr="007275DF" w14:paraId="68C2D086" w14:textId="77777777" w:rsidTr="00D37E0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2F6AB96" w14:textId="77777777" w:rsidR="00596D91" w:rsidRPr="007275DF" w:rsidRDefault="00596D91" w:rsidP="00D37E06">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C218D08"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p w14:paraId="0E2C4932"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400BC1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3D59CF" w14:textId="77777777" w:rsidR="00596D91" w:rsidRPr="007275DF" w:rsidRDefault="00596D91" w:rsidP="00D37E06">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BAB39A9" w14:textId="77777777" w:rsidR="00596D91" w:rsidRPr="007275DF" w:rsidRDefault="00596D91" w:rsidP="00D37E06">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2CFCB9B" w14:textId="77777777" w:rsidR="00596D91" w:rsidRPr="007275DF" w:rsidRDefault="00596D91" w:rsidP="00D37E06">
            <w:pPr>
              <w:pStyle w:val="TAC"/>
              <w:rPr>
                <w:rFonts w:cs="v4.2.0"/>
                <w:lang w:eastAsia="zh-CN"/>
              </w:rPr>
            </w:pPr>
            <w:r w:rsidRPr="007275DF">
              <w:t>SSB.1 FR1</w:t>
            </w:r>
          </w:p>
        </w:tc>
      </w:tr>
      <w:tr w:rsidR="00596D91" w:rsidRPr="007275DF" w14:paraId="76EF9536"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14C68F02" w14:textId="77777777" w:rsidR="00596D91" w:rsidRPr="007275DF" w:rsidRDefault="00596D91" w:rsidP="00D37E06">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068E98A" w14:textId="77777777" w:rsidR="00596D91" w:rsidRPr="007275DF" w:rsidRDefault="00596D91" w:rsidP="00D37E06">
            <w:pPr>
              <w:pStyle w:val="TAL"/>
              <w:rPr>
                <w:rFonts w:cs="v5.0.0"/>
              </w:rPr>
            </w:pPr>
          </w:p>
        </w:tc>
        <w:tc>
          <w:tcPr>
            <w:tcW w:w="992" w:type="dxa"/>
            <w:tcBorders>
              <w:top w:val="nil"/>
              <w:left w:val="single" w:sz="4" w:space="0" w:color="auto"/>
              <w:bottom w:val="nil"/>
              <w:right w:val="single" w:sz="4" w:space="0" w:color="auto"/>
            </w:tcBorders>
          </w:tcPr>
          <w:p w14:paraId="73D4143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1988CF" w14:textId="77777777" w:rsidR="00596D91" w:rsidRPr="007275DF" w:rsidRDefault="00596D91" w:rsidP="00D37E06">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0A23176" w14:textId="77777777" w:rsidR="00596D91" w:rsidRPr="007275DF" w:rsidRDefault="00596D91" w:rsidP="00D37E06">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950418D" w14:textId="77777777" w:rsidR="00596D91" w:rsidRPr="007275DF" w:rsidRDefault="00596D91" w:rsidP="00D37E06">
            <w:pPr>
              <w:pStyle w:val="TAC"/>
              <w:rPr>
                <w:rFonts w:cs="v4.2.0"/>
                <w:lang w:eastAsia="zh-CN"/>
              </w:rPr>
            </w:pPr>
            <w:r w:rsidRPr="007275DF">
              <w:t>SSB.1 FR1</w:t>
            </w:r>
          </w:p>
        </w:tc>
      </w:tr>
      <w:tr w:rsidR="00596D91" w:rsidRPr="007275DF" w14:paraId="43D308B1"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603C3466"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00B30998" w14:textId="77777777" w:rsidR="00596D91" w:rsidRPr="007275DF" w:rsidRDefault="00596D91" w:rsidP="00D37E06">
            <w:pPr>
              <w:pStyle w:val="TAL"/>
              <w:rPr>
                <w:rFonts w:cs="v5.0.0"/>
              </w:rPr>
            </w:pPr>
          </w:p>
        </w:tc>
        <w:tc>
          <w:tcPr>
            <w:tcW w:w="992" w:type="dxa"/>
            <w:tcBorders>
              <w:top w:val="nil"/>
              <w:left w:val="single" w:sz="4" w:space="0" w:color="auto"/>
              <w:right w:val="single" w:sz="4" w:space="0" w:color="auto"/>
            </w:tcBorders>
          </w:tcPr>
          <w:p w14:paraId="6F83CC34"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3DEBBE" w14:textId="77777777" w:rsidR="00596D91" w:rsidRPr="007275DF" w:rsidRDefault="00596D91" w:rsidP="00D37E06">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188998FD" w14:textId="77777777" w:rsidR="00596D91" w:rsidRPr="007275DF" w:rsidRDefault="00596D91" w:rsidP="00D37E06">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1BEE7E4" w14:textId="77777777" w:rsidR="00596D91" w:rsidRPr="007275DF" w:rsidRDefault="00596D91" w:rsidP="00D37E06">
            <w:pPr>
              <w:pStyle w:val="TAC"/>
              <w:rPr>
                <w:rFonts w:cs="v4.2.0"/>
                <w:lang w:eastAsia="zh-CN"/>
              </w:rPr>
            </w:pPr>
            <w:r w:rsidRPr="007275DF">
              <w:t>SSB.2 FR1</w:t>
            </w:r>
          </w:p>
        </w:tc>
      </w:tr>
      <w:tr w:rsidR="00596D91" w:rsidRPr="007275DF" w14:paraId="243BF7E8"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120159AD" w14:textId="77777777" w:rsidR="00596D91" w:rsidRPr="007275DF" w:rsidRDefault="00596D91" w:rsidP="00D37E06">
            <w:pPr>
              <w:pStyle w:val="TAL"/>
              <w:rPr>
                <w:rFonts w:cs="v5.0.0"/>
              </w:rPr>
            </w:pPr>
          </w:p>
        </w:tc>
        <w:tc>
          <w:tcPr>
            <w:tcW w:w="1205" w:type="dxa"/>
            <w:vMerge w:val="restart"/>
            <w:tcBorders>
              <w:left w:val="single" w:sz="4" w:space="0" w:color="auto"/>
              <w:right w:val="single" w:sz="4" w:space="0" w:color="auto"/>
            </w:tcBorders>
            <w:shd w:val="clear" w:color="auto" w:fill="auto"/>
          </w:tcPr>
          <w:p w14:paraId="58DA007D" w14:textId="77777777" w:rsidR="00596D91" w:rsidRPr="007275DF" w:rsidRDefault="00596D91" w:rsidP="00D37E06">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3E518F8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9FD13C0" w14:textId="77777777" w:rsidR="00596D91" w:rsidRPr="007275DF" w:rsidRDefault="00596D91" w:rsidP="00D37E06">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B8C6F" w14:textId="77777777" w:rsidR="00596D91" w:rsidRPr="007275DF" w:rsidRDefault="00596D91" w:rsidP="00D37E06">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3775670" w14:textId="77777777" w:rsidR="00596D91" w:rsidRPr="007275DF" w:rsidRDefault="00596D91" w:rsidP="00D37E06">
            <w:pPr>
              <w:pStyle w:val="TAC"/>
            </w:pPr>
            <w:r w:rsidRPr="007275DF">
              <w:t>SSB.1 FR1</w:t>
            </w:r>
          </w:p>
        </w:tc>
      </w:tr>
      <w:tr w:rsidR="00596D91" w:rsidRPr="007275DF" w14:paraId="2ABE017E" w14:textId="77777777" w:rsidTr="00D37E06">
        <w:trPr>
          <w:cantSplit/>
          <w:trHeight w:val="180"/>
        </w:trPr>
        <w:tc>
          <w:tcPr>
            <w:tcW w:w="1205" w:type="dxa"/>
            <w:tcBorders>
              <w:top w:val="nil"/>
              <w:left w:val="single" w:sz="4" w:space="0" w:color="auto"/>
              <w:bottom w:val="nil"/>
              <w:right w:val="single" w:sz="4" w:space="0" w:color="auto"/>
            </w:tcBorders>
            <w:shd w:val="clear" w:color="auto" w:fill="auto"/>
          </w:tcPr>
          <w:p w14:paraId="2BA2445E"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0B258FC3" w14:textId="77777777" w:rsidR="00596D91" w:rsidRPr="007275DF" w:rsidRDefault="00596D91" w:rsidP="00D37E06">
            <w:pPr>
              <w:pStyle w:val="TAL"/>
              <w:rPr>
                <w:rFonts w:cs="v5.0.0"/>
              </w:rPr>
            </w:pPr>
          </w:p>
        </w:tc>
        <w:tc>
          <w:tcPr>
            <w:tcW w:w="992" w:type="dxa"/>
            <w:tcBorders>
              <w:top w:val="nil"/>
              <w:left w:val="single" w:sz="4" w:space="0" w:color="auto"/>
              <w:bottom w:val="nil"/>
              <w:right w:val="single" w:sz="4" w:space="0" w:color="auto"/>
            </w:tcBorders>
          </w:tcPr>
          <w:p w14:paraId="3B08D58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F3690A" w14:textId="77777777" w:rsidR="00596D91" w:rsidRPr="007275DF" w:rsidRDefault="00596D91" w:rsidP="00D37E06">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11180CC" w14:textId="77777777" w:rsidR="00596D91" w:rsidRPr="007275DF" w:rsidRDefault="00596D91" w:rsidP="00D37E06">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786D59F" w14:textId="77777777" w:rsidR="00596D91" w:rsidRPr="007275DF" w:rsidRDefault="00596D91" w:rsidP="00D37E06">
            <w:pPr>
              <w:pStyle w:val="TAC"/>
            </w:pPr>
            <w:r w:rsidRPr="007275DF">
              <w:t>SSB.1 FR1</w:t>
            </w:r>
          </w:p>
        </w:tc>
      </w:tr>
      <w:tr w:rsidR="00596D91" w:rsidRPr="007275DF" w14:paraId="72F27C84" w14:textId="77777777" w:rsidTr="00D37E06">
        <w:trPr>
          <w:cantSplit/>
          <w:trHeight w:val="180"/>
        </w:trPr>
        <w:tc>
          <w:tcPr>
            <w:tcW w:w="1205" w:type="dxa"/>
            <w:tcBorders>
              <w:top w:val="nil"/>
              <w:left w:val="single" w:sz="4" w:space="0" w:color="auto"/>
              <w:right w:val="single" w:sz="4" w:space="0" w:color="auto"/>
            </w:tcBorders>
            <w:shd w:val="clear" w:color="auto" w:fill="auto"/>
          </w:tcPr>
          <w:p w14:paraId="564BFDC0"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3C528F12" w14:textId="77777777" w:rsidR="00596D91" w:rsidRPr="007275DF" w:rsidRDefault="00596D91" w:rsidP="00D37E06">
            <w:pPr>
              <w:pStyle w:val="TAL"/>
              <w:rPr>
                <w:rFonts w:cs="v5.0.0"/>
              </w:rPr>
            </w:pPr>
          </w:p>
        </w:tc>
        <w:tc>
          <w:tcPr>
            <w:tcW w:w="992" w:type="dxa"/>
            <w:tcBorders>
              <w:top w:val="nil"/>
              <w:left w:val="single" w:sz="4" w:space="0" w:color="auto"/>
              <w:right w:val="single" w:sz="4" w:space="0" w:color="auto"/>
            </w:tcBorders>
          </w:tcPr>
          <w:p w14:paraId="46477F4E"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EB9E0A" w14:textId="77777777" w:rsidR="00596D91" w:rsidRPr="007275DF" w:rsidRDefault="00596D91" w:rsidP="00D37E06">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D1AC325" w14:textId="77777777" w:rsidR="00596D91" w:rsidRPr="007275DF" w:rsidRDefault="00596D91" w:rsidP="00D37E06">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D304B" w14:textId="77777777" w:rsidR="00596D91" w:rsidRPr="007275DF" w:rsidRDefault="00596D91" w:rsidP="00D37E06">
            <w:pPr>
              <w:pStyle w:val="TAC"/>
            </w:pPr>
            <w:r w:rsidRPr="007275DF">
              <w:t>SSB.2 FR1</w:t>
            </w:r>
          </w:p>
        </w:tc>
      </w:tr>
      <w:tr w:rsidR="00596D91" w:rsidRPr="007275DF" w14:paraId="65E51AFC" w14:textId="77777777" w:rsidTr="00D37E06">
        <w:trPr>
          <w:cantSplit/>
          <w:trHeight w:val="180"/>
        </w:trPr>
        <w:tc>
          <w:tcPr>
            <w:tcW w:w="2410" w:type="dxa"/>
            <w:gridSpan w:val="2"/>
            <w:tcBorders>
              <w:left w:val="single" w:sz="4" w:space="0" w:color="auto"/>
              <w:right w:val="single" w:sz="4" w:space="0" w:color="auto"/>
            </w:tcBorders>
            <w:shd w:val="clear" w:color="auto" w:fill="auto"/>
          </w:tcPr>
          <w:p w14:paraId="5B9FDAE6" w14:textId="77777777" w:rsidR="00596D91" w:rsidRPr="007275DF" w:rsidRDefault="00596D91" w:rsidP="00D37E06">
            <w:pPr>
              <w:pStyle w:val="TAL"/>
              <w:rPr>
                <w:rFonts w:cs="v5.0.0"/>
              </w:rPr>
            </w:pPr>
            <w:r w:rsidRPr="007275DF">
              <w:t>DBT window configuration</w:t>
            </w:r>
          </w:p>
        </w:tc>
        <w:tc>
          <w:tcPr>
            <w:tcW w:w="992" w:type="dxa"/>
            <w:tcBorders>
              <w:left w:val="single" w:sz="4" w:space="0" w:color="auto"/>
              <w:right w:val="single" w:sz="4" w:space="0" w:color="auto"/>
            </w:tcBorders>
          </w:tcPr>
          <w:p w14:paraId="1E9D88A4"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C8FC250"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21E3C85" w14:textId="77777777" w:rsidR="00596D91" w:rsidRPr="007275DF" w:rsidRDefault="00596D91" w:rsidP="00D37E06">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6D04A2C4" w14:textId="77777777" w:rsidR="00596D91" w:rsidRPr="007275DF" w:rsidRDefault="00596D91" w:rsidP="00D37E06">
            <w:pPr>
              <w:pStyle w:val="TAC"/>
            </w:pPr>
            <w:r w:rsidRPr="007275DF">
              <w:rPr>
                <w:rFonts w:cs="v4.2.0"/>
                <w:bCs/>
                <w:lang w:eastAsia="zh-CN"/>
              </w:rPr>
              <w:t>Not applicable</w:t>
            </w:r>
          </w:p>
        </w:tc>
      </w:tr>
      <w:tr w:rsidR="00596D91" w:rsidRPr="007275DF" w14:paraId="265FA79A" w14:textId="77777777" w:rsidTr="00D37E06">
        <w:trPr>
          <w:cantSplit/>
          <w:trHeight w:val="180"/>
        </w:trPr>
        <w:tc>
          <w:tcPr>
            <w:tcW w:w="2410" w:type="dxa"/>
            <w:gridSpan w:val="2"/>
            <w:tcBorders>
              <w:top w:val="nil"/>
              <w:left w:val="single" w:sz="4" w:space="0" w:color="auto"/>
              <w:bottom w:val="nil"/>
              <w:right w:val="single" w:sz="4" w:space="0" w:color="auto"/>
            </w:tcBorders>
            <w:shd w:val="clear" w:color="auto" w:fill="auto"/>
          </w:tcPr>
          <w:p w14:paraId="21491109" w14:textId="77777777" w:rsidR="00596D91" w:rsidRPr="007275DF" w:rsidRDefault="00596D91" w:rsidP="00D37E0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B1F57C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77D233" w14:textId="77777777" w:rsidR="00596D91" w:rsidRPr="007275DF" w:rsidRDefault="00596D91" w:rsidP="00D37E06">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BC7C4FF" w14:textId="77777777" w:rsidR="00596D91" w:rsidRPr="007275DF" w:rsidRDefault="00596D91" w:rsidP="00D37E06">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9DD35A4" w14:textId="77777777" w:rsidR="00596D91" w:rsidRPr="007275DF" w:rsidRDefault="00596D91" w:rsidP="00D37E06">
            <w:pPr>
              <w:pStyle w:val="TAC"/>
              <w:rPr>
                <w:lang w:eastAsia="zh-CN"/>
              </w:rPr>
            </w:pPr>
            <w:r w:rsidRPr="007275DF">
              <w:t>SMTC.5</w:t>
            </w:r>
          </w:p>
        </w:tc>
      </w:tr>
      <w:tr w:rsidR="00596D91" w:rsidRPr="007275DF" w14:paraId="4A18B2A4" w14:textId="77777777" w:rsidTr="00D37E06">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3EAD7C50" w14:textId="77777777" w:rsidR="00596D91" w:rsidRPr="007275DF" w:rsidRDefault="00596D91" w:rsidP="00D37E06">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2086D9D6"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5FB93C" w14:textId="77777777" w:rsidR="00596D91" w:rsidRPr="007275DF" w:rsidRDefault="00596D91" w:rsidP="00D37E06">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2352327A" w14:textId="77777777" w:rsidR="00596D91" w:rsidRPr="007275DF" w:rsidRDefault="00596D91" w:rsidP="00D37E06">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3673994" w14:textId="77777777" w:rsidR="00596D91" w:rsidRPr="007275DF" w:rsidRDefault="00596D91" w:rsidP="00D37E06">
            <w:pPr>
              <w:pStyle w:val="TAC"/>
              <w:rPr>
                <w:lang w:eastAsia="zh-CN"/>
              </w:rPr>
            </w:pPr>
            <w:r w:rsidRPr="007275DF">
              <w:t>SMTC.4</w:t>
            </w:r>
          </w:p>
        </w:tc>
      </w:tr>
      <w:tr w:rsidR="00596D91" w:rsidRPr="007275DF" w14:paraId="103A8ED8" w14:textId="77777777" w:rsidTr="00D37E06">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8A092F" w14:textId="77777777" w:rsidR="00596D91" w:rsidRPr="007275DF" w:rsidRDefault="00596D91" w:rsidP="00D37E06">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3A8F0E1E" w14:textId="77777777" w:rsidR="00596D91" w:rsidRPr="007275DF" w:rsidRDefault="00596D91" w:rsidP="00D37E0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D1D57A9" w14:textId="77777777" w:rsidR="00596D91" w:rsidRPr="007275DF" w:rsidRDefault="00596D91" w:rsidP="00D37E06">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9B8C22B" w14:textId="77777777" w:rsidR="00596D91" w:rsidRPr="007275DF" w:rsidRDefault="00596D91" w:rsidP="00D37E06">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0FFDA1F3" w14:textId="77777777" w:rsidR="00596D91" w:rsidRPr="007275DF" w:rsidRDefault="00596D91" w:rsidP="00D37E06">
            <w:pPr>
              <w:pStyle w:val="TAC"/>
              <w:rPr>
                <w:lang w:val="en-US"/>
              </w:rPr>
            </w:pPr>
            <w:r w:rsidRPr="007275DF">
              <w:rPr>
                <w:lang w:val="en-US"/>
              </w:rPr>
              <w:t>15</w:t>
            </w:r>
          </w:p>
        </w:tc>
      </w:tr>
      <w:tr w:rsidR="00596D91" w:rsidRPr="007275DF" w14:paraId="1FAA9C89" w14:textId="77777777" w:rsidTr="00D37E06">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186A459" w14:textId="77777777" w:rsidR="00596D91" w:rsidRPr="007275DF" w:rsidRDefault="00596D91" w:rsidP="00D37E06">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55BC6C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CE63920" w14:textId="77777777" w:rsidR="00596D91" w:rsidRPr="007275DF" w:rsidRDefault="00596D91" w:rsidP="00D37E06">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72A8999" w14:textId="77777777" w:rsidR="00596D91" w:rsidRPr="007275DF" w:rsidRDefault="00596D91" w:rsidP="00D37E06">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5ED678F" w14:textId="77777777" w:rsidR="00596D91" w:rsidRPr="007275DF" w:rsidRDefault="00596D91" w:rsidP="00D37E06">
            <w:pPr>
              <w:pStyle w:val="TAC"/>
              <w:rPr>
                <w:lang w:val="en-US"/>
              </w:rPr>
            </w:pPr>
            <w:r w:rsidRPr="007275DF">
              <w:rPr>
                <w:lang w:val="en-US"/>
              </w:rPr>
              <w:t>30</w:t>
            </w:r>
          </w:p>
        </w:tc>
      </w:tr>
      <w:tr w:rsidR="00596D91" w:rsidRPr="007275DF" w14:paraId="49ED8FD0" w14:textId="77777777" w:rsidTr="00D37E06">
        <w:trPr>
          <w:cantSplit/>
          <w:trHeight w:val="127"/>
        </w:trPr>
        <w:tc>
          <w:tcPr>
            <w:tcW w:w="1205" w:type="dxa"/>
            <w:tcBorders>
              <w:top w:val="nil"/>
              <w:left w:val="single" w:sz="4" w:space="0" w:color="auto"/>
              <w:bottom w:val="nil"/>
              <w:right w:val="single" w:sz="4" w:space="0" w:color="auto"/>
            </w:tcBorders>
            <w:shd w:val="clear" w:color="auto" w:fill="auto"/>
          </w:tcPr>
          <w:p w14:paraId="6F440776" w14:textId="77777777" w:rsidR="00596D91" w:rsidRPr="007275DF" w:rsidRDefault="00596D91" w:rsidP="00D37E06">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FDF35F3"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1257D53"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5AF06"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5832CC" w14:textId="77777777" w:rsidR="00596D91" w:rsidRPr="007275DF" w:rsidRDefault="00596D91" w:rsidP="00D37E06">
            <w:pPr>
              <w:pStyle w:val="TAC"/>
              <w:rPr>
                <w:lang w:val="en-US"/>
              </w:rPr>
            </w:pPr>
            <w:ins w:id="380" w:author="Author">
              <w:r>
                <w:rPr>
                  <w:lang w:val="en-US"/>
                </w:rPr>
                <w:t>P</w:t>
              </w:r>
              <w:r w:rsidRPr="00091D48">
                <w:rPr>
                  <w:vertAlign w:val="subscript"/>
                  <w:lang w:val="en-US"/>
                </w:rPr>
                <w:t>CCA_DL</w:t>
              </w:r>
              <w:r>
                <w:rPr>
                  <w:lang w:val="en-US"/>
                </w:rPr>
                <w:t>=0.9375</w:t>
              </w:r>
            </w:ins>
            <w:del w:id="381"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4A1B01A" w14:textId="77777777" w:rsidR="00596D91" w:rsidRPr="007275DF" w:rsidRDefault="00596D91" w:rsidP="00D37E06">
            <w:pPr>
              <w:pStyle w:val="TAC"/>
              <w:rPr>
                <w:lang w:val="en-US"/>
              </w:rPr>
            </w:pPr>
            <w:ins w:id="382" w:author="Author">
              <w:r w:rsidRPr="007275DF">
                <w:rPr>
                  <w:rFonts w:cs="v4.2.0"/>
                  <w:bCs/>
                  <w:lang w:eastAsia="zh-CN"/>
                </w:rPr>
                <w:t>Not applicable</w:t>
              </w:r>
            </w:ins>
            <w:del w:id="383" w:author="Author">
              <w:r w:rsidRPr="007275DF" w:rsidDel="00296B5C">
                <w:rPr>
                  <w:lang w:val="en-US"/>
                </w:rPr>
                <w:delText>TBD</w:delText>
              </w:r>
            </w:del>
          </w:p>
        </w:tc>
      </w:tr>
      <w:tr w:rsidR="00596D91" w:rsidRPr="007275DF" w14:paraId="5928A304" w14:textId="77777777" w:rsidTr="00D37E06">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9B30B82" w14:textId="77777777" w:rsidR="00596D91" w:rsidRPr="007275DF" w:rsidRDefault="00596D91" w:rsidP="00D37E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4CD581D"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4BA1ADC"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A57152"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FF912F5" w14:textId="77777777" w:rsidR="00596D91" w:rsidRDefault="00596D91" w:rsidP="00D37E06">
            <w:pPr>
              <w:pStyle w:val="TAC"/>
              <w:rPr>
                <w:ins w:id="384" w:author="Author"/>
                <w:lang w:val="en-US"/>
              </w:rPr>
            </w:pPr>
            <w:ins w:id="385" w:author="Author">
              <w:r>
                <w:rPr>
                  <w:lang w:val="en-US"/>
                </w:rPr>
                <w:t>P</w:t>
              </w:r>
              <w:r w:rsidRPr="00091D48">
                <w:rPr>
                  <w:vertAlign w:val="subscript"/>
                  <w:lang w:val="en-US"/>
                </w:rPr>
                <w:t>CCA_DL</w:t>
              </w:r>
              <w:r>
                <w:rPr>
                  <w:vertAlign w:val="subscript"/>
                  <w:lang w:val="en-US"/>
                </w:rPr>
                <w:t>_1</w:t>
              </w:r>
              <w:r>
                <w:rPr>
                  <w:lang w:val="en-US"/>
                </w:rPr>
                <w:t>=0.75</w:t>
              </w:r>
            </w:ins>
          </w:p>
          <w:p w14:paraId="5159155F" w14:textId="77777777" w:rsidR="00596D91" w:rsidRDefault="00596D91" w:rsidP="00D37E06">
            <w:pPr>
              <w:pStyle w:val="TAC"/>
              <w:rPr>
                <w:ins w:id="386" w:author="Author"/>
                <w:lang w:val="en-US"/>
              </w:rPr>
            </w:pPr>
            <w:ins w:id="387" w:author="Author">
              <w:r>
                <w:rPr>
                  <w:lang w:val="en-US"/>
                </w:rPr>
                <w:t>P</w:t>
              </w:r>
              <w:r w:rsidRPr="00091D48">
                <w:rPr>
                  <w:vertAlign w:val="subscript"/>
                  <w:lang w:val="en-US"/>
                </w:rPr>
                <w:t>CCA_DL</w:t>
              </w:r>
              <w:r>
                <w:rPr>
                  <w:vertAlign w:val="subscript"/>
                  <w:lang w:val="en-US"/>
                </w:rPr>
                <w:t>_2</w:t>
              </w:r>
              <w:r>
                <w:rPr>
                  <w:lang w:val="en-US"/>
                </w:rPr>
                <w:t>=0.75</w:t>
              </w:r>
            </w:ins>
          </w:p>
          <w:p w14:paraId="6195CB94" w14:textId="77777777" w:rsidR="00596D91" w:rsidRPr="007275DF" w:rsidRDefault="00596D91" w:rsidP="00D37E06">
            <w:pPr>
              <w:pStyle w:val="TAC"/>
              <w:rPr>
                <w:lang w:val="en-US"/>
              </w:rPr>
            </w:pPr>
            <w:del w:id="388"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4AAFE673" w14:textId="77777777" w:rsidR="00596D91" w:rsidRPr="007275DF" w:rsidRDefault="00596D91" w:rsidP="00D37E06">
            <w:pPr>
              <w:pStyle w:val="TAC"/>
              <w:rPr>
                <w:lang w:val="en-US"/>
              </w:rPr>
            </w:pPr>
            <w:ins w:id="389" w:author="Author">
              <w:r w:rsidRPr="007275DF">
                <w:rPr>
                  <w:rFonts w:cs="v4.2.0"/>
                  <w:bCs/>
                  <w:lang w:eastAsia="zh-CN"/>
                </w:rPr>
                <w:t>Not applicable</w:t>
              </w:r>
            </w:ins>
            <w:del w:id="390" w:author="Author">
              <w:r w:rsidRPr="007275DF" w:rsidDel="0098139D">
                <w:rPr>
                  <w:lang w:val="en-US"/>
                </w:rPr>
                <w:delText>TBD</w:delText>
              </w:r>
            </w:del>
          </w:p>
        </w:tc>
      </w:tr>
      <w:tr w:rsidR="00596D91" w:rsidRPr="007275DF" w14:paraId="678C5DDF" w14:textId="77777777" w:rsidTr="00D37E06">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702B71C" w14:textId="77777777" w:rsidR="00596D91" w:rsidRPr="007275DF" w:rsidRDefault="00596D91" w:rsidP="00D37E06">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E375ACE"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CA35C1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0FB9BD"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0555F1A" w14:textId="77777777" w:rsidR="00596D91" w:rsidRPr="007275DF" w:rsidRDefault="00596D91" w:rsidP="00D37E06">
            <w:pPr>
              <w:pStyle w:val="TAC"/>
              <w:rPr>
                <w:lang w:val="en-US"/>
              </w:rPr>
            </w:pPr>
            <w:ins w:id="39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92"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762E414F" w14:textId="77777777" w:rsidR="00596D91" w:rsidRPr="007275DF" w:rsidRDefault="00596D91" w:rsidP="00D37E06">
            <w:pPr>
              <w:pStyle w:val="TAC"/>
              <w:rPr>
                <w:lang w:val="en-US"/>
              </w:rPr>
            </w:pPr>
            <w:ins w:id="393" w:author="Author">
              <w:r w:rsidRPr="007275DF">
                <w:rPr>
                  <w:rFonts w:cs="v4.2.0"/>
                  <w:bCs/>
                  <w:lang w:eastAsia="zh-CN"/>
                </w:rPr>
                <w:t>Not applicable</w:t>
              </w:r>
            </w:ins>
            <w:del w:id="394" w:author="Author">
              <w:r w:rsidRPr="007275DF" w:rsidDel="00AB5508">
                <w:rPr>
                  <w:lang w:val="en-US"/>
                </w:rPr>
                <w:delText>TBD</w:delText>
              </w:r>
            </w:del>
          </w:p>
        </w:tc>
      </w:tr>
      <w:tr w:rsidR="00596D91" w:rsidRPr="007275DF" w14:paraId="69CE211D" w14:textId="77777777" w:rsidTr="00D37E06">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EFA1CB1" w14:textId="77777777" w:rsidR="00596D91" w:rsidRPr="007275DF" w:rsidRDefault="00596D91" w:rsidP="00D37E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C2B5C43"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67F4564"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95D902"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EB2E6BD" w14:textId="77777777" w:rsidR="00596D91" w:rsidRPr="007275DF" w:rsidRDefault="00596D91" w:rsidP="00D37E06">
            <w:pPr>
              <w:pStyle w:val="TAC"/>
              <w:rPr>
                <w:lang w:val="en-US"/>
              </w:rPr>
            </w:pPr>
            <w:ins w:id="39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96"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204A9F4D" w14:textId="77777777" w:rsidR="00596D91" w:rsidRPr="007275DF" w:rsidRDefault="00596D91" w:rsidP="00D37E06">
            <w:pPr>
              <w:pStyle w:val="TAC"/>
              <w:rPr>
                <w:lang w:val="en-US"/>
              </w:rPr>
            </w:pPr>
            <w:ins w:id="397" w:author="Author">
              <w:r w:rsidRPr="007275DF">
                <w:rPr>
                  <w:rFonts w:cs="v4.2.0"/>
                  <w:bCs/>
                  <w:lang w:eastAsia="zh-CN"/>
                </w:rPr>
                <w:t>Not applicable</w:t>
              </w:r>
            </w:ins>
            <w:del w:id="398" w:author="Author">
              <w:r w:rsidRPr="007275DF" w:rsidDel="007A0A16">
                <w:rPr>
                  <w:lang w:val="en-US"/>
                </w:rPr>
                <w:delText>TBD</w:delText>
              </w:r>
            </w:del>
          </w:p>
        </w:tc>
      </w:tr>
      <w:tr w:rsidR="00596D91" w:rsidRPr="007275DF" w14:paraId="6064C6D1" w14:textId="77777777" w:rsidTr="00D37E06">
        <w:trPr>
          <w:cantSplit/>
          <w:trHeight w:val="292"/>
          <w:ins w:id="399" w:author="Author"/>
        </w:trPr>
        <w:tc>
          <w:tcPr>
            <w:tcW w:w="2410" w:type="dxa"/>
            <w:gridSpan w:val="2"/>
            <w:tcBorders>
              <w:top w:val="single" w:sz="4" w:space="0" w:color="auto"/>
              <w:left w:val="single" w:sz="4" w:space="0" w:color="auto"/>
              <w:bottom w:val="single" w:sz="4" w:space="0" w:color="auto"/>
              <w:right w:val="single" w:sz="4" w:space="0" w:color="auto"/>
            </w:tcBorders>
          </w:tcPr>
          <w:p w14:paraId="23D95511" w14:textId="77777777" w:rsidR="00596D91" w:rsidRPr="007275DF" w:rsidRDefault="00596D91" w:rsidP="00D37E06">
            <w:pPr>
              <w:pStyle w:val="TAL"/>
              <w:rPr>
                <w:ins w:id="400" w:author="Author"/>
                <w:szCs w:val="16"/>
                <w:lang w:eastAsia="ja-JP"/>
              </w:rPr>
            </w:pPr>
            <w:ins w:id="401" w:author="Author">
              <w:r>
                <w:rPr>
                  <w:lang w:val="en-US" w:eastAsia="zh-CN"/>
                </w:rPr>
                <w:lastRenderedPageBreak/>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63A1267E" w14:textId="77777777" w:rsidR="00596D91" w:rsidRPr="007275DF" w:rsidRDefault="00596D91" w:rsidP="00D37E06">
            <w:pPr>
              <w:pStyle w:val="TAC"/>
              <w:rPr>
                <w:ins w:id="402" w:author="Author"/>
              </w:rPr>
            </w:pPr>
          </w:p>
        </w:tc>
        <w:tc>
          <w:tcPr>
            <w:tcW w:w="1382" w:type="dxa"/>
            <w:tcBorders>
              <w:top w:val="single" w:sz="4" w:space="0" w:color="auto"/>
              <w:left w:val="single" w:sz="4" w:space="0" w:color="auto"/>
              <w:bottom w:val="nil"/>
              <w:right w:val="single" w:sz="4" w:space="0" w:color="auto"/>
            </w:tcBorders>
            <w:shd w:val="clear" w:color="auto" w:fill="auto"/>
          </w:tcPr>
          <w:p w14:paraId="384EAE41" w14:textId="77777777" w:rsidR="00596D91" w:rsidRPr="007275DF" w:rsidRDefault="00596D91" w:rsidP="00D37E06">
            <w:pPr>
              <w:pStyle w:val="TAC"/>
              <w:rPr>
                <w:ins w:id="403" w:author="Author"/>
              </w:rPr>
            </w:pPr>
            <w:ins w:id="404"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3D7FBE78" w14:textId="77777777" w:rsidR="00596D91" w:rsidRPr="007275DF" w:rsidRDefault="00596D91" w:rsidP="00D37E06">
            <w:pPr>
              <w:pStyle w:val="TAC"/>
              <w:rPr>
                <w:ins w:id="405" w:author="Author"/>
                <w:rFonts w:cs="v4.2.0"/>
              </w:rPr>
            </w:pPr>
            <w:ins w:id="406" w:author="Author">
              <w:r>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68BAC6AD" w14:textId="77777777" w:rsidR="00596D91" w:rsidRPr="007275DF" w:rsidRDefault="00596D91" w:rsidP="00D37E06">
            <w:pPr>
              <w:pStyle w:val="TAC"/>
              <w:rPr>
                <w:ins w:id="407" w:author="Author"/>
              </w:rPr>
            </w:pPr>
            <w:ins w:id="408" w:author="Author">
              <w:r>
                <w:rPr>
                  <w:lang w:val="en-US"/>
                </w:rPr>
                <w:t>5</w:t>
              </w:r>
            </w:ins>
          </w:p>
        </w:tc>
      </w:tr>
      <w:tr w:rsidR="00596D91" w:rsidRPr="007275DF" w14:paraId="618552CF" w14:textId="77777777" w:rsidTr="00D37E06">
        <w:trPr>
          <w:cantSplit/>
          <w:trHeight w:val="292"/>
          <w:ins w:id="409" w:author="Author"/>
        </w:trPr>
        <w:tc>
          <w:tcPr>
            <w:tcW w:w="2410" w:type="dxa"/>
            <w:gridSpan w:val="2"/>
            <w:tcBorders>
              <w:top w:val="single" w:sz="4" w:space="0" w:color="auto"/>
              <w:left w:val="single" w:sz="4" w:space="0" w:color="auto"/>
              <w:bottom w:val="single" w:sz="4" w:space="0" w:color="auto"/>
              <w:right w:val="single" w:sz="4" w:space="0" w:color="auto"/>
            </w:tcBorders>
          </w:tcPr>
          <w:p w14:paraId="152C3651" w14:textId="77777777" w:rsidR="00596D91" w:rsidRPr="007275DF" w:rsidRDefault="00596D91" w:rsidP="00D37E06">
            <w:pPr>
              <w:pStyle w:val="TAL"/>
              <w:rPr>
                <w:ins w:id="410" w:author="Author"/>
                <w:szCs w:val="16"/>
                <w:lang w:eastAsia="ja-JP"/>
              </w:rPr>
            </w:pPr>
            <w:ins w:id="411"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5C2C749A" w14:textId="77777777" w:rsidR="00596D91" w:rsidRPr="007275DF" w:rsidRDefault="00596D91" w:rsidP="00D37E06">
            <w:pPr>
              <w:pStyle w:val="TAC"/>
              <w:rPr>
                <w:ins w:id="412" w:author="Author"/>
              </w:rPr>
            </w:pPr>
            <w:ins w:id="413"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3082141C" w14:textId="77777777" w:rsidR="00596D91" w:rsidRPr="007275DF" w:rsidRDefault="00596D91" w:rsidP="00D37E06">
            <w:pPr>
              <w:pStyle w:val="TAC"/>
              <w:rPr>
                <w:ins w:id="414" w:author="Author"/>
              </w:rPr>
            </w:pPr>
            <w:ins w:id="415"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094A39B0" w14:textId="77777777" w:rsidR="00596D91" w:rsidRPr="007275DF" w:rsidRDefault="00596D91" w:rsidP="00D37E06">
            <w:pPr>
              <w:pStyle w:val="TAC"/>
              <w:rPr>
                <w:ins w:id="416" w:author="Author"/>
                <w:rFonts w:cs="v4.2.0"/>
              </w:rPr>
            </w:pPr>
            <w:ins w:id="417" w:author="Author">
              <w:r w:rsidRPr="007275DF">
                <w:t>T</w:t>
              </w:r>
              <w:r w:rsidRPr="007275DF">
                <w:rPr>
                  <w:vertAlign w:val="subscript"/>
                </w:rPr>
                <w:t>PSS/SSS_sync_inter_cca</w:t>
              </w:r>
              <w:del w:id="418"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7F93BB4C" w14:textId="77777777" w:rsidR="00596D91" w:rsidRPr="007275DF" w:rsidRDefault="00596D91" w:rsidP="00D37E06">
            <w:pPr>
              <w:pStyle w:val="TAC"/>
              <w:rPr>
                <w:ins w:id="419" w:author="Author"/>
              </w:rPr>
            </w:pPr>
            <w:ins w:id="420" w:author="Author">
              <w:r w:rsidRPr="007275DF">
                <w:t>T</w:t>
              </w:r>
              <w:r w:rsidRPr="007275DF">
                <w:rPr>
                  <w:vertAlign w:val="subscript"/>
                </w:rPr>
                <w:t>PSS/SSS_sync_inter_cca</w:t>
              </w:r>
              <w:del w:id="421" w:author="Author">
                <w:r w:rsidDel="00CF2FB6">
                  <w:rPr>
                    <w:lang w:val="en-US"/>
                  </w:rPr>
                  <w:delText>800</w:delText>
                </w:r>
              </w:del>
            </w:ins>
          </w:p>
        </w:tc>
      </w:tr>
      <w:tr w:rsidR="00596D91" w:rsidRPr="007275DF" w14:paraId="13976178"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2C6C74F" w14:textId="77777777" w:rsidR="00596D91" w:rsidRPr="007275DF" w:rsidRDefault="00596D91" w:rsidP="00D37E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ED9020F" w14:textId="77777777" w:rsidR="00596D91" w:rsidRPr="007275DF" w:rsidRDefault="00596D91" w:rsidP="00D37E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630C38D" w14:textId="77777777" w:rsidR="00596D91" w:rsidRPr="007275DF" w:rsidRDefault="00596D91" w:rsidP="00D37E06">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27CAEAB7" w14:textId="77777777" w:rsidR="00596D91" w:rsidRPr="007275DF" w:rsidRDefault="00596D91" w:rsidP="00D37E06">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E9B36F0" w14:textId="77777777" w:rsidR="00596D91" w:rsidRPr="007275DF" w:rsidRDefault="00596D91" w:rsidP="00D37E06">
            <w:pPr>
              <w:pStyle w:val="TAC"/>
            </w:pPr>
          </w:p>
        </w:tc>
      </w:tr>
      <w:tr w:rsidR="00596D91" w:rsidRPr="007275DF" w14:paraId="5CC9B3F9"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82E8A0" w14:textId="77777777" w:rsidR="00596D91" w:rsidRPr="007275DF" w:rsidRDefault="00596D91" w:rsidP="00D37E0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623062A"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8B02A0A"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497E9F"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38B946B" w14:textId="77777777" w:rsidR="00596D91" w:rsidRPr="007275DF" w:rsidRDefault="00596D91" w:rsidP="00D37E06">
            <w:pPr>
              <w:pStyle w:val="TAC"/>
            </w:pPr>
          </w:p>
        </w:tc>
      </w:tr>
      <w:tr w:rsidR="00596D91" w:rsidRPr="007275DF" w14:paraId="50DF0B5B"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0A2EE6" w14:textId="77777777" w:rsidR="00596D91" w:rsidRPr="007275DF" w:rsidRDefault="00596D91" w:rsidP="00D37E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EB6066C"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6821210B"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9FD8B98"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EE135EF" w14:textId="77777777" w:rsidR="00596D91" w:rsidRPr="007275DF" w:rsidRDefault="00596D91" w:rsidP="00D37E06">
            <w:pPr>
              <w:pStyle w:val="TAC"/>
            </w:pPr>
          </w:p>
        </w:tc>
      </w:tr>
      <w:tr w:rsidR="00596D91" w:rsidRPr="007275DF" w14:paraId="087A3300"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C393E1" w14:textId="77777777" w:rsidR="00596D91" w:rsidRPr="007275DF" w:rsidRDefault="00596D91" w:rsidP="00D37E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50CCED8"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1767FF7A"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BC097FB"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93358C" w14:textId="77777777" w:rsidR="00596D91" w:rsidRPr="007275DF" w:rsidRDefault="00596D91" w:rsidP="00D37E06">
            <w:pPr>
              <w:pStyle w:val="TAC"/>
            </w:pPr>
          </w:p>
        </w:tc>
      </w:tr>
      <w:tr w:rsidR="00596D91" w:rsidRPr="007275DF" w14:paraId="28DD98E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033348" w14:textId="77777777" w:rsidR="00596D91" w:rsidRPr="007275DF" w:rsidRDefault="00596D91" w:rsidP="00D37E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CD33868"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E27D32A" w14:textId="77777777" w:rsidR="00596D91" w:rsidRPr="007275DF" w:rsidRDefault="00596D91" w:rsidP="00D37E06">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8DC9C85" w14:textId="77777777" w:rsidR="00596D91" w:rsidRPr="007275DF" w:rsidRDefault="00596D91" w:rsidP="00D37E06">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26D5EE0" w14:textId="77777777" w:rsidR="00596D91" w:rsidRPr="007275DF" w:rsidRDefault="00596D91" w:rsidP="00D37E06">
            <w:pPr>
              <w:pStyle w:val="TAC"/>
            </w:pPr>
            <w:r w:rsidRPr="007275DF">
              <w:t>0</w:t>
            </w:r>
          </w:p>
        </w:tc>
      </w:tr>
      <w:tr w:rsidR="00596D91" w:rsidRPr="007275DF" w14:paraId="7A5F3686"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840CF55"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95EC6CC"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53FD4E8F"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BBA49C"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4A6B449" w14:textId="77777777" w:rsidR="00596D91" w:rsidRPr="007275DF" w:rsidRDefault="00596D91" w:rsidP="00D37E06">
            <w:pPr>
              <w:pStyle w:val="TAC"/>
            </w:pPr>
          </w:p>
        </w:tc>
      </w:tr>
      <w:tr w:rsidR="00596D91" w:rsidRPr="007275DF" w14:paraId="490BF76F"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BBA300"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68F545"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3960960"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F248EB"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2E43D2E" w14:textId="77777777" w:rsidR="00596D91" w:rsidRPr="007275DF" w:rsidRDefault="00596D91" w:rsidP="00D37E06">
            <w:pPr>
              <w:pStyle w:val="TAC"/>
            </w:pPr>
          </w:p>
        </w:tc>
      </w:tr>
      <w:tr w:rsidR="00596D91" w:rsidRPr="007275DF" w14:paraId="12DBA60A" w14:textId="77777777" w:rsidTr="00D37E0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B20427A" w14:textId="77777777" w:rsidR="00596D91" w:rsidRPr="007275DF" w:rsidRDefault="00596D91" w:rsidP="00D37E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FA32467"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40B8546A" w14:textId="77777777" w:rsidR="00596D91" w:rsidRPr="007275DF" w:rsidRDefault="00596D91" w:rsidP="00D37E06">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A8B4DE8" w14:textId="77777777" w:rsidR="00596D91" w:rsidRPr="007275DF" w:rsidRDefault="00596D91" w:rsidP="00D37E06">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D38B098" w14:textId="77777777" w:rsidR="00596D91" w:rsidRPr="007275DF" w:rsidRDefault="00596D91" w:rsidP="00D37E06">
            <w:pPr>
              <w:pStyle w:val="TAC"/>
            </w:pPr>
          </w:p>
        </w:tc>
      </w:tr>
      <w:tr w:rsidR="00596D91" w:rsidRPr="007275DF" w14:paraId="589D8DF5" w14:textId="77777777" w:rsidTr="00D37E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7D99EA" w14:textId="77777777" w:rsidR="00596D91" w:rsidRPr="007275DF" w:rsidRDefault="00596D91" w:rsidP="00D37E0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0865609" w14:textId="77777777" w:rsidR="00596D91" w:rsidRPr="007275DF" w:rsidRDefault="00596D91" w:rsidP="00D37E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C9F81AC" w14:textId="77777777" w:rsidR="00596D91" w:rsidRPr="007275DF" w:rsidRDefault="00596D91" w:rsidP="00D37E06">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2E3E5444" w14:textId="77777777" w:rsidR="00596D91" w:rsidRPr="007275DF" w:rsidRDefault="00596D91" w:rsidP="00D37E06">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83371B2" w14:textId="77777777" w:rsidR="00596D91" w:rsidRPr="007275DF" w:rsidRDefault="00596D91" w:rsidP="00D37E06">
            <w:pPr>
              <w:pStyle w:val="TAC"/>
            </w:pPr>
          </w:p>
        </w:tc>
      </w:tr>
      <w:tr w:rsidR="00596D91" w:rsidRPr="007275DF" w14:paraId="11A18833"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5BD71B" w14:textId="77777777" w:rsidR="00596D91" w:rsidRPr="007275DF" w:rsidRDefault="00596D91" w:rsidP="00D37E06">
            <w:pPr>
              <w:pStyle w:val="TAL"/>
            </w:pPr>
            <w:r w:rsidRPr="004849DD">
              <w:rPr>
                <w:rFonts w:eastAsia="Calibri"/>
                <w:position w:val="-12"/>
                <w:szCs w:val="22"/>
              </w:rPr>
              <w:object w:dxaOrig="255" w:dyaOrig="255" w14:anchorId="6603EAB0">
                <v:shape id="_x0000_i1055" type="#_x0000_t75" style="width:15.65pt;height:15.65pt" o:ole="" fillcolor="window">
                  <v:imagedata r:id="rId23" o:title=""/>
                </v:shape>
                <o:OLEObject Type="Embed" ProgID="Equation.3" ShapeID="_x0000_i1055" DrawAspect="Content" ObjectID="_1689776569"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157FE3F" w14:textId="77777777" w:rsidR="00596D91" w:rsidRPr="007275DF" w:rsidRDefault="00596D91" w:rsidP="00D37E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7C1B61D" w14:textId="77777777" w:rsidR="00596D91" w:rsidRPr="007275DF" w:rsidRDefault="00596D91" w:rsidP="00D37E06">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D7460DC" w14:textId="77777777" w:rsidR="00596D91" w:rsidRPr="007275DF" w:rsidRDefault="00596D91" w:rsidP="00D37E06">
            <w:pPr>
              <w:pStyle w:val="TAC"/>
            </w:pPr>
            <w:del w:id="422" w:author="Author">
              <w:r w:rsidRPr="007275DF" w:rsidDel="00784E25">
                <w:delText>[</w:delText>
              </w:r>
            </w:del>
            <w:r w:rsidRPr="007275DF">
              <w:t>-104</w:t>
            </w:r>
            <w:del w:id="423"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4B4A819" w14:textId="77777777" w:rsidR="00596D91" w:rsidRPr="007275DF" w:rsidRDefault="00596D91" w:rsidP="00D37E06">
            <w:pPr>
              <w:pStyle w:val="TAC"/>
            </w:pPr>
            <w:r w:rsidRPr="007275DF">
              <w:t>-98</w:t>
            </w:r>
          </w:p>
        </w:tc>
      </w:tr>
      <w:tr w:rsidR="00596D91" w:rsidRPr="007275DF" w14:paraId="3C841C86" w14:textId="77777777" w:rsidTr="00D37E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F2BA15" w14:textId="77777777" w:rsidR="00596D91" w:rsidRPr="007275DF" w:rsidRDefault="00596D91" w:rsidP="00D37E06">
            <w:pPr>
              <w:pStyle w:val="TAL"/>
            </w:pPr>
            <w:r w:rsidRPr="004849DD">
              <w:rPr>
                <w:rFonts w:eastAsia="Calibri"/>
                <w:position w:val="-12"/>
                <w:szCs w:val="22"/>
              </w:rPr>
              <w:object w:dxaOrig="255" w:dyaOrig="255" w14:anchorId="3F4F52EE">
                <v:shape id="_x0000_i1056" type="#_x0000_t75" style="width:15.65pt;height:15.65pt" o:ole="" fillcolor="window">
                  <v:imagedata r:id="rId23" o:title=""/>
                </v:shape>
                <o:OLEObject Type="Embed" ProgID="Equation.3" ShapeID="_x0000_i1056" DrawAspect="Content" ObjectID="_1689776570"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D9A241"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6325D5F" w14:textId="77777777" w:rsidR="00596D91" w:rsidRPr="007275DF" w:rsidRDefault="00596D91" w:rsidP="00D37E06">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34E379" w14:textId="77777777" w:rsidR="00596D91" w:rsidRPr="007275DF" w:rsidRDefault="00596D91" w:rsidP="00D37E06">
            <w:pPr>
              <w:pStyle w:val="TAC"/>
            </w:pPr>
            <w:del w:id="424" w:author="Author">
              <w:r w:rsidRPr="007275DF" w:rsidDel="00784E25">
                <w:delText>[</w:delText>
              </w:r>
            </w:del>
            <w:r w:rsidRPr="007275DF">
              <w:t>-101</w:t>
            </w:r>
            <w:del w:id="425"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9076A41" w14:textId="77777777" w:rsidR="00596D91" w:rsidRPr="007275DF" w:rsidRDefault="00596D91" w:rsidP="00D37E06">
            <w:pPr>
              <w:pStyle w:val="TAC"/>
            </w:pPr>
            <w:r w:rsidRPr="007275DF">
              <w:t>-98</w:t>
            </w:r>
          </w:p>
        </w:tc>
      </w:tr>
      <w:tr w:rsidR="00596D91" w:rsidRPr="007275DF" w14:paraId="48FE8AE8" w14:textId="77777777" w:rsidTr="00D37E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3472383" w14:textId="77777777" w:rsidR="00596D91" w:rsidRPr="007275DF" w:rsidRDefault="00596D91" w:rsidP="00D37E06">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B2A227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79332E" w14:textId="77777777" w:rsidR="00596D91" w:rsidRPr="007275DF" w:rsidRDefault="00596D91" w:rsidP="00D37E06">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AD4089" w14:textId="77777777" w:rsidR="00596D91" w:rsidRPr="007275DF" w:rsidRDefault="00596D91" w:rsidP="00D37E06">
            <w:pPr>
              <w:pStyle w:val="TAC"/>
            </w:pPr>
            <w:del w:id="426" w:author="Author">
              <w:r w:rsidRPr="007275DF" w:rsidDel="00784E25">
                <w:delText>[</w:delText>
              </w:r>
            </w:del>
            <w:r w:rsidRPr="007275DF">
              <w:t>-101</w:t>
            </w:r>
            <w:del w:id="427"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F916C8F" w14:textId="77777777" w:rsidR="00596D91" w:rsidRPr="007275DF" w:rsidRDefault="00596D91" w:rsidP="00D37E06">
            <w:pPr>
              <w:pStyle w:val="TAC"/>
            </w:pPr>
            <w:r w:rsidRPr="007275DF">
              <w:t>-95</w:t>
            </w:r>
          </w:p>
        </w:tc>
      </w:tr>
      <w:tr w:rsidR="00596D91" w:rsidRPr="007275DF" w14:paraId="6D99FDA9" w14:textId="77777777" w:rsidTr="00D37E0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23C1C4"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ECD7417"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AEB61CE" w14:textId="77777777" w:rsidR="00596D91" w:rsidRPr="007275DF" w:rsidRDefault="00596D91" w:rsidP="00D37E06">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631418AA" w14:textId="77777777" w:rsidR="00596D91" w:rsidRPr="007275DF" w:rsidRDefault="00596D91" w:rsidP="00D37E06">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5032347" w14:textId="77777777" w:rsidR="00596D91" w:rsidRPr="007275DF" w:rsidRDefault="00596D91" w:rsidP="00D37E06">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46D1563"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7DA5273" w14:textId="77777777" w:rsidR="00596D91" w:rsidRPr="007275DF" w:rsidRDefault="00596D91" w:rsidP="00D37E06">
            <w:pPr>
              <w:pStyle w:val="TAC"/>
            </w:pPr>
            <w:r w:rsidRPr="007275DF">
              <w:t>-91</w:t>
            </w:r>
          </w:p>
        </w:tc>
      </w:tr>
      <w:tr w:rsidR="00596D91" w:rsidRPr="007275DF" w14:paraId="35046BE0" w14:textId="77777777" w:rsidTr="00D37E06">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7A52E36" w14:textId="77777777" w:rsidR="00596D91" w:rsidRPr="007275DF" w:rsidRDefault="00596D91" w:rsidP="00D37E06">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6EAA429"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A88ADF" w14:textId="77777777" w:rsidR="00596D91" w:rsidRPr="007275DF" w:rsidRDefault="00596D91" w:rsidP="00D37E06">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6E4358C" w14:textId="77777777" w:rsidR="00596D91" w:rsidRPr="007275DF" w:rsidRDefault="00596D91" w:rsidP="00D37E06">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BE71FF6" w14:textId="77777777" w:rsidR="00596D91" w:rsidRPr="007275DF" w:rsidRDefault="00596D91" w:rsidP="00D37E06">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C213FB"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56870" w14:textId="77777777" w:rsidR="00596D91" w:rsidRPr="007275DF" w:rsidRDefault="00596D91" w:rsidP="00D37E06">
            <w:pPr>
              <w:pStyle w:val="TAC"/>
            </w:pPr>
            <w:r w:rsidRPr="007275DF">
              <w:t>-88</w:t>
            </w:r>
          </w:p>
        </w:tc>
      </w:tr>
      <w:tr w:rsidR="00596D91" w:rsidRPr="007275DF" w14:paraId="182DB390"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5AB4C64" w14:textId="77777777" w:rsidR="00596D91" w:rsidRPr="007275DF" w:rsidRDefault="00596D91" w:rsidP="00D37E06">
            <w:pPr>
              <w:pStyle w:val="TAL"/>
            </w:pPr>
            <w:r w:rsidRPr="004849DD">
              <w:rPr>
                <w:position w:val="-12"/>
              </w:rPr>
              <w:object w:dxaOrig="600" w:dyaOrig="255" w14:anchorId="612D4B00">
                <v:shape id="_x0000_i1057" type="#_x0000_t75" style="width:30.05pt;height:15.65pt" o:ole="" fillcolor="window">
                  <v:imagedata r:id="rId26" o:title=""/>
                </v:shape>
                <o:OLEObject Type="Embed" ProgID="Equation.3" ShapeID="_x0000_i1057" DrawAspect="Content" ObjectID="_1689776571" r:id="rId58"/>
              </w:object>
            </w:r>
          </w:p>
        </w:tc>
        <w:tc>
          <w:tcPr>
            <w:tcW w:w="992" w:type="dxa"/>
            <w:tcBorders>
              <w:top w:val="single" w:sz="4" w:space="0" w:color="auto"/>
              <w:left w:val="single" w:sz="4" w:space="0" w:color="auto"/>
              <w:bottom w:val="single" w:sz="4" w:space="0" w:color="auto"/>
              <w:right w:val="single" w:sz="4" w:space="0" w:color="auto"/>
            </w:tcBorders>
            <w:hideMark/>
          </w:tcPr>
          <w:p w14:paraId="179E4DE8"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F1F6BE3" w14:textId="77777777" w:rsidR="00596D91" w:rsidRPr="007275DF" w:rsidRDefault="00596D91" w:rsidP="00D37E06">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37ABC8E" w14:textId="77777777" w:rsidR="00596D91" w:rsidRPr="007275DF" w:rsidRDefault="00596D91" w:rsidP="00D37E06">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6A06C4C" w14:textId="77777777" w:rsidR="00596D91" w:rsidRPr="007275DF" w:rsidRDefault="00596D91" w:rsidP="00D37E06">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367A237"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C6BC2C" w14:textId="77777777" w:rsidR="00596D91" w:rsidRPr="007275DF" w:rsidRDefault="00596D91" w:rsidP="00D37E06">
            <w:pPr>
              <w:pStyle w:val="TAC"/>
            </w:pPr>
            <w:r w:rsidRPr="007275DF">
              <w:t>7</w:t>
            </w:r>
          </w:p>
        </w:tc>
      </w:tr>
      <w:tr w:rsidR="00596D91" w:rsidRPr="007275DF" w14:paraId="3C9D33D2" w14:textId="77777777" w:rsidTr="00D37E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C4E4B0B" w14:textId="77777777" w:rsidR="00596D91" w:rsidRPr="007275DF" w:rsidRDefault="00596D91" w:rsidP="00D37E06">
            <w:pPr>
              <w:pStyle w:val="TAL"/>
            </w:pPr>
            <w:r w:rsidRPr="004849DD">
              <w:rPr>
                <w:position w:val="-12"/>
              </w:rPr>
              <w:object w:dxaOrig="840" w:dyaOrig="255" w14:anchorId="21A33756">
                <v:shape id="_x0000_i1058" type="#_x0000_t75" style="width:41.95pt;height:15.65pt" o:ole="" fillcolor="window">
                  <v:imagedata r:id="rId28" o:title=""/>
                </v:shape>
                <o:OLEObject Type="Embed" ProgID="Equation.3" ShapeID="_x0000_i1058" DrawAspect="Content" ObjectID="_1689776572" r:id="rId59"/>
              </w:object>
            </w:r>
          </w:p>
        </w:tc>
        <w:tc>
          <w:tcPr>
            <w:tcW w:w="992" w:type="dxa"/>
            <w:tcBorders>
              <w:top w:val="single" w:sz="4" w:space="0" w:color="auto"/>
              <w:left w:val="single" w:sz="4" w:space="0" w:color="auto"/>
              <w:bottom w:val="single" w:sz="4" w:space="0" w:color="auto"/>
              <w:right w:val="single" w:sz="4" w:space="0" w:color="auto"/>
            </w:tcBorders>
            <w:hideMark/>
          </w:tcPr>
          <w:p w14:paraId="52A1B385"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070DCF2" w14:textId="77777777" w:rsidR="00596D91" w:rsidRPr="007275DF" w:rsidRDefault="00596D91" w:rsidP="00D37E06">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4D8EB69" w14:textId="77777777" w:rsidR="00596D91" w:rsidRPr="007275DF" w:rsidRDefault="00596D91" w:rsidP="00D37E06">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0CBD72A" w14:textId="77777777" w:rsidR="00596D91" w:rsidRPr="007275DF" w:rsidRDefault="00596D91" w:rsidP="00D37E06">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70A2CB1" w14:textId="77777777" w:rsidR="00596D91" w:rsidRPr="007275DF" w:rsidRDefault="00596D91" w:rsidP="00D37E0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C61523F" w14:textId="77777777" w:rsidR="00596D91" w:rsidRPr="007275DF" w:rsidRDefault="00596D91" w:rsidP="00D37E06">
            <w:pPr>
              <w:pStyle w:val="TAC"/>
            </w:pPr>
            <w:r w:rsidRPr="007275DF">
              <w:t>7</w:t>
            </w:r>
          </w:p>
        </w:tc>
      </w:tr>
      <w:tr w:rsidR="00596D91" w:rsidRPr="007275DF" w14:paraId="64C96CEB" w14:textId="77777777" w:rsidTr="00D37E06">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5D9DFB8" w14:textId="77777777" w:rsidR="00596D91" w:rsidRPr="007275DF" w:rsidRDefault="00596D91" w:rsidP="00D37E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2688D48" w14:textId="77777777" w:rsidR="00596D91" w:rsidRPr="007275DF" w:rsidRDefault="00596D91" w:rsidP="00D37E06">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000CB50" w14:textId="77777777" w:rsidR="00596D91" w:rsidRPr="007275DF" w:rsidRDefault="00596D91" w:rsidP="00D37E06">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798492D4" w14:textId="77777777" w:rsidR="00596D91" w:rsidRPr="007275DF" w:rsidRDefault="00596D91" w:rsidP="00D37E06">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6E01B5E4" w14:textId="77777777" w:rsidR="00596D91" w:rsidRPr="007275DF" w:rsidRDefault="00596D91" w:rsidP="00D37E06">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52ABD4CD" w14:textId="77777777" w:rsidR="00596D91" w:rsidRPr="007275DF" w:rsidRDefault="00596D91" w:rsidP="00D37E06">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250FA8BF" w14:textId="77777777" w:rsidR="00596D91" w:rsidRPr="007275DF" w:rsidRDefault="00596D91" w:rsidP="00D37E06">
            <w:pPr>
              <w:pStyle w:val="TAC"/>
            </w:pPr>
            <w:r w:rsidRPr="007275DF">
              <w:t>-62.26</w:t>
            </w:r>
          </w:p>
        </w:tc>
      </w:tr>
      <w:tr w:rsidR="00596D91" w:rsidRPr="007275DF" w14:paraId="7EA0B6B0" w14:textId="77777777" w:rsidTr="00D37E06">
        <w:trPr>
          <w:cantSplit/>
          <w:trHeight w:val="94"/>
        </w:trPr>
        <w:tc>
          <w:tcPr>
            <w:tcW w:w="2410" w:type="dxa"/>
            <w:gridSpan w:val="2"/>
            <w:vMerge/>
            <w:tcBorders>
              <w:left w:val="single" w:sz="4" w:space="0" w:color="auto"/>
              <w:right w:val="single" w:sz="4" w:space="0" w:color="auto"/>
            </w:tcBorders>
            <w:shd w:val="clear" w:color="auto" w:fill="auto"/>
            <w:hideMark/>
          </w:tcPr>
          <w:p w14:paraId="1E6462CB" w14:textId="77777777" w:rsidR="00596D91" w:rsidRPr="007275DF" w:rsidRDefault="00596D91" w:rsidP="00D37E0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C2EBD0C" w14:textId="77777777" w:rsidR="00596D91" w:rsidRPr="007275DF" w:rsidRDefault="00596D91" w:rsidP="00D37E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8172AC8" w14:textId="77777777" w:rsidR="00596D91" w:rsidRPr="007275DF" w:rsidRDefault="00596D91" w:rsidP="00D37E06">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2BD1280E" w14:textId="77777777" w:rsidR="00596D91" w:rsidRPr="007275DF" w:rsidRDefault="00596D91" w:rsidP="00D37E06">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1FA5C0F" w14:textId="77777777" w:rsidR="00596D91" w:rsidRPr="007275DF" w:rsidRDefault="00596D91" w:rsidP="00D37E06">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CAA5D0D" w14:textId="77777777" w:rsidR="00596D91" w:rsidRPr="007275DF" w:rsidRDefault="00596D91" w:rsidP="00D37E06">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3EC09F01" w14:textId="77777777" w:rsidR="00596D91" w:rsidRPr="007275DF" w:rsidRDefault="00596D91" w:rsidP="00D37E06">
            <w:pPr>
              <w:pStyle w:val="TAC"/>
            </w:pPr>
            <w:r w:rsidRPr="007275DF">
              <w:t>-56.15</w:t>
            </w:r>
          </w:p>
        </w:tc>
      </w:tr>
      <w:tr w:rsidR="00596D91" w:rsidRPr="007275DF" w14:paraId="3FBFF0DD" w14:textId="77777777" w:rsidTr="00D37E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8D6928" w14:textId="77777777" w:rsidR="00596D91" w:rsidRPr="007275DF" w:rsidRDefault="00596D91" w:rsidP="00D37E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A08210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E839B4" w14:textId="77777777" w:rsidR="00596D91" w:rsidRPr="007275DF" w:rsidRDefault="00596D91" w:rsidP="00D37E06">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BFA634B" w14:textId="77777777" w:rsidR="00596D91" w:rsidRPr="007275DF" w:rsidRDefault="00596D91" w:rsidP="00D37E06">
            <w:pPr>
              <w:pStyle w:val="TAC"/>
            </w:pPr>
            <w:r w:rsidRPr="007275DF">
              <w:rPr>
                <w:rFonts w:cs="v4.2.0"/>
              </w:rPr>
              <w:t>AWGN</w:t>
            </w:r>
          </w:p>
        </w:tc>
      </w:tr>
      <w:tr w:rsidR="00596D91" w:rsidRPr="007275DF" w14:paraId="03D61B1C" w14:textId="77777777" w:rsidTr="00D37E0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188261A"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F2A88CA"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D8EAD25">
                <v:shape id="_x0000_i1059" type="#_x0000_t75" style="width:15.65pt;height:15.65pt" o:ole="" fillcolor="window">
                  <v:imagedata r:id="rId23" o:title=""/>
                </v:shape>
                <o:OLEObject Type="Embed" ProgID="Equation.3" ShapeID="_x0000_i1059" DrawAspect="Content" ObjectID="_1689776573" r:id="rId60"/>
              </w:object>
            </w:r>
            <w:r w:rsidRPr="007275DF">
              <w:rPr>
                <w:lang w:val="en-US"/>
              </w:rPr>
              <w:t xml:space="preserve"> to be fulfilled.</w:t>
            </w:r>
          </w:p>
          <w:p w14:paraId="3DCE82F4"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828EC0" w14:textId="77777777" w:rsidR="00596D91" w:rsidRPr="007275DF" w:rsidRDefault="00596D91" w:rsidP="00D37E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9AB39DC"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48D78C28"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1028AF34"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47DAC402" w14:textId="77777777" w:rsidR="00596D91" w:rsidRPr="007275DF" w:rsidRDefault="00596D91" w:rsidP="00596D91"/>
    <w:p w14:paraId="2E9E5B77" w14:textId="77777777" w:rsidR="00596D91" w:rsidRPr="007275DF" w:rsidRDefault="00596D91" w:rsidP="00596D91">
      <w:pPr>
        <w:pStyle w:val="Heading5"/>
      </w:pPr>
      <w:r w:rsidRPr="007275DF">
        <w:t>A.10.4.2.9.2</w:t>
      </w:r>
      <w:r w:rsidRPr="007275DF">
        <w:tab/>
        <w:t>Test Requirements</w:t>
      </w:r>
    </w:p>
    <w:p w14:paraId="0C27BCCD"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B82AC68"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1D0ADE" w14:textId="77777777" w:rsidR="00596D91" w:rsidRPr="007275DF" w:rsidRDefault="00596D91" w:rsidP="00596D91">
      <w:pPr>
        <w:rPr>
          <w:rFonts w:cs="v4.2.0"/>
        </w:rPr>
      </w:pPr>
      <w:r w:rsidRPr="007275DF">
        <w:rPr>
          <w:rFonts w:cs="v4.2.0"/>
        </w:rPr>
        <w:lastRenderedPageBreak/>
        <w:t>In test 1 and 2 UE is required to report SSB time index.</w:t>
      </w:r>
    </w:p>
    <w:p w14:paraId="6836AE81" w14:textId="77777777" w:rsidR="00596D91" w:rsidRPr="007275DF" w:rsidRDefault="00596D91" w:rsidP="00596D9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14D16C20"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412DB242" w14:textId="77777777" w:rsidR="00596D91" w:rsidRPr="007275DF" w:rsidRDefault="00596D91" w:rsidP="00596D9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11C7561"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BCFD731" w14:textId="77777777" w:rsidR="00596D91" w:rsidRPr="007275DF" w:rsidRDefault="00596D91" w:rsidP="00596D91">
      <w:pPr>
        <w:pStyle w:val="B10"/>
        <w:ind w:left="284" w:firstLine="0"/>
      </w:pPr>
      <w:r w:rsidRPr="007275DF">
        <w:t>For test 1, MGRP = 40 ms and for test 2 MGRP = 20 ms.</w:t>
      </w:r>
    </w:p>
    <w:p w14:paraId="3F7F3B2F" w14:textId="77777777" w:rsidR="00596D91" w:rsidRPr="007275DF" w:rsidRDefault="00596D91" w:rsidP="00596D91">
      <w:pPr>
        <w:ind w:left="284"/>
        <w:rPr>
          <w:rFonts w:cs="v4.2.0"/>
        </w:rPr>
      </w:pPr>
      <w:r w:rsidRPr="007275DF">
        <w:t>SMTC period = 20 ms.</w:t>
      </w:r>
    </w:p>
    <w:p w14:paraId="0F0E3F63"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0A26D1E" w14:textId="77777777" w:rsidR="00596D91" w:rsidRPr="007275DF" w:rsidRDefault="00596D91" w:rsidP="00596D91">
      <w:pPr>
        <w:pStyle w:val="Heading4"/>
      </w:pPr>
      <w:r w:rsidRPr="007275DF">
        <w:t>A.10.4.2.10</w:t>
      </w:r>
      <w:r w:rsidRPr="007275DF">
        <w:tab/>
        <w:t>EN-DC event triggered reporting tests for FR1 cell with SSB time index detection when DRX is used</w:t>
      </w:r>
    </w:p>
    <w:p w14:paraId="6240DB8F" w14:textId="77777777" w:rsidR="00596D91" w:rsidRPr="007275DF" w:rsidRDefault="00596D91" w:rsidP="00596D91">
      <w:pPr>
        <w:pStyle w:val="Heading5"/>
      </w:pPr>
      <w:r w:rsidRPr="007275DF">
        <w:t>A.10.4.2.10.1</w:t>
      </w:r>
      <w:r w:rsidRPr="007275DF">
        <w:tab/>
        <w:t>Test Purpose and Environment</w:t>
      </w:r>
    </w:p>
    <w:p w14:paraId="6D33D79C"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428" w:author="Author">
        <w:r>
          <w:rPr>
            <w:rFonts w:cs="v4.2.0"/>
          </w:rPr>
          <w:t xml:space="preserve"> and 9.3A.5</w:t>
        </w:r>
      </w:ins>
      <w:r w:rsidRPr="007275DF">
        <w:rPr>
          <w:rFonts w:cs="v4.2.0"/>
        </w:rPr>
        <w:t>.</w:t>
      </w:r>
    </w:p>
    <w:p w14:paraId="78E373A1" w14:textId="77777777" w:rsidR="00596D91" w:rsidRPr="007275DF" w:rsidRDefault="00596D91" w:rsidP="00596D91">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48D7E059" w14:textId="77777777" w:rsidR="00596D91" w:rsidRPr="007275DF" w:rsidRDefault="00596D91" w:rsidP="00596D91">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1CC68FB9"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8847A70" w14:textId="77777777" w:rsidR="00596D91" w:rsidRPr="007275DF" w:rsidRDefault="00596D91" w:rsidP="00596D91">
      <w:r w:rsidRPr="007275DF">
        <w:rPr>
          <w:rFonts w:cs="v4.2.0"/>
        </w:rPr>
        <w:t>The configuration of LTE cell 1 is defined in table A.3.7.2.1-1.</w:t>
      </w:r>
      <w:r w:rsidRPr="007275DF">
        <w:t xml:space="preserve"> Supported test configurations are shown in table A.10.4.2.10.1-1.</w:t>
      </w:r>
    </w:p>
    <w:p w14:paraId="5D59C013" w14:textId="77777777" w:rsidR="00596D91" w:rsidRPr="007275DF" w:rsidRDefault="00596D91" w:rsidP="00596D91">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72A8B3E" w14:textId="77777777" w:rsidR="00596D91" w:rsidRPr="007275DF" w:rsidRDefault="00596D91" w:rsidP="00596D91">
      <w:pPr>
        <w:pStyle w:val="TH"/>
      </w:pPr>
      <w:r w:rsidRPr="007275DF">
        <w:lastRenderedPageBreak/>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6D91" w:rsidRPr="007275DF" w14:paraId="64BA5B9D"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162CAA69" w14:textId="77777777" w:rsidR="00596D91" w:rsidRPr="007275DF" w:rsidRDefault="00596D91" w:rsidP="00D37E06">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A922C4D" w14:textId="77777777" w:rsidR="00596D91" w:rsidRPr="007275DF" w:rsidRDefault="00596D91" w:rsidP="00D37E06">
            <w:pPr>
              <w:pStyle w:val="TAH"/>
              <w:spacing w:line="256" w:lineRule="auto"/>
            </w:pPr>
            <w:r w:rsidRPr="007275DF">
              <w:t>Description</w:t>
            </w:r>
          </w:p>
        </w:tc>
      </w:tr>
      <w:tr w:rsidR="00596D91" w:rsidRPr="007275DF" w14:paraId="1544C5CF"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5C59877A" w14:textId="77777777" w:rsidR="00596D91" w:rsidRPr="007275DF" w:rsidRDefault="00596D91" w:rsidP="00D37E06">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AF2D4E" w14:textId="77777777" w:rsidR="00596D91" w:rsidRPr="007275DF" w:rsidRDefault="00596D91" w:rsidP="00D37E06">
            <w:pPr>
              <w:pStyle w:val="TAC"/>
              <w:spacing w:line="256" w:lineRule="auto"/>
              <w:jc w:val="left"/>
            </w:pPr>
            <w:r w:rsidRPr="007275DF">
              <w:t>E-UTRAN cell: LTE FDD</w:t>
            </w:r>
          </w:p>
          <w:p w14:paraId="686A0F4E" w14:textId="77777777" w:rsidR="00596D91" w:rsidRPr="007275DF" w:rsidRDefault="00596D91" w:rsidP="00D37E06">
            <w:pPr>
              <w:pStyle w:val="TAC"/>
              <w:spacing w:line="256" w:lineRule="auto"/>
              <w:jc w:val="left"/>
            </w:pPr>
            <w:r w:rsidRPr="007275DF">
              <w:t xml:space="preserve">NR cell without CCA: 15 kHz SSB SCS, 10 MHz bandwidth, FDD duplex mode </w:t>
            </w:r>
          </w:p>
          <w:p w14:paraId="47DA1AD9"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64E6EAE"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0A655AE9" w14:textId="77777777" w:rsidR="00596D91" w:rsidRPr="007275DF" w:rsidRDefault="00596D91" w:rsidP="00D37E06">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D5D65C6" w14:textId="77777777" w:rsidR="00596D91" w:rsidRPr="007275DF" w:rsidRDefault="00596D91" w:rsidP="00D37E06">
            <w:pPr>
              <w:pStyle w:val="TAC"/>
              <w:spacing w:line="256" w:lineRule="auto"/>
              <w:jc w:val="left"/>
            </w:pPr>
            <w:r w:rsidRPr="007275DF">
              <w:t>E-UTRAN cell: LTE FDD</w:t>
            </w:r>
          </w:p>
          <w:p w14:paraId="3316418F" w14:textId="77777777" w:rsidR="00596D91" w:rsidRPr="007275DF" w:rsidRDefault="00596D91" w:rsidP="00D37E06">
            <w:pPr>
              <w:pStyle w:val="TAC"/>
              <w:spacing w:line="256" w:lineRule="auto"/>
              <w:jc w:val="left"/>
            </w:pPr>
            <w:r w:rsidRPr="007275DF">
              <w:t>NR cell without CCA: 15 kHz SSB SCS, 10 MHz bandwidth, TDD duplex mode</w:t>
            </w:r>
          </w:p>
          <w:p w14:paraId="77DDE2B0"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6512A63"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hideMark/>
          </w:tcPr>
          <w:p w14:paraId="59F8BCAF" w14:textId="77777777" w:rsidR="00596D91" w:rsidRPr="007275DF" w:rsidRDefault="00596D91" w:rsidP="00D37E06">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366B7D9C" w14:textId="77777777" w:rsidR="00596D91" w:rsidRPr="007275DF" w:rsidRDefault="00596D91" w:rsidP="00D37E06">
            <w:pPr>
              <w:pStyle w:val="TAC"/>
              <w:spacing w:line="256" w:lineRule="auto"/>
              <w:jc w:val="left"/>
            </w:pPr>
            <w:r w:rsidRPr="007275DF">
              <w:t>E-UTRAN cell: LTE FDD</w:t>
            </w:r>
          </w:p>
          <w:p w14:paraId="54BEA30F" w14:textId="77777777" w:rsidR="00596D91" w:rsidRPr="007275DF" w:rsidRDefault="00596D91" w:rsidP="00D37E06">
            <w:pPr>
              <w:pStyle w:val="TAC"/>
              <w:spacing w:line="256" w:lineRule="auto"/>
              <w:jc w:val="left"/>
            </w:pPr>
            <w:r w:rsidRPr="007275DF">
              <w:t>NR cell without CCA: 30 kHz SSB SCS, 40 MHz bandwidth, TDD duplex mode</w:t>
            </w:r>
          </w:p>
          <w:p w14:paraId="30826B0A"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1C2AF69E"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42D3E3F1" w14:textId="77777777" w:rsidR="00596D91" w:rsidRPr="007275DF" w:rsidRDefault="00596D91" w:rsidP="00D37E06">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5DC756F" w14:textId="77777777" w:rsidR="00596D91" w:rsidRPr="007275DF" w:rsidRDefault="00596D91" w:rsidP="00D37E06">
            <w:pPr>
              <w:pStyle w:val="TAC"/>
              <w:spacing w:line="256" w:lineRule="auto"/>
              <w:jc w:val="left"/>
            </w:pPr>
            <w:r w:rsidRPr="007275DF">
              <w:t>E-UTRAN cell: LTE TDD</w:t>
            </w:r>
          </w:p>
          <w:p w14:paraId="0591F7D9" w14:textId="77777777" w:rsidR="00596D91" w:rsidRPr="007275DF" w:rsidRDefault="00596D91" w:rsidP="00D37E06">
            <w:pPr>
              <w:pStyle w:val="TAC"/>
              <w:spacing w:line="256" w:lineRule="auto"/>
              <w:jc w:val="left"/>
            </w:pPr>
            <w:r w:rsidRPr="007275DF">
              <w:t xml:space="preserve">NR cell without CCA: 15 kHz SSB SCS, 10 MHz bandwidth, FDD duplex mode </w:t>
            </w:r>
          </w:p>
          <w:p w14:paraId="4BDDEF1D"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59B0F24F"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3743BF06" w14:textId="77777777" w:rsidR="00596D91" w:rsidRPr="007275DF" w:rsidRDefault="00596D91" w:rsidP="00D37E06">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3D0428CA" w14:textId="77777777" w:rsidR="00596D91" w:rsidRPr="007275DF" w:rsidRDefault="00596D91" w:rsidP="00D37E06">
            <w:pPr>
              <w:pStyle w:val="TAC"/>
              <w:spacing w:line="256" w:lineRule="auto"/>
              <w:jc w:val="left"/>
            </w:pPr>
            <w:r w:rsidRPr="007275DF">
              <w:t>E-UTRAN cell: LTE TDD</w:t>
            </w:r>
          </w:p>
          <w:p w14:paraId="639D9E87" w14:textId="77777777" w:rsidR="00596D91" w:rsidRPr="007275DF" w:rsidRDefault="00596D91" w:rsidP="00D37E06">
            <w:pPr>
              <w:pStyle w:val="TAC"/>
              <w:spacing w:line="256" w:lineRule="auto"/>
              <w:jc w:val="left"/>
            </w:pPr>
            <w:r w:rsidRPr="007275DF">
              <w:t xml:space="preserve">NR cell without CCA: 15 kHz SSB SCS, 10 MHz bandwidth, TDD duplex mode, </w:t>
            </w:r>
          </w:p>
          <w:p w14:paraId="30D79662" w14:textId="77777777" w:rsidR="00596D91" w:rsidRPr="007275DF" w:rsidRDefault="00596D91" w:rsidP="00D37E06">
            <w:pPr>
              <w:pStyle w:val="TAC"/>
              <w:spacing w:line="256" w:lineRule="auto"/>
              <w:jc w:val="left"/>
            </w:pPr>
            <w:r w:rsidRPr="007275DF">
              <w:t>NR cell with CCA: 30 kHz SSB SCS, 40 MHz bandwidth, TDD duplex mod</w:t>
            </w:r>
          </w:p>
        </w:tc>
      </w:tr>
      <w:tr w:rsidR="00596D91" w:rsidRPr="007275DF" w14:paraId="55258AE4" w14:textId="77777777" w:rsidTr="00D37E06">
        <w:trPr>
          <w:jc w:val="center"/>
        </w:trPr>
        <w:tc>
          <w:tcPr>
            <w:tcW w:w="2276" w:type="dxa"/>
            <w:tcBorders>
              <w:top w:val="single" w:sz="4" w:space="0" w:color="auto"/>
              <w:left w:val="single" w:sz="4" w:space="0" w:color="auto"/>
              <w:bottom w:val="single" w:sz="4" w:space="0" w:color="auto"/>
              <w:right w:val="single" w:sz="4" w:space="0" w:color="auto"/>
            </w:tcBorders>
          </w:tcPr>
          <w:p w14:paraId="744CB031" w14:textId="77777777" w:rsidR="00596D91" w:rsidRPr="007275DF" w:rsidRDefault="00596D91" w:rsidP="00D37E06">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D102C6E" w14:textId="77777777" w:rsidR="00596D91" w:rsidRPr="007275DF" w:rsidRDefault="00596D91" w:rsidP="00D37E06">
            <w:pPr>
              <w:pStyle w:val="TAC"/>
              <w:spacing w:line="256" w:lineRule="auto"/>
              <w:jc w:val="left"/>
            </w:pPr>
            <w:r w:rsidRPr="007275DF">
              <w:t>E-UTRAN cell: LTE TDD</w:t>
            </w:r>
          </w:p>
          <w:p w14:paraId="30854FB4" w14:textId="77777777" w:rsidR="00596D91" w:rsidRPr="007275DF" w:rsidRDefault="00596D91" w:rsidP="00D37E06">
            <w:pPr>
              <w:pStyle w:val="TAC"/>
              <w:spacing w:line="256" w:lineRule="auto"/>
              <w:jc w:val="left"/>
            </w:pPr>
            <w:r w:rsidRPr="007275DF">
              <w:t xml:space="preserve">NR cell without CCA: 30 kHz SSB SCS, 40 MHz bandwidth, TDD duplex mode </w:t>
            </w:r>
          </w:p>
          <w:p w14:paraId="054F7AC5" w14:textId="77777777" w:rsidR="00596D91" w:rsidRPr="007275DF" w:rsidRDefault="00596D91" w:rsidP="00D37E06">
            <w:pPr>
              <w:pStyle w:val="TAC"/>
              <w:spacing w:line="256" w:lineRule="auto"/>
              <w:jc w:val="left"/>
            </w:pPr>
            <w:r w:rsidRPr="007275DF">
              <w:t>NR cell with CCA: 30 kHz SSB SCS, 40 MHz bandwidth, TDD duplex mode</w:t>
            </w:r>
          </w:p>
        </w:tc>
      </w:tr>
      <w:tr w:rsidR="00596D91" w:rsidRPr="007275DF" w14:paraId="7F9E03BA" w14:textId="77777777" w:rsidTr="00D37E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C4E36EE" w14:textId="77777777" w:rsidR="00596D91" w:rsidRPr="007275DF" w:rsidRDefault="00596D91" w:rsidP="00D37E06">
            <w:pPr>
              <w:pStyle w:val="TAN"/>
              <w:spacing w:line="256" w:lineRule="auto"/>
            </w:pPr>
            <w:r w:rsidRPr="007275DF">
              <w:t xml:space="preserve">Note 1: </w:t>
            </w:r>
            <w:r w:rsidRPr="007275DF">
              <w:tab/>
              <w:t>The UE is only required to be tested in one of the supported test configurations</w:t>
            </w:r>
          </w:p>
        </w:tc>
      </w:tr>
    </w:tbl>
    <w:p w14:paraId="6C01EA68" w14:textId="77777777" w:rsidR="00596D91" w:rsidRPr="007275DF" w:rsidRDefault="00596D91" w:rsidP="00596D91">
      <w:pPr>
        <w:rPr>
          <w:rFonts w:cs="v4.2.0"/>
        </w:rPr>
      </w:pPr>
    </w:p>
    <w:p w14:paraId="208A9118" w14:textId="77777777" w:rsidR="00596D91" w:rsidRPr="007275DF" w:rsidRDefault="00596D91" w:rsidP="00596D91">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596D91" w:rsidRPr="007275DF" w14:paraId="4E4E74F5" w14:textId="77777777" w:rsidTr="00D37E0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EECFC30" w14:textId="77777777" w:rsidR="00596D91" w:rsidRPr="007275DF" w:rsidRDefault="00596D91" w:rsidP="00D37E0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93BFA9" w14:textId="77777777" w:rsidR="00596D91" w:rsidRPr="007275DF" w:rsidRDefault="00596D91" w:rsidP="00D37E0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32CAAE9" w14:textId="77777777" w:rsidR="00596D91" w:rsidRPr="007275DF" w:rsidRDefault="00596D91" w:rsidP="00D37E06">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3A5716E" w14:textId="77777777" w:rsidR="00596D91" w:rsidRPr="007275DF" w:rsidRDefault="00596D91" w:rsidP="00D37E0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CFD590F" w14:textId="77777777" w:rsidR="00596D91" w:rsidRPr="007275DF" w:rsidRDefault="00596D91" w:rsidP="00D37E06">
            <w:pPr>
              <w:pStyle w:val="TAH"/>
            </w:pPr>
            <w:r w:rsidRPr="007275DF">
              <w:t>Comment</w:t>
            </w:r>
          </w:p>
        </w:tc>
      </w:tr>
      <w:tr w:rsidR="00596D91" w:rsidRPr="007275DF" w14:paraId="61FE351E" w14:textId="77777777" w:rsidTr="00D37E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2E9B30C" w14:textId="77777777" w:rsidR="00596D91" w:rsidRPr="007275DF" w:rsidRDefault="00596D91" w:rsidP="00D37E0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A86973E" w14:textId="77777777" w:rsidR="00596D91" w:rsidRPr="007275DF" w:rsidRDefault="00596D91" w:rsidP="00D37E0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8651518" w14:textId="77777777" w:rsidR="00596D91" w:rsidRPr="007275DF" w:rsidRDefault="00596D91" w:rsidP="00D37E06">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48E6FEF4" w14:textId="77777777" w:rsidR="00596D91" w:rsidRPr="007275DF" w:rsidRDefault="00596D91" w:rsidP="00D37E06">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60CFAA2F" w14:textId="77777777" w:rsidR="00596D91" w:rsidRPr="007275DF" w:rsidRDefault="00596D91" w:rsidP="00D37E06">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19C0BB39" w14:textId="77777777" w:rsidR="00596D91" w:rsidRPr="007275DF" w:rsidRDefault="00596D91" w:rsidP="00D37E06">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DB2DA3" w14:textId="77777777" w:rsidR="00596D91" w:rsidRPr="007275DF" w:rsidRDefault="00596D91" w:rsidP="00D37E06">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07274F9" w14:textId="77777777" w:rsidR="00596D91" w:rsidRPr="007275DF" w:rsidRDefault="00596D91" w:rsidP="00D37E06">
            <w:pPr>
              <w:pStyle w:val="TAH"/>
            </w:pPr>
          </w:p>
        </w:tc>
      </w:tr>
      <w:tr w:rsidR="00596D91" w:rsidRPr="007275DF" w14:paraId="12D289FA"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48B6BB" w14:textId="77777777" w:rsidR="00596D91" w:rsidRPr="007275DF" w:rsidRDefault="00596D91" w:rsidP="00D37E0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0972749"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CADF08"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EDB02A2" w14:textId="77777777" w:rsidR="00596D91" w:rsidRPr="007275DF" w:rsidRDefault="00596D91" w:rsidP="00D37E0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300DAB1" w14:textId="77777777" w:rsidR="00596D91" w:rsidRPr="007275DF" w:rsidRDefault="00596D91" w:rsidP="00D37E06">
            <w:pPr>
              <w:pStyle w:val="TAL"/>
            </w:pPr>
            <w:r>
              <w:t xml:space="preserve">One E-UTRAN </w:t>
            </w:r>
            <w:del w:id="429" w:author="Author">
              <w:r w:rsidRPr="44B3B9B3" w:rsidDel="00DB5CBB">
                <w:rPr>
                  <w:lang w:eastAsia="zh-CN"/>
                </w:rPr>
                <w:delText>TDD</w:delText>
              </w:r>
              <w:r w:rsidDel="00DB5CBB">
                <w:delText xml:space="preserve"> </w:delText>
              </w:r>
            </w:del>
            <w:r>
              <w:t>carrier frequency is used.</w:t>
            </w:r>
          </w:p>
        </w:tc>
      </w:tr>
      <w:tr w:rsidR="00596D91" w:rsidRPr="007275DF" w14:paraId="1D2F7986" w14:textId="77777777" w:rsidTr="00D37E0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203EED9" w14:textId="77777777" w:rsidR="00596D91" w:rsidRPr="007275DF" w:rsidRDefault="00596D91" w:rsidP="00D37E0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BEEC90E" w14:textId="77777777" w:rsidR="00596D91" w:rsidRPr="007275DF" w:rsidRDefault="00596D91" w:rsidP="00D37E0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2A41033"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B0E66DF" w14:textId="77777777" w:rsidR="00596D91" w:rsidRPr="007275DF" w:rsidRDefault="00596D91" w:rsidP="00D37E0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28D33AF" w14:textId="77777777" w:rsidR="00596D91" w:rsidRPr="007275DF" w:rsidRDefault="00596D91" w:rsidP="00D37E06">
            <w:pPr>
              <w:pStyle w:val="TAL"/>
            </w:pPr>
            <w:r w:rsidRPr="007275DF">
              <w:t>Two FR1 NR carrier frequencies are used. NR RF channel 1 is with CCA.</w:t>
            </w:r>
          </w:p>
          <w:p w14:paraId="4E047CAB" w14:textId="77777777" w:rsidR="00596D91" w:rsidRPr="007275DF" w:rsidRDefault="00596D91" w:rsidP="00D37E06">
            <w:pPr>
              <w:pStyle w:val="TAL"/>
            </w:pPr>
          </w:p>
        </w:tc>
      </w:tr>
      <w:tr w:rsidR="00596D91" w:rsidRPr="007275DF" w14:paraId="1E02F35A" w14:textId="77777777" w:rsidTr="00D37E0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55D582" w14:textId="77777777" w:rsidR="00596D91" w:rsidRPr="007275DF" w:rsidRDefault="00596D91" w:rsidP="00D37E0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ECAF2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0907BF"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07AFF49" w14:textId="77777777" w:rsidR="00596D91" w:rsidRPr="007275DF" w:rsidRDefault="00596D91" w:rsidP="00D37E06">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9A03F47" w14:textId="77777777" w:rsidR="00596D91" w:rsidRPr="007275DF" w:rsidRDefault="00596D91" w:rsidP="00D37E06">
            <w:pPr>
              <w:pStyle w:val="TAL"/>
            </w:pPr>
            <w:r w:rsidRPr="007275DF">
              <w:t xml:space="preserve">LTE Cell 1 is on </w:t>
            </w:r>
            <w:r w:rsidRPr="007275DF">
              <w:rPr>
                <w:lang w:val="it-IT"/>
              </w:rPr>
              <w:t xml:space="preserve">E-UTRA </w:t>
            </w:r>
            <w:r w:rsidRPr="007275DF">
              <w:t>RF channel number 1.</w:t>
            </w:r>
          </w:p>
          <w:p w14:paraId="73A863A0" w14:textId="77777777" w:rsidR="00596D91" w:rsidRPr="007275DF" w:rsidRDefault="00596D91" w:rsidP="00D37E06">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596D91" w:rsidRPr="007275DF" w14:paraId="616A43D6"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23E91D8" w14:textId="77777777" w:rsidR="00596D91" w:rsidRPr="007275DF" w:rsidRDefault="00596D91" w:rsidP="00D37E0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56DF69D"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9ADBA6"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DE93763" w14:textId="77777777" w:rsidR="00596D91" w:rsidRPr="007275DF" w:rsidRDefault="00596D91" w:rsidP="00D37E0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6FEA0C4" w14:textId="77777777" w:rsidR="00596D91" w:rsidRPr="007275DF" w:rsidRDefault="00596D91" w:rsidP="00D37E06">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596D91" w:rsidRPr="007275DF" w14:paraId="0E553E9D"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4B95144" w14:textId="77777777" w:rsidR="00596D91" w:rsidRPr="007275DF" w:rsidRDefault="00596D91" w:rsidP="00D37E0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46F8675"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1585E76F"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D0C5841" w14:textId="77777777" w:rsidR="00596D91" w:rsidRPr="007275DF" w:rsidRDefault="00596D91" w:rsidP="00D37E06">
            <w:pPr>
              <w:pStyle w:val="TAC"/>
            </w:pPr>
            <w:r w:rsidRPr="007275DF">
              <w:rPr>
                <w:noProof/>
              </w:rPr>
              <w:t>As specified in clause A.3.2</w:t>
            </w:r>
            <w:ins w:id="430" w:author="Author">
              <w:r>
                <w:rPr>
                  <w:noProof/>
                </w:rPr>
                <w:t>6</w:t>
              </w:r>
            </w:ins>
            <w:del w:id="431"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DA281AA" w14:textId="77777777" w:rsidR="00596D91" w:rsidRPr="007275DF" w:rsidRDefault="00596D91" w:rsidP="00D37E06">
            <w:pPr>
              <w:pStyle w:val="TAL"/>
            </w:pPr>
          </w:p>
        </w:tc>
      </w:tr>
      <w:tr w:rsidR="00596D91" w:rsidRPr="007275DF" w14:paraId="74AB9A49"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74FB737" w14:textId="77777777" w:rsidR="00596D91" w:rsidRPr="007275DF" w:rsidRDefault="00596D91" w:rsidP="00D37E0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834C34C"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2B352070"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02A3CC2" w14:textId="77777777" w:rsidR="00596D91" w:rsidRPr="007275DF" w:rsidRDefault="00596D91" w:rsidP="00D37E06">
            <w:pPr>
              <w:pStyle w:val="TAC"/>
            </w:pPr>
            <w:r w:rsidRPr="007275DF">
              <w:rPr>
                <w:noProof/>
              </w:rPr>
              <w:t>As specified in clause A.3.2</w:t>
            </w:r>
            <w:ins w:id="432" w:author="Author">
              <w:r>
                <w:rPr>
                  <w:noProof/>
                </w:rPr>
                <w:t>6</w:t>
              </w:r>
            </w:ins>
            <w:del w:id="433"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69B0AC" w14:textId="77777777" w:rsidR="00596D91" w:rsidRPr="007275DF" w:rsidRDefault="00596D91" w:rsidP="00D37E06">
            <w:pPr>
              <w:pStyle w:val="TAL"/>
            </w:pPr>
          </w:p>
        </w:tc>
      </w:tr>
      <w:tr w:rsidR="00596D91" w:rsidRPr="007275DF" w14:paraId="354FF6CC"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AE09F" w14:textId="77777777" w:rsidR="00596D91" w:rsidRPr="007275DF" w:rsidRDefault="00596D91" w:rsidP="00D37E06">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1982893"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597023" w14:textId="77777777" w:rsidR="00596D91" w:rsidRPr="007275DF" w:rsidRDefault="00596D91" w:rsidP="00D37E06">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432FB54C" w14:textId="77777777" w:rsidR="00596D91" w:rsidRPr="007275DF" w:rsidRDefault="00596D91" w:rsidP="00D37E06">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84B027F" w14:textId="77777777" w:rsidR="00596D91" w:rsidRPr="007275DF" w:rsidRDefault="00596D91" w:rsidP="00D37E06">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0AB8C78" w14:textId="77777777" w:rsidR="00596D91" w:rsidRPr="007275DF" w:rsidRDefault="00596D91" w:rsidP="00D37E06">
            <w:pPr>
              <w:pStyle w:val="TAL"/>
            </w:pPr>
            <w:r w:rsidRPr="007275DF">
              <w:t>As specified in clause 9.1.2-1.</w:t>
            </w:r>
          </w:p>
          <w:p w14:paraId="20389244" w14:textId="77777777" w:rsidR="00596D91" w:rsidRPr="007275DF" w:rsidRDefault="00596D91" w:rsidP="00D37E06">
            <w:pPr>
              <w:pStyle w:val="TAL"/>
            </w:pPr>
          </w:p>
        </w:tc>
      </w:tr>
      <w:tr w:rsidR="00596D91" w:rsidRPr="007275DF" w14:paraId="110C7736" w14:textId="77777777" w:rsidTr="00D37E0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BBBD82"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862166B"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02D9D1" w14:textId="77777777" w:rsidR="00596D91" w:rsidRPr="007275DF" w:rsidRDefault="00596D91" w:rsidP="00D37E06">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66B03AF" w14:textId="77777777" w:rsidR="00596D91" w:rsidRPr="007275DF" w:rsidRDefault="00596D91" w:rsidP="00D37E06">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2794BD6" w14:textId="77777777" w:rsidR="00596D91" w:rsidRPr="007275DF" w:rsidRDefault="00596D91" w:rsidP="00D37E06">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25EFC94" w14:textId="77777777" w:rsidR="00596D91" w:rsidRPr="007275DF" w:rsidRDefault="00596D91" w:rsidP="00D37E06">
            <w:pPr>
              <w:pStyle w:val="TAL"/>
            </w:pPr>
          </w:p>
        </w:tc>
      </w:tr>
      <w:tr w:rsidR="00596D91" w:rsidRPr="007275DF" w14:paraId="177CB95A"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461AFF" w14:textId="77777777" w:rsidR="00596D91" w:rsidRPr="007275DF" w:rsidRDefault="00596D91" w:rsidP="00D37E0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A866652"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1103C91"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6F06C48" w14:textId="77777777" w:rsidR="00596D91" w:rsidRPr="007275DF" w:rsidRDefault="00596D91" w:rsidP="00D37E0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076C551" w14:textId="77777777" w:rsidR="00596D91" w:rsidRPr="007275DF" w:rsidRDefault="00596D91" w:rsidP="00D37E06">
            <w:pPr>
              <w:pStyle w:val="TAL"/>
            </w:pPr>
          </w:p>
        </w:tc>
      </w:tr>
      <w:tr w:rsidR="00596D91" w:rsidRPr="007275DF" w14:paraId="48504B83"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DF6E2A" w14:textId="77777777" w:rsidR="00596D91" w:rsidRPr="007275DF" w:rsidRDefault="00596D91" w:rsidP="00D37E0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4920B23" w14:textId="77777777" w:rsidR="00596D91" w:rsidRPr="007275DF" w:rsidRDefault="00596D91" w:rsidP="00D37E0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1C21B4D"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E9E2DCB"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54F8FE6" w14:textId="77777777" w:rsidR="00596D91" w:rsidRPr="007275DF" w:rsidRDefault="00596D91" w:rsidP="00D37E06">
            <w:pPr>
              <w:pStyle w:val="TAL"/>
            </w:pPr>
          </w:p>
        </w:tc>
      </w:tr>
      <w:tr w:rsidR="00596D91" w:rsidRPr="007275DF" w14:paraId="246814C9"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6DBC14" w14:textId="77777777" w:rsidR="00596D91" w:rsidRPr="007275DF" w:rsidRDefault="00596D91" w:rsidP="00D37E0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D51CCA"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BE3CD6"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230B436" w14:textId="77777777" w:rsidR="00596D91" w:rsidRPr="007275DF" w:rsidRDefault="00596D91" w:rsidP="00D37E0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17E469F" w14:textId="77777777" w:rsidR="00596D91" w:rsidRPr="007275DF" w:rsidRDefault="00596D91" w:rsidP="00D37E06">
            <w:pPr>
              <w:pStyle w:val="TAL"/>
            </w:pPr>
          </w:p>
        </w:tc>
      </w:tr>
      <w:tr w:rsidR="00596D91" w:rsidRPr="007275DF" w14:paraId="1F0C8C3B" w14:textId="77777777" w:rsidTr="00D37E0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F22063" w14:textId="77777777" w:rsidR="00596D91" w:rsidRPr="007275DF" w:rsidRDefault="00596D91" w:rsidP="00D37E0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ED146BD"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D939328"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1813ED9"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54D217" w14:textId="77777777" w:rsidR="00596D91" w:rsidRPr="007275DF" w:rsidRDefault="00596D91" w:rsidP="00D37E06">
            <w:pPr>
              <w:pStyle w:val="TAL"/>
            </w:pPr>
          </w:p>
        </w:tc>
      </w:tr>
      <w:tr w:rsidR="00596D91" w:rsidRPr="007275DF" w14:paraId="5C487E96"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6C7F09" w14:textId="77777777" w:rsidR="00596D91" w:rsidRPr="007275DF" w:rsidRDefault="00596D91" w:rsidP="00D37E0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05260AC"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538F9C"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B92772" w14:textId="77777777" w:rsidR="00596D91" w:rsidRPr="007275DF" w:rsidRDefault="00596D91" w:rsidP="00D37E0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52AF6BE" w14:textId="77777777" w:rsidR="00596D91" w:rsidRPr="007275DF" w:rsidRDefault="00596D91" w:rsidP="00D37E06">
            <w:pPr>
              <w:pStyle w:val="TAL"/>
            </w:pPr>
            <w:r w:rsidRPr="007275DF">
              <w:t>L3 filtering is not used</w:t>
            </w:r>
          </w:p>
        </w:tc>
      </w:tr>
      <w:tr w:rsidR="00596D91" w:rsidRPr="007275DF" w14:paraId="5DC1F596"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16BC" w14:textId="77777777" w:rsidR="00596D91" w:rsidRPr="007275DF" w:rsidRDefault="00596D91" w:rsidP="00D37E0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0CE06C2"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E61FDC" w14:textId="77777777" w:rsidR="00596D91" w:rsidRPr="007275DF" w:rsidRDefault="00596D91" w:rsidP="00D37E06">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9611D88" w14:textId="77777777" w:rsidR="00596D91" w:rsidRPr="007275DF" w:rsidRDefault="00596D91" w:rsidP="00D37E06">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3DB69F62" w14:textId="77777777" w:rsidR="00596D91" w:rsidRPr="007275DF" w:rsidRDefault="00596D91" w:rsidP="00D37E06">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20D3630" w14:textId="77777777" w:rsidR="00596D91" w:rsidRPr="007275DF" w:rsidRDefault="00596D91" w:rsidP="00D37E06">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FE4A321" w14:textId="77777777" w:rsidR="00596D91" w:rsidRPr="007275DF" w:rsidRDefault="00596D91" w:rsidP="00D37E06">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31532512" w14:textId="77777777" w:rsidR="00596D91" w:rsidRPr="007275DF" w:rsidRDefault="00596D91" w:rsidP="00D37E06">
            <w:pPr>
              <w:pStyle w:val="TAL"/>
            </w:pPr>
            <w:ins w:id="434" w:author="Author">
              <w:r w:rsidRPr="006F4D85">
                <w:t>As specified in clause A.3.3</w:t>
              </w:r>
            </w:ins>
            <w:del w:id="435" w:author="Author">
              <w:r w:rsidRPr="007275DF" w:rsidDel="00896DC7">
                <w:delText>DRX is not used</w:delText>
              </w:r>
            </w:del>
          </w:p>
        </w:tc>
      </w:tr>
      <w:tr w:rsidR="00596D91" w:rsidRPr="007275DF" w14:paraId="63E6D6EE" w14:textId="77777777" w:rsidTr="00D37E0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4F7515B" w14:textId="77777777" w:rsidR="00596D91" w:rsidRPr="007275DF" w:rsidRDefault="00596D91" w:rsidP="00D37E06">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EF91668"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4DD617B" w14:textId="77777777" w:rsidR="00596D91" w:rsidRPr="007275DF" w:rsidRDefault="00596D91" w:rsidP="00D37E06">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BF19362" w14:textId="77777777" w:rsidR="00596D91" w:rsidRPr="007275DF" w:rsidRDefault="00596D91" w:rsidP="00D37E06">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AFFF6C" w14:textId="77777777" w:rsidR="00596D91" w:rsidRPr="007275DF" w:rsidRDefault="00596D91" w:rsidP="00D37E06">
            <w:pPr>
              <w:pStyle w:val="TAL"/>
              <w:rPr>
                <w:lang w:eastAsia="zh-CN"/>
              </w:rPr>
            </w:pPr>
            <w:r w:rsidRPr="007275DF">
              <w:rPr>
                <w:lang w:eastAsia="zh-CN"/>
              </w:rPr>
              <w:t>Synchronous EN-DC</w:t>
            </w:r>
          </w:p>
        </w:tc>
      </w:tr>
      <w:tr w:rsidR="00596D91" w:rsidRPr="007275DF" w14:paraId="01914823" w14:textId="77777777" w:rsidTr="00D37E0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9D05CAD"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980281F"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900DD9" w14:textId="77777777" w:rsidR="00596D91" w:rsidRPr="007275DF" w:rsidRDefault="00596D91" w:rsidP="00D37E06">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56FF67B" w14:textId="77777777" w:rsidR="00596D91" w:rsidRPr="007275DF" w:rsidRDefault="00596D91" w:rsidP="00D37E06">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34F8C72" w14:textId="77777777" w:rsidR="00596D91" w:rsidRPr="007275DF" w:rsidRDefault="00596D91" w:rsidP="00D37E06">
            <w:pPr>
              <w:pStyle w:val="TAL"/>
            </w:pPr>
            <w:r w:rsidRPr="007275DF">
              <w:t>Asynchronous cells.</w:t>
            </w:r>
          </w:p>
          <w:p w14:paraId="2DCBE15C" w14:textId="77777777" w:rsidR="00596D91" w:rsidRPr="007275DF" w:rsidRDefault="00596D91" w:rsidP="00D37E06">
            <w:pPr>
              <w:pStyle w:val="TAL"/>
            </w:pPr>
            <w:r w:rsidRPr="007275DF">
              <w:t>The timing of Cell 3 is 3ms later than the timing of Cell 2.</w:t>
            </w:r>
          </w:p>
        </w:tc>
      </w:tr>
      <w:tr w:rsidR="00596D91" w:rsidRPr="007275DF" w14:paraId="008D1C15" w14:textId="77777777" w:rsidTr="00D37E06">
        <w:trPr>
          <w:cantSplit/>
          <w:trHeight w:val="208"/>
        </w:trPr>
        <w:tc>
          <w:tcPr>
            <w:tcW w:w="2118" w:type="dxa"/>
            <w:tcBorders>
              <w:top w:val="nil"/>
              <w:left w:val="single" w:sz="4" w:space="0" w:color="auto"/>
              <w:bottom w:val="single" w:sz="4" w:space="0" w:color="auto"/>
              <w:right w:val="single" w:sz="4" w:space="0" w:color="auto"/>
            </w:tcBorders>
          </w:tcPr>
          <w:p w14:paraId="3D8925A8" w14:textId="77777777" w:rsidR="00596D91" w:rsidRPr="007275DF" w:rsidRDefault="00596D91" w:rsidP="00D37E06">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17667B0" w14:textId="77777777" w:rsidR="00596D91" w:rsidRPr="007275DF" w:rsidRDefault="00596D91" w:rsidP="00D37E06">
            <w:pPr>
              <w:pStyle w:val="TAC"/>
            </w:pPr>
          </w:p>
        </w:tc>
        <w:tc>
          <w:tcPr>
            <w:tcW w:w="1392" w:type="dxa"/>
            <w:tcBorders>
              <w:top w:val="single" w:sz="4" w:space="0" w:color="auto"/>
              <w:left w:val="single" w:sz="4" w:space="0" w:color="auto"/>
              <w:bottom w:val="single" w:sz="4" w:space="0" w:color="auto"/>
              <w:right w:val="single" w:sz="4" w:space="0" w:color="auto"/>
            </w:tcBorders>
          </w:tcPr>
          <w:p w14:paraId="46749F15"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307C1CC" w14:textId="77777777" w:rsidR="00596D91" w:rsidRPr="007275DF" w:rsidRDefault="00596D91" w:rsidP="00D37E06">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A2686E" w14:textId="77777777" w:rsidR="00596D91" w:rsidRPr="007275DF" w:rsidRDefault="00596D91" w:rsidP="00D37E06">
            <w:pPr>
              <w:pStyle w:val="TAL"/>
            </w:pPr>
            <w:r w:rsidRPr="007275DF">
              <w:t>Synchronous cells.</w:t>
            </w:r>
          </w:p>
        </w:tc>
      </w:tr>
      <w:tr w:rsidR="00596D91" w:rsidRPr="007275DF" w14:paraId="75B36903"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7B0D1F" w14:textId="77777777" w:rsidR="00596D91" w:rsidRPr="007275DF" w:rsidRDefault="00596D91" w:rsidP="00D37E0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BB340A5"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6C3CBD7" w14:textId="77777777" w:rsidR="00596D91" w:rsidRPr="007275DF" w:rsidRDefault="00596D91" w:rsidP="00D37E06">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06FBF0A" w14:textId="77777777" w:rsidR="00596D91" w:rsidRPr="007275DF" w:rsidRDefault="00596D91" w:rsidP="00D37E06">
            <w:pPr>
              <w:pStyle w:val="TAC"/>
            </w:pPr>
            <w:del w:id="436" w:author="Author">
              <w:r w:rsidRPr="007275DF" w:rsidDel="00333575">
                <w:delText>[</w:delText>
              </w:r>
            </w:del>
            <w:r w:rsidRPr="007275DF">
              <w:t>5</w:t>
            </w:r>
            <w:del w:id="437" w:author="Author">
              <w:r w:rsidRPr="007275DF" w:rsidDel="00333575">
                <w:delText>]</w:delText>
              </w:r>
            </w:del>
          </w:p>
        </w:tc>
        <w:tc>
          <w:tcPr>
            <w:tcW w:w="2883" w:type="dxa"/>
            <w:tcBorders>
              <w:top w:val="single" w:sz="4" w:space="0" w:color="auto"/>
              <w:left w:val="single" w:sz="4" w:space="0" w:color="auto"/>
              <w:bottom w:val="single" w:sz="4" w:space="0" w:color="auto"/>
              <w:right w:val="single" w:sz="4" w:space="0" w:color="auto"/>
            </w:tcBorders>
          </w:tcPr>
          <w:p w14:paraId="2A00A47F" w14:textId="77777777" w:rsidR="00596D91" w:rsidRPr="007275DF" w:rsidRDefault="00596D91" w:rsidP="00D37E06">
            <w:pPr>
              <w:pStyle w:val="TAL"/>
            </w:pPr>
          </w:p>
        </w:tc>
      </w:tr>
      <w:tr w:rsidR="00596D91" w:rsidRPr="007275DF" w14:paraId="76A49E93" w14:textId="77777777" w:rsidTr="00D37E0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D07FDD" w14:textId="77777777" w:rsidR="00596D91" w:rsidRPr="007275DF" w:rsidRDefault="00596D91" w:rsidP="00D37E0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FC63128" w14:textId="77777777" w:rsidR="00596D91" w:rsidRPr="007275DF" w:rsidRDefault="00596D91" w:rsidP="00D37E0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158865A" w14:textId="77777777" w:rsidR="00596D91" w:rsidRPr="007275DF" w:rsidRDefault="00596D91" w:rsidP="00D37E06">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C26F4BA" w14:textId="77777777" w:rsidR="00596D91" w:rsidRPr="007275DF" w:rsidRDefault="00596D91" w:rsidP="00D37E06">
            <w:pPr>
              <w:pStyle w:val="TAC"/>
            </w:pPr>
            <w:del w:id="438" w:author="Author">
              <w:r w:rsidDel="00DB5CBB">
                <w:delText>[1.1]</w:delText>
              </w:r>
            </w:del>
            <w:ins w:id="439" w:author="Author">
              <w:r>
                <w:t>3</w:t>
              </w:r>
            </w:ins>
          </w:p>
        </w:tc>
        <w:tc>
          <w:tcPr>
            <w:tcW w:w="638" w:type="dxa"/>
            <w:tcBorders>
              <w:top w:val="single" w:sz="4" w:space="0" w:color="auto"/>
              <w:left w:val="single" w:sz="4" w:space="0" w:color="auto"/>
              <w:bottom w:val="single" w:sz="4" w:space="0" w:color="auto"/>
              <w:right w:val="single" w:sz="4" w:space="0" w:color="auto"/>
            </w:tcBorders>
          </w:tcPr>
          <w:p w14:paraId="4D8748BB" w14:textId="77777777" w:rsidR="00596D91" w:rsidRPr="007275DF" w:rsidRDefault="00596D91" w:rsidP="00D37E06">
            <w:pPr>
              <w:pStyle w:val="TAC"/>
            </w:pPr>
            <w:del w:id="440" w:author="Author">
              <w:r w:rsidRPr="007275DF" w:rsidDel="00F60824">
                <w:delText>[11]</w:delText>
              </w:r>
            </w:del>
            <w:ins w:id="441"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59FDFA82" w14:textId="77777777" w:rsidR="00596D91" w:rsidRPr="007275DF" w:rsidRDefault="00596D91" w:rsidP="00D37E06">
            <w:pPr>
              <w:pStyle w:val="TAC"/>
            </w:pPr>
            <w:del w:id="442" w:author="Author">
              <w:r w:rsidRPr="007275DF" w:rsidDel="00F60824">
                <w:delText>[1.1]</w:delText>
              </w:r>
            </w:del>
            <w:ins w:id="443" w:author="Author">
              <w:r>
                <w:t>3</w:t>
              </w:r>
            </w:ins>
          </w:p>
        </w:tc>
        <w:tc>
          <w:tcPr>
            <w:tcW w:w="638" w:type="dxa"/>
            <w:tcBorders>
              <w:top w:val="single" w:sz="4" w:space="0" w:color="auto"/>
              <w:left w:val="single" w:sz="4" w:space="0" w:color="auto"/>
              <w:bottom w:val="single" w:sz="4" w:space="0" w:color="auto"/>
              <w:right w:val="single" w:sz="4" w:space="0" w:color="auto"/>
            </w:tcBorders>
          </w:tcPr>
          <w:p w14:paraId="7F803F7D" w14:textId="77777777" w:rsidR="00596D91" w:rsidRPr="007275DF" w:rsidRDefault="00596D91" w:rsidP="00D37E06">
            <w:pPr>
              <w:pStyle w:val="TAC"/>
            </w:pPr>
            <w:ins w:id="444" w:author="Author">
              <w:r>
                <w:t>20</w:t>
              </w:r>
            </w:ins>
            <w:del w:id="445" w:author="Author">
              <w:r w:rsidDel="00DB5CBB">
                <w:delText>[11]</w:delText>
              </w:r>
            </w:del>
          </w:p>
        </w:tc>
        <w:tc>
          <w:tcPr>
            <w:tcW w:w="2883" w:type="dxa"/>
            <w:tcBorders>
              <w:top w:val="single" w:sz="4" w:space="0" w:color="auto"/>
              <w:left w:val="single" w:sz="4" w:space="0" w:color="auto"/>
              <w:bottom w:val="single" w:sz="4" w:space="0" w:color="auto"/>
              <w:right w:val="single" w:sz="4" w:space="0" w:color="auto"/>
            </w:tcBorders>
          </w:tcPr>
          <w:p w14:paraId="76109EAF" w14:textId="77777777" w:rsidR="00596D91" w:rsidRPr="007275DF" w:rsidRDefault="00596D91" w:rsidP="00D37E06">
            <w:pPr>
              <w:pStyle w:val="TAL"/>
            </w:pPr>
          </w:p>
        </w:tc>
      </w:tr>
    </w:tbl>
    <w:p w14:paraId="2464691C" w14:textId="77777777" w:rsidR="00596D91" w:rsidRPr="007275DF" w:rsidRDefault="00596D91" w:rsidP="00596D91"/>
    <w:p w14:paraId="3B212CD1" w14:textId="77777777" w:rsidR="00596D91" w:rsidRPr="007275DF" w:rsidRDefault="00596D91" w:rsidP="00596D91">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596D91" w:rsidRPr="007275DF" w14:paraId="16593553" w14:textId="77777777" w:rsidTr="00D37E06">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C11902" w14:textId="77777777" w:rsidR="00596D91" w:rsidRPr="007275DF" w:rsidRDefault="00596D91" w:rsidP="00D37E0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4E9155A" w14:textId="77777777" w:rsidR="00596D91" w:rsidRPr="007275DF" w:rsidRDefault="00596D91" w:rsidP="00D37E0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CE4FD4F" w14:textId="77777777" w:rsidR="00596D91" w:rsidRPr="007275DF" w:rsidRDefault="00596D91" w:rsidP="00D37E06">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37D6817D" w14:textId="77777777" w:rsidR="00596D91" w:rsidRPr="007275DF" w:rsidRDefault="00596D91" w:rsidP="00D37E06">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3B325E52" w14:textId="77777777" w:rsidR="00596D91" w:rsidRPr="007275DF" w:rsidRDefault="00596D91" w:rsidP="00D37E06">
            <w:pPr>
              <w:pStyle w:val="TAH"/>
              <w:rPr>
                <w:rFonts w:cs="Arial"/>
              </w:rPr>
            </w:pPr>
            <w:r w:rsidRPr="007275DF">
              <w:t>Cell 3</w:t>
            </w:r>
          </w:p>
        </w:tc>
      </w:tr>
      <w:tr w:rsidR="00596D91" w:rsidRPr="007275DF" w14:paraId="43F7F65A" w14:textId="77777777" w:rsidTr="00D37E06">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75F7A34" w14:textId="77777777" w:rsidR="00596D91" w:rsidRPr="007275DF" w:rsidRDefault="00596D91" w:rsidP="00D37E0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4E020EB" w14:textId="77777777" w:rsidR="00596D91" w:rsidRPr="007275DF" w:rsidRDefault="00596D91" w:rsidP="00D37E0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55B8CF2" w14:textId="77777777" w:rsidR="00596D91" w:rsidRPr="007275DF" w:rsidRDefault="00596D91" w:rsidP="00D37E06">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643AF4E2" w14:textId="77777777" w:rsidR="00596D91" w:rsidRPr="007275DF" w:rsidRDefault="00596D91" w:rsidP="00D37E06">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44D15B31" w14:textId="77777777" w:rsidR="00596D91" w:rsidRPr="007275DF" w:rsidRDefault="00596D91" w:rsidP="00D37E06">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A43F84" w14:textId="77777777" w:rsidR="00596D91" w:rsidRPr="007275DF" w:rsidRDefault="00596D91" w:rsidP="00D37E06">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6E258730" w14:textId="77777777" w:rsidR="00596D91" w:rsidRPr="007275DF" w:rsidRDefault="00596D91" w:rsidP="00D37E06">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30C02D48" w14:textId="77777777" w:rsidR="00596D91" w:rsidRPr="007275DF" w:rsidRDefault="00596D91" w:rsidP="00D37E06">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5795EBE9" w14:textId="77777777" w:rsidR="00596D91" w:rsidRPr="007275DF" w:rsidRDefault="00596D91" w:rsidP="00D37E06">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2D8831CC" w14:textId="77777777" w:rsidR="00596D91" w:rsidRPr="007275DF" w:rsidRDefault="00596D91" w:rsidP="00D37E06">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5CEB2504" w14:textId="77777777" w:rsidR="00596D91" w:rsidRPr="007275DF" w:rsidRDefault="00596D91" w:rsidP="00D37E06">
            <w:pPr>
              <w:pStyle w:val="TAH"/>
              <w:rPr>
                <w:rFonts w:cs="Arial"/>
              </w:rPr>
            </w:pPr>
            <w:r w:rsidRPr="007275DF">
              <w:rPr>
                <w:rFonts w:cs="Arial"/>
              </w:rPr>
              <w:t>T4</w:t>
            </w:r>
          </w:p>
        </w:tc>
      </w:tr>
      <w:tr w:rsidR="00596D91" w:rsidRPr="007275DF" w14:paraId="760528CA"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AB2A3C1" w14:textId="77777777" w:rsidR="00596D91" w:rsidRPr="007275DF" w:rsidRDefault="00596D91" w:rsidP="00D37E0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240DA6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07C9EF" w14:textId="77777777" w:rsidR="00596D91" w:rsidRPr="007275DF" w:rsidRDefault="00596D91" w:rsidP="00D37E06">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DA9CDB" w14:textId="77777777" w:rsidR="00596D91" w:rsidRPr="007275DF" w:rsidRDefault="00596D91" w:rsidP="00D37E06">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3C05EE4" w14:textId="77777777" w:rsidR="00596D91" w:rsidRPr="007275DF" w:rsidRDefault="00596D91" w:rsidP="00D37E06">
            <w:pPr>
              <w:pStyle w:val="TAC"/>
            </w:pPr>
            <w:r w:rsidRPr="007275DF">
              <w:t>2</w:t>
            </w:r>
          </w:p>
        </w:tc>
      </w:tr>
      <w:tr w:rsidR="00596D91" w:rsidRPr="007275DF" w14:paraId="55703674" w14:textId="77777777" w:rsidTr="00D37E06">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FAD707" w14:textId="77777777" w:rsidR="00596D91" w:rsidRPr="007275DF" w:rsidRDefault="00596D91" w:rsidP="00D37E0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17F4F2"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A1CB3BF" w14:textId="77777777" w:rsidR="00596D91" w:rsidRPr="007275DF" w:rsidRDefault="00596D91" w:rsidP="00D37E06">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2852F9" w14:textId="77777777" w:rsidR="00596D91" w:rsidRPr="007275DF" w:rsidRDefault="00596D91" w:rsidP="00D37E06">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4803D0DB" w14:textId="77777777" w:rsidR="00596D91" w:rsidRPr="007275DF" w:rsidRDefault="00596D91" w:rsidP="00D37E06">
            <w:pPr>
              <w:pStyle w:val="TAC"/>
              <w:rPr>
                <w:lang w:val="en-US"/>
              </w:rPr>
            </w:pPr>
            <w:r w:rsidRPr="007275DF">
              <w:rPr>
                <w:lang w:val="en-US"/>
              </w:rPr>
              <w:t>FDD</w:t>
            </w:r>
          </w:p>
        </w:tc>
      </w:tr>
      <w:tr w:rsidR="00596D91" w:rsidRPr="007275DF" w14:paraId="1CB02B04" w14:textId="77777777" w:rsidTr="00D37E06">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E5D243" w14:textId="77777777" w:rsidR="00596D91" w:rsidRPr="007275DF" w:rsidRDefault="00596D91" w:rsidP="00D37E06">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7C0312E" w14:textId="77777777" w:rsidR="00596D91" w:rsidRPr="007275DF" w:rsidRDefault="00596D91" w:rsidP="00D37E0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32B6736" w14:textId="77777777" w:rsidR="00596D91" w:rsidRPr="007275DF" w:rsidRDefault="00596D91" w:rsidP="00D37E06">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0323509F" w14:textId="77777777" w:rsidR="00596D91" w:rsidRPr="007275DF" w:rsidRDefault="00596D91" w:rsidP="00D37E06">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CD89A9B" w14:textId="77777777" w:rsidR="00596D91" w:rsidRPr="007275DF" w:rsidRDefault="00596D91" w:rsidP="00D37E06">
            <w:pPr>
              <w:pStyle w:val="TAC"/>
              <w:rPr>
                <w:lang w:val="en-US"/>
              </w:rPr>
            </w:pPr>
            <w:r w:rsidRPr="007275DF">
              <w:rPr>
                <w:lang w:val="en-US"/>
              </w:rPr>
              <w:t>TDD</w:t>
            </w:r>
          </w:p>
        </w:tc>
      </w:tr>
      <w:tr w:rsidR="00596D91" w:rsidRPr="007275DF" w14:paraId="56440A4D" w14:textId="77777777" w:rsidTr="00D37E06">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D6F08DA" w14:textId="77777777" w:rsidR="00596D91" w:rsidRPr="007275DF" w:rsidRDefault="00596D91" w:rsidP="00D37E06">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7B36937" w14:textId="77777777" w:rsidR="00596D91" w:rsidRPr="007275DF" w:rsidRDefault="00596D91" w:rsidP="00D37E0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8D82A89" w14:textId="77777777" w:rsidR="00596D91" w:rsidRPr="007275DF" w:rsidRDefault="00596D91" w:rsidP="00D37E06">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7E4B583"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C146A70"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1A796727" w14:textId="77777777" w:rsidTr="00D37E06">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B4C0DFB" w14:textId="77777777" w:rsidR="00596D91" w:rsidRPr="007275DF" w:rsidRDefault="00596D91" w:rsidP="00D37E06">
            <w:pPr>
              <w:pStyle w:val="TAL"/>
            </w:pPr>
          </w:p>
        </w:tc>
        <w:tc>
          <w:tcPr>
            <w:tcW w:w="992" w:type="dxa"/>
            <w:vMerge/>
            <w:tcBorders>
              <w:left w:val="single" w:sz="4" w:space="0" w:color="auto"/>
              <w:right w:val="single" w:sz="4" w:space="0" w:color="auto"/>
            </w:tcBorders>
            <w:shd w:val="clear" w:color="auto" w:fill="auto"/>
            <w:hideMark/>
          </w:tcPr>
          <w:p w14:paraId="7FC12022"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FAC345" w14:textId="77777777" w:rsidR="00596D91" w:rsidRPr="007275DF" w:rsidRDefault="00596D91" w:rsidP="00D37E06">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521FEE9"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43D3078"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07C69987" w14:textId="77777777" w:rsidTr="00D37E06">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770ACD" w14:textId="77777777" w:rsidR="00596D91" w:rsidRPr="007275DF" w:rsidRDefault="00596D91" w:rsidP="00D37E06">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7E626D2" w14:textId="77777777" w:rsidR="00596D91" w:rsidRPr="007275DF" w:rsidRDefault="00596D91" w:rsidP="00D37E0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36C4A03" w14:textId="77777777" w:rsidR="00596D91" w:rsidRPr="007275DF" w:rsidRDefault="00596D91" w:rsidP="00D37E06">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C603B83"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2D81C69"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63FF7D73" w14:textId="77777777" w:rsidTr="00D37E06">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68FC780D" w14:textId="77777777" w:rsidR="00596D91" w:rsidRPr="007275DF" w:rsidRDefault="00596D91" w:rsidP="00D37E06">
            <w:pPr>
              <w:pStyle w:val="TAL"/>
              <w:rPr>
                <w:bCs/>
              </w:rPr>
            </w:pPr>
          </w:p>
        </w:tc>
        <w:tc>
          <w:tcPr>
            <w:tcW w:w="992" w:type="dxa"/>
            <w:vMerge/>
            <w:tcBorders>
              <w:left w:val="single" w:sz="4" w:space="0" w:color="auto"/>
              <w:right w:val="single" w:sz="4" w:space="0" w:color="auto"/>
            </w:tcBorders>
            <w:shd w:val="clear" w:color="auto" w:fill="auto"/>
            <w:hideMark/>
          </w:tcPr>
          <w:p w14:paraId="38968AC7"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56B808" w14:textId="77777777" w:rsidR="00596D91" w:rsidRPr="007275DF" w:rsidRDefault="00596D91" w:rsidP="00D37E06">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3DEC62C"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46579D4"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2B74FA74" w14:textId="77777777" w:rsidTr="00D37E06">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7C90E6" w14:textId="77777777" w:rsidR="00596D91" w:rsidRPr="007275DF" w:rsidRDefault="00596D91" w:rsidP="00D37E0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4CFA584"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0D8A40" w14:textId="77777777" w:rsidR="00596D91" w:rsidRPr="007275DF" w:rsidRDefault="00596D91" w:rsidP="00D37E06">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B7D9629" w14:textId="77777777" w:rsidR="00596D91" w:rsidRPr="007275DF" w:rsidRDefault="00596D91" w:rsidP="00D37E06">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BF685BA" w14:textId="77777777" w:rsidR="00596D91" w:rsidRPr="007275DF" w:rsidRDefault="00596D91" w:rsidP="00D37E06">
            <w:pPr>
              <w:pStyle w:val="TAC"/>
              <w:rPr>
                <w:bCs/>
              </w:rPr>
            </w:pPr>
            <w:r w:rsidRPr="007275DF">
              <w:rPr>
                <w:bCs/>
              </w:rPr>
              <w:t>NA</w:t>
            </w:r>
          </w:p>
        </w:tc>
      </w:tr>
      <w:tr w:rsidR="00596D91" w:rsidRPr="007275DF" w14:paraId="1D45E57E" w14:textId="77777777" w:rsidTr="00D37E06">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1B8EB5D" w14:textId="77777777" w:rsidR="00596D91" w:rsidRPr="007275DF" w:rsidRDefault="00596D91" w:rsidP="00D37E06">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E2A239A"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61A4BC76" w14:textId="77777777" w:rsidR="00596D91" w:rsidRPr="007275DF" w:rsidRDefault="00596D91" w:rsidP="00D37E06">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DEDBE7" w14:textId="77777777" w:rsidR="00596D91" w:rsidRPr="007275DF" w:rsidRDefault="00596D91" w:rsidP="00D37E06">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0BA6E904" w14:textId="77777777" w:rsidR="00596D91" w:rsidRPr="007275DF" w:rsidDel="00FC32E4" w:rsidRDefault="00596D91" w:rsidP="00D37E06">
            <w:pPr>
              <w:pStyle w:val="TAC"/>
              <w:rPr>
                <w:bCs/>
              </w:rPr>
            </w:pPr>
            <w:r w:rsidRPr="007275DF">
              <w:rPr>
                <w:bCs/>
              </w:rPr>
              <w:t>TDDConf.1.1</w:t>
            </w:r>
          </w:p>
        </w:tc>
      </w:tr>
      <w:tr w:rsidR="00596D91" w:rsidRPr="007275DF" w14:paraId="656D4EB7" w14:textId="77777777" w:rsidTr="00D37E06">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D81DE9A" w14:textId="77777777" w:rsidR="00596D91" w:rsidRPr="007275DF" w:rsidRDefault="00596D91" w:rsidP="00D37E06">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A458CE5"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3AE396" w14:textId="77777777" w:rsidR="00596D91" w:rsidRPr="007275DF" w:rsidRDefault="00596D91" w:rsidP="00D37E06">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339ECBF" w14:textId="77777777" w:rsidR="00596D91" w:rsidRPr="007275DF" w:rsidRDefault="00596D91" w:rsidP="00D37E06">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03C53F2" w14:textId="77777777" w:rsidR="00596D91" w:rsidRPr="007275DF" w:rsidRDefault="00596D91" w:rsidP="00D37E06">
            <w:pPr>
              <w:pStyle w:val="TAC"/>
              <w:rPr>
                <w:bCs/>
              </w:rPr>
            </w:pPr>
            <w:r w:rsidRPr="007275DF">
              <w:rPr>
                <w:bCs/>
              </w:rPr>
              <w:t>TDDConf.2.1</w:t>
            </w:r>
          </w:p>
        </w:tc>
      </w:tr>
      <w:tr w:rsidR="00596D91" w:rsidRPr="007275DF" w14:paraId="3FAECD87" w14:textId="77777777" w:rsidTr="00D37E06">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1C096" w14:textId="77777777" w:rsidR="00596D91" w:rsidRPr="007275DF" w:rsidRDefault="00596D91" w:rsidP="00D37E0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FF608DD"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BF0657"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762FB6A" w14:textId="77777777" w:rsidR="00596D91" w:rsidRPr="007275DF" w:rsidRDefault="00596D91" w:rsidP="00D37E06">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B53FA1B" w14:textId="77777777" w:rsidR="00596D91" w:rsidRPr="007275DF" w:rsidRDefault="00596D91" w:rsidP="00D37E06">
            <w:pPr>
              <w:pStyle w:val="TAC"/>
              <w:rPr>
                <w:bCs/>
              </w:rPr>
            </w:pPr>
            <w:r w:rsidRPr="007275DF">
              <w:rPr>
                <w:bCs/>
              </w:rPr>
              <w:t>NA</w:t>
            </w:r>
          </w:p>
        </w:tc>
      </w:tr>
      <w:tr w:rsidR="00596D91" w:rsidRPr="007275DF" w14:paraId="6E05E46D" w14:textId="77777777" w:rsidTr="00D37E06">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0F8737" w14:textId="77777777" w:rsidR="00596D91" w:rsidRPr="007275DF" w:rsidRDefault="00596D91" w:rsidP="00D37E0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EC3144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EDFD0C"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111AEF8" w14:textId="77777777" w:rsidR="00596D91" w:rsidRPr="007275DF" w:rsidRDefault="00596D91" w:rsidP="00D37E06">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E723271" w14:textId="77777777" w:rsidR="00596D91" w:rsidRPr="007275DF" w:rsidRDefault="00596D91" w:rsidP="00D37E06">
            <w:pPr>
              <w:pStyle w:val="TAC"/>
              <w:rPr>
                <w:bCs/>
              </w:rPr>
            </w:pPr>
            <w:r w:rsidRPr="007275DF">
              <w:rPr>
                <w:bCs/>
              </w:rPr>
              <w:t>NA</w:t>
            </w:r>
          </w:p>
        </w:tc>
      </w:tr>
      <w:tr w:rsidR="00596D91" w:rsidRPr="007275DF" w14:paraId="5F7D4A59" w14:textId="77777777" w:rsidTr="00D37E06">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191F75" w14:textId="77777777" w:rsidR="00596D91" w:rsidRPr="007275DF" w:rsidRDefault="00596D91" w:rsidP="00D37E0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5D8C11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7382DE"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5704261" w14:textId="77777777" w:rsidR="00596D91" w:rsidRPr="007275DF" w:rsidRDefault="00596D91" w:rsidP="00D37E06">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EAF8B3B" w14:textId="77777777" w:rsidR="00596D91" w:rsidRPr="007275DF" w:rsidRDefault="00596D91" w:rsidP="00D37E06">
            <w:pPr>
              <w:pStyle w:val="TAC"/>
              <w:rPr>
                <w:bCs/>
              </w:rPr>
            </w:pPr>
            <w:r w:rsidRPr="007275DF">
              <w:rPr>
                <w:bCs/>
              </w:rPr>
              <w:t>NA</w:t>
            </w:r>
          </w:p>
        </w:tc>
      </w:tr>
      <w:tr w:rsidR="00596D91" w:rsidRPr="007275DF" w14:paraId="2B3F17BE" w14:textId="77777777" w:rsidTr="00D37E06">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49A122B" w14:textId="77777777" w:rsidR="00596D91" w:rsidRPr="007275DF" w:rsidRDefault="00596D91" w:rsidP="00D37E0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5B7F3A9"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0B4D6B"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5A5F676" w14:textId="77777777" w:rsidR="00596D91" w:rsidRPr="007275DF" w:rsidRDefault="00596D91" w:rsidP="00D37E06">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3AECD89F" w14:textId="77777777" w:rsidR="00596D91" w:rsidRPr="007275DF" w:rsidRDefault="00596D91" w:rsidP="00D37E06">
            <w:pPr>
              <w:pStyle w:val="TAC"/>
              <w:rPr>
                <w:bCs/>
              </w:rPr>
            </w:pPr>
            <w:r w:rsidRPr="007275DF">
              <w:rPr>
                <w:bCs/>
              </w:rPr>
              <w:t>NA</w:t>
            </w:r>
          </w:p>
        </w:tc>
      </w:tr>
      <w:tr w:rsidR="00596D91" w:rsidRPr="007275DF" w14:paraId="028DF7CA" w14:textId="77777777" w:rsidTr="00D37E06">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7E8E8B" w14:textId="77777777" w:rsidR="00596D91" w:rsidRPr="007275DF" w:rsidRDefault="00596D91" w:rsidP="00D37E0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82F3F04"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57915218"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D075428" w14:textId="77777777" w:rsidR="00596D91" w:rsidRPr="007275DF" w:rsidRDefault="00596D91" w:rsidP="00D37E06">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1D3482E3" w14:textId="77777777" w:rsidR="00596D91" w:rsidRPr="007275DF" w:rsidRDefault="00596D91" w:rsidP="00D37E06">
            <w:pPr>
              <w:pStyle w:val="TAC"/>
              <w:rPr>
                <w:bCs/>
              </w:rPr>
            </w:pPr>
            <w:r w:rsidRPr="007275DF">
              <w:rPr>
                <w:bCs/>
                <w:lang w:eastAsia="zh-CN"/>
              </w:rPr>
              <w:t>NA</w:t>
            </w:r>
          </w:p>
        </w:tc>
      </w:tr>
      <w:tr w:rsidR="00596D91" w:rsidRPr="007275DF" w14:paraId="61987CD6" w14:textId="77777777" w:rsidTr="00D37E06">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67B223" w14:textId="77777777" w:rsidR="00596D91" w:rsidRPr="007275DF" w:rsidRDefault="00596D91" w:rsidP="00D37E0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429B39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DAC41F"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9A2E29B" w14:textId="77777777" w:rsidR="00596D91" w:rsidRPr="007275DF" w:rsidRDefault="00596D91" w:rsidP="00D37E06">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8DC2C33" w14:textId="77777777" w:rsidR="00596D91" w:rsidRPr="007275DF" w:rsidRDefault="00596D91" w:rsidP="00D37E06">
            <w:pPr>
              <w:pStyle w:val="TAC"/>
              <w:rPr>
                <w:rFonts w:cs="v4.2.0"/>
              </w:rPr>
            </w:pPr>
            <w:r w:rsidRPr="007275DF">
              <w:t>OP.1</w:t>
            </w:r>
          </w:p>
        </w:tc>
      </w:tr>
      <w:tr w:rsidR="00596D91" w:rsidRPr="007275DF" w14:paraId="533A8394" w14:textId="77777777" w:rsidTr="00D37E06">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FA158E" w14:textId="77777777" w:rsidR="00596D91" w:rsidRPr="007275DF" w:rsidRDefault="00596D91" w:rsidP="00D37E06">
            <w:pPr>
              <w:pStyle w:val="TAL"/>
            </w:pPr>
            <w:r w:rsidRPr="007275DF">
              <w:rPr>
                <w:lang w:val="en-US"/>
              </w:rPr>
              <w:t xml:space="preserve">PDSCH Reference </w:t>
            </w:r>
          </w:p>
          <w:p w14:paraId="6219AD12" w14:textId="77777777" w:rsidR="00596D91" w:rsidRPr="007275DF" w:rsidRDefault="00596D91" w:rsidP="00D37E06">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E11662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87CA9E" w14:textId="77777777" w:rsidR="00596D91" w:rsidRPr="007275DF" w:rsidRDefault="00596D91" w:rsidP="00D37E06">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074E5F2" w14:textId="77777777" w:rsidR="00596D91" w:rsidRPr="007275DF" w:rsidRDefault="00596D91" w:rsidP="00D37E06">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A62085" w14:textId="77777777" w:rsidR="00596D91" w:rsidRPr="007275DF" w:rsidRDefault="00596D91" w:rsidP="00D37E06">
            <w:pPr>
              <w:pStyle w:val="TAC"/>
            </w:pPr>
            <w:r w:rsidRPr="007275DF">
              <w:rPr>
                <w:bCs/>
              </w:rPr>
              <w:t>SR.1.1 FDD</w:t>
            </w:r>
          </w:p>
        </w:tc>
      </w:tr>
      <w:tr w:rsidR="00596D91" w:rsidRPr="007275DF" w14:paraId="6C49F959" w14:textId="77777777" w:rsidTr="00D37E06">
        <w:trPr>
          <w:cantSplit/>
          <w:trHeight w:val="232"/>
          <w:jc w:val="center"/>
        </w:trPr>
        <w:tc>
          <w:tcPr>
            <w:tcW w:w="2410" w:type="dxa"/>
            <w:gridSpan w:val="2"/>
            <w:vMerge/>
            <w:tcBorders>
              <w:left w:val="single" w:sz="4" w:space="0" w:color="auto"/>
              <w:right w:val="single" w:sz="4" w:space="0" w:color="auto"/>
            </w:tcBorders>
            <w:shd w:val="clear" w:color="auto" w:fill="auto"/>
          </w:tcPr>
          <w:p w14:paraId="06D6A8F3" w14:textId="77777777" w:rsidR="00596D91" w:rsidRPr="007275DF" w:rsidRDefault="00596D91" w:rsidP="00D37E06">
            <w:pPr>
              <w:pStyle w:val="TAL"/>
            </w:pPr>
          </w:p>
        </w:tc>
        <w:tc>
          <w:tcPr>
            <w:tcW w:w="992" w:type="dxa"/>
            <w:vMerge/>
            <w:tcBorders>
              <w:left w:val="single" w:sz="4" w:space="0" w:color="auto"/>
              <w:right w:val="single" w:sz="4" w:space="0" w:color="auto"/>
            </w:tcBorders>
          </w:tcPr>
          <w:p w14:paraId="741C2021"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tcPr>
          <w:p w14:paraId="7609987B" w14:textId="77777777" w:rsidR="00596D91" w:rsidRPr="007275DF" w:rsidRDefault="00596D91" w:rsidP="00D37E06">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92BA8AF" w14:textId="77777777" w:rsidR="00596D91" w:rsidRPr="007275DF" w:rsidRDefault="00596D91" w:rsidP="00D37E06">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AF3211C" w14:textId="77777777" w:rsidR="00596D91" w:rsidRPr="007275DF" w:rsidRDefault="00596D91" w:rsidP="00D37E06">
            <w:pPr>
              <w:pStyle w:val="TAC"/>
              <w:rPr>
                <w:bCs/>
              </w:rPr>
            </w:pPr>
            <w:r w:rsidRPr="007275DF">
              <w:rPr>
                <w:bCs/>
              </w:rPr>
              <w:t>SR.1.1 TDD</w:t>
            </w:r>
          </w:p>
        </w:tc>
      </w:tr>
      <w:tr w:rsidR="00596D91" w:rsidRPr="007275DF" w14:paraId="06EBA0D5" w14:textId="77777777" w:rsidTr="00D37E06">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6CEFC4CA" w14:textId="77777777" w:rsidR="00596D91" w:rsidRPr="007275DF" w:rsidRDefault="00596D91" w:rsidP="00D37E06">
            <w:pPr>
              <w:pStyle w:val="TAL"/>
            </w:pPr>
          </w:p>
        </w:tc>
        <w:tc>
          <w:tcPr>
            <w:tcW w:w="992" w:type="dxa"/>
            <w:vMerge/>
            <w:tcBorders>
              <w:left w:val="single" w:sz="4" w:space="0" w:color="auto"/>
              <w:right w:val="single" w:sz="4" w:space="0" w:color="auto"/>
            </w:tcBorders>
          </w:tcPr>
          <w:p w14:paraId="455D6428"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D8263A" w14:textId="77777777" w:rsidR="00596D91" w:rsidRPr="007275DF" w:rsidRDefault="00596D91" w:rsidP="00D37E06">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13F54CA" w14:textId="77777777" w:rsidR="00596D91" w:rsidRPr="007275DF" w:rsidRDefault="00596D91" w:rsidP="00D37E06">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5A49B6E" w14:textId="77777777" w:rsidR="00596D91" w:rsidRPr="007275DF" w:rsidRDefault="00596D91" w:rsidP="00D37E06">
            <w:pPr>
              <w:pStyle w:val="TAC"/>
            </w:pPr>
            <w:r w:rsidRPr="007275DF">
              <w:rPr>
                <w:bCs/>
              </w:rPr>
              <w:t>SR.2.1 TDD</w:t>
            </w:r>
          </w:p>
        </w:tc>
      </w:tr>
      <w:tr w:rsidR="00596D91" w:rsidRPr="007275DF" w14:paraId="5464082B" w14:textId="77777777" w:rsidTr="00D37E06">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885C500" w14:textId="77777777" w:rsidR="00596D91" w:rsidRPr="007275DF" w:rsidRDefault="00596D91" w:rsidP="00D37E06">
            <w:pPr>
              <w:pStyle w:val="TAL"/>
              <w:rPr>
                <w:rFonts w:cs="v5.0.0"/>
              </w:rPr>
            </w:pPr>
            <w:r w:rsidRPr="007275DF">
              <w:rPr>
                <w:rFonts w:cs="v5.0.0"/>
              </w:rPr>
              <w:t xml:space="preserve">CORESET Reference </w:t>
            </w:r>
          </w:p>
          <w:p w14:paraId="5EE35EA0" w14:textId="77777777" w:rsidR="00596D91" w:rsidRPr="007275DF" w:rsidRDefault="00596D91" w:rsidP="00D37E06">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3B200DB"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ED7BE80" w14:textId="77777777" w:rsidR="00596D91" w:rsidRPr="007275DF" w:rsidRDefault="00596D91" w:rsidP="00D37E06">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5B438BF" w14:textId="77777777" w:rsidR="00596D91" w:rsidRPr="007275DF" w:rsidRDefault="00596D91" w:rsidP="00D37E06">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DF1E827" w14:textId="77777777" w:rsidR="00596D91" w:rsidRPr="007275DF" w:rsidRDefault="00596D91" w:rsidP="00D37E06">
            <w:pPr>
              <w:pStyle w:val="TAC"/>
              <w:rPr>
                <w:rFonts w:cs="v4.2.0"/>
                <w:lang w:eastAsia="zh-CN"/>
              </w:rPr>
            </w:pPr>
            <w:r w:rsidRPr="007275DF">
              <w:t>CR.1.1 FDD</w:t>
            </w:r>
          </w:p>
        </w:tc>
      </w:tr>
      <w:tr w:rsidR="00596D91" w:rsidRPr="007275DF" w14:paraId="7E13EFA1" w14:textId="77777777" w:rsidTr="00D37E06">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1C9A37F5" w14:textId="77777777" w:rsidR="00596D91" w:rsidRPr="007275DF" w:rsidRDefault="00596D91" w:rsidP="00D37E06">
            <w:pPr>
              <w:pStyle w:val="TAL"/>
              <w:rPr>
                <w:rFonts w:cs="v5.0.0"/>
              </w:rPr>
            </w:pPr>
          </w:p>
        </w:tc>
        <w:tc>
          <w:tcPr>
            <w:tcW w:w="992" w:type="dxa"/>
            <w:vMerge/>
            <w:tcBorders>
              <w:left w:val="single" w:sz="4" w:space="0" w:color="auto"/>
              <w:right w:val="single" w:sz="4" w:space="0" w:color="auto"/>
            </w:tcBorders>
          </w:tcPr>
          <w:p w14:paraId="63617FC7"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E6FE3F7" w14:textId="77777777" w:rsidR="00596D91" w:rsidRPr="007275DF" w:rsidRDefault="00596D91" w:rsidP="00D37E06">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15893913" w14:textId="77777777" w:rsidR="00596D91" w:rsidRPr="007275DF" w:rsidRDefault="00596D91" w:rsidP="00D37E06">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C5F462C" w14:textId="77777777" w:rsidR="00596D91" w:rsidRPr="007275DF" w:rsidRDefault="00596D91" w:rsidP="00D37E06">
            <w:pPr>
              <w:pStyle w:val="TAC"/>
              <w:rPr>
                <w:rFonts w:cs="v4.2.0"/>
                <w:lang w:eastAsia="zh-CN"/>
              </w:rPr>
            </w:pPr>
            <w:r w:rsidRPr="007275DF">
              <w:t>CR.1.1 TDD</w:t>
            </w:r>
          </w:p>
        </w:tc>
      </w:tr>
      <w:tr w:rsidR="00596D91" w:rsidRPr="007275DF" w14:paraId="08B15807" w14:textId="77777777" w:rsidTr="00D37E06">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5DDCF809" w14:textId="77777777" w:rsidR="00596D91" w:rsidRPr="007275DF" w:rsidRDefault="00596D91" w:rsidP="00D37E06">
            <w:pPr>
              <w:pStyle w:val="TAL"/>
              <w:rPr>
                <w:rFonts w:cs="v5.0.0"/>
              </w:rPr>
            </w:pPr>
          </w:p>
        </w:tc>
        <w:tc>
          <w:tcPr>
            <w:tcW w:w="992" w:type="dxa"/>
            <w:vMerge/>
            <w:tcBorders>
              <w:left w:val="single" w:sz="4" w:space="0" w:color="auto"/>
              <w:right w:val="single" w:sz="4" w:space="0" w:color="auto"/>
            </w:tcBorders>
          </w:tcPr>
          <w:p w14:paraId="0124578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3F6D60" w14:textId="77777777" w:rsidR="00596D91" w:rsidRPr="007275DF" w:rsidRDefault="00596D91" w:rsidP="00D37E06">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53DBB6" w14:textId="77777777" w:rsidR="00596D91" w:rsidRPr="007275DF" w:rsidRDefault="00596D91" w:rsidP="00D37E06">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20A046" w14:textId="77777777" w:rsidR="00596D91" w:rsidRPr="007275DF" w:rsidRDefault="00596D91" w:rsidP="00D37E06">
            <w:pPr>
              <w:pStyle w:val="TAC"/>
              <w:rPr>
                <w:rFonts w:cs="v4.2.0"/>
                <w:lang w:eastAsia="zh-CN"/>
              </w:rPr>
            </w:pPr>
            <w:r w:rsidRPr="007275DF">
              <w:t>CR.2.1 TDD</w:t>
            </w:r>
          </w:p>
        </w:tc>
      </w:tr>
      <w:tr w:rsidR="00596D91" w:rsidRPr="007275DF" w14:paraId="44F3AD20" w14:textId="77777777" w:rsidTr="00D37E06">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168AB9AC" w14:textId="77777777" w:rsidR="00596D91" w:rsidRPr="007275DF" w:rsidRDefault="00596D91" w:rsidP="00D37E06">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6301A6A4"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p w14:paraId="5162D365" w14:textId="77777777" w:rsidR="00596D91" w:rsidRPr="007275DF" w:rsidRDefault="00596D91" w:rsidP="00D37E06">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754A02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910FE5" w14:textId="77777777" w:rsidR="00596D91" w:rsidRPr="007275DF" w:rsidRDefault="00596D91" w:rsidP="00D37E06">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C1BBD94" w14:textId="77777777" w:rsidR="00596D91" w:rsidRPr="007275DF" w:rsidRDefault="00596D91" w:rsidP="00D37E06">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F449422" w14:textId="77777777" w:rsidR="00596D91" w:rsidRPr="007275DF" w:rsidRDefault="00596D91" w:rsidP="00D37E06">
            <w:pPr>
              <w:pStyle w:val="TAC"/>
              <w:rPr>
                <w:rFonts w:cs="v4.2.0"/>
                <w:lang w:eastAsia="zh-CN"/>
              </w:rPr>
            </w:pPr>
            <w:r w:rsidRPr="007275DF">
              <w:t>SSB.1 FR1</w:t>
            </w:r>
          </w:p>
        </w:tc>
      </w:tr>
      <w:tr w:rsidR="00596D91" w:rsidRPr="007275DF" w14:paraId="0ACB5684" w14:textId="77777777" w:rsidTr="00D37E06">
        <w:trPr>
          <w:cantSplit/>
          <w:trHeight w:val="180"/>
          <w:jc w:val="center"/>
        </w:trPr>
        <w:tc>
          <w:tcPr>
            <w:tcW w:w="1205" w:type="dxa"/>
            <w:tcBorders>
              <w:top w:val="nil"/>
              <w:left w:val="single" w:sz="4" w:space="0" w:color="auto"/>
              <w:bottom w:val="nil"/>
              <w:right w:val="single" w:sz="4" w:space="0" w:color="auto"/>
            </w:tcBorders>
            <w:shd w:val="clear" w:color="auto" w:fill="auto"/>
          </w:tcPr>
          <w:p w14:paraId="5345771F" w14:textId="77777777" w:rsidR="00596D91" w:rsidRPr="007275DF" w:rsidRDefault="00596D91" w:rsidP="00D37E06">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2AF7B994" w14:textId="77777777" w:rsidR="00596D91" w:rsidRPr="007275DF" w:rsidRDefault="00596D91" w:rsidP="00D37E06">
            <w:pPr>
              <w:pStyle w:val="TAL"/>
              <w:rPr>
                <w:rFonts w:cs="v5.0.0"/>
              </w:rPr>
            </w:pPr>
          </w:p>
        </w:tc>
        <w:tc>
          <w:tcPr>
            <w:tcW w:w="992" w:type="dxa"/>
            <w:tcBorders>
              <w:top w:val="nil"/>
              <w:left w:val="single" w:sz="4" w:space="0" w:color="auto"/>
              <w:bottom w:val="nil"/>
              <w:right w:val="single" w:sz="4" w:space="0" w:color="auto"/>
            </w:tcBorders>
          </w:tcPr>
          <w:p w14:paraId="7C972A0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33F80D" w14:textId="77777777" w:rsidR="00596D91" w:rsidRPr="007275DF" w:rsidRDefault="00596D91" w:rsidP="00D37E06">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ABFFCD7" w14:textId="77777777" w:rsidR="00596D91" w:rsidRPr="007275DF" w:rsidRDefault="00596D91" w:rsidP="00D37E06">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72539014" w14:textId="77777777" w:rsidR="00596D91" w:rsidRPr="007275DF" w:rsidRDefault="00596D91" w:rsidP="00D37E06">
            <w:pPr>
              <w:pStyle w:val="TAC"/>
              <w:rPr>
                <w:rFonts w:cs="v4.2.0"/>
                <w:lang w:eastAsia="zh-CN"/>
              </w:rPr>
            </w:pPr>
            <w:r w:rsidRPr="007275DF">
              <w:t>SSB.1 FR1</w:t>
            </w:r>
          </w:p>
        </w:tc>
      </w:tr>
      <w:tr w:rsidR="00596D91" w:rsidRPr="007275DF" w14:paraId="78F9F92C" w14:textId="77777777" w:rsidTr="00D37E06">
        <w:trPr>
          <w:cantSplit/>
          <w:trHeight w:val="180"/>
          <w:jc w:val="center"/>
        </w:trPr>
        <w:tc>
          <w:tcPr>
            <w:tcW w:w="1205" w:type="dxa"/>
            <w:tcBorders>
              <w:top w:val="nil"/>
              <w:left w:val="single" w:sz="4" w:space="0" w:color="auto"/>
              <w:bottom w:val="nil"/>
              <w:right w:val="single" w:sz="4" w:space="0" w:color="auto"/>
            </w:tcBorders>
            <w:shd w:val="clear" w:color="auto" w:fill="auto"/>
          </w:tcPr>
          <w:p w14:paraId="35C2B42F"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09874BB0" w14:textId="77777777" w:rsidR="00596D91" w:rsidRPr="007275DF" w:rsidRDefault="00596D91" w:rsidP="00D37E06">
            <w:pPr>
              <w:pStyle w:val="TAL"/>
              <w:rPr>
                <w:rFonts w:cs="v5.0.0"/>
              </w:rPr>
            </w:pPr>
          </w:p>
        </w:tc>
        <w:tc>
          <w:tcPr>
            <w:tcW w:w="992" w:type="dxa"/>
            <w:tcBorders>
              <w:top w:val="nil"/>
              <w:left w:val="single" w:sz="4" w:space="0" w:color="auto"/>
              <w:right w:val="single" w:sz="4" w:space="0" w:color="auto"/>
            </w:tcBorders>
          </w:tcPr>
          <w:p w14:paraId="266F65E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A4DC8F" w14:textId="77777777" w:rsidR="00596D91" w:rsidRPr="007275DF" w:rsidRDefault="00596D91" w:rsidP="00D37E06">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41AE0FAC" w14:textId="77777777" w:rsidR="00596D91" w:rsidRPr="007275DF" w:rsidRDefault="00596D91" w:rsidP="00D37E06">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D9C1C64" w14:textId="77777777" w:rsidR="00596D91" w:rsidRPr="007275DF" w:rsidRDefault="00596D91" w:rsidP="00D37E06">
            <w:pPr>
              <w:pStyle w:val="TAC"/>
              <w:rPr>
                <w:rFonts w:cs="v4.2.0"/>
                <w:lang w:eastAsia="zh-CN"/>
              </w:rPr>
            </w:pPr>
            <w:r w:rsidRPr="007275DF">
              <w:t>SSB.2 FR1</w:t>
            </w:r>
          </w:p>
        </w:tc>
      </w:tr>
      <w:tr w:rsidR="00596D91" w:rsidRPr="007275DF" w14:paraId="4711170C" w14:textId="77777777" w:rsidTr="00D37E06">
        <w:trPr>
          <w:cantSplit/>
          <w:trHeight w:val="180"/>
          <w:jc w:val="center"/>
        </w:trPr>
        <w:tc>
          <w:tcPr>
            <w:tcW w:w="1205" w:type="dxa"/>
            <w:tcBorders>
              <w:top w:val="nil"/>
              <w:left w:val="single" w:sz="4" w:space="0" w:color="auto"/>
              <w:bottom w:val="nil"/>
              <w:right w:val="single" w:sz="4" w:space="0" w:color="auto"/>
            </w:tcBorders>
            <w:shd w:val="clear" w:color="auto" w:fill="auto"/>
          </w:tcPr>
          <w:p w14:paraId="28D90CD0" w14:textId="77777777" w:rsidR="00596D91" w:rsidRPr="007275DF" w:rsidRDefault="00596D91" w:rsidP="00D37E06">
            <w:pPr>
              <w:pStyle w:val="TAL"/>
              <w:rPr>
                <w:rFonts w:cs="v5.0.0"/>
              </w:rPr>
            </w:pPr>
          </w:p>
        </w:tc>
        <w:tc>
          <w:tcPr>
            <w:tcW w:w="1205" w:type="dxa"/>
            <w:vMerge w:val="restart"/>
            <w:tcBorders>
              <w:left w:val="single" w:sz="4" w:space="0" w:color="auto"/>
              <w:right w:val="single" w:sz="4" w:space="0" w:color="auto"/>
            </w:tcBorders>
            <w:shd w:val="clear" w:color="auto" w:fill="auto"/>
          </w:tcPr>
          <w:p w14:paraId="29CD5CE8" w14:textId="77777777" w:rsidR="00596D91" w:rsidRPr="007275DF" w:rsidRDefault="00596D91" w:rsidP="00D37E06">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67205D9"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57404F" w14:textId="77777777" w:rsidR="00596D91" w:rsidRPr="007275DF" w:rsidRDefault="00596D91" w:rsidP="00D37E06">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14ACE71" w14:textId="77777777" w:rsidR="00596D91" w:rsidRPr="007275DF" w:rsidRDefault="00596D91" w:rsidP="00D37E06">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DDECAA5" w14:textId="77777777" w:rsidR="00596D91" w:rsidRPr="007275DF" w:rsidRDefault="00596D91" w:rsidP="00D37E06">
            <w:pPr>
              <w:pStyle w:val="TAC"/>
            </w:pPr>
            <w:r w:rsidRPr="007275DF">
              <w:t>SSB.1 FR1</w:t>
            </w:r>
          </w:p>
        </w:tc>
      </w:tr>
      <w:tr w:rsidR="00596D91" w:rsidRPr="007275DF" w14:paraId="0BFDD031" w14:textId="77777777" w:rsidTr="00D37E06">
        <w:trPr>
          <w:cantSplit/>
          <w:trHeight w:val="180"/>
          <w:jc w:val="center"/>
        </w:trPr>
        <w:tc>
          <w:tcPr>
            <w:tcW w:w="1205" w:type="dxa"/>
            <w:tcBorders>
              <w:top w:val="nil"/>
              <w:left w:val="single" w:sz="4" w:space="0" w:color="auto"/>
              <w:bottom w:val="nil"/>
              <w:right w:val="single" w:sz="4" w:space="0" w:color="auto"/>
            </w:tcBorders>
            <w:shd w:val="clear" w:color="auto" w:fill="auto"/>
          </w:tcPr>
          <w:p w14:paraId="75AE11E8"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31F1D65C" w14:textId="77777777" w:rsidR="00596D91" w:rsidRPr="007275DF" w:rsidRDefault="00596D91" w:rsidP="00D37E06">
            <w:pPr>
              <w:pStyle w:val="TAL"/>
              <w:rPr>
                <w:rFonts w:cs="v5.0.0"/>
              </w:rPr>
            </w:pPr>
          </w:p>
        </w:tc>
        <w:tc>
          <w:tcPr>
            <w:tcW w:w="992" w:type="dxa"/>
            <w:tcBorders>
              <w:top w:val="nil"/>
              <w:left w:val="single" w:sz="4" w:space="0" w:color="auto"/>
              <w:bottom w:val="nil"/>
              <w:right w:val="single" w:sz="4" w:space="0" w:color="auto"/>
            </w:tcBorders>
          </w:tcPr>
          <w:p w14:paraId="25B9629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08D6AF" w14:textId="77777777" w:rsidR="00596D91" w:rsidRPr="007275DF" w:rsidRDefault="00596D91" w:rsidP="00D37E06">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7220D382" w14:textId="77777777" w:rsidR="00596D91" w:rsidRPr="007275DF" w:rsidRDefault="00596D91" w:rsidP="00D37E06">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05F1D8E" w14:textId="77777777" w:rsidR="00596D91" w:rsidRPr="007275DF" w:rsidRDefault="00596D91" w:rsidP="00D37E06">
            <w:pPr>
              <w:pStyle w:val="TAC"/>
            </w:pPr>
            <w:r w:rsidRPr="007275DF">
              <w:t>SSB.1 FR1</w:t>
            </w:r>
          </w:p>
        </w:tc>
      </w:tr>
      <w:tr w:rsidR="00596D91" w:rsidRPr="007275DF" w14:paraId="0AC7FCC0" w14:textId="77777777" w:rsidTr="00D37E06">
        <w:trPr>
          <w:cantSplit/>
          <w:trHeight w:val="180"/>
          <w:jc w:val="center"/>
        </w:trPr>
        <w:tc>
          <w:tcPr>
            <w:tcW w:w="1205" w:type="dxa"/>
            <w:tcBorders>
              <w:top w:val="nil"/>
              <w:left w:val="single" w:sz="4" w:space="0" w:color="auto"/>
              <w:right w:val="single" w:sz="4" w:space="0" w:color="auto"/>
            </w:tcBorders>
            <w:shd w:val="clear" w:color="auto" w:fill="auto"/>
          </w:tcPr>
          <w:p w14:paraId="2328A82B" w14:textId="77777777" w:rsidR="00596D91" w:rsidRPr="007275DF" w:rsidRDefault="00596D91" w:rsidP="00D37E06">
            <w:pPr>
              <w:pStyle w:val="TAL"/>
              <w:rPr>
                <w:rFonts w:cs="v5.0.0"/>
              </w:rPr>
            </w:pPr>
          </w:p>
        </w:tc>
        <w:tc>
          <w:tcPr>
            <w:tcW w:w="1205" w:type="dxa"/>
            <w:vMerge/>
            <w:tcBorders>
              <w:left w:val="single" w:sz="4" w:space="0" w:color="auto"/>
              <w:right w:val="single" w:sz="4" w:space="0" w:color="auto"/>
            </w:tcBorders>
            <w:shd w:val="clear" w:color="auto" w:fill="auto"/>
          </w:tcPr>
          <w:p w14:paraId="69C82E38" w14:textId="77777777" w:rsidR="00596D91" w:rsidRPr="007275DF" w:rsidRDefault="00596D91" w:rsidP="00D37E06">
            <w:pPr>
              <w:pStyle w:val="TAL"/>
              <w:rPr>
                <w:rFonts w:cs="v5.0.0"/>
              </w:rPr>
            </w:pPr>
          </w:p>
        </w:tc>
        <w:tc>
          <w:tcPr>
            <w:tcW w:w="992" w:type="dxa"/>
            <w:tcBorders>
              <w:top w:val="nil"/>
              <w:left w:val="single" w:sz="4" w:space="0" w:color="auto"/>
              <w:right w:val="single" w:sz="4" w:space="0" w:color="auto"/>
            </w:tcBorders>
          </w:tcPr>
          <w:p w14:paraId="3FA207D0"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129EDD" w14:textId="77777777" w:rsidR="00596D91" w:rsidRPr="007275DF" w:rsidRDefault="00596D91" w:rsidP="00D37E06">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53655821" w14:textId="77777777" w:rsidR="00596D91" w:rsidRPr="007275DF" w:rsidRDefault="00596D91" w:rsidP="00D37E06">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1F2CDA4" w14:textId="77777777" w:rsidR="00596D91" w:rsidRPr="007275DF" w:rsidRDefault="00596D91" w:rsidP="00D37E06">
            <w:pPr>
              <w:pStyle w:val="TAC"/>
            </w:pPr>
            <w:r w:rsidRPr="007275DF">
              <w:t>SSB.2 FR1</w:t>
            </w:r>
          </w:p>
        </w:tc>
      </w:tr>
      <w:tr w:rsidR="00596D91" w:rsidRPr="007275DF" w14:paraId="2CBA295F" w14:textId="77777777" w:rsidTr="00D37E06">
        <w:trPr>
          <w:cantSplit/>
          <w:trHeight w:val="180"/>
          <w:jc w:val="center"/>
        </w:trPr>
        <w:tc>
          <w:tcPr>
            <w:tcW w:w="2410" w:type="dxa"/>
            <w:gridSpan w:val="2"/>
            <w:tcBorders>
              <w:left w:val="single" w:sz="4" w:space="0" w:color="auto"/>
              <w:right w:val="single" w:sz="4" w:space="0" w:color="auto"/>
            </w:tcBorders>
            <w:shd w:val="clear" w:color="auto" w:fill="auto"/>
          </w:tcPr>
          <w:p w14:paraId="35380214" w14:textId="77777777" w:rsidR="00596D91" w:rsidRPr="007275DF" w:rsidRDefault="00596D91" w:rsidP="00D37E06">
            <w:pPr>
              <w:pStyle w:val="TAL"/>
              <w:rPr>
                <w:rFonts w:cs="v5.0.0"/>
              </w:rPr>
            </w:pPr>
            <w:r w:rsidRPr="007275DF">
              <w:t>DBT window configuration</w:t>
            </w:r>
          </w:p>
        </w:tc>
        <w:tc>
          <w:tcPr>
            <w:tcW w:w="992" w:type="dxa"/>
            <w:tcBorders>
              <w:left w:val="single" w:sz="4" w:space="0" w:color="auto"/>
              <w:right w:val="single" w:sz="4" w:space="0" w:color="auto"/>
            </w:tcBorders>
          </w:tcPr>
          <w:p w14:paraId="40B4992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B651A01"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0A37D38" w14:textId="77777777" w:rsidR="00596D91" w:rsidRPr="007275DF" w:rsidRDefault="00596D91" w:rsidP="00D37E06">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3B0793B4" w14:textId="77777777" w:rsidR="00596D91" w:rsidRPr="007275DF" w:rsidRDefault="00596D91" w:rsidP="00D37E06">
            <w:pPr>
              <w:pStyle w:val="TAC"/>
            </w:pPr>
            <w:r w:rsidRPr="007275DF">
              <w:rPr>
                <w:rFonts w:cs="v4.2.0"/>
                <w:bCs/>
                <w:lang w:eastAsia="zh-CN"/>
              </w:rPr>
              <w:t>Not applicable</w:t>
            </w:r>
          </w:p>
        </w:tc>
      </w:tr>
      <w:tr w:rsidR="00596D91" w:rsidRPr="007275DF" w14:paraId="70BCC540" w14:textId="77777777" w:rsidTr="00D37E06">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7CD1F833" w14:textId="77777777" w:rsidR="00596D91" w:rsidRPr="007275DF" w:rsidRDefault="00596D91" w:rsidP="00D37E0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E2BC2C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CF922" w14:textId="77777777" w:rsidR="00596D91" w:rsidRPr="007275DF" w:rsidRDefault="00596D91" w:rsidP="00D37E06">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B4E4BD8" w14:textId="77777777" w:rsidR="00596D91" w:rsidRPr="007275DF" w:rsidRDefault="00596D91" w:rsidP="00D37E06">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75C063AC" w14:textId="77777777" w:rsidR="00596D91" w:rsidRPr="007275DF" w:rsidRDefault="00596D91" w:rsidP="00D37E06">
            <w:pPr>
              <w:pStyle w:val="TAC"/>
              <w:rPr>
                <w:lang w:eastAsia="zh-CN"/>
              </w:rPr>
            </w:pPr>
            <w:r w:rsidRPr="007275DF">
              <w:t>SMTC.5</w:t>
            </w:r>
          </w:p>
        </w:tc>
      </w:tr>
      <w:tr w:rsidR="00596D91" w:rsidRPr="007275DF" w14:paraId="6AA13566" w14:textId="77777777" w:rsidTr="00D37E06">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4E82D8D" w14:textId="77777777" w:rsidR="00596D91" w:rsidRPr="007275DF" w:rsidRDefault="00596D91" w:rsidP="00D37E06">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2A28331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3CF463" w14:textId="77777777" w:rsidR="00596D91" w:rsidRPr="007275DF" w:rsidRDefault="00596D91" w:rsidP="00D37E06">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4785D8C" w14:textId="77777777" w:rsidR="00596D91" w:rsidRPr="007275DF" w:rsidRDefault="00596D91" w:rsidP="00D37E06">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08A986B3" w14:textId="77777777" w:rsidR="00596D91" w:rsidRPr="007275DF" w:rsidRDefault="00596D91" w:rsidP="00D37E06">
            <w:pPr>
              <w:pStyle w:val="TAC"/>
              <w:rPr>
                <w:lang w:eastAsia="zh-CN"/>
              </w:rPr>
            </w:pPr>
            <w:r w:rsidRPr="007275DF">
              <w:t>SMTC.4</w:t>
            </w:r>
          </w:p>
        </w:tc>
      </w:tr>
      <w:tr w:rsidR="00596D91" w:rsidRPr="007275DF" w14:paraId="6837FAB2" w14:textId="77777777" w:rsidTr="00D37E06">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8A88FC" w14:textId="77777777" w:rsidR="00596D91" w:rsidRPr="007275DF" w:rsidRDefault="00596D91" w:rsidP="00D37E06">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B5F9D8" w14:textId="77777777" w:rsidR="00596D91" w:rsidRPr="007275DF" w:rsidRDefault="00596D91" w:rsidP="00D37E0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63ECC8D" w14:textId="77777777" w:rsidR="00596D91" w:rsidRPr="007275DF" w:rsidRDefault="00596D91" w:rsidP="00D37E06">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23A2B71" w14:textId="77777777" w:rsidR="00596D91" w:rsidRPr="007275DF" w:rsidRDefault="00596D91" w:rsidP="00D37E06">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4CA16F4F" w14:textId="77777777" w:rsidR="00596D91" w:rsidRPr="007275DF" w:rsidRDefault="00596D91" w:rsidP="00D37E06">
            <w:pPr>
              <w:pStyle w:val="TAC"/>
              <w:rPr>
                <w:lang w:val="en-US"/>
              </w:rPr>
            </w:pPr>
            <w:r w:rsidRPr="007275DF">
              <w:rPr>
                <w:lang w:val="en-US"/>
              </w:rPr>
              <w:t>15</w:t>
            </w:r>
          </w:p>
        </w:tc>
      </w:tr>
      <w:tr w:rsidR="00596D91" w:rsidRPr="007275DF" w14:paraId="6F4FCE5D" w14:textId="77777777" w:rsidTr="00D37E06">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996611" w14:textId="77777777" w:rsidR="00596D91" w:rsidRPr="007275DF" w:rsidRDefault="00596D91" w:rsidP="00D37E06">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05ED6722"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F9A255E" w14:textId="77777777" w:rsidR="00596D91" w:rsidRPr="007275DF" w:rsidRDefault="00596D91" w:rsidP="00D37E06">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79872D2" w14:textId="77777777" w:rsidR="00596D91" w:rsidRPr="007275DF" w:rsidRDefault="00596D91" w:rsidP="00D37E06">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0E79BCE1" w14:textId="77777777" w:rsidR="00596D91" w:rsidRPr="007275DF" w:rsidRDefault="00596D91" w:rsidP="00D37E06">
            <w:pPr>
              <w:pStyle w:val="TAC"/>
              <w:rPr>
                <w:lang w:val="en-US"/>
              </w:rPr>
            </w:pPr>
            <w:r w:rsidRPr="007275DF">
              <w:rPr>
                <w:lang w:val="en-US"/>
              </w:rPr>
              <w:t>30</w:t>
            </w:r>
          </w:p>
        </w:tc>
      </w:tr>
      <w:tr w:rsidR="00596D91" w:rsidRPr="007275DF" w14:paraId="686ECA77" w14:textId="77777777" w:rsidTr="00D37E06">
        <w:trPr>
          <w:cantSplit/>
          <w:trHeight w:val="127"/>
          <w:jc w:val="center"/>
        </w:trPr>
        <w:tc>
          <w:tcPr>
            <w:tcW w:w="1205" w:type="dxa"/>
            <w:tcBorders>
              <w:top w:val="nil"/>
              <w:left w:val="single" w:sz="4" w:space="0" w:color="auto"/>
              <w:bottom w:val="nil"/>
              <w:right w:val="single" w:sz="4" w:space="0" w:color="auto"/>
            </w:tcBorders>
            <w:shd w:val="clear" w:color="auto" w:fill="auto"/>
          </w:tcPr>
          <w:p w14:paraId="63ACC2B0" w14:textId="77777777" w:rsidR="00596D91" w:rsidRPr="007275DF" w:rsidRDefault="00596D91" w:rsidP="00D37E06">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5B5D258"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B537633"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EA62A9"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D7C8F5" w14:textId="77777777" w:rsidR="00596D91" w:rsidRPr="007275DF" w:rsidRDefault="00596D91" w:rsidP="00D37E06">
            <w:pPr>
              <w:pStyle w:val="TAC"/>
              <w:rPr>
                <w:lang w:val="en-US"/>
              </w:rPr>
            </w:pPr>
            <w:ins w:id="446" w:author="Author">
              <w:r>
                <w:rPr>
                  <w:lang w:val="en-US"/>
                </w:rPr>
                <w:t>P</w:t>
              </w:r>
              <w:r w:rsidRPr="00091D48">
                <w:rPr>
                  <w:vertAlign w:val="subscript"/>
                  <w:lang w:val="en-US"/>
                </w:rPr>
                <w:t>CCA_DL</w:t>
              </w:r>
              <w:r>
                <w:rPr>
                  <w:lang w:val="en-US"/>
                </w:rPr>
                <w:t>=0.9375</w:t>
              </w:r>
            </w:ins>
            <w:del w:id="447"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4645377F" w14:textId="77777777" w:rsidR="00596D91" w:rsidRPr="007275DF" w:rsidRDefault="00596D91" w:rsidP="00D37E06">
            <w:pPr>
              <w:pStyle w:val="TAC"/>
              <w:rPr>
                <w:lang w:val="en-US"/>
              </w:rPr>
            </w:pPr>
            <w:ins w:id="448" w:author="Author">
              <w:r w:rsidRPr="007275DF">
                <w:rPr>
                  <w:rFonts w:cs="v4.2.0"/>
                  <w:bCs/>
                  <w:lang w:eastAsia="zh-CN"/>
                </w:rPr>
                <w:t>Not applicable</w:t>
              </w:r>
            </w:ins>
            <w:del w:id="449" w:author="Author">
              <w:r w:rsidRPr="007275DF" w:rsidDel="005E4713">
                <w:rPr>
                  <w:lang w:val="en-US"/>
                </w:rPr>
                <w:delText>TBD</w:delText>
              </w:r>
            </w:del>
          </w:p>
        </w:tc>
      </w:tr>
      <w:tr w:rsidR="00596D91" w:rsidRPr="007275DF" w14:paraId="40C9E1A1" w14:textId="77777777" w:rsidTr="00D37E06">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7D5A346F" w14:textId="77777777" w:rsidR="00596D91" w:rsidRPr="007275DF" w:rsidRDefault="00596D91" w:rsidP="00D37E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89A742C"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8677A8D"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D54067"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4146658" w14:textId="77777777" w:rsidR="00596D91" w:rsidRDefault="00596D91" w:rsidP="00D37E06">
            <w:pPr>
              <w:pStyle w:val="TAC"/>
              <w:rPr>
                <w:ins w:id="450" w:author="Author"/>
                <w:lang w:val="en-US"/>
              </w:rPr>
            </w:pPr>
            <w:ins w:id="451" w:author="Author">
              <w:r>
                <w:rPr>
                  <w:lang w:val="en-US"/>
                </w:rPr>
                <w:t>P</w:t>
              </w:r>
              <w:r w:rsidRPr="00091D48">
                <w:rPr>
                  <w:vertAlign w:val="subscript"/>
                  <w:lang w:val="en-US"/>
                </w:rPr>
                <w:t>CCA_DL</w:t>
              </w:r>
              <w:r>
                <w:rPr>
                  <w:vertAlign w:val="subscript"/>
                  <w:lang w:val="en-US"/>
                </w:rPr>
                <w:t>_1</w:t>
              </w:r>
              <w:r>
                <w:rPr>
                  <w:lang w:val="en-US"/>
                </w:rPr>
                <w:t>=0.75</w:t>
              </w:r>
            </w:ins>
          </w:p>
          <w:p w14:paraId="3DA6F6EA" w14:textId="77777777" w:rsidR="00596D91" w:rsidRDefault="00596D91" w:rsidP="00D37E06">
            <w:pPr>
              <w:pStyle w:val="TAC"/>
              <w:rPr>
                <w:ins w:id="452" w:author="Author"/>
                <w:lang w:val="en-US"/>
              </w:rPr>
            </w:pPr>
            <w:ins w:id="453" w:author="Author">
              <w:r>
                <w:rPr>
                  <w:lang w:val="en-US"/>
                </w:rPr>
                <w:t>P</w:t>
              </w:r>
              <w:r w:rsidRPr="00091D48">
                <w:rPr>
                  <w:vertAlign w:val="subscript"/>
                  <w:lang w:val="en-US"/>
                </w:rPr>
                <w:t>CCA_DL</w:t>
              </w:r>
              <w:r>
                <w:rPr>
                  <w:vertAlign w:val="subscript"/>
                  <w:lang w:val="en-US"/>
                </w:rPr>
                <w:t>_2</w:t>
              </w:r>
              <w:r>
                <w:rPr>
                  <w:lang w:val="en-US"/>
                </w:rPr>
                <w:t>=0.75</w:t>
              </w:r>
            </w:ins>
          </w:p>
          <w:p w14:paraId="495B4AA5" w14:textId="77777777" w:rsidR="00596D91" w:rsidRPr="007275DF" w:rsidRDefault="00596D91" w:rsidP="00D37E06">
            <w:pPr>
              <w:pStyle w:val="TAC"/>
              <w:rPr>
                <w:lang w:val="en-US"/>
              </w:rPr>
            </w:pPr>
            <w:del w:id="454"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4E4B7B66" w14:textId="77777777" w:rsidR="00596D91" w:rsidRPr="007275DF" w:rsidRDefault="00596D91" w:rsidP="00D37E06">
            <w:pPr>
              <w:pStyle w:val="TAC"/>
              <w:rPr>
                <w:lang w:val="en-US"/>
              </w:rPr>
            </w:pPr>
            <w:ins w:id="455" w:author="Author">
              <w:r w:rsidRPr="007275DF">
                <w:rPr>
                  <w:rFonts w:cs="v4.2.0"/>
                  <w:bCs/>
                  <w:lang w:eastAsia="zh-CN"/>
                </w:rPr>
                <w:t>Not applicable</w:t>
              </w:r>
            </w:ins>
            <w:del w:id="456" w:author="Author">
              <w:r w:rsidRPr="007275DF" w:rsidDel="007E12B9">
                <w:rPr>
                  <w:lang w:val="en-US"/>
                </w:rPr>
                <w:delText>TBD</w:delText>
              </w:r>
            </w:del>
          </w:p>
        </w:tc>
      </w:tr>
      <w:tr w:rsidR="00596D91" w:rsidRPr="007275DF" w14:paraId="249FEA0B" w14:textId="77777777" w:rsidTr="00D37E06">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BE1B4B5" w14:textId="77777777" w:rsidR="00596D91" w:rsidRPr="007275DF" w:rsidRDefault="00596D91" w:rsidP="00D37E06">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CDE47B7" w14:textId="77777777" w:rsidR="00596D91" w:rsidRPr="007275DF" w:rsidRDefault="00596D91" w:rsidP="00D37E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67207A8"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F9C7925"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0E0545D" w14:textId="77777777" w:rsidR="00596D91" w:rsidRPr="007275DF" w:rsidRDefault="00596D91" w:rsidP="00D37E06">
            <w:pPr>
              <w:pStyle w:val="TAC"/>
              <w:rPr>
                <w:lang w:val="en-US"/>
              </w:rPr>
            </w:pPr>
            <w:ins w:id="45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58"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7911380B" w14:textId="77777777" w:rsidR="00596D91" w:rsidRPr="007275DF" w:rsidRDefault="00596D91" w:rsidP="00D37E06">
            <w:pPr>
              <w:pStyle w:val="TAC"/>
              <w:rPr>
                <w:lang w:val="en-US"/>
              </w:rPr>
            </w:pPr>
            <w:ins w:id="459" w:author="Author">
              <w:r w:rsidRPr="007275DF">
                <w:rPr>
                  <w:rFonts w:cs="v4.2.0"/>
                  <w:bCs/>
                  <w:lang w:eastAsia="zh-CN"/>
                </w:rPr>
                <w:t>Not applicable</w:t>
              </w:r>
            </w:ins>
            <w:del w:id="460" w:author="Author">
              <w:r w:rsidRPr="007275DF" w:rsidDel="007D7FD9">
                <w:rPr>
                  <w:lang w:val="en-US"/>
                </w:rPr>
                <w:delText>TBD</w:delText>
              </w:r>
            </w:del>
          </w:p>
        </w:tc>
      </w:tr>
      <w:tr w:rsidR="00596D91" w:rsidRPr="007275DF" w14:paraId="18FEE0DD" w14:textId="77777777" w:rsidTr="00D37E06">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5E27F24" w14:textId="77777777" w:rsidR="00596D91" w:rsidRPr="007275DF" w:rsidRDefault="00596D91" w:rsidP="00D37E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D344511"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94A97D5" w14:textId="77777777" w:rsidR="00596D91" w:rsidRPr="007275DF" w:rsidRDefault="00596D91" w:rsidP="00D37E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DAFAD8F"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7A1FEFE" w14:textId="77777777" w:rsidR="00596D91" w:rsidRPr="007275DF" w:rsidRDefault="00596D91" w:rsidP="00D37E06">
            <w:pPr>
              <w:pStyle w:val="TAC"/>
              <w:rPr>
                <w:lang w:val="en-US"/>
              </w:rPr>
            </w:pPr>
            <w:ins w:id="46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62"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1CC05162" w14:textId="77777777" w:rsidR="00596D91" w:rsidRPr="007275DF" w:rsidRDefault="00596D91" w:rsidP="00D37E06">
            <w:pPr>
              <w:pStyle w:val="TAC"/>
              <w:rPr>
                <w:lang w:val="en-US"/>
              </w:rPr>
            </w:pPr>
            <w:ins w:id="463" w:author="Author">
              <w:r w:rsidRPr="007275DF">
                <w:rPr>
                  <w:rFonts w:cs="v4.2.0"/>
                  <w:bCs/>
                  <w:lang w:eastAsia="zh-CN"/>
                </w:rPr>
                <w:t>Not applicable</w:t>
              </w:r>
            </w:ins>
            <w:del w:id="464" w:author="Author">
              <w:r w:rsidRPr="007275DF" w:rsidDel="00D02098">
                <w:rPr>
                  <w:lang w:val="en-US"/>
                </w:rPr>
                <w:delText>TBD</w:delText>
              </w:r>
            </w:del>
          </w:p>
        </w:tc>
      </w:tr>
      <w:tr w:rsidR="00596D91" w:rsidRPr="007275DF" w14:paraId="6251BCCC"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0543F9" w14:textId="77777777" w:rsidR="00596D91" w:rsidRPr="007275DF" w:rsidRDefault="00596D91" w:rsidP="00D37E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60D5816" w14:textId="77777777" w:rsidR="00596D91" w:rsidRPr="007275DF" w:rsidRDefault="00596D91" w:rsidP="00D37E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8F91969" w14:textId="77777777" w:rsidR="00596D91" w:rsidRPr="007275DF" w:rsidRDefault="00596D91" w:rsidP="00D37E06">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4750ADAE" w14:textId="77777777" w:rsidR="00596D91" w:rsidRPr="007275DF" w:rsidRDefault="00596D91" w:rsidP="00D37E06">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D23D28F" w14:textId="77777777" w:rsidR="00596D91" w:rsidRPr="007275DF" w:rsidRDefault="00596D91" w:rsidP="00D37E06">
            <w:pPr>
              <w:pStyle w:val="TAC"/>
            </w:pPr>
          </w:p>
        </w:tc>
      </w:tr>
      <w:tr w:rsidR="00596D91" w:rsidRPr="007275DF" w14:paraId="03234048"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C4B9E5" w14:textId="77777777" w:rsidR="00596D91" w:rsidRPr="007275DF" w:rsidRDefault="00596D91" w:rsidP="00D37E06">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A1C7396"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08B22D2"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4C3D09F"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72720D5" w14:textId="77777777" w:rsidR="00596D91" w:rsidRPr="007275DF" w:rsidRDefault="00596D91" w:rsidP="00D37E06">
            <w:pPr>
              <w:pStyle w:val="TAC"/>
            </w:pPr>
          </w:p>
        </w:tc>
      </w:tr>
      <w:tr w:rsidR="00596D91" w:rsidRPr="007275DF" w14:paraId="6377DD04"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65C6C5" w14:textId="77777777" w:rsidR="00596D91" w:rsidRPr="007275DF" w:rsidRDefault="00596D91" w:rsidP="00D37E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D8771C0"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402398CF"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0AA10AC"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74E574D" w14:textId="77777777" w:rsidR="00596D91" w:rsidRPr="007275DF" w:rsidRDefault="00596D91" w:rsidP="00D37E06">
            <w:pPr>
              <w:pStyle w:val="TAC"/>
            </w:pPr>
          </w:p>
        </w:tc>
      </w:tr>
      <w:tr w:rsidR="00596D91" w:rsidRPr="007275DF" w14:paraId="1C5EAEA9"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66DD90" w14:textId="77777777" w:rsidR="00596D91" w:rsidRPr="007275DF" w:rsidRDefault="00596D91" w:rsidP="00D37E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D4EA17F"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C966A36"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1759B2B"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7CE9CB6" w14:textId="77777777" w:rsidR="00596D91" w:rsidRPr="007275DF" w:rsidRDefault="00596D91" w:rsidP="00D37E06">
            <w:pPr>
              <w:pStyle w:val="TAC"/>
            </w:pPr>
          </w:p>
        </w:tc>
      </w:tr>
      <w:tr w:rsidR="00596D91" w:rsidRPr="007275DF" w14:paraId="32FC32A6"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75F5A3D" w14:textId="77777777" w:rsidR="00596D91" w:rsidRPr="007275DF" w:rsidRDefault="00596D91" w:rsidP="00D37E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015D5FD"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00BF2042" w14:textId="77777777" w:rsidR="00596D91" w:rsidRPr="007275DF" w:rsidRDefault="00596D91" w:rsidP="00D37E06">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3F45332F" w14:textId="77777777" w:rsidR="00596D91" w:rsidRPr="007275DF" w:rsidRDefault="00596D91" w:rsidP="00D37E06">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5CC9562F" w14:textId="77777777" w:rsidR="00596D91" w:rsidRPr="007275DF" w:rsidRDefault="00596D91" w:rsidP="00D37E06">
            <w:pPr>
              <w:pStyle w:val="TAC"/>
            </w:pPr>
            <w:r w:rsidRPr="007275DF">
              <w:t>0</w:t>
            </w:r>
          </w:p>
        </w:tc>
      </w:tr>
      <w:tr w:rsidR="00596D91" w:rsidRPr="007275DF" w14:paraId="15683189"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2FE186"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7EB95A4"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43D884C0"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469A139"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35B01FD" w14:textId="77777777" w:rsidR="00596D91" w:rsidRPr="007275DF" w:rsidRDefault="00596D91" w:rsidP="00D37E06">
            <w:pPr>
              <w:pStyle w:val="TAC"/>
            </w:pPr>
          </w:p>
        </w:tc>
      </w:tr>
      <w:tr w:rsidR="00596D91" w:rsidRPr="007275DF" w14:paraId="13853D78"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411A74"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1A0AB22"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7BD20CC4"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440BE1A"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C9D1E0" w14:textId="77777777" w:rsidR="00596D91" w:rsidRPr="007275DF" w:rsidRDefault="00596D91" w:rsidP="00D37E06">
            <w:pPr>
              <w:pStyle w:val="TAC"/>
            </w:pPr>
          </w:p>
        </w:tc>
      </w:tr>
      <w:tr w:rsidR="00596D91" w:rsidRPr="007275DF" w14:paraId="6656F4F6" w14:textId="77777777" w:rsidTr="00D37E06">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993D5D2" w14:textId="77777777" w:rsidR="00596D91" w:rsidRPr="007275DF" w:rsidRDefault="00596D91" w:rsidP="00D37E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77ED718" w14:textId="77777777" w:rsidR="00596D91" w:rsidRPr="007275DF" w:rsidRDefault="00596D91" w:rsidP="00D37E06">
            <w:pPr>
              <w:pStyle w:val="TAC"/>
            </w:pPr>
          </w:p>
        </w:tc>
        <w:tc>
          <w:tcPr>
            <w:tcW w:w="1382" w:type="dxa"/>
            <w:tcBorders>
              <w:top w:val="nil"/>
              <w:left w:val="single" w:sz="4" w:space="0" w:color="auto"/>
              <w:bottom w:val="nil"/>
              <w:right w:val="single" w:sz="4" w:space="0" w:color="auto"/>
            </w:tcBorders>
            <w:shd w:val="clear" w:color="auto" w:fill="auto"/>
            <w:hideMark/>
          </w:tcPr>
          <w:p w14:paraId="180E8CA9" w14:textId="77777777" w:rsidR="00596D91" w:rsidRPr="007275DF" w:rsidRDefault="00596D91" w:rsidP="00D37E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136FA2D" w14:textId="77777777" w:rsidR="00596D91" w:rsidRPr="007275DF" w:rsidRDefault="00596D91" w:rsidP="00D37E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284E77" w14:textId="77777777" w:rsidR="00596D91" w:rsidRPr="007275DF" w:rsidRDefault="00596D91" w:rsidP="00D37E06">
            <w:pPr>
              <w:pStyle w:val="TAC"/>
            </w:pPr>
          </w:p>
        </w:tc>
      </w:tr>
      <w:tr w:rsidR="00596D91" w:rsidRPr="007275DF" w14:paraId="5545B982" w14:textId="77777777" w:rsidTr="00D37E06">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005C85" w14:textId="77777777" w:rsidR="00596D91" w:rsidRPr="007275DF" w:rsidRDefault="00596D91" w:rsidP="00D37E0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5EA1FB2" w14:textId="77777777" w:rsidR="00596D91" w:rsidRPr="007275DF" w:rsidRDefault="00596D91" w:rsidP="00D37E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1CEF783" w14:textId="77777777" w:rsidR="00596D91" w:rsidRPr="007275DF" w:rsidRDefault="00596D91" w:rsidP="00D37E06">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6BFA1C34" w14:textId="77777777" w:rsidR="00596D91" w:rsidRPr="007275DF" w:rsidRDefault="00596D91" w:rsidP="00D37E06">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518D8E5" w14:textId="77777777" w:rsidR="00596D91" w:rsidRPr="007275DF" w:rsidRDefault="00596D91" w:rsidP="00D37E06">
            <w:pPr>
              <w:pStyle w:val="TAC"/>
            </w:pPr>
          </w:p>
        </w:tc>
      </w:tr>
      <w:tr w:rsidR="00596D91" w:rsidRPr="007275DF" w14:paraId="3294456B" w14:textId="77777777" w:rsidTr="00D37E06">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EEA94DA" w14:textId="77777777" w:rsidR="00596D91" w:rsidRPr="007275DF" w:rsidRDefault="00596D91" w:rsidP="00D37E06">
            <w:pPr>
              <w:pStyle w:val="TAL"/>
            </w:pPr>
            <w:r w:rsidRPr="004849DD">
              <w:rPr>
                <w:rFonts w:eastAsia="Calibri"/>
                <w:position w:val="-12"/>
                <w:szCs w:val="22"/>
              </w:rPr>
              <w:object w:dxaOrig="255" w:dyaOrig="255" w14:anchorId="3595222F">
                <v:shape id="_x0000_i1060" type="#_x0000_t75" style="width:13.75pt;height:13.75pt" o:ole="" fillcolor="window">
                  <v:imagedata r:id="rId23" o:title=""/>
                </v:shape>
                <o:OLEObject Type="Embed" ProgID="Equation.3" ShapeID="_x0000_i1060" DrawAspect="Content" ObjectID="_1689776574"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5D6D3A" w14:textId="77777777" w:rsidR="00596D91" w:rsidRPr="007275DF" w:rsidRDefault="00596D91" w:rsidP="00D37E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33411A0" w14:textId="77777777" w:rsidR="00596D91" w:rsidRPr="007275DF" w:rsidRDefault="00596D91" w:rsidP="00D37E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F9512E0" w14:textId="77777777" w:rsidR="00596D91" w:rsidRPr="007275DF" w:rsidRDefault="00596D91" w:rsidP="00D37E06">
            <w:pPr>
              <w:pStyle w:val="TAC"/>
            </w:pPr>
            <w:del w:id="465" w:author="Author">
              <w:r w:rsidRPr="007275DF" w:rsidDel="00D85558">
                <w:delText>[</w:delText>
              </w:r>
            </w:del>
            <w:r w:rsidRPr="007275DF">
              <w:t>-104</w:t>
            </w:r>
            <w:del w:id="466"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501D6A6" w14:textId="77777777" w:rsidR="00596D91" w:rsidRPr="007275DF" w:rsidRDefault="00596D91" w:rsidP="00D37E06">
            <w:pPr>
              <w:pStyle w:val="TAC"/>
            </w:pPr>
            <w:r w:rsidRPr="007275DF">
              <w:t>-98</w:t>
            </w:r>
          </w:p>
        </w:tc>
      </w:tr>
      <w:tr w:rsidR="00596D91" w:rsidRPr="007275DF" w14:paraId="2749AB4B" w14:textId="77777777" w:rsidTr="00D37E06">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37ECAA" w14:textId="77777777" w:rsidR="00596D91" w:rsidRPr="007275DF" w:rsidRDefault="00596D91" w:rsidP="00D37E06">
            <w:pPr>
              <w:pStyle w:val="TAL"/>
            </w:pPr>
            <w:r w:rsidRPr="004849DD">
              <w:rPr>
                <w:rFonts w:eastAsia="Calibri"/>
                <w:position w:val="-12"/>
                <w:szCs w:val="22"/>
              </w:rPr>
              <w:object w:dxaOrig="255" w:dyaOrig="255" w14:anchorId="354D3254">
                <v:shape id="_x0000_i1061" type="#_x0000_t75" style="width:13.75pt;height:13.75pt" o:ole="" fillcolor="window">
                  <v:imagedata r:id="rId23" o:title=""/>
                </v:shape>
                <o:OLEObject Type="Embed" ProgID="Equation.3" ShapeID="_x0000_i1061" DrawAspect="Content" ObjectID="_1689776575"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7F2AF2"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A9F630C" w14:textId="77777777" w:rsidR="00596D91" w:rsidRPr="007275DF" w:rsidRDefault="00596D91" w:rsidP="00D37E06">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FA7BB19" w14:textId="77777777" w:rsidR="00596D91" w:rsidRPr="007275DF" w:rsidRDefault="00596D91" w:rsidP="00D37E06">
            <w:pPr>
              <w:pStyle w:val="TAC"/>
            </w:pPr>
            <w:del w:id="467" w:author="Author">
              <w:r w:rsidRPr="007275DF" w:rsidDel="00D85558">
                <w:delText>[</w:delText>
              </w:r>
            </w:del>
            <w:r w:rsidRPr="007275DF">
              <w:t>-101</w:t>
            </w:r>
            <w:del w:id="468"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50C16B99" w14:textId="77777777" w:rsidR="00596D91" w:rsidRPr="007275DF" w:rsidRDefault="00596D91" w:rsidP="00D37E06">
            <w:pPr>
              <w:pStyle w:val="TAC"/>
            </w:pPr>
            <w:r w:rsidRPr="007275DF">
              <w:t>-98</w:t>
            </w:r>
          </w:p>
        </w:tc>
      </w:tr>
      <w:tr w:rsidR="00596D91" w:rsidRPr="007275DF" w14:paraId="1F9CD2D6" w14:textId="77777777" w:rsidTr="00D37E06">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03D2680" w14:textId="77777777" w:rsidR="00596D91" w:rsidRPr="007275DF" w:rsidRDefault="00596D91" w:rsidP="00D37E06">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4FAD690"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0638E4" w14:textId="77777777" w:rsidR="00596D91" w:rsidRPr="007275DF" w:rsidRDefault="00596D91" w:rsidP="00D37E06">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7C14FDB" w14:textId="77777777" w:rsidR="00596D91" w:rsidRPr="007275DF" w:rsidRDefault="00596D91" w:rsidP="00D37E06">
            <w:pPr>
              <w:pStyle w:val="TAC"/>
            </w:pPr>
            <w:del w:id="469" w:author="Author">
              <w:r w:rsidRPr="007275DF" w:rsidDel="00D85558">
                <w:delText>[</w:delText>
              </w:r>
            </w:del>
            <w:r w:rsidRPr="007275DF">
              <w:t>-101</w:t>
            </w:r>
            <w:del w:id="470"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E2153E8" w14:textId="77777777" w:rsidR="00596D91" w:rsidRPr="007275DF" w:rsidRDefault="00596D91" w:rsidP="00D37E06">
            <w:pPr>
              <w:pStyle w:val="TAC"/>
            </w:pPr>
            <w:r w:rsidRPr="007275DF">
              <w:t>-95</w:t>
            </w:r>
          </w:p>
        </w:tc>
      </w:tr>
      <w:tr w:rsidR="00596D91" w:rsidRPr="007275DF" w14:paraId="492429EC" w14:textId="77777777" w:rsidTr="00D37E06">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511044"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E9E734" w14:textId="77777777" w:rsidR="00596D91" w:rsidRPr="007275DF" w:rsidRDefault="00596D91" w:rsidP="00D37E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657A250" w14:textId="77777777" w:rsidR="00596D91" w:rsidRPr="007275DF" w:rsidRDefault="00596D91" w:rsidP="00D37E06">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5AFAAA88" w14:textId="77777777" w:rsidR="00596D91" w:rsidRPr="007275DF" w:rsidRDefault="00596D91" w:rsidP="00D37E06">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5D6D0A95" w14:textId="77777777" w:rsidR="00596D91" w:rsidRPr="007275DF" w:rsidRDefault="00596D91" w:rsidP="00D37E06">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B3BD48A" w14:textId="77777777" w:rsidR="00596D91" w:rsidRPr="007275DF" w:rsidRDefault="00596D91" w:rsidP="00D37E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15586E2" w14:textId="77777777" w:rsidR="00596D91" w:rsidRPr="007275DF" w:rsidRDefault="00596D91" w:rsidP="00D37E06">
            <w:pPr>
              <w:pStyle w:val="TAC"/>
            </w:pPr>
            <w:r w:rsidRPr="007275DF">
              <w:t>-91</w:t>
            </w:r>
          </w:p>
        </w:tc>
      </w:tr>
      <w:tr w:rsidR="00596D91" w:rsidRPr="007275DF" w14:paraId="7503E057" w14:textId="77777777" w:rsidTr="00D37E06">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B6927D1" w14:textId="77777777" w:rsidR="00596D91" w:rsidRPr="007275DF" w:rsidRDefault="00596D91" w:rsidP="00D37E06">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C293D23"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1B5B1B" w14:textId="77777777" w:rsidR="00596D91" w:rsidRPr="007275DF" w:rsidRDefault="00596D91" w:rsidP="00D37E06">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7582EA28" w14:textId="77777777" w:rsidR="00596D91" w:rsidRPr="007275DF" w:rsidRDefault="00596D91" w:rsidP="00D37E06">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3A5DE815" w14:textId="77777777" w:rsidR="00596D91" w:rsidRPr="007275DF" w:rsidRDefault="00596D91" w:rsidP="00D37E06">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3F9D48AB" w14:textId="77777777" w:rsidR="00596D91" w:rsidRPr="007275DF" w:rsidRDefault="00596D91" w:rsidP="00D37E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FF99633" w14:textId="77777777" w:rsidR="00596D91" w:rsidRPr="007275DF" w:rsidRDefault="00596D91" w:rsidP="00D37E06">
            <w:pPr>
              <w:pStyle w:val="TAC"/>
            </w:pPr>
            <w:r w:rsidRPr="007275DF">
              <w:t>-88</w:t>
            </w:r>
          </w:p>
        </w:tc>
      </w:tr>
      <w:tr w:rsidR="00596D91" w:rsidRPr="007275DF" w14:paraId="69721327" w14:textId="77777777" w:rsidTr="00D37E06">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C26430" w14:textId="77777777" w:rsidR="00596D91" w:rsidRPr="007275DF" w:rsidRDefault="00596D91" w:rsidP="00D37E06">
            <w:pPr>
              <w:pStyle w:val="TAL"/>
            </w:pPr>
            <w:r w:rsidRPr="004849DD">
              <w:rPr>
                <w:position w:val="-12"/>
              </w:rPr>
              <w:object w:dxaOrig="600" w:dyaOrig="255" w14:anchorId="6D907E67">
                <v:shape id="_x0000_i1062" type="#_x0000_t75" style="width:28.8pt;height:13.75pt" o:ole="" fillcolor="window">
                  <v:imagedata r:id="rId26" o:title=""/>
                </v:shape>
                <o:OLEObject Type="Embed" ProgID="Equation.3" ShapeID="_x0000_i1062" DrawAspect="Content" ObjectID="_1689776576" r:id="rId63"/>
              </w:object>
            </w:r>
          </w:p>
        </w:tc>
        <w:tc>
          <w:tcPr>
            <w:tcW w:w="992" w:type="dxa"/>
            <w:tcBorders>
              <w:top w:val="single" w:sz="4" w:space="0" w:color="auto"/>
              <w:left w:val="single" w:sz="4" w:space="0" w:color="auto"/>
              <w:bottom w:val="single" w:sz="4" w:space="0" w:color="auto"/>
              <w:right w:val="single" w:sz="4" w:space="0" w:color="auto"/>
            </w:tcBorders>
            <w:hideMark/>
          </w:tcPr>
          <w:p w14:paraId="2C8A6592"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4676D9A" w14:textId="77777777" w:rsidR="00596D91" w:rsidRPr="007275DF" w:rsidRDefault="00596D91" w:rsidP="00D37E06">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EE48570" w14:textId="77777777" w:rsidR="00596D91" w:rsidRPr="007275DF" w:rsidRDefault="00596D91" w:rsidP="00D37E06">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FDFE105" w14:textId="77777777" w:rsidR="00596D91" w:rsidRPr="007275DF" w:rsidRDefault="00596D91" w:rsidP="00D37E06">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AC853A9" w14:textId="77777777" w:rsidR="00596D91" w:rsidRPr="007275DF" w:rsidRDefault="00596D91" w:rsidP="00D37E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23E41E0" w14:textId="77777777" w:rsidR="00596D91" w:rsidRPr="007275DF" w:rsidRDefault="00596D91" w:rsidP="00D37E06">
            <w:pPr>
              <w:pStyle w:val="TAC"/>
            </w:pPr>
            <w:r w:rsidRPr="007275DF">
              <w:t>7</w:t>
            </w:r>
          </w:p>
        </w:tc>
      </w:tr>
      <w:tr w:rsidR="00596D91" w:rsidRPr="007275DF" w14:paraId="5ECA657F" w14:textId="77777777" w:rsidTr="00D37E06">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55A4C5" w14:textId="77777777" w:rsidR="00596D91" w:rsidRPr="007275DF" w:rsidRDefault="00596D91" w:rsidP="00D37E06">
            <w:pPr>
              <w:pStyle w:val="TAL"/>
            </w:pPr>
            <w:r w:rsidRPr="004849DD">
              <w:rPr>
                <w:position w:val="-12"/>
              </w:rPr>
              <w:object w:dxaOrig="840" w:dyaOrig="255" w14:anchorId="5B4E36F8">
                <v:shape id="_x0000_i1063" type="#_x0000_t75" style="width:44.45pt;height:13.75pt" o:ole="" fillcolor="window">
                  <v:imagedata r:id="rId28" o:title=""/>
                </v:shape>
                <o:OLEObject Type="Embed" ProgID="Equation.3" ShapeID="_x0000_i1063" DrawAspect="Content" ObjectID="_1689776577" r:id="rId64"/>
              </w:object>
            </w:r>
          </w:p>
        </w:tc>
        <w:tc>
          <w:tcPr>
            <w:tcW w:w="992" w:type="dxa"/>
            <w:tcBorders>
              <w:top w:val="single" w:sz="4" w:space="0" w:color="auto"/>
              <w:left w:val="single" w:sz="4" w:space="0" w:color="auto"/>
              <w:bottom w:val="single" w:sz="4" w:space="0" w:color="auto"/>
              <w:right w:val="single" w:sz="4" w:space="0" w:color="auto"/>
            </w:tcBorders>
            <w:hideMark/>
          </w:tcPr>
          <w:p w14:paraId="689EFF18" w14:textId="77777777" w:rsidR="00596D91" w:rsidRPr="007275DF" w:rsidRDefault="00596D91" w:rsidP="00D37E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6AD1A47" w14:textId="77777777" w:rsidR="00596D91" w:rsidRPr="007275DF" w:rsidRDefault="00596D91" w:rsidP="00D37E06">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9D5F87A" w14:textId="77777777" w:rsidR="00596D91" w:rsidRPr="007275DF" w:rsidRDefault="00596D91" w:rsidP="00D37E06">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0AA1C44" w14:textId="77777777" w:rsidR="00596D91" w:rsidRPr="007275DF" w:rsidRDefault="00596D91" w:rsidP="00D37E06">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690B1C2A" w14:textId="77777777" w:rsidR="00596D91" w:rsidRPr="007275DF" w:rsidRDefault="00596D91" w:rsidP="00D37E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A4471B0" w14:textId="77777777" w:rsidR="00596D91" w:rsidRPr="007275DF" w:rsidRDefault="00596D91" w:rsidP="00D37E06">
            <w:pPr>
              <w:pStyle w:val="TAC"/>
            </w:pPr>
            <w:r w:rsidRPr="007275DF">
              <w:t>7</w:t>
            </w:r>
          </w:p>
        </w:tc>
      </w:tr>
      <w:tr w:rsidR="00596D91" w:rsidRPr="007275DF" w14:paraId="6FF038AF" w14:textId="77777777" w:rsidTr="00D37E06">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5A49CF2" w14:textId="77777777" w:rsidR="00596D91" w:rsidRPr="007275DF" w:rsidRDefault="00596D91" w:rsidP="00D37E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725A14A" w14:textId="77777777" w:rsidR="00596D91" w:rsidRPr="007275DF" w:rsidRDefault="00596D91" w:rsidP="00D37E06">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9A9889F" w14:textId="77777777" w:rsidR="00596D91" w:rsidRPr="007275DF" w:rsidRDefault="00596D91" w:rsidP="00D37E06">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67EB1573" w14:textId="77777777" w:rsidR="00596D91" w:rsidRPr="007275DF" w:rsidRDefault="00596D91" w:rsidP="00D37E06">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40A2C6E0" w14:textId="77777777" w:rsidR="00596D91" w:rsidRPr="007275DF" w:rsidRDefault="00596D91" w:rsidP="00D37E06">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FB46102" w14:textId="77777777" w:rsidR="00596D91" w:rsidRPr="007275DF" w:rsidRDefault="00596D91" w:rsidP="00D37E06">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05FA5735" w14:textId="77777777" w:rsidR="00596D91" w:rsidRPr="007275DF" w:rsidRDefault="00596D91" w:rsidP="00D37E06">
            <w:pPr>
              <w:pStyle w:val="TAC"/>
            </w:pPr>
            <w:r w:rsidRPr="007275DF">
              <w:t>-62.26</w:t>
            </w:r>
          </w:p>
        </w:tc>
      </w:tr>
      <w:tr w:rsidR="00596D91" w:rsidRPr="007275DF" w14:paraId="2D3582F1" w14:textId="77777777" w:rsidTr="00D37E06">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6DBB86C2" w14:textId="77777777" w:rsidR="00596D91" w:rsidRPr="007275DF" w:rsidRDefault="00596D91" w:rsidP="00D37E0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E2DC3FA" w14:textId="77777777" w:rsidR="00596D91" w:rsidRPr="007275DF" w:rsidRDefault="00596D91" w:rsidP="00D37E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CC41F44" w14:textId="77777777" w:rsidR="00596D91" w:rsidRPr="007275DF" w:rsidRDefault="00596D91" w:rsidP="00D37E06">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AF05E8E" w14:textId="77777777" w:rsidR="00596D91" w:rsidRPr="007275DF" w:rsidRDefault="00596D91" w:rsidP="00D37E06">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126821D0" w14:textId="77777777" w:rsidR="00596D91" w:rsidRPr="007275DF" w:rsidRDefault="00596D91" w:rsidP="00D37E06">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FE5F331" w14:textId="77777777" w:rsidR="00596D91" w:rsidRPr="007275DF" w:rsidRDefault="00596D91" w:rsidP="00D37E06">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73AF7557" w14:textId="77777777" w:rsidR="00596D91" w:rsidRPr="007275DF" w:rsidRDefault="00596D91" w:rsidP="00D37E06">
            <w:pPr>
              <w:pStyle w:val="TAC"/>
            </w:pPr>
            <w:r w:rsidRPr="007275DF">
              <w:t>-56.15</w:t>
            </w:r>
          </w:p>
        </w:tc>
      </w:tr>
      <w:tr w:rsidR="00596D91" w:rsidRPr="007275DF" w14:paraId="296C8BFC" w14:textId="77777777" w:rsidTr="00D37E06">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D2699" w14:textId="77777777" w:rsidR="00596D91" w:rsidRPr="007275DF" w:rsidRDefault="00596D91" w:rsidP="00D37E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CEEADA0" w14:textId="77777777" w:rsidR="00596D91" w:rsidRPr="007275DF" w:rsidRDefault="00596D91" w:rsidP="00D37E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879849" w14:textId="77777777" w:rsidR="00596D91" w:rsidRPr="007275DF" w:rsidRDefault="00596D91" w:rsidP="00D37E06">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BE9F51A" w14:textId="77777777" w:rsidR="00596D91" w:rsidRPr="007275DF" w:rsidRDefault="00596D91" w:rsidP="00D37E06">
            <w:pPr>
              <w:pStyle w:val="TAC"/>
            </w:pPr>
            <w:r w:rsidRPr="007275DF">
              <w:rPr>
                <w:rFonts w:cs="v4.2.0"/>
              </w:rPr>
              <w:t>AWGN</w:t>
            </w:r>
          </w:p>
        </w:tc>
      </w:tr>
      <w:tr w:rsidR="00596D91" w:rsidRPr="007275DF" w14:paraId="00C3BB74" w14:textId="77777777" w:rsidTr="00D37E06">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44431C76"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DA7B382"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29FA42E">
                <v:shape id="_x0000_i1064" type="#_x0000_t75" style="width:13.75pt;height:13.75pt" o:ole="" fillcolor="window">
                  <v:imagedata r:id="rId23" o:title=""/>
                </v:shape>
                <o:OLEObject Type="Embed" ProgID="Equation.3" ShapeID="_x0000_i1064" DrawAspect="Content" ObjectID="_1689776578" r:id="rId65"/>
              </w:object>
            </w:r>
            <w:r w:rsidRPr="007275DF">
              <w:rPr>
                <w:lang w:val="en-US"/>
              </w:rPr>
              <w:t xml:space="preserve"> to be fulfilled.</w:t>
            </w:r>
          </w:p>
          <w:p w14:paraId="059E5780"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68F71BD" w14:textId="77777777" w:rsidR="00596D91" w:rsidRPr="007275DF" w:rsidRDefault="00596D91" w:rsidP="00D37E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80B27E4"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0F063391"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7BF4FE11"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6FFB0C8E" w14:textId="77777777" w:rsidR="00596D91" w:rsidRPr="007275DF" w:rsidRDefault="00596D91" w:rsidP="00596D91">
      <w:pPr>
        <w:pStyle w:val="TH"/>
        <w:rPr>
          <w:rFonts w:cs="v4.2.0"/>
        </w:rPr>
      </w:pPr>
    </w:p>
    <w:p w14:paraId="0D1DA55E" w14:textId="77777777" w:rsidR="00596D91" w:rsidRPr="007275DF" w:rsidRDefault="00596D91" w:rsidP="00596D91">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5085FADF" w14:textId="77777777" w:rsidTr="00D37E0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55DB6E1"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373DA444"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2D385F7" w14:textId="77777777" w:rsidR="00596D91" w:rsidRPr="007275DF" w:rsidRDefault="00596D91" w:rsidP="00D37E06">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7C73697" w14:textId="77777777" w:rsidR="00596D91" w:rsidRPr="007275DF" w:rsidRDefault="00596D91" w:rsidP="00D37E06">
            <w:pPr>
              <w:pStyle w:val="TAH"/>
            </w:pPr>
            <w:r w:rsidRPr="007275DF">
              <w:t>Comment</w:t>
            </w:r>
          </w:p>
        </w:tc>
      </w:tr>
      <w:tr w:rsidR="00596D91" w:rsidRPr="007275DF" w14:paraId="4FA38508" w14:textId="77777777" w:rsidTr="00D37E0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EF629CF"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4AEBA27"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281660" w14:textId="77777777" w:rsidR="00596D91" w:rsidRPr="007275DF" w:rsidRDefault="00596D91" w:rsidP="00D37E06">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2EF4129" w14:textId="77777777" w:rsidR="00596D91" w:rsidRPr="007275DF" w:rsidRDefault="00596D91" w:rsidP="00D37E06">
            <w:pPr>
              <w:pStyle w:val="TAH"/>
            </w:pPr>
          </w:p>
        </w:tc>
      </w:tr>
      <w:tr w:rsidR="00596D91" w:rsidRPr="007275DF" w14:paraId="22F2E159"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4F335427"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F304A9C"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AAB38D5" w14:textId="77777777" w:rsidR="00596D91" w:rsidRPr="007275DF" w:rsidRDefault="00596D91" w:rsidP="00D37E06">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15B02E74"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0CEC08E4"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5ABBD891"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3700638"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BAB807D" w14:textId="77777777" w:rsidR="00596D91" w:rsidRPr="007275DF" w:rsidRDefault="00596D91" w:rsidP="00D37E06">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D6D15D9" w14:textId="77777777" w:rsidR="00596D91" w:rsidRPr="007275DF" w:rsidRDefault="00596D91" w:rsidP="00D37E06">
            <w:pPr>
              <w:pStyle w:val="TAC"/>
              <w:rPr>
                <w:rFonts w:cs="Arial"/>
              </w:rPr>
            </w:pPr>
          </w:p>
        </w:tc>
      </w:tr>
      <w:tr w:rsidR="00596D91" w:rsidRPr="007275DF" w14:paraId="6CE5CB77"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561DCB66"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010E737"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382F6AF" w14:textId="77777777" w:rsidR="00596D91" w:rsidRPr="007275DF" w:rsidRDefault="00596D91" w:rsidP="00D37E06">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23E58E9" w14:textId="77777777" w:rsidR="00596D91" w:rsidRPr="007275DF" w:rsidRDefault="00596D91" w:rsidP="00D37E06">
            <w:pPr>
              <w:pStyle w:val="TAC"/>
              <w:rPr>
                <w:rFonts w:cs="Arial"/>
              </w:rPr>
            </w:pPr>
          </w:p>
        </w:tc>
      </w:tr>
      <w:tr w:rsidR="00596D91" w:rsidRPr="007275DF" w14:paraId="133B6980"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6BB98DA"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5E3D085"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FC33251" w14:textId="77777777" w:rsidR="00596D91" w:rsidRPr="007275DF" w:rsidRDefault="00596D91" w:rsidP="00D37E06">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6E6E2983" w14:textId="77777777" w:rsidR="00596D91" w:rsidRPr="007275DF" w:rsidRDefault="00596D91" w:rsidP="00D37E06">
            <w:pPr>
              <w:pStyle w:val="TAC"/>
              <w:rPr>
                <w:rFonts w:cs="Arial"/>
              </w:rPr>
            </w:pPr>
          </w:p>
        </w:tc>
      </w:tr>
      <w:tr w:rsidR="00596D91" w:rsidRPr="007275DF" w14:paraId="77418263"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hideMark/>
          </w:tcPr>
          <w:p w14:paraId="694AFDFB"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FE8602"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B67F648" w14:textId="77777777" w:rsidR="00596D91" w:rsidRPr="007275DF" w:rsidRDefault="00596D91" w:rsidP="00D37E06">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E601639" w14:textId="77777777" w:rsidR="00596D91" w:rsidRPr="007275DF" w:rsidRDefault="00596D91" w:rsidP="00D37E06">
            <w:pPr>
              <w:pStyle w:val="TAC"/>
              <w:rPr>
                <w:rFonts w:cs="Arial"/>
              </w:rPr>
            </w:pPr>
          </w:p>
        </w:tc>
      </w:tr>
      <w:tr w:rsidR="00596D91" w:rsidRPr="007275DF" w14:paraId="057C640F"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tcPr>
          <w:p w14:paraId="27340F92"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3461468"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2898E63"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2280CB5" w14:textId="77777777" w:rsidR="00596D91" w:rsidRPr="007275DF" w:rsidRDefault="00596D91" w:rsidP="00D37E06">
            <w:pPr>
              <w:pStyle w:val="TAC"/>
              <w:rPr>
                <w:rFonts w:cs="Arial"/>
              </w:rPr>
            </w:pPr>
          </w:p>
        </w:tc>
      </w:tr>
    </w:tbl>
    <w:p w14:paraId="10175803" w14:textId="77777777" w:rsidR="00596D91" w:rsidRPr="007275DF" w:rsidRDefault="00596D91" w:rsidP="00596D91"/>
    <w:p w14:paraId="6A982648" w14:textId="77777777" w:rsidR="00596D91" w:rsidRPr="007275DF" w:rsidRDefault="00596D91" w:rsidP="00596D91">
      <w:pPr>
        <w:pStyle w:val="TH"/>
      </w:pPr>
      <w:r w:rsidRPr="007275DF">
        <w:rPr>
          <w:rFonts w:cs="v4.2.0"/>
        </w:rPr>
        <w:lastRenderedPageBreak/>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38284116" w14:textId="77777777" w:rsidTr="00D37E06">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A018506"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hideMark/>
          </w:tcPr>
          <w:p w14:paraId="57593475"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43E6152" w14:textId="77777777" w:rsidR="00596D91" w:rsidRPr="007275DF" w:rsidRDefault="00596D91" w:rsidP="00D37E06">
            <w:pPr>
              <w:pStyle w:val="TAH"/>
            </w:pPr>
            <w:r w:rsidRPr="007275DF">
              <w:t>Comment</w:t>
            </w:r>
          </w:p>
        </w:tc>
      </w:tr>
      <w:tr w:rsidR="00596D91" w:rsidRPr="007275DF" w14:paraId="4E49CACB" w14:textId="77777777" w:rsidTr="00D37E06">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B55A89A"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0322451"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EA80161" w14:textId="77777777" w:rsidR="00596D91" w:rsidRPr="007275DF" w:rsidRDefault="00596D91" w:rsidP="00D37E06">
            <w:pPr>
              <w:pStyle w:val="TAC"/>
            </w:pPr>
            <w:r w:rsidRPr="007275DF">
              <w:t>As specified in clause 6.3.2 in TS 38.331 [2]</w:t>
            </w:r>
          </w:p>
        </w:tc>
      </w:tr>
    </w:tbl>
    <w:p w14:paraId="7FF59E71" w14:textId="77777777" w:rsidR="00596D91" w:rsidRPr="007275DF" w:rsidRDefault="00596D91" w:rsidP="00596D91">
      <w:pPr>
        <w:pStyle w:val="TH"/>
      </w:pPr>
    </w:p>
    <w:p w14:paraId="0CCC46F2" w14:textId="77777777" w:rsidR="00596D91" w:rsidRPr="007275DF" w:rsidRDefault="00596D91" w:rsidP="00596D91">
      <w:pPr>
        <w:pStyle w:val="Heading5"/>
      </w:pPr>
      <w:r w:rsidRPr="007275DF">
        <w:t>A.10.4.2.10.2</w:t>
      </w:r>
      <w:r w:rsidRPr="007275DF">
        <w:tab/>
        <w:t>Test Requirements</w:t>
      </w:r>
    </w:p>
    <w:p w14:paraId="13CA68FD" w14:textId="77777777" w:rsidR="00596D91" w:rsidRPr="007275DF" w:rsidRDefault="00596D91" w:rsidP="00596D91">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72A78CB" w14:textId="77777777" w:rsidR="00596D91" w:rsidRPr="007275DF" w:rsidRDefault="00596D91" w:rsidP="00596D91">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368D725" w14:textId="77777777" w:rsidR="00596D91" w:rsidRPr="007275DF" w:rsidRDefault="00596D91" w:rsidP="00596D91">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38126049" w14:textId="77777777" w:rsidR="00596D91" w:rsidRPr="007275DF" w:rsidRDefault="00596D91" w:rsidP="00596D91">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3404B30D" w14:textId="77777777" w:rsidR="00596D91" w:rsidRPr="007275DF" w:rsidRDefault="00596D91" w:rsidP="00596D91">
      <w:pPr>
        <w:rPr>
          <w:rFonts w:cs="v4.2.0"/>
        </w:rPr>
      </w:pPr>
      <w:r w:rsidRPr="007275DF">
        <w:rPr>
          <w:rFonts w:cs="v4.2.0"/>
        </w:rPr>
        <w:t>In test 1, 2, 3 and 4 UE is required to report SSB time index.</w:t>
      </w:r>
    </w:p>
    <w:p w14:paraId="3355CE18" w14:textId="77777777" w:rsidR="00596D91" w:rsidRPr="007275DF" w:rsidRDefault="00596D91" w:rsidP="00596D9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DD0366C" w14:textId="77777777" w:rsidR="00596D91" w:rsidRPr="007275DF" w:rsidRDefault="00596D91" w:rsidP="00596D9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7C4C6EB" w14:textId="77777777" w:rsidR="00596D91" w:rsidRPr="007275DF" w:rsidRDefault="00596D91" w:rsidP="00596D9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130FFE9D" w14:textId="77777777" w:rsidR="00596D91" w:rsidRPr="007275DF" w:rsidRDefault="00596D91" w:rsidP="00596D9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A78D52" w14:textId="77777777" w:rsidR="00596D91" w:rsidRPr="007275DF" w:rsidRDefault="00596D91" w:rsidP="00596D91">
      <w:pPr>
        <w:pStyle w:val="B10"/>
        <w:ind w:firstLine="0"/>
      </w:pPr>
      <w:r w:rsidRPr="007275DF">
        <w:t>For tests 1 and 2, MGRP = 40 ms and for tests 3 and 4 MGRP = 20 ms.</w:t>
      </w:r>
    </w:p>
    <w:p w14:paraId="21E57D26" w14:textId="77777777" w:rsidR="00596D91" w:rsidRPr="007275DF" w:rsidRDefault="00596D91" w:rsidP="00596D91">
      <w:pPr>
        <w:pStyle w:val="B10"/>
        <w:ind w:firstLine="0"/>
      </w:pPr>
      <w:r w:rsidRPr="007275DF">
        <w:t>For tests 1 and 3, DRX cycle = 40 ms and for tests 2 and 4 DRX cycle = 640 ms.</w:t>
      </w:r>
    </w:p>
    <w:p w14:paraId="7BFEE608" w14:textId="77777777" w:rsidR="00596D91" w:rsidRPr="007275DF" w:rsidRDefault="00596D91" w:rsidP="00596D91">
      <w:pPr>
        <w:pStyle w:val="B10"/>
      </w:pPr>
      <w:r w:rsidRPr="007275DF">
        <w:t>SMTC period = 20 ms.</w:t>
      </w:r>
    </w:p>
    <w:p w14:paraId="7CCBA8D4"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C18CAD2" w14:textId="77777777" w:rsidR="00596D91" w:rsidRDefault="00596D91" w:rsidP="00596D91">
      <w:pPr>
        <w:rPr>
          <w:noProof/>
        </w:rPr>
      </w:pPr>
    </w:p>
    <w:p w14:paraId="4E29B33A" w14:textId="77777777" w:rsidR="00596D91" w:rsidRDefault="00596D91" w:rsidP="00596D9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0CDA937" w14:textId="77777777" w:rsidR="00596D91" w:rsidRDefault="00596D91" w:rsidP="00596D91">
      <w:pPr>
        <w:rPr>
          <w:noProof/>
        </w:rPr>
      </w:pPr>
    </w:p>
    <w:p w14:paraId="5CE16118" w14:textId="77777777" w:rsidR="00596D91" w:rsidRDefault="00596D91" w:rsidP="00596D91">
      <w:pPr>
        <w:rPr>
          <w:noProof/>
        </w:rPr>
      </w:pPr>
    </w:p>
    <w:p w14:paraId="4D56C5D0" w14:textId="77777777" w:rsidR="00596D91" w:rsidRDefault="00596D91" w:rsidP="00596D9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14EF8C37" w14:textId="77777777" w:rsidR="00596D91" w:rsidRPr="007275DF" w:rsidRDefault="00596D91" w:rsidP="00596D91">
      <w:pPr>
        <w:pStyle w:val="Heading4"/>
      </w:pPr>
      <w:r w:rsidRPr="007275DF">
        <w:t>A.11.5.2.3</w:t>
      </w:r>
      <w:r w:rsidRPr="007275DF">
        <w:tab/>
        <w:t>Event triggered reporting tests for FR1 with CCA without SSB time index detection when DRX is not used</w:t>
      </w:r>
    </w:p>
    <w:p w14:paraId="44E2D0AE" w14:textId="77777777" w:rsidR="00596D91" w:rsidRPr="007275DF" w:rsidRDefault="00596D91" w:rsidP="00596D91">
      <w:pPr>
        <w:pStyle w:val="Heading5"/>
      </w:pPr>
      <w:r w:rsidRPr="007275DF">
        <w:t>A.11.5.2.3.1</w:t>
      </w:r>
      <w:r w:rsidRPr="007275DF">
        <w:tab/>
        <w:t>Test Purpose and Environment</w:t>
      </w:r>
    </w:p>
    <w:p w14:paraId="4C6C6D9D" w14:textId="77777777" w:rsidR="00596D91" w:rsidRPr="007275DF" w:rsidRDefault="00596D91" w:rsidP="00596D91">
      <w:r w:rsidRPr="007275DF">
        <w:t>The purpose of this test is to verify that the UE makes correct reporting of an event. This test will partly verify the SA inter-frequency NR cell search requirements for NR cell with CCA in clause 9.3A.4 and 9.3A.5.</w:t>
      </w:r>
    </w:p>
    <w:p w14:paraId="76B60808" w14:textId="77777777" w:rsidR="00596D91" w:rsidRPr="007275DF" w:rsidRDefault="00596D91" w:rsidP="00596D91">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405F1F9B" w14:textId="77777777" w:rsidR="00596D91" w:rsidRPr="007275DF" w:rsidRDefault="00596D91" w:rsidP="00596D91">
      <w:r w:rsidRPr="007275DF">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p>
    <w:p w14:paraId="1C4C4B29" w14:textId="77777777" w:rsidR="00596D91" w:rsidRPr="007275DF" w:rsidRDefault="00596D91" w:rsidP="00596D91">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5EC332B" w14:textId="77777777" w:rsidR="00596D91" w:rsidRPr="007275DF" w:rsidRDefault="00596D91" w:rsidP="00596D91">
      <w:pPr>
        <w:pStyle w:val="TH"/>
      </w:pPr>
      <w:r w:rsidRPr="007275DF">
        <w:t xml:space="preserve">Table A.11.5.2.3.1-1: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54F123AE"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4173D934"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14607EE7" w14:textId="77777777" w:rsidR="00596D91" w:rsidRPr="007275DF" w:rsidRDefault="00596D91" w:rsidP="00D37E06">
            <w:pPr>
              <w:pStyle w:val="TAH"/>
            </w:pPr>
            <w:r w:rsidRPr="007275DF">
              <w:t>Description</w:t>
            </w:r>
          </w:p>
        </w:tc>
      </w:tr>
      <w:tr w:rsidR="00596D91" w:rsidRPr="007275DF" w14:paraId="7A4BF9D3"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41F2BA27"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17DC523F" w14:textId="77777777" w:rsidR="00596D91" w:rsidRPr="007275DF" w:rsidRDefault="00596D91" w:rsidP="00D37E06">
            <w:pPr>
              <w:pStyle w:val="TAL"/>
            </w:pPr>
            <w:r w:rsidRPr="007275DF">
              <w:t>NR cell with CCA: 30</w:t>
            </w:r>
            <w:ins w:id="471" w:author="Author">
              <w:r>
                <w:t xml:space="preserve"> </w:t>
              </w:r>
            </w:ins>
            <w:r w:rsidRPr="007275DF">
              <w:t>kHz SSB SCS, 40 MHz bandwidth, TDD duplex mode</w:t>
            </w:r>
          </w:p>
        </w:tc>
      </w:tr>
      <w:tr w:rsidR="00596D91" w:rsidRPr="007275DF" w14:paraId="7AE5A63D"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FBC03AB"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57275A4F" w14:textId="77777777" w:rsidR="00596D91" w:rsidRPr="007275DF" w:rsidRDefault="00596D91" w:rsidP="00596D91">
      <w:pPr>
        <w:rPr>
          <w:rFonts w:cs="v4.2.0"/>
        </w:rPr>
      </w:pPr>
    </w:p>
    <w:p w14:paraId="1BC0751F" w14:textId="77777777" w:rsidR="00596D91" w:rsidRPr="007275DF" w:rsidRDefault="00596D91" w:rsidP="00596D91">
      <w:pPr>
        <w:pStyle w:val="TH"/>
      </w:pPr>
      <w:r w:rsidRPr="007275DF">
        <w:lastRenderedPageBreak/>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96D91" w:rsidRPr="007275DF" w14:paraId="1778EE08" w14:textId="77777777" w:rsidTr="00D37E06">
        <w:trPr>
          <w:cantSplit/>
          <w:trHeight w:val="80"/>
        </w:trPr>
        <w:tc>
          <w:tcPr>
            <w:tcW w:w="2118" w:type="dxa"/>
            <w:vMerge w:val="restart"/>
          </w:tcPr>
          <w:p w14:paraId="4159F9BB" w14:textId="77777777" w:rsidR="00596D91" w:rsidRPr="007275DF" w:rsidRDefault="00596D91" w:rsidP="00D37E06">
            <w:pPr>
              <w:pStyle w:val="TAH"/>
            </w:pPr>
            <w:r w:rsidRPr="007275DF">
              <w:t>Parameter</w:t>
            </w:r>
          </w:p>
        </w:tc>
        <w:tc>
          <w:tcPr>
            <w:tcW w:w="596" w:type="dxa"/>
            <w:vMerge w:val="restart"/>
          </w:tcPr>
          <w:p w14:paraId="33CE621C" w14:textId="77777777" w:rsidR="00596D91" w:rsidRPr="007275DF" w:rsidRDefault="00596D91" w:rsidP="00D37E06">
            <w:pPr>
              <w:pStyle w:val="TAH"/>
            </w:pPr>
            <w:r w:rsidRPr="007275DF">
              <w:t>Unit</w:t>
            </w:r>
          </w:p>
        </w:tc>
        <w:tc>
          <w:tcPr>
            <w:tcW w:w="1251" w:type="dxa"/>
            <w:vMerge w:val="restart"/>
          </w:tcPr>
          <w:p w14:paraId="0F96AA96" w14:textId="77777777" w:rsidR="00596D91" w:rsidRPr="007275DF" w:rsidRDefault="00596D91" w:rsidP="00D37E06">
            <w:pPr>
              <w:pStyle w:val="TAH"/>
            </w:pPr>
            <w:r w:rsidRPr="007275DF">
              <w:t>Test configuration</w:t>
            </w:r>
          </w:p>
        </w:tc>
        <w:tc>
          <w:tcPr>
            <w:tcW w:w="2504" w:type="dxa"/>
            <w:gridSpan w:val="2"/>
          </w:tcPr>
          <w:p w14:paraId="221AEAE0" w14:textId="77777777" w:rsidR="00596D91" w:rsidRPr="007275DF" w:rsidRDefault="00596D91" w:rsidP="00D37E06">
            <w:pPr>
              <w:pStyle w:val="TAH"/>
            </w:pPr>
            <w:r w:rsidRPr="007275DF">
              <w:t>Value</w:t>
            </w:r>
          </w:p>
        </w:tc>
        <w:tc>
          <w:tcPr>
            <w:tcW w:w="3072" w:type="dxa"/>
            <w:vMerge w:val="restart"/>
          </w:tcPr>
          <w:p w14:paraId="7DB1578E" w14:textId="77777777" w:rsidR="00596D91" w:rsidRPr="007275DF" w:rsidRDefault="00596D91" w:rsidP="00D37E06">
            <w:pPr>
              <w:pStyle w:val="TAH"/>
            </w:pPr>
            <w:r w:rsidRPr="007275DF">
              <w:t>Comment</w:t>
            </w:r>
          </w:p>
        </w:tc>
      </w:tr>
      <w:tr w:rsidR="00596D91" w:rsidRPr="007275DF" w14:paraId="26A80FD8" w14:textId="77777777" w:rsidTr="00D37E06">
        <w:trPr>
          <w:cantSplit/>
          <w:trHeight w:val="79"/>
        </w:trPr>
        <w:tc>
          <w:tcPr>
            <w:tcW w:w="2118" w:type="dxa"/>
            <w:vMerge/>
          </w:tcPr>
          <w:p w14:paraId="15505DBC" w14:textId="77777777" w:rsidR="00596D91" w:rsidRPr="007275DF" w:rsidRDefault="00596D91" w:rsidP="00D37E06">
            <w:pPr>
              <w:pStyle w:val="TAH"/>
            </w:pPr>
          </w:p>
        </w:tc>
        <w:tc>
          <w:tcPr>
            <w:tcW w:w="596" w:type="dxa"/>
            <w:vMerge/>
          </w:tcPr>
          <w:p w14:paraId="4728AAF2" w14:textId="77777777" w:rsidR="00596D91" w:rsidRPr="007275DF" w:rsidRDefault="00596D91" w:rsidP="00D37E06">
            <w:pPr>
              <w:pStyle w:val="TAH"/>
            </w:pPr>
          </w:p>
        </w:tc>
        <w:tc>
          <w:tcPr>
            <w:tcW w:w="1251" w:type="dxa"/>
            <w:vMerge/>
          </w:tcPr>
          <w:p w14:paraId="7E32E1D9" w14:textId="77777777" w:rsidR="00596D91" w:rsidRPr="007275DF" w:rsidRDefault="00596D91" w:rsidP="00D37E06">
            <w:pPr>
              <w:pStyle w:val="TAH"/>
            </w:pPr>
          </w:p>
        </w:tc>
        <w:tc>
          <w:tcPr>
            <w:tcW w:w="1251" w:type="dxa"/>
          </w:tcPr>
          <w:p w14:paraId="010F3D2B" w14:textId="77777777" w:rsidR="00596D91" w:rsidRPr="007275DF" w:rsidRDefault="00596D91" w:rsidP="00D37E06">
            <w:pPr>
              <w:pStyle w:val="TAH"/>
            </w:pPr>
            <w:r w:rsidRPr="007275DF">
              <w:t>Test 1</w:t>
            </w:r>
          </w:p>
        </w:tc>
        <w:tc>
          <w:tcPr>
            <w:tcW w:w="1253" w:type="dxa"/>
          </w:tcPr>
          <w:p w14:paraId="40AA4D7F" w14:textId="77777777" w:rsidR="00596D91" w:rsidRPr="007275DF" w:rsidRDefault="00596D91" w:rsidP="00D37E06">
            <w:pPr>
              <w:pStyle w:val="TAH"/>
            </w:pPr>
            <w:r w:rsidRPr="007275DF">
              <w:t>Test 2</w:t>
            </w:r>
          </w:p>
        </w:tc>
        <w:tc>
          <w:tcPr>
            <w:tcW w:w="3072" w:type="dxa"/>
            <w:vMerge/>
          </w:tcPr>
          <w:p w14:paraId="606BE7CA" w14:textId="77777777" w:rsidR="00596D91" w:rsidRPr="007275DF" w:rsidRDefault="00596D91" w:rsidP="00D37E06">
            <w:pPr>
              <w:pStyle w:val="TAH"/>
            </w:pPr>
          </w:p>
        </w:tc>
      </w:tr>
      <w:tr w:rsidR="00596D91" w:rsidRPr="007275DF" w14:paraId="7887F7F7" w14:textId="77777777" w:rsidTr="00D37E06">
        <w:trPr>
          <w:cantSplit/>
          <w:trHeight w:val="614"/>
        </w:trPr>
        <w:tc>
          <w:tcPr>
            <w:tcW w:w="2118" w:type="dxa"/>
          </w:tcPr>
          <w:p w14:paraId="187494AF" w14:textId="77777777" w:rsidR="00596D91" w:rsidRPr="007275DF" w:rsidRDefault="00596D91" w:rsidP="00D37E06">
            <w:pPr>
              <w:pStyle w:val="TAL"/>
              <w:rPr>
                <w:lang w:val="it-IT"/>
              </w:rPr>
            </w:pPr>
            <w:r w:rsidRPr="007275DF">
              <w:rPr>
                <w:lang w:val="it-IT"/>
              </w:rPr>
              <w:t>NR RF Channel Number</w:t>
            </w:r>
          </w:p>
        </w:tc>
        <w:tc>
          <w:tcPr>
            <w:tcW w:w="596" w:type="dxa"/>
          </w:tcPr>
          <w:p w14:paraId="4B78AE6D" w14:textId="77777777" w:rsidR="00596D91" w:rsidRPr="007275DF" w:rsidRDefault="00596D91" w:rsidP="00D37E06">
            <w:pPr>
              <w:pStyle w:val="TAC"/>
              <w:rPr>
                <w:lang w:val="it-IT"/>
              </w:rPr>
            </w:pPr>
          </w:p>
        </w:tc>
        <w:tc>
          <w:tcPr>
            <w:tcW w:w="1251" w:type="dxa"/>
          </w:tcPr>
          <w:p w14:paraId="6FC875EB" w14:textId="77777777" w:rsidR="00596D91" w:rsidRPr="007275DF" w:rsidRDefault="00596D91" w:rsidP="00D37E06">
            <w:pPr>
              <w:pStyle w:val="TAC"/>
            </w:pPr>
            <w:r w:rsidRPr="007275DF">
              <w:t>Config 1</w:t>
            </w:r>
          </w:p>
        </w:tc>
        <w:tc>
          <w:tcPr>
            <w:tcW w:w="2504" w:type="dxa"/>
            <w:gridSpan w:val="2"/>
          </w:tcPr>
          <w:p w14:paraId="7860AEE8" w14:textId="77777777" w:rsidR="00596D91" w:rsidRPr="007275DF" w:rsidRDefault="00596D91" w:rsidP="00D37E06">
            <w:pPr>
              <w:pStyle w:val="TAC"/>
              <w:rPr>
                <w:bCs/>
              </w:rPr>
            </w:pPr>
            <w:r w:rsidRPr="007275DF">
              <w:rPr>
                <w:bCs/>
              </w:rPr>
              <w:t>1, 2</w:t>
            </w:r>
          </w:p>
        </w:tc>
        <w:tc>
          <w:tcPr>
            <w:tcW w:w="3072" w:type="dxa"/>
          </w:tcPr>
          <w:p w14:paraId="3022E1E9" w14:textId="77777777" w:rsidR="00596D91" w:rsidRPr="007275DF" w:rsidRDefault="00596D91" w:rsidP="00D37E06">
            <w:pPr>
              <w:pStyle w:val="TAL"/>
              <w:rPr>
                <w:bCs/>
              </w:rPr>
            </w:pPr>
            <w:r w:rsidRPr="007275DF">
              <w:rPr>
                <w:bCs/>
              </w:rPr>
              <w:t>Two FR1 NR carrier frequencies are used. Channels 1 and 2 are with CCA.</w:t>
            </w:r>
          </w:p>
          <w:p w14:paraId="45416336" w14:textId="77777777" w:rsidR="00596D91" w:rsidRPr="007275DF" w:rsidRDefault="00596D91" w:rsidP="00D37E06">
            <w:pPr>
              <w:pStyle w:val="TAL"/>
              <w:rPr>
                <w:bCs/>
              </w:rPr>
            </w:pPr>
          </w:p>
        </w:tc>
      </w:tr>
      <w:tr w:rsidR="00596D91" w:rsidRPr="007275DF" w14:paraId="6B290303" w14:textId="77777777" w:rsidTr="00D37E06">
        <w:trPr>
          <w:cantSplit/>
          <w:trHeight w:val="823"/>
        </w:trPr>
        <w:tc>
          <w:tcPr>
            <w:tcW w:w="2118" w:type="dxa"/>
          </w:tcPr>
          <w:p w14:paraId="1340A769" w14:textId="77777777" w:rsidR="00596D91" w:rsidRPr="007275DF" w:rsidRDefault="00596D91" w:rsidP="00D37E06">
            <w:pPr>
              <w:pStyle w:val="TAL"/>
              <w:rPr>
                <w:rFonts w:cs="Arial"/>
              </w:rPr>
            </w:pPr>
            <w:r w:rsidRPr="007275DF">
              <w:rPr>
                <w:rFonts w:cs="Arial"/>
              </w:rPr>
              <w:t>Active cells</w:t>
            </w:r>
          </w:p>
        </w:tc>
        <w:tc>
          <w:tcPr>
            <w:tcW w:w="596" w:type="dxa"/>
          </w:tcPr>
          <w:p w14:paraId="3263112E" w14:textId="77777777" w:rsidR="00596D91" w:rsidRPr="007275DF" w:rsidRDefault="00596D91" w:rsidP="00D37E06">
            <w:pPr>
              <w:pStyle w:val="TAC"/>
            </w:pPr>
          </w:p>
        </w:tc>
        <w:tc>
          <w:tcPr>
            <w:tcW w:w="1251" w:type="dxa"/>
          </w:tcPr>
          <w:p w14:paraId="1D96E7BB" w14:textId="77777777" w:rsidR="00596D91" w:rsidRPr="007275DF" w:rsidRDefault="00596D91" w:rsidP="00D37E06">
            <w:pPr>
              <w:pStyle w:val="TAC"/>
            </w:pPr>
            <w:r w:rsidRPr="007275DF">
              <w:t>Config 1</w:t>
            </w:r>
          </w:p>
        </w:tc>
        <w:tc>
          <w:tcPr>
            <w:tcW w:w="2504" w:type="dxa"/>
            <w:gridSpan w:val="2"/>
          </w:tcPr>
          <w:p w14:paraId="4144B87E" w14:textId="77777777" w:rsidR="00596D91" w:rsidRPr="007275DF" w:rsidRDefault="00596D91" w:rsidP="00D37E06">
            <w:pPr>
              <w:pStyle w:val="TAC"/>
            </w:pPr>
            <w:r w:rsidRPr="007275DF">
              <w:t>NR cell 1 with CCA (PCell)</w:t>
            </w:r>
          </w:p>
        </w:tc>
        <w:tc>
          <w:tcPr>
            <w:tcW w:w="3072" w:type="dxa"/>
          </w:tcPr>
          <w:p w14:paraId="04667F29"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596D91" w:rsidRPr="007275DF" w14:paraId="45B05447" w14:textId="77777777" w:rsidTr="00D37E06">
        <w:trPr>
          <w:cantSplit/>
          <w:trHeight w:val="406"/>
        </w:trPr>
        <w:tc>
          <w:tcPr>
            <w:tcW w:w="2118" w:type="dxa"/>
          </w:tcPr>
          <w:p w14:paraId="1F656FFF" w14:textId="77777777" w:rsidR="00596D91" w:rsidRPr="007275DF" w:rsidRDefault="00596D91" w:rsidP="00D37E06">
            <w:pPr>
              <w:pStyle w:val="TAL"/>
              <w:rPr>
                <w:rFonts w:cs="Arial"/>
              </w:rPr>
            </w:pPr>
            <w:r w:rsidRPr="007275DF">
              <w:rPr>
                <w:rFonts w:cs="Arial"/>
              </w:rPr>
              <w:t>Neighbour cell</w:t>
            </w:r>
          </w:p>
        </w:tc>
        <w:tc>
          <w:tcPr>
            <w:tcW w:w="596" w:type="dxa"/>
          </w:tcPr>
          <w:p w14:paraId="11863E51" w14:textId="77777777" w:rsidR="00596D91" w:rsidRPr="007275DF" w:rsidRDefault="00596D91" w:rsidP="00D37E06">
            <w:pPr>
              <w:pStyle w:val="TAC"/>
            </w:pPr>
          </w:p>
        </w:tc>
        <w:tc>
          <w:tcPr>
            <w:tcW w:w="1251" w:type="dxa"/>
          </w:tcPr>
          <w:p w14:paraId="66115123" w14:textId="77777777" w:rsidR="00596D91" w:rsidRPr="007275DF" w:rsidRDefault="00596D91" w:rsidP="00D37E06">
            <w:pPr>
              <w:pStyle w:val="TAC"/>
            </w:pPr>
            <w:r w:rsidRPr="007275DF">
              <w:t>Config 1</w:t>
            </w:r>
          </w:p>
        </w:tc>
        <w:tc>
          <w:tcPr>
            <w:tcW w:w="2504" w:type="dxa"/>
            <w:gridSpan w:val="2"/>
          </w:tcPr>
          <w:p w14:paraId="41628FE5" w14:textId="77777777" w:rsidR="00596D91" w:rsidRPr="007275DF" w:rsidRDefault="00596D91" w:rsidP="00D37E06">
            <w:pPr>
              <w:pStyle w:val="TAC"/>
            </w:pPr>
            <w:r w:rsidRPr="007275DF">
              <w:t>NR cell 2 with CCA</w:t>
            </w:r>
          </w:p>
        </w:tc>
        <w:tc>
          <w:tcPr>
            <w:tcW w:w="3072" w:type="dxa"/>
          </w:tcPr>
          <w:p w14:paraId="7D371868" w14:textId="77777777" w:rsidR="00596D91" w:rsidRPr="007275DF" w:rsidRDefault="00596D91" w:rsidP="00D37E06">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596D91" w:rsidRPr="007275DF" w14:paraId="3A41F1E3" w14:textId="77777777" w:rsidTr="00D37E06">
        <w:trPr>
          <w:cantSplit/>
          <w:trHeight w:val="406"/>
        </w:trPr>
        <w:tc>
          <w:tcPr>
            <w:tcW w:w="2118" w:type="dxa"/>
          </w:tcPr>
          <w:p w14:paraId="189E036F" w14:textId="77777777" w:rsidR="00596D91" w:rsidRPr="007275DF" w:rsidRDefault="00596D91" w:rsidP="00D37E06">
            <w:pPr>
              <w:pStyle w:val="TAL"/>
              <w:rPr>
                <w:rFonts w:cs="Arial"/>
              </w:rPr>
            </w:pPr>
            <w:r w:rsidRPr="007275DF">
              <w:rPr>
                <w:noProof/>
                <w:lang w:val="it-IT"/>
              </w:rPr>
              <w:t>DL CCA model</w:t>
            </w:r>
          </w:p>
        </w:tc>
        <w:tc>
          <w:tcPr>
            <w:tcW w:w="596" w:type="dxa"/>
          </w:tcPr>
          <w:p w14:paraId="00F6726C" w14:textId="77777777" w:rsidR="00596D91" w:rsidRPr="007275DF" w:rsidRDefault="00596D91" w:rsidP="00D37E06">
            <w:pPr>
              <w:pStyle w:val="TAC"/>
            </w:pPr>
          </w:p>
        </w:tc>
        <w:tc>
          <w:tcPr>
            <w:tcW w:w="1251" w:type="dxa"/>
          </w:tcPr>
          <w:p w14:paraId="09905C73" w14:textId="77777777" w:rsidR="00596D91" w:rsidRPr="007275DF" w:rsidRDefault="00596D91" w:rsidP="00D37E06">
            <w:pPr>
              <w:pStyle w:val="TAC"/>
            </w:pPr>
            <w:r w:rsidRPr="007275DF">
              <w:t>Config 1</w:t>
            </w:r>
          </w:p>
        </w:tc>
        <w:tc>
          <w:tcPr>
            <w:tcW w:w="2504" w:type="dxa"/>
            <w:gridSpan w:val="2"/>
          </w:tcPr>
          <w:p w14:paraId="023758A3" w14:textId="77777777" w:rsidR="00596D91" w:rsidRPr="007275DF" w:rsidRDefault="00596D91" w:rsidP="00D37E06">
            <w:pPr>
              <w:pStyle w:val="TAC"/>
            </w:pPr>
            <w:r w:rsidRPr="007275DF">
              <w:rPr>
                <w:noProof/>
              </w:rPr>
              <w:t>As specified in clause A.3.2</w:t>
            </w:r>
            <w:ins w:id="472" w:author="Author">
              <w:r>
                <w:rPr>
                  <w:noProof/>
                </w:rPr>
                <w:t>6</w:t>
              </w:r>
            </w:ins>
            <w:del w:id="473" w:author="Author">
              <w:r w:rsidRPr="007275DF" w:rsidDel="005F261E">
                <w:rPr>
                  <w:noProof/>
                </w:rPr>
                <w:delText>0</w:delText>
              </w:r>
            </w:del>
            <w:r w:rsidRPr="007275DF">
              <w:rPr>
                <w:noProof/>
              </w:rPr>
              <w:t>.2.1</w:t>
            </w:r>
          </w:p>
        </w:tc>
        <w:tc>
          <w:tcPr>
            <w:tcW w:w="3072" w:type="dxa"/>
          </w:tcPr>
          <w:p w14:paraId="20500E51" w14:textId="77777777" w:rsidR="00596D91" w:rsidRPr="007275DF" w:rsidRDefault="00596D91" w:rsidP="00D37E06">
            <w:pPr>
              <w:pStyle w:val="TAL"/>
              <w:rPr>
                <w:rFonts w:cs="Arial"/>
              </w:rPr>
            </w:pPr>
          </w:p>
        </w:tc>
      </w:tr>
      <w:tr w:rsidR="00596D91" w:rsidRPr="007275DF" w14:paraId="5CF795AB" w14:textId="77777777" w:rsidTr="00D37E06">
        <w:trPr>
          <w:cantSplit/>
          <w:trHeight w:val="406"/>
        </w:trPr>
        <w:tc>
          <w:tcPr>
            <w:tcW w:w="2118" w:type="dxa"/>
          </w:tcPr>
          <w:p w14:paraId="0EE969FF" w14:textId="77777777" w:rsidR="00596D91" w:rsidRPr="007275DF" w:rsidRDefault="00596D91" w:rsidP="00D37E06">
            <w:pPr>
              <w:pStyle w:val="TAL"/>
              <w:rPr>
                <w:rFonts w:cs="Arial"/>
              </w:rPr>
            </w:pPr>
            <w:r w:rsidRPr="007275DF">
              <w:rPr>
                <w:noProof/>
                <w:lang w:val="it-IT"/>
              </w:rPr>
              <w:t>UL CCA model</w:t>
            </w:r>
          </w:p>
        </w:tc>
        <w:tc>
          <w:tcPr>
            <w:tcW w:w="596" w:type="dxa"/>
          </w:tcPr>
          <w:p w14:paraId="2B94133C" w14:textId="77777777" w:rsidR="00596D91" w:rsidRPr="007275DF" w:rsidRDefault="00596D91" w:rsidP="00D37E06">
            <w:pPr>
              <w:pStyle w:val="TAC"/>
            </w:pPr>
          </w:p>
        </w:tc>
        <w:tc>
          <w:tcPr>
            <w:tcW w:w="1251" w:type="dxa"/>
          </w:tcPr>
          <w:p w14:paraId="6AB2B617" w14:textId="77777777" w:rsidR="00596D91" w:rsidRPr="007275DF" w:rsidRDefault="00596D91" w:rsidP="00D37E06">
            <w:pPr>
              <w:pStyle w:val="TAC"/>
            </w:pPr>
            <w:r w:rsidRPr="007275DF">
              <w:t>Config 1</w:t>
            </w:r>
          </w:p>
        </w:tc>
        <w:tc>
          <w:tcPr>
            <w:tcW w:w="2504" w:type="dxa"/>
            <w:gridSpan w:val="2"/>
          </w:tcPr>
          <w:p w14:paraId="650093A1" w14:textId="77777777" w:rsidR="00596D91" w:rsidRPr="007275DF" w:rsidRDefault="00596D91" w:rsidP="00D37E06">
            <w:pPr>
              <w:pStyle w:val="TAC"/>
            </w:pPr>
            <w:r w:rsidRPr="007275DF">
              <w:rPr>
                <w:noProof/>
              </w:rPr>
              <w:t>As specified in clause A.3.2</w:t>
            </w:r>
            <w:ins w:id="474" w:author="Author">
              <w:r>
                <w:rPr>
                  <w:noProof/>
                </w:rPr>
                <w:t>6</w:t>
              </w:r>
            </w:ins>
            <w:del w:id="475" w:author="Author">
              <w:r w:rsidRPr="007275DF" w:rsidDel="005F261E">
                <w:rPr>
                  <w:noProof/>
                </w:rPr>
                <w:delText>0</w:delText>
              </w:r>
            </w:del>
            <w:r w:rsidRPr="007275DF">
              <w:rPr>
                <w:noProof/>
              </w:rPr>
              <w:t>.2.2</w:t>
            </w:r>
          </w:p>
        </w:tc>
        <w:tc>
          <w:tcPr>
            <w:tcW w:w="3072" w:type="dxa"/>
          </w:tcPr>
          <w:p w14:paraId="622C6A51" w14:textId="77777777" w:rsidR="00596D91" w:rsidRPr="007275DF" w:rsidRDefault="00596D91" w:rsidP="00D37E06">
            <w:pPr>
              <w:pStyle w:val="TAL"/>
              <w:rPr>
                <w:rFonts w:cs="Arial"/>
              </w:rPr>
            </w:pPr>
          </w:p>
        </w:tc>
      </w:tr>
      <w:tr w:rsidR="00596D91" w:rsidRPr="007275DF" w14:paraId="2ED03426" w14:textId="77777777" w:rsidTr="00D37E06">
        <w:trPr>
          <w:cantSplit/>
          <w:trHeight w:val="416"/>
        </w:trPr>
        <w:tc>
          <w:tcPr>
            <w:tcW w:w="2118" w:type="dxa"/>
          </w:tcPr>
          <w:p w14:paraId="21359EB5"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21165A93" w14:textId="77777777" w:rsidR="00596D91" w:rsidRPr="007275DF" w:rsidRDefault="00596D91" w:rsidP="00D37E06">
            <w:pPr>
              <w:pStyle w:val="TAC"/>
            </w:pPr>
          </w:p>
        </w:tc>
        <w:tc>
          <w:tcPr>
            <w:tcW w:w="1251" w:type="dxa"/>
          </w:tcPr>
          <w:p w14:paraId="719D848D" w14:textId="77777777" w:rsidR="00596D91" w:rsidRPr="007275DF" w:rsidRDefault="00596D91" w:rsidP="00D37E06">
            <w:pPr>
              <w:pStyle w:val="TAC"/>
              <w:rPr>
                <w:lang w:eastAsia="zh-CN"/>
              </w:rPr>
            </w:pPr>
            <w:r w:rsidRPr="007275DF">
              <w:t>Config 1</w:t>
            </w:r>
          </w:p>
        </w:tc>
        <w:tc>
          <w:tcPr>
            <w:tcW w:w="1251" w:type="dxa"/>
          </w:tcPr>
          <w:p w14:paraId="42F31C8B" w14:textId="77777777" w:rsidR="00596D91" w:rsidRPr="007275DF" w:rsidRDefault="00596D91" w:rsidP="00D37E06">
            <w:pPr>
              <w:pStyle w:val="TAC"/>
              <w:rPr>
                <w:lang w:eastAsia="zh-CN"/>
              </w:rPr>
            </w:pPr>
            <w:r w:rsidRPr="007275DF">
              <w:rPr>
                <w:lang w:eastAsia="zh-CN"/>
              </w:rPr>
              <w:t>0</w:t>
            </w:r>
          </w:p>
        </w:tc>
        <w:tc>
          <w:tcPr>
            <w:tcW w:w="1253" w:type="dxa"/>
          </w:tcPr>
          <w:p w14:paraId="039ADC23" w14:textId="77777777" w:rsidR="00596D91" w:rsidRPr="007275DF" w:rsidRDefault="00596D91" w:rsidP="00D37E06">
            <w:pPr>
              <w:pStyle w:val="TAC"/>
            </w:pPr>
            <w:r w:rsidRPr="007275DF">
              <w:rPr>
                <w:lang w:eastAsia="zh-CN"/>
              </w:rPr>
              <w:t>4</w:t>
            </w:r>
          </w:p>
        </w:tc>
        <w:tc>
          <w:tcPr>
            <w:tcW w:w="3072" w:type="dxa"/>
          </w:tcPr>
          <w:p w14:paraId="66FBE3CF" w14:textId="77777777" w:rsidR="00596D91" w:rsidRPr="007275DF" w:rsidRDefault="00596D91" w:rsidP="00D37E06">
            <w:pPr>
              <w:pStyle w:val="TAL"/>
              <w:rPr>
                <w:rFonts w:cs="Arial"/>
              </w:rPr>
            </w:pPr>
            <w:r w:rsidRPr="007275DF">
              <w:rPr>
                <w:rFonts w:cs="Arial"/>
              </w:rPr>
              <w:t>As specified in clause 9.1.2-1.</w:t>
            </w:r>
          </w:p>
          <w:p w14:paraId="685F65C5" w14:textId="77777777" w:rsidR="00596D91" w:rsidRPr="007275DF" w:rsidRDefault="00596D91" w:rsidP="00D37E06">
            <w:pPr>
              <w:pStyle w:val="TAL"/>
              <w:rPr>
                <w:rFonts w:cs="Arial"/>
              </w:rPr>
            </w:pPr>
          </w:p>
        </w:tc>
      </w:tr>
      <w:tr w:rsidR="00596D91" w:rsidRPr="007275DF" w14:paraId="2193228A" w14:textId="77777777" w:rsidTr="00D37E06">
        <w:trPr>
          <w:cantSplit/>
          <w:trHeight w:val="416"/>
        </w:trPr>
        <w:tc>
          <w:tcPr>
            <w:tcW w:w="2118" w:type="dxa"/>
          </w:tcPr>
          <w:p w14:paraId="046D59C5"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72198460" w14:textId="77777777" w:rsidR="00596D91" w:rsidRPr="007275DF" w:rsidRDefault="00596D91" w:rsidP="00D37E06">
            <w:pPr>
              <w:pStyle w:val="TAC"/>
            </w:pPr>
          </w:p>
        </w:tc>
        <w:tc>
          <w:tcPr>
            <w:tcW w:w="1251" w:type="dxa"/>
          </w:tcPr>
          <w:p w14:paraId="57F83E5A" w14:textId="77777777" w:rsidR="00596D91" w:rsidRPr="007275DF" w:rsidRDefault="00596D91" w:rsidP="00D37E06">
            <w:pPr>
              <w:pStyle w:val="TAC"/>
              <w:rPr>
                <w:lang w:eastAsia="zh-CN"/>
              </w:rPr>
            </w:pPr>
            <w:r w:rsidRPr="007275DF">
              <w:t>Config 1</w:t>
            </w:r>
          </w:p>
        </w:tc>
        <w:tc>
          <w:tcPr>
            <w:tcW w:w="1251" w:type="dxa"/>
          </w:tcPr>
          <w:p w14:paraId="697CD6B0" w14:textId="77777777" w:rsidR="00596D91" w:rsidRPr="007275DF" w:rsidRDefault="00596D91" w:rsidP="00D37E06">
            <w:pPr>
              <w:pStyle w:val="TAC"/>
              <w:rPr>
                <w:lang w:eastAsia="zh-CN"/>
              </w:rPr>
            </w:pPr>
            <w:r w:rsidRPr="007275DF">
              <w:rPr>
                <w:rFonts w:cs="Arial"/>
                <w:lang w:eastAsia="zh-CN"/>
              </w:rPr>
              <w:t>9</w:t>
            </w:r>
          </w:p>
        </w:tc>
        <w:tc>
          <w:tcPr>
            <w:tcW w:w="1253" w:type="dxa"/>
          </w:tcPr>
          <w:p w14:paraId="75450F87" w14:textId="77777777" w:rsidR="00596D91" w:rsidRPr="007275DF" w:rsidRDefault="00596D91" w:rsidP="00D37E06">
            <w:pPr>
              <w:pStyle w:val="TAC"/>
              <w:rPr>
                <w:lang w:eastAsia="zh-CN"/>
              </w:rPr>
            </w:pPr>
            <w:r w:rsidRPr="007275DF">
              <w:rPr>
                <w:lang w:eastAsia="zh-CN"/>
              </w:rPr>
              <w:t>9</w:t>
            </w:r>
          </w:p>
        </w:tc>
        <w:tc>
          <w:tcPr>
            <w:tcW w:w="3072" w:type="dxa"/>
          </w:tcPr>
          <w:p w14:paraId="757195F7" w14:textId="77777777" w:rsidR="00596D91" w:rsidRPr="007275DF" w:rsidRDefault="00596D91" w:rsidP="00D37E06">
            <w:pPr>
              <w:pStyle w:val="TAL"/>
              <w:rPr>
                <w:rFonts w:cs="Arial"/>
              </w:rPr>
            </w:pPr>
          </w:p>
        </w:tc>
      </w:tr>
      <w:tr w:rsidR="00596D91" w:rsidRPr="007275DF" w14:paraId="0B2D118E" w14:textId="77777777" w:rsidTr="00D37E06">
        <w:trPr>
          <w:cantSplit/>
          <w:trHeight w:val="198"/>
        </w:trPr>
        <w:tc>
          <w:tcPr>
            <w:tcW w:w="2118" w:type="dxa"/>
          </w:tcPr>
          <w:p w14:paraId="24A0BAB6" w14:textId="77777777" w:rsidR="00596D91" w:rsidRPr="007275DF" w:rsidRDefault="00596D91" w:rsidP="00D37E06">
            <w:pPr>
              <w:pStyle w:val="TAL"/>
              <w:rPr>
                <w:rFonts w:cs="Arial"/>
              </w:rPr>
            </w:pPr>
            <w:r w:rsidRPr="007275DF">
              <w:rPr>
                <w:rFonts w:cs="Arial"/>
              </w:rPr>
              <w:t>A3-Offset</w:t>
            </w:r>
          </w:p>
        </w:tc>
        <w:tc>
          <w:tcPr>
            <w:tcW w:w="596" w:type="dxa"/>
          </w:tcPr>
          <w:p w14:paraId="4527A2E5" w14:textId="77777777" w:rsidR="00596D91" w:rsidRPr="007275DF" w:rsidRDefault="00596D91" w:rsidP="00D37E06">
            <w:pPr>
              <w:pStyle w:val="TAC"/>
            </w:pPr>
            <w:r w:rsidRPr="007275DF">
              <w:t>dB</w:t>
            </w:r>
          </w:p>
        </w:tc>
        <w:tc>
          <w:tcPr>
            <w:tcW w:w="1251" w:type="dxa"/>
          </w:tcPr>
          <w:p w14:paraId="1CA10FAC" w14:textId="77777777" w:rsidR="00596D91" w:rsidRPr="007275DF" w:rsidRDefault="00596D91" w:rsidP="00D37E06">
            <w:pPr>
              <w:pStyle w:val="TAC"/>
            </w:pPr>
            <w:r w:rsidRPr="007275DF">
              <w:t>Config 1</w:t>
            </w:r>
          </w:p>
        </w:tc>
        <w:tc>
          <w:tcPr>
            <w:tcW w:w="2504" w:type="dxa"/>
            <w:gridSpan w:val="2"/>
          </w:tcPr>
          <w:p w14:paraId="69E30336" w14:textId="77777777" w:rsidR="00596D91" w:rsidRPr="007275DF" w:rsidRDefault="00596D91" w:rsidP="00D37E06">
            <w:pPr>
              <w:pStyle w:val="TAC"/>
            </w:pPr>
            <w:r w:rsidRPr="007275DF">
              <w:t>-6</w:t>
            </w:r>
          </w:p>
        </w:tc>
        <w:tc>
          <w:tcPr>
            <w:tcW w:w="3072" w:type="dxa"/>
          </w:tcPr>
          <w:p w14:paraId="44FF24A1" w14:textId="77777777" w:rsidR="00596D91" w:rsidRPr="007275DF" w:rsidRDefault="00596D91" w:rsidP="00D37E06">
            <w:pPr>
              <w:pStyle w:val="TAL"/>
              <w:rPr>
                <w:rFonts w:cs="Arial"/>
              </w:rPr>
            </w:pPr>
          </w:p>
        </w:tc>
      </w:tr>
      <w:tr w:rsidR="00596D91" w:rsidRPr="007275DF" w14:paraId="6CFDF517" w14:textId="77777777" w:rsidTr="00D37E06">
        <w:trPr>
          <w:cantSplit/>
          <w:trHeight w:val="208"/>
        </w:trPr>
        <w:tc>
          <w:tcPr>
            <w:tcW w:w="2118" w:type="dxa"/>
          </w:tcPr>
          <w:p w14:paraId="5B0718A0" w14:textId="77777777" w:rsidR="00596D91" w:rsidRPr="007275DF" w:rsidRDefault="00596D91" w:rsidP="00D37E06">
            <w:pPr>
              <w:pStyle w:val="TAL"/>
              <w:rPr>
                <w:rFonts w:cs="Arial"/>
              </w:rPr>
            </w:pPr>
            <w:r w:rsidRPr="007275DF">
              <w:rPr>
                <w:rFonts w:cs="Arial"/>
              </w:rPr>
              <w:t>Hysteresis</w:t>
            </w:r>
          </w:p>
        </w:tc>
        <w:tc>
          <w:tcPr>
            <w:tcW w:w="596" w:type="dxa"/>
          </w:tcPr>
          <w:p w14:paraId="3A489A20" w14:textId="77777777" w:rsidR="00596D91" w:rsidRPr="007275DF" w:rsidRDefault="00596D91" w:rsidP="00D37E06">
            <w:pPr>
              <w:pStyle w:val="TAC"/>
            </w:pPr>
            <w:r w:rsidRPr="007275DF">
              <w:t>dB</w:t>
            </w:r>
          </w:p>
        </w:tc>
        <w:tc>
          <w:tcPr>
            <w:tcW w:w="1251" w:type="dxa"/>
          </w:tcPr>
          <w:p w14:paraId="0E4D9BF7" w14:textId="77777777" w:rsidR="00596D91" w:rsidRPr="007275DF" w:rsidRDefault="00596D91" w:rsidP="00D37E06">
            <w:pPr>
              <w:pStyle w:val="TAC"/>
            </w:pPr>
            <w:r w:rsidRPr="007275DF">
              <w:t>Config 1</w:t>
            </w:r>
          </w:p>
        </w:tc>
        <w:tc>
          <w:tcPr>
            <w:tcW w:w="2504" w:type="dxa"/>
            <w:gridSpan w:val="2"/>
          </w:tcPr>
          <w:p w14:paraId="5264FA24" w14:textId="77777777" w:rsidR="00596D91" w:rsidRPr="007275DF" w:rsidRDefault="00596D91" w:rsidP="00D37E06">
            <w:pPr>
              <w:pStyle w:val="TAC"/>
            </w:pPr>
            <w:r w:rsidRPr="007275DF">
              <w:t>0</w:t>
            </w:r>
          </w:p>
        </w:tc>
        <w:tc>
          <w:tcPr>
            <w:tcW w:w="3072" w:type="dxa"/>
          </w:tcPr>
          <w:p w14:paraId="06DD25C0" w14:textId="77777777" w:rsidR="00596D91" w:rsidRPr="007275DF" w:rsidRDefault="00596D91" w:rsidP="00D37E06">
            <w:pPr>
              <w:pStyle w:val="TAL"/>
              <w:rPr>
                <w:rFonts w:cs="Arial"/>
              </w:rPr>
            </w:pPr>
          </w:p>
        </w:tc>
      </w:tr>
      <w:tr w:rsidR="00596D91" w:rsidRPr="007275DF" w14:paraId="4474958C" w14:textId="77777777" w:rsidTr="00D37E06">
        <w:trPr>
          <w:cantSplit/>
          <w:trHeight w:val="208"/>
        </w:trPr>
        <w:tc>
          <w:tcPr>
            <w:tcW w:w="2118" w:type="dxa"/>
          </w:tcPr>
          <w:p w14:paraId="65B051FD" w14:textId="77777777" w:rsidR="00596D91" w:rsidRPr="007275DF" w:rsidRDefault="00596D91" w:rsidP="00D37E06">
            <w:pPr>
              <w:pStyle w:val="TAL"/>
              <w:rPr>
                <w:rFonts w:cs="Arial"/>
              </w:rPr>
            </w:pPr>
            <w:r w:rsidRPr="007275DF">
              <w:rPr>
                <w:rFonts w:cs="Arial"/>
              </w:rPr>
              <w:t>CP length</w:t>
            </w:r>
          </w:p>
        </w:tc>
        <w:tc>
          <w:tcPr>
            <w:tcW w:w="596" w:type="dxa"/>
          </w:tcPr>
          <w:p w14:paraId="384640A3" w14:textId="77777777" w:rsidR="00596D91" w:rsidRPr="007275DF" w:rsidRDefault="00596D91" w:rsidP="00D37E06">
            <w:pPr>
              <w:pStyle w:val="TAC"/>
            </w:pPr>
          </w:p>
        </w:tc>
        <w:tc>
          <w:tcPr>
            <w:tcW w:w="1251" w:type="dxa"/>
          </w:tcPr>
          <w:p w14:paraId="7A2A6C00" w14:textId="77777777" w:rsidR="00596D91" w:rsidRPr="007275DF" w:rsidRDefault="00596D91" w:rsidP="00D37E06">
            <w:pPr>
              <w:pStyle w:val="TAC"/>
            </w:pPr>
            <w:r w:rsidRPr="007275DF">
              <w:t>Config 1</w:t>
            </w:r>
          </w:p>
        </w:tc>
        <w:tc>
          <w:tcPr>
            <w:tcW w:w="2504" w:type="dxa"/>
            <w:gridSpan w:val="2"/>
          </w:tcPr>
          <w:p w14:paraId="487E4472" w14:textId="77777777" w:rsidR="00596D91" w:rsidRPr="007275DF" w:rsidRDefault="00596D91" w:rsidP="00D37E06">
            <w:pPr>
              <w:pStyle w:val="TAC"/>
            </w:pPr>
            <w:r w:rsidRPr="007275DF">
              <w:t>Normal</w:t>
            </w:r>
          </w:p>
        </w:tc>
        <w:tc>
          <w:tcPr>
            <w:tcW w:w="3072" w:type="dxa"/>
          </w:tcPr>
          <w:p w14:paraId="2F149A6A" w14:textId="77777777" w:rsidR="00596D91" w:rsidRPr="007275DF" w:rsidRDefault="00596D91" w:rsidP="00D37E06">
            <w:pPr>
              <w:pStyle w:val="TAL"/>
              <w:rPr>
                <w:rFonts w:cs="Arial"/>
              </w:rPr>
            </w:pPr>
          </w:p>
        </w:tc>
      </w:tr>
      <w:tr w:rsidR="00596D91" w:rsidRPr="007275DF" w14:paraId="73923592" w14:textId="77777777" w:rsidTr="00D37E06">
        <w:trPr>
          <w:cantSplit/>
          <w:trHeight w:val="198"/>
        </w:trPr>
        <w:tc>
          <w:tcPr>
            <w:tcW w:w="2118" w:type="dxa"/>
          </w:tcPr>
          <w:p w14:paraId="4799E8D0" w14:textId="77777777" w:rsidR="00596D91" w:rsidRPr="007275DF" w:rsidRDefault="00596D91" w:rsidP="00D37E06">
            <w:pPr>
              <w:pStyle w:val="TAL"/>
              <w:rPr>
                <w:rFonts w:cs="Arial"/>
              </w:rPr>
            </w:pPr>
            <w:r w:rsidRPr="007275DF">
              <w:rPr>
                <w:rFonts w:cs="Arial"/>
              </w:rPr>
              <w:t>TimeToTrigger</w:t>
            </w:r>
          </w:p>
        </w:tc>
        <w:tc>
          <w:tcPr>
            <w:tcW w:w="596" w:type="dxa"/>
          </w:tcPr>
          <w:p w14:paraId="76853BF1" w14:textId="77777777" w:rsidR="00596D91" w:rsidRPr="007275DF" w:rsidRDefault="00596D91" w:rsidP="00D37E06">
            <w:pPr>
              <w:pStyle w:val="TAC"/>
            </w:pPr>
            <w:r w:rsidRPr="007275DF">
              <w:t>s</w:t>
            </w:r>
          </w:p>
        </w:tc>
        <w:tc>
          <w:tcPr>
            <w:tcW w:w="1251" w:type="dxa"/>
          </w:tcPr>
          <w:p w14:paraId="70597838" w14:textId="77777777" w:rsidR="00596D91" w:rsidRPr="007275DF" w:rsidRDefault="00596D91" w:rsidP="00D37E06">
            <w:pPr>
              <w:pStyle w:val="TAC"/>
            </w:pPr>
            <w:r w:rsidRPr="007275DF">
              <w:t>Config 1</w:t>
            </w:r>
          </w:p>
        </w:tc>
        <w:tc>
          <w:tcPr>
            <w:tcW w:w="2504" w:type="dxa"/>
            <w:gridSpan w:val="2"/>
          </w:tcPr>
          <w:p w14:paraId="3365FD4C" w14:textId="77777777" w:rsidR="00596D91" w:rsidRPr="007275DF" w:rsidRDefault="00596D91" w:rsidP="00D37E06">
            <w:pPr>
              <w:pStyle w:val="TAC"/>
            </w:pPr>
            <w:r w:rsidRPr="007275DF">
              <w:t>0</w:t>
            </w:r>
          </w:p>
        </w:tc>
        <w:tc>
          <w:tcPr>
            <w:tcW w:w="3072" w:type="dxa"/>
          </w:tcPr>
          <w:p w14:paraId="6AB31750" w14:textId="77777777" w:rsidR="00596D91" w:rsidRPr="007275DF" w:rsidRDefault="00596D91" w:rsidP="00D37E06">
            <w:pPr>
              <w:pStyle w:val="TAL"/>
              <w:rPr>
                <w:rFonts w:cs="Arial"/>
              </w:rPr>
            </w:pPr>
          </w:p>
        </w:tc>
      </w:tr>
      <w:tr w:rsidR="00596D91" w:rsidRPr="007275DF" w14:paraId="544236BE" w14:textId="77777777" w:rsidTr="00D37E06">
        <w:trPr>
          <w:cantSplit/>
          <w:trHeight w:val="208"/>
        </w:trPr>
        <w:tc>
          <w:tcPr>
            <w:tcW w:w="2118" w:type="dxa"/>
          </w:tcPr>
          <w:p w14:paraId="4B1E1641" w14:textId="77777777" w:rsidR="00596D91" w:rsidRPr="007275DF" w:rsidRDefault="00596D91" w:rsidP="00D37E06">
            <w:pPr>
              <w:pStyle w:val="TAL"/>
              <w:rPr>
                <w:rFonts w:cs="Arial"/>
              </w:rPr>
            </w:pPr>
            <w:r w:rsidRPr="007275DF">
              <w:rPr>
                <w:rFonts w:cs="Arial"/>
              </w:rPr>
              <w:t>Filter coefficient</w:t>
            </w:r>
          </w:p>
        </w:tc>
        <w:tc>
          <w:tcPr>
            <w:tcW w:w="596" w:type="dxa"/>
          </w:tcPr>
          <w:p w14:paraId="5C488AF6" w14:textId="77777777" w:rsidR="00596D91" w:rsidRPr="007275DF" w:rsidRDefault="00596D91" w:rsidP="00D37E06">
            <w:pPr>
              <w:pStyle w:val="TAC"/>
            </w:pPr>
          </w:p>
        </w:tc>
        <w:tc>
          <w:tcPr>
            <w:tcW w:w="1251" w:type="dxa"/>
          </w:tcPr>
          <w:p w14:paraId="6607E6EB" w14:textId="77777777" w:rsidR="00596D91" w:rsidRPr="007275DF" w:rsidRDefault="00596D91" w:rsidP="00D37E06">
            <w:pPr>
              <w:pStyle w:val="TAC"/>
            </w:pPr>
            <w:r w:rsidRPr="007275DF">
              <w:t>Config 1</w:t>
            </w:r>
          </w:p>
        </w:tc>
        <w:tc>
          <w:tcPr>
            <w:tcW w:w="2504" w:type="dxa"/>
            <w:gridSpan w:val="2"/>
          </w:tcPr>
          <w:p w14:paraId="5832A042" w14:textId="77777777" w:rsidR="00596D91" w:rsidRPr="007275DF" w:rsidRDefault="00596D91" w:rsidP="00D37E06">
            <w:pPr>
              <w:pStyle w:val="TAC"/>
            </w:pPr>
            <w:r w:rsidRPr="007275DF">
              <w:t>0</w:t>
            </w:r>
          </w:p>
        </w:tc>
        <w:tc>
          <w:tcPr>
            <w:tcW w:w="3072" w:type="dxa"/>
          </w:tcPr>
          <w:p w14:paraId="293AEA7B" w14:textId="77777777" w:rsidR="00596D91" w:rsidRPr="007275DF" w:rsidRDefault="00596D91" w:rsidP="00D37E06">
            <w:pPr>
              <w:pStyle w:val="TAL"/>
              <w:rPr>
                <w:rFonts w:cs="Arial"/>
              </w:rPr>
            </w:pPr>
            <w:r w:rsidRPr="007275DF">
              <w:rPr>
                <w:rFonts w:cs="Arial"/>
              </w:rPr>
              <w:t>L3 filtering is not used</w:t>
            </w:r>
          </w:p>
        </w:tc>
      </w:tr>
      <w:tr w:rsidR="00596D91" w:rsidRPr="007275DF" w14:paraId="5511068E" w14:textId="77777777" w:rsidTr="00D37E06">
        <w:trPr>
          <w:cantSplit/>
          <w:trHeight w:val="208"/>
        </w:trPr>
        <w:tc>
          <w:tcPr>
            <w:tcW w:w="2118" w:type="dxa"/>
          </w:tcPr>
          <w:p w14:paraId="0B3AEA7F" w14:textId="77777777" w:rsidR="00596D91" w:rsidRPr="007275DF" w:rsidRDefault="00596D91" w:rsidP="00D37E06">
            <w:pPr>
              <w:pStyle w:val="TAL"/>
              <w:rPr>
                <w:rFonts w:cs="Arial"/>
              </w:rPr>
            </w:pPr>
            <w:r w:rsidRPr="007275DF">
              <w:rPr>
                <w:rFonts w:cs="Arial"/>
              </w:rPr>
              <w:t>DRX</w:t>
            </w:r>
          </w:p>
        </w:tc>
        <w:tc>
          <w:tcPr>
            <w:tcW w:w="596" w:type="dxa"/>
          </w:tcPr>
          <w:p w14:paraId="6E42CAF2" w14:textId="77777777" w:rsidR="00596D91" w:rsidRPr="007275DF" w:rsidRDefault="00596D91" w:rsidP="00D37E06">
            <w:pPr>
              <w:pStyle w:val="TAC"/>
            </w:pPr>
          </w:p>
        </w:tc>
        <w:tc>
          <w:tcPr>
            <w:tcW w:w="1251" w:type="dxa"/>
          </w:tcPr>
          <w:p w14:paraId="1370AAB1" w14:textId="77777777" w:rsidR="00596D91" w:rsidRPr="007275DF" w:rsidRDefault="00596D91" w:rsidP="00D37E06">
            <w:pPr>
              <w:pStyle w:val="TAC"/>
            </w:pPr>
            <w:r w:rsidRPr="007275DF">
              <w:t>Config 1</w:t>
            </w:r>
          </w:p>
        </w:tc>
        <w:tc>
          <w:tcPr>
            <w:tcW w:w="2504" w:type="dxa"/>
            <w:gridSpan w:val="2"/>
          </w:tcPr>
          <w:p w14:paraId="6450F6AE" w14:textId="77777777" w:rsidR="00596D91" w:rsidRPr="007275DF" w:rsidRDefault="00596D91" w:rsidP="00D37E06">
            <w:pPr>
              <w:pStyle w:val="TAC"/>
            </w:pPr>
            <w:r w:rsidRPr="007275DF">
              <w:t>OFF</w:t>
            </w:r>
          </w:p>
        </w:tc>
        <w:tc>
          <w:tcPr>
            <w:tcW w:w="3072" w:type="dxa"/>
          </w:tcPr>
          <w:p w14:paraId="11145BC3" w14:textId="77777777" w:rsidR="00596D91" w:rsidRPr="007275DF" w:rsidRDefault="00596D91" w:rsidP="00D37E06">
            <w:pPr>
              <w:pStyle w:val="TAL"/>
              <w:rPr>
                <w:rFonts w:cs="Arial"/>
              </w:rPr>
            </w:pPr>
            <w:r w:rsidRPr="007275DF">
              <w:rPr>
                <w:rFonts w:cs="Arial"/>
              </w:rPr>
              <w:t>DRX is not used</w:t>
            </w:r>
          </w:p>
        </w:tc>
      </w:tr>
      <w:tr w:rsidR="00596D91" w:rsidRPr="007275DF" w14:paraId="2E921C84" w14:textId="77777777" w:rsidTr="00D37E06">
        <w:trPr>
          <w:cantSplit/>
          <w:trHeight w:val="614"/>
        </w:trPr>
        <w:tc>
          <w:tcPr>
            <w:tcW w:w="2118" w:type="dxa"/>
          </w:tcPr>
          <w:p w14:paraId="093550B4"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5D65B812" w14:textId="77777777" w:rsidR="00596D91" w:rsidRPr="007275DF" w:rsidRDefault="00596D91" w:rsidP="00D37E06">
            <w:pPr>
              <w:pStyle w:val="TAC"/>
            </w:pPr>
          </w:p>
        </w:tc>
        <w:tc>
          <w:tcPr>
            <w:tcW w:w="1251" w:type="dxa"/>
          </w:tcPr>
          <w:p w14:paraId="22536A99" w14:textId="77777777" w:rsidR="00596D91" w:rsidRPr="007275DF" w:rsidRDefault="00596D91" w:rsidP="00D37E06">
            <w:pPr>
              <w:pStyle w:val="TAC"/>
            </w:pPr>
            <w:r w:rsidRPr="007275DF">
              <w:t>Config 1</w:t>
            </w:r>
          </w:p>
        </w:tc>
        <w:tc>
          <w:tcPr>
            <w:tcW w:w="2504" w:type="dxa"/>
            <w:gridSpan w:val="2"/>
          </w:tcPr>
          <w:p w14:paraId="752D442C"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649D4EF5" w14:textId="77777777" w:rsidR="00596D91" w:rsidRPr="007275DF" w:rsidRDefault="00596D91" w:rsidP="00D37E06">
            <w:pPr>
              <w:pStyle w:val="TAL"/>
            </w:pPr>
            <w:r w:rsidRPr="007275DF">
              <w:t>Synchronous cells.</w:t>
            </w:r>
          </w:p>
          <w:p w14:paraId="01EAFA54" w14:textId="77777777" w:rsidR="00596D91" w:rsidRPr="007275DF" w:rsidRDefault="00596D91" w:rsidP="00D37E06">
            <w:pPr>
              <w:pStyle w:val="TAL"/>
              <w:rPr>
                <w:lang w:eastAsia="zh-CN"/>
              </w:rPr>
            </w:pPr>
          </w:p>
        </w:tc>
      </w:tr>
      <w:tr w:rsidR="00596D91" w:rsidRPr="007275DF" w14:paraId="32428B49" w14:textId="77777777" w:rsidTr="00D37E06">
        <w:trPr>
          <w:cantSplit/>
          <w:trHeight w:val="208"/>
        </w:trPr>
        <w:tc>
          <w:tcPr>
            <w:tcW w:w="2118" w:type="dxa"/>
          </w:tcPr>
          <w:p w14:paraId="365CD00B" w14:textId="77777777" w:rsidR="00596D91" w:rsidRPr="007275DF" w:rsidRDefault="00596D91" w:rsidP="00D37E06">
            <w:pPr>
              <w:pStyle w:val="TAL"/>
              <w:rPr>
                <w:rFonts w:cs="Arial"/>
              </w:rPr>
            </w:pPr>
            <w:r w:rsidRPr="007275DF">
              <w:rPr>
                <w:rFonts w:cs="Arial"/>
              </w:rPr>
              <w:t>T1</w:t>
            </w:r>
          </w:p>
        </w:tc>
        <w:tc>
          <w:tcPr>
            <w:tcW w:w="596" w:type="dxa"/>
          </w:tcPr>
          <w:p w14:paraId="21A6098B" w14:textId="77777777" w:rsidR="00596D91" w:rsidRPr="007275DF" w:rsidRDefault="00596D91" w:rsidP="00D37E06">
            <w:pPr>
              <w:pStyle w:val="TAC"/>
            </w:pPr>
            <w:r w:rsidRPr="007275DF">
              <w:t>s</w:t>
            </w:r>
          </w:p>
        </w:tc>
        <w:tc>
          <w:tcPr>
            <w:tcW w:w="1251" w:type="dxa"/>
          </w:tcPr>
          <w:p w14:paraId="79C8E146" w14:textId="77777777" w:rsidR="00596D91" w:rsidRPr="007275DF" w:rsidRDefault="00596D91" w:rsidP="00D37E06">
            <w:pPr>
              <w:pStyle w:val="TAC"/>
            </w:pPr>
            <w:r w:rsidRPr="007275DF">
              <w:t>Config 1</w:t>
            </w:r>
          </w:p>
        </w:tc>
        <w:tc>
          <w:tcPr>
            <w:tcW w:w="2504" w:type="dxa"/>
            <w:gridSpan w:val="2"/>
          </w:tcPr>
          <w:p w14:paraId="2A773B15" w14:textId="77777777" w:rsidR="00596D91" w:rsidRPr="007275DF" w:rsidRDefault="00596D91" w:rsidP="00D37E06">
            <w:pPr>
              <w:pStyle w:val="TAC"/>
            </w:pPr>
            <w:del w:id="476" w:author="Author">
              <w:r w:rsidRPr="007275DF" w:rsidDel="0002178F">
                <w:delText>[</w:delText>
              </w:r>
            </w:del>
            <w:r w:rsidRPr="007275DF">
              <w:t>5</w:t>
            </w:r>
            <w:del w:id="477" w:author="Author">
              <w:r w:rsidRPr="007275DF" w:rsidDel="0002178F">
                <w:delText>]</w:delText>
              </w:r>
            </w:del>
          </w:p>
        </w:tc>
        <w:tc>
          <w:tcPr>
            <w:tcW w:w="3072" w:type="dxa"/>
          </w:tcPr>
          <w:p w14:paraId="3B2269D3" w14:textId="77777777" w:rsidR="00596D91" w:rsidRPr="007275DF" w:rsidRDefault="00596D91" w:rsidP="00D37E06">
            <w:pPr>
              <w:pStyle w:val="TAL"/>
              <w:rPr>
                <w:rFonts w:cs="Arial"/>
              </w:rPr>
            </w:pPr>
          </w:p>
        </w:tc>
      </w:tr>
      <w:tr w:rsidR="00596D91" w:rsidRPr="007275DF" w14:paraId="351FD66E" w14:textId="77777777" w:rsidTr="00D37E06">
        <w:trPr>
          <w:cantSplit/>
          <w:trHeight w:val="208"/>
        </w:trPr>
        <w:tc>
          <w:tcPr>
            <w:tcW w:w="2118" w:type="dxa"/>
          </w:tcPr>
          <w:p w14:paraId="3DE63BDF" w14:textId="77777777" w:rsidR="00596D91" w:rsidRPr="007275DF" w:rsidRDefault="00596D91" w:rsidP="00D37E06">
            <w:pPr>
              <w:pStyle w:val="TAL"/>
              <w:rPr>
                <w:rFonts w:cs="Arial"/>
              </w:rPr>
            </w:pPr>
            <w:r w:rsidRPr="007275DF">
              <w:rPr>
                <w:rFonts w:cs="Arial"/>
              </w:rPr>
              <w:t>T2</w:t>
            </w:r>
          </w:p>
        </w:tc>
        <w:tc>
          <w:tcPr>
            <w:tcW w:w="596" w:type="dxa"/>
          </w:tcPr>
          <w:p w14:paraId="4493B75F" w14:textId="77777777" w:rsidR="00596D91" w:rsidRPr="007275DF" w:rsidRDefault="00596D91" w:rsidP="00D37E06">
            <w:pPr>
              <w:pStyle w:val="TAC"/>
            </w:pPr>
            <w:r w:rsidRPr="007275DF">
              <w:t>s</w:t>
            </w:r>
          </w:p>
        </w:tc>
        <w:tc>
          <w:tcPr>
            <w:tcW w:w="1251" w:type="dxa"/>
          </w:tcPr>
          <w:p w14:paraId="71EE9DC9" w14:textId="77777777" w:rsidR="00596D91" w:rsidRPr="007275DF" w:rsidRDefault="00596D91" w:rsidP="00D37E06">
            <w:pPr>
              <w:pStyle w:val="TAC"/>
            </w:pPr>
            <w:r w:rsidRPr="007275DF">
              <w:t>Config 1</w:t>
            </w:r>
          </w:p>
        </w:tc>
        <w:tc>
          <w:tcPr>
            <w:tcW w:w="1251" w:type="dxa"/>
          </w:tcPr>
          <w:p w14:paraId="6A2825E6" w14:textId="77777777" w:rsidR="00596D91" w:rsidRPr="007275DF" w:rsidRDefault="00596D91" w:rsidP="00D37E06">
            <w:pPr>
              <w:pStyle w:val="TAC"/>
            </w:pPr>
            <w:del w:id="478" w:author="Author">
              <w:r w:rsidRPr="007275DF" w:rsidDel="0002178F">
                <w:delText>[</w:delText>
              </w:r>
            </w:del>
            <w:r w:rsidRPr="007275DF">
              <w:t>1</w:t>
            </w:r>
            <w:ins w:id="479" w:author="Author">
              <w:r>
                <w:t>.7</w:t>
              </w:r>
            </w:ins>
            <w:del w:id="480" w:author="Author">
              <w:r w:rsidRPr="007275DF" w:rsidDel="0002178F">
                <w:delText>]</w:delText>
              </w:r>
            </w:del>
          </w:p>
        </w:tc>
        <w:tc>
          <w:tcPr>
            <w:tcW w:w="1253" w:type="dxa"/>
          </w:tcPr>
          <w:p w14:paraId="2142C864" w14:textId="77777777" w:rsidR="00596D91" w:rsidRPr="007275DF" w:rsidRDefault="00596D91" w:rsidP="00D37E06">
            <w:pPr>
              <w:pStyle w:val="TAC"/>
            </w:pPr>
            <w:del w:id="481" w:author="Author">
              <w:r w:rsidRPr="007275DF" w:rsidDel="0002178F">
                <w:delText>[</w:delText>
              </w:r>
              <w:r w:rsidRPr="007275DF" w:rsidDel="00F60824">
                <w:delText>1</w:delText>
              </w:r>
              <w:r w:rsidRPr="007275DF" w:rsidDel="0002178F">
                <w:delText>]</w:delText>
              </w:r>
            </w:del>
            <w:ins w:id="482" w:author="Author">
              <w:r>
                <w:t>1.7</w:t>
              </w:r>
            </w:ins>
          </w:p>
        </w:tc>
        <w:tc>
          <w:tcPr>
            <w:tcW w:w="3072" w:type="dxa"/>
          </w:tcPr>
          <w:p w14:paraId="1A0E6405" w14:textId="77777777" w:rsidR="00596D91" w:rsidRPr="007275DF" w:rsidRDefault="00596D91" w:rsidP="00D37E06">
            <w:pPr>
              <w:pStyle w:val="TAL"/>
              <w:rPr>
                <w:rFonts w:cs="Arial"/>
              </w:rPr>
            </w:pPr>
          </w:p>
        </w:tc>
      </w:tr>
    </w:tbl>
    <w:p w14:paraId="2171FFCC" w14:textId="77777777" w:rsidR="00596D91" w:rsidRPr="007275DF" w:rsidRDefault="00596D91" w:rsidP="00596D91"/>
    <w:p w14:paraId="2D6EF3AD" w14:textId="77777777" w:rsidR="00596D91" w:rsidRPr="007275DF" w:rsidRDefault="00596D91" w:rsidP="00596D91">
      <w:pPr>
        <w:pStyle w:val="TH"/>
      </w:pPr>
      <w:r w:rsidRPr="007275DF">
        <w:lastRenderedPageBreak/>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596D91" w:rsidRPr="007275DF" w14:paraId="3E8ECCC2" w14:textId="77777777" w:rsidTr="00D37E06">
        <w:trPr>
          <w:cantSplit/>
          <w:trHeight w:val="150"/>
        </w:trPr>
        <w:tc>
          <w:tcPr>
            <w:tcW w:w="2625" w:type="dxa"/>
            <w:gridSpan w:val="3"/>
            <w:vMerge w:val="restart"/>
            <w:tcBorders>
              <w:top w:val="single" w:sz="4" w:space="0" w:color="auto"/>
              <w:left w:val="single" w:sz="4" w:space="0" w:color="auto"/>
            </w:tcBorders>
          </w:tcPr>
          <w:p w14:paraId="14870107" w14:textId="77777777" w:rsidR="00596D91" w:rsidRPr="007275DF" w:rsidRDefault="00596D91" w:rsidP="00D37E06">
            <w:pPr>
              <w:pStyle w:val="TAH"/>
              <w:rPr>
                <w:rFonts w:cs="Arial"/>
              </w:rPr>
            </w:pPr>
            <w:r w:rsidRPr="007275DF">
              <w:lastRenderedPageBreak/>
              <w:t>Parameter</w:t>
            </w:r>
          </w:p>
        </w:tc>
        <w:tc>
          <w:tcPr>
            <w:tcW w:w="877" w:type="dxa"/>
            <w:vMerge w:val="restart"/>
            <w:tcBorders>
              <w:top w:val="single" w:sz="4" w:space="0" w:color="auto"/>
            </w:tcBorders>
          </w:tcPr>
          <w:p w14:paraId="1A3F2078" w14:textId="77777777" w:rsidR="00596D91" w:rsidRPr="007275DF" w:rsidRDefault="00596D91" w:rsidP="00D37E06">
            <w:pPr>
              <w:pStyle w:val="TAH"/>
              <w:rPr>
                <w:rFonts w:cs="Arial"/>
              </w:rPr>
            </w:pPr>
            <w:r w:rsidRPr="007275DF">
              <w:t>Unit</w:t>
            </w:r>
          </w:p>
        </w:tc>
        <w:tc>
          <w:tcPr>
            <w:tcW w:w="1281" w:type="dxa"/>
            <w:vMerge w:val="restart"/>
            <w:tcBorders>
              <w:top w:val="single" w:sz="4" w:space="0" w:color="auto"/>
            </w:tcBorders>
          </w:tcPr>
          <w:p w14:paraId="02CD548B" w14:textId="77777777" w:rsidR="00596D91" w:rsidRPr="007275DF" w:rsidRDefault="00596D91" w:rsidP="00D37E06">
            <w:pPr>
              <w:pStyle w:val="TAH"/>
            </w:pPr>
            <w:r w:rsidRPr="007275DF">
              <w:rPr>
                <w:rFonts w:cs="Arial"/>
              </w:rPr>
              <w:t>Test configuration</w:t>
            </w:r>
          </w:p>
        </w:tc>
        <w:tc>
          <w:tcPr>
            <w:tcW w:w="1959" w:type="dxa"/>
            <w:gridSpan w:val="3"/>
            <w:tcBorders>
              <w:top w:val="single" w:sz="4" w:space="0" w:color="auto"/>
            </w:tcBorders>
          </w:tcPr>
          <w:p w14:paraId="1A310DC6" w14:textId="77777777" w:rsidR="00596D91" w:rsidRPr="007275DF" w:rsidRDefault="00596D91" w:rsidP="00D37E06">
            <w:pPr>
              <w:pStyle w:val="TAH"/>
              <w:rPr>
                <w:rFonts w:cs="Arial"/>
              </w:rPr>
            </w:pPr>
            <w:r w:rsidRPr="007275DF">
              <w:t>Cell 1</w:t>
            </w:r>
          </w:p>
        </w:tc>
        <w:tc>
          <w:tcPr>
            <w:tcW w:w="2204" w:type="dxa"/>
            <w:gridSpan w:val="2"/>
            <w:tcBorders>
              <w:top w:val="single" w:sz="4" w:space="0" w:color="auto"/>
              <w:right w:val="single" w:sz="4" w:space="0" w:color="auto"/>
            </w:tcBorders>
          </w:tcPr>
          <w:p w14:paraId="66EA1E06" w14:textId="77777777" w:rsidR="00596D91" w:rsidRPr="007275DF" w:rsidRDefault="00596D91" w:rsidP="00D37E06">
            <w:pPr>
              <w:pStyle w:val="TAH"/>
              <w:rPr>
                <w:rFonts w:cs="Arial"/>
              </w:rPr>
            </w:pPr>
            <w:r w:rsidRPr="007275DF">
              <w:t>Cell 2</w:t>
            </w:r>
          </w:p>
        </w:tc>
      </w:tr>
      <w:tr w:rsidR="00596D91" w:rsidRPr="007275DF" w14:paraId="2ECF526B" w14:textId="77777777" w:rsidTr="00D37E06">
        <w:trPr>
          <w:cantSplit/>
          <w:trHeight w:val="150"/>
        </w:trPr>
        <w:tc>
          <w:tcPr>
            <w:tcW w:w="2625" w:type="dxa"/>
            <w:gridSpan w:val="3"/>
            <w:vMerge/>
            <w:tcBorders>
              <w:left w:val="single" w:sz="4" w:space="0" w:color="auto"/>
              <w:bottom w:val="single" w:sz="4" w:space="0" w:color="auto"/>
            </w:tcBorders>
          </w:tcPr>
          <w:p w14:paraId="0751FCA1" w14:textId="77777777" w:rsidR="00596D91" w:rsidRPr="007275DF" w:rsidRDefault="00596D91" w:rsidP="00D37E06">
            <w:pPr>
              <w:pStyle w:val="TAH"/>
              <w:rPr>
                <w:rFonts w:cs="Arial"/>
              </w:rPr>
            </w:pPr>
          </w:p>
        </w:tc>
        <w:tc>
          <w:tcPr>
            <w:tcW w:w="877" w:type="dxa"/>
            <w:vMerge/>
            <w:tcBorders>
              <w:bottom w:val="single" w:sz="4" w:space="0" w:color="auto"/>
            </w:tcBorders>
          </w:tcPr>
          <w:p w14:paraId="6F557145" w14:textId="77777777" w:rsidR="00596D91" w:rsidRPr="007275DF" w:rsidRDefault="00596D91" w:rsidP="00D37E06">
            <w:pPr>
              <w:pStyle w:val="TAH"/>
              <w:rPr>
                <w:rFonts w:cs="Arial"/>
              </w:rPr>
            </w:pPr>
          </w:p>
        </w:tc>
        <w:tc>
          <w:tcPr>
            <w:tcW w:w="1281" w:type="dxa"/>
            <w:vMerge/>
            <w:tcBorders>
              <w:bottom w:val="single" w:sz="4" w:space="0" w:color="auto"/>
            </w:tcBorders>
          </w:tcPr>
          <w:p w14:paraId="3BE75A87" w14:textId="77777777" w:rsidR="00596D91" w:rsidRPr="007275DF" w:rsidRDefault="00596D91" w:rsidP="00D37E06">
            <w:pPr>
              <w:pStyle w:val="TAH"/>
            </w:pPr>
          </w:p>
        </w:tc>
        <w:tc>
          <w:tcPr>
            <w:tcW w:w="984" w:type="dxa"/>
            <w:tcBorders>
              <w:bottom w:val="single" w:sz="4" w:space="0" w:color="auto"/>
            </w:tcBorders>
          </w:tcPr>
          <w:p w14:paraId="3588CDA0" w14:textId="77777777" w:rsidR="00596D91" w:rsidRPr="007275DF" w:rsidRDefault="00596D91" w:rsidP="00D37E06">
            <w:pPr>
              <w:pStyle w:val="TAH"/>
              <w:rPr>
                <w:rFonts w:cs="Arial"/>
              </w:rPr>
            </w:pPr>
            <w:r w:rsidRPr="007275DF">
              <w:t>T1</w:t>
            </w:r>
          </w:p>
        </w:tc>
        <w:tc>
          <w:tcPr>
            <w:tcW w:w="975" w:type="dxa"/>
            <w:gridSpan w:val="2"/>
            <w:tcBorders>
              <w:bottom w:val="single" w:sz="4" w:space="0" w:color="auto"/>
            </w:tcBorders>
          </w:tcPr>
          <w:p w14:paraId="5C455222" w14:textId="77777777" w:rsidR="00596D91" w:rsidRPr="007275DF" w:rsidRDefault="00596D91" w:rsidP="00D37E06">
            <w:pPr>
              <w:pStyle w:val="TAH"/>
              <w:rPr>
                <w:rFonts w:cs="Arial"/>
              </w:rPr>
            </w:pPr>
            <w:r w:rsidRPr="007275DF">
              <w:t>T2</w:t>
            </w:r>
          </w:p>
        </w:tc>
        <w:tc>
          <w:tcPr>
            <w:tcW w:w="993" w:type="dxa"/>
            <w:tcBorders>
              <w:bottom w:val="single" w:sz="4" w:space="0" w:color="auto"/>
            </w:tcBorders>
          </w:tcPr>
          <w:p w14:paraId="6A6CC87A" w14:textId="77777777" w:rsidR="00596D91" w:rsidRPr="007275DF" w:rsidRDefault="00596D91" w:rsidP="00D37E06">
            <w:pPr>
              <w:pStyle w:val="TAH"/>
              <w:rPr>
                <w:rFonts w:cs="Arial"/>
              </w:rPr>
            </w:pPr>
            <w:r w:rsidRPr="007275DF">
              <w:t>T1</w:t>
            </w:r>
          </w:p>
        </w:tc>
        <w:tc>
          <w:tcPr>
            <w:tcW w:w="1211" w:type="dxa"/>
            <w:tcBorders>
              <w:bottom w:val="single" w:sz="4" w:space="0" w:color="auto"/>
            </w:tcBorders>
          </w:tcPr>
          <w:p w14:paraId="6A53E043" w14:textId="77777777" w:rsidR="00596D91" w:rsidRPr="007275DF" w:rsidRDefault="00596D91" w:rsidP="00D37E06">
            <w:pPr>
              <w:pStyle w:val="TAH"/>
              <w:rPr>
                <w:rFonts w:cs="Arial"/>
              </w:rPr>
            </w:pPr>
            <w:r w:rsidRPr="007275DF">
              <w:t>T2</w:t>
            </w:r>
          </w:p>
        </w:tc>
      </w:tr>
      <w:tr w:rsidR="00596D91" w:rsidRPr="007275DF" w14:paraId="12C58DF5" w14:textId="77777777" w:rsidTr="00D37E06">
        <w:trPr>
          <w:cantSplit/>
          <w:trHeight w:val="292"/>
        </w:trPr>
        <w:tc>
          <w:tcPr>
            <w:tcW w:w="2625" w:type="dxa"/>
            <w:gridSpan w:val="3"/>
            <w:tcBorders>
              <w:left w:val="single" w:sz="4" w:space="0" w:color="auto"/>
              <w:bottom w:val="single" w:sz="4" w:space="0" w:color="auto"/>
            </w:tcBorders>
          </w:tcPr>
          <w:p w14:paraId="629991CF" w14:textId="77777777" w:rsidR="00596D91" w:rsidRPr="007275DF" w:rsidRDefault="00596D91" w:rsidP="00D37E06">
            <w:pPr>
              <w:pStyle w:val="TAL"/>
              <w:rPr>
                <w:lang w:val="it-IT"/>
              </w:rPr>
            </w:pPr>
            <w:r w:rsidRPr="007275DF">
              <w:rPr>
                <w:lang w:val="it-IT"/>
              </w:rPr>
              <w:t>NR RF Channel Number</w:t>
            </w:r>
          </w:p>
        </w:tc>
        <w:tc>
          <w:tcPr>
            <w:tcW w:w="877" w:type="dxa"/>
            <w:tcBorders>
              <w:bottom w:val="single" w:sz="4" w:space="0" w:color="auto"/>
            </w:tcBorders>
          </w:tcPr>
          <w:p w14:paraId="387BA238" w14:textId="77777777" w:rsidR="00596D91" w:rsidRPr="007275DF" w:rsidRDefault="00596D91" w:rsidP="00D37E06">
            <w:pPr>
              <w:pStyle w:val="TAC"/>
              <w:rPr>
                <w:lang w:val="it-IT"/>
              </w:rPr>
            </w:pPr>
          </w:p>
        </w:tc>
        <w:tc>
          <w:tcPr>
            <w:tcW w:w="1281" w:type="dxa"/>
            <w:tcBorders>
              <w:bottom w:val="single" w:sz="4" w:space="0" w:color="auto"/>
            </w:tcBorders>
          </w:tcPr>
          <w:p w14:paraId="7A0B0705" w14:textId="77777777" w:rsidR="00596D91" w:rsidRPr="007275DF" w:rsidRDefault="00596D91" w:rsidP="00D37E06">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1419525D" w14:textId="77777777" w:rsidR="00596D91" w:rsidRPr="007275DF" w:rsidRDefault="00596D91" w:rsidP="00D37E06">
            <w:pPr>
              <w:pStyle w:val="TAC"/>
            </w:pPr>
            <w:r w:rsidRPr="007275DF">
              <w:rPr>
                <w:rFonts w:cs="v4.2.0"/>
              </w:rPr>
              <w:t>1</w:t>
            </w:r>
          </w:p>
        </w:tc>
        <w:tc>
          <w:tcPr>
            <w:tcW w:w="2204" w:type="dxa"/>
            <w:gridSpan w:val="2"/>
            <w:tcBorders>
              <w:bottom w:val="single" w:sz="4" w:space="0" w:color="auto"/>
            </w:tcBorders>
          </w:tcPr>
          <w:p w14:paraId="2A7983E4" w14:textId="77777777" w:rsidR="00596D91" w:rsidRPr="007275DF" w:rsidRDefault="00596D91" w:rsidP="00D37E06">
            <w:pPr>
              <w:pStyle w:val="TAC"/>
            </w:pPr>
            <w:r w:rsidRPr="007275DF">
              <w:rPr>
                <w:rFonts w:cs="v4.2.0"/>
              </w:rPr>
              <w:t>2</w:t>
            </w:r>
          </w:p>
        </w:tc>
      </w:tr>
      <w:tr w:rsidR="00596D91" w:rsidRPr="007275DF" w14:paraId="54BED26F" w14:textId="77777777" w:rsidTr="00D37E06">
        <w:trPr>
          <w:cantSplit/>
          <w:trHeight w:val="150"/>
        </w:trPr>
        <w:tc>
          <w:tcPr>
            <w:tcW w:w="2625" w:type="dxa"/>
            <w:gridSpan w:val="3"/>
            <w:tcBorders>
              <w:left w:val="single" w:sz="4" w:space="0" w:color="auto"/>
            </w:tcBorders>
          </w:tcPr>
          <w:p w14:paraId="3FE3B876" w14:textId="77777777" w:rsidR="00596D91" w:rsidRPr="007275DF" w:rsidRDefault="00596D91" w:rsidP="00D37E06">
            <w:pPr>
              <w:pStyle w:val="TAL"/>
              <w:rPr>
                <w:lang w:val="en-US"/>
              </w:rPr>
            </w:pPr>
            <w:r w:rsidRPr="007275DF">
              <w:rPr>
                <w:lang w:val="en-US"/>
              </w:rPr>
              <w:t>Duplex mode</w:t>
            </w:r>
          </w:p>
        </w:tc>
        <w:tc>
          <w:tcPr>
            <w:tcW w:w="877" w:type="dxa"/>
          </w:tcPr>
          <w:p w14:paraId="1E285326" w14:textId="77777777" w:rsidR="00596D91" w:rsidRPr="007275DF" w:rsidRDefault="00596D91" w:rsidP="00D37E06">
            <w:pPr>
              <w:pStyle w:val="TAC"/>
              <w:rPr>
                <w:rFonts w:cs="v4.2.0"/>
              </w:rPr>
            </w:pPr>
          </w:p>
        </w:tc>
        <w:tc>
          <w:tcPr>
            <w:tcW w:w="1281" w:type="dxa"/>
            <w:tcBorders>
              <w:bottom w:val="single" w:sz="4" w:space="0" w:color="auto"/>
            </w:tcBorders>
          </w:tcPr>
          <w:p w14:paraId="0C0A88D6"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0B303DC8" w14:textId="77777777" w:rsidR="00596D91" w:rsidRPr="007275DF" w:rsidRDefault="00596D91" w:rsidP="00D37E06">
            <w:pPr>
              <w:pStyle w:val="TAC"/>
              <w:rPr>
                <w:lang w:val="en-US"/>
              </w:rPr>
            </w:pPr>
            <w:r w:rsidRPr="007275DF">
              <w:rPr>
                <w:lang w:val="en-US"/>
              </w:rPr>
              <w:t>TDD</w:t>
            </w:r>
          </w:p>
        </w:tc>
      </w:tr>
      <w:tr w:rsidR="00596D91" w:rsidRPr="007275DF" w14:paraId="4746D4D9" w14:textId="77777777" w:rsidTr="00D37E06">
        <w:trPr>
          <w:cantSplit/>
          <w:trHeight w:val="150"/>
        </w:trPr>
        <w:tc>
          <w:tcPr>
            <w:tcW w:w="2625" w:type="dxa"/>
            <w:gridSpan w:val="3"/>
            <w:tcBorders>
              <w:left w:val="single" w:sz="4" w:space="0" w:color="auto"/>
            </w:tcBorders>
          </w:tcPr>
          <w:p w14:paraId="379BCFAE" w14:textId="77777777" w:rsidR="00596D91" w:rsidRPr="007275DF" w:rsidRDefault="00596D91" w:rsidP="00D37E06">
            <w:pPr>
              <w:pStyle w:val="TAL"/>
              <w:rPr>
                <w:bCs/>
              </w:rPr>
            </w:pPr>
            <w:r w:rsidRPr="007275DF">
              <w:rPr>
                <w:bCs/>
              </w:rPr>
              <w:t>TDD configuration</w:t>
            </w:r>
          </w:p>
        </w:tc>
        <w:tc>
          <w:tcPr>
            <w:tcW w:w="877" w:type="dxa"/>
          </w:tcPr>
          <w:p w14:paraId="6F7B1A81" w14:textId="77777777" w:rsidR="00596D91" w:rsidRPr="007275DF" w:rsidRDefault="00596D91" w:rsidP="00D37E06">
            <w:pPr>
              <w:pStyle w:val="TAC"/>
              <w:rPr>
                <w:rFonts w:cs="v4.2.0"/>
              </w:rPr>
            </w:pPr>
          </w:p>
        </w:tc>
        <w:tc>
          <w:tcPr>
            <w:tcW w:w="1281" w:type="dxa"/>
            <w:tcBorders>
              <w:bottom w:val="single" w:sz="4" w:space="0" w:color="auto"/>
            </w:tcBorders>
          </w:tcPr>
          <w:p w14:paraId="60B4ADF7" w14:textId="77777777" w:rsidR="00596D91" w:rsidRPr="007275DF" w:rsidRDefault="00596D91" w:rsidP="00D37E06">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0E82B42D" w14:textId="77777777" w:rsidR="00596D91" w:rsidRPr="007275DF" w:rsidRDefault="00596D91" w:rsidP="00D37E06">
            <w:pPr>
              <w:pStyle w:val="TAC"/>
              <w:rPr>
                <w:lang w:val="en-US"/>
              </w:rPr>
            </w:pPr>
            <w:r w:rsidRPr="007275DF">
              <w:rPr>
                <w:rFonts w:cs="Arial"/>
              </w:rPr>
              <w:t>TDDConf.1.1 CCA</w:t>
            </w:r>
          </w:p>
        </w:tc>
      </w:tr>
      <w:tr w:rsidR="00596D91" w:rsidRPr="007275DF" w14:paraId="1A2F7790" w14:textId="77777777" w:rsidTr="00D37E06">
        <w:trPr>
          <w:cantSplit/>
          <w:trHeight w:val="150"/>
        </w:trPr>
        <w:tc>
          <w:tcPr>
            <w:tcW w:w="2625" w:type="dxa"/>
            <w:gridSpan w:val="3"/>
            <w:tcBorders>
              <w:left w:val="single" w:sz="4" w:space="0" w:color="auto"/>
            </w:tcBorders>
          </w:tcPr>
          <w:p w14:paraId="03607302" w14:textId="77777777" w:rsidR="00596D91" w:rsidRPr="007275DF" w:rsidRDefault="00596D91" w:rsidP="00D37E06">
            <w:pPr>
              <w:pStyle w:val="TAL"/>
            </w:pPr>
            <w:r w:rsidRPr="007275DF">
              <w:rPr>
                <w:bCs/>
              </w:rPr>
              <w:t>BW</w:t>
            </w:r>
            <w:r w:rsidRPr="007275DF">
              <w:rPr>
                <w:vertAlign w:val="subscript"/>
              </w:rPr>
              <w:t>channel</w:t>
            </w:r>
          </w:p>
        </w:tc>
        <w:tc>
          <w:tcPr>
            <w:tcW w:w="877" w:type="dxa"/>
          </w:tcPr>
          <w:p w14:paraId="2628D5F7" w14:textId="77777777" w:rsidR="00596D91" w:rsidRPr="007275DF" w:rsidRDefault="00596D91" w:rsidP="00D37E06">
            <w:pPr>
              <w:pStyle w:val="TAC"/>
            </w:pPr>
            <w:r w:rsidRPr="007275DF">
              <w:rPr>
                <w:rFonts w:cs="v4.2.0"/>
              </w:rPr>
              <w:t>MHz</w:t>
            </w:r>
          </w:p>
        </w:tc>
        <w:tc>
          <w:tcPr>
            <w:tcW w:w="1281" w:type="dxa"/>
            <w:tcBorders>
              <w:bottom w:val="single" w:sz="4" w:space="0" w:color="auto"/>
            </w:tcBorders>
          </w:tcPr>
          <w:p w14:paraId="07A52E17"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66E5D529"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225A820B" w14:textId="77777777" w:rsidTr="00D37E06">
        <w:trPr>
          <w:cantSplit/>
          <w:trHeight w:val="81"/>
        </w:trPr>
        <w:tc>
          <w:tcPr>
            <w:tcW w:w="2625" w:type="dxa"/>
            <w:gridSpan w:val="3"/>
            <w:tcBorders>
              <w:left w:val="single" w:sz="4" w:space="0" w:color="auto"/>
            </w:tcBorders>
          </w:tcPr>
          <w:p w14:paraId="2A0A97D8" w14:textId="77777777" w:rsidR="00596D91" w:rsidRPr="007275DF" w:rsidRDefault="00596D91" w:rsidP="00D37E06">
            <w:pPr>
              <w:pStyle w:val="TAL"/>
              <w:rPr>
                <w:bCs/>
              </w:rPr>
            </w:pPr>
            <w:r w:rsidRPr="007275DF">
              <w:rPr>
                <w:lang w:val="en-US"/>
              </w:rPr>
              <w:t>BWP BW</w:t>
            </w:r>
          </w:p>
        </w:tc>
        <w:tc>
          <w:tcPr>
            <w:tcW w:w="877" w:type="dxa"/>
          </w:tcPr>
          <w:p w14:paraId="73700CB6" w14:textId="77777777" w:rsidR="00596D91" w:rsidRPr="007275DF" w:rsidRDefault="00596D91" w:rsidP="00D37E06">
            <w:pPr>
              <w:pStyle w:val="TAC"/>
            </w:pPr>
            <w:r w:rsidRPr="007275DF">
              <w:t>MHz</w:t>
            </w:r>
          </w:p>
        </w:tc>
        <w:tc>
          <w:tcPr>
            <w:tcW w:w="1281" w:type="dxa"/>
            <w:tcBorders>
              <w:bottom w:val="single" w:sz="4" w:space="0" w:color="auto"/>
            </w:tcBorders>
          </w:tcPr>
          <w:p w14:paraId="2CA49AC1"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1D1A2AC"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EED463D" w14:textId="77777777" w:rsidTr="00D37E06">
        <w:trPr>
          <w:cantSplit/>
          <w:trHeight w:val="36"/>
        </w:trPr>
        <w:tc>
          <w:tcPr>
            <w:tcW w:w="1094" w:type="dxa"/>
            <w:vMerge w:val="restart"/>
            <w:tcBorders>
              <w:left w:val="single" w:sz="4" w:space="0" w:color="auto"/>
            </w:tcBorders>
          </w:tcPr>
          <w:p w14:paraId="053BA682" w14:textId="77777777" w:rsidR="00596D91" w:rsidRPr="007275DF" w:rsidRDefault="00596D91" w:rsidP="00D37E06">
            <w:pPr>
              <w:pStyle w:val="TAL"/>
              <w:rPr>
                <w:bCs/>
              </w:rPr>
            </w:pPr>
            <w:r w:rsidRPr="007275DF">
              <w:rPr>
                <w:lang w:val="en-US"/>
              </w:rPr>
              <w:t>BWP configuration</w:t>
            </w:r>
          </w:p>
        </w:tc>
        <w:tc>
          <w:tcPr>
            <w:tcW w:w="1531" w:type="dxa"/>
            <w:gridSpan w:val="2"/>
            <w:tcBorders>
              <w:left w:val="single" w:sz="4" w:space="0" w:color="auto"/>
            </w:tcBorders>
          </w:tcPr>
          <w:p w14:paraId="5C6F79C7" w14:textId="77777777" w:rsidR="00596D91" w:rsidRPr="007275DF" w:rsidRDefault="00596D91" w:rsidP="00D37E06">
            <w:pPr>
              <w:pStyle w:val="TAL"/>
              <w:rPr>
                <w:bCs/>
              </w:rPr>
            </w:pPr>
            <w:r w:rsidRPr="007275DF">
              <w:t>Initial DL BWP</w:t>
            </w:r>
          </w:p>
        </w:tc>
        <w:tc>
          <w:tcPr>
            <w:tcW w:w="877" w:type="dxa"/>
            <w:tcBorders>
              <w:bottom w:val="single" w:sz="4" w:space="0" w:color="auto"/>
            </w:tcBorders>
          </w:tcPr>
          <w:p w14:paraId="3B9FBC1B"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restart"/>
            <w:vAlign w:val="center"/>
          </w:tcPr>
          <w:p w14:paraId="7A003876"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5831334" w14:textId="77777777" w:rsidR="00596D91" w:rsidRPr="007275DF" w:rsidRDefault="00596D91" w:rsidP="00D37E06">
            <w:pPr>
              <w:pStyle w:val="TAC"/>
              <w:rPr>
                <w:szCs w:val="18"/>
              </w:rPr>
            </w:pPr>
            <w:r w:rsidRPr="007275DF">
              <w:t>DLBWP.0.1</w:t>
            </w:r>
          </w:p>
        </w:tc>
        <w:tc>
          <w:tcPr>
            <w:tcW w:w="2204" w:type="dxa"/>
            <w:gridSpan w:val="2"/>
            <w:tcBorders>
              <w:bottom w:val="single" w:sz="4" w:space="0" w:color="auto"/>
            </w:tcBorders>
          </w:tcPr>
          <w:p w14:paraId="4084BA56" w14:textId="77777777" w:rsidR="00596D91" w:rsidRPr="007275DF" w:rsidRDefault="00596D91" w:rsidP="00D37E06">
            <w:pPr>
              <w:pStyle w:val="TAC"/>
              <w:rPr>
                <w:szCs w:val="18"/>
              </w:rPr>
            </w:pPr>
            <w:r w:rsidRPr="007275DF">
              <w:rPr>
                <w:szCs w:val="18"/>
              </w:rPr>
              <w:t>NA</w:t>
            </w:r>
          </w:p>
        </w:tc>
      </w:tr>
      <w:tr w:rsidR="00596D91" w:rsidRPr="007275DF" w14:paraId="0D157035" w14:textId="77777777" w:rsidTr="00D37E06">
        <w:trPr>
          <w:cantSplit/>
          <w:trHeight w:val="36"/>
        </w:trPr>
        <w:tc>
          <w:tcPr>
            <w:tcW w:w="1094" w:type="dxa"/>
            <w:vMerge/>
            <w:tcBorders>
              <w:left w:val="single" w:sz="4" w:space="0" w:color="auto"/>
            </w:tcBorders>
          </w:tcPr>
          <w:p w14:paraId="2FAC7990" w14:textId="77777777" w:rsidR="00596D91" w:rsidRPr="007275DF" w:rsidRDefault="00596D91" w:rsidP="00D37E06">
            <w:pPr>
              <w:pStyle w:val="TAL"/>
              <w:rPr>
                <w:lang w:val="en-US"/>
              </w:rPr>
            </w:pPr>
          </w:p>
        </w:tc>
        <w:tc>
          <w:tcPr>
            <w:tcW w:w="1531" w:type="dxa"/>
            <w:gridSpan w:val="2"/>
            <w:tcBorders>
              <w:left w:val="single" w:sz="4" w:space="0" w:color="auto"/>
            </w:tcBorders>
          </w:tcPr>
          <w:p w14:paraId="06C05645" w14:textId="77777777" w:rsidR="00596D91" w:rsidRPr="007275DF" w:rsidRDefault="00596D91" w:rsidP="00D37E06">
            <w:pPr>
              <w:pStyle w:val="TAL"/>
            </w:pPr>
            <w:r w:rsidRPr="007275DF">
              <w:t>Initial UL BWP</w:t>
            </w:r>
          </w:p>
        </w:tc>
        <w:tc>
          <w:tcPr>
            <w:tcW w:w="877" w:type="dxa"/>
            <w:tcBorders>
              <w:bottom w:val="single" w:sz="4" w:space="0" w:color="auto"/>
            </w:tcBorders>
          </w:tcPr>
          <w:p w14:paraId="1BBA3716"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ign w:val="center"/>
          </w:tcPr>
          <w:p w14:paraId="51E00C4D" w14:textId="77777777" w:rsidR="00596D91" w:rsidRPr="007275DF" w:rsidRDefault="00596D91" w:rsidP="00D37E06">
            <w:pPr>
              <w:pStyle w:val="TAC"/>
            </w:pPr>
          </w:p>
        </w:tc>
        <w:tc>
          <w:tcPr>
            <w:tcW w:w="1959" w:type="dxa"/>
            <w:gridSpan w:val="3"/>
            <w:tcBorders>
              <w:bottom w:val="single" w:sz="4" w:space="0" w:color="auto"/>
            </w:tcBorders>
          </w:tcPr>
          <w:p w14:paraId="1B44C07D" w14:textId="77777777" w:rsidR="00596D91" w:rsidRPr="007275DF" w:rsidRDefault="00596D91" w:rsidP="00D37E06">
            <w:pPr>
              <w:pStyle w:val="TAC"/>
            </w:pPr>
            <w:r w:rsidRPr="007275DF">
              <w:rPr>
                <w:bCs/>
              </w:rPr>
              <w:t>ULBWP.0.1</w:t>
            </w:r>
          </w:p>
        </w:tc>
        <w:tc>
          <w:tcPr>
            <w:tcW w:w="2204" w:type="dxa"/>
            <w:gridSpan w:val="2"/>
            <w:tcBorders>
              <w:bottom w:val="single" w:sz="4" w:space="0" w:color="auto"/>
            </w:tcBorders>
          </w:tcPr>
          <w:p w14:paraId="37993F12" w14:textId="77777777" w:rsidR="00596D91" w:rsidRPr="007275DF" w:rsidRDefault="00596D91" w:rsidP="00D37E06">
            <w:pPr>
              <w:pStyle w:val="TAC"/>
            </w:pPr>
            <w:r w:rsidRPr="007275DF">
              <w:t>NA</w:t>
            </w:r>
          </w:p>
        </w:tc>
      </w:tr>
      <w:tr w:rsidR="00596D91" w:rsidRPr="007275DF" w14:paraId="7D408D62" w14:textId="77777777" w:rsidTr="00D37E06">
        <w:trPr>
          <w:cantSplit/>
          <w:trHeight w:val="36"/>
        </w:trPr>
        <w:tc>
          <w:tcPr>
            <w:tcW w:w="1094" w:type="dxa"/>
            <w:vMerge/>
            <w:tcBorders>
              <w:left w:val="single" w:sz="4" w:space="0" w:color="auto"/>
            </w:tcBorders>
          </w:tcPr>
          <w:p w14:paraId="0A7E4C7E" w14:textId="77777777" w:rsidR="00596D91" w:rsidRPr="007275DF" w:rsidRDefault="00596D91" w:rsidP="00D37E06">
            <w:pPr>
              <w:pStyle w:val="TAL"/>
              <w:rPr>
                <w:bCs/>
              </w:rPr>
            </w:pPr>
          </w:p>
        </w:tc>
        <w:tc>
          <w:tcPr>
            <w:tcW w:w="1531" w:type="dxa"/>
            <w:gridSpan w:val="2"/>
            <w:tcBorders>
              <w:left w:val="single" w:sz="4" w:space="0" w:color="auto"/>
            </w:tcBorders>
          </w:tcPr>
          <w:p w14:paraId="2A4929D5" w14:textId="77777777" w:rsidR="00596D91" w:rsidRPr="007275DF" w:rsidRDefault="00596D91" w:rsidP="00D37E06">
            <w:pPr>
              <w:pStyle w:val="TAL"/>
              <w:rPr>
                <w:bCs/>
              </w:rPr>
            </w:pPr>
            <w:r w:rsidRPr="007275DF">
              <w:t>Dedicated DL BWP</w:t>
            </w:r>
          </w:p>
        </w:tc>
        <w:tc>
          <w:tcPr>
            <w:tcW w:w="877" w:type="dxa"/>
            <w:tcBorders>
              <w:bottom w:val="single" w:sz="4" w:space="0" w:color="auto"/>
            </w:tcBorders>
          </w:tcPr>
          <w:p w14:paraId="53D6A2B9"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ign w:val="center"/>
          </w:tcPr>
          <w:p w14:paraId="6C2D84F2" w14:textId="77777777" w:rsidR="00596D91" w:rsidRPr="007275DF" w:rsidRDefault="00596D91" w:rsidP="00D37E06">
            <w:pPr>
              <w:pStyle w:val="TAC"/>
            </w:pPr>
          </w:p>
        </w:tc>
        <w:tc>
          <w:tcPr>
            <w:tcW w:w="1959" w:type="dxa"/>
            <w:gridSpan w:val="3"/>
            <w:tcBorders>
              <w:bottom w:val="single" w:sz="4" w:space="0" w:color="auto"/>
            </w:tcBorders>
          </w:tcPr>
          <w:p w14:paraId="29522DC7" w14:textId="77777777" w:rsidR="00596D91" w:rsidRPr="007275DF" w:rsidRDefault="00596D91" w:rsidP="00D37E06">
            <w:pPr>
              <w:pStyle w:val="TAC"/>
              <w:rPr>
                <w:szCs w:val="18"/>
              </w:rPr>
            </w:pPr>
            <w:r w:rsidRPr="007275DF">
              <w:t>DLBWP.1.1</w:t>
            </w:r>
          </w:p>
        </w:tc>
        <w:tc>
          <w:tcPr>
            <w:tcW w:w="2204" w:type="dxa"/>
            <w:gridSpan w:val="2"/>
            <w:tcBorders>
              <w:bottom w:val="single" w:sz="4" w:space="0" w:color="auto"/>
            </w:tcBorders>
          </w:tcPr>
          <w:p w14:paraId="50B2FA7E" w14:textId="77777777" w:rsidR="00596D91" w:rsidRPr="007275DF" w:rsidRDefault="00596D91" w:rsidP="00D37E06">
            <w:pPr>
              <w:pStyle w:val="TAC"/>
              <w:rPr>
                <w:szCs w:val="18"/>
              </w:rPr>
            </w:pPr>
            <w:r w:rsidRPr="007275DF">
              <w:rPr>
                <w:szCs w:val="18"/>
              </w:rPr>
              <w:t>NA</w:t>
            </w:r>
          </w:p>
        </w:tc>
      </w:tr>
      <w:tr w:rsidR="00596D91" w:rsidRPr="007275DF" w14:paraId="66A67A6C" w14:textId="77777777" w:rsidTr="00D37E06">
        <w:trPr>
          <w:cantSplit/>
          <w:trHeight w:val="36"/>
        </w:trPr>
        <w:tc>
          <w:tcPr>
            <w:tcW w:w="1094" w:type="dxa"/>
            <w:vMerge/>
            <w:tcBorders>
              <w:left w:val="single" w:sz="4" w:space="0" w:color="auto"/>
              <w:bottom w:val="single" w:sz="4" w:space="0" w:color="auto"/>
            </w:tcBorders>
          </w:tcPr>
          <w:p w14:paraId="307CF219" w14:textId="77777777" w:rsidR="00596D91" w:rsidRPr="007275DF" w:rsidRDefault="00596D91" w:rsidP="00D37E06">
            <w:pPr>
              <w:pStyle w:val="TAL"/>
              <w:rPr>
                <w:bCs/>
              </w:rPr>
            </w:pPr>
          </w:p>
        </w:tc>
        <w:tc>
          <w:tcPr>
            <w:tcW w:w="1531" w:type="dxa"/>
            <w:gridSpan w:val="2"/>
            <w:tcBorders>
              <w:left w:val="single" w:sz="4" w:space="0" w:color="auto"/>
              <w:bottom w:val="single" w:sz="4" w:space="0" w:color="auto"/>
            </w:tcBorders>
          </w:tcPr>
          <w:p w14:paraId="4460688C" w14:textId="77777777" w:rsidR="00596D91" w:rsidRPr="007275DF" w:rsidRDefault="00596D91" w:rsidP="00D37E06">
            <w:pPr>
              <w:pStyle w:val="TAL"/>
              <w:rPr>
                <w:bCs/>
              </w:rPr>
            </w:pPr>
            <w:r w:rsidRPr="007275DF">
              <w:rPr>
                <w:bCs/>
              </w:rPr>
              <w:t>Dedicated UL BWP</w:t>
            </w:r>
          </w:p>
        </w:tc>
        <w:tc>
          <w:tcPr>
            <w:tcW w:w="877" w:type="dxa"/>
            <w:tcBorders>
              <w:bottom w:val="single" w:sz="4" w:space="0" w:color="auto"/>
            </w:tcBorders>
          </w:tcPr>
          <w:p w14:paraId="419796EE"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6F85FAA8" w14:textId="77777777" w:rsidR="00596D91" w:rsidRPr="007275DF" w:rsidRDefault="00596D91" w:rsidP="00D37E06">
            <w:pPr>
              <w:pStyle w:val="TAC"/>
            </w:pPr>
          </w:p>
        </w:tc>
        <w:tc>
          <w:tcPr>
            <w:tcW w:w="1959" w:type="dxa"/>
            <w:gridSpan w:val="3"/>
            <w:tcBorders>
              <w:bottom w:val="single" w:sz="4" w:space="0" w:color="auto"/>
            </w:tcBorders>
            <w:vAlign w:val="center"/>
          </w:tcPr>
          <w:p w14:paraId="01EDE2D7" w14:textId="77777777" w:rsidR="00596D91" w:rsidRPr="007275DF" w:rsidRDefault="00596D91" w:rsidP="00D37E06">
            <w:pPr>
              <w:pStyle w:val="TAC"/>
              <w:rPr>
                <w:szCs w:val="18"/>
              </w:rPr>
            </w:pPr>
            <w:r w:rsidRPr="007275DF">
              <w:t>ULBWP.1.1</w:t>
            </w:r>
          </w:p>
        </w:tc>
        <w:tc>
          <w:tcPr>
            <w:tcW w:w="2204" w:type="dxa"/>
            <w:gridSpan w:val="2"/>
            <w:tcBorders>
              <w:bottom w:val="single" w:sz="4" w:space="0" w:color="auto"/>
            </w:tcBorders>
            <w:vAlign w:val="center"/>
          </w:tcPr>
          <w:p w14:paraId="1E24037C" w14:textId="77777777" w:rsidR="00596D91" w:rsidRPr="007275DF" w:rsidRDefault="00596D91" w:rsidP="00D37E06">
            <w:pPr>
              <w:pStyle w:val="TAC"/>
              <w:rPr>
                <w:szCs w:val="18"/>
              </w:rPr>
            </w:pPr>
            <w:r w:rsidRPr="007275DF">
              <w:rPr>
                <w:szCs w:val="18"/>
              </w:rPr>
              <w:t>NA</w:t>
            </w:r>
          </w:p>
        </w:tc>
      </w:tr>
      <w:tr w:rsidR="00596D91" w:rsidRPr="007275DF" w14:paraId="3508F00F" w14:textId="77777777" w:rsidTr="00D37E06">
        <w:trPr>
          <w:cantSplit/>
          <w:trHeight w:val="443"/>
        </w:trPr>
        <w:tc>
          <w:tcPr>
            <w:tcW w:w="2625" w:type="dxa"/>
            <w:gridSpan w:val="3"/>
            <w:tcBorders>
              <w:left w:val="single" w:sz="4" w:space="0" w:color="auto"/>
            </w:tcBorders>
          </w:tcPr>
          <w:p w14:paraId="1BB371EE" w14:textId="77777777" w:rsidR="00596D91" w:rsidRPr="007275DF" w:rsidRDefault="00596D91" w:rsidP="00D37E06">
            <w:pPr>
              <w:pStyle w:val="TAL"/>
              <w:rPr>
                <w:bCs/>
              </w:rPr>
            </w:pPr>
            <w:r w:rsidRPr="007275DF">
              <w:rPr>
                <w:bCs/>
              </w:rPr>
              <w:t>TRS configuration</w:t>
            </w:r>
          </w:p>
        </w:tc>
        <w:tc>
          <w:tcPr>
            <w:tcW w:w="877" w:type="dxa"/>
          </w:tcPr>
          <w:p w14:paraId="4E267221" w14:textId="77777777" w:rsidR="00596D91" w:rsidRPr="007275DF" w:rsidRDefault="00596D91" w:rsidP="00D37E06">
            <w:pPr>
              <w:pStyle w:val="TAC"/>
            </w:pPr>
          </w:p>
        </w:tc>
        <w:tc>
          <w:tcPr>
            <w:tcW w:w="1281" w:type="dxa"/>
            <w:tcBorders>
              <w:bottom w:val="single" w:sz="4" w:space="0" w:color="auto"/>
            </w:tcBorders>
          </w:tcPr>
          <w:p w14:paraId="33F53E72"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26968D0" w14:textId="77777777" w:rsidR="00596D91" w:rsidRPr="007275DF" w:rsidRDefault="00596D91" w:rsidP="00D37E06">
            <w:pPr>
              <w:pStyle w:val="TAC"/>
            </w:pPr>
            <w:r w:rsidRPr="007275DF">
              <w:rPr>
                <w:bCs/>
              </w:rPr>
              <w:t>TRS.1.2 TDD</w:t>
            </w:r>
          </w:p>
        </w:tc>
        <w:tc>
          <w:tcPr>
            <w:tcW w:w="2204" w:type="dxa"/>
            <w:gridSpan w:val="2"/>
            <w:tcBorders>
              <w:bottom w:val="single" w:sz="4" w:space="0" w:color="auto"/>
            </w:tcBorders>
          </w:tcPr>
          <w:p w14:paraId="00E6E5C2" w14:textId="77777777" w:rsidR="00596D91" w:rsidRPr="007275DF" w:rsidRDefault="00596D91" w:rsidP="00D37E06">
            <w:pPr>
              <w:pStyle w:val="TAC"/>
            </w:pPr>
            <w:r w:rsidRPr="007275DF">
              <w:rPr>
                <w:bCs/>
              </w:rPr>
              <w:t>NA</w:t>
            </w:r>
          </w:p>
        </w:tc>
      </w:tr>
      <w:tr w:rsidR="00596D91" w:rsidRPr="007275DF" w14:paraId="543CAFF3" w14:textId="77777777" w:rsidTr="00D37E06">
        <w:trPr>
          <w:cantSplit/>
          <w:trHeight w:val="443"/>
        </w:trPr>
        <w:tc>
          <w:tcPr>
            <w:tcW w:w="2625" w:type="dxa"/>
            <w:gridSpan w:val="3"/>
            <w:tcBorders>
              <w:left w:val="single" w:sz="4" w:space="0" w:color="auto"/>
              <w:bottom w:val="single" w:sz="4" w:space="0" w:color="auto"/>
            </w:tcBorders>
          </w:tcPr>
          <w:p w14:paraId="32EE4C36" w14:textId="77777777" w:rsidR="00596D91" w:rsidRPr="007275DF" w:rsidRDefault="00596D91" w:rsidP="00D37E06">
            <w:pPr>
              <w:pStyle w:val="TAL"/>
            </w:pPr>
            <w:r w:rsidRPr="007275DF">
              <w:rPr>
                <w:bCs/>
              </w:rPr>
              <w:t xml:space="preserve">OCNG Patterns defined in A.3.2.1.1 (OP.1) </w:t>
            </w:r>
          </w:p>
        </w:tc>
        <w:tc>
          <w:tcPr>
            <w:tcW w:w="877" w:type="dxa"/>
            <w:tcBorders>
              <w:bottom w:val="single" w:sz="4" w:space="0" w:color="auto"/>
            </w:tcBorders>
          </w:tcPr>
          <w:p w14:paraId="7AEE9402" w14:textId="77777777" w:rsidR="00596D91" w:rsidRPr="007275DF" w:rsidRDefault="00596D91" w:rsidP="00D37E06">
            <w:pPr>
              <w:pStyle w:val="TAC"/>
            </w:pPr>
          </w:p>
        </w:tc>
        <w:tc>
          <w:tcPr>
            <w:tcW w:w="1281" w:type="dxa"/>
            <w:tcBorders>
              <w:bottom w:val="single" w:sz="4" w:space="0" w:color="auto"/>
            </w:tcBorders>
          </w:tcPr>
          <w:p w14:paraId="2DB117DC"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DED3034" w14:textId="77777777" w:rsidR="00596D91" w:rsidRPr="007275DF" w:rsidRDefault="00596D91" w:rsidP="00D37E06">
            <w:pPr>
              <w:pStyle w:val="TAC"/>
              <w:rPr>
                <w:rFonts w:cs="v4.2.0"/>
              </w:rPr>
            </w:pPr>
            <w:r w:rsidRPr="007275DF">
              <w:t xml:space="preserve">OP.1 </w:t>
            </w:r>
          </w:p>
        </w:tc>
        <w:tc>
          <w:tcPr>
            <w:tcW w:w="2204" w:type="dxa"/>
            <w:gridSpan w:val="2"/>
            <w:tcBorders>
              <w:bottom w:val="single" w:sz="4" w:space="0" w:color="auto"/>
            </w:tcBorders>
          </w:tcPr>
          <w:p w14:paraId="0F5F4091" w14:textId="77777777" w:rsidR="00596D91" w:rsidRPr="007275DF" w:rsidRDefault="00596D91" w:rsidP="00D37E06">
            <w:pPr>
              <w:pStyle w:val="TAC"/>
              <w:rPr>
                <w:rFonts w:cs="v4.2.0"/>
              </w:rPr>
            </w:pPr>
            <w:r w:rsidRPr="007275DF">
              <w:t>OP.1</w:t>
            </w:r>
          </w:p>
        </w:tc>
      </w:tr>
      <w:tr w:rsidR="00596D91" w:rsidRPr="007275DF" w14:paraId="4B74BDE9" w14:textId="77777777" w:rsidTr="00D37E06">
        <w:trPr>
          <w:cantSplit/>
          <w:trHeight w:val="259"/>
        </w:trPr>
        <w:tc>
          <w:tcPr>
            <w:tcW w:w="2625" w:type="dxa"/>
            <w:gridSpan w:val="3"/>
            <w:tcBorders>
              <w:left w:val="single" w:sz="4" w:space="0" w:color="auto"/>
            </w:tcBorders>
          </w:tcPr>
          <w:p w14:paraId="3736DCBD" w14:textId="77777777" w:rsidR="00596D91" w:rsidRPr="007275DF" w:rsidRDefault="00596D91" w:rsidP="00D37E06">
            <w:pPr>
              <w:pStyle w:val="TAL"/>
              <w:rPr>
                <w:lang w:val="en-US"/>
              </w:rPr>
            </w:pPr>
            <w:r w:rsidRPr="007275DF">
              <w:rPr>
                <w:lang w:val="en-US"/>
              </w:rPr>
              <w:t>PDSCH Reference measurement channel</w:t>
            </w:r>
          </w:p>
        </w:tc>
        <w:tc>
          <w:tcPr>
            <w:tcW w:w="877" w:type="dxa"/>
            <w:tcBorders>
              <w:bottom w:val="single" w:sz="4" w:space="0" w:color="auto"/>
            </w:tcBorders>
          </w:tcPr>
          <w:p w14:paraId="4EBF01DF" w14:textId="77777777" w:rsidR="00596D91" w:rsidRPr="007275DF" w:rsidRDefault="00596D91" w:rsidP="00D37E06">
            <w:pPr>
              <w:pStyle w:val="TAC"/>
            </w:pPr>
          </w:p>
        </w:tc>
        <w:tc>
          <w:tcPr>
            <w:tcW w:w="1281" w:type="dxa"/>
            <w:tcBorders>
              <w:bottom w:val="single" w:sz="4" w:space="0" w:color="auto"/>
            </w:tcBorders>
          </w:tcPr>
          <w:p w14:paraId="10B79F3B"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6F645E64" w14:textId="77777777" w:rsidR="00596D91" w:rsidRPr="007275DF" w:rsidRDefault="00596D91" w:rsidP="00D37E06">
            <w:pPr>
              <w:pStyle w:val="TAC"/>
            </w:pPr>
            <w:r w:rsidRPr="007275DF">
              <w:rPr>
                <w:rFonts w:cs="v4.2.0"/>
                <w:bCs/>
                <w:lang w:eastAsia="zh-CN"/>
              </w:rPr>
              <w:t>SR.1.1 CCA</w:t>
            </w:r>
          </w:p>
        </w:tc>
        <w:tc>
          <w:tcPr>
            <w:tcW w:w="2204" w:type="dxa"/>
            <w:gridSpan w:val="2"/>
          </w:tcPr>
          <w:p w14:paraId="788618DD" w14:textId="77777777" w:rsidR="00596D91" w:rsidRPr="007275DF" w:rsidRDefault="00596D91" w:rsidP="00D37E06">
            <w:pPr>
              <w:pStyle w:val="TAC"/>
            </w:pPr>
          </w:p>
        </w:tc>
      </w:tr>
      <w:tr w:rsidR="00596D91" w:rsidRPr="007275DF" w14:paraId="19429AB3" w14:textId="77777777" w:rsidTr="00D37E06">
        <w:trPr>
          <w:cantSplit/>
          <w:trHeight w:val="259"/>
        </w:trPr>
        <w:tc>
          <w:tcPr>
            <w:tcW w:w="2625" w:type="dxa"/>
            <w:gridSpan w:val="3"/>
            <w:tcBorders>
              <w:left w:val="single" w:sz="4" w:space="0" w:color="auto"/>
            </w:tcBorders>
          </w:tcPr>
          <w:p w14:paraId="58A67593" w14:textId="77777777" w:rsidR="00596D91" w:rsidRPr="007275DF" w:rsidRDefault="00596D91" w:rsidP="00D37E06">
            <w:pPr>
              <w:pStyle w:val="TAL"/>
              <w:rPr>
                <w:lang w:val="en-US"/>
              </w:rPr>
            </w:pPr>
            <w:r w:rsidRPr="007275DF">
              <w:rPr>
                <w:rFonts w:cs="v5.0.0"/>
              </w:rPr>
              <w:t>CORESET Reference Channel</w:t>
            </w:r>
          </w:p>
        </w:tc>
        <w:tc>
          <w:tcPr>
            <w:tcW w:w="877" w:type="dxa"/>
            <w:tcBorders>
              <w:bottom w:val="single" w:sz="4" w:space="0" w:color="auto"/>
            </w:tcBorders>
          </w:tcPr>
          <w:p w14:paraId="04F971C1" w14:textId="77777777" w:rsidR="00596D91" w:rsidRPr="007275DF" w:rsidRDefault="00596D91" w:rsidP="00D37E06">
            <w:pPr>
              <w:pStyle w:val="TAC"/>
            </w:pPr>
          </w:p>
        </w:tc>
        <w:tc>
          <w:tcPr>
            <w:tcW w:w="1281" w:type="dxa"/>
            <w:tcBorders>
              <w:bottom w:val="single" w:sz="4" w:space="0" w:color="auto"/>
            </w:tcBorders>
          </w:tcPr>
          <w:p w14:paraId="708DBB6C"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085C14ED" w14:textId="77777777" w:rsidR="00596D91" w:rsidRPr="007275DF" w:rsidRDefault="00596D91" w:rsidP="00D37E06">
            <w:pPr>
              <w:pStyle w:val="TAC"/>
            </w:pPr>
            <w:r w:rsidRPr="007275DF">
              <w:rPr>
                <w:rFonts w:cs="v4.2.0"/>
                <w:bCs/>
                <w:lang w:eastAsia="zh-CN"/>
              </w:rPr>
              <w:t>CR.1.1 CCA</w:t>
            </w:r>
          </w:p>
        </w:tc>
        <w:tc>
          <w:tcPr>
            <w:tcW w:w="2204" w:type="dxa"/>
            <w:gridSpan w:val="2"/>
          </w:tcPr>
          <w:p w14:paraId="4F9B70C8" w14:textId="77777777" w:rsidR="00596D91" w:rsidRPr="007275DF" w:rsidRDefault="00596D91" w:rsidP="00D37E06">
            <w:pPr>
              <w:pStyle w:val="TAC"/>
            </w:pPr>
          </w:p>
        </w:tc>
      </w:tr>
      <w:tr w:rsidR="00596D91" w:rsidRPr="007275DF" w14:paraId="1A7E14C5" w14:textId="77777777" w:rsidTr="00D37E06">
        <w:trPr>
          <w:cantSplit/>
          <w:trHeight w:val="644"/>
        </w:trPr>
        <w:tc>
          <w:tcPr>
            <w:tcW w:w="1312" w:type="dxa"/>
            <w:gridSpan w:val="2"/>
            <w:tcBorders>
              <w:left w:val="single" w:sz="4" w:space="0" w:color="auto"/>
              <w:bottom w:val="nil"/>
            </w:tcBorders>
          </w:tcPr>
          <w:p w14:paraId="2B358A0A" w14:textId="77777777" w:rsidR="00596D91" w:rsidRPr="007275DF" w:rsidRDefault="00596D91" w:rsidP="00D37E06">
            <w:pPr>
              <w:pStyle w:val="TAL"/>
            </w:pPr>
            <w:r w:rsidRPr="007275DF">
              <w:t>SSB parameters</w:t>
            </w:r>
          </w:p>
        </w:tc>
        <w:tc>
          <w:tcPr>
            <w:tcW w:w="1313" w:type="dxa"/>
            <w:tcBorders>
              <w:left w:val="single" w:sz="4" w:space="0" w:color="auto"/>
            </w:tcBorders>
          </w:tcPr>
          <w:p w14:paraId="3FFD6046"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Pr>
          <w:p w14:paraId="76633192" w14:textId="77777777" w:rsidR="00596D91" w:rsidRPr="007275DF" w:rsidRDefault="00596D91" w:rsidP="00D37E06">
            <w:pPr>
              <w:pStyle w:val="TAC"/>
            </w:pPr>
          </w:p>
        </w:tc>
        <w:tc>
          <w:tcPr>
            <w:tcW w:w="1281" w:type="dxa"/>
            <w:vAlign w:val="center"/>
          </w:tcPr>
          <w:p w14:paraId="5671AD91"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1959" w:type="dxa"/>
            <w:gridSpan w:val="3"/>
            <w:vAlign w:val="center"/>
          </w:tcPr>
          <w:p w14:paraId="621C7382" w14:textId="77777777" w:rsidR="00596D91" w:rsidRPr="007275DF" w:rsidRDefault="00596D91" w:rsidP="00D37E06">
            <w:pPr>
              <w:pStyle w:val="TAC"/>
              <w:rPr>
                <w:lang w:val="en-US"/>
              </w:rPr>
            </w:pPr>
            <w:r w:rsidRPr="007275DF">
              <w:rPr>
                <w:rFonts w:cs="v4.2.0"/>
                <w:bCs/>
                <w:lang w:eastAsia="zh-CN"/>
              </w:rPr>
              <w:t>SSB.1 CCA</w:t>
            </w:r>
          </w:p>
        </w:tc>
        <w:tc>
          <w:tcPr>
            <w:tcW w:w="2204" w:type="dxa"/>
            <w:gridSpan w:val="2"/>
            <w:vAlign w:val="center"/>
          </w:tcPr>
          <w:p w14:paraId="78882847" w14:textId="77777777" w:rsidR="00596D91" w:rsidRPr="007275DF" w:rsidRDefault="00596D91" w:rsidP="00D37E06">
            <w:pPr>
              <w:pStyle w:val="TAC"/>
            </w:pPr>
            <w:r w:rsidRPr="007275DF">
              <w:rPr>
                <w:rFonts w:cs="v4.2.0"/>
                <w:bCs/>
                <w:lang w:eastAsia="zh-CN"/>
              </w:rPr>
              <w:t>SSB.1 CCA</w:t>
            </w:r>
          </w:p>
        </w:tc>
      </w:tr>
      <w:tr w:rsidR="00596D91" w:rsidRPr="007275DF" w14:paraId="6276D450" w14:textId="77777777" w:rsidTr="00D37E06">
        <w:trPr>
          <w:cantSplit/>
          <w:trHeight w:val="621"/>
        </w:trPr>
        <w:tc>
          <w:tcPr>
            <w:tcW w:w="1312" w:type="dxa"/>
            <w:gridSpan w:val="2"/>
            <w:tcBorders>
              <w:top w:val="nil"/>
              <w:left w:val="single" w:sz="4" w:space="0" w:color="auto"/>
            </w:tcBorders>
          </w:tcPr>
          <w:p w14:paraId="71EF8F79" w14:textId="77777777" w:rsidR="00596D91" w:rsidRPr="007275DF" w:rsidRDefault="00596D91" w:rsidP="00D37E06">
            <w:pPr>
              <w:pStyle w:val="TAL"/>
            </w:pPr>
          </w:p>
        </w:tc>
        <w:tc>
          <w:tcPr>
            <w:tcW w:w="1313" w:type="dxa"/>
            <w:tcBorders>
              <w:left w:val="single" w:sz="4" w:space="0" w:color="auto"/>
            </w:tcBorders>
          </w:tcPr>
          <w:p w14:paraId="0E6000DB" w14:textId="77777777" w:rsidR="00596D91" w:rsidRPr="007275DF" w:rsidRDefault="00596D91" w:rsidP="00D37E06">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140D9A9E" w14:textId="77777777" w:rsidR="00596D91" w:rsidRPr="007275DF" w:rsidRDefault="00596D91" w:rsidP="00D37E06">
            <w:pPr>
              <w:pStyle w:val="TAC"/>
            </w:pPr>
          </w:p>
        </w:tc>
        <w:tc>
          <w:tcPr>
            <w:tcW w:w="1281" w:type="dxa"/>
            <w:vAlign w:val="center"/>
          </w:tcPr>
          <w:p w14:paraId="68F156B1"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vAlign w:val="center"/>
          </w:tcPr>
          <w:p w14:paraId="0D97C674" w14:textId="77777777" w:rsidR="00596D91" w:rsidRPr="007275DF" w:rsidRDefault="00596D91" w:rsidP="00D37E06">
            <w:pPr>
              <w:pStyle w:val="TAC"/>
              <w:rPr>
                <w:lang w:eastAsia="zh-CN"/>
              </w:rPr>
            </w:pPr>
            <w:r w:rsidRPr="007275DF">
              <w:rPr>
                <w:rFonts w:cs="v4.2.0"/>
                <w:bCs/>
                <w:lang w:eastAsia="zh-CN"/>
              </w:rPr>
              <w:t>SSB.2 CCA</w:t>
            </w:r>
          </w:p>
        </w:tc>
        <w:tc>
          <w:tcPr>
            <w:tcW w:w="2204" w:type="dxa"/>
            <w:gridSpan w:val="2"/>
            <w:vAlign w:val="center"/>
          </w:tcPr>
          <w:p w14:paraId="12A5172D" w14:textId="77777777" w:rsidR="00596D91" w:rsidRPr="007275DF" w:rsidRDefault="00596D91" w:rsidP="00D37E06">
            <w:pPr>
              <w:pStyle w:val="TAC"/>
              <w:rPr>
                <w:lang w:eastAsia="zh-CN"/>
              </w:rPr>
            </w:pPr>
            <w:r w:rsidRPr="007275DF">
              <w:rPr>
                <w:rFonts w:cs="v4.2.0"/>
                <w:bCs/>
                <w:lang w:eastAsia="zh-CN"/>
              </w:rPr>
              <w:t>SSB.2 CCA</w:t>
            </w:r>
          </w:p>
        </w:tc>
      </w:tr>
      <w:tr w:rsidR="00596D91" w:rsidRPr="007275DF" w14:paraId="7192884B" w14:textId="77777777" w:rsidTr="00D37E06">
        <w:trPr>
          <w:cantSplit/>
          <w:trHeight w:val="259"/>
        </w:trPr>
        <w:tc>
          <w:tcPr>
            <w:tcW w:w="2625" w:type="dxa"/>
            <w:gridSpan w:val="3"/>
            <w:tcBorders>
              <w:left w:val="single" w:sz="4" w:space="0" w:color="auto"/>
            </w:tcBorders>
          </w:tcPr>
          <w:p w14:paraId="03BBFF65" w14:textId="77777777" w:rsidR="00596D91" w:rsidRPr="007275DF" w:rsidRDefault="00596D91" w:rsidP="00D37E06">
            <w:pPr>
              <w:pStyle w:val="TAL"/>
            </w:pPr>
            <w:r w:rsidRPr="007275DF">
              <w:t>DBT window configuration</w:t>
            </w:r>
          </w:p>
        </w:tc>
        <w:tc>
          <w:tcPr>
            <w:tcW w:w="877" w:type="dxa"/>
            <w:tcBorders>
              <w:bottom w:val="single" w:sz="4" w:space="0" w:color="auto"/>
            </w:tcBorders>
          </w:tcPr>
          <w:p w14:paraId="5E41829B" w14:textId="77777777" w:rsidR="00596D91" w:rsidRPr="007275DF" w:rsidRDefault="00596D91" w:rsidP="00D37E06">
            <w:pPr>
              <w:pStyle w:val="TAC"/>
            </w:pPr>
          </w:p>
        </w:tc>
        <w:tc>
          <w:tcPr>
            <w:tcW w:w="1281" w:type="dxa"/>
            <w:tcBorders>
              <w:bottom w:val="single" w:sz="4" w:space="0" w:color="auto"/>
            </w:tcBorders>
          </w:tcPr>
          <w:p w14:paraId="123C6800" w14:textId="77777777" w:rsidR="00596D91" w:rsidRPr="007275DF" w:rsidRDefault="00596D91" w:rsidP="00D37E06">
            <w:pPr>
              <w:pStyle w:val="TAC"/>
            </w:pPr>
            <w:r w:rsidRPr="007275DF">
              <w:t>Config 1</w:t>
            </w:r>
          </w:p>
        </w:tc>
        <w:tc>
          <w:tcPr>
            <w:tcW w:w="1959" w:type="dxa"/>
            <w:gridSpan w:val="3"/>
            <w:tcBorders>
              <w:bottom w:val="single" w:sz="4" w:space="0" w:color="auto"/>
            </w:tcBorders>
          </w:tcPr>
          <w:p w14:paraId="326E8CDC" w14:textId="77777777" w:rsidR="00596D91" w:rsidRPr="007275DF" w:rsidRDefault="00596D91" w:rsidP="00D37E06">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561EAAFD" w14:textId="77777777" w:rsidR="00596D91" w:rsidRPr="007275DF" w:rsidRDefault="00596D91" w:rsidP="00D37E06">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254F9D40" w14:textId="77777777" w:rsidTr="00D37E06">
        <w:trPr>
          <w:cantSplit/>
          <w:trHeight w:val="213"/>
        </w:trPr>
        <w:tc>
          <w:tcPr>
            <w:tcW w:w="2625" w:type="dxa"/>
            <w:gridSpan w:val="3"/>
            <w:tcBorders>
              <w:left w:val="single" w:sz="4" w:space="0" w:color="auto"/>
            </w:tcBorders>
          </w:tcPr>
          <w:p w14:paraId="1D83A407" w14:textId="77777777" w:rsidR="00596D91" w:rsidRPr="007275DF" w:rsidRDefault="00596D91" w:rsidP="00D37E06">
            <w:pPr>
              <w:pStyle w:val="TAL"/>
              <w:rPr>
                <w:bCs/>
              </w:rPr>
            </w:pPr>
            <w:r w:rsidRPr="007275DF">
              <w:t>SMTC configuration defined in A.3.11</w:t>
            </w:r>
          </w:p>
        </w:tc>
        <w:tc>
          <w:tcPr>
            <w:tcW w:w="877" w:type="dxa"/>
            <w:tcBorders>
              <w:bottom w:val="single" w:sz="4" w:space="0" w:color="auto"/>
            </w:tcBorders>
          </w:tcPr>
          <w:p w14:paraId="5E3860E8" w14:textId="77777777" w:rsidR="00596D91" w:rsidRPr="007275DF" w:rsidRDefault="00596D91" w:rsidP="00D37E06">
            <w:pPr>
              <w:pStyle w:val="TAC"/>
            </w:pPr>
          </w:p>
        </w:tc>
        <w:tc>
          <w:tcPr>
            <w:tcW w:w="1281" w:type="dxa"/>
            <w:tcBorders>
              <w:bottom w:val="single" w:sz="4" w:space="0" w:color="auto"/>
            </w:tcBorders>
          </w:tcPr>
          <w:p w14:paraId="33EA7F3F"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46205AFE" w14:textId="77777777" w:rsidR="00596D91" w:rsidRPr="007275DF" w:rsidRDefault="00596D91" w:rsidP="00D37E06">
            <w:pPr>
              <w:pStyle w:val="TAC"/>
            </w:pPr>
            <w:r w:rsidRPr="007275DF">
              <w:t>SMTC.1</w:t>
            </w:r>
          </w:p>
        </w:tc>
        <w:tc>
          <w:tcPr>
            <w:tcW w:w="2204" w:type="dxa"/>
            <w:gridSpan w:val="2"/>
            <w:tcBorders>
              <w:bottom w:val="single" w:sz="4" w:space="0" w:color="auto"/>
            </w:tcBorders>
            <w:vAlign w:val="center"/>
          </w:tcPr>
          <w:p w14:paraId="624FAA92" w14:textId="77777777" w:rsidR="00596D91" w:rsidRPr="007275DF" w:rsidRDefault="00596D91" w:rsidP="00D37E06">
            <w:pPr>
              <w:pStyle w:val="TAC"/>
            </w:pPr>
            <w:r w:rsidRPr="007275DF">
              <w:t>SMTC.4</w:t>
            </w:r>
          </w:p>
        </w:tc>
      </w:tr>
      <w:tr w:rsidR="00596D91" w:rsidRPr="007275DF" w14:paraId="1EDFD138" w14:textId="77777777" w:rsidTr="00D37E06">
        <w:trPr>
          <w:cantSplit/>
          <w:trHeight w:val="213"/>
        </w:trPr>
        <w:tc>
          <w:tcPr>
            <w:tcW w:w="1312" w:type="dxa"/>
            <w:gridSpan w:val="2"/>
            <w:tcBorders>
              <w:left w:val="single" w:sz="4" w:space="0" w:color="auto"/>
              <w:bottom w:val="nil"/>
            </w:tcBorders>
          </w:tcPr>
          <w:p w14:paraId="7A505D8A" w14:textId="77777777" w:rsidR="00596D91" w:rsidRPr="007275DF" w:rsidRDefault="00596D91" w:rsidP="00D37E0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821674C"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484CBAA" w14:textId="77777777" w:rsidR="00596D91" w:rsidRPr="007275DF" w:rsidRDefault="00596D91" w:rsidP="00D37E06">
            <w:pPr>
              <w:pStyle w:val="TAC"/>
            </w:pPr>
          </w:p>
        </w:tc>
        <w:tc>
          <w:tcPr>
            <w:tcW w:w="1281" w:type="dxa"/>
            <w:tcBorders>
              <w:bottom w:val="single" w:sz="4" w:space="0" w:color="auto"/>
            </w:tcBorders>
          </w:tcPr>
          <w:p w14:paraId="658618BD"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46FFEA6" w14:textId="77777777" w:rsidR="00596D91" w:rsidRPr="007275DF" w:rsidRDefault="00596D91" w:rsidP="00D37E06">
            <w:pPr>
              <w:pStyle w:val="TAC"/>
            </w:pPr>
            <w:ins w:id="483" w:author="Author">
              <w:r>
                <w:rPr>
                  <w:lang w:val="en-US"/>
                </w:rPr>
                <w:t>P</w:t>
              </w:r>
              <w:r w:rsidRPr="00091D48">
                <w:rPr>
                  <w:vertAlign w:val="subscript"/>
                  <w:lang w:val="en-US"/>
                </w:rPr>
                <w:t>CCA_DL</w:t>
              </w:r>
              <w:r>
                <w:rPr>
                  <w:lang w:val="en-US"/>
                </w:rPr>
                <w:t>=0.9375</w:t>
              </w:r>
            </w:ins>
            <w:del w:id="484" w:author="Author">
              <w:r w:rsidRPr="007275DF" w:rsidDel="00CD427B">
                <w:rPr>
                  <w:lang w:val="en-US"/>
                </w:rPr>
                <w:delText>TBD</w:delText>
              </w:r>
            </w:del>
          </w:p>
        </w:tc>
        <w:tc>
          <w:tcPr>
            <w:tcW w:w="2204" w:type="dxa"/>
            <w:gridSpan w:val="2"/>
            <w:tcBorders>
              <w:bottom w:val="single" w:sz="4" w:space="0" w:color="auto"/>
            </w:tcBorders>
          </w:tcPr>
          <w:p w14:paraId="3789070A" w14:textId="77777777" w:rsidR="00596D91" w:rsidRPr="007275DF" w:rsidRDefault="00596D91" w:rsidP="00D37E06">
            <w:pPr>
              <w:pStyle w:val="TAC"/>
            </w:pPr>
            <w:ins w:id="485" w:author="Author">
              <w:r>
                <w:rPr>
                  <w:lang w:val="en-US"/>
                </w:rPr>
                <w:t>P</w:t>
              </w:r>
              <w:r w:rsidRPr="00091D48">
                <w:rPr>
                  <w:vertAlign w:val="subscript"/>
                  <w:lang w:val="en-US"/>
                </w:rPr>
                <w:t>CCA_DL</w:t>
              </w:r>
              <w:r>
                <w:rPr>
                  <w:lang w:val="en-US"/>
                </w:rPr>
                <w:t>=0.9375</w:t>
              </w:r>
            </w:ins>
            <w:del w:id="486" w:author="Author">
              <w:r w:rsidRPr="007275DF" w:rsidDel="00CD427B">
                <w:rPr>
                  <w:lang w:val="en-US"/>
                </w:rPr>
                <w:delText>TBD</w:delText>
              </w:r>
            </w:del>
          </w:p>
        </w:tc>
      </w:tr>
      <w:tr w:rsidR="00596D91" w:rsidRPr="007275DF" w14:paraId="38470E3A" w14:textId="77777777" w:rsidTr="00D37E06">
        <w:trPr>
          <w:cantSplit/>
          <w:trHeight w:val="213"/>
        </w:trPr>
        <w:tc>
          <w:tcPr>
            <w:tcW w:w="1312" w:type="dxa"/>
            <w:gridSpan w:val="2"/>
            <w:tcBorders>
              <w:top w:val="nil"/>
              <w:left w:val="single" w:sz="4" w:space="0" w:color="auto"/>
              <w:bottom w:val="single" w:sz="4" w:space="0" w:color="auto"/>
            </w:tcBorders>
          </w:tcPr>
          <w:p w14:paraId="0B6A08DF" w14:textId="77777777" w:rsidR="00596D91" w:rsidRPr="007275DF" w:rsidRDefault="00596D91" w:rsidP="00D37E06">
            <w:pPr>
              <w:pStyle w:val="TAL"/>
              <w:rPr>
                <w:lang w:eastAsia="ja-JP"/>
              </w:rPr>
            </w:pPr>
          </w:p>
        </w:tc>
        <w:tc>
          <w:tcPr>
            <w:tcW w:w="1313" w:type="dxa"/>
            <w:tcBorders>
              <w:left w:val="single" w:sz="4" w:space="0" w:color="auto"/>
            </w:tcBorders>
          </w:tcPr>
          <w:p w14:paraId="7DE2F6F9"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0729B5DB" w14:textId="77777777" w:rsidR="00596D91" w:rsidRPr="007275DF" w:rsidRDefault="00596D91" w:rsidP="00D37E06">
            <w:pPr>
              <w:pStyle w:val="TAC"/>
            </w:pPr>
          </w:p>
        </w:tc>
        <w:tc>
          <w:tcPr>
            <w:tcW w:w="1281" w:type="dxa"/>
            <w:tcBorders>
              <w:bottom w:val="single" w:sz="4" w:space="0" w:color="auto"/>
            </w:tcBorders>
          </w:tcPr>
          <w:p w14:paraId="66324EB9"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30309F1" w14:textId="77777777" w:rsidR="00596D91" w:rsidRDefault="00596D91" w:rsidP="00D37E06">
            <w:pPr>
              <w:pStyle w:val="TAC"/>
              <w:rPr>
                <w:ins w:id="487" w:author="Author"/>
                <w:lang w:val="en-US"/>
              </w:rPr>
            </w:pPr>
            <w:ins w:id="488" w:author="Author">
              <w:r>
                <w:rPr>
                  <w:lang w:val="en-US"/>
                </w:rPr>
                <w:t>P</w:t>
              </w:r>
              <w:r w:rsidRPr="00091D48">
                <w:rPr>
                  <w:vertAlign w:val="subscript"/>
                  <w:lang w:val="en-US"/>
                </w:rPr>
                <w:t>CCA_DL</w:t>
              </w:r>
              <w:r>
                <w:rPr>
                  <w:vertAlign w:val="subscript"/>
                  <w:lang w:val="en-US"/>
                </w:rPr>
                <w:t>_1</w:t>
              </w:r>
              <w:r>
                <w:rPr>
                  <w:lang w:val="en-US"/>
                </w:rPr>
                <w:t>=0.75</w:t>
              </w:r>
            </w:ins>
          </w:p>
          <w:p w14:paraId="16A12A43" w14:textId="77777777" w:rsidR="00596D91" w:rsidRDefault="00596D91" w:rsidP="00D37E06">
            <w:pPr>
              <w:pStyle w:val="TAC"/>
              <w:rPr>
                <w:ins w:id="489" w:author="Author"/>
                <w:lang w:val="en-US"/>
              </w:rPr>
            </w:pPr>
            <w:ins w:id="490" w:author="Author">
              <w:r>
                <w:rPr>
                  <w:lang w:val="en-US"/>
                </w:rPr>
                <w:t>P</w:t>
              </w:r>
              <w:r w:rsidRPr="00091D48">
                <w:rPr>
                  <w:vertAlign w:val="subscript"/>
                  <w:lang w:val="en-US"/>
                </w:rPr>
                <w:t>CCA_DL</w:t>
              </w:r>
              <w:r>
                <w:rPr>
                  <w:vertAlign w:val="subscript"/>
                  <w:lang w:val="en-US"/>
                </w:rPr>
                <w:t>_2</w:t>
              </w:r>
              <w:r>
                <w:rPr>
                  <w:lang w:val="en-US"/>
                </w:rPr>
                <w:t>=0.75</w:t>
              </w:r>
            </w:ins>
          </w:p>
          <w:p w14:paraId="3FDEF94C" w14:textId="77777777" w:rsidR="00596D91" w:rsidRPr="007275DF" w:rsidRDefault="00596D91" w:rsidP="00D37E06">
            <w:pPr>
              <w:pStyle w:val="TAC"/>
              <w:rPr>
                <w:lang w:val="en-US"/>
              </w:rPr>
            </w:pPr>
            <w:del w:id="491" w:author="Author">
              <w:r w:rsidRPr="007275DF" w:rsidDel="00CD427B">
                <w:rPr>
                  <w:lang w:val="en-US"/>
                </w:rPr>
                <w:delText>TBD</w:delText>
              </w:r>
            </w:del>
          </w:p>
        </w:tc>
        <w:tc>
          <w:tcPr>
            <w:tcW w:w="2204" w:type="dxa"/>
            <w:gridSpan w:val="2"/>
            <w:tcBorders>
              <w:bottom w:val="single" w:sz="4" w:space="0" w:color="auto"/>
            </w:tcBorders>
          </w:tcPr>
          <w:p w14:paraId="680EB1D9" w14:textId="77777777" w:rsidR="00596D91" w:rsidRDefault="00596D91" w:rsidP="00D37E06">
            <w:pPr>
              <w:pStyle w:val="TAC"/>
              <w:rPr>
                <w:ins w:id="492" w:author="Author"/>
                <w:lang w:val="en-US"/>
              </w:rPr>
            </w:pPr>
            <w:ins w:id="493" w:author="Author">
              <w:r>
                <w:rPr>
                  <w:lang w:val="en-US"/>
                </w:rPr>
                <w:t>P</w:t>
              </w:r>
              <w:r w:rsidRPr="00091D48">
                <w:rPr>
                  <w:vertAlign w:val="subscript"/>
                  <w:lang w:val="en-US"/>
                </w:rPr>
                <w:t>CCA_DL</w:t>
              </w:r>
              <w:r>
                <w:rPr>
                  <w:vertAlign w:val="subscript"/>
                  <w:lang w:val="en-US"/>
                </w:rPr>
                <w:t>_1</w:t>
              </w:r>
              <w:r>
                <w:rPr>
                  <w:lang w:val="en-US"/>
                </w:rPr>
                <w:t>=0.75</w:t>
              </w:r>
            </w:ins>
          </w:p>
          <w:p w14:paraId="16C9B87D" w14:textId="77777777" w:rsidR="00596D91" w:rsidRDefault="00596D91" w:rsidP="00D37E06">
            <w:pPr>
              <w:pStyle w:val="TAC"/>
              <w:rPr>
                <w:ins w:id="494" w:author="Author"/>
                <w:lang w:val="en-US"/>
              </w:rPr>
            </w:pPr>
            <w:ins w:id="495" w:author="Author">
              <w:r>
                <w:rPr>
                  <w:lang w:val="en-US"/>
                </w:rPr>
                <w:t>P</w:t>
              </w:r>
              <w:r w:rsidRPr="00091D48">
                <w:rPr>
                  <w:vertAlign w:val="subscript"/>
                  <w:lang w:val="en-US"/>
                </w:rPr>
                <w:t>CCA_DL</w:t>
              </w:r>
              <w:r>
                <w:rPr>
                  <w:vertAlign w:val="subscript"/>
                  <w:lang w:val="en-US"/>
                </w:rPr>
                <w:t>_2</w:t>
              </w:r>
              <w:r>
                <w:rPr>
                  <w:lang w:val="en-US"/>
                </w:rPr>
                <w:t>=0.75</w:t>
              </w:r>
            </w:ins>
          </w:p>
          <w:p w14:paraId="53B7410A" w14:textId="77777777" w:rsidR="00596D91" w:rsidRPr="007275DF" w:rsidRDefault="00596D91" w:rsidP="00D37E06">
            <w:pPr>
              <w:pStyle w:val="TAC"/>
              <w:rPr>
                <w:lang w:val="en-US"/>
              </w:rPr>
            </w:pPr>
            <w:del w:id="496" w:author="Author">
              <w:r w:rsidRPr="007275DF" w:rsidDel="00CD427B">
                <w:rPr>
                  <w:lang w:val="en-US"/>
                </w:rPr>
                <w:delText>TBD</w:delText>
              </w:r>
            </w:del>
          </w:p>
        </w:tc>
      </w:tr>
      <w:tr w:rsidR="00596D91" w:rsidRPr="007275DF" w14:paraId="6DBADD1A" w14:textId="77777777" w:rsidTr="00D37E06">
        <w:trPr>
          <w:cantSplit/>
          <w:trHeight w:val="213"/>
        </w:trPr>
        <w:tc>
          <w:tcPr>
            <w:tcW w:w="1312" w:type="dxa"/>
            <w:gridSpan w:val="2"/>
            <w:tcBorders>
              <w:left w:val="single" w:sz="4" w:space="0" w:color="auto"/>
              <w:bottom w:val="nil"/>
            </w:tcBorders>
          </w:tcPr>
          <w:p w14:paraId="18F988A3" w14:textId="77777777" w:rsidR="00596D91" w:rsidRPr="007275DF" w:rsidRDefault="00596D91" w:rsidP="00D37E0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37FB8638"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4758E43E" w14:textId="77777777" w:rsidR="00596D91" w:rsidRPr="007275DF" w:rsidRDefault="00596D91" w:rsidP="00D37E06">
            <w:pPr>
              <w:pStyle w:val="TAC"/>
            </w:pPr>
          </w:p>
        </w:tc>
        <w:tc>
          <w:tcPr>
            <w:tcW w:w="1281" w:type="dxa"/>
            <w:tcBorders>
              <w:bottom w:val="single" w:sz="4" w:space="0" w:color="auto"/>
            </w:tcBorders>
          </w:tcPr>
          <w:p w14:paraId="3838E675"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9EDD85D" w14:textId="77777777" w:rsidR="00596D91" w:rsidRPr="007275DF" w:rsidRDefault="00596D91" w:rsidP="00D37E06">
            <w:pPr>
              <w:pStyle w:val="TAC"/>
            </w:pPr>
            <w:ins w:id="49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98" w:author="Author">
              <w:r w:rsidRPr="007275DF" w:rsidDel="00CD427B">
                <w:rPr>
                  <w:lang w:val="en-US"/>
                </w:rPr>
                <w:delText>TBD</w:delText>
              </w:r>
            </w:del>
          </w:p>
        </w:tc>
        <w:tc>
          <w:tcPr>
            <w:tcW w:w="2204" w:type="dxa"/>
            <w:gridSpan w:val="2"/>
            <w:tcBorders>
              <w:bottom w:val="single" w:sz="4" w:space="0" w:color="auto"/>
            </w:tcBorders>
          </w:tcPr>
          <w:p w14:paraId="34925B07" w14:textId="77777777" w:rsidR="00596D91" w:rsidRPr="007275DF" w:rsidRDefault="00596D91" w:rsidP="00D37E06">
            <w:pPr>
              <w:pStyle w:val="TAC"/>
            </w:pPr>
            <w:ins w:id="49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00" w:author="Author">
              <w:r w:rsidRPr="007275DF" w:rsidDel="00CD427B">
                <w:rPr>
                  <w:lang w:val="en-US"/>
                </w:rPr>
                <w:delText>TBD</w:delText>
              </w:r>
            </w:del>
          </w:p>
        </w:tc>
      </w:tr>
      <w:tr w:rsidR="00596D91" w:rsidRPr="007275DF" w14:paraId="06939753" w14:textId="77777777" w:rsidTr="00D37E06">
        <w:trPr>
          <w:cantSplit/>
          <w:trHeight w:val="213"/>
        </w:trPr>
        <w:tc>
          <w:tcPr>
            <w:tcW w:w="1312" w:type="dxa"/>
            <w:gridSpan w:val="2"/>
            <w:tcBorders>
              <w:top w:val="nil"/>
              <w:left w:val="single" w:sz="4" w:space="0" w:color="auto"/>
            </w:tcBorders>
          </w:tcPr>
          <w:p w14:paraId="34C12C2D" w14:textId="77777777" w:rsidR="00596D91" w:rsidRPr="007275DF" w:rsidRDefault="00596D91" w:rsidP="00D37E06">
            <w:pPr>
              <w:pStyle w:val="TAL"/>
              <w:rPr>
                <w:lang w:eastAsia="ja-JP"/>
              </w:rPr>
            </w:pPr>
          </w:p>
        </w:tc>
        <w:tc>
          <w:tcPr>
            <w:tcW w:w="1313" w:type="dxa"/>
            <w:tcBorders>
              <w:left w:val="single" w:sz="4" w:space="0" w:color="auto"/>
            </w:tcBorders>
          </w:tcPr>
          <w:p w14:paraId="71C88C64"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35BED48F" w14:textId="77777777" w:rsidR="00596D91" w:rsidRPr="007275DF" w:rsidRDefault="00596D91" w:rsidP="00D37E06">
            <w:pPr>
              <w:pStyle w:val="TAC"/>
            </w:pPr>
          </w:p>
        </w:tc>
        <w:tc>
          <w:tcPr>
            <w:tcW w:w="1281" w:type="dxa"/>
            <w:tcBorders>
              <w:bottom w:val="single" w:sz="4" w:space="0" w:color="auto"/>
            </w:tcBorders>
          </w:tcPr>
          <w:p w14:paraId="74ED5214"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4F72CB31" w14:textId="77777777" w:rsidR="00596D91" w:rsidRPr="007275DF" w:rsidRDefault="00596D91" w:rsidP="00D37E06">
            <w:pPr>
              <w:pStyle w:val="TAC"/>
              <w:rPr>
                <w:lang w:val="en-US"/>
              </w:rPr>
            </w:pPr>
            <w:ins w:id="50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02" w:author="Author">
              <w:r w:rsidRPr="007275DF" w:rsidDel="00CD427B">
                <w:rPr>
                  <w:lang w:val="en-US"/>
                </w:rPr>
                <w:delText>TBD</w:delText>
              </w:r>
            </w:del>
          </w:p>
        </w:tc>
        <w:tc>
          <w:tcPr>
            <w:tcW w:w="2204" w:type="dxa"/>
            <w:gridSpan w:val="2"/>
            <w:tcBorders>
              <w:bottom w:val="single" w:sz="4" w:space="0" w:color="auto"/>
            </w:tcBorders>
          </w:tcPr>
          <w:p w14:paraId="01E9EF72" w14:textId="77777777" w:rsidR="00596D91" w:rsidRPr="007275DF" w:rsidRDefault="00596D91" w:rsidP="00D37E06">
            <w:pPr>
              <w:pStyle w:val="TAC"/>
              <w:rPr>
                <w:lang w:val="en-US"/>
              </w:rPr>
            </w:pPr>
            <w:ins w:id="50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04" w:author="Author">
              <w:r w:rsidRPr="007275DF" w:rsidDel="00CD427B">
                <w:rPr>
                  <w:lang w:val="en-US"/>
                </w:rPr>
                <w:delText>TBD</w:delText>
              </w:r>
            </w:del>
          </w:p>
        </w:tc>
      </w:tr>
      <w:tr w:rsidR="00596D91" w:rsidRPr="007275DF" w14:paraId="15C71928" w14:textId="77777777" w:rsidTr="00D37E06">
        <w:trPr>
          <w:cantSplit/>
          <w:trHeight w:val="213"/>
          <w:ins w:id="505" w:author="Author"/>
        </w:trPr>
        <w:tc>
          <w:tcPr>
            <w:tcW w:w="2625" w:type="dxa"/>
            <w:gridSpan w:val="3"/>
            <w:tcBorders>
              <w:top w:val="nil"/>
              <w:left w:val="single" w:sz="4" w:space="0" w:color="auto"/>
            </w:tcBorders>
          </w:tcPr>
          <w:p w14:paraId="6720F364" w14:textId="77777777" w:rsidR="00596D91" w:rsidRPr="007275DF" w:rsidRDefault="00596D91" w:rsidP="00D37E06">
            <w:pPr>
              <w:pStyle w:val="TAL"/>
              <w:rPr>
                <w:ins w:id="506" w:author="Author"/>
                <w:lang w:val="it-IT" w:eastAsia="zh-CN"/>
              </w:rPr>
            </w:pPr>
            <w:ins w:id="507"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7626228D" w14:textId="77777777" w:rsidR="00596D91" w:rsidRPr="007275DF" w:rsidRDefault="00596D91" w:rsidP="00D37E06">
            <w:pPr>
              <w:pStyle w:val="TAC"/>
              <w:rPr>
                <w:ins w:id="508" w:author="Author"/>
              </w:rPr>
            </w:pPr>
          </w:p>
        </w:tc>
        <w:tc>
          <w:tcPr>
            <w:tcW w:w="1281" w:type="dxa"/>
            <w:tcBorders>
              <w:bottom w:val="single" w:sz="4" w:space="0" w:color="auto"/>
            </w:tcBorders>
          </w:tcPr>
          <w:p w14:paraId="300866F9" w14:textId="77777777" w:rsidR="00596D91" w:rsidRPr="007275DF" w:rsidRDefault="00596D91" w:rsidP="00D37E06">
            <w:pPr>
              <w:pStyle w:val="TAC"/>
              <w:rPr>
                <w:ins w:id="509" w:author="Author"/>
              </w:rPr>
            </w:pPr>
            <w:ins w:id="510" w:author="Author">
              <w:r>
                <w:t>Config 1</w:t>
              </w:r>
            </w:ins>
          </w:p>
        </w:tc>
        <w:tc>
          <w:tcPr>
            <w:tcW w:w="1959" w:type="dxa"/>
            <w:gridSpan w:val="3"/>
            <w:tcBorders>
              <w:bottom w:val="single" w:sz="4" w:space="0" w:color="auto"/>
            </w:tcBorders>
          </w:tcPr>
          <w:p w14:paraId="4D6319BA" w14:textId="77777777" w:rsidR="00596D91" w:rsidRDefault="00596D91" w:rsidP="00D37E06">
            <w:pPr>
              <w:pStyle w:val="TAC"/>
              <w:rPr>
                <w:ins w:id="511" w:author="Author"/>
                <w:lang w:val="en-US"/>
              </w:rPr>
            </w:pPr>
            <w:ins w:id="512" w:author="Author">
              <w:r>
                <w:rPr>
                  <w:lang w:val="en-US"/>
                </w:rPr>
                <w:t>12</w:t>
              </w:r>
            </w:ins>
          </w:p>
        </w:tc>
        <w:tc>
          <w:tcPr>
            <w:tcW w:w="2204" w:type="dxa"/>
            <w:gridSpan w:val="2"/>
            <w:tcBorders>
              <w:bottom w:val="single" w:sz="4" w:space="0" w:color="auto"/>
            </w:tcBorders>
          </w:tcPr>
          <w:p w14:paraId="6DDEC20B" w14:textId="77777777" w:rsidR="00596D91" w:rsidRDefault="00596D91" w:rsidP="00D37E06">
            <w:pPr>
              <w:pStyle w:val="TAC"/>
              <w:rPr>
                <w:ins w:id="513" w:author="Author"/>
                <w:lang w:val="en-US"/>
              </w:rPr>
            </w:pPr>
            <w:ins w:id="514" w:author="Author">
              <w:r>
                <w:rPr>
                  <w:lang w:val="en-US"/>
                </w:rPr>
                <w:t>12</w:t>
              </w:r>
            </w:ins>
          </w:p>
        </w:tc>
      </w:tr>
      <w:tr w:rsidR="00596D91" w:rsidRPr="007275DF" w14:paraId="79FE9B60" w14:textId="77777777" w:rsidTr="00D37E06">
        <w:trPr>
          <w:cantSplit/>
          <w:trHeight w:val="213"/>
          <w:ins w:id="515" w:author="Author"/>
        </w:trPr>
        <w:tc>
          <w:tcPr>
            <w:tcW w:w="2625" w:type="dxa"/>
            <w:gridSpan w:val="3"/>
            <w:tcBorders>
              <w:top w:val="nil"/>
              <w:left w:val="single" w:sz="4" w:space="0" w:color="auto"/>
            </w:tcBorders>
          </w:tcPr>
          <w:p w14:paraId="121CE26F" w14:textId="77777777" w:rsidR="00596D91" w:rsidRPr="007275DF" w:rsidRDefault="00596D91" w:rsidP="00D37E06">
            <w:pPr>
              <w:pStyle w:val="TAL"/>
              <w:rPr>
                <w:ins w:id="516" w:author="Author"/>
                <w:lang w:val="it-IT" w:eastAsia="zh-CN"/>
              </w:rPr>
            </w:pPr>
            <w:ins w:id="517"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79277A10" w14:textId="77777777" w:rsidR="00596D91" w:rsidRPr="007275DF" w:rsidRDefault="00596D91" w:rsidP="00D37E06">
            <w:pPr>
              <w:pStyle w:val="TAC"/>
              <w:rPr>
                <w:ins w:id="518" w:author="Author"/>
              </w:rPr>
            </w:pPr>
            <w:ins w:id="519" w:author="Author">
              <w:r>
                <w:rPr>
                  <w:lang w:val="it-IT"/>
                </w:rPr>
                <w:t>ms</w:t>
              </w:r>
            </w:ins>
          </w:p>
        </w:tc>
        <w:tc>
          <w:tcPr>
            <w:tcW w:w="1281" w:type="dxa"/>
            <w:tcBorders>
              <w:bottom w:val="single" w:sz="4" w:space="0" w:color="auto"/>
            </w:tcBorders>
          </w:tcPr>
          <w:p w14:paraId="7A82AB6C" w14:textId="77777777" w:rsidR="00596D91" w:rsidRPr="007275DF" w:rsidRDefault="00596D91" w:rsidP="00D37E06">
            <w:pPr>
              <w:pStyle w:val="TAC"/>
              <w:rPr>
                <w:ins w:id="520" w:author="Author"/>
              </w:rPr>
            </w:pPr>
            <w:ins w:id="521" w:author="Author">
              <w:r>
                <w:t>Config 1</w:t>
              </w:r>
            </w:ins>
          </w:p>
        </w:tc>
        <w:tc>
          <w:tcPr>
            <w:tcW w:w="1959" w:type="dxa"/>
            <w:gridSpan w:val="3"/>
            <w:tcBorders>
              <w:bottom w:val="single" w:sz="4" w:space="0" w:color="auto"/>
            </w:tcBorders>
          </w:tcPr>
          <w:p w14:paraId="01F758EE" w14:textId="77777777" w:rsidR="00596D91" w:rsidRDefault="00596D91" w:rsidP="00D37E06">
            <w:pPr>
              <w:pStyle w:val="TAC"/>
              <w:rPr>
                <w:ins w:id="522" w:author="Author"/>
                <w:lang w:val="en-US"/>
              </w:rPr>
            </w:pPr>
            <w:ins w:id="523" w:author="Author">
              <w:r w:rsidRPr="007275DF">
                <w:t>T</w:t>
              </w:r>
              <w:r w:rsidRPr="007275DF">
                <w:rPr>
                  <w:vertAlign w:val="subscript"/>
                </w:rPr>
                <w:t>PSS/SSS_sync_inter_cca</w:t>
              </w:r>
              <w:del w:id="524" w:author="Author">
                <w:r w:rsidDel="00CF2FB6">
                  <w:rPr>
                    <w:lang w:val="en-US"/>
                  </w:rPr>
                  <w:delText>800</w:delText>
                </w:r>
              </w:del>
            </w:ins>
          </w:p>
        </w:tc>
        <w:tc>
          <w:tcPr>
            <w:tcW w:w="2204" w:type="dxa"/>
            <w:gridSpan w:val="2"/>
            <w:tcBorders>
              <w:bottom w:val="single" w:sz="4" w:space="0" w:color="auto"/>
            </w:tcBorders>
          </w:tcPr>
          <w:p w14:paraId="091B5E55" w14:textId="77777777" w:rsidR="00596D91" w:rsidRDefault="00596D91" w:rsidP="00D37E06">
            <w:pPr>
              <w:pStyle w:val="TAC"/>
              <w:rPr>
                <w:ins w:id="525" w:author="Author"/>
                <w:lang w:val="en-US"/>
              </w:rPr>
            </w:pPr>
            <w:ins w:id="526" w:author="Author">
              <w:r w:rsidRPr="007275DF">
                <w:t>T</w:t>
              </w:r>
              <w:r w:rsidRPr="007275DF">
                <w:rPr>
                  <w:vertAlign w:val="subscript"/>
                </w:rPr>
                <w:t>PSS/SSS_sync_inter_cca</w:t>
              </w:r>
              <w:del w:id="527" w:author="Author">
                <w:r w:rsidDel="00CF2FB6">
                  <w:rPr>
                    <w:lang w:val="en-US"/>
                  </w:rPr>
                  <w:delText>800</w:delText>
                </w:r>
              </w:del>
            </w:ins>
          </w:p>
        </w:tc>
      </w:tr>
      <w:tr w:rsidR="00596D91" w:rsidRPr="007275DF" w14:paraId="2B7FABAD" w14:textId="77777777" w:rsidTr="00D37E06">
        <w:trPr>
          <w:cantSplit/>
          <w:trHeight w:val="193"/>
        </w:trPr>
        <w:tc>
          <w:tcPr>
            <w:tcW w:w="2625" w:type="dxa"/>
            <w:gridSpan w:val="3"/>
            <w:tcBorders>
              <w:left w:val="single" w:sz="4" w:space="0" w:color="auto"/>
            </w:tcBorders>
          </w:tcPr>
          <w:p w14:paraId="379BA10F" w14:textId="77777777" w:rsidR="00596D91" w:rsidRPr="007275DF" w:rsidRDefault="00596D91" w:rsidP="00D37E06">
            <w:pPr>
              <w:pStyle w:val="TAL"/>
              <w:rPr>
                <w:lang w:val="da-DK"/>
              </w:rPr>
            </w:pPr>
            <w:r w:rsidRPr="007275DF">
              <w:rPr>
                <w:lang w:val="da-DK"/>
              </w:rPr>
              <w:t>PDSCH/PDCCH subcarrier spacing</w:t>
            </w:r>
          </w:p>
        </w:tc>
        <w:tc>
          <w:tcPr>
            <w:tcW w:w="877" w:type="dxa"/>
          </w:tcPr>
          <w:p w14:paraId="687E9C6E" w14:textId="77777777" w:rsidR="00596D91" w:rsidRPr="007275DF" w:rsidRDefault="00596D91" w:rsidP="00D37E06">
            <w:pPr>
              <w:pStyle w:val="TAC"/>
              <w:rPr>
                <w:lang w:val="it-IT"/>
              </w:rPr>
            </w:pPr>
            <w:r w:rsidRPr="007275DF">
              <w:rPr>
                <w:lang w:val="it-IT"/>
              </w:rPr>
              <w:t>kHz</w:t>
            </w:r>
          </w:p>
        </w:tc>
        <w:tc>
          <w:tcPr>
            <w:tcW w:w="1281" w:type="dxa"/>
            <w:tcBorders>
              <w:bottom w:val="single" w:sz="4" w:space="0" w:color="auto"/>
            </w:tcBorders>
          </w:tcPr>
          <w:p w14:paraId="5C441BF3"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3BF11A03" w14:textId="77777777" w:rsidR="00596D91" w:rsidRPr="007275DF" w:rsidRDefault="00596D91" w:rsidP="00D37E06">
            <w:pPr>
              <w:pStyle w:val="TAC"/>
              <w:rPr>
                <w:lang w:val="en-US"/>
              </w:rPr>
            </w:pPr>
            <w:r w:rsidRPr="007275DF">
              <w:rPr>
                <w:lang w:val="en-US"/>
              </w:rPr>
              <w:t>30</w:t>
            </w:r>
          </w:p>
        </w:tc>
      </w:tr>
      <w:tr w:rsidR="00596D91" w:rsidRPr="007275DF" w14:paraId="003F25CC" w14:textId="77777777" w:rsidTr="00D37E06">
        <w:trPr>
          <w:cantSplit/>
          <w:trHeight w:val="292"/>
        </w:trPr>
        <w:tc>
          <w:tcPr>
            <w:tcW w:w="2625" w:type="dxa"/>
            <w:gridSpan w:val="3"/>
            <w:tcBorders>
              <w:left w:val="single" w:sz="4" w:space="0" w:color="auto"/>
              <w:bottom w:val="single" w:sz="4" w:space="0" w:color="auto"/>
            </w:tcBorders>
          </w:tcPr>
          <w:p w14:paraId="5BE9C35E" w14:textId="77777777" w:rsidR="00596D91" w:rsidRPr="007275DF" w:rsidRDefault="00596D91" w:rsidP="00D37E06">
            <w:pPr>
              <w:pStyle w:val="TAL"/>
              <w:rPr>
                <w:lang w:val="en-US"/>
              </w:rPr>
            </w:pPr>
            <w:r w:rsidRPr="007275DF">
              <w:rPr>
                <w:szCs w:val="16"/>
                <w:lang w:eastAsia="ja-JP"/>
              </w:rPr>
              <w:t>EPRE ratio of PSS to SSS</w:t>
            </w:r>
          </w:p>
        </w:tc>
        <w:tc>
          <w:tcPr>
            <w:tcW w:w="877" w:type="dxa"/>
            <w:tcBorders>
              <w:bottom w:val="single" w:sz="4" w:space="0" w:color="auto"/>
            </w:tcBorders>
          </w:tcPr>
          <w:p w14:paraId="31F8DDD7" w14:textId="77777777" w:rsidR="00596D91" w:rsidRPr="007275DF" w:rsidRDefault="00596D91" w:rsidP="00D37E06">
            <w:pPr>
              <w:pStyle w:val="TAC"/>
            </w:pPr>
          </w:p>
        </w:tc>
        <w:tc>
          <w:tcPr>
            <w:tcW w:w="1281" w:type="dxa"/>
            <w:vMerge w:val="restart"/>
          </w:tcPr>
          <w:p w14:paraId="33636224"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vMerge w:val="restart"/>
            <w:vAlign w:val="center"/>
          </w:tcPr>
          <w:p w14:paraId="06B8BB2D" w14:textId="77777777" w:rsidR="00596D91" w:rsidRPr="007275DF" w:rsidRDefault="00596D91" w:rsidP="00D37E06">
            <w:pPr>
              <w:pStyle w:val="TAC"/>
              <w:rPr>
                <w:rFonts w:cs="v4.2.0"/>
              </w:rPr>
            </w:pPr>
            <w:r w:rsidRPr="007275DF">
              <w:rPr>
                <w:rFonts w:cs="v4.2.0"/>
              </w:rPr>
              <w:t>0</w:t>
            </w:r>
          </w:p>
        </w:tc>
        <w:tc>
          <w:tcPr>
            <w:tcW w:w="2204" w:type="dxa"/>
            <w:gridSpan w:val="2"/>
            <w:vMerge w:val="restart"/>
            <w:vAlign w:val="center"/>
          </w:tcPr>
          <w:p w14:paraId="77F15462" w14:textId="77777777" w:rsidR="00596D91" w:rsidRPr="007275DF" w:rsidRDefault="00596D91" w:rsidP="00D37E06">
            <w:pPr>
              <w:pStyle w:val="TAC"/>
            </w:pPr>
            <w:r w:rsidRPr="007275DF">
              <w:t>0</w:t>
            </w:r>
          </w:p>
        </w:tc>
      </w:tr>
      <w:tr w:rsidR="00596D91" w:rsidRPr="007275DF" w14:paraId="29EEC7D6" w14:textId="77777777" w:rsidTr="00D37E06">
        <w:trPr>
          <w:cantSplit/>
          <w:trHeight w:val="292"/>
        </w:trPr>
        <w:tc>
          <w:tcPr>
            <w:tcW w:w="2625" w:type="dxa"/>
            <w:gridSpan w:val="3"/>
            <w:tcBorders>
              <w:left w:val="single" w:sz="4" w:space="0" w:color="auto"/>
              <w:bottom w:val="single" w:sz="4" w:space="0" w:color="auto"/>
            </w:tcBorders>
          </w:tcPr>
          <w:p w14:paraId="1199AFB2" w14:textId="77777777" w:rsidR="00596D91" w:rsidRPr="007275DF" w:rsidRDefault="00596D91" w:rsidP="00D37E06">
            <w:pPr>
              <w:pStyle w:val="TAL"/>
              <w:rPr>
                <w:lang w:val="en-US"/>
              </w:rPr>
            </w:pPr>
            <w:r w:rsidRPr="007275DF">
              <w:rPr>
                <w:szCs w:val="16"/>
                <w:lang w:eastAsia="ja-JP"/>
              </w:rPr>
              <w:t>EPRE ratio of PBCH DMRS to SSS</w:t>
            </w:r>
          </w:p>
        </w:tc>
        <w:tc>
          <w:tcPr>
            <w:tcW w:w="877" w:type="dxa"/>
            <w:tcBorders>
              <w:bottom w:val="single" w:sz="4" w:space="0" w:color="auto"/>
            </w:tcBorders>
          </w:tcPr>
          <w:p w14:paraId="4FF5F610" w14:textId="77777777" w:rsidR="00596D91" w:rsidRPr="007275DF" w:rsidRDefault="00596D91" w:rsidP="00D37E06">
            <w:pPr>
              <w:pStyle w:val="TAC"/>
            </w:pPr>
          </w:p>
        </w:tc>
        <w:tc>
          <w:tcPr>
            <w:tcW w:w="1281" w:type="dxa"/>
            <w:vMerge/>
          </w:tcPr>
          <w:p w14:paraId="29EDA713" w14:textId="77777777" w:rsidR="00596D91" w:rsidRPr="007275DF" w:rsidRDefault="00596D91" w:rsidP="00D37E06">
            <w:pPr>
              <w:pStyle w:val="TAC"/>
            </w:pPr>
          </w:p>
        </w:tc>
        <w:tc>
          <w:tcPr>
            <w:tcW w:w="1959" w:type="dxa"/>
            <w:gridSpan w:val="3"/>
            <w:vMerge/>
          </w:tcPr>
          <w:p w14:paraId="1D2F5919" w14:textId="77777777" w:rsidR="00596D91" w:rsidRPr="007275DF" w:rsidRDefault="00596D91" w:rsidP="00D37E06">
            <w:pPr>
              <w:pStyle w:val="TAC"/>
              <w:rPr>
                <w:rFonts w:cs="v4.2.0"/>
              </w:rPr>
            </w:pPr>
          </w:p>
        </w:tc>
        <w:tc>
          <w:tcPr>
            <w:tcW w:w="2204" w:type="dxa"/>
            <w:gridSpan w:val="2"/>
            <w:vMerge/>
          </w:tcPr>
          <w:p w14:paraId="3C79DBB7" w14:textId="77777777" w:rsidR="00596D91" w:rsidRPr="007275DF" w:rsidRDefault="00596D91" w:rsidP="00D37E06">
            <w:pPr>
              <w:pStyle w:val="TAC"/>
            </w:pPr>
          </w:p>
        </w:tc>
      </w:tr>
      <w:tr w:rsidR="00596D91" w:rsidRPr="007275DF" w14:paraId="727B6173" w14:textId="77777777" w:rsidTr="00D37E06">
        <w:trPr>
          <w:cantSplit/>
          <w:trHeight w:val="292"/>
        </w:trPr>
        <w:tc>
          <w:tcPr>
            <w:tcW w:w="2625" w:type="dxa"/>
            <w:gridSpan w:val="3"/>
            <w:tcBorders>
              <w:left w:val="single" w:sz="4" w:space="0" w:color="auto"/>
              <w:bottom w:val="single" w:sz="4" w:space="0" w:color="auto"/>
            </w:tcBorders>
          </w:tcPr>
          <w:p w14:paraId="487513BD" w14:textId="77777777" w:rsidR="00596D91" w:rsidRPr="007275DF" w:rsidRDefault="00596D91" w:rsidP="00D37E06">
            <w:pPr>
              <w:pStyle w:val="TAL"/>
              <w:rPr>
                <w:lang w:val="en-US"/>
              </w:rPr>
            </w:pPr>
            <w:r w:rsidRPr="007275DF">
              <w:rPr>
                <w:szCs w:val="16"/>
                <w:lang w:eastAsia="ja-JP"/>
              </w:rPr>
              <w:t>EPRE ratio of PBCH to PBCH DMRS</w:t>
            </w:r>
          </w:p>
        </w:tc>
        <w:tc>
          <w:tcPr>
            <w:tcW w:w="877" w:type="dxa"/>
            <w:tcBorders>
              <w:bottom w:val="single" w:sz="4" w:space="0" w:color="auto"/>
            </w:tcBorders>
          </w:tcPr>
          <w:p w14:paraId="4E831FF0" w14:textId="77777777" w:rsidR="00596D91" w:rsidRPr="007275DF" w:rsidRDefault="00596D91" w:rsidP="00D37E06">
            <w:pPr>
              <w:pStyle w:val="TAC"/>
            </w:pPr>
          </w:p>
        </w:tc>
        <w:tc>
          <w:tcPr>
            <w:tcW w:w="1281" w:type="dxa"/>
            <w:vMerge/>
          </w:tcPr>
          <w:p w14:paraId="176D11B5" w14:textId="77777777" w:rsidR="00596D91" w:rsidRPr="007275DF" w:rsidRDefault="00596D91" w:rsidP="00D37E06">
            <w:pPr>
              <w:pStyle w:val="TAC"/>
            </w:pPr>
          </w:p>
        </w:tc>
        <w:tc>
          <w:tcPr>
            <w:tcW w:w="1959" w:type="dxa"/>
            <w:gridSpan w:val="3"/>
            <w:vMerge/>
          </w:tcPr>
          <w:p w14:paraId="4E4D0639" w14:textId="77777777" w:rsidR="00596D91" w:rsidRPr="007275DF" w:rsidRDefault="00596D91" w:rsidP="00D37E06">
            <w:pPr>
              <w:pStyle w:val="TAC"/>
              <w:rPr>
                <w:rFonts w:cs="v4.2.0"/>
              </w:rPr>
            </w:pPr>
          </w:p>
        </w:tc>
        <w:tc>
          <w:tcPr>
            <w:tcW w:w="2204" w:type="dxa"/>
            <w:gridSpan w:val="2"/>
            <w:vMerge/>
          </w:tcPr>
          <w:p w14:paraId="7BF49EC2" w14:textId="77777777" w:rsidR="00596D91" w:rsidRPr="007275DF" w:rsidRDefault="00596D91" w:rsidP="00D37E06">
            <w:pPr>
              <w:pStyle w:val="TAC"/>
            </w:pPr>
          </w:p>
        </w:tc>
      </w:tr>
      <w:tr w:rsidR="00596D91" w:rsidRPr="007275DF" w14:paraId="08AC9825" w14:textId="77777777" w:rsidTr="00D37E06">
        <w:trPr>
          <w:cantSplit/>
          <w:trHeight w:val="292"/>
        </w:trPr>
        <w:tc>
          <w:tcPr>
            <w:tcW w:w="2625" w:type="dxa"/>
            <w:gridSpan w:val="3"/>
            <w:tcBorders>
              <w:left w:val="single" w:sz="4" w:space="0" w:color="auto"/>
              <w:bottom w:val="single" w:sz="4" w:space="0" w:color="auto"/>
            </w:tcBorders>
          </w:tcPr>
          <w:p w14:paraId="0256650E" w14:textId="77777777" w:rsidR="00596D91" w:rsidRPr="007275DF" w:rsidRDefault="00596D91" w:rsidP="00D37E06">
            <w:pPr>
              <w:pStyle w:val="TAL"/>
              <w:rPr>
                <w:lang w:val="en-US"/>
              </w:rPr>
            </w:pPr>
            <w:r w:rsidRPr="007275DF">
              <w:rPr>
                <w:szCs w:val="16"/>
                <w:lang w:eastAsia="ja-JP"/>
              </w:rPr>
              <w:t>EPRE ratio of PDCCH DMRS to SSS</w:t>
            </w:r>
          </w:p>
        </w:tc>
        <w:tc>
          <w:tcPr>
            <w:tcW w:w="877" w:type="dxa"/>
            <w:tcBorders>
              <w:bottom w:val="single" w:sz="4" w:space="0" w:color="auto"/>
            </w:tcBorders>
          </w:tcPr>
          <w:p w14:paraId="476F6955" w14:textId="77777777" w:rsidR="00596D91" w:rsidRPr="007275DF" w:rsidRDefault="00596D91" w:rsidP="00D37E06">
            <w:pPr>
              <w:pStyle w:val="TAC"/>
            </w:pPr>
          </w:p>
        </w:tc>
        <w:tc>
          <w:tcPr>
            <w:tcW w:w="1281" w:type="dxa"/>
            <w:vMerge/>
          </w:tcPr>
          <w:p w14:paraId="1828B1E8" w14:textId="77777777" w:rsidR="00596D91" w:rsidRPr="007275DF" w:rsidRDefault="00596D91" w:rsidP="00D37E06">
            <w:pPr>
              <w:pStyle w:val="TAC"/>
            </w:pPr>
          </w:p>
        </w:tc>
        <w:tc>
          <w:tcPr>
            <w:tcW w:w="1959" w:type="dxa"/>
            <w:gridSpan w:val="3"/>
            <w:vMerge/>
          </w:tcPr>
          <w:p w14:paraId="6C3DDB75" w14:textId="77777777" w:rsidR="00596D91" w:rsidRPr="007275DF" w:rsidRDefault="00596D91" w:rsidP="00D37E06">
            <w:pPr>
              <w:pStyle w:val="TAC"/>
              <w:rPr>
                <w:rFonts w:cs="v4.2.0"/>
              </w:rPr>
            </w:pPr>
          </w:p>
        </w:tc>
        <w:tc>
          <w:tcPr>
            <w:tcW w:w="2204" w:type="dxa"/>
            <w:gridSpan w:val="2"/>
            <w:vMerge/>
          </w:tcPr>
          <w:p w14:paraId="1C1910F7" w14:textId="77777777" w:rsidR="00596D91" w:rsidRPr="007275DF" w:rsidRDefault="00596D91" w:rsidP="00D37E06">
            <w:pPr>
              <w:pStyle w:val="TAC"/>
            </w:pPr>
          </w:p>
        </w:tc>
      </w:tr>
      <w:tr w:rsidR="00596D91" w:rsidRPr="007275DF" w14:paraId="5561EF54" w14:textId="77777777" w:rsidTr="00D37E06">
        <w:trPr>
          <w:cantSplit/>
          <w:trHeight w:val="292"/>
        </w:trPr>
        <w:tc>
          <w:tcPr>
            <w:tcW w:w="2625" w:type="dxa"/>
            <w:gridSpan w:val="3"/>
            <w:tcBorders>
              <w:left w:val="single" w:sz="4" w:space="0" w:color="auto"/>
              <w:bottom w:val="single" w:sz="4" w:space="0" w:color="auto"/>
            </w:tcBorders>
          </w:tcPr>
          <w:p w14:paraId="605570B2" w14:textId="77777777" w:rsidR="00596D91" w:rsidRPr="007275DF" w:rsidRDefault="00596D91" w:rsidP="00D37E06">
            <w:pPr>
              <w:pStyle w:val="TAL"/>
              <w:rPr>
                <w:lang w:val="en-US"/>
              </w:rPr>
            </w:pPr>
            <w:r w:rsidRPr="007275DF">
              <w:rPr>
                <w:szCs w:val="16"/>
                <w:lang w:eastAsia="ja-JP"/>
              </w:rPr>
              <w:t>EPRE ratio of PDCCH to PDCCH DMRS</w:t>
            </w:r>
          </w:p>
        </w:tc>
        <w:tc>
          <w:tcPr>
            <w:tcW w:w="877" w:type="dxa"/>
            <w:tcBorders>
              <w:bottom w:val="single" w:sz="4" w:space="0" w:color="auto"/>
            </w:tcBorders>
          </w:tcPr>
          <w:p w14:paraId="48D151C7" w14:textId="77777777" w:rsidR="00596D91" w:rsidRPr="007275DF" w:rsidRDefault="00596D91" w:rsidP="00D37E06">
            <w:pPr>
              <w:pStyle w:val="TAC"/>
            </w:pPr>
          </w:p>
        </w:tc>
        <w:tc>
          <w:tcPr>
            <w:tcW w:w="1281" w:type="dxa"/>
            <w:vMerge/>
          </w:tcPr>
          <w:p w14:paraId="213B1576" w14:textId="77777777" w:rsidR="00596D91" w:rsidRPr="007275DF" w:rsidRDefault="00596D91" w:rsidP="00D37E06">
            <w:pPr>
              <w:pStyle w:val="TAC"/>
            </w:pPr>
          </w:p>
        </w:tc>
        <w:tc>
          <w:tcPr>
            <w:tcW w:w="1959" w:type="dxa"/>
            <w:gridSpan w:val="3"/>
            <w:vMerge/>
          </w:tcPr>
          <w:p w14:paraId="72B3255C" w14:textId="77777777" w:rsidR="00596D91" w:rsidRPr="007275DF" w:rsidRDefault="00596D91" w:rsidP="00D37E06">
            <w:pPr>
              <w:pStyle w:val="TAC"/>
              <w:rPr>
                <w:rFonts w:cs="v4.2.0"/>
              </w:rPr>
            </w:pPr>
          </w:p>
        </w:tc>
        <w:tc>
          <w:tcPr>
            <w:tcW w:w="2204" w:type="dxa"/>
            <w:gridSpan w:val="2"/>
            <w:vMerge/>
          </w:tcPr>
          <w:p w14:paraId="5DAD1DED" w14:textId="77777777" w:rsidR="00596D91" w:rsidRPr="007275DF" w:rsidRDefault="00596D91" w:rsidP="00D37E06">
            <w:pPr>
              <w:pStyle w:val="TAC"/>
            </w:pPr>
          </w:p>
        </w:tc>
      </w:tr>
      <w:tr w:rsidR="00596D91" w:rsidRPr="007275DF" w14:paraId="21C9A722" w14:textId="77777777" w:rsidTr="00D37E06">
        <w:trPr>
          <w:cantSplit/>
          <w:trHeight w:val="292"/>
        </w:trPr>
        <w:tc>
          <w:tcPr>
            <w:tcW w:w="2625" w:type="dxa"/>
            <w:gridSpan w:val="3"/>
            <w:tcBorders>
              <w:left w:val="single" w:sz="4" w:space="0" w:color="auto"/>
              <w:bottom w:val="single" w:sz="4" w:space="0" w:color="auto"/>
            </w:tcBorders>
          </w:tcPr>
          <w:p w14:paraId="29274860"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63106310" w14:textId="77777777" w:rsidR="00596D91" w:rsidRPr="007275DF" w:rsidRDefault="00596D91" w:rsidP="00D37E06">
            <w:pPr>
              <w:pStyle w:val="TAC"/>
            </w:pPr>
          </w:p>
        </w:tc>
        <w:tc>
          <w:tcPr>
            <w:tcW w:w="1281" w:type="dxa"/>
            <w:vMerge/>
          </w:tcPr>
          <w:p w14:paraId="06B55500" w14:textId="77777777" w:rsidR="00596D91" w:rsidRPr="007275DF" w:rsidRDefault="00596D91" w:rsidP="00D37E06">
            <w:pPr>
              <w:pStyle w:val="TAC"/>
            </w:pPr>
          </w:p>
        </w:tc>
        <w:tc>
          <w:tcPr>
            <w:tcW w:w="1959" w:type="dxa"/>
            <w:gridSpan w:val="3"/>
            <w:vMerge/>
          </w:tcPr>
          <w:p w14:paraId="758AA1F6" w14:textId="77777777" w:rsidR="00596D91" w:rsidRPr="007275DF" w:rsidRDefault="00596D91" w:rsidP="00D37E06">
            <w:pPr>
              <w:pStyle w:val="TAC"/>
              <w:rPr>
                <w:rFonts w:cs="v4.2.0"/>
              </w:rPr>
            </w:pPr>
          </w:p>
        </w:tc>
        <w:tc>
          <w:tcPr>
            <w:tcW w:w="2204" w:type="dxa"/>
            <w:gridSpan w:val="2"/>
            <w:vMerge/>
          </w:tcPr>
          <w:p w14:paraId="627446B6" w14:textId="77777777" w:rsidR="00596D91" w:rsidRPr="007275DF" w:rsidRDefault="00596D91" w:rsidP="00D37E06">
            <w:pPr>
              <w:pStyle w:val="TAC"/>
            </w:pPr>
          </w:p>
        </w:tc>
      </w:tr>
      <w:tr w:rsidR="00596D91" w:rsidRPr="007275DF" w14:paraId="435E2912" w14:textId="77777777" w:rsidTr="00D37E06">
        <w:trPr>
          <w:cantSplit/>
          <w:trHeight w:val="292"/>
        </w:trPr>
        <w:tc>
          <w:tcPr>
            <w:tcW w:w="2625" w:type="dxa"/>
            <w:gridSpan w:val="3"/>
            <w:tcBorders>
              <w:left w:val="single" w:sz="4" w:space="0" w:color="auto"/>
              <w:bottom w:val="single" w:sz="4" w:space="0" w:color="auto"/>
            </w:tcBorders>
          </w:tcPr>
          <w:p w14:paraId="501D9639"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1A18DE81" w14:textId="77777777" w:rsidR="00596D91" w:rsidRPr="007275DF" w:rsidRDefault="00596D91" w:rsidP="00D37E06">
            <w:pPr>
              <w:pStyle w:val="TAC"/>
            </w:pPr>
          </w:p>
        </w:tc>
        <w:tc>
          <w:tcPr>
            <w:tcW w:w="1281" w:type="dxa"/>
            <w:vMerge/>
          </w:tcPr>
          <w:p w14:paraId="471CAD84" w14:textId="77777777" w:rsidR="00596D91" w:rsidRPr="007275DF" w:rsidRDefault="00596D91" w:rsidP="00D37E06">
            <w:pPr>
              <w:pStyle w:val="TAC"/>
            </w:pPr>
          </w:p>
        </w:tc>
        <w:tc>
          <w:tcPr>
            <w:tcW w:w="1959" w:type="dxa"/>
            <w:gridSpan w:val="3"/>
            <w:vMerge/>
          </w:tcPr>
          <w:p w14:paraId="323972B3" w14:textId="77777777" w:rsidR="00596D91" w:rsidRPr="007275DF" w:rsidRDefault="00596D91" w:rsidP="00D37E06">
            <w:pPr>
              <w:pStyle w:val="TAC"/>
              <w:rPr>
                <w:rFonts w:cs="v4.2.0"/>
              </w:rPr>
            </w:pPr>
          </w:p>
        </w:tc>
        <w:tc>
          <w:tcPr>
            <w:tcW w:w="2204" w:type="dxa"/>
            <w:gridSpan w:val="2"/>
            <w:vMerge/>
          </w:tcPr>
          <w:p w14:paraId="60F21D62" w14:textId="77777777" w:rsidR="00596D91" w:rsidRPr="007275DF" w:rsidRDefault="00596D91" w:rsidP="00D37E06">
            <w:pPr>
              <w:pStyle w:val="TAC"/>
            </w:pPr>
          </w:p>
        </w:tc>
      </w:tr>
      <w:tr w:rsidR="00596D91" w:rsidRPr="007275DF" w14:paraId="022E53EE" w14:textId="77777777" w:rsidTr="00D37E06">
        <w:trPr>
          <w:cantSplit/>
          <w:trHeight w:val="43"/>
        </w:trPr>
        <w:tc>
          <w:tcPr>
            <w:tcW w:w="2625" w:type="dxa"/>
            <w:gridSpan w:val="3"/>
            <w:tcBorders>
              <w:left w:val="single" w:sz="4" w:space="0" w:color="auto"/>
              <w:bottom w:val="single" w:sz="4" w:space="0" w:color="auto"/>
            </w:tcBorders>
          </w:tcPr>
          <w:p w14:paraId="0E5A63AB" w14:textId="77777777" w:rsidR="00596D91" w:rsidRPr="007275DF" w:rsidRDefault="00596D91" w:rsidP="00D37E06">
            <w:pPr>
              <w:pStyle w:val="TAL"/>
              <w:rPr>
                <w:lang w:val="en-US"/>
              </w:rPr>
            </w:pPr>
            <w:r w:rsidRPr="007275DF">
              <w:rPr>
                <w:szCs w:val="16"/>
                <w:lang w:eastAsia="ja-JP"/>
              </w:rPr>
              <w:t>EPRE ratio of OCNG DMRS to SSS(Note 1)</w:t>
            </w:r>
          </w:p>
        </w:tc>
        <w:tc>
          <w:tcPr>
            <w:tcW w:w="877" w:type="dxa"/>
            <w:tcBorders>
              <w:bottom w:val="single" w:sz="4" w:space="0" w:color="auto"/>
            </w:tcBorders>
          </w:tcPr>
          <w:p w14:paraId="3CAE5F94" w14:textId="77777777" w:rsidR="00596D91" w:rsidRPr="007275DF" w:rsidRDefault="00596D91" w:rsidP="00D37E06">
            <w:pPr>
              <w:pStyle w:val="TAC"/>
            </w:pPr>
          </w:p>
        </w:tc>
        <w:tc>
          <w:tcPr>
            <w:tcW w:w="1281" w:type="dxa"/>
            <w:vMerge/>
          </w:tcPr>
          <w:p w14:paraId="08957D0C" w14:textId="77777777" w:rsidR="00596D91" w:rsidRPr="007275DF" w:rsidRDefault="00596D91" w:rsidP="00D37E06">
            <w:pPr>
              <w:pStyle w:val="TAC"/>
            </w:pPr>
          </w:p>
        </w:tc>
        <w:tc>
          <w:tcPr>
            <w:tcW w:w="1959" w:type="dxa"/>
            <w:gridSpan w:val="3"/>
            <w:vMerge/>
          </w:tcPr>
          <w:p w14:paraId="69EAE563" w14:textId="77777777" w:rsidR="00596D91" w:rsidRPr="007275DF" w:rsidRDefault="00596D91" w:rsidP="00D37E06">
            <w:pPr>
              <w:pStyle w:val="TAC"/>
              <w:rPr>
                <w:rFonts w:cs="v4.2.0"/>
              </w:rPr>
            </w:pPr>
          </w:p>
        </w:tc>
        <w:tc>
          <w:tcPr>
            <w:tcW w:w="2204" w:type="dxa"/>
            <w:gridSpan w:val="2"/>
            <w:vMerge/>
          </w:tcPr>
          <w:p w14:paraId="736EF15C" w14:textId="77777777" w:rsidR="00596D91" w:rsidRPr="007275DF" w:rsidRDefault="00596D91" w:rsidP="00D37E06">
            <w:pPr>
              <w:pStyle w:val="TAC"/>
            </w:pPr>
          </w:p>
        </w:tc>
      </w:tr>
      <w:tr w:rsidR="00596D91" w:rsidRPr="007275DF" w14:paraId="7998756B" w14:textId="77777777" w:rsidTr="00D37E06">
        <w:trPr>
          <w:cantSplit/>
          <w:trHeight w:val="292"/>
        </w:trPr>
        <w:tc>
          <w:tcPr>
            <w:tcW w:w="2625" w:type="dxa"/>
            <w:gridSpan w:val="3"/>
            <w:tcBorders>
              <w:left w:val="single" w:sz="4" w:space="0" w:color="auto"/>
              <w:bottom w:val="single" w:sz="4" w:space="0" w:color="auto"/>
            </w:tcBorders>
          </w:tcPr>
          <w:p w14:paraId="46568E87" w14:textId="77777777" w:rsidR="00596D91" w:rsidRPr="007275DF" w:rsidRDefault="00596D91" w:rsidP="00D37E06">
            <w:pPr>
              <w:pStyle w:val="TAL"/>
              <w:rPr>
                <w:bCs/>
              </w:rPr>
            </w:pPr>
            <w:r w:rsidRPr="007275DF">
              <w:rPr>
                <w:bCs/>
              </w:rPr>
              <w:lastRenderedPageBreak/>
              <w:t>EPRE ratio of OCNG to OCNG DMRS (Note 1)</w:t>
            </w:r>
          </w:p>
        </w:tc>
        <w:tc>
          <w:tcPr>
            <w:tcW w:w="877" w:type="dxa"/>
            <w:tcBorders>
              <w:bottom w:val="single" w:sz="4" w:space="0" w:color="auto"/>
            </w:tcBorders>
          </w:tcPr>
          <w:p w14:paraId="01A6AC50" w14:textId="77777777" w:rsidR="00596D91" w:rsidRPr="007275DF" w:rsidRDefault="00596D91" w:rsidP="00D37E06">
            <w:pPr>
              <w:pStyle w:val="TAC"/>
            </w:pPr>
          </w:p>
        </w:tc>
        <w:tc>
          <w:tcPr>
            <w:tcW w:w="1281" w:type="dxa"/>
            <w:vMerge/>
            <w:tcBorders>
              <w:bottom w:val="single" w:sz="4" w:space="0" w:color="auto"/>
            </w:tcBorders>
          </w:tcPr>
          <w:p w14:paraId="722D2651" w14:textId="77777777" w:rsidR="00596D91" w:rsidRPr="007275DF" w:rsidRDefault="00596D91" w:rsidP="00D37E06">
            <w:pPr>
              <w:pStyle w:val="TAC"/>
            </w:pPr>
          </w:p>
        </w:tc>
        <w:tc>
          <w:tcPr>
            <w:tcW w:w="1959" w:type="dxa"/>
            <w:gridSpan w:val="3"/>
            <w:vMerge/>
            <w:tcBorders>
              <w:bottom w:val="single" w:sz="4" w:space="0" w:color="auto"/>
            </w:tcBorders>
          </w:tcPr>
          <w:p w14:paraId="4923E68A" w14:textId="77777777" w:rsidR="00596D91" w:rsidRPr="007275DF" w:rsidRDefault="00596D91" w:rsidP="00D37E06">
            <w:pPr>
              <w:pStyle w:val="TAC"/>
              <w:rPr>
                <w:rFonts w:cs="v4.2.0"/>
              </w:rPr>
            </w:pPr>
          </w:p>
        </w:tc>
        <w:tc>
          <w:tcPr>
            <w:tcW w:w="2204" w:type="dxa"/>
            <w:gridSpan w:val="2"/>
            <w:vMerge/>
            <w:tcBorders>
              <w:bottom w:val="single" w:sz="4" w:space="0" w:color="auto"/>
            </w:tcBorders>
          </w:tcPr>
          <w:p w14:paraId="01501DEB" w14:textId="77777777" w:rsidR="00596D91" w:rsidRPr="007275DF" w:rsidRDefault="00596D91" w:rsidP="00D37E06">
            <w:pPr>
              <w:pStyle w:val="TAC"/>
            </w:pPr>
          </w:p>
        </w:tc>
      </w:tr>
      <w:tr w:rsidR="00596D91" w:rsidRPr="007275DF" w14:paraId="21A9D1E1" w14:textId="77777777" w:rsidTr="00D37E06">
        <w:trPr>
          <w:cantSplit/>
          <w:trHeight w:val="150"/>
        </w:trPr>
        <w:tc>
          <w:tcPr>
            <w:tcW w:w="2625" w:type="dxa"/>
            <w:gridSpan w:val="3"/>
          </w:tcPr>
          <w:p w14:paraId="68DD7AC9" w14:textId="77777777" w:rsidR="00596D91" w:rsidRPr="007275DF" w:rsidRDefault="00596D91" w:rsidP="00D37E06">
            <w:pPr>
              <w:pStyle w:val="TAL"/>
            </w:pPr>
            <w:r w:rsidRPr="00D02DF1">
              <w:rPr>
                <w:rFonts w:eastAsia="Calibri"/>
                <w:position w:val="-12"/>
                <w:szCs w:val="22"/>
                <w:lang w:val="en-US"/>
              </w:rPr>
              <w:object w:dxaOrig="405" w:dyaOrig="345" w14:anchorId="216A5B9E">
                <v:shape id="_x0000_i1065" type="#_x0000_t75" style="width:20.05pt;height:12.5pt" o:ole="" fillcolor="window">
                  <v:imagedata r:id="rId23" o:title=""/>
                </v:shape>
                <o:OLEObject Type="Embed" ProgID="Equation.3" ShapeID="_x0000_i1065" DrawAspect="Content" ObjectID="_1689776579" r:id="rId66"/>
              </w:object>
            </w:r>
            <w:r w:rsidRPr="007275DF">
              <w:rPr>
                <w:vertAlign w:val="superscript"/>
                <w:lang w:val="en-US"/>
              </w:rPr>
              <w:t>Note2</w:t>
            </w:r>
          </w:p>
        </w:tc>
        <w:tc>
          <w:tcPr>
            <w:tcW w:w="877" w:type="dxa"/>
          </w:tcPr>
          <w:p w14:paraId="13BC7293" w14:textId="77777777" w:rsidR="00596D91" w:rsidRPr="007275DF" w:rsidRDefault="00596D91" w:rsidP="00D37E06">
            <w:pPr>
              <w:pStyle w:val="TAC"/>
            </w:pPr>
            <w:r w:rsidRPr="007275DF">
              <w:t>dBm/15kHz</w:t>
            </w:r>
          </w:p>
        </w:tc>
        <w:tc>
          <w:tcPr>
            <w:tcW w:w="1281" w:type="dxa"/>
          </w:tcPr>
          <w:p w14:paraId="3F84270D" w14:textId="77777777" w:rsidR="00596D91" w:rsidRPr="007275DF" w:rsidRDefault="00596D91" w:rsidP="00D37E06">
            <w:pPr>
              <w:pStyle w:val="TAC"/>
            </w:pPr>
            <w:r w:rsidRPr="007275DF">
              <w:t>Config</w:t>
            </w:r>
            <w:r w:rsidRPr="007275DF">
              <w:rPr>
                <w:szCs w:val="18"/>
              </w:rPr>
              <w:t xml:space="preserve"> </w:t>
            </w:r>
            <w:r w:rsidRPr="007275DF">
              <w:t>1</w:t>
            </w:r>
          </w:p>
        </w:tc>
        <w:tc>
          <w:tcPr>
            <w:tcW w:w="1953" w:type="dxa"/>
            <w:gridSpan w:val="2"/>
          </w:tcPr>
          <w:p w14:paraId="4BDAF9A9" w14:textId="77777777" w:rsidR="00596D91" w:rsidRPr="007275DF" w:rsidRDefault="00596D91" w:rsidP="00D37E06">
            <w:pPr>
              <w:pStyle w:val="TAC"/>
            </w:pPr>
            <w:del w:id="528" w:author="Author">
              <w:r w:rsidRPr="007275DF" w:rsidDel="0002178F">
                <w:delText>[</w:delText>
              </w:r>
            </w:del>
            <w:r w:rsidRPr="007275DF">
              <w:t>-10</w:t>
            </w:r>
            <w:ins w:id="529" w:author="Author">
              <w:r>
                <w:t>4</w:t>
              </w:r>
            </w:ins>
            <w:del w:id="530" w:author="Author">
              <w:r w:rsidRPr="007275DF" w:rsidDel="00196A97">
                <w:delText>1</w:delText>
              </w:r>
              <w:r w:rsidRPr="007275DF" w:rsidDel="0002178F">
                <w:delText>]</w:delText>
              </w:r>
            </w:del>
          </w:p>
        </w:tc>
        <w:tc>
          <w:tcPr>
            <w:tcW w:w="2210" w:type="dxa"/>
            <w:gridSpan w:val="3"/>
          </w:tcPr>
          <w:p w14:paraId="2AA89D5D" w14:textId="77777777" w:rsidR="00596D91" w:rsidRPr="007275DF" w:rsidRDefault="00596D91" w:rsidP="00D37E06">
            <w:pPr>
              <w:pStyle w:val="TAC"/>
            </w:pPr>
            <w:del w:id="531" w:author="Author">
              <w:r w:rsidRPr="007275DF" w:rsidDel="0002178F">
                <w:delText>[</w:delText>
              </w:r>
            </w:del>
            <w:r w:rsidRPr="007275DF">
              <w:t>-10</w:t>
            </w:r>
            <w:ins w:id="532" w:author="Author">
              <w:r>
                <w:t>4</w:t>
              </w:r>
            </w:ins>
            <w:del w:id="533" w:author="Author">
              <w:r w:rsidRPr="007275DF" w:rsidDel="00196A97">
                <w:delText>1</w:delText>
              </w:r>
              <w:r w:rsidRPr="007275DF" w:rsidDel="0002178F">
                <w:delText>]</w:delText>
              </w:r>
            </w:del>
          </w:p>
        </w:tc>
      </w:tr>
      <w:tr w:rsidR="00596D91" w:rsidRPr="007275DF" w14:paraId="0EDB1854" w14:textId="77777777" w:rsidTr="00D37E06">
        <w:trPr>
          <w:cantSplit/>
          <w:trHeight w:val="150"/>
        </w:trPr>
        <w:tc>
          <w:tcPr>
            <w:tcW w:w="2625" w:type="dxa"/>
            <w:gridSpan w:val="3"/>
          </w:tcPr>
          <w:p w14:paraId="0AE55718" w14:textId="77777777" w:rsidR="00596D91" w:rsidRPr="007275DF" w:rsidRDefault="00596D91" w:rsidP="00D37E06">
            <w:pPr>
              <w:pStyle w:val="TAL"/>
            </w:pPr>
            <w:r w:rsidRPr="00D02DF1">
              <w:rPr>
                <w:rFonts w:eastAsia="Calibri"/>
                <w:position w:val="-12"/>
                <w:szCs w:val="22"/>
                <w:lang w:val="en-US"/>
              </w:rPr>
              <w:object w:dxaOrig="405" w:dyaOrig="345" w14:anchorId="08498D40">
                <v:shape id="_x0000_i1066" type="#_x0000_t75" style="width:20.05pt;height:12.5pt" o:ole="" fillcolor="window">
                  <v:imagedata r:id="rId23" o:title=""/>
                </v:shape>
                <o:OLEObject Type="Embed" ProgID="Equation.3" ShapeID="_x0000_i1066" DrawAspect="Content" ObjectID="_1689776580" r:id="rId67"/>
              </w:object>
            </w:r>
            <w:r w:rsidRPr="007275DF">
              <w:rPr>
                <w:vertAlign w:val="superscript"/>
                <w:lang w:val="en-US"/>
              </w:rPr>
              <w:t>Note2</w:t>
            </w:r>
          </w:p>
        </w:tc>
        <w:tc>
          <w:tcPr>
            <w:tcW w:w="877" w:type="dxa"/>
          </w:tcPr>
          <w:p w14:paraId="1B4AE998" w14:textId="77777777" w:rsidR="00596D91" w:rsidRPr="007275DF" w:rsidRDefault="00596D91" w:rsidP="00D37E06">
            <w:pPr>
              <w:pStyle w:val="TAC"/>
            </w:pPr>
            <w:r w:rsidRPr="007275DF">
              <w:t>dBm/SCS</w:t>
            </w:r>
          </w:p>
        </w:tc>
        <w:tc>
          <w:tcPr>
            <w:tcW w:w="1281" w:type="dxa"/>
          </w:tcPr>
          <w:p w14:paraId="23F036B3"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1953" w:type="dxa"/>
            <w:gridSpan w:val="2"/>
          </w:tcPr>
          <w:p w14:paraId="516F39A2" w14:textId="77777777" w:rsidR="00596D91" w:rsidRPr="007275DF" w:rsidRDefault="00596D91" w:rsidP="00D37E06">
            <w:pPr>
              <w:pStyle w:val="TAC"/>
            </w:pPr>
            <w:del w:id="534" w:author="Author">
              <w:r w:rsidRPr="007275DF" w:rsidDel="0002178F">
                <w:delText>[</w:delText>
              </w:r>
            </w:del>
            <w:r w:rsidRPr="007275DF">
              <w:t>-101</w:t>
            </w:r>
            <w:del w:id="535" w:author="Author">
              <w:r w:rsidRPr="007275DF" w:rsidDel="0002178F">
                <w:delText>]</w:delText>
              </w:r>
            </w:del>
          </w:p>
        </w:tc>
        <w:tc>
          <w:tcPr>
            <w:tcW w:w="2210" w:type="dxa"/>
            <w:gridSpan w:val="3"/>
          </w:tcPr>
          <w:p w14:paraId="3302D611" w14:textId="77777777" w:rsidR="00596D91" w:rsidRPr="007275DF" w:rsidRDefault="00596D91" w:rsidP="00D37E06">
            <w:pPr>
              <w:pStyle w:val="TAC"/>
            </w:pPr>
            <w:del w:id="536" w:author="Author">
              <w:r w:rsidRPr="007275DF" w:rsidDel="0002178F">
                <w:delText>[</w:delText>
              </w:r>
            </w:del>
            <w:r w:rsidRPr="007275DF">
              <w:t>-101</w:t>
            </w:r>
            <w:del w:id="537" w:author="Author">
              <w:r w:rsidRPr="007275DF" w:rsidDel="0002178F">
                <w:delText>]</w:delText>
              </w:r>
            </w:del>
          </w:p>
        </w:tc>
      </w:tr>
      <w:tr w:rsidR="00596D91" w:rsidRPr="007275DF" w14:paraId="550AA259" w14:textId="77777777" w:rsidTr="00D37E06">
        <w:trPr>
          <w:cantSplit/>
          <w:trHeight w:val="92"/>
        </w:trPr>
        <w:tc>
          <w:tcPr>
            <w:tcW w:w="2625" w:type="dxa"/>
            <w:gridSpan w:val="3"/>
          </w:tcPr>
          <w:p w14:paraId="0641134E"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877" w:type="dxa"/>
          </w:tcPr>
          <w:p w14:paraId="098E4113" w14:textId="77777777" w:rsidR="00596D91" w:rsidRPr="007275DF" w:rsidRDefault="00596D91" w:rsidP="00D37E06">
            <w:pPr>
              <w:pStyle w:val="TAC"/>
            </w:pPr>
            <w:r w:rsidRPr="007275DF">
              <w:t>dBm/SCS</w:t>
            </w:r>
          </w:p>
        </w:tc>
        <w:tc>
          <w:tcPr>
            <w:tcW w:w="1281" w:type="dxa"/>
          </w:tcPr>
          <w:p w14:paraId="3163300C"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984" w:type="dxa"/>
          </w:tcPr>
          <w:p w14:paraId="45371466" w14:textId="77777777" w:rsidR="00596D91" w:rsidRPr="007275DF" w:rsidRDefault="00596D91" w:rsidP="00D37E06">
            <w:pPr>
              <w:pStyle w:val="TAC"/>
            </w:pPr>
            <w:r w:rsidRPr="007275DF">
              <w:t>-91</w:t>
            </w:r>
          </w:p>
        </w:tc>
        <w:tc>
          <w:tcPr>
            <w:tcW w:w="975" w:type="dxa"/>
            <w:gridSpan w:val="2"/>
          </w:tcPr>
          <w:p w14:paraId="6D16774D" w14:textId="77777777" w:rsidR="00596D91" w:rsidRPr="007275DF" w:rsidRDefault="00596D91" w:rsidP="00D37E06">
            <w:pPr>
              <w:pStyle w:val="TAC"/>
            </w:pPr>
            <w:r w:rsidRPr="007275DF">
              <w:t>-91</w:t>
            </w:r>
          </w:p>
        </w:tc>
        <w:tc>
          <w:tcPr>
            <w:tcW w:w="993" w:type="dxa"/>
          </w:tcPr>
          <w:p w14:paraId="11EBB48B" w14:textId="77777777" w:rsidR="00596D91" w:rsidRPr="007275DF" w:rsidRDefault="00596D91" w:rsidP="00D37E06">
            <w:pPr>
              <w:pStyle w:val="TAC"/>
            </w:pPr>
            <w:r w:rsidRPr="007275DF">
              <w:t>-Infinity</w:t>
            </w:r>
          </w:p>
        </w:tc>
        <w:tc>
          <w:tcPr>
            <w:tcW w:w="1211" w:type="dxa"/>
          </w:tcPr>
          <w:p w14:paraId="1A79FDCF" w14:textId="77777777" w:rsidR="00596D91" w:rsidRPr="007275DF" w:rsidRDefault="00596D91" w:rsidP="00D37E06">
            <w:pPr>
              <w:pStyle w:val="TAC"/>
            </w:pPr>
            <w:r w:rsidRPr="007275DF">
              <w:t>-88</w:t>
            </w:r>
          </w:p>
        </w:tc>
      </w:tr>
      <w:tr w:rsidR="00596D91" w:rsidRPr="007275DF" w14:paraId="658D7E67" w14:textId="77777777" w:rsidTr="00D37E06">
        <w:trPr>
          <w:cantSplit/>
          <w:trHeight w:val="94"/>
        </w:trPr>
        <w:tc>
          <w:tcPr>
            <w:tcW w:w="2625" w:type="dxa"/>
            <w:gridSpan w:val="3"/>
          </w:tcPr>
          <w:p w14:paraId="14031A5C" w14:textId="77777777" w:rsidR="00596D91" w:rsidRPr="007275DF" w:rsidRDefault="00596D91" w:rsidP="00D37E06">
            <w:pPr>
              <w:pStyle w:val="TAL"/>
            </w:pPr>
            <w:r w:rsidRPr="00D02DF1">
              <w:rPr>
                <w:position w:val="-12"/>
              </w:rPr>
              <w:object w:dxaOrig="620" w:dyaOrig="380" w14:anchorId="08BC835B">
                <v:shape id="_x0000_i1067" type="#_x0000_t75" style="width:21.3pt;height:13.75pt" o:ole="" fillcolor="window">
                  <v:imagedata r:id="rId26" o:title=""/>
                </v:shape>
                <o:OLEObject Type="Embed" ProgID="Equation.3" ShapeID="_x0000_i1067" DrawAspect="Content" ObjectID="_1689776581" r:id="rId68"/>
              </w:object>
            </w:r>
          </w:p>
        </w:tc>
        <w:tc>
          <w:tcPr>
            <w:tcW w:w="877" w:type="dxa"/>
          </w:tcPr>
          <w:p w14:paraId="5616EFB9" w14:textId="77777777" w:rsidR="00596D91" w:rsidRPr="007275DF" w:rsidRDefault="00596D91" w:rsidP="00D37E06">
            <w:pPr>
              <w:pStyle w:val="TAC"/>
            </w:pPr>
            <w:r w:rsidRPr="007275DF">
              <w:t>dB</w:t>
            </w:r>
          </w:p>
        </w:tc>
        <w:tc>
          <w:tcPr>
            <w:tcW w:w="1281" w:type="dxa"/>
          </w:tcPr>
          <w:p w14:paraId="48F75DCE" w14:textId="77777777" w:rsidR="00596D91" w:rsidRPr="007275DF" w:rsidRDefault="00596D91" w:rsidP="00D37E06">
            <w:pPr>
              <w:pStyle w:val="TAC"/>
            </w:pPr>
            <w:r w:rsidRPr="007275DF">
              <w:t>Config</w:t>
            </w:r>
            <w:r w:rsidRPr="007275DF">
              <w:rPr>
                <w:szCs w:val="18"/>
              </w:rPr>
              <w:t xml:space="preserve"> </w:t>
            </w:r>
            <w:r w:rsidRPr="007275DF">
              <w:t>1</w:t>
            </w:r>
          </w:p>
        </w:tc>
        <w:tc>
          <w:tcPr>
            <w:tcW w:w="984" w:type="dxa"/>
          </w:tcPr>
          <w:p w14:paraId="54D67A42" w14:textId="77777777" w:rsidR="00596D91" w:rsidRPr="007275DF" w:rsidDel="004B51DC" w:rsidRDefault="00596D91" w:rsidP="00D37E06">
            <w:pPr>
              <w:pStyle w:val="TAC"/>
            </w:pPr>
            <w:r w:rsidRPr="007275DF">
              <w:t>4</w:t>
            </w:r>
          </w:p>
        </w:tc>
        <w:tc>
          <w:tcPr>
            <w:tcW w:w="975" w:type="dxa"/>
            <w:gridSpan w:val="2"/>
          </w:tcPr>
          <w:p w14:paraId="431D0853" w14:textId="77777777" w:rsidR="00596D91" w:rsidRPr="007275DF" w:rsidDel="004B51DC" w:rsidRDefault="00596D91" w:rsidP="00D37E06">
            <w:pPr>
              <w:pStyle w:val="TAC"/>
            </w:pPr>
            <w:r w:rsidRPr="007275DF">
              <w:t>4</w:t>
            </w:r>
          </w:p>
        </w:tc>
        <w:tc>
          <w:tcPr>
            <w:tcW w:w="993" w:type="dxa"/>
          </w:tcPr>
          <w:p w14:paraId="4BD52388" w14:textId="77777777" w:rsidR="00596D91" w:rsidRPr="007275DF" w:rsidDel="00B36E6D" w:rsidRDefault="00596D91" w:rsidP="00D37E06">
            <w:pPr>
              <w:pStyle w:val="TAC"/>
            </w:pPr>
            <w:r w:rsidRPr="007275DF">
              <w:t>-Infinity</w:t>
            </w:r>
          </w:p>
        </w:tc>
        <w:tc>
          <w:tcPr>
            <w:tcW w:w="1211" w:type="dxa"/>
          </w:tcPr>
          <w:p w14:paraId="4AC0E7E8" w14:textId="77777777" w:rsidR="00596D91" w:rsidRPr="007275DF" w:rsidDel="004B51DC" w:rsidRDefault="00596D91" w:rsidP="00D37E06">
            <w:pPr>
              <w:pStyle w:val="TAC"/>
            </w:pPr>
            <w:r w:rsidRPr="007275DF">
              <w:t>7</w:t>
            </w:r>
          </w:p>
        </w:tc>
      </w:tr>
      <w:tr w:rsidR="00596D91" w:rsidRPr="007275DF" w14:paraId="014A1280" w14:textId="77777777" w:rsidTr="00D37E06">
        <w:trPr>
          <w:cantSplit/>
          <w:trHeight w:val="94"/>
        </w:trPr>
        <w:tc>
          <w:tcPr>
            <w:tcW w:w="2625" w:type="dxa"/>
            <w:gridSpan w:val="3"/>
          </w:tcPr>
          <w:p w14:paraId="00372E6E" w14:textId="77777777" w:rsidR="00596D91" w:rsidRPr="007275DF" w:rsidRDefault="00596D91" w:rsidP="00D37E06">
            <w:pPr>
              <w:pStyle w:val="TAL"/>
            </w:pPr>
            <w:r w:rsidRPr="00D02DF1">
              <w:rPr>
                <w:position w:val="-12"/>
              </w:rPr>
              <w:object w:dxaOrig="800" w:dyaOrig="380" w14:anchorId="4307E8E4">
                <v:shape id="_x0000_i1068" type="#_x0000_t75" style="width:29.45pt;height:13.75pt" o:ole="" fillcolor="window">
                  <v:imagedata r:id="rId28" o:title=""/>
                </v:shape>
                <o:OLEObject Type="Embed" ProgID="Equation.3" ShapeID="_x0000_i1068" DrawAspect="Content" ObjectID="_1689776582" r:id="rId69"/>
              </w:object>
            </w:r>
          </w:p>
        </w:tc>
        <w:tc>
          <w:tcPr>
            <w:tcW w:w="877" w:type="dxa"/>
          </w:tcPr>
          <w:p w14:paraId="5FFCF2D9" w14:textId="77777777" w:rsidR="00596D91" w:rsidRPr="007275DF" w:rsidRDefault="00596D91" w:rsidP="00D37E06">
            <w:pPr>
              <w:pStyle w:val="TAC"/>
            </w:pPr>
            <w:r w:rsidRPr="007275DF">
              <w:t>dB</w:t>
            </w:r>
          </w:p>
        </w:tc>
        <w:tc>
          <w:tcPr>
            <w:tcW w:w="1281" w:type="dxa"/>
          </w:tcPr>
          <w:p w14:paraId="05FD5437" w14:textId="77777777" w:rsidR="00596D91" w:rsidRPr="007275DF" w:rsidRDefault="00596D91" w:rsidP="00D37E06">
            <w:pPr>
              <w:pStyle w:val="TAC"/>
            </w:pPr>
            <w:r w:rsidRPr="007275DF">
              <w:t>Config</w:t>
            </w:r>
            <w:r w:rsidRPr="007275DF">
              <w:rPr>
                <w:szCs w:val="18"/>
              </w:rPr>
              <w:t xml:space="preserve"> </w:t>
            </w:r>
            <w:r w:rsidRPr="007275DF">
              <w:t>1</w:t>
            </w:r>
          </w:p>
        </w:tc>
        <w:tc>
          <w:tcPr>
            <w:tcW w:w="984" w:type="dxa"/>
          </w:tcPr>
          <w:p w14:paraId="62947AA0" w14:textId="77777777" w:rsidR="00596D91" w:rsidRPr="007275DF" w:rsidDel="004B51DC" w:rsidRDefault="00596D91" w:rsidP="00D37E06">
            <w:pPr>
              <w:pStyle w:val="TAC"/>
            </w:pPr>
            <w:r w:rsidRPr="007275DF">
              <w:t>4</w:t>
            </w:r>
          </w:p>
        </w:tc>
        <w:tc>
          <w:tcPr>
            <w:tcW w:w="975" w:type="dxa"/>
            <w:gridSpan w:val="2"/>
          </w:tcPr>
          <w:p w14:paraId="75313240" w14:textId="77777777" w:rsidR="00596D91" w:rsidRPr="007275DF" w:rsidDel="004B51DC" w:rsidRDefault="00596D91" w:rsidP="00D37E06">
            <w:pPr>
              <w:pStyle w:val="TAC"/>
            </w:pPr>
            <w:r w:rsidRPr="007275DF">
              <w:t>4</w:t>
            </w:r>
          </w:p>
        </w:tc>
        <w:tc>
          <w:tcPr>
            <w:tcW w:w="993" w:type="dxa"/>
          </w:tcPr>
          <w:p w14:paraId="7B61B131" w14:textId="77777777" w:rsidR="00596D91" w:rsidRPr="007275DF" w:rsidDel="00B36E6D" w:rsidRDefault="00596D91" w:rsidP="00D37E06">
            <w:pPr>
              <w:pStyle w:val="TAC"/>
            </w:pPr>
            <w:r w:rsidRPr="007275DF">
              <w:t>-Infinity</w:t>
            </w:r>
          </w:p>
        </w:tc>
        <w:tc>
          <w:tcPr>
            <w:tcW w:w="1211" w:type="dxa"/>
          </w:tcPr>
          <w:p w14:paraId="6DD78D06" w14:textId="77777777" w:rsidR="00596D91" w:rsidRPr="007275DF" w:rsidDel="004B51DC" w:rsidRDefault="00596D91" w:rsidP="00D37E06">
            <w:pPr>
              <w:pStyle w:val="TAC"/>
            </w:pPr>
            <w:r w:rsidRPr="007275DF">
              <w:t>7</w:t>
            </w:r>
          </w:p>
        </w:tc>
      </w:tr>
      <w:tr w:rsidR="00596D91" w:rsidRPr="007275DF" w14:paraId="687C02A6" w14:textId="77777777" w:rsidTr="00D37E06">
        <w:trPr>
          <w:cantSplit/>
          <w:trHeight w:val="94"/>
        </w:trPr>
        <w:tc>
          <w:tcPr>
            <w:tcW w:w="2625" w:type="dxa"/>
            <w:gridSpan w:val="3"/>
          </w:tcPr>
          <w:p w14:paraId="11B45A98"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4F04457F" w14:textId="77777777" w:rsidR="00596D91" w:rsidRPr="007275DF" w:rsidRDefault="00596D91" w:rsidP="00D37E06">
            <w:pPr>
              <w:pStyle w:val="TAC"/>
              <w:rPr>
                <w:rFonts w:cs="Arial"/>
                <w:szCs w:val="18"/>
              </w:rPr>
            </w:pPr>
            <w:r w:rsidRPr="007275DF">
              <w:rPr>
                <w:rFonts w:cs="Arial"/>
                <w:szCs w:val="18"/>
              </w:rPr>
              <w:t>dBm/9.36MHz</w:t>
            </w:r>
          </w:p>
        </w:tc>
        <w:tc>
          <w:tcPr>
            <w:tcW w:w="1281" w:type="dxa"/>
          </w:tcPr>
          <w:p w14:paraId="71EAFB07" w14:textId="77777777" w:rsidR="00596D91" w:rsidRPr="007275DF" w:rsidRDefault="00596D91" w:rsidP="00D37E06">
            <w:pPr>
              <w:pStyle w:val="TAC"/>
              <w:rPr>
                <w:rFonts w:cs="Arial"/>
                <w:szCs w:val="18"/>
              </w:rPr>
            </w:pPr>
            <w:r w:rsidRPr="007275DF">
              <w:t>Config</w:t>
            </w:r>
            <w:r w:rsidRPr="007275DF">
              <w:rPr>
                <w:szCs w:val="18"/>
              </w:rPr>
              <w:t xml:space="preserve"> </w:t>
            </w:r>
            <w:r w:rsidRPr="007275DF">
              <w:t>1</w:t>
            </w:r>
          </w:p>
        </w:tc>
        <w:tc>
          <w:tcPr>
            <w:tcW w:w="984" w:type="dxa"/>
          </w:tcPr>
          <w:p w14:paraId="5EAD34A0" w14:textId="77777777" w:rsidR="00596D91" w:rsidRPr="007275DF" w:rsidRDefault="00596D91" w:rsidP="00D37E06">
            <w:pPr>
              <w:pStyle w:val="TAC"/>
              <w:rPr>
                <w:rFonts w:cs="Arial"/>
                <w:szCs w:val="18"/>
              </w:rPr>
            </w:pPr>
            <w:r w:rsidRPr="007275DF">
              <w:rPr>
                <w:rFonts w:cs="Arial"/>
                <w:szCs w:val="18"/>
              </w:rPr>
              <w:t>-58.49</w:t>
            </w:r>
          </w:p>
        </w:tc>
        <w:tc>
          <w:tcPr>
            <w:tcW w:w="975" w:type="dxa"/>
            <w:gridSpan w:val="2"/>
          </w:tcPr>
          <w:p w14:paraId="35C8CC58" w14:textId="77777777" w:rsidR="00596D91" w:rsidRPr="007275DF" w:rsidRDefault="00596D91" w:rsidP="00D37E06">
            <w:pPr>
              <w:pStyle w:val="TAC"/>
              <w:rPr>
                <w:rFonts w:cs="Arial"/>
                <w:szCs w:val="18"/>
              </w:rPr>
            </w:pPr>
            <w:r w:rsidRPr="007275DF">
              <w:rPr>
                <w:rFonts w:cs="Arial"/>
                <w:szCs w:val="18"/>
              </w:rPr>
              <w:t>-58.49</w:t>
            </w:r>
          </w:p>
        </w:tc>
        <w:tc>
          <w:tcPr>
            <w:tcW w:w="993" w:type="dxa"/>
          </w:tcPr>
          <w:p w14:paraId="73542D39" w14:textId="77777777" w:rsidR="00596D91" w:rsidRPr="007275DF" w:rsidRDefault="00596D91" w:rsidP="00D37E06">
            <w:pPr>
              <w:pStyle w:val="TAC"/>
              <w:rPr>
                <w:rFonts w:cs="Arial"/>
                <w:szCs w:val="18"/>
              </w:rPr>
            </w:pPr>
            <w:r w:rsidRPr="007275DF">
              <w:rPr>
                <w:rFonts w:cs="Arial"/>
                <w:szCs w:val="18"/>
              </w:rPr>
              <w:t>-63.94</w:t>
            </w:r>
          </w:p>
        </w:tc>
        <w:tc>
          <w:tcPr>
            <w:tcW w:w="1211" w:type="dxa"/>
          </w:tcPr>
          <w:p w14:paraId="7F57DB10"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5B3C14A7" w14:textId="77777777" w:rsidTr="00D37E06">
        <w:trPr>
          <w:cantSplit/>
          <w:trHeight w:val="150"/>
        </w:trPr>
        <w:tc>
          <w:tcPr>
            <w:tcW w:w="2625" w:type="dxa"/>
            <w:gridSpan w:val="3"/>
          </w:tcPr>
          <w:p w14:paraId="787E94A9" w14:textId="77777777" w:rsidR="00596D91" w:rsidRPr="007275DF" w:rsidRDefault="00596D91" w:rsidP="00D37E06">
            <w:pPr>
              <w:pStyle w:val="TAL"/>
            </w:pPr>
            <w:r w:rsidRPr="007275DF">
              <w:t xml:space="preserve">Propagation Condition </w:t>
            </w:r>
          </w:p>
        </w:tc>
        <w:tc>
          <w:tcPr>
            <w:tcW w:w="877" w:type="dxa"/>
          </w:tcPr>
          <w:p w14:paraId="2B1A08FD" w14:textId="77777777" w:rsidR="00596D91" w:rsidRPr="007275DF" w:rsidRDefault="00596D91" w:rsidP="00D37E06">
            <w:pPr>
              <w:pStyle w:val="TAC"/>
            </w:pPr>
          </w:p>
        </w:tc>
        <w:tc>
          <w:tcPr>
            <w:tcW w:w="1281" w:type="dxa"/>
          </w:tcPr>
          <w:p w14:paraId="20D7937A" w14:textId="77777777" w:rsidR="00596D91" w:rsidRPr="007275DF" w:rsidRDefault="00596D91" w:rsidP="00D37E06">
            <w:pPr>
              <w:pStyle w:val="TAC"/>
              <w:rPr>
                <w:rFonts w:cs="v4.2.0"/>
              </w:rPr>
            </w:pPr>
            <w:r w:rsidRPr="007275DF">
              <w:t>Config</w:t>
            </w:r>
            <w:r w:rsidRPr="007275DF">
              <w:rPr>
                <w:szCs w:val="18"/>
              </w:rPr>
              <w:t xml:space="preserve"> </w:t>
            </w:r>
            <w:r w:rsidRPr="007275DF">
              <w:t>1</w:t>
            </w:r>
          </w:p>
        </w:tc>
        <w:tc>
          <w:tcPr>
            <w:tcW w:w="1953" w:type="dxa"/>
            <w:gridSpan w:val="2"/>
          </w:tcPr>
          <w:p w14:paraId="09416054" w14:textId="77777777" w:rsidR="00596D91" w:rsidRPr="007275DF" w:rsidRDefault="00596D91" w:rsidP="00D37E06">
            <w:pPr>
              <w:pStyle w:val="TAC"/>
            </w:pPr>
            <w:r w:rsidRPr="007275DF">
              <w:rPr>
                <w:rFonts w:cs="v4.2.0"/>
              </w:rPr>
              <w:t>AWGN</w:t>
            </w:r>
          </w:p>
        </w:tc>
        <w:tc>
          <w:tcPr>
            <w:tcW w:w="2210" w:type="dxa"/>
            <w:gridSpan w:val="3"/>
          </w:tcPr>
          <w:p w14:paraId="2C19220D" w14:textId="77777777" w:rsidR="00596D91" w:rsidRPr="007275DF" w:rsidRDefault="00596D91" w:rsidP="00D37E06">
            <w:pPr>
              <w:pStyle w:val="TAC"/>
            </w:pPr>
            <w:r w:rsidRPr="007275DF">
              <w:t>AWGN</w:t>
            </w:r>
          </w:p>
        </w:tc>
      </w:tr>
      <w:tr w:rsidR="00596D91" w:rsidRPr="007275DF" w14:paraId="1D42298F" w14:textId="77777777" w:rsidTr="00D37E06">
        <w:trPr>
          <w:cantSplit/>
          <w:trHeight w:val="1023"/>
        </w:trPr>
        <w:tc>
          <w:tcPr>
            <w:tcW w:w="8946" w:type="dxa"/>
            <w:gridSpan w:val="10"/>
          </w:tcPr>
          <w:p w14:paraId="2AF132E5"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23A4812"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217E3A76">
                <v:shape id="_x0000_i1069" type="#_x0000_t75" style="width:20.05pt;height:12.5pt" o:ole="" fillcolor="window">
                  <v:imagedata r:id="rId23" o:title=""/>
                </v:shape>
                <o:OLEObject Type="Embed" ProgID="Equation.3" ShapeID="_x0000_i1069" DrawAspect="Content" ObjectID="_1689776583" r:id="rId70"/>
              </w:object>
            </w:r>
            <w:r w:rsidRPr="007275DF">
              <w:rPr>
                <w:lang w:val="en-US"/>
              </w:rPr>
              <w:t xml:space="preserve"> to be fulfilled.</w:t>
            </w:r>
          </w:p>
          <w:p w14:paraId="10EB9BF4"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9CAA913"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EC508AF"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57EADFB0"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68945307"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0E4109A6" w14:textId="77777777" w:rsidR="00596D91" w:rsidRPr="007275DF" w:rsidRDefault="00596D91" w:rsidP="00596D91"/>
    <w:p w14:paraId="701BEFB5" w14:textId="77777777" w:rsidR="00596D91" w:rsidRPr="007275DF" w:rsidRDefault="00596D91" w:rsidP="00596D91">
      <w:pPr>
        <w:pStyle w:val="Heading5"/>
      </w:pPr>
      <w:r w:rsidRPr="007275DF">
        <w:t>A.11.5.2.3.2</w:t>
      </w:r>
      <w:r w:rsidRPr="007275DF">
        <w:tab/>
        <w:t>Test Requirements</w:t>
      </w:r>
    </w:p>
    <w:p w14:paraId="7AC7DAC0"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01FFC72" w14:textId="77777777" w:rsidR="00596D91" w:rsidRPr="007275DF" w:rsidRDefault="00596D91" w:rsidP="00596D91">
      <w:pPr>
        <w:rPr>
          <w:rFonts w:cs="v4.2.0"/>
        </w:rPr>
      </w:pPr>
      <w:r w:rsidRPr="007275DF">
        <w:rPr>
          <w:rFonts w:cs="v4.2.0"/>
        </w:rPr>
        <w:t>In test 1 and 2 UE is not required to report SSB time index.</w:t>
      </w:r>
    </w:p>
    <w:p w14:paraId="462495A1"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48D10C4"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32C8E96C"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0AFB33E" w14:textId="77777777" w:rsidR="00596D91" w:rsidRPr="007275DF" w:rsidRDefault="00596D91" w:rsidP="00596D91">
      <w:pPr>
        <w:pStyle w:val="B10"/>
        <w:ind w:left="284" w:firstLine="0"/>
      </w:pPr>
      <w:r w:rsidRPr="007275DF">
        <w:t>For test 1, MGRP = 40 ms and for test 2 MGRP = 20 ms.</w:t>
      </w:r>
    </w:p>
    <w:p w14:paraId="4F7C37A6" w14:textId="77777777" w:rsidR="00596D91" w:rsidRDefault="00596D91" w:rsidP="00596D91">
      <w:pPr>
        <w:pStyle w:val="NO"/>
        <w:rPr>
          <w:ins w:id="538" w:author="Author"/>
        </w:rPr>
      </w:pPr>
      <w:r w:rsidRPr="007275DF">
        <w:t>SMTC period = 20 ms.</w:t>
      </w:r>
    </w:p>
    <w:p w14:paraId="6B6FCB3F"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D517F6" w14:textId="77777777" w:rsidR="00596D91" w:rsidRPr="007275DF" w:rsidRDefault="00596D91" w:rsidP="00596D91">
      <w:pPr>
        <w:pStyle w:val="Heading4"/>
      </w:pPr>
      <w:r w:rsidRPr="007275DF">
        <w:t>A.11.5.2.4</w:t>
      </w:r>
      <w:r w:rsidRPr="007275DF">
        <w:tab/>
        <w:t>Event triggered reporting tests for FR1 with CCA without SSB time index detection when DRX is used</w:t>
      </w:r>
    </w:p>
    <w:p w14:paraId="1C051DBF" w14:textId="77777777" w:rsidR="00596D91" w:rsidRPr="007275DF" w:rsidRDefault="00596D91" w:rsidP="00596D91">
      <w:pPr>
        <w:pStyle w:val="Heading5"/>
      </w:pPr>
      <w:r w:rsidRPr="007275DF">
        <w:t>A.11.5.2.4.1</w:t>
      </w:r>
      <w:r w:rsidRPr="007275DF">
        <w:tab/>
        <w:t>Test Purpose and Environment</w:t>
      </w:r>
    </w:p>
    <w:p w14:paraId="0B52F903"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539" w:author="Author">
        <w:r>
          <w:rPr>
            <w:rFonts w:cs="v4.2.0"/>
          </w:rPr>
          <w:t xml:space="preserve"> and 9.3A.5</w:t>
        </w:r>
      </w:ins>
      <w:r w:rsidRPr="007275DF">
        <w:rPr>
          <w:rFonts w:cs="v4.2.0"/>
        </w:rPr>
        <w:t>.</w:t>
      </w:r>
    </w:p>
    <w:p w14:paraId="0927ACA7" w14:textId="77777777" w:rsidR="00596D91" w:rsidRPr="007275DF" w:rsidRDefault="00596D91" w:rsidP="00596D91">
      <w:pPr>
        <w:rPr>
          <w:rFonts w:cs="v4.2.0"/>
        </w:rPr>
      </w:pPr>
      <w:del w:id="540"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A.11.5.2.4.1-1, A.11.5.2.4.1-2 and A.11.5.2.4.1-3.</w:delText>
        </w:r>
      </w:del>
      <w:ins w:id="541" w:author="Author">
        <w:r w:rsidRPr="007275DF">
          <w:t xml:space="preserve">In this test, there are </w:t>
        </w:r>
        <w:r>
          <w:t>two</w:t>
        </w:r>
        <w:r w:rsidRPr="007275DF">
          <w:t xml:space="preserve"> cells: </w:t>
        </w:r>
        <w:r w:rsidRPr="007275DF">
          <w:rPr>
            <w:lang w:val="it-IT"/>
          </w:rPr>
          <w:t xml:space="preserve">NR cell 1 as PCell in </w:t>
        </w:r>
        <w:r w:rsidRPr="007275DF">
          <w:rPr>
            <w:lang w:val="it-IT"/>
          </w:rPr>
          <w:lastRenderedPageBreak/>
          <w:t xml:space="preserve">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A.11.5.2.4.1-1, A.11.5.2.4.1-2 and A.11.5.2.4.1-3.</w:t>
        </w:r>
      </w:ins>
    </w:p>
    <w:p w14:paraId="52173DDC" w14:textId="77777777" w:rsidR="00596D91" w:rsidRPr="007275DF" w:rsidRDefault="00596D91" w:rsidP="00596D91">
      <w:pPr>
        <w:rPr>
          <w:rFonts w:cs="v4.2.0"/>
        </w:rPr>
      </w:pPr>
      <w:r w:rsidRPr="007275DF">
        <w:rPr>
          <w:rFonts w:cs="v4.2.0"/>
        </w:rPr>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p>
    <w:p w14:paraId="60AD0DCA"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9F6FBA9" w14:textId="77777777" w:rsidR="00596D91" w:rsidRPr="007275DF" w:rsidRDefault="00596D91" w:rsidP="00596D91">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43217735" w14:textId="77777777" w:rsidR="00596D91" w:rsidRPr="007275DF" w:rsidRDefault="00596D91" w:rsidP="00596D91">
      <w:pPr>
        <w:pStyle w:val="TH"/>
      </w:pPr>
      <w:r w:rsidRPr="007275DF">
        <w:t xml:space="preserve">Table A.11.5.2.4.1-1: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2EA7B1D8"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75E70CE9"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3BE72C9F" w14:textId="77777777" w:rsidR="00596D91" w:rsidRPr="007275DF" w:rsidRDefault="00596D91" w:rsidP="00D37E06">
            <w:pPr>
              <w:pStyle w:val="TAH"/>
            </w:pPr>
            <w:r w:rsidRPr="007275DF">
              <w:t>Description</w:t>
            </w:r>
          </w:p>
        </w:tc>
      </w:tr>
      <w:tr w:rsidR="00596D91" w:rsidRPr="007275DF" w14:paraId="28AC51FD"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725E7C63"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DD6E8C3" w14:textId="77777777" w:rsidR="00596D91" w:rsidRPr="007275DF" w:rsidRDefault="00596D91" w:rsidP="00D37E06">
            <w:pPr>
              <w:pStyle w:val="TAL"/>
            </w:pPr>
            <w:r w:rsidRPr="007275DF">
              <w:t>NR cell with CCA: 30</w:t>
            </w:r>
            <w:ins w:id="542" w:author="Author">
              <w:r>
                <w:t xml:space="preserve"> </w:t>
              </w:r>
            </w:ins>
            <w:r w:rsidRPr="007275DF">
              <w:t>kHz SSB SCS, 40 MHz bandwidth, TDD duplex mode</w:t>
            </w:r>
          </w:p>
        </w:tc>
      </w:tr>
      <w:tr w:rsidR="00596D91" w:rsidRPr="007275DF" w14:paraId="1A043A2D"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5D225E2"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2F38998E" w14:textId="77777777" w:rsidR="00596D91" w:rsidRPr="007275DF" w:rsidRDefault="00596D91" w:rsidP="00596D91">
      <w:pPr>
        <w:rPr>
          <w:i/>
          <w:iCs/>
          <w:color w:val="FF0000"/>
        </w:rPr>
      </w:pPr>
    </w:p>
    <w:p w14:paraId="2967A1D2" w14:textId="77777777" w:rsidR="00596D91" w:rsidRPr="007275DF" w:rsidRDefault="00596D91" w:rsidP="00596D91">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96D91" w:rsidRPr="007275DF" w14:paraId="6682FE6A" w14:textId="77777777" w:rsidTr="00D37E06">
        <w:trPr>
          <w:cantSplit/>
          <w:trHeight w:val="80"/>
        </w:trPr>
        <w:tc>
          <w:tcPr>
            <w:tcW w:w="2117" w:type="dxa"/>
            <w:vMerge w:val="restart"/>
          </w:tcPr>
          <w:p w14:paraId="07B7C8D6" w14:textId="77777777" w:rsidR="00596D91" w:rsidRPr="007275DF" w:rsidRDefault="00596D91" w:rsidP="00D37E06">
            <w:pPr>
              <w:pStyle w:val="TAH"/>
            </w:pPr>
            <w:r w:rsidRPr="007275DF">
              <w:t>Parameter</w:t>
            </w:r>
          </w:p>
        </w:tc>
        <w:tc>
          <w:tcPr>
            <w:tcW w:w="596" w:type="dxa"/>
            <w:vMerge w:val="restart"/>
          </w:tcPr>
          <w:p w14:paraId="30A08186" w14:textId="77777777" w:rsidR="00596D91" w:rsidRPr="007275DF" w:rsidRDefault="00596D91" w:rsidP="00D37E06">
            <w:pPr>
              <w:pStyle w:val="TAH"/>
            </w:pPr>
            <w:r w:rsidRPr="007275DF">
              <w:t>Unit</w:t>
            </w:r>
          </w:p>
        </w:tc>
        <w:tc>
          <w:tcPr>
            <w:tcW w:w="1251" w:type="dxa"/>
            <w:vMerge w:val="restart"/>
          </w:tcPr>
          <w:p w14:paraId="1895CBF9" w14:textId="77777777" w:rsidR="00596D91" w:rsidRPr="007275DF" w:rsidRDefault="00596D91" w:rsidP="00D37E06">
            <w:pPr>
              <w:pStyle w:val="TAH"/>
            </w:pPr>
            <w:r w:rsidRPr="007275DF">
              <w:t>Test configuration</w:t>
            </w:r>
          </w:p>
        </w:tc>
        <w:tc>
          <w:tcPr>
            <w:tcW w:w="2505" w:type="dxa"/>
            <w:gridSpan w:val="4"/>
          </w:tcPr>
          <w:p w14:paraId="45BEBE36" w14:textId="77777777" w:rsidR="00596D91" w:rsidRPr="007275DF" w:rsidRDefault="00596D91" w:rsidP="00D37E06">
            <w:pPr>
              <w:pStyle w:val="TAH"/>
            </w:pPr>
            <w:r w:rsidRPr="007275DF">
              <w:t>Value</w:t>
            </w:r>
          </w:p>
        </w:tc>
        <w:tc>
          <w:tcPr>
            <w:tcW w:w="3072" w:type="dxa"/>
            <w:vMerge w:val="restart"/>
          </w:tcPr>
          <w:p w14:paraId="419404A5" w14:textId="77777777" w:rsidR="00596D91" w:rsidRPr="007275DF" w:rsidRDefault="00596D91" w:rsidP="00D37E06">
            <w:pPr>
              <w:pStyle w:val="TAH"/>
            </w:pPr>
            <w:r w:rsidRPr="007275DF">
              <w:t>Comment</w:t>
            </w:r>
          </w:p>
        </w:tc>
      </w:tr>
      <w:tr w:rsidR="00596D91" w:rsidRPr="007275DF" w14:paraId="02634CE4" w14:textId="77777777" w:rsidTr="00D37E06">
        <w:trPr>
          <w:cantSplit/>
          <w:trHeight w:val="79"/>
        </w:trPr>
        <w:tc>
          <w:tcPr>
            <w:tcW w:w="2117" w:type="dxa"/>
            <w:vMerge/>
          </w:tcPr>
          <w:p w14:paraId="4A67057E" w14:textId="77777777" w:rsidR="00596D91" w:rsidRPr="007275DF" w:rsidRDefault="00596D91" w:rsidP="00D37E06">
            <w:pPr>
              <w:pStyle w:val="TAH"/>
            </w:pPr>
          </w:p>
        </w:tc>
        <w:tc>
          <w:tcPr>
            <w:tcW w:w="596" w:type="dxa"/>
            <w:vMerge/>
          </w:tcPr>
          <w:p w14:paraId="6D4A9C92" w14:textId="77777777" w:rsidR="00596D91" w:rsidRPr="007275DF" w:rsidRDefault="00596D91" w:rsidP="00D37E06">
            <w:pPr>
              <w:pStyle w:val="TAH"/>
            </w:pPr>
          </w:p>
        </w:tc>
        <w:tc>
          <w:tcPr>
            <w:tcW w:w="1251" w:type="dxa"/>
            <w:vMerge/>
          </w:tcPr>
          <w:p w14:paraId="62657929" w14:textId="77777777" w:rsidR="00596D91" w:rsidRPr="007275DF" w:rsidRDefault="00596D91" w:rsidP="00D37E06">
            <w:pPr>
              <w:pStyle w:val="TAH"/>
            </w:pPr>
          </w:p>
        </w:tc>
        <w:tc>
          <w:tcPr>
            <w:tcW w:w="626" w:type="dxa"/>
          </w:tcPr>
          <w:p w14:paraId="69E5F7ED" w14:textId="77777777" w:rsidR="00596D91" w:rsidRPr="007275DF" w:rsidRDefault="00596D91" w:rsidP="00D37E06">
            <w:pPr>
              <w:pStyle w:val="TAH"/>
            </w:pPr>
            <w:r w:rsidRPr="007275DF">
              <w:t>Test 1</w:t>
            </w:r>
          </w:p>
        </w:tc>
        <w:tc>
          <w:tcPr>
            <w:tcW w:w="626" w:type="dxa"/>
          </w:tcPr>
          <w:p w14:paraId="36653DBA" w14:textId="77777777" w:rsidR="00596D91" w:rsidRPr="007275DF" w:rsidRDefault="00596D91" w:rsidP="00D37E06">
            <w:pPr>
              <w:pStyle w:val="TAH"/>
            </w:pPr>
            <w:r w:rsidRPr="007275DF">
              <w:t>Test 2</w:t>
            </w:r>
          </w:p>
        </w:tc>
        <w:tc>
          <w:tcPr>
            <w:tcW w:w="626" w:type="dxa"/>
          </w:tcPr>
          <w:p w14:paraId="64FDE15C" w14:textId="77777777" w:rsidR="00596D91" w:rsidRPr="007275DF" w:rsidRDefault="00596D91" w:rsidP="00D37E06">
            <w:pPr>
              <w:pStyle w:val="TAH"/>
            </w:pPr>
            <w:r w:rsidRPr="007275DF">
              <w:t>Test 3</w:t>
            </w:r>
          </w:p>
        </w:tc>
        <w:tc>
          <w:tcPr>
            <w:tcW w:w="627" w:type="dxa"/>
          </w:tcPr>
          <w:p w14:paraId="7ABB69A0" w14:textId="77777777" w:rsidR="00596D91" w:rsidRPr="007275DF" w:rsidRDefault="00596D91" w:rsidP="00D37E06">
            <w:pPr>
              <w:pStyle w:val="TAH"/>
            </w:pPr>
            <w:r w:rsidRPr="007275DF">
              <w:t>Test 4</w:t>
            </w:r>
          </w:p>
        </w:tc>
        <w:tc>
          <w:tcPr>
            <w:tcW w:w="3072" w:type="dxa"/>
            <w:vMerge/>
          </w:tcPr>
          <w:p w14:paraId="02D00BDA" w14:textId="77777777" w:rsidR="00596D91" w:rsidRPr="007275DF" w:rsidRDefault="00596D91" w:rsidP="00D37E06">
            <w:pPr>
              <w:pStyle w:val="TAH"/>
            </w:pPr>
          </w:p>
        </w:tc>
      </w:tr>
      <w:tr w:rsidR="00596D91" w:rsidRPr="007275DF" w14:paraId="57255174" w14:textId="77777777" w:rsidTr="00D37E06">
        <w:trPr>
          <w:cantSplit/>
          <w:trHeight w:val="614"/>
        </w:trPr>
        <w:tc>
          <w:tcPr>
            <w:tcW w:w="2117" w:type="dxa"/>
          </w:tcPr>
          <w:p w14:paraId="36897E21" w14:textId="77777777" w:rsidR="00596D91" w:rsidRPr="007275DF" w:rsidRDefault="00596D91" w:rsidP="00D37E06">
            <w:pPr>
              <w:pStyle w:val="TAL"/>
              <w:rPr>
                <w:lang w:val="it-IT"/>
              </w:rPr>
            </w:pPr>
            <w:r w:rsidRPr="007275DF">
              <w:rPr>
                <w:lang w:val="it-IT"/>
              </w:rPr>
              <w:t>NR RF Channel Number</w:t>
            </w:r>
          </w:p>
        </w:tc>
        <w:tc>
          <w:tcPr>
            <w:tcW w:w="596" w:type="dxa"/>
          </w:tcPr>
          <w:p w14:paraId="53B88469" w14:textId="77777777" w:rsidR="00596D91" w:rsidRPr="007275DF" w:rsidRDefault="00596D91" w:rsidP="00D37E06">
            <w:pPr>
              <w:pStyle w:val="TAC"/>
              <w:rPr>
                <w:lang w:val="it-IT"/>
              </w:rPr>
            </w:pPr>
          </w:p>
        </w:tc>
        <w:tc>
          <w:tcPr>
            <w:tcW w:w="1251" w:type="dxa"/>
          </w:tcPr>
          <w:p w14:paraId="68BC8CD4" w14:textId="77777777" w:rsidR="00596D91" w:rsidRPr="007275DF" w:rsidRDefault="00596D91" w:rsidP="00D37E06">
            <w:pPr>
              <w:pStyle w:val="TAC"/>
            </w:pPr>
            <w:r w:rsidRPr="007275DF">
              <w:t>Config 1</w:t>
            </w:r>
          </w:p>
        </w:tc>
        <w:tc>
          <w:tcPr>
            <w:tcW w:w="2505" w:type="dxa"/>
            <w:gridSpan w:val="4"/>
          </w:tcPr>
          <w:p w14:paraId="2473954E" w14:textId="77777777" w:rsidR="00596D91" w:rsidRPr="007275DF" w:rsidRDefault="00596D91" w:rsidP="00D37E06">
            <w:pPr>
              <w:pStyle w:val="TAC"/>
              <w:rPr>
                <w:bCs/>
              </w:rPr>
            </w:pPr>
            <w:r w:rsidRPr="007275DF">
              <w:rPr>
                <w:bCs/>
              </w:rPr>
              <w:t>1, 2</w:t>
            </w:r>
          </w:p>
        </w:tc>
        <w:tc>
          <w:tcPr>
            <w:tcW w:w="3072" w:type="dxa"/>
          </w:tcPr>
          <w:p w14:paraId="0133A795" w14:textId="77777777" w:rsidR="00596D91" w:rsidRPr="007275DF" w:rsidRDefault="00596D91" w:rsidP="00D37E06">
            <w:pPr>
              <w:pStyle w:val="TAL"/>
              <w:rPr>
                <w:bCs/>
              </w:rPr>
            </w:pPr>
            <w:r w:rsidRPr="007275DF">
              <w:rPr>
                <w:bCs/>
              </w:rPr>
              <w:t>Two FR1 NR carrier frequencies are used. Channels 1 and 2 are with CCA.</w:t>
            </w:r>
          </w:p>
          <w:p w14:paraId="35B0B53A" w14:textId="77777777" w:rsidR="00596D91" w:rsidRPr="007275DF" w:rsidRDefault="00596D91" w:rsidP="00D37E06">
            <w:pPr>
              <w:pStyle w:val="TAL"/>
              <w:rPr>
                <w:bCs/>
              </w:rPr>
            </w:pPr>
          </w:p>
        </w:tc>
      </w:tr>
      <w:tr w:rsidR="00596D91" w:rsidRPr="007275DF" w14:paraId="714F4A30" w14:textId="77777777" w:rsidTr="00D37E06">
        <w:trPr>
          <w:cantSplit/>
          <w:trHeight w:val="823"/>
        </w:trPr>
        <w:tc>
          <w:tcPr>
            <w:tcW w:w="2117" w:type="dxa"/>
          </w:tcPr>
          <w:p w14:paraId="4DB2BD36" w14:textId="77777777" w:rsidR="00596D91" w:rsidRPr="007275DF" w:rsidRDefault="00596D91" w:rsidP="00D37E06">
            <w:pPr>
              <w:pStyle w:val="TAL"/>
              <w:rPr>
                <w:rFonts w:cs="Arial"/>
              </w:rPr>
            </w:pPr>
            <w:r w:rsidRPr="007275DF">
              <w:rPr>
                <w:rFonts w:cs="Arial"/>
              </w:rPr>
              <w:t>Active cells</w:t>
            </w:r>
          </w:p>
        </w:tc>
        <w:tc>
          <w:tcPr>
            <w:tcW w:w="596" w:type="dxa"/>
          </w:tcPr>
          <w:p w14:paraId="5D1193F0" w14:textId="77777777" w:rsidR="00596D91" w:rsidRPr="007275DF" w:rsidRDefault="00596D91" w:rsidP="00D37E06">
            <w:pPr>
              <w:pStyle w:val="TAC"/>
            </w:pPr>
          </w:p>
        </w:tc>
        <w:tc>
          <w:tcPr>
            <w:tcW w:w="1251" w:type="dxa"/>
          </w:tcPr>
          <w:p w14:paraId="0665376E" w14:textId="77777777" w:rsidR="00596D91" w:rsidRPr="007275DF" w:rsidRDefault="00596D91" w:rsidP="00D37E06">
            <w:pPr>
              <w:pStyle w:val="TAC"/>
            </w:pPr>
            <w:r w:rsidRPr="007275DF">
              <w:t>Config 1</w:t>
            </w:r>
          </w:p>
        </w:tc>
        <w:tc>
          <w:tcPr>
            <w:tcW w:w="2505" w:type="dxa"/>
            <w:gridSpan w:val="4"/>
          </w:tcPr>
          <w:p w14:paraId="740C373F" w14:textId="77777777" w:rsidR="00596D91" w:rsidRPr="007275DF" w:rsidRDefault="00596D91" w:rsidP="00D37E06">
            <w:pPr>
              <w:pStyle w:val="TAC"/>
            </w:pPr>
            <w:r w:rsidRPr="007275DF">
              <w:t>NR cell 1 with CCA (PCell)</w:t>
            </w:r>
          </w:p>
        </w:tc>
        <w:tc>
          <w:tcPr>
            <w:tcW w:w="3072" w:type="dxa"/>
          </w:tcPr>
          <w:p w14:paraId="13B0663F" w14:textId="77777777" w:rsidR="00596D91" w:rsidRPr="00F01964"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596D91" w:rsidRPr="007275DF" w14:paraId="3F923472" w14:textId="77777777" w:rsidTr="00D37E06">
        <w:trPr>
          <w:cantSplit/>
          <w:trHeight w:val="406"/>
        </w:trPr>
        <w:tc>
          <w:tcPr>
            <w:tcW w:w="2117" w:type="dxa"/>
          </w:tcPr>
          <w:p w14:paraId="09DE0256" w14:textId="77777777" w:rsidR="00596D91" w:rsidRPr="007275DF" w:rsidRDefault="00596D91" w:rsidP="00D37E06">
            <w:pPr>
              <w:pStyle w:val="TAL"/>
              <w:rPr>
                <w:rFonts w:cs="Arial"/>
              </w:rPr>
            </w:pPr>
            <w:r w:rsidRPr="007275DF">
              <w:rPr>
                <w:rFonts w:cs="Arial"/>
              </w:rPr>
              <w:t>Neighbour cell</w:t>
            </w:r>
          </w:p>
        </w:tc>
        <w:tc>
          <w:tcPr>
            <w:tcW w:w="596" w:type="dxa"/>
          </w:tcPr>
          <w:p w14:paraId="250C4A20" w14:textId="77777777" w:rsidR="00596D91" w:rsidRPr="007275DF" w:rsidRDefault="00596D91" w:rsidP="00D37E06">
            <w:pPr>
              <w:pStyle w:val="TAC"/>
            </w:pPr>
          </w:p>
        </w:tc>
        <w:tc>
          <w:tcPr>
            <w:tcW w:w="1251" w:type="dxa"/>
          </w:tcPr>
          <w:p w14:paraId="63847FE5" w14:textId="77777777" w:rsidR="00596D91" w:rsidRPr="007275DF" w:rsidRDefault="00596D91" w:rsidP="00D37E06">
            <w:pPr>
              <w:pStyle w:val="TAC"/>
            </w:pPr>
            <w:r w:rsidRPr="007275DF">
              <w:t>Config 1</w:t>
            </w:r>
          </w:p>
        </w:tc>
        <w:tc>
          <w:tcPr>
            <w:tcW w:w="2505" w:type="dxa"/>
            <w:gridSpan w:val="4"/>
          </w:tcPr>
          <w:p w14:paraId="6D2B5EF6" w14:textId="77777777" w:rsidR="00596D91" w:rsidRPr="007275DF" w:rsidRDefault="00596D91" w:rsidP="00D37E06">
            <w:pPr>
              <w:pStyle w:val="TAC"/>
            </w:pPr>
            <w:r w:rsidRPr="007275DF">
              <w:t>NR cell 2 with CCA</w:t>
            </w:r>
          </w:p>
        </w:tc>
        <w:tc>
          <w:tcPr>
            <w:tcW w:w="3072" w:type="dxa"/>
          </w:tcPr>
          <w:p w14:paraId="33E6FD5A" w14:textId="77777777" w:rsidR="00596D91" w:rsidRPr="007275DF" w:rsidRDefault="00596D91" w:rsidP="00D37E06">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596D91" w:rsidRPr="007275DF" w14:paraId="3AE875C4" w14:textId="77777777" w:rsidTr="00D37E06">
        <w:trPr>
          <w:cantSplit/>
          <w:trHeight w:val="406"/>
        </w:trPr>
        <w:tc>
          <w:tcPr>
            <w:tcW w:w="2117" w:type="dxa"/>
          </w:tcPr>
          <w:p w14:paraId="66F2CF94" w14:textId="77777777" w:rsidR="00596D91" w:rsidRPr="007275DF" w:rsidRDefault="00596D91" w:rsidP="00D37E06">
            <w:pPr>
              <w:pStyle w:val="TAL"/>
              <w:rPr>
                <w:rFonts w:cs="Arial"/>
              </w:rPr>
            </w:pPr>
            <w:r w:rsidRPr="007275DF">
              <w:rPr>
                <w:noProof/>
                <w:lang w:val="it-IT"/>
              </w:rPr>
              <w:t>DL CCA model</w:t>
            </w:r>
          </w:p>
        </w:tc>
        <w:tc>
          <w:tcPr>
            <w:tcW w:w="596" w:type="dxa"/>
          </w:tcPr>
          <w:p w14:paraId="0C125CA0" w14:textId="77777777" w:rsidR="00596D91" w:rsidRPr="007275DF" w:rsidRDefault="00596D91" w:rsidP="00D37E06">
            <w:pPr>
              <w:pStyle w:val="TAC"/>
            </w:pPr>
          </w:p>
        </w:tc>
        <w:tc>
          <w:tcPr>
            <w:tcW w:w="1251" w:type="dxa"/>
          </w:tcPr>
          <w:p w14:paraId="37782344" w14:textId="77777777" w:rsidR="00596D91" w:rsidRPr="007275DF" w:rsidRDefault="00596D91" w:rsidP="00D37E06">
            <w:pPr>
              <w:pStyle w:val="TAC"/>
            </w:pPr>
            <w:r w:rsidRPr="007275DF">
              <w:t>Config 1</w:t>
            </w:r>
          </w:p>
        </w:tc>
        <w:tc>
          <w:tcPr>
            <w:tcW w:w="2505" w:type="dxa"/>
            <w:gridSpan w:val="4"/>
          </w:tcPr>
          <w:p w14:paraId="16EDC9F0" w14:textId="77777777" w:rsidR="00596D91" w:rsidRPr="007275DF" w:rsidRDefault="00596D91" w:rsidP="00D37E06">
            <w:pPr>
              <w:pStyle w:val="TAC"/>
            </w:pPr>
            <w:r w:rsidRPr="007275DF">
              <w:rPr>
                <w:noProof/>
              </w:rPr>
              <w:t xml:space="preserve">As specified in clause </w:t>
            </w:r>
            <w:del w:id="543" w:author="Author">
              <w:r w:rsidRPr="007275DF" w:rsidDel="005F261E">
                <w:rPr>
                  <w:noProof/>
                </w:rPr>
                <w:delText>A.3.20</w:delText>
              </w:r>
            </w:del>
            <w:ins w:id="544" w:author="Author">
              <w:r>
                <w:rPr>
                  <w:noProof/>
                </w:rPr>
                <w:t>A.3.26</w:t>
              </w:r>
            </w:ins>
            <w:r w:rsidRPr="007275DF">
              <w:rPr>
                <w:noProof/>
              </w:rPr>
              <w:t>.2.1</w:t>
            </w:r>
          </w:p>
        </w:tc>
        <w:tc>
          <w:tcPr>
            <w:tcW w:w="3072" w:type="dxa"/>
          </w:tcPr>
          <w:p w14:paraId="3B68B4AF" w14:textId="77777777" w:rsidR="00596D91" w:rsidRPr="007275DF" w:rsidRDefault="00596D91" w:rsidP="00D37E06">
            <w:pPr>
              <w:pStyle w:val="TAL"/>
              <w:rPr>
                <w:rFonts w:cs="Arial"/>
              </w:rPr>
            </w:pPr>
          </w:p>
        </w:tc>
      </w:tr>
      <w:tr w:rsidR="00596D91" w:rsidRPr="007275DF" w14:paraId="7A474AA1" w14:textId="77777777" w:rsidTr="00D37E06">
        <w:trPr>
          <w:cantSplit/>
          <w:trHeight w:val="406"/>
        </w:trPr>
        <w:tc>
          <w:tcPr>
            <w:tcW w:w="2117" w:type="dxa"/>
          </w:tcPr>
          <w:p w14:paraId="02FAB207" w14:textId="77777777" w:rsidR="00596D91" w:rsidRPr="007275DF" w:rsidRDefault="00596D91" w:rsidP="00D37E06">
            <w:pPr>
              <w:pStyle w:val="TAL"/>
              <w:rPr>
                <w:rFonts w:cs="Arial"/>
              </w:rPr>
            </w:pPr>
            <w:r w:rsidRPr="007275DF">
              <w:rPr>
                <w:noProof/>
                <w:lang w:val="it-IT"/>
              </w:rPr>
              <w:t>UL CCA model</w:t>
            </w:r>
          </w:p>
        </w:tc>
        <w:tc>
          <w:tcPr>
            <w:tcW w:w="596" w:type="dxa"/>
          </w:tcPr>
          <w:p w14:paraId="668C7781" w14:textId="77777777" w:rsidR="00596D91" w:rsidRPr="007275DF" w:rsidRDefault="00596D91" w:rsidP="00D37E06">
            <w:pPr>
              <w:pStyle w:val="TAC"/>
            </w:pPr>
          </w:p>
        </w:tc>
        <w:tc>
          <w:tcPr>
            <w:tcW w:w="1251" w:type="dxa"/>
          </w:tcPr>
          <w:p w14:paraId="35D17C36" w14:textId="77777777" w:rsidR="00596D91" w:rsidRPr="007275DF" w:rsidRDefault="00596D91" w:rsidP="00D37E06">
            <w:pPr>
              <w:pStyle w:val="TAC"/>
            </w:pPr>
            <w:r w:rsidRPr="007275DF">
              <w:t>Config 1</w:t>
            </w:r>
          </w:p>
        </w:tc>
        <w:tc>
          <w:tcPr>
            <w:tcW w:w="2505" w:type="dxa"/>
            <w:gridSpan w:val="4"/>
          </w:tcPr>
          <w:p w14:paraId="4097071F" w14:textId="77777777" w:rsidR="00596D91" w:rsidRPr="007275DF" w:rsidRDefault="00596D91" w:rsidP="00D37E06">
            <w:pPr>
              <w:pStyle w:val="TAC"/>
            </w:pPr>
            <w:r w:rsidRPr="007275DF">
              <w:rPr>
                <w:noProof/>
              </w:rPr>
              <w:t xml:space="preserve">As specified in clause </w:t>
            </w:r>
            <w:del w:id="545" w:author="Author">
              <w:r w:rsidRPr="007275DF" w:rsidDel="005F261E">
                <w:rPr>
                  <w:noProof/>
                </w:rPr>
                <w:delText>A.3.20</w:delText>
              </w:r>
            </w:del>
            <w:ins w:id="546" w:author="Author">
              <w:r>
                <w:rPr>
                  <w:noProof/>
                </w:rPr>
                <w:t>A.3.26</w:t>
              </w:r>
            </w:ins>
            <w:r w:rsidRPr="007275DF">
              <w:rPr>
                <w:noProof/>
              </w:rPr>
              <w:t>.2.2</w:t>
            </w:r>
          </w:p>
        </w:tc>
        <w:tc>
          <w:tcPr>
            <w:tcW w:w="3072" w:type="dxa"/>
          </w:tcPr>
          <w:p w14:paraId="7CF9127D" w14:textId="77777777" w:rsidR="00596D91" w:rsidRPr="007275DF" w:rsidRDefault="00596D91" w:rsidP="00D37E06">
            <w:pPr>
              <w:pStyle w:val="TAL"/>
              <w:rPr>
                <w:rFonts w:cs="Arial"/>
              </w:rPr>
            </w:pPr>
          </w:p>
        </w:tc>
      </w:tr>
      <w:tr w:rsidR="00596D91" w:rsidRPr="007275DF" w14:paraId="1FB3429F" w14:textId="77777777" w:rsidTr="00D37E06">
        <w:trPr>
          <w:cantSplit/>
          <w:trHeight w:val="416"/>
        </w:trPr>
        <w:tc>
          <w:tcPr>
            <w:tcW w:w="2117" w:type="dxa"/>
          </w:tcPr>
          <w:p w14:paraId="1C070132"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53C594A2" w14:textId="77777777" w:rsidR="00596D91" w:rsidRPr="007275DF" w:rsidRDefault="00596D91" w:rsidP="00D37E06">
            <w:pPr>
              <w:pStyle w:val="TAC"/>
            </w:pPr>
          </w:p>
        </w:tc>
        <w:tc>
          <w:tcPr>
            <w:tcW w:w="1251" w:type="dxa"/>
          </w:tcPr>
          <w:p w14:paraId="5DE3F0E7" w14:textId="77777777" w:rsidR="00596D91" w:rsidRPr="007275DF" w:rsidRDefault="00596D91" w:rsidP="00D37E06">
            <w:pPr>
              <w:pStyle w:val="TAC"/>
              <w:rPr>
                <w:lang w:eastAsia="zh-CN"/>
              </w:rPr>
            </w:pPr>
            <w:r w:rsidRPr="007275DF">
              <w:t>Config 1</w:t>
            </w:r>
          </w:p>
        </w:tc>
        <w:tc>
          <w:tcPr>
            <w:tcW w:w="1252" w:type="dxa"/>
            <w:gridSpan w:val="2"/>
          </w:tcPr>
          <w:p w14:paraId="0C9DB6E5" w14:textId="77777777" w:rsidR="00596D91" w:rsidRPr="007275DF" w:rsidRDefault="00596D91" w:rsidP="00D37E06">
            <w:pPr>
              <w:pStyle w:val="TAC"/>
              <w:rPr>
                <w:lang w:eastAsia="zh-CN"/>
              </w:rPr>
            </w:pPr>
            <w:r w:rsidRPr="007275DF">
              <w:rPr>
                <w:lang w:eastAsia="zh-CN"/>
              </w:rPr>
              <w:t>0</w:t>
            </w:r>
          </w:p>
        </w:tc>
        <w:tc>
          <w:tcPr>
            <w:tcW w:w="1253" w:type="dxa"/>
            <w:gridSpan w:val="2"/>
          </w:tcPr>
          <w:p w14:paraId="197E3507" w14:textId="77777777" w:rsidR="00596D91" w:rsidRPr="007275DF" w:rsidRDefault="00596D91" w:rsidP="00D37E06">
            <w:pPr>
              <w:pStyle w:val="TAC"/>
            </w:pPr>
            <w:r w:rsidRPr="007275DF">
              <w:rPr>
                <w:lang w:eastAsia="zh-CN"/>
              </w:rPr>
              <w:t>4</w:t>
            </w:r>
          </w:p>
        </w:tc>
        <w:tc>
          <w:tcPr>
            <w:tcW w:w="3072" w:type="dxa"/>
          </w:tcPr>
          <w:p w14:paraId="19C50C1C" w14:textId="77777777" w:rsidR="00596D91" w:rsidRPr="007275DF" w:rsidRDefault="00596D91" w:rsidP="00D37E06">
            <w:pPr>
              <w:pStyle w:val="TAL"/>
              <w:rPr>
                <w:rFonts w:cs="Arial"/>
              </w:rPr>
            </w:pPr>
            <w:r w:rsidRPr="007275DF">
              <w:rPr>
                <w:rFonts w:cs="Arial"/>
              </w:rPr>
              <w:t>As specified in clause 9.1.2-1.</w:t>
            </w:r>
          </w:p>
          <w:p w14:paraId="376E5B59" w14:textId="77777777" w:rsidR="00596D91" w:rsidRPr="007275DF" w:rsidRDefault="00596D91" w:rsidP="00D37E06">
            <w:pPr>
              <w:pStyle w:val="TAL"/>
              <w:rPr>
                <w:rFonts w:cs="Arial"/>
              </w:rPr>
            </w:pPr>
          </w:p>
        </w:tc>
      </w:tr>
      <w:tr w:rsidR="00596D91" w:rsidRPr="007275DF" w14:paraId="62F4028D" w14:textId="77777777" w:rsidTr="00D37E06">
        <w:trPr>
          <w:cantSplit/>
          <w:trHeight w:val="416"/>
        </w:trPr>
        <w:tc>
          <w:tcPr>
            <w:tcW w:w="2117" w:type="dxa"/>
          </w:tcPr>
          <w:p w14:paraId="3B0F86B5"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5DAFA964" w14:textId="77777777" w:rsidR="00596D91" w:rsidRPr="007275DF" w:rsidRDefault="00596D91" w:rsidP="00D37E06">
            <w:pPr>
              <w:pStyle w:val="TAC"/>
            </w:pPr>
          </w:p>
        </w:tc>
        <w:tc>
          <w:tcPr>
            <w:tcW w:w="1251" w:type="dxa"/>
          </w:tcPr>
          <w:p w14:paraId="370240CA" w14:textId="77777777" w:rsidR="00596D91" w:rsidRPr="007275DF" w:rsidRDefault="00596D91" w:rsidP="00D37E06">
            <w:pPr>
              <w:pStyle w:val="TAC"/>
              <w:rPr>
                <w:lang w:eastAsia="zh-CN"/>
              </w:rPr>
            </w:pPr>
            <w:r w:rsidRPr="007275DF">
              <w:t>Config 1</w:t>
            </w:r>
          </w:p>
        </w:tc>
        <w:tc>
          <w:tcPr>
            <w:tcW w:w="1252" w:type="dxa"/>
            <w:gridSpan w:val="2"/>
          </w:tcPr>
          <w:p w14:paraId="6C7C4897" w14:textId="77777777" w:rsidR="00596D91" w:rsidRPr="007275DF" w:rsidRDefault="00596D91" w:rsidP="00D37E06">
            <w:pPr>
              <w:pStyle w:val="TAC"/>
              <w:rPr>
                <w:lang w:eastAsia="zh-CN"/>
              </w:rPr>
            </w:pPr>
            <w:r w:rsidRPr="007275DF">
              <w:rPr>
                <w:rFonts w:cs="Arial"/>
                <w:lang w:eastAsia="zh-CN"/>
              </w:rPr>
              <w:t>9</w:t>
            </w:r>
          </w:p>
        </w:tc>
        <w:tc>
          <w:tcPr>
            <w:tcW w:w="1253" w:type="dxa"/>
            <w:gridSpan w:val="2"/>
          </w:tcPr>
          <w:p w14:paraId="76F9C66F" w14:textId="77777777" w:rsidR="00596D91" w:rsidRPr="007275DF" w:rsidRDefault="00596D91" w:rsidP="00D37E06">
            <w:pPr>
              <w:pStyle w:val="TAC"/>
              <w:rPr>
                <w:lang w:eastAsia="zh-CN"/>
              </w:rPr>
            </w:pPr>
            <w:r w:rsidRPr="007275DF">
              <w:rPr>
                <w:lang w:eastAsia="zh-CN"/>
              </w:rPr>
              <w:t>9</w:t>
            </w:r>
          </w:p>
        </w:tc>
        <w:tc>
          <w:tcPr>
            <w:tcW w:w="3072" w:type="dxa"/>
          </w:tcPr>
          <w:p w14:paraId="673E7AA5" w14:textId="77777777" w:rsidR="00596D91" w:rsidRPr="007275DF" w:rsidRDefault="00596D91" w:rsidP="00D37E06">
            <w:pPr>
              <w:pStyle w:val="TAL"/>
              <w:rPr>
                <w:rFonts w:cs="Arial"/>
              </w:rPr>
            </w:pPr>
          </w:p>
        </w:tc>
      </w:tr>
      <w:tr w:rsidR="00596D91" w:rsidRPr="007275DF" w14:paraId="605F3416" w14:textId="77777777" w:rsidTr="00D37E06">
        <w:trPr>
          <w:cantSplit/>
          <w:trHeight w:val="198"/>
        </w:trPr>
        <w:tc>
          <w:tcPr>
            <w:tcW w:w="2117" w:type="dxa"/>
          </w:tcPr>
          <w:p w14:paraId="4612C9AB" w14:textId="77777777" w:rsidR="00596D91" w:rsidRPr="007275DF" w:rsidRDefault="00596D91" w:rsidP="00D37E06">
            <w:pPr>
              <w:pStyle w:val="TAL"/>
              <w:rPr>
                <w:rFonts w:cs="Arial"/>
              </w:rPr>
            </w:pPr>
            <w:r w:rsidRPr="007275DF">
              <w:rPr>
                <w:rFonts w:cs="Arial"/>
              </w:rPr>
              <w:t>A3-Offset</w:t>
            </w:r>
          </w:p>
        </w:tc>
        <w:tc>
          <w:tcPr>
            <w:tcW w:w="596" w:type="dxa"/>
          </w:tcPr>
          <w:p w14:paraId="59CF74EB" w14:textId="77777777" w:rsidR="00596D91" w:rsidRPr="007275DF" w:rsidRDefault="00596D91" w:rsidP="00D37E06">
            <w:pPr>
              <w:pStyle w:val="TAC"/>
            </w:pPr>
            <w:r w:rsidRPr="007275DF">
              <w:t>dB</w:t>
            </w:r>
          </w:p>
        </w:tc>
        <w:tc>
          <w:tcPr>
            <w:tcW w:w="1251" w:type="dxa"/>
          </w:tcPr>
          <w:p w14:paraId="06C5465F" w14:textId="77777777" w:rsidR="00596D91" w:rsidRPr="007275DF" w:rsidRDefault="00596D91" w:rsidP="00D37E06">
            <w:pPr>
              <w:pStyle w:val="TAC"/>
            </w:pPr>
            <w:r w:rsidRPr="007275DF">
              <w:t>Config 1</w:t>
            </w:r>
          </w:p>
        </w:tc>
        <w:tc>
          <w:tcPr>
            <w:tcW w:w="2505" w:type="dxa"/>
            <w:gridSpan w:val="4"/>
          </w:tcPr>
          <w:p w14:paraId="59296CAC" w14:textId="77777777" w:rsidR="00596D91" w:rsidRPr="007275DF" w:rsidRDefault="00596D91" w:rsidP="00D37E06">
            <w:pPr>
              <w:pStyle w:val="TAC"/>
            </w:pPr>
            <w:r w:rsidRPr="007275DF">
              <w:t>-6</w:t>
            </w:r>
          </w:p>
        </w:tc>
        <w:tc>
          <w:tcPr>
            <w:tcW w:w="3072" w:type="dxa"/>
          </w:tcPr>
          <w:p w14:paraId="253AEB3C" w14:textId="77777777" w:rsidR="00596D91" w:rsidRPr="007275DF" w:rsidRDefault="00596D91" w:rsidP="00D37E06">
            <w:pPr>
              <w:pStyle w:val="TAL"/>
              <w:rPr>
                <w:rFonts w:cs="Arial"/>
              </w:rPr>
            </w:pPr>
          </w:p>
        </w:tc>
      </w:tr>
      <w:tr w:rsidR="00596D91" w:rsidRPr="007275DF" w14:paraId="5F7148E9" w14:textId="77777777" w:rsidTr="00D37E06">
        <w:trPr>
          <w:cantSplit/>
          <w:trHeight w:val="208"/>
        </w:trPr>
        <w:tc>
          <w:tcPr>
            <w:tcW w:w="2117" w:type="dxa"/>
          </w:tcPr>
          <w:p w14:paraId="3F5E2149" w14:textId="77777777" w:rsidR="00596D91" w:rsidRPr="007275DF" w:rsidRDefault="00596D91" w:rsidP="00D37E06">
            <w:pPr>
              <w:pStyle w:val="TAL"/>
              <w:rPr>
                <w:rFonts w:cs="Arial"/>
              </w:rPr>
            </w:pPr>
            <w:r w:rsidRPr="007275DF">
              <w:rPr>
                <w:rFonts w:cs="Arial"/>
              </w:rPr>
              <w:t>Hysteresis</w:t>
            </w:r>
          </w:p>
        </w:tc>
        <w:tc>
          <w:tcPr>
            <w:tcW w:w="596" w:type="dxa"/>
          </w:tcPr>
          <w:p w14:paraId="192FB993" w14:textId="77777777" w:rsidR="00596D91" w:rsidRPr="007275DF" w:rsidRDefault="00596D91" w:rsidP="00D37E06">
            <w:pPr>
              <w:pStyle w:val="TAC"/>
            </w:pPr>
            <w:r w:rsidRPr="007275DF">
              <w:t>dB</w:t>
            </w:r>
          </w:p>
        </w:tc>
        <w:tc>
          <w:tcPr>
            <w:tcW w:w="1251" w:type="dxa"/>
          </w:tcPr>
          <w:p w14:paraId="56EEFDE3" w14:textId="77777777" w:rsidR="00596D91" w:rsidRPr="007275DF" w:rsidRDefault="00596D91" w:rsidP="00D37E06">
            <w:pPr>
              <w:pStyle w:val="TAC"/>
            </w:pPr>
            <w:r w:rsidRPr="007275DF">
              <w:t>Config 1</w:t>
            </w:r>
          </w:p>
        </w:tc>
        <w:tc>
          <w:tcPr>
            <w:tcW w:w="2505" w:type="dxa"/>
            <w:gridSpan w:val="4"/>
          </w:tcPr>
          <w:p w14:paraId="298EE43A" w14:textId="77777777" w:rsidR="00596D91" w:rsidRPr="007275DF" w:rsidRDefault="00596D91" w:rsidP="00D37E06">
            <w:pPr>
              <w:pStyle w:val="TAC"/>
            </w:pPr>
            <w:r w:rsidRPr="007275DF">
              <w:t>0</w:t>
            </w:r>
          </w:p>
        </w:tc>
        <w:tc>
          <w:tcPr>
            <w:tcW w:w="3072" w:type="dxa"/>
          </w:tcPr>
          <w:p w14:paraId="69D65B16" w14:textId="77777777" w:rsidR="00596D91" w:rsidRPr="007275DF" w:rsidRDefault="00596D91" w:rsidP="00D37E06">
            <w:pPr>
              <w:pStyle w:val="TAL"/>
              <w:rPr>
                <w:rFonts w:cs="Arial"/>
              </w:rPr>
            </w:pPr>
          </w:p>
        </w:tc>
      </w:tr>
      <w:tr w:rsidR="00596D91" w:rsidRPr="007275DF" w14:paraId="01306A72" w14:textId="77777777" w:rsidTr="00D37E06">
        <w:trPr>
          <w:cantSplit/>
          <w:trHeight w:val="208"/>
        </w:trPr>
        <w:tc>
          <w:tcPr>
            <w:tcW w:w="2117" w:type="dxa"/>
          </w:tcPr>
          <w:p w14:paraId="1806FE65" w14:textId="77777777" w:rsidR="00596D91" w:rsidRPr="007275DF" w:rsidRDefault="00596D91" w:rsidP="00D37E06">
            <w:pPr>
              <w:pStyle w:val="TAL"/>
              <w:rPr>
                <w:rFonts w:cs="Arial"/>
              </w:rPr>
            </w:pPr>
            <w:r w:rsidRPr="007275DF">
              <w:rPr>
                <w:rFonts w:cs="Arial"/>
              </w:rPr>
              <w:t>CP length</w:t>
            </w:r>
          </w:p>
        </w:tc>
        <w:tc>
          <w:tcPr>
            <w:tcW w:w="596" w:type="dxa"/>
          </w:tcPr>
          <w:p w14:paraId="5F5A23CF" w14:textId="77777777" w:rsidR="00596D91" w:rsidRPr="007275DF" w:rsidRDefault="00596D91" w:rsidP="00D37E06">
            <w:pPr>
              <w:pStyle w:val="TAC"/>
            </w:pPr>
          </w:p>
        </w:tc>
        <w:tc>
          <w:tcPr>
            <w:tcW w:w="1251" w:type="dxa"/>
          </w:tcPr>
          <w:p w14:paraId="201CA21B" w14:textId="77777777" w:rsidR="00596D91" w:rsidRPr="007275DF" w:rsidRDefault="00596D91" w:rsidP="00D37E06">
            <w:pPr>
              <w:pStyle w:val="TAC"/>
            </w:pPr>
            <w:r w:rsidRPr="007275DF">
              <w:t>Config 1</w:t>
            </w:r>
          </w:p>
        </w:tc>
        <w:tc>
          <w:tcPr>
            <w:tcW w:w="2505" w:type="dxa"/>
            <w:gridSpan w:val="4"/>
          </w:tcPr>
          <w:p w14:paraId="05839A7D" w14:textId="77777777" w:rsidR="00596D91" w:rsidRPr="007275DF" w:rsidRDefault="00596D91" w:rsidP="00D37E06">
            <w:pPr>
              <w:pStyle w:val="TAC"/>
            </w:pPr>
            <w:r w:rsidRPr="007275DF">
              <w:t>Normal</w:t>
            </w:r>
          </w:p>
        </w:tc>
        <w:tc>
          <w:tcPr>
            <w:tcW w:w="3072" w:type="dxa"/>
          </w:tcPr>
          <w:p w14:paraId="24CA5520" w14:textId="77777777" w:rsidR="00596D91" w:rsidRPr="007275DF" w:rsidRDefault="00596D91" w:rsidP="00D37E06">
            <w:pPr>
              <w:pStyle w:val="TAL"/>
              <w:rPr>
                <w:rFonts w:cs="Arial"/>
              </w:rPr>
            </w:pPr>
          </w:p>
        </w:tc>
      </w:tr>
      <w:tr w:rsidR="00596D91" w:rsidRPr="007275DF" w14:paraId="0EEF0F20" w14:textId="77777777" w:rsidTr="00D37E06">
        <w:trPr>
          <w:cantSplit/>
          <w:trHeight w:val="198"/>
        </w:trPr>
        <w:tc>
          <w:tcPr>
            <w:tcW w:w="2117" w:type="dxa"/>
          </w:tcPr>
          <w:p w14:paraId="39704545" w14:textId="77777777" w:rsidR="00596D91" w:rsidRPr="007275DF" w:rsidRDefault="00596D91" w:rsidP="00D37E06">
            <w:pPr>
              <w:pStyle w:val="TAL"/>
              <w:rPr>
                <w:rFonts w:cs="Arial"/>
              </w:rPr>
            </w:pPr>
            <w:r w:rsidRPr="007275DF">
              <w:rPr>
                <w:rFonts w:cs="Arial"/>
              </w:rPr>
              <w:t>TimeToTrigger</w:t>
            </w:r>
          </w:p>
        </w:tc>
        <w:tc>
          <w:tcPr>
            <w:tcW w:w="596" w:type="dxa"/>
          </w:tcPr>
          <w:p w14:paraId="231E4834" w14:textId="77777777" w:rsidR="00596D91" w:rsidRPr="007275DF" w:rsidRDefault="00596D91" w:rsidP="00D37E06">
            <w:pPr>
              <w:pStyle w:val="TAC"/>
            </w:pPr>
            <w:r w:rsidRPr="007275DF">
              <w:t>s</w:t>
            </w:r>
          </w:p>
        </w:tc>
        <w:tc>
          <w:tcPr>
            <w:tcW w:w="1251" w:type="dxa"/>
          </w:tcPr>
          <w:p w14:paraId="5BC4B38D" w14:textId="77777777" w:rsidR="00596D91" w:rsidRPr="007275DF" w:rsidRDefault="00596D91" w:rsidP="00D37E06">
            <w:pPr>
              <w:pStyle w:val="TAC"/>
            </w:pPr>
            <w:r w:rsidRPr="007275DF">
              <w:t>Config 1</w:t>
            </w:r>
          </w:p>
        </w:tc>
        <w:tc>
          <w:tcPr>
            <w:tcW w:w="2505" w:type="dxa"/>
            <w:gridSpan w:val="4"/>
          </w:tcPr>
          <w:p w14:paraId="24291F10" w14:textId="77777777" w:rsidR="00596D91" w:rsidRPr="007275DF" w:rsidRDefault="00596D91" w:rsidP="00D37E06">
            <w:pPr>
              <w:pStyle w:val="TAC"/>
            </w:pPr>
            <w:r w:rsidRPr="007275DF">
              <w:t>0</w:t>
            </w:r>
          </w:p>
        </w:tc>
        <w:tc>
          <w:tcPr>
            <w:tcW w:w="3072" w:type="dxa"/>
          </w:tcPr>
          <w:p w14:paraId="58995F6F" w14:textId="77777777" w:rsidR="00596D91" w:rsidRPr="007275DF" w:rsidRDefault="00596D91" w:rsidP="00D37E06">
            <w:pPr>
              <w:pStyle w:val="TAL"/>
              <w:rPr>
                <w:rFonts w:cs="Arial"/>
              </w:rPr>
            </w:pPr>
          </w:p>
        </w:tc>
      </w:tr>
      <w:tr w:rsidR="00596D91" w:rsidRPr="007275DF" w14:paraId="2FD85E23" w14:textId="77777777" w:rsidTr="00D37E06">
        <w:trPr>
          <w:cantSplit/>
          <w:trHeight w:val="208"/>
        </w:trPr>
        <w:tc>
          <w:tcPr>
            <w:tcW w:w="2117" w:type="dxa"/>
          </w:tcPr>
          <w:p w14:paraId="04240463" w14:textId="77777777" w:rsidR="00596D91" w:rsidRPr="007275DF" w:rsidRDefault="00596D91" w:rsidP="00D37E06">
            <w:pPr>
              <w:pStyle w:val="TAL"/>
              <w:rPr>
                <w:rFonts w:cs="Arial"/>
              </w:rPr>
            </w:pPr>
            <w:r w:rsidRPr="007275DF">
              <w:rPr>
                <w:rFonts w:cs="Arial"/>
              </w:rPr>
              <w:t>Filter coefficient</w:t>
            </w:r>
          </w:p>
        </w:tc>
        <w:tc>
          <w:tcPr>
            <w:tcW w:w="596" w:type="dxa"/>
          </w:tcPr>
          <w:p w14:paraId="74C9018F" w14:textId="77777777" w:rsidR="00596D91" w:rsidRPr="007275DF" w:rsidRDefault="00596D91" w:rsidP="00D37E06">
            <w:pPr>
              <w:pStyle w:val="TAC"/>
            </w:pPr>
          </w:p>
        </w:tc>
        <w:tc>
          <w:tcPr>
            <w:tcW w:w="1251" w:type="dxa"/>
          </w:tcPr>
          <w:p w14:paraId="5E4DC29C" w14:textId="77777777" w:rsidR="00596D91" w:rsidRPr="007275DF" w:rsidRDefault="00596D91" w:rsidP="00D37E06">
            <w:pPr>
              <w:pStyle w:val="TAC"/>
            </w:pPr>
            <w:r w:rsidRPr="007275DF">
              <w:t>Config 1</w:t>
            </w:r>
          </w:p>
        </w:tc>
        <w:tc>
          <w:tcPr>
            <w:tcW w:w="2505" w:type="dxa"/>
            <w:gridSpan w:val="4"/>
          </w:tcPr>
          <w:p w14:paraId="682FB7A8" w14:textId="77777777" w:rsidR="00596D91" w:rsidRPr="007275DF" w:rsidRDefault="00596D91" w:rsidP="00D37E06">
            <w:pPr>
              <w:pStyle w:val="TAC"/>
            </w:pPr>
            <w:r w:rsidRPr="007275DF">
              <w:t>0</w:t>
            </w:r>
          </w:p>
        </w:tc>
        <w:tc>
          <w:tcPr>
            <w:tcW w:w="3072" w:type="dxa"/>
          </w:tcPr>
          <w:p w14:paraId="09A591D5" w14:textId="77777777" w:rsidR="00596D91" w:rsidRPr="007275DF" w:rsidRDefault="00596D91" w:rsidP="00D37E06">
            <w:pPr>
              <w:pStyle w:val="TAL"/>
              <w:rPr>
                <w:rFonts w:cs="Arial"/>
              </w:rPr>
            </w:pPr>
            <w:r w:rsidRPr="007275DF">
              <w:rPr>
                <w:rFonts w:cs="Arial"/>
              </w:rPr>
              <w:t>L3 filtering is not used</w:t>
            </w:r>
          </w:p>
        </w:tc>
      </w:tr>
      <w:tr w:rsidR="00596D91" w:rsidRPr="007275DF" w14:paraId="1585EB05" w14:textId="77777777" w:rsidTr="00D37E06">
        <w:trPr>
          <w:cantSplit/>
          <w:trHeight w:val="208"/>
        </w:trPr>
        <w:tc>
          <w:tcPr>
            <w:tcW w:w="2117" w:type="dxa"/>
          </w:tcPr>
          <w:p w14:paraId="1AA042AD" w14:textId="77777777" w:rsidR="00596D91" w:rsidRPr="007275DF" w:rsidRDefault="00596D91" w:rsidP="00D37E06">
            <w:pPr>
              <w:pStyle w:val="TAL"/>
              <w:rPr>
                <w:rFonts w:cs="Arial"/>
              </w:rPr>
            </w:pPr>
            <w:r w:rsidRPr="007275DF">
              <w:rPr>
                <w:rFonts w:cs="Arial"/>
              </w:rPr>
              <w:t>DRX</w:t>
            </w:r>
          </w:p>
        </w:tc>
        <w:tc>
          <w:tcPr>
            <w:tcW w:w="596" w:type="dxa"/>
          </w:tcPr>
          <w:p w14:paraId="112AB826" w14:textId="77777777" w:rsidR="00596D91" w:rsidRPr="007275DF" w:rsidRDefault="00596D91" w:rsidP="00D37E06">
            <w:pPr>
              <w:pStyle w:val="TAC"/>
            </w:pPr>
          </w:p>
        </w:tc>
        <w:tc>
          <w:tcPr>
            <w:tcW w:w="1251" w:type="dxa"/>
          </w:tcPr>
          <w:p w14:paraId="2EE7405B" w14:textId="77777777" w:rsidR="00596D91" w:rsidRPr="007275DF" w:rsidRDefault="00596D91" w:rsidP="00D37E06">
            <w:pPr>
              <w:pStyle w:val="TAC"/>
            </w:pPr>
            <w:r w:rsidRPr="007275DF">
              <w:t>Config 1</w:t>
            </w:r>
          </w:p>
        </w:tc>
        <w:tc>
          <w:tcPr>
            <w:tcW w:w="626" w:type="dxa"/>
          </w:tcPr>
          <w:p w14:paraId="789C9F86" w14:textId="77777777" w:rsidR="00596D91" w:rsidRPr="007275DF" w:rsidRDefault="00596D91" w:rsidP="00D37E06">
            <w:pPr>
              <w:pStyle w:val="TAC"/>
            </w:pPr>
            <w:r w:rsidRPr="007275DF">
              <w:t>DRX.1</w:t>
            </w:r>
          </w:p>
        </w:tc>
        <w:tc>
          <w:tcPr>
            <w:tcW w:w="626" w:type="dxa"/>
          </w:tcPr>
          <w:p w14:paraId="2BA0C7ED" w14:textId="77777777" w:rsidR="00596D91" w:rsidRPr="007275DF" w:rsidRDefault="00596D91" w:rsidP="00D37E06">
            <w:pPr>
              <w:pStyle w:val="TAC"/>
            </w:pPr>
            <w:r w:rsidRPr="007275DF">
              <w:t>DRX.2</w:t>
            </w:r>
          </w:p>
        </w:tc>
        <w:tc>
          <w:tcPr>
            <w:tcW w:w="626" w:type="dxa"/>
          </w:tcPr>
          <w:p w14:paraId="52228678" w14:textId="77777777" w:rsidR="00596D91" w:rsidRPr="007275DF" w:rsidRDefault="00596D91" w:rsidP="00D37E06">
            <w:pPr>
              <w:pStyle w:val="TAC"/>
            </w:pPr>
            <w:r w:rsidRPr="007275DF">
              <w:t>DRX.1</w:t>
            </w:r>
          </w:p>
        </w:tc>
        <w:tc>
          <w:tcPr>
            <w:tcW w:w="627" w:type="dxa"/>
          </w:tcPr>
          <w:p w14:paraId="118D8C5A" w14:textId="77777777" w:rsidR="00596D91" w:rsidRPr="007275DF" w:rsidRDefault="00596D91" w:rsidP="00D37E06">
            <w:pPr>
              <w:pStyle w:val="TAC"/>
            </w:pPr>
            <w:r w:rsidRPr="007275DF">
              <w:t>DRX.2</w:t>
            </w:r>
          </w:p>
        </w:tc>
        <w:tc>
          <w:tcPr>
            <w:tcW w:w="3072" w:type="dxa"/>
          </w:tcPr>
          <w:p w14:paraId="7E4E1B9A" w14:textId="77777777" w:rsidR="00596D91" w:rsidRPr="007275DF" w:rsidRDefault="00596D91" w:rsidP="00D37E06">
            <w:pPr>
              <w:pStyle w:val="TAC"/>
              <w:jc w:val="left"/>
              <w:rPr>
                <w:rFonts w:cs="Arial"/>
              </w:rPr>
              <w:pPrChange w:id="547" w:author="Author">
                <w:pPr>
                  <w:pStyle w:val="TAL"/>
                </w:pPr>
              </w:pPrChange>
            </w:pPr>
            <w:ins w:id="548" w:author="Author">
              <w:r>
                <w:rPr>
                  <w:rFonts w:cs="Arial"/>
                  <w:lang w:val="en-US"/>
                </w:rPr>
                <w:t xml:space="preserve">As specified in clause </w:t>
              </w:r>
              <w:r>
                <w:rPr>
                  <w:lang w:val="en-US"/>
                </w:rPr>
                <w:t>A.3.3</w:t>
              </w:r>
            </w:ins>
            <w:del w:id="549" w:author="Author">
              <w:r w:rsidRPr="007275DF" w:rsidDel="003B3213">
                <w:rPr>
                  <w:rFonts w:cs="Arial"/>
                </w:rPr>
                <w:delText>DRX is not used</w:delText>
              </w:r>
            </w:del>
          </w:p>
        </w:tc>
      </w:tr>
      <w:tr w:rsidR="00596D91" w:rsidRPr="007275DF" w14:paraId="61727672" w14:textId="77777777" w:rsidTr="00D37E06">
        <w:trPr>
          <w:cantSplit/>
          <w:trHeight w:val="614"/>
        </w:trPr>
        <w:tc>
          <w:tcPr>
            <w:tcW w:w="2117" w:type="dxa"/>
          </w:tcPr>
          <w:p w14:paraId="4D95CCE6"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06E2623C" w14:textId="77777777" w:rsidR="00596D91" w:rsidRPr="007275DF" w:rsidRDefault="00596D91" w:rsidP="00D37E06">
            <w:pPr>
              <w:pStyle w:val="TAC"/>
            </w:pPr>
          </w:p>
        </w:tc>
        <w:tc>
          <w:tcPr>
            <w:tcW w:w="1251" w:type="dxa"/>
          </w:tcPr>
          <w:p w14:paraId="35DF40A2" w14:textId="77777777" w:rsidR="00596D91" w:rsidRPr="007275DF" w:rsidRDefault="00596D91" w:rsidP="00D37E06">
            <w:pPr>
              <w:pStyle w:val="TAC"/>
            </w:pPr>
            <w:r w:rsidRPr="007275DF">
              <w:t>Config 1</w:t>
            </w:r>
          </w:p>
        </w:tc>
        <w:tc>
          <w:tcPr>
            <w:tcW w:w="2505" w:type="dxa"/>
            <w:gridSpan w:val="4"/>
          </w:tcPr>
          <w:p w14:paraId="50BF6077"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58E4985C" w14:textId="77777777" w:rsidR="00596D91" w:rsidRPr="007275DF" w:rsidRDefault="00596D91" w:rsidP="00D37E06">
            <w:pPr>
              <w:pStyle w:val="TAL"/>
            </w:pPr>
            <w:r w:rsidRPr="007275DF">
              <w:t>Synchronous cells.</w:t>
            </w:r>
          </w:p>
          <w:p w14:paraId="54B5E72C" w14:textId="77777777" w:rsidR="00596D91" w:rsidRPr="007275DF" w:rsidRDefault="00596D91" w:rsidP="00D37E06">
            <w:pPr>
              <w:pStyle w:val="TAL"/>
              <w:rPr>
                <w:lang w:eastAsia="zh-CN"/>
              </w:rPr>
            </w:pPr>
          </w:p>
        </w:tc>
      </w:tr>
      <w:tr w:rsidR="00596D91" w:rsidRPr="007275DF" w14:paraId="5853F7C5" w14:textId="77777777" w:rsidTr="00D37E06">
        <w:trPr>
          <w:cantSplit/>
          <w:trHeight w:val="208"/>
        </w:trPr>
        <w:tc>
          <w:tcPr>
            <w:tcW w:w="2117" w:type="dxa"/>
          </w:tcPr>
          <w:p w14:paraId="7F36F017" w14:textId="77777777" w:rsidR="00596D91" w:rsidRPr="007275DF" w:rsidRDefault="00596D91" w:rsidP="00D37E06">
            <w:pPr>
              <w:pStyle w:val="TAL"/>
              <w:rPr>
                <w:rFonts w:cs="Arial"/>
              </w:rPr>
            </w:pPr>
            <w:r w:rsidRPr="007275DF">
              <w:rPr>
                <w:rFonts w:cs="Arial"/>
              </w:rPr>
              <w:t>T1</w:t>
            </w:r>
          </w:p>
        </w:tc>
        <w:tc>
          <w:tcPr>
            <w:tcW w:w="596" w:type="dxa"/>
          </w:tcPr>
          <w:p w14:paraId="79A5AC25" w14:textId="77777777" w:rsidR="00596D91" w:rsidRPr="007275DF" w:rsidRDefault="00596D91" w:rsidP="00D37E06">
            <w:pPr>
              <w:pStyle w:val="TAC"/>
            </w:pPr>
            <w:r w:rsidRPr="007275DF">
              <w:t>s</w:t>
            </w:r>
          </w:p>
        </w:tc>
        <w:tc>
          <w:tcPr>
            <w:tcW w:w="1251" w:type="dxa"/>
          </w:tcPr>
          <w:p w14:paraId="63CA0924" w14:textId="77777777" w:rsidR="00596D91" w:rsidRPr="007275DF" w:rsidRDefault="00596D91" w:rsidP="00D37E06">
            <w:pPr>
              <w:pStyle w:val="TAC"/>
            </w:pPr>
            <w:r w:rsidRPr="007275DF">
              <w:t>Config 1</w:t>
            </w:r>
          </w:p>
        </w:tc>
        <w:tc>
          <w:tcPr>
            <w:tcW w:w="2505" w:type="dxa"/>
            <w:gridSpan w:val="4"/>
          </w:tcPr>
          <w:p w14:paraId="58CD941A" w14:textId="77777777" w:rsidR="00596D91" w:rsidRPr="007275DF" w:rsidRDefault="00596D91" w:rsidP="00D37E06">
            <w:pPr>
              <w:pStyle w:val="TAC"/>
            </w:pPr>
            <w:del w:id="550" w:author="Author">
              <w:r w:rsidRPr="007275DF" w:rsidDel="00284746">
                <w:delText>[</w:delText>
              </w:r>
            </w:del>
            <w:r w:rsidRPr="007275DF">
              <w:t>5</w:t>
            </w:r>
            <w:del w:id="551" w:author="Author">
              <w:r w:rsidRPr="007275DF" w:rsidDel="00284746">
                <w:delText>]</w:delText>
              </w:r>
            </w:del>
          </w:p>
        </w:tc>
        <w:tc>
          <w:tcPr>
            <w:tcW w:w="3072" w:type="dxa"/>
          </w:tcPr>
          <w:p w14:paraId="61B7841B" w14:textId="77777777" w:rsidR="00596D91" w:rsidRPr="007275DF" w:rsidRDefault="00596D91" w:rsidP="00D37E06">
            <w:pPr>
              <w:pStyle w:val="TAL"/>
              <w:rPr>
                <w:rFonts w:cs="Arial"/>
              </w:rPr>
            </w:pPr>
          </w:p>
        </w:tc>
      </w:tr>
      <w:tr w:rsidR="00596D91" w:rsidRPr="007275DF" w14:paraId="6C46D34E" w14:textId="77777777" w:rsidTr="00D37E06">
        <w:trPr>
          <w:cantSplit/>
          <w:trHeight w:val="208"/>
        </w:trPr>
        <w:tc>
          <w:tcPr>
            <w:tcW w:w="2117" w:type="dxa"/>
          </w:tcPr>
          <w:p w14:paraId="285512FD" w14:textId="77777777" w:rsidR="00596D91" w:rsidRPr="007275DF" w:rsidRDefault="00596D91" w:rsidP="00D37E06">
            <w:pPr>
              <w:pStyle w:val="TAL"/>
              <w:rPr>
                <w:rFonts w:cs="Arial"/>
              </w:rPr>
            </w:pPr>
            <w:r w:rsidRPr="007275DF">
              <w:rPr>
                <w:rFonts w:cs="Arial"/>
              </w:rPr>
              <w:t>T2</w:t>
            </w:r>
          </w:p>
        </w:tc>
        <w:tc>
          <w:tcPr>
            <w:tcW w:w="596" w:type="dxa"/>
          </w:tcPr>
          <w:p w14:paraId="62C64641" w14:textId="77777777" w:rsidR="00596D91" w:rsidRPr="007275DF" w:rsidRDefault="00596D91" w:rsidP="00D37E06">
            <w:pPr>
              <w:pStyle w:val="TAC"/>
            </w:pPr>
            <w:r w:rsidRPr="007275DF">
              <w:t>s</w:t>
            </w:r>
          </w:p>
        </w:tc>
        <w:tc>
          <w:tcPr>
            <w:tcW w:w="1251" w:type="dxa"/>
          </w:tcPr>
          <w:p w14:paraId="6B821D5A" w14:textId="77777777" w:rsidR="00596D91" w:rsidRPr="007275DF" w:rsidRDefault="00596D91" w:rsidP="00D37E06">
            <w:pPr>
              <w:pStyle w:val="TAC"/>
            </w:pPr>
            <w:r w:rsidRPr="007275DF">
              <w:t>Config 1</w:t>
            </w:r>
          </w:p>
        </w:tc>
        <w:tc>
          <w:tcPr>
            <w:tcW w:w="626" w:type="dxa"/>
          </w:tcPr>
          <w:p w14:paraId="79ACFB8E" w14:textId="77777777" w:rsidR="00596D91" w:rsidRPr="007275DF" w:rsidRDefault="00596D91" w:rsidP="00D37E06">
            <w:pPr>
              <w:pStyle w:val="TAC"/>
            </w:pPr>
            <w:del w:id="552" w:author="Author">
              <w:r w:rsidRPr="007275DF" w:rsidDel="00284746">
                <w:delText>[</w:delText>
              </w:r>
            </w:del>
            <w:ins w:id="553" w:author="Author">
              <w:r>
                <w:t>2.5</w:t>
              </w:r>
            </w:ins>
            <w:del w:id="554" w:author="Author">
              <w:r w:rsidRPr="007275DF" w:rsidDel="00F60824">
                <w:delText>1.1</w:delText>
              </w:r>
              <w:r w:rsidRPr="007275DF" w:rsidDel="00284746">
                <w:delText>]</w:delText>
              </w:r>
            </w:del>
          </w:p>
        </w:tc>
        <w:tc>
          <w:tcPr>
            <w:tcW w:w="626" w:type="dxa"/>
          </w:tcPr>
          <w:p w14:paraId="7C3B6C25" w14:textId="77777777" w:rsidR="00596D91" w:rsidRPr="007275DF" w:rsidRDefault="00596D91" w:rsidP="00D37E06">
            <w:pPr>
              <w:pStyle w:val="TAC"/>
            </w:pPr>
            <w:del w:id="555" w:author="Author">
              <w:r w:rsidRPr="007275DF" w:rsidDel="00284746">
                <w:delText>[</w:delText>
              </w:r>
              <w:r w:rsidRPr="007275DF" w:rsidDel="00F60824">
                <w:delText>11</w:delText>
              </w:r>
              <w:r w:rsidRPr="007275DF" w:rsidDel="00284746">
                <w:delText>]</w:delText>
              </w:r>
            </w:del>
            <w:ins w:id="556" w:author="Author">
              <w:r>
                <w:t>17</w:t>
              </w:r>
            </w:ins>
          </w:p>
        </w:tc>
        <w:tc>
          <w:tcPr>
            <w:tcW w:w="626" w:type="dxa"/>
          </w:tcPr>
          <w:p w14:paraId="0EB0C77F" w14:textId="77777777" w:rsidR="00596D91" w:rsidRPr="007275DF" w:rsidRDefault="00596D91" w:rsidP="00D37E06">
            <w:pPr>
              <w:pStyle w:val="TAC"/>
            </w:pPr>
            <w:del w:id="557" w:author="Author">
              <w:r w:rsidRPr="007275DF" w:rsidDel="00284746">
                <w:delText>[</w:delText>
              </w:r>
              <w:r w:rsidRPr="007275DF" w:rsidDel="00F60824">
                <w:delText>1.1</w:delText>
              </w:r>
              <w:r w:rsidRPr="007275DF" w:rsidDel="00284746">
                <w:delText>]</w:delText>
              </w:r>
            </w:del>
            <w:ins w:id="558" w:author="Author">
              <w:r>
                <w:t>2.5</w:t>
              </w:r>
            </w:ins>
          </w:p>
        </w:tc>
        <w:tc>
          <w:tcPr>
            <w:tcW w:w="627" w:type="dxa"/>
          </w:tcPr>
          <w:p w14:paraId="2EE216F3" w14:textId="77777777" w:rsidR="00596D91" w:rsidRPr="007275DF" w:rsidRDefault="00596D91" w:rsidP="00D37E06">
            <w:pPr>
              <w:pStyle w:val="TAC"/>
            </w:pPr>
            <w:del w:id="559" w:author="Author">
              <w:r w:rsidRPr="007275DF" w:rsidDel="00284746">
                <w:delText>[</w:delText>
              </w:r>
              <w:r w:rsidRPr="007275DF" w:rsidDel="00F60824">
                <w:delText>11</w:delText>
              </w:r>
              <w:r w:rsidRPr="007275DF" w:rsidDel="00284746">
                <w:delText>]</w:delText>
              </w:r>
            </w:del>
            <w:ins w:id="560" w:author="Author">
              <w:r>
                <w:t>17</w:t>
              </w:r>
            </w:ins>
          </w:p>
        </w:tc>
        <w:tc>
          <w:tcPr>
            <w:tcW w:w="3072" w:type="dxa"/>
          </w:tcPr>
          <w:p w14:paraId="32972A84" w14:textId="77777777" w:rsidR="00596D91" w:rsidRPr="007275DF" w:rsidRDefault="00596D91" w:rsidP="00D37E06">
            <w:pPr>
              <w:pStyle w:val="TAL"/>
              <w:rPr>
                <w:rFonts w:cs="Arial"/>
              </w:rPr>
            </w:pPr>
          </w:p>
        </w:tc>
      </w:tr>
    </w:tbl>
    <w:p w14:paraId="742550DE" w14:textId="77777777" w:rsidR="00596D91" w:rsidRPr="007275DF" w:rsidRDefault="00596D91" w:rsidP="00596D91">
      <w:pPr>
        <w:pStyle w:val="B10"/>
      </w:pPr>
    </w:p>
    <w:p w14:paraId="569C4677" w14:textId="77777777" w:rsidR="00596D91" w:rsidRPr="007275DF" w:rsidRDefault="00596D91" w:rsidP="00596D91">
      <w:pPr>
        <w:pStyle w:val="TH"/>
        <w:rPr>
          <w:rFonts w:cs="v4.2.0"/>
        </w:rPr>
      </w:pPr>
      <w:r w:rsidRPr="007275DF">
        <w:rPr>
          <w:rFonts w:cs="v4.2.0"/>
        </w:rPr>
        <w:lastRenderedPageBreak/>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596D91" w:rsidRPr="007275DF" w14:paraId="6C2096C8" w14:textId="77777777" w:rsidTr="00D37E06">
        <w:trPr>
          <w:cantSplit/>
          <w:trHeight w:val="150"/>
          <w:jc w:val="center"/>
        </w:trPr>
        <w:tc>
          <w:tcPr>
            <w:tcW w:w="2625" w:type="dxa"/>
            <w:gridSpan w:val="3"/>
            <w:vMerge w:val="restart"/>
            <w:tcBorders>
              <w:top w:val="single" w:sz="4" w:space="0" w:color="auto"/>
              <w:left w:val="single" w:sz="4" w:space="0" w:color="auto"/>
            </w:tcBorders>
          </w:tcPr>
          <w:p w14:paraId="444819C6" w14:textId="77777777" w:rsidR="00596D91" w:rsidRPr="007275DF" w:rsidRDefault="00596D91" w:rsidP="00D37E06">
            <w:pPr>
              <w:pStyle w:val="TAH"/>
              <w:rPr>
                <w:rFonts w:cs="Arial"/>
              </w:rPr>
            </w:pPr>
            <w:r w:rsidRPr="007275DF">
              <w:lastRenderedPageBreak/>
              <w:t>Parameter</w:t>
            </w:r>
          </w:p>
        </w:tc>
        <w:tc>
          <w:tcPr>
            <w:tcW w:w="877" w:type="dxa"/>
            <w:vMerge w:val="restart"/>
            <w:tcBorders>
              <w:top w:val="single" w:sz="4" w:space="0" w:color="auto"/>
            </w:tcBorders>
          </w:tcPr>
          <w:p w14:paraId="1D1192E7" w14:textId="77777777" w:rsidR="00596D91" w:rsidRPr="007275DF" w:rsidRDefault="00596D91" w:rsidP="00D37E06">
            <w:pPr>
              <w:pStyle w:val="TAH"/>
              <w:rPr>
                <w:rFonts w:cs="Arial"/>
              </w:rPr>
            </w:pPr>
            <w:r w:rsidRPr="007275DF">
              <w:t>Unit</w:t>
            </w:r>
          </w:p>
        </w:tc>
        <w:tc>
          <w:tcPr>
            <w:tcW w:w="1281" w:type="dxa"/>
            <w:vMerge w:val="restart"/>
            <w:tcBorders>
              <w:top w:val="single" w:sz="4" w:space="0" w:color="auto"/>
            </w:tcBorders>
          </w:tcPr>
          <w:p w14:paraId="463D76D1" w14:textId="77777777" w:rsidR="00596D91" w:rsidRPr="007275DF" w:rsidRDefault="00596D91" w:rsidP="00D37E06">
            <w:pPr>
              <w:pStyle w:val="TAH"/>
            </w:pPr>
            <w:r w:rsidRPr="007275DF">
              <w:rPr>
                <w:rFonts w:cs="Arial"/>
              </w:rPr>
              <w:t>Test configuration</w:t>
            </w:r>
          </w:p>
        </w:tc>
        <w:tc>
          <w:tcPr>
            <w:tcW w:w="1959" w:type="dxa"/>
            <w:gridSpan w:val="5"/>
            <w:tcBorders>
              <w:top w:val="single" w:sz="4" w:space="0" w:color="auto"/>
            </w:tcBorders>
          </w:tcPr>
          <w:p w14:paraId="3F041408" w14:textId="77777777" w:rsidR="00596D91" w:rsidRPr="007275DF" w:rsidRDefault="00596D91" w:rsidP="00D37E06">
            <w:pPr>
              <w:pStyle w:val="TAH"/>
              <w:rPr>
                <w:rFonts w:cs="Arial"/>
              </w:rPr>
            </w:pPr>
            <w:r w:rsidRPr="007275DF">
              <w:t>Cell 1</w:t>
            </w:r>
          </w:p>
        </w:tc>
        <w:tc>
          <w:tcPr>
            <w:tcW w:w="2204" w:type="dxa"/>
            <w:gridSpan w:val="4"/>
            <w:tcBorders>
              <w:top w:val="single" w:sz="4" w:space="0" w:color="auto"/>
              <w:right w:val="single" w:sz="4" w:space="0" w:color="auto"/>
            </w:tcBorders>
          </w:tcPr>
          <w:p w14:paraId="1A814429" w14:textId="77777777" w:rsidR="00596D91" w:rsidRPr="007275DF" w:rsidRDefault="00596D91" w:rsidP="00D37E06">
            <w:pPr>
              <w:pStyle w:val="TAH"/>
              <w:rPr>
                <w:rFonts w:cs="Arial"/>
              </w:rPr>
            </w:pPr>
            <w:r w:rsidRPr="007275DF">
              <w:t>Cell 2</w:t>
            </w:r>
          </w:p>
        </w:tc>
      </w:tr>
      <w:tr w:rsidR="00596D91" w:rsidRPr="007275DF" w14:paraId="12A925DE" w14:textId="77777777" w:rsidTr="00D37E06">
        <w:trPr>
          <w:cantSplit/>
          <w:trHeight w:val="150"/>
          <w:jc w:val="center"/>
        </w:trPr>
        <w:tc>
          <w:tcPr>
            <w:tcW w:w="2625" w:type="dxa"/>
            <w:gridSpan w:val="3"/>
            <w:vMerge/>
            <w:tcBorders>
              <w:left w:val="single" w:sz="4" w:space="0" w:color="auto"/>
              <w:bottom w:val="single" w:sz="4" w:space="0" w:color="auto"/>
            </w:tcBorders>
          </w:tcPr>
          <w:p w14:paraId="39457835" w14:textId="77777777" w:rsidR="00596D91" w:rsidRPr="007275DF" w:rsidRDefault="00596D91" w:rsidP="00D37E06">
            <w:pPr>
              <w:pStyle w:val="TAH"/>
              <w:rPr>
                <w:rFonts w:cs="Arial"/>
              </w:rPr>
            </w:pPr>
          </w:p>
        </w:tc>
        <w:tc>
          <w:tcPr>
            <w:tcW w:w="877" w:type="dxa"/>
            <w:vMerge/>
            <w:tcBorders>
              <w:bottom w:val="single" w:sz="4" w:space="0" w:color="auto"/>
            </w:tcBorders>
          </w:tcPr>
          <w:p w14:paraId="39216557" w14:textId="77777777" w:rsidR="00596D91" w:rsidRPr="007275DF" w:rsidRDefault="00596D91" w:rsidP="00D37E06">
            <w:pPr>
              <w:pStyle w:val="TAH"/>
              <w:rPr>
                <w:rFonts w:cs="Arial"/>
              </w:rPr>
            </w:pPr>
          </w:p>
        </w:tc>
        <w:tc>
          <w:tcPr>
            <w:tcW w:w="1281" w:type="dxa"/>
            <w:vMerge/>
            <w:tcBorders>
              <w:bottom w:val="single" w:sz="4" w:space="0" w:color="auto"/>
            </w:tcBorders>
          </w:tcPr>
          <w:p w14:paraId="51399D83" w14:textId="77777777" w:rsidR="00596D91" w:rsidRPr="007275DF" w:rsidRDefault="00596D91" w:rsidP="00D37E06">
            <w:pPr>
              <w:pStyle w:val="TAH"/>
            </w:pPr>
          </w:p>
        </w:tc>
        <w:tc>
          <w:tcPr>
            <w:tcW w:w="492" w:type="dxa"/>
            <w:tcBorders>
              <w:bottom w:val="single" w:sz="4" w:space="0" w:color="auto"/>
            </w:tcBorders>
          </w:tcPr>
          <w:p w14:paraId="2A5C7B70" w14:textId="77777777" w:rsidR="00596D91" w:rsidRPr="007275DF" w:rsidRDefault="00596D91" w:rsidP="00D37E06">
            <w:pPr>
              <w:pStyle w:val="TAH"/>
              <w:rPr>
                <w:rFonts w:cs="Arial"/>
              </w:rPr>
            </w:pPr>
            <w:r w:rsidRPr="007275DF">
              <w:t>T1</w:t>
            </w:r>
          </w:p>
        </w:tc>
        <w:tc>
          <w:tcPr>
            <w:tcW w:w="492" w:type="dxa"/>
            <w:tcBorders>
              <w:bottom w:val="single" w:sz="4" w:space="0" w:color="auto"/>
            </w:tcBorders>
          </w:tcPr>
          <w:p w14:paraId="38F85127" w14:textId="77777777" w:rsidR="00596D91" w:rsidRPr="007275DF" w:rsidRDefault="00596D91" w:rsidP="00D37E06">
            <w:pPr>
              <w:pStyle w:val="TAH"/>
              <w:rPr>
                <w:rFonts w:cs="Arial"/>
              </w:rPr>
            </w:pPr>
            <w:r w:rsidRPr="007275DF">
              <w:t>T2</w:t>
            </w:r>
          </w:p>
        </w:tc>
        <w:tc>
          <w:tcPr>
            <w:tcW w:w="487" w:type="dxa"/>
            <w:tcBorders>
              <w:bottom w:val="single" w:sz="4" w:space="0" w:color="auto"/>
            </w:tcBorders>
          </w:tcPr>
          <w:p w14:paraId="294E1A5D" w14:textId="77777777" w:rsidR="00596D91" w:rsidRPr="007275DF" w:rsidRDefault="00596D91" w:rsidP="00D37E06">
            <w:pPr>
              <w:pStyle w:val="TAH"/>
              <w:rPr>
                <w:rFonts w:cs="Arial"/>
              </w:rPr>
            </w:pPr>
            <w:r w:rsidRPr="007275DF">
              <w:t>T3</w:t>
            </w:r>
          </w:p>
        </w:tc>
        <w:tc>
          <w:tcPr>
            <w:tcW w:w="488" w:type="dxa"/>
            <w:gridSpan w:val="2"/>
            <w:tcBorders>
              <w:bottom w:val="single" w:sz="4" w:space="0" w:color="auto"/>
            </w:tcBorders>
          </w:tcPr>
          <w:p w14:paraId="3456296B" w14:textId="77777777" w:rsidR="00596D91" w:rsidRPr="007275DF" w:rsidRDefault="00596D91" w:rsidP="00D37E06">
            <w:pPr>
              <w:pStyle w:val="TAH"/>
              <w:rPr>
                <w:rFonts w:cs="Arial"/>
              </w:rPr>
            </w:pPr>
            <w:r w:rsidRPr="007275DF">
              <w:rPr>
                <w:rFonts w:cs="Arial"/>
              </w:rPr>
              <w:t>T4</w:t>
            </w:r>
          </w:p>
        </w:tc>
        <w:tc>
          <w:tcPr>
            <w:tcW w:w="496" w:type="dxa"/>
            <w:tcBorders>
              <w:bottom w:val="single" w:sz="4" w:space="0" w:color="auto"/>
            </w:tcBorders>
          </w:tcPr>
          <w:p w14:paraId="687FBA39" w14:textId="77777777" w:rsidR="00596D91" w:rsidRPr="007275DF" w:rsidRDefault="00596D91" w:rsidP="00D37E06">
            <w:pPr>
              <w:pStyle w:val="TAH"/>
              <w:rPr>
                <w:rFonts w:cs="Arial"/>
              </w:rPr>
            </w:pPr>
            <w:r w:rsidRPr="007275DF">
              <w:t>T1</w:t>
            </w:r>
          </w:p>
        </w:tc>
        <w:tc>
          <w:tcPr>
            <w:tcW w:w="497" w:type="dxa"/>
            <w:tcBorders>
              <w:bottom w:val="single" w:sz="4" w:space="0" w:color="auto"/>
            </w:tcBorders>
          </w:tcPr>
          <w:p w14:paraId="0717FA12" w14:textId="77777777" w:rsidR="00596D91" w:rsidRPr="007275DF" w:rsidRDefault="00596D91" w:rsidP="00D37E06">
            <w:pPr>
              <w:pStyle w:val="TAH"/>
              <w:rPr>
                <w:rFonts w:cs="Arial"/>
              </w:rPr>
            </w:pPr>
            <w:r w:rsidRPr="007275DF">
              <w:rPr>
                <w:rFonts w:cs="Arial"/>
              </w:rPr>
              <w:t>T2</w:t>
            </w:r>
          </w:p>
        </w:tc>
        <w:tc>
          <w:tcPr>
            <w:tcW w:w="605" w:type="dxa"/>
            <w:tcBorders>
              <w:bottom w:val="single" w:sz="4" w:space="0" w:color="auto"/>
            </w:tcBorders>
          </w:tcPr>
          <w:p w14:paraId="3DE14474" w14:textId="77777777" w:rsidR="00596D91" w:rsidRPr="007275DF" w:rsidRDefault="00596D91" w:rsidP="00D37E06">
            <w:pPr>
              <w:pStyle w:val="TAH"/>
              <w:rPr>
                <w:rFonts w:cs="Arial"/>
              </w:rPr>
            </w:pPr>
            <w:r w:rsidRPr="007275DF">
              <w:t>T3</w:t>
            </w:r>
          </w:p>
        </w:tc>
        <w:tc>
          <w:tcPr>
            <w:tcW w:w="606" w:type="dxa"/>
            <w:tcBorders>
              <w:bottom w:val="single" w:sz="4" w:space="0" w:color="auto"/>
            </w:tcBorders>
          </w:tcPr>
          <w:p w14:paraId="060BEDA9" w14:textId="77777777" w:rsidR="00596D91" w:rsidRPr="007275DF" w:rsidRDefault="00596D91" w:rsidP="00D37E06">
            <w:pPr>
              <w:pStyle w:val="TAH"/>
              <w:rPr>
                <w:rFonts w:cs="Arial"/>
              </w:rPr>
            </w:pPr>
            <w:r w:rsidRPr="007275DF">
              <w:rPr>
                <w:rFonts w:cs="Arial"/>
              </w:rPr>
              <w:t>T4</w:t>
            </w:r>
          </w:p>
        </w:tc>
      </w:tr>
      <w:tr w:rsidR="00596D91" w:rsidRPr="007275DF" w14:paraId="13261B7A" w14:textId="77777777" w:rsidTr="00D37E06">
        <w:trPr>
          <w:cantSplit/>
          <w:trHeight w:val="292"/>
          <w:jc w:val="center"/>
        </w:trPr>
        <w:tc>
          <w:tcPr>
            <w:tcW w:w="2625" w:type="dxa"/>
            <w:gridSpan w:val="3"/>
            <w:tcBorders>
              <w:left w:val="single" w:sz="4" w:space="0" w:color="auto"/>
              <w:bottom w:val="single" w:sz="4" w:space="0" w:color="auto"/>
            </w:tcBorders>
          </w:tcPr>
          <w:p w14:paraId="7E1E7556" w14:textId="77777777" w:rsidR="00596D91" w:rsidRPr="007275DF" w:rsidRDefault="00596D91" w:rsidP="00D37E06">
            <w:pPr>
              <w:pStyle w:val="TAL"/>
              <w:rPr>
                <w:lang w:val="it-IT"/>
              </w:rPr>
            </w:pPr>
            <w:r w:rsidRPr="007275DF">
              <w:rPr>
                <w:lang w:val="it-IT"/>
              </w:rPr>
              <w:t>NR RF Channel Number</w:t>
            </w:r>
          </w:p>
        </w:tc>
        <w:tc>
          <w:tcPr>
            <w:tcW w:w="877" w:type="dxa"/>
            <w:tcBorders>
              <w:bottom w:val="single" w:sz="4" w:space="0" w:color="auto"/>
            </w:tcBorders>
          </w:tcPr>
          <w:p w14:paraId="71884D37" w14:textId="77777777" w:rsidR="00596D91" w:rsidRPr="007275DF" w:rsidRDefault="00596D91" w:rsidP="00D37E06">
            <w:pPr>
              <w:pStyle w:val="TAC"/>
              <w:rPr>
                <w:lang w:val="it-IT"/>
              </w:rPr>
            </w:pPr>
          </w:p>
        </w:tc>
        <w:tc>
          <w:tcPr>
            <w:tcW w:w="1281" w:type="dxa"/>
            <w:tcBorders>
              <w:bottom w:val="single" w:sz="4" w:space="0" w:color="auto"/>
            </w:tcBorders>
          </w:tcPr>
          <w:p w14:paraId="15072341" w14:textId="77777777" w:rsidR="00596D91" w:rsidRPr="007275DF" w:rsidRDefault="00596D91" w:rsidP="00D37E06">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4DE03A39" w14:textId="77777777" w:rsidR="00596D91" w:rsidRPr="007275DF" w:rsidRDefault="00596D91" w:rsidP="00D37E06">
            <w:pPr>
              <w:pStyle w:val="TAC"/>
            </w:pPr>
            <w:r w:rsidRPr="007275DF">
              <w:rPr>
                <w:rFonts w:cs="v4.2.0"/>
              </w:rPr>
              <w:t>1</w:t>
            </w:r>
          </w:p>
        </w:tc>
        <w:tc>
          <w:tcPr>
            <w:tcW w:w="2204" w:type="dxa"/>
            <w:gridSpan w:val="4"/>
            <w:tcBorders>
              <w:bottom w:val="single" w:sz="4" w:space="0" w:color="auto"/>
            </w:tcBorders>
          </w:tcPr>
          <w:p w14:paraId="2E266CBB" w14:textId="77777777" w:rsidR="00596D91" w:rsidRPr="007275DF" w:rsidRDefault="00596D91" w:rsidP="00D37E06">
            <w:pPr>
              <w:pStyle w:val="TAC"/>
            </w:pPr>
            <w:r w:rsidRPr="007275DF">
              <w:rPr>
                <w:rFonts w:cs="v4.2.0"/>
              </w:rPr>
              <w:t>2</w:t>
            </w:r>
          </w:p>
        </w:tc>
      </w:tr>
      <w:tr w:rsidR="00596D91" w:rsidRPr="007275DF" w14:paraId="190407B0" w14:textId="77777777" w:rsidTr="00D37E06">
        <w:trPr>
          <w:cantSplit/>
          <w:trHeight w:val="150"/>
          <w:jc w:val="center"/>
        </w:trPr>
        <w:tc>
          <w:tcPr>
            <w:tcW w:w="2625" w:type="dxa"/>
            <w:gridSpan w:val="3"/>
            <w:tcBorders>
              <w:left w:val="single" w:sz="4" w:space="0" w:color="auto"/>
            </w:tcBorders>
          </w:tcPr>
          <w:p w14:paraId="37F8CD1F" w14:textId="77777777" w:rsidR="00596D91" w:rsidRPr="007275DF" w:rsidRDefault="00596D91" w:rsidP="00D37E06">
            <w:pPr>
              <w:pStyle w:val="TAL"/>
              <w:rPr>
                <w:lang w:val="en-US"/>
              </w:rPr>
            </w:pPr>
            <w:r w:rsidRPr="007275DF">
              <w:rPr>
                <w:lang w:val="en-US"/>
              </w:rPr>
              <w:t>Duplex mode</w:t>
            </w:r>
          </w:p>
        </w:tc>
        <w:tc>
          <w:tcPr>
            <w:tcW w:w="877" w:type="dxa"/>
          </w:tcPr>
          <w:p w14:paraId="5EE1E1C5" w14:textId="77777777" w:rsidR="00596D91" w:rsidRPr="007275DF" w:rsidRDefault="00596D91" w:rsidP="00D37E06">
            <w:pPr>
              <w:pStyle w:val="TAC"/>
              <w:rPr>
                <w:rFonts w:cs="v4.2.0"/>
              </w:rPr>
            </w:pPr>
          </w:p>
        </w:tc>
        <w:tc>
          <w:tcPr>
            <w:tcW w:w="1281" w:type="dxa"/>
            <w:tcBorders>
              <w:bottom w:val="single" w:sz="4" w:space="0" w:color="auto"/>
            </w:tcBorders>
          </w:tcPr>
          <w:p w14:paraId="1A9F35A9"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68DA47DE" w14:textId="77777777" w:rsidR="00596D91" w:rsidRPr="007275DF" w:rsidRDefault="00596D91" w:rsidP="00D37E06">
            <w:pPr>
              <w:pStyle w:val="TAC"/>
              <w:rPr>
                <w:lang w:val="en-US"/>
              </w:rPr>
            </w:pPr>
            <w:r w:rsidRPr="007275DF">
              <w:rPr>
                <w:lang w:val="en-US"/>
              </w:rPr>
              <w:t>TDD</w:t>
            </w:r>
          </w:p>
        </w:tc>
      </w:tr>
      <w:tr w:rsidR="00596D91" w:rsidRPr="007275DF" w14:paraId="4E643D06" w14:textId="77777777" w:rsidTr="00D37E06">
        <w:trPr>
          <w:cantSplit/>
          <w:trHeight w:val="150"/>
          <w:jc w:val="center"/>
        </w:trPr>
        <w:tc>
          <w:tcPr>
            <w:tcW w:w="2625" w:type="dxa"/>
            <w:gridSpan w:val="3"/>
            <w:tcBorders>
              <w:left w:val="single" w:sz="4" w:space="0" w:color="auto"/>
            </w:tcBorders>
          </w:tcPr>
          <w:p w14:paraId="4AA79DF7" w14:textId="77777777" w:rsidR="00596D91" w:rsidRPr="007275DF" w:rsidRDefault="00596D91" w:rsidP="00D37E06">
            <w:pPr>
              <w:pStyle w:val="TAL"/>
              <w:rPr>
                <w:bCs/>
              </w:rPr>
            </w:pPr>
            <w:r w:rsidRPr="007275DF">
              <w:rPr>
                <w:bCs/>
              </w:rPr>
              <w:t>TDD configuration</w:t>
            </w:r>
          </w:p>
        </w:tc>
        <w:tc>
          <w:tcPr>
            <w:tcW w:w="877" w:type="dxa"/>
          </w:tcPr>
          <w:p w14:paraId="1B63DAF5" w14:textId="77777777" w:rsidR="00596D91" w:rsidRPr="007275DF" w:rsidRDefault="00596D91" w:rsidP="00D37E06">
            <w:pPr>
              <w:pStyle w:val="TAC"/>
              <w:rPr>
                <w:rFonts w:cs="v4.2.0"/>
              </w:rPr>
            </w:pPr>
          </w:p>
        </w:tc>
        <w:tc>
          <w:tcPr>
            <w:tcW w:w="1281" w:type="dxa"/>
            <w:tcBorders>
              <w:bottom w:val="single" w:sz="4" w:space="0" w:color="auto"/>
            </w:tcBorders>
          </w:tcPr>
          <w:p w14:paraId="60D3B4C1" w14:textId="77777777" w:rsidR="00596D91" w:rsidRPr="007275DF" w:rsidRDefault="00596D91" w:rsidP="00D37E06">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34CA4274" w14:textId="77777777" w:rsidR="00596D91" w:rsidRPr="007275DF" w:rsidRDefault="00596D91" w:rsidP="00D37E06">
            <w:pPr>
              <w:pStyle w:val="TAC"/>
              <w:rPr>
                <w:lang w:val="en-US"/>
              </w:rPr>
            </w:pPr>
            <w:r w:rsidRPr="007275DF">
              <w:rPr>
                <w:rFonts w:cs="Arial"/>
              </w:rPr>
              <w:t>TDDConf.1.1 CCA</w:t>
            </w:r>
          </w:p>
        </w:tc>
      </w:tr>
      <w:tr w:rsidR="00596D91" w:rsidRPr="007275DF" w14:paraId="77333D78" w14:textId="77777777" w:rsidTr="00D37E06">
        <w:trPr>
          <w:cantSplit/>
          <w:trHeight w:val="150"/>
          <w:jc w:val="center"/>
        </w:trPr>
        <w:tc>
          <w:tcPr>
            <w:tcW w:w="2625" w:type="dxa"/>
            <w:gridSpan w:val="3"/>
            <w:tcBorders>
              <w:left w:val="single" w:sz="4" w:space="0" w:color="auto"/>
            </w:tcBorders>
          </w:tcPr>
          <w:p w14:paraId="7685E3B2" w14:textId="77777777" w:rsidR="00596D91" w:rsidRPr="007275DF" w:rsidRDefault="00596D91" w:rsidP="00D37E06">
            <w:pPr>
              <w:pStyle w:val="TAL"/>
            </w:pPr>
            <w:r w:rsidRPr="007275DF">
              <w:rPr>
                <w:bCs/>
              </w:rPr>
              <w:t>BW</w:t>
            </w:r>
            <w:r w:rsidRPr="007275DF">
              <w:rPr>
                <w:vertAlign w:val="subscript"/>
              </w:rPr>
              <w:t>channel</w:t>
            </w:r>
          </w:p>
        </w:tc>
        <w:tc>
          <w:tcPr>
            <w:tcW w:w="877" w:type="dxa"/>
          </w:tcPr>
          <w:p w14:paraId="097D1FAD" w14:textId="77777777" w:rsidR="00596D91" w:rsidRPr="007275DF" w:rsidRDefault="00596D91" w:rsidP="00D37E06">
            <w:pPr>
              <w:pStyle w:val="TAC"/>
            </w:pPr>
            <w:r w:rsidRPr="007275DF">
              <w:rPr>
                <w:rFonts w:cs="v4.2.0"/>
              </w:rPr>
              <w:t>MHz</w:t>
            </w:r>
          </w:p>
        </w:tc>
        <w:tc>
          <w:tcPr>
            <w:tcW w:w="1281" w:type="dxa"/>
            <w:tcBorders>
              <w:bottom w:val="single" w:sz="4" w:space="0" w:color="auto"/>
            </w:tcBorders>
          </w:tcPr>
          <w:p w14:paraId="2034D4A4"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5CE522D"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4CF2CB07" w14:textId="77777777" w:rsidTr="00D37E06">
        <w:trPr>
          <w:cantSplit/>
          <w:trHeight w:val="81"/>
          <w:jc w:val="center"/>
        </w:trPr>
        <w:tc>
          <w:tcPr>
            <w:tcW w:w="2625" w:type="dxa"/>
            <w:gridSpan w:val="3"/>
            <w:tcBorders>
              <w:left w:val="single" w:sz="4" w:space="0" w:color="auto"/>
            </w:tcBorders>
          </w:tcPr>
          <w:p w14:paraId="03CA1C7C" w14:textId="77777777" w:rsidR="00596D91" w:rsidRPr="007275DF" w:rsidRDefault="00596D91" w:rsidP="00D37E06">
            <w:pPr>
              <w:pStyle w:val="TAL"/>
              <w:rPr>
                <w:bCs/>
              </w:rPr>
            </w:pPr>
            <w:r w:rsidRPr="007275DF">
              <w:rPr>
                <w:lang w:val="en-US"/>
              </w:rPr>
              <w:t>BWP BW</w:t>
            </w:r>
          </w:p>
        </w:tc>
        <w:tc>
          <w:tcPr>
            <w:tcW w:w="877" w:type="dxa"/>
          </w:tcPr>
          <w:p w14:paraId="7BB36622" w14:textId="77777777" w:rsidR="00596D91" w:rsidRPr="007275DF" w:rsidRDefault="00596D91" w:rsidP="00D37E06">
            <w:pPr>
              <w:pStyle w:val="TAC"/>
            </w:pPr>
            <w:r w:rsidRPr="007275DF">
              <w:t>MHz</w:t>
            </w:r>
          </w:p>
        </w:tc>
        <w:tc>
          <w:tcPr>
            <w:tcW w:w="1281" w:type="dxa"/>
            <w:tcBorders>
              <w:bottom w:val="single" w:sz="4" w:space="0" w:color="auto"/>
            </w:tcBorders>
          </w:tcPr>
          <w:p w14:paraId="2C62232F"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4BEC8D3A"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4A05237" w14:textId="77777777" w:rsidTr="00D37E06">
        <w:trPr>
          <w:cantSplit/>
          <w:trHeight w:val="36"/>
          <w:jc w:val="center"/>
        </w:trPr>
        <w:tc>
          <w:tcPr>
            <w:tcW w:w="1094" w:type="dxa"/>
            <w:vMerge w:val="restart"/>
            <w:tcBorders>
              <w:left w:val="single" w:sz="4" w:space="0" w:color="auto"/>
            </w:tcBorders>
          </w:tcPr>
          <w:p w14:paraId="1963A708" w14:textId="77777777" w:rsidR="00596D91" w:rsidRPr="007275DF" w:rsidRDefault="00596D91" w:rsidP="00D37E06">
            <w:pPr>
              <w:pStyle w:val="TAL"/>
              <w:rPr>
                <w:bCs/>
              </w:rPr>
            </w:pPr>
            <w:r w:rsidRPr="007275DF">
              <w:rPr>
                <w:lang w:val="en-US"/>
              </w:rPr>
              <w:t>BWP configuration</w:t>
            </w:r>
          </w:p>
        </w:tc>
        <w:tc>
          <w:tcPr>
            <w:tcW w:w="1531" w:type="dxa"/>
            <w:gridSpan w:val="2"/>
            <w:tcBorders>
              <w:left w:val="single" w:sz="4" w:space="0" w:color="auto"/>
            </w:tcBorders>
          </w:tcPr>
          <w:p w14:paraId="1F0BAF6E" w14:textId="77777777" w:rsidR="00596D91" w:rsidRPr="007275DF" w:rsidRDefault="00596D91" w:rsidP="00D37E06">
            <w:pPr>
              <w:pStyle w:val="TAL"/>
              <w:rPr>
                <w:bCs/>
              </w:rPr>
            </w:pPr>
            <w:r w:rsidRPr="007275DF">
              <w:t>Initial DL BWP</w:t>
            </w:r>
          </w:p>
        </w:tc>
        <w:tc>
          <w:tcPr>
            <w:tcW w:w="877" w:type="dxa"/>
            <w:tcBorders>
              <w:bottom w:val="single" w:sz="4" w:space="0" w:color="auto"/>
            </w:tcBorders>
          </w:tcPr>
          <w:p w14:paraId="1E55DA6B"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restart"/>
            <w:vAlign w:val="center"/>
          </w:tcPr>
          <w:p w14:paraId="5EA8EAF9"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14B43D4" w14:textId="77777777" w:rsidR="00596D91" w:rsidRPr="007275DF" w:rsidRDefault="00596D91" w:rsidP="00D37E06">
            <w:pPr>
              <w:pStyle w:val="TAC"/>
              <w:rPr>
                <w:szCs w:val="18"/>
              </w:rPr>
            </w:pPr>
            <w:r w:rsidRPr="007275DF">
              <w:t>DLBWP.0.1</w:t>
            </w:r>
          </w:p>
        </w:tc>
        <w:tc>
          <w:tcPr>
            <w:tcW w:w="2204" w:type="dxa"/>
            <w:gridSpan w:val="4"/>
            <w:tcBorders>
              <w:bottom w:val="single" w:sz="4" w:space="0" w:color="auto"/>
            </w:tcBorders>
          </w:tcPr>
          <w:p w14:paraId="0F75C8AD" w14:textId="77777777" w:rsidR="00596D91" w:rsidRPr="007275DF" w:rsidRDefault="00596D91" w:rsidP="00D37E06">
            <w:pPr>
              <w:pStyle w:val="TAC"/>
              <w:rPr>
                <w:szCs w:val="18"/>
              </w:rPr>
            </w:pPr>
            <w:r w:rsidRPr="007275DF">
              <w:rPr>
                <w:szCs w:val="18"/>
              </w:rPr>
              <w:t>NA</w:t>
            </w:r>
          </w:p>
        </w:tc>
      </w:tr>
      <w:tr w:rsidR="00596D91" w:rsidRPr="007275DF" w14:paraId="4A02A2CE" w14:textId="77777777" w:rsidTr="00D37E06">
        <w:trPr>
          <w:cantSplit/>
          <w:trHeight w:val="36"/>
          <w:jc w:val="center"/>
        </w:trPr>
        <w:tc>
          <w:tcPr>
            <w:tcW w:w="1094" w:type="dxa"/>
            <w:vMerge/>
            <w:tcBorders>
              <w:left w:val="single" w:sz="4" w:space="0" w:color="auto"/>
            </w:tcBorders>
          </w:tcPr>
          <w:p w14:paraId="057ED8C2" w14:textId="77777777" w:rsidR="00596D91" w:rsidRPr="007275DF" w:rsidRDefault="00596D91" w:rsidP="00D37E06">
            <w:pPr>
              <w:pStyle w:val="TAL"/>
              <w:rPr>
                <w:lang w:val="en-US"/>
              </w:rPr>
            </w:pPr>
          </w:p>
        </w:tc>
        <w:tc>
          <w:tcPr>
            <w:tcW w:w="1531" w:type="dxa"/>
            <w:gridSpan w:val="2"/>
            <w:tcBorders>
              <w:left w:val="single" w:sz="4" w:space="0" w:color="auto"/>
            </w:tcBorders>
          </w:tcPr>
          <w:p w14:paraId="6E4E369B" w14:textId="77777777" w:rsidR="00596D91" w:rsidRPr="007275DF" w:rsidRDefault="00596D91" w:rsidP="00D37E06">
            <w:pPr>
              <w:pStyle w:val="TAL"/>
            </w:pPr>
            <w:r w:rsidRPr="007275DF">
              <w:t>Initial UL BWP</w:t>
            </w:r>
          </w:p>
        </w:tc>
        <w:tc>
          <w:tcPr>
            <w:tcW w:w="877" w:type="dxa"/>
            <w:tcBorders>
              <w:bottom w:val="single" w:sz="4" w:space="0" w:color="auto"/>
            </w:tcBorders>
          </w:tcPr>
          <w:p w14:paraId="4991D7FC"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ign w:val="center"/>
          </w:tcPr>
          <w:p w14:paraId="7B17CC2A" w14:textId="77777777" w:rsidR="00596D91" w:rsidRPr="007275DF" w:rsidRDefault="00596D91" w:rsidP="00D37E06">
            <w:pPr>
              <w:pStyle w:val="TAC"/>
            </w:pPr>
          </w:p>
        </w:tc>
        <w:tc>
          <w:tcPr>
            <w:tcW w:w="1959" w:type="dxa"/>
            <w:gridSpan w:val="5"/>
            <w:tcBorders>
              <w:bottom w:val="single" w:sz="4" w:space="0" w:color="auto"/>
            </w:tcBorders>
          </w:tcPr>
          <w:p w14:paraId="5B005D7E" w14:textId="77777777" w:rsidR="00596D91" w:rsidRPr="007275DF" w:rsidRDefault="00596D91" w:rsidP="00D37E06">
            <w:pPr>
              <w:pStyle w:val="TAC"/>
            </w:pPr>
            <w:r w:rsidRPr="007275DF">
              <w:rPr>
                <w:bCs/>
              </w:rPr>
              <w:t>ULBWP.0.1</w:t>
            </w:r>
          </w:p>
        </w:tc>
        <w:tc>
          <w:tcPr>
            <w:tcW w:w="2204" w:type="dxa"/>
            <w:gridSpan w:val="4"/>
            <w:tcBorders>
              <w:bottom w:val="single" w:sz="4" w:space="0" w:color="auto"/>
            </w:tcBorders>
          </w:tcPr>
          <w:p w14:paraId="380F9CE4" w14:textId="77777777" w:rsidR="00596D91" w:rsidRPr="007275DF" w:rsidRDefault="00596D91" w:rsidP="00D37E06">
            <w:pPr>
              <w:pStyle w:val="TAC"/>
            </w:pPr>
            <w:r w:rsidRPr="007275DF">
              <w:t>NA</w:t>
            </w:r>
          </w:p>
        </w:tc>
      </w:tr>
      <w:tr w:rsidR="00596D91" w:rsidRPr="007275DF" w14:paraId="3AD979A9" w14:textId="77777777" w:rsidTr="00D37E06">
        <w:trPr>
          <w:cantSplit/>
          <w:trHeight w:val="36"/>
          <w:jc w:val="center"/>
        </w:trPr>
        <w:tc>
          <w:tcPr>
            <w:tcW w:w="1094" w:type="dxa"/>
            <w:vMerge/>
            <w:tcBorders>
              <w:left w:val="single" w:sz="4" w:space="0" w:color="auto"/>
            </w:tcBorders>
          </w:tcPr>
          <w:p w14:paraId="622C99B7" w14:textId="77777777" w:rsidR="00596D91" w:rsidRPr="007275DF" w:rsidRDefault="00596D91" w:rsidP="00D37E06">
            <w:pPr>
              <w:pStyle w:val="TAL"/>
              <w:rPr>
                <w:bCs/>
              </w:rPr>
            </w:pPr>
          </w:p>
        </w:tc>
        <w:tc>
          <w:tcPr>
            <w:tcW w:w="1531" w:type="dxa"/>
            <w:gridSpan w:val="2"/>
            <w:tcBorders>
              <w:left w:val="single" w:sz="4" w:space="0" w:color="auto"/>
            </w:tcBorders>
          </w:tcPr>
          <w:p w14:paraId="6411FC5C" w14:textId="77777777" w:rsidR="00596D91" w:rsidRPr="007275DF" w:rsidRDefault="00596D91" w:rsidP="00D37E06">
            <w:pPr>
              <w:pStyle w:val="TAL"/>
              <w:rPr>
                <w:bCs/>
              </w:rPr>
            </w:pPr>
            <w:r w:rsidRPr="007275DF">
              <w:t>Dedicated DL BWP</w:t>
            </w:r>
          </w:p>
        </w:tc>
        <w:tc>
          <w:tcPr>
            <w:tcW w:w="877" w:type="dxa"/>
            <w:tcBorders>
              <w:bottom w:val="single" w:sz="4" w:space="0" w:color="auto"/>
            </w:tcBorders>
          </w:tcPr>
          <w:p w14:paraId="210B516E"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ign w:val="center"/>
          </w:tcPr>
          <w:p w14:paraId="4A3FB40A" w14:textId="77777777" w:rsidR="00596D91" w:rsidRPr="007275DF" w:rsidRDefault="00596D91" w:rsidP="00D37E06">
            <w:pPr>
              <w:pStyle w:val="TAC"/>
            </w:pPr>
          </w:p>
        </w:tc>
        <w:tc>
          <w:tcPr>
            <w:tcW w:w="1959" w:type="dxa"/>
            <w:gridSpan w:val="5"/>
            <w:tcBorders>
              <w:bottom w:val="single" w:sz="4" w:space="0" w:color="auto"/>
            </w:tcBorders>
          </w:tcPr>
          <w:p w14:paraId="08EABDA0" w14:textId="77777777" w:rsidR="00596D91" w:rsidRPr="007275DF" w:rsidRDefault="00596D91" w:rsidP="00D37E06">
            <w:pPr>
              <w:pStyle w:val="TAC"/>
              <w:rPr>
                <w:szCs w:val="18"/>
              </w:rPr>
            </w:pPr>
            <w:r w:rsidRPr="007275DF">
              <w:t>DLBWP.1.1</w:t>
            </w:r>
          </w:p>
        </w:tc>
        <w:tc>
          <w:tcPr>
            <w:tcW w:w="2204" w:type="dxa"/>
            <w:gridSpan w:val="4"/>
            <w:tcBorders>
              <w:bottom w:val="single" w:sz="4" w:space="0" w:color="auto"/>
            </w:tcBorders>
          </w:tcPr>
          <w:p w14:paraId="30795C5F" w14:textId="77777777" w:rsidR="00596D91" w:rsidRPr="007275DF" w:rsidRDefault="00596D91" w:rsidP="00D37E06">
            <w:pPr>
              <w:pStyle w:val="TAC"/>
              <w:rPr>
                <w:szCs w:val="18"/>
              </w:rPr>
            </w:pPr>
            <w:r w:rsidRPr="007275DF">
              <w:rPr>
                <w:szCs w:val="18"/>
              </w:rPr>
              <w:t>NA</w:t>
            </w:r>
          </w:p>
        </w:tc>
      </w:tr>
      <w:tr w:rsidR="00596D91" w:rsidRPr="007275DF" w14:paraId="60E749B5" w14:textId="77777777" w:rsidTr="00D37E06">
        <w:trPr>
          <w:cantSplit/>
          <w:trHeight w:val="36"/>
          <w:jc w:val="center"/>
        </w:trPr>
        <w:tc>
          <w:tcPr>
            <w:tcW w:w="1094" w:type="dxa"/>
            <w:vMerge/>
            <w:tcBorders>
              <w:left w:val="single" w:sz="4" w:space="0" w:color="auto"/>
              <w:bottom w:val="single" w:sz="4" w:space="0" w:color="auto"/>
            </w:tcBorders>
          </w:tcPr>
          <w:p w14:paraId="441D175E" w14:textId="77777777" w:rsidR="00596D91" w:rsidRPr="007275DF" w:rsidRDefault="00596D91" w:rsidP="00D37E06">
            <w:pPr>
              <w:pStyle w:val="TAL"/>
              <w:rPr>
                <w:bCs/>
              </w:rPr>
            </w:pPr>
          </w:p>
        </w:tc>
        <w:tc>
          <w:tcPr>
            <w:tcW w:w="1531" w:type="dxa"/>
            <w:gridSpan w:val="2"/>
            <w:tcBorders>
              <w:left w:val="single" w:sz="4" w:space="0" w:color="auto"/>
              <w:bottom w:val="single" w:sz="4" w:space="0" w:color="auto"/>
            </w:tcBorders>
          </w:tcPr>
          <w:p w14:paraId="2B165C39" w14:textId="77777777" w:rsidR="00596D91" w:rsidRPr="007275DF" w:rsidRDefault="00596D91" w:rsidP="00D37E06">
            <w:pPr>
              <w:pStyle w:val="TAL"/>
              <w:rPr>
                <w:bCs/>
              </w:rPr>
            </w:pPr>
            <w:r w:rsidRPr="007275DF">
              <w:rPr>
                <w:bCs/>
              </w:rPr>
              <w:t>Dedicated UL BWP</w:t>
            </w:r>
          </w:p>
        </w:tc>
        <w:tc>
          <w:tcPr>
            <w:tcW w:w="877" w:type="dxa"/>
            <w:tcBorders>
              <w:bottom w:val="single" w:sz="4" w:space="0" w:color="auto"/>
            </w:tcBorders>
          </w:tcPr>
          <w:p w14:paraId="13DCBFD7"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16B85960" w14:textId="77777777" w:rsidR="00596D91" w:rsidRPr="007275DF" w:rsidRDefault="00596D91" w:rsidP="00D37E06">
            <w:pPr>
              <w:pStyle w:val="TAC"/>
            </w:pPr>
          </w:p>
        </w:tc>
        <w:tc>
          <w:tcPr>
            <w:tcW w:w="1959" w:type="dxa"/>
            <w:gridSpan w:val="5"/>
            <w:tcBorders>
              <w:bottom w:val="single" w:sz="4" w:space="0" w:color="auto"/>
            </w:tcBorders>
            <w:vAlign w:val="center"/>
          </w:tcPr>
          <w:p w14:paraId="3949692E" w14:textId="77777777" w:rsidR="00596D91" w:rsidRPr="007275DF" w:rsidRDefault="00596D91" w:rsidP="00D37E06">
            <w:pPr>
              <w:pStyle w:val="TAC"/>
              <w:rPr>
                <w:szCs w:val="18"/>
              </w:rPr>
            </w:pPr>
            <w:r w:rsidRPr="007275DF">
              <w:t>ULBWP.1.1</w:t>
            </w:r>
          </w:p>
        </w:tc>
        <w:tc>
          <w:tcPr>
            <w:tcW w:w="2204" w:type="dxa"/>
            <w:gridSpan w:val="4"/>
            <w:tcBorders>
              <w:bottom w:val="single" w:sz="4" w:space="0" w:color="auto"/>
            </w:tcBorders>
            <w:vAlign w:val="center"/>
          </w:tcPr>
          <w:p w14:paraId="5054D11E" w14:textId="77777777" w:rsidR="00596D91" w:rsidRPr="007275DF" w:rsidRDefault="00596D91" w:rsidP="00D37E06">
            <w:pPr>
              <w:pStyle w:val="TAC"/>
              <w:rPr>
                <w:szCs w:val="18"/>
              </w:rPr>
            </w:pPr>
            <w:r w:rsidRPr="007275DF">
              <w:rPr>
                <w:szCs w:val="18"/>
              </w:rPr>
              <w:t>NA</w:t>
            </w:r>
          </w:p>
        </w:tc>
      </w:tr>
      <w:tr w:rsidR="00596D91" w:rsidRPr="007275DF" w14:paraId="5D8F2FF6" w14:textId="77777777" w:rsidTr="00D37E06">
        <w:trPr>
          <w:cantSplit/>
          <w:trHeight w:val="443"/>
          <w:jc w:val="center"/>
        </w:trPr>
        <w:tc>
          <w:tcPr>
            <w:tcW w:w="2625" w:type="dxa"/>
            <w:gridSpan w:val="3"/>
            <w:tcBorders>
              <w:left w:val="single" w:sz="4" w:space="0" w:color="auto"/>
            </w:tcBorders>
          </w:tcPr>
          <w:p w14:paraId="24038E7B" w14:textId="77777777" w:rsidR="00596D91" w:rsidRPr="007275DF" w:rsidRDefault="00596D91" w:rsidP="00D37E06">
            <w:pPr>
              <w:pStyle w:val="TAL"/>
              <w:rPr>
                <w:bCs/>
              </w:rPr>
            </w:pPr>
            <w:r w:rsidRPr="007275DF">
              <w:rPr>
                <w:bCs/>
              </w:rPr>
              <w:t>TRS configuration</w:t>
            </w:r>
          </w:p>
        </w:tc>
        <w:tc>
          <w:tcPr>
            <w:tcW w:w="877" w:type="dxa"/>
          </w:tcPr>
          <w:p w14:paraId="377DC379" w14:textId="77777777" w:rsidR="00596D91" w:rsidRPr="007275DF" w:rsidRDefault="00596D91" w:rsidP="00D37E06">
            <w:pPr>
              <w:pStyle w:val="TAC"/>
            </w:pPr>
          </w:p>
        </w:tc>
        <w:tc>
          <w:tcPr>
            <w:tcW w:w="1281" w:type="dxa"/>
            <w:tcBorders>
              <w:bottom w:val="single" w:sz="4" w:space="0" w:color="auto"/>
            </w:tcBorders>
          </w:tcPr>
          <w:p w14:paraId="6EC0DB09"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79FDF8D" w14:textId="77777777" w:rsidR="00596D91" w:rsidRPr="007275DF" w:rsidRDefault="00596D91" w:rsidP="00D37E06">
            <w:pPr>
              <w:pStyle w:val="TAC"/>
            </w:pPr>
            <w:r w:rsidRPr="007275DF">
              <w:rPr>
                <w:bCs/>
              </w:rPr>
              <w:t>TRS.1.2 TDD</w:t>
            </w:r>
          </w:p>
        </w:tc>
        <w:tc>
          <w:tcPr>
            <w:tcW w:w="2204" w:type="dxa"/>
            <w:gridSpan w:val="4"/>
            <w:tcBorders>
              <w:bottom w:val="single" w:sz="4" w:space="0" w:color="auto"/>
            </w:tcBorders>
          </w:tcPr>
          <w:p w14:paraId="4B502B05" w14:textId="77777777" w:rsidR="00596D91" w:rsidRPr="007275DF" w:rsidRDefault="00596D91" w:rsidP="00D37E06">
            <w:pPr>
              <w:pStyle w:val="TAC"/>
            </w:pPr>
            <w:r w:rsidRPr="007275DF">
              <w:rPr>
                <w:bCs/>
              </w:rPr>
              <w:t>NA</w:t>
            </w:r>
          </w:p>
        </w:tc>
      </w:tr>
      <w:tr w:rsidR="00596D91" w:rsidRPr="007275DF" w14:paraId="36B8FEBC" w14:textId="77777777" w:rsidTr="00D37E06">
        <w:trPr>
          <w:cantSplit/>
          <w:trHeight w:val="443"/>
          <w:jc w:val="center"/>
        </w:trPr>
        <w:tc>
          <w:tcPr>
            <w:tcW w:w="2625" w:type="dxa"/>
            <w:gridSpan w:val="3"/>
            <w:tcBorders>
              <w:left w:val="single" w:sz="4" w:space="0" w:color="auto"/>
              <w:bottom w:val="single" w:sz="4" w:space="0" w:color="auto"/>
            </w:tcBorders>
          </w:tcPr>
          <w:p w14:paraId="592FE5B4" w14:textId="77777777" w:rsidR="00596D91" w:rsidRPr="007275DF" w:rsidRDefault="00596D91" w:rsidP="00D37E06">
            <w:pPr>
              <w:pStyle w:val="TAL"/>
            </w:pPr>
            <w:r w:rsidRPr="007275DF">
              <w:rPr>
                <w:bCs/>
              </w:rPr>
              <w:t xml:space="preserve">OCNG Patterns defined in A.3.2.1.1 (OP.1) </w:t>
            </w:r>
          </w:p>
        </w:tc>
        <w:tc>
          <w:tcPr>
            <w:tcW w:w="877" w:type="dxa"/>
            <w:tcBorders>
              <w:bottom w:val="single" w:sz="4" w:space="0" w:color="auto"/>
            </w:tcBorders>
          </w:tcPr>
          <w:p w14:paraId="1D8C1577" w14:textId="77777777" w:rsidR="00596D91" w:rsidRPr="007275DF" w:rsidRDefault="00596D91" w:rsidP="00D37E06">
            <w:pPr>
              <w:pStyle w:val="TAC"/>
            </w:pPr>
          </w:p>
        </w:tc>
        <w:tc>
          <w:tcPr>
            <w:tcW w:w="1281" w:type="dxa"/>
            <w:tcBorders>
              <w:bottom w:val="single" w:sz="4" w:space="0" w:color="auto"/>
            </w:tcBorders>
          </w:tcPr>
          <w:p w14:paraId="22203F5D"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A2B910D" w14:textId="77777777" w:rsidR="00596D91" w:rsidRPr="007275DF" w:rsidRDefault="00596D91" w:rsidP="00D37E06">
            <w:pPr>
              <w:pStyle w:val="TAC"/>
              <w:rPr>
                <w:rFonts w:cs="v4.2.0"/>
              </w:rPr>
            </w:pPr>
            <w:r w:rsidRPr="007275DF">
              <w:t xml:space="preserve">OP.1 </w:t>
            </w:r>
          </w:p>
        </w:tc>
        <w:tc>
          <w:tcPr>
            <w:tcW w:w="2204" w:type="dxa"/>
            <w:gridSpan w:val="4"/>
            <w:tcBorders>
              <w:bottom w:val="single" w:sz="4" w:space="0" w:color="auto"/>
            </w:tcBorders>
          </w:tcPr>
          <w:p w14:paraId="04687765" w14:textId="77777777" w:rsidR="00596D91" w:rsidRPr="007275DF" w:rsidRDefault="00596D91" w:rsidP="00D37E06">
            <w:pPr>
              <w:pStyle w:val="TAC"/>
              <w:rPr>
                <w:rFonts w:cs="v4.2.0"/>
              </w:rPr>
            </w:pPr>
            <w:r w:rsidRPr="007275DF">
              <w:t>OP.1</w:t>
            </w:r>
          </w:p>
        </w:tc>
      </w:tr>
      <w:tr w:rsidR="00596D91" w:rsidRPr="007275DF" w14:paraId="4E910F64" w14:textId="77777777" w:rsidTr="00D37E06">
        <w:trPr>
          <w:cantSplit/>
          <w:trHeight w:val="259"/>
          <w:jc w:val="center"/>
        </w:trPr>
        <w:tc>
          <w:tcPr>
            <w:tcW w:w="2625" w:type="dxa"/>
            <w:gridSpan w:val="3"/>
            <w:tcBorders>
              <w:left w:val="single" w:sz="4" w:space="0" w:color="auto"/>
            </w:tcBorders>
          </w:tcPr>
          <w:p w14:paraId="7211501B" w14:textId="77777777" w:rsidR="00596D91" w:rsidRPr="007275DF" w:rsidRDefault="00596D91" w:rsidP="00D37E06">
            <w:pPr>
              <w:pStyle w:val="TAL"/>
              <w:rPr>
                <w:lang w:val="en-US"/>
              </w:rPr>
            </w:pPr>
            <w:r w:rsidRPr="007275DF">
              <w:rPr>
                <w:lang w:val="en-US"/>
              </w:rPr>
              <w:t>PDSCH Reference measurement channel</w:t>
            </w:r>
          </w:p>
        </w:tc>
        <w:tc>
          <w:tcPr>
            <w:tcW w:w="877" w:type="dxa"/>
            <w:tcBorders>
              <w:bottom w:val="single" w:sz="4" w:space="0" w:color="auto"/>
            </w:tcBorders>
          </w:tcPr>
          <w:p w14:paraId="1D3B0589" w14:textId="77777777" w:rsidR="00596D91" w:rsidRPr="007275DF" w:rsidRDefault="00596D91" w:rsidP="00D37E06">
            <w:pPr>
              <w:pStyle w:val="TAC"/>
            </w:pPr>
          </w:p>
        </w:tc>
        <w:tc>
          <w:tcPr>
            <w:tcW w:w="1281" w:type="dxa"/>
            <w:tcBorders>
              <w:bottom w:val="single" w:sz="4" w:space="0" w:color="auto"/>
            </w:tcBorders>
          </w:tcPr>
          <w:p w14:paraId="7C5017A2"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27A78AE7" w14:textId="77777777" w:rsidR="00596D91" w:rsidRPr="007275DF" w:rsidRDefault="00596D91" w:rsidP="00D37E06">
            <w:pPr>
              <w:pStyle w:val="TAC"/>
            </w:pPr>
            <w:r w:rsidRPr="007275DF">
              <w:rPr>
                <w:rFonts w:cs="v4.2.0"/>
                <w:bCs/>
                <w:lang w:eastAsia="zh-CN"/>
              </w:rPr>
              <w:t>SR.1.1 CCA</w:t>
            </w:r>
          </w:p>
        </w:tc>
        <w:tc>
          <w:tcPr>
            <w:tcW w:w="2204" w:type="dxa"/>
            <w:gridSpan w:val="4"/>
          </w:tcPr>
          <w:p w14:paraId="61888CDE" w14:textId="77777777" w:rsidR="00596D91" w:rsidRPr="007275DF" w:rsidRDefault="00596D91" w:rsidP="00D37E06">
            <w:pPr>
              <w:pStyle w:val="TAC"/>
            </w:pPr>
          </w:p>
        </w:tc>
      </w:tr>
      <w:tr w:rsidR="00596D91" w:rsidRPr="007275DF" w14:paraId="060F798D" w14:textId="77777777" w:rsidTr="00D37E06">
        <w:trPr>
          <w:cantSplit/>
          <w:trHeight w:val="259"/>
          <w:jc w:val="center"/>
        </w:trPr>
        <w:tc>
          <w:tcPr>
            <w:tcW w:w="2625" w:type="dxa"/>
            <w:gridSpan w:val="3"/>
            <w:tcBorders>
              <w:left w:val="single" w:sz="4" w:space="0" w:color="auto"/>
            </w:tcBorders>
          </w:tcPr>
          <w:p w14:paraId="2E085B00" w14:textId="77777777" w:rsidR="00596D91" w:rsidRPr="007275DF" w:rsidRDefault="00596D91" w:rsidP="00D37E06">
            <w:pPr>
              <w:pStyle w:val="TAL"/>
              <w:rPr>
                <w:lang w:val="en-US"/>
              </w:rPr>
            </w:pPr>
            <w:r w:rsidRPr="007275DF">
              <w:rPr>
                <w:rFonts w:cs="v5.0.0"/>
              </w:rPr>
              <w:t>CORESET Reference Channel</w:t>
            </w:r>
          </w:p>
        </w:tc>
        <w:tc>
          <w:tcPr>
            <w:tcW w:w="877" w:type="dxa"/>
            <w:tcBorders>
              <w:bottom w:val="single" w:sz="4" w:space="0" w:color="auto"/>
            </w:tcBorders>
          </w:tcPr>
          <w:p w14:paraId="1197E984" w14:textId="77777777" w:rsidR="00596D91" w:rsidRPr="007275DF" w:rsidRDefault="00596D91" w:rsidP="00D37E06">
            <w:pPr>
              <w:pStyle w:val="TAC"/>
            </w:pPr>
          </w:p>
        </w:tc>
        <w:tc>
          <w:tcPr>
            <w:tcW w:w="1281" w:type="dxa"/>
            <w:tcBorders>
              <w:bottom w:val="single" w:sz="4" w:space="0" w:color="auto"/>
            </w:tcBorders>
          </w:tcPr>
          <w:p w14:paraId="0BE6309E"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18E3D1B3" w14:textId="77777777" w:rsidR="00596D91" w:rsidRPr="007275DF" w:rsidRDefault="00596D91" w:rsidP="00D37E06">
            <w:pPr>
              <w:pStyle w:val="TAC"/>
            </w:pPr>
            <w:r w:rsidRPr="007275DF">
              <w:rPr>
                <w:rFonts w:cs="v4.2.0"/>
                <w:bCs/>
                <w:lang w:eastAsia="zh-CN"/>
              </w:rPr>
              <w:t>CR.1.1 CCA</w:t>
            </w:r>
          </w:p>
        </w:tc>
        <w:tc>
          <w:tcPr>
            <w:tcW w:w="2204" w:type="dxa"/>
            <w:gridSpan w:val="4"/>
          </w:tcPr>
          <w:p w14:paraId="76F0919F" w14:textId="77777777" w:rsidR="00596D91" w:rsidRPr="007275DF" w:rsidRDefault="00596D91" w:rsidP="00D37E06">
            <w:pPr>
              <w:pStyle w:val="TAC"/>
            </w:pPr>
          </w:p>
        </w:tc>
      </w:tr>
      <w:tr w:rsidR="00596D91" w:rsidRPr="007275DF" w14:paraId="28BE827D" w14:textId="77777777" w:rsidTr="00D37E06">
        <w:trPr>
          <w:cantSplit/>
          <w:trHeight w:val="644"/>
          <w:jc w:val="center"/>
        </w:trPr>
        <w:tc>
          <w:tcPr>
            <w:tcW w:w="1312" w:type="dxa"/>
            <w:gridSpan w:val="2"/>
            <w:tcBorders>
              <w:left w:val="single" w:sz="4" w:space="0" w:color="auto"/>
              <w:bottom w:val="nil"/>
            </w:tcBorders>
          </w:tcPr>
          <w:p w14:paraId="1AB6C235" w14:textId="77777777" w:rsidR="00596D91" w:rsidRPr="007275DF" w:rsidRDefault="00596D91" w:rsidP="00D37E06">
            <w:pPr>
              <w:pStyle w:val="TAL"/>
            </w:pPr>
            <w:r w:rsidRPr="007275DF">
              <w:t>SSB parameters</w:t>
            </w:r>
          </w:p>
        </w:tc>
        <w:tc>
          <w:tcPr>
            <w:tcW w:w="1313" w:type="dxa"/>
            <w:tcBorders>
              <w:left w:val="single" w:sz="4" w:space="0" w:color="auto"/>
            </w:tcBorders>
          </w:tcPr>
          <w:p w14:paraId="704536A1"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Pr>
          <w:p w14:paraId="2A4DB45A" w14:textId="77777777" w:rsidR="00596D91" w:rsidRPr="007275DF" w:rsidRDefault="00596D91" w:rsidP="00D37E06">
            <w:pPr>
              <w:pStyle w:val="TAC"/>
            </w:pPr>
          </w:p>
        </w:tc>
        <w:tc>
          <w:tcPr>
            <w:tcW w:w="1281" w:type="dxa"/>
            <w:vAlign w:val="center"/>
          </w:tcPr>
          <w:p w14:paraId="020CAFE6"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1959" w:type="dxa"/>
            <w:gridSpan w:val="5"/>
            <w:vAlign w:val="center"/>
          </w:tcPr>
          <w:p w14:paraId="3BC4BDCE" w14:textId="77777777" w:rsidR="00596D91" w:rsidRPr="007275DF" w:rsidRDefault="00596D91" w:rsidP="00D37E06">
            <w:pPr>
              <w:pStyle w:val="TAC"/>
              <w:rPr>
                <w:lang w:val="en-US"/>
              </w:rPr>
            </w:pPr>
            <w:r w:rsidRPr="007275DF">
              <w:rPr>
                <w:rFonts w:cs="v4.2.0"/>
                <w:bCs/>
                <w:lang w:eastAsia="zh-CN"/>
              </w:rPr>
              <w:t>SSB.1 CCA</w:t>
            </w:r>
          </w:p>
        </w:tc>
        <w:tc>
          <w:tcPr>
            <w:tcW w:w="2204" w:type="dxa"/>
            <w:gridSpan w:val="4"/>
            <w:vAlign w:val="center"/>
          </w:tcPr>
          <w:p w14:paraId="05B26AF9" w14:textId="77777777" w:rsidR="00596D91" w:rsidRPr="007275DF" w:rsidRDefault="00596D91" w:rsidP="00D37E06">
            <w:pPr>
              <w:pStyle w:val="TAC"/>
            </w:pPr>
            <w:r w:rsidRPr="007275DF">
              <w:rPr>
                <w:rFonts w:cs="v4.2.0"/>
                <w:bCs/>
                <w:lang w:eastAsia="zh-CN"/>
              </w:rPr>
              <w:t>SSB.1 CCA</w:t>
            </w:r>
          </w:p>
        </w:tc>
      </w:tr>
      <w:tr w:rsidR="00596D91" w:rsidRPr="007275DF" w14:paraId="2CDE2250" w14:textId="77777777" w:rsidTr="00D37E06">
        <w:trPr>
          <w:cantSplit/>
          <w:trHeight w:val="621"/>
          <w:jc w:val="center"/>
        </w:trPr>
        <w:tc>
          <w:tcPr>
            <w:tcW w:w="1312" w:type="dxa"/>
            <w:gridSpan w:val="2"/>
            <w:tcBorders>
              <w:top w:val="nil"/>
              <w:left w:val="single" w:sz="4" w:space="0" w:color="auto"/>
            </w:tcBorders>
          </w:tcPr>
          <w:p w14:paraId="2FA0B972" w14:textId="77777777" w:rsidR="00596D91" w:rsidRPr="007275DF" w:rsidRDefault="00596D91" w:rsidP="00D37E06">
            <w:pPr>
              <w:pStyle w:val="TAL"/>
            </w:pPr>
          </w:p>
        </w:tc>
        <w:tc>
          <w:tcPr>
            <w:tcW w:w="1313" w:type="dxa"/>
            <w:tcBorders>
              <w:left w:val="single" w:sz="4" w:space="0" w:color="auto"/>
            </w:tcBorders>
          </w:tcPr>
          <w:p w14:paraId="43F7218E" w14:textId="77777777" w:rsidR="00596D91" w:rsidRPr="007275DF" w:rsidRDefault="00596D91" w:rsidP="00D37E06">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7ACF27F0" w14:textId="77777777" w:rsidR="00596D91" w:rsidRPr="007275DF" w:rsidRDefault="00596D91" w:rsidP="00D37E06">
            <w:pPr>
              <w:pStyle w:val="TAC"/>
            </w:pPr>
          </w:p>
        </w:tc>
        <w:tc>
          <w:tcPr>
            <w:tcW w:w="1281" w:type="dxa"/>
            <w:vAlign w:val="center"/>
          </w:tcPr>
          <w:p w14:paraId="783C1CD8"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vAlign w:val="center"/>
          </w:tcPr>
          <w:p w14:paraId="352B71A5" w14:textId="77777777" w:rsidR="00596D91" w:rsidRPr="007275DF" w:rsidRDefault="00596D91" w:rsidP="00D37E06">
            <w:pPr>
              <w:pStyle w:val="TAC"/>
              <w:rPr>
                <w:lang w:eastAsia="zh-CN"/>
              </w:rPr>
            </w:pPr>
            <w:r w:rsidRPr="007275DF">
              <w:rPr>
                <w:rFonts w:cs="v4.2.0"/>
                <w:bCs/>
                <w:lang w:eastAsia="zh-CN"/>
              </w:rPr>
              <w:t>SSB.2 CCA</w:t>
            </w:r>
          </w:p>
        </w:tc>
        <w:tc>
          <w:tcPr>
            <w:tcW w:w="2204" w:type="dxa"/>
            <w:gridSpan w:val="4"/>
            <w:vAlign w:val="center"/>
          </w:tcPr>
          <w:p w14:paraId="5EB3A56D" w14:textId="77777777" w:rsidR="00596D91" w:rsidRPr="007275DF" w:rsidRDefault="00596D91" w:rsidP="00D37E06">
            <w:pPr>
              <w:pStyle w:val="TAC"/>
              <w:rPr>
                <w:lang w:eastAsia="zh-CN"/>
              </w:rPr>
            </w:pPr>
            <w:r w:rsidRPr="007275DF">
              <w:rPr>
                <w:rFonts w:cs="v4.2.0"/>
                <w:bCs/>
                <w:lang w:eastAsia="zh-CN"/>
              </w:rPr>
              <w:t>SSB.2 CCA</w:t>
            </w:r>
          </w:p>
        </w:tc>
      </w:tr>
      <w:tr w:rsidR="00596D91" w:rsidRPr="007275DF" w14:paraId="2715F70C" w14:textId="77777777" w:rsidTr="00D37E06">
        <w:trPr>
          <w:cantSplit/>
          <w:trHeight w:val="259"/>
          <w:jc w:val="center"/>
        </w:trPr>
        <w:tc>
          <w:tcPr>
            <w:tcW w:w="2625" w:type="dxa"/>
            <w:gridSpan w:val="3"/>
            <w:tcBorders>
              <w:left w:val="single" w:sz="4" w:space="0" w:color="auto"/>
            </w:tcBorders>
          </w:tcPr>
          <w:p w14:paraId="60D71720" w14:textId="77777777" w:rsidR="00596D91" w:rsidRPr="007275DF" w:rsidRDefault="00596D91" w:rsidP="00D37E06">
            <w:pPr>
              <w:pStyle w:val="TAL"/>
            </w:pPr>
            <w:r w:rsidRPr="007275DF">
              <w:t>DBT window configuration</w:t>
            </w:r>
          </w:p>
        </w:tc>
        <w:tc>
          <w:tcPr>
            <w:tcW w:w="877" w:type="dxa"/>
            <w:tcBorders>
              <w:bottom w:val="single" w:sz="4" w:space="0" w:color="auto"/>
            </w:tcBorders>
          </w:tcPr>
          <w:p w14:paraId="369F0C14" w14:textId="77777777" w:rsidR="00596D91" w:rsidRPr="007275DF" w:rsidRDefault="00596D91" w:rsidP="00D37E06">
            <w:pPr>
              <w:pStyle w:val="TAC"/>
            </w:pPr>
          </w:p>
        </w:tc>
        <w:tc>
          <w:tcPr>
            <w:tcW w:w="1281" w:type="dxa"/>
            <w:tcBorders>
              <w:bottom w:val="single" w:sz="4" w:space="0" w:color="auto"/>
            </w:tcBorders>
          </w:tcPr>
          <w:p w14:paraId="0E9F32DC" w14:textId="77777777" w:rsidR="00596D91" w:rsidRPr="007275DF" w:rsidRDefault="00596D91" w:rsidP="00D37E06">
            <w:pPr>
              <w:pStyle w:val="TAC"/>
            </w:pPr>
            <w:r w:rsidRPr="007275DF">
              <w:t>Config 1</w:t>
            </w:r>
          </w:p>
        </w:tc>
        <w:tc>
          <w:tcPr>
            <w:tcW w:w="1959" w:type="dxa"/>
            <w:gridSpan w:val="5"/>
            <w:tcBorders>
              <w:bottom w:val="single" w:sz="4" w:space="0" w:color="auto"/>
            </w:tcBorders>
          </w:tcPr>
          <w:p w14:paraId="0C6EE25D" w14:textId="77777777" w:rsidR="00596D91" w:rsidRPr="007275DF" w:rsidRDefault="00596D91" w:rsidP="00D37E06">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14EEC55B" w14:textId="77777777" w:rsidR="00596D91" w:rsidRPr="007275DF" w:rsidRDefault="00596D91" w:rsidP="00D37E06">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450A5499" w14:textId="77777777" w:rsidTr="00D37E06">
        <w:trPr>
          <w:cantSplit/>
          <w:trHeight w:val="213"/>
          <w:jc w:val="center"/>
        </w:trPr>
        <w:tc>
          <w:tcPr>
            <w:tcW w:w="2625" w:type="dxa"/>
            <w:gridSpan w:val="3"/>
            <w:tcBorders>
              <w:left w:val="single" w:sz="4" w:space="0" w:color="auto"/>
            </w:tcBorders>
          </w:tcPr>
          <w:p w14:paraId="10B349AD" w14:textId="77777777" w:rsidR="00596D91" w:rsidRPr="007275DF" w:rsidRDefault="00596D91" w:rsidP="00D37E06">
            <w:pPr>
              <w:pStyle w:val="TAL"/>
              <w:rPr>
                <w:bCs/>
              </w:rPr>
            </w:pPr>
            <w:r w:rsidRPr="007275DF">
              <w:t>SMTC configuration defined in A.3.11</w:t>
            </w:r>
          </w:p>
        </w:tc>
        <w:tc>
          <w:tcPr>
            <w:tcW w:w="877" w:type="dxa"/>
            <w:tcBorders>
              <w:bottom w:val="single" w:sz="4" w:space="0" w:color="auto"/>
            </w:tcBorders>
          </w:tcPr>
          <w:p w14:paraId="491E1BCF" w14:textId="77777777" w:rsidR="00596D91" w:rsidRPr="007275DF" w:rsidRDefault="00596D91" w:rsidP="00D37E06">
            <w:pPr>
              <w:pStyle w:val="TAC"/>
            </w:pPr>
          </w:p>
        </w:tc>
        <w:tc>
          <w:tcPr>
            <w:tcW w:w="1281" w:type="dxa"/>
            <w:tcBorders>
              <w:bottom w:val="single" w:sz="4" w:space="0" w:color="auto"/>
            </w:tcBorders>
          </w:tcPr>
          <w:p w14:paraId="231DA340"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430C99ED" w14:textId="77777777" w:rsidR="00596D91" w:rsidRPr="007275DF" w:rsidRDefault="00596D91" w:rsidP="00D37E06">
            <w:pPr>
              <w:pStyle w:val="TAC"/>
            </w:pPr>
            <w:r w:rsidRPr="007275DF">
              <w:t>SMTC.1</w:t>
            </w:r>
          </w:p>
        </w:tc>
        <w:tc>
          <w:tcPr>
            <w:tcW w:w="2204" w:type="dxa"/>
            <w:gridSpan w:val="4"/>
            <w:tcBorders>
              <w:bottom w:val="single" w:sz="4" w:space="0" w:color="auto"/>
            </w:tcBorders>
            <w:vAlign w:val="center"/>
          </w:tcPr>
          <w:p w14:paraId="557A0478" w14:textId="77777777" w:rsidR="00596D91" w:rsidRPr="007275DF" w:rsidRDefault="00596D91" w:rsidP="00D37E06">
            <w:pPr>
              <w:pStyle w:val="TAC"/>
            </w:pPr>
            <w:r w:rsidRPr="007275DF">
              <w:t>SMTC.4</w:t>
            </w:r>
          </w:p>
        </w:tc>
      </w:tr>
      <w:tr w:rsidR="00596D91" w:rsidRPr="007275DF" w14:paraId="5F111A0D" w14:textId="77777777" w:rsidTr="00D37E06">
        <w:trPr>
          <w:cantSplit/>
          <w:trHeight w:val="213"/>
          <w:jc w:val="center"/>
        </w:trPr>
        <w:tc>
          <w:tcPr>
            <w:tcW w:w="1312" w:type="dxa"/>
            <w:gridSpan w:val="2"/>
            <w:tcBorders>
              <w:left w:val="single" w:sz="4" w:space="0" w:color="auto"/>
              <w:bottom w:val="nil"/>
            </w:tcBorders>
          </w:tcPr>
          <w:p w14:paraId="385C45BA" w14:textId="77777777" w:rsidR="00596D91" w:rsidRPr="007275DF" w:rsidRDefault="00596D91" w:rsidP="00D37E0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46EBC9BC"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5EA710FB" w14:textId="77777777" w:rsidR="00596D91" w:rsidRPr="007275DF" w:rsidRDefault="00596D91" w:rsidP="00D37E06">
            <w:pPr>
              <w:pStyle w:val="TAC"/>
            </w:pPr>
          </w:p>
        </w:tc>
        <w:tc>
          <w:tcPr>
            <w:tcW w:w="1281" w:type="dxa"/>
            <w:tcBorders>
              <w:bottom w:val="single" w:sz="4" w:space="0" w:color="auto"/>
            </w:tcBorders>
          </w:tcPr>
          <w:p w14:paraId="4A43454D"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1C665D4" w14:textId="77777777" w:rsidR="00596D91" w:rsidRPr="007275DF" w:rsidRDefault="00596D91" w:rsidP="00D37E06">
            <w:pPr>
              <w:pStyle w:val="TAC"/>
            </w:pPr>
            <w:ins w:id="561" w:author="Author">
              <w:r>
                <w:rPr>
                  <w:lang w:val="en-US"/>
                </w:rPr>
                <w:t>P</w:t>
              </w:r>
              <w:r w:rsidRPr="00091D48">
                <w:rPr>
                  <w:vertAlign w:val="subscript"/>
                  <w:lang w:val="en-US"/>
                </w:rPr>
                <w:t>CCA_DL</w:t>
              </w:r>
              <w:r>
                <w:rPr>
                  <w:lang w:val="en-US"/>
                </w:rPr>
                <w:t>=0.9375</w:t>
              </w:r>
            </w:ins>
            <w:del w:id="562" w:author="Author">
              <w:r w:rsidRPr="007275DF" w:rsidDel="00E9461B">
                <w:rPr>
                  <w:lang w:val="en-US"/>
                </w:rPr>
                <w:delText>TBD</w:delText>
              </w:r>
            </w:del>
          </w:p>
        </w:tc>
        <w:tc>
          <w:tcPr>
            <w:tcW w:w="2204" w:type="dxa"/>
            <w:gridSpan w:val="4"/>
            <w:tcBorders>
              <w:bottom w:val="single" w:sz="4" w:space="0" w:color="auto"/>
            </w:tcBorders>
          </w:tcPr>
          <w:p w14:paraId="033D3B1B" w14:textId="77777777" w:rsidR="00596D91" w:rsidRPr="007275DF" w:rsidRDefault="00596D91" w:rsidP="00D37E06">
            <w:pPr>
              <w:pStyle w:val="TAC"/>
            </w:pPr>
            <w:ins w:id="563" w:author="Author">
              <w:r>
                <w:rPr>
                  <w:lang w:val="en-US"/>
                </w:rPr>
                <w:t>P</w:t>
              </w:r>
              <w:r w:rsidRPr="00091D48">
                <w:rPr>
                  <w:vertAlign w:val="subscript"/>
                  <w:lang w:val="en-US"/>
                </w:rPr>
                <w:t>CCA_DL</w:t>
              </w:r>
              <w:r>
                <w:rPr>
                  <w:lang w:val="en-US"/>
                </w:rPr>
                <w:t>=0.9375</w:t>
              </w:r>
            </w:ins>
            <w:del w:id="564" w:author="Author">
              <w:r w:rsidRPr="007275DF" w:rsidDel="00E9461B">
                <w:rPr>
                  <w:lang w:val="en-US"/>
                </w:rPr>
                <w:delText>TBD</w:delText>
              </w:r>
            </w:del>
          </w:p>
        </w:tc>
      </w:tr>
      <w:tr w:rsidR="00596D91" w:rsidRPr="007275DF" w14:paraId="442A5157" w14:textId="77777777" w:rsidTr="00D37E06">
        <w:trPr>
          <w:cantSplit/>
          <w:trHeight w:val="213"/>
          <w:jc w:val="center"/>
        </w:trPr>
        <w:tc>
          <w:tcPr>
            <w:tcW w:w="1312" w:type="dxa"/>
            <w:gridSpan w:val="2"/>
            <w:tcBorders>
              <w:top w:val="nil"/>
              <w:left w:val="single" w:sz="4" w:space="0" w:color="auto"/>
              <w:bottom w:val="single" w:sz="4" w:space="0" w:color="auto"/>
            </w:tcBorders>
          </w:tcPr>
          <w:p w14:paraId="2E215B1D" w14:textId="77777777" w:rsidR="00596D91" w:rsidRPr="007275DF" w:rsidRDefault="00596D91" w:rsidP="00D37E06">
            <w:pPr>
              <w:pStyle w:val="TAL"/>
              <w:rPr>
                <w:lang w:eastAsia="ja-JP"/>
              </w:rPr>
            </w:pPr>
          </w:p>
        </w:tc>
        <w:tc>
          <w:tcPr>
            <w:tcW w:w="1313" w:type="dxa"/>
            <w:tcBorders>
              <w:left w:val="single" w:sz="4" w:space="0" w:color="auto"/>
            </w:tcBorders>
          </w:tcPr>
          <w:p w14:paraId="50B131B7"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38CD0C94" w14:textId="77777777" w:rsidR="00596D91" w:rsidRPr="007275DF" w:rsidRDefault="00596D91" w:rsidP="00D37E06">
            <w:pPr>
              <w:pStyle w:val="TAC"/>
            </w:pPr>
          </w:p>
        </w:tc>
        <w:tc>
          <w:tcPr>
            <w:tcW w:w="1281" w:type="dxa"/>
            <w:tcBorders>
              <w:bottom w:val="single" w:sz="4" w:space="0" w:color="auto"/>
            </w:tcBorders>
          </w:tcPr>
          <w:p w14:paraId="2D684E1A"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589081A" w14:textId="77777777" w:rsidR="00596D91" w:rsidRDefault="00596D91" w:rsidP="00D37E06">
            <w:pPr>
              <w:pStyle w:val="TAC"/>
              <w:rPr>
                <w:ins w:id="565" w:author="Author"/>
                <w:lang w:val="en-US"/>
              </w:rPr>
            </w:pPr>
            <w:ins w:id="566" w:author="Author">
              <w:r>
                <w:rPr>
                  <w:lang w:val="en-US"/>
                </w:rPr>
                <w:t>P</w:t>
              </w:r>
              <w:r w:rsidRPr="00091D48">
                <w:rPr>
                  <w:vertAlign w:val="subscript"/>
                  <w:lang w:val="en-US"/>
                </w:rPr>
                <w:t>CCA_DL</w:t>
              </w:r>
              <w:r>
                <w:rPr>
                  <w:vertAlign w:val="subscript"/>
                  <w:lang w:val="en-US"/>
                </w:rPr>
                <w:t>_1</w:t>
              </w:r>
              <w:r>
                <w:rPr>
                  <w:lang w:val="en-US"/>
                </w:rPr>
                <w:t>=0.75</w:t>
              </w:r>
            </w:ins>
          </w:p>
          <w:p w14:paraId="450879F4" w14:textId="77777777" w:rsidR="00596D91" w:rsidRDefault="00596D91" w:rsidP="00D37E06">
            <w:pPr>
              <w:pStyle w:val="TAC"/>
              <w:rPr>
                <w:ins w:id="567" w:author="Author"/>
                <w:lang w:val="en-US"/>
              </w:rPr>
            </w:pPr>
            <w:ins w:id="568" w:author="Author">
              <w:r>
                <w:rPr>
                  <w:lang w:val="en-US"/>
                </w:rPr>
                <w:t>P</w:t>
              </w:r>
              <w:r w:rsidRPr="00091D48">
                <w:rPr>
                  <w:vertAlign w:val="subscript"/>
                  <w:lang w:val="en-US"/>
                </w:rPr>
                <w:t>CCA_DL</w:t>
              </w:r>
              <w:r>
                <w:rPr>
                  <w:vertAlign w:val="subscript"/>
                  <w:lang w:val="en-US"/>
                </w:rPr>
                <w:t>_2</w:t>
              </w:r>
              <w:r>
                <w:rPr>
                  <w:lang w:val="en-US"/>
                </w:rPr>
                <w:t>=0.75</w:t>
              </w:r>
            </w:ins>
          </w:p>
          <w:p w14:paraId="713B5B6E" w14:textId="77777777" w:rsidR="00596D91" w:rsidRPr="007275DF" w:rsidRDefault="00596D91" w:rsidP="00D37E06">
            <w:pPr>
              <w:pStyle w:val="TAC"/>
              <w:rPr>
                <w:lang w:val="en-US"/>
              </w:rPr>
            </w:pPr>
            <w:del w:id="569" w:author="Author">
              <w:r w:rsidRPr="007275DF" w:rsidDel="00E9461B">
                <w:rPr>
                  <w:lang w:val="en-US"/>
                </w:rPr>
                <w:delText>TBD</w:delText>
              </w:r>
            </w:del>
          </w:p>
        </w:tc>
        <w:tc>
          <w:tcPr>
            <w:tcW w:w="2204" w:type="dxa"/>
            <w:gridSpan w:val="4"/>
            <w:tcBorders>
              <w:bottom w:val="single" w:sz="4" w:space="0" w:color="auto"/>
            </w:tcBorders>
          </w:tcPr>
          <w:p w14:paraId="0D2F8A58" w14:textId="77777777" w:rsidR="00596D91" w:rsidRDefault="00596D91" w:rsidP="00D37E06">
            <w:pPr>
              <w:pStyle w:val="TAC"/>
              <w:rPr>
                <w:ins w:id="570" w:author="Author"/>
                <w:lang w:val="en-US"/>
              </w:rPr>
            </w:pPr>
            <w:ins w:id="571" w:author="Author">
              <w:r>
                <w:rPr>
                  <w:lang w:val="en-US"/>
                </w:rPr>
                <w:t>P</w:t>
              </w:r>
              <w:r w:rsidRPr="00091D48">
                <w:rPr>
                  <w:vertAlign w:val="subscript"/>
                  <w:lang w:val="en-US"/>
                </w:rPr>
                <w:t>CCA_DL</w:t>
              </w:r>
              <w:r>
                <w:rPr>
                  <w:vertAlign w:val="subscript"/>
                  <w:lang w:val="en-US"/>
                </w:rPr>
                <w:t>_1</w:t>
              </w:r>
              <w:r>
                <w:rPr>
                  <w:lang w:val="en-US"/>
                </w:rPr>
                <w:t>=0.75</w:t>
              </w:r>
            </w:ins>
          </w:p>
          <w:p w14:paraId="73DAFD59" w14:textId="77777777" w:rsidR="00596D91" w:rsidRDefault="00596D91" w:rsidP="00D37E06">
            <w:pPr>
              <w:pStyle w:val="TAC"/>
              <w:rPr>
                <w:ins w:id="572" w:author="Author"/>
                <w:lang w:val="en-US"/>
              </w:rPr>
            </w:pPr>
            <w:ins w:id="573" w:author="Author">
              <w:r>
                <w:rPr>
                  <w:lang w:val="en-US"/>
                </w:rPr>
                <w:t>P</w:t>
              </w:r>
              <w:r w:rsidRPr="00091D48">
                <w:rPr>
                  <w:vertAlign w:val="subscript"/>
                  <w:lang w:val="en-US"/>
                </w:rPr>
                <w:t>CCA_DL</w:t>
              </w:r>
              <w:r>
                <w:rPr>
                  <w:vertAlign w:val="subscript"/>
                  <w:lang w:val="en-US"/>
                </w:rPr>
                <w:t>_2</w:t>
              </w:r>
              <w:r>
                <w:rPr>
                  <w:lang w:val="en-US"/>
                </w:rPr>
                <w:t>=0.75</w:t>
              </w:r>
            </w:ins>
          </w:p>
          <w:p w14:paraId="3336460E" w14:textId="77777777" w:rsidR="00596D91" w:rsidRPr="007275DF" w:rsidRDefault="00596D91" w:rsidP="00D37E06">
            <w:pPr>
              <w:pStyle w:val="TAC"/>
              <w:rPr>
                <w:lang w:val="en-US"/>
              </w:rPr>
            </w:pPr>
            <w:del w:id="574" w:author="Author">
              <w:r w:rsidRPr="007275DF" w:rsidDel="00E9461B">
                <w:rPr>
                  <w:lang w:val="en-US"/>
                </w:rPr>
                <w:delText>TBD</w:delText>
              </w:r>
            </w:del>
          </w:p>
        </w:tc>
      </w:tr>
      <w:tr w:rsidR="00596D91" w:rsidRPr="007275DF" w14:paraId="7416C3D7" w14:textId="77777777" w:rsidTr="00D37E06">
        <w:trPr>
          <w:cantSplit/>
          <w:trHeight w:val="213"/>
          <w:jc w:val="center"/>
        </w:trPr>
        <w:tc>
          <w:tcPr>
            <w:tcW w:w="1312" w:type="dxa"/>
            <w:gridSpan w:val="2"/>
            <w:tcBorders>
              <w:left w:val="single" w:sz="4" w:space="0" w:color="auto"/>
              <w:bottom w:val="nil"/>
            </w:tcBorders>
          </w:tcPr>
          <w:p w14:paraId="267F50AC" w14:textId="77777777" w:rsidR="00596D91" w:rsidRPr="007275DF" w:rsidRDefault="00596D91" w:rsidP="00D37E0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7D4696B2"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8101E0E" w14:textId="77777777" w:rsidR="00596D91" w:rsidRPr="007275DF" w:rsidRDefault="00596D91" w:rsidP="00D37E06">
            <w:pPr>
              <w:pStyle w:val="TAC"/>
            </w:pPr>
          </w:p>
        </w:tc>
        <w:tc>
          <w:tcPr>
            <w:tcW w:w="1281" w:type="dxa"/>
            <w:tcBorders>
              <w:bottom w:val="single" w:sz="4" w:space="0" w:color="auto"/>
            </w:tcBorders>
          </w:tcPr>
          <w:p w14:paraId="3D5DCE6F"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52C55FE0" w14:textId="77777777" w:rsidR="00596D91" w:rsidRPr="007275DF" w:rsidRDefault="00596D91" w:rsidP="00D37E06">
            <w:pPr>
              <w:pStyle w:val="TAC"/>
            </w:pPr>
            <w:ins w:id="57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76" w:author="Author">
              <w:r w:rsidRPr="007275DF" w:rsidDel="00E9461B">
                <w:rPr>
                  <w:lang w:val="en-US"/>
                </w:rPr>
                <w:delText>TBD</w:delText>
              </w:r>
            </w:del>
          </w:p>
        </w:tc>
        <w:tc>
          <w:tcPr>
            <w:tcW w:w="2204" w:type="dxa"/>
            <w:gridSpan w:val="4"/>
            <w:tcBorders>
              <w:bottom w:val="single" w:sz="4" w:space="0" w:color="auto"/>
            </w:tcBorders>
          </w:tcPr>
          <w:p w14:paraId="78FBEF43" w14:textId="77777777" w:rsidR="00596D91" w:rsidRPr="007275DF" w:rsidRDefault="00596D91" w:rsidP="00D37E06">
            <w:pPr>
              <w:pStyle w:val="TAC"/>
            </w:pPr>
            <w:ins w:id="57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78" w:author="Author">
              <w:r w:rsidRPr="007275DF" w:rsidDel="00E9461B">
                <w:rPr>
                  <w:lang w:val="en-US"/>
                </w:rPr>
                <w:delText>TBD</w:delText>
              </w:r>
            </w:del>
          </w:p>
        </w:tc>
      </w:tr>
      <w:tr w:rsidR="00596D91" w:rsidRPr="007275DF" w14:paraId="2D13D118" w14:textId="77777777" w:rsidTr="00D37E06">
        <w:trPr>
          <w:cantSplit/>
          <w:trHeight w:val="213"/>
          <w:jc w:val="center"/>
        </w:trPr>
        <w:tc>
          <w:tcPr>
            <w:tcW w:w="1312" w:type="dxa"/>
            <w:gridSpan w:val="2"/>
            <w:tcBorders>
              <w:top w:val="nil"/>
              <w:left w:val="single" w:sz="4" w:space="0" w:color="auto"/>
            </w:tcBorders>
          </w:tcPr>
          <w:p w14:paraId="2863FB87" w14:textId="77777777" w:rsidR="00596D91" w:rsidRPr="007275DF" w:rsidRDefault="00596D91" w:rsidP="00D37E06">
            <w:pPr>
              <w:pStyle w:val="TAL"/>
              <w:rPr>
                <w:lang w:eastAsia="ja-JP"/>
              </w:rPr>
            </w:pPr>
          </w:p>
        </w:tc>
        <w:tc>
          <w:tcPr>
            <w:tcW w:w="1313" w:type="dxa"/>
            <w:tcBorders>
              <w:left w:val="single" w:sz="4" w:space="0" w:color="auto"/>
            </w:tcBorders>
          </w:tcPr>
          <w:p w14:paraId="1EB53D97"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A0891A3" w14:textId="77777777" w:rsidR="00596D91" w:rsidRPr="007275DF" w:rsidRDefault="00596D91" w:rsidP="00D37E06">
            <w:pPr>
              <w:pStyle w:val="TAC"/>
            </w:pPr>
          </w:p>
        </w:tc>
        <w:tc>
          <w:tcPr>
            <w:tcW w:w="1281" w:type="dxa"/>
            <w:tcBorders>
              <w:bottom w:val="single" w:sz="4" w:space="0" w:color="auto"/>
            </w:tcBorders>
          </w:tcPr>
          <w:p w14:paraId="25C7F481"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2FBCDFC" w14:textId="77777777" w:rsidR="00596D91" w:rsidRPr="007275DF" w:rsidRDefault="00596D91" w:rsidP="00D37E06">
            <w:pPr>
              <w:pStyle w:val="TAC"/>
              <w:rPr>
                <w:lang w:val="en-US"/>
              </w:rPr>
            </w:pPr>
            <w:ins w:id="57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0" w:author="Author">
              <w:r w:rsidRPr="007275DF" w:rsidDel="00E9461B">
                <w:rPr>
                  <w:lang w:val="en-US"/>
                </w:rPr>
                <w:delText>TBD</w:delText>
              </w:r>
            </w:del>
          </w:p>
        </w:tc>
        <w:tc>
          <w:tcPr>
            <w:tcW w:w="2204" w:type="dxa"/>
            <w:gridSpan w:val="4"/>
            <w:tcBorders>
              <w:bottom w:val="single" w:sz="4" w:space="0" w:color="auto"/>
            </w:tcBorders>
          </w:tcPr>
          <w:p w14:paraId="1119FD37" w14:textId="77777777" w:rsidR="00596D91" w:rsidRPr="007275DF" w:rsidRDefault="00596D91" w:rsidP="00D37E06">
            <w:pPr>
              <w:pStyle w:val="TAC"/>
              <w:rPr>
                <w:lang w:val="en-US"/>
              </w:rPr>
            </w:pPr>
            <w:ins w:id="58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2" w:author="Author">
              <w:r w:rsidRPr="007275DF" w:rsidDel="00E9461B">
                <w:rPr>
                  <w:lang w:val="en-US"/>
                </w:rPr>
                <w:delText>TBD</w:delText>
              </w:r>
            </w:del>
          </w:p>
        </w:tc>
      </w:tr>
      <w:tr w:rsidR="00596D91" w:rsidRPr="007275DF" w14:paraId="64EB2430" w14:textId="77777777" w:rsidTr="00D37E06">
        <w:trPr>
          <w:cantSplit/>
          <w:trHeight w:val="193"/>
          <w:jc w:val="center"/>
        </w:trPr>
        <w:tc>
          <w:tcPr>
            <w:tcW w:w="2625" w:type="dxa"/>
            <w:gridSpan w:val="3"/>
            <w:tcBorders>
              <w:left w:val="single" w:sz="4" w:space="0" w:color="auto"/>
            </w:tcBorders>
          </w:tcPr>
          <w:p w14:paraId="6C495358" w14:textId="77777777" w:rsidR="00596D91" w:rsidRPr="007275DF" w:rsidRDefault="00596D91" w:rsidP="00D37E06">
            <w:pPr>
              <w:pStyle w:val="TAL"/>
              <w:rPr>
                <w:lang w:val="da-DK"/>
              </w:rPr>
            </w:pPr>
            <w:r w:rsidRPr="007275DF">
              <w:rPr>
                <w:lang w:val="da-DK"/>
              </w:rPr>
              <w:t>PDSCH/PDCCH subcarrier spacing</w:t>
            </w:r>
          </w:p>
        </w:tc>
        <w:tc>
          <w:tcPr>
            <w:tcW w:w="877" w:type="dxa"/>
          </w:tcPr>
          <w:p w14:paraId="540F37B3" w14:textId="77777777" w:rsidR="00596D91" w:rsidRPr="007275DF" w:rsidRDefault="00596D91" w:rsidP="00D37E06">
            <w:pPr>
              <w:pStyle w:val="TAC"/>
              <w:rPr>
                <w:lang w:val="it-IT"/>
              </w:rPr>
            </w:pPr>
            <w:r w:rsidRPr="007275DF">
              <w:rPr>
                <w:lang w:val="it-IT"/>
              </w:rPr>
              <w:t>kHz</w:t>
            </w:r>
          </w:p>
        </w:tc>
        <w:tc>
          <w:tcPr>
            <w:tcW w:w="1281" w:type="dxa"/>
            <w:tcBorders>
              <w:bottom w:val="single" w:sz="4" w:space="0" w:color="auto"/>
            </w:tcBorders>
          </w:tcPr>
          <w:p w14:paraId="66D8BB0C"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38CA037" w14:textId="77777777" w:rsidR="00596D91" w:rsidRPr="007275DF" w:rsidRDefault="00596D91" w:rsidP="00D37E06">
            <w:pPr>
              <w:pStyle w:val="TAC"/>
              <w:rPr>
                <w:lang w:val="en-US"/>
              </w:rPr>
            </w:pPr>
            <w:r w:rsidRPr="007275DF">
              <w:rPr>
                <w:lang w:val="en-US"/>
              </w:rPr>
              <w:t>30</w:t>
            </w:r>
          </w:p>
        </w:tc>
      </w:tr>
      <w:tr w:rsidR="00596D91" w:rsidRPr="007275DF" w14:paraId="0503734A" w14:textId="77777777" w:rsidTr="00D37E06">
        <w:trPr>
          <w:cantSplit/>
          <w:trHeight w:val="292"/>
          <w:jc w:val="center"/>
        </w:trPr>
        <w:tc>
          <w:tcPr>
            <w:tcW w:w="2625" w:type="dxa"/>
            <w:gridSpan w:val="3"/>
            <w:tcBorders>
              <w:left w:val="single" w:sz="4" w:space="0" w:color="auto"/>
              <w:bottom w:val="single" w:sz="4" w:space="0" w:color="auto"/>
            </w:tcBorders>
          </w:tcPr>
          <w:p w14:paraId="2BD826D9" w14:textId="77777777" w:rsidR="00596D91" w:rsidRPr="007275DF" w:rsidRDefault="00596D91" w:rsidP="00D37E06">
            <w:pPr>
              <w:pStyle w:val="TAL"/>
              <w:rPr>
                <w:lang w:val="en-US"/>
              </w:rPr>
            </w:pPr>
            <w:r w:rsidRPr="007275DF">
              <w:rPr>
                <w:szCs w:val="16"/>
                <w:lang w:eastAsia="ja-JP"/>
              </w:rPr>
              <w:t>EPRE ratio of PSS to SSS</w:t>
            </w:r>
          </w:p>
        </w:tc>
        <w:tc>
          <w:tcPr>
            <w:tcW w:w="877" w:type="dxa"/>
            <w:tcBorders>
              <w:bottom w:val="single" w:sz="4" w:space="0" w:color="auto"/>
            </w:tcBorders>
          </w:tcPr>
          <w:p w14:paraId="1E570B68" w14:textId="77777777" w:rsidR="00596D91" w:rsidRPr="007275DF" w:rsidRDefault="00596D91" w:rsidP="00D37E06">
            <w:pPr>
              <w:pStyle w:val="TAC"/>
            </w:pPr>
          </w:p>
        </w:tc>
        <w:tc>
          <w:tcPr>
            <w:tcW w:w="1281" w:type="dxa"/>
            <w:vMerge w:val="restart"/>
          </w:tcPr>
          <w:p w14:paraId="0C5D4D95"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vMerge w:val="restart"/>
            <w:vAlign w:val="center"/>
          </w:tcPr>
          <w:p w14:paraId="7275F477" w14:textId="77777777" w:rsidR="00596D91" w:rsidRPr="007275DF" w:rsidRDefault="00596D91" w:rsidP="00D37E06">
            <w:pPr>
              <w:pStyle w:val="TAC"/>
              <w:rPr>
                <w:rFonts w:cs="v4.2.0"/>
              </w:rPr>
            </w:pPr>
            <w:r w:rsidRPr="007275DF">
              <w:rPr>
                <w:rFonts w:cs="v4.2.0"/>
              </w:rPr>
              <w:t>0</w:t>
            </w:r>
          </w:p>
        </w:tc>
        <w:tc>
          <w:tcPr>
            <w:tcW w:w="2204" w:type="dxa"/>
            <w:gridSpan w:val="4"/>
            <w:vMerge w:val="restart"/>
            <w:vAlign w:val="center"/>
          </w:tcPr>
          <w:p w14:paraId="323060EF" w14:textId="77777777" w:rsidR="00596D91" w:rsidRPr="007275DF" w:rsidRDefault="00596D91" w:rsidP="00D37E06">
            <w:pPr>
              <w:pStyle w:val="TAC"/>
            </w:pPr>
            <w:r w:rsidRPr="007275DF">
              <w:t>0</w:t>
            </w:r>
          </w:p>
        </w:tc>
      </w:tr>
      <w:tr w:rsidR="00596D91" w:rsidRPr="007275DF" w14:paraId="0E29D2DD" w14:textId="77777777" w:rsidTr="00D37E06">
        <w:trPr>
          <w:cantSplit/>
          <w:trHeight w:val="292"/>
          <w:jc w:val="center"/>
        </w:trPr>
        <w:tc>
          <w:tcPr>
            <w:tcW w:w="2625" w:type="dxa"/>
            <w:gridSpan w:val="3"/>
            <w:tcBorders>
              <w:left w:val="single" w:sz="4" w:space="0" w:color="auto"/>
              <w:bottom w:val="single" w:sz="4" w:space="0" w:color="auto"/>
            </w:tcBorders>
          </w:tcPr>
          <w:p w14:paraId="706A95C7" w14:textId="77777777" w:rsidR="00596D91" w:rsidRPr="007275DF" w:rsidRDefault="00596D91" w:rsidP="00D37E06">
            <w:pPr>
              <w:pStyle w:val="TAL"/>
              <w:rPr>
                <w:lang w:val="en-US"/>
              </w:rPr>
            </w:pPr>
            <w:r w:rsidRPr="007275DF">
              <w:rPr>
                <w:szCs w:val="16"/>
                <w:lang w:eastAsia="ja-JP"/>
              </w:rPr>
              <w:t>EPRE ratio of PBCH DMRS to SSS</w:t>
            </w:r>
          </w:p>
        </w:tc>
        <w:tc>
          <w:tcPr>
            <w:tcW w:w="877" w:type="dxa"/>
            <w:tcBorders>
              <w:bottom w:val="single" w:sz="4" w:space="0" w:color="auto"/>
            </w:tcBorders>
          </w:tcPr>
          <w:p w14:paraId="4400E077" w14:textId="77777777" w:rsidR="00596D91" w:rsidRPr="007275DF" w:rsidRDefault="00596D91" w:rsidP="00D37E06">
            <w:pPr>
              <w:pStyle w:val="TAC"/>
            </w:pPr>
          </w:p>
        </w:tc>
        <w:tc>
          <w:tcPr>
            <w:tcW w:w="1281" w:type="dxa"/>
            <w:vMerge/>
          </w:tcPr>
          <w:p w14:paraId="70B001BB" w14:textId="77777777" w:rsidR="00596D91" w:rsidRPr="007275DF" w:rsidRDefault="00596D91" w:rsidP="00D37E06">
            <w:pPr>
              <w:pStyle w:val="TAC"/>
            </w:pPr>
          </w:p>
        </w:tc>
        <w:tc>
          <w:tcPr>
            <w:tcW w:w="1959" w:type="dxa"/>
            <w:gridSpan w:val="5"/>
            <w:vMerge/>
          </w:tcPr>
          <w:p w14:paraId="2B3F4E3C" w14:textId="77777777" w:rsidR="00596D91" w:rsidRPr="007275DF" w:rsidRDefault="00596D91" w:rsidP="00D37E06">
            <w:pPr>
              <w:pStyle w:val="TAC"/>
              <w:rPr>
                <w:rFonts w:cs="v4.2.0"/>
              </w:rPr>
            </w:pPr>
          </w:p>
        </w:tc>
        <w:tc>
          <w:tcPr>
            <w:tcW w:w="2204" w:type="dxa"/>
            <w:gridSpan w:val="4"/>
            <w:vMerge/>
          </w:tcPr>
          <w:p w14:paraId="36A90B78" w14:textId="77777777" w:rsidR="00596D91" w:rsidRPr="007275DF" w:rsidRDefault="00596D91" w:rsidP="00D37E06">
            <w:pPr>
              <w:pStyle w:val="TAC"/>
            </w:pPr>
          </w:p>
        </w:tc>
      </w:tr>
      <w:tr w:rsidR="00596D91" w:rsidRPr="007275DF" w14:paraId="31C09DBC" w14:textId="77777777" w:rsidTr="00D37E06">
        <w:trPr>
          <w:cantSplit/>
          <w:trHeight w:val="292"/>
          <w:jc w:val="center"/>
        </w:trPr>
        <w:tc>
          <w:tcPr>
            <w:tcW w:w="2625" w:type="dxa"/>
            <w:gridSpan w:val="3"/>
            <w:tcBorders>
              <w:left w:val="single" w:sz="4" w:space="0" w:color="auto"/>
              <w:bottom w:val="single" w:sz="4" w:space="0" w:color="auto"/>
            </w:tcBorders>
          </w:tcPr>
          <w:p w14:paraId="758B1AB5" w14:textId="77777777" w:rsidR="00596D91" w:rsidRPr="007275DF" w:rsidRDefault="00596D91" w:rsidP="00D37E06">
            <w:pPr>
              <w:pStyle w:val="TAL"/>
              <w:rPr>
                <w:lang w:val="en-US"/>
              </w:rPr>
            </w:pPr>
            <w:r w:rsidRPr="007275DF">
              <w:rPr>
                <w:szCs w:val="16"/>
                <w:lang w:eastAsia="ja-JP"/>
              </w:rPr>
              <w:t>EPRE ratio of PBCH to PBCH DMRS</w:t>
            </w:r>
          </w:p>
        </w:tc>
        <w:tc>
          <w:tcPr>
            <w:tcW w:w="877" w:type="dxa"/>
            <w:tcBorders>
              <w:bottom w:val="single" w:sz="4" w:space="0" w:color="auto"/>
            </w:tcBorders>
          </w:tcPr>
          <w:p w14:paraId="748C9B52" w14:textId="77777777" w:rsidR="00596D91" w:rsidRPr="007275DF" w:rsidRDefault="00596D91" w:rsidP="00D37E06">
            <w:pPr>
              <w:pStyle w:val="TAC"/>
            </w:pPr>
          </w:p>
        </w:tc>
        <w:tc>
          <w:tcPr>
            <w:tcW w:w="1281" w:type="dxa"/>
            <w:vMerge/>
          </w:tcPr>
          <w:p w14:paraId="512F8582" w14:textId="77777777" w:rsidR="00596D91" w:rsidRPr="007275DF" w:rsidRDefault="00596D91" w:rsidP="00D37E06">
            <w:pPr>
              <w:pStyle w:val="TAC"/>
            </w:pPr>
          </w:p>
        </w:tc>
        <w:tc>
          <w:tcPr>
            <w:tcW w:w="1959" w:type="dxa"/>
            <w:gridSpan w:val="5"/>
            <w:vMerge/>
          </w:tcPr>
          <w:p w14:paraId="2721BBA6" w14:textId="77777777" w:rsidR="00596D91" w:rsidRPr="007275DF" w:rsidRDefault="00596D91" w:rsidP="00D37E06">
            <w:pPr>
              <w:pStyle w:val="TAC"/>
              <w:rPr>
                <w:rFonts w:cs="v4.2.0"/>
              </w:rPr>
            </w:pPr>
          </w:p>
        </w:tc>
        <w:tc>
          <w:tcPr>
            <w:tcW w:w="2204" w:type="dxa"/>
            <w:gridSpan w:val="4"/>
            <w:vMerge/>
          </w:tcPr>
          <w:p w14:paraId="5428869A" w14:textId="77777777" w:rsidR="00596D91" w:rsidRPr="007275DF" w:rsidRDefault="00596D91" w:rsidP="00D37E06">
            <w:pPr>
              <w:pStyle w:val="TAC"/>
            </w:pPr>
          </w:p>
        </w:tc>
      </w:tr>
      <w:tr w:rsidR="00596D91" w:rsidRPr="007275DF" w14:paraId="7E4DC68A" w14:textId="77777777" w:rsidTr="00D37E06">
        <w:trPr>
          <w:cantSplit/>
          <w:trHeight w:val="292"/>
          <w:jc w:val="center"/>
        </w:trPr>
        <w:tc>
          <w:tcPr>
            <w:tcW w:w="2625" w:type="dxa"/>
            <w:gridSpan w:val="3"/>
            <w:tcBorders>
              <w:left w:val="single" w:sz="4" w:space="0" w:color="auto"/>
              <w:bottom w:val="single" w:sz="4" w:space="0" w:color="auto"/>
            </w:tcBorders>
          </w:tcPr>
          <w:p w14:paraId="456FFC54" w14:textId="77777777" w:rsidR="00596D91" w:rsidRPr="007275DF" w:rsidRDefault="00596D91" w:rsidP="00D37E06">
            <w:pPr>
              <w:pStyle w:val="TAL"/>
              <w:rPr>
                <w:lang w:val="en-US"/>
              </w:rPr>
            </w:pPr>
            <w:r w:rsidRPr="007275DF">
              <w:rPr>
                <w:szCs w:val="16"/>
                <w:lang w:eastAsia="ja-JP"/>
              </w:rPr>
              <w:t>EPRE ratio of PDCCH DMRS to SSS</w:t>
            </w:r>
          </w:p>
        </w:tc>
        <w:tc>
          <w:tcPr>
            <w:tcW w:w="877" w:type="dxa"/>
            <w:tcBorders>
              <w:bottom w:val="single" w:sz="4" w:space="0" w:color="auto"/>
            </w:tcBorders>
          </w:tcPr>
          <w:p w14:paraId="743003D8" w14:textId="77777777" w:rsidR="00596D91" w:rsidRPr="007275DF" w:rsidRDefault="00596D91" w:rsidP="00D37E06">
            <w:pPr>
              <w:pStyle w:val="TAC"/>
            </w:pPr>
          </w:p>
        </w:tc>
        <w:tc>
          <w:tcPr>
            <w:tcW w:w="1281" w:type="dxa"/>
            <w:vMerge/>
          </w:tcPr>
          <w:p w14:paraId="711073CC" w14:textId="77777777" w:rsidR="00596D91" w:rsidRPr="007275DF" w:rsidRDefault="00596D91" w:rsidP="00D37E06">
            <w:pPr>
              <w:pStyle w:val="TAC"/>
            </w:pPr>
          </w:p>
        </w:tc>
        <w:tc>
          <w:tcPr>
            <w:tcW w:w="1959" w:type="dxa"/>
            <w:gridSpan w:val="5"/>
            <w:vMerge/>
          </w:tcPr>
          <w:p w14:paraId="1F373C8B" w14:textId="77777777" w:rsidR="00596D91" w:rsidRPr="007275DF" w:rsidRDefault="00596D91" w:rsidP="00D37E06">
            <w:pPr>
              <w:pStyle w:val="TAC"/>
              <w:rPr>
                <w:rFonts w:cs="v4.2.0"/>
              </w:rPr>
            </w:pPr>
          </w:p>
        </w:tc>
        <w:tc>
          <w:tcPr>
            <w:tcW w:w="2204" w:type="dxa"/>
            <w:gridSpan w:val="4"/>
            <w:vMerge/>
          </w:tcPr>
          <w:p w14:paraId="251A5579" w14:textId="77777777" w:rsidR="00596D91" w:rsidRPr="007275DF" w:rsidRDefault="00596D91" w:rsidP="00D37E06">
            <w:pPr>
              <w:pStyle w:val="TAC"/>
            </w:pPr>
          </w:p>
        </w:tc>
      </w:tr>
      <w:tr w:rsidR="00596D91" w:rsidRPr="007275DF" w14:paraId="465D41D0" w14:textId="77777777" w:rsidTr="00D37E06">
        <w:trPr>
          <w:cantSplit/>
          <w:trHeight w:val="292"/>
          <w:jc w:val="center"/>
        </w:trPr>
        <w:tc>
          <w:tcPr>
            <w:tcW w:w="2625" w:type="dxa"/>
            <w:gridSpan w:val="3"/>
            <w:tcBorders>
              <w:left w:val="single" w:sz="4" w:space="0" w:color="auto"/>
              <w:bottom w:val="single" w:sz="4" w:space="0" w:color="auto"/>
            </w:tcBorders>
          </w:tcPr>
          <w:p w14:paraId="08C69632" w14:textId="77777777" w:rsidR="00596D91" w:rsidRPr="007275DF" w:rsidRDefault="00596D91" w:rsidP="00D37E06">
            <w:pPr>
              <w:pStyle w:val="TAL"/>
              <w:rPr>
                <w:lang w:val="en-US"/>
              </w:rPr>
            </w:pPr>
            <w:r w:rsidRPr="007275DF">
              <w:rPr>
                <w:szCs w:val="16"/>
                <w:lang w:eastAsia="ja-JP"/>
              </w:rPr>
              <w:t>EPRE ratio of PDCCH to PDCCH DMRS</w:t>
            </w:r>
          </w:p>
        </w:tc>
        <w:tc>
          <w:tcPr>
            <w:tcW w:w="877" w:type="dxa"/>
            <w:tcBorders>
              <w:bottom w:val="single" w:sz="4" w:space="0" w:color="auto"/>
            </w:tcBorders>
          </w:tcPr>
          <w:p w14:paraId="457CAB98" w14:textId="77777777" w:rsidR="00596D91" w:rsidRPr="007275DF" w:rsidRDefault="00596D91" w:rsidP="00D37E06">
            <w:pPr>
              <w:pStyle w:val="TAC"/>
            </w:pPr>
          </w:p>
        </w:tc>
        <w:tc>
          <w:tcPr>
            <w:tcW w:w="1281" w:type="dxa"/>
            <w:vMerge/>
          </w:tcPr>
          <w:p w14:paraId="5ACFBF3B" w14:textId="77777777" w:rsidR="00596D91" w:rsidRPr="007275DF" w:rsidRDefault="00596D91" w:rsidP="00D37E06">
            <w:pPr>
              <w:pStyle w:val="TAC"/>
            </w:pPr>
          </w:p>
        </w:tc>
        <w:tc>
          <w:tcPr>
            <w:tcW w:w="1959" w:type="dxa"/>
            <w:gridSpan w:val="5"/>
            <w:vMerge/>
          </w:tcPr>
          <w:p w14:paraId="6EE8328B" w14:textId="77777777" w:rsidR="00596D91" w:rsidRPr="007275DF" w:rsidRDefault="00596D91" w:rsidP="00D37E06">
            <w:pPr>
              <w:pStyle w:val="TAC"/>
              <w:rPr>
                <w:rFonts w:cs="v4.2.0"/>
              </w:rPr>
            </w:pPr>
          </w:p>
        </w:tc>
        <w:tc>
          <w:tcPr>
            <w:tcW w:w="2204" w:type="dxa"/>
            <w:gridSpan w:val="4"/>
            <w:vMerge/>
          </w:tcPr>
          <w:p w14:paraId="5CE7DEDA" w14:textId="77777777" w:rsidR="00596D91" w:rsidRPr="007275DF" w:rsidRDefault="00596D91" w:rsidP="00D37E06">
            <w:pPr>
              <w:pStyle w:val="TAC"/>
            </w:pPr>
          </w:p>
        </w:tc>
      </w:tr>
      <w:tr w:rsidR="00596D91" w:rsidRPr="007275DF" w14:paraId="2CA5B784" w14:textId="77777777" w:rsidTr="00D37E06">
        <w:trPr>
          <w:cantSplit/>
          <w:trHeight w:val="292"/>
          <w:jc w:val="center"/>
        </w:trPr>
        <w:tc>
          <w:tcPr>
            <w:tcW w:w="2625" w:type="dxa"/>
            <w:gridSpan w:val="3"/>
            <w:tcBorders>
              <w:left w:val="single" w:sz="4" w:space="0" w:color="auto"/>
              <w:bottom w:val="single" w:sz="4" w:space="0" w:color="auto"/>
            </w:tcBorders>
          </w:tcPr>
          <w:p w14:paraId="02B2A2A1"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1A15BAB4" w14:textId="77777777" w:rsidR="00596D91" w:rsidRPr="007275DF" w:rsidRDefault="00596D91" w:rsidP="00D37E06">
            <w:pPr>
              <w:pStyle w:val="TAC"/>
            </w:pPr>
          </w:p>
        </w:tc>
        <w:tc>
          <w:tcPr>
            <w:tcW w:w="1281" w:type="dxa"/>
            <w:vMerge/>
          </w:tcPr>
          <w:p w14:paraId="4EA8586B" w14:textId="77777777" w:rsidR="00596D91" w:rsidRPr="007275DF" w:rsidRDefault="00596D91" w:rsidP="00D37E06">
            <w:pPr>
              <w:pStyle w:val="TAC"/>
            </w:pPr>
          </w:p>
        </w:tc>
        <w:tc>
          <w:tcPr>
            <w:tcW w:w="1959" w:type="dxa"/>
            <w:gridSpan w:val="5"/>
            <w:vMerge/>
          </w:tcPr>
          <w:p w14:paraId="2B54E73A" w14:textId="77777777" w:rsidR="00596D91" w:rsidRPr="007275DF" w:rsidRDefault="00596D91" w:rsidP="00D37E06">
            <w:pPr>
              <w:pStyle w:val="TAC"/>
              <w:rPr>
                <w:rFonts w:cs="v4.2.0"/>
              </w:rPr>
            </w:pPr>
          </w:p>
        </w:tc>
        <w:tc>
          <w:tcPr>
            <w:tcW w:w="2204" w:type="dxa"/>
            <w:gridSpan w:val="4"/>
            <w:vMerge/>
          </w:tcPr>
          <w:p w14:paraId="73375430" w14:textId="77777777" w:rsidR="00596D91" w:rsidRPr="007275DF" w:rsidRDefault="00596D91" w:rsidP="00D37E06">
            <w:pPr>
              <w:pStyle w:val="TAC"/>
            </w:pPr>
          </w:p>
        </w:tc>
      </w:tr>
      <w:tr w:rsidR="00596D91" w:rsidRPr="007275DF" w14:paraId="456A6987" w14:textId="77777777" w:rsidTr="00D37E06">
        <w:trPr>
          <w:cantSplit/>
          <w:trHeight w:val="292"/>
          <w:jc w:val="center"/>
        </w:trPr>
        <w:tc>
          <w:tcPr>
            <w:tcW w:w="2625" w:type="dxa"/>
            <w:gridSpan w:val="3"/>
            <w:tcBorders>
              <w:left w:val="single" w:sz="4" w:space="0" w:color="auto"/>
              <w:bottom w:val="single" w:sz="4" w:space="0" w:color="auto"/>
            </w:tcBorders>
          </w:tcPr>
          <w:p w14:paraId="6C7E0304"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394695E8" w14:textId="77777777" w:rsidR="00596D91" w:rsidRPr="007275DF" w:rsidRDefault="00596D91" w:rsidP="00D37E06">
            <w:pPr>
              <w:pStyle w:val="TAC"/>
            </w:pPr>
          </w:p>
        </w:tc>
        <w:tc>
          <w:tcPr>
            <w:tcW w:w="1281" w:type="dxa"/>
            <w:vMerge/>
          </w:tcPr>
          <w:p w14:paraId="63F1BD05" w14:textId="77777777" w:rsidR="00596D91" w:rsidRPr="007275DF" w:rsidRDefault="00596D91" w:rsidP="00D37E06">
            <w:pPr>
              <w:pStyle w:val="TAC"/>
            </w:pPr>
          </w:p>
        </w:tc>
        <w:tc>
          <w:tcPr>
            <w:tcW w:w="1959" w:type="dxa"/>
            <w:gridSpan w:val="5"/>
            <w:vMerge/>
          </w:tcPr>
          <w:p w14:paraId="4BED5D8E" w14:textId="77777777" w:rsidR="00596D91" w:rsidRPr="007275DF" w:rsidRDefault="00596D91" w:rsidP="00D37E06">
            <w:pPr>
              <w:pStyle w:val="TAC"/>
              <w:rPr>
                <w:rFonts w:cs="v4.2.0"/>
              </w:rPr>
            </w:pPr>
          </w:p>
        </w:tc>
        <w:tc>
          <w:tcPr>
            <w:tcW w:w="2204" w:type="dxa"/>
            <w:gridSpan w:val="4"/>
            <w:vMerge/>
          </w:tcPr>
          <w:p w14:paraId="6C2AEA46" w14:textId="77777777" w:rsidR="00596D91" w:rsidRPr="007275DF" w:rsidRDefault="00596D91" w:rsidP="00D37E06">
            <w:pPr>
              <w:pStyle w:val="TAC"/>
            </w:pPr>
          </w:p>
        </w:tc>
      </w:tr>
      <w:tr w:rsidR="00596D91" w:rsidRPr="007275DF" w14:paraId="0D2DB194" w14:textId="77777777" w:rsidTr="00D37E06">
        <w:trPr>
          <w:cantSplit/>
          <w:trHeight w:val="43"/>
          <w:jc w:val="center"/>
        </w:trPr>
        <w:tc>
          <w:tcPr>
            <w:tcW w:w="2625" w:type="dxa"/>
            <w:gridSpan w:val="3"/>
            <w:tcBorders>
              <w:left w:val="single" w:sz="4" w:space="0" w:color="auto"/>
              <w:bottom w:val="single" w:sz="4" w:space="0" w:color="auto"/>
            </w:tcBorders>
          </w:tcPr>
          <w:p w14:paraId="1E5F41AD" w14:textId="77777777" w:rsidR="00596D91" w:rsidRPr="007275DF" w:rsidRDefault="00596D91" w:rsidP="00D37E06">
            <w:pPr>
              <w:pStyle w:val="TAL"/>
              <w:rPr>
                <w:lang w:val="en-US"/>
              </w:rPr>
            </w:pPr>
            <w:r w:rsidRPr="007275DF">
              <w:rPr>
                <w:szCs w:val="16"/>
                <w:lang w:eastAsia="ja-JP"/>
              </w:rPr>
              <w:t>EPRE ratio of OCNG DMRS to SSS(Note 1)</w:t>
            </w:r>
          </w:p>
        </w:tc>
        <w:tc>
          <w:tcPr>
            <w:tcW w:w="877" w:type="dxa"/>
            <w:tcBorders>
              <w:bottom w:val="single" w:sz="4" w:space="0" w:color="auto"/>
            </w:tcBorders>
          </w:tcPr>
          <w:p w14:paraId="47675753" w14:textId="77777777" w:rsidR="00596D91" w:rsidRPr="007275DF" w:rsidRDefault="00596D91" w:rsidP="00D37E06">
            <w:pPr>
              <w:pStyle w:val="TAC"/>
            </w:pPr>
          </w:p>
        </w:tc>
        <w:tc>
          <w:tcPr>
            <w:tcW w:w="1281" w:type="dxa"/>
            <w:vMerge/>
          </w:tcPr>
          <w:p w14:paraId="628DDDF2" w14:textId="77777777" w:rsidR="00596D91" w:rsidRPr="007275DF" w:rsidRDefault="00596D91" w:rsidP="00D37E06">
            <w:pPr>
              <w:pStyle w:val="TAC"/>
            </w:pPr>
          </w:p>
        </w:tc>
        <w:tc>
          <w:tcPr>
            <w:tcW w:w="1959" w:type="dxa"/>
            <w:gridSpan w:val="5"/>
            <w:vMerge/>
          </w:tcPr>
          <w:p w14:paraId="77888219" w14:textId="77777777" w:rsidR="00596D91" w:rsidRPr="007275DF" w:rsidRDefault="00596D91" w:rsidP="00D37E06">
            <w:pPr>
              <w:pStyle w:val="TAC"/>
              <w:rPr>
                <w:rFonts w:cs="v4.2.0"/>
              </w:rPr>
            </w:pPr>
          </w:p>
        </w:tc>
        <w:tc>
          <w:tcPr>
            <w:tcW w:w="2204" w:type="dxa"/>
            <w:gridSpan w:val="4"/>
            <w:vMerge/>
          </w:tcPr>
          <w:p w14:paraId="4AF3FC95" w14:textId="77777777" w:rsidR="00596D91" w:rsidRPr="007275DF" w:rsidRDefault="00596D91" w:rsidP="00D37E06">
            <w:pPr>
              <w:pStyle w:val="TAC"/>
            </w:pPr>
          </w:p>
        </w:tc>
      </w:tr>
      <w:tr w:rsidR="00596D91" w:rsidRPr="007275DF" w14:paraId="0127A02B" w14:textId="77777777" w:rsidTr="00D37E06">
        <w:trPr>
          <w:cantSplit/>
          <w:trHeight w:val="292"/>
          <w:jc w:val="center"/>
        </w:trPr>
        <w:tc>
          <w:tcPr>
            <w:tcW w:w="2625" w:type="dxa"/>
            <w:gridSpan w:val="3"/>
            <w:tcBorders>
              <w:left w:val="single" w:sz="4" w:space="0" w:color="auto"/>
              <w:bottom w:val="single" w:sz="4" w:space="0" w:color="auto"/>
            </w:tcBorders>
          </w:tcPr>
          <w:p w14:paraId="2D023F40" w14:textId="77777777" w:rsidR="00596D91" w:rsidRPr="007275DF" w:rsidRDefault="00596D91" w:rsidP="00D37E06">
            <w:pPr>
              <w:pStyle w:val="TAL"/>
              <w:rPr>
                <w:bCs/>
              </w:rPr>
            </w:pPr>
            <w:r w:rsidRPr="007275DF">
              <w:rPr>
                <w:bCs/>
              </w:rPr>
              <w:t>EPRE ratio of OCNG to OCNG DMRS (Note 1)</w:t>
            </w:r>
          </w:p>
        </w:tc>
        <w:tc>
          <w:tcPr>
            <w:tcW w:w="877" w:type="dxa"/>
            <w:tcBorders>
              <w:bottom w:val="single" w:sz="4" w:space="0" w:color="auto"/>
            </w:tcBorders>
          </w:tcPr>
          <w:p w14:paraId="4A4154D7" w14:textId="77777777" w:rsidR="00596D91" w:rsidRPr="007275DF" w:rsidRDefault="00596D91" w:rsidP="00D37E06">
            <w:pPr>
              <w:pStyle w:val="TAC"/>
            </w:pPr>
          </w:p>
        </w:tc>
        <w:tc>
          <w:tcPr>
            <w:tcW w:w="1281" w:type="dxa"/>
            <w:vMerge/>
            <w:tcBorders>
              <w:bottom w:val="single" w:sz="4" w:space="0" w:color="auto"/>
            </w:tcBorders>
          </w:tcPr>
          <w:p w14:paraId="476086BC" w14:textId="77777777" w:rsidR="00596D91" w:rsidRPr="007275DF" w:rsidRDefault="00596D91" w:rsidP="00D37E06">
            <w:pPr>
              <w:pStyle w:val="TAC"/>
            </w:pPr>
          </w:p>
        </w:tc>
        <w:tc>
          <w:tcPr>
            <w:tcW w:w="1959" w:type="dxa"/>
            <w:gridSpan w:val="5"/>
            <w:vMerge/>
            <w:tcBorders>
              <w:bottom w:val="single" w:sz="4" w:space="0" w:color="auto"/>
            </w:tcBorders>
          </w:tcPr>
          <w:p w14:paraId="5D1DB0D6" w14:textId="77777777" w:rsidR="00596D91" w:rsidRPr="007275DF" w:rsidRDefault="00596D91" w:rsidP="00D37E06">
            <w:pPr>
              <w:pStyle w:val="TAC"/>
              <w:rPr>
                <w:rFonts w:cs="v4.2.0"/>
              </w:rPr>
            </w:pPr>
          </w:p>
        </w:tc>
        <w:tc>
          <w:tcPr>
            <w:tcW w:w="2204" w:type="dxa"/>
            <w:gridSpan w:val="4"/>
            <w:vMerge/>
            <w:tcBorders>
              <w:bottom w:val="single" w:sz="4" w:space="0" w:color="auto"/>
            </w:tcBorders>
          </w:tcPr>
          <w:p w14:paraId="5715FA13" w14:textId="77777777" w:rsidR="00596D91" w:rsidRPr="007275DF" w:rsidRDefault="00596D91" w:rsidP="00D37E06">
            <w:pPr>
              <w:pStyle w:val="TAC"/>
            </w:pPr>
          </w:p>
        </w:tc>
      </w:tr>
      <w:tr w:rsidR="00596D91" w:rsidRPr="007275DF" w14:paraId="3386065B" w14:textId="77777777" w:rsidTr="00D37E06">
        <w:trPr>
          <w:cantSplit/>
          <w:trHeight w:val="150"/>
          <w:jc w:val="center"/>
        </w:trPr>
        <w:tc>
          <w:tcPr>
            <w:tcW w:w="2625" w:type="dxa"/>
            <w:gridSpan w:val="3"/>
          </w:tcPr>
          <w:p w14:paraId="68384F5C" w14:textId="77777777" w:rsidR="00596D91" w:rsidRPr="007275DF" w:rsidRDefault="00596D91" w:rsidP="00D37E06">
            <w:pPr>
              <w:pStyle w:val="TAL"/>
            </w:pPr>
            <w:r w:rsidRPr="004849DD">
              <w:rPr>
                <w:rFonts w:eastAsia="Calibri"/>
                <w:position w:val="-12"/>
                <w:szCs w:val="22"/>
                <w:lang w:val="en-US"/>
              </w:rPr>
              <w:object w:dxaOrig="405" w:dyaOrig="345" w14:anchorId="02958D39">
                <v:shape id="_x0000_i1070" type="#_x0000_t75" style="width:20.05pt;height:12.5pt" o:ole="" fillcolor="window">
                  <v:imagedata r:id="rId23" o:title=""/>
                </v:shape>
                <o:OLEObject Type="Embed" ProgID="Equation.3" ShapeID="_x0000_i1070" DrawAspect="Content" ObjectID="_1689776584" r:id="rId71"/>
              </w:object>
            </w:r>
            <w:r w:rsidRPr="007275DF">
              <w:rPr>
                <w:vertAlign w:val="superscript"/>
                <w:lang w:val="en-US"/>
              </w:rPr>
              <w:t>Note2</w:t>
            </w:r>
          </w:p>
        </w:tc>
        <w:tc>
          <w:tcPr>
            <w:tcW w:w="877" w:type="dxa"/>
          </w:tcPr>
          <w:p w14:paraId="53497009" w14:textId="77777777" w:rsidR="00596D91" w:rsidRPr="007275DF" w:rsidRDefault="00596D91" w:rsidP="00D37E06">
            <w:pPr>
              <w:pStyle w:val="TAC"/>
            </w:pPr>
            <w:r w:rsidRPr="007275DF">
              <w:t>dBm/15kHz</w:t>
            </w:r>
          </w:p>
        </w:tc>
        <w:tc>
          <w:tcPr>
            <w:tcW w:w="1281" w:type="dxa"/>
          </w:tcPr>
          <w:p w14:paraId="435BF8FD" w14:textId="77777777" w:rsidR="00596D91" w:rsidRPr="007275DF" w:rsidRDefault="00596D91" w:rsidP="00D37E06">
            <w:pPr>
              <w:pStyle w:val="TAC"/>
            </w:pPr>
            <w:r w:rsidRPr="007275DF">
              <w:t>Config</w:t>
            </w:r>
            <w:r w:rsidRPr="007275DF">
              <w:rPr>
                <w:szCs w:val="18"/>
              </w:rPr>
              <w:t xml:space="preserve"> </w:t>
            </w:r>
            <w:r w:rsidRPr="007275DF">
              <w:t>1</w:t>
            </w:r>
          </w:p>
        </w:tc>
        <w:tc>
          <w:tcPr>
            <w:tcW w:w="1953" w:type="dxa"/>
            <w:gridSpan w:val="4"/>
          </w:tcPr>
          <w:p w14:paraId="3A6BD515" w14:textId="77777777" w:rsidR="00596D91" w:rsidRPr="007275DF" w:rsidRDefault="00596D91" w:rsidP="00D37E06">
            <w:pPr>
              <w:pStyle w:val="TAC"/>
            </w:pPr>
            <w:del w:id="583" w:author="Author">
              <w:r w:rsidRPr="007275DF" w:rsidDel="00F93442">
                <w:delText>[</w:delText>
              </w:r>
            </w:del>
            <w:r w:rsidRPr="007275DF">
              <w:t>-10</w:t>
            </w:r>
            <w:del w:id="584" w:author="Author">
              <w:r w:rsidRPr="007275DF" w:rsidDel="00267F40">
                <w:delText>1</w:delText>
              </w:r>
            </w:del>
            <w:ins w:id="585" w:author="Author">
              <w:r>
                <w:t>4</w:t>
              </w:r>
            </w:ins>
            <w:del w:id="586" w:author="Author">
              <w:r w:rsidRPr="007275DF" w:rsidDel="00F93442">
                <w:delText>]</w:delText>
              </w:r>
            </w:del>
          </w:p>
        </w:tc>
        <w:tc>
          <w:tcPr>
            <w:tcW w:w="2210" w:type="dxa"/>
            <w:gridSpan w:val="5"/>
          </w:tcPr>
          <w:p w14:paraId="55DA51EE" w14:textId="77777777" w:rsidR="00596D91" w:rsidRPr="007275DF" w:rsidRDefault="00596D91" w:rsidP="00D37E06">
            <w:pPr>
              <w:pStyle w:val="TAC"/>
            </w:pPr>
            <w:del w:id="587" w:author="Author">
              <w:r w:rsidRPr="007275DF" w:rsidDel="00F93442">
                <w:delText>[</w:delText>
              </w:r>
            </w:del>
            <w:r w:rsidRPr="007275DF">
              <w:t>-10</w:t>
            </w:r>
            <w:ins w:id="588" w:author="Author">
              <w:r>
                <w:t>4</w:t>
              </w:r>
            </w:ins>
            <w:del w:id="589" w:author="Author">
              <w:r w:rsidRPr="007275DF" w:rsidDel="00267F40">
                <w:delText>1</w:delText>
              </w:r>
              <w:r w:rsidRPr="007275DF" w:rsidDel="00F93442">
                <w:delText>]</w:delText>
              </w:r>
            </w:del>
          </w:p>
        </w:tc>
      </w:tr>
      <w:tr w:rsidR="00596D91" w:rsidRPr="007275DF" w14:paraId="5ABE142B" w14:textId="77777777" w:rsidTr="00D37E06">
        <w:trPr>
          <w:cantSplit/>
          <w:trHeight w:val="150"/>
          <w:jc w:val="center"/>
        </w:trPr>
        <w:tc>
          <w:tcPr>
            <w:tcW w:w="2625" w:type="dxa"/>
            <w:gridSpan w:val="3"/>
          </w:tcPr>
          <w:p w14:paraId="37AEA44E" w14:textId="77777777" w:rsidR="00596D91" w:rsidRPr="007275DF" w:rsidRDefault="00596D91" w:rsidP="00D37E06">
            <w:pPr>
              <w:pStyle w:val="TAL"/>
            </w:pPr>
            <w:r w:rsidRPr="004849DD">
              <w:rPr>
                <w:rFonts w:eastAsia="Calibri"/>
                <w:position w:val="-12"/>
                <w:szCs w:val="22"/>
                <w:lang w:val="en-US"/>
              </w:rPr>
              <w:object w:dxaOrig="405" w:dyaOrig="345" w14:anchorId="3E577AB4">
                <v:shape id="_x0000_i1071" type="#_x0000_t75" style="width:20.05pt;height:12.5pt" o:ole="" fillcolor="window">
                  <v:imagedata r:id="rId23" o:title=""/>
                </v:shape>
                <o:OLEObject Type="Embed" ProgID="Equation.3" ShapeID="_x0000_i1071" DrawAspect="Content" ObjectID="_1689776585" r:id="rId72"/>
              </w:object>
            </w:r>
            <w:r w:rsidRPr="007275DF">
              <w:rPr>
                <w:vertAlign w:val="superscript"/>
                <w:lang w:val="en-US"/>
              </w:rPr>
              <w:t>Note2</w:t>
            </w:r>
          </w:p>
        </w:tc>
        <w:tc>
          <w:tcPr>
            <w:tcW w:w="877" w:type="dxa"/>
          </w:tcPr>
          <w:p w14:paraId="41E2169B" w14:textId="77777777" w:rsidR="00596D91" w:rsidRPr="007275DF" w:rsidRDefault="00596D91" w:rsidP="00D37E06">
            <w:pPr>
              <w:pStyle w:val="TAC"/>
            </w:pPr>
            <w:r w:rsidRPr="007275DF">
              <w:t>dBm/SCS</w:t>
            </w:r>
          </w:p>
        </w:tc>
        <w:tc>
          <w:tcPr>
            <w:tcW w:w="1281" w:type="dxa"/>
          </w:tcPr>
          <w:p w14:paraId="198A2316"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1953" w:type="dxa"/>
            <w:gridSpan w:val="4"/>
          </w:tcPr>
          <w:p w14:paraId="6370B03F" w14:textId="77777777" w:rsidR="00596D91" w:rsidRPr="007275DF" w:rsidRDefault="00596D91" w:rsidP="00D37E06">
            <w:pPr>
              <w:pStyle w:val="TAC"/>
            </w:pPr>
            <w:del w:id="590" w:author="Author">
              <w:r w:rsidRPr="007275DF" w:rsidDel="00F93442">
                <w:delText>[</w:delText>
              </w:r>
            </w:del>
            <w:r w:rsidRPr="007275DF">
              <w:t>-101</w:t>
            </w:r>
            <w:del w:id="591" w:author="Author">
              <w:r w:rsidRPr="007275DF" w:rsidDel="00F93442">
                <w:delText>]</w:delText>
              </w:r>
            </w:del>
          </w:p>
        </w:tc>
        <w:tc>
          <w:tcPr>
            <w:tcW w:w="2210" w:type="dxa"/>
            <w:gridSpan w:val="5"/>
          </w:tcPr>
          <w:p w14:paraId="752655FF" w14:textId="77777777" w:rsidR="00596D91" w:rsidRPr="007275DF" w:rsidRDefault="00596D91" w:rsidP="00D37E06">
            <w:pPr>
              <w:pStyle w:val="TAC"/>
            </w:pPr>
            <w:del w:id="592" w:author="Author">
              <w:r w:rsidRPr="007275DF" w:rsidDel="00F93442">
                <w:delText>[</w:delText>
              </w:r>
            </w:del>
            <w:r w:rsidRPr="007275DF">
              <w:t>-101</w:t>
            </w:r>
            <w:del w:id="593" w:author="Author">
              <w:r w:rsidRPr="007275DF" w:rsidDel="00F93442">
                <w:delText>]</w:delText>
              </w:r>
            </w:del>
          </w:p>
        </w:tc>
      </w:tr>
      <w:tr w:rsidR="00596D91" w:rsidRPr="007275DF" w14:paraId="2486347A" w14:textId="77777777" w:rsidTr="00D37E06">
        <w:trPr>
          <w:cantSplit/>
          <w:trHeight w:val="92"/>
          <w:jc w:val="center"/>
        </w:trPr>
        <w:tc>
          <w:tcPr>
            <w:tcW w:w="2625" w:type="dxa"/>
            <w:gridSpan w:val="3"/>
          </w:tcPr>
          <w:p w14:paraId="49188B44"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877" w:type="dxa"/>
          </w:tcPr>
          <w:p w14:paraId="4DA37AC8" w14:textId="77777777" w:rsidR="00596D91" w:rsidRPr="007275DF" w:rsidRDefault="00596D91" w:rsidP="00D37E06">
            <w:pPr>
              <w:pStyle w:val="TAC"/>
            </w:pPr>
            <w:r w:rsidRPr="007275DF">
              <w:t>dBm/SCS</w:t>
            </w:r>
          </w:p>
        </w:tc>
        <w:tc>
          <w:tcPr>
            <w:tcW w:w="1281" w:type="dxa"/>
          </w:tcPr>
          <w:p w14:paraId="13AA24A6"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984" w:type="dxa"/>
            <w:gridSpan w:val="2"/>
          </w:tcPr>
          <w:p w14:paraId="014CAD8E" w14:textId="77777777" w:rsidR="00596D91" w:rsidRPr="007275DF" w:rsidRDefault="00596D91" w:rsidP="00D37E06">
            <w:pPr>
              <w:pStyle w:val="TAC"/>
            </w:pPr>
            <w:r w:rsidRPr="007275DF">
              <w:t>-91</w:t>
            </w:r>
          </w:p>
        </w:tc>
        <w:tc>
          <w:tcPr>
            <w:tcW w:w="975" w:type="dxa"/>
            <w:gridSpan w:val="3"/>
          </w:tcPr>
          <w:p w14:paraId="75AACB5E" w14:textId="77777777" w:rsidR="00596D91" w:rsidRPr="007275DF" w:rsidRDefault="00596D91" w:rsidP="00D37E06">
            <w:pPr>
              <w:pStyle w:val="TAC"/>
            </w:pPr>
            <w:r w:rsidRPr="007275DF">
              <w:t>-91</w:t>
            </w:r>
          </w:p>
        </w:tc>
        <w:tc>
          <w:tcPr>
            <w:tcW w:w="993" w:type="dxa"/>
            <w:gridSpan w:val="2"/>
          </w:tcPr>
          <w:p w14:paraId="3448CA7D" w14:textId="77777777" w:rsidR="00596D91" w:rsidRPr="007275DF" w:rsidRDefault="00596D91" w:rsidP="00D37E06">
            <w:pPr>
              <w:pStyle w:val="TAC"/>
            </w:pPr>
            <w:r w:rsidRPr="007275DF">
              <w:t>-Infinity</w:t>
            </w:r>
          </w:p>
        </w:tc>
        <w:tc>
          <w:tcPr>
            <w:tcW w:w="1211" w:type="dxa"/>
            <w:gridSpan w:val="2"/>
          </w:tcPr>
          <w:p w14:paraId="678CEDA8" w14:textId="77777777" w:rsidR="00596D91" w:rsidRPr="007275DF" w:rsidRDefault="00596D91" w:rsidP="00D37E06">
            <w:pPr>
              <w:pStyle w:val="TAC"/>
            </w:pPr>
            <w:r w:rsidRPr="007275DF">
              <w:t>-88</w:t>
            </w:r>
          </w:p>
        </w:tc>
      </w:tr>
      <w:tr w:rsidR="00596D91" w:rsidRPr="007275DF" w14:paraId="529AD213" w14:textId="77777777" w:rsidTr="00D37E06">
        <w:trPr>
          <w:cantSplit/>
          <w:trHeight w:val="94"/>
          <w:jc w:val="center"/>
        </w:trPr>
        <w:tc>
          <w:tcPr>
            <w:tcW w:w="2625" w:type="dxa"/>
            <w:gridSpan w:val="3"/>
          </w:tcPr>
          <w:p w14:paraId="4B97FC1E" w14:textId="77777777" w:rsidR="00596D91" w:rsidRPr="007275DF" w:rsidRDefault="00596D91" w:rsidP="00D37E06">
            <w:pPr>
              <w:pStyle w:val="TAL"/>
            </w:pPr>
            <w:r w:rsidRPr="004849DD">
              <w:rPr>
                <w:position w:val="-12"/>
              </w:rPr>
              <w:object w:dxaOrig="620" w:dyaOrig="380" w14:anchorId="3D0B31AC">
                <v:shape id="_x0000_i1072" type="#_x0000_t75" style="width:21.3pt;height:13.75pt" o:ole="" fillcolor="window">
                  <v:imagedata r:id="rId26" o:title=""/>
                </v:shape>
                <o:OLEObject Type="Embed" ProgID="Equation.3" ShapeID="_x0000_i1072" DrawAspect="Content" ObjectID="_1689776586" r:id="rId73"/>
              </w:object>
            </w:r>
          </w:p>
        </w:tc>
        <w:tc>
          <w:tcPr>
            <w:tcW w:w="877" w:type="dxa"/>
          </w:tcPr>
          <w:p w14:paraId="20AFF5E6" w14:textId="77777777" w:rsidR="00596D91" w:rsidRPr="007275DF" w:rsidRDefault="00596D91" w:rsidP="00D37E06">
            <w:pPr>
              <w:pStyle w:val="TAC"/>
            </w:pPr>
            <w:r w:rsidRPr="007275DF">
              <w:t>dB</w:t>
            </w:r>
          </w:p>
        </w:tc>
        <w:tc>
          <w:tcPr>
            <w:tcW w:w="1281" w:type="dxa"/>
          </w:tcPr>
          <w:p w14:paraId="19793AB8" w14:textId="77777777" w:rsidR="00596D91" w:rsidRPr="007275DF" w:rsidRDefault="00596D91" w:rsidP="00D37E06">
            <w:pPr>
              <w:pStyle w:val="TAC"/>
            </w:pPr>
            <w:r w:rsidRPr="007275DF">
              <w:t>Config</w:t>
            </w:r>
            <w:r w:rsidRPr="007275DF">
              <w:rPr>
                <w:szCs w:val="18"/>
              </w:rPr>
              <w:t xml:space="preserve"> </w:t>
            </w:r>
            <w:r w:rsidRPr="007275DF">
              <w:t>1</w:t>
            </w:r>
          </w:p>
        </w:tc>
        <w:tc>
          <w:tcPr>
            <w:tcW w:w="984" w:type="dxa"/>
            <w:gridSpan w:val="2"/>
          </w:tcPr>
          <w:p w14:paraId="5ACE673B" w14:textId="77777777" w:rsidR="00596D91" w:rsidRPr="007275DF" w:rsidDel="004B51DC" w:rsidRDefault="00596D91" w:rsidP="00D37E06">
            <w:pPr>
              <w:pStyle w:val="TAC"/>
            </w:pPr>
            <w:r w:rsidRPr="007275DF">
              <w:t>4</w:t>
            </w:r>
          </w:p>
        </w:tc>
        <w:tc>
          <w:tcPr>
            <w:tcW w:w="975" w:type="dxa"/>
            <w:gridSpan w:val="3"/>
          </w:tcPr>
          <w:p w14:paraId="3B5B19BA" w14:textId="77777777" w:rsidR="00596D91" w:rsidRPr="007275DF" w:rsidDel="004B51DC" w:rsidRDefault="00596D91" w:rsidP="00D37E06">
            <w:pPr>
              <w:pStyle w:val="TAC"/>
            </w:pPr>
            <w:r w:rsidRPr="007275DF">
              <w:t>4</w:t>
            </w:r>
          </w:p>
        </w:tc>
        <w:tc>
          <w:tcPr>
            <w:tcW w:w="993" w:type="dxa"/>
            <w:gridSpan w:val="2"/>
          </w:tcPr>
          <w:p w14:paraId="30F6BF80" w14:textId="77777777" w:rsidR="00596D91" w:rsidRPr="007275DF" w:rsidDel="00B36E6D" w:rsidRDefault="00596D91" w:rsidP="00D37E06">
            <w:pPr>
              <w:pStyle w:val="TAC"/>
            </w:pPr>
            <w:r w:rsidRPr="007275DF">
              <w:t>-Infinity</w:t>
            </w:r>
          </w:p>
        </w:tc>
        <w:tc>
          <w:tcPr>
            <w:tcW w:w="1211" w:type="dxa"/>
            <w:gridSpan w:val="2"/>
          </w:tcPr>
          <w:p w14:paraId="051D5D8E" w14:textId="77777777" w:rsidR="00596D91" w:rsidRPr="007275DF" w:rsidDel="004B51DC" w:rsidRDefault="00596D91" w:rsidP="00D37E06">
            <w:pPr>
              <w:pStyle w:val="TAC"/>
            </w:pPr>
            <w:r w:rsidRPr="007275DF">
              <w:t>7</w:t>
            </w:r>
          </w:p>
        </w:tc>
      </w:tr>
      <w:tr w:rsidR="00596D91" w:rsidRPr="007275DF" w14:paraId="5C396EAE" w14:textId="77777777" w:rsidTr="00D37E06">
        <w:trPr>
          <w:cantSplit/>
          <w:trHeight w:val="94"/>
          <w:jc w:val="center"/>
        </w:trPr>
        <w:tc>
          <w:tcPr>
            <w:tcW w:w="2625" w:type="dxa"/>
            <w:gridSpan w:val="3"/>
          </w:tcPr>
          <w:p w14:paraId="1879F34E" w14:textId="77777777" w:rsidR="00596D91" w:rsidRPr="007275DF" w:rsidRDefault="00596D91" w:rsidP="00D37E06">
            <w:pPr>
              <w:pStyle w:val="TAL"/>
            </w:pPr>
            <w:r w:rsidRPr="004849DD">
              <w:rPr>
                <w:position w:val="-12"/>
              </w:rPr>
              <w:object w:dxaOrig="800" w:dyaOrig="380" w14:anchorId="717D5BA3">
                <v:shape id="_x0000_i1073" type="#_x0000_t75" style="width:29.45pt;height:13.75pt" o:ole="" fillcolor="window">
                  <v:imagedata r:id="rId28" o:title=""/>
                </v:shape>
                <o:OLEObject Type="Embed" ProgID="Equation.3" ShapeID="_x0000_i1073" DrawAspect="Content" ObjectID="_1689776587" r:id="rId74"/>
              </w:object>
            </w:r>
          </w:p>
        </w:tc>
        <w:tc>
          <w:tcPr>
            <w:tcW w:w="877" w:type="dxa"/>
          </w:tcPr>
          <w:p w14:paraId="1977A6FE" w14:textId="77777777" w:rsidR="00596D91" w:rsidRPr="007275DF" w:rsidRDefault="00596D91" w:rsidP="00D37E06">
            <w:pPr>
              <w:pStyle w:val="TAC"/>
            </w:pPr>
            <w:r w:rsidRPr="007275DF">
              <w:t>dB</w:t>
            </w:r>
          </w:p>
        </w:tc>
        <w:tc>
          <w:tcPr>
            <w:tcW w:w="1281" w:type="dxa"/>
          </w:tcPr>
          <w:p w14:paraId="1E4E25D5" w14:textId="77777777" w:rsidR="00596D91" w:rsidRPr="007275DF" w:rsidRDefault="00596D91" w:rsidP="00D37E06">
            <w:pPr>
              <w:pStyle w:val="TAC"/>
            </w:pPr>
            <w:r w:rsidRPr="007275DF">
              <w:t>Config</w:t>
            </w:r>
            <w:r w:rsidRPr="007275DF">
              <w:rPr>
                <w:szCs w:val="18"/>
              </w:rPr>
              <w:t xml:space="preserve"> </w:t>
            </w:r>
            <w:r w:rsidRPr="007275DF">
              <w:t>1</w:t>
            </w:r>
          </w:p>
        </w:tc>
        <w:tc>
          <w:tcPr>
            <w:tcW w:w="984" w:type="dxa"/>
            <w:gridSpan w:val="2"/>
          </w:tcPr>
          <w:p w14:paraId="370E21C3" w14:textId="77777777" w:rsidR="00596D91" w:rsidRPr="007275DF" w:rsidDel="004B51DC" w:rsidRDefault="00596D91" w:rsidP="00D37E06">
            <w:pPr>
              <w:pStyle w:val="TAC"/>
            </w:pPr>
            <w:r w:rsidRPr="007275DF">
              <w:t>4</w:t>
            </w:r>
          </w:p>
        </w:tc>
        <w:tc>
          <w:tcPr>
            <w:tcW w:w="975" w:type="dxa"/>
            <w:gridSpan w:val="3"/>
          </w:tcPr>
          <w:p w14:paraId="34321753" w14:textId="77777777" w:rsidR="00596D91" w:rsidRPr="007275DF" w:rsidDel="004B51DC" w:rsidRDefault="00596D91" w:rsidP="00D37E06">
            <w:pPr>
              <w:pStyle w:val="TAC"/>
            </w:pPr>
            <w:r w:rsidRPr="007275DF">
              <w:t>4</w:t>
            </w:r>
          </w:p>
        </w:tc>
        <w:tc>
          <w:tcPr>
            <w:tcW w:w="993" w:type="dxa"/>
            <w:gridSpan w:val="2"/>
          </w:tcPr>
          <w:p w14:paraId="00B58AB2" w14:textId="77777777" w:rsidR="00596D91" w:rsidRPr="007275DF" w:rsidDel="00B36E6D" w:rsidRDefault="00596D91" w:rsidP="00D37E06">
            <w:pPr>
              <w:pStyle w:val="TAC"/>
            </w:pPr>
            <w:r w:rsidRPr="007275DF">
              <w:t>-Infinity</w:t>
            </w:r>
          </w:p>
        </w:tc>
        <w:tc>
          <w:tcPr>
            <w:tcW w:w="1211" w:type="dxa"/>
            <w:gridSpan w:val="2"/>
          </w:tcPr>
          <w:p w14:paraId="4F968357" w14:textId="77777777" w:rsidR="00596D91" w:rsidRPr="007275DF" w:rsidDel="004B51DC" w:rsidRDefault="00596D91" w:rsidP="00D37E06">
            <w:pPr>
              <w:pStyle w:val="TAC"/>
            </w:pPr>
            <w:r w:rsidRPr="007275DF">
              <w:t>7</w:t>
            </w:r>
          </w:p>
        </w:tc>
      </w:tr>
      <w:tr w:rsidR="00596D91" w:rsidRPr="007275DF" w14:paraId="38886119" w14:textId="77777777" w:rsidTr="00D37E06">
        <w:trPr>
          <w:cantSplit/>
          <w:trHeight w:val="94"/>
          <w:jc w:val="center"/>
        </w:trPr>
        <w:tc>
          <w:tcPr>
            <w:tcW w:w="2625" w:type="dxa"/>
            <w:gridSpan w:val="3"/>
          </w:tcPr>
          <w:p w14:paraId="2257F8DB"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23F2B5C3" w14:textId="77777777" w:rsidR="00596D91" w:rsidRPr="007275DF" w:rsidRDefault="00596D91" w:rsidP="00D37E06">
            <w:pPr>
              <w:pStyle w:val="TAC"/>
              <w:rPr>
                <w:rFonts w:cs="Arial"/>
                <w:szCs w:val="18"/>
              </w:rPr>
            </w:pPr>
            <w:r w:rsidRPr="007275DF">
              <w:rPr>
                <w:rFonts w:cs="Arial"/>
                <w:szCs w:val="18"/>
              </w:rPr>
              <w:t>dBm/9.36MHz</w:t>
            </w:r>
          </w:p>
        </w:tc>
        <w:tc>
          <w:tcPr>
            <w:tcW w:w="1281" w:type="dxa"/>
          </w:tcPr>
          <w:p w14:paraId="3133C944" w14:textId="77777777" w:rsidR="00596D91" w:rsidRPr="007275DF" w:rsidRDefault="00596D91" w:rsidP="00D37E06">
            <w:pPr>
              <w:pStyle w:val="TAC"/>
              <w:rPr>
                <w:rFonts w:cs="Arial"/>
                <w:szCs w:val="18"/>
              </w:rPr>
            </w:pPr>
            <w:r w:rsidRPr="007275DF">
              <w:t>Config</w:t>
            </w:r>
            <w:r w:rsidRPr="007275DF">
              <w:rPr>
                <w:szCs w:val="18"/>
              </w:rPr>
              <w:t xml:space="preserve"> </w:t>
            </w:r>
            <w:r w:rsidRPr="007275DF">
              <w:t>1</w:t>
            </w:r>
          </w:p>
        </w:tc>
        <w:tc>
          <w:tcPr>
            <w:tcW w:w="984" w:type="dxa"/>
            <w:gridSpan w:val="2"/>
          </w:tcPr>
          <w:p w14:paraId="2ABCFDDC" w14:textId="77777777" w:rsidR="00596D91" w:rsidRPr="007275DF" w:rsidRDefault="00596D91" w:rsidP="00D37E06">
            <w:pPr>
              <w:pStyle w:val="TAC"/>
              <w:rPr>
                <w:rFonts w:cs="Arial"/>
                <w:szCs w:val="18"/>
              </w:rPr>
            </w:pPr>
            <w:r w:rsidRPr="007275DF">
              <w:rPr>
                <w:rFonts w:cs="Arial"/>
                <w:szCs w:val="18"/>
              </w:rPr>
              <w:t>-58.49</w:t>
            </w:r>
          </w:p>
        </w:tc>
        <w:tc>
          <w:tcPr>
            <w:tcW w:w="975" w:type="dxa"/>
            <w:gridSpan w:val="3"/>
          </w:tcPr>
          <w:p w14:paraId="2F63B7B1" w14:textId="77777777" w:rsidR="00596D91" w:rsidRPr="007275DF" w:rsidRDefault="00596D91" w:rsidP="00D37E06">
            <w:pPr>
              <w:pStyle w:val="TAC"/>
              <w:rPr>
                <w:rFonts w:cs="Arial"/>
                <w:szCs w:val="18"/>
              </w:rPr>
            </w:pPr>
            <w:r w:rsidRPr="007275DF">
              <w:rPr>
                <w:rFonts w:cs="Arial"/>
                <w:szCs w:val="18"/>
              </w:rPr>
              <w:t>-58.49</w:t>
            </w:r>
          </w:p>
        </w:tc>
        <w:tc>
          <w:tcPr>
            <w:tcW w:w="993" w:type="dxa"/>
            <w:gridSpan w:val="2"/>
          </w:tcPr>
          <w:p w14:paraId="1F8AC1D1" w14:textId="77777777" w:rsidR="00596D91" w:rsidRPr="007275DF" w:rsidRDefault="00596D91" w:rsidP="00D37E06">
            <w:pPr>
              <w:pStyle w:val="TAC"/>
              <w:rPr>
                <w:rFonts w:cs="Arial"/>
                <w:szCs w:val="18"/>
              </w:rPr>
            </w:pPr>
            <w:r w:rsidRPr="007275DF">
              <w:rPr>
                <w:rFonts w:cs="Arial"/>
                <w:szCs w:val="18"/>
              </w:rPr>
              <w:t>-63.94</w:t>
            </w:r>
          </w:p>
        </w:tc>
        <w:tc>
          <w:tcPr>
            <w:tcW w:w="1211" w:type="dxa"/>
            <w:gridSpan w:val="2"/>
          </w:tcPr>
          <w:p w14:paraId="293A3177"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4E218E66" w14:textId="77777777" w:rsidTr="00D37E06">
        <w:trPr>
          <w:cantSplit/>
          <w:trHeight w:val="150"/>
          <w:jc w:val="center"/>
        </w:trPr>
        <w:tc>
          <w:tcPr>
            <w:tcW w:w="2625" w:type="dxa"/>
            <w:gridSpan w:val="3"/>
          </w:tcPr>
          <w:p w14:paraId="6301BEC4" w14:textId="77777777" w:rsidR="00596D91" w:rsidRPr="007275DF" w:rsidRDefault="00596D91" w:rsidP="00D37E06">
            <w:pPr>
              <w:pStyle w:val="TAL"/>
            </w:pPr>
            <w:r w:rsidRPr="007275DF">
              <w:t xml:space="preserve">Propagation Condition </w:t>
            </w:r>
          </w:p>
        </w:tc>
        <w:tc>
          <w:tcPr>
            <w:tcW w:w="877" w:type="dxa"/>
          </w:tcPr>
          <w:p w14:paraId="5500585E" w14:textId="77777777" w:rsidR="00596D91" w:rsidRPr="007275DF" w:rsidRDefault="00596D91" w:rsidP="00D37E06">
            <w:pPr>
              <w:pStyle w:val="TAC"/>
            </w:pPr>
          </w:p>
        </w:tc>
        <w:tc>
          <w:tcPr>
            <w:tcW w:w="1281" w:type="dxa"/>
          </w:tcPr>
          <w:p w14:paraId="094AEEF6" w14:textId="77777777" w:rsidR="00596D91" w:rsidRPr="007275DF" w:rsidRDefault="00596D91" w:rsidP="00D37E06">
            <w:pPr>
              <w:pStyle w:val="TAC"/>
              <w:rPr>
                <w:rFonts w:cs="v4.2.0"/>
              </w:rPr>
            </w:pPr>
            <w:r w:rsidRPr="007275DF">
              <w:t>Config</w:t>
            </w:r>
            <w:r w:rsidRPr="007275DF">
              <w:rPr>
                <w:szCs w:val="18"/>
              </w:rPr>
              <w:t xml:space="preserve"> </w:t>
            </w:r>
            <w:r w:rsidRPr="007275DF">
              <w:t>1</w:t>
            </w:r>
          </w:p>
        </w:tc>
        <w:tc>
          <w:tcPr>
            <w:tcW w:w="1953" w:type="dxa"/>
            <w:gridSpan w:val="4"/>
          </w:tcPr>
          <w:p w14:paraId="1ABDFA8F" w14:textId="77777777" w:rsidR="00596D91" w:rsidRPr="007275DF" w:rsidRDefault="00596D91" w:rsidP="00D37E06">
            <w:pPr>
              <w:pStyle w:val="TAC"/>
            </w:pPr>
            <w:r w:rsidRPr="007275DF">
              <w:rPr>
                <w:rFonts w:cs="v4.2.0"/>
              </w:rPr>
              <w:t>AWGN</w:t>
            </w:r>
          </w:p>
        </w:tc>
        <w:tc>
          <w:tcPr>
            <w:tcW w:w="2210" w:type="dxa"/>
            <w:gridSpan w:val="5"/>
          </w:tcPr>
          <w:p w14:paraId="0541F35B" w14:textId="77777777" w:rsidR="00596D91" w:rsidRPr="007275DF" w:rsidRDefault="00596D91" w:rsidP="00D37E06">
            <w:pPr>
              <w:pStyle w:val="TAC"/>
            </w:pPr>
            <w:r w:rsidRPr="007275DF">
              <w:t>AWGN</w:t>
            </w:r>
          </w:p>
        </w:tc>
      </w:tr>
      <w:tr w:rsidR="00596D91" w:rsidRPr="007275DF" w14:paraId="5C467BA4" w14:textId="77777777" w:rsidTr="00D37E06">
        <w:trPr>
          <w:cantSplit/>
          <w:trHeight w:val="1023"/>
          <w:jc w:val="center"/>
        </w:trPr>
        <w:tc>
          <w:tcPr>
            <w:tcW w:w="8946" w:type="dxa"/>
            <w:gridSpan w:val="14"/>
          </w:tcPr>
          <w:p w14:paraId="7860BC90"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22ED487"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71317958">
                <v:shape id="_x0000_i1074" type="#_x0000_t75" style="width:20.05pt;height:12.5pt" o:ole="" fillcolor="window">
                  <v:imagedata r:id="rId23" o:title=""/>
                </v:shape>
                <o:OLEObject Type="Embed" ProgID="Equation.3" ShapeID="_x0000_i1074" DrawAspect="Content" ObjectID="_1689776588" r:id="rId75"/>
              </w:object>
            </w:r>
            <w:r w:rsidRPr="007275DF">
              <w:rPr>
                <w:lang w:val="en-US"/>
              </w:rPr>
              <w:t xml:space="preserve"> to be fulfilled.</w:t>
            </w:r>
          </w:p>
          <w:p w14:paraId="499C0E64"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E0F9E2"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BDF07A1"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06346BA2"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2411DC8B"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17022FE7" w14:textId="77777777" w:rsidR="00596D91" w:rsidRPr="007275DF" w:rsidRDefault="00596D91" w:rsidP="00596D91">
      <w:pPr>
        <w:pStyle w:val="TH"/>
      </w:pPr>
    </w:p>
    <w:p w14:paraId="49F464EB" w14:textId="77777777" w:rsidR="00596D91" w:rsidRPr="007275DF" w:rsidRDefault="00596D91" w:rsidP="00596D91">
      <w:pPr>
        <w:pStyle w:val="TH"/>
      </w:pPr>
      <w:r w:rsidRPr="007275DF">
        <w:t xml:space="preserve">Table A.11.5.2.4.1-4: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2AC8E6DB" w14:textId="77777777" w:rsidTr="00D37E0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FD06775"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391DD669"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B74AFE" w14:textId="77777777" w:rsidR="00596D91" w:rsidRPr="007275DF" w:rsidRDefault="00596D91" w:rsidP="00D37E06">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AC4CBBD" w14:textId="77777777" w:rsidR="00596D91" w:rsidRPr="007275DF" w:rsidRDefault="00596D91" w:rsidP="00D37E06">
            <w:pPr>
              <w:pStyle w:val="TAH"/>
            </w:pPr>
            <w:r w:rsidRPr="007275DF">
              <w:t>Comment</w:t>
            </w:r>
          </w:p>
        </w:tc>
      </w:tr>
      <w:tr w:rsidR="00596D91" w:rsidRPr="007275DF" w14:paraId="7CD23058" w14:textId="77777777" w:rsidTr="00D37E06">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84D2730"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2E54F27"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21A689A" w14:textId="77777777" w:rsidR="00596D91" w:rsidRPr="007275DF" w:rsidRDefault="00596D91" w:rsidP="00D37E06">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2BC930" w14:textId="77777777" w:rsidR="00596D91" w:rsidRPr="007275DF" w:rsidRDefault="00596D91" w:rsidP="00D37E06">
            <w:pPr>
              <w:pStyle w:val="TAH"/>
            </w:pPr>
          </w:p>
        </w:tc>
      </w:tr>
      <w:tr w:rsidR="00596D91" w:rsidRPr="007275DF" w14:paraId="5BF02E43"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958E31"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27CA8C5"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3636589" w14:textId="77777777" w:rsidR="00596D91" w:rsidRPr="007275DF" w:rsidRDefault="00596D91" w:rsidP="00D37E06">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73AF5AF"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2578DDDD"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2BAB90"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E618A61"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F06879F" w14:textId="77777777" w:rsidR="00596D91" w:rsidRPr="007275DF" w:rsidRDefault="00596D91" w:rsidP="00D37E06">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88DDD8A" w14:textId="77777777" w:rsidR="00596D91" w:rsidRPr="007275DF" w:rsidRDefault="00596D91" w:rsidP="00D37E06">
            <w:pPr>
              <w:pStyle w:val="TAC"/>
              <w:rPr>
                <w:rFonts w:cs="Arial"/>
              </w:rPr>
            </w:pPr>
          </w:p>
        </w:tc>
      </w:tr>
      <w:tr w:rsidR="00596D91" w:rsidRPr="007275DF" w14:paraId="2E9F3B6F"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E41BE3"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20E9A92"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4CBB58"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BBCC73" w14:textId="77777777" w:rsidR="00596D91" w:rsidRPr="007275DF" w:rsidRDefault="00596D91" w:rsidP="00D37E06">
            <w:pPr>
              <w:pStyle w:val="TAC"/>
              <w:rPr>
                <w:rFonts w:cs="Arial"/>
              </w:rPr>
            </w:pPr>
          </w:p>
        </w:tc>
      </w:tr>
      <w:tr w:rsidR="00596D91" w:rsidRPr="007275DF" w14:paraId="52E53486"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B7DB21"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15E579C"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B53AE40"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4509807" w14:textId="77777777" w:rsidR="00596D91" w:rsidRPr="007275DF" w:rsidRDefault="00596D91" w:rsidP="00D37E06">
            <w:pPr>
              <w:pStyle w:val="TAC"/>
              <w:rPr>
                <w:rFonts w:cs="Arial"/>
              </w:rPr>
            </w:pPr>
          </w:p>
        </w:tc>
      </w:tr>
      <w:tr w:rsidR="00596D91" w:rsidRPr="007275DF" w14:paraId="02636B83"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1CD12C"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2914C50"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B299644" w14:textId="77777777" w:rsidR="00596D91" w:rsidRPr="007275DF" w:rsidRDefault="00596D91" w:rsidP="00D37E06">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769CA0" w14:textId="77777777" w:rsidR="00596D91" w:rsidRPr="007275DF" w:rsidRDefault="00596D91" w:rsidP="00D37E06">
            <w:pPr>
              <w:pStyle w:val="TAC"/>
              <w:rPr>
                <w:rFonts w:cs="Arial"/>
              </w:rPr>
            </w:pPr>
          </w:p>
        </w:tc>
      </w:tr>
      <w:tr w:rsidR="00596D91" w:rsidRPr="007275DF" w14:paraId="5FB873A5"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B203BB5"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E9F74A8"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64B4313"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058F4EA" w14:textId="77777777" w:rsidR="00596D91" w:rsidRPr="007275DF" w:rsidRDefault="00596D91" w:rsidP="00D37E06">
            <w:pPr>
              <w:pStyle w:val="TAC"/>
              <w:rPr>
                <w:rFonts w:cs="Arial"/>
              </w:rPr>
            </w:pPr>
          </w:p>
        </w:tc>
      </w:tr>
    </w:tbl>
    <w:p w14:paraId="42397B73" w14:textId="77777777" w:rsidR="00596D91" w:rsidRPr="007275DF" w:rsidRDefault="00596D91" w:rsidP="00596D91"/>
    <w:p w14:paraId="3241C3F1" w14:textId="77777777" w:rsidR="00596D91" w:rsidRPr="007275DF" w:rsidRDefault="00596D91" w:rsidP="00596D91">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1539D35F" w14:textId="77777777" w:rsidTr="00D37E0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06D43D"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4108D9EA"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B9CB0DD" w14:textId="77777777" w:rsidR="00596D91" w:rsidRPr="007275DF" w:rsidRDefault="00596D91" w:rsidP="00D37E06">
            <w:pPr>
              <w:pStyle w:val="TAH"/>
            </w:pPr>
            <w:r w:rsidRPr="007275DF">
              <w:t>Comment</w:t>
            </w:r>
          </w:p>
        </w:tc>
      </w:tr>
      <w:tr w:rsidR="00596D91" w:rsidRPr="007275DF" w14:paraId="28F6A79D"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6EA91E"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5ADA49"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E74FC0F" w14:textId="77777777" w:rsidR="00596D91" w:rsidRPr="007275DF" w:rsidRDefault="00596D91" w:rsidP="00D37E06">
            <w:pPr>
              <w:pStyle w:val="TAC"/>
            </w:pPr>
            <w:r w:rsidRPr="007275DF">
              <w:t>As specified in clause 6.3.2 in TS 38.331 [2]</w:t>
            </w:r>
          </w:p>
        </w:tc>
      </w:tr>
    </w:tbl>
    <w:p w14:paraId="1988F58C" w14:textId="77777777" w:rsidR="00596D91" w:rsidRPr="007275DF" w:rsidRDefault="00596D91" w:rsidP="00596D91"/>
    <w:p w14:paraId="3640C896" w14:textId="77777777" w:rsidR="00596D91" w:rsidRPr="007275DF" w:rsidRDefault="00596D91" w:rsidP="00596D91">
      <w:pPr>
        <w:pStyle w:val="Heading5"/>
      </w:pPr>
      <w:r w:rsidRPr="007275DF">
        <w:t>A.11.5.2.4.2</w:t>
      </w:r>
      <w:r w:rsidRPr="007275DF">
        <w:tab/>
        <w:t>Test Requirements</w:t>
      </w:r>
    </w:p>
    <w:p w14:paraId="6E5BFC54"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9EC1A8D"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C36CC3" w14:textId="77777777" w:rsidR="00596D91" w:rsidRPr="007275DF" w:rsidRDefault="00596D91" w:rsidP="00596D9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305100" w14:textId="77777777" w:rsidR="00596D91" w:rsidRPr="007275DF" w:rsidRDefault="00596D91" w:rsidP="00596D91">
      <w:pPr>
        <w:rPr>
          <w:rFonts w:cs="v4.2.0"/>
        </w:rPr>
      </w:pPr>
      <w:r w:rsidRPr="007275DF">
        <w:rPr>
          <w:rFonts w:cs="v4.2.0"/>
        </w:rPr>
        <w:lastRenderedPageBreak/>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5A056E0" w14:textId="77777777" w:rsidR="00596D91" w:rsidRPr="007275DF" w:rsidRDefault="00596D91" w:rsidP="00596D91">
      <w:pPr>
        <w:rPr>
          <w:rFonts w:cs="v4.2.0"/>
        </w:rPr>
      </w:pPr>
      <w:r w:rsidRPr="007275DF">
        <w:rPr>
          <w:rFonts w:cs="v4.2.0"/>
        </w:rPr>
        <w:t>In test 1, 2, 3 and 4 UE is not required to report SSB time index.</w:t>
      </w:r>
    </w:p>
    <w:p w14:paraId="33319C1A"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13E6B4A"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22A6A132"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D82AE30" w14:textId="77777777" w:rsidR="00596D91" w:rsidRPr="007275DF" w:rsidRDefault="00596D91" w:rsidP="00596D91">
      <w:pPr>
        <w:pStyle w:val="B10"/>
        <w:ind w:left="284" w:firstLine="0"/>
      </w:pPr>
      <w:r w:rsidRPr="007275DF">
        <w:t>For tests 1 and 2, MGRP = 40 ms and for tests 3 and 4 MGRP = 20 ms.</w:t>
      </w:r>
    </w:p>
    <w:p w14:paraId="49615C07" w14:textId="77777777" w:rsidR="00596D91" w:rsidRPr="007275DF" w:rsidRDefault="00596D91" w:rsidP="00596D91">
      <w:pPr>
        <w:pStyle w:val="B10"/>
        <w:ind w:left="284" w:firstLine="0"/>
      </w:pPr>
      <w:r w:rsidRPr="007275DF">
        <w:t>For tests 1 and 3, DRX cycle = 40 ms and for tests 2 and 4 DRX cycle = 640 ms.</w:t>
      </w:r>
    </w:p>
    <w:p w14:paraId="3714444C" w14:textId="77777777" w:rsidR="00596D91" w:rsidRPr="007275DF" w:rsidRDefault="00596D91" w:rsidP="00596D91">
      <w:pPr>
        <w:ind w:left="284"/>
      </w:pPr>
      <w:r w:rsidRPr="007275DF">
        <w:t>SMTC period = 20 ms.</w:t>
      </w:r>
    </w:p>
    <w:p w14:paraId="1F8CE397"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B03D25F" w14:textId="77777777" w:rsidR="00596D91" w:rsidRPr="007275DF" w:rsidRDefault="00596D91" w:rsidP="00596D91">
      <w:pPr>
        <w:pStyle w:val="Heading4"/>
      </w:pPr>
      <w:r w:rsidRPr="007275DF">
        <w:t>A.11.5.2.5</w:t>
      </w:r>
      <w:r w:rsidRPr="007275DF">
        <w:tab/>
        <w:t>Event triggered reporting tests for FR1 with CCA with SSB time index detection when DRX is not used</w:t>
      </w:r>
    </w:p>
    <w:p w14:paraId="5CAA8165" w14:textId="77777777" w:rsidR="00596D91" w:rsidRPr="007275DF" w:rsidRDefault="00596D91" w:rsidP="00596D91">
      <w:pPr>
        <w:pStyle w:val="Heading5"/>
      </w:pPr>
      <w:r w:rsidRPr="007275DF">
        <w:t>A.11.5.2.5.1</w:t>
      </w:r>
      <w:r w:rsidRPr="007275DF">
        <w:tab/>
        <w:t>Test Purpose and Environment</w:t>
      </w:r>
    </w:p>
    <w:p w14:paraId="1432D556"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594" w:author="Author">
        <w:r>
          <w:rPr>
            <w:rFonts w:cs="v4.2.0"/>
          </w:rPr>
          <w:t xml:space="preserve"> and 9.3A.5</w:t>
        </w:r>
      </w:ins>
      <w:r w:rsidRPr="007275DF">
        <w:rPr>
          <w:rFonts w:cs="v4.2.0"/>
        </w:rPr>
        <w:t>.</w:t>
      </w:r>
    </w:p>
    <w:p w14:paraId="7D2F0F51" w14:textId="77777777" w:rsidR="00596D91" w:rsidRPr="007275DF" w:rsidRDefault="00596D91" w:rsidP="00596D91">
      <w:pPr>
        <w:rPr>
          <w:rFonts w:cs="v4.2.0"/>
        </w:rPr>
      </w:pPr>
      <w:del w:id="595"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 xml:space="preserve"> The test parameters are given in Tables A.11.5.2.5.1-1, A.11.5.2.5.1-2 and A.11.5.2.5.1-3.</w:delText>
        </w:r>
      </w:del>
      <w:ins w:id="596"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5</w:t>
        </w:r>
        <w:r w:rsidRPr="007275DF">
          <w:rPr>
            <w:rFonts w:cs="v4.2.0"/>
          </w:rPr>
          <w:t>.1-1, A.11.5.2.</w:t>
        </w:r>
        <w:r>
          <w:rPr>
            <w:rFonts w:cs="v4.2.0"/>
          </w:rPr>
          <w:t>5</w:t>
        </w:r>
        <w:r w:rsidRPr="007275DF">
          <w:rPr>
            <w:rFonts w:cs="v4.2.0"/>
          </w:rPr>
          <w:t>.1-2 and A.11.5.2.</w:t>
        </w:r>
        <w:r>
          <w:rPr>
            <w:rFonts w:cs="v4.2.0"/>
          </w:rPr>
          <w:t>5</w:t>
        </w:r>
        <w:r w:rsidRPr="007275DF">
          <w:rPr>
            <w:rFonts w:cs="v4.2.0"/>
          </w:rPr>
          <w:t>.1-3.</w:t>
        </w:r>
      </w:ins>
    </w:p>
    <w:p w14:paraId="116B96C8" w14:textId="77777777" w:rsidR="00596D91" w:rsidRPr="007275DF" w:rsidRDefault="00596D91" w:rsidP="00596D91">
      <w:pPr>
        <w:rPr>
          <w:rFonts w:cs="v4.2.0"/>
        </w:rPr>
      </w:pPr>
      <w:r w:rsidRPr="007275DF">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p>
    <w:p w14:paraId="67842FF9"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53161EF" w14:textId="77777777" w:rsidR="00596D91" w:rsidRPr="007275DF" w:rsidRDefault="00596D91" w:rsidP="00596D91">
      <w:pPr>
        <w:pStyle w:val="TH"/>
      </w:pPr>
      <w:r w:rsidRPr="007275DF">
        <w:t xml:space="preserve">Table A.11.5.2.5.1-1: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5A70013C"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6286FF0A"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FF30E14" w14:textId="77777777" w:rsidR="00596D91" w:rsidRPr="007275DF" w:rsidRDefault="00596D91" w:rsidP="00D37E06">
            <w:pPr>
              <w:pStyle w:val="TAH"/>
            </w:pPr>
            <w:r w:rsidRPr="007275DF">
              <w:t>Description</w:t>
            </w:r>
          </w:p>
        </w:tc>
      </w:tr>
      <w:tr w:rsidR="00596D91" w:rsidRPr="007275DF" w14:paraId="70D53A16"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15EC5143"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5F6317C" w14:textId="77777777" w:rsidR="00596D91" w:rsidRPr="007275DF" w:rsidRDefault="00596D91" w:rsidP="00D37E06">
            <w:pPr>
              <w:pStyle w:val="TAL"/>
            </w:pPr>
            <w:r w:rsidRPr="007275DF">
              <w:t>NR cell with CCA: 30</w:t>
            </w:r>
            <w:ins w:id="597" w:author="Author">
              <w:r>
                <w:t xml:space="preserve"> </w:t>
              </w:r>
            </w:ins>
            <w:r w:rsidRPr="007275DF">
              <w:t>kHz SSB SCS, 40 MHz bandwidth, TDD duplex mode</w:t>
            </w:r>
          </w:p>
        </w:tc>
      </w:tr>
      <w:tr w:rsidR="00596D91" w:rsidRPr="007275DF" w14:paraId="213A3BE1"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F22483E"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5217F9E8" w14:textId="77777777" w:rsidR="00596D91" w:rsidRPr="007275DF" w:rsidRDefault="00596D91" w:rsidP="00596D91">
      <w:pPr>
        <w:rPr>
          <w:rFonts w:cs="v4.2.0"/>
        </w:rPr>
      </w:pPr>
    </w:p>
    <w:p w14:paraId="7CDB2AF2" w14:textId="77777777" w:rsidR="00596D91" w:rsidRPr="007275DF" w:rsidRDefault="00596D91" w:rsidP="00596D91">
      <w:pPr>
        <w:pStyle w:val="TH"/>
      </w:pPr>
      <w:r w:rsidRPr="007275DF">
        <w:lastRenderedPageBreak/>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96D91" w:rsidRPr="007275DF" w14:paraId="5535817C" w14:textId="77777777" w:rsidTr="00D37E06">
        <w:trPr>
          <w:cantSplit/>
          <w:trHeight w:val="80"/>
        </w:trPr>
        <w:tc>
          <w:tcPr>
            <w:tcW w:w="2118" w:type="dxa"/>
            <w:vMerge w:val="restart"/>
          </w:tcPr>
          <w:p w14:paraId="7F0B74CE" w14:textId="77777777" w:rsidR="00596D91" w:rsidRPr="007275DF" w:rsidRDefault="00596D91" w:rsidP="00D37E06">
            <w:pPr>
              <w:pStyle w:val="TAH"/>
            </w:pPr>
            <w:r w:rsidRPr="007275DF">
              <w:t>Parameter</w:t>
            </w:r>
          </w:p>
        </w:tc>
        <w:tc>
          <w:tcPr>
            <w:tcW w:w="596" w:type="dxa"/>
            <w:vMerge w:val="restart"/>
          </w:tcPr>
          <w:p w14:paraId="758CFC71" w14:textId="77777777" w:rsidR="00596D91" w:rsidRPr="007275DF" w:rsidRDefault="00596D91" w:rsidP="00D37E06">
            <w:pPr>
              <w:pStyle w:val="TAH"/>
            </w:pPr>
            <w:r w:rsidRPr="007275DF">
              <w:t>Unit</w:t>
            </w:r>
          </w:p>
        </w:tc>
        <w:tc>
          <w:tcPr>
            <w:tcW w:w="1251" w:type="dxa"/>
            <w:vMerge w:val="restart"/>
          </w:tcPr>
          <w:p w14:paraId="3CBD73C3" w14:textId="77777777" w:rsidR="00596D91" w:rsidRPr="007275DF" w:rsidRDefault="00596D91" w:rsidP="00D37E06">
            <w:pPr>
              <w:pStyle w:val="TAH"/>
            </w:pPr>
            <w:r w:rsidRPr="007275DF">
              <w:t>Test configuration</w:t>
            </w:r>
          </w:p>
        </w:tc>
        <w:tc>
          <w:tcPr>
            <w:tcW w:w="2504" w:type="dxa"/>
            <w:gridSpan w:val="2"/>
          </w:tcPr>
          <w:p w14:paraId="4B0ECB4B" w14:textId="77777777" w:rsidR="00596D91" w:rsidRPr="007275DF" w:rsidRDefault="00596D91" w:rsidP="00D37E06">
            <w:pPr>
              <w:pStyle w:val="TAH"/>
            </w:pPr>
            <w:r w:rsidRPr="007275DF">
              <w:t>Value</w:t>
            </w:r>
          </w:p>
        </w:tc>
        <w:tc>
          <w:tcPr>
            <w:tcW w:w="3072" w:type="dxa"/>
            <w:vMerge w:val="restart"/>
          </w:tcPr>
          <w:p w14:paraId="1199D2B7" w14:textId="77777777" w:rsidR="00596D91" w:rsidRPr="007275DF" w:rsidRDefault="00596D91" w:rsidP="00D37E06">
            <w:pPr>
              <w:pStyle w:val="TAH"/>
            </w:pPr>
            <w:r w:rsidRPr="007275DF">
              <w:t>Comment</w:t>
            </w:r>
          </w:p>
        </w:tc>
      </w:tr>
      <w:tr w:rsidR="00596D91" w:rsidRPr="007275DF" w14:paraId="145A8DE2" w14:textId="77777777" w:rsidTr="00D37E06">
        <w:trPr>
          <w:cantSplit/>
          <w:trHeight w:val="79"/>
        </w:trPr>
        <w:tc>
          <w:tcPr>
            <w:tcW w:w="2118" w:type="dxa"/>
            <w:vMerge/>
          </w:tcPr>
          <w:p w14:paraId="00B54512" w14:textId="77777777" w:rsidR="00596D91" w:rsidRPr="007275DF" w:rsidRDefault="00596D91" w:rsidP="00D37E06">
            <w:pPr>
              <w:pStyle w:val="TAH"/>
            </w:pPr>
          </w:p>
        </w:tc>
        <w:tc>
          <w:tcPr>
            <w:tcW w:w="596" w:type="dxa"/>
            <w:vMerge/>
          </w:tcPr>
          <w:p w14:paraId="452780E8" w14:textId="77777777" w:rsidR="00596D91" w:rsidRPr="007275DF" w:rsidRDefault="00596D91" w:rsidP="00D37E06">
            <w:pPr>
              <w:pStyle w:val="TAH"/>
            </w:pPr>
          </w:p>
        </w:tc>
        <w:tc>
          <w:tcPr>
            <w:tcW w:w="1251" w:type="dxa"/>
            <w:vMerge/>
          </w:tcPr>
          <w:p w14:paraId="1789150F" w14:textId="77777777" w:rsidR="00596D91" w:rsidRPr="007275DF" w:rsidRDefault="00596D91" w:rsidP="00D37E06">
            <w:pPr>
              <w:pStyle w:val="TAH"/>
            </w:pPr>
          </w:p>
        </w:tc>
        <w:tc>
          <w:tcPr>
            <w:tcW w:w="1251" w:type="dxa"/>
          </w:tcPr>
          <w:p w14:paraId="00F9980D" w14:textId="77777777" w:rsidR="00596D91" w:rsidRPr="007275DF" w:rsidRDefault="00596D91" w:rsidP="00D37E06">
            <w:pPr>
              <w:pStyle w:val="TAH"/>
            </w:pPr>
            <w:r w:rsidRPr="007275DF">
              <w:t>Test 1</w:t>
            </w:r>
          </w:p>
        </w:tc>
        <w:tc>
          <w:tcPr>
            <w:tcW w:w="1253" w:type="dxa"/>
          </w:tcPr>
          <w:p w14:paraId="024AD5A9" w14:textId="77777777" w:rsidR="00596D91" w:rsidRPr="007275DF" w:rsidRDefault="00596D91" w:rsidP="00D37E06">
            <w:pPr>
              <w:pStyle w:val="TAH"/>
            </w:pPr>
            <w:r w:rsidRPr="007275DF">
              <w:t>Test 2</w:t>
            </w:r>
          </w:p>
        </w:tc>
        <w:tc>
          <w:tcPr>
            <w:tcW w:w="3072" w:type="dxa"/>
            <w:vMerge/>
          </w:tcPr>
          <w:p w14:paraId="0BF36AF2" w14:textId="77777777" w:rsidR="00596D91" w:rsidRPr="007275DF" w:rsidRDefault="00596D91" w:rsidP="00D37E06">
            <w:pPr>
              <w:pStyle w:val="TAH"/>
            </w:pPr>
          </w:p>
        </w:tc>
      </w:tr>
      <w:tr w:rsidR="00596D91" w:rsidRPr="007275DF" w14:paraId="2E71C4F7" w14:textId="77777777" w:rsidTr="00D37E06">
        <w:trPr>
          <w:cantSplit/>
          <w:trHeight w:val="614"/>
        </w:trPr>
        <w:tc>
          <w:tcPr>
            <w:tcW w:w="2118" w:type="dxa"/>
          </w:tcPr>
          <w:p w14:paraId="7101D8A2" w14:textId="77777777" w:rsidR="00596D91" w:rsidRPr="007275DF" w:rsidRDefault="00596D91" w:rsidP="00D37E06">
            <w:pPr>
              <w:pStyle w:val="TAL"/>
              <w:rPr>
                <w:lang w:val="it-IT"/>
              </w:rPr>
            </w:pPr>
            <w:r w:rsidRPr="007275DF">
              <w:rPr>
                <w:lang w:val="it-IT"/>
              </w:rPr>
              <w:t>NR RF Channel Number</w:t>
            </w:r>
          </w:p>
        </w:tc>
        <w:tc>
          <w:tcPr>
            <w:tcW w:w="596" w:type="dxa"/>
          </w:tcPr>
          <w:p w14:paraId="6EE0B529" w14:textId="77777777" w:rsidR="00596D91" w:rsidRPr="007275DF" w:rsidRDefault="00596D91" w:rsidP="00D37E06">
            <w:pPr>
              <w:pStyle w:val="TAC"/>
              <w:rPr>
                <w:lang w:val="it-IT"/>
              </w:rPr>
            </w:pPr>
          </w:p>
        </w:tc>
        <w:tc>
          <w:tcPr>
            <w:tcW w:w="1251" w:type="dxa"/>
          </w:tcPr>
          <w:p w14:paraId="3D92DEE7" w14:textId="77777777" w:rsidR="00596D91" w:rsidRPr="007275DF" w:rsidRDefault="00596D91" w:rsidP="00D37E06">
            <w:pPr>
              <w:pStyle w:val="TAC"/>
            </w:pPr>
            <w:r w:rsidRPr="007275DF">
              <w:t>Config 1</w:t>
            </w:r>
          </w:p>
        </w:tc>
        <w:tc>
          <w:tcPr>
            <w:tcW w:w="2504" w:type="dxa"/>
            <w:gridSpan w:val="2"/>
          </w:tcPr>
          <w:p w14:paraId="467E2B3E" w14:textId="77777777" w:rsidR="00596D91" w:rsidRPr="007275DF" w:rsidRDefault="00596D91" w:rsidP="00D37E06">
            <w:pPr>
              <w:pStyle w:val="TAC"/>
              <w:rPr>
                <w:bCs/>
              </w:rPr>
            </w:pPr>
            <w:r w:rsidRPr="007275DF">
              <w:rPr>
                <w:bCs/>
              </w:rPr>
              <w:t>1, 2</w:t>
            </w:r>
          </w:p>
        </w:tc>
        <w:tc>
          <w:tcPr>
            <w:tcW w:w="3072" w:type="dxa"/>
          </w:tcPr>
          <w:p w14:paraId="714DD5DE" w14:textId="77777777" w:rsidR="00596D91" w:rsidRPr="007275DF" w:rsidRDefault="00596D91" w:rsidP="00D37E06">
            <w:pPr>
              <w:pStyle w:val="TAL"/>
              <w:rPr>
                <w:bCs/>
              </w:rPr>
            </w:pPr>
            <w:r w:rsidRPr="007275DF">
              <w:rPr>
                <w:bCs/>
              </w:rPr>
              <w:t>Two FR1 NR carrier frequencies are used. Channels 1 and 2 are with CCA.</w:t>
            </w:r>
          </w:p>
          <w:p w14:paraId="52129883" w14:textId="77777777" w:rsidR="00596D91" w:rsidRPr="007275DF" w:rsidRDefault="00596D91" w:rsidP="00D37E06">
            <w:pPr>
              <w:pStyle w:val="TAL"/>
              <w:rPr>
                <w:bCs/>
              </w:rPr>
            </w:pPr>
          </w:p>
        </w:tc>
      </w:tr>
      <w:tr w:rsidR="00596D91" w:rsidRPr="007275DF" w14:paraId="77D49221" w14:textId="77777777" w:rsidTr="00D37E06">
        <w:trPr>
          <w:cantSplit/>
          <w:trHeight w:val="823"/>
        </w:trPr>
        <w:tc>
          <w:tcPr>
            <w:tcW w:w="2118" w:type="dxa"/>
          </w:tcPr>
          <w:p w14:paraId="5D9DF65E" w14:textId="77777777" w:rsidR="00596D91" w:rsidRPr="007275DF" w:rsidRDefault="00596D91" w:rsidP="00D37E06">
            <w:pPr>
              <w:pStyle w:val="TAL"/>
              <w:rPr>
                <w:rFonts w:cs="Arial"/>
              </w:rPr>
            </w:pPr>
            <w:r w:rsidRPr="007275DF">
              <w:rPr>
                <w:rFonts w:cs="Arial"/>
              </w:rPr>
              <w:t>Active cells</w:t>
            </w:r>
          </w:p>
        </w:tc>
        <w:tc>
          <w:tcPr>
            <w:tcW w:w="596" w:type="dxa"/>
          </w:tcPr>
          <w:p w14:paraId="10016EA9" w14:textId="77777777" w:rsidR="00596D91" w:rsidRPr="007275DF" w:rsidRDefault="00596D91" w:rsidP="00D37E06">
            <w:pPr>
              <w:pStyle w:val="TAC"/>
            </w:pPr>
          </w:p>
        </w:tc>
        <w:tc>
          <w:tcPr>
            <w:tcW w:w="1251" w:type="dxa"/>
          </w:tcPr>
          <w:p w14:paraId="21FEFC33" w14:textId="77777777" w:rsidR="00596D91" w:rsidRPr="007275DF" w:rsidRDefault="00596D91" w:rsidP="00D37E06">
            <w:pPr>
              <w:pStyle w:val="TAC"/>
            </w:pPr>
            <w:r w:rsidRPr="007275DF">
              <w:t>Config 1</w:t>
            </w:r>
          </w:p>
        </w:tc>
        <w:tc>
          <w:tcPr>
            <w:tcW w:w="2504" w:type="dxa"/>
            <w:gridSpan w:val="2"/>
          </w:tcPr>
          <w:p w14:paraId="4E1DE9D9" w14:textId="77777777" w:rsidR="00596D91" w:rsidRPr="007275DF" w:rsidRDefault="00596D91" w:rsidP="00D37E06">
            <w:pPr>
              <w:pStyle w:val="TAC"/>
            </w:pPr>
            <w:r>
              <w:t>NR cell 1 with CCA (PCell)</w:t>
            </w:r>
          </w:p>
        </w:tc>
        <w:tc>
          <w:tcPr>
            <w:tcW w:w="3072" w:type="dxa"/>
          </w:tcPr>
          <w:p w14:paraId="6CA101F2"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596D91" w:rsidRPr="007275DF" w14:paraId="65E61F8F" w14:textId="77777777" w:rsidTr="00D37E06">
        <w:trPr>
          <w:cantSplit/>
          <w:trHeight w:val="406"/>
        </w:trPr>
        <w:tc>
          <w:tcPr>
            <w:tcW w:w="2118" w:type="dxa"/>
          </w:tcPr>
          <w:p w14:paraId="30F6E783" w14:textId="77777777" w:rsidR="00596D91" w:rsidRPr="007275DF" w:rsidRDefault="00596D91" w:rsidP="00D37E06">
            <w:pPr>
              <w:pStyle w:val="TAL"/>
              <w:rPr>
                <w:rFonts w:cs="Arial"/>
              </w:rPr>
            </w:pPr>
            <w:r w:rsidRPr="007275DF">
              <w:rPr>
                <w:rFonts w:cs="Arial"/>
              </w:rPr>
              <w:t>Neighbour cell</w:t>
            </w:r>
          </w:p>
        </w:tc>
        <w:tc>
          <w:tcPr>
            <w:tcW w:w="596" w:type="dxa"/>
          </w:tcPr>
          <w:p w14:paraId="0B1C593F" w14:textId="77777777" w:rsidR="00596D91" w:rsidRPr="007275DF" w:rsidRDefault="00596D91" w:rsidP="00D37E06">
            <w:pPr>
              <w:pStyle w:val="TAC"/>
            </w:pPr>
          </w:p>
        </w:tc>
        <w:tc>
          <w:tcPr>
            <w:tcW w:w="1251" w:type="dxa"/>
          </w:tcPr>
          <w:p w14:paraId="59987265" w14:textId="77777777" w:rsidR="00596D91" w:rsidRPr="007275DF" w:rsidRDefault="00596D91" w:rsidP="00D37E06">
            <w:pPr>
              <w:pStyle w:val="TAC"/>
            </w:pPr>
            <w:r w:rsidRPr="007275DF">
              <w:t>Config 1</w:t>
            </w:r>
          </w:p>
        </w:tc>
        <w:tc>
          <w:tcPr>
            <w:tcW w:w="2504" w:type="dxa"/>
            <w:gridSpan w:val="2"/>
          </w:tcPr>
          <w:p w14:paraId="4869627C" w14:textId="77777777" w:rsidR="00596D91" w:rsidRPr="007275DF" w:rsidRDefault="00596D91" w:rsidP="00D37E06">
            <w:pPr>
              <w:pStyle w:val="TAC"/>
            </w:pPr>
            <w:r w:rsidRPr="007275DF">
              <w:t>NR cell 2 with CCA</w:t>
            </w:r>
          </w:p>
        </w:tc>
        <w:tc>
          <w:tcPr>
            <w:tcW w:w="3072" w:type="dxa"/>
          </w:tcPr>
          <w:p w14:paraId="0DF40811" w14:textId="77777777" w:rsidR="00596D91" w:rsidRPr="007275DF" w:rsidRDefault="00596D91" w:rsidP="00D37E06">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596D91" w:rsidRPr="007275DF" w14:paraId="608686DF" w14:textId="77777777" w:rsidTr="00D37E06">
        <w:trPr>
          <w:cantSplit/>
          <w:trHeight w:val="406"/>
        </w:trPr>
        <w:tc>
          <w:tcPr>
            <w:tcW w:w="2118" w:type="dxa"/>
          </w:tcPr>
          <w:p w14:paraId="4855914F" w14:textId="77777777" w:rsidR="00596D91" w:rsidRPr="007275DF" w:rsidRDefault="00596D91" w:rsidP="00D37E06">
            <w:pPr>
              <w:pStyle w:val="TAL"/>
              <w:rPr>
                <w:rFonts w:cs="Arial"/>
              </w:rPr>
            </w:pPr>
            <w:r w:rsidRPr="007275DF">
              <w:rPr>
                <w:noProof/>
                <w:lang w:val="it-IT"/>
              </w:rPr>
              <w:t>DL CCA model</w:t>
            </w:r>
          </w:p>
        </w:tc>
        <w:tc>
          <w:tcPr>
            <w:tcW w:w="596" w:type="dxa"/>
          </w:tcPr>
          <w:p w14:paraId="15B44DCE" w14:textId="77777777" w:rsidR="00596D91" w:rsidRPr="007275DF" w:rsidRDefault="00596D91" w:rsidP="00D37E06">
            <w:pPr>
              <w:pStyle w:val="TAC"/>
            </w:pPr>
          </w:p>
        </w:tc>
        <w:tc>
          <w:tcPr>
            <w:tcW w:w="1251" w:type="dxa"/>
          </w:tcPr>
          <w:p w14:paraId="4119A3F7" w14:textId="77777777" w:rsidR="00596D91" w:rsidRPr="007275DF" w:rsidRDefault="00596D91" w:rsidP="00D37E06">
            <w:pPr>
              <w:pStyle w:val="TAC"/>
            </w:pPr>
            <w:r w:rsidRPr="007275DF">
              <w:t>Config 1</w:t>
            </w:r>
          </w:p>
        </w:tc>
        <w:tc>
          <w:tcPr>
            <w:tcW w:w="2504" w:type="dxa"/>
            <w:gridSpan w:val="2"/>
          </w:tcPr>
          <w:p w14:paraId="0FB40330" w14:textId="77777777" w:rsidR="00596D91" w:rsidRPr="007275DF" w:rsidRDefault="00596D91" w:rsidP="00D37E06">
            <w:pPr>
              <w:pStyle w:val="TAC"/>
            </w:pPr>
            <w:r w:rsidRPr="007275DF">
              <w:rPr>
                <w:noProof/>
              </w:rPr>
              <w:t xml:space="preserve">As specified in clause </w:t>
            </w:r>
            <w:del w:id="598" w:author="Author">
              <w:r w:rsidRPr="007275DF" w:rsidDel="005F261E">
                <w:rPr>
                  <w:noProof/>
                </w:rPr>
                <w:delText>A.3.20</w:delText>
              </w:r>
            </w:del>
            <w:ins w:id="599" w:author="Author">
              <w:r>
                <w:rPr>
                  <w:noProof/>
                </w:rPr>
                <w:t>A.3.26</w:t>
              </w:r>
            </w:ins>
            <w:r w:rsidRPr="007275DF">
              <w:rPr>
                <w:noProof/>
              </w:rPr>
              <w:t>.2.1</w:t>
            </w:r>
          </w:p>
        </w:tc>
        <w:tc>
          <w:tcPr>
            <w:tcW w:w="3072" w:type="dxa"/>
          </w:tcPr>
          <w:p w14:paraId="07EB14B8" w14:textId="77777777" w:rsidR="00596D91" w:rsidRPr="007275DF" w:rsidRDefault="00596D91" w:rsidP="00D37E06">
            <w:pPr>
              <w:pStyle w:val="TAL"/>
              <w:rPr>
                <w:rFonts w:cs="Arial"/>
              </w:rPr>
            </w:pPr>
          </w:p>
        </w:tc>
      </w:tr>
      <w:tr w:rsidR="00596D91" w:rsidRPr="007275DF" w14:paraId="5CC576EE" w14:textId="77777777" w:rsidTr="00D37E06">
        <w:trPr>
          <w:cantSplit/>
          <w:trHeight w:val="406"/>
        </w:trPr>
        <w:tc>
          <w:tcPr>
            <w:tcW w:w="2118" w:type="dxa"/>
          </w:tcPr>
          <w:p w14:paraId="23F10369" w14:textId="77777777" w:rsidR="00596D91" w:rsidRPr="007275DF" w:rsidRDefault="00596D91" w:rsidP="00D37E06">
            <w:pPr>
              <w:pStyle w:val="TAL"/>
              <w:rPr>
                <w:rFonts w:cs="Arial"/>
              </w:rPr>
            </w:pPr>
            <w:r w:rsidRPr="007275DF">
              <w:rPr>
                <w:noProof/>
                <w:lang w:val="it-IT"/>
              </w:rPr>
              <w:t>UL CCA model</w:t>
            </w:r>
          </w:p>
        </w:tc>
        <w:tc>
          <w:tcPr>
            <w:tcW w:w="596" w:type="dxa"/>
          </w:tcPr>
          <w:p w14:paraId="701CAA49" w14:textId="77777777" w:rsidR="00596D91" w:rsidRPr="007275DF" w:rsidRDefault="00596D91" w:rsidP="00D37E06">
            <w:pPr>
              <w:pStyle w:val="TAC"/>
            </w:pPr>
          </w:p>
        </w:tc>
        <w:tc>
          <w:tcPr>
            <w:tcW w:w="1251" w:type="dxa"/>
          </w:tcPr>
          <w:p w14:paraId="16BD95E1" w14:textId="77777777" w:rsidR="00596D91" w:rsidRPr="007275DF" w:rsidRDefault="00596D91" w:rsidP="00D37E06">
            <w:pPr>
              <w:pStyle w:val="TAC"/>
            </w:pPr>
            <w:r w:rsidRPr="007275DF">
              <w:t>Config 1</w:t>
            </w:r>
          </w:p>
        </w:tc>
        <w:tc>
          <w:tcPr>
            <w:tcW w:w="2504" w:type="dxa"/>
            <w:gridSpan w:val="2"/>
          </w:tcPr>
          <w:p w14:paraId="022B86D3" w14:textId="77777777" w:rsidR="00596D91" w:rsidRPr="007275DF" w:rsidRDefault="00596D91" w:rsidP="00D37E06">
            <w:pPr>
              <w:pStyle w:val="TAC"/>
            </w:pPr>
            <w:r w:rsidRPr="007275DF">
              <w:rPr>
                <w:noProof/>
              </w:rPr>
              <w:t xml:space="preserve">As specified in clause </w:t>
            </w:r>
            <w:del w:id="600" w:author="Author">
              <w:r w:rsidRPr="007275DF" w:rsidDel="005F261E">
                <w:rPr>
                  <w:noProof/>
                </w:rPr>
                <w:delText>A.3.20</w:delText>
              </w:r>
            </w:del>
            <w:ins w:id="601" w:author="Author">
              <w:r>
                <w:rPr>
                  <w:noProof/>
                </w:rPr>
                <w:t>A.3.26</w:t>
              </w:r>
            </w:ins>
            <w:r w:rsidRPr="007275DF">
              <w:rPr>
                <w:noProof/>
              </w:rPr>
              <w:t>.2.2</w:t>
            </w:r>
          </w:p>
        </w:tc>
        <w:tc>
          <w:tcPr>
            <w:tcW w:w="3072" w:type="dxa"/>
          </w:tcPr>
          <w:p w14:paraId="5ADFF4F6" w14:textId="77777777" w:rsidR="00596D91" w:rsidRPr="007275DF" w:rsidRDefault="00596D91" w:rsidP="00D37E06">
            <w:pPr>
              <w:pStyle w:val="TAL"/>
              <w:rPr>
                <w:rFonts w:cs="Arial"/>
              </w:rPr>
            </w:pPr>
          </w:p>
        </w:tc>
      </w:tr>
      <w:tr w:rsidR="00596D91" w:rsidRPr="007275DF" w14:paraId="0DB0A29F" w14:textId="77777777" w:rsidTr="00D37E06">
        <w:trPr>
          <w:cantSplit/>
          <w:trHeight w:val="416"/>
        </w:trPr>
        <w:tc>
          <w:tcPr>
            <w:tcW w:w="2118" w:type="dxa"/>
          </w:tcPr>
          <w:p w14:paraId="1E707915"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5BE1CE54" w14:textId="77777777" w:rsidR="00596D91" w:rsidRPr="007275DF" w:rsidRDefault="00596D91" w:rsidP="00D37E06">
            <w:pPr>
              <w:pStyle w:val="TAC"/>
            </w:pPr>
          </w:p>
        </w:tc>
        <w:tc>
          <w:tcPr>
            <w:tcW w:w="1251" w:type="dxa"/>
          </w:tcPr>
          <w:p w14:paraId="00B55319" w14:textId="77777777" w:rsidR="00596D91" w:rsidRPr="007275DF" w:rsidRDefault="00596D91" w:rsidP="00D37E06">
            <w:pPr>
              <w:pStyle w:val="TAC"/>
              <w:rPr>
                <w:lang w:eastAsia="zh-CN"/>
              </w:rPr>
            </w:pPr>
            <w:r w:rsidRPr="007275DF">
              <w:t>Config 1</w:t>
            </w:r>
          </w:p>
        </w:tc>
        <w:tc>
          <w:tcPr>
            <w:tcW w:w="1251" w:type="dxa"/>
          </w:tcPr>
          <w:p w14:paraId="47418CBF" w14:textId="77777777" w:rsidR="00596D91" w:rsidRPr="007275DF" w:rsidRDefault="00596D91" w:rsidP="00D37E06">
            <w:pPr>
              <w:pStyle w:val="TAC"/>
              <w:rPr>
                <w:lang w:eastAsia="zh-CN"/>
              </w:rPr>
            </w:pPr>
            <w:r w:rsidRPr="007275DF">
              <w:rPr>
                <w:lang w:eastAsia="zh-CN"/>
              </w:rPr>
              <w:t>0</w:t>
            </w:r>
          </w:p>
        </w:tc>
        <w:tc>
          <w:tcPr>
            <w:tcW w:w="1253" w:type="dxa"/>
          </w:tcPr>
          <w:p w14:paraId="38C14ABD" w14:textId="77777777" w:rsidR="00596D91" w:rsidRPr="007275DF" w:rsidRDefault="00596D91" w:rsidP="00D37E06">
            <w:pPr>
              <w:pStyle w:val="TAC"/>
            </w:pPr>
            <w:r w:rsidRPr="007275DF">
              <w:rPr>
                <w:lang w:eastAsia="zh-CN"/>
              </w:rPr>
              <w:t>4</w:t>
            </w:r>
          </w:p>
        </w:tc>
        <w:tc>
          <w:tcPr>
            <w:tcW w:w="3072" w:type="dxa"/>
          </w:tcPr>
          <w:p w14:paraId="6A5D014F" w14:textId="77777777" w:rsidR="00596D91" w:rsidRPr="007275DF" w:rsidRDefault="00596D91" w:rsidP="00D37E06">
            <w:pPr>
              <w:pStyle w:val="TAL"/>
              <w:rPr>
                <w:rFonts w:cs="Arial"/>
              </w:rPr>
            </w:pPr>
            <w:r w:rsidRPr="007275DF">
              <w:rPr>
                <w:rFonts w:cs="Arial"/>
              </w:rPr>
              <w:t>As specified in clause 9.1.2-1.</w:t>
            </w:r>
          </w:p>
          <w:p w14:paraId="0D082CF0" w14:textId="77777777" w:rsidR="00596D91" w:rsidRPr="007275DF" w:rsidRDefault="00596D91" w:rsidP="00D37E06">
            <w:pPr>
              <w:pStyle w:val="TAL"/>
              <w:rPr>
                <w:rFonts w:cs="Arial"/>
              </w:rPr>
            </w:pPr>
          </w:p>
        </w:tc>
      </w:tr>
      <w:tr w:rsidR="00596D91" w:rsidRPr="007275DF" w14:paraId="368DD594" w14:textId="77777777" w:rsidTr="00D37E06">
        <w:trPr>
          <w:cantSplit/>
          <w:trHeight w:val="416"/>
        </w:trPr>
        <w:tc>
          <w:tcPr>
            <w:tcW w:w="2118" w:type="dxa"/>
          </w:tcPr>
          <w:p w14:paraId="4C5B606A"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688E9441" w14:textId="77777777" w:rsidR="00596D91" w:rsidRPr="007275DF" w:rsidRDefault="00596D91" w:rsidP="00D37E06">
            <w:pPr>
              <w:pStyle w:val="TAC"/>
            </w:pPr>
          </w:p>
        </w:tc>
        <w:tc>
          <w:tcPr>
            <w:tcW w:w="1251" w:type="dxa"/>
          </w:tcPr>
          <w:p w14:paraId="40DA61F9" w14:textId="77777777" w:rsidR="00596D91" w:rsidRPr="007275DF" w:rsidRDefault="00596D91" w:rsidP="00D37E06">
            <w:pPr>
              <w:pStyle w:val="TAC"/>
              <w:rPr>
                <w:lang w:eastAsia="zh-CN"/>
              </w:rPr>
            </w:pPr>
            <w:r w:rsidRPr="007275DF">
              <w:t>Config 1</w:t>
            </w:r>
          </w:p>
        </w:tc>
        <w:tc>
          <w:tcPr>
            <w:tcW w:w="1251" w:type="dxa"/>
          </w:tcPr>
          <w:p w14:paraId="14ED5790" w14:textId="77777777" w:rsidR="00596D91" w:rsidRPr="007275DF" w:rsidRDefault="00596D91" w:rsidP="00D37E06">
            <w:pPr>
              <w:pStyle w:val="TAC"/>
              <w:rPr>
                <w:lang w:eastAsia="zh-CN"/>
              </w:rPr>
            </w:pPr>
            <w:r w:rsidRPr="007275DF">
              <w:rPr>
                <w:rFonts w:cs="Arial"/>
                <w:lang w:eastAsia="zh-CN"/>
              </w:rPr>
              <w:t>9</w:t>
            </w:r>
          </w:p>
        </w:tc>
        <w:tc>
          <w:tcPr>
            <w:tcW w:w="1253" w:type="dxa"/>
          </w:tcPr>
          <w:p w14:paraId="7044FB70" w14:textId="77777777" w:rsidR="00596D91" w:rsidRPr="007275DF" w:rsidRDefault="00596D91" w:rsidP="00D37E06">
            <w:pPr>
              <w:pStyle w:val="TAC"/>
              <w:rPr>
                <w:lang w:eastAsia="zh-CN"/>
              </w:rPr>
            </w:pPr>
            <w:r w:rsidRPr="007275DF">
              <w:rPr>
                <w:lang w:eastAsia="zh-CN"/>
              </w:rPr>
              <w:t>9</w:t>
            </w:r>
          </w:p>
        </w:tc>
        <w:tc>
          <w:tcPr>
            <w:tcW w:w="3072" w:type="dxa"/>
          </w:tcPr>
          <w:p w14:paraId="216EE682" w14:textId="77777777" w:rsidR="00596D91" w:rsidRPr="007275DF" w:rsidRDefault="00596D91" w:rsidP="00D37E06">
            <w:pPr>
              <w:pStyle w:val="TAL"/>
              <w:rPr>
                <w:rFonts w:cs="Arial"/>
              </w:rPr>
            </w:pPr>
          </w:p>
        </w:tc>
      </w:tr>
      <w:tr w:rsidR="00596D91" w:rsidRPr="007275DF" w14:paraId="44B6394E" w14:textId="77777777" w:rsidTr="00D37E06">
        <w:trPr>
          <w:cantSplit/>
          <w:trHeight w:val="198"/>
        </w:trPr>
        <w:tc>
          <w:tcPr>
            <w:tcW w:w="2118" w:type="dxa"/>
          </w:tcPr>
          <w:p w14:paraId="7A476C1F" w14:textId="77777777" w:rsidR="00596D91" w:rsidRPr="007275DF" w:rsidRDefault="00596D91" w:rsidP="00D37E06">
            <w:pPr>
              <w:pStyle w:val="TAL"/>
              <w:rPr>
                <w:rFonts w:cs="Arial"/>
              </w:rPr>
            </w:pPr>
            <w:r w:rsidRPr="007275DF">
              <w:rPr>
                <w:rFonts w:cs="Arial"/>
              </w:rPr>
              <w:t>A3-Offset</w:t>
            </w:r>
          </w:p>
        </w:tc>
        <w:tc>
          <w:tcPr>
            <w:tcW w:w="596" w:type="dxa"/>
          </w:tcPr>
          <w:p w14:paraId="210BEDE8" w14:textId="77777777" w:rsidR="00596D91" w:rsidRPr="007275DF" w:rsidRDefault="00596D91" w:rsidP="00D37E06">
            <w:pPr>
              <w:pStyle w:val="TAC"/>
            </w:pPr>
            <w:r w:rsidRPr="007275DF">
              <w:t>dB</w:t>
            </w:r>
          </w:p>
        </w:tc>
        <w:tc>
          <w:tcPr>
            <w:tcW w:w="1251" w:type="dxa"/>
          </w:tcPr>
          <w:p w14:paraId="61B28E82" w14:textId="77777777" w:rsidR="00596D91" w:rsidRPr="007275DF" w:rsidRDefault="00596D91" w:rsidP="00D37E06">
            <w:pPr>
              <w:pStyle w:val="TAC"/>
            </w:pPr>
            <w:r w:rsidRPr="007275DF">
              <w:t>Config 1</w:t>
            </w:r>
          </w:p>
        </w:tc>
        <w:tc>
          <w:tcPr>
            <w:tcW w:w="2504" w:type="dxa"/>
            <w:gridSpan w:val="2"/>
          </w:tcPr>
          <w:p w14:paraId="1A11F808" w14:textId="77777777" w:rsidR="00596D91" w:rsidRPr="007275DF" w:rsidRDefault="00596D91" w:rsidP="00D37E06">
            <w:pPr>
              <w:pStyle w:val="TAC"/>
            </w:pPr>
            <w:r w:rsidRPr="007275DF">
              <w:t>-6</w:t>
            </w:r>
          </w:p>
        </w:tc>
        <w:tc>
          <w:tcPr>
            <w:tcW w:w="3072" w:type="dxa"/>
          </w:tcPr>
          <w:p w14:paraId="3E65067A" w14:textId="77777777" w:rsidR="00596D91" w:rsidRPr="007275DF" w:rsidRDefault="00596D91" w:rsidP="00D37E06">
            <w:pPr>
              <w:pStyle w:val="TAL"/>
              <w:rPr>
                <w:rFonts w:cs="Arial"/>
              </w:rPr>
            </w:pPr>
          </w:p>
        </w:tc>
      </w:tr>
      <w:tr w:rsidR="00596D91" w:rsidRPr="007275DF" w14:paraId="30563D24" w14:textId="77777777" w:rsidTr="00D37E06">
        <w:trPr>
          <w:cantSplit/>
          <w:trHeight w:val="208"/>
        </w:trPr>
        <w:tc>
          <w:tcPr>
            <w:tcW w:w="2118" w:type="dxa"/>
          </w:tcPr>
          <w:p w14:paraId="1DC14E03" w14:textId="77777777" w:rsidR="00596D91" w:rsidRPr="007275DF" w:rsidRDefault="00596D91" w:rsidP="00D37E06">
            <w:pPr>
              <w:pStyle w:val="TAL"/>
              <w:rPr>
                <w:rFonts w:cs="Arial"/>
              </w:rPr>
            </w:pPr>
            <w:r w:rsidRPr="007275DF">
              <w:rPr>
                <w:rFonts w:cs="Arial"/>
              </w:rPr>
              <w:t>Hysteresis</w:t>
            </w:r>
          </w:p>
        </w:tc>
        <w:tc>
          <w:tcPr>
            <w:tcW w:w="596" w:type="dxa"/>
          </w:tcPr>
          <w:p w14:paraId="1BDA996A" w14:textId="77777777" w:rsidR="00596D91" w:rsidRPr="007275DF" w:rsidRDefault="00596D91" w:rsidP="00D37E06">
            <w:pPr>
              <w:pStyle w:val="TAC"/>
            </w:pPr>
            <w:r w:rsidRPr="007275DF">
              <w:t>dB</w:t>
            </w:r>
          </w:p>
        </w:tc>
        <w:tc>
          <w:tcPr>
            <w:tcW w:w="1251" w:type="dxa"/>
          </w:tcPr>
          <w:p w14:paraId="2C3C468F" w14:textId="77777777" w:rsidR="00596D91" w:rsidRPr="007275DF" w:rsidRDefault="00596D91" w:rsidP="00D37E06">
            <w:pPr>
              <w:pStyle w:val="TAC"/>
            </w:pPr>
            <w:r w:rsidRPr="007275DF">
              <w:t>Config 1</w:t>
            </w:r>
          </w:p>
        </w:tc>
        <w:tc>
          <w:tcPr>
            <w:tcW w:w="2504" w:type="dxa"/>
            <w:gridSpan w:val="2"/>
          </w:tcPr>
          <w:p w14:paraId="1F6BA7A1" w14:textId="77777777" w:rsidR="00596D91" w:rsidRPr="007275DF" w:rsidRDefault="00596D91" w:rsidP="00D37E06">
            <w:pPr>
              <w:pStyle w:val="TAC"/>
            </w:pPr>
            <w:r w:rsidRPr="007275DF">
              <w:t>0</w:t>
            </w:r>
          </w:p>
        </w:tc>
        <w:tc>
          <w:tcPr>
            <w:tcW w:w="3072" w:type="dxa"/>
          </w:tcPr>
          <w:p w14:paraId="000A9080" w14:textId="77777777" w:rsidR="00596D91" w:rsidRPr="007275DF" w:rsidRDefault="00596D91" w:rsidP="00D37E06">
            <w:pPr>
              <w:pStyle w:val="TAL"/>
              <w:rPr>
                <w:rFonts w:cs="Arial"/>
              </w:rPr>
            </w:pPr>
          </w:p>
        </w:tc>
      </w:tr>
      <w:tr w:rsidR="00596D91" w:rsidRPr="007275DF" w14:paraId="752DBD92" w14:textId="77777777" w:rsidTr="00D37E06">
        <w:trPr>
          <w:cantSplit/>
          <w:trHeight w:val="208"/>
        </w:trPr>
        <w:tc>
          <w:tcPr>
            <w:tcW w:w="2118" w:type="dxa"/>
          </w:tcPr>
          <w:p w14:paraId="77746239" w14:textId="77777777" w:rsidR="00596D91" w:rsidRPr="007275DF" w:rsidRDefault="00596D91" w:rsidP="00D37E06">
            <w:pPr>
              <w:pStyle w:val="TAL"/>
              <w:rPr>
                <w:rFonts w:cs="Arial"/>
              </w:rPr>
            </w:pPr>
            <w:r w:rsidRPr="007275DF">
              <w:rPr>
                <w:rFonts w:cs="Arial"/>
              </w:rPr>
              <w:t>CP length</w:t>
            </w:r>
          </w:p>
        </w:tc>
        <w:tc>
          <w:tcPr>
            <w:tcW w:w="596" w:type="dxa"/>
          </w:tcPr>
          <w:p w14:paraId="46E90B82" w14:textId="77777777" w:rsidR="00596D91" w:rsidRPr="007275DF" w:rsidRDefault="00596D91" w:rsidP="00D37E06">
            <w:pPr>
              <w:pStyle w:val="TAC"/>
            </w:pPr>
          </w:p>
        </w:tc>
        <w:tc>
          <w:tcPr>
            <w:tcW w:w="1251" w:type="dxa"/>
          </w:tcPr>
          <w:p w14:paraId="756B5C28" w14:textId="77777777" w:rsidR="00596D91" w:rsidRPr="007275DF" w:rsidRDefault="00596D91" w:rsidP="00D37E06">
            <w:pPr>
              <w:pStyle w:val="TAC"/>
            </w:pPr>
            <w:r w:rsidRPr="007275DF">
              <w:t>Config 1</w:t>
            </w:r>
          </w:p>
        </w:tc>
        <w:tc>
          <w:tcPr>
            <w:tcW w:w="2504" w:type="dxa"/>
            <w:gridSpan w:val="2"/>
          </w:tcPr>
          <w:p w14:paraId="32BB53E2" w14:textId="77777777" w:rsidR="00596D91" w:rsidRPr="007275DF" w:rsidRDefault="00596D91" w:rsidP="00D37E06">
            <w:pPr>
              <w:pStyle w:val="TAC"/>
            </w:pPr>
            <w:r w:rsidRPr="007275DF">
              <w:t>Normal</w:t>
            </w:r>
          </w:p>
        </w:tc>
        <w:tc>
          <w:tcPr>
            <w:tcW w:w="3072" w:type="dxa"/>
          </w:tcPr>
          <w:p w14:paraId="578DC790" w14:textId="77777777" w:rsidR="00596D91" w:rsidRPr="007275DF" w:rsidRDefault="00596D91" w:rsidP="00D37E06">
            <w:pPr>
              <w:pStyle w:val="TAL"/>
              <w:rPr>
                <w:rFonts w:cs="Arial"/>
              </w:rPr>
            </w:pPr>
          </w:p>
        </w:tc>
      </w:tr>
      <w:tr w:rsidR="00596D91" w:rsidRPr="007275DF" w14:paraId="70B23DBC" w14:textId="77777777" w:rsidTr="00D37E06">
        <w:trPr>
          <w:cantSplit/>
          <w:trHeight w:val="198"/>
        </w:trPr>
        <w:tc>
          <w:tcPr>
            <w:tcW w:w="2118" w:type="dxa"/>
          </w:tcPr>
          <w:p w14:paraId="76CE7735" w14:textId="77777777" w:rsidR="00596D91" w:rsidRPr="007275DF" w:rsidRDefault="00596D91" w:rsidP="00D37E06">
            <w:pPr>
              <w:pStyle w:val="TAL"/>
              <w:rPr>
                <w:rFonts w:cs="Arial"/>
              </w:rPr>
            </w:pPr>
            <w:r w:rsidRPr="007275DF">
              <w:rPr>
                <w:rFonts w:cs="Arial"/>
              </w:rPr>
              <w:t>TimeToTrigger</w:t>
            </w:r>
          </w:p>
        </w:tc>
        <w:tc>
          <w:tcPr>
            <w:tcW w:w="596" w:type="dxa"/>
          </w:tcPr>
          <w:p w14:paraId="69C01F1E" w14:textId="77777777" w:rsidR="00596D91" w:rsidRPr="007275DF" w:rsidRDefault="00596D91" w:rsidP="00D37E06">
            <w:pPr>
              <w:pStyle w:val="TAC"/>
            </w:pPr>
            <w:r w:rsidRPr="007275DF">
              <w:t>s</w:t>
            </w:r>
          </w:p>
        </w:tc>
        <w:tc>
          <w:tcPr>
            <w:tcW w:w="1251" w:type="dxa"/>
          </w:tcPr>
          <w:p w14:paraId="0A76AD46" w14:textId="77777777" w:rsidR="00596D91" w:rsidRPr="007275DF" w:rsidRDefault="00596D91" w:rsidP="00D37E06">
            <w:pPr>
              <w:pStyle w:val="TAC"/>
            </w:pPr>
            <w:r w:rsidRPr="007275DF">
              <w:t>Config 1</w:t>
            </w:r>
          </w:p>
        </w:tc>
        <w:tc>
          <w:tcPr>
            <w:tcW w:w="2504" w:type="dxa"/>
            <w:gridSpan w:val="2"/>
          </w:tcPr>
          <w:p w14:paraId="05E21513" w14:textId="77777777" w:rsidR="00596D91" w:rsidRPr="007275DF" w:rsidRDefault="00596D91" w:rsidP="00D37E06">
            <w:pPr>
              <w:pStyle w:val="TAC"/>
            </w:pPr>
            <w:r w:rsidRPr="007275DF">
              <w:t>0</w:t>
            </w:r>
          </w:p>
        </w:tc>
        <w:tc>
          <w:tcPr>
            <w:tcW w:w="3072" w:type="dxa"/>
          </w:tcPr>
          <w:p w14:paraId="4D4F27AF" w14:textId="77777777" w:rsidR="00596D91" w:rsidRPr="007275DF" w:rsidRDefault="00596D91" w:rsidP="00D37E06">
            <w:pPr>
              <w:pStyle w:val="TAL"/>
              <w:rPr>
                <w:rFonts w:cs="Arial"/>
              </w:rPr>
            </w:pPr>
          </w:p>
        </w:tc>
      </w:tr>
      <w:tr w:rsidR="00596D91" w:rsidRPr="007275DF" w14:paraId="3721D4D5" w14:textId="77777777" w:rsidTr="00D37E06">
        <w:trPr>
          <w:cantSplit/>
          <w:trHeight w:val="208"/>
        </w:trPr>
        <w:tc>
          <w:tcPr>
            <w:tcW w:w="2118" w:type="dxa"/>
          </w:tcPr>
          <w:p w14:paraId="00F75B59" w14:textId="77777777" w:rsidR="00596D91" w:rsidRPr="007275DF" w:rsidRDefault="00596D91" w:rsidP="00D37E06">
            <w:pPr>
              <w:pStyle w:val="TAL"/>
              <w:rPr>
                <w:rFonts w:cs="Arial"/>
              </w:rPr>
            </w:pPr>
            <w:r w:rsidRPr="007275DF">
              <w:rPr>
                <w:rFonts w:cs="Arial"/>
              </w:rPr>
              <w:t>Filter coefficient</w:t>
            </w:r>
          </w:p>
        </w:tc>
        <w:tc>
          <w:tcPr>
            <w:tcW w:w="596" w:type="dxa"/>
          </w:tcPr>
          <w:p w14:paraId="2C781729" w14:textId="77777777" w:rsidR="00596D91" w:rsidRPr="007275DF" w:rsidRDefault="00596D91" w:rsidP="00D37E06">
            <w:pPr>
              <w:pStyle w:val="TAC"/>
            </w:pPr>
          </w:p>
        </w:tc>
        <w:tc>
          <w:tcPr>
            <w:tcW w:w="1251" w:type="dxa"/>
          </w:tcPr>
          <w:p w14:paraId="161D51B8" w14:textId="77777777" w:rsidR="00596D91" w:rsidRPr="007275DF" w:rsidRDefault="00596D91" w:rsidP="00D37E06">
            <w:pPr>
              <w:pStyle w:val="TAC"/>
            </w:pPr>
            <w:r w:rsidRPr="007275DF">
              <w:t>Config 1</w:t>
            </w:r>
          </w:p>
        </w:tc>
        <w:tc>
          <w:tcPr>
            <w:tcW w:w="2504" w:type="dxa"/>
            <w:gridSpan w:val="2"/>
          </w:tcPr>
          <w:p w14:paraId="7DD4CC4E" w14:textId="77777777" w:rsidR="00596D91" w:rsidRPr="007275DF" w:rsidRDefault="00596D91" w:rsidP="00D37E06">
            <w:pPr>
              <w:pStyle w:val="TAC"/>
            </w:pPr>
            <w:r w:rsidRPr="007275DF">
              <w:t>0</w:t>
            </w:r>
          </w:p>
        </w:tc>
        <w:tc>
          <w:tcPr>
            <w:tcW w:w="3072" w:type="dxa"/>
          </w:tcPr>
          <w:p w14:paraId="67AEC754" w14:textId="77777777" w:rsidR="00596D91" w:rsidRPr="007275DF" w:rsidRDefault="00596D91" w:rsidP="00D37E06">
            <w:pPr>
              <w:pStyle w:val="TAL"/>
              <w:rPr>
                <w:rFonts w:cs="Arial"/>
              </w:rPr>
            </w:pPr>
            <w:r w:rsidRPr="007275DF">
              <w:rPr>
                <w:rFonts w:cs="Arial"/>
              </w:rPr>
              <w:t>L3 filtering is not used</w:t>
            </w:r>
          </w:p>
        </w:tc>
      </w:tr>
      <w:tr w:rsidR="00596D91" w:rsidRPr="007275DF" w14:paraId="482E78A6" w14:textId="77777777" w:rsidTr="00D37E06">
        <w:trPr>
          <w:cantSplit/>
          <w:trHeight w:val="208"/>
        </w:trPr>
        <w:tc>
          <w:tcPr>
            <w:tcW w:w="2118" w:type="dxa"/>
          </w:tcPr>
          <w:p w14:paraId="27EEB7C3" w14:textId="77777777" w:rsidR="00596D91" w:rsidRPr="007275DF" w:rsidRDefault="00596D91" w:rsidP="00D37E06">
            <w:pPr>
              <w:pStyle w:val="TAL"/>
              <w:rPr>
                <w:rFonts w:cs="Arial"/>
              </w:rPr>
            </w:pPr>
            <w:r w:rsidRPr="007275DF">
              <w:rPr>
                <w:rFonts w:cs="Arial"/>
              </w:rPr>
              <w:t>DRX</w:t>
            </w:r>
          </w:p>
        </w:tc>
        <w:tc>
          <w:tcPr>
            <w:tcW w:w="596" w:type="dxa"/>
          </w:tcPr>
          <w:p w14:paraId="0C0C7927" w14:textId="77777777" w:rsidR="00596D91" w:rsidRPr="007275DF" w:rsidRDefault="00596D91" w:rsidP="00D37E06">
            <w:pPr>
              <w:pStyle w:val="TAC"/>
            </w:pPr>
          </w:p>
        </w:tc>
        <w:tc>
          <w:tcPr>
            <w:tcW w:w="1251" w:type="dxa"/>
          </w:tcPr>
          <w:p w14:paraId="55908151" w14:textId="77777777" w:rsidR="00596D91" w:rsidRPr="007275DF" w:rsidRDefault="00596D91" w:rsidP="00D37E06">
            <w:pPr>
              <w:pStyle w:val="TAC"/>
            </w:pPr>
            <w:r w:rsidRPr="007275DF">
              <w:t>Config 1</w:t>
            </w:r>
          </w:p>
        </w:tc>
        <w:tc>
          <w:tcPr>
            <w:tcW w:w="2504" w:type="dxa"/>
            <w:gridSpan w:val="2"/>
          </w:tcPr>
          <w:p w14:paraId="23BDEA74" w14:textId="77777777" w:rsidR="00596D91" w:rsidRPr="007275DF" w:rsidRDefault="00596D91" w:rsidP="00D37E06">
            <w:pPr>
              <w:pStyle w:val="TAC"/>
            </w:pPr>
            <w:r w:rsidRPr="007275DF">
              <w:t>OFF</w:t>
            </w:r>
          </w:p>
        </w:tc>
        <w:tc>
          <w:tcPr>
            <w:tcW w:w="3072" w:type="dxa"/>
          </w:tcPr>
          <w:p w14:paraId="47D81871" w14:textId="77777777" w:rsidR="00596D91" w:rsidRPr="007275DF" w:rsidRDefault="00596D91" w:rsidP="00D37E06">
            <w:pPr>
              <w:pStyle w:val="TAL"/>
              <w:rPr>
                <w:rFonts w:cs="Arial"/>
              </w:rPr>
            </w:pPr>
            <w:r w:rsidRPr="007275DF">
              <w:rPr>
                <w:rFonts w:cs="Arial"/>
              </w:rPr>
              <w:t>DRX is not used</w:t>
            </w:r>
          </w:p>
        </w:tc>
      </w:tr>
      <w:tr w:rsidR="00596D91" w:rsidRPr="007275DF" w14:paraId="54CACE91" w14:textId="77777777" w:rsidTr="00D37E06">
        <w:trPr>
          <w:cantSplit/>
          <w:trHeight w:val="614"/>
        </w:trPr>
        <w:tc>
          <w:tcPr>
            <w:tcW w:w="2118" w:type="dxa"/>
          </w:tcPr>
          <w:p w14:paraId="39D74ABA"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135A93EB" w14:textId="77777777" w:rsidR="00596D91" w:rsidRPr="007275DF" w:rsidRDefault="00596D91" w:rsidP="00D37E06">
            <w:pPr>
              <w:pStyle w:val="TAC"/>
            </w:pPr>
          </w:p>
        </w:tc>
        <w:tc>
          <w:tcPr>
            <w:tcW w:w="1251" w:type="dxa"/>
          </w:tcPr>
          <w:p w14:paraId="14E969C0" w14:textId="77777777" w:rsidR="00596D91" w:rsidRPr="007275DF" w:rsidRDefault="00596D91" w:rsidP="00D37E06">
            <w:pPr>
              <w:pStyle w:val="TAC"/>
            </w:pPr>
            <w:r w:rsidRPr="007275DF">
              <w:t>Config 1</w:t>
            </w:r>
          </w:p>
        </w:tc>
        <w:tc>
          <w:tcPr>
            <w:tcW w:w="2504" w:type="dxa"/>
            <w:gridSpan w:val="2"/>
          </w:tcPr>
          <w:p w14:paraId="598ABA3F"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3A17F860" w14:textId="77777777" w:rsidR="00596D91" w:rsidRPr="007275DF" w:rsidRDefault="00596D91" w:rsidP="00D37E06">
            <w:pPr>
              <w:pStyle w:val="TAL"/>
            </w:pPr>
            <w:r w:rsidRPr="007275DF">
              <w:t>Synchronous cells.</w:t>
            </w:r>
          </w:p>
          <w:p w14:paraId="44A04D85" w14:textId="77777777" w:rsidR="00596D91" w:rsidRPr="007275DF" w:rsidRDefault="00596D91" w:rsidP="00D37E06">
            <w:pPr>
              <w:pStyle w:val="TAL"/>
              <w:rPr>
                <w:lang w:eastAsia="zh-CN"/>
              </w:rPr>
            </w:pPr>
          </w:p>
        </w:tc>
      </w:tr>
      <w:tr w:rsidR="00596D91" w:rsidRPr="007275DF" w14:paraId="79DAC0CC" w14:textId="77777777" w:rsidTr="00D37E06">
        <w:trPr>
          <w:cantSplit/>
          <w:trHeight w:val="208"/>
        </w:trPr>
        <w:tc>
          <w:tcPr>
            <w:tcW w:w="2118" w:type="dxa"/>
          </w:tcPr>
          <w:p w14:paraId="0363760F" w14:textId="77777777" w:rsidR="00596D91" w:rsidRPr="007275DF" w:rsidRDefault="00596D91" w:rsidP="00D37E06">
            <w:pPr>
              <w:pStyle w:val="TAL"/>
              <w:rPr>
                <w:rFonts w:cs="Arial"/>
              </w:rPr>
            </w:pPr>
            <w:r w:rsidRPr="007275DF">
              <w:rPr>
                <w:rFonts w:cs="Arial"/>
              </w:rPr>
              <w:t>T1</w:t>
            </w:r>
          </w:p>
        </w:tc>
        <w:tc>
          <w:tcPr>
            <w:tcW w:w="596" w:type="dxa"/>
          </w:tcPr>
          <w:p w14:paraId="19B4C7B6" w14:textId="77777777" w:rsidR="00596D91" w:rsidRPr="007275DF" w:rsidRDefault="00596D91" w:rsidP="00D37E06">
            <w:pPr>
              <w:pStyle w:val="TAC"/>
            </w:pPr>
            <w:r w:rsidRPr="007275DF">
              <w:t>s</w:t>
            </w:r>
          </w:p>
        </w:tc>
        <w:tc>
          <w:tcPr>
            <w:tcW w:w="1251" w:type="dxa"/>
          </w:tcPr>
          <w:p w14:paraId="475E55AD" w14:textId="77777777" w:rsidR="00596D91" w:rsidRPr="007275DF" w:rsidRDefault="00596D91" w:rsidP="00D37E06">
            <w:pPr>
              <w:pStyle w:val="TAC"/>
            </w:pPr>
            <w:r w:rsidRPr="007275DF">
              <w:t>Config 1</w:t>
            </w:r>
          </w:p>
        </w:tc>
        <w:tc>
          <w:tcPr>
            <w:tcW w:w="2504" w:type="dxa"/>
            <w:gridSpan w:val="2"/>
          </w:tcPr>
          <w:p w14:paraId="0909AF68" w14:textId="77777777" w:rsidR="00596D91" w:rsidRPr="007275DF" w:rsidRDefault="00596D91" w:rsidP="00D37E06">
            <w:pPr>
              <w:pStyle w:val="TAC"/>
            </w:pPr>
            <w:del w:id="602" w:author="Author">
              <w:r w:rsidRPr="007275DF" w:rsidDel="008E40DF">
                <w:delText>[</w:delText>
              </w:r>
            </w:del>
            <w:r w:rsidRPr="007275DF">
              <w:t>5</w:t>
            </w:r>
            <w:del w:id="603" w:author="Author">
              <w:r w:rsidRPr="007275DF" w:rsidDel="008E40DF">
                <w:delText>]</w:delText>
              </w:r>
            </w:del>
          </w:p>
        </w:tc>
        <w:tc>
          <w:tcPr>
            <w:tcW w:w="3072" w:type="dxa"/>
          </w:tcPr>
          <w:p w14:paraId="539AEF4A" w14:textId="77777777" w:rsidR="00596D91" w:rsidRPr="007275DF" w:rsidRDefault="00596D91" w:rsidP="00D37E06">
            <w:pPr>
              <w:pStyle w:val="TAL"/>
              <w:rPr>
                <w:rFonts w:cs="Arial"/>
              </w:rPr>
            </w:pPr>
          </w:p>
        </w:tc>
      </w:tr>
      <w:tr w:rsidR="00596D91" w:rsidRPr="007275DF" w14:paraId="31CB3D7D" w14:textId="77777777" w:rsidTr="00D37E06">
        <w:trPr>
          <w:cantSplit/>
          <w:trHeight w:val="208"/>
        </w:trPr>
        <w:tc>
          <w:tcPr>
            <w:tcW w:w="2118" w:type="dxa"/>
          </w:tcPr>
          <w:p w14:paraId="582346EC" w14:textId="77777777" w:rsidR="00596D91" w:rsidRPr="007275DF" w:rsidRDefault="00596D91" w:rsidP="00D37E06">
            <w:pPr>
              <w:pStyle w:val="TAL"/>
              <w:rPr>
                <w:rFonts w:cs="Arial"/>
              </w:rPr>
            </w:pPr>
            <w:r w:rsidRPr="007275DF">
              <w:rPr>
                <w:rFonts w:cs="Arial"/>
              </w:rPr>
              <w:t>T2</w:t>
            </w:r>
          </w:p>
        </w:tc>
        <w:tc>
          <w:tcPr>
            <w:tcW w:w="596" w:type="dxa"/>
          </w:tcPr>
          <w:p w14:paraId="5C64AC77" w14:textId="77777777" w:rsidR="00596D91" w:rsidRPr="007275DF" w:rsidRDefault="00596D91" w:rsidP="00D37E06">
            <w:pPr>
              <w:pStyle w:val="TAC"/>
            </w:pPr>
            <w:r w:rsidRPr="007275DF">
              <w:t>s</w:t>
            </w:r>
          </w:p>
        </w:tc>
        <w:tc>
          <w:tcPr>
            <w:tcW w:w="1251" w:type="dxa"/>
          </w:tcPr>
          <w:p w14:paraId="1D393E2E" w14:textId="77777777" w:rsidR="00596D91" w:rsidRPr="007275DF" w:rsidRDefault="00596D91" w:rsidP="00D37E06">
            <w:pPr>
              <w:pStyle w:val="TAC"/>
            </w:pPr>
            <w:r w:rsidRPr="007275DF">
              <w:t>Config 1</w:t>
            </w:r>
          </w:p>
        </w:tc>
        <w:tc>
          <w:tcPr>
            <w:tcW w:w="1251" w:type="dxa"/>
          </w:tcPr>
          <w:p w14:paraId="3813223C" w14:textId="77777777" w:rsidR="00596D91" w:rsidRPr="007275DF" w:rsidRDefault="00596D91" w:rsidP="00D37E06">
            <w:pPr>
              <w:pStyle w:val="TAC"/>
            </w:pPr>
            <w:ins w:id="604" w:author="Author">
              <w:r>
                <w:t>2</w:t>
              </w:r>
            </w:ins>
            <w:del w:id="605" w:author="Author">
              <w:r w:rsidDel="00DB5CBB">
                <w:delText>[1]</w:delText>
              </w:r>
            </w:del>
          </w:p>
        </w:tc>
        <w:tc>
          <w:tcPr>
            <w:tcW w:w="1253" w:type="dxa"/>
          </w:tcPr>
          <w:p w14:paraId="51152220" w14:textId="77777777" w:rsidR="00596D91" w:rsidRPr="007275DF" w:rsidRDefault="00596D91" w:rsidP="00D37E06">
            <w:pPr>
              <w:pStyle w:val="TAC"/>
            </w:pPr>
            <w:del w:id="606" w:author="Author">
              <w:r w:rsidRPr="007275DF" w:rsidDel="008E40DF">
                <w:delText>[</w:delText>
              </w:r>
              <w:r w:rsidRPr="007275DF" w:rsidDel="00F60824">
                <w:delText>1</w:delText>
              </w:r>
              <w:r w:rsidRPr="007275DF" w:rsidDel="008E40DF">
                <w:delText>]</w:delText>
              </w:r>
            </w:del>
            <w:ins w:id="607" w:author="Author">
              <w:r>
                <w:t>2</w:t>
              </w:r>
            </w:ins>
          </w:p>
        </w:tc>
        <w:tc>
          <w:tcPr>
            <w:tcW w:w="3072" w:type="dxa"/>
          </w:tcPr>
          <w:p w14:paraId="32CB06A9" w14:textId="77777777" w:rsidR="00596D91" w:rsidRPr="007275DF" w:rsidRDefault="00596D91" w:rsidP="00D37E06">
            <w:pPr>
              <w:pStyle w:val="TAL"/>
              <w:rPr>
                <w:rFonts w:cs="Arial"/>
              </w:rPr>
            </w:pPr>
          </w:p>
        </w:tc>
      </w:tr>
    </w:tbl>
    <w:p w14:paraId="5D02B1CF" w14:textId="77777777" w:rsidR="00596D91" w:rsidRPr="007275DF" w:rsidRDefault="00596D91" w:rsidP="00596D91">
      <w:pPr>
        <w:rPr>
          <w:b/>
          <w:bCs/>
        </w:rPr>
      </w:pPr>
    </w:p>
    <w:p w14:paraId="4B6C4464" w14:textId="77777777" w:rsidR="00596D91" w:rsidRPr="007275DF" w:rsidRDefault="00596D91" w:rsidP="00596D91">
      <w:pPr>
        <w:pStyle w:val="TH"/>
      </w:pPr>
      <w:r w:rsidRPr="007275DF">
        <w:lastRenderedPageBreak/>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596D91" w:rsidRPr="007275DF" w14:paraId="75FBD14F" w14:textId="77777777" w:rsidTr="00D37E06">
        <w:trPr>
          <w:cantSplit/>
          <w:trHeight w:val="150"/>
        </w:trPr>
        <w:tc>
          <w:tcPr>
            <w:tcW w:w="2625" w:type="dxa"/>
            <w:gridSpan w:val="3"/>
            <w:vMerge w:val="restart"/>
            <w:tcBorders>
              <w:top w:val="single" w:sz="4" w:space="0" w:color="auto"/>
              <w:left w:val="single" w:sz="4" w:space="0" w:color="auto"/>
            </w:tcBorders>
          </w:tcPr>
          <w:p w14:paraId="13888347" w14:textId="77777777" w:rsidR="00596D91" w:rsidRPr="007275DF" w:rsidRDefault="00596D91" w:rsidP="00D37E06">
            <w:pPr>
              <w:pStyle w:val="TAH"/>
              <w:rPr>
                <w:rFonts w:cs="Arial"/>
              </w:rPr>
            </w:pPr>
            <w:r w:rsidRPr="007275DF">
              <w:lastRenderedPageBreak/>
              <w:t>Parameter</w:t>
            </w:r>
          </w:p>
        </w:tc>
        <w:tc>
          <w:tcPr>
            <w:tcW w:w="877" w:type="dxa"/>
            <w:vMerge w:val="restart"/>
            <w:tcBorders>
              <w:top w:val="single" w:sz="4" w:space="0" w:color="auto"/>
            </w:tcBorders>
          </w:tcPr>
          <w:p w14:paraId="7720F130" w14:textId="77777777" w:rsidR="00596D91" w:rsidRPr="007275DF" w:rsidRDefault="00596D91" w:rsidP="00D37E06">
            <w:pPr>
              <w:pStyle w:val="TAH"/>
              <w:rPr>
                <w:rFonts w:cs="Arial"/>
              </w:rPr>
            </w:pPr>
            <w:r w:rsidRPr="007275DF">
              <w:t>Unit</w:t>
            </w:r>
          </w:p>
        </w:tc>
        <w:tc>
          <w:tcPr>
            <w:tcW w:w="1281" w:type="dxa"/>
            <w:vMerge w:val="restart"/>
            <w:tcBorders>
              <w:top w:val="single" w:sz="4" w:space="0" w:color="auto"/>
            </w:tcBorders>
          </w:tcPr>
          <w:p w14:paraId="45D1B9B2" w14:textId="77777777" w:rsidR="00596D91" w:rsidRPr="007275DF" w:rsidRDefault="00596D91" w:rsidP="00D37E06">
            <w:pPr>
              <w:pStyle w:val="TAH"/>
            </w:pPr>
            <w:r w:rsidRPr="007275DF">
              <w:rPr>
                <w:rFonts w:cs="Arial"/>
              </w:rPr>
              <w:t>Test configuration</w:t>
            </w:r>
          </w:p>
        </w:tc>
        <w:tc>
          <w:tcPr>
            <w:tcW w:w="1959" w:type="dxa"/>
            <w:gridSpan w:val="3"/>
            <w:tcBorders>
              <w:top w:val="single" w:sz="4" w:space="0" w:color="auto"/>
            </w:tcBorders>
          </w:tcPr>
          <w:p w14:paraId="19CDB3DD" w14:textId="77777777" w:rsidR="00596D91" w:rsidRPr="007275DF" w:rsidRDefault="00596D91" w:rsidP="00D37E06">
            <w:pPr>
              <w:pStyle w:val="TAH"/>
              <w:rPr>
                <w:rFonts w:cs="Arial"/>
              </w:rPr>
            </w:pPr>
            <w:r w:rsidRPr="007275DF">
              <w:t>Cell 1</w:t>
            </w:r>
          </w:p>
        </w:tc>
        <w:tc>
          <w:tcPr>
            <w:tcW w:w="2204" w:type="dxa"/>
            <w:gridSpan w:val="2"/>
            <w:tcBorders>
              <w:top w:val="single" w:sz="4" w:space="0" w:color="auto"/>
              <w:right w:val="single" w:sz="4" w:space="0" w:color="auto"/>
            </w:tcBorders>
          </w:tcPr>
          <w:p w14:paraId="0379E2BB" w14:textId="77777777" w:rsidR="00596D91" w:rsidRPr="007275DF" w:rsidRDefault="00596D91" w:rsidP="00D37E06">
            <w:pPr>
              <w:pStyle w:val="TAH"/>
              <w:rPr>
                <w:rFonts w:cs="Arial"/>
              </w:rPr>
            </w:pPr>
            <w:r w:rsidRPr="007275DF">
              <w:t>Cell 2</w:t>
            </w:r>
          </w:p>
        </w:tc>
      </w:tr>
      <w:tr w:rsidR="00596D91" w:rsidRPr="007275DF" w14:paraId="1E4F8F4D" w14:textId="77777777" w:rsidTr="00D37E06">
        <w:trPr>
          <w:cantSplit/>
          <w:trHeight w:val="150"/>
        </w:trPr>
        <w:tc>
          <w:tcPr>
            <w:tcW w:w="2625" w:type="dxa"/>
            <w:gridSpan w:val="3"/>
            <w:vMerge/>
            <w:tcBorders>
              <w:left w:val="single" w:sz="4" w:space="0" w:color="auto"/>
              <w:bottom w:val="single" w:sz="4" w:space="0" w:color="auto"/>
            </w:tcBorders>
          </w:tcPr>
          <w:p w14:paraId="5899B870" w14:textId="77777777" w:rsidR="00596D91" w:rsidRPr="007275DF" w:rsidRDefault="00596D91" w:rsidP="00D37E06">
            <w:pPr>
              <w:pStyle w:val="TAH"/>
              <w:rPr>
                <w:rFonts w:cs="Arial"/>
              </w:rPr>
            </w:pPr>
          </w:p>
        </w:tc>
        <w:tc>
          <w:tcPr>
            <w:tcW w:w="877" w:type="dxa"/>
            <w:vMerge/>
            <w:tcBorders>
              <w:bottom w:val="single" w:sz="4" w:space="0" w:color="auto"/>
            </w:tcBorders>
          </w:tcPr>
          <w:p w14:paraId="1C457A87" w14:textId="77777777" w:rsidR="00596D91" w:rsidRPr="007275DF" w:rsidRDefault="00596D91" w:rsidP="00D37E06">
            <w:pPr>
              <w:pStyle w:val="TAH"/>
              <w:rPr>
                <w:rFonts w:cs="Arial"/>
              </w:rPr>
            </w:pPr>
          </w:p>
        </w:tc>
        <w:tc>
          <w:tcPr>
            <w:tcW w:w="1281" w:type="dxa"/>
            <w:vMerge/>
            <w:tcBorders>
              <w:bottom w:val="single" w:sz="4" w:space="0" w:color="auto"/>
            </w:tcBorders>
          </w:tcPr>
          <w:p w14:paraId="307A5EB7" w14:textId="77777777" w:rsidR="00596D91" w:rsidRPr="007275DF" w:rsidRDefault="00596D91" w:rsidP="00D37E06">
            <w:pPr>
              <w:pStyle w:val="TAH"/>
            </w:pPr>
          </w:p>
        </w:tc>
        <w:tc>
          <w:tcPr>
            <w:tcW w:w="984" w:type="dxa"/>
            <w:tcBorders>
              <w:bottom w:val="single" w:sz="4" w:space="0" w:color="auto"/>
            </w:tcBorders>
          </w:tcPr>
          <w:p w14:paraId="61906BDE" w14:textId="77777777" w:rsidR="00596D91" w:rsidRPr="007275DF" w:rsidRDefault="00596D91" w:rsidP="00D37E06">
            <w:pPr>
              <w:pStyle w:val="TAH"/>
              <w:rPr>
                <w:rFonts w:cs="Arial"/>
              </w:rPr>
            </w:pPr>
            <w:r w:rsidRPr="007275DF">
              <w:t>T1</w:t>
            </w:r>
          </w:p>
        </w:tc>
        <w:tc>
          <w:tcPr>
            <w:tcW w:w="975" w:type="dxa"/>
            <w:gridSpan w:val="2"/>
            <w:tcBorders>
              <w:bottom w:val="single" w:sz="4" w:space="0" w:color="auto"/>
            </w:tcBorders>
          </w:tcPr>
          <w:p w14:paraId="7C87183C" w14:textId="77777777" w:rsidR="00596D91" w:rsidRPr="007275DF" w:rsidRDefault="00596D91" w:rsidP="00D37E06">
            <w:pPr>
              <w:pStyle w:val="TAH"/>
              <w:rPr>
                <w:rFonts w:cs="Arial"/>
              </w:rPr>
            </w:pPr>
            <w:r w:rsidRPr="007275DF">
              <w:t>T2</w:t>
            </w:r>
          </w:p>
        </w:tc>
        <w:tc>
          <w:tcPr>
            <w:tcW w:w="993" w:type="dxa"/>
            <w:tcBorders>
              <w:bottom w:val="single" w:sz="4" w:space="0" w:color="auto"/>
            </w:tcBorders>
          </w:tcPr>
          <w:p w14:paraId="65B9A7E9" w14:textId="77777777" w:rsidR="00596D91" w:rsidRPr="007275DF" w:rsidRDefault="00596D91" w:rsidP="00D37E06">
            <w:pPr>
              <w:pStyle w:val="TAH"/>
              <w:rPr>
                <w:rFonts w:cs="Arial"/>
              </w:rPr>
            </w:pPr>
            <w:r w:rsidRPr="007275DF">
              <w:t>T1</w:t>
            </w:r>
          </w:p>
        </w:tc>
        <w:tc>
          <w:tcPr>
            <w:tcW w:w="1211" w:type="dxa"/>
            <w:tcBorders>
              <w:bottom w:val="single" w:sz="4" w:space="0" w:color="auto"/>
            </w:tcBorders>
          </w:tcPr>
          <w:p w14:paraId="1E6B8810" w14:textId="77777777" w:rsidR="00596D91" w:rsidRPr="007275DF" w:rsidRDefault="00596D91" w:rsidP="00D37E06">
            <w:pPr>
              <w:pStyle w:val="TAH"/>
              <w:rPr>
                <w:rFonts w:cs="Arial"/>
              </w:rPr>
            </w:pPr>
            <w:r w:rsidRPr="007275DF">
              <w:t>T2</w:t>
            </w:r>
          </w:p>
        </w:tc>
      </w:tr>
      <w:tr w:rsidR="00596D91" w:rsidRPr="007275DF" w14:paraId="4642E52C" w14:textId="77777777" w:rsidTr="00D37E06">
        <w:trPr>
          <w:cantSplit/>
          <w:trHeight w:val="292"/>
        </w:trPr>
        <w:tc>
          <w:tcPr>
            <w:tcW w:w="2625" w:type="dxa"/>
            <w:gridSpan w:val="3"/>
            <w:tcBorders>
              <w:left w:val="single" w:sz="4" w:space="0" w:color="auto"/>
              <w:bottom w:val="single" w:sz="4" w:space="0" w:color="auto"/>
            </w:tcBorders>
          </w:tcPr>
          <w:p w14:paraId="6D394D5E" w14:textId="77777777" w:rsidR="00596D91" w:rsidRPr="007275DF" w:rsidRDefault="00596D91" w:rsidP="00D37E06">
            <w:pPr>
              <w:pStyle w:val="TAL"/>
              <w:rPr>
                <w:lang w:val="it-IT"/>
              </w:rPr>
            </w:pPr>
            <w:r w:rsidRPr="007275DF">
              <w:rPr>
                <w:lang w:val="it-IT"/>
              </w:rPr>
              <w:t>NR RF Channel Number</w:t>
            </w:r>
          </w:p>
        </w:tc>
        <w:tc>
          <w:tcPr>
            <w:tcW w:w="877" w:type="dxa"/>
            <w:tcBorders>
              <w:bottom w:val="single" w:sz="4" w:space="0" w:color="auto"/>
            </w:tcBorders>
          </w:tcPr>
          <w:p w14:paraId="4A5A0B87" w14:textId="77777777" w:rsidR="00596D91" w:rsidRPr="007275DF" w:rsidRDefault="00596D91" w:rsidP="00D37E06">
            <w:pPr>
              <w:pStyle w:val="TAC"/>
              <w:rPr>
                <w:lang w:val="it-IT"/>
              </w:rPr>
            </w:pPr>
          </w:p>
        </w:tc>
        <w:tc>
          <w:tcPr>
            <w:tcW w:w="1281" w:type="dxa"/>
            <w:tcBorders>
              <w:bottom w:val="single" w:sz="4" w:space="0" w:color="auto"/>
            </w:tcBorders>
          </w:tcPr>
          <w:p w14:paraId="7B7927F6" w14:textId="77777777" w:rsidR="00596D91" w:rsidRPr="007275DF" w:rsidRDefault="00596D91" w:rsidP="00D37E06">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71FEF41D" w14:textId="77777777" w:rsidR="00596D91" w:rsidRPr="007275DF" w:rsidRDefault="00596D91" w:rsidP="00D37E06">
            <w:pPr>
              <w:pStyle w:val="TAC"/>
            </w:pPr>
            <w:r w:rsidRPr="007275DF">
              <w:rPr>
                <w:rFonts w:cs="v4.2.0"/>
              </w:rPr>
              <w:t>1</w:t>
            </w:r>
          </w:p>
        </w:tc>
        <w:tc>
          <w:tcPr>
            <w:tcW w:w="2204" w:type="dxa"/>
            <w:gridSpan w:val="2"/>
            <w:tcBorders>
              <w:bottom w:val="single" w:sz="4" w:space="0" w:color="auto"/>
            </w:tcBorders>
          </w:tcPr>
          <w:p w14:paraId="5CE7DE2A" w14:textId="77777777" w:rsidR="00596D91" w:rsidRPr="007275DF" w:rsidRDefault="00596D91" w:rsidP="00D37E06">
            <w:pPr>
              <w:pStyle w:val="TAC"/>
            </w:pPr>
            <w:r w:rsidRPr="007275DF">
              <w:rPr>
                <w:rFonts w:cs="v4.2.0"/>
              </w:rPr>
              <w:t>2</w:t>
            </w:r>
          </w:p>
        </w:tc>
      </w:tr>
      <w:tr w:rsidR="00596D91" w:rsidRPr="007275DF" w14:paraId="45594AAA" w14:textId="77777777" w:rsidTr="00D37E06">
        <w:trPr>
          <w:cantSplit/>
          <w:trHeight w:val="150"/>
        </w:trPr>
        <w:tc>
          <w:tcPr>
            <w:tcW w:w="2625" w:type="dxa"/>
            <w:gridSpan w:val="3"/>
            <w:tcBorders>
              <w:left w:val="single" w:sz="4" w:space="0" w:color="auto"/>
            </w:tcBorders>
          </w:tcPr>
          <w:p w14:paraId="0F5EA2C0" w14:textId="77777777" w:rsidR="00596D91" w:rsidRPr="007275DF" w:rsidRDefault="00596D91" w:rsidP="00D37E06">
            <w:pPr>
              <w:pStyle w:val="TAL"/>
              <w:rPr>
                <w:lang w:val="en-US"/>
              </w:rPr>
            </w:pPr>
            <w:r w:rsidRPr="007275DF">
              <w:rPr>
                <w:lang w:val="en-US"/>
              </w:rPr>
              <w:t>Duplex mode</w:t>
            </w:r>
          </w:p>
        </w:tc>
        <w:tc>
          <w:tcPr>
            <w:tcW w:w="877" w:type="dxa"/>
          </w:tcPr>
          <w:p w14:paraId="3C966A74" w14:textId="77777777" w:rsidR="00596D91" w:rsidRPr="007275DF" w:rsidRDefault="00596D91" w:rsidP="00D37E06">
            <w:pPr>
              <w:pStyle w:val="TAC"/>
              <w:rPr>
                <w:rFonts w:cs="v4.2.0"/>
              </w:rPr>
            </w:pPr>
          </w:p>
        </w:tc>
        <w:tc>
          <w:tcPr>
            <w:tcW w:w="1281" w:type="dxa"/>
            <w:tcBorders>
              <w:bottom w:val="single" w:sz="4" w:space="0" w:color="auto"/>
            </w:tcBorders>
          </w:tcPr>
          <w:p w14:paraId="717EC1A6"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26D7F185" w14:textId="77777777" w:rsidR="00596D91" w:rsidRPr="007275DF" w:rsidRDefault="00596D91" w:rsidP="00D37E06">
            <w:pPr>
              <w:pStyle w:val="TAC"/>
              <w:rPr>
                <w:lang w:val="en-US"/>
              </w:rPr>
            </w:pPr>
            <w:r w:rsidRPr="007275DF">
              <w:rPr>
                <w:lang w:val="en-US"/>
              </w:rPr>
              <w:t>TDD</w:t>
            </w:r>
          </w:p>
        </w:tc>
      </w:tr>
      <w:tr w:rsidR="00596D91" w:rsidRPr="007275DF" w14:paraId="1CDC9423" w14:textId="77777777" w:rsidTr="00D37E06">
        <w:trPr>
          <w:cantSplit/>
          <w:trHeight w:val="150"/>
        </w:trPr>
        <w:tc>
          <w:tcPr>
            <w:tcW w:w="2625" w:type="dxa"/>
            <w:gridSpan w:val="3"/>
            <w:tcBorders>
              <w:left w:val="single" w:sz="4" w:space="0" w:color="auto"/>
            </w:tcBorders>
          </w:tcPr>
          <w:p w14:paraId="0D924350" w14:textId="77777777" w:rsidR="00596D91" w:rsidRPr="007275DF" w:rsidRDefault="00596D91" w:rsidP="00D37E06">
            <w:pPr>
              <w:pStyle w:val="TAL"/>
              <w:rPr>
                <w:bCs/>
              </w:rPr>
            </w:pPr>
            <w:r w:rsidRPr="007275DF">
              <w:rPr>
                <w:bCs/>
              </w:rPr>
              <w:t>TDD configuration</w:t>
            </w:r>
          </w:p>
        </w:tc>
        <w:tc>
          <w:tcPr>
            <w:tcW w:w="877" w:type="dxa"/>
          </w:tcPr>
          <w:p w14:paraId="3F2D0896" w14:textId="77777777" w:rsidR="00596D91" w:rsidRPr="007275DF" w:rsidRDefault="00596D91" w:rsidP="00D37E06">
            <w:pPr>
              <w:pStyle w:val="TAC"/>
              <w:rPr>
                <w:rFonts w:cs="v4.2.0"/>
              </w:rPr>
            </w:pPr>
          </w:p>
        </w:tc>
        <w:tc>
          <w:tcPr>
            <w:tcW w:w="1281" w:type="dxa"/>
            <w:tcBorders>
              <w:bottom w:val="single" w:sz="4" w:space="0" w:color="auto"/>
            </w:tcBorders>
          </w:tcPr>
          <w:p w14:paraId="3DAF48FF" w14:textId="77777777" w:rsidR="00596D91" w:rsidRPr="007275DF" w:rsidRDefault="00596D91" w:rsidP="00D37E06">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089024B3" w14:textId="77777777" w:rsidR="00596D91" w:rsidRPr="007275DF" w:rsidRDefault="00596D91" w:rsidP="00D37E06">
            <w:pPr>
              <w:pStyle w:val="TAC"/>
              <w:rPr>
                <w:lang w:val="en-US"/>
              </w:rPr>
            </w:pPr>
            <w:r w:rsidRPr="007275DF">
              <w:rPr>
                <w:rFonts w:cs="Arial"/>
              </w:rPr>
              <w:t>TDDConf.1.1 CCA</w:t>
            </w:r>
          </w:p>
        </w:tc>
      </w:tr>
      <w:tr w:rsidR="00596D91" w:rsidRPr="007275DF" w14:paraId="51C78362" w14:textId="77777777" w:rsidTr="00D37E06">
        <w:trPr>
          <w:cantSplit/>
          <w:trHeight w:val="150"/>
        </w:trPr>
        <w:tc>
          <w:tcPr>
            <w:tcW w:w="2625" w:type="dxa"/>
            <w:gridSpan w:val="3"/>
            <w:tcBorders>
              <w:left w:val="single" w:sz="4" w:space="0" w:color="auto"/>
            </w:tcBorders>
          </w:tcPr>
          <w:p w14:paraId="552BC387" w14:textId="77777777" w:rsidR="00596D91" w:rsidRPr="007275DF" w:rsidRDefault="00596D91" w:rsidP="00D37E06">
            <w:pPr>
              <w:pStyle w:val="TAL"/>
            </w:pPr>
            <w:r w:rsidRPr="007275DF">
              <w:rPr>
                <w:bCs/>
              </w:rPr>
              <w:t>BW</w:t>
            </w:r>
            <w:r w:rsidRPr="007275DF">
              <w:rPr>
                <w:vertAlign w:val="subscript"/>
              </w:rPr>
              <w:t>channel</w:t>
            </w:r>
          </w:p>
        </w:tc>
        <w:tc>
          <w:tcPr>
            <w:tcW w:w="877" w:type="dxa"/>
          </w:tcPr>
          <w:p w14:paraId="0AF8F075" w14:textId="77777777" w:rsidR="00596D91" w:rsidRPr="007275DF" w:rsidRDefault="00596D91" w:rsidP="00D37E06">
            <w:pPr>
              <w:pStyle w:val="TAC"/>
            </w:pPr>
            <w:r w:rsidRPr="007275DF">
              <w:rPr>
                <w:rFonts w:cs="v4.2.0"/>
              </w:rPr>
              <w:t>MHz</w:t>
            </w:r>
          </w:p>
        </w:tc>
        <w:tc>
          <w:tcPr>
            <w:tcW w:w="1281" w:type="dxa"/>
            <w:tcBorders>
              <w:bottom w:val="single" w:sz="4" w:space="0" w:color="auto"/>
            </w:tcBorders>
          </w:tcPr>
          <w:p w14:paraId="0B2D66E3"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67D0D6A6"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7798F943" w14:textId="77777777" w:rsidTr="00D37E06">
        <w:trPr>
          <w:cantSplit/>
          <w:trHeight w:val="81"/>
        </w:trPr>
        <w:tc>
          <w:tcPr>
            <w:tcW w:w="2625" w:type="dxa"/>
            <w:gridSpan w:val="3"/>
            <w:tcBorders>
              <w:left w:val="single" w:sz="4" w:space="0" w:color="auto"/>
            </w:tcBorders>
          </w:tcPr>
          <w:p w14:paraId="6E0821B6" w14:textId="77777777" w:rsidR="00596D91" w:rsidRPr="007275DF" w:rsidRDefault="00596D91" w:rsidP="00D37E06">
            <w:pPr>
              <w:pStyle w:val="TAL"/>
              <w:rPr>
                <w:bCs/>
              </w:rPr>
            </w:pPr>
            <w:r w:rsidRPr="007275DF">
              <w:rPr>
                <w:lang w:val="en-US"/>
              </w:rPr>
              <w:t>BWP BW</w:t>
            </w:r>
          </w:p>
        </w:tc>
        <w:tc>
          <w:tcPr>
            <w:tcW w:w="877" w:type="dxa"/>
          </w:tcPr>
          <w:p w14:paraId="49023E86" w14:textId="77777777" w:rsidR="00596D91" w:rsidRPr="007275DF" w:rsidRDefault="00596D91" w:rsidP="00D37E06">
            <w:pPr>
              <w:pStyle w:val="TAC"/>
            </w:pPr>
            <w:r w:rsidRPr="007275DF">
              <w:t>MHz</w:t>
            </w:r>
          </w:p>
        </w:tc>
        <w:tc>
          <w:tcPr>
            <w:tcW w:w="1281" w:type="dxa"/>
            <w:tcBorders>
              <w:bottom w:val="single" w:sz="4" w:space="0" w:color="auto"/>
            </w:tcBorders>
          </w:tcPr>
          <w:p w14:paraId="76257ACF"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16E55921"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7DFB1360" w14:textId="77777777" w:rsidTr="00D37E06">
        <w:trPr>
          <w:cantSplit/>
          <w:trHeight w:val="36"/>
        </w:trPr>
        <w:tc>
          <w:tcPr>
            <w:tcW w:w="1094" w:type="dxa"/>
            <w:vMerge w:val="restart"/>
            <w:tcBorders>
              <w:left w:val="single" w:sz="4" w:space="0" w:color="auto"/>
            </w:tcBorders>
          </w:tcPr>
          <w:p w14:paraId="429F7AF9" w14:textId="77777777" w:rsidR="00596D91" w:rsidRPr="007275DF" w:rsidRDefault="00596D91" w:rsidP="00D37E06">
            <w:pPr>
              <w:pStyle w:val="TAL"/>
              <w:rPr>
                <w:bCs/>
              </w:rPr>
            </w:pPr>
            <w:r w:rsidRPr="007275DF">
              <w:rPr>
                <w:lang w:val="en-US"/>
              </w:rPr>
              <w:t>BWP configuration</w:t>
            </w:r>
          </w:p>
        </w:tc>
        <w:tc>
          <w:tcPr>
            <w:tcW w:w="1531" w:type="dxa"/>
            <w:gridSpan w:val="2"/>
            <w:tcBorders>
              <w:left w:val="single" w:sz="4" w:space="0" w:color="auto"/>
            </w:tcBorders>
          </w:tcPr>
          <w:p w14:paraId="7B3D7134" w14:textId="77777777" w:rsidR="00596D91" w:rsidRPr="007275DF" w:rsidRDefault="00596D91" w:rsidP="00D37E06">
            <w:pPr>
              <w:pStyle w:val="TAL"/>
              <w:rPr>
                <w:bCs/>
              </w:rPr>
            </w:pPr>
            <w:r w:rsidRPr="007275DF">
              <w:t>Initial DL BWP</w:t>
            </w:r>
          </w:p>
        </w:tc>
        <w:tc>
          <w:tcPr>
            <w:tcW w:w="877" w:type="dxa"/>
            <w:tcBorders>
              <w:bottom w:val="single" w:sz="4" w:space="0" w:color="auto"/>
            </w:tcBorders>
          </w:tcPr>
          <w:p w14:paraId="7F2CD46B"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restart"/>
            <w:vAlign w:val="center"/>
          </w:tcPr>
          <w:p w14:paraId="75DE08E0"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2076AE4" w14:textId="77777777" w:rsidR="00596D91" w:rsidRPr="007275DF" w:rsidRDefault="00596D91" w:rsidP="00D37E06">
            <w:pPr>
              <w:pStyle w:val="TAC"/>
              <w:rPr>
                <w:szCs w:val="18"/>
              </w:rPr>
            </w:pPr>
            <w:r w:rsidRPr="007275DF">
              <w:t>DLBWP.0.1</w:t>
            </w:r>
          </w:p>
        </w:tc>
        <w:tc>
          <w:tcPr>
            <w:tcW w:w="2204" w:type="dxa"/>
            <w:gridSpan w:val="2"/>
            <w:tcBorders>
              <w:bottom w:val="single" w:sz="4" w:space="0" w:color="auto"/>
            </w:tcBorders>
          </w:tcPr>
          <w:p w14:paraId="519C8DDC" w14:textId="77777777" w:rsidR="00596D91" w:rsidRPr="007275DF" w:rsidRDefault="00596D91" w:rsidP="00D37E06">
            <w:pPr>
              <w:pStyle w:val="TAC"/>
              <w:rPr>
                <w:szCs w:val="18"/>
              </w:rPr>
            </w:pPr>
            <w:r w:rsidRPr="007275DF">
              <w:rPr>
                <w:szCs w:val="18"/>
              </w:rPr>
              <w:t>NA</w:t>
            </w:r>
          </w:p>
        </w:tc>
      </w:tr>
      <w:tr w:rsidR="00596D91" w:rsidRPr="007275DF" w14:paraId="44CB2D77" w14:textId="77777777" w:rsidTr="00D37E06">
        <w:trPr>
          <w:cantSplit/>
          <w:trHeight w:val="36"/>
        </w:trPr>
        <w:tc>
          <w:tcPr>
            <w:tcW w:w="1094" w:type="dxa"/>
            <w:vMerge/>
            <w:tcBorders>
              <w:left w:val="single" w:sz="4" w:space="0" w:color="auto"/>
            </w:tcBorders>
          </w:tcPr>
          <w:p w14:paraId="24233DA4" w14:textId="77777777" w:rsidR="00596D91" w:rsidRPr="007275DF" w:rsidRDefault="00596D91" w:rsidP="00D37E06">
            <w:pPr>
              <w:pStyle w:val="TAL"/>
              <w:rPr>
                <w:lang w:val="en-US"/>
              </w:rPr>
            </w:pPr>
          </w:p>
        </w:tc>
        <w:tc>
          <w:tcPr>
            <w:tcW w:w="1531" w:type="dxa"/>
            <w:gridSpan w:val="2"/>
            <w:tcBorders>
              <w:left w:val="single" w:sz="4" w:space="0" w:color="auto"/>
            </w:tcBorders>
          </w:tcPr>
          <w:p w14:paraId="7700887A" w14:textId="77777777" w:rsidR="00596D91" w:rsidRPr="007275DF" w:rsidRDefault="00596D91" w:rsidP="00D37E06">
            <w:pPr>
              <w:pStyle w:val="TAL"/>
            </w:pPr>
            <w:r w:rsidRPr="007275DF">
              <w:t>Initial UL BWP</w:t>
            </w:r>
          </w:p>
        </w:tc>
        <w:tc>
          <w:tcPr>
            <w:tcW w:w="877" w:type="dxa"/>
            <w:tcBorders>
              <w:bottom w:val="single" w:sz="4" w:space="0" w:color="auto"/>
            </w:tcBorders>
          </w:tcPr>
          <w:p w14:paraId="6A80B098"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ign w:val="center"/>
          </w:tcPr>
          <w:p w14:paraId="6603B638" w14:textId="77777777" w:rsidR="00596D91" w:rsidRPr="007275DF" w:rsidRDefault="00596D91" w:rsidP="00D37E06">
            <w:pPr>
              <w:pStyle w:val="TAC"/>
            </w:pPr>
          </w:p>
        </w:tc>
        <w:tc>
          <w:tcPr>
            <w:tcW w:w="1959" w:type="dxa"/>
            <w:gridSpan w:val="3"/>
            <w:tcBorders>
              <w:bottom w:val="single" w:sz="4" w:space="0" w:color="auto"/>
            </w:tcBorders>
          </w:tcPr>
          <w:p w14:paraId="37727DFA" w14:textId="77777777" w:rsidR="00596D91" w:rsidRPr="007275DF" w:rsidRDefault="00596D91" w:rsidP="00D37E06">
            <w:pPr>
              <w:pStyle w:val="TAC"/>
            </w:pPr>
            <w:r w:rsidRPr="007275DF">
              <w:rPr>
                <w:bCs/>
              </w:rPr>
              <w:t>ULBWP.0.1</w:t>
            </w:r>
          </w:p>
        </w:tc>
        <w:tc>
          <w:tcPr>
            <w:tcW w:w="2204" w:type="dxa"/>
            <w:gridSpan w:val="2"/>
            <w:tcBorders>
              <w:bottom w:val="single" w:sz="4" w:space="0" w:color="auto"/>
            </w:tcBorders>
          </w:tcPr>
          <w:p w14:paraId="3E57AE6C" w14:textId="77777777" w:rsidR="00596D91" w:rsidRPr="007275DF" w:rsidRDefault="00596D91" w:rsidP="00D37E06">
            <w:pPr>
              <w:pStyle w:val="TAC"/>
            </w:pPr>
            <w:r w:rsidRPr="007275DF">
              <w:t>NA</w:t>
            </w:r>
          </w:p>
        </w:tc>
      </w:tr>
      <w:tr w:rsidR="00596D91" w:rsidRPr="007275DF" w14:paraId="642F7A09" w14:textId="77777777" w:rsidTr="00D37E06">
        <w:trPr>
          <w:cantSplit/>
          <w:trHeight w:val="36"/>
        </w:trPr>
        <w:tc>
          <w:tcPr>
            <w:tcW w:w="1094" w:type="dxa"/>
            <w:vMerge/>
            <w:tcBorders>
              <w:left w:val="single" w:sz="4" w:space="0" w:color="auto"/>
            </w:tcBorders>
          </w:tcPr>
          <w:p w14:paraId="419C0BF7" w14:textId="77777777" w:rsidR="00596D91" w:rsidRPr="007275DF" w:rsidRDefault="00596D91" w:rsidP="00D37E06">
            <w:pPr>
              <w:pStyle w:val="TAL"/>
              <w:rPr>
                <w:bCs/>
              </w:rPr>
            </w:pPr>
          </w:p>
        </w:tc>
        <w:tc>
          <w:tcPr>
            <w:tcW w:w="1531" w:type="dxa"/>
            <w:gridSpan w:val="2"/>
            <w:tcBorders>
              <w:left w:val="single" w:sz="4" w:space="0" w:color="auto"/>
            </w:tcBorders>
          </w:tcPr>
          <w:p w14:paraId="1A83E57D" w14:textId="77777777" w:rsidR="00596D91" w:rsidRPr="007275DF" w:rsidRDefault="00596D91" w:rsidP="00D37E06">
            <w:pPr>
              <w:pStyle w:val="TAL"/>
              <w:rPr>
                <w:bCs/>
              </w:rPr>
            </w:pPr>
            <w:r w:rsidRPr="007275DF">
              <w:t>Dedicated DL BWP</w:t>
            </w:r>
          </w:p>
        </w:tc>
        <w:tc>
          <w:tcPr>
            <w:tcW w:w="877" w:type="dxa"/>
            <w:tcBorders>
              <w:bottom w:val="single" w:sz="4" w:space="0" w:color="auto"/>
            </w:tcBorders>
          </w:tcPr>
          <w:p w14:paraId="5107AF52"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ign w:val="center"/>
          </w:tcPr>
          <w:p w14:paraId="2EDDBE7F" w14:textId="77777777" w:rsidR="00596D91" w:rsidRPr="007275DF" w:rsidRDefault="00596D91" w:rsidP="00D37E06">
            <w:pPr>
              <w:pStyle w:val="TAC"/>
            </w:pPr>
          </w:p>
        </w:tc>
        <w:tc>
          <w:tcPr>
            <w:tcW w:w="1959" w:type="dxa"/>
            <w:gridSpan w:val="3"/>
            <w:tcBorders>
              <w:bottom w:val="single" w:sz="4" w:space="0" w:color="auto"/>
            </w:tcBorders>
          </w:tcPr>
          <w:p w14:paraId="0BE1E296" w14:textId="77777777" w:rsidR="00596D91" w:rsidRPr="007275DF" w:rsidRDefault="00596D91" w:rsidP="00D37E06">
            <w:pPr>
              <w:pStyle w:val="TAC"/>
              <w:rPr>
                <w:szCs w:val="18"/>
              </w:rPr>
            </w:pPr>
            <w:r w:rsidRPr="007275DF">
              <w:t>DLBWP.1.1</w:t>
            </w:r>
          </w:p>
        </w:tc>
        <w:tc>
          <w:tcPr>
            <w:tcW w:w="2204" w:type="dxa"/>
            <w:gridSpan w:val="2"/>
            <w:tcBorders>
              <w:bottom w:val="single" w:sz="4" w:space="0" w:color="auto"/>
            </w:tcBorders>
          </w:tcPr>
          <w:p w14:paraId="73BE3CCD" w14:textId="77777777" w:rsidR="00596D91" w:rsidRPr="007275DF" w:rsidRDefault="00596D91" w:rsidP="00D37E06">
            <w:pPr>
              <w:pStyle w:val="TAC"/>
              <w:rPr>
                <w:szCs w:val="18"/>
              </w:rPr>
            </w:pPr>
            <w:r w:rsidRPr="007275DF">
              <w:rPr>
                <w:szCs w:val="18"/>
              </w:rPr>
              <w:t>NA</w:t>
            </w:r>
          </w:p>
        </w:tc>
      </w:tr>
      <w:tr w:rsidR="00596D91" w:rsidRPr="007275DF" w14:paraId="7C371B99" w14:textId="77777777" w:rsidTr="00D37E06">
        <w:trPr>
          <w:cantSplit/>
          <w:trHeight w:val="36"/>
        </w:trPr>
        <w:tc>
          <w:tcPr>
            <w:tcW w:w="1094" w:type="dxa"/>
            <w:vMerge/>
            <w:tcBorders>
              <w:left w:val="single" w:sz="4" w:space="0" w:color="auto"/>
              <w:bottom w:val="single" w:sz="4" w:space="0" w:color="auto"/>
            </w:tcBorders>
          </w:tcPr>
          <w:p w14:paraId="0C6984F6" w14:textId="77777777" w:rsidR="00596D91" w:rsidRPr="007275DF" w:rsidRDefault="00596D91" w:rsidP="00D37E06">
            <w:pPr>
              <w:pStyle w:val="TAL"/>
              <w:rPr>
                <w:bCs/>
              </w:rPr>
            </w:pPr>
          </w:p>
        </w:tc>
        <w:tc>
          <w:tcPr>
            <w:tcW w:w="1531" w:type="dxa"/>
            <w:gridSpan w:val="2"/>
            <w:tcBorders>
              <w:left w:val="single" w:sz="4" w:space="0" w:color="auto"/>
              <w:bottom w:val="single" w:sz="4" w:space="0" w:color="auto"/>
            </w:tcBorders>
          </w:tcPr>
          <w:p w14:paraId="471E951A" w14:textId="77777777" w:rsidR="00596D91" w:rsidRPr="007275DF" w:rsidRDefault="00596D91" w:rsidP="00D37E06">
            <w:pPr>
              <w:pStyle w:val="TAL"/>
              <w:rPr>
                <w:bCs/>
              </w:rPr>
            </w:pPr>
            <w:r w:rsidRPr="007275DF">
              <w:rPr>
                <w:bCs/>
              </w:rPr>
              <w:t>Dedicated UL BWP</w:t>
            </w:r>
          </w:p>
        </w:tc>
        <w:tc>
          <w:tcPr>
            <w:tcW w:w="877" w:type="dxa"/>
            <w:tcBorders>
              <w:bottom w:val="single" w:sz="4" w:space="0" w:color="auto"/>
            </w:tcBorders>
          </w:tcPr>
          <w:p w14:paraId="7B4AE813"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03B614BF" w14:textId="77777777" w:rsidR="00596D91" w:rsidRPr="007275DF" w:rsidRDefault="00596D91" w:rsidP="00D37E06">
            <w:pPr>
              <w:pStyle w:val="TAC"/>
            </w:pPr>
          </w:p>
        </w:tc>
        <w:tc>
          <w:tcPr>
            <w:tcW w:w="1959" w:type="dxa"/>
            <w:gridSpan w:val="3"/>
            <w:tcBorders>
              <w:bottom w:val="single" w:sz="4" w:space="0" w:color="auto"/>
            </w:tcBorders>
            <w:vAlign w:val="center"/>
          </w:tcPr>
          <w:p w14:paraId="7B468FF7" w14:textId="77777777" w:rsidR="00596D91" w:rsidRPr="007275DF" w:rsidRDefault="00596D91" w:rsidP="00D37E06">
            <w:pPr>
              <w:pStyle w:val="TAC"/>
              <w:rPr>
                <w:szCs w:val="18"/>
              </w:rPr>
            </w:pPr>
            <w:r w:rsidRPr="007275DF">
              <w:t>ULBWP.1.1</w:t>
            </w:r>
          </w:p>
        </w:tc>
        <w:tc>
          <w:tcPr>
            <w:tcW w:w="2204" w:type="dxa"/>
            <w:gridSpan w:val="2"/>
            <w:tcBorders>
              <w:bottom w:val="single" w:sz="4" w:space="0" w:color="auto"/>
            </w:tcBorders>
            <w:vAlign w:val="center"/>
          </w:tcPr>
          <w:p w14:paraId="5D0DF9DB" w14:textId="77777777" w:rsidR="00596D91" w:rsidRPr="007275DF" w:rsidRDefault="00596D91" w:rsidP="00D37E06">
            <w:pPr>
              <w:pStyle w:val="TAC"/>
              <w:rPr>
                <w:szCs w:val="18"/>
              </w:rPr>
            </w:pPr>
            <w:r w:rsidRPr="007275DF">
              <w:rPr>
                <w:szCs w:val="18"/>
              </w:rPr>
              <w:t>NA</w:t>
            </w:r>
          </w:p>
        </w:tc>
      </w:tr>
      <w:tr w:rsidR="00596D91" w:rsidRPr="007275DF" w14:paraId="7C9A96ED" w14:textId="77777777" w:rsidTr="00D37E06">
        <w:trPr>
          <w:cantSplit/>
          <w:trHeight w:val="443"/>
        </w:trPr>
        <w:tc>
          <w:tcPr>
            <w:tcW w:w="2625" w:type="dxa"/>
            <w:gridSpan w:val="3"/>
            <w:tcBorders>
              <w:left w:val="single" w:sz="4" w:space="0" w:color="auto"/>
            </w:tcBorders>
          </w:tcPr>
          <w:p w14:paraId="692AC300" w14:textId="77777777" w:rsidR="00596D91" w:rsidRPr="007275DF" w:rsidRDefault="00596D91" w:rsidP="00D37E06">
            <w:pPr>
              <w:pStyle w:val="TAL"/>
              <w:rPr>
                <w:bCs/>
              </w:rPr>
            </w:pPr>
            <w:r w:rsidRPr="007275DF">
              <w:rPr>
                <w:bCs/>
              </w:rPr>
              <w:t>TRS configuration</w:t>
            </w:r>
          </w:p>
        </w:tc>
        <w:tc>
          <w:tcPr>
            <w:tcW w:w="877" w:type="dxa"/>
          </w:tcPr>
          <w:p w14:paraId="2887D21C" w14:textId="77777777" w:rsidR="00596D91" w:rsidRPr="007275DF" w:rsidRDefault="00596D91" w:rsidP="00D37E06">
            <w:pPr>
              <w:pStyle w:val="TAC"/>
            </w:pPr>
          </w:p>
        </w:tc>
        <w:tc>
          <w:tcPr>
            <w:tcW w:w="1281" w:type="dxa"/>
            <w:tcBorders>
              <w:bottom w:val="single" w:sz="4" w:space="0" w:color="auto"/>
            </w:tcBorders>
          </w:tcPr>
          <w:p w14:paraId="7D94405A"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B75C823" w14:textId="77777777" w:rsidR="00596D91" w:rsidRPr="007275DF" w:rsidRDefault="00596D91" w:rsidP="00D37E06">
            <w:pPr>
              <w:pStyle w:val="TAC"/>
            </w:pPr>
            <w:r w:rsidRPr="007275DF">
              <w:rPr>
                <w:bCs/>
              </w:rPr>
              <w:t>TRS.1.2 TDD</w:t>
            </w:r>
          </w:p>
        </w:tc>
        <w:tc>
          <w:tcPr>
            <w:tcW w:w="2204" w:type="dxa"/>
            <w:gridSpan w:val="2"/>
            <w:tcBorders>
              <w:bottom w:val="single" w:sz="4" w:space="0" w:color="auto"/>
            </w:tcBorders>
          </w:tcPr>
          <w:p w14:paraId="308BC1E7" w14:textId="77777777" w:rsidR="00596D91" w:rsidRPr="007275DF" w:rsidRDefault="00596D91" w:rsidP="00D37E06">
            <w:pPr>
              <w:pStyle w:val="TAC"/>
            </w:pPr>
            <w:r w:rsidRPr="007275DF">
              <w:rPr>
                <w:bCs/>
              </w:rPr>
              <w:t>NA</w:t>
            </w:r>
          </w:p>
        </w:tc>
      </w:tr>
      <w:tr w:rsidR="00596D91" w:rsidRPr="007275DF" w14:paraId="488DCB0A" w14:textId="77777777" w:rsidTr="00D37E06">
        <w:trPr>
          <w:cantSplit/>
          <w:trHeight w:val="443"/>
        </w:trPr>
        <w:tc>
          <w:tcPr>
            <w:tcW w:w="2625" w:type="dxa"/>
            <w:gridSpan w:val="3"/>
            <w:tcBorders>
              <w:left w:val="single" w:sz="4" w:space="0" w:color="auto"/>
              <w:bottom w:val="single" w:sz="4" w:space="0" w:color="auto"/>
            </w:tcBorders>
          </w:tcPr>
          <w:p w14:paraId="519D0466" w14:textId="77777777" w:rsidR="00596D91" w:rsidRPr="007275DF" w:rsidRDefault="00596D91" w:rsidP="00D37E06">
            <w:pPr>
              <w:pStyle w:val="TAL"/>
            </w:pPr>
            <w:r w:rsidRPr="007275DF">
              <w:rPr>
                <w:bCs/>
              </w:rPr>
              <w:t xml:space="preserve">OCNG Patterns defined in A.3.2.1.1 (OP.1) </w:t>
            </w:r>
          </w:p>
        </w:tc>
        <w:tc>
          <w:tcPr>
            <w:tcW w:w="877" w:type="dxa"/>
            <w:tcBorders>
              <w:bottom w:val="single" w:sz="4" w:space="0" w:color="auto"/>
            </w:tcBorders>
          </w:tcPr>
          <w:p w14:paraId="0FBE921A" w14:textId="77777777" w:rsidR="00596D91" w:rsidRPr="007275DF" w:rsidRDefault="00596D91" w:rsidP="00D37E06">
            <w:pPr>
              <w:pStyle w:val="TAC"/>
            </w:pPr>
          </w:p>
        </w:tc>
        <w:tc>
          <w:tcPr>
            <w:tcW w:w="1281" w:type="dxa"/>
            <w:tcBorders>
              <w:bottom w:val="single" w:sz="4" w:space="0" w:color="auto"/>
            </w:tcBorders>
          </w:tcPr>
          <w:p w14:paraId="1CF7A924"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4209EAC" w14:textId="77777777" w:rsidR="00596D91" w:rsidRPr="007275DF" w:rsidRDefault="00596D91" w:rsidP="00D37E06">
            <w:pPr>
              <w:pStyle w:val="TAC"/>
              <w:rPr>
                <w:rFonts w:cs="v4.2.0"/>
              </w:rPr>
            </w:pPr>
            <w:r w:rsidRPr="007275DF">
              <w:t xml:space="preserve">OP.1 </w:t>
            </w:r>
          </w:p>
        </w:tc>
        <w:tc>
          <w:tcPr>
            <w:tcW w:w="2204" w:type="dxa"/>
            <w:gridSpan w:val="2"/>
            <w:tcBorders>
              <w:bottom w:val="single" w:sz="4" w:space="0" w:color="auto"/>
            </w:tcBorders>
          </w:tcPr>
          <w:p w14:paraId="52740918" w14:textId="77777777" w:rsidR="00596D91" w:rsidRPr="007275DF" w:rsidRDefault="00596D91" w:rsidP="00D37E06">
            <w:pPr>
              <w:pStyle w:val="TAC"/>
              <w:rPr>
                <w:rFonts w:cs="v4.2.0"/>
              </w:rPr>
            </w:pPr>
            <w:r w:rsidRPr="007275DF">
              <w:t>OP.1</w:t>
            </w:r>
          </w:p>
        </w:tc>
      </w:tr>
      <w:tr w:rsidR="00596D91" w:rsidRPr="007275DF" w14:paraId="779D49CD" w14:textId="77777777" w:rsidTr="00D37E06">
        <w:trPr>
          <w:cantSplit/>
          <w:trHeight w:val="259"/>
        </w:trPr>
        <w:tc>
          <w:tcPr>
            <w:tcW w:w="2625" w:type="dxa"/>
            <w:gridSpan w:val="3"/>
            <w:tcBorders>
              <w:left w:val="single" w:sz="4" w:space="0" w:color="auto"/>
            </w:tcBorders>
          </w:tcPr>
          <w:p w14:paraId="02B31900" w14:textId="77777777" w:rsidR="00596D91" w:rsidRPr="007275DF" w:rsidRDefault="00596D91" w:rsidP="00D37E06">
            <w:pPr>
              <w:pStyle w:val="TAL"/>
              <w:rPr>
                <w:lang w:val="en-US"/>
              </w:rPr>
            </w:pPr>
            <w:r w:rsidRPr="007275DF">
              <w:rPr>
                <w:lang w:val="en-US"/>
              </w:rPr>
              <w:t>PDSCH Reference measurement channel</w:t>
            </w:r>
          </w:p>
        </w:tc>
        <w:tc>
          <w:tcPr>
            <w:tcW w:w="877" w:type="dxa"/>
            <w:tcBorders>
              <w:bottom w:val="single" w:sz="4" w:space="0" w:color="auto"/>
            </w:tcBorders>
          </w:tcPr>
          <w:p w14:paraId="2BD2CABA" w14:textId="77777777" w:rsidR="00596D91" w:rsidRPr="007275DF" w:rsidRDefault="00596D91" w:rsidP="00D37E06">
            <w:pPr>
              <w:pStyle w:val="TAC"/>
            </w:pPr>
          </w:p>
        </w:tc>
        <w:tc>
          <w:tcPr>
            <w:tcW w:w="1281" w:type="dxa"/>
            <w:tcBorders>
              <w:bottom w:val="single" w:sz="4" w:space="0" w:color="auto"/>
            </w:tcBorders>
          </w:tcPr>
          <w:p w14:paraId="50B7FE1D"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3D9C8663" w14:textId="77777777" w:rsidR="00596D91" w:rsidRPr="007275DF" w:rsidRDefault="00596D91" w:rsidP="00D37E06">
            <w:pPr>
              <w:pStyle w:val="TAC"/>
            </w:pPr>
            <w:r w:rsidRPr="007275DF">
              <w:rPr>
                <w:rFonts w:cs="v4.2.0"/>
                <w:bCs/>
                <w:lang w:eastAsia="zh-CN"/>
              </w:rPr>
              <w:t>SR.1.1 CCA</w:t>
            </w:r>
          </w:p>
        </w:tc>
        <w:tc>
          <w:tcPr>
            <w:tcW w:w="2204" w:type="dxa"/>
            <w:gridSpan w:val="2"/>
          </w:tcPr>
          <w:p w14:paraId="38DC545D" w14:textId="77777777" w:rsidR="00596D91" w:rsidRPr="007275DF" w:rsidRDefault="00596D91" w:rsidP="00D37E06">
            <w:pPr>
              <w:pStyle w:val="TAC"/>
            </w:pPr>
          </w:p>
        </w:tc>
      </w:tr>
      <w:tr w:rsidR="00596D91" w:rsidRPr="007275DF" w14:paraId="5B6D0024" w14:textId="77777777" w:rsidTr="00D37E06">
        <w:trPr>
          <w:cantSplit/>
          <w:trHeight w:val="259"/>
        </w:trPr>
        <w:tc>
          <w:tcPr>
            <w:tcW w:w="2625" w:type="dxa"/>
            <w:gridSpan w:val="3"/>
            <w:tcBorders>
              <w:left w:val="single" w:sz="4" w:space="0" w:color="auto"/>
            </w:tcBorders>
          </w:tcPr>
          <w:p w14:paraId="68252B64" w14:textId="77777777" w:rsidR="00596D91" w:rsidRPr="007275DF" w:rsidRDefault="00596D91" w:rsidP="00D37E06">
            <w:pPr>
              <w:pStyle w:val="TAL"/>
              <w:rPr>
                <w:lang w:val="en-US"/>
              </w:rPr>
            </w:pPr>
            <w:r w:rsidRPr="007275DF">
              <w:rPr>
                <w:rFonts w:cs="v5.0.0"/>
              </w:rPr>
              <w:t>CORESET Reference Channel</w:t>
            </w:r>
          </w:p>
        </w:tc>
        <w:tc>
          <w:tcPr>
            <w:tcW w:w="877" w:type="dxa"/>
            <w:tcBorders>
              <w:bottom w:val="single" w:sz="4" w:space="0" w:color="auto"/>
            </w:tcBorders>
          </w:tcPr>
          <w:p w14:paraId="74FE8726" w14:textId="77777777" w:rsidR="00596D91" w:rsidRPr="007275DF" w:rsidRDefault="00596D91" w:rsidP="00D37E06">
            <w:pPr>
              <w:pStyle w:val="TAC"/>
            </w:pPr>
          </w:p>
        </w:tc>
        <w:tc>
          <w:tcPr>
            <w:tcW w:w="1281" w:type="dxa"/>
            <w:tcBorders>
              <w:bottom w:val="single" w:sz="4" w:space="0" w:color="auto"/>
            </w:tcBorders>
          </w:tcPr>
          <w:p w14:paraId="6393A541"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3237908C" w14:textId="77777777" w:rsidR="00596D91" w:rsidRPr="007275DF" w:rsidRDefault="00596D91" w:rsidP="00D37E06">
            <w:pPr>
              <w:pStyle w:val="TAC"/>
            </w:pPr>
            <w:r w:rsidRPr="007275DF">
              <w:rPr>
                <w:rFonts w:cs="v4.2.0"/>
                <w:bCs/>
                <w:lang w:eastAsia="zh-CN"/>
              </w:rPr>
              <w:t>CR.1.1 CCA</w:t>
            </w:r>
          </w:p>
        </w:tc>
        <w:tc>
          <w:tcPr>
            <w:tcW w:w="2204" w:type="dxa"/>
            <w:gridSpan w:val="2"/>
          </w:tcPr>
          <w:p w14:paraId="18B10DD9" w14:textId="77777777" w:rsidR="00596D91" w:rsidRPr="007275DF" w:rsidRDefault="00596D91" w:rsidP="00D37E06">
            <w:pPr>
              <w:pStyle w:val="TAC"/>
            </w:pPr>
          </w:p>
        </w:tc>
      </w:tr>
      <w:tr w:rsidR="00596D91" w:rsidRPr="007275DF" w14:paraId="5EE9FFFA" w14:textId="77777777" w:rsidTr="00D37E06">
        <w:trPr>
          <w:cantSplit/>
          <w:trHeight w:val="221"/>
        </w:trPr>
        <w:tc>
          <w:tcPr>
            <w:tcW w:w="1312" w:type="dxa"/>
            <w:gridSpan w:val="2"/>
            <w:tcBorders>
              <w:left w:val="single" w:sz="4" w:space="0" w:color="auto"/>
              <w:bottom w:val="nil"/>
            </w:tcBorders>
          </w:tcPr>
          <w:p w14:paraId="7FAB5BC3" w14:textId="77777777" w:rsidR="00596D91" w:rsidRPr="007275DF" w:rsidRDefault="00596D91" w:rsidP="00D37E06">
            <w:pPr>
              <w:pStyle w:val="TAL"/>
            </w:pPr>
            <w:r w:rsidRPr="007275DF">
              <w:t>SSB parameters</w:t>
            </w:r>
          </w:p>
        </w:tc>
        <w:tc>
          <w:tcPr>
            <w:tcW w:w="1313" w:type="dxa"/>
            <w:vMerge w:val="restart"/>
            <w:tcBorders>
              <w:left w:val="single" w:sz="4" w:space="0" w:color="auto"/>
            </w:tcBorders>
          </w:tcPr>
          <w:p w14:paraId="6BEC3D40"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60F6B25D" w14:textId="77777777" w:rsidR="00596D91" w:rsidRPr="007275DF" w:rsidRDefault="00596D91" w:rsidP="00D37E06">
            <w:pPr>
              <w:pStyle w:val="TAC"/>
            </w:pPr>
          </w:p>
        </w:tc>
        <w:tc>
          <w:tcPr>
            <w:tcW w:w="1281" w:type="dxa"/>
            <w:vMerge w:val="restart"/>
            <w:vAlign w:val="center"/>
          </w:tcPr>
          <w:p w14:paraId="73258C33"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1959" w:type="dxa"/>
            <w:gridSpan w:val="3"/>
            <w:vMerge w:val="restart"/>
            <w:vAlign w:val="center"/>
          </w:tcPr>
          <w:p w14:paraId="02806862" w14:textId="77777777" w:rsidR="00596D91" w:rsidRPr="007275DF" w:rsidRDefault="00596D91" w:rsidP="00D37E06">
            <w:pPr>
              <w:pStyle w:val="TAC"/>
              <w:rPr>
                <w:lang w:val="en-US"/>
              </w:rPr>
            </w:pPr>
            <w:r w:rsidRPr="007275DF">
              <w:rPr>
                <w:rFonts w:cs="v4.2.0"/>
                <w:bCs/>
                <w:lang w:eastAsia="zh-CN"/>
              </w:rPr>
              <w:t>SSB.1 CCA</w:t>
            </w:r>
          </w:p>
        </w:tc>
        <w:tc>
          <w:tcPr>
            <w:tcW w:w="2204" w:type="dxa"/>
            <w:gridSpan w:val="2"/>
            <w:vMerge w:val="restart"/>
            <w:vAlign w:val="center"/>
          </w:tcPr>
          <w:p w14:paraId="133121CA" w14:textId="77777777" w:rsidR="00596D91" w:rsidRPr="007275DF" w:rsidRDefault="00596D91" w:rsidP="00D37E06">
            <w:pPr>
              <w:pStyle w:val="TAC"/>
            </w:pPr>
            <w:r w:rsidRPr="007275DF">
              <w:rPr>
                <w:rFonts w:cs="v4.2.0"/>
                <w:bCs/>
                <w:lang w:eastAsia="zh-CN"/>
              </w:rPr>
              <w:t>SSB.1 CCA</w:t>
            </w:r>
          </w:p>
        </w:tc>
      </w:tr>
      <w:tr w:rsidR="00596D91" w:rsidRPr="007275DF" w14:paraId="35C53CA3" w14:textId="77777777" w:rsidTr="00D37E06">
        <w:trPr>
          <w:cantSplit/>
          <w:trHeight w:val="220"/>
        </w:trPr>
        <w:tc>
          <w:tcPr>
            <w:tcW w:w="1312" w:type="dxa"/>
            <w:gridSpan w:val="2"/>
            <w:tcBorders>
              <w:top w:val="nil"/>
              <w:left w:val="single" w:sz="4" w:space="0" w:color="auto"/>
              <w:bottom w:val="nil"/>
            </w:tcBorders>
          </w:tcPr>
          <w:p w14:paraId="520DF023" w14:textId="77777777" w:rsidR="00596D91" w:rsidRPr="007275DF" w:rsidRDefault="00596D91" w:rsidP="00D37E06">
            <w:pPr>
              <w:pStyle w:val="TAL"/>
            </w:pPr>
          </w:p>
        </w:tc>
        <w:tc>
          <w:tcPr>
            <w:tcW w:w="1313" w:type="dxa"/>
            <w:vMerge/>
            <w:tcBorders>
              <w:left w:val="single" w:sz="4" w:space="0" w:color="auto"/>
            </w:tcBorders>
          </w:tcPr>
          <w:p w14:paraId="7BC25224" w14:textId="77777777" w:rsidR="00596D91" w:rsidRPr="007275DF" w:rsidRDefault="00596D91" w:rsidP="00D37E06">
            <w:pPr>
              <w:pStyle w:val="TAL"/>
            </w:pPr>
          </w:p>
        </w:tc>
        <w:tc>
          <w:tcPr>
            <w:tcW w:w="877" w:type="dxa"/>
            <w:tcBorders>
              <w:top w:val="nil"/>
              <w:bottom w:val="single" w:sz="4" w:space="0" w:color="auto"/>
            </w:tcBorders>
          </w:tcPr>
          <w:p w14:paraId="68D630B4" w14:textId="77777777" w:rsidR="00596D91" w:rsidRPr="007275DF" w:rsidRDefault="00596D91" w:rsidP="00D37E06">
            <w:pPr>
              <w:pStyle w:val="TAC"/>
            </w:pPr>
          </w:p>
        </w:tc>
        <w:tc>
          <w:tcPr>
            <w:tcW w:w="1281" w:type="dxa"/>
            <w:vMerge/>
            <w:tcBorders>
              <w:bottom w:val="single" w:sz="4" w:space="0" w:color="auto"/>
            </w:tcBorders>
            <w:vAlign w:val="center"/>
          </w:tcPr>
          <w:p w14:paraId="7C174C84" w14:textId="77777777" w:rsidR="00596D91" w:rsidRPr="007275DF" w:rsidRDefault="00596D91" w:rsidP="00D37E06">
            <w:pPr>
              <w:pStyle w:val="TAC"/>
            </w:pPr>
          </w:p>
        </w:tc>
        <w:tc>
          <w:tcPr>
            <w:tcW w:w="1959" w:type="dxa"/>
            <w:gridSpan w:val="3"/>
            <w:vMerge/>
            <w:tcBorders>
              <w:bottom w:val="single" w:sz="4" w:space="0" w:color="auto"/>
            </w:tcBorders>
            <w:vAlign w:val="center"/>
          </w:tcPr>
          <w:p w14:paraId="24DF7012" w14:textId="77777777" w:rsidR="00596D91" w:rsidRPr="007275DF" w:rsidRDefault="00596D91" w:rsidP="00D37E06">
            <w:pPr>
              <w:pStyle w:val="TAC"/>
              <w:rPr>
                <w:rFonts w:cs="v4.2.0"/>
                <w:bCs/>
                <w:lang w:eastAsia="zh-CN"/>
              </w:rPr>
            </w:pPr>
          </w:p>
        </w:tc>
        <w:tc>
          <w:tcPr>
            <w:tcW w:w="2204" w:type="dxa"/>
            <w:gridSpan w:val="2"/>
            <w:vMerge/>
            <w:vAlign w:val="center"/>
          </w:tcPr>
          <w:p w14:paraId="2ADB2FCB" w14:textId="77777777" w:rsidR="00596D91" w:rsidRPr="007275DF" w:rsidRDefault="00596D91" w:rsidP="00D37E06">
            <w:pPr>
              <w:pStyle w:val="TAC"/>
              <w:rPr>
                <w:rFonts w:cs="v4.2.0"/>
                <w:bCs/>
                <w:lang w:eastAsia="zh-CN"/>
              </w:rPr>
            </w:pPr>
          </w:p>
        </w:tc>
      </w:tr>
      <w:tr w:rsidR="00596D91" w:rsidRPr="007275DF" w14:paraId="1C9FC765" w14:textId="77777777" w:rsidTr="00D37E06">
        <w:trPr>
          <w:cantSplit/>
          <w:trHeight w:val="221"/>
        </w:trPr>
        <w:tc>
          <w:tcPr>
            <w:tcW w:w="1312" w:type="dxa"/>
            <w:gridSpan w:val="2"/>
            <w:tcBorders>
              <w:top w:val="nil"/>
              <w:left w:val="single" w:sz="4" w:space="0" w:color="auto"/>
              <w:bottom w:val="nil"/>
            </w:tcBorders>
          </w:tcPr>
          <w:p w14:paraId="6AB41466" w14:textId="77777777" w:rsidR="00596D91" w:rsidRPr="007275DF" w:rsidRDefault="00596D91" w:rsidP="00D37E06">
            <w:pPr>
              <w:pStyle w:val="TAL"/>
            </w:pPr>
          </w:p>
        </w:tc>
        <w:tc>
          <w:tcPr>
            <w:tcW w:w="1313" w:type="dxa"/>
            <w:vMerge w:val="restart"/>
            <w:tcBorders>
              <w:left w:val="single" w:sz="4" w:space="0" w:color="auto"/>
            </w:tcBorders>
          </w:tcPr>
          <w:p w14:paraId="197F8F6F"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4DAE4AE6" w14:textId="77777777" w:rsidR="00596D91" w:rsidRPr="007275DF" w:rsidRDefault="00596D91" w:rsidP="00D37E06">
            <w:pPr>
              <w:pStyle w:val="TAC"/>
            </w:pPr>
          </w:p>
        </w:tc>
        <w:tc>
          <w:tcPr>
            <w:tcW w:w="1281" w:type="dxa"/>
            <w:vMerge w:val="restart"/>
            <w:vAlign w:val="center"/>
          </w:tcPr>
          <w:p w14:paraId="327C2E86"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vMerge w:val="restart"/>
            <w:vAlign w:val="center"/>
          </w:tcPr>
          <w:p w14:paraId="6111A3C5" w14:textId="77777777" w:rsidR="00596D91" w:rsidRPr="007275DF" w:rsidRDefault="00596D91" w:rsidP="00D37E06">
            <w:pPr>
              <w:pStyle w:val="TAC"/>
              <w:rPr>
                <w:lang w:eastAsia="zh-CN"/>
              </w:rPr>
            </w:pPr>
            <w:r w:rsidRPr="007275DF">
              <w:rPr>
                <w:rFonts w:cs="v4.2.0"/>
                <w:bCs/>
                <w:lang w:eastAsia="zh-CN"/>
              </w:rPr>
              <w:t>SSB.2 CCA</w:t>
            </w:r>
          </w:p>
        </w:tc>
        <w:tc>
          <w:tcPr>
            <w:tcW w:w="2204" w:type="dxa"/>
            <w:gridSpan w:val="2"/>
            <w:vMerge w:val="restart"/>
            <w:vAlign w:val="center"/>
          </w:tcPr>
          <w:p w14:paraId="7CC49547" w14:textId="77777777" w:rsidR="00596D91" w:rsidRPr="007275DF" w:rsidRDefault="00596D91" w:rsidP="00D37E06">
            <w:pPr>
              <w:pStyle w:val="TAC"/>
              <w:rPr>
                <w:lang w:eastAsia="zh-CN"/>
              </w:rPr>
            </w:pPr>
            <w:r w:rsidRPr="007275DF">
              <w:rPr>
                <w:rFonts w:cs="v4.2.0"/>
                <w:bCs/>
                <w:lang w:eastAsia="zh-CN"/>
              </w:rPr>
              <w:t>SSB.2 CCA</w:t>
            </w:r>
          </w:p>
        </w:tc>
      </w:tr>
      <w:tr w:rsidR="00596D91" w:rsidRPr="007275DF" w14:paraId="72D16173" w14:textId="77777777" w:rsidTr="00D37E06">
        <w:trPr>
          <w:cantSplit/>
          <w:trHeight w:val="220"/>
        </w:trPr>
        <w:tc>
          <w:tcPr>
            <w:tcW w:w="1312" w:type="dxa"/>
            <w:gridSpan w:val="2"/>
            <w:tcBorders>
              <w:top w:val="nil"/>
              <w:left w:val="single" w:sz="4" w:space="0" w:color="auto"/>
            </w:tcBorders>
          </w:tcPr>
          <w:p w14:paraId="38B1383F" w14:textId="77777777" w:rsidR="00596D91" w:rsidRPr="007275DF" w:rsidRDefault="00596D91" w:rsidP="00D37E06">
            <w:pPr>
              <w:pStyle w:val="TAL"/>
            </w:pPr>
          </w:p>
        </w:tc>
        <w:tc>
          <w:tcPr>
            <w:tcW w:w="1313" w:type="dxa"/>
            <w:vMerge/>
            <w:tcBorders>
              <w:left w:val="single" w:sz="4" w:space="0" w:color="auto"/>
            </w:tcBorders>
          </w:tcPr>
          <w:p w14:paraId="01C79877" w14:textId="77777777" w:rsidR="00596D91" w:rsidRPr="007275DF" w:rsidRDefault="00596D91" w:rsidP="00D37E06">
            <w:pPr>
              <w:pStyle w:val="TAL"/>
            </w:pPr>
          </w:p>
        </w:tc>
        <w:tc>
          <w:tcPr>
            <w:tcW w:w="877" w:type="dxa"/>
            <w:tcBorders>
              <w:top w:val="nil"/>
              <w:bottom w:val="single" w:sz="4" w:space="0" w:color="auto"/>
            </w:tcBorders>
          </w:tcPr>
          <w:p w14:paraId="6130BCF5" w14:textId="77777777" w:rsidR="00596D91" w:rsidRPr="007275DF" w:rsidRDefault="00596D91" w:rsidP="00D37E06">
            <w:pPr>
              <w:pStyle w:val="TAC"/>
            </w:pPr>
          </w:p>
        </w:tc>
        <w:tc>
          <w:tcPr>
            <w:tcW w:w="1281" w:type="dxa"/>
            <w:vMerge/>
            <w:tcBorders>
              <w:bottom w:val="single" w:sz="4" w:space="0" w:color="auto"/>
            </w:tcBorders>
          </w:tcPr>
          <w:p w14:paraId="25CDF7E5" w14:textId="77777777" w:rsidR="00596D91" w:rsidRPr="007275DF" w:rsidRDefault="00596D91" w:rsidP="00D37E06">
            <w:pPr>
              <w:pStyle w:val="TAC"/>
            </w:pPr>
          </w:p>
        </w:tc>
        <w:tc>
          <w:tcPr>
            <w:tcW w:w="1959" w:type="dxa"/>
            <w:gridSpan w:val="3"/>
            <w:vMerge/>
            <w:tcBorders>
              <w:bottom w:val="single" w:sz="4" w:space="0" w:color="auto"/>
            </w:tcBorders>
          </w:tcPr>
          <w:p w14:paraId="69ABE474" w14:textId="77777777" w:rsidR="00596D91" w:rsidRPr="007275DF" w:rsidRDefault="00596D91" w:rsidP="00D37E06">
            <w:pPr>
              <w:pStyle w:val="TAC"/>
              <w:rPr>
                <w:rFonts w:cs="v4.2.0"/>
                <w:bCs/>
                <w:lang w:eastAsia="zh-CN"/>
              </w:rPr>
            </w:pPr>
          </w:p>
        </w:tc>
        <w:tc>
          <w:tcPr>
            <w:tcW w:w="2204" w:type="dxa"/>
            <w:gridSpan w:val="2"/>
            <w:vMerge/>
          </w:tcPr>
          <w:p w14:paraId="0268354C" w14:textId="77777777" w:rsidR="00596D91" w:rsidRPr="007275DF" w:rsidRDefault="00596D91" w:rsidP="00D37E06">
            <w:pPr>
              <w:pStyle w:val="TAC"/>
              <w:rPr>
                <w:rFonts w:cs="v4.2.0"/>
                <w:bCs/>
                <w:lang w:eastAsia="zh-CN"/>
              </w:rPr>
            </w:pPr>
          </w:p>
        </w:tc>
      </w:tr>
      <w:tr w:rsidR="00596D91" w:rsidRPr="007275DF" w14:paraId="51489BFB" w14:textId="77777777" w:rsidTr="00D37E06">
        <w:trPr>
          <w:cantSplit/>
          <w:trHeight w:val="259"/>
        </w:trPr>
        <w:tc>
          <w:tcPr>
            <w:tcW w:w="2625" w:type="dxa"/>
            <w:gridSpan w:val="3"/>
            <w:tcBorders>
              <w:left w:val="single" w:sz="4" w:space="0" w:color="auto"/>
            </w:tcBorders>
          </w:tcPr>
          <w:p w14:paraId="65946580" w14:textId="77777777" w:rsidR="00596D91" w:rsidRPr="007275DF" w:rsidRDefault="00596D91" w:rsidP="00D37E06">
            <w:pPr>
              <w:pStyle w:val="TAL"/>
            </w:pPr>
            <w:r w:rsidRPr="007275DF">
              <w:t>DBT window configuration</w:t>
            </w:r>
          </w:p>
        </w:tc>
        <w:tc>
          <w:tcPr>
            <w:tcW w:w="877" w:type="dxa"/>
            <w:tcBorders>
              <w:bottom w:val="single" w:sz="4" w:space="0" w:color="auto"/>
            </w:tcBorders>
          </w:tcPr>
          <w:p w14:paraId="0906BF7D" w14:textId="77777777" w:rsidR="00596D91" w:rsidRPr="007275DF" w:rsidRDefault="00596D91" w:rsidP="00D37E06">
            <w:pPr>
              <w:pStyle w:val="TAC"/>
            </w:pPr>
          </w:p>
        </w:tc>
        <w:tc>
          <w:tcPr>
            <w:tcW w:w="1281" w:type="dxa"/>
            <w:tcBorders>
              <w:bottom w:val="single" w:sz="4" w:space="0" w:color="auto"/>
            </w:tcBorders>
          </w:tcPr>
          <w:p w14:paraId="62ECC5AC" w14:textId="77777777" w:rsidR="00596D91" w:rsidRPr="007275DF" w:rsidRDefault="00596D91" w:rsidP="00D37E06">
            <w:pPr>
              <w:pStyle w:val="TAC"/>
            </w:pPr>
            <w:r w:rsidRPr="007275DF">
              <w:t>Config 1</w:t>
            </w:r>
          </w:p>
        </w:tc>
        <w:tc>
          <w:tcPr>
            <w:tcW w:w="1959" w:type="dxa"/>
            <w:gridSpan w:val="3"/>
            <w:tcBorders>
              <w:bottom w:val="single" w:sz="4" w:space="0" w:color="auto"/>
            </w:tcBorders>
          </w:tcPr>
          <w:p w14:paraId="30683838" w14:textId="77777777" w:rsidR="00596D91" w:rsidRPr="007275DF" w:rsidRDefault="00596D91" w:rsidP="00D37E06">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294182EE" w14:textId="77777777" w:rsidR="00596D91" w:rsidRPr="007275DF" w:rsidRDefault="00596D91" w:rsidP="00D37E06">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3D6D6706" w14:textId="77777777" w:rsidTr="00D37E06">
        <w:trPr>
          <w:cantSplit/>
          <w:trHeight w:val="213"/>
        </w:trPr>
        <w:tc>
          <w:tcPr>
            <w:tcW w:w="2625" w:type="dxa"/>
            <w:gridSpan w:val="3"/>
            <w:tcBorders>
              <w:left w:val="single" w:sz="4" w:space="0" w:color="auto"/>
            </w:tcBorders>
          </w:tcPr>
          <w:p w14:paraId="6994DCE0" w14:textId="77777777" w:rsidR="00596D91" w:rsidRPr="007275DF" w:rsidRDefault="00596D91" w:rsidP="00D37E06">
            <w:pPr>
              <w:pStyle w:val="TAL"/>
              <w:rPr>
                <w:bCs/>
              </w:rPr>
            </w:pPr>
            <w:r w:rsidRPr="007275DF">
              <w:t>SMTC configuration defined in A.3.11</w:t>
            </w:r>
          </w:p>
        </w:tc>
        <w:tc>
          <w:tcPr>
            <w:tcW w:w="877" w:type="dxa"/>
            <w:tcBorders>
              <w:bottom w:val="single" w:sz="4" w:space="0" w:color="auto"/>
            </w:tcBorders>
          </w:tcPr>
          <w:p w14:paraId="0EEA5E69" w14:textId="77777777" w:rsidR="00596D91" w:rsidRPr="007275DF" w:rsidRDefault="00596D91" w:rsidP="00D37E06">
            <w:pPr>
              <w:pStyle w:val="TAC"/>
            </w:pPr>
          </w:p>
        </w:tc>
        <w:tc>
          <w:tcPr>
            <w:tcW w:w="1281" w:type="dxa"/>
            <w:tcBorders>
              <w:bottom w:val="single" w:sz="4" w:space="0" w:color="auto"/>
            </w:tcBorders>
          </w:tcPr>
          <w:p w14:paraId="50349E3D"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0DA75791" w14:textId="77777777" w:rsidR="00596D91" w:rsidRPr="007275DF" w:rsidRDefault="00596D91" w:rsidP="00D37E06">
            <w:pPr>
              <w:pStyle w:val="TAC"/>
            </w:pPr>
            <w:r w:rsidRPr="007275DF">
              <w:t>SMTC.1</w:t>
            </w:r>
          </w:p>
        </w:tc>
        <w:tc>
          <w:tcPr>
            <w:tcW w:w="2204" w:type="dxa"/>
            <w:gridSpan w:val="2"/>
            <w:tcBorders>
              <w:bottom w:val="single" w:sz="4" w:space="0" w:color="auto"/>
            </w:tcBorders>
            <w:vAlign w:val="center"/>
          </w:tcPr>
          <w:p w14:paraId="67D6FB23" w14:textId="77777777" w:rsidR="00596D91" w:rsidRPr="007275DF" w:rsidRDefault="00596D91" w:rsidP="00D37E06">
            <w:pPr>
              <w:pStyle w:val="TAC"/>
            </w:pPr>
            <w:r w:rsidRPr="007275DF">
              <w:t>SMTC.4</w:t>
            </w:r>
          </w:p>
        </w:tc>
      </w:tr>
      <w:tr w:rsidR="00596D91" w:rsidRPr="007275DF" w14:paraId="35F9FBCD" w14:textId="77777777" w:rsidTr="00D37E06">
        <w:trPr>
          <w:cantSplit/>
          <w:trHeight w:val="213"/>
        </w:trPr>
        <w:tc>
          <w:tcPr>
            <w:tcW w:w="1312" w:type="dxa"/>
            <w:gridSpan w:val="2"/>
            <w:tcBorders>
              <w:left w:val="single" w:sz="4" w:space="0" w:color="auto"/>
              <w:bottom w:val="nil"/>
            </w:tcBorders>
          </w:tcPr>
          <w:p w14:paraId="29162DF1" w14:textId="77777777" w:rsidR="00596D91" w:rsidRPr="007275DF" w:rsidRDefault="00596D91" w:rsidP="00D37E0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52ED4B72"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4742688" w14:textId="77777777" w:rsidR="00596D91" w:rsidRPr="007275DF" w:rsidRDefault="00596D91" w:rsidP="00D37E06">
            <w:pPr>
              <w:pStyle w:val="TAC"/>
            </w:pPr>
          </w:p>
        </w:tc>
        <w:tc>
          <w:tcPr>
            <w:tcW w:w="1281" w:type="dxa"/>
            <w:tcBorders>
              <w:bottom w:val="single" w:sz="4" w:space="0" w:color="auto"/>
            </w:tcBorders>
          </w:tcPr>
          <w:p w14:paraId="26F7329C"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45D403E" w14:textId="77777777" w:rsidR="00596D91" w:rsidRPr="007275DF" w:rsidRDefault="00596D91" w:rsidP="00D37E06">
            <w:pPr>
              <w:pStyle w:val="TAC"/>
            </w:pPr>
            <w:ins w:id="608" w:author="Author">
              <w:r>
                <w:rPr>
                  <w:lang w:val="en-US"/>
                </w:rPr>
                <w:t>P</w:t>
              </w:r>
              <w:r w:rsidRPr="00091D48">
                <w:rPr>
                  <w:vertAlign w:val="subscript"/>
                  <w:lang w:val="en-US"/>
                </w:rPr>
                <w:t>CCA_DL</w:t>
              </w:r>
              <w:r>
                <w:rPr>
                  <w:lang w:val="en-US"/>
                </w:rPr>
                <w:t>=0.9375</w:t>
              </w:r>
            </w:ins>
            <w:del w:id="609" w:author="Author">
              <w:r w:rsidRPr="007275DF" w:rsidDel="00FA3D54">
                <w:rPr>
                  <w:lang w:val="en-US"/>
                </w:rPr>
                <w:delText>TBD</w:delText>
              </w:r>
            </w:del>
          </w:p>
        </w:tc>
        <w:tc>
          <w:tcPr>
            <w:tcW w:w="2204" w:type="dxa"/>
            <w:gridSpan w:val="2"/>
            <w:tcBorders>
              <w:bottom w:val="single" w:sz="4" w:space="0" w:color="auto"/>
            </w:tcBorders>
          </w:tcPr>
          <w:p w14:paraId="387685DB" w14:textId="77777777" w:rsidR="00596D91" w:rsidRPr="007275DF" w:rsidRDefault="00596D91" w:rsidP="00D37E06">
            <w:pPr>
              <w:pStyle w:val="TAC"/>
            </w:pPr>
            <w:ins w:id="610" w:author="Author">
              <w:r>
                <w:rPr>
                  <w:lang w:val="en-US"/>
                </w:rPr>
                <w:t>P</w:t>
              </w:r>
              <w:r w:rsidRPr="00091D48">
                <w:rPr>
                  <w:vertAlign w:val="subscript"/>
                  <w:lang w:val="en-US"/>
                </w:rPr>
                <w:t>CCA_DL</w:t>
              </w:r>
              <w:r>
                <w:rPr>
                  <w:lang w:val="en-US"/>
                </w:rPr>
                <w:t>=0.9375</w:t>
              </w:r>
            </w:ins>
            <w:del w:id="611" w:author="Author">
              <w:r w:rsidRPr="007275DF" w:rsidDel="00FA3D54">
                <w:rPr>
                  <w:lang w:val="en-US"/>
                </w:rPr>
                <w:delText>TBD</w:delText>
              </w:r>
            </w:del>
          </w:p>
        </w:tc>
      </w:tr>
      <w:tr w:rsidR="00596D91" w:rsidRPr="007275DF" w14:paraId="7690F58D" w14:textId="77777777" w:rsidTr="00D37E06">
        <w:trPr>
          <w:cantSplit/>
          <w:trHeight w:val="213"/>
        </w:trPr>
        <w:tc>
          <w:tcPr>
            <w:tcW w:w="1312" w:type="dxa"/>
            <w:gridSpan w:val="2"/>
            <w:tcBorders>
              <w:top w:val="nil"/>
              <w:left w:val="single" w:sz="4" w:space="0" w:color="auto"/>
              <w:bottom w:val="single" w:sz="4" w:space="0" w:color="auto"/>
            </w:tcBorders>
          </w:tcPr>
          <w:p w14:paraId="523DA7C3" w14:textId="77777777" w:rsidR="00596D91" w:rsidRPr="007275DF" w:rsidRDefault="00596D91" w:rsidP="00D37E06">
            <w:pPr>
              <w:pStyle w:val="TAL"/>
              <w:rPr>
                <w:lang w:eastAsia="ja-JP"/>
              </w:rPr>
            </w:pPr>
          </w:p>
        </w:tc>
        <w:tc>
          <w:tcPr>
            <w:tcW w:w="1313" w:type="dxa"/>
            <w:tcBorders>
              <w:left w:val="single" w:sz="4" w:space="0" w:color="auto"/>
            </w:tcBorders>
          </w:tcPr>
          <w:p w14:paraId="2259B7D6"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66EE57F8" w14:textId="77777777" w:rsidR="00596D91" w:rsidRPr="007275DF" w:rsidRDefault="00596D91" w:rsidP="00D37E06">
            <w:pPr>
              <w:pStyle w:val="TAC"/>
            </w:pPr>
          </w:p>
        </w:tc>
        <w:tc>
          <w:tcPr>
            <w:tcW w:w="1281" w:type="dxa"/>
            <w:tcBorders>
              <w:bottom w:val="single" w:sz="4" w:space="0" w:color="auto"/>
            </w:tcBorders>
          </w:tcPr>
          <w:p w14:paraId="60B1AD05"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B47702F" w14:textId="77777777" w:rsidR="00596D91" w:rsidRDefault="00596D91" w:rsidP="00D37E06">
            <w:pPr>
              <w:pStyle w:val="TAC"/>
              <w:rPr>
                <w:ins w:id="612" w:author="Author"/>
                <w:lang w:val="en-US"/>
              </w:rPr>
            </w:pPr>
            <w:ins w:id="613" w:author="Author">
              <w:r>
                <w:rPr>
                  <w:lang w:val="en-US"/>
                </w:rPr>
                <w:t>P</w:t>
              </w:r>
              <w:r w:rsidRPr="00091D48">
                <w:rPr>
                  <w:vertAlign w:val="subscript"/>
                  <w:lang w:val="en-US"/>
                </w:rPr>
                <w:t>CCA_DL</w:t>
              </w:r>
              <w:r>
                <w:rPr>
                  <w:vertAlign w:val="subscript"/>
                  <w:lang w:val="en-US"/>
                </w:rPr>
                <w:t>_1</w:t>
              </w:r>
              <w:r>
                <w:rPr>
                  <w:lang w:val="en-US"/>
                </w:rPr>
                <w:t>=0.75</w:t>
              </w:r>
            </w:ins>
          </w:p>
          <w:p w14:paraId="1EA78CF9" w14:textId="77777777" w:rsidR="00596D91" w:rsidRDefault="00596D91" w:rsidP="00D37E06">
            <w:pPr>
              <w:pStyle w:val="TAC"/>
              <w:rPr>
                <w:ins w:id="614" w:author="Author"/>
                <w:lang w:val="en-US"/>
              </w:rPr>
            </w:pPr>
            <w:ins w:id="615" w:author="Author">
              <w:r>
                <w:rPr>
                  <w:lang w:val="en-US"/>
                </w:rPr>
                <w:t>P</w:t>
              </w:r>
              <w:r w:rsidRPr="00091D48">
                <w:rPr>
                  <w:vertAlign w:val="subscript"/>
                  <w:lang w:val="en-US"/>
                </w:rPr>
                <w:t>CCA_DL</w:t>
              </w:r>
              <w:r>
                <w:rPr>
                  <w:vertAlign w:val="subscript"/>
                  <w:lang w:val="en-US"/>
                </w:rPr>
                <w:t>_2</w:t>
              </w:r>
              <w:r>
                <w:rPr>
                  <w:lang w:val="en-US"/>
                </w:rPr>
                <w:t>=0.75</w:t>
              </w:r>
            </w:ins>
          </w:p>
          <w:p w14:paraId="1CD7F464" w14:textId="77777777" w:rsidR="00596D91" w:rsidRPr="007275DF" w:rsidRDefault="00596D91" w:rsidP="00D37E06">
            <w:pPr>
              <w:pStyle w:val="TAC"/>
              <w:rPr>
                <w:lang w:val="en-US"/>
              </w:rPr>
            </w:pPr>
            <w:del w:id="616" w:author="Author">
              <w:r w:rsidRPr="007275DF" w:rsidDel="00FA3D54">
                <w:rPr>
                  <w:lang w:val="en-US"/>
                </w:rPr>
                <w:delText>TBD</w:delText>
              </w:r>
            </w:del>
          </w:p>
        </w:tc>
        <w:tc>
          <w:tcPr>
            <w:tcW w:w="2204" w:type="dxa"/>
            <w:gridSpan w:val="2"/>
            <w:tcBorders>
              <w:bottom w:val="single" w:sz="4" w:space="0" w:color="auto"/>
            </w:tcBorders>
          </w:tcPr>
          <w:p w14:paraId="23C76231" w14:textId="77777777" w:rsidR="00596D91" w:rsidRDefault="00596D91" w:rsidP="00D37E06">
            <w:pPr>
              <w:pStyle w:val="TAC"/>
              <w:rPr>
                <w:ins w:id="617" w:author="Author"/>
                <w:lang w:val="en-US"/>
              </w:rPr>
            </w:pPr>
            <w:ins w:id="618" w:author="Author">
              <w:r>
                <w:rPr>
                  <w:lang w:val="en-US"/>
                </w:rPr>
                <w:t>P</w:t>
              </w:r>
              <w:r w:rsidRPr="00091D48">
                <w:rPr>
                  <w:vertAlign w:val="subscript"/>
                  <w:lang w:val="en-US"/>
                </w:rPr>
                <w:t>CCA_DL</w:t>
              </w:r>
              <w:r>
                <w:rPr>
                  <w:vertAlign w:val="subscript"/>
                  <w:lang w:val="en-US"/>
                </w:rPr>
                <w:t>_1</w:t>
              </w:r>
              <w:r>
                <w:rPr>
                  <w:lang w:val="en-US"/>
                </w:rPr>
                <w:t>=0.75</w:t>
              </w:r>
            </w:ins>
          </w:p>
          <w:p w14:paraId="330EBEAE" w14:textId="77777777" w:rsidR="00596D91" w:rsidRDefault="00596D91" w:rsidP="00D37E06">
            <w:pPr>
              <w:pStyle w:val="TAC"/>
              <w:rPr>
                <w:ins w:id="619" w:author="Author"/>
                <w:lang w:val="en-US"/>
              </w:rPr>
            </w:pPr>
            <w:ins w:id="620" w:author="Author">
              <w:r>
                <w:rPr>
                  <w:lang w:val="en-US"/>
                </w:rPr>
                <w:t>P</w:t>
              </w:r>
              <w:r w:rsidRPr="00091D48">
                <w:rPr>
                  <w:vertAlign w:val="subscript"/>
                  <w:lang w:val="en-US"/>
                </w:rPr>
                <w:t>CCA_DL</w:t>
              </w:r>
              <w:r>
                <w:rPr>
                  <w:vertAlign w:val="subscript"/>
                  <w:lang w:val="en-US"/>
                </w:rPr>
                <w:t>_2</w:t>
              </w:r>
              <w:r>
                <w:rPr>
                  <w:lang w:val="en-US"/>
                </w:rPr>
                <w:t>=0.75</w:t>
              </w:r>
            </w:ins>
          </w:p>
          <w:p w14:paraId="57B5DA9F" w14:textId="77777777" w:rsidR="00596D91" w:rsidRPr="007275DF" w:rsidRDefault="00596D91" w:rsidP="00D37E06">
            <w:pPr>
              <w:pStyle w:val="TAC"/>
              <w:rPr>
                <w:lang w:val="en-US"/>
              </w:rPr>
            </w:pPr>
            <w:del w:id="621" w:author="Author">
              <w:r w:rsidRPr="007275DF" w:rsidDel="00FA3D54">
                <w:rPr>
                  <w:lang w:val="en-US"/>
                </w:rPr>
                <w:delText>TBD</w:delText>
              </w:r>
            </w:del>
          </w:p>
        </w:tc>
      </w:tr>
      <w:tr w:rsidR="00596D91" w:rsidRPr="007275DF" w14:paraId="77C898A2" w14:textId="77777777" w:rsidTr="00D37E06">
        <w:trPr>
          <w:cantSplit/>
          <w:trHeight w:val="213"/>
        </w:trPr>
        <w:tc>
          <w:tcPr>
            <w:tcW w:w="1312" w:type="dxa"/>
            <w:gridSpan w:val="2"/>
            <w:tcBorders>
              <w:left w:val="single" w:sz="4" w:space="0" w:color="auto"/>
              <w:bottom w:val="nil"/>
            </w:tcBorders>
          </w:tcPr>
          <w:p w14:paraId="322922BA" w14:textId="77777777" w:rsidR="00596D91" w:rsidRPr="007275DF" w:rsidRDefault="00596D91" w:rsidP="00D37E0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6F2600D3"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FFA94E4" w14:textId="77777777" w:rsidR="00596D91" w:rsidRPr="007275DF" w:rsidRDefault="00596D91" w:rsidP="00D37E06">
            <w:pPr>
              <w:pStyle w:val="TAC"/>
            </w:pPr>
          </w:p>
        </w:tc>
        <w:tc>
          <w:tcPr>
            <w:tcW w:w="1281" w:type="dxa"/>
            <w:tcBorders>
              <w:bottom w:val="single" w:sz="4" w:space="0" w:color="auto"/>
            </w:tcBorders>
          </w:tcPr>
          <w:p w14:paraId="6B2EBA94"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AB8B21A" w14:textId="77777777" w:rsidR="00596D91" w:rsidRPr="007275DF" w:rsidRDefault="00596D91" w:rsidP="00D37E06">
            <w:pPr>
              <w:pStyle w:val="TAC"/>
            </w:pPr>
            <w:ins w:id="62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23" w:author="Author">
              <w:r w:rsidRPr="007275DF" w:rsidDel="00FA3D54">
                <w:rPr>
                  <w:lang w:val="en-US"/>
                </w:rPr>
                <w:delText>TBD</w:delText>
              </w:r>
            </w:del>
          </w:p>
        </w:tc>
        <w:tc>
          <w:tcPr>
            <w:tcW w:w="2204" w:type="dxa"/>
            <w:gridSpan w:val="2"/>
            <w:tcBorders>
              <w:bottom w:val="single" w:sz="4" w:space="0" w:color="auto"/>
            </w:tcBorders>
          </w:tcPr>
          <w:p w14:paraId="1A9596D8" w14:textId="77777777" w:rsidR="00596D91" w:rsidRPr="007275DF" w:rsidRDefault="00596D91" w:rsidP="00D37E06">
            <w:pPr>
              <w:pStyle w:val="TAC"/>
            </w:pPr>
            <w:ins w:id="62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25" w:author="Author">
              <w:r w:rsidRPr="007275DF" w:rsidDel="00FA3D54">
                <w:rPr>
                  <w:lang w:val="en-US"/>
                </w:rPr>
                <w:delText>TBD</w:delText>
              </w:r>
            </w:del>
          </w:p>
        </w:tc>
      </w:tr>
      <w:tr w:rsidR="00596D91" w:rsidRPr="007275DF" w14:paraId="60B68B26" w14:textId="77777777" w:rsidTr="00D37E06">
        <w:trPr>
          <w:cantSplit/>
          <w:trHeight w:val="213"/>
        </w:trPr>
        <w:tc>
          <w:tcPr>
            <w:tcW w:w="1312" w:type="dxa"/>
            <w:gridSpan w:val="2"/>
            <w:tcBorders>
              <w:top w:val="nil"/>
              <w:left w:val="single" w:sz="4" w:space="0" w:color="auto"/>
            </w:tcBorders>
          </w:tcPr>
          <w:p w14:paraId="65947995" w14:textId="77777777" w:rsidR="00596D91" w:rsidRPr="007275DF" w:rsidRDefault="00596D91" w:rsidP="00D37E06">
            <w:pPr>
              <w:pStyle w:val="TAL"/>
              <w:rPr>
                <w:lang w:eastAsia="ja-JP"/>
              </w:rPr>
            </w:pPr>
          </w:p>
        </w:tc>
        <w:tc>
          <w:tcPr>
            <w:tcW w:w="1313" w:type="dxa"/>
            <w:tcBorders>
              <w:left w:val="single" w:sz="4" w:space="0" w:color="auto"/>
            </w:tcBorders>
          </w:tcPr>
          <w:p w14:paraId="0C09375A"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589D3296" w14:textId="77777777" w:rsidR="00596D91" w:rsidRPr="007275DF" w:rsidRDefault="00596D91" w:rsidP="00D37E06">
            <w:pPr>
              <w:pStyle w:val="TAC"/>
            </w:pPr>
          </w:p>
        </w:tc>
        <w:tc>
          <w:tcPr>
            <w:tcW w:w="1281" w:type="dxa"/>
            <w:tcBorders>
              <w:bottom w:val="single" w:sz="4" w:space="0" w:color="auto"/>
            </w:tcBorders>
          </w:tcPr>
          <w:p w14:paraId="21AA9BDB"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929E199" w14:textId="77777777" w:rsidR="00596D91" w:rsidRPr="007275DF" w:rsidRDefault="00596D91" w:rsidP="00D37E06">
            <w:pPr>
              <w:pStyle w:val="TAC"/>
              <w:rPr>
                <w:lang w:val="en-US"/>
              </w:rPr>
            </w:pPr>
            <w:ins w:id="62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27" w:author="Author">
              <w:r w:rsidRPr="007275DF" w:rsidDel="00FA3D54">
                <w:rPr>
                  <w:lang w:val="en-US"/>
                </w:rPr>
                <w:delText>TBD</w:delText>
              </w:r>
            </w:del>
          </w:p>
        </w:tc>
        <w:tc>
          <w:tcPr>
            <w:tcW w:w="2204" w:type="dxa"/>
            <w:gridSpan w:val="2"/>
            <w:tcBorders>
              <w:bottom w:val="single" w:sz="4" w:space="0" w:color="auto"/>
            </w:tcBorders>
          </w:tcPr>
          <w:p w14:paraId="46C07789" w14:textId="77777777" w:rsidR="00596D91" w:rsidRPr="007275DF" w:rsidRDefault="00596D91" w:rsidP="00D37E06">
            <w:pPr>
              <w:pStyle w:val="TAC"/>
              <w:rPr>
                <w:lang w:val="en-US"/>
              </w:rPr>
            </w:pPr>
            <w:ins w:id="62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29" w:author="Author">
              <w:r w:rsidRPr="007275DF" w:rsidDel="00FA3D54">
                <w:rPr>
                  <w:lang w:val="en-US"/>
                </w:rPr>
                <w:delText>TBD</w:delText>
              </w:r>
            </w:del>
          </w:p>
        </w:tc>
      </w:tr>
      <w:tr w:rsidR="00596D91" w:rsidRPr="007275DF" w14:paraId="24102F7E" w14:textId="77777777" w:rsidTr="00D37E06">
        <w:trPr>
          <w:cantSplit/>
          <w:trHeight w:val="213"/>
          <w:ins w:id="630" w:author="Author"/>
        </w:trPr>
        <w:tc>
          <w:tcPr>
            <w:tcW w:w="2625" w:type="dxa"/>
            <w:gridSpan w:val="3"/>
            <w:tcBorders>
              <w:top w:val="nil"/>
              <w:left w:val="single" w:sz="4" w:space="0" w:color="auto"/>
            </w:tcBorders>
          </w:tcPr>
          <w:p w14:paraId="56051C7A" w14:textId="77777777" w:rsidR="00596D91" w:rsidRPr="007275DF" w:rsidRDefault="00596D91" w:rsidP="00D37E06">
            <w:pPr>
              <w:pStyle w:val="TAL"/>
              <w:rPr>
                <w:ins w:id="631" w:author="Author"/>
                <w:lang w:val="it-IT" w:eastAsia="zh-CN"/>
              </w:rPr>
            </w:pPr>
            <w:ins w:id="632"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1D224ED6" w14:textId="77777777" w:rsidR="00596D91" w:rsidRPr="007275DF" w:rsidRDefault="00596D91" w:rsidP="00D37E06">
            <w:pPr>
              <w:pStyle w:val="TAC"/>
              <w:rPr>
                <w:ins w:id="633" w:author="Author"/>
              </w:rPr>
            </w:pPr>
          </w:p>
        </w:tc>
        <w:tc>
          <w:tcPr>
            <w:tcW w:w="1281" w:type="dxa"/>
            <w:tcBorders>
              <w:bottom w:val="single" w:sz="4" w:space="0" w:color="auto"/>
            </w:tcBorders>
          </w:tcPr>
          <w:p w14:paraId="48372B67" w14:textId="77777777" w:rsidR="00596D91" w:rsidRPr="007275DF" w:rsidRDefault="00596D91" w:rsidP="00D37E06">
            <w:pPr>
              <w:pStyle w:val="TAC"/>
              <w:rPr>
                <w:ins w:id="634" w:author="Author"/>
              </w:rPr>
            </w:pPr>
            <w:ins w:id="635" w:author="Author">
              <w:r>
                <w:t>Config 1</w:t>
              </w:r>
            </w:ins>
          </w:p>
        </w:tc>
        <w:tc>
          <w:tcPr>
            <w:tcW w:w="1959" w:type="dxa"/>
            <w:gridSpan w:val="3"/>
            <w:tcBorders>
              <w:bottom w:val="single" w:sz="4" w:space="0" w:color="auto"/>
            </w:tcBorders>
          </w:tcPr>
          <w:p w14:paraId="0788E916" w14:textId="77777777" w:rsidR="00596D91" w:rsidRDefault="00596D91" w:rsidP="00D37E06">
            <w:pPr>
              <w:pStyle w:val="TAC"/>
              <w:rPr>
                <w:ins w:id="636" w:author="Author"/>
                <w:lang w:val="en-US"/>
              </w:rPr>
            </w:pPr>
            <w:ins w:id="637" w:author="Author">
              <w:r>
                <w:rPr>
                  <w:lang w:val="en-US"/>
                </w:rPr>
                <w:t>5</w:t>
              </w:r>
            </w:ins>
          </w:p>
        </w:tc>
        <w:tc>
          <w:tcPr>
            <w:tcW w:w="2204" w:type="dxa"/>
            <w:gridSpan w:val="2"/>
            <w:tcBorders>
              <w:bottom w:val="single" w:sz="4" w:space="0" w:color="auto"/>
            </w:tcBorders>
          </w:tcPr>
          <w:p w14:paraId="2A629C3A" w14:textId="77777777" w:rsidR="00596D91" w:rsidRDefault="00596D91" w:rsidP="00D37E06">
            <w:pPr>
              <w:pStyle w:val="TAC"/>
              <w:rPr>
                <w:ins w:id="638" w:author="Author"/>
                <w:lang w:val="en-US"/>
              </w:rPr>
            </w:pPr>
            <w:ins w:id="639" w:author="Author">
              <w:r>
                <w:rPr>
                  <w:lang w:val="en-US"/>
                </w:rPr>
                <w:t>5</w:t>
              </w:r>
            </w:ins>
          </w:p>
        </w:tc>
      </w:tr>
      <w:tr w:rsidR="00596D91" w:rsidRPr="007275DF" w14:paraId="6652CF99" w14:textId="77777777" w:rsidTr="00D37E06">
        <w:trPr>
          <w:cantSplit/>
          <w:trHeight w:val="213"/>
          <w:ins w:id="640" w:author="Author"/>
        </w:trPr>
        <w:tc>
          <w:tcPr>
            <w:tcW w:w="2625" w:type="dxa"/>
            <w:gridSpan w:val="3"/>
            <w:tcBorders>
              <w:top w:val="nil"/>
              <w:left w:val="single" w:sz="4" w:space="0" w:color="auto"/>
            </w:tcBorders>
          </w:tcPr>
          <w:p w14:paraId="1BFAC71F" w14:textId="77777777" w:rsidR="00596D91" w:rsidRPr="007275DF" w:rsidRDefault="00596D91" w:rsidP="00D37E06">
            <w:pPr>
              <w:pStyle w:val="TAL"/>
              <w:rPr>
                <w:ins w:id="641" w:author="Author"/>
                <w:lang w:val="it-IT" w:eastAsia="zh-CN"/>
              </w:rPr>
            </w:pPr>
            <w:ins w:id="642"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7EB5BBA3" w14:textId="77777777" w:rsidR="00596D91" w:rsidRPr="007275DF" w:rsidRDefault="00596D91" w:rsidP="00D37E06">
            <w:pPr>
              <w:pStyle w:val="TAC"/>
              <w:rPr>
                <w:ins w:id="643" w:author="Author"/>
              </w:rPr>
            </w:pPr>
            <w:ins w:id="644" w:author="Author">
              <w:r>
                <w:rPr>
                  <w:lang w:val="it-IT"/>
                </w:rPr>
                <w:t>ms</w:t>
              </w:r>
            </w:ins>
          </w:p>
        </w:tc>
        <w:tc>
          <w:tcPr>
            <w:tcW w:w="1281" w:type="dxa"/>
            <w:tcBorders>
              <w:bottom w:val="single" w:sz="4" w:space="0" w:color="auto"/>
            </w:tcBorders>
          </w:tcPr>
          <w:p w14:paraId="1CEC5214" w14:textId="77777777" w:rsidR="00596D91" w:rsidRPr="007275DF" w:rsidRDefault="00596D91" w:rsidP="00D37E06">
            <w:pPr>
              <w:pStyle w:val="TAC"/>
              <w:rPr>
                <w:ins w:id="645" w:author="Author"/>
              </w:rPr>
            </w:pPr>
            <w:ins w:id="646" w:author="Author">
              <w:r>
                <w:t>Config 1</w:t>
              </w:r>
            </w:ins>
          </w:p>
        </w:tc>
        <w:tc>
          <w:tcPr>
            <w:tcW w:w="1959" w:type="dxa"/>
            <w:gridSpan w:val="3"/>
            <w:tcBorders>
              <w:bottom w:val="single" w:sz="4" w:space="0" w:color="auto"/>
            </w:tcBorders>
          </w:tcPr>
          <w:p w14:paraId="31159877" w14:textId="77777777" w:rsidR="00596D91" w:rsidRDefault="00596D91" w:rsidP="00D37E06">
            <w:pPr>
              <w:pStyle w:val="TAC"/>
              <w:rPr>
                <w:ins w:id="647" w:author="Author"/>
                <w:lang w:val="en-US"/>
              </w:rPr>
            </w:pPr>
            <w:ins w:id="648" w:author="Author">
              <w:r w:rsidRPr="007275DF">
                <w:t>T</w:t>
              </w:r>
              <w:r w:rsidRPr="007275DF">
                <w:rPr>
                  <w:vertAlign w:val="subscript"/>
                </w:rPr>
                <w:t>PSS/SSS_sync_inter_cca</w:t>
              </w:r>
              <w:del w:id="649" w:author="Author">
                <w:r w:rsidDel="001B28AE">
                  <w:rPr>
                    <w:lang w:val="en-US"/>
                  </w:rPr>
                  <w:delText>800</w:delText>
                </w:r>
              </w:del>
            </w:ins>
          </w:p>
        </w:tc>
        <w:tc>
          <w:tcPr>
            <w:tcW w:w="2204" w:type="dxa"/>
            <w:gridSpan w:val="2"/>
            <w:tcBorders>
              <w:bottom w:val="single" w:sz="4" w:space="0" w:color="auto"/>
            </w:tcBorders>
          </w:tcPr>
          <w:p w14:paraId="2486E6D9" w14:textId="77777777" w:rsidR="00596D91" w:rsidRDefault="00596D91" w:rsidP="00D37E06">
            <w:pPr>
              <w:pStyle w:val="TAC"/>
              <w:rPr>
                <w:ins w:id="650" w:author="Author"/>
                <w:lang w:val="en-US"/>
              </w:rPr>
            </w:pPr>
            <w:ins w:id="651" w:author="Author">
              <w:r w:rsidRPr="007275DF">
                <w:t>T</w:t>
              </w:r>
              <w:r w:rsidRPr="007275DF">
                <w:rPr>
                  <w:vertAlign w:val="subscript"/>
                </w:rPr>
                <w:t>PSS/SSS_sync_inter_cca</w:t>
              </w:r>
              <w:del w:id="652" w:author="Author">
                <w:r w:rsidDel="001B28AE">
                  <w:rPr>
                    <w:lang w:val="en-US"/>
                  </w:rPr>
                  <w:delText>800</w:delText>
                </w:r>
              </w:del>
            </w:ins>
          </w:p>
        </w:tc>
      </w:tr>
      <w:tr w:rsidR="00596D91" w:rsidRPr="007275DF" w14:paraId="4BD9F88A" w14:textId="77777777" w:rsidTr="00D37E06">
        <w:trPr>
          <w:cantSplit/>
          <w:trHeight w:val="193"/>
        </w:trPr>
        <w:tc>
          <w:tcPr>
            <w:tcW w:w="2625" w:type="dxa"/>
            <w:gridSpan w:val="3"/>
            <w:tcBorders>
              <w:left w:val="single" w:sz="4" w:space="0" w:color="auto"/>
            </w:tcBorders>
          </w:tcPr>
          <w:p w14:paraId="11F30656" w14:textId="77777777" w:rsidR="00596D91" w:rsidRPr="007275DF" w:rsidRDefault="00596D91" w:rsidP="00D37E06">
            <w:pPr>
              <w:pStyle w:val="TAL"/>
              <w:rPr>
                <w:lang w:val="da-DK"/>
              </w:rPr>
            </w:pPr>
            <w:r w:rsidRPr="007275DF">
              <w:rPr>
                <w:lang w:val="da-DK"/>
              </w:rPr>
              <w:t>PDSCH/PDCCH subcarrier spacing</w:t>
            </w:r>
          </w:p>
        </w:tc>
        <w:tc>
          <w:tcPr>
            <w:tcW w:w="877" w:type="dxa"/>
          </w:tcPr>
          <w:p w14:paraId="3346DE58" w14:textId="77777777" w:rsidR="00596D91" w:rsidRPr="007275DF" w:rsidRDefault="00596D91" w:rsidP="00D37E06">
            <w:pPr>
              <w:pStyle w:val="TAC"/>
              <w:rPr>
                <w:lang w:val="it-IT"/>
              </w:rPr>
            </w:pPr>
            <w:r w:rsidRPr="007275DF">
              <w:rPr>
                <w:lang w:val="it-IT"/>
              </w:rPr>
              <w:t>kHz</w:t>
            </w:r>
          </w:p>
        </w:tc>
        <w:tc>
          <w:tcPr>
            <w:tcW w:w="1281" w:type="dxa"/>
            <w:tcBorders>
              <w:bottom w:val="single" w:sz="4" w:space="0" w:color="auto"/>
            </w:tcBorders>
          </w:tcPr>
          <w:p w14:paraId="40CCAC49"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06FA4FF4" w14:textId="77777777" w:rsidR="00596D91" w:rsidRPr="007275DF" w:rsidRDefault="00596D91" w:rsidP="00D37E06">
            <w:pPr>
              <w:pStyle w:val="TAC"/>
              <w:rPr>
                <w:lang w:val="en-US"/>
              </w:rPr>
            </w:pPr>
            <w:r w:rsidRPr="007275DF">
              <w:rPr>
                <w:lang w:val="en-US"/>
              </w:rPr>
              <w:t>30</w:t>
            </w:r>
          </w:p>
        </w:tc>
      </w:tr>
      <w:tr w:rsidR="00596D91" w:rsidRPr="007275DF" w14:paraId="084E16E0" w14:textId="77777777" w:rsidTr="00D37E06">
        <w:trPr>
          <w:cantSplit/>
          <w:trHeight w:val="292"/>
        </w:trPr>
        <w:tc>
          <w:tcPr>
            <w:tcW w:w="2625" w:type="dxa"/>
            <w:gridSpan w:val="3"/>
            <w:tcBorders>
              <w:left w:val="single" w:sz="4" w:space="0" w:color="auto"/>
              <w:bottom w:val="single" w:sz="4" w:space="0" w:color="auto"/>
            </w:tcBorders>
          </w:tcPr>
          <w:p w14:paraId="0420A91E" w14:textId="77777777" w:rsidR="00596D91" w:rsidRPr="007275DF" w:rsidRDefault="00596D91" w:rsidP="00D37E06">
            <w:pPr>
              <w:pStyle w:val="TAL"/>
              <w:rPr>
                <w:lang w:val="en-US"/>
              </w:rPr>
            </w:pPr>
            <w:r w:rsidRPr="007275DF">
              <w:rPr>
                <w:szCs w:val="16"/>
                <w:lang w:eastAsia="ja-JP"/>
              </w:rPr>
              <w:t>EPRE ratio of PSS to SSS</w:t>
            </w:r>
          </w:p>
        </w:tc>
        <w:tc>
          <w:tcPr>
            <w:tcW w:w="877" w:type="dxa"/>
            <w:tcBorders>
              <w:bottom w:val="single" w:sz="4" w:space="0" w:color="auto"/>
            </w:tcBorders>
          </w:tcPr>
          <w:p w14:paraId="74049559" w14:textId="77777777" w:rsidR="00596D91" w:rsidRPr="007275DF" w:rsidRDefault="00596D91" w:rsidP="00D37E06">
            <w:pPr>
              <w:pStyle w:val="TAC"/>
            </w:pPr>
          </w:p>
        </w:tc>
        <w:tc>
          <w:tcPr>
            <w:tcW w:w="1281" w:type="dxa"/>
            <w:vMerge w:val="restart"/>
          </w:tcPr>
          <w:p w14:paraId="6EE27309"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3"/>
            <w:vMerge w:val="restart"/>
            <w:vAlign w:val="center"/>
          </w:tcPr>
          <w:p w14:paraId="00641C48" w14:textId="77777777" w:rsidR="00596D91" w:rsidRPr="007275DF" w:rsidRDefault="00596D91" w:rsidP="00D37E06">
            <w:pPr>
              <w:pStyle w:val="TAC"/>
              <w:rPr>
                <w:rFonts w:cs="v4.2.0"/>
              </w:rPr>
            </w:pPr>
            <w:r w:rsidRPr="007275DF">
              <w:rPr>
                <w:rFonts w:cs="v4.2.0"/>
              </w:rPr>
              <w:t>0</w:t>
            </w:r>
          </w:p>
        </w:tc>
        <w:tc>
          <w:tcPr>
            <w:tcW w:w="2204" w:type="dxa"/>
            <w:gridSpan w:val="2"/>
            <w:vMerge w:val="restart"/>
            <w:vAlign w:val="center"/>
          </w:tcPr>
          <w:p w14:paraId="1B9D9AF3" w14:textId="77777777" w:rsidR="00596D91" w:rsidRPr="007275DF" w:rsidRDefault="00596D91" w:rsidP="00D37E06">
            <w:pPr>
              <w:pStyle w:val="TAC"/>
            </w:pPr>
            <w:r w:rsidRPr="007275DF">
              <w:t>0</w:t>
            </w:r>
          </w:p>
        </w:tc>
      </w:tr>
      <w:tr w:rsidR="00596D91" w:rsidRPr="007275DF" w14:paraId="4B332890" w14:textId="77777777" w:rsidTr="00D37E06">
        <w:trPr>
          <w:cantSplit/>
          <w:trHeight w:val="292"/>
        </w:trPr>
        <w:tc>
          <w:tcPr>
            <w:tcW w:w="2625" w:type="dxa"/>
            <w:gridSpan w:val="3"/>
            <w:tcBorders>
              <w:left w:val="single" w:sz="4" w:space="0" w:color="auto"/>
              <w:bottom w:val="single" w:sz="4" w:space="0" w:color="auto"/>
            </w:tcBorders>
          </w:tcPr>
          <w:p w14:paraId="36D052E3" w14:textId="77777777" w:rsidR="00596D91" w:rsidRPr="007275DF" w:rsidRDefault="00596D91" w:rsidP="00D37E06">
            <w:pPr>
              <w:pStyle w:val="TAL"/>
              <w:rPr>
                <w:lang w:val="en-US"/>
              </w:rPr>
            </w:pPr>
            <w:r w:rsidRPr="007275DF">
              <w:rPr>
                <w:szCs w:val="16"/>
                <w:lang w:eastAsia="ja-JP"/>
              </w:rPr>
              <w:t>EPRE ratio of PBCH DMRS to SSS</w:t>
            </w:r>
          </w:p>
        </w:tc>
        <w:tc>
          <w:tcPr>
            <w:tcW w:w="877" w:type="dxa"/>
            <w:tcBorders>
              <w:bottom w:val="single" w:sz="4" w:space="0" w:color="auto"/>
            </w:tcBorders>
          </w:tcPr>
          <w:p w14:paraId="71089B30" w14:textId="77777777" w:rsidR="00596D91" w:rsidRPr="007275DF" w:rsidRDefault="00596D91" w:rsidP="00D37E06">
            <w:pPr>
              <w:pStyle w:val="TAC"/>
            </w:pPr>
          </w:p>
        </w:tc>
        <w:tc>
          <w:tcPr>
            <w:tcW w:w="1281" w:type="dxa"/>
            <w:vMerge/>
          </w:tcPr>
          <w:p w14:paraId="723680A3" w14:textId="77777777" w:rsidR="00596D91" w:rsidRPr="007275DF" w:rsidRDefault="00596D91" w:rsidP="00D37E06">
            <w:pPr>
              <w:pStyle w:val="TAC"/>
            </w:pPr>
          </w:p>
        </w:tc>
        <w:tc>
          <w:tcPr>
            <w:tcW w:w="1959" w:type="dxa"/>
            <w:gridSpan w:val="3"/>
            <w:vMerge/>
          </w:tcPr>
          <w:p w14:paraId="2FF1E554" w14:textId="77777777" w:rsidR="00596D91" w:rsidRPr="007275DF" w:rsidRDefault="00596D91" w:rsidP="00D37E06">
            <w:pPr>
              <w:pStyle w:val="TAC"/>
              <w:rPr>
                <w:rFonts w:cs="v4.2.0"/>
              </w:rPr>
            </w:pPr>
          </w:p>
        </w:tc>
        <w:tc>
          <w:tcPr>
            <w:tcW w:w="2204" w:type="dxa"/>
            <w:gridSpan w:val="2"/>
            <w:vMerge/>
          </w:tcPr>
          <w:p w14:paraId="6DF78195" w14:textId="77777777" w:rsidR="00596D91" w:rsidRPr="007275DF" w:rsidRDefault="00596D91" w:rsidP="00D37E06">
            <w:pPr>
              <w:pStyle w:val="TAC"/>
            </w:pPr>
          </w:p>
        </w:tc>
      </w:tr>
      <w:tr w:rsidR="00596D91" w:rsidRPr="007275DF" w14:paraId="49619D4A" w14:textId="77777777" w:rsidTr="00D37E06">
        <w:trPr>
          <w:cantSplit/>
          <w:trHeight w:val="292"/>
        </w:trPr>
        <w:tc>
          <w:tcPr>
            <w:tcW w:w="2625" w:type="dxa"/>
            <w:gridSpan w:val="3"/>
            <w:tcBorders>
              <w:left w:val="single" w:sz="4" w:space="0" w:color="auto"/>
              <w:bottom w:val="single" w:sz="4" w:space="0" w:color="auto"/>
            </w:tcBorders>
          </w:tcPr>
          <w:p w14:paraId="04A80AD6" w14:textId="77777777" w:rsidR="00596D91" w:rsidRPr="007275DF" w:rsidRDefault="00596D91" w:rsidP="00D37E06">
            <w:pPr>
              <w:pStyle w:val="TAL"/>
              <w:rPr>
                <w:lang w:val="en-US"/>
              </w:rPr>
            </w:pPr>
            <w:r w:rsidRPr="007275DF">
              <w:rPr>
                <w:szCs w:val="16"/>
                <w:lang w:eastAsia="ja-JP"/>
              </w:rPr>
              <w:t>EPRE ratio of PBCH to PBCH DMRS</w:t>
            </w:r>
          </w:p>
        </w:tc>
        <w:tc>
          <w:tcPr>
            <w:tcW w:w="877" w:type="dxa"/>
            <w:tcBorders>
              <w:bottom w:val="single" w:sz="4" w:space="0" w:color="auto"/>
            </w:tcBorders>
          </w:tcPr>
          <w:p w14:paraId="3DB46425" w14:textId="77777777" w:rsidR="00596D91" w:rsidRPr="007275DF" w:rsidRDefault="00596D91" w:rsidP="00D37E06">
            <w:pPr>
              <w:pStyle w:val="TAC"/>
            </w:pPr>
          </w:p>
        </w:tc>
        <w:tc>
          <w:tcPr>
            <w:tcW w:w="1281" w:type="dxa"/>
            <w:vMerge/>
          </w:tcPr>
          <w:p w14:paraId="4C72C651" w14:textId="77777777" w:rsidR="00596D91" w:rsidRPr="007275DF" w:rsidRDefault="00596D91" w:rsidP="00D37E06">
            <w:pPr>
              <w:pStyle w:val="TAC"/>
            </w:pPr>
          </w:p>
        </w:tc>
        <w:tc>
          <w:tcPr>
            <w:tcW w:w="1959" w:type="dxa"/>
            <w:gridSpan w:val="3"/>
            <w:vMerge/>
          </w:tcPr>
          <w:p w14:paraId="6A2EFA53" w14:textId="77777777" w:rsidR="00596D91" w:rsidRPr="007275DF" w:rsidRDefault="00596D91" w:rsidP="00D37E06">
            <w:pPr>
              <w:pStyle w:val="TAC"/>
              <w:rPr>
                <w:rFonts w:cs="v4.2.0"/>
              </w:rPr>
            </w:pPr>
          </w:p>
        </w:tc>
        <w:tc>
          <w:tcPr>
            <w:tcW w:w="2204" w:type="dxa"/>
            <w:gridSpan w:val="2"/>
            <w:vMerge/>
          </w:tcPr>
          <w:p w14:paraId="27462762" w14:textId="77777777" w:rsidR="00596D91" w:rsidRPr="007275DF" w:rsidRDefault="00596D91" w:rsidP="00D37E06">
            <w:pPr>
              <w:pStyle w:val="TAC"/>
            </w:pPr>
          </w:p>
        </w:tc>
      </w:tr>
      <w:tr w:rsidR="00596D91" w:rsidRPr="007275DF" w14:paraId="73A2878D" w14:textId="77777777" w:rsidTr="00D37E06">
        <w:trPr>
          <w:cantSplit/>
          <w:trHeight w:val="292"/>
        </w:trPr>
        <w:tc>
          <w:tcPr>
            <w:tcW w:w="2625" w:type="dxa"/>
            <w:gridSpan w:val="3"/>
            <w:tcBorders>
              <w:left w:val="single" w:sz="4" w:space="0" w:color="auto"/>
              <w:bottom w:val="single" w:sz="4" w:space="0" w:color="auto"/>
            </w:tcBorders>
          </w:tcPr>
          <w:p w14:paraId="40DBECAF" w14:textId="77777777" w:rsidR="00596D91" w:rsidRPr="007275DF" w:rsidRDefault="00596D91" w:rsidP="00D37E06">
            <w:pPr>
              <w:pStyle w:val="TAL"/>
              <w:rPr>
                <w:lang w:val="en-US"/>
              </w:rPr>
            </w:pPr>
            <w:r w:rsidRPr="007275DF">
              <w:rPr>
                <w:szCs w:val="16"/>
                <w:lang w:eastAsia="ja-JP"/>
              </w:rPr>
              <w:t>EPRE ratio of PDCCH DMRS to SSS</w:t>
            </w:r>
          </w:p>
        </w:tc>
        <w:tc>
          <w:tcPr>
            <w:tcW w:w="877" w:type="dxa"/>
            <w:tcBorders>
              <w:bottom w:val="single" w:sz="4" w:space="0" w:color="auto"/>
            </w:tcBorders>
          </w:tcPr>
          <w:p w14:paraId="5013D662" w14:textId="77777777" w:rsidR="00596D91" w:rsidRPr="007275DF" w:rsidRDefault="00596D91" w:rsidP="00D37E06">
            <w:pPr>
              <w:pStyle w:val="TAC"/>
            </w:pPr>
          </w:p>
        </w:tc>
        <w:tc>
          <w:tcPr>
            <w:tcW w:w="1281" w:type="dxa"/>
            <w:vMerge/>
          </w:tcPr>
          <w:p w14:paraId="24143B28" w14:textId="77777777" w:rsidR="00596D91" w:rsidRPr="007275DF" w:rsidRDefault="00596D91" w:rsidP="00D37E06">
            <w:pPr>
              <w:pStyle w:val="TAC"/>
            </w:pPr>
          </w:p>
        </w:tc>
        <w:tc>
          <w:tcPr>
            <w:tcW w:w="1959" w:type="dxa"/>
            <w:gridSpan w:val="3"/>
            <w:vMerge/>
          </w:tcPr>
          <w:p w14:paraId="372E20EF" w14:textId="77777777" w:rsidR="00596D91" w:rsidRPr="007275DF" w:rsidRDefault="00596D91" w:rsidP="00D37E06">
            <w:pPr>
              <w:pStyle w:val="TAC"/>
              <w:rPr>
                <w:rFonts w:cs="v4.2.0"/>
              </w:rPr>
            </w:pPr>
          </w:p>
        </w:tc>
        <w:tc>
          <w:tcPr>
            <w:tcW w:w="2204" w:type="dxa"/>
            <w:gridSpan w:val="2"/>
            <w:vMerge/>
          </w:tcPr>
          <w:p w14:paraId="7FB23B86" w14:textId="77777777" w:rsidR="00596D91" w:rsidRPr="007275DF" w:rsidRDefault="00596D91" w:rsidP="00D37E06">
            <w:pPr>
              <w:pStyle w:val="TAC"/>
            </w:pPr>
          </w:p>
        </w:tc>
      </w:tr>
      <w:tr w:rsidR="00596D91" w:rsidRPr="007275DF" w14:paraId="33E00820" w14:textId="77777777" w:rsidTr="00D37E06">
        <w:trPr>
          <w:cantSplit/>
          <w:trHeight w:val="292"/>
        </w:trPr>
        <w:tc>
          <w:tcPr>
            <w:tcW w:w="2625" w:type="dxa"/>
            <w:gridSpan w:val="3"/>
            <w:tcBorders>
              <w:left w:val="single" w:sz="4" w:space="0" w:color="auto"/>
              <w:bottom w:val="single" w:sz="4" w:space="0" w:color="auto"/>
            </w:tcBorders>
          </w:tcPr>
          <w:p w14:paraId="3D372070" w14:textId="77777777" w:rsidR="00596D91" w:rsidRPr="007275DF" w:rsidRDefault="00596D91" w:rsidP="00D37E06">
            <w:pPr>
              <w:pStyle w:val="TAL"/>
              <w:rPr>
                <w:lang w:val="en-US"/>
              </w:rPr>
            </w:pPr>
            <w:r w:rsidRPr="007275DF">
              <w:rPr>
                <w:szCs w:val="16"/>
                <w:lang w:eastAsia="ja-JP"/>
              </w:rPr>
              <w:t>EPRE ratio of PDCCH to PDCCH DMRS</w:t>
            </w:r>
          </w:p>
        </w:tc>
        <w:tc>
          <w:tcPr>
            <w:tcW w:w="877" w:type="dxa"/>
            <w:tcBorders>
              <w:bottom w:val="single" w:sz="4" w:space="0" w:color="auto"/>
            </w:tcBorders>
          </w:tcPr>
          <w:p w14:paraId="06E4380A" w14:textId="77777777" w:rsidR="00596D91" w:rsidRPr="007275DF" w:rsidRDefault="00596D91" w:rsidP="00D37E06">
            <w:pPr>
              <w:pStyle w:val="TAC"/>
            </w:pPr>
          </w:p>
        </w:tc>
        <w:tc>
          <w:tcPr>
            <w:tcW w:w="1281" w:type="dxa"/>
            <w:vMerge/>
          </w:tcPr>
          <w:p w14:paraId="7C4698D1" w14:textId="77777777" w:rsidR="00596D91" w:rsidRPr="007275DF" w:rsidRDefault="00596D91" w:rsidP="00D37E06">
            <w:pPr>
              <w:pStyle w:val="TAC"/>
            </w:pPr>
          </w:p>
        </w:tc>
        <w:tc>
          <w:tcPr>
            <w:tcW w:w="1959" w:type="dxa"/>
            <w:gridSpan w:val="3"/>
            <w:vMerge/>
          </w:tcPr>
          <w:p w14:paraId="3B618B2D" w14:textId="77777777" w:rsidR="00596D91" w:rsidRPr="007275DF" w:rsidRDefault="00596D91" w:rsidP="00D37E06">
            <w:pPr>
              <w:pStyle w:val="TAC"/>
              <w:rPr>
                <w:rFonts w:cs="v4.2.0"/>
              </w:rPr>
            </w:pPr>
          </w:p>
        </w:tc>
        <w:tc>
          <w:tcPr>
            <w:tcW w:w="2204" w:type="dxa"/>
            <w:gridSpan w:val="2"/>
            <w:vMerge/>
          </w:tcPr>
          <w:p w14:paraId="282523ED" w14:textId="77777777" w:rsidR="00596D91" w:rsidRPr="007275DF" w:rsidRDefault="00596D91" w:rsidP="00D37E06">
            <w:pPr>
              <w:pStyle w:val="TAC"/>
            </w:pPr>
          </w:p>
        </w:tc>
      </w:tr>
      <w:tr w:rsidR="00596D91" w:rsidRPr="007275DF" w14:paraId="378BB946" w14:textId="77777777" w:rsidTr="00D37E06">
        <w:trPr>
          <w:cantSplit/>
          <w:trHeight w:val="292"/>
        </w:trPr>
        <w:tc>
          <w:tcPr>
            <w:tcW w:w="2625" w:type="dxa"/>
            <w:gridSpan w:val="3"/>
            <w:tcBorders>
              <w:left w:val="single" w:sz="4" w:space="0" w:color="auto"/>
              <w:bottom w:val="single" w:sz="4" w:space="0" w:color="auto"/>
            </w:tcBorders>
          </w:tcPr>
          <w:p w14:paraId="34A482FA"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26417203" w14:textId="77777777" w:rsidR="00596D91" w:rsidRPr="007275DF" w:rsidRDefault="00596D91" w:rsidP="00D37E06">
            <w:pPr>
              <w:pStyle w:val="TAC"/>
            </w:pPr>
          </w:p>
        </w:tc>
        <w:tc>
          <w:tcPr>
            <w:tcW w:w="1281" w:type="dxa"/>
            <w:vMerge/>
          </w:tcPr>
          <w:p w14:paraId="37BF919E" w14:textId="77777777" w:rsidR="00596D91" w:rsidRPr="007275DF" w:rsidRDefault="00596D91" w:rsidP="00D37E06">
            <w:pPr>
              <w:pStyle w:val="TAC"/>
            </w:pPr>
          </w:p>
        </w:tc>
        <w:tc>
          <w:tcPr>
            <w:tcW w:w="1959" w:type="dxa"/>
            <w:gridSpan w:val="3"/>
            <w:vMerge/>
          </w:tcPr>
          <w:p w14:paraId="4B421A89" w14:textId="77777777" w:rsidR="00596D91" w:rsidRPr="007275DF" w:rsidRDefault="00596D91" w:rsidP="00D37E06">
            <w:pPr>
              <w:pStyle w:val="TAC"/>
              <w:rPr>
                <w:rFonts w:cs="v4.2.0"/>
              </w:rPr>
            </w:pPr>
          </w:p>
        </w:tc>
        <w:tc>
          <w:tcPr>
            <w:tcW w:w="2204" w:type="dxa"/>
            <w:gridSpan w:val="2"/>
            <w:vMerge/>
          </w:tcPr>
          <w:p w14:paraId="4200E631" w14:textId="77777777" w:rsidR="00596D91" w:rsidRPr="007275DF" w:rsidRDefault="00596D91" w:rsidP="00D37E06">
            <w:pPr>
              <w:pStyle w:val="TAC"/>
            </w:pPr>
          </w:p>
        </w:tc>
      </w:tr>
      <w:tr w:rsidR="00596D91" w:rsidRPr="007275DF" w14:paraId="067E3223" w14:textId="77777777" w:rsidTr="00D37E06">
        <w:trPr>
          <w:cantSplit/>
          <w:trHeight w:val="292"/>
        </w:trPr>
        <w:tc>
          <w:tcPr>
            <w:tcW w:w="2625" w:type="dxa"/>
            <w:gridSpan w:val="3"/>
            <w:tcBorders>
              <w:left w:val="single" w:sz="4" w:space="0" w:color="auto"/>
              <w:bottom w:val="single" w:sz="4" w:space="0" w:color="auto"/>
            </w:tcBorders>
          </w:tcPr>
          <w:p w14:paraId="064F733F"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3104EFEF" w14:textId="77777777" w:rsidR="00596D91" w:rsidRPr="007275DF" w:rsidRDefault="00596D91" w:rsidP="00D37E06">
            <w:pPr>
              <w:pStyle w:val="TAC"/>
            </w:pPr>
          </w:p>
        </w:tc>
        <w:tc>
          <w:tcPr>
            <w:tcW w:w="1281" w:type="dxa"/>
            <w:vMerge/>
          </w:tcPr>
          <w:p w14:paraId="25757892" w14:textId="77777777" w:rsidR="00596D91" w:rsidRPr="007275DF" w:rsidRDefault="00596D91" w:rsidP="00D37E06">
            <w:pPr>
              <w:pStyle w:val="TAC"/>
            </w:pPr>
          </w:p>
        </w:tc>
        <w:tc>
          <w:tcPr>
            <w:tcW w:w="1959" w:type="dxa"/>
            <w:gridSpan w:val="3"/>
            <w:vMerge/>
          </w:tcPr>
          <w:p w14:paraId="269F3D3A" w14:textId="77777777" w:rsidR="00596D91" w:rsidRPr="007275DF" w:rsidRDefault="00596D91" w:rsidP="00D37E06">
            <w:pPr>
              <w:pStyle w:val="TAC"/>
              <w:rPr>
                <w:rFonts w:cs="v4.2.0"/>
              </w:rPr>
            </w:pPr>
          </w:p>
        </w:tc>
        <w:tc>
          <w:tcPr>
            <w:tcW w:w="2204" w:type="dxa"/>
            <w:gridSpan w:val="2"/>
            <w:vMerge/>
          </w:tcPr>
          <w:p w14:paraId="45FC98C9" w14:textId="77777777" w:rsidR="00596D91" w:rsidRPr="007275DF" w:rsidRDefault="00596D91" w:rsidP="00D37E06">
            <w:pPr>
              <w:pStyle w:val="TAC"/>
            </w:pPr>
          </w:p>
        </w:tc>
      </w:tr>
      <w:tr w:rsidR="00596D91" w:rsidRPr="007275DF" w14:paraId="3485505B" w14:textId="77777777" w:rsidTr="00D37E06">
        <w:trPr>
          <w:cantSplit/>
          <w:trHeight w:val="43"/>
        </w:trPr>
        <w:tc>
          <w:tcPr>
            <w:tcW w:w="2625" w:type="dxa"/>
            <w:gridSpan w:val="3"/>
            <w:tcBorders>
              <w:left w:val="single" w:sz="4" w:space="0" w:color="auto"/>
              <w:bottom w:val="single" w:sz="4" w:space="0" w:color="auto"/>
            </w:tcBorders>
          </w:tcPr>
          <w:p w14:paraId="32561765" w14:textId="77777777" w:rsidR="00596D91" w:rsidRPr="007275DF" w:rsidRDefault="00596D91" w:rsidP="00D37E06">
            <w:pPr>
              <w:pStyle w:val="TAL"/>
              <w:rPr>
                <w:lang w:val="en-US"/>
              </w:rPr>
            </w:pPr>
            <w:r w:rsidRPr="007275DF">
              <w:rPr>
                <w:szCs w:val="16"/>
                <w:lang w:eastAsia="ja-JP"/>
              </w:rPr>
              <w:t>EPRE ratio of OCNG DMRS to SSS(Note 1)</w:t>
            </w:r>
          </w:p>
        </w:tc>
        <w:tc>
          <w:tcPr>
            <w:tcW w:w="877" w:type="dxa"/>
            <w:tcBorders>
              <w:bottom w:val="single" w:sz="4" w:space="0" w:color="auto"/>
            </w:tcBorders>
          </w:tcPr>
          <w:p w14:paraId="2BCC5DC0" w14:textId="77777777" w:rsidR="00596D91" w:rsidRPr="007275DF" w:rsidRDefault="00596D91" w:rsidP="00D37E06">
            <w:pPr>
              <w:pStyle w:val="TAC"/>
            </w:pPr>
          </w:p>
        </w:tc>
        <w:tc>
          <w:tcPr>
            <w:tcW w:w="1281" w:type="dxa"/>
            <w:vMerge/>
          </w:tcPr>
          <w:p w14:paraId="5A356358" w14:textId="77777777" w:rsidR="00596D91" w:rsidRPr="007275DF" w:rsidRDefault="00596D91" w:rsidP="00D37E06">
            <w:pPr>
              <w:pStyle w:val="TAC"/>
            </w:pPr>
          </w:p>
        </w:tc>
        <w:tc>
          <w:tcPr>
            <w:tcW w:w="1959" w:type="dxa"/>
            <w:gridSpan w:val="3"/>
            <w:vMerge/>
          </w:tcPr>
          <w:p w14:paraId="4D310394" w14:textId="77777777" w:rsidR="00596D91" w:rsidRPr="007275DF" w:rsidRDefault="00596D91" w:rsidP="00D37E06">
            <w:pPr>
              <w:pStyle w:val="TAC"/>
              <w:rPr>
                <w:rFonts w:cs="v4.2.0"/>
              </w:rPr>
            </w:pPr>
          </w:p>
        </w:tc>
        <w:tc>
          <w:tcPr>
            <w:tcW w:w="2204" w:type="dxa"/>
            <w:gridSpan w:val="2"/>
            <w:vMerge/>
          </w:tcPr>
          <w:p w14:paraId="6C633215" w14:textId="77777777" w:rsidR="00596D91" w:rsidRPr="007275DF" w:rsidRDefault="00596D91" w:rsidP="00D37E06">
            <w:pPr>
              <w:pStyle w:val="TAC"/>
            </w:pPr>
          </w:p>
        </w:tc>
      </w:tr>
      <w:tr w:rsidR="00596D91" w:rsidRPr="007275DF" w14:paraId="48544B59" w14:textId="77777777" w:rsidTr="00D37E06">
        <w:trPr>
          <w:cantSplit/>
          <w:trHeight w:val="292"/>
        </w:trPr>
        <w:tc>
          <w:tcPr>
            <w:tcW w:w="2625" w:type="dxa"/>
            <w:gridSpan w:val="3"/>
            <w:tcBorders>
              <w:left w:val="single" w:sz="4" w:space="0" w:color="auto"/>
              <w:bottom w:val="single" w:sz="4" w:space="0" w:color="auto"/>
            </w:tcBorders>
          </w:tcPr>
          <w:p w14:paraId="79688F4B" w14:textId="77777777" w:rsidR="00596D91" w:rsidRPr="007275DF" w:rsidRDefault="00596D91" w:rsidP="00D37E06">
            <w:pPr>
              <w:pStyle w:val="TAL"/>
              <w:rPr>
                <w:bCs/>
              </w:rPr>
            </w:pPr>
            <w:r w:rsidRPr="007275DF">
              <w:rPr>
                <w:bCs/>
              </w:rPr>
              <w:lastRenderedPageBreak/>
              <w:t>EPRE ratio of OCNG to OCNG DMRS (Note 1)</w:t>
            </w:r>
          </w:p>
        </w:tc>
        <w:tc>
          <w:tcPr>
            <w:tcW w:w="877" w:type="dxa"/>
            <w:tcBorders>
              <w:bottom w:val="single" w:sz="4" w:space="0" w:color="auto"/>
            </w:tcBorders>
          </w:tcPr>
          <w:p w14:paraId="3B4E2117" w14:textId="77777777" w:rsidR="00596D91" w:rsidRPr="007275DF" w:rsidRDefault="00596D91" w:rsidP="00D37E06">
            <w:pPr>
              <w:pStyle w:val="TAC"/>
            </w:pPr>
          </w:p>
        </w:tc>
        <w:tc>
          <w:tcPr>
            <w:tcW w:w="1281" w:type="dxa"/>
            <w:vMerge/>
            <w:tcBorders>
              <w:bottom w:val="single" w:sz="4" w:space="0" w:color="auto"/>
            </w:tcBorders>
          </w:tcPr>
          <w:p w14:paraId="3F58381C" w14:textId="77777777" w:rsidR="00596D91" w:rsidRPr="007275DF" w:rsidRDefault="00596D91" w:rsidP="00D37E06">
            <w:pPr>
              <w:pStyle w:val="TAC"/>
            </w:pPr>
          </w:p>
        </w:tc>
        <w:tc>
          <w:tcPr>
            <w:tcW w:w="1959" w:type="dxa"/>
            <w:gridSpan w:val="3"/>
            <w:vMerge/>
            <w:tcBorders>
              <w:bottom w:val="single" w:sz="4" w:space="0" w:color="auto"/>
            </w:tcBorders>
          </w:tcPr>
          <w:p w14:paraId="366D7253" w14:textId="77777777" w:rsidR="00596D91" w:rsidRPr="007275DF" w:rsidRDefault="00596D91" w:rsidP="00D37E06">
            <w:pPr>
              <w:pStyle w:val="TAC"/>
              <w:rPr>
                <w:rFonts w:cs="v4.2.0"/>
              </w:rPr>
            </w:pPr>
          </w:p>
        </w:tc>
        <w:tc>
          <w:tcPr>
            <w:tcW w:w="2204" w:type="dxa"/>
            <w:gridSpan w:val="2"/>
            <w:vMerge/>
            <w:tcBorders>
              <w:bottom w:val="single" w:sz="4" w:space="0" w:color="auto"/>
            </w:tcBorders>
          </w:tcPr>
          <w:p w14:paraId="1FC7A010" w14:textId="77777777" w:rsidR="00596D91" w:rsidRPr="007275DF" w:rsidRDefault="00596D91" w:rsidP="00D37E06">
            <w:pPr>
              <w:pStyle w:val="TAC"/>
            </w:pPr>
          </w:p>
        </w:tc>
      </w:tr>
      <w:tr w:rsidR="00596D91" w:rsidRPr="007275DF" w14:paraId="4493A5B2" w14:textId="77777777" w:rsidTr="00D37E06">
        <w:trPr>
          <w:cantSplit/>
          <w:trHeight w:val="150"/>
        </w:trPr>
        <w:tc>
          <w:tcPr>
            <w:tcW w:w="2625" w:type="dxa"/>
            <w:gridSpan w:val="3"/>
          </w:tcPr>
          <w:p w14:paraId="64DB5E63" w14:textId="77777777" w:rsidR="00596D91" w:rsidRPr="007275DF" w:rsidRDefault="00596D91" w:rsidP="00D37E06">
            <w:pPr>
              <w:pStyle w:val="TAL"/>
            </w:pPr>
            <w:r w:rsidRPr="004849DD">
              <w:rPr>
                <w:rFonts w:eastAsia="Calibri"/>
                <w:position w:val="-12"/>
                <w:szCs w:val="22"/>
                <w:lang w:val="en-US"/>
              </w:rPr>
              <w:object w:dxaOrig="405" w:dyaOrig="345" w14:anchorId="12090C00">
                <v:shape id="_x0000_i1075" type="#_x0000_t75" style="width:20.05pt;height:12.5pt" o:ole="" fillcolor="window">
                  <v:imagedata r:id="rId23" o:title=""/>
                </v:shape>
                <o:OLEObject Type="Embed" ProgID="Equation.3" ShapeID="_x0000_i1075" DrawAspect="Content" ObjectID="_1689776589" r:id="rId76"/>
              </w:object>
            </w:r>
            <w:r w:rsidRPr="007275DF">
              <w:rPr>
                <w:vertAlign w:val="superscript"/>
                <w:lang w:val="en-US"/>
              </w:rPr>
              <w:t>Note2</w:t>
            </w:r>
          </w:p>
        </w:tc>
        <w:tc>
          <w:tcPr>
            <w:tcW w:w="877" w:type="dxa"/>
          </w:tcPr>
          <w:p w14:paraId="4EC0D9A0" w14:textId="77777777" w:rsidR="00596D91" w:rsidRPr="007275DF" w:rsidRDefault="00596D91" w:rsidP="00D37E06">
            <w:pPr>
              <w:pStyle w:val="TAC"/>
            </w:pPr>
            <w:r w:rsidRPr="007275DF">
              <w:t>dBm/15kHz</w:t>
            </w:r>
          </w:p>
        </w:tc>
        <w:tc>
          <w:tcPr>
            <w:tcW w:w="1281" w:type="dxa"/>
          </w:tcPr>
          <w:p w14:paraId="5769AAE9" w14:textId="77777777" w:rsidR="00596D91" w:rsidRPr="007275DF" w:rsidRDefault="00596D91" w:rsidP="00D37E06">
            <w:pPr>
              <w:pStyle w:val="TAC"/>
            </w:pPr>
            <w:r w:rsidRPr="007275DF">
              <w:t>Config</w:t>
            </w:r>
            <w:r w:rsidRPr="007275DF">
              <w:rPr>
                <w:szCs w:val="18"/>
              </w:rPr>
              <w:t xml:space="preserve"> </w:t>
            </w:r>
            <w:r w:rsidRPr="007275DF">
              <w:t>1</w:t>
            </w:r>
          </w:p>
        </w:tc>
        <w:tc>
          <w:tcPr>
            <w:tcW w:w="1953" w:type="dxa"/>
            <w:gridSpan w:val="2"/>
          </w:tcPr>
          <w:p w14:paraId="0BCE9A0B" w14:textId="77777777" w:rsidR="00596D91" w:rsidRPr="007275DF" w:rsidRDefault="00596D91" w:rsidP="00D37E06">
            <w:pPr>
              <w:pStyle w:val="TAC"/>
            </w:pPr>
            <w:del w:id="653" w:author="Author">
              <w:r w:rsidRPr="007275DF" w:rsidDel="008E40DF">
                <w:delText>[</w:delText>
              </w:r>
            </w:del>
            <w:r w:rsidRPr="007275DF">
              <w:t>-10</w:t>
            </w:r>
            <w:ins w:id="654" w:author="Author">
              <w:r>
                <w:t>4</w:t>
              </w:r>
            </w:ins>
            <w:del w:id="655" w:author="Author">
              <w:r w:rsidRPr="007275DF" w:rsidDel="006A62E4">
                <w:delText>1</w:delText>
              </w:r>
              <w:r w:rsidRPr="007275DF" w:rsidDel="004A7A9D">
                <w:delText>]</w:delText>
              </w:r>
            </w:del>
          </w:p>
        </w:tc>
        <w:tc>
          <w:tcPr>
            <w:tcW w:w="2210" w:type="dxa"/>
            <w:gridSpan w:val="3"/>
          </w:tcPr>
          <w:p w14:paraId="0FF852F8" w14:textId="77777777" w:rsidR="00596D91" w:rsidRPr="007275DF" w:rsidRDefault="00596D91" w:rsidP="00D37E06">
            <w:pPr>
              <w:pStyle w:val="TAC"/>
            </w:pPr>
            <w:del w:id="656" w:author="Author">
              <w:r w:rsidRPr="007275DF" w:rsidDel="008E40DF">
                <w:delText>[</w:delText>
              </w:r>
            </w:del>
            <w:r w:rsidRPr="007275DF">
              <w:t>-10</w:t>
            </w:r>
            <w:ins w:id="657" w:author="Author">
              <w:r>
                <w:t>4</w:t>
              </w:r>
            </w:ins>
            <w:del w:id="658" w:author="Author">
              <w:r w:rsidRPr="007275DF" w:rsidDel="006A62E4">
                <w:delText>1</w:delText>
              </w:r>
              <w:r w:rsidRPr="007275DF" w:rsidDel="008E40DF">
                <w:delText>]</w:delText>
              </w:r>
            </w:del>
          </w:p>
        </w:tc>
      </w:tr>
      <w:tr w:rsidR="00596D91" w:rsidRPr="007275DF" w14:paraId="383841A5" w14:textId="77777777" w:rsidTr="00D37E06">
        <w:trPr>
          <w:cantSplit/>
          <w:trHeight w:val="150"/>
        </w:trPr>
        <w:tc>
          <w:tcPr>
            <w:tcW w:w="2625" w:type="dxa"/>
            <w:gridSpan w:val="3"/>
          </w:tcPr>
          <w:p w14:paraId="6F4880F1" w14:textId="77777777" w:rsidR="00596D91" w:rsidRPr="007275DF" w:rsidRDefault="00596D91" w:rsidP="00D37E06">
            <w:pPr>
              <w:pStyle w:val="TAL"/>
            </w:pPr>
            <w:r w:rsidRPr="004849DD">
              <w:rPr>
                <w:rFonts w:eastAsia="Calibri"/>
                <w:position w:val="-12"/>
                <w:szCs w:val="22"/>
                <w:lang w:val="en-US"/>
              </w:rPr>
              <w:object w:dxaOrig="405" w:dyaOrig="345" w14:anchorId="001E0630">
                <v:shape id="_x0000_i1076" type="#_x0000_t75" style="width:20.05pt;height:12.5pt" o:ole="" fillcolor="window">
                  <v:imagedata r:id="rId23" o:title=""/>
                </v:shape>
                <o:OLEObject Type="Embed" ProgID="Equation.3" ShapeID="_x0000_i1076" DrawAspect="Content" ObjectID="_1689776590" r:id="rId77"/>
              </w:object>
            </w:r>
            <w:r w:rsidRPr="007275DF">
              <w:rPr>
                <w:vertAlign w:val="superscript"/>
                <w:lang w:val="en-US"/>
              </w:rPr>
              <w:t>Note2</w:t>
            </w:r>
          </w:p>
        </w:tc>
        <w:tc>
          <w:tcPr>
            <w:tcW w:w="877" w:type="dxa"/>
          </w:tcPr>
          <w:p w14:paraId="4B87913D" w14:textId="77777777" w:rsidR="00596D91" w:rsidRPr="007275DF" w:rsidRDefault="00596D91" w:rsidP="00D37E06">
            <w:pPr>
              <w:pStyle w:val="TAC"/>
            </w:pPr>
            <w:r w:rsidRPr="007275DF">
              <w:t>dBm/SCS</w:t>
            </w:r>
          </w:p>
        </w:tc>
        <w:tc>
          <w:tcPr>
            <w:tcW w:w="1281" w:type="dxa"/>
          </w:tcPr>
          <w:p w14:paraId="2ADBBC62"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1953" w:type="dxa"/>
            <w:gridSpan w:val="2"/>
          </w:tcPr>
          <w:p w14:paraId="4AD6D2AB" w14:textId="77777777" w:rsidR="00596D91" w:rsidRPr="007275DF" w:rsidRDefault="00596D91" w:rsidP="00D37E06">
            <w:pPr>
              <w:pStyle w:val="TAC"/>
            </w:pPr>
            <w:del w:id="659" w:author="Author">
              <w:r w:rsidRPr="007275DF" w:rsidDel="008E40DF">
                <w:delText>[</w:delText>
              </w:r>
            </w:del>
            <w:r w:rsidRPr="007275DF">
              <w:t>-101</w:t>
            </w:r>
            <w:del w:id="660" w:author="Author">
              <w:r w:rsidRPr="007275DF" w:rsidDel="008E40DF">
                <w:delText>]</w:delText>
              </w:r>
            </w:del>
          </w:p>
        </w:tc>
        <w:tc>
          <w:tcPr>
            <w:tcW w:w="2210" w:type="dxa"/>
            <w:gridSpan w:val="3"/>
          </w:tcPr>
          <w:p w14:paraId="2E5CC682" w14:textId="77777777" w:rsidR="00596D91" w:rsidRPr="007275DF" w:rsidRDefault="00596D91" w:rsidP="00D37E06">
            <w:pPr>
              <w:pStyle w:val="TAC"/>
            </w:pPr>
            <w:del w:id="661" w:author="Author">
              <w:r w:rsidRPr="007275DF" w:rsidDel="008E40DF">
                <w:delText>[</w:delText>
              </w:r>
            </w:del>
            <w:r w:rsidRPr="007275DF">
              <w:t>-101</w:t>
            </w:r>
            <w:del w:id="662" w:author="Author">
              <w:r w:rsidRPr="007275DF" w:rsidDel="008E40DF">
                <w:delText>]</w:delText>
              </w:r>
            </w:del>
          </w:p>
        </w:tc>
      </w:tr>
      <w:tr w:rsidR="00596D91" w:rsidRPr="007275DF" w14:paraId="53073BF5" w14:textId="77777777" w:rsidTr="00D37E06">
        <w:trPr>
          <w:cantSplit/>
          <w:trHeight w:val="92"/>
        </w:trPr>
        <w:tc>
          <w:tcPr>
            <w:tcW w:w="2625" w:type="dxa"/>
            <w:gridSpan w:val="3"/>
          </w:tcPr>
          <w:p w14:paraId="613B174E"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877" w:type="dxa"/>
          </w:tcPr>
          <w:p w14:paraId="32F9E64D" w14:textId="77777777" w:rsidR="00596D91" w:rsidRPr="007275DF" w:rsidRDefault="00596D91" w:rsidP="00D37E06">
            <w:pPr>
              <w:pStyle w:val="TAC"/>
            </w:pPr>
            <w:r w:rsidRPr="007275DF">
              <w:t>dBm/SCS</w:t>
            </w:r>
          </w:p>
        </w:tc>
        <w:tc>
          <w:tcPr>
            <w:tcW w:w="1281" w:type="dxa"/>
          </w:tcPr>
          <w:p w14:paraId="3804DF15"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984" w:type="dxa"/>
          </w:tcPr>
          <w:p w14:paraId="2DEEEA91" w14:textId="77777777" w:rsidR="00596D91" w:rsidRPr="007275DF" w:rsidRDefault="00596D91" w:rsidP="00D37E06">
            <w:pPr>
              <w:pStyle w:val="TAC"/>
            </w:pPr>
            <w:r w:rsidRPr="007275DF">
              <w:t>-91</w:t>
            </w:r>
          </w:p>
        </w:tc>
        <w:tc>
          <w:tcPr>
            <w:tcW w:w="975" w:type="dxa"/>
            <w:gridSpan w:val="2"/>
          </w:tcPr>
          <w:p w14:paraId="41A99085" w14:textId="77777777" w:rsidR="00596D91" w:rsidRPr="007275DF" w:rsidRDefault="00596D91" w:rsidP="00D37E06">
            <w:pPr>
              <w:pStyle w:val="TAC"/>
            </w:pPr>
            <w:r w:rsidRPr="007275DF">
              <w:t>-91</w:t>
            </w:r>
          </w:p>
        </w:tc>
        <w:tc>
          <w:tcPr>
            <w:tcW w:w="993" w:type="dxa"/>
          </w:tcPr>
          <w:p w14:paraId="211A21F9" w14:textId="77777777" w:rsidR="00596D91" w:rsidRPr="007275DF" w:rsidRDefault="00596D91" w:rsidP="00D37E06">
            <w:pPr>
              <w:pStyle w:val="TAC"/>
            </w:pPr>
            <w:r w:rsidRPr="007275DF">
              <w:t>-Infinity</w:t>
            </w:r>
          </w:p>
        </w:tc>
        <w:tc>
          <w:tcPr>
            <w:tcW w:w="1211" w:type="dxa"/>
          </w:tcPr>
          <w:p w14:paraId="02961744" w14:textId="77777777" w:rsidR="00596D91" w:rsidRPr="007275DF" w:rsidRDefault="00596D91" w:rsidP="00D37E06">
            <w:pPr>
              <w:pStyle w:val="TAC"/>
            </w:pPr>
            <w:r w:rsidRPr="007275DF">
              <w:t>-88</w:t>
            </w:r>
          </w:p>
        </w:tc>
      </w:tr>
      <w:tr w:rsidR="00596D91" w:rsidRPr="007275DF" w14:paraId="4E310669" w14:textId="77777777" w:rsidTr="00D37E06">
        <w:trPr>
          <w:cantSplit/>
          <w:trHeight w:val="94"/>
        </w:trPr>
        <w:tc>
          <w:tcPr>
            <w:tcW w:w="2625" w:type="dxa"/>
            <w:gridSpan w:val="3"/>
          </w:tcPr>
          <w:p w14:paraId="5793FEF2" w14:textId="77777777" w:rsidR="00596D91" w:rsidRPr="007275DF" w:rsidRDefault="00596D91" w:rsidP="00D37E06">
            <w:pPr>
              <w:pStyle w:val="TAL"/>
            </w:pPr>
            <w:r w:rsidRPr="004849DD">
              <w:rPr>
                <w:position w:val="-12"/>
              </w:rPr>
              <w:object w:dxaOrig="620" w:dyaOrig="380" w14:anchorId="1AE01D08">
                <v:shape id="_x0000_i1077" type="#_x0000_t75" style="width:21.3pt;height:13.75pt" o:ole="" fillcolor="window">
                  <v:imagedata r:id="rId26" o:title=""/>
                </v:shape>
                <o:OLEObject Type="Embed" ProgID="Equation.3" ShapeID="_x0000_i1077" DrawAspect="Content" ObjectID="_1689776591" r:id="rId78"/>
              </w:object>
            </w:r>
          </w:p>
        </w:tc>
        <w:tc>
          <w:tcPr>
            <w:tcW w:w="877" w:type="dxa"/>
          </w:tcPr>
          <w:p w14:paraId="63A86BB2" w14:textId="77777777" w:rsidR="00596D91" w:rsidRPr="007275DF" w:rsidRDefault="00596D91" w:rsidP="00D37E06">
            <w:pPr>
              <w:pStyle w:val="TAC"/>
            </w:pPr>
            <w:r w:rsidRPr="007275DF">
              <w:t>dB</w:t>
            </w:r>
          </w:p>
        </w:tc>
        <w:tc>
          <w:tcPr>
            <w:tcW w:w="1281" w:type="dxa"/>
          </w:tcPr>
          <w:p w14:paraId="4F386713" w14:textId="77777777" w:rsidR="00596D91" w:rsidRPr="007275DF" w:rsidRDefault="00596D91" w:rsidP="00D37E06">
            <w:pPr>
              <w:pStyle w:val="TAC"/>
            </w:pPr>
            <w:r w:rsidRPr="007275DF">
              <w:t>Config</w:t>
            </w:r>
            <w:r w:rsidRPr="007275DF">
              <w:rPr>
                <w:szCs w:val="18"/>
              </w:rPr>
              <w:t xml:space="preserve"> </w:t>
            </w:r>
            <w:r w:rsidRPr="007275DF">
              <w:t>1</w:t>
            </w:r>
          </w:p>
        </w:tc>
        <w:tc>
          <w:tcPr>
            <w:tcW w:w="984" w:type="dxa"/>
          </w:tcPr>
          <w:p w14:paraId="41D734D2" w14:textId="77777777" w:rsidR="00596D91" w:rsidRPr="007275DF" w:rsidDel="004B51DC" w:rsidRDefault="00596D91" w:rsidP="00D37E06">
            <w:pPr>
              <w:pStyle w:val="TAC"/>
            </w:pPr>
            <w:r w:rsidRPr="007275DF">
              <w:t>4</w:t>
            </w:r>
          </w:p>
        </w:tc>
        <w:tc>
          <w:tcPr>
            <w:tcW w:w="975" w:type="dxa"/>
            <w:gridSpan w:val="2"/>
          </w:tcPr>
          <w:p w14:paraId="78122BDC" w14:textId="77777777" w:rsidR="00596D91" w:rsidRPr="007275DF" w:rsidDel="004B51DC" w:rsidRDefault="00596D91" w:rsidP="00D37E06">
            <w:pPr>
              <w:pStyle w:val="TAC"/>
            </w:pPr>
            <w:r w:rsidRPr="007275DF">
              <w:t>4</w:t>
            </w:r>
          </w:p>
        </w:tc>
        <w:tc>
          <w:tcPr>
            <w:tcW w:w="993" w:type="dxa"/>
          </w:tcPr>
          <w:p w14:paraId="6C299360" w14:textId="77777777" w:rsidR="00596D91" w:rsidRPr="007275DF" w:rsidDel="00B36E6D" w:rsidRDefault="00596D91" w:rsidP="00D37E06">
            <w:pPr>
              <w:pStyle w:val="TAC"/>
            </w:pPr>
            <w:r w:rsidRPr="007275DF">
              <w:t>-Infinity</w:t>
            </w:r>
          </w:p>
        </w:tc>
        <w:tc>
          <w:tcPr>
            <w:tcW w:w="1211" w:type="dxa"/>
          </w:tcPr>
          <w:p w14:paraId="1207BED7" w14:textId="77777777" w:rsidR="00596D91" w:rsidRPr="007275DF" w:rsidDel="004B51DC" w:rsidRDefault="00596D91" w:rsidP="00D37E06">
            <w:pPr>
              <w:pStyle w:val="TAC"/>
            </w:pPr>
            <w:r w:rsidRPr="007275DF">
              <w:t>7</w:t>
            </w:r>
          </w:p>
        </w:tc>
      </w:tr>
      <w:tr w:rsidR="00596D91" w:rsidRPr="007275DF" w14:paraId="6356F713" w14:textId="77777777" w:rsidTr="00D37E06">
        <w:trPr>
          <w:cantSplit/>
          <w:trHeight w:val="94"/>
        </w:trPr>
        <w:tc>
          <w:tcPr>
            <w:tcW w:w="2625" w:type="dxa"/>
            <w:gridSpan w:val="3"/>
          </w:tcPr>
          <w:p w14:paraId="49CFCED9" w14:textId="77777777" w:rsidR="00596D91" w:rsidRPr="007275DF" w:rsidRDefault="00596D91" w:rsidP="00D37E06">
            <w:pPr>
              <w:pStyle w:val="TAL"/>
            </w:pPr>
            <w:r w:rsidRPr="004849DD">
              <w:rPr>
                <w:position w:val="-12"/>
              </w:rPr>
              <w:object w:dxaOrig="800" w:dyaOrig="380" w14:anchorId="22C67B39">
                <v:shape id="_x0000_i1078" type="#_x0000_t75" style="width:29.45pt;height:13.75pt" o:ole="" fillcolor="window">
                  <v:imagedata r:id="rId28" o:title=""/>
                </v:shape>
                <o:OLEObject Type="Embed" ProgID="Equation.3" ShapeID="_x0000_i1078" DrawAspect="Content" ObjectID="_1689776592" r:id="rId79"/>
              </w:object>
            </w:r>
          </w:p>
        </w:tc>
        <w:tc>
          <w:tcPr>
            <w:tcW w:w="877" w:type="dxa"/>
          </w:tcPr>
          <w:p w14:paraId="443F3977" w14:textId="77777777" w:rsidR="00596D91" w:rsidRPr="007275DF" w:rsidRDefault="00596D91" w:rsidP="00D37E06">
            <w:pPr>
              <w:pStyle w:val="TAC"/>
            </w:pPr>
            <w:r w:rsidRPr="007275DF">
              <w:t>dB</w:t>
            </w:r>
          </w:p>
        </w:tc>
        <w:tc>
          <w:tcPr>
            <w:tcW w:w="1281" w:type="dxa"/>
          </w:tcPr>
          <w:p w14:paraId="488C73E1" w14:textId="77777777" w:rsidR="00596D91" w:rsidRPr="007275DF" w:rsidRDefault="00596D91" w:rsidP="00D37E06">
            <w:pPr>
              <w:pStyle w:val="TAC"/>
            </w:pPr>
            <w:r w:rsidRPr="007275DF">
              <w:t>Config</w:t>
            </w:r>
            <w:r w:rsidRPr="007275DF">
              <w:rPr>
                <w:szCs w:val="18"/>
              </w:rPr>
              <w:t xml:space="preserve"> </w:t>
            </w:r>
            <w:r w:rsidRPr="007275DF">
              <w:t>1</w:t>
            </w:r>
          </w:p>
        </w:tc>
        <w:tc>
          <w:tcPr>
            <w:tcW w:w="984" w:type="dxa"/>
          </w:tcPr>
          <w:p w14:paraId="4F465CEC" w14:textId="77777777" w:rsidR="00596D91" w:rsidRPr="007275DF" w:rsidDel="004B51DC" w:rsidRDefault="00596D91" w:rsidP="00D37E06">
            <w:pPr>
              <w:pStyle w:val="TAC"/>
            </w:pPr>
            <w:r w:rsidRPr="007275DF">
              <w:t>4</w:t>
            </w:r>
          </w:p>
        </w:tc>
        <w:tc>
          <w:tcPr>
            <w:tcW w:w="975" w:type="dxa"/>
            <w:gridSpan w:val="2"/>
          </w:tcPr>
          <w:p w14:paraId="5967AFEF" w14:textId="77777777" w:rsidR="00596D91" w:rsidRPr="007275DF" w:rsidDel="004B51DC" w:rsidRDefault="00596D91" w:rsidP="00D37E06">
            <w:pPr>
              <w:pStyle w:val="TAC"/>
            </w:pPr>
            <w:r w:rsidRPr="007275DF">
              <w:t>4</w:t>
            </w:r>
          </w:p>
        </w:tc>
        <w:tc>
          <w:tcPr>
            <w:tcW w:w="993" w:type="dxa"/>
          </w:tcPr>
          <w:p w14:paraId="79D55ABB" w14:textId="77777777" w:rsidR="00596D91" w:rsidRPr="007275DF" w:rsidDel="00B36E6D" w:rsidRDefault="00596D91" w:rsidP="00D37E06">
            <w:pPr>
              <w:pStyle w:val="TAC"/>
            </w:pPr>
            <w:r w:rsidRPr="007275DF">
              <w:t>-Infinity</w:t>
            </w:r>
          </w:p>
        </w:tc>
        <w:tc>
          <w:tcPr>
            <w:tcW w:w="1211" w:type="dxa"/>
          </w:tcPr>
          <w:p w14:paraId="0906C241" w14:textId="77777777" w:rsidR="00596D91" w:rsidRPr="007275DF" w:rsidDel="004B51DC" w:rsidRDefault="00596D91" w:rsidP="00D37E06">
            <w:pPr>
              <w:pStyle w:val="TAC"/>
            </w:pPr>
            <w:r w:rsidRPr="007275DF">
              <w:t>7</w:t>
            </w:r>
          </w:p>
        </w:tc>
      </w:tr>
      <w:tr w:rsidR="00596D91" w:rsidRPr="007275DF" w14:paraId="58AB7952" w14:textId="77777777" w:rsidTr="00D37E06">
        <w:trPr>
          <w:cantSplit/>
          <w:trHeight w:val="94"/>
        </w:trPr>
        <w:tc>
          <w:tcPr>
            <w:tcW w:w="2625" w:type="dxa"/>
            <w:gridSpan w:val="3"/>
          </w:tcPr>
          <w:p w14:paraId="1A518E56"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45CE4B70" w14:textId="77777777" w:rsidR="00596D91" w:rsidRPr="007275DF" w:rsidRDefault="00596D91" w:rsidP="00D37E06">
            <w:pPr>
              <w:pStyle w:val="TAC"/>
              <w:rPr>
                <w:rFonts w:cs="Arial"/>
                <w:szCs w:val="18"/>
              </w:rPr>
            </w:pPr>
            <w:r w:rsidRPr="007275DF">
              <w:rPr>
                <w:rFonts w:cs="Arial"/>
                <w:szCs w:val="18"/>
              </w:rPr>
              <w:t>dBm/9.36MHz</w:t>
            </w:r>
          </w:p>
        </w:tc>
        <w:tc>
          <w:tcPr>
            <w:tcW w:w="1281" w:type="dxa"/>
          </w:tcPr>
          <w:p w14:paraId="1630EB7F" w14:textId="77777777" w:rsidR="00596D91" w:rsidRPr="007275DF" w:rsidRDefault="00596D91" w:rsidP="00D37E06">
            <w:pPr>
              <w:pStyle w:val="TAC"/>
              <w:rPr>
                <w:rFonts w:cs="Arial"/>
                <w:szCs w:val="18"/>
              </w:rPr>
            </w:pPr>
            <w:r w:rsidRPr="007275DF">
              <w:t>Config</w:t>
            </w:r>
            <w:r w:rsidRPr="007275DF">
              <w:rPr>
                <w:szCs w:val="18"/>
              </w:rPr>
              <w:t xml:space="preserve"> </w:t>
            </w:r>
            <w:r w:rsidRPr="007275DF">
              <w:t>1</w:t>
            </w:r>
          </w:p>
        </w:tc>
        <w:tc>
          <w:tcPr>
            <w:tcW w:w="984" w:type="dxa"/>
          </w:tcPr>
          <w:p w14:paraId="6DC71883" w14:textId="77777777" w:rsidR="00596D91" w:rsidRPr="007275DF" w:rsidRDefault="00596D91" w:rsidP="00D37E06">
            <w:pPr>
              <w:pStyle w:val="TAC"/>
              <w:rPr>
                <w:rFonts w:cs="Arial"/>
                <w:szCs w:val="18"/>
              </w:rPr>
            </w:pPr>
            <w:r w:rsidRPr="007275DF">
              <w:rPr>
                <w:rFonts w:cs="Arial"/>
                <w:szCs w:val="18"/>
              </w:rPr>
              <w:t>-58.49</w:t>
            </w:r>
          </w:p>
        </w:tc>
        <w:tc>
          <w:tcPr>
            <w:tcW w:w="975" w:type="dxa"/>
            <w:gridSpan w:val="2"/>
          </w:tcPr>
          <w:p w14:paraId="0A044E55" w14:textId="77777777" w:rsidR="00596D91" w:rsidRPr="007275DF" w:rsidRDefault="00596D91" w:rsidP="00D37E06">
            <w:pPr>
              <w:pStyle w:val="TAC"/>
              <w:rPr>
                <w:rFonts w:cs="Arial"/>
                <w:szCs w:val="18"/>
              </w:rPr>
            </w:pPr>
            <w:r w:rsidRPr="007275DF">
              <w:rPr>
                <w:rFonts w:cs="Arial"/>
                <w:szCs w:val="18"/>
              </w:rPr>
              <w:t>-58.49</w:t>
            </w:r>
          </w:p>
        </w:tc>
        <w:tc>
          <w:tcPr>
            <w:tcW w:w="993" w:type="dxa"/>
          </w:tcPr>
          <w:p w14:paraId="623DC65A" w14:textId="77777777" w:rsidR="00596D91" w:rsidRPr="007275DF" w:rsidRDefault="00596D91" w:rsidP="00D37E06">
            <w:pPr>
              <w:pStyle w:val="TAC"/>
              <w:rPr>
                <w:rFonts w:cs="Arial"/>
                <w:szCs w:val="18"/>
              </w:rPr>
            </w:pPr>
            <w:r w:rsidRPr="007275DF">
              <w:rPr>
                <w:rFonts w:cs="Arial"/>
                <w:szCs w:val="18"/>
              </w:rPr>
              <w:t>-63.94</w:t>
            </w:r>
          </w:p>
        </w:tc>
        <w:tc>
          <w:tcPr>
            <w:tcW w:w="1211" w:type="dxa"/>
          </w:tcPr>
          <w:p w14:paraId="76EF62BA"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194A8E90" w14:textId="77777777" w:rsidTr="00D37E06">
        <w:trPr>
          <w:cantSplit/>
          <w:trHeight w:val="150"/>
        </w:trPr>
        <w:tc>
          <w:tcPr>
            <w:tcW w:w="2625" w:type="dxa"/>
            <w:gridSpan w:val="3"/>
          </w:tcPr>
          <w:p w14:paraId="455A3374" w14:textId="77777777" w:rsidR="00596D91" w:rsidRPr="007275DF" w:rsidRDefault="00596D91" w:rsidP="00D37E06">
            <w:pPr>
              <w:pStyle w:val="TAL"/>
            </w:pPr>
            <w:r w:rsidRPr="007275DF">
              <w:t xml:space="preserve">Propagation Condition </w:t>
            </w:r>
          </w:p>
        </w:tc>
        <w:tc>
          <w:tcPr>
            <w:tcW w:w="877" w:type="dxa"/>
          </w:tcPr>
          <w:p w14:paraId="3074BBDD" w14:textId="77777777" w:rsidR="00596D91" w:rsidRPr="007275DF" w:rsidRDefault="00596D91" w:rsidP="00D37E06">
            <w:pPr>
              <w:pStyle w:val="TAC"/>
            </w:pPr>
          </w:p>
        </w:tc>
        <w:tc>
          <w:tcPr>
            <w:tcW w:w="1281" w:type="dxa"/>
          </w:tcPr>
          <w:p w14:paraId="0957D525" w14:textId="77777777" w:rsidR="00596D91" w:rsidRPr="007275DF" w:rsidRDefault="00596D91" w:rsidP="00D37E06">
            <w:pPr>
              <w:pStyle w:val="TAC"/>
              <w:rPr>
                <w:rFonts w:cs="v4.2.0"/>
              </w:rPr>
            </w:pPr>
            <w:r w:rsidRPr="007275DF">
              <w:t>Config</w:t>
            </w:r>
            <w:r w:rsidRPr="007275DF">
              <w:rPr>
                <w:szCs w:val="18"/>
              </w:rPr>
              <w:t xml:space="preserve"> </w:t>
            </w:r>
            <w:r w:rsidRPr="007275DF">
              <w:t>1</w:t>
            </w:r>
          </w:p>
        </w:tc>
        <w:tc>
          <w:tcPr>
            <w:tcW w:w="1953" w:type="dxa"/>
            <w:gridSpan w:val="2"/>
          </w:tcPr>
          <w:p w14:paraId="0998A757" w14:textId="77777777" w:rsidR="00596D91" w:rsidRPr="007275DF" w:rsidRDefault="00596D91" w:rsidP="00D37E06">
            <w:pPr>
              <w:pStyle w:val="TAC"/>
            </w:pPr>
            <w:r w:rsidRPr="007275DF">
              <w:rPr>
                <w:rFonts w:cs="v4.2.0"/>
              </w:rPr>
              <w:t>AWGN</w:t>
            </w:r>
          </w:p>
        </w:tc>
        <w:tc>
          <w:tcPr>
            <w:tcW w:w="2210" w:type="dxa"/>
            <w:gridSpan w:val="3"/>
          </w:tcPr>
          <w:p w14:paraId="40585F3D" w14:textId="77777777" w:rsidR="00596D91" w:rsidRPr="007275DF" w:rsidRDefault="00596D91" w:rsidP="00D37E06">
            <w:pPr>
              <w:pStyle w:val="TAC"/>
            </w:pPr>
            <w:r w:rsidRPr="007275DF">
              <w:t>AWGN</w:t>
            </w:r>
          </w:p>
        </w:tc>
      </w:tr>
      <w:tr w:rsidR="00596D91" w:rsidRPr="007275DF" w14:paraId="456C5ED5" w14:textId="77777777" w:rsidTr="00D37E06">
        <w:trPr>
          <w:cantSplit/>
          <w:trHeight w:val="1023"/>
        </w:trPr>
        <w:tc>
          <w:tcPr>
            <w:tcW w:w="8946" w:type="dxa"/>
            <w:gridSpan w:val="10"/>
          </w:tcPr>
          <w:p w14:paraId="5C4BF743"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959B415"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33720E3A">
                <v:shape id="_x0000_i1079" type="#_x0000_t75" style="width:20.05pt;height:12.5pt" o:ole="" fillcolor="window">
                  <v:imagedata r:id="rId23" o:title=""/>
                </v:shape>
                <o:OLEObject Type="Embed" ProgID="Equation.3" ShapeID="_x0000_i1079" DrawAspect="Content" ObjectID="_1689776593" r:id="rId80"/>
              </w:object>
            </w:r>
            <w:r w:rsidRPr="007275DF">
              <w:rPr>
                <w:lang w:val="en-US"/>
              </w:rPr>
              <w:t xml:space="preserve"> to be fulfilled.</w:t>
            </w:r>
          </w:p>
          <w:p w14:paraId="315E754D"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FC6E57D"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C5EB012"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37957D34"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7CF1057C"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697EE3B9" w14:textId="77777777" w:rsidR="00596D91" w:rsidRPr="007275DF" w:rsidRDefault="00596D91" w:rsidP="00596D91"/>
    <w:p w14:paraId="43F321F3" w14:textId="77777777" w:rsidR="00596D91" w:rsidRPr="007275DF" w:rsidRDefault="00596D91" w:rsidP="00596D91">
      <w:pPr>
        <w:pStyle w:val="Heading5"/>
      </w:pPr>
      <w:r w:rsidRPr="007275DF">
        <w:t>A.11.5.2.5.2</w:t>
      </w:r>
      <w:r w:rsidRPr="007275DF">
        <w:tab/>
        <w:t>Test Requirements</w:t>
      </w:r>
    </w:p>
    <w:p w14:paraId="616A36C6"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2C43F6B"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DC1BE83" w14:textId="77777777" w:rsidR="00596D91" w:rsidRPr="007275DF" w:rsidRDefault="00596D91" w:rsidP="00596D91">
      <w:pPr>
        <w:rPr>
          <w:rFonts w:cs="v4.2.0"/>
        </w:rPr>
      </w:pPr>
      <w:r w:rsidRPr="007275DF">
        <w:rPr>
          <w:rFonts w:cs="v4.2.0"/>
        </w:rPr>
        <w:t>In test 1 and 2 UE is required to report SSB time index.</w:t>
      </w:r>
    </w:p>
    <w:p w14:paraId="0CB6B535" w14:textId="77777777" w:rsidR="00596D91" w:rsidRPr="007275DF" w:rsidRDefault="00596D91" w:rsidP="00596D9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5852716B"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6DD5F46E" w14:textId="77777777" w:rsidR="00596D91" w:rsidRPr="007275DF" w:rsidRDefault="00596D91" w:rsidP="00596D9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40F02A4"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EE52FF6" w14:textId="77777777" w:rsidR="00596D91" w:rsidRPr="007275DF" w:rsidRDefault="00596D91" w:rsidP="00596D91">
      <w:pPr>
        <w:pStyle w:val="B10"/>
        <w:ind w:left="284" w:firstLine="0"/>
      </w:pPr>
      <w:r w:rsidRPr="007275DF">
        <w:t>For test 1, MGRP = 40 ms and for test 2 MGRP = 20 ms.</w:t>
      </w:r>
    </w:p>
    <w:p w14:paraId="096DB6CE" w14:textId="77777777" w:rsidR="00596D91" w:rsidRPr="007275DF" w:rsidRDefault="00596D91" w:rsidP="00596D91">
      <w:pPr>
        <w:ind w:left="284"/>
        <w:rPr>
          <w:rFonts w:cs="v4.2.0"/>
        </w:rPr>
      </w:pPr>
      <w:r w:rsidRPr="007275DF">
        <w:t>SMTC period = 20 ms.</w:t>
      </w:r>
    </w:p>
    <w:p w14:paraId="510AA66C"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9F4FCF" w14:textId="77777777" w:rsidR="00596D91" w:rsidRPr="007275DF" w:rsidRDefault="00596D91" w:rsidP="00596D91">
      <w:pPr>
        <w:pStyle w:val="Heading4"/>
      </w:pPr>
      <w:r w:rsidRPr="007275DF">
        <w:rPr>
          <w:szCs w:val="24"/>
        </w:rPr>
        <w:lastRenderedPageBreak/>
        <w:t>A.11.5.2.6</w:t>
      </w:r>
      <w:r w:rsidRPr="007275DF">
        <w:rPr>
          <w:szCs w:val="24"/>
        </w:rPr>
        <w:tab/>
        <w:t>Event triggered reporting tests for FR1 with CCA with SSB time index detection when DRX is used</w:t>
      </w:r>
    </w:p>
    <w:p w14:paraId="1AC5721F" w14:textId="77777777" w:rsidR="00596D91" w:rsidRPr="007275DF" w:rsidRDefault="00596D91" w:rsidP="00596D91">
      <w:pPr>
        <w:pStyle w:val="Heading5"/>
      </w:pPr>
      <w:r w:rsidRPr="007275DF">
        <w:t>A.11.5.2.6.1</w:t>
      </w:r>
      <w:r w:rsidRPr="007275DF">
        <w:tab/>
        <w:t>Test Purpose and Environment</w:t>
      </w:r>
    </w:p>
    <w:p w14:paraId="23B7D266"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663" w:author="Author">
        <w:r>
          <w:rPr>
            <w:rFonts w:cs="v4.2.0"/>
          </w:rPr>
          <w:t xml:space="preserve"> and 9.3A.5</w:t>
        </w:r>
      </w:ins>
      <w:r w:rsidRPr="007275DF">
        <w:rPr>
          <w:rFonts w:cs="v4.2.0"/>
        </w:rPr>
        <w:t>.</w:t>
      </w:r>
    </w:p>
    <w:p w14:paraId="5E0F634D" w14:textId="77777777" w:rsidR="00596D91" w:rsidRPr="007275DF" w:rsidRDefault="00596D91" w:rsidP="00596D91">
      <w:pPr>
        <w:rPr>
          <w:rFonts w:cs="v4.2.0"/>
        </w:rPr>
      </w:pPr>
      <w:del w:id="664" w:author="Author">
        <w:r w:rsidRPr="00493A56" w:rsidDel="00F60824">
          <w:rPr>
            <w:highlight w:val="yellow"/>
            <w:rPrChange w:id="665" w:author="Author">
              <w:rPr/>
            </w:rPrChange>
          </w:rPr>
          <w:delText xml:space="preserve">In this test, there are three cells: </w:delText>
        </w:r>
        <w:r w:rsidRPr="00493A56" w:rsidDel="00F60824">
          <w:rPr>
            <w:highlight w:val="yellow"/>
            <w:lang w:val="it-IT"/>
            <w:rPrChange w:id="666" w:author="Author">
              <w:rPr>
                <w:lang w:val="it-IT"/>
              </w:rPr>
            </w:rPrChange>
          </w:rPr>
          <w:delText>NR cell 1 as PCell in FR1 on NR RF channel 1, NR cell 2 as SCell in FR1 with CCA</w:delText>
        </w:r>
        <w:r w:rsidRPr="00493A56" w:rsidDel="00F60824">
          <w:rPr>
            <w:highlight w:val="yellow"/>
            <w:rPrChange w:id="667" w:author="Author">
              <w:rPr/>
            </w:rPrChange>
          </w:rPr>
          <w:delText xml:space="preserve"> on NR RF channel 2 and NR cell 3 as neighbour cell in FR1 with CCA on </w:delText>
        </w:r>
        <w:r w:rsidRPr="00493A56" w:rsidDel="00F60824">
          <w:rPr>
            <w:highlight w:val="yellow"/>
            <w:lang w:val="it-IT"/>
            <w:rPrChange w:id="668" w:author="Author">
              <w:rPr>
                <w:lang w:val="it-IT"/>
              </w:rPr>
            </w:rPrChange>
          </w:rPr>
          <w:delText>NR RF channel 3.</w:delText>
        </w:r>
        <w:r w:rsidRPr="00493A56" w:rsidDel="00F60824">
          <w:rPr>
            <w:highlight w:val="yellow"/>
            <w:rPrChange w:id="669" w:author="Author">
              <w:rPr/>
            </w:rPrChange>
          </w:rPr>
          <w:delText xml:space="preserve">  </w:delText>
        </w:r>
        <w:r w:rsidRPr="00493A56" w:rsidDel="00F60824">
          <w:rPr>
            <w:rFonts w:cs="v4.2.0"/>
            <w:highlight w:val="yellow"/>
            <w:rPrChange w:id="670" w:author="Author">
              <w:rPr>
                <w:rFonts w:cs="v4.2.0"/>
              </w:rPr>
            </w:rPrChange>
          </w:rPr>
          <w:delText>The test parameters are given in Tables A.11.5.2.6.1-1, A.11.5.2.6.1-2 and A.11.5.2.6.1-3.</w:delText>
        </w:r>
      </w:del>
      <w:ins w:id="671"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6</w:t>
        </w:r>
        <w:r w:rsidRPr="007275DF">
          <w:rPr>
            <w:rFonts w:cs="v4.2.0"/>
          </w:rPr>
          <w:t>.1-1, A.11.5.2.</w:t>
        </w:r>
        <w:r>
          <w:rPr>
            <w:rFonts w:cs="v4.2.0"/>
          </w:rPr>
          <w:t>6</w:t>
        </w:r>
        <w:r w:rsidRPr="007275DF">
          <w:rPr>
            <w:rFonts w:cs="v4.2.0"/>
          </w:rPr>
          <w:t>.1-2 and A.11.5.2.</w:t>
        </w:r>
        <w:r>
          <w:rPr>
            <w:rFonts w:cs="v4.2.0"/>
          </w:rPr>
          <w:t>6</w:t>
        </w:r>
        <w:r w:rsidRPr="007275DF">
          <w:rPr>
            <w:rFonts w:cs="v4.2.0"/>
          </w:rPr>
          <w:t>.1-3.</w:t>
        </w:r>
      </w:ins>
    </w:p>
    <w:p w14:paraId="0F616F6C" w14:textId="77777777" w:rsidR="00596D91" w:rsidRPr="007275DF" w:rsidRDefault="00596D91" w:rsidP="00596D91">
      <w:pPr>
        <w:rPr>
          <w:rFonts w:cs="v4.2.0"/>
        </w:rPr>
      </w:pPr>
      <w:r w:rsidRPr="007275DF">
        <w:rPr>
          <w:rFonts w:cs="v4.2.0"/>
        </w:rPr>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p>
    <w:p w14:paraId="27FC2BAC"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0242A1F" w14:textId="77777777" w:rsidR="00596D91" w:rsidRPr="007275DF" w:rsidRDefault="00596D91" w:rsidP="00596D91">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5670A96C" w14:textId="77777777" w:rsidR="00596D91" w:rsidRPr="007275DF" w:rsidRDefault="00596D91" w:rsidP="00596D91">
      <w:pPr>
        <w:pStyle w:val="TH"/>
      </w:pPr>
      <w:r w:rsidRPr="007275DF">
        <w:t xml:space="preserve">Table A.11.5.2.6.1-1: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6B785108"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3B207CFC"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867A6D6" w14:textId="77777777" w:rsidR="00596D91" w:rsidRPr="007275DF" w:rsidRDefault="00596D91" w:rsidP="00D37E06">
            <w:pPr>
              <w:pStyle w:val="TAH"/>
            </w:pPr>
            <w:r w:rsidRPr="007275DF">
              <w:t>Description</w:t>
            </w:r>
          </w:p>
        </w:tc>
      </w:tr>
      <w:tr w:rsidR="00596D91" w:rsidRPr="007275DF" w14:paraId="56A2B2D9"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01C99253"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CFF3BB7" w14:textId="77777777" w:rsidR="00596D91" w:rsidRPr="007275DF" w:rsidRDefault="00596D91" w:rsidP="00D37E06">
            <w:pPr>
              <w:pStyle w:val="TAL"/>
            </w:pPr>
            <w:r w:rsidRPr="007275DF">
              <w:t>NR cell with CCA: 30</w:t>
            </w:r>
            <w:ins w:id="672" w:author="Author">
              <w:r>
                <w:t xml:space="preserve"> </w:t>
              </w:r>
            </w:ins>
            <w:r w:rsidRPr="007275DF">
              <w:t>kHz SSB SCS, 40 MHz bandwidth, TDD duplex mode</w:t>
            </w:r>
          </w:p>
        </w:tc>
      </w:tr>
      <w:tr w:rsidR="00596D91" w:rsidRPr="007275DF" w14:paraId="29FF462A"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AB417BB"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41337BF2" w14:textId="77777777" w:rsidR="00596D91" w:rsidRPr="007275DF" w:rsidRDefault="00596D91" w:rsidP="00596D91">
      <w:pPr>
        <w:rPr>
          <w:rFonts w:cs="v4.2.0"/>
        </w:rPr>
      </w:pPr>
    </w:p>
    <w:p w14:paraId="6F26BFB7" w14:textId="77777777" w:rsidR="00596D91" w:rsidRPr="007275DF" w:rsidRDefault="00596D91" w:rsidP="00596D91">
      <w:pPr>
        <w:pStyle w:val="TH"/>
      </w:pPr>
      <w:r w:rsidRPr="007275DF">
        <w:lastRenderedPageBreak/>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96D91" w:rsidRPr="007275DF" w14:paraId="11243C39" w14:textId="77777777" w:rsidTr="00D37E06">
        <w:trPr>
          <w:cantSplit/>
          <w:trHeight w:val="80"/>
        </w:trPr>
        <w:tc>
          <w:tcPr>
            <w:tcW w:w="2117" w:type="dxa"/>
            <w:vMerge w:val="restart"/>
          </w:tcPr>
          <w:p w14:paraId="3C95B04A" w14:textId="77777777" w:rsidR="00596D91" w:rsidRPr="007275DF" w:rsidRDefault="00596D91" w:rsidP="00D37E06">
            <w:pPr>
              <w:pStyle w:val="TAH"/>
            </w:pPr>
            <w:r w:rsidRPr="007275DF">
              <w:t>Parameter</w:t>
            </w:r>
          </w:p>
        </w:tc>
        <w:tc>
          <w:tcPr>
            <w:tcW w:w="596" w:type="dxa"/>
            <w:vMerge w:val="restart"/>
          </w:tcPr>
          <w:p w14:paraId="5598D46F" w14:textId="77777777" w:rsidR="00596D91" w:rsidRPr="007275DF" w:rsidRDefault="00596D91" w:rsidP="00D37E06">
            <w:pPr>
              <w:pStyle w:val="TAH"/>
            </w:pPr>
            <w:r w:rsidRPr="007275DF">
              <w:t>Unit</w:t>
            </w:r>
          </w:p>
        </w:tc>
        <w:tc>
          <w:tcPr>
            <w:tcW w:w="1251" w:type="dxa"/>
            <w:vMerge w:val="restart"/>
          </w:tcPr>
          <w:p w14:paraId="631A8016" w14:textId="77777777" w:rsidR="00596D91" w:rsidRPr="007275DF" w:rsidRDefault="00596D91" w:rsidP="00D37E06">
            <w:pPr>
              <w:pStyle w:val="TAH"/>
            </w:pPr>
            <w:r w:rsidRPr="007275DF">
              <w:t>Test configuration</w:t>
            </w:r>
          </w:p>
        </w:tc>
        <w:tc>
          <w:tcPr>
            <w:tcW w:w="2505" w:type="dxa"/>
            <w:gridSpan w:val="4"/>
          </w:tcPr>
          <w:p w14:paraId="0AB0BD10" w14:textId="77777777" w:rsidR="00596D91" w:rsidRPr="007275DF" w:rsidRDefault="00596D91" w:rsidP="00D37E06">
            <w:pPr>
              <w:pStyle w:val="TAH"/>
            </w:pPr>
            <w:r w:rsidRPr="007275DF">
              <w:t>Value</w:t>
            </w:r>
          </w:p>
        </w:tc>
        <w:tc>
          <w:tcPr>
            <w:tcW w:w="3072" w:type="dxa"/>
            <w:vMerge w:val="restart"/>
          </w:tcPr>
          <w:p w14:paraId="3951C5F6" w14:textId="77777777" w:rsidR="00596D91" w:rsidRPr="007275DF" w:rsidRDefault="00596D91" w:rsidP="00D37E06">
            <w:pPr>
              <w:pStyle w:val="TAH"/>
            </w:pPr>
            <w:r w:rsidRPr="007275DF">
              <w:t>Comment</w:t>
            </w:r>
          </w:p>
        </w:tc>
      </w:tr>
      <w:tr w:rsidR="00596D91" w:rsidRPr="007275DF" w14:paraId="43FD19DC" w14:textId="77777777" w:rsidTr="00D37E06">
        <w:trPr>
          <w:cantSplit/>
          <w:trHeight w:val="79"/>
        </w:trPr>
        <w:tc>
          <w:tcPr>
            <w:tcW w:w="2117" w:type="dxa"/>
            <w:vMerge/>
          </w:tcPr>
          <w:p w14:paraId="3626FF9E" w14:textId="77777777" w:rsidR="00596D91" w:rsidRPr="007275DF" w:rsidRDefault="00596D91" w:rsidP="00D37E06">
            <w:pPr>
              <w:pStyle w:val="TAH"/>
            </w:pPr>
          </w:p>
        </w:tc>
        <w:tc>
          <w:tcPr>
            <w:tcW w:w="596" w:type="dxa"/>
            <w:vMerge/>
          </w:tcPr>
          <w:p w14:paraId="112930FC" w14:textId="77777777" w:rsidR="00596D91" w:rsidRPr="007275DF" w:rsidRDefault="00596D91" w:rsidP="00D37E06">
            <w:pPr>
              <w:pStyle w:val="TAH"/>
            </w:pPr>
          </w:p>
        </w:tc>
        <w:tc>
          <w:tcPr>
            <w:tcW w:w="1251" w:type="dxa"/>
            <w:vMerge/>
          </w:tcPr>
          <w:p w14:paraId="7448EC31" w14:textId="77777777" w:rsidR="00596D91" w:rsidRPr="007275DF" w:rsidRDefault="00596D91" w:rsidP="00D37E06">
            <w:pPr>
              <w:pStyle w:val="TAH"/>
            </w:pPr>
          </w:p>
        </w:tc>
        <w:tc>
          <w:tcPr>
            <w:tcW w:w="626" w:type="dxa"/>
          </w:tcPr>
          <w:p w14:paraId="2C99F9EE" w14:textId="77777777" w:rsidR="00596D91" w:rsidRPr="007275DF" w:rsidRDefault="00596D91" w:rsidP="00D37E06">
            <w:pPr>
              <w:pStyle w:val="TAH"/>
            </w:pPr>
            <w:r w:rsidRPr="007275DF">
              <w:t>Test 1</w:t>
            </w:r>
          </w:p>
        </w:tc>
        <w:tc>
          <w:tcPr>
            <w:tcW w:w="626" w:type="dxa"/>
          </w:tcPr>
          <w:p w14:paraId="2A15E91E" w14:textId="77777777" w:rsidR="00596D91" w:rsidRPr="007275DF" w:rsidRDefault="00596D91" w:rsidP="00D37E06">
            <w:pPr>
              <w:pStyle w:val="TAH"/>
            </w:pPr>
            <w:r w:rsidRPr="007275DF">
              <w:t>Test 2</w:t>
            </w:r>
          </w:p>
        </w:tc>
        <w:tc>
          <w:tcPr>
            <w:tcW w:w="626" w:type="dxa"/>
          </w:tcPr>
          <w:p w14:paraId="259CEC95" w14:textId="77777777" w:rsidR="00596D91" w:rsidRPr="007275DF" w:rsidRDefault="00596D91" w:rsidP="00D37E06">
            <w:pPr>
              <w:pStyle w:val="TAH"/>
            </w:pPr>
            <w:r w:rsidRPr="007275DF">
              <w:t>Test 3</w:t>
            </w:r>
          </w:p>
        </w:tc>
        <w:tc>
          <w:tcPr>
            <w:tcW w:w="627" w:type="dxa"/>
          </w:tcPr>
          <w:p w14:paraId="102CCAF3" w14:textId="77777777" w:rsidR="00596D91" w:rsidRPr="007275DF" w:rsidRDefault="00596D91" w:rsidP="00D37E06">
            <w:pPr>
              <w:pStyle w:val="TAH"/>
            </w:pPr>
            <w:r w:rsidRPr="007275DF">
              <w:t>Test 4</w:t>
            </w:r>
          </w:p>
        </w:tc>
        <w:tc>
          <w:tcPr>
            <w:tcW w:w="3072" w:type="dxa"/>
            <w:vMerge/>
          </w:tcPr>
          <w:p w14:paraId="2172964F" w14:textId="77777777" w:rsidR="00596D91" w:rsidRPr="007275DF" w:rsidRDefault="00596D91" w:rsidP="00D37E06">
            <w:pPr>
              <w:pStyle w:val="TAH"/>
            </w:pPr>
          </w:p>
        </w:tc>
      </w:tr>
      <w:tr w:rsidR="00596D91" w:rsidRPr="007275DF" w14:paraId="012B25F4" w14:textId="77777777" w:rsidTr="00D37E06">
        <w:trPr>
          <w:cantSplit/>
          <w:trHeight w:val="614"/>
        </w:trPr>
        <w:tc>
          <w:tcPr>
            <w:tcW w:w="2117" w:type="dxa"/>
          </w:tcPr>
          <w:p w14:paraId="5FD5D97F" w14:textId="77777777" w:rsidR="00596D91" w:rsidRPr="007275DF" w:rsidRDefault="00596D91" w:rsidP="00D37E06">
            <w:pPr>
              <w:pStyle w:val="TAL"/>
              <w:rPr>
                <w:lang w:val="it-IT"/>
              </w:rPr>
            </w:pPr>
            <w:r w:rsidRPr="007275DF">
              <w:rPr>
                <w:lang w:val="it-IT"/>
              </w:rPr>
              <w:t>NR RF Channel Number</w:t>
            </w:r>
          </w:p>
        </w:tc>
        <w:tc>
          <w:tcPr>
            <w:tcW w:w="596" w:type="dxa"/>
          </w:tcPr>
          <w:p w14:paraId="2A05CF67" w14:textId="77777777" w:rsidR="00596D91" w:rsidRPr="007275DF" w:rsidRDefault="00596D91" w:rsidP="00D37E06">
            <w:pPr>
              <w:pStyle w:val="TAC"/>
              <w:rPr>
                <w:lang w:val="it-IT"/>
              </w:rPr>
            </w:pPr>
          </w:p>
        </w:tc>
        <w:tc>
          <w:tcPr>
            <w:tcW w:w="1251" w:type="dxa"/>
          </w:tcPr>
          <w:p w14:paraId="3BF27C55" w14:textId="77777777" w:rsidR="00596D91" w:rsidRPr="007275DF" w:rsidRDefault="00596D91" w:rsidP="00D37E06">
            <w:pPr>
              <w:pStyle w:val="TAC"/>
            </w:pPr>
            <w:r w:rsidRPr="007275DF">
              <w:t>Config 1</w:t>
            </w:r>
          </w:p>
        </w:tc>
        <w:tc>
          <w:tcPr>
            <w:tcW w:w="2505" w:type="dxa"/>
            <w:gridSpan w:val="4"/>
          </w:tcPr>
          <w:p w14:paraId="6098A184" w14:textId="77777777" w:rsidR="00596D91" w:rsidRPr="007275DF" w:rsidRDefault="00596D91" w:rsidP="00D37E06">
            <w:pPr>
              <w:pStyle w:val="TAC"/>
              <w:rPr>
                <w:bCs/>
              </w:rPr>
            </w:pPr>
            <w:r w:rsidRPr="007275DF">
              <w:rPr>
                <w:bCs/>
              </w:rPr>
              <w:t>1, 2</w:t>
            </w:r>
          </w:p>
        </w:tc>
        <w:tc>
          <w:tcPr>
            <w:tcW w:w="3072" w:type="dxa"/>
          </w:tcPr>
          <w:p w14:paraId="5A794095" w14:textId="77777777" w:rsidR="00596D91" w:rsidRPr="007275DF" w:rsidRDefault="00596D91" w:rsidP="00D37E06">
            <w:pPr>
              <w:pStyle w:val="TAL"/>
              <w:rPr>
                <w:bCs/>
              </w:rPr>
            </w:pPr>
            <w:r w:rsidRPr="007275DF">
              <w:rPr>
                <w:bCs/>
              </w:rPr>
              <w:t>Two FR1 NR carrier frequencies are used. Channels 1 and 2 are with CCA.</w:t>
            </w:r>
          </w:p>
          <w:p w14:paraId="78AF8917" w14:textId="77777777" w:rsidR="00596D91" w:rsidRPr="007275DF" w:rsidRDefault="00596D91" w:rsidP="00D37E06">
            <w:pPr>
              <w:pStyle w:val="TAL"/>
              <w:rPr>
                <w:bCs/>
              </w:rPr>
            </w:pPr>
          </w:p>
        </w:tc>
      </w:tr>
      <w:tr w:rsidR="00596D91" w:rsidRPr="007275DF" w14:paraId="37568024" w14:textId="77777777" w:rsidTr="00D37E06">
        <w:trPr>
          <w:cantSplit/>
          <w:trHeight w:val="823"/>
        </w:trPr>
        <w:tc>
          <w:tcPr>
            <w:tcW w:w="2117" w:type="dxa"/>
          </w:tcPr>
          <w:p w14:paraId="6F5BB903" w14:textId="77777777" w:rsidR="00596D91" w:rsidRPr="007275DF" w:rsidRDefault="00596D91" w:rsidP="00D37E06">
            <w:pPr>
              <w:pStyle w:val="TAL"/>
              <w:rPr>
                <w:rFonts w:cs="Arial"/>
              </w:rPr>
            </w:pPr>
            <w:r w:rsidRPr="007275DF">
              <w:rPr>
                <w:rFonts w:cs="Arial"/>
              </w:rPr>
              <w:t>Active cells</w:t>
            </w:r>
          </w:p>
        </w:tc>
        <w:tc>
          <w:tcPr>
            <w:tcW w:w="596" w:type="dxa"/>
          </w:tcPr>
          <w:p w14:paraId="2CD58AD9" w14:textId="77777777" w:rsidR="00596D91" w:rsidRPr="007275DF" w:rsidRDefault="00596D91" w:rsidP="00D37E06">
            <w:pPr>
              <w:pStyle w:val="TAC"/>
            </w:pPr>
          </w:p>
        </w:tc>
        <w:tc>
          <w:tcPr>
            <w:tcW w:w="1251" w:type="dxa"/>
          </w:tcPr>
          <w:p w14:paraId="173C7549" w14:textId="77777777" w:rsidR="00596D91" w:rsidRPr="007275DF" w:rsidRDefault="00596D91" w:rsidP="00D37E06">
            <w:pPr>
              <w:pStyle w:val="TAC"/>
            </w:pPr>
            <w:r w:rsidRPr="007275DF">
              <w:t>Config 1</w:t>
            </w:r>
          </w:p>
        </w:tc>
        <w:tc>
          <w:tcPr>
            <w:tcW w:w="2505" w:type="dxa"/>
            <w:gridSpan w:val="4"/>
          </w:tcPr>
          <w:p w14:paraId="056C2BD1" w14:textId="77777777" w:rsidR="00596D91" w:rsidRPr="007275DF" w:rsidRDefault="00596D91" w:rsidP="00D37E06">
            <w:pPr>
              <w:pStyle w:val="TAC"/>
            </w:pPr>
            <w:r>
              <w:t>NR cell 1 with CCA (PCell)</w:t>
            </w:r>
          </w:p>
        </w:tc>
        <w:tc>
          <w:tcPr>
            <w:tcW w:w="3072" w:type="dxa"/>
          </w:tcPr>
          <w:p w14:paraId="21D9B08B"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596D91" w:rsidRPr="007275DF" w14:paraId="6B3B2A28" w14:textId="77777777" w:rsidTr="00D37E06">
        <w:trPr>
          <w:cantSplit/>
          <w:trHeight w:val="406"/>
        </w:trPr>
        <w:tc>
          <w:tcPr>
            <w:tcW w:w="2117" w:type="dxa"/>
          </w:tcPr>
          <w:p w14:paraId="0C7EAF09" w14:textId="77777777" w:rsidR="00596D91" w:rsidRPr="007275DF" w:rsidRDefault="00596D91" w:rsidP="00D37E06">
            <w:pPr>
              <w:pStyle w:val="TAL"/>
              <w:rPr>
                <w:rFonts w:cs="Arial"/>
              </w:rPr>
            </w:pPr>
            <w:r w:rsidRPr="007275DF">
              <w:rPr>
                <w:rFonts w:cs="Arial"/>
              </w:rPr>
              <w:t>Neighbour cell</w:t>
            </w:r>
          </w:p>
        </w:tc>
        <w:tc>
          <w:tcPr>
            <w:tcW w:w="596" w:type="dxa"/>
          </w:tcPr>
          <w:p w14:paraId="730DAA75" w14:textId="77777777" w:rsidR="00596D91" w:rsidRPr="007275DF" w:rsidRDefault="00596D91" w:rsidP="00D37E06">
            <w:pPr>
              <w:pStyle w:val="TAC"/>
            </w:pPr>
          </w:p>
        </w:tc>
        <w:tc>
          <w:tcPr>
            <w:tcW w:w="1251" w:type="dxa"/>
          </w:tcPr>
          <w:p w14:paraId="6E514190" w14:textId="77777777" w:rsidR="00596D91" w:rsidRPr="007275DF" w:rsidRDefault="00596D91" w:rsidP="00D37E06">
            <w:pPr>
              <w:pStyle w:val="TAC"/>
            </w:pPr>
            <w:r w:rsidRPr="007275DF">
              <w:t>Config 1</w:t>
            </w:r>
          </w:p>
        </w:tc>
        <w:tc>
          <w:tcPr>
            <w:tcW w:w="2505" w:type="dxa"/>
            <w:gridSpan w:val="4"/>
          </w:tcPr>
          <w:p w14:paraId="3E4D2347" w14:textId="77777777" w:rsidR="00596D91" w:rsidRPr="007275DF" w:rsidRDefault="00596D91" w:rsidP="00D37E06">
            <w:pPr>
              <w:pStyle w:val="TAC"/>
            </w:pPr>
            <w:r w:rsidRPr="007275DF">
              <w:t>NR cell 2 with CCA</w:t>
            </w:r>
          </w:p>
        </w:tc>
        <w:tc>
          <w:tcPr>
            <w:tcW w:w="3072" w:type="dxa"/>
          </w:tcPr>
          <w:p w14:paraId="304F3F46" w14:textId="77777777" w:rsidR="00596D91" w:rsidRPr="007275DF" w:rsidRDefault="00596D91" w:rsidP="00D37E06">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596D91" w:rsidRPr="007275DF" w14:paraId="0A8D12EE" w14:textId="77777777" w:rsidTr="00D37E06">
        <w:trPr>
          <w:cantSplit/>
          <w:trHeight w:val="406"/>
        </w:trPr>
        <w:tc>
          <w:tcPr>
            <w:tcW w:w="2117" w:type="dxa"/>
          </w:tcPr>
          <w:p w14:paraId="57CD368B" w14:textId="77777777" w:rsidR="00596D91" w:rsidRPr="007275DF" w:rsidRDefault="00596D91" w:rsidP="00D37E06">
            <w:pPr>
              <w:pStyle w:val="TAL"/>
              <w:rPr>
                <w:rFonts w:cs="Arial"/>
              </w:rPr>
            </w:pPr>
            <w:r w:rsidRPr="007275DF">
              <w:rPr>
                <w:noProof/>
                <w:lang w:val="it-IT"/>
              </w:rPr>
              <w:t>DL CCA model</w:t>
            </w:r>
          </w:p>
        </w:tc>
        <w:tc>
          <w:tcPr>
            <w:tcW w:w="596" w:type="dxa"/>
          </w:tcPr>
          <w:p w14:paraId="76B24FA1" w14:textId="77777777" w:rsidR="00596D91" w:rsidRPr="007275DF" w:rsidRDefault="00596D91" w:rsidP="00D37E06">
            <w:pPr>
              <w:pStyle w:val="TAC"/>
            </w:pPr>
          </w:p>
        </w:tc>
        <w:tc>
          <w:tcPr>
            <w:tcW w:w="1251" w:type="dxa"/>
          </w:tcPr>
          <w:p w14:paraId="31A5CB3A" w14:textId="77777777" w:rsidR="00596D91" w:rsidRPr="007275DF" w:rsidRDefault="00596D91" w:rsidP="00D37E06">
            <w:pPr>
              <w:pStyle w:val="TAC"/>
            </w:pPr>
            <w:r w:rsidRPr="007275DF">
              <w:t>Config 1</w:t>
            </w:r>
          </w:p>
        </w:tc>
        <w:tc>
          <w:tcPr>
            <w:tcW w:w="2505" w:type="dxa"/>
            <w:gridSpan w:val="4"/>
          </w:tcPr>
          <w:p w14:paraId="40722DBD" w14:textId="77777777" w:rsidR="00596D91" w:rsidRPr="007275DF" w:rsidRDefault="00596D91" w:rsidP="00D37E06">
            <w:pPr>
              <w:pStyle w:val="TAC"/>
            </w:pPr>
            <w:r w:rsidRPr="007275DF">
              <w:rPr>
                <w:noProof/>
              </w:rPr>
              <w:t xml:space="preserve">As specified in clause </w:t>
            </w:r>
            <w:del w:id="673" w:author="Author">
              <w:r w:rsidRPr="007275DF" w:rsidDel="005F261E">
                <w:rPr>
                  <w:noProof/>
                </w:rPr>
                <w:delText>A.3.20</w:delText>
              </w:r>
            </w:del>
            <w:ins w:id="674" w:author="Author">
              <w:r>
                <w:rPr>
                  <w:noProof/>
                </w:rPr>
                <w:t>A.3.26</w:t>
              </w:r>
            </w:ins>
            <w:r w:rsidRPr="007275DF">
              <w:rPr>
                <w:noProof/>
              </w:rPr>
              <w:t>.2.1</w:t>
            </w:r>
          </w:p>
        </w:tc>
        <w:tc>
          <w:tcPr>
            <w:tcW w:w="3072" w:type="dxa"/>
          </w:tcPr>
          <w:p w14:paraId="775171F1" w14:textId="77777777" w:rsidR="00596D91" w:rsidRPr="007275DF" w:rsidRDefault="00596D91" w:rsidP="00D37E06">
            <w:pPr>
              <w:pStyle w:val="TAL"/>
              <w:rPr>
                <w:rFonts w:cs="Arial"/>
              </w:rPr>
            </w:pPr>
          </w:p>
        </w:tc>
      </w:tr>
      <w:tr w:rsidR="00596D91" w:rsidRPr="007275DF" w14:paraId="4D4356A0" w14:textId="77777777" w:rsidTr="00D37E06">
        <w:trPr>
          <w:cantSplit/>
          <w:trHeight w:val="406"/>
        </w:trPr>
        <w:tc>
          <w:tcPr>
            <w:tcW w:w="2117" w:type="dxa"/>
          </w:tcPr>
          <w:p w14:paraId="611BE8FC" w14:textId="77777777" w:rsidR="00596D91" w:rsidRPr="007275DF" w:rsidRDefault="00596D91" w:rsidP="00D37E06">
            <w:pPr>
              <w:pStyle w:val="TAL"/>
              <w:rPr>
                <w:rFonts w:cs="Arial"/>
              </w:rPr>
            </w:pPr>
            <w:r w:rsidRPr="007275DF">
              <w:rPr>
                <w:noProof/>
                <w:lang w:val="it-IT"/>
              </w:rPr>
              <w:t>UL CCA model</w:t>
            </w:r>
          </w:p>
        </w:tc>
        <w:tc>
          <w:tcPr>
            <w:tcW w:w="596" w:type="dxa"/>
          </w:tcPr>
          <w:p w14:paraId="06C5F20D" w14:textId="77777777" w:rsidR="00596D91" w:rsidRPr="007275DF" w:rsidRDefault="00596D91" w:rsidP="00D37E06">
            <w:pPr>
              <w:pStyle w:val="TAC"/>
            </w:pPr>
          </w:p>
        </w:tc>
        <w:tc>
          <w:tcPr>
            <w:tcW w:w="1251" w:type="dxa"/>
          </w:tcPr>
          <w:p w14:paraId="72E3A2C7" w14:textId="77777777" w:rsidR="00596D91" w:rsidRPr="007275DF" w:rsidRDefault="00596D91" w:rsidP="00D37E06">
            <w:pPr>
              <w:pStyle w:val="TAC"/>
            </w:pPr>
            <w:r w:rsidRPr="007275DF">
              <w:t>Config 1</w:t>
            </w:r>
          </w:p>
        </w:tc>
        <w:tc>
          <w:tcPr>
            <w:tcW w:w="2505" w:type="dxa"/>
            <w:gridSpan w:val="4"/>
          </w:tcPr>
          <w:p w14:paraId="21E8A621" w14:textId="77777777" w:rsidR="00596D91" w:rsidRPr="007275DF" w:rsidRDefault="00596D91" w:rsidP="00D37E06">
            <w:pPr>
              <w:pStyle w:val="TAC"/>
            </w:pPr>
            <w:r w:rsidRPr="007275DF">
              <w:rPr>
                <w:noProof/>
              </w:rPr>
              <w:t xml:space="preserve">As specified in clause </w:t>
            </w:r>
            <w:del w:id="675" w:author="Author">
              <w:r w:rsidRPr="007275DF" w:rsidDel="005F261E">
                <w:rPr>
                  <w:noProof/>
                </w:rPr>
                <w:delText>A.3.20</w:delText>
              </w:r>
            </w:del>
            <w:ins w:id="676" w:author="Author">
              <w:r>
                <w:rPr>
                  <w:noProof/>
                </w:rPr>
                <w:t>A.3.26</w:t>
              </w:r>
            </w:ins>
            <w:r w:rsidRPr="007275DF">
              <w:rPr>
                <w:noProof/>
              </w:rPr>
              <w:t>.2.2</w:t>
            </w:r>
          </w:p>
        </w:tc>
        <w:tc>
          <w:tcPr>
            <w:tcW w:w="3072" w:type="dxa"/>
          </w:tcPr>
          <w:p w14:paraId="753A00F3" w14:textId="77777777" w:rsidR="00596D91" w:rsidRPr="007275DF" w:rsidRDefault="00596D91" w:rsidP="00D37E06">
            <w:pPr>
              <w:pStyle w:val="TAL"/>
              <w:rPr>
                <w:rFonts w:cs="Arial"/>
              </w:rPr>
            </w:pPr>
          </w:p>
        </w:tc>
      </w:tr>
      <w:tr w:rsidR="00596D91" w:rsidRPr="007275DF" w14:paraId="38EE24C6" w14:textId="77777777" w:rsidTr="00D37E06">
        <w:trPr>
          <w:cantSplit/>
          <w:trHeight w:val="416"/>
        </w:trPr>
        <w:tc>
          <w:tcPr>
            <w:tcW w:w="2117" w:type="dxa"/>
          </w:tcPr>
          <w:p w14:paraId="2B5F04C7"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77471929" w14:textId="77777777" w:rsidR="00596D91" w:rsidRPr="007275DF" w:rsidRDefault="00596D91" w:rsidP="00D37E06">
            <w:pPr>
              <w:pStyle w:val="TAC"/>
            </w:pPr>
          </w:p>
        </w:tc>
        <w:tc>
          <w:tcPr>
            <w:tcW w:w="1251" w:type="dxa"/>
          </w:tcPr>
          <w:p w14:paraId="7D9D360C" w14:textId="77777777" w:rsidR="00596D91" w:rsidRPr="007275DF" w:rsidRDefault="00596D91" w:rsidP="00D37E06">
            <w:pPr>
              <w:pStyle w:val="TAC"/>
              <w:rPr>
                <w:lang w:eastAsia="zh-CN"/>
              </w:rPr>
            </w:pPr>
            <w:r w:rsidRPr="007275DF">
              <w:t>Config 1</w:t>
            </w:r>
          </w:p>
        </w:tc>
        <w:tc>
          <w:tcPr>
            <w:tcW w:w="1252" w:type="dxa"/>
            <w:gridSpan w:val="2"/>
          </w:tcPr>
          <w:p w14:paraId="132F69D1" w14:textId="77777777" w:rsidR="00596D91" w:rsidRPr="007275DF" w:rsidRDefault="00596D91" w:rsidP="00D37E06">
            <w:pPr>
              <w:pStyle w:val="TAC"/>
              <w:rPr>
                <w:lang w:eastAsia="zh-CN"/>
              </w:rPr>
            </w:pPr>
            <w:r w:rsidRPr="007275DF">
              <w:rPr>
                <w:lang w:eastAsia="zh-CN"/>
              </w:rPr>
              <w:t>0</w:t>
            </w:r>
          </w:p>
        </w:tc>
        <w:tc>
          <w:tcPr>
            <w:tcW w:w="1253" w:type="dxa"/>
            <w:gridSpan w:val="2"/>
          </w:tcPr>
          <w:p w14:paraId="1CFB295B" w14:textId="77777777" w:rsidR="00596D91" w:rsidRPr="007275DF" w:rsidRDefault="00596D91" w:rsidP="00D37E06">
            <w:pPr>
              <w:pStyle w:val="TAC"/>
            </w:pPr>
            <w:r w:rsidRPr="007275DF">
              <w:rPr>
                <w:lang w:eastAsia="zh-CN"/>
              </w:rPr>
              <w:t>4</w:t>
            </w:r>
          </w:p>
        </w:tc>
        <w:tc>
          <w:tcPr>
            <w:tcW w:w="3072" w:type="dxa"/>
          </w:tcPr>
          <w:p w14:paraId="6A6E44E6" w14:textId="77777777" w:rsidR="00596D91" w:rsidRPr="007275DF" w:rsidRDefault="00596D91" w:rsidP="00D37E06">
            <w:pPr>
              <w:pStyle w:val="TAL"/>
              <w:rPr>
                <w:rFonts w:cs="Arial"/>
              </w:rPr>
            </w:pPr>
            <w:r w:rsidRPr="007275DF">
              <w:rPr>
                <w:rFonts w:cs="Arial"/>
              </w:rPr>
              <w:t>As specified in clause 9.1.2-1.</w:t>
            </w:r>
          </w:p>
          <w:p w14:paraId="23561847" w14:textId="77777777" w:rsidR="00596D91" w:rsidRPr="007275DF" w:rsidRDefault="00596D91" w:rsidP="00D37E06">
            <w:pPr>
              <w:pStyle w:val="TAL"/>
              <w:rPr>
                <w:rFonts w:cs="Arial"/>
              </w:rPr>
            </w:pPr>
          </w:p>
        </w:tc>
      </w:tr>
      <w:tr w:rsidR="00596D91" w:rsidRPr="007275DF" w14:paraId="2ECD69EE" w14:textId="77777777" w:rsidTr="00D37E06">
        <w:trPr>
          <w:cantSplit/>
          <w:trHeight w:val="416"/>
        </w:trPr>
        <w:tc>
          <w:tcPr>
            <w:tcW w:w="2117" w:type="dxa"/>
          </w:tcPr>
          <w:p w14:paraId="230596A0"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287031AC" w14:textId="77777777" w:rsidR="00596D91" w:rsidRPr="007275DF" w:rsidRDefault="00596D91" w:rsidP="00D37E06">
            <w:pPr>
              <w:pStyle w:val="TAC"/>
            </w:pPr>
          </w:p>
        </w:tc>
        <w:tc>
          <w:tcPr>
            <w:tcW w:w="1251" w:type="dxa"/>
          </w:tcPr>
          <w:p w14:paraId="732E5A24" w14:textId="77777777" w:rsidR="00596D91" w:rsidRPr="007275DF" w:rsidRDefault="00596D91" w:rsidP="00D37E06">
            <w:pPr>
              <w:pStyle w:val="TAC"/>
              <w:rPr>
                <w:lang w:eastAsia="zh-CN"/>
              </w:rPr>
            </w:pPr>
            <w:r w:rsidRPr="007275DF">
              <w:t>Config 1</w:t>
            </w:r>
          </w:p>
        </w:tc>
        <w:tc>
          <w:tcPr>
            <w:tcW w:w="1252" w:type="dxa"/>
            <w:gridSpan w:val="2"/>
          </w:tcPr>
          <w:p w14:paraId="5444FBEE" w14:textId="77777777" w:rsidR="00596D91" w:rsidRPr="007275DF" w:rsidRDefault="00596D91" w:rsidP="00D37E06">
            <w:pPr>
              <w:pStyle w:val="TAC"/>
              <w:rPr>
                <w:lang w:eastAsia="zh-CN"/>
              </w:rPr>
            </w:pPr>
            <w:r w:rsidRPr="007275DF">
              <w:rPr>
                <w:rFonts w:cs="Arial"/>
                <w:lang w:eastAsia="zh-CN"/>
              </w:rPr>
              <w:t>9</w:t>
            </w:r>
          </w:p>
        </w:tc>
        <w:tc>
          <w:tcPr>
            <w:tcW w:w="1253" w:type="dxa"/>
            <w:gridSpan w:val="2"/>
          </w:tcPr>
          <w:p w14:paraId="7581C62E" w14:textId="77777777" w:rsidR="00596D91" w:rsidRPr="007275DF" w:rsidRDefault="00596D91" w:rsidP="00D37E06">
            <w:pPr>
              <w:pStyle w:val="TAC"/>
              <w:rPr>
                <w:lang w:eastAsia="zh-CN"/>
              </w:rPr>
            </w:pPr>
            <w:r w:rsidRPr="007275DF">
              <w:rPr>
                <w:lang w:eastAsia="zh-CN"/>
              </w:rPr>
              <w:t>9</w:t>
            </w:r>
          </w:p>
        </w:tc>
        <w:tc>
          <w:tcPr>
            <w:tcW w:w="3072" w:type="dxa"/>
          </w:tcPr>
          <w:p w14:paraId="0E9CC20F" w14:textId="77777777" w:rsidR="00596D91" w:rsidRPr="007275DF" w:rsidRDefault="00596D91" w:rsidP="00D37E06">
            <w:pPr>
              <w:pStyle w:val="TAL"/>
              <w:rPr>
                <w:rFonts w:cs="Arial"/>
              </w:rPr>
            </w:pPr>
          </w:p>
        </w:tc>
      </w:tr>
      <w:tr w:rsidR="00596D91" w:rsidRPr="007275DF" w14:paraId="5E463536" w14:textId="77777777" w:rsidTr="00D37E06">
        <w:trPr>
          <w:cantSplit/>
          <w:trHeight w:val="198"/>
        </w:trPr>
        <w:tc>
          <w:tcPr>
            <w:tcW w:w="2117" w:type="dxa"/>
          </w:tcPr>
          <w:p w14:paraId="196596F2" w14:textId="77777777" w:rsidR="00596D91" w:rsidRPr="007275DF" w:rsidRDefault="00596D91" w:rsidP="00D37E06">
            <w:pPr>
              <w:pStyle w:val="TAL"/>
              <w:rPr>
                <w:rFonts w:cs="Arial"/>
              </w:rPr>
            </w:pPr>
            <w:r w:rsidRPr="007275DF">
              <w:rPr>
                <w:rFonts w:cs="Arial"/>
              </w:rPr>
              <w:t>A3-Offset</w:t>
            </w:r>
          </w:p>
        </w:tc>
        <w:tc>
          <w:tcPr>
            <w:tcW w:w="596" w:type="dxa"/>
          </w:tcPr>
          <w:p w14:paraId="695C8054" w14:textId="77777777" w:rsidR="00596D91" w:rsidRPr="007275DF" w:rsidRDefault="00596D91" w:rsidP="00D37E06">
            <w:pPr>
              <w:pStyle w:val="TAC"/>
            </w:pPr>
            <w:r w:rsidRPr="007275DF">
              <w:t>dB</w:t>
            </w:r>
          </w:p>
        </w:tc>
        <w:tc>
          <w:tcPr>
            <w:tcW w:w="1251" w:type="dxa"/>
          </w:tcPr>
          <w:p w14:paraId="1CB3FC1F" w14:textId="77777777" w:rsidR="00596D91" w:rsidRPr="007275DF" w:rsidRDefault="00596D91" w:rsidP="00D37E06">
            <w:pPr>
              <w:pStyle w:val="TAC"/>
            </w:pPr>
            <w:r w:rsidRPr="007275DF">
              <w:t>Config 1</w:t>
            </w:r>
          </w:p>
        </w:tc>
        <w:tc>
          <w:tcPr>
            <w:tcW w:w="2505" w:type="dxa"/>
            <w:gridSpan w:val="4"/>
          </w:tcPr>
          <w:p w14:paraId="3FDBF06D" w14:textId="77777777" w:rsidR="00596D91" w:rsidRPr="007275DF" w:rsidRDefault="00596D91" w:rsidP="00D37E06">
            <w:pPr>
              <w:pStyle w:val="TAC"/>
            </w:pPr>
            <w:r w:rsidRPr="007275DF">
              <w:t>-6</w:t>
            </w:r>
          </w:p>
        </w:tc>
        <w:tc>
          <w:tcPr>
            <w:tcW w:w="3072" w:type="dxa"/>
          </w:tcPr>
          <w:p w14:paraId="73A36428" w14:textId="77777777" w:rsidR="00596D91" w:rsidRPr="007275DF" w:rsidRDefault="00596D91" w:rsidP="00D37E06">
            <w:pPr>
              <w:pStyle w:val="TAL"/>
              <w:rPr>
                <w:rFonts w:cs="Arial"/>
              </w:rPr>
            </w:pPr>
          </w:p>
        </w:tc>
      </w:tr>
      <w:tr w:rsidR="00596D91" w:rsidRPr="007275DF" w14:paraId="1855AC6B" w14:textId="77777777" w:rsidTr="00D37E06">
        <w:trPr>
          <w:cantSplit/>
          <w:trHeight w:val="208"/>
        </w:trPr>
        <w:tc>
          <w:tcPr>
            <w:tcW w:w="2117" w:type="dxa"/>
          </w:tcPr>
          <w:p w14:paraId="46743AFF" w14:textId="77777777" w:rsidR="00596D91" w:rsidRPr="007275DF" w:rsidRDefault="00596D91" w:rsidP="00D37E06">
            <w:pPr>
              <w:pStyle w:val="TAL"/>
              <w:rPr>
                <w:rFonts w:cs="Arial"/>
              </w:rPr>
            </w:pPr>
            <w:r w:rsidRPr="007275DF">
              <w:rPr>
                <w:rFonts w:cs="Arial"/>
              </w:rPr>
              <w:t>Hysteresis</w:t>
            </w:r>
          </w:p>
        </w:tc>
        <w:tc>
          <w:tcPr>
            <w:tcW w:w="596" w:type="dxa"/>
          </w:tcPr>
          <w:p w14:paraId="7408356E" w14:textId="77777777" w:rsidR="00596D91" w:rsidRPr="007275DF" w:rsidRDefault="00596D91" w:rsidP="00D37E06">
            <w:pPr>
              <w:pStyle w:val="TAC"/>
            </w:pPr>
            <w:r w:rsidRPr="007275DF">
              <w:t>dB</w:t>
            </w:r>
          </w:p>
        </w:tc>
        <w:tc>
          <w:tcPr>
            <w:tcW w:w="1251" w:type="dxa"/>
          </w:tcPr>
          <w:p w14:paraId="79F6B345" w14:textId="77777777" w:rsidR="00596D91" w:rsidRPr="007275DF" w:rsidRDefault="00596D91" w:rsidP="00D37E06">
            <w:pPr>
              <w:pStyle w:val="TAC"/>
            </w:pPr>
            <w:r w:rsidRPr="007275DF">
              <w:t>Config 1</w:t>
            </w:r>
          </w:p>
        </w:tc>
        <w:tc>
          <w:tcPr>
            <w:tcW w:w="2505" w:type="dxa"/>
            <w:gridSpan w:val="4"/>
          </w:tcPr>
          <w:p w14:paraId="08485714" w14:textId="77777777" w:rsidR="00596D91" w:rsidRPr="007275DF" w:rsidRDefault="00596D91" w:rsidP="00D37E06">
            <w:pPr>
              <w:pStyle w:val="TAC"/>
            </w:pPr>
            <w:r w:rsidRPr="007275DF">
              <w:t>0</w:t>
            </w:r>
          </w:p>
        </w:tc>
        <w:tc>
          <w:tcPr>
            <w:tcW w:w="3072" w:type="dxa"/>
          </w:tcPr>
          <w:p w14:paraId="5A415B3A" w14:textId="77777777" w:rsidR="00596D91" w:rsidRPr="007275DF" w:rsidRDefault="00596D91" w:rsidP="00D37E06">
            <w:pPr>
              <w:pStyle w:val="TAL"/>
              <w:rPr>
                <w:rFonts w:cs="Arial"/>
              </w:rPr>
            </w:pPr>
          </w:p>
        </w:tc>
      </w:tr>
      <w:tr w:rsidR="00596D91" w:rsidRPr="007275DF" w14:paraId="6A95300A" w14:textId="77777777" w:rsidTr="00D37E06">
        <w:trPr>
          <w:cantSplit/>
          <w:trHeight w:val="208"/>
        </w:trPr>
        <w:tc>
          <w:tcPr>
            <w:tcW w:w="2117" w:type="dxa"/>
          </w:tcPr>
          <w:p w14:paraId="29C45160" w14:textId="77777777" w:rsidR="00596D91" w:rsidRPr="007275DF" w:rsidRDefault="00596D91" w:rsidP="00D37E06">
            <w:pPr>
              <w:pStyle w:val="TAL"/>
              <w:rPr>
                <w:rFonts w:cs="Arial"/>
              </w:rPr>
            </w:pPr>
            <w:r w:rsidRPr="007275DF">
              <w:rPr>
                <w:rFonts w:cs="Arial"/>
              </w:rPr>
              <w:t>CP length</w:t>
            </w:r>
          </w:p>
        </w:tc>
        <w:tc>
          <w:tcPr>
            <w:tcW w:w="596" w:type="dxa"/>
          </w:tcPr>
          <w:p w14:paraId="6B7294CF" w14:textId="77777777" w:rsidR="00596D91" w:rsidRPr="007275DF" w:rsidRDefault="00596D91" w:rsidP="00D37E06">
            <w:pPr>
              <w:pStyle w:val="TAC"/>
            </w:pPr>
          </w:p>
        </w:tc>
        <w:tc>
          <w:tcPr>
            <w:tcW w:w="1251" w:type="dxa"/>
          </w:tcPr>
          <w:p w14:paraId="25C3A73C" w14:textId="77777777" w:rsidR="00596D91" w:rsidRPr="007275DF" w:rsidRDefault="00596D91" w:rsidP="00D37E06">
            <w:pPr>
              <w:pStyle w:val="TAC"/>
            </w:pPr>
            <w:r w:rsidRPr="007275DF">
              <w:t>Config 1</w:t>
            </w:r>
          </w:p>
        </w:tc>
        <w:tc>
          <w:tcPr>
            <w:tcW w:w="2505" w:type="dxa"/>
            <w:gridSpan w:val="4"/>
          </w:tcPr>
          <w:p w14:paraId="5DF38123" w14:textId="77777777" w:rsidR="00596D91" w:rsidRPr="007275DF" w:rsidRDefault="00596D91" w:rsidP="00D37E06">
            <w:pPr>
              <w:pStyle w:val="TAC"/>
            </w:pPr>
            <w:r w:rsidRPr="007275DF">
              <w:t>Normal</w:t>
            </w:r>
          </w:p>
        </w:tc>
        <w:tc>
          <w:tcPr>
            <w:tcW w:w="3072" w:type="dxa"/>
          </w:tcPr>
          <w:p w14:paraId="61ADFB79" w14:textId="77777777" w:rsidR="00596D91" w:rsidRPr="007275DF" w:rsidRDefault="00596D91" w:rsidP="00D37E06">
            <w:pPr>
              <w:pStyle w:val="TAL"/>
              <w:rPr>
                <w:rFonts w:cs="Arial"/>
              </w:rPr>
            </w:pPr>
          </w:p>
        </w:tc>
      </w:tr>
      <w:tr w:rsidR="00596D91" w:rsidRPr="007275DF" w14:paraId="3E1ED12F" w14:textId="77777777" w:rsidTr="00D37E06">
        <w:trPr>
          <w:cantSplit/>
          <w:trHeight w:val="198"/>
        </w:trPr>
        <w:tc>
          <w:tcPr>
            <w:tcW w:w="2117" w:type="dxa"/>
          </w:tcPr>
          <w:p w14:paraId="7860DCBA" w14:textId="77777777" w:rsidR="00596D91" w:rsidRPr="007275DF" w:rsidRDefault="00596D91" w:rsidP="00D37E06">
            <w:pPr>
              <w:pStyle w:val="TAL"/>
              <w:rPr>
                <w:rFonts w:cs="Arial"/>
              </w:rPr>
            </w:pPr>
            <w:r w:rsidRPr="007275DF">
              <w:rPr>
                <w:rFonts w:cs="Arial"/>
              </w:rPr>
              <w:t>TimeToTrigger</w:t>
            </w:r>
          </w:p>
        </w:tc>
        <w:tc>
          <w:tcPr>
            <w:tcW w:w="596" w:type="dxa"/>
          </w:tcPr>
          <w:p w14:paraId="3700B765" w14:textId="77777777" w:rsidR="00596D91" w:rsidRPr="007275DF" w:rsidRDefault="00596D91" w:rsidP="00D37E06">
            <w:pPr>
              <w:pStyle w:val="TAC"/>
            </w:pPr>
            <w:r w:rsidRPr="007275DF">
              <w:t>s</w:t>
            </w:r>
          </w:p>
        </w:tc>
        <w:tc>
          <w:tcPr>
            <w:tcW w:w="1251" w:type="dxa"/>
          </w:tcPr>
          <w:p w14:paraId="31885FDB" w14:textId="77777777" w:rsidR="00596D91" w:rsidRPr="007275DF" w:rsidRDefault="00596D91" w:rsidP="00D37E06">
            <w:pPr>
              <w:pStyle w:val="TAC"/>
            </w:pPr>
            <w:r w:rsidRPr="007275DF">
              <w:t>Config 1</w:t>
            </w:r>
          </w:p>
        </w:tc>
        <w:tc>
          <w:tcPr>
            <w:tcW w:w="2505" w:type="dxa"/>
            <w:gridSpan w:val="4"/>
          </w:tcPr>
          <w:p w14:paraId="57D216F2" w14:textId="77777777" w:rsidR="00596D91" w:rsidRPr="007275DF" w:rsidRDefault="00596D91" w:rsidP="00D37E06">
            <w:pPr>
              <w:pStyle w:val="TAC"/>
            </w:pPr>
            <w:r w:rsidRPr="007275DF">
              <w:t>0</w:t>
            </w:r>
          </w:p>
        </w:tc>
        <w:tc>
          <w:tcPr>
            <w:tcW w:w="3072" w:type="dxa"/>
          </w:tcPr>
          <w:p w14:paraId="31C71935" w14:textId="77777777" w:rsidR="00596D91" w:rsidRPr="007275DF" w:rsidRDefault="00596D91" w:rsidP="00D37E06">
            <w:pPr>
              <w:pStyle w:val="TAL"/>
              <w:rPr>
                <w:rFonts w:cs="Arial"/>
              </w:rPr>
            </w:pPr>
          </w:p>
        </w:tc>
      </w:tr>
      <w:tr w:rsidR="00596D91" w:rsidRPr="007275DF" w14:paraId="32410BEE" w14:textId="77777777" w:rsidTr="00D37E06">
        <w:trPr>
          <w:cantSplit/>
          <w:trHeight w:val="208"/>
        </w:trPr>
        <w:tc>
          <w:tcPr>
            <w:tcW w:w="2117" w:type="dxa"/>
          </w:tcPr>
          <w:p w14:paraId="3F4BC420" w14:textId="77777777" w:rsidR="00596D91" w:rsidRPr="007275DF" w:rsidRDefault="00596D91" w:rsidP="00D37E06">
            <w:pPr>
              <w:pStyle w:val="TAL"/>
              <w:rPr>
                <w:rFonts w:cs="Arial"/>
              </w:rPr>
            </w:pPr>
            <w:r w:rsidRPr="007275DF">
              <w:rPr>
                <w:rFonts w:cs="Arial"/>
              </w:rPr>
              <w:t>Filter coefficient</w:t>
            </w:r>
          </w:p>
        </w:tc>
        <w:tc>
          <w:tcPr>
            <w:tcW w:w="596" w:type="dxa"/>
          </w:tcPr>
          <w:p w14:paraId="58AFE779" w14:textId="77777777" w:rsidR="00596D91" w:rsidRPr="007275DF" w:rsidRDefault="00596D91" w:rsidP="00D37E06">
            <w:pPr>
              <w:pStyle w:val="TAC"/>
            </w:pPr>
          </w:p>
        </w:tc>
        <w:tc>
          <w:tcPr>
            <w:tcW w:w="1251" w:type="dxa"/>
          </w:tcPr>
          <w:p w14:paraId="6F5003B7" w14:textId="77777777" w:rsidR="00596D91" w:rsidRPr="007275DF" w:rsidRDefault="00596D91" w:rsidP="00D37E06">
            <w:pPr>
              <w:pStyle w:val="TAC"/>
            </w:pPr>
            <w:r w:rsidRPr="007275DF">
              <w:t>Config 1</w:t>
            </w:r>
          </w:p>
        </w:tc>
        <w:tc>
          <w:tcPr>
            <w:tcW w:w="2505" w:type="dxa"/>
            <w:gridSpan w:val="4"/>
          </w:tcPr>
          <w:p w14:paraId="6BAB7FDC" w14:textId="77777777" w:rsidR="00596D91" w:rsidRPr="007275DF" w:rsidRDefault="00596D91" w:rsidP="00D37E06">
            <w:pPr>
              <w:pStyle w:val="TAC"/>
            </w:pPr>
            <w:r w:rsidRPr="007275DF">
              <w:t>0</w:t>
            </w:r>
          </w:p>
        </w:tc>
        <w:tc>
          <w:tcPr>
            <w:tcW w:w="3072" w:type="dxa"/>
          </w:tcPr>
          <w:p w14:paraId="2D5508D8" w14:textId="77777777" w:rsidR="00596D91" w:rsidRPr="007275DF" w:rsidRDefault="00596D91" w:rsidP="00D37E06">
            <w:pPr>
              <w:pStyle w:val="TAL"/>
              <w:rPr>
                <w:rFonts w:cs="Arial"/>
              </w:rPr>
            </w:pPr>
            <w:r w:rsidRPr="007275DF">
              <w:rPr>
                <w:rFonts w:cs="Arial"/>
              </w:rPr>
              <w:t>L3 filtering is not used</w:t>
            </w:r>
          </w:p>
        </w:tc>
      </w:tr>
      <w:tr w:rsidR="00596D91" w:rsidRPr="007275DF" w14:paraId="4C5DF691" w14:textId="77777777" w:rsidTr="00D37E06">
        <w:trPr>
          <w:cantSplit/>
          <w:trHeight w:val="208"/>
        </w:trPr>
        <w:tc>
          <w:tcPr>
            <w:tcW w:w="2117" w:type="dxa"/>
          </w:tcPr>
          <w:p w14:paraId="04736B8D" w14:textId="77777777" w:rsidR="00596D91" w:rsidRPr="007275DF" w:rsidRDefault="00596D91" w:rsidP="00D37E06">
            <w:pPr>
              <w:pStyle w:val="TAL"/>
              <w:rPr>
                <w:rFonts w:cs="Arial"/>
              </w:rPr>
            </w:pPr>
            <w:r w:rsidRPr="007275DF">
              <w:rPr>
                <w:rFonts w:cs="Arial"/>
              </w:rPr>
              <w:t>DRX</w:t>
            </w:r>
          </w:p>
        </w:tc>
        <w:tc>
          <w:tcPr>
            <w:tcW w:w="596" w:type="dxa"/>
          </w:tcPr>
          <w:p w14:paraId="5AF1BBA4" w14:textId="77777777" w:rsidR="00596D91" w:rsidRPr="007275DF" w:rsidRDefault="00596D91" w:rsidP="00D37E06">
            <w:pPr>
              <w:pStyle w:val="TAC"/>
            </w:pPr>
          </w:p>
        </w:tc>
        <w:tc>
          <w:tcPr>
            <w:tcW w:w="1251" w:type="dxa"/>
          </w:tcPr>
          <w:p w14:paraId="06B85DFF" w14:textId="77777777" w:rsidR="00596D91" w:rsidRPr="007275DF" w:rsidRDefault="00596D91" w:rsidP="00D37E06">
            <w:pPr>
              <w:pStyle w:val="TAC"/>
            </w:pPr>
            <w:r w:rsidRPr="007275DF">
              <w:t>Config 1</w:t>
            </w:r>
          </w:p>
        </w:tc>
        <w:tc>
          <w:tcPr>
            <w:tcW w:w="626" w:type="dxa"/>
          </w:tcPr>
          <w:p w14:paraId="69FAA3D3" w14:textId="77777777" w:rsidR="00596D91" w:rsidRPr="007275DF" w:rsidRDefault="00596D91" w:rsidP="00D37E06">
            <w:pPr>
              <w:pStyle w:val="TAC"/>
            </w:pPr>
            <w:r w:rsidRPr="007275DF">
              <w:t>DRX.1</w:t>
            </w:r>
          </w:p>
        </w:tc>
        <w:tc>
          <w:tcPr>
            <w:tcW w:w="626" w:type="dxa"/>
          </w:tcPr>
          <w:p w14:paraId="4F6BCB97" w14:textId="77777777" w:rsidR="00596D91" w:rsidRPr="007275DF" w:rsidRDefault="00596D91" w:rsidP="00D37E06">
            <w:pPr>
              <w:pStyle w:val="TAC"/>
            </w:pPr>
            <w:r w:rsidRPr="007275DF">
              <w:t>DRX.2</w:t>
            </w:r>
          </w:p>
        </w:tc>
        <w:tc>
          <w:tcPr>
            <w:tcW w:w="626" w:type="dxa"/>
          </w:tcPr>
          <w:p w14:paraId="756E35F2" w14:textId="77777777" w:rsidR="00596D91" w:rsidRPr="007275DF" w:rsidRDefault="00596D91" w:rsidP="00D37E06">
            <w:pPr>
              <w:pStyle w:val="TAC"/>
            </w:pPr>
            <w:r w:rsidRPr="007275DF">
              <w:t>DRX.1</w:t>
            </w:r>
          </w:p>
        </w:tc>
        <w:tc>
          <w:tcPr>
            <w:tcW w:w="627" w:type="dxa"/>
          </w:tcPr>
          <w:p w14:paraId="201879CE" w14:textId="77777777" w:rsidR="00596D91" w:rsidRPr="007275DF" w:rsidRDefault="00596D91" w:rsidP="00D37E06">
            <w:pPr>
              <w:pStyle w:val="TAC"/>
            </w:pPr>
            <w:r w:rsidRPr="007275DF">
              <w:t>DRX.2</w:t>
            </w:r>
          </w:p>
        </w:tc>
        <w:tc>
          <w:tcPr>
            <w:tcW w:w="3072" w:type="dxa"/>
          </w:tcPr>
          <w:p w14:paraId="66059519" w14:textId="77777777" w:rsidR="00596D91" w:rsidRDefault="00596D91" w:rsidP="00D37E06">
            <w:pPr>
              <w:pStyle w:val="TAC"/>
              <w:jc w:val="left"/>
              <w:rPr>
                <w:ins w:id="677" w:author="Author"/>
                <w:rFonts w:cs="Arial"/>
                <w:lang w:val="en-US"/>
              </w:rPr>
            </w:pPr>
            <w:ins w:id="678" w:author="Author">
              <w:r>
                <w:rPr>
                  <w:rFonts w:cs="Arial"/>
                  <w:lang w:val="en-US"/>
                </w:rPr>
                <w:t xml:space="preserve">As specified in clause </w:t>
              </w:r>
              <w:r>
                <w:rPr>
                  <w:lang w:val="en-US"/>
                </w:rPr>
                <w:t>A.3.3</w:t>
              </w:r>
            </w:ins>
          </w:p>
          <w:p w14:paraId="7F35C1EF" w14:textId="77777777" w:rsidR="00596D91" w:rsidRPr="007275DF" w:rsidRDefault="00596D91" w:rsidP="00D37E06">
            <w:pPr>
              <w:pStyle w:val="TAL"/>
              <w:rPr>
                <w:rFonts w:cs="Arial"/>
              </w:rPr>
            </w:pPr>
            <w:del w:id="679" w:author="Author">
              <w:r w:rsidRPr="007275DF" w:rsidDel="00C20448">
                <w:rPr>
                  <w:rFonts w:cs="Arial"/>
                </w:rPr>
                <w:delText>DRX is not used</w:delText>
              </w:r>
            </w:del>
          </w:p>
        </w:tc>
      </w:tr>
      <w:tr w:rsidR="00596D91" w:rsidRPr="007275DF" w14:paraId="27F4EE93" w14:textId="77777777" w:rsidTr="00D37E06">
        <w:trPr>
          <w:cantSplit/>
          <w:trHeight w:val="614"/>
        </w:trPr>
        <w:tc>
          <w:tcPr>
            <w:tcW w:w="2117" w:type="dxa"/>
          </w:tcPr>
          <w:p w14:paraId="4BC9058C"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79E6A2C6" w14:textId="77777777" w:rsidR="00596D91" w:rsidRPr="007275DF" w:rsidRDefault="00596D91" w:rsidP="00D37E06">
            <w:pPr>
              <w:pStyle w:val="TAC"/>
            </w:pPr>
          </w:p>
        </w:tc>
        <w:tc>
          <w:tcPr>
            <w:tcW w:w="1251" w:type="dxa"/>
          </w:tcPr>
          <w:p w14:paraId="1FFF7ABF" w14:textId="77777777" w:rsidR="00596D91" w:rsidRPr="007275DF" w:rsidRDefault="00596D91" w:rsidP="00D37E06">
            <w:pPr>
              <w:pStyle w:val="TAC"/>
            </w:pPr>
            <w:r w:rsidRPr="007275DF">
              <w:t>Config 1</w:t>
            </w:r>
          </w:p>
        </w:tc>
        <w:tc>
          <w:tcPr>
            <w:tcW w:w="2505" w:type="dxa"/>
            <w:gridSpan w:val="4"/>
          </w:tcPr>
          <w:p w14:paraId="2714ABC2"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5F0DF80F" w14:textId="77777777" w:rsidR="00596D91" w:rsidRPr="007275DF" w:rsidRDefault="00596D91" w:rsidP="00D37E06">
            <w:pPr>
              <w:pStyle w:val="TAL"/>
            </w:pPr>
            <w:r w:rsidRPr="007275DF">
              <w:t>Synchronous cells.</w:t>
            </w:r>
          </w:p>
          <w:p w14:paraId="35F23556" w14:textId="77777777" w:rsidR="00596D91" w:rsidRPr="007275DF" w:rsidRDefault="00596D91" w:rsidP="00D37E06">
            <w:pPr>
              <w:pStyle w:val="TAL"/>
              <w:rPr>
                <w:lang w:eastAsia="zh-CN"/>
              </w:rPr>
            </w:pPr>
          </w:p>
        </w:tc>
      </w:tr>
      <w:tr w:rsidR="00596D91" w:rsidRPr="007275DF" w14:paraId="5EEB28BA" w14:textId="77777777" w:rsidTr="00D37E06">
        <w:trPr>
          <w:cantSplit/>
          <w:trHeight w:val="208"/>
        </w:trPr>
        <w:tc>
          <w:tcPr>
            <w:tcW w:w="2117" w:type="dxa"/>
          </w:tcPr>
          <w:p w14:paraId="7A713811" w14:textId="77777777" w:rsidR="00596D91" w:rsidRPr="007275DF" w:rsidRDefault="00596D91" w:rsidP="00D37E06">
            <w:pPr>
              <w:pStyle w:val="TAL"/>
              <w:rPr>
                <w:rFonts w:cs="Arial"/>
              </w:rPr>
            </w:pPr>
            <w:r w:rsidRPr="007275DF">
              <w:rPr>
                <w:rFonts w:cs="Arial"/>
              </w:rPr>
              <w:t>T1</w:t>
            </w:r>
          </w:p>
        </w:tc>
        <w:tc>
          <w:tcPr>
            <w:tcW w:w="596" w:type="dxa"/>
          </w:tcPr>
          <w:p w14:paraId="6480ECFE" w14:textId="77777777" w:rsidR="00596D91" w:rsidRPr="007275DF" w:rsidRDefault="00596D91" w:rsidP="00D37E06">
            <w:pPr>
              <w:pStyle w:val="TAC"/>
            </w:pPr>
            <w:r w:rsidRPr="007275DF">
              <w:t>s</w:t>
            </w:r>
          </w:p>
        </w:tc>
        <w:tc>
          <w:tcPr>
            <w:tcW w:w="1251" w:type="dxa"/>
          </w:tcPr>
          <w:p w14:paraId="4110C030" w14:textId="77777777" w:rsidR="00596D91" w:rsidRPr="007275DF" w:rsidRDefault="00596D91" w:rsidP="00D37E06">
            <w:pPr>
              <w:pStyle w:val="TAC"/>
            </w:pPr>
            <w:r w:rsidRPr="007275DF">
              <w:t>Config 1</w:t>
            </w:r>
          </w:p>
        </w:tc>
        <w:tc>
          <w:tcPr>
            <w:tcW w:w="2505" w:type="dxa"/>
            <w:gridSpan w:val="4"/>
          </w:tcPr>
          <w:p w14:paraId="3AA9CB34" w14:textId="77777777" w:rsidR="00596D91" w:rsidRPr="007275DF" w:rsidRDefault="00596D91" w:rsidP="00D37E06">
            <w:pPr>
              <w:pStyle w:val="TAC"/>
            </w:pPr>
            <w:del w:id="680" w:author="Author">
              <w:r w:rsidRPr="007275DF" w:rsidDel="00302EAC">
                <w:delText>[</w:delText>
              </w:r>
            </w:del>
            <w:r w:rsidRPr="007275DF">
              <w:t>5</w:t>
            </w:r>
            <w:del w:id="681" w:author="Author">
              <w:r w:rsidRPr="007275DF" w:rsidDel="00302EAC">
                <w:delText>]</w:delText>
              </w:r>
            </w:del>
          </w:p>
        </w:tc>
        <w:tc>
          <w:tcPr>
            <w:tcW w:w="3072" w:type="dxa"/>
          </w:tcPr>
          <w:p w14:paraId="1EE55499" w14:textId="77777777" w:rsidR="00596D91" w:rsidRPr="007275DF" w:rsidRDefault="00596D91" w:rsidP="00D37E06">
            <w:pPr>
              <w:pStyle w:val="TAL"/>
              <w:rPr>
                <w:rFonts w:cs="Arial"/>
              </w:rPr>
            </w:pPr>
          </w:p>
        </w:tc>
      </w:tr>
      <w:tr w:rsidR="00596D91" w:rsidRPr="007275DF" w14:paraId="3210F89B" w14:textId="77777777" w:rsidTr="00D37E06">
        <w:trPr>
          <w:cantSplit/>
          <w:trHeight w:val="208"/>
        </w:trPr>
        <w:tc>
          <w:tcPr>
            <w:tcW w:w="2117" w:type="dxa"/>
          </w:tcPr>
          <w:p w14:paraId="7E865BC8" w14:textId="77777777" w:rsidR="00596D91" w:rsidRPr="007275DF" w:rsidRDefault="00596D91" w:rsidP="00D37E06">
            <w:pPr>
              <w:pStyle w:val="TAL"/>
              <w:rPr>
                <w:rFonts w:cs="Arial"/>
              </w:rPr>
            </w:pPr>
            <w:r w:rsidRPr="007275DF">
              <w:rPr>
                <w:rFonts w:cs="Arial"/>
              </w:rPr>
              <w:t>T2</w:t>
            </w:r>
          </w:p>
        </w:tc>
        <w:tc>
          <w:tcPr>
            <w:tcW w:w="596" w:type="dxa"/>
          </w:tcPr>
          <w:p w14:paraId="037BFD4C" w14:textId="77777777" w:rsidR="00596D91" w:rsidRPr="007275DF" w:rsidRDefault="00596D91" w:rsidP="00D37E06">
            <w:pPr>
              <w:pStyle w:val="TAC"/>
            </w:pPr>
            <w:r w:rsidRPr="007275DF">
              <w:t>s</w:t>
            </w:r>
          </w:p>
        </w:tc>
        <w:tc>
          <w:tcPr>
            <w:tcW w:w="1251" w:type="dxa"/>
          </w:tcPr>
          <w:p w14:paraId="46B106FA" w14:textId="77777777" w:rsidR="00596D91" w:rsidRPr="007275DF" w:rsidRDefault="00596D91" w:rsidP="00D37E06">
            <w:pPr>
              <w:pStyle w:val="TAC"/>
            </w:pPr>
            <w:r w:rsidRPr="007275DF">
              <w:t>Config 1</w:t>
            </w:r>
          </w:p>
        </w:tc>
        <w:tc>
          <w:tcPr>
            <w:tcW w:w="626" w:type="dxa"/>
          </w:tcPr>
          <w:p w14:paraId="106591C5" w14:textId="77777777" w:rsidR="00596D91" w:rsidRPr="007275DF" w:rsidRDefault="00596D91" w:rsidP="00D37E06">
            <w:pPr>
              <w:pStyle w:val="TAC"/>
            </w:pPr>
            <w:del w:id="682" w:author="Author">
              <w:r w:rsidRPr="007275DF" w:rsidDel="00F60824">
                <w:delText>[1.1]</w:delText>
              </w:r>
            </w:del>
            <w:ins w:id="683" w:author="Author">
              <w:r>
                <w:t>3</w:t>
              </w:r>
            </w:ins>
          </w:p>
        </w:tc>
        <w:tc>
          <w:tcPr>
            <w:tcW w:w="626" w:type="dxa"/>
          </w:tcPr>
          <w:p w14:paraId="2395EA17" w14:textId="77777777" w:rsidR="00596D91" w:rsidRPr="007275DF" w:rsidRDefault="00596D91" w:rsidP="00D37E06">
            <w:pPr>
              <w:pStyle w:val="TAC"/>
            </w:pPr>
            <w:del w:id="684" w:author="Author">
              <w:r w:rsidRPr="007275DF" w:rsidDel="00F60824">
                <w:delText>[11]</w:delText>
              </w:r>
            </w:del>
            <w:ins w:id="685" w:author="Author">
              <w:r>
                <w:t>20</w:t>
              </w:r>
            </w:ins>
          </w:p>
        </w:tc>
        <w:tc>
          <w:tcPr>
            <w:tcW w:w="626" w:type="dxa"/>
          </w:tcPr>
          <w:p w14:paraId="49423EAF" w14:textId="77777777" w:rsidR="00596D91" w:rsidRPr="007275DF" w:rsidRDefault="00596D91" w:rsidP="00D37E06">
            <w:pPr>
              <w:pStyle w:val="TAC"/>
            </w:pPr>
            <w:del w:id="686" w:author="Author">
              <w:r w:rsidRPr="007275DF" w:rsidDel="00F60824">
                <w:delText>[1.1]</w:delText>
              </w:r>
            </w:del>
            <w:ins w:id="687" w:author="Author">
              <w:r>
                <w:t>3</w:t>
              </w:r>
            </w:ins>
          </w:p>
        </w:tc>
        <w:tc>
          <w:tcPr>
            <w:tcW w:w="627" w:type="dxa"/>
          </w:tcPr>
          <w:p w14:paraId="0D6BA09C" w14:textId="77777777" w:rsidR="00596D91" w:rsidRPr="007275DF" w:rsidRDefault="00596D91" w:rsidP="00D37E06">
            <w:pPr>
              <w:pStyle w:val="TAC"/>
            </w:pPr>
            <w:del w:id="688" w:author="Author">
              <w:r w:rsidRPr="007275DF" w:rsidDel="00F60824">
                <w:delText>[11]</w:delText>
              </w:r>
            </w:del>
            <w:ins w:id="689" w:author="Author">
              <w:r>
                <w:t>20</w:t>
              </w:r>
            </w:ins>
          </w:p>
        </w:tc>
        <w:tc>
          <w:tcPr>
            <w:tcW w:w="3072" w:type="dxa"/>
          </w:tcPr>
          <w:p w14:paraId="74FD3CC3" w14:textId="77777777" w:rsidR="00596D91" w:rsidRPr="007275DF" w:rsidRDefault="00596D91" w:rsidP="00D37E06">
            <w:pPr>
              <w:pStyle w:val="TAL"/>
              <w:rPr>
                <w:rFonts w:cs="Arial"/>
              </w:rPr>
            </w:pPr>
          </w:p>
        </w:tc>
      </w:tr>
    </w:tbl>
    <w:p w14:paraId="501E1E36" w14:textId="77777777" w:rsidR="00596D91" w:rsidRPr="007275DF" w:rsidRDefault="00596D91" w:rsidP="00596D91">
      <w:pPr>
        <w:pStyle w:val="B10"/>
      </w:pPr>
    </w:p>
    <w:p w14:paraId="2E79D788" w14:textId="77777777" w:rsidR="00596D91" w:rsidRPr="007275DF" w:rsidRDefault="00596D91" w:rsidP="00596D91">
      <w:pPr>
        <w:pStyle w:val="TH"/>
      </w:pPr>
      <w:r w:rsidRPr="007275DF">
        <w:lastRenderedPageBreak/>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596D91" w:rsidRPr="007275DF" w14:paraId="5BA5E2D3" w14:textId="77777777" w:rsidTr="00D37E06">
        <w:trPr>
          <w:cantSplit/>
          <w:trHeight w:val="150"/>
          <w:jc w:val="center"/>
        </w:trPr>
        <w:tc>
          <w:tcPr>
            <w:tcW w:w="2625" w:type="dxa"/>
            <w:gridSpan w:val="3"/>
            <w:vMerge w:val="restart"/>
            <w:tcBorders>
              <w:top w:val="single" w:sz="4" w:space="0" w:color="auto"/>
              <w:left w:val="single" w:sz="4" w:space="0" w:color="auto"/>
            </w:tcBorders>
          </w:tcPr>
          <w:p w14:paraId="134E550D" w14:textId="77777777" w:rsidR="00596D91" w:rsidRPr="007275DF" w:rsidRDefault="00596D91" w:rsidP="00D37E06">
            <w:pPr>
              <w:pStyle w:val="TAH"/>
              <w:rPr>
                <w:rFonts w:cs="Arial"/>
              </w:rPr>
            </w:pPr>
            <w:r w:rsidRPr="007275DF">
              <w:lastRenderedPageBreak/>
              <w:t>Parameter</w:t>
            </w:r>
          </w:p>
        </w:tc>
        <w:tc>
          <w:tcPr>
            <w:tcW w:w="877" w:type="dxa"/>
            <w:vMerge w:val="restart"/>
            <w:tcBorders>
              <w:top w:val="single" w:sz="4" w:space="0" w:color="auto"/>
            </w:tcBorders>
          </w:tcPr>
          <w:p w14:paraId="3F2182A1" w14:textId="77777777" w:rsidR="00596D91" w:rsidRPr="007275DF" w:rsidRDefault="00596D91" w:rsidP="00D37E06">
            <w:pPr>
              <w:pStyle w:val="TAH"/>
              <w:rPr>
                <w:rFonts w:cs="Arial"/>
              </w:rPr>
            </w:pPr>
            <w:r w:rsidRPr="007275DF">
              <w:t>Unit</w:t>
            </w:r>
          </w:p>
        </w:tc>
        <w:tc>
          <w:tcPr>
            <w:tcW w:w="1281" w:type="dxa"/>
            <w:vMerge w:val="restart"/>
            <w:tcBorders>
              <w:top w:val="single" w:sz="4" w:space="0" w:color="auto"/>
            </w:tcBorders>
          </w:tcPr>
          <w:p w14:paraId="039D2918" w14:textId="77777777" w:rsidR="00596D91" w:rsidRPr="007275DF" w:rsidRDefault="00596D91" w:rsidP="00D37E06">
            <w:pPr>
              <w:pStyle w:val="TAH"/>
            </w:pPr>
            <w:r w:rsidRPr="007275DF">
              <w:rPr>
                <w:rFonts w:cs="Arial"/>
              </w:rPr>
              <w:t>Test configuration</w:t>
            </w:r>
          </w:p>
        </w:tc>
        <w:tc>
          <w:tcPr>
            <w:tcW w:w="1959" w:type="dxa"/>
            <w:gridSpan w:val="5"/>
            <w:tcBorders>
              <w:top w:val="single" w:sz="4" w:space="0" w:color="auto"/>
            </w:tcBorders>
          </w:tcPr>
          <w:p w14:paraId="3F3E1F96" w14:textId="77777777" w:rsidR="00596D91" w:rsidRPr="007275DF" w:rsidRDefault="00596D91" w:rsidP="00D37E06">
            <w:pPr>
              <w:pStyle w:val="TAH"/>
              <w:rPr>
                <w:rFonts w:cs="Arial"/>
              </w:rPr>
            </w:pPr>
            <w:r w:rsidRPr="007275DF">
              <w:t>Cell 1</w:t>
            </w:r>
          </w:p>
        </w:tc>
        <w:tc>
          <w:tcPr>
            <w:tcW w:w="2204" w:type="dxa"/>
            <w:gridSpan w:val="4"/>
            <w:tcBorders>
              <w:top w:val="single" w:sz="4" w:space="0" w:color="auto"/>
              <w:right w:val="single" w:sz="4" w:space="0" w:color="auto"/>
            </w:tcBorders>
          </w:tcPr>
          <w:p w14:paraId="4D4E9B3A" w14:textId="77777777" w:rsidR="00596D91" w:rsidRPr="007275DF" w:rsidRDefault="00596D91" w:rsidP="00D37E06">
            <w:pPr>
              <w:pStyle w:val="TAH"/>
              <w:rPr>
                <w:rFonts w:cs="Arial"/>
              </w:rPr>
            </w:pPr>
            <w:r w:rsidRPr="007275DF">
              <w:t>Cell 2</w:t>
            </w:r>
          </w:p>
        </w:tc>
      </w:tr>
      <w:tr w:rsidR="00596D91" w:rsidRPr="007275DF" w14:paraId="2016404A" w14:textId="77777777" w:rsidTr="00D37E06">
        <w:trPr>
          <w:cantSplit/>
          <w:trHeight w:val="150"/>
          <w:jc w:val="center"/>
        </w:trPr>
        <w:tc>
          <w:tcPr>
            <w:tcW w:w="2625" w:type="dxa"/>
            <w:gridSpan w:val="3"/>
            <w:vMerge/>
            <w:tcBorders>
              <w:left w:val="single" w:sz="4" w:space="0" w:color="auto"/>
              <w:bottom w:val="single" w:sz="4" w:space="0" w:color="auto"/>
            </w:tcBorders>
          </w:tcPr>
          <w:p w14:paraId="05FBA1EE" w14:textId="77777777" w:rsidR="00596D91" w:rsidRPr="007275DF" w:rsidRDefault="00596D91" w:rsidP="00D37E06">
            <w:pPr>
              <w:pStyle w:val="TAH"/>
              <w:rPr>
                <w:rFonts w:cs="Arial"/>
              </w:rPr>
            </w:pPr>
          </w:p>
        </w:tc>
        <w:tc>
          <w:tcPr>
            <w:tcW w:w="877" w:type="dxa"/>
            <w:vMerge/>
            <w:tcBorders>
              <w:bottom w:val="single" w:sz="4" w:space="0" w:color="auto"/>
            </w:tcBorders>
          </w:tcPr>
          <w:p w14:paraId="217FE2CE" w14:textId="77777777" w:rsidR="00596D91" w:rsidRPr="007275DF" w:rsidRDefault="00596D91" w:rsidP="00D37E06">
            <w:pPr>
              <w:pStyle w:val="TAH"/>
              <w:rPr>
                <w:rFonts w:cs="Arial"/>
              </w:rPr>
            </w:pPr>
          </w:p>
        </w:tc>
        <w:tc>
          <w:tcPr>
            <w:tcW w:w="1281" w:type="dxa"/>
            <w:vMerge/>
            <w:tcBorders>
              <w:bottom w:val="single" w:sz="4" w:space="0" w:color="auto"/>
            </w:tcBorders>
          </w:tcPr>
          <w:p w14:paraId="422CCD48" w14:textId="77777777" w:rsidR="00596D91" w:rsidRPr="007275DF" w:rsidRDefault="00596D91" w:rsidP="00D37E06">
            <w:pPr>
              <w:pStyle w:val="TAH"/>
            </w:pPr>
          </w:p>
        </w:tc>
        <w:tc>
          <w:tcPr>
            <w:tcW w:w="492" w:type="dxa"/>
            <w:tcBorders>
              <w:bottom w:val="single" w:sz="4" w:space="0" w:color="auto"/>
            </w:tcBorders>
          </w:tcPr>
          <w:p w14:paraId="4BCC11D5" w14:textId="77777777" w:rsidR="00596D91" w:rsidRPr="007275DF" w:rsidRDefault="00596D91" w:rsidP="00D37E06">
            <w:pPr>
              <w:pStyle w:val="TAH"/>
              <w:rPr>
                <w:rFonts w:cs="Arial"/>
              </w:rPr>
            </w:pPr>
            <w:r w:rsidRPr="007275DF">
              <w:t>T1</w:t>
            </w:r>
          </w:p>
        </w:tc>
        <w:tc>
          <w:tcPr>
            <w:tcW w:w="492" w:type="dxa"/>
            <w:tcBorders>
              <w:bottom w:val="single" w:sz="4" w:space="0" w:color="auto"/>
            </w:tcBorders>
          </w:tcPr>
          <w:p w14:paraId="6ED4E793" w14:textId="77777777" w:rsidR="00596D91" w:rsidRPr="007275DF" w:rsidRDefault="00596D91" w:rsidP="00D37E06">
            <w:pPr>
              <w:pStyle w:val="TAH"/>
              <w:rPr>
                <w:rFonts w:cs="Arial"/>
              </w:rPr>
            </w:pPr>
            <w:r w:rsidRPr="007275DF">
              <w:t>T2</w:t>
            </w:r>
          </w:p>
        </w:tc>
        <w:tc>
          <w:tcPr>
            <w:tcW w:w="487" w:type="dxa"/>
            <w:tcBorders>
              <w:bottom w:val="single" w:sz="4" w:space="0" w:color="auto"/>
            </w:tcBorders>
          </w:tcPr>
          <w:p w14:paraId="78C4F260" w14:textId="77777777" w:rsidR="00596D91" w:rsidRPr="007275DF" w:rsidRDefault="00596D91" w:rsidP="00D37E06">
            <w:pPr>
              <w:pStyle w:val="TAH"/>
              <w:rPr>
                <w:rFonts w:cs="Arial"/>
              </w:rPr>
            </w:pPr>
            <w:r w:rsidRPr="007275DF">
              <w:t>T3</w:t>
            </w:r>
          </w:p>
        </w:tc>
        <w:tc>
          <w:tcPr>
            <w:tcW w:w="488" w:type="dxa"/>
            <w:gridSpan w:val="2"/>
            <w:tcBorders>
              <w:bottom w:val="single" w:sz="4" w:space="0" w:color="auto"/>
            </w:tcBorders>
          </w:tcPr>
          <w:p w14:paraId="3693565F" w14:textId="77777777" w:rsidR="00596D91" w:rsidRPr="007275DF" w:rsidRDefault="00596D91" w:rsidP="00D37E06">
            <w:pPr>
              <w:pStyle w:val="TAH"/>
              <w:rPr>
                <w:rFonts w:cs="Arial"/>
              </w:rPr>
            </w:pPr>
            <w:r w:rsidRPr="007275DF">
              <w:rPr>
                <w:rFonts w:cs="Arial"/>
              </w:rPr>
              <w:t>T4</w:t>
            </w:r>
          </w:p>
        </w:tc>
        <w:tc>
          <w:tcPr>
            <w:tcW w:w="496" w:type="dxa"/>
            <w:tcBorders>
              <w:bottom w:val="single" w:sz="4" w:space="0" w:color="auto"/>
            </w:tcBorders>
          </w:tcPr>
          <w:p w14:paraId="4D6539FA" w14:textId="77777777" w:rsidR="00596D91" w:rsidRPr="007275DF" w:rsidRDefault="00596D91" w:rsidP="00D37E06">
            <w:pPr>
              <w:pStyle w:val="TAH"/>
              <w:rPr>
                <w:rFonts w:cs="Arial"/>
              </w:rPr>
            </w:pPr>
            <w:r w:rsidRPr="007275DF">
              <w:t>T1</w:t>
            </w:r>
          </w:p>
        </w:tc>
        <w:tc>
          <w:tcPr>
            <w:tcW w:w="497" w:type="dxa"/>
            <w:tcBorders>
              <w:bottom w:val="single" w:sz="4" w:space="0" w:color="auto"/>
            </w:tcBorders>
          </w:tcPr>
          <w:p w14:paraId="3F6DFFE4" w14:textId="77777777" w:rsidR="00596D91" w:rsidRPr="007275DF" w:rsidRDefault="00596D91" w:rsidP="00D37E06">
            <w:pPr>
              <w:pStyle w:val="TAH"/>
              <w:rPr>
                <w:rFonts w:cs="Arial"/>
              </w:rPr>
            </w:pPr>
            <w:r w:rsidRPr="007275DF">
              <w:rPr>
                <w:rFonts w:cs="Arial"/>
              </w:rPr>
              <w:t>T2</w:t>
            </w:r>
          </w:p>
        </w:tc>
        <w:tc>
          <w:tcPr>
            <w:tcW w:w="605" w:type="dxa"/>
            <w:tcBorders>
              <w:bottom w:val="single" w:sz="4" w:space="0" w:color="auto"/>
            </w:tcBorders>
          </w:tcPr>
          <w:p w14:paraId="79FEA005" w14:textId="77777777" w:rsidR="00596D91" w:rsidRPr="007275DF" w:rsidRDefault="00596D91" w:rsidP="00D37E06">
            <w:pPr>
              <w:pStyle w:val="TAH"/>
              <w:rPr>
                <w:rFonts w:cs="Arial"/>
              </w:rPr>
            </w:pPr>
            <w:r w:rsidRPr="007275DF">
              <w:t>T3</w:t>
            </w:r>
          </w:p>
        </w:tc>
        <w:tc>
          <w:tcPr>
            <w:tcW w:w="606" w:type="dxa"/>
            <w:tcBorders>
              <w:bottom w:val="single" w:sz="4" w:space="0" w:color="auto"/>
            </w:tcBorders>
          </w:tcPr>
          <w:p w14:paraId="384DE9FC" w14:textId="77777777" w:rsidR="00596D91" w:rsidRPr="007275DF" w:rsidRDefault="00596D91" w:rsidP="00D37E06">
            <w:pPr>
              <w:pStyle w:val="TAH"/>
              <w:rPr>
                <w:rFonts w:cs="Arial"/>
              </w:rPr>
            </w:pPr>
            <w:r w:rsidRPr="007275DF">
              <w:rPr>
                <w:rFonts w:cs="Arial"/>
              </w:rPr>
              <w:t>T4</w:t>
            </w:r>
          </w:p>
        </w:tc>
      </w:tr>
      <w:tr w:rsidR="00596D91" w:rsidRPr="007275DF" w14:paraId="4F19EF97" w14:textId="77777777" w:rsidTr="00D37E06">
        <w:trPr>
          <w:cantSplit/>
          <w:trHeight w:val="292"/>
          <w:jc w:val="center"/>
        </w:trPr>
        <w:tc>
          <w:tcPr>
            <w:tcW w:w="2625" w:type="dxa"/>
            <w:gridSpan w:val="3"/>
            <w:tcBorders>
              <w:left w:val="single" w:sz="4" w:space="0" w:color="auto"/>
              <w:bottom w:val="single" w:sz="4" w:space="0" w:color="auto"/>
            </w:tcBorders>
          </w:tcPr>
          <w:p w14:paraId="10AD2543" w14:textId="77777777" w:rsidR="00596D91" w:rsidRPr="007275DF" w:rsidRDefault="00596D91" w:rsidP="00D37E06">
            <w:pPr>
              <w:pStyle w:val="TAL"/>
              <w:rPr>
                <w:lang w:val="it-IT"/>
              </w:rPr>
            </w:pPr>
            <w:r w:rsidRPr="007275DF">
              <w:rPr>
                <w:lang w:val="it-IT"/>
              </w:rPr>
              <w:t>NR RF Channel Number</w:t>
            </w:r>
          </w:p>
        </w:tc>
        <w:tc>
          <w:tcPr>
            <w:tcW w:w="877" w:type="dxa"/>
            <w:tcBorders>
              <w:bottom w:val="single" w:sz="4" w:space="0" w:color="auto"/>
            </w:tcBorders>
          </w:tcPr>
          <w:p w14:paraId="5D7B2EAA" w14:textId="77777777" w:rsidR="00596D91" w:rsidRPr="007275DF" w:rsidRDefault="00596D91" w:rsidP="00D37E06">
            <w:pPr>
              <w:pStyle w:val="TAC"/>
              <w:rPr>
                <w:lang w:val="it-IT"/>
              </w:rPr>
            </w:pPr>
          </w:p>
        </w:tc>
        <w:tc>
          <w:tcPr>
            <w:tcW w:w="1281" w:type="dxa"/>
            <w:tcBorders>
              <w:bottom w:val="single" w:sz="4" w:space="0" w:color="auto"/>
            </w:tcBorders>
          </w:tcPr>
          <w:p w14:paraId="59BA19DB" w14:textId="77777777" w:rsidR="00596D91" w:rsidRPr="007275DF" w:rsidRDefault="00596D91" w:rsidP="00D37E06">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537EC830" w14:textId="77777777" w:rsidR="00596D91" w:rsidRPr="007275DF" w:rsidRDefault="00596D91" w:rsidP="00D37E06">
            <w:pPr>
              <w:pStyle w:val="TAC"/>
            </w:pPr>
            <w:r w:rsidRPr="007275DF">
              <w:rPr>
                <w:rFonts w:cs="v4.2.0"/>
              </w:rPr>
              <w:t>1</w:t>
            </w:r>
          </w:p>
        </w:tc>
        <w:tc>
          <w:tcPr>
            <w:tcW w:w="2204" w:type="dxa"/>
            <w:gridSpan w:val="4"/>
            <w:tcBorders>
              <w:bottom w:val="single" w:sz="4" w:space="0" w:color="auto"/>
            </w:tcBorders>
          </w:tcPr>
          <w:p w14:paraId="41D2CD47" w14:textId="77777777" w:rsidR="00596D91" w:rsidRPr="007275DF" w:rsidRDefault="00596D91" w:rsidP="00D37E06">
            <w:pPr>
              <w:pStyle w:val="TAC"/>
            </w:pPr>
            <w:r w:rsidRPr="007275DF">
              <w:rPr>
                <w:rFonts w:cs="v4.2.0"/>
              </w:rPr>
              <w:t>2</w:t>
            </w:r>
          </w:p>
        </w:tc>
      </w:tr>
      <w:tr w:rsidR="00596D91" w:rsidRPr="007275DF" w14:paraId="5813AFC6" w14:textId="77777777" w:rsidTr="00D37E06">
        <w:trPr>
          <w:cantSplit/>
          <w:trHeight w:val="150"/>
          <w:jc w:val="center"/>
        </w:trPr>
        <w:tc>
          <w:tcPr>
            <w:tcW w:w="2625" w:type="dxa"/>
            <w:gridSpan w:val="3"/>
            <w:tcBorders>
              <w:left w:val="single" w:sz="4" w:space="0" w:color="auto"/>
            </w:tcBorders>
          </w:tcPr>
          <w:p w14:paraId="310942AE" w14:textId="77777777" w:rsidR="00596D91" w:rsidRPr="007275DF" w:rsidRDefault="00596D91" w:rsidP="00D37E06">
            <w:pPr>
              <w:pStyle w:val="TAL"/>
              <w:rPr>
                <w:lang w:val="en-US"/>
              </w:rPr>
            </w:pPr>
            <w:r w:rsidRPr="007275DF">
              <w:rPr>
                <w:lang w:val="en-US"/>
              </w:rPr>
              <w:t>Duplex mode</w:t>
            </w:r>
          </w:p>
        </w:tc>
        <w:tc>
          <w:tcPr>
            <w:tcW w:w="877" w:type="dxa"/>
          </w:tcPr>
          <w:p w14:paraId="4B4FEA59" w14:textId="77777777" w:rsidR="00596D91" w:rsidRPr="007275DF" w:rsidRDefault="00596D91" w:rsidP="00D37E06">
            <w:pPr>
              <w:pStyle w:val="TAC"/>
              <w:rPr>
                <w:rFonts w:cs="v4.2.0"/>
              </w:rPr>
            </w:pPr>
          </w:p>
        </w:tc>
        <w:tc>
          <w:tcPr>
            <w:tcW w:w="1281" w:type="dxa"/>
            <w:tcBorders>
              <w:bottom w:val="single" w:sz="4" w:space="0" w:color="auto"/>
            </w:tcBorders>
          </w:tcPr>
          <w:p w14:paraId="53DE29B4"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0CF2C246" w14:textId="77777777" w:rsidR="00596D91" w:rsidRPr="007275DF" w:rsidRDefault="00596D91" w:rsidP="00D37E06">
            <w:pPr>
              <w:pStyle w:val="TAC"/>
              <w:rPr>
                <w:lang w:val="en-US"/>
              </w:rPr>
            </w:pPr>
            <w:r w:rsidRPr="007275DF">
              <w:rPr>
                <w:lang w:val="en-US"/>
              </w:rPr>
              <w:t>TDD</w:t>
            </w:r>
          </w:p>
        </w:tc>
      </w:tr>
      <w:tr w:rsidR="00596D91" w:rsidRPr="007275DF" w14:paraId="4CBA8AB4" w14:textId="77777777" w:rsidTr="00D37E06">
        <w:trPr>
          <w:cantSplit/>
          <w:trHeight w:val="150"/>
          <w:jc w:val="center"/>
        </w:trPr>
        <w:tc>
          <w:tcPr>
            <w:tcW w:w="2625" w:type="dxa"/>
            <w:gridSpan w:val="3"/>
            <w:tcBorders>
              <w:left w:val="single" w:sz="4" w:space="0" w:color="auto"/>
            </w:tcBorders>
          </w:tcPr>
          <w:p w14:paraId="064B2F8D" w14:textId="77777777" w:rsidR="00596D91" w:rsidRPr="007275DF" w:rsidRDefault="00596D91" w:rsidP="00D37E06">
            <w:pPr>
              <w:pStyle w:val="TAL"/>
              <w:rPr>
                <w:bCs/>
              </w:rPr>
            </w:pPr>
            <w:r w:rsidRPr="007275DF">
              <w:rPr>
                <w:bCs/>
              </w:rPr>
              <w:t>TDD configuration</w:t>
            </w:r>
          </w:p>
        </w:tc>
        <w:tc>
          <w:tcPr>
            <w:tcW w:w="877" w:type="dxa"/>
          </w:tcPr>
          <w:p w14:paraId="0D6BE7ED" w14:textId="77777777" w:rsidR="00596D91" w:rsidRPr="007275DF" w:rsidRDefault="00596D91" w:rsidP="00D37E06">
            <w:pPr>
              <w:pStyle w:val="TAC"/>
              <w:rPr>
                <w:rFonts w:cs="v4.2.0"/>
              </w:rPr>
            </w:pPr>
          </w:p>
        </w:tc>
        <w:tc>
          <w:tcPr>
            <w:tcW w:w="1281" w:type="dxa"/>
            <w:tcBorders>
              <w:bottom w:val="single" w:sz="4" w:space="0" w:color="auto"/>
            </w:tcBorders>
          </w:tcPr>
          <w:p w14:paraId="7FAD2F4F" w14:textId="77777777" w:rsidR="00596D91" w:rsidRPr="007275DF" w:rsidRDefault="00596D91" w:rsidP="00D37E06">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31FCDD17" w14:textId="77777777" w:rsidR="00596D91" w:rsidRPr="007275DF" w:rsidRDefault="00596D91" w:rsidP="00D37E06">
            <w:pPr>
              <w:pStyle w:val="TAC"/>
              <w:rPr>
                <w:lang w:val="en-US"/>
              </w:rPr>
            </w:pPr>
            <w:r w:rsidRPr="007275DF">
              <w:rPr>
                <w:rFonts w:cs="Arial"/>
              </w:rPr>
              <w:t>TDDConf.1.1 CCA</w:t>
            </w:r>
          </w:p>
        </w:tc>
      </w:tr>
      <w:tr w:rsidR="00596D91" w:rsidRPr="007275DF" w14:paraId="6DB83564" w14:textId="77777777" w:rsidTr="00D37E06">
        <w:trPr>
          <w:cantSplit/>
          <w:trHeight w:val="150"/>
          <w:jc w:val="center"/>
        </w:trPr>
        <w:tc>
          <w:tcPr>
            <w:tcW w:w="2625" w:type="dxa"/>
            <w:gridSpan w:val="3"/>
            <w:tcBorders>
              <w:left w:val="single" w:sz="4" w:space="0" w:color="auto"/>
            </w:tcBorders>
          </w:tcPr>
          <w:p w14:paraId="2B6802F1" w14:textId="77777777" w:rsidR="00596D91" w:rsidRPr="007275DF" w:rsidRDefault="00596D91" w:rsidP="00D37E06">
            <w:pPr>
              <w:pStyle w:val="TAL"/>
            </w:pPr>
            <w:r w:rsidRPr="007275DF">
              <w:rPr>
                <w:bCs/>
              </w:rPr>
              <w:t>BW</w:t>
            </w:r>
            <w:r w:rsidRPr="007275DF">
              <w:rPr>
                <w:vertAlign w:val="subscript"/>
              </w:rPr>
              <w:t>channel</w:t>
            </w:r>
          </w:p>
        </w:tc>
        <w:tc>
          <w:tcPr>
            <w:tcW w:w="877" w:type="dxa"/>
          </w:tcPr>
          <w:p w14:paraId="5045B270" w14:textId="77777777" w:rsidR="00596D91" w:rsidRPr="007275DF" w:rsidRDefault="00596D91" w:rsidP="00D37E06">
            <w:pPr>
              <w:pStyle w:val="TAC"/>
            </w:pPr>
            <w:r w:rsidRPr="007275DF">
              <w:rPr>
                <w:rFonts w:cs="v4.2.0"/>
              </w:rPr>
              <w:t>MHz</w:t>
            </w:r>
          </w:p>
        </w:tc>
        <w:tc>
          <w:tcPr>
            <w:tcW w:w="1281" w:type="dxa"/>
            <w:tcBorders>
              <w:bottom w:val="single" w:sz="4" w:space="0" w:color="auto"/>
            </w:tcBorders>
          </w:tcPr>
          <w:p w14:paraId="1CDB5931"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5F972DC"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57B095B0" w14:textId="77777777" w:rsidTr="00D37E06">
        <w:trPr>
          <w:cantSplit/>
          <w:trHeight w:val="81"/>
          <w:jc w:val="center"/>
        </w:trPr>
        <w:tc>
          <w:tcPr>
            <w:tcW w:w="2625" w:type="dxa"/>
            <w:gridSpan w:val="3"/>
            <w:tcBorders>
              <w:left w:val="single" w:sz="4" w:space="0" w:color="auto"/>
            </w:tcBorders>
          </w:tcPr>
          <w:p w14:paraId="4EE52481" w14:textId="77777777" w:rsidR="00596D91" w:rsidRPr="007275DF" w:rsidRDefault="00596D91" w:rsidP="00D37E06">
            <w:pPr>
              <w:pStyle w:val="TAL"/>
              <w:rPr>
                <w:bCs/>
              </w:rPr>
            </w:pPr>
            <w:r w:rsidRPr="007275DF">
              <w:rPr>
                <w:lang w:val="en-US"/>
              </w:rPr>
              <w:t>BWP BW</w:t>
            </w:r>
          </w:p>
        </w:tc>
        <w:tc>
          <w:tcPr>
            <w:tcW w:w="877" w:type="dxa"/>
          </w:tcPr>
          <w:p w14:paraId="47B64759" w14:textId="77777777" w:rsidR="00596D91" w:rsidRPr="007275DF" w:rsidRDefault="00596D91" w:rsidP="00D37E06">
            <w:pPr>
              <w:pStyle w:val="TAC"/>
            </w:pPr>
            <w:r w:rsidRPr="007275DF">
              <w:t>MHz</w:t>
            </w:r>
          </w:p>
        </w:tc>
        <w:tc>
          <w:tcPr>
            <w:tcW w:w="1281" w:type="dxa"/>
            <w:tcBorders>
              <w:bottom w:val="single" w:sz="4" w:space="0" w:color="auto"/>
            </w:tcBorders>
          </w:tcPr>
          <w:p w14:paraId="36DBFD0C"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3087756D"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0D05110D" w14:textId="77777777" w:rsidTr="00D37E06">
        <w:trPr>
          <w:cantSplit/>
          <w:trHeight w:val="36"/>
          <w:jc w:val="center"/>
        </w:trPr>
        <w:tc>
          <w:tcPr>
            <w:tcW w:w="1094" w:type="dxa"/>
            <w:vMerge w:val="restart"/>
            <w:tcBorders>
              <w:left w:val="single" w:sz="4" w:space="0" w:color="auto"/>
            </w:tcBorders>
          </w:tcPr>
          <w:p w14:paraId="2C6B5888" w14:textId="77777777" w:rsidR="00596D91" w:rsidRPr="007275DF" w:rsidRDefault="00596D91" w:rsidP="00D37E06">
            <w:pPr>
              <w:pStyle w:val="TAL"/>
              <w:rPr>
                <w:bCs/>
              </w:rPr>
            </w:pPr>
            <w:r w:rsidRPr="007275DF">
              <w:rPr>
                <w:lang w:val="en-US"/>
              </w:rPr>
              <w:t>BWP configuration</w:t>
            </w:r>
          </w:p>
        </w:tc>
        <w:tc>
          <w:tcPr>
            <w:tcW w:w="1531" w:type="dxa"/>
            <w:gridSpan w:val="2"/>
            <w:tcBorders>
              <w:left w:val="single" w:sz="4" w:space="0" w:color="auto"/>
            </w:tcBorders>
          </w:tcPr>
          <w:p w14:paraId="2D3019D9" w14:textId="77777777" w:rsidR="00596D91" w:rsidRPr="007275DF" w:rsidRDefault="00596D91" w:rsidP="00D37E06">
            <w:pPr>
              <w:pStyle w:val="TAL"/>
              <w:rPr>
                <w:bCs/>
              </w:rPr>
            </w:pPr>
            <w:r w:rsidRPr="007275DF">
              <w:t>Initial DL BWP</w:t>
            </w:r>
          </w:p>
        </w:tc>
        <w:tc>
          <w:tcPr>
            <w:tcW w:w="877" w:type="dxa"/>
            <w:tcBorders>
              <w:bottom w:val="single" w:sz="4" w:space="0" w:color="auto"/>
            </w:tcBorders>
          </w:tcPr>
          <w:p w14:paraId="295C5567"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restart"/>
            <w:vAlign w:val="center"/>
          </w:tcPr>
          <w:p w14:paraId="56451367"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3063F18" w14:textId="77777777" w:rsidR="00596D91" w:rsidRPr="007275DF" w:rsidRDefault="00596D91" w:rsidP="00D37E06">
            <w:pPr>
              <w:pStyle w:val="TAC"/>
              <w:rPr>
                <w:szCs w:val="18"/>
              </w:rPr>
            </w:pPr>
            <w:r w:rsidRPr="007275DF">
              <w:t>DLBWP.0.1</w:t>
            </w:r>
          </w:p>
        </w:tc>
        <w:tc>
          <w:tcPr>
            <w:tcW w:w="2204" w:type="dxa"/>
            <w:gridSpan w:val="4"/>
            <w:tcBorders>
              <w:bottom w:val="single" w:sz="4" w:space="0" w:color="auto"/>
            </w:tcBorders>
          </w:tcPr>
          <w:p w14:paraId="11AF4C0C" w14:textId="77777777" w:rsidR="00596D91" w:rsidRPr="007275DF" w:rsidRDefault="00596D91" w:rsidP="00D37E06">
            <w:pPr>
              <w:pStyle w:val="TAC"/>
              <w:rPr>
                <w:szCs w:val="18"/>
              </w:rPr>
            </w:pPr>
            <w:r w:rsidRPr="007275DF">
              <w:rPr>
                <w:szCs w:val="18"/>
              </w:rPr>
              <w:t>NA</w:t>
            </w:r>
          </w:p>
        </w:tc>
      </w:tr>
      <w:tr w:rsidR="00596D91" w:rsidRPr="007275DF" w14:paraId="77213B08" w14:textId="77777777" w:rsidTr="00D37E06">
        <w:trPr>
          <w:cantSplit/>
          <w:trHeight w:val="36"/>
          <w:jc w:val="center"/>
        </w:trPr>
        <w:tc>
          <w:tcPr>
            <w:tcW w:w="1094" w:type="dxa"/>
            <w:vMerge/>
            <w:tcBorders>
              <w:left w:val="single" w:sz="4" w:space="0" w:color="auto"/>
            </w:tcBorders>
          </w:tcPr>
          <w:p w14:paraId="166BC50A" w14:textId="77777777" w:rsidR="00596D91" w:rsidRPr="007275DF" w:rsidRDefault="00596D91" w:rsidP="00D37E06">
            <w:pPr>
              <w:pStyle w:val="TAL"/>
              <w:rPr>
                <w:lang w:val="en-US"/>
              </w:rPr>
            </w:pPr>
          </w:p>
        </w:tc>
        <w:tc>
          <w:tcPr>
            <w:tcW w:w="1531" w:type="dxa"/>
            <w:gridSpan w:val="2"/>
            <w:tcBorders>
              <w:left w:val="single" w:sz="4" w:space="0" w:color="auto"/>
            </w:tcBorders>
          </w:tcPr>
          <w:p w14:paraId="3F72D5A4" w14:textId="77777777" w:rsidR="00596D91" w:rsidRPr="007275DF" w:rsidRDefault="00596D91" w:rsidP="00D37E06">
            <w:pPr>
              <w:pStyle w:val="TAL"/>
            </w:pPr>
            <w:r w:rsidRPr="007275DF">
              <w:t>Initial UL BWP</w:t>
            </w:r>
          </w:p>
        </w:tc>
        <w:tc>
          <w:tcPr>
            <w:tcW w:w="877" w:type="dxa"/>
            <w:tcBorders>
              <w:bottom w:val="single" w:sz="4" w:space="0" w:color="auto"/>
            </w:tcBorders>
          </w:tcPr>
          <w:p w14:paraId="337AD995"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ign w:val="center"/>
          </w:tcPr>
          <w:p w14:paraId="0AF9FD47" w14:textId="77777777" w:rsidR="00596D91" w:rsidRPr="007275DF" w:rsidRDefault="00596D91" w:rsidP="00D37E06">
            <w:pPr>
              <w:pStyle w:val="TAC"/>
            </w:pPr>
          </w:p>
        </w:tc>
        <w:tc>
          <w:tcPr>
            <w:tcW w:w="1959" w:type="dxa"/>
            <w:gridSpan w:val="5"/>
            <w:tcBorders>
              <w:bottom w:val="single" w:sz="4" w:space="0" w:color="auto"/>
            </w:tcBorders>
          </w:tcPr>
          <w:p w14:paraId="33763F98" w14:textId="77777777" w:rsidR="00596D91" w:rsidRPr="007275DF" w:rsidRDefault="00596D91" w:rsidP="00D37E06">
            <w:pPr>
              <w:pStyle w:val="TAC"/>
            </w:pPr>
            <w:r w:rsidRPr="007275DF">
              <w:rPr>
                <w:bCs/>
              </w:rPr>
              <w:t>ULBWP.0.1</w:t>
            </w:r>
          </w:p>
        </w:tc>
        <w:tc>
          <w:tcPr>
            <w:tcW w:w="2204" w:type="dxa"/>
            <w:gridSpan w:val="4"/>
            <w:tcBorders>
              <w:bottom w:val="single" w:sz="4" w:space="0" w:color="auto"/>
            </w:tcBorders>
          </w:tcPr>
          <w:p w14:paraId="5A7289E7" w14:textId="77777777" w:rsidR="00596D91" w:rsidRPr="007275DF" w:rsidRDefault="00596D91" w:rsidP="00D37E06">
            <w:pPr>
              <w:pStyle w:val="TAC"/>
            </w:pPr>
            <w:r w:rsidRPr="007275DF">
              <w:t>NA</w:t>
            </w:r>
          </w:p>
        </w:tc>
      </w:tr>
      <w:tr w:rsidR="00596D91" w:rsidRPr="007275DF" w14:paraId="601F8D35" w14:textId="77777777" w:rsidTr="00D37E06">
        <w:trPr>
          <w:cantSplit/>
          <w:trHeight w:val="36"/>
          <w:jc w:val="center"/>
        </w:trPr>
        <w:tc>
          <w:tcPr>
            <w:tcW w:w="1094" w:type="dxa"/>
            <w:vMerge/>
            <w:tcBorders>
              <w:left w:val="single" w:sz="4" w:space="0" w:color="auto"/>
            </w:tcBorders>
          </w:tcPr>
          <w:p w14:paraId="50E2931F" w14:textId="77777777" w:rsidR="00596D91" w:rsidRPr="007275DF" w:rsidRDefault="00596D91" w:rsidP="00D37E06">
            <w:pPr>
              <w:pStyle w:val="TAL"/>
              <w:rPr>
                <w:bCs/>
              </w:rPr>
            </w:pPr>
          </w:p>
        </w:tc>
        <w:tc>
          <w:tcPr>
            <w:tcW w:w="1531" w:type="dxa"/>
            <w:gridSpan w:val="2"/>
            <w:tcBorders>
              <w:left w:val="single" w:sz="4" w:space="0" w:color="auto"/>
            </w:tcBorders>
          </w:tcPr>
          <w:p w14:paraId="1F32F7C9" w14:textId="77777777" w:rsidR="00596D91" w:rsidRPr="007275DF" w:rsidRDefault="00596D91" w:rsidP="00D37E06">
            <w:pPr>
              <w:pStyle w:val="TAL"/>
              <w:rPr>
                <w:bCs/>
              </w:rPr>
            </w:pPr>
            <w:r w:rsidRPr="007275DF">
              <w:t>Dedicated DL BWP</w:t>
            </w:r>
          </w:p>
        </w:tc>
        <w:tc>
          <w:tcPr>
            <w:tcW w:w="877" w:type="dxa"/>
            <w:tcBorders>
              <w:bottom w:val="single" w:sz="4" w:space="0" w:color="auto"/>
            </w:tcBorders>
          </w:tcPr>
          <w:p w14:paraId="0158A69A"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vAlign w:val="center"/>
          </w:tcPr>
          <w:p w14:paraId="40FC077C" w14:textId="77777777" w:rsidR="00596D91" w:rsidRPr="007275DF" w:rsidRDefault="00596D91" w:rsidP="00D37E06">
            <w:pPr>
              <w:pStyle w:val="TAC"/>
            </w:pPr>
          </w:p>
        </w:tc>
        <w:tc>
          <w:tcPr>
            <w:tcW w:w="1959" w:type="dxa"/>
            <w:gridSpan w:val="5"/>
            <w:tcBorders>
              <w:bottom w:val="single" w:sz="4" w:space="0" w:color="auto"/>
            </w:tcBorders>
          </w:tcPr>
          <w:p w14:paraId="1FB7F9F7" w14:textId="77777777" w:rsidR="00596D91" w:rsidRPr="007275DF" w:rsidRDefault="00596D91" w:rsidP="00D37E06">
            <w:pPr>
              <w:pStyle w:val="TAC"/>
              <w:rPr>
                <w:szCs w:val="18"/>
              </w:rPr>
            </w:pPr>
            <w:r w:rsidRPr="007275DF">
              <w:t>DLBWP.1.1</w:t>
            </w:r>
          </w:p>
        </w:tc>
        <w:tc>
          <w:tcPr>
            <w:tcW w:w="2204" w:type="dxa"/>
            <w:gridSpan w:val="4"/>
            <w:tcBorders>
              <w:bottom w:val="single" w:sz="4" w:space="0" w:color="auto"/>
            </w:tcBorders>
          </w:tcPr>
          <w:p w14:paraId="6FFD3678" w14:textId="77777777" w:rsidR="00596D91" w:rsidRPr="007275DF" w:rsidRDefault="00596D91" w:rsidP="00D37E06">
            <w:pPr>
              <w:pStyle w:val="TAC"/>
              <w:rPr>
                <w:szCs w:val="18"/>
              </w:rPr>
            </w:pPr>
            <w:r w:rsidRPr="007275DF">
              <w:rPr>
                <w:szCs w:val="18"/>
              </w:rPr>
              <w:t>NA</w:t>
            </w:r>
          </w:p>
        </w:tc>
      </w:tr>
      <w:tr w:rsidR="00596D91" w:rsidRPr="007275DF" w14:paraId="7C986F38" w14:textId="77777777" w:rsidTr="00D37E06">
        <w:trPr>
          <w:cantSplit/>
          <w:trHeight w:val="36"/>
          <w:jc w:val="center"/>
        </w:trPr>
        <w:tc>
          <w:tcPr>
            <w:tcW w:w="1094" w:type="dxa"/>
            <w:vMerge/>
            <w:tcBorders>
              <w:left w:val="single" w:sz="4" w:space="0" w:color="auto"/>
              <w:bottom w:val="single" w:sz="4" w:space="0" w:color="auto"/>
            </w:tcBorders>
          </w:tcPr>
          <w:p w14:paraId="35790E95" w14:textId="77777777" w:rsidR="00596D91" w:rsidRPr="007275DF" w:rsidRDefault="00596D91" w:rsidP="00D37E06">
            <w:pPr>
              <w:pStyle w:val="TAL"/>
              <w:rPr>
                <w:bCs/>
              </w:rPr>
            </w:pPr>
          </w:p>
        </w:tc>
        <w:tc>
          <w:tcPr>
            <w:tcW w:w="1531" w:type="dxa"/>
            <w:gridSpan w:val="2"/>
            <w:tcBorders>
              <w:left w:val="single" w:sz="4" w:space="0" w:color="auto"/>
              <w:bottom w:val="single" w:sz="4" w:space="0" w:color="auto"/>
            </w:tcBorders>
          </w:tcPr>
          <w:p w14:paraId="00314C4A" w14:textId="77777777" w:rsidR="00596D91" w:rsidRPr="007275DF" w:rsidRDefault="00596D91" w:rsidP="00D37E06">
            <w:pPr>
              <w:pStyle w:val="TAL"/>
              <w:rPr>
                <w:bCs/>
              </w:rPr>
            </w:pPr>
            <w:r w:rsidRPr="007275DF">
              <w:rPr>
                <w:bCs/>
              </w:rPr>
              <w:t>Dedicated UL BWP</w:t>
            </w:r>
          </w:p>
        </w:tc>
        <w:tc>
          <w:tcPr>
            <w:tcW w:w="877" w:type="dxa"/>
            <w:tcBorders>
              <w:bottom w:val="single" w:sz="4" w:space="0" w:color="auto"/>
            </w:tcBorders>
          </w:tcPr>
          <w:p w14:paraId="7E486468" w14:textId="77777777" w:rsidR="00596D91" w:rsidRPr="007275DF" w:rsidRDefault="00596D91" w:rsidP="00D37E06">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3A40EC75" w14:textId="77777777" w:rsidR="00596D91" w:rsidRPr="007275DF" w:rsidRDefault="00596D91" w:rsidP="00D37E06">
            <w:pPr>
              <w:pStyle w:val="TAC"/>
            </w:pPr>
          </w:p>
        </w:tc>
        <w:tc>
          <w:tcPr>
            <w:tcW w:w="1959" w:type="dxa"/>
            <w:gridSpan w:val="5"/>
            <w:tcBorders>
              <w:bottom w:val="single" w:sz="4" w:space="0" w:color="auto"/>
            </w:tcBorders>
            <w:vAlign w:val="center"/>
          </w:tcPr>
          <w:p w14:paraId="67BC2456" w14:textId="77777777" w:rsidR="00596D91" w:rsidRPr="007275DF" w:rsidRDefault="00596D91" w:rsidP="00D37E06">
            <w:pPr>
              <w:pStyle w:val="TAC"/>
              <w:rPr>
                <w:szCs w:val="18"/>
              </w:rPr>
            </w:pPr>
            <w:r w:rsidRPr="007275DF">
              <w:t>ULBWP.1.1</w:t>
            </w:r>
          </w:p>
        </w:tc>
        <w:tc>
          <w:tcPr>
            <w:tcW w:w="2204" w:type="dxa"/>
            <w:gridSpan w:val="4"/>
            <w:tcBorders>
              <w:bottom w:val="single" w:sz="4" w:space="0" w:color="auto"/>
            </w:tcBorders>
            <w:vAlign w:val="center"/>
          </w:tcPr>
          <w:p w14:paraId="37CADD4C" w14:textId="77777777" w:rsidR="00596D91" w:rsidRPr="007275DF" w:rsidRDefault="00596D91" w:rsidP="00D37E06">
            <w:pPr>
              <w:pStyle w:val="TAC"/>
              <w:rPr>
                <w:szCs w:val="18"/>
              </w:rPr>
            </w:pPr>
            <w:r w:rsidRPr="007275DF">
              <w:rPr>
                <w:szCs w:val="18"/>
              </w:rPr>
              <w:t>NA</w:t>
            </w:r>
          </w:p>
        </w:tc>
      </w:tr>
      <w:tr w:rsidR="00596D91" w:rsidRPr="007275DF" w14:paraId="39E039CD" w14:textId="77777777" w:rsidTr="00D37E06">
        <w:trPr>
          <w:cantSplit/>
          <w:trHeight w:val="443"/>
          <w:jc w:val="center"/>
        </w:trPr>
        <w:tc>
          <w:tcPr>
            <w:tcW w:w="2625" w:type="dxa"/>
            <w:gridSpan w:val="3"/>
            <w:tcBorders>
              <w:left w:val="single" w:sz="4" w:space="0" w:color="auto"/>
            </w:tcBorders>
          </w:tcPr>
          <w:p w14:paraId="7EEFA389" w14:textId="77777777" w:rsidR="00596D91" w:rsidRPr="007275DF" w:rsidRDefault="00596D91" w:rsidP="00D37E06">
            <w:pPr>
              <w:pStyle w:val="TAL"/>
              <w:rPr>
                <w:bCs/>
              </w:rPr>
            </w:pPr>
            <w:r w:rsidRPr="007275DF">
              <w:rPr>
                <w:bCs/>
              </w:rPr>
              <w:t>TRS configuration</w:t>
            </w:r>
          </w:p>
        </w:tc>
        <w:tc>
          <w:tcPr>
            <w:tcW w:w="877" w:type="dxa"/>
          </w:tcPr>
          <w:p w14:paraId="4A61CA10" w14:textId="77777777" w:rsidR="00596D91" w:rsidRPr="007275DF" w:rsidRDefault="00596D91" w:rsidP="00D37E06">
            <w:pPr>
              <w:pStyle w:val="TAC"/>
            </w:pPr>
          </w:p>
        </w:tc>
        <w:tc>
          <w:tcPr>
            <w:tcW w:w="1281" w:type="dxa"/>
            <w:tcBorders>
              <w:bottom w:val="single" w:sz="4" w:space="0" w:color="auto"/>
            </w:tcBorders>
          </w:tcPr>
          <w:p w14:paraId="24919511"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0106B12" w14:textId="77777777" w:rsidR="00596D91" w:rsidRPr="007275DF" w:rsidRDefault="00596D91" w:rsidP="00D37E06">
            <w:pPr>
              <w:pStyle w:val="TAC"/>
            </w:pPr>
            <w:r w:rsidRPr="007275DF">
              <w:rPr>
                <w:bCs/>
              </w:rPr>
              <w:t>TRS.1.2 TDD</w:t>
            </w:r>
          </w:p>
        </w:tc>
        <w:tc>
          <w:tcPr>
            <w:tcW w:w="2204" w:type="dxa"/>
            <w:gridSpan w:val="4"/>
            <w:tcBorders>
              <w:bottom w:val="single" w:sz="4" w:space="0" w:color="auto"/>
            </w:tcBorders>
          </w:tcPr>
          <w:p w14:paraId="10E8465E" w14:textId="77777777" w:rsidR="00596D91" w:rsidRPr="007275DF" w:rsidRDefault="00596D91" w:rsidP="00D37E06">
            <w:pPr>
              <w:pStyle w:val="TAC"/>
            </w:pPr>
            <w:r w:rsidRPr="007275DF">
              <w:rPr>
                <w:bCs/>
              </w:rPr>
              <w:t>NA</w:t>
            </w:r>
          </w:p>
        </w:tc>
      </w:tr>
      <w:tr w:rsidR="00596D91" w:rsidRPr="007275DF" w14:paraId="3D15FB23" w14:textId="77777777" w:rsidTr="00D37E06">
        <w:trPr>
          <w:cantSplit/>
          <w:trHeight w:val="443"/>
          <w:jc w:val="center"/>
        </w:trPr>
        <w:tc>
          <w:tcPr>
            <w:tcW w:w="2625" w:type="dxa"/>
            <w:gridSpan w:val="3"/>
            <w:tcBorders>
              <w:left w:val="single" w:sz="4" w:space="0" w:color="auto"/>
              <w:bottom w:val="single" w:sz="4" w:space="0" w:color="auto"/>
            </w:tcBorders>
          </w:tcPr>
          <w:p w14:paraId="6A1630B3" w14:textId="77777777" w:rsidR="00596D91" w:rsidRPr="007275DF" w:rsidRDefault="00596D91" w:rsidP="00D37E06">
            <w:pPr>
              <w:pStyle w:val="TAL"/>
            </w:pPr>
            <w:r w:rsidRPr="007275DF">
              <w:rPr>
                <w:bCs/>
              </w:rPr>
              <w:t xml:space="preserve">OCNG Patterns defined in A.3.2.1.1 (OP.1) </w:t>
            </w:r>
          </w:p>
        </w:tc>
        <w:tc>
          <w:tcPr>
            <w:tcW w:w="877" w:type="dxa"/>
            <w:tcBorders>
              <w:bottom w:val="single" w:sz="4" w:space="0" w:color="auto"/>
            </w:tcBorders>
          </w:tcPr>
          <w:p w14:paraId="705738BD" w14:textId="77777777" w:rsidR="00596D91" w:rsidRPr="007275DF" w:rsidRDefault="00596D91" w:rsidP="00D37E06">
            <w:pPr>
              <w:pStyle w:val="TAC"/>
            </w:pPr>
          </w:p>
        </w:tc>
        <w:tc>
          <w:tcPr>
            <w:tcW w:w="1281" w:type="dxa"/>
            <w:tcBorders>
              <w:bottom w:val="single" w:sz="4" w:space="0" w:color="auto"/>
            </w:tcBorders>
          </w:tcPr>
          <w:p w14:paraId="5D289236"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87DFCA7" w14:textId="77777777" w:rsidR="00596D91" w:rsidRPr="007275DF" w:rsidRDefault="00596D91" w:rsidP="00D37E06">
            <w:pPr>
              <w:pStyle w:val="TAC"/>
              <w:rPr>
                <w:rFonts w:cs="v4.2.0"/>
              </w:rPr>
            </w:pPr>
            <w:r w:rsidRPr="007275DF">
              <w:t xml:space="preserve">OP.1 </w:t>
            </w:r>
          </w:p>
        </w:tc>
        <w:tc>
          <w:tcPr>
            <w:tcW w:w="2204" w:type="dxa"/>
            <w:gridSpan w:val="4"/>
            <w:tcBorders>
              <w:bottom w:val="single" w:sz="4" w:space="0" w:color="auto"/>
            </w:tcBorders>
          </w:tcPr>
          <w:p w14:paraId="1452871C" w14:textId="77777777" w:rsidR="00596D91" w:rsidRPr="007275DF" w:rsidRDefault="00596D91" w:rsidP="00D37E06">
            <w:pPr>
              <w:pStyle w:val="TAC"/>
              <w:rPr>
                <w:rFonts w:cs="v4.2.0"/>
              </w:rPr>
            </w:pPr>
            <w:r w:rsidRPr="007275DF">
              <w:t>OP.1</w:t>
            </w:r>
          </w:p>
        </w:tc>
      </w:tr>
      <w:tr w:rsidR="00596D91" w:rsidRPr="007275DF" w14:paraId="14157E3C" w14:textId="77777777" w:rsidTr="00D37E06">
        <w:trPr>
          <w:cantSplit/>
          <w:trHeight w:val="259"/>
          <w:jc w:val="center"/>
        </w:trPr>
        <w:tc>
          <w:tcPr>
            <w:tcW w:w="2625" w:type="dxa"/>
            <w:gridSpan w:val="3"/>
            <w:tcBorders>
              <w:left w:val="single" w:sz="4" w:space="0" w:color="auto"/>
            </w:tcBorders>
          </w:tcPr>
          <w:p w14:paraId="0F504FE0" w14:textId="77777777" w:rsidR="00596D91" w:rsidRPr="007275DF" w:rsidRDefault="00596D91" w:rsidP="00D37E06">
            <w:pPr>
              <w:pStyle w:val="TAL"/>
              <w:rPr>
                <w:lang w:val="en-US"/>
              </w:rPr>
            </w:pPr>
            <w:r w:rsidRPr="007275DF">
              <w:rPr>
                <w:lang w:val="en-US"/>
              </w:rPr>
              <w:t>PDSCH Reference measurement channel</w:t>
            </w:r>
          </w:p>
        </w:tc>
        <w:tc>
          <w:tcPr>
            <w:tcW w:w="877" w:type="dxa"/>
            <w:tcBorders>
              <w:bottom w:val="single" w:sz="4" w:space="0" w:color="auto"/>
            </w:tcBorders>
          </w:tcPr>
          <w:p w14:paraId="1714F5E8" w14:textId="77777777" w:rsidR="00596D91" w:rsidRPr="007275DF" w:rsidRDefault="00596D91" w:rsidP="00D37E06">
            <w:pPr>
              <w:pStyle w:val="TAC"/>
            </w:pPr>
          </w:p>
        </w:tc>
        <w:tc>
          <w:tcPr>
            <w:tcW w:w="1281" w:type="dxa"/>
            <w:tcBorders>
              <w:bottom w:val="single" w:sz="4" w:space="0" w:color="auto"/>
            </w:tcBorders>
          </w:tcPr>
          <w:p w14:paraId="1A2A7B3B"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6AC657E1" w14:textId="77777777" w:rsidR="00596D91" w:rsidRPr="007275DF" w:rsidRDefault="00596D91" w:rsidP="00D37E06">
            <w:pPr>
              <w:pStyle w:val="TAC"/>
            </w:pPr>
            <w:r w:rsidRPr="007275DF">
              <w:rPr>
                <w:rFonts w:cs="v4.2.0"/>
                <w:bCs/>
                <w:lang w:eastAsia="zh-CN"/>
              </w:rPr>
              <w:t>SR.1.1 CCA</w:t>
            </w:r>
          </w:p>
        </w:tc>
        <w:tc>
          <w:tcPr>
            <w:tcW w:w="2204" w:type="dxa"/>
            <w:gridSpan w:val="4"/>
          </w:tcPr>
          <w:p w14:paraId="56263D96" w14:textId="77777777" w:rsidR="00596D91" w:rsidRPr="007275DF" w:rsidRDefault="00596D91" w:rsidP="00D37E06">
            <w:pPr>
              <w:pStyle w:val="TAC"/>
            </w:pPr>
          </w:p>
        </w:tc>
      </w:tr>
      <w:tr w:rsidR="00596D91" w:rsidRPr="007275DF" w14:paraId="35E63745" w14:textId="77777777" w:rsidTr="00D37E06">
        <w:trPr>
          <w:cantSplit/>
          <w:trHeight w:val="259"/>
          <w:jc w:val="center"/>
        </w:trPr>
        <w:tc>
          <w:tcPr>
            <w:tcW w:w="2625" w:type="dxa"/>
            <w:gridSpan w:val="3"/>
            <w:tcBorders>
              <w:left w:val="single" w:sz="4" w:space="0" w:color="auto"/>
            </w:tcBorders>
          </w:tcPr>
          <w:p w14:paraId="17987600" w14:textId="77777777" w:rsidR="00596D91" w:rsidRPr="007275DF" w:rsidRDefault="00596D91" w:rsidP="00D37E06">
            <w:pPr>
              <w:pStyle w:val="TAL"/>
              <w:rPr>
                <w:lang w:val="en-US"/>
              </w:rPr>
            </w:pPr>
            <w:r w:rsidRPr="007275DF">
              <w:rPr>
                <w:rFonts w:cs="v5.0.0"/>
              </w:rPr>
              <w:t>CORESET Reference Channel</w:t>
            </w:r>
          </w:p>
        </w:tc>
        <w:tc>
          <w:tcPr>
            <w:tcW w:w="877" w:type="dxa"/>
            <w:tcBorders>
              <w:bottom w:val="single" w:sz="4" w:space="0" w:color="auto"/>
            </w:tcBorders>
          </w:tcPr>
          <w:p w14:paraId="4EF3AC4D" w14:textId="77777777" w:rsidR="00596D91" w:rsidRPr="007275DF" w:rsidRDefault="00596D91" w:rsidP="00D37E06">
            <w:pPr>
              <w:pStyle w:val="TAC"/>
            </w:pPr>
          </w:p>
        </w:tc>
        <w:tc>
          <w:tcPr>
            <w:tcW w:w="1281" w:type="dxa"/>
            <w:tcBorders>
              <w:bottom w:val="single" w:sz="4" w:space="0" w:color="auto"/>
            </w:tcBorders>
          </w:tcPr>
          <w:p w14:paraId="7525D8B1"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47F6EC85" w14:textId="77777777" w:rsidR="00596D91" w:rsidRPr="007275DF" w:rsidRDefault="00596D91" w:rsidP="00D37E06">
            <w:pPr>
              <w:pStyle w:val="TAC"/>
            </w:pPr>
            <w:r w:rsidRPr="007275DF">
              <w:rPr>
                <w:rFonts w:cs="v4.2.0"/>
                <w:bCs/>
                <w:lang w:eastAsia="zh-CN"/>
              </w:rPr>
              <w:t>CR.1.1 CCA</w:t>
            </w:r>
          </w:p>
        </w:tc>
        <w:tc>
          <w:tcPr>
            <w:tcW w:w="2204" w:type="dxa"/>
            <w:gridSpan w:val="4"/>
          </w:tcPr>
          <w:p w14:paraId="66DC8BA5" w14:textId="77777777" w:rsidR="00596D91" w:rsidRPr="007275DF" w:rsidRDefault="00596D91" w:rsidP="00D37E06">
            <w:pPr>
              <w:pStyle w:val="TAC"/>
            </w:pPr>
          </w:p>
        </w:tc>
      </w:tr>
      <w:tr w:rsidR="00596D91" w:rsidRPr="007275DF" w14:paraId="7C6D655C" w14:textId="77777777" w:rsidTr="00D37E06">
        <w:trPr>
          <w:cantSplit/>
          <w:trHeight w:val="221"/>
          <w:jc w:val="center"/>
        </w:trPr>
        <w:tc>
          <w:tcPr>
            <w:tcW w:w="1312" w:type="dxa"/>
            <w:gridSpan w:val="2"/>
            <w:tcBorders>
              <w:left w:val="single" w:sz="4" w:space="0" w:color="auto"/>
              <w:bottom w:val="nil"/>
            </w:tcBorders>
          </w:tcPr>
          <w:p w14:paraId="5BE33558" w14:textId="77777777" w:rsidR="00596D91" w:rsidRPr="007275DF" w:rsidRDefault="00596D91" w:rsidP="00D37E06">
            <w:pPr>
              <w:pStyle w:val="TAL"/>
            </w:pPr>
            <w:r w:rsidRPr="007275DF">
              <w:t>SSB parameters</w:t>
            </w:r>
          </w:p>
        </w:tc>
        <w:tc>
          <w:tcPr>
            <w:tcW w:w="1313" w:type="dxa"/>
            <w:vMerge w:val="restart"/>
            <w:tcBorders>
              <w:left w:val="single" w:sz="4" w:space="0" w:color="auto"/>
            </w:tcBorders>
          </w:tcPr>
          <w:p w14:paraId="368264A9"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435C6C41" w14:textId="77777777" w:rsidR="00596D91" w:rsidRPr="007275DF" w:rsidRDefault="00596D91" w:rsidP="00D37E06">
            <w:pPr>
              <w:pStyle w:val="TAC"/>
            </w:pPr>
          </w:p>
        </w:tc>
        <w:tc>
          <w:tcPr>
            <w:tcW w:w="1281" w:type="dxa"/>
            <w:vMerge w:val="restart"/>
            <w:vAlign w:val="center"/>
          </w:tcPr>
          <w:p w14:paraId="4BB1D0AE" w14:textId="77777777" w:rsidR="00596D91" w:rsidRPr="007275DF" w:rsidRDefault="00596D91" w:rsidP="00D37E06">
            <w:pPr>
              <w:pStyle w:val="TAC"/>
              <w:rPr>
                <w:lang w:val="en-US"/>
              </w:rPr>
            </w:pPr>
            <w:r w:rsidRPr="007275DF">
              <w:t>Config</w:t>
            </w:r>
            <w:r w:rsidRPr="007275DF">
              <w:rPr>
                <w:szCs w:val="18"/>
              </w:rPr>
              <w:t xml:space="preserve"> </w:t>
            </w:r>
            <w:r w:rsidRPr="007275DF">
              <w:t>1</w:t>
            </w:r>
          </w:p>
        </w:tc>
        <w:tc>
          <w:tcPr>
            <w:tcW w:w="1959" w:type="dxa"/>
            <w:gridSpan w:val="5"/>
            <w:vMerge w:val="restart"/>
            <w:vAlign w:val="center"/>
          </w:tcPr>
          <w:p w14:paraId="7F9F7F98" w14:textId="77777777" w:rsidR="00596D91" w:rsidRPr="007275DF" w:rsidRDefault="00596D91" w:rsidP="00D37E06">
            <w:pPr>
              <w:pStyle w:val="TAC"/>
              <w:rPr>
                <w:lang w:val="en-US"/>
              </w:rPr>
            </w:pPr>
            <w:r w:rsidRPr="007275DF">
              <w:rPr>
                <w:rFonts w:cs="v4.2.0"/>
                <w:bCs/>
                <w:lang w:eastAsia="zh-CN"/>
              </w:rPr>
              <w:t>SSB.1 CCA</w:t>
            </w:r>
          </w:p>
        </w:tc>
        <w:tc>
          <w:tcPr>
            <w:tcW w:w="2204" w:type="dxa"/>
            <w:gridSpan w:val="4"/>
            <w:vMerge w:val="restart"/>
            <w:vAlign w:val="center"/>
          </w:tcPr>
          <w:p w14:paraId="24EEE900" w14:textId="77777777" w:rsidR="00596D91" w:rsidRPr="007275DF" w:rsidRDefault="00596D91" w:rsidP="00D37E06">
            <w:pPr>
              <w:pStyle w:val="TAC"/>
            </w:pPr>
            <w:r w:rsidRPr="007275DF">
              <w:rPr>
                <w:rFonts w:cs="v4.2.0"/>
                <w:bCs/>
                <w:lang w:eastAsia="zh-CN"/>
              </w:rPr>
              <w:t>SSB.1 CCA</w:t>
            </w:r>
          </w:p>
        </w:tc>
      </w:tr>
      <w:tr w:rsidR="00596D91" w:rsidRPr="007275DF" w14:paraId="138ACA01" w14:textId="77777777" w:rsidTr="00D37E06">
        <w:trPr>
          <w:cantSplit/>
          <w:trHeight w:val="220"/>
          <w:jc w:val="center"/>
        </w:trPr>
        <w:tc>
          <w:tcPr>
            <w:tcW w:w="1312" w:type="dxa"/>
            <w:gridSpan w:val="2"/>
            <w:tcBorders>
              <w:top w:val="nil"/>
              <w:left w:val="single" w:sz="4" w:space="0" w:color="auto"/>
              <w:bottom w:val="nil"/>
            </w:tcBorders>
          </w:tcPr>
          <w:p w14:paraId="0BD67BC0" w14:textId="77777777" w:rsidR="00596D91" w:rsidRPr="007275DF" w:rsidRDefault="00596D91" w:rsidP="00D37E06">
            <w:pPr>
              <w:pStyle w:val="TAL"/>
            </w:pPr>
          </w:p>
        </w:tc>
        <w:tc>
          <w:tcPr>
            <w:tcW w:w="1313" w:type="dxa"/>
            <w:vMerge/>
            <w:tcBorders>
              <w:left w:val="single" w:sz="4" w:space="0" w:color="auto"/>
            </w:tcBorders>
          </w:tcPr>
          <w:p w14:paraId="3E563C02" w14:textId="77777777" w:rsidR="00596D91" w:rsidRPr="007275DF" w:rsidRDefault="00596D91" w:rsidP="00D37E06">
            <w:pPr>
              <w:pStyle w:val="TAL"/>
            </w:pPr>
          </w:p>
        </w:tc>
        <w:tc>
          <w:tcPr>
            <w:tcW w:w="877" w:type="dxa"/>
            <w:tcBorders>
              <w:top w:val="nil"/>
              <w:bottom w:val="single" w:sz="4" w:space="0" w:color="auto"/>
            </w:tcBorders>
          </w:tcPr>
          <w:p w14:paraId="0D48E89B" w14:textId="77777777" w:rsidR="00596D91" w:rsidRPr="007275DF" w:rsidRDefault="00596D91" w:rsidP="00D37E06">
            <w:pPr>
              <w:pStyle w:val="TAC"/>
            </w:pPr>
          </w:p>
        </w:tc>
        <w:tc>
          <w:tcPr>
            <w:tcW w:w="1281" w:type="dxa"/>
            <w:vMerge/>
            <w:tcBorders>
              <w:bottom w:val="single" w:sz="4" w:space="0" w:color="auto"/>
            </w:tcBorders>
            <w:vAlign w:val="center"/>
          </w:tcPr>
          <w:p w14:paraId="4110278C" w14:textId="77777777" w:rsidR="00596D91" w:rsidRPr="007275DF" w:rsidRDefault="00596D91" w:rsidP="00D37E06">
            <w:pPr>
              <w:pStyle w:val="TAC"/>
            </w:pPr>
          </w:p>
        </w:tc>
        <w:tc>
          <w:tcPr>
            <w:tcW w:w="1959" w:type="dxa"/>
            <w:gridSpan w:val="5"/>
            <w:vMerge/>
            <w:tcBorders>
              <w:bottom w:val="single" w:sz="4" w:space="0" w:color="auto"/>
            </w:tcBorders>
            <w:vAlign w:val="center"/>
          </w:tcPr>
          <w:p w14:paraId="23CA0A44" w14:textId="77777777" w:rsidR="00596D91" w:rsidRPr="007275DF" w:rsidRDefault="00596D91" w:rsidP="00D37E06">
            <w:pPr>
              <w:pStyle w:val="TAC"/>
              <w:rPr>
                <w:rFonts w:cs="v4.2.0"/>
                <w:bCs/>
                <w:lang w:eastAsia="zh-CN"/>
              </w:rPr>
            </w:pPr>
          </w:p>
        </w:tc>
        <w:tc>
          <w:tcPr>
            <w:tcW w:w="2204" w:type="dxa"/>
            <w:gridSpan w:val="4"/>
            <w:vMerge/>
            <w:vAlign w:val="center"/>
          </w:tcPr>
          <w:p w14:paraId="18F89578" w14:textId="77777777" w:rsidR="00596D91" w:rsidRPr="007275DF" w:rsidRDefault="00596D91" w:rsidP="00D37E06">
            <w:pPr>
              <w:pStyle w:val="TAC"/>
              <w:rPr>
                <w:rFonts w:cs="v4.2.0"/>
                <w:bCs/>
                <w:lang w:eastAsia="zh-CN"/>
              </w:rPr>
            </w:pPr>
          </w:p>
        </w:tc>
      </w:tr>
      <w:tr w:rsidR="00596D91" w:rsidRPr="007275DF" w14:paraId="521FEA0B" w14:textId="77777777" w:rsidTr="00D37E06">
        <w:trPr>
          <w:cantSplit/>
          <w:trHeight w:val="221"/>
          <w:jc w:val="center"/>
        </w:trPr>
        <w:tc>
          <w:tcPr>
            <w:tcW w:w="1312" w:type="dxa"/>
            <w:gridSpan w:val="2"/>
            <w:tcBorders>
              <w:top w:val="nil"/>
              <w:left w:val="single" w:sz="4" w:space="0" w:color="auto"/>
              <w:bottom w:val="nil"/>
            </w:tcBorders>
          </w:tcPr>
          <w:p w14:paraId="4E743EB0" w14:textId="77777777" w:rsidR="00596D91" w:rsidRPr="007275DF" w:rsidRDefault="00596D91" w:rsidP="00D37E06">
            <w:pPr>
              <w:pStyle w:val="TAL"/>
            </w:pPr>
          </w:p>
        </w:tc>
        <w:tc>
          <w:tcPr>
            <w:tcW w:w="1313" w:type="dxa"/>
            <w:vMerge w:val="restart"/>
            <w:tcBorders>
              <w:left w:val="single" w:sz="4" w:space="0" w:color="auto"/>
            </w:tcBorders>
          </w:tcPr>
          <w:p w14:paraId="5C95B3DD"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7621FB86" w14:textId="77777777" w:rsidR="00596D91" w:rsidRPr="007275DF" w:rsidRDefault="00596D91" w:rsidP="00D37E06">
            <w:pPr>
              <w:pStyle w:val="TAC"/>
            </w:pPr>
          </w:p>
        </w:tc>
        <w:tc>
          <w:tcPr>
            <w:tcW w:w="1281" w:type="dxa"/>
            <w:vMerge w:val="restart"/>
            <w:vAlign w:val="center"/>
          </w:tcPr>
          <w:p w14:paraId="10BB4682"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vMerge w:val="restart"/>
            <w:vAlign w:val="center"/>
          </w:tcPr>
          <w:p w14:paraId="7B8CA265" w14:textId="77777777" w:rsidR="00596D91" w:rsidRPr="007275DF" w:rsidRDefault="00596D91" w:rsidP="00D37E06">
            <w:pPr>
              <w:pStyle w:val="TAC"/>
              <w:rPr>
                <w:lang w:eastAsia="zh-CN"/>
              </w:rPr>
            </w:pPr>
            <w:r w:rsidRPr="007275DF">
              <w:rPr>
                <w:rFonts w:cs="v4.2.0"/>
                <w:bCs/>
                <w:lang w:eastAsia="zh-CN"/>
              </w:rPr>
              <w:t>SSB.2 CCA</w:t>
            </w:r>
          </w:p>
        </w:tc>
        <w:tc>
          <w:tcPr>
            <w:tcW w:w="2204" w:type="dxa"/>
            <w:gridSpan w:val="4"/>
            <w:vMerge w:val="restart"/>
            <w:vAlign w:val="center"/>
          </w:tcPr>
          <w:p w14:paraId="5D3EED3B" w14:textId="77777777" w:rsidR="00596D91" w:rsidRPr="007275DF" w:rsidRDefault="00596D91" w:rsidP="00D37E06">
            <w:pPr>
              <w:pStyle w:val="TAC"/>
              <w:rPr>
                <w:lang w:eastAsia="zh-CN"/>
              </w:rPr>
            </w:pPr>
            <w:r w:rsidRPr="007275DF">
              <w:rPr>
                <w:rFonts w:cs="v4.2.0"/>
                <w:bCs/>
                <w:lang w:eastAsia="zh-CN"/>
              </w:rPr>
              <w:t>SSB.2 CCA</w:t>
            </w:r>
          </w:p>
        </w:tc>
      </w:tr>
      <w:tr w:rsidR="00596D91" w:rsidRPr="007275DF" w14:paraId="10F3864A" w14:textId="77777777" w:rsidTr="00D37E06">
        <w:trPr>
          <w:cantSplit/>
          <w:trHeight w:val="220"/>
          <w:jc w:val="center"/>
        </w:trPr>
        <w:tc>
          <w:tcPr>
            <w:tcW w:w="1312" w:type="dxa"/>
            <w:gridSpan w:val="2"/>
            <w:tcBorders>
              <w:top w:val="nil"/>
              <w:left w:val="single" w:sz="4" w:space="0" w:color="auto"/>
            </w:tcBorders>
          </w:tcPr>
          <w:p w14:paraId="2D627A45" w14:textId="77777777" w:rsidR="00596D91" w:rsidRPr="007275DF" w:rsidRDefault="00596D91" w:rsidP="00D37E06">
            <w:pPr>
              <w:pStyle w:val="TAL"/>
            </w:pPr>
          </w:p>
        </w:tc>
        <w:tc>
          <w:tcPr>
            <w:tcW w:w="1313" w:type="dxa"/>
            <w:vMerge/>
            <w:tcBorders>
              <w:left w:val="single" w:sz="4" w:space="0" w:color="auto"/>
            </w:tcBorders>
          </w:tcPr>
          <w:p w14:paraId="35F96D7A" w14:textId="77777777" w:rsidR="00596D91" w:rsidRPr="007275DF" w:rsidRDefault="00596D91" w:rsidP="00D37E06">
            <w:pPr>
              <w:pStyle w:val="TAL"/>
            </w:pPr>
          </w:p>
        </w:tc>
        <w:tc>
          <w:tcPr>
            <w:tcW w:w="877" w:type="dxa"/>
            <w:tcBorders>
              <w:top w:val="nil"/>
              <w:bottom w:val="single" w:sz="4" w:space="0" w:color="auto"/>
            </w:tcBorders>
          </w:tcPr>
          <w:p w14:paraId="3CE9B4F1" w14:textId="77777777" w:rsidR="00596D91" w:rsidRPr="007275DF" w:rsidRDefault="00596D91" w:rsidP="00D37E06">
            <w:pPr>
              <w:pStyle w:val="TAC"/>
            </w:pPr>
          </w:p>
        </w:tc>
        <w:tc>
          <w:tcPr>
            <w:tcW w:w="1281" w:type="dxa"/>
            <w:vMerge/>
            <w:tcBorders>
              <w:bottom w:val="single" w:sz="4" w:space="0" w:color="auto"/>
            </w:tcBorders>
          </w:tcPr>
          <w:p w14:paraId="6CCF504C" w14:textId="77777777" w:rsidR="00596D91" w:rsidRPr="007275DF" w:rsidRDefault="00596D91" w:rsidP="00D37E06">
            <w:pPr>
              <w:pStyle w:val="TAC"/>
            </w:pPr>
          </w:p>
        </w:tc>
        <w:tc>
          <w:tcPr>
            <w:tcW w:w="1959" w:type="dxa"/>
            <w:gridSpan w:val="5"/>
            <w:vMerge/>
            <w:tcBorders>
              <w:bottom w:val="single" w:sz="4" w:space="0" w:color="auto"/>
            </w:tcBorders>
          </w:tcPr>
          <w:p w14:paraId="68487023" w14:textId="77777777" w:rsidR="00596D91" w:rsidRPr="007275DF" w:rsidRDefault="00596D91" w:rsidP="00D37E06">
            <w:pPr>
              <w:pStyle w:val="TAC"/>
              <w:rPr>
                <w:rFonts w:cs="v4.2.0"/>
                <w:bCs/>
                <w:lang w:eastAsia="zh-CN"/>
              </w:rPr>
            </w:pPr>
          </w:p>
        </w:tc>
        <w:tc>
          <w:tcPr>
            <w:tcW w:w="2204" w:type="dxa"/>
            <w:gridSpan w:val="4"/>
            <w:vMerge/>
          </w:tcPr>
          <w:p w14:paraId="3E02EAB9" w14:textId="77777777" w:rsidR="00596D91" w:rsidRPr="007275DF" w:rsidRDefault="00596D91" w:rsidP="00D37E06">
            <w:pPr>
              <w:pStyle w:val="TAC"/>
              <w:rPr>
                <w:rFonts w:cs="v4.2.0"/>
                <w:bCs/>
                <w:lang w:eastAsia="zh-CN"/>
              </w:rPr>
            </w:pPr>
          </w:p>
        </w:tc>
      </w:tr>
      <w:tr w:rsidR="00596D91" w:rsidRPr="007275DF" w14:paraId="04FA77FE" w14:textId="77777777" w:rsidTr="00D37E06">
        <w:trPr>
          <w:cantSplit/>
          <w:trHeight w:val="259"/>
          <w:jc w:val="center"/>
        </w:trPr>
        <w:tc>
          <w:tcPr>
            <w:tcW w:w="2625" w:type="dxa"/>
            <w:gridSpan w:val="3"/>
            <w:tcBorders>
              <w:left w:val="single" w:sz="4" w:space="0" w:color="auto"/>
            </w:tcBorders>
          </w:tcPr>
          <w:p w14:paraId="69737882" w14:textId="77777777" w:rsidR="00596D91" w:rsidRPr="007275DF" w:rsidRDefault="00596D91" w:rsidP="00D37E06">
            <w:pPr>
              <w:pStyle w:val="TAL"/>
            </w:pPr>
            <w:r w:rsidRPr="007275DF">
              <w:t>DBT window configuration</w:t>
            </w:r>
          </w:p>
        </w:tc>
        <w:tc>
          <w:tcPr>
            <w:tcW w:w="877" w:type="dxa"/>
            <w:tcBorders>
              <w:bottom w:val="single" w:sz="4" w:space="0" w:color="auto"/>
            </w:tcBorders>
          </w:tcPr>
          <w:p w14:paraId="0DE2F2D7" w14:textId="77777777" w:rsidR="00596D91" w:rsidRPr="007275DF" w:rsidRDefault="00596D91" w:rsidP="00D37E06">
            <w:pPr>
              <w:pStyle w:val="TAC"/>
            </w:pPr>
          </w:p>
        </w:tc>
        <w:tc>
          <w:tcPr>
            <w:tcW w:w="1281" w:type="dxa"/>
            <w:tcBorders>
              <w:bottom w:val="single" w:sz="4" w:space="0" w:color="auto"/>
            </w:tcBorders>
          </w:tcPr>
          <w:p w14:paraId="568ACCE3" w14:textId="77777777" w:rsidR="00596D91" w:rsidRPr="007275DF" w:rsidRDefault="00596D91" w:rsidP="00D37E06">
            <w:pPr>
              <w:pStyle w:val="TAC"/>
            </w:pPr>
            <w:r w:rsidRPr="007275DF">
              <w:t>Config 1</w:t>
            </w:r>
          </w:p>
        </w:tc>
        <w:tc>
          <w:tcPr>
            <w:tcW w:w="1959" w:type="dxa"/>
            <w:gridSpan w:val="5"/>
            <w:tcBorders>
              <w:bottom w:val="single" w:sz="4" w:space="0" w:color="auto"/>
            </w:tcBorders>
          </w:tcPr>
          <w:p w14:paraId="25E315CE" w14:textId="77777777" w:rsidR="00596D91" w:rsidRPr="007275DF" w:rsidRDefault="00596D91" w:rsidP="00D37E06">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13C8448C" w14:textId="77777777" w:rsidR="00596D91" w:rsidRPr="007275DF" w:rsidRDefault="00596D91" w:rsidP="00D37E06">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29476F5C" w14:textId="77777777" w:rsidTr="00D37E06">
        <w:trPr>
          <w:cantSplit/>
          <w:trHeight w:val="213"/>
          <w:jc w:val="center"/>
        </w:trPr>
        <w:tc>
          <w:tcPr>
            <w:tcW w:w="2625" w:type="dxa"/>
            <w:gridSpan w:val="3"/>
            <w:tcBorders>
              <w:left w:val="single" w:sz="4" w:space="0" w:color="auto"/>
            </w:tcBorders>
          </w:tcPr>
          <w:p w14:paraId="17DA098B" w14:textId="77777777" w:rsidR="00596D91" w:rsidRPr="007275DF" w:rsidRDefault="00596D91" w:rsidP="00D37E06">
            <w:pPr>
              <w:pStyle w:val="TAL"/>
              <w:rPr>
                <w:bCs/>
              </w:rPr>
            </w:pPr>
            <w:r w:rsidRPr="007275DF">
              <w:t>SMTC configuration defined in A.3.11</w:t>
            </w:r>
          </w:p>
        </w:tc>
        <w:tc>
          <w:tcPr>
            <w:tcW w:w="877" w:type="dxa"/>
            <w:tcBorders>
              <w:bottom w:val="single" w:sz="4" w:space="0" w:color="auto"/>
            </w:tcBorders>
          </w:tcPr>
          <w:p w14:paraId="22ACCACD" w14:textId="77777777" w:rsidR="00596D91" w:rsidRPr="007275DF" w:rsidRDefault="00596D91" w:rsidP="00D37E06">
            <w:pPr>
              <w:pStyle w:val="TAC"/>
            </w:pPr>
          </w:p>
        </w:tc>
        <w:tc>
          <w:tcPr>
            <w:tcW w:w="1281" w:type="dxa"/>
            <w:tcBorders>
              <w:bottom w:val="single" w:sz="4" w:space="0" w:color="auto"/>
            </w:tcBorders>
          </w:tcPr>
          <w:p w14:paraId="59ECE1E1"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6FA2528C" w14:textId="77777777" w:rsidR="00596D91" w:rsidRPr="007275DF" w:rsidRDefault="00596D91" w:rsidP="00D37E06">
            <w:pPr>
              <w:pStyle w:val="TAC"/>
            </w:pPr>
            <w:r w:rsidRPr="007275DF">
              <w:t>SMTC.1</w:t>
            </w:r>
          </w:p>
        </w:tc>
        <w:tc>
          <w:tcPr>
            <w:tcW w:w="2204" w:type="dxa"/>
            <w:gridSpan w:val="4"/>
            <w:tcBorders>
              <w:bottom w:val="single" w:sz="4" w:space="0" w:color="auto"/>
            </w:tcBorders>
            <w:vAlign w:val="center"/>
          </w:tcPr>
          <w:p w14:paraId="4145AE95" w14:textId="77777777" w:rsidR="00596D91" w:rsidRPr="007275DF" w:rsidRDefault="00596D91" w:rsidP="00D37E06">
            <w:pPr>
              <w:pStyle w:val="TAC"/>
            </w:pPr>
            <w:r w:rsidRPr="007275DF">
              <w:t>SMTC.4</w:t>
            </w:r>
          </w:p>
        </w:tc>
      </w:tr>
      <w:tr w:rsidR="00596D91" w:rsidRPr="007275DF" w14:paraId="09F39511" w14:textId="77777777" w:rsidTr="00D37E06">
        <w:trPr>
          <w:cantSplit/>
          <w:trHeight w:val="213"/>
          <w:jc w:val="center"/>
        </w:trPr>
        <w:tc>
          <w:tcPr>
            <w:tcW w:w="1312" w:type="dxa"/>
            <w:gridSpan w:val="2"/>
            <w:tcBorders>
              <w:left w:val="single" w:sz="4" w:space="0" w:color="auto"/>
              <w:bottom w:val="nil"/>
            </w:tcBorders>
          </w:tcPr>
          <w:p w14:paraId="3487DF1C" w14:textId="77777777" w:rsidR="00596D91" w:rsidRPr="007275DF" w:rsidRDefault="00596D91" w:rsidP="00D37E0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5B8701F9"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65638E43" w14:textId="77777777" w:rsidR="00596D91" w:rsidRPr="007275DF" w:rsidRDefault="00596D91" w:rsidP="00D37E06">
            <w:pPr>
              <w:pStyle w:val="TAC"/>
            </w:pPr>
          </w:p>
        </w:tc>
        <w:tc>
          <w:tcPr>
            <w:tcW w:w="1281" w:type="dxa"/>
            <w:tcBorders>
              <w:bottom w:val="single" w:sz="4" w:space="0" w:color="auto"/>
            </w:tcBorders>
          </w:tcPr>
          <w:p w14:paraId="37559441"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9255B60" w14:textId="77777777" w:rsidR="00596D91" w:rsidRPr="007275DF" w:rsidRDefault="00596D91" w:rsidP="00D37E06">
            <w:pPr>
              <w:pStyle w:val="TAC"/>
            </w:pPr>
            <w:ins w:id="690" w:author="Author">
              <w:r>
                <w:rPr>
                  <w:lang w:val="en-US"/>
                </w:rPr>
                <w:t>P</w:t>
              </w:r>
              <w:r w:rsidRPr="00091D48">
                <w:rPr>
                  <w:vertAlign w:val="subscript"/>
                  <w:lang w:val="en-US"/>
                </w:rPr>
                <w:t>CCA_DL</w:t>
              </w:r>
              <w:r>
                <w:rPr>
                  <w:lang w:val="en-US"/>
                </w:rPr>
                <w:t>=0.9375</w:t>
              </w:r>
            </w:ins>
            <w:del w:id="691" w:author="Author">
              <w:r w:rsidRPr="007275DF" w:rsidDel="001C59E1">
                <w:rPr>
                  <w:lang w:val="en-US"/>
                </w:rPr>
                <w:delText>TBD</w:delText>
              </w:r>
            </w:del>
          </w:p>
        </w:tc>
        <w:tc>
          <w:tcPr>
            <w:tcW w:w="2204" w:type="dxa"/>
            <w:gridSpan w:val="4"/>
            <w:tcBorders>
              <w:bottom w:val="single" w:sz="4" w:space="0" w:color="auto"/>
            </w:tcBorders>
          </w:tcPr>
          <w:p w14:paraId="592F62F1" w14:textId="77777777" w:rsidR="00596D91" w:rsidRPr="007275DF" w:rsidRDefault="00596D91" w:rsidP="00D37E06">
            <w:pPr>
              <w:pStyle w:val="TAC"/>
            </w:pPr>
            <w:ins w:id="692" w:author="Author">
              <w:r>
                <w:rPr>
                  <w:lang w:val="en-US"/>
                </w:rPr>
                <w:t>P</w:t>
              </w:r>
              <w:r w:rsidRPr="00091D48">
                <w:rPr>
                  <w:vertAlign w:val="subscript"/>
                  <w:lang w:val="en-US"/>
                </w:rPr>
                <w:t>CCA_DL</w:t>
              </w:r>
              <w:r>
                <w:rPr>
                  <w:lang w:val="en-US"/>
                </w:rPr>
                <w:t>=0.9375</w:t>
              </w:r>
            </w:ins>
            <w:del w:id="693" w:author="Author">
              <w:r w:rsidRPr="007275DF" w:rsidDel="001C59E1">
                <w:rPr>
                  <w:lang w:val="en-US"/>
                </w:rPr>
                <w:delText>TBD</w:delText>
              </w:r>
            </w:del>
          </w:p>
        </w:tc>
      </w:tr>
      <w:tr w:rsidR="00596D91" w:rsidRPr="007275DF" w14:paraId="0ACF7982" w14:textId="77777777" w:rsidTr="00D37E06">
        <w:trPr>
          <w:cantSplit/>
          <w:trHeight w:val="213"/>
          <w:jc w:val="center"/>
        </w:trPr>
        <w:tc>
          <w:tcPr>
            <w:tcW w:w="1312" w:type="dxa"/>
            <w:gridSpan w:val="2"/>
            <w:tcBorders>
              <w:top w:val="nil"/>
              <w:left w:val="single" w:sz="4" w:space="0" w:color="auto"/>
              <w:bottom w:val="single" w:sz="4" w:space="0" w:color="auto"/>
            </w:tcBorders>
          </w:tcPr>
          <w:p w14:paraId="60AA54A9" w14:textId="77777777" w:rsidR="00596D91" w:rsidRPr="007275DF" w:rsidRDefault="00596D91" w:rsidP="00D37E06">
            <w:pPr>
              <w:pStyle w:val="TAL"/>
              <w:rPr>
                <w:lang w:eastAsia="ja-JP"/>
              </w:rPr>
            </w:pPr>
          </w:p>
        </w:tc>
        <w:tc>
          <w:tcPr>
            <w:tcW w:w="1313" w:type="dxa"/>
            <w:tcBorders>
              <w:left w:val="single" w:sz="4" w:space="0" w:color="auto"/>
            </w:tcBorders>
          </w:tcPr>
          <w:p w14:paraId="017ECD09"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88C8C7C" w14:textId="77777777" w:rsidR="00596D91" w:rsidRPr="007275DF" w:rsidRDefault="00596D91" w:rsidP="00D37E06">
            <w:pPr>
              <w:pStyle w:val="TAC"/>
            </w:pPr>
          </w:p>
        </w:tc>
        <w:tc>
          <w:tcPr>
            <w:tcW w:w="1281" w:type="dxa"/>
            <w:tcBorders>
              <w:bottom w:val="single" w:sz="4" w:space="0" w:color="auto"/>
            </w:tcBorders>
          </w:tcPr>
          <w:p w14:paraId="42F6766C"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429D88B" w14:textId="77777777" w:rsidR="00596D91" w:rsidRDefault="00596D91" w:rsidP="00D37E06">
            <w:pPr>
              <w:pStyle w:val="TAC"/>
              <w:rPr>
                <w:ins w:id="694" w:author="Author"/>
                <w:lang w:val="en-US"/>
              </w:rPr>
            </w:pPr>
            <w:ins w:id="695" w:author="Author">
              <w:r>
                <w:rPr>
                  <w:lang w:val="en-US"/>
                </w:rPr>
                <w:t>P</w:t>
              </w:r>
              <w:r w:rsidRPr="00091D48">
                <w:rPr>
                  <w:vertAlign w:val="subscript"/>
                  <w:lang w:val="en-US"/>
                </w:rPr>
                <w:t>CCA_DL</w:t>
              </w:r>
              <w:r>
                <w:rPr>
                  <w:vertAlign w:val="subscript"/>
                  <w:lang w:val="en-US"/>
                </w:rPr>
                <w:t>_1</w:t>
              </w:r>
              <w:r>
                <w:rPr>
                  <w:lang w:val="en-US"/>
                </w:rPr>
                <w:t>=0.75</w:t>
              </w:r>
            </w:ins>
          </w:p>
          <w:p w14:paraId="5464EEAA" w14:textId="77777777" w:rsidR="00596D91" w:rsidRDefault="00596D91" w:rsidP="00D37E06">
            <w:pPr>
              <w:pStyle w:val="TAC"/>
              <w:rPr>
                <w:ins w:id="696" w:author="Author"/>
                <w:lang w:val="en-US"/>
              </w:rPr>
            </w:pPr>
            <w:ins w:id="697" w:author="Author">
              <w:r>
                <w:rPr>
                  <w:lang w:val="en-US"/>
                </w:rPr>
                <w:t>P</w:t>
              </w:r>
              <w:r w:rsidRPr="00091D48">
                <w:rPr>
                  <w:vertAlign w:val="subscript"/>
                  <w:lang w:val="en-US"/>
                </w:rPr>
                <w:t>CCA_DL</w:t>
              </w:r>
              <w:r>
                <w:rPr>
                  <w:vertAlign w:val="subscript"/>
                  <w:lang w:val="en-US"/>
                </w:rPr>
                <w:t>_2</w:t>
              </w:r>
              <w:r>
                <w:rPr>
                  <w:lang w:val="en-US"/>
                </w:rPr>
                <w:t>=0.75</w:t>
              </w:r>
            </w:ins>
          </w:p>
          <w:p w14:paraId="3F24C301" w14:textId="77777777" w:rsidR="00596D91" w:rsidRPr="007275DF" w:rsidRDefault="00596D91" w:rsidP="00D37E06">
            <w:pPr>
              <w:pStyle w:val="TAC"/>
              <w:rPr>
                <w:lang w:val="en-US"/>
              </w:rPr>
            </w:pPr>
            <w:del w:id="698" w:author="Author">
              <w:r w:rsidRPr="007275DF" w:rsidDel="001C59E1">
                <w:rPr>
                  <w:lang w:val="en-US"/>
                </w:rPr>
                <w:delText>TBD</w:delText>
              </w:r>
            </w:del>
          </w:p>
        </w:tc>
        <w:tc>
          <w:tcPr>
            <w:tcW w:w="2204" w:type="dxa"/>
            <w:gridSpan w:val="4"/>
            <w:tcBorders>
              <w:bottom w:val="single" w:sz="4" w:space="0" w:color="auto"/>
            </w:tcBorders>
          </w:tcPr>
          <w:p w14:paraId="0059CFA4" w14:textId="77777777" w:rsidR="00596D91" w:rsidRDefault="00596D91" w:rsidP="00D37E06">
            <w:pPr>
              <w:pStyle w:val="TAC"/>
              <w:rPr>
                <w:ins w:id="699" w:author="Author"/>
                <w:lang w:val="en-US"/>
              </w:rPr>
            </w:pPr>
            <w:ins w:id="700" w:author="Author">
              <w:r>
                <w:rPr>
                  <w:lang w:val="en-US"/>
                </w:rPr>
                <w:t>P</w:t>
              </w:r>
              <w:r w:rsidRPr="00091D48">
                <w:rPr>
                  <w:vertAlign w:val="subscript"/>
                  <w:lang w:val="en-US"/>
                </w:rPr>
                <w:t>CCA_DL</w:t>
              </w:r>
              <w:r>
                <w:rPr>
                  <w:vertAlign w:val="subscript"/>
                  <w:lang w:val="en-US"/>
                </w:rPr>
                <w:t>_1</w:t>
              </w:r>
              <w:r>
                <w:rPr>
                  <w:lang w:val="en-US"/>
                </w:rPr>
                <w:t>=0.75</w:t>
              </w:r>
            </w:ins>
          </w:p>
          <w:p w14:paraId="107F64A1" w14:textId="77777777" w:rsidR="00596D91" w:rsidRDefault="00596D91" w:rsidP="00D37E06">
            <w:pPr>
              <w:pStyle w:val="TAC"/>
              <w:rPr>
                <w:ins w:id="701" w:author="Author"/>
                <w:lang w:val="en-US"/>
              </w:rPr>
            </w:pPr>
            <w:ins w:id="702" w:author="Author">
              <w:r>
                <w:rPr>
                  <w:lang w:val="en-US"/>
                </w:rPr>
                <w:t>P</w:t>
              </w:r>
              <w:r w:rsidRPr="00091D48">
                <w:rPr>
                  <w:vertAlign w:val="subscript"/>
                  <w:lang w:val="en-US"/>
                </w:rPr>
                <w:t>CCA_DL</w:t>
              </w:r>
              <w:r>
                <w:rPr>
                  <w:vertAlign w:val="subscript"/>
                  <w:lang w:val="en-US"/>
                </w:rPr>
                <w:t>_2</w:t>
              </w:r>
              <w:r>
                <w:rPr>
                  <w:lang w:val="en-US"/>
                </w:rPr>
                <w:t>=0.75</w:t>
              </w:r>
            </w:ins>
          </w:p>
          <w:p w14:paraId="024421C0" w14:textId="77777777" w:rsidR="00596D91" w:rsidRPr="007275DF" w:rsidRDefault="00596D91" w:rsidP="00D37E06">
            <w:pPr>
              <w:pStyle w:val="TAC"/>
              <w:rPr>
                <w:lang w:val="en-US"/>
              </w:rPr>
            </w:pPr>
            <w:del w:id="703" w:author="Author">
              <w:r w:rsidRPr="007275DF" w:rsidDel="001C59E1">
                <w:rPr>
                  <w:lang w:val="en-US"/>
                </w:rPr>
                <w:delText>TBD</w:delText>
              </w:r>
            </w:del>
          </w:p>
        </w:tc>
      </w:tr>
      <w:tr w:rsidR="00596D91" w:rsidRPr="007275DF" w14:paraId="661FEC8A" w14:textId="77777777" w:rsidTr="00D37E06">
        <w:trPr>
          <w:cantSplit/>
          <w:trHeight w:val="213"/>
          <w:jc w:val="center"/>
        </w:trPr>
        <w:tc>
          <w:tcPr>
            <w:tcW w:w="1312" w:type="dxa"/>
            <w:gridSpan w:val="2"/>
            <w:tcBorders>
              <w:left w:val="single" w:sz="4" w:space="0" w:color="auto"/>
              <w:bottom w:val="nil"/>
            </w:tcBorders>
          </w:tcPr>
          <w:p w14:paraId="54752316" w14:textId="77777777" w:rsidR="00596D91" w:rsidRPr="007275DF" w:rsidRDefault="00596D91" w:rsidP="00D37E0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2CCFE220"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E22ABE8" w14:textId="77777777" w:rsidR="00596D91" w:rsidRPr="007275DF" w:rsidRDefault="00596D91" w:rsidP="00D37E06">
            <w:pPr>
              <w:pStyle w:val="TAC"/>
            </w:pPr>
          </w:p>
        </w:tc>
        <w:tc>
          <w:tcPr>
            <w:tcW w:w="1281" w:type="dxa"/>
            <w:tcBorders>
              <w:bottom w:val="single" w:sz="4" w:space="0" w:color="auto"/>
            </w:tcBorders>
          </w:tcPr>
          <w:p w14:paraId="5329CBA8"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576C6D9" w14:textId="77777777" w:rsidR="00596D91" w:rsidRPr="007275DF" w:rsidRDefault="00596D91" w:rsidP="00D37E06">
            <w:pPr>
              <w:pStyle w:val="TAC"/>
            </w:pPr>
            <w:ins w:id="70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05" w:author="Author">
              <w:r w:rsidRPr="007275DF" w:rsidDel="001C59E1">
                <w:rPr>
                  <w:lang w:val="en-US"/>
                </w:rPr>
                <w:delText>TBD</w:delText>
              </w:r>
            </w:del>
          </w:p>
        </w:tc>
        <w:tc>
          <w:tcPr>
            <w:tcW w:w="2204" w:type="dxa"/>
            <w:gridSpan w:val="4"/>
            <w:tcBorders>
              <w:bottom w:val="single" w:sz="4" w:space="0" w:color="auto"/>
            </w:tcBorders>
          </w:tcPr>
          <w:p w14:paraId="38B72C01" w14:textId="77777777" w:rsidR="00596D91" w:rsidRPr="007275DF" w:rsidRDefault="00596D91" w:rsidP="00D37E06">
            <w:pPr>
              <w:pStyle w:val="TAC"/>
            </w:pPr>
            <w:ins w:id="70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07" w:author="Author">
              <w:r w:rsidRPr="007275DF" w:rsidDel="001C59E1">
                <w:rPr>
                  <w:lang w:val="en-US"/>
                </w:rPr>
                <w:delText>TBD</w:delText>
              </w:r>
            </w:del>
          </w:p>
        </w:tc>
      </w:tr>
      <w:tr w:rsidR="00596D91" w:rsidRPr="007275DF" w14:paraId="1C277066" w14:textId="77777777" w:rsidTr="00D37E06">
        <w:trPr>
          <w:cantSplit/>
          <w:trHeight w:val="213"/>
          <w:jc w:val="center"/>
        </w:trPr>
        <w:tc>
          <w:tcPr>
            <w:tcW w:w="1312" w:type="dxa"/>
            <w:gridSpan w:val="2"/>
            <w:tcBorders>
              <w:top w:val="nil"/>
              <w:left w:val="single" w:sz="4" w:space="0" w:color="auto"/>
            </w:tcBorders>
          </w:tcPr>
          <w:p w14:paraId="71C26397" w14:textId="77777777" w:rsidR="00596D91" w:rsidRPr="007275DF" w:rsidRDefault="00596D91" w:rsidP="00D37E06">
            <w:pPr>
              <w:pStyle w:val="TAL"/>
              <w:rPr>
                <w:lang w:eastAsia="ja-JP"/>
              </w:rPr>
            </w:pPr>
          </w:p>
        </w:tc>
        <w:tc>
          <w:tcPr>
            <w:tcW w:w="1313" w:type="dxa"/>
            <w:tcBorders>
              <w:left w:val="single" w:sz="4" w:space="0" w:color="auto"/>
            </w:tcBorders>
          </w:tcPr>
          <w:p w14:paraId="4973828E"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6F644E3C" w14:textId="77777777" w:rsidR="00596D91" w:rsidRPr="007275DF" w:rsidRDefault="00596D91" w:rsidP="00D37E06">
            <w:pPr>
              <w:pStyle w:val="TAC"/>
            </w:pPr>
          </w:p>
        </w:tc>
        <w:tc>
          <w:tcPr>
            <w:tcW w:w="1281" w:type="dxa"/>
            <w:tcBorders>
              <w:bottom w:val="single" w:sz="4" w:space="0" w:color="auto"/>
            </w:tcBorders>
          </w:tcPr>
          <w:p w14:paraId="761A4D07"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A0A01D9" w14:textId="77777777" w:rsidR="00596D91" w:rsidRPr="007275DF" w:rsidRDefault="00596D91" w:rsidP="00D37E06">
            <w:pPr>
              <w:pStyle w:val="TAC"/>
              <w:rPr>
                <w:lang w:val="en-US"/>
              </w:rPr>
            </w:pPr>
            <w:ins w:id="70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09" w:author="Author">
              <w:r w:rsidRPr="007275DF" w:rsidDel="001C59E1">
                <w:rPr>
                  <w:lang w:val="en-US"/>
                </w:rPr>
                <w:delText>TBD</w:delText>
              </w:r>
            </w:del>
          </w:p>
        </w:tc>
        <w:tc>
          <w:tcPr>
            <w:tcW w:w="2204" w:type="dxa"/>
            <w:gridSpan w:val="4"/>
            <w:tcBorders>
              <w:bottom w:val="single" w:sz="4" w:space="0" w:color="auto"/>
            </w:tcBorders>
          </w:tcPr>
          <w:p w14:paraId="1CF5C8DC" w14:textId="77777777" w:rsidR="00596D91" w:rsidRPr="007275DF" w:rsidRDefault="00596D91" w:rsidP="00D37E06">
            <w:pPr>
              <w:pStyle w:val="TAC"/>
              <w:rPr>
                <w:lang w:val="en-US"/>
              </w:rPr>
            </w:pPr>
            <w:ins w:id="71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1" w:author="Author">
              <w:r w:rsidRPr="007275DF" w:rsidDel="001C59E1">
                <w:rPr>
                  <w:lang w:val="en-US"/>
                </w:rPr>
                <w:delText>TBD</w:delText>
              </w:r>
            </w:del>
          </w:p>
        </w:tc>
      </w:tr>
      <w:tr w:rsidR="00596D91" w:rsidRPr="007275DF" w14:paraId="56EE373A" w14:textId="77777777" w:rsidTr="00D37E06">
        <w:trPr>
          <w:cantSplit/>
          <w:trHeight w:val="193"/>
          <w:jc w:val="center"/>
        </w:trPr>
        <w:tc>
          <w:tcPr>
            <w:tcW w:w="2625" w:type="dxa"/>
            <w:gridSpan w:val="3"/>
            <w:tcBorders>
              <w:left w:val="single" w:sz="4" w:space="0" w:color="auto"/>
            </w:tcBorders>
          </w:tcPr>
          <w:p w14:paraId="300FAFAE" w14:textId="77777777" w:rsidR="00596D91" w:rsidRPr="007275DF" w:rsidRDefault="00596D91" w:rsidP="00D37E06">
            <w:pPr>
              <w:pStyle w:val="TAL"/>
              <w:rPr>
                <w:lang w:val="da-DK"/>
              </w:rPr>
            </w:pPr>
            <w:r w:rsidRPr="007275DF">
              <w:rPr>
                <w:lang w:val="da-DK"/>
              </w:rPr>
              <w:t>PDSCH/PDCCH subcarrier spacing</w:t>
            </w:r>
          </w:p>
        </w:tc>
        <w:tc>
          <w:tcPr>
            <w:tcW w:w="877" w:type="dxa"/>
          </w:tcPr>
          <w:p w14:paraId="64D369A5" w14:textId="77777777" w:rsidR="00596D91" w:rsidRPr="007275DF" w:rsidRDefault="00596D91" w:rsidP="00D37E06">
            <w:pPr>
              <w:pStyle w:val="TAC"/>
              <w:rPr>
                <w:lang w:val="it-IT"/>
              </w:rPr>
            </w:pPr>
            <w:r w:rsidRPr="007275DF">
              <w:rPr>
                <w:lang w:val="it-IT"/>
              </w:rPr>
              <w:t>kHz</w:t>
            </w:r>
          </w:p>
        </w:tc>
        <w:tc>
          <w:tcPr>
            <w:tcW w:w="1281" w:type="dxa"/>
            <w:tcBorders>
              <w:bottom w:val="single" w:sz="4" w:space="0" w:color="auto"/>
            </w:tcBorders>
          </w:tcPr>
          <w:p w14:paraId="1D88CB11"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3E302C6" w14:textId="77777777" w:rsidR="00596D91" w:rsidRPr="007275DF" w:rsidRDefault="00596D91" w:rsidP="00D37E06">
            <w:pPr>
              <w:pStyle w:val="TAC"/>
              <w:rPr>
                <w:lang w:val="en-US"/>
              </w:rPr>
            </w:pPr>
            <w:r w:rsidRPr="007275DF">
              <w:rPr>
                <w:lang w:val="en-US"/>
              </w:rPr>
              <w:t>30</w:t>
            </w:r>
          </w:p>
        </w:tc>
      </w:tr>
      <w:tr w:rsidR="00596D91" w:rsidRPr="007275DF" w14:paraId="0B05A0C0" w14:textId="77777777" w:rsidTr="00D37E06">
        <w:trPr>
          <w:cantSplit/>
          <w:trHeight w:val="292"/>
          <w:jc w:val="center"/>
        </w:trPr>
        <w:tc>
          <w:tcPr>
            <w:tcW w:w="2625" w:type="dxa"/>
            <w:gridSpan w:val="3"/>
            <w:tcBorders>
              <w:left w:val="single" w:sz="4" w:space="0" w:color="auto"/>
              <w:bottom w:val="single" w:sz="4" w:space="0" w:color="auto"/>
            </w:tcBorders>
          </w:tcPr>
          <w:p w14:paraId="0BC988FC" w14:textId="77777777" w:rsidR="00596D91" w:rsidRPr="007275DF" w:rsidRDefault="00596D91" w:rsidP="00D37E06">
            <w:pPr>
              <w:pStyle w:val="TAL"/>
              <w:rPr>
                <w:lang w:val="en-US"/>
              </w:rPr>
            </w:pPr>
            <w:r w:rsidRPr="007275DF">
              <w:rPr>
                <w:szCs w:val="16"/>
                <w:lang w:eastAsia="ja-JP"/>
              </w:rPr>
              <w:t>EPRE ratio of PSS to SSS</w:t>
            </w:r>
          </w:p>
        </w:tc>
        <w:tc>
          <w:tcPr>
            <w:tcW w:w="877" w:type="dxa"/>
            <w:tcBorders>
              <w:bottom w:val="single" w:sz="4" w:space="0" w:color="auto"/>
            </w:tcBorders>
          </w:tcPr>
          <w:p w14:paraId="4D98E803" w14:textId="77777777" w:rsidR="00596D91" w:rsidRPr="007275DF" w:rsidRDefault="00596D91" w:rsidP="00D37E06">
            <w:pPr>
              <w:pStyle w:val="TAC"/>
            </w:pPr>
          </w:p>
        </w:tc>
        <w:tc>
          <w:tcPr>
            <w:tcW w:w="1281" w:type="dxa"/>
            <w:vMerge w:val="restart"/>
          </w:tcPr>
          <w:p w14:paraId="7E09AB54" w14:textId="77777777" w:rsidR="00596D91" w:rsidRPr="007275DF" w:rsidRDefault="00596D91" w:rsidP="00D37E06">
            <w:pPr>
              <w:pStyle w:val="TAC"/>
            </w:pPr>
            <w:r w:rsidRPr="007275DF">
              <w:t>Config</w:t>
            </w:r>
            <w:r w:rsidRPr="007275DF">
              <w:rPr>
                <w:szCs w:val="18"/>
              </w:rPr>
              <w:t xml:space="preserve"> </w:t>
            </w:r>
            <w:r w:rsidRPr="007275DF">
              <w:t>1</w:t>
            </w:r>
          </w:p>
        </w:tc>
        <w:tc>
          <w:tcPr>
            <w:tcW w:w="1959" w:type="dxa"/>
            <w:gridSpan w:val="5"/>
            <w:vMerge w:val="restart"/>
            <w:vAlign w:val="center"/>
          </w:tcPr>
          <w:p w14:paraId="53FEB977" w14:textId="77777777" w:rsidR="00596D91" w:rsidRPr="007275DF" w:rsidRDefault="00596D91" w:rsidP="00D37E06">
            <w:pPr>
              <w:pStyle w:val="TAC"/>
              <w:rPr>
                <w:rFonts w:cs="v4.2.0"/>
              </w:rPr>
            </w:pPr>
            <w:r w:rsidRPr="007275DF">
              <w:rPr>
                <w:rFonts w:cs="v4.2.0"/>
              </w:rPr>
              <w:t>0</w:t>
            </w:r>
          </w:p>
        </w:tc>
        <w:tc>
          <w:tcPr>
            <w:tcW w:w="2204" w:type="dxa"/>
            <w:gridSpan w:val="4"/>
            <w:vMerge w:val="restart"/>
            <w:vAlign w:val="center"/>
          </w:tcPr>
          <w:p w14:paraId="6E1DDF1F" w14:textId="77777777" w:rsidR="00596D91" w:rsidRPr="007275DF" w:rsidRDefault="00596D91" w:rsidP="00D37E06">
            <w:pPr>
              <w:pStyle w:val="TAC"/>
            </w:pPr>
            <w:r w:rsidRPr="007275DF">
              <w:t>0</w:t>
            </w:r>
          </w:p>
        </w:tc>
      </w:tr>
      <w:tr w:rsidR="00596D91" w:rsidRPr="007275DF" w14:paraId="33537C5D" w14:textId="77777777" w:rsidTr="00D37E06">
        <w:trPr>
          <w:cantSplit/>
          <w:trHeight w:val="292"/>
          <w:jc w:val="center"/>
        </w:trPr>
        <w:tc>
          <w:tcPr>
            <w:tcW w:w="2625" w:type="dxa"/>
            <w:gridSpan w:val="3"/>
            <w:tcBorders>
              <w:left w:val="single" w:sz="4" w:space="0" w:color="auto"/>
              <w:bottom w:val="single" w:sz="4" w:space="0" w:color="auto"/>
            </w:tcBorders>
          </w:tcPr>
          <w:p w14:paraId="71F49C38" w14:textId="77777777" w:rsidR="00596D91" w:rsidRPr="007275DF" w:rsidRDefault="00596D91" w:rsidP="00D37E06">
            <w:pPr>
              <w:pStyle w:val="TAL"/>
              <w:rPr>
                <w:lang w:val="en-US"/>
              </w:rPr>
            </w:pPr>
            <w:r w:rsidRPr="007275DF">
              <w:rPr>
                <w:szCs w:val="16"/>
                <w:lang w:eastAsia="ja-JP"/>
              </w:rPr>
              <w:t>EPRE ratio of PBCH DMRS to SSS</w:t>
            </w:r>
          </w:p>
        </w:tc>
        <w:tc>
          <w:tcPr>
            <w:tcW w:w="877" w:type="dxa"/>
            <w:tcBorders>
              <w:bottom w:val="single" w:sz="4" w:space="0" w:color="auto"/>
            </w:tcBorders>
          </w:tcPr>
          <w:p w14:paraId="501A1292" w14:textId="77777777" w:rsidR="00596D91" w:rsidRPr="007275DF" w:rsidRDefault="00596D91" w:rsidP="00D37E06">
            <w:pPr>
              <w:pStyle w:val="TAC"/>
            </w:pPr>
          </w:p>
        </w:tc>
        <w:tc>
          <w:tcPr>
            <w:tcW w:w="1281" w:type="dxa"/>
            <w:vMerge/>
          </w:tcPr>
          <w:p w14:paraId="13473931" w14:textId="77777777" w:rsidR="00596D91" w:rsidRPr="007275DF" w:rsidRDefault="00596D91" w:rsidP="00D37E06">
            <w:pPr>
              <w:pStyle w:val="TAC"/>
            </w:pPr>
          </w:p>
        </w:tc>
        <w:tc>
          <w:tcPr>
            <w:tcW w:w="1959" w:type="dxa"/>
            <w:gridSpan w:val="5"/>
            <w:vMerge/>
          </w:tcPr>
          <w:p w14:paraId="2E69D196" w14:textId="77777777" w:rsidR="00596D91" w:rsidRPr="007275DF" w:rsidRDefault="00596D91" w:rsidP="00D37E06">
            <w:pPr>
              <w:pStyle w:val="TAC"/>
              <w:rPr>
                <w:rFonts w:cs="v4.2.0"/>
              </w:rPr>
            </w:pPr>
          </w:p>
        </w:tc>
        <w:tc>
          <w:tcPr>
            <w:tcW w:w="2204" w:type="dxa"/>
            <w:gridSpan w:val="4"/>
            <w:vMerge/>
          </w:tcPr>
          <w:p w14:paraId="2C9A3798" w14:textId="77777777" w:rsidR="00596D91" w:rsidRPr="007275DF" w:rsidRDefault="00596D91" w:rsidP="00D37E06">
            <w:pPr>
              <w:pStyle w:val="TAC"/>
            </w:pPr>
          </w:p>
        </w:tc>
      </w:tr>
      <w:tr w:rsidR="00596D91" w:rsidRPr="007275DF" w14:paraId="464AF460" w14:textId="77777777" w:rsidTr="00D37E06">
        <w:trPr>
          <w:cantSplit/>
          <w:trHeight w:val="292"/>
          <w:jc w:val="center"/>
        </w:trPr>
        <w:tc>
          <w:tcPr>
            <w:tcW w:w="2625" w:type="dxa"/>
            <w:gridSpan w:val="3"/>
            <w:tcBorders>
              <w:left w:val="single" w:sz="4" w:space="0" w:color="auto"/>
              <w:bottom w:val="single" w:sz="4" w:space="0" w:color="auto"/>
            </w:tcBorders>
          </w:tcPr>
          <w:p w14:paraId="24D6D3D4" w14:textId="77777777" w:rsidR="00596D91" w:rsidRPr="007275DF" w:rsidRDefault="00596D91" w:rsidP="00D37E06">
            <w:pPr>
              <w:pStyle w:val="TAL"/>
              <w:rPr>
                <w:lang w:val="en-US"/>
              </w:rPr>
            </w:pPr>
            <w:r w:rsidRPr="007275DF">
              <w:rPr>
                <w:szCs w:val="16"/>
                <w:lang w:eastAsia="ja-JP"/>
              </w:rPr>
              <w:t>EPRE ratio of PBCH to PBCH DMRS</w:t>
            </w:r>
          </w:p>
        </w:tc>
        <w:tc>
          <w:tcPr>
            <w:tcW w:w="877" w:type="dxa"/>
            <w:tcBorders>
              <w:bottom w:val="single" w:sz="4" w:space="0" w:color="auto"/>
            </w:tcBorders>
          </w:tcPr>
          <w:p w14:paraId="60892FE6" w14:textId="77777777" w:rsidR="00596D91" w:rsidRPr="007275DF" w:rsidRDefault="00596D91" w:rsidP="00D37E06">
            <w:pPr>
              <w:pStyle w:val="TAC"/>
            </w:pPr>
          </w:p>
        </w:tc>
        <w:tc>
          <w:tcPr>
            <w:tcW w:w="1281" w:type="dxa"/>
            <w:vMerge/>
          </w:tcPr>
          <w:p w14:paraId="09FF7A20" w14:textId="77777777" w:rsidR="00596D91" w:rsidRPr="007275DF" w:rsidRDefault="00596D91" w:rsidP="00D37E06">
            <w:pPr>
              <w:pStyle w:val="TAC"/>
            </w:pPr>
          </w:p>
        </w:tc>
        <w:tc>
          <w:tcPr>
            <w:tcW w:w="1959" w:type="dxa"/>
            <w:gridSpan w:val="5"/>
            <w:vMerge/>
          </w:tcPr>
          <w:p w14:paraId="28FCE2DC" w14:textId="77777777" w:rsidR="00596D91" w:rsidRPr="007275DF" w:rsidRDefault="00596D91" w:rsidP="00D37E06">
            <w:pPr>
              <w:pStyle w:val="TAC"/>
              <w:rPr>
                <w:rFonts w:cs="v4.2.0"/>
              </w:rPr>
            </w:pPr>
          </w:p>
        </w:tc>
        <w:tc>
          <w:tcPr>
            <w:tcW w:w="2204" w:type="dxa"/>
            <w:gridSpan w:val="4"/>
            <w:vMerge/>
          </w:tcPr>
          <w:p w14:paraId="0897E578" w14:textId="77777777" w:rsidR="00596D91" w:rsidRPr="007275DF" w:rsidRDefault="00596D91" w:rsidP="00D37E06">
            <w:pPr>
              <w:pStyle w:val="TAC"/>
            </w:pPr>
          </w:p>
        </w:tc>
      </w:tr>
      <w:tr w:rsidR="00596D91" w:rsidRPr="007275DF" w14:paraId="6B82F3DC" w14:textId="77777777" w:rsidTr="00D37E06">
        <w:trPr>
          <w:cantSplit/>
          <w:trHeight w:val="292"/>
          <w:jc w:val="center"/>
        </w:trPr>
        <w:tc>
          <w:tcPr>
            <w:tcW w:w="2625" w:type="dxa"/>
            <w:gridSpan w:val="3"/>
            <w:tcBorders>
              <w:left w:val="single" w:sz="4" w:space="0" w:color="auto"/>
              <w:bottom w:val="single" w:sz="4" w:space="0" w:color="auto"/>
            </w:tcBorders>
          </w:tcPr>
          <w:p w14:paraId="448DE12A" w14:textId="77777777" w:rsidR="00596D91" w:rsidRPr="007275DF" w:rsidRDefault="00596D91" w:rsidP="00D37E06">
            <w:pPr>
              <w:pStyle w:val="TAL"/>
              <w:rPr>
                <w:lang w:val="en-US"/>
              </w:rPr>
            </w:pPr>
            <w:r w:rsidRPr="007275DF">
              <w:rPr>
                <w:szCs w:val="16"/>
                <w:lang w:eastAsia="ja-JP"/>
              </w:rPr>
              <w:t>EPRE ratio of PDCCH DMRS to SSS</w:t>
            </w:r>
          </w:p>
        </w:tc>
        <w:tc>
          <w:tcPr>
            <w:tcW w:w="877" w:type="dxa"/>
            <w:tcBorders>
              <w:bottom w:val="single" w:sz="4" w:space="0" w:color="auto"/>
            </w:tcBorders>
          </w:tcPr>
          <w:p w14:paraId="1203DD61" w14:textId="77777777" w:rsidR="00596D91" w:rsidRPr="007275DF" w:rsidRDefault="00596D91" w:rsidP="00D37E06">
            <w:pPr>
              <w:pStyle w:val="TAC"/>
            </w:pPr>
          </w:p>
        </w:tc>
        <w:tc>
          <w:tcPr>
            <w:tcW w:w="1281" w:type="dxa"/>
            <w:vMerge/>
          </w:tcPr>
          <w:p w14:paraId="395092E7" w14:textId="77777777" w:rsidR="00596D91" w:rsidRPr="007275DF" w:rsidRDefault="00596D91" w:rsidP="00D37E06">
            <w:pPr>
              <w:pStyle w:val="TAC"/>
            </w:pPr>
          </w:p>
        </w:tc>
        <w:tc>
          <w:tcPr>
            <w:tcW w:w="1959" w:type="dxa"/>
            <w:gridSpan w:val="5"/>
            <w:vMerge/>
          </w:tcPr>
          <w:p w14:paraId="63207864" w14:textId="77777777" w:rsidR="00596D91" w:rsidRPr="007275DF" w:rsidRDefault="00596D91" w:rsidP="00D37E06">
            <w:pPr>
              <w:pStyle w:val="TAC"/>
              <w:rPr>
                <w:rFonts w:cs="v4.2.0"/>
              </w:rPr>
            </w:pPr>
          </w:p>
        </w:tc>
        <w:tc>
          <w:tcPr>
            <w:tcW w:w="2204" w:type="dxa"/>
            <w:gridSpan w:val="4"/>
            <w:vMerge/>
          </w:tcPr>
          <w:p w14:paraId="6FB77150" w14:textId="77777777" w:rsidR="00596D91" w:rsidRPr="007275DF" w:rsidRDefault="00596D91" w:rsidP="00D37E06">
            <w:pPr>
              <w:pStyle w:val="TAC"/>
            </w:pPr>
          </w:p>
        </w:tc>
      </w:tr>
      <w:tr w:rsidR="00596D91" w:rsidRPr="007275DF" w14:paraId="6EAEB212" w14:textId="77777777" w:rsidTr="00D37E06">
        <w:trPr>
          <w:cantSplit/>
          <w:trHeight w:val="292"/>
          <w:jc w:val="center"/>
        </w:trPr>
        <w:tc>
          <w:tcPr>
            <w:tcW w:w="2625" w:type="dxa"/>
            <w:gridSpan w:val="3"/>
            <w:tcBorders>
              <w:left w:val="single" w:sz="4" w:space="0" w:color="auto"/>
              <w:bottom w:val="single" w:sz="4" w:space="0" w:color="auto"/>
            </w:tcBorders>
          </w:tcPr>
          <w:p w14:paraId="19D22B0C" w14:textId="77777777" w:rsidR="00596D91" w:rsidRPr="007275DF" w:rsidRDefault="00596D91" w:rsidP="00D37E06">
            <w:pPr>
              <w:pStyle w:val="TAL"/>
              <w:rPr>
                <w:lang w:val="en-US"/>
              </w:rPr>
            </w:pPr>
            <w:r w:rsidRPr="007275DF">
              <w:rPr>
                <w:szCs w:val="16"/>
                <w:lang w:eastAsia="ja-JP"/>
              </w:rPr>
              <w:t>EPRE ratio of PDCCH to PDCCH DMRS</w:t>
            </w:r>
          </w:p>
        </w:tc>
        <w:tc>
          <w:tcPr>
            <w:tcW w:w="877" w:type="dxa"/>
            <w:tcBorders>
              <w:bottom w:val="single" w:sz="4" w:space="0" w:color="auto"/>
            </w:tcBorders>
          </w:tcPr>
          <w:p w14:paraId="2ECA2308" w14:textId="77777777" w:rsidR="00596D91" w:rsidRPr="007275DF" w:rsidRDefault="00596D91" w:rsidP="00D37E06">
            <w:pPr>
              <w:pStyle w:val="TAC"/>
            </w:pPr>
          </w:p>
        </w:tc>
        <w:tc>
          <w:tcPr>
            <w:tcW w:w="1281" w:type="dxa"/>
            <w:vMerge/>
          </w:tcPr>
          <w:p w14:paraId="1BAEC22D" w14:textId="77777777" w:rsidR="00596D91" w:rsidRPr="007275DF" w:rsidRDefault="00596D91" w:rsidP="00D37E06">
            <w:pPr>
              <w:pStyle w:val="TAC"/>
            </w:pPr>
          </w:p>
        </w:tc>
        <w:tc>
          <w:tcPr>
            <w:tcW w:w="1959" w:type="dxa"/>
            <w:gridSpan w:val="5"/>
            <w:vMerge/>
          </w:tcPr>
          <w:p w14:paraId="1A5BEAC7" w14:textId="77777777" w:rsidR="00596D91" w:rsidRPr="007275DF" w:rsidRDefault="00596D91" w:rsidP="00D37E06">
            <w:pPr>
              <w:pStyle w:val="TAC"/>
              <w:rPr>
                <w:rFonts w:cs="v4.2.0"/>
              </w:rPr>
            </w:pPr>
          </w:p>
        </w:tc>
        <w:tc>
          <w:tcPr>
            <w:tcW w:w="2204" w:type="dxa"/>
            <w:gridSpan w:val="4"/>
            <w:vMerge/>
          </w:tcPr>
          <w:p w14:paraId="534A9122" w14:textId="77777777" w:rsidR="00596D91" w:rsidRPr="007275DF" w:rsidRDefault="00596D91" w:rsidP="00D37E06">
            <w:pPr>
              <w:pStyle w:val="TAC"/>
            </w:pPr>
          </w:p>
        </w:tc>
      </w:tr>
      <w:tr w:rsidR="00596D91" w:rsidRPr="007275DF" w14:paraId="2EE90D79" w14:textId="77777777" w:rsidTr="00D37E06">
        <w:trPr>
          <w:cantSplit/>
          <w:trHeight w:val="292"/>
          <w:jc w:val="center"/>
        </w:trPr>
        <w:tc>
          <w:tcPr>
            <w:tcW w:w="2625" w:type="dxa"/>
            <w:gridSpan w:val="3"/>
            <w:tcBorders>
              <w:left w:val="single" w:sz="4" w:space="0" w:color="auto"/>
              <w:bottom w:val="single" w:sz="4" w:space="0" w:color="auto"/>
            </w:tcBorders>
          </w:tcPr>
          <w:p w14:paraId="3EF24BE2"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7055F3F1" w14:textId="77777777" w:rsidR="00596D91" w:rsidRPr="007275DF" w:rsidRDefault="00596D91" w:rsidP="00D37E06">
            <w:pPr>
              <w:pStyle w:val="TAC"/>
            </w:pPr>
          </w:p>
        </w:tc>
        <w:tc>
          <w:tcPr>
            <w:tcW w:w="1281" w:type="dxa"/>
            <w:vMerge/>
          </w:tcPr>
          <w:p w14:paraId="2C7C5266" w14:textId="77777777" w:rsidR="00596D91" w:rsidRPr="007275DF" w:rsidRDefault="00596D91" w:rsidP="00D37E06">
            <w:pPr>
              <w:pStyle w:val="TAC"/>
            </w:pPr>
          </w:p>
        </w:tc>
        <w:tc>
          <w:tcPr>
            <w:tcW w:w="1959" w:type="dxa"/>
            <w:gridSpan w:val="5"/>
            <w:vMerge/>
          </w:tcPr>
          <w:p w14:paraId="3871D19F" w14:textId="77777777" w:rsidR="00596D91" w:rsidRPr="007275DF" w:rsidRDefault="00596D91" w:rsidP="00D37E06">
            <w:pPr>
              <w:pStyle w:val="TAC"/>
              <w:rPr>
                <w:rFonts w:cs="v4.2.0"/>
              </w:rPr>
            </w:pPr>
          </w:p>
        </w:tc>
        <w:tc>
          <w:tcPr>
            <w:tcW w:w="2204" w:type="dxa"/>
            <w:gridSpan w:val="4"/>
            <w:vMerge/>
          </w:tcPr>
          <w:p w14:paraId="01838DF1" w14:textId="77777777" w:rsidR="00596D91" w:rsidRPr="007275DF" w:rsidRDefault="00596D91" w:rsidP="00D37E06">
            <w:pPr>
              <w:pStyle w:val="TAC"/>
            </w:pPr>
          </w:p>
        </w:tc>
      </w:tr>
      <w:tr w:rsidR="00596D91" w:rsidRPr="007275DF" w14:paraId="3B2F9C5B" w14:textId="77777777" w:rsidTr="00D37E06">
        <w:trPr>
          <w:cantSplit/>
          <w:trHeight w:val="292"/>
          <w:jc w:val="center"/>
        </w:trPr>
        <w:tc>
          <w:tcPr>
            <w:tcW w:w="2625" w:type="dxa"/>
            <w:gridSpan w:val="3"/>
            <w:tcBorders>
              <w:left w:val="single" w:sz="4" w:space="0" w:color="auto"/>
              <w:bottom w:val="single" w:sz="4" w:space="0" w:color="auto"/>
            </w:tcBorders>
          </w:tcPr>
          <w:p w14:paraId="3DB6BA44"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2614A9D8" w14:textId="77777777" w:rsidR="00596D91" w:rsidRPr="007275DF" w:rsidRDefault="00596D91" w:rsidP="00D37E06">
            <w:pPr>
              <w:pStyle w:val="TAC"/>
            </w:pPr>
          </w:p>
        </w:tc>
        <w:tc>
          <w:tcPr>
            <w:tcW w:w="1281" w:type="dxa"/>
            <w:vMerge/>
          </w:tcPr>
          <w:p w14:paraId="01C48B41" w14:textId="77777777" w:rsidR="00596D91" w:rsidRPr="007275DF" w:rsidRDefault="00596D91" w:rsidP="00D37E06">
            <w:pPr>
              <w:pStyle w:val="TAC"/>
            </w:pPr>
          </w:p>
        </w:tc>
        <w:tc>
          <w:tcPr>
            <w:tcW w:w="1959" w:type="dxa"/>
            <w:gridSpan w:val="5"/>
            <w:vMerge/>
          </w:tcPr>
          <w:p w14:paraId="6C1EF089" w14:textId="77777777" w:rsidR="00596D91" w:rsidRPr="007275DF" w:rsidRDefault="00596D91" w:rsidP="00D37E06">
            <w:pPr>
              <w:pStyle w:val="TAC"/>
              <w:rPr>
                <w:rFonts w:cs="v4.2.0"/>
              </w:rPr>
            </w:pPr>
          </w:p>
        </w:tc>
        <w:tc>
          <w:tcPr>
            <w:tcW w:w="2204" w:type="dxa"/>
            <w:gridSpan w:val="4"/>
            <w:vMerge/>
          </w:tcPr>
          <w:p w14:paraId="79FEB340" w14:textId="77777777" w:rsidR="00596D91" w:rsidRPr="007275DF" w:rsidRDefault="00596D91" w:rsidP="00D37E06">
            <w:pPr>
              <w:pStyle w:val="TAC"/>
            </w:pPr>
          </w:p>
        </w:tc>
      </w:tr>
      <w:tr w:rsidR="00596D91" w:rsidRPr="007275DF" w14:paraId="389D0028" w14:textId="77777777" w:rsidTr="00D37E06">
        <w:trPr>
          <w:cantSplit/>
          <w:trHeight w:val="43"/>
          <w:jc w:val="center"/>
        </w:trPr>
        <w:tc>
          <w:tcPr>
            <w:tcW w:w="2625" w:type="dxa"/>
            <w:gridSpan w:val="3"/>
            <w:tcBorders>
              <w:left w:val="single" w:sz="4" w:space="0" w:color="auto"/>
              <w:bottom w:val="single" w:sz="4" w:space="0" w:color="auto"/>
            </w:tcBorders>
          </w:tcPr>
          <w:p w14:paraId="2C8E1D83" w14:textId="77777777" w:rsidR="00596D91" w:rsidRPr="007275DF" w:rsidRDefault="00596D91" w:rsidP="00D37E06">
            <w:pPr>
              <w:pStyle w:val="TAL"/>
              <w:rPr>
                <w:lang w:val="en-US"/>
              </w:rPr>
            </w:pPr>
            <w:r w:rsidRPr="007275DF">
              <w:rPr>
                <w:szCs w:val="16"/>
                <w:lang w:eastAsia="ja-JP"/>
              </w:rPr>
              <w:t>EPRE ratio of OCNG DMRS to SSS(Note 1)</w:t>
            </w:r>
          </w:p>
        </w:tc>
        <w:tc>
          <w:tcPr>
            <w:tcW w:w="877" w:type="dxa"/>
            <w:tcBorders>
              <w:bottom w:val="single" w:sz="4" w:space="0" w:color="auto"/>
            </w:tcBorders>
          </w:tcPr>
          <w:p w14:paraId="630EE4E2" w14:textId="77777777" w:rsidR="00596D91" w:rsidRPr="007275DF" w:rsidRDefault="00596D91" w:rsidP="00D37E06">
            <w:pPr>
              <w:pStyle w:val="TAC"/>
            </w:pPr>
          </w:p>
        </w:tc>
        <w:tc>
          <w:tcPr>
            <w:tcW w:w="1281" w:type="dxa"/>
            <w:vMerge/>
          </w:tcPr>
          <w:p w14:paraId="4D6F9814" w14:textId="77777777" w:rsidR="00596D91" w:rsidRPr="007275DF" w:rsidRDefault="00596D91" w:rsidP="00D37E06">
            <w:pPr>
              <w:pStyle w:val="TAC"/>
            </w:pPr>
          </w:p>
        </w:tc>
        <w:tc>
          <w:tcPr>
            <w:tcW w:w="1959" w:type="dxa"/>
            <w:gridSpan w:val="5"/>
            <w:vMerge/>
          </w:tcPr>
          <w:p w14:paraId="4D2A1945" w14:textId="77777777" w:rsidR="00596D91" w:rsidRPr="007275DF" w:rsidRDefault="00596D91" w:rsidP="00D37E06">
            <w:pPr>
              <w:pStyle w:val="TAC"/>
              <w:rPr>
                <w:rFonts w:cs="v4.2.0"/>
              </w:rPr>
            </w:pPr>
          </w:p>
        </w:tc>
        <w:tc>
          <w:tcPr>
            <w:tcW w:w="2204" w:type="dxa"/>
            <w:gridSpan w:val="4"/>
            <w:vMerge/>
          </w:tcPr>
          <w:p w14:paraId="63185C62" w14:textId="77777777" w:rsidR="00596D91" w:rsidRPr="007275DF" w:rsidRDefault="00596D91" w:rsidP="00D37E06">
            <w:pPr>
              <w:pStyle w:val="TAC"/>
            </w:pPr>
          </w:p>
        </w:tc>
      </w:tr>
      <w:tr w:rsidR="00596D91" w:rsidRPr="007275DF" w14:paraId="0ADF31E0" w14:textId="77777777" w:rsidTr="00D37E06">
        <w:trPr>
          <w:cantSplit/>
          <w:trHeight w:val="292"/>
          <w:jc w:val="center"/>
        </w:trPr>
        <w:tc>
          <w:tcPr>
            <w:tcW w:w="2625" w:type="dxa"/>
            <w:gridSpan w:val="3"/>
            <w:tcBorders>
              <w:left w:val="single" w:sz="4" w:space="0" w:color="auto"/>
              <w:bottom w:val="single" w:sz="4" w:space="0" w:color="auto"/>
            </w:tcBorders>
          </w:tcPr>
          <w:p w14:paraId="7A1BCF3A" w14:textId="77777777" w:rsidR="00596D91" w:rsidRPr="007275DF" w:rsidRDefault="00596D91" w:rsidP="00D37E06">
            <w:pPr>
              <w:pStyle w:val="TAL"/>
              <w:rPr>
                <w:bCs/>
              </w:rPr>
            </w:pPr>
            <w:r w:rsidRPr="007275DF">
              <w:rPr>
                <w:bCs/>
              </w:rPr>
              <w:t>EPRE ratio of OCNG to OCNG DMRS (Note 1)</w:t>
            </w:r>
          </w:p>
        </w:tc>
        <w:tc>
          <w:tcPr>
            <w:tcW w:w="877" w:type="dxa"/>
            <w:tcBorders>
              <w:bottom w:val="single" w:sz="4" w:space="0" w:color="auto"/>
            </w:tcBorders>
          </w:tcPr>
          <w:p w14:paraId="17E9D5F7" w14:textId="77777777" w:rsidR="00596D91" w:rsidRPr="007275DF" w:rsidRDefault="00596D91" w:rsidP="00D37E06">
            <w:pPr>
              <w:pStyle w:val="TAC"/>
            </w:pPr>
          </w:p>
        </w:tc>
        <w:tc>
          <w:tcPr>
            <w:tcW w:w="1281" w:type="dxa"/>
            <w:vMerge/>
            <w:tcBorders>
              <w:bottom w:val="single" w:sz="4" w:space="0" w:color="auto"/>
            </w:tcBorders>
          </w:tcPr>
          <w:p w14:paraId="00C21BCF" w14:textId="77777777" w:rsidR="00596D91" w:rsidRPr="007275DF" w:rsidRDefault="00596D91" w:rsidP="00D37E06">
            <w:pPr>
              <w:pStyle w:val="TAC"/>
            </w:pPr>
          </w:p>
        </w:tc>
        <w:tc>
          <w:tcPr>
            <w:tcW w:w="1959" w:type="dxa"/>
            <w:gridSpan w:val="5"/>
            <w:vMerge/>
            <w:tcBorders>
              <w:bottom w:val="single" w:sz="4" w:space="0" w:color="auto"/>
            </w:tcBorders>
          </w:tcPr>
          <w:p w14:paraId="31B174B8" w14:textId="77777777" w:rsidR="00596D91" w:rsidRPr="007275DF" w:rsidRDefault="00596D91" w:rsidP="00D37E06">
            <w:pPr>
              <w:pStyle w:val="TAC"/>
              <w:rPr>
                <w:rFonts w:cs="v4.2.0"/>
              </w:rPr>
            </w:pPr>
          </w:p>
        </w:tc>
        <w:tc>
          <w:tcPr>
            <w:tcW w:w="2204" w:type="dxa"/>
            <w:gridSpan w:val="4"/>
            <w:vMerge/>
            <w:tcBorders>
              <w:bottom w:val="single" w:sz="4" w:space="0" w:color="auto"/>
            </w:tcBorders>
          </w:tcPr>
          <w:p w14:paraId="7FD78A3D" w14:textId="77777777" w:rsidR="00596D91" w:rsidRPr="007275DF" w:rsidRDefault="00596D91" w:rsidP="00D37E06">
            <w:pPr>
              <w:pStyle w:val="TAC"/>
            </w:pPr>
          </w:p>
        </w:tc>
      </w:tr>
      <w:tr w:rsidR="00596D91" w:rsidRPr="007275DF" w14:paraId="74A54E89" w14:textId="77777777" w:rsidTr="00D37E06">
        <w:trPr>
          <w:cantSplit/>
          <w:trHeight w:val="150"/>
          <w:jc w:val="center"/>
        </w:trPr>
        <w:tc>
          <w:tcPr>
            <w:tcW w:w="2625" w:type="dxa"/>
            <w:gridSpan w:val="3"/>
          </w:tcPr>
          <w:p w14:paraId="2F8902DE" w14:textId="77777777" w:rsidR="00596D91" w:rsidRPr="007275DF" w:rsidRDefault="00596D91" w:rsidP="00D37E06">
            <w:pPr>
              <w:pStyle w:val="TAL"/>
            </w:pPr>
            <w:r w:rsidRPr="004849DD">
              <w:rPr>
                <w:rFonts w:eastAsia="Calibri"/>
                <w:position w:val="-12"/>
                <w:szCs w:val="22"/>
                <w:lang w:val="en-US"/>
              </w:rPr>
              <w:object w:dxaOrig="405" w:dyaOrig="345" w14:anchorId="39989CB7">
                <v:shape id="_x0000_i1080" type="#_x0000_t75" style="width:20.05pt;height:15.65pt" o:ole="" fillcolor="window">
                  <v:imagedata r:id="rId23" o:title=""/>
                </v:shape>
                <o:OLEObject Type="Embed" ProgID="Equation.3" ShapeID="_x0000_i1080" DrawAspect="Content" ObjectID="_1689776594" r:id="rId81"/>
              </w:object>
            </w:r>
            <w:r w:rsidRPr="007275DF">
              <w:rPr>
                <w:vertAlign w:val="superscript"/>
                <w:lang w:val="en-US"/>
              </w:rPr>
              <w:t>Note2</w:t>
            </w:r>
          </w:p>
        </w:tc>
        <w:tc>
          <w:tcPr>
            <w:tcW w:w="877" w:type="dxa"/>
          </w:tcPr>
          <w:p w14:paraId="363FC3BC" w14:textId="77777777" w:rsidR="00596D91" w:rsidRPr="007275DF" w:rsidRDefault="00596D91" w:rsidP="00D37E06">
            <w:pPr>
              <w:pStyle w:val="TAC"/>
            </w:pPr>
            <w:r w:rsidRPr="007275DF">
              <w:t>dBm/15kHz</w:t>
            </w:r>
          </w:p>
        </w:tc>
        <w:tc>
          <w:tcPr>
            <w:tcW w:w="1281" w:type="dxa"/>
          </w:tcPr>
          <w:p w14:paraId="4744C8E8" w14:textId="77777777" w:rsidR="00596D91" w:rsidRPr="007275DF" w:rsidRDefault="00596D91" w:rsidP="00D37E06">
            <w:pPr>
              <w:pStyle w:val="TAC"/>
            </w:pPr>
            <w:r w:rsidRPr="007275DF">
              <w:t>Config</w:t>
            </w:r>
            <w:r w:rsidRPr="007275DF">
              <w:rPr>
                <w:szCs w:val="18"/>
              </w:rPr>
              <w:t xml:space="preserve"> </w:t>
            </w:r>
            <w:r w:rsidRPr="007275DF">
              <w:t>1</w:t>
            </w:r>
          </w:p>
        </w:tc>
        <w:tc>
          <w:tcPr>
            <w:tcW w:w="1953" w:type="dxa"/>
            <w:gridSpan w:val="4"/>
          </w:tcPr>
          <w:p w14:paraId="34DC3C4E" w14:textId="77777777" w:rsidR="00596D91" w:rsidRPr="007275DF" w:rsidRDefault="00596D91" w:rsidP="00D37E06">
            <w:pPr>
              <w:pStyle w:val="TAC"/>
            </w:pPr>
            <w:del w:id="712" w:author="Author">
              <w:r w:rsidRPr="007275DF" w:rsidDel="007200D1">
                <w:delText>[</w:delText>
              </w:r>
            </w:del>
            <w:r w:rsidRPr="007275DF">
              <w:t>-10</w:t>
            </w:r>
            <w:ins w:id="713" w:author="Author">
              <w:r>
                <w:t>4</w:t>
              </w:r>
            </w:ins>
            <w:del w:id="714" w:author="Author">
              <w:r w:rsidRPr="007275DF" w:rsidDel="008360CB">
                <w:delText>1</w:delText>
              </w:r>
              <w:r w:rsidRPr="007275DF" w:rsidDel="007200D1">
                <w:delText>]</w:delText>
              </w:r>
            </w:del>
          </w:p>
        </w:tc>
        <w:tc>
          <w:tcPr>
            <w:tcW w:w="2210" w:type="dxa"/>
            <w:gridSpan w:val="5"/>
          </w:tcPr>
          <w:p w14:paraId="000255E1" w14:textId="77777777" w:rsidR="00596D91" w:rsidRPr="007275DF" w:rsidRDefault="00596D91" w:rsidP="00D37E06">
            <w:pPr>
              <w:pStyle w:val="TAC"/>
            </w:pPr>
            <w:del w:id="715" w:author="Author">
              <w:r w:rsidRPr="007275DF" w:rsidDel="007200D1">
                <w:delText>[</w:delText>
              </w:r>
            </w:del>
            <w:r w:rsidRPr="007275DF">
              <w:t>-10</w:t>
            </w:r>
            <w:ins w:id="716" w:author="Author">
              <w:r>
                <w:t>4</w:t>
              </w:r>
            </w:ins>
            <w:del w:id="717" w:author="Author">
              <w:r w:rsidRPr="007275DF" w:rsidDel="008360CB">
                <w:delText>1</w:delText>
              </w:r>
              <w:r w:rsidRPr="007275DF" w:rsidDel="007200D1">
                <w:delText>]</w:delText>
              </w:r>
            </w:del>
          </w:p>
        </w:tc>
      </w:tr>
      <w:tr w:rsidR="00596D91" w:rsidRPr="007275DF" w14:paraId="7C3611AA" w14:textId="77777777" w:rsidTr="00D37E06">
        <w:trPr>
          <w:cantSplit/>
          <w:trHeight w:val="150"/>
          <w:jc w:val="center"/>
        </w:trPr>
        <w:tc>
          <w:tcPr>
            <w:tcW w:w="2625" w:type="dxa"/>
            <w:gridSpan w:val="3"/>
          </w:tcPr>
          <w:p w14:paraId="04C2C7A6" w14:textId="77777777" w:rsidR="00596D91" w:rsidRPr="007275DF" w:rsidRDefault="00596D91" w:rsidP="00D37E06">
            <w:pPr>
              <w:pStyle w:val="TAL"/>
            </w:pPr>
            <w:r w:rsidRPr="004849DD">
              <w:rPr>
                <w:rFonts w:eastAsia="Calibri"/>
                <w:position w:val="-12"/>
                <w:szCs w:val="22"/>
                <w:lang w:val="en-US"/>
              </w:rPr>
              <w:object w:dxaOrig="405" w:dyaOrig="345" w14:anchorId="2EC0E38F">
                <v:shape id="_x0000_i1081" type="#_x0000_t75" style="width:20.05pt;height:15.65pt" o:ole="" fillcolor="window">
                  <v:imagedata r:id="rId23" o:title=""/>
                </v:shape>
                <o:OLEObject Type="Embed" ProgID="Equation.3" ShapeID="_x0000_i1081" DrawAspect="Content" ObjectID="_1689776595" r:id="rId82"/>
              </w:object>
            </w:r>
            <w:r w:rsidRPr="007275DF">
              <w:rPr>
                <w:vertAlign w:val="superscript"/>
                <w:lang w:val="en-US"/>
              </w:rPr>
              <w:t>Note2</w:t>
            </w:r>
          </w:p>
        </w:tc>
        <w:tc>
          <w:tcPr>
            <w:tcW w:w="877" w:type="dxa"/>
          </w:tcPr>
          <w:p w14:paraId="3F71DF88" w14:textId="77777777" w:rsidR="00596D91" w:rsidRPr="007275DF" w:rsidRDefault="00596D91" w:rsidP="00D37E06">
            <w:pPr>
              <w:pStyle w:val="TAC"/>
            </w:pPr>
            <w:r w:rsidRPr="007275DF">
              <w:t>dBm/SCS</w:t>
            </w:r>
          </w:p>
        </w:tc>
        <w:tc>
          <w:tcPr>
            <w:tcW w:w="1281" w:type="dxa"/>
          </w:tcPr>
          <w:p w14:paraId="0E992F0A"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1953" w:type="dxa"/>
            <w:gridSpan w:val="4"/>
          </w:tcPr>
          <w:p w14:paraId="25AE42D0" w14:textId="77777777" w:rsidR="00596D91" w:rsidRPr="007275DF" w:rsidRDefault="00596D91" w:rsidP="00D37E06">
            <w:pPr>
              <w:pStyle w:val="TAC"/>
            </w:pPr>
            <w:del w:id="718" w:author="Author">
              <w:r w:rsidRPr="007275DF" w:rsidDel="007200D1">
                <w:delText>[</w:delText>
              </w:r>
            </w:del>
            <w:r w:rsidRPr="007275DF">
              <w:t>-101</w:t>
            </w:r>
            <w:del w:id="719" w:author="Author">
              <w:r w:rsidRPr="007275DF" w:rsidDel="007200D1">
                <w:delText>]</w:delText>
              </w:r>
            </w:del>
          </w:p>
        </w:tc>
        <w:tc>
          <w:tcPr>
            <w:tcW w:w="2210" w:type="dxa"/>
            <w:gridSpan w:val="5"/>
          </w:tcPr>
          <w:p w14:paraId="2945F789" w14:textId="77777777" w:rsidR="00596D91" w:rsidRPr="007275DF" w:rsidRDefault="00596D91" w:rsidP="00D37E06">
            <w:pPr>
              <w:pStyle w:val="TAC"/>
            </w:pPr>
            <w:del w:id="720" w:author="Author">
              <w:r w:rsidRPr="007275DF" w:rsidDel="007200D1">
                <w:delText>[</w:delText>
              </w:r>
            </w:del>
            <w:r w:rsidRPr="007275DF">
              <w:t>-101</w:t>
            </w:r>
            <w:del w:id="721" w:author="Author">
              <w:r w:rsidRPr="007275DF" w:rsidDel="007200D1">
                <w:delText>]</w:delText>
              </w:r>
            </w:del>
          </w:p>
        </w:tc>
      </w:tr>
      <w:tr w:rsidR="00596D91" w:rsidRPr="007275DF" w14:paraId="2577540D" w14:textId="77777777" w:rsidTr="00D37E06">
        <w:trPr>
          <w:cantSplit/>
          <w:trHeight w:val="92"/>
          <w:jc w:val="center"/>
        </w:trPr>
        <w:tc>
          <w:tcPr>
            <w:tcW w:w="2625" w:type="dxa"/>
            <w:gridSpan w:val="3"/>
          </w:tcPr>
          <w:p w14:paraId="4150B13A"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877" w:type="dxa"/>
          </w:tcPr>
          <w:p w14:paraId="4FABCB52" w14:textId="77777777" w:rsidR="00596D91" w:rsidRPr="007275DF" w:rsidRDefault="00596D91" w:rsidP="00D37E06">
            <w:pPr>
              <w:pStyle w:val="TAC"/>
            </w:pPr>
            <w:r w:rsidRPr="007275DF">
              <w:t>dBm/SCS</w:t>
            </w:r>
          </w:p>
        </w:tc>
        <w:tc>
          <w:tcPr>
            <w:tcW w:w="1281" w:type="dxa"/>
          </w:tcPr>
          <w:p w14:paraId="0CA3ED0C" w14:textId="77777777" w:rsidR="00596D91" w:rsidRPr="007275DF" w:rsidRDefault="00596D91" w:rsidP="00D37E06">
            <w:pPr>
              <w:pStyle w:val="TAC"/>
              <w:rPr>
                <w:lang w:val="da-DK"/>
              </w:rPr>
            </w:pPr>
            <w:r w:rsidRPr="007275DF">
              <w:t>Config</w:t>
            </w:r>
            <w:r w:rsidRPr="007275DF">
              <w:rPr>
                <w:szCs w:val="18"/>
              </w:rPr>
              <w:t xml:space="preserve"> </w:t>
            </w:r>
            <w:r w:rsidRPr="007275DF">
              <w:t>1</w:t>
            </w:r>
          </w:p>
        </w:tc>
        <w:tc>
          <w:tcPr>
            <w:tcW w:w="984" w:type="dxa"/>
            <w:gridSpan w:val="2"/>
          </w:tcPr>
          <w:p w14:paraId="07C99A30" w14:textId="77777777" w:rsidR="00596D91" w:rsidRPr="007275DF" w:rsidRDefault="00596D91" w:rsidP="00D37E06">
            <w:pPr>
              <w:pStyle w:val="TAC"/>
            </w:pPr>
            <w:r w:rsidRPr="007275DF">
              <w:t>-91</w:t>
            </w:r>
          </w:p>
        </w:tc>
        <w:tc>
          <w:tcPr>
            <w:tcW w:w="975" w:type="dxa"/>
            <w:gridSpan w:val="3"/>
          </w:tcPr>
          <w:p w14:paraId="5C2CD916" w14:textId="77777777" w:rsidR="00596D91" w:rsidRPr="007275DF" w:rsidRDefault="00596D91" w:rsidP="00D37E06">
            <w:pPr>
              <w:pStyle w:val="TAC"/>
            </w:pPr>
            <w:r w:rsidRPr="007275DF">
              <w:t>-91</w:t>
            </w:r>
          </w:p>
        </w:tc>
        <w:tc>
          <w:tcPr>
            <w:tcW w:w="993" w:type="dxa"/>
            <w:gridSpan w:val="2"/>
          </w:tcPr>
          <w:p w14:paraId="3F90FCEE" w14:textId="77777777" w:rsidR="00596D91" w:rsidRPr="007275DF" w:rsidRDefault="00596D91" w:rsidP="00D37E06">
            <w:pPr>
              <w:pStyle w:val="TAC"/>
            </w:pPr>
            <w:r w:rsidRPr="007275DF">
              <w:t>-Infinity</w:t>
            </w:r>
          </w:p>
        </w:tc>
        <w:tc>
          <w:tcPr>
            <w:tcW w:w="1211" w:type="dxa"/>
            <w:gridSpan w:val="2"/>
          </w:tcPr>
          <w:p w14:paraId="38440B6E" w14:textId="77777777" w:rsidR="00596D91" w:rsidRPr="007275DF" w:rsidRDefault="00596D91" w:rsidP="00D37E06">
            <w:pPr>
              <w:pStyle w:val="TAC"/>
            </w:pPr>
            <w:r w:rsidRPr="007275DF">
              <w:t>-88</w:t>
            </w:r>
          </w:p>
        </w:tc>
      </w:tr>
      <w:tr w:rsidR="00596D91" w:rsidRPr="007275DF" w14:paraId="50AE5A47" w14:textId="77777777" w:rsidTr="00D37E06">
        <w:trPr>
          <w:cantSplit/>
          <w:trHeight w:val="94"/>
          <w:jc w:val="center"/>
        </w:trPr>
        <w:tc>
          <w:tcPr>
            <w:tcW w:w="2625" w:type="dxa"/>
            <w:gridSpan w:val="3"/>
          </w:tcPr>
          <w:p w14:paraId="6DE04F6F" w14:textId="77777777" w:rsidR="00596D91" w:rsidRPr="007275DF" w:rsidRDefault="00596D91" w:rsidP="00D37E06">
            <w:pPr>
              <w:pStyle w:val="TAL"/>
            </w:pPr>
            <w:r w:rsidRPr="004849DD">
              <w:rPr>
                <w:position w:val="-12"/>
              </w:rPr>
              <w:object w:dxaOrig="620" w:dyaOrig="380" w14:anchorId="38E6BEF0">
                <v:shape id="_x0000_i1082" type="#_x0000_t75" style="width:20.05pt;height:16.3pt" o:ole="" fillcolor="window">
                  <v:imagedata r:id="rId26" o:title=""/>
                </v:shape>
                <o:OLEObject Type="Embed" ProgID="Equation.3" ShapeID="_x0000_i1082" DrawAspect="Content" ObjectID="_1689776596" r:id="rId83"/>
              </w:object>
            </w:r>
          </w:p>
        </w:tc>
        <w:tc>
          <w:tcPr>
            <w:tcW w:w="877" w:type="dxa"/>
          </w:tcPr>
          <w:p w14:paraId="515457EC" w14:textId="77777777" w:rsidR="00596D91" w:rsidRPr="007275DF" w:rsidRDefault="00596D91" w:rsidP="00D37E06">
            <w:pPr>
              <w:pStyle w:val="TAC"/>
            </w:pPr>
            <w:r w:rsidRPr="007275DF">
              <w:t>dB</w:t>
            </w:r>
          </w:p>
        </w:tc>
        <w:tc>
          <w:tcPr>
            <w:tcW w:w="1281" w:type="dxa"/>
          </w:tcPr>
          <w:p w14:paraId="2BBDE9A7" w14:textId="77777777" w:rsidR="00596D91" w:rsidRPr="007275DF" w:rsidRDefault="00596D91" w:rsidP="00D37E06">
            <w:pPr>
              <w:pStyle w:val="TAC"/>
            </w:pPr>
            <w:r w:rsidRPr="007275DF">
              <w:t>Config</w:t>
            </w:r>
            <w:r w:rsidRPr="007275DF">
              <w:rPr>
                <w:szCs w:val="18"/>
              </w:rPr>
              <w:t xml:space="preserve"> </w:t>
            </w:r>
            <w:r w:rsidRPr="007275DF">
              <w:t>1</w:t>
            </w:r>
          </w:p>
        </w:tc>
        <w:tc>
          <w:tcPr>
            <w:tcW w:w="984" w:type="dxa"/>
            <w:gridSpan w:val="2"/>
          </w:tcPr>
          <w:p w14:paraId="2FB97B3E" w14:textId="77777777" w:rsidR="00596D91" w:rsidRPr="007275DF" w:rsidDel="004B51DC" w:rsidRDefault="00596D91" w:rsidP="00D37E06">
            <w:pPr>
              <w:pStyle w:val="TAC"/>
            </w:pPr>
            <w:r w:rsidRPr="007275DF">
              <w:t>4</w:t>
            </w:r>
          </w:p>
        </w:tc>
        <w:tc>
          <w:tcPr>
            <w:tcW w:w="975" w:type="dxa"/>
            <w:gridSpan w:val="3"/>
          </w:tcPr>
          <w:p w14:paraId="79B9CF9D" w14:textId="77777777" w:rsidR="00596D91" w:rsidRPr="007275DF" w:rsidDel="004B51DC" w:rsidRDefault="00596D91" w:rsidP="00D37E06">
            <w:pPr>
              <w:pStyle w:val="TAC"/>
            </w:pPr>
            <w:r w:rsidRPr="007275DF">
              <w:t>4</w:t>
            </w:r>
          </w:p>
        </w:tc>
        <w:tc>
          <w:tcPr>
            <w:tcW w:w="993" w:type="dxa"/>
            <w:gridSpan w:val="2"/>
          </w:tcPr>
          <w:p w14:paraId="685EAEEC" w14:textId="77777777" w:rsidR="00596D91" w:rsidRPr="007275DF" w:rsidDel="00B36E6D" w:rsidRDefault="00596D91" w:rsidP="00D37E06">
            <w:pPr>
              <w:pStyle w:val="TAC"/>
            </w:pPr>
            <w:r w:rsidRPr="007275DF">
              <w:t>-Infinity</w:t>
            </w:r>
          </w:p>
        </w:tc>
        <w:tc>
          <w:tcPr>
            <w:tcW w:w="1211" w:type="dxa"/>
            <w:gridSpan w:val="2"/>
          </w:tcPr>
          <w:p w14:paraId="13697B5D" w14:textId="77777777" w:rsidR="00596D91" w:rsidRPr="007275DF" w:rsidDel="004B51DC" w:rsidRDefault="00596D91" w:rsidP="00D37E06">
            <w:pPr>
              <w:pStyle w:val="TAC"/>
            </w:pPr>
            <w:r w:rsidRPr="007275DF">
              <w:t>7</w:t>
            </w:r>
          </w:p>
        </w:tc>
      </w:tr>
      <w:tr w:rsidR="00596D91" w:rsidRPr="007275DF" w14:paraId="2CCCB556" w14:textId="77777777" w:rsidTr="00D37E06">
        <w:trPr>
          <w:cantSplit/>
          <w:trHeight w:val="94"/>
          <w:jc w:val="center"/>
        </w:trPr>
        <w:tc>
          <w:tcPr>
            <w:tcW w:w="2625" w:type="dxa"/>
            <w:gridSpan w:val="3"/>
          </w:tcPr>
          <w:p w14:paraId="4BCA382C" w14:textId="77777777" w:rsidR="00596D91" w:rsidRPr="007275DF" w:rsidRDefault="00596D91" w:rsidP="00D37E06">
            <w:pPr>
              <w:pStyle w:val="TAL"/>
            </w:pPr>
            <w:r w:rsidRPr="004849DD">
              <w:rPr>
                <w:position w:val="-12"/>
              </w:rPr>
              <w:object w:dxaOrig="800" w:dyaOrig="380" w14:anchorId="0737DCCD">
                <v:shape id="_x0000_i1083" type="#_x0000_t75" style="width:30.05pt;height:16.3pt" o:ole="" fillcolor="window">
                  <v:imagedata r:id="rId28" o:title=""/>
                </v:shape>
                <o:OLEObject Type="Embed" ProgID="Equation.3" ShapeID="_x0000_i1083" DrawAspect="Content" ObjectID="_1689776597" r:id="rId84"/>
              </w:object>
            </w:r>
          </w:p>
        </w:tc>
        <w:tc>
          <w:tcPr>
            <w:tcW w:w="877" w:type="dxa"/>
          </w:tcPr>
          <w:p w14:paraId="27D9DCC8" w14:textId="77777777" w:rsidR="00596D91" w:rsidRPr="007275DF" w:rsidRDefault="00596D91" w:rsidP="00D37E06">
            <w:pPr>
              <w:pStyle w:val="TAC"/>
            </w:pPr>
            <w:r w:rsidRPr="007275DF">
              <w:t>dB</w:t>
            </w:r>
          </w:p>
        </w:tc>
        <w:tc>
          <w:tcPr>
            <w:tcW w:w="1281" w:type="dxa"/>
          </w:tcPr>
          <w:p w14:paraId="6BF7B49A" w14:textId="77777777" w:rsidR="00596D91" w:rsidRPr="007275DF" w:rsidRDefault="00596D91" w:rsidP="00D37E06">
            <w:pPr>
              <w:pStyle w:val="TAC"/>
            </w:pPr>
            <w:r w:rsidRPr="007275DF">
              <w:t>Config</w:t>
            </w:r>
            <w:r w:rsidRPr="007275DF">
              <w:rPr>
                <w:szCs w:val="18"/>
              </w:rPr>
              <w:t xml:space="preserve"> </w:t>
            </w:r>
            <w:r w:rsidRPr="007275DF">
              <w:t>1</w:t>
            </w:r>
          </w:p>
        </w:tc>
        <w:tc>
          <w:tcPr>
            <w:tcW w:w="984" w:type="dxa"/>
            <w:gridSpan w:val="2"/>
          </w:tcPr>
          <w:p w14:paraId="18D870E2" w14:textId="77777777" w:rsidR="00596D91" w:rsidRPr="007275DF" w:rsidDel="004B51DC" w:rsidRDefault="00596D91" w:rsidP="00D37E06">
            <w:pPr>
              <w:pStyle w:val="TAC"/>
            </w:pPr>
            <w:r w:rsidRPr="007275DF">
              <w:t>4</w:t>
            </w:r>
          </w:p>
        </w:tc>
        <w:tc>
          <w:tcPr>
            <w:tcW w:w="975" w:type="dxa"/>
            <w:gridSpan w:val="3"/>
          </w:tcPr>
          <w:p w14:paraId="426F482C" w14:textId="77777777" w:rsidR="00596D91" w:rsidRPr="007275DF" w:rsidDel="004B51DC" w:rsidRDefault="00596D91" w:rsidP="00D37E06">
            <w:pPr>
              <w:pStyle w:val="TAC"/>
            </w:pPr>
            <w:r w:rsidRPr="007275DF">
              <w:t>4</w:t>
            </w:r>
          </w:p>
        </w:tc>
        <w:tc>
          <w:tcPr>
            <w:tcW w:w="993" w:type="dxa"/>
            <w:gridSpan w:val="2"/>
          </w:tcPr>
          <w:p w14:paraId="4230910F" w14:textId="77777777" w:rsidR="00596D91" w:rsidRPr="007275DF" w:rsidDel="00B36E6D" w:rsidRDefault="00596D91" w:rsidP="00D37E06">
            <w:pPr>
              <w:pStyle w:val="TAC"/>
            </w:pPr>
            <w:r w:rsidRPr="007275DF">
              <w:t>-Infinity</w:t>
            </w:r>
          </w:p>
        </w:tc>
        <w:tc>
          <w:tcPr>
            <w:tcW w:w="1211" w:type="dxa"/>
            <w:gridSpan w:val="2"/>
          </w:tcPr>
          <w:p w14:paraId="5C39B474" w14:textId="77777777" w:rsidR="00596D91" w:rsidRPr="007275DF" w:rsidDel="004B51DC" w:rsidRDefault="00596D91" w:rsidP="00D37E06">
            <w:pPr>
              <w:pStyle w:val="TAC"/>
            </w:pPr>
            <w:r w:rsidRPr="007275DF">
              <w:t>7</w:t>
            </w:r>
          </w:p>
        </w:tc>
      </w:tr>
      <w:tr w:rsidR="00596D91" w:rsidRPr="007275DF" w14:paraId="52AC67B3" w14:textId="77777777" w:rsidTr="00D37E06">
        <w:trPr>
          <w:cantSplit/>
          <w:trHeight w:val="94"/>
          <w:jc w:val="center"/>
        </w:trPr>
        <w:tc>
          <w:tcPr>
            <w:tcW w:w="2625" w:type="dxa"/>
            <w:gridSpan w:val="3"/>
          </w:tcPr>
          <w:p w14:paraId="44556CFF"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1C435ACA" w14:textId="77777777" w:rsidR="00596D91" w:rsidRPr="007275DF" w:rsidRDefault="00596D91" w:rsidP="00D37E06">
            <w:pPr>
              <w:pStyle w:val="TAC"/>
              <w:rPr>
                <w:rFonts w:cs="Arial"/>
                <w:szCs w:val="18"/>
              </w:rPr>
            </w:pPr>
            <w:r w:rsidRPr="007275DF">
              <w:rPr>
                <w:rFonts w:cs="Arial"/>
                <w:szCs w:val="18"/>
              </w:rPr>
              <w:t>dBm/9.36MHz</w:t>
            </w:r>
          </w:p>
        </w:tc>
        <w:tc>
          <w:tcPr>
            <w:tcW w:w="1281" w:type="dxa"/>
          </w:tcPr>
          <w:p w14:paraId="5EFEBD4A" w14:textId="77777777" w:rsidR="00596D91" w:rsidRPr="007275DF" w:rsidRDefault="00596D91" w:rsidP="00D37E06">
            <w:pPr>
              <w:pStyle w:val="TAC"/>
              <w:rPr>
                <w:rFonts w:cs="Arial"/>
                <w:szCs w:val="18"/>
              </w:rPr>
            </w:pPr>
            <w:r w:rsidRPr="007275DF">
              <w:t>Config</w:t>
            </w:r>
            <w:r w:rsidRPr="007275DF">
              <w:rPr>
                <w:szCs w:val="18"/>
              </w:rPr>
              <w:t xml:space="preserve"> </w:t>
            </w:r>
            <w:r w:rsidRPr="007275DF">
              <w:t>1</w:t>
            </w:r>
          </w:p>
        </w:tc>
        <w:tc>
          <w:tcPr>
            <w:tcW w:w="984" w:type="dxa"/>
            <w:gridSpan w:val="2"/>
          </w:tcPr>
          <w:p w14:paraId="6DB0ABC7" w14:textId="77777777" w:rsidR="00596D91" w:rsidRPr="007275DF" w:rsidRDefault="00596D91" w:rsidP="00D37E06">
            <w:pPr>
              <w:pStyle w:val="TAC"/>
              <w:rPr>
                <w:rFonts w:cs="Arial"/>
                <w:szCs w:val="18"/>
              </w:rPr>
            </w:pPr>
            <w:r w:rsidRPr="007275DF">
              <w:rPr>
                <w:rFonts w:cs="Arial"/>
                <w:szCs w:val="18"/>
              </w:rPr>
              <w:t>-58.49</w:t>
            </w:r>
          </w:p>
        </w:tc>
        <w:tc>
          <w:tcPr>
            <w:tcW w:w="975" w:type="dxa"/>
            <w:gridSpan w:val="3"/>
          </w:tcPr>
          <w:p w14:paraId="2DBAE0B6" w14:textId="77777777" w:rsidR="00596D91" w:rsidRPr="007275DF" w:rsidRDefault="00596D91" w:rsidP="00D37E06">
            <w:pPr>
              <w:pStyle w:val="TAC"/>
              <w:rPr>
                <w:rFonts w:cs="Arial"/>
                <w:szCs w:val="18"/>
              </w:rPr>
            </w:pPr>
            <w:r w:rsidRPr="007275DF">
              <w:rPr>
                <w:rFonts w:cs="Arial"/>
                <w:szCs w:val="18"/>
              </w:rPr>
              <w:t>-58.49</w:t>
            </w:r>
          </w:p>
        </w:tc>
        <w:tc>
          <w:tcPr>
            <w:tcW w:w="993" w:type="dxa"/>
            <w:gridSpan w:val="2"/>
          </w:tcPr>
          <w:p w14:paraId="754B83D9" w14:textId="77777777" w:rsidR="00596D91" w:rsidRPr="007275DF" w:rsidRDefault="00596D91" w:rsidP="00D37E06">
            <w:pPr>
              <w:pStyle w:val="TAC"/>
              <w:rPr>
                <w:rFonts w:cs="Arial"/>
                <w:szCs w:val="18"/>
              </w:rPr>
            </w:pPr>
            <w:r w:rsidRPr="007275DF">
              <w:rPr>
                <w:rFonts w:cs="Arial"/>
                <w:szCs w:val="18"/>
              </w:rPr>
              <w:t>-63.94</w:t>
            </w:r>
          </w:p>
        </w:tc>
        <w:tc>
          <w:tcPr>
            <w:tcW w:w="1211" w:type="dxa"/>
            <w:gridSpan w:val="2"/>
          </w:tcPr>
          <w:p w14:paraId="6D0E24F3"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3F186636" w14:textId="77777777" w:rsidTr="00D37E06">
        <w:trPr>
          <w:cantSplit/>
          <w:trHeight w:val="150"/>
          <w:jc w:val="center"/>
        </w:trPr>
        <w:tc>
          <w:tcPr>
            <w:tcW w:w="2625" w:type="dxa"/>
            <w:gridSpan w:val="3"/>
          </w:tcPr>
          <w:p w14:paraId="3B132DBF" w14:textId="77777777" w:rsidR="00596D91" w:rsidRPr="007275DF" w:rsidRDefault="00596D91" w:rsidP="00D37E06">
            <w:pPr>
              <w:pStyle w:val="TAL"/>
            </w:pPr>
            <w:r w:rsidRPr="007275DF">
              <w:t xml:space="preserve">Propagation Condition </w:t>
            </w:r>
          </w:p>
        </w:tc>
        <w:tc>
          <w:tcPr>
            <w:tcW w:w="877" w:type="dxa"/>
          </w:tcPr>
          <w:p w14:paraId="69CECB8E" w14:textId="77777777" w:rsidR="00596D91" w:rsidRPr="007275DF" w:rsidRDefault="00596D91" w:rsidP="00D37E06">
            <w:pPr>
              <w:pStyle w:val="TAC"/>
            </w:pPr>
          </w:p>
        </w:tc>
        <w:tc>
          <w:tcPr>
            <w:tcW w:w="1281" w:type="dxa"/>
          </w:tcPr>
          <w:p w14:paraId="3D63F841" w14:textId="77777777" w:rsidR="00596D91" w:rsidRPr="007275DF" w:rsidRDefault="00596D91" w:rsidP="00D37E06">
            <w:pPr>
              <w:pStyle w:val="TAC"/>
              <w:rPr>
                <w:rFonts w:cs="v4.2.0"/>
              </w:rPr>
            </w:pPr>
            <w:r w:rsidRPr="007275DF">
              <w:t>Config</w:t>
            </w:r>
            <w:r w:rsidRPr="007275DF">
              <w:rPr>
                <w:szCs w:val="18"/>
              </w:rPr>
              <w:t xml:space="preserve"> </w:t>
            </w:r>
            <w:r w:rsidRPr="007275DF">
              <w:t>1</w:t>
            </w:r>
          </w:p>
        </w:tc>
        <w:tc>
          <w:tcPr>
            <w:tcW w:w="1953" w:type="dxa"/>
            <w:gridSpan w:val="4"/>
          </w:tcPr>
          <w:p w14:paraId="3F379E25" w14:textId="77777777" w:rsidR="00596D91" w:rsidRPr="007275DF" w:rsidRDefault="00596D91" w:rsidP="00D37E06">
            <w:pPr>
              <w:pStyle w:val="TAC"/>
            </w:pPr>
            <w:r w:rsidRPr="007275DF">
              <w:rPr>
                <w:rFonts w:cs="v4.2.0"/>
              </w:rPr>
              <w:t>AWGN</w:t>
            </w:r>
          </w:p>
        </w:tc>
        <w:tc>
          <w:tcPr>
            <w:tcW w:w="2210" w:type="dxa"/>
            <w:gridSpan w:val="5"/>
          </w:tcPr>
          <w:p w14:paraId="53BAC4B0" w14:textId="77777777" w:rsidR="00596D91" w:rsidRPr="007275DF" w:rsidRDefault="00596D91" w:rsidP="00D37E06">
            <w:pPr>
              <w:pStyle w:val="TAC"/>
            </w:pPr>
            <w:r w:rsidRPr="007275DF">
              <w:t>AWGN</w:t>
            </w:r>
          </w:p>
        </w:tc>
      </w:tr>
      <w:tr w:rsidR="00596D91" w:rsidRPr="007275DF" w14:paraId="5F900CFF" w14:textId="77777777" w:rsidTr="00D37E06">
        <w:trPr>
          <w:cantSplit/>
          <w:trHeight w:val="1023"/>
          <w:jc w:val="center"/>
        </w:trPr>
        <w:tc>
          <w:tcPr>
            <w:tcW w:w="8946" w:type="dxa"/>
            <w:gridSpan w:val="14"/>
          </w:tcPr>
          <w:p w14:paraId="2615EA07"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1BFE22A"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051E4F43">
                <v:shape id="_x0000_i1084" type="#_x0000_t75" style="width:20.05pt;height:15.65pt" o:ole="" fillcolor="window">
                  <v:imagedata r:id="rId23" o:title=""/>
                </v:shape>
                <o:OLEObject Type="Embed" ProgID="Equation.3" ShapeID="_x0000_i1084" DrawAspect="Content" ObjectID="_1689776598" r:id="rId85"/>
              </w:object>
            </w:r>
            <w:r w:rsidRPr="007275DF">
              <w:rPr>
                <w:lang w:val="en-US"/>
              </w:rPr>
              <w:t xml:space="preserve"> to be fulfilled.</w:t>
            </w:r>
          </w:p>
          <w:p w14:paraId="29543402"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E5C06E5"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4B8154AF"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3B9AA114"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36225E7F"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344F6AD4" w14:textId="77777777" w:rsidR="00596D91" w:rsidRPr="007275DF" w:rsidRDefault="00596D91" w:rsidP="00596D91">
      <w:pPr>
        <w:pStyle w:val="B10"/>
      </w:pPr>
    </w:p>
    <w:p w14:paraId="65C218D6" w14:textId="77777777" w:rsidR="00596D91" w:rsidRPr="007275DF" w:rsidRDefault="00596D91" w:rsidP="00596D91">
      <w:pPr>
        <w:pStyle w:val="TH"/>
      </w:pPr>
      <w:r w:rsidRPr="007275DF">
        <w:t xml:space="preserve">Table A.11.5.2.6.1-4: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4F513CC3" w14:textId="77777777" w:rsidTr="00D37E0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23FB111"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078C586"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3E722E" w14:textId="77777777" w:rsidR="00596D91" w:rsidRPr="007275DF" w:rsidRDefault="00596D91" w:rsidP="00D37E06">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AAF3A03" w14:textId="77777777" w:rsidR="00596D91" w:rsidRPr="007275DF" w:rsidRDefault="00596D91" w:rsidP="00D37E06">
            <w:pPr>
              <w:pStyle w:val="TAH"/>
            </w:pPr>
            <w:r w:rsidRPr="007275DF">
              <w:t>Comment</w:t>
            </w:r>
          </w:p>
        </w:tc>
      </w:tr>
      <w:tr w:rsidR="00596D91" w:rsidRPr="007275DF" w14:paraId="794ADBE4" w14:textId="77777777" w:rsidTr="00D37E06">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A94DD1A"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BF32D99"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2929DC" w14:textId="77777777" w:rsidR="00596D91" w:rsidRPr="007275DF" w:rsidRDefault="00596D91" w:rsidP="00D37E06">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537D09C" w14:textId="77777777" w:rsidR="00596D91" w:rsidRPr="007275DF" w:rsidRDefault="00596D91" w:rsidP="00D37E06">
            <w:pPr>
              <w:pStyle w:val="TAH"/>
            </w:pPr>
          </w:p>
        </w:tc>
      </w:tr>
      <w:tr w:rsidR="00596D91" w:rsidRPr="007275DF" w14:paraId="22F56E26"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7E2B755"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FA01B4F"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C4480F7" w14:textId="77777777" w:rsidR="00596D91" w:rsidRPr="007275DF" w:rsidRDefault="00596D91" w:rsidP="00D37E06">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B14405A"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40140F44"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8F7D26"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7C0F05F"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FD256FB" w14:textId="77777777" w:rsidR="00596D91" w:rsidRPr="007275DF" w:rsidRDefault="00596D91" w:rsidP="00D37E06">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35FDFA7" w14:textId="77777777" w:rsidR="00596D91" w:rsidRPr="007275DF" w:rsidRDefault="00596D91" w:rsidP="00D37E06">
            <w:pPr>
              <w:pStyle w:val="TAC"/>
              <w:rPr>
                <w:rFonts w:cs="Arial"/>
              </w:rPr>
            </w:pPr>
          </w:p>
        </w:tc>
      </w:tr>
      <w:tr w:rsidR="00596D91" w:rsidRPr="007275DF" w14:paraId="1F1E8517"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9A7872"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D0B97F7"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0D19D72"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491F986" w14:textId="77777777" w:rsidR="00596D91" w:rsidRPr="007275DF" w:rsidRDefault="00596D91" w:rsidP="00D37E06">
            <w:pPr>
              <w:pStyle w:val="TAC"/>
              <w:rPr>
                <w:rFonts w:cs="Arial"/>
              </w:rPr>
            </w:pPr>
          </w:p>
        </w:tc>
      </w:tr>
      <w:tr w:rsidR="00596D91" w:rsidRPr="007275DF" w14:paraId="7D1C845E"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0E47D1F"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8A11031"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5F6DA14"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19068A" w14:textId="77777777" w:rsidR="00596D91" w:rsidRPr="007275DF" w:rsidRDefault="00596D91" w:rsidP="00D37E06">
            <w:pPr>
              <w:pStyle w:val="TAC"/>
              <w:rPr>
                <w:rFonts w:cs="Arial"/>
              </w:rPr>
            </w:pPr>
          </w:p>
        </w:tc>
      </w:tr>
      <w:tr w:rsidR="00596D91" w:rsidRPr="007275DF" w14:paraId="76604475"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0EF8BE"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B696EC2"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6CAEB3B" w14:textId="77777777" w:rsidR="00596D91" w:rsidRPr="007275DF" w:rsidRDefault="00596D91" w:rsidP="00D37E06">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AF1FB5" w14:textId="77777777" w:rsidR="00596D91" w:rsidRPr="007275DF" w:rsidRDefault="00596D91" w:rsidP="00D37E06">
            <w:pPr>
              <w:pStyle w:val="TAC"/>
              <w:rPr>
                <w:rFonts w:cs="Arial"/>
              </w:rPr>
            </w:pPr>
          </w:p>
        </w:tc>
      </w:tr>
      <w:tr w:rsidR="00596D91" w:rsidRPr="007275DF" w14:paraId="1D816F1B"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62F374F"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C69C6D0"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0FCEFBB"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285AE6D" w14:textId="77777777" w:rsidR="00596D91" w:rsidRPr="007275DF" w:rsidRDefault="00596D91" w:rsidP="00D37E06">
            <w:pPr>
              <w:pStyle w:val="TAC"/>
              <w:rPr>
                <w:rFonts w:cs="Arial"/>
              </w:rPr>
            </w:pPr>
          </w:p>
        </w:tc>
      </w:tr>
    </w:tbl>
    <w:p w14:paraId="09901AAE" w14:textId="77777777" w:rsidR="00596D91" w:rsidRPr="007275DF" w:rsidRDefault="00596D91" w:rsidP="00596D91"/>
    <w:p w14:paraId="785C3DB4" w14:textId="77777777" w:rsidR="00596D91" w:rsidRPr="007275DF" w:rsidRDefault="00596D91" w:rsidP="00596D91">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16CC2E00" w14:textId="77777777" w:rsidTr="00D37E0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B820F3"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03D4B5D1"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124FB47F" w14:textId="77777777" w:rsidR="00596D91" w:rsidRPr="007275DF" w:rsidRDefault="00596D91" w:rsidP="00D37E06">
            <w:pPr>
              <w:pStyle w:val="TAH"/>
            </w:pPr>
            <w:r w:rsidRPr="007275DF">
              <w:t>Comment</w:t>
            </w:r>
          </w:p>
        </w:tc>
      </w:tr>
      <w:tr w:rsidR="00596D91" w:rsidRPr="007275DF" w14:paraId="5073CFB8"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0D82E1"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62B326"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47FA89A" w14:textId="77777777" w:rsidR="00596D91" w:rsidRPr="007275DF" w:rsidRDefault="00596D91" w:rsidP="00D37E06">
            <w:pPr>
              <w:pStyle w:val="TAC"/>
            </w:pPr>
            <w:r w:rsidRPr="007275DF">
              <w:t>As specified in clause 6.3.2 in TS 38.331 [2]</w:t>
            </w:r>
          </w:p>
        </w:tc>
      </w:tr>
    </w:tbl>
    <w:p w14:paraId="05F4B365" w14:textId="77777777" w:rsidR="00596D91" w:rsidRPr="007275DF" w:rsidRDefault="00596D91" w:rsidP="00596D91">
      <w:pPr>
        <w:rPr>
          <w:i/>
          <w:iCs/>
          <w:color w:val="FF0000"/>
        </w:rPr>
      </w:pPr>
    </w:p>
    <w:p w14:paraId="1792CC3C" w14:textId="77777777" w:rsidR="00596D91" w:rsidRPr="007275DF" w:rsidRDefault="00596D91" w:rsidP="00596D91">
      <w:pPr>
        <w:pStyle w:val="Heading5"/>
      </w:pPr>
      <w:r w:rsidRPr="007275DF">
        <w:t>A.11.5.2.6.2</w:t>
      </w:r>
      <w:r w:rsidRPr="007275DF">
        <w:tab/>
        <w:t>Test Requirements</w:t>
      </w:r>
    </w:p>
    <w:p w14:paraId="75B1E985"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id="722" w:author="Author">
        <w:r>
          <w:rPr>
            <w:rFonts w:cs="v4.2.0"/>
          </w:rPr>
          <w:t xml:space="preserve"> </w:t>
        </w:r>
      </w:ins>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587758" w14:textId="77777777" w:rsidR="00596D91" w:rsidRPr="007275DF" w:rsidRDefault="00596D91" w:rsidP="00596D9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E757B0" w14:textId="77777777" w:rsidR="00596D91" w:rsidRPr="007275DF" w:rsidRDefault="00596D91" w:rsidP="00596D91">
      <w:pPr>
        <w:rPr>
          <w:rFonts w:cs="v4.2.0"/>
        </w:rPr>
      </w:pPr>
      <w:r w:rsidRPr="007275DF">
        <w:rPr>
          <w:rFonts w:cs="v4.2.0"/>
        </w:rPr>
        <w:lastRenderedPageBreak/>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F1BEA48" w14:textId="77777777" w:rsidR="00596D91" w:rsidRPr="007275DF" w:rsidRDefault="00596D91" w:rsidP="00596D91">
      <w:pPr>
        <w:rPr>
          <w:rFonts w:cs="v4.2.0"/>
        </w:rPr>
      </w:pPr>
      <w:r w:rsidRPr="007275DF">
        <w:rPr>
          <w:rFonts w:cs="v4.2.0"/>
        </w:rPr>
        <w:t>In test 1, 2, 3 and 4 UE is required to report SSB time index.</w:t>
      </w:r>
    </w:p>
    <w:p w14:paraId="4CF7A2FF" w14:textId="77777777" w:rsidR="00596D91" w:rsidRPr="007275DF" w:rsidRDefault="00596D91" w:rsidP="00596D9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5334FE7B" w14:textId="77777777" w:rsidR="00596D91" w:rsidRPr="007275DF" w:rsidRDefault="00596D91" w:rsidP="00596D9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3139977" w14:textId="77777777" w:rsidR="00596D91" w:rsidRPr="007275DF" w:rsidRDefault="00596D91" w:rsidP="00596D9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11F32979" w14:textId="77777777" w:rsidR="00596D91" w:rsidRPr="007275DF" w:rsidRDefault="00596D91" w:rsidP="00596D9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388AC61F" w14:textId="77777777" w:rsidR="00596D91" w:rsidRPr="007275DF" w:rsidRDefault="00596D91" w:rsidP="00596D91">
      <w:pPr>
        <w:pStyle w:val="B10"/>
      </w:pPr>
      <w:r w:rsidRPr="007275DF">
        <w:t>For tests 1 and 2, MGRP = 40 ms and for tests 3 and 4 MGRP = 20 ms.</w:t>
      </w:r>
    </w:p>
    <w:p w14:paraId="3EDF71D2" w14:textId="77777777" w:rsidR="00596D91" w:rsidRPr="007275DF" w:rsidRDefault="00596D91" w:rsidP="00596D91">
      <w:pPr>
        <w:pStyle w:val="B10"/>
      </w:pPr>
      <w:r w:rsidRPr="007275DF">
        <w:t>For tests 1 and 3, DRX cycle = 40 ms and for tests 2 and 4 DRX cycle = 640 ms.</w:t>
      </w:r>
    </w:p>
    <w:p w14:paraId="1D1E67F9" w14:textId="77777777" w:rsidR="00596D91" w:rsidRPr="007275DF" w:rsidRDefault="00596D91" w:rsidP="00596D91">
      <w:r w:rsidRPr="007275DF">
        <w:t>SMTC period = 20 ms.</w:t>
      </w:r>
    </w:p>
    <w:p w14:paraId="32877767" w14:textId="77777777" w:rsidR="00596D91" w:rsidRPr="007275DF" w:rsidRDefault="00596D91" w:rsidP="00596D91">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11FC69E3" w14:textId="77777777" w:rsidR="00596D91" w:rsidRPr="007275DF" w:rsidRDefault="00596D91" w:rsidP="00596D91"/>
    <w:p w14:paraId="1B76D72C" w14:textId="77777777" w:rsidR="00596D91" w:rsidRPr="007275DF" w:rsidRDefault="00596D91" w:rsidP="00596D91">
      <w:pPr>
        <w:pStyle w:val="Heading4"/>
      </w:pPr>
      <w:r w:rsidRPr="007275DF">
        <w:t>A.11.5.2.7</w:t>
      </w:r>
      <w:r w:rsidRPr="007275DF">
        <w:tab/>
        <w:t>Event triggered reporting tests for FR1 without SSB time index detection when DRX is not used</w:t>
      </w:r>
    </w:p>
    <w:p w14:paraId="3929852E" w14:textId="77777777" w:rsidR="00596D91" w:rsidRPr="007275DF" w:rsidRDefault="00596D91" w:rsidP="00596D91">
      <w:pPr>
        <w:pStyle w:val="Heading5"/>
      </w:pPr>
      <w:r w:rsidRPr="007275DF">
        <w:t>A.11.5.2.7.1</w:t>
      </w:r>
      <w:r w:rsidRPr="007275DF">
        <w:tab/>
        <w:t>Test Purpose and Environment</w:t>
      </w:r>
    </w:p>
    <w:p w14:paraId="08E71985" w14:textId="77777777" w:rsidR="00596D91" w:rsidRPr="007275DF" w:rsidRDefault="00596D91" w:rsidP="00596D91">
      <w:r w:rsidRPr="007275DF">
        <w:t>The purpose of this test is to verify that the UE makes correct reporting of an event. This test will partly verify the SA inter-frequency NR cell search requirements for NR cell with CCA in clause 9.3A.4 and 9.3A.5.</w:t>
      </w:r>
    </w:p>
    <w:p w14:paraId="24CAB4B2" w14:textId="77777777" w:rsidR="00596D91" w:rsidRPr="007275DF" w:rsidRDefault="00596D91" w:rsidP="00596D91">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0F82DF0B" w14:textId="77777777" w:rsidR="00596D91" w:rsidRPr="007275DF" w:rsidRDefault="00596D91" w:rsidP="00596D91">
      <w:r w:rsidRPr="007275DF">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p>
    <w:p w14:paraId="2AB35C53" w14:textId="77777777" w:rsidR="00596D91" w:rsidRPr="007275DF" w:rsidRDefault="00596D91" w:rsidP="00596D91">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DE99FE3" w14:textId="77777777" w:rsidR="00596D91" w:rsidRPr="007275DF" w:rsidRDefault="00596D91" w:rsidP="00596D91">
      <w:pPr>
        <w:pStyle w:val="TH"/>
      </w:pPr>
      <w:r w:rsidRPr="007275DF">
        <w:t xml:space="preserve">Table A.11.5.2.7.1-1: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3D55CDBF"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46A7A919"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290EF18F" w14:textId="77777777" w:rsidR="00596D91" w:rsidRPr="007275DF" w:rsidRDefault="00596D91" w:rsidP="00D37E06">
            <w:pPr>
              <w:pStyle w:val="TAH"/>
            </w:pPr>
            <w:r w:rsidRPr="007275DF">
              <w:t>Description</w:t>
            </w:r>
          </w:p>
        </w:tc>
      </w:tr>
      <w:tr w:rsidR="00596D91" w:rsidRPr="007275DF" w14:paraId="3B3538ED"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1FC2E737"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132CDFC2" w14:textId="77777777" w:rsidR="00596D91" w:rsidRPr="007275DF" w:rsidRDefault="00596D91" w:rsidP="00D37E06">
            <w:pPr>
              <w:pStyle w:val="TAL"/>
            </w:pPr>
            <w:r w:rsidRPr="007275DF">
              <w:t>NR cell with CCA: 30 kHz SSB SCS, 40 MHz bandwidth, TDD duplex mode</w:t>
            </w:r>
          </w:p>
          <w:p w14:paraId="3B90C07C" w14:textId="77777777" w:rsidR="00596D91" w:rsidRPr="007275DF" w:rsidRDefault="00596D91" w:rsidP="00D37E06">
            <w:pPr>
              <w:pStyle w:val="TAL"/>
            </w:pPr>
            <w:r w:rsidRPr="007275DF">
              <w:t>NR cell without CCA: 15 kHz SSB SCS, 10 MHz bandwidth, FDD duplex mode</w:t>
            </w:r>
          </w:p>
        </w:tc>
      </w:tr>
      <w:tr w:rsidR="00596D91" w:rsidRPr="007275DF" w14:paraId="6AADA677"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03D5BAD0" w14:textId="77777777" w:rsidR="00596D91" w:rsidRPr="007275DF" w:rsidRDefault="00596D91" w:rsidP="00D37E06">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396C6174" w14:textId="77777777" w:rsidR="00596D91" w:rsidRPr="007275DF" w:rsidRDefault="00596D91" w:rsidP="00D37E06">
            <w:pPr>
              <w:pStyle w:val="TAL"/>
            </w:pPr>
            <w:r w:rsidRPr="007275DF">
              <w:t>NR cell with CCA: 30 kHz SSB SCS, 40 MHz bandwidth, TDD duplex mode</w:t>
            </w:r>
          </w:p>
          <w:p w14:paraId="0DE37935" w14:textId="77777777" w:rsidR="00596D91" w:rsidRPr="007275DF" w:rsidRDefault="00596D91" w:rsidP="00D37E06">
            <w:pPr>
              <w:pStyle w:val="TAL"/>
            </w:pPr>
            <w:r w:rsidRPr="007275DF">
              <w:t>NR cell without CCA: 15 kHz SSB SCS, 10 MHz bandwidth, TDD duplex mode</w:t>
            </w:r>
          </w:p>
        </w:tc>
      </w:tr>
      <w:tr w:rsidR="00596D91" w:rsidRPr="007275DF" w14:paraId="14981219"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22D8169F" w14:textId="77777777" w:rsidR="00596D91" w:rsidRPr="007275DF" w:rsidRDefault="00596D91" w:rsidP="00D37E06">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56E8A11C" w14:textId="77777777" w:rsidR="00596D91" w:rsidRPr="007275DF" w:rsidRDefault="00596D91" w:rsidP="00D37E06">
            <w:pPr>
              <w:pStyle w:val="TAL"/>
            </w:pPr>
            <w:r w:rsidRPr="007275DF">
              <w:t>NR cell with CCA: 30 kHz SSB SCS, 40 MHz bandwidth, TDD duplex mode</w:t>
            </w:r>
          </w:p>
          <w:p w14:paraId="357996B9" w14:textId="77777777" w:rsidR="00596D91" w:rsidRPr="007275DF" w:rsidRDefault="00596D91" w:rsidP="00D37E06">
            <w:pPr>
              <w:pStyle w:val="TAL"/>
            </w:pPr>
            <w:r w:rsidRPr="007275DF">
              <w:t>NR cell without CCA: 30</w:t>
            </w:r>
            <w:ins w:id="723" w:author="Author">
              <w:r>
                <w:t xml:space="preserve"> </w:t>
              </w:r>
            </w:ins>
            <w:r w:rsidRPr="007275DF">
              <w:t>kHz SSB SCS, 40 MHz bandwidth, TDD duplex mode</w:t>
            </w:r>
          </w:p>
        </w:tc>
      </w:tr>
      <w:tr w:rsidR="00596D91" w:rsidRPr="007275DF" w14:paraId="419D95C4"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8FB0939"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558753AC" w14:textId="77777777" w:rsidR="00596D91" w:rsidRPr="007275DF" w:rsidRDefault="00596D91" w:rsidP="00596D91">
      <w:pPr>
        <w:rPr>
          <w:rFonts w:cs="v4.2.0"/>
        </w:rPr>
      </w:pPr>
    </w:p>
    <w:p w14:paraId="43A1D4A9" w14:textId="77777777" w:rsidR="00596D91" w:rsidRPr="007275DF" w:rsidRDefault="00596D91" w:rsidP="00596D91">
      <w:pPr>
        <w:pStyle w:val="TH"/>
      </w:pPr>
      <w:r w:rsidRPr="007275DF">
        <w:lastRenderedPageBreak/>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96D91" w:rsidRPr="007275DF" w14:paraId="7F1F8AD7" w14:textId="77777777" w:rsidTr="00D37E06">
        <w:trPr>
          <w:cantSplit/>
          <w:trHeight w:val="80"/>
        </w:trPr>
        <w:tc>
          <w:tcPr>
            <w:tcW w:w="2118" w:type="dxa"/>
            <w:vMerge w:val="restart"/>
          </w:tcPr>
          <w:p w14:paraId="326835CE" w14:textId="77777777" w:rsidR="00596D91" w:rsidRPr="007275DF" w:rsidRDefault="00596D91" w:rsidP="00D37E06">
            <w:pPr>
              <w:pStyle w:val="TAH"/>
            </w:pPr>
            <w:r w:rsidRPr="007275DF">
              <w:t>Parameter</w:t>
            </w:r>
          </w:p>
        </w:tc>
        <w:tc>
          <w:tcPr>
            <w:tcW w:w="596" w:type="dxa"/>
            <w:vMerge w:val="restart"/>
          </w:tcPr>
          <w:p w14:paraId="62E4F494" w14:textId="77777777" w:rsidR="00596D91" w:rsidRPr="007275DF" w:rsidRDefault="00596D91" w:rsidP="00D37E06">
            <w:pPr>
              <w:pStyle w:val="TAH"/>
            </w:pPr>
            <w:r w:rsidRPr="007275DF">
              <w:t>Unit</w:t>
            </w:r>
          </w:p>
        </w:tc>
        <w:tc>
          <w:tcPr>
            <w:tcW w:w="1251" w:type="dxa"/>
            <w:vMerge w:val="restart"/>
          </w:tcPr>
          <w:p w14:paraId="0487BC51" w14:textId="77777777" w:rsidR="00596D91" w:rsidRPr="007275DF" w:rsidRDefault="00596D91" w:rsidP="00D37E06">
            <w:pPr>
              <w:pStyle w:val="TAH"/>
            </w:pPr>
            <w:r w:rsidRPr="007275DF">
              <w:t>Test configuration</w:t>
            </w:r>
          </w:p>
        </w:tc>
        <w:tc>
          <w:tcPr>
            <w:tcW w:w="2504" w:type="dxa"/>
            <w:gridSpan w:val="2"/>
          </w:tcPr>
          <w:p w14:paraId="66502E24" w14:textId="77777777" w:rsidR="00596D91" w:rsidRPr="007275DF" w:rsidRDefault="00596D91" w:rsidP="00D37E06">
            <w:pPr>
              <w:pStyle w:val="TAH"/>
            </w:pPr>
            <w:r w:rsidRPr="007275DF">
              <w:t>Value</w:t>
            </w:r>
          </w:p>
        </w:tc>
        <w:tc>
          <w:tcPr>
            <w:tcW w:w="3072" w:type="dxa"/>
            <w:vMerge w:val="restart"/>
          </w:tcPr>
          <w:p w14:paraId="2D06F631" w14:textId="77777777" w:rsidR="00596D91" w:rsidRPr="007275DF" w:rsidRDefault="00596D91" w:rsidP="00D37E06">
            <w:pPr>
              <w:pStyle w:val="TAH"/>
            </w:pPr>
            <w:r w:rsidRPr="007275DF">
              <w:t>Comment</w:t>
            </w:r>
          </w:p>
        </w:tc>
      </w:tr>
      <w:tr w:rsidR="00596D91" w:rsidRPr="007275DF" w14:paraId="6E5F93D5" w14:textId="77777777" w:rsidTr="00D37E06">
        <w:trPr>
          <w:cantSplit/>
          <w:trHeight w:val="79"/>
        </w:trPr>
        <w:tc>
          <w:tcPr>
            <w:tcW w:w="2118" w:type="dxa"/>
            <w:vMerge/>
          </w:tcPr>
          <w:p w14:paraId="781E6086" w14:textId="77777777" w:rsidR="00596D91" w:rsidRPr="007275DF" w:rsidRDefault="00596D91" w:rsidP="00D37E06">
            <w:pPr>
              <w:pStyle w:val="TAH"/>
            </w:pPr>
          </w:p>
        </w:tc>
        <w:tc>
          <w:tcPr>
            <w:tcW w:w="596" w:type="dxa"/>
            <w:vMerge/>
          </w:tcPr>
          <w:p w14:paraId="4069EFCA" w14:textId="77777777" w:rsidR="00596D91" w:rsidRPr="007275DF" w:rsidRDefault="00596D91" w:rsidP="00D37E06">
            <w:pPr>
              <w:pStyle w:val="TAH"/>
            </w:pPr>
          </w:p>
        </w:tc>
        <w:tc>
          <w:tcPr>
            <w:tcW w:w="1251" w:type="dxa"/>
            <w:vMerge/>
          </w:tcPr>
          <w:p w14:paraId="3B20DCA5" w14:textId="77777777" w:rsidR="00596D91" w:rsidRPr="007275DF" w:rsidRDefault="00596D91" w:rsidP="00D37E06">
            <w:pPr>
              <w:pStyle w:val="TAH"/>
            </w:pPr>
          </w:p>
        </w:tc>
        <w:tc>
          <w:tcPr>
            <w:tcW w:w="1251" w:type="dxa"/>
          </w:tcPr>
          <w:p w14:paraId="76BD6B9F" w14:textId="77777777" w:rsidR="00596D91" w:rsidRPr="007275DF" w:rsidRDefault="00596D91" w:rsidP="00D37E06">
            <w:pPr>
              <w:pStyle w:val="TAH"/>
            </w:pPr>
            <w:r w:rsidRPr="007275DF">
              <w:t>Test 1</w:t>
            </w:r>
          </w:p>
        </w:tc>
        <w:tc>
          <w:tcPr>
            <w:tcW w:w="1253" w:type="dxa"/>
          </w:tcPr>
          <w:p w14:paraId="5BD6B01E" w14:textId="77777777" w:rsidR="00596D91" w:rsidRPr="007275DF" w:rsidRDefault="00596D91" w:rsidP="00D37E06">
            <w:pPr>
              <w:pStyle w:val="TAH"/>
            </w:pPr>
            <w:r w:rsidRPr="007275DF">
              <w:t>Test 2</w:t>
            </w:r>
          </w:p>
        </w:tc>
        <w:tc>
          <w:tcPr>
            <w:tcW w:w="3072" w:type="dxa"/>
            <w:vMerge/>
          </w:tcPr>
          <w:p w14:paraId="562F4464" w14:textId="77777777" w:rsidR="00596D91" w:rsidRPr="007275DF" w:rsidRDefault="00596D91" w:rsidP="00D37E06">
            <w:pPr>
              <w:pStyle w:val="TAH"/>
            </w:pPr>
          </w:p>
        </w:tc>
      </w:tr>
      <w:tr w:rsidR="00596D91" w:rsidRPr="007275DF" w14:paraId="77362DEB" w14:textId="77777777" w:rsidTr="00D37E06">
        <w:trPr>
          <w:cantSplit/>
          <w:trHeight w:val="614"/>
        </w:trPr>
        <w:tc>
          <w:tcPr>
            <w:tcW w:w="2118" w:type="dxa"/>
          </w:tcPr>
          <w:p w14:paraId="63B7349C" w14:textId="77777777" w:rsidR="00596D91" w:rsidRPr="007275DF" w:rsidRDefault="00596D91" w:rsidP="00D37E06">
            <w:pPr>
              <w:pStyle w:val="TAL"/>
              <w:rPr>
                <w:lang w:val="it-IT"/>
              </w:rPr>
            </w:pPr>
            <w:r w:rsidRPr="007275DF">
              <w:rPr>
                <w:lang w:val="it-IT"/>
              </w:rPr>
              <w:t>NR RF Channel Number</w:t>
            </w:r>
          </w:p>
        </w:tc>
        <w:tc>
          <w:tcPr>
            <w:tcW w:w="596" w:type="dxa"/>
          </w:tcPr>
          <w:p w14:paraId="066A239C" w14:textId="77777777" w:rsidR="00596D91" w:rsidRPr="007275DF" w:rsidRDefault="00596D91" w:rsidP="00D37E06">
            <w:pPr>
              <w:pStyle w:val="TAC"/>
              <w:rPr>
                <w:lang w:val="it-IT"/>
              </w:rPr>
            </w:pPr>
          </w:p>
        </w:tc>
        <w:tc>
          <w:tcPr>
            <w:tcW w:w="1251" w:type="dxa"/>
          </w:tcPr>
          <w:p w14:paraId="30E4D078" w14:textId="77777777" w:rsidR="00596D91" w:rsidRPr="007275DF" w:rsidRDefault="00596D91" w:rsidP="00D37E06">
            <w:pPr>
              <w:pStyle w:val="TAC"/>
            </w:pPr>
            <w:r w:rsidRPr="007275DF">
              <w:t>Config 1,2,3</w:t>
            </w:r>
          </w:p>
        </w:tc>
        <w:tc>
          <w:tcPr>
            <w:tcW w:w="2504" w:type="dxa"/>
            <w:gridSpan w:val="2"/>
          </w:tcPr>
          <w:p w14:paraId="551E594B" w14:textId="77777777" w:rsidR="00596D91" w:rsidRPr="007275DF" w:rsidRDefault="00596D91" w:rsidP="00D37E06">
            <w:pPr>
              <w:pStyle w:val="TAC"/>
              <w:rPr>
                <w:bCs/>
              </w:rPr>
            </w:pPr>
            <w:r w:rsidRPr="007275DF">
              <w:rPr>
                <w:bCs/>
              </w:rPr>
              <w:t>1, 2</w:t>
            </w:r>
          </w:p>
        </w:tc>
        <w:tc>
          <w:tcPr>
            <w:tcW w:w="3072" w:type="dxa"/>
          </w:tcPr>
          <w:p w14:paraId="085479F3" w14:textId="77777777" w:rsidR="00596D91" w:rsidRPr="007275DF" w:rsidRDefault="00596D91" w:rsidP="00D37E06">
            <w:pPr>
              <w:pStyle w:val="TAL"/>
              <w:rPr>
                <w:bCs/>
              </w:rPr>
            </w:pPr>
            <w:r w:rsidRPr="007275DF">
              <w:rPr>
                <w:bCs/>
              </w:rPr>
              <w:t>Two FR1 NR carrier frequencies are used. NR channel 1 is with CCA.</w:t>
            </w:r>
          </w:p>
          <w:p w14:paraId="2BD721BE" w14:textId="77777777" w:rsidR="00596D91" w:rsidRPr="007275DF" w:rsidRDefault="00596D91" w:rsidP="00D37E06">
            <w:pPr>
              <w:pStyle w:val="TAL"/>
              <w:rPr>
                <w:bCs/>
              </w:rPr>
            </w:pPr>
          </w:p>
        </w:tc>
      </w:tr>
      <w:tr w:rsidR="00596D91" w:rsidRPr="007275DF" w14:paraId="490A866E" w14:textId="77777777" w:rsidTr="00D37E06">
        <w:trPr>
          <w:cantSplit/>
          <w:trHeight w:val="823"/>
        </w:trPr>
        <w:tc>
          <w:tcPr>
            <w:tcW w:w="2118" w:type="dxa"/>
          </w:tcPr>
          <w:p w14:paraId="748C7D8A" w14:textId="77777777" w:rsidR="00596D91" w:rsidRPr="007275DF" w:rsidRDefault="00596D91" w:rsidP="00D37E06">
            <w:pPr>
              <w:pStyle w:val="TAL"/>
              <w:rPr>
                <w:rFonts w:cs="Arial"/>
              </w:rPr>
            </w:pPr>
            <w:r w:rsidRPr="007275DF">
              <w:rPr>
                <w:rFonts w:cs="Arial"/>
              </w:rPr>
              <w:t>Active cell</w:t>
            </w:r>
          </w:p>
        </w:tc>
        <w:tc>
          <w:tcPr>
            <w:tcW w:w="596" w:type="dxa"/>
          </w:tcPr>
          <w:p w14:paraId="4CB909FF" w14:textId="77777777" w:rsidR="00596D91" w:rsidRPr="007275DF" w:rsidRDefault="00596D91" w:rsidP="00D37E06">
            <w:pPr>
              <w:pStyle w:val="TAC"/>
            </w:pPr>
          </w:p>
        </w:tc>
        <w:tc>
          <w:tcPr>
            <w:tcW w:w="1251" w:type="dxa"/>
          </w:tcPr>
          <w:p w14:paraId="71C16702" w14:textId="77777777" w:rsidR="00596D91" w:rsidRPr="007275DF" w:rsidRDefault="00596D91" w:rsidP="00D37E06">
            <w:pPr>
              <w:pStyle w:val="TAC"/>
            </w:pPr>
            <w:r w:rsidRPr="007275DF">
              <w:t>Config 1,2,3</w:t>
            </w:r>
          </w:p>
        </w:tc>
        <w:tc>
          <w:tcPr>
            <w:tcW w:w="2504" w:type="dxa"/>
            <w:gridSpan w:val="2"/>
          </w:tcPr>
          <w:p w14:paraId="23999CBB" w14:textId="77777777" w:rsidR="00596D91" w:rsidRPr="007275DF" w:rsidRDefault="00596D91" w:rsidP="00D37E06">
            <w:pPr>
              <w:pStyle w:val="TAC"/>
            </w:pPr>
            <w:r w:rsidRPr="007275DF">
              <w:t>NR cell 1 (PCell)</w:t>
            </w:r>
          </w:p>
        </w:tc>
        <w:tc>
          <w:tcPr>
            <w:tcW w:w="3072" w:type="dxa"/>
          </w:tcPr>
          <w:p w14:paraId="571E8614"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596D91" w:rsidRPr="007275DF" w14:paraId="3CF2283C" w14:textId="77777777" w:rsidTr="00D37E06">
        <w:trPr>
          <w:cantSplit/>
          <w:trHeight w:val="406"/>
        </w:trPr>
        <w:tc>
          <w:tcPr>
            <w:tcW w:w="2118" w:type="dxa"/>
          </w:tcPr>
          <w:p w14:paraId="33D409A5" w14:textId="77777777" w:rsidR="00596D91" w:rsidRPr="007275DF" w:rsidRDefault="00596D91" w:rsidP="00D37E06">
            <w:pPr>
              <w:pStyle w:val="TAL"/>
              <w:rPr>
                <w:rFonts w:cs="Arial"/>
              </w:rPr>
            </w:pPr>
            <w:r w:rsidRPr="007275DF">
              <w:rPr>
                <w:rFonts w:cs="Arial"/>
              </w:rPr>
              <w:t>Neighbour cell</w:t>
            </w:r>
          </w:p>
        </w:tc>
        <w:tc>
          <w:tcPr>
            <w:tcW w:w="596" w:type="dxa"/>
          </w:tcPr>
          <w:p w14:paraId="6882D70E" w14:textId="77777777" w:rsidR="00596D91" w:rsidRPr="007275DF" w:rsidRDefault="00596D91" w:rsidP="00D37E06">
            <w:pPr>
              <w:pStyle w:val="TAC"/>
            </w:pPr>
          </w:p>
        </w:tc>
        <w:tc>
          <w:tcPr>
            <w:tcW w:w="1251" w:type="dxa"/>
          </w:tcPr>
          <w:p w14:paraId="7E81254D" w14:textId="77777777" w:rsidR="00596D91" w:rsidRPr="007275DF" w:rsidRDefault="00596D91" w:rsidP="00D37E06">
            <w:pPr>
              <w:pStyle w:val="TAC"/>
            </w:pPr>
            <w:r w:rsidRPr="007275DF">
              <w:t>Config 1,2,3</w:t>
            </w:r>
          </w:p>
        </w:tc>
        <w:tc>
          <w:tcPr>
            <w:tcW w:w="2504" w:type="dxa"/>
            <w:gridSpan w:val="2"/>
          </w:tcPr>
          <w:p w14:paraId="3B80E66C" w14:textId="77777777" w:rsidR="00596D91" w:rsidRPr="007275DF" w:rsidRDefault="00596D91" w:rsidP="00D37E06">
            <w:pPr>
              <w:pStyle w:val="TAC"/>
            </w:pPr>
            <w:r w:rsidRPr="007275DF">
              <w:t>NR cell 2</w:t>
            </w:r>
          </w:p>
        </w:tc>
        <w:tc>
          <w:tcPr>
            <w:tcW w:w="3072" w:type="dxa"/>
          </w:tcPr>
          <w:p w14:paraId="5B1482FE" w14:textId="77777777" w:rsidR="00596D91" w:rsidRPr="007275DF" w:rsidRDefault="00596D91" w:rsidP="00D37E06">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596D91" w:rsidRPr="007275DF" w14:paraId="2D566793" w14:textId="77777777" w:rsidTr="00D37E06">
        <w:trPr>
          <w:cantSplit/>
          <w:trHeight w:val="406"/>
        </w:trPr>
        <w:tc>
          <w:tcPr>
            <w:tcW w:w="2118" w:type="dxa"/>
          </w:tcPr>
          <w:p w14:paraId="30FE5718" w14:textId="77777777" w:rsidR="00596D91" w:rsidRPr="007275DF" w:rsidRDefault="00596D91" w:rsidP="00D37E06">
            <w:pPr>
              <w:pStyle w:val="TAL"/>
              <w:rPr>
                <w:rFonts w:cs="Arial"/>
              </w:rPr>
            </w:pPr>
            <w:r w:rsidRPr="007275DF">
              <w:rPr>
                <w:noProof/>
                <w:lang w:val="it-IT"/>
              </w:rPr>
              <w:t>DL CCA model</w:t>
            </w:r>
          </w:p>
        </w:tc>
        <w:tc>
          <w:tcPr>
            <w:tcW w:w="596" w:type="dxa"/>
          </w:tcPr>
          <w:p w14:paraId="286010A2" w14:textId="77777777" w:rsidR="00596D91" w:rsidRPr="007275DF" w:rsidRDefault="00596D91" w:rsidP="00D37E06">
            <w:pPr>
              <w:pStyle w:val="TAC"/>
            </w:pPr>
          </w:p>
        </w:tc>
        <w:tc>
          <w:tcPr>
            <w:tcW w:w="1251" w:type="dxa"/>
          </w:tcPr>
          <w:p w14:paraId="086AD353" w14:textId="77777777" w:rsidR="00596D91" w:rsidRPr="007275DF" w:rsidRDefault="00596D91" w:rsidP="00D37E06">
            <w:pPr>
              <w:pStyle w:val="TAC"/>
            </w:pPr>
            <w:r w:rsidRPr="007275DF">
              <w:t>Config 1,2,3</w:t>
            </w:r>
          </w:p>
        </w:tc>
        <w:tc>
          <w:tcPr>
            <w:tcW w:w="2504" w:type="dxa"/>
            <w:gridSpan w:val="2"/>
          </w:tcPr>
          <w:p w14:paraId="0539BAAC" w14:textId="77777777" w:rsidR="00596D91" w:rsidRPr="007275DF" w:rsidRDefault="00596D91" w:rsidP="00D37E06">
            <w:pPr>
              <w:pStyle w:val="TAC"/>
            </w:pPr>
            <w:r w:rsidRPr="007275DF">
              <w:rPr>
                <w:noProof/>
              </w:rPr>
              <w:t xml:space="preserve">As specified in clause </w:t>
            </w:r>
            <w:del w:id="724" w:author="Author">
              <w:r w:rsidRPr="007275DF" w:rsidDel="005F261E">
                <w:rPr>
                  <w:noProof/>
                </w:rPr>
                <w:delText>A.3.20</w:delText>
              </w:r>
            </w:del>
            <w:ins w:id="725" w:author="Author">
              <w:r>
                <w:rPr>
                  <w:noProof/>
                </w:rPr>
                <w:t>A.3.26</w:t>
              </w:r>
            </w:ins>
            <w:r w:rsidRPr="007275DF">
              <w:rPr>
                <w:noProof/>
              </w:rPr>
              <w:t>.2.1</w:t>
            </w:r>
          </w:p>
        </w:tc>
        <w:tc>
          <w:tcPr>
            <w:tcW w:w="3072" w:type="dxa"/>
          </w:tcPr>
          <w:p w14:paraId="12BB0FB6" w14:textId="77777777" w:rsidR="00596D91" w:rsidRPr="007275DF" w:rsidRDefault="00596D91" w:rsidP="00D37E06">
            <w:pPr>
              <w:pStyle w:val="TAL"/>
              <w:rPr>
                <w:rFonts w:cs="Arial"/>
              </w:rPr>
            </w:pPr>
          </w:p>
        </w:tc>
      </w:tr>
      <w:tr w:rsidR="00596D91" w:rsidRPr="007275DF" w14:paraId="2608EFBF" w14:textId="77777777" w:rsidTr="00D37E06">
        <w:trPr>
          <w:cantSplit/>
          <w:trHeight w:val="406"/>
        </w:trPr>
        <w:tc>
          <w:tcPr>
            <w:tcW w:w="2118" w:type="dxa"/>
          </w:tcPr>
          <w:p w14:paraId="66D03D8E" w14:textId="77777777" w:rsidR="00596D91" w:rsidRPr="007275DF" w:rsidRDefault="00596D91" w:rsidP="00D37E06">
            <w:pPr>
              <w:pStyle w:val="TAL"/>
              <w:rPr>
                <w:rFonts w:cs="Arial"/>
              </w:rPr>
            </w:pPr>
            <w:r w:rsidRPr="007275DF">
              <w:rPr>
                <w:noProof/>
                <w:lang w:val="it-IT"/>
              </w:rPr>
              <w:t>UL CCA model</w:t>
            </w:r>
          </w:p>
        </w:tc>
        <w:tc>
          <w:tcPr>
            <w:tcW w:w="596" w:type="dxa"/>
          </w:tcPr>
          <w:p w14:paraId="5DD6518B" w14:textId="77777777" w:rsidR="00596D91" w:rsidRPr="007275DF" w:rsidRDefault="00596D91" w:rsidP="00D37E06">
            <w:pPr>
              <w:pStyle w:val="TAC"/>
            </w:pPr>
          </w:p>
        </w:tc>
        <w:tc>
          <w:tcPr>
            <w:tcW w:w="1251" w:type="dxa"/>
          </w:tcPr>
          <w:p w14:paraId="02031CFD" w14:textId="77777777" w:rsidR="00596D91" w:rsidRPr="007275DF" w:rsidRDefault="00596D91" w:rsidP="00D37E06">
            <w:pPr>
              <w:pStyle w:val="TAC"/>
            </w:pPr>
            <w:r w:rsidRPr="007275DF">
              <w:t>Config 1,2,3</w:t>
            </w:r>
          </w:p>
        </w:tc>
        <w:tc>
          <w:tcPr>
            <w:tcW w:w="2504" w:type="dxa"/>
            <w:gridSpan w:val="2"/>
          </w:tcPr>
          <w:p w14:paraId="4C7BC112" w14:textId="77777777" w:rsidR="00596D91" w:rsidRPr="007275DF" w:rsidRDefault="00596D91" w:rsidP="00D37E06">
            <w:pPr>
              <w:pStyle w:val="TAC"/>
            </w:pPr>
            <w:r w:rsidRPr="007275DF">
              <w:rPr>
                <w:noProof/>
              </w:rPr>
              <w:t xml:space="preserve">As specified in clause </w:t>
            </w:r>
            <w:del w:id="726" w:author="Author">
              <w:r w:rsidRPr="007275DF" w:rsidDel="005F261E">
                <w:rPr>
                  <w:noProof/>
                </w:rPr>
                <w:delText>A.3.20</w:delText>
              </w:r>
            </w:del>
            <w:ins w:id="727" w:author="Author">
              <w:r>
                <w:rPr>
                  <w:noProof/>
                </w:rPr>
                <w:t>A.3.26</w:t>
              </w:r>
            </w:ins>
            <w:r w:rsidRPr="007275DF">
              <w:rPr>
                <w:noProof/>
              </w:rPr>
              <w:t>.2.2</w:t>
            </w:r>
          </w:p>
        </w:tc>
        <w:tc>
          <w:tcPr>
            <w:tcW w:w="3072" w:type="dxa"/>
          </w:tcPr>
          <w:p w14:paraId="42AA9AFF" w14:textId="77777777" w:rsidR="00596D91" w:rsidRPr="007275DF" w:rsidRDefault="00596D91" w:rsidP="00D37E06">
            <w:pPr>
              <w:pStyle w:val="TAL"/>
              <w:rPr>
                <w:rFonts w:cs="Arial"/>
              </w:rPr>
            </w:pPr>
          </w:p>
        </w:tc>
      </w:tr>
      <w:tr w:rsidR="00596D91" w:rsidRPr="007275DF" w14:paraId="4B7DD9B1" w14:textId="77777777" w:rsidTr="00D37E06">
        <w:trPr>
          <w:cantSplit/>
          <w:trHeight w:val="416"/>
        </w:trPr>
        <w:tc>
          <w:tcPr>
            <w:tcW w:w="2118" w:type="dxa"/>
          </w:tcPr>
          <w:p w14:paraId="3FE23453"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63FE27FF" w14:textId="77777777" w:rsidR="00596D91" w:rsidRPr="007275DF" w:rsidRDefault="00596D91" w:rsidP="00D37E06">
            <w:pPr>
              <w:pStyle w:val="TAC"/>
            </w:pPr>
          </w:p>
        </w:tc>
        <w:tc>
          <w:tcPr>
            <w:tcW w:w="1251" w:type="dxa"/>
          </w:tcPr>
          <w:p w14:paraId="2851454B" w14:textId="77777777" w:rsidR="00596D91" w:rsidRPr="007275DF" w:rsidRDefault="00596D91" w:rsidP="00D37E06">
            <w:pPr>
              <w:pStyle w:val="TAC"/>
              <w:rPr>
                <w:lang w:eastAsia="zh-CN"/>
              </w:rPr>
            </w:pPr>
            <w:r w:rsidRPr="007275DF">
              <w:t>Config 1,2,3</w:t>
            </w:r>
          </w:p>
        </w:tc>
        <w:tc>
          <w:tcPr>
            <w:tcW w:w="1251" w:type="dxa"/>
          </w:tcPr>
          <w:p w14:paraId="50DC180D" w14:textId="77777777" w:rsidR="00596D91" w:rsidRPr="007275DF" w:rsidRDefault="00596D91" w:rsidP="00D37E06">
            <w:pPr>
              <w:pStyle w:val="TAC"/>
              <w:rPr>
                <w:lang w:eastAsia="zh-CN"/>
              </w:rPr>
            </w:pPr>
            <w:r w:rsidRPr="007275DF">
              <w:rPr>
                <w:lang w:eastAsia="zh-CN"/>
              </w:rPr>
              <w:t>0</w:t>
            </w:r>
          </w:p>
        </w:tc>
        <w:tc>
          <w:tcPr>
            <w:tcW w:w="1253" w:type="dxa"/>
          </w:tcPr>
          <w:p w14:paraId="26938157" w14:textId="77777777" w:rsidR="00596D91" w:rsidRPr="007275DF" w:rsidRDefault="00596D91" w:rsidP="00D37E06">
            <w:pPr>
              <w:pStyle w:val="TAC"/>
            </w:pPr>
            <w:r w:rsidRPr="007275DF">
              <w:rPr>
                <w:lang w:eastAsia="zh-CN"/>
              </w:rPr>
              <w:t>4</w:t>
            </w:r>
          </w:p>
        </w:tc>
        <w:tc>
          <w:tcPr>
            <w:tcW w:w="3072" w:type="dxa"/>
          </w:tcPr>
          <w:p w14:paraId="03D5BF8D" w14:textId="77777777" w:rsidR="00596D91" w:rsidRPr="007275DF" w:rsidRDefault="00596D91" w:rsidP="00D37E06">
            <w:pPr>
              <w:pStyle w:val="TAL"/>
              <w:rPr>
                <w:rFonts w:cs="Arial"/>
              </w:rPr>
            </w:pPr>
            <w:r w:rsidRPr="007275DF">
              <w:rPr>
                <w:rFonts w:cs="Arial"/>
              </w:rPr>
              <w:t>As specified in clause 9.1.2-1.</w:t>
            </w:r>
          </w:p>
          <w:p w14:paraId="3A2228A3" w14:textId="77777777" w:rsidR="00596D91" w:rsidRPr="007275DF" w:rsidRDefault="00596D91" w:rsidP="00D37E06">
            <w:pPr>
              <w:pStyle w:val="TAL"/>
              <w:rPr>
                <w:rFonts w:cs="Arial"/>
              </w:rPr>
            </w:pPr>
          </w:p>
        </w:tc>
      </w:tr>
      <w:tr w:rsidR="00596D91" w:rsidRPr="007275DF" w14:paraId="45D966A3" w14:textId="77777777" w:rsidTr="00D37E06">
        <w:trPr>
          <w:cantSplit/>
          <w:trHeight w:val="416"/>
        </w:trPr>
        <w:tc>
          <w:tcPr>
            <w:tcW w:w="2118" w:type="dxa"/>
          </w:tcPr>
          <w:p w14:paraId="36154B65"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69FA3157" w14:textId="77777777" w:rsidR="00596D91" w:rsidRPr="007275DF" w:rsidRDefault="00596D91" w:rsidP="00D37E06">
            <w:pPr>
              <w:pStyle w:val="TAC"/>
            </w:pPr>
          </w:p>
        </w:tc>
        <w:tc>
          <w:tcPr>
            <w:tcW w:w="1251" w:type="dxa"/>
          </w:tcPr>
          <w:p w14:paraId="3E43B3AB" w14:textId="77777777" w:rsidR="00596D91" w:rsidRPr="007275DF" w:rsidRDefault="00596D91" w:rsidP="00D37E06">
            <w:pPr>
              <w:pStyle w:val="TAC"/>
              <w:rPr>
                <w:lang w:eastAsia="zh-CN"/>
              </w:rPr>
            </w:pPr>
            <w:r w:rsidRPr="007275DF">
              <w:t>Config 1,2,3</w:t>
            </w:r>
          </w:p>
        </w:tc>
        <w:tc>
          <w:tcPr>
            <w:tcW w:w="1251" w:type="dxa"/>
          </w:tcPr>
          <w:p w14:paraId="46507186" w14:textId="77777777" w:rsidR="00596D91" w:rsidRPr="007275DF" w:rsidRDefault="00596D91" w:rsidP="00D37E06">
            <w:pPr>
              <w:pStyle w:val="TAC"/>
              <w:rPr>
                <w:lang w:eastAsia="zh-CN"/>
              </w:rPr>
            </w:pPr>
            <w:r w:rsidRPr="007275DF">
              <w:rPr>
                <w:rFonts w:cs="Arial"/>
                <w:lang w:eastAsia="zh-CN"/>
              </w:rPr>
              <w:t>9</w:t>
            </w:r>
          </w:p>
        </w:tc>
        <w:tc>
          <w:tcPr>
            <w:tcW w:w="1253" w:type="dxa"/>
          </w:tcPr>
          <w:p w14:paraId="172009AF" w14:textId="77777777" w:rsidR="00596D91" w:rsidRPr="007275DF" w:rsidRDefault="00596D91" w:rsidP="00D37E06">
            <w:pPr>
              <w:pStyle w:val="TAC"/>
              <w:rPr>
                <w:lang w:eastAsia="zh-CN"/>
              </w:rPr>
            </w:pPr>
            <w:r w:rsidRPr="007275DF">
              <w:rPr>
                <w:lang w:eastAsia="zh-CN"/>
              </w:rPr>
              <w:t>9</w:t>
            </w:r>
          </w:p>
        </w:tc>
        <w:tc>
          <w:tcPr>
            <w:tcW w:w="3072" w:type="dxa"/>
          </w:tcPr>
          <w:p w14:paraId="4320368C" w14:textId="77777777" w:rsidR="00596D91" w:rsidRPr="007275DF" w:rsidRDefault="00596D91" w:rsidP="00D37E06">
            <w:pPr>
              <w:pStyle w:val="TAL"/>
              <w:rPr>
                <w:rFonts w:cs="Arial"/>
              </w:rPr>
            </w:pPr>
          </w:p>
        </w:tc>
      </w:tr>
      <w:tr w:rsidR="00596D91" w:rsidRPr="007275DF" w14:paraId="6C7C1CB1" w14:textId="77777777" w:rsidTr="00D37E06">
        <w:trPr>
          <w:cantSplit/>
          <w:trHeight w:val="198"/>
        </w:trPr>
        <w:tc>
          <w:tcPr>
            <w:tcW w:w="2118" w:type="dxa"/>
          </w:tcPr>
          <w:p w14:paraId="40434385" w14:textId="77777777" w:rsidR="00596D91" w:rsidRPr="007275DF" w:rsidRDefault="00596D91" w:rsidP="00D37E06">
            <w:pPr>
              <w:pStyle w:val="TAL"/>
              <w:rPr>
                <w:rFonts w:cs="Arial"/>
              </w:rPr>
            </w:pPr>
            <w:r w:rsidRPr="007275DF">
              <w:rPr>
                <w:rFonts w:cs="Arial"/>
              </w:rPr>
              <w:t>A3-Offset</w:t>
            </w:r>
          </w:p>
        </w:tc>
        <w:tc>
          <w:tcPr>
            <w:tcW w:w="596" w:type="dxa"/>
          </w:tcPr>
          <w:p w14:paraId="6F822A04" w14:textId="77777777" w:rsidR="00596D91" w:rsidRPr="007275DF" w:rsidRDefault="00596D91" w:rsidP="00D37E06">
            <w:pPr>
              <w:pStyle w:val="TAC"/>
            </w:pPr>
            <w:r w:rsidRPr="007275DF">
              <w:t>dB</w:t>
            </w:r>
          </w:p>
        </w:tc>
        <w:tc>
          <w:tcPr>
            <w:tcW w:w="1251" w:type="dxa"/>
          </w:tcPr>
          <w:p w14:paraId="6F92E073" w14:textId="77777777" w:rsidR="00596D91" w:rsidRPr="007275DF" w:rsidRDefault="00596D91" w:rsidP="00D37E06">
            <w:pPr>
              <w:pStyle w:val="TAC"/>
            </w:pPr>
            <w:r w:rsidRPr="007275DF">
              <w:t>Config 1,2,3</w:t>
            </w:r>
          </w:p>
        </w:tc>
        <w:tc>
          <w:tcPr>
            <w:tcW w:w="2504" w:type="dxa"/>
            <w:gridSpan w:val="2"/>
          </w:tcPr>
          <w:p w14:paraId="70B98580" w14:textId="77777777" w:rsidR="00596D91" w:rsidRPr="007275DF" w:rsidRDefault="00596D91" w:rsidP="00D37E06">
            <w:pPr>
              <w:pStyle w:val="TAC"/>
            </w:pPr>
            <w:r w:rsidRPr="007275DF">
              <w:t>-6</w:t>
            </w:r>
          </w:p>
        </w:tc>
        <w:tc>
          <w:tcPr>
            <w:tcW w:w="3072" w:type="dxa"/>
          </w:tcPr>
          <w:p w14:paraId="184364BB" w14:textId="77777777" w:rsidR="00596D91" w:rsidRPr="007275DF" w:rsidRDefault="00596D91" w:rsidP="00D37E06">
            <w:pPr>
              <w:pStyle w:val="TAL"/>
              <w:rPr>
                <w:rFonts w:cs="Arial"/>
              </w:rPr>
            </w:pPr>
          </w:p>
        </w:tc>
      </w:tr>
      <w:tr w:rsidR="00596D91" w:rsidRPr="007275DF" w14:paraId="577F85C4" w14:textId="77777777" w:rsidTr="00D37E06">
        <w:trPr>
          <w:cantSplit/>
          <w:trHeight w:val="208"/>
        </w:trPr>
        <w:tc>
          <w:tcPr>
            <w:tcW w:w="2118" w:type="dxa"/>
          </w:tcPr>
          <w:p w14:paraId="7065AC6E" w14:textId="77777777" w:rsidR="00596D91" w:rsidRPr="007275DF" w:rsidRDefault="00596D91" w:rsidP="00D37E06">
            <w:pPr>
              <w:pStyle w:val="TAL"/>
              <w:rPr>
                <w:rFonts w:cs="Arial"/>
              </w:rPr>
            </w:pPr>
            <w:r w:rsidRPr="007275DF">
              <w:rPr>
                <w:rFonts w:cs="Arial"/>
              </w:rPr>
              <w:t>Hysteresis</w:t>
            </w:r>
          </w:p>
        </w:tc>
        <w:tc>
          <w:tcPr>
            <w:tcW w:w="596" w:type="dxa"/>
          </w:tcPr>
          <w:p w14:paraId="0794FB2A" w14:textId="77777777" w:rsidR="00596D91" w:rsidRPr="007275DF" w:rsidRDefault="00596D91" w:rsidP="00D37E06">
            <w:pPr>
              <w:pStyle w:val="TAC"/>
            </w:pPr>
            <w:r w:rsidRPr="007275DF">
              <w:t>dB</w:t>
            </w:r>
          </w:p>
        </w:tc>
        <w:tc>
          <w:tcPr>
            <w:tcW w:w="1251" w:type="dxa"/>
          </w:tcPr>
          <w:p w14:paraId="79742FD4" w14:textId="77777777" w:rsidR="00596D91" w:rsidRPr="007275DF" w:rsidRDefault="00596D91" w:rsidP="00D37E06">
            <w:pPr>
              <w:pStyle w:val="TAC"/>
            </w:pPr>
            <w:r w:rsidRPr="007275DF">
              <w:t>Config 1,2,3</w:t>
            </w:r>
          </w:p>
        </w:tc>
        <w:tc>
          <w:tcPr>
            <w:tcW w:w="2504" w:type="dxa"/>
            <w:gridSpan w:val="2"/>
          </w:tcPr>
          <w:p w14:paraId="795BD358" w14:textId="77777777" w:rsidR="00596D91" w:rsidRPr="007275DF" w:rsidRDefault="00596D91" w:rsidP="00D37E06">
            <w:pPr>
              <w:pStyle w:val="TAC"/>
            </w:pPr>
            <w:r w:rsidRPr="007275DF">
              <w:t>0</w:t>
            </w:r>
          </w:p>
        </w:tc>
        <w:tc>
          <w:tcPr>
            <w:tcW w:w="3072" w:type="dxa"/>
          </w:tcPr>
          <w:p w14:paraId="52C7D692" w14:textId="77777777" w:rsidR="00596D91" w:rsidRPr="007275DF" w:rsidRDefault="00596D91" w:rsidP="00D37E06">
            <w:pPr>
              <w:pStyle w:val="TAL"/>
              <w:rPr>
                <w:rFonts w:cs="Arial"/>
              </w:rPr>
            </w:pPr>
          </w:p>
        </w:tc>
      </w:tr>
      <w:tr w:rsidR="00596D91" w:rsidRPr="007275DF" w14:paraId="1452C0F0" w14:textId="77777777" w:rsidTr="00D37E06">
        <w:trPr>
          <w:cantSplit/>
          <w:trHeight w:val="208"/>
        </w:trPr>
        <w:tc>
          <w:tcPr>
            <w:tcW w:w="2118" w:type="dxa"/>
          </w:tcPr>
          <w:p w14:paraId="523B8B2A" w14:textId="77777777" w:rsidR="00596D91" w:rsidRPr="007275DF" w:rsidRDefault="00596D91" w:rsidP="00D37E06">
            <w:pPr>
              <w:pStyle w:val="TAL"/>
              <w:rPr>
                <w:rFonts w:cs="Arial"/>
              </w:rPr>
            </w:pPr>
            <w:r w:rsidRPr="007275DF">
              <w:rPr>
                <w:rFonts w:cs="Arial"/>
              </w:rPr>
              <w:t>CP length</w:t>
            </w:r>
          </w:p>
        </w:tc>
        <w:tc>
          <w:tcPr>
            <w:tcW w:w="596" w:type="dxa"/>
          </w:tcPr>
          <w:p w14:paraId="5156B7BA" w14:textId="77777777" w:rsidR="00596D91" w:rsidRPr="007275DF" w:rsidRDefault="00596D91" w:rsidP="00D37E06">
            <w:pPr>
              <w:pStyle w:val="TAC"/>
            </w:pPr>
          </w:p>
        </w:tc>
        <w:tc>
          <w:tcPr>
            <w:tcW w:w="1251" w:type="dxa"/>
          </w:tcPr>
          <w:p w14:paraId="06D342E0" w14:textId="77777777" w:rsidR="00596D91" w:rsidRPr="007275DF" w:rsidRDefault="00596D91" w:rsidP="00D37E06">
            <w:pPr>
              <w:pStyle w:val="TAC"/>
            </w:pPr>
            <w:r w:rsidRPr="007275DF">
              <w:t>Config 1,2,3</w:t>
            </w:r>
          </w:p>
        </w:tc>
        <w:tc>
          <w:tcPr>
            <w:tcW w:w="2504" w:type="dxa"/>
            <w:gridSpan w:val="2"/>
          </w:tcPr>
          <w:p w14:paraId="71B938DB" w14:textId="77777777" w:rsidR="00596D91" w:rsidRPr="007275DF" w:rsidRDefault="00596D91" w:rsidP="00D37E06">
            <w:pPr>
              <w:pStyle w:val="TAC"/>
            </w:pPr>
            <w:r w:rsidRPr="007275DF">
              <w:t>Normal</w:t>
            </w:r>
          </w:p>
        </w:tc>
        <w:tc>
          <w:tcPr>
            <w:tcW w:w="3072" w:type="dxa"/>
          </w:tcPr>
          <w:p w14:paraId="69C70D36" w14:textId="77777777" w:rsidR="00596D91" w:rsidRPr="007275DF" w:rsidRDefault="00596D91" w:rsidP="00D37E06">
            <w:pPr>
              <w:pStyle w:val="TAL"/>
              <w:rPr>
                <w:rFonts w:cs="Arial"/>
              </w:rPr>
            </w:pPr>
          </w:p>
        </w:tc>
      </w:tr>
      <w:tr w:rsidR="00596D91" w:rsidRPr="007275DF" w14:paraId="597EEC02" w14:textId="77777777" w:rsidTr="00D37E06">
        <w:trPr>
          <w:cantSplit/>
          <w:trHeight w:val="198"/>
        </w:trPr>
        <w:tc>
          <w:tcPr>
            <w:tcW w:w="2118" w:type="dxa"/>
          </w:tcPr>
          <w:p w14:paraId="45C07561" w14:textId="77777777" w:rsidR="00596D91" w:rsidRPr="007275DF" w:rsidRDefault="00596D91" w:rsidP="00D37E06">
            <w:pPr>
              <w:pStyle w:val="TAL"/>
              <w:rPr>
                <w:rFonts w:cs="Arial"/>
              </w:rPr>
            </w:pPr>
            <w:r w:rsidRPr="007275DF">
              <w:rPr>
                <w:rFonts w:cs="Arial"/>
              </w:rPr>
              <w:t>TimeToTrigger</w:t>
            </w:r>
          </w:p>
        </w:tc>
        <w:tc>
          <w:tcPr>
            <w:tcW w:w="596" w:type="dxa"/>
          </w:tcPr>
          <w:p w14:paraId="0363DAF1" w14:textId="77777777" w:rsidR="00596D91" w:rsidRPr="007275DF" w:rsidRDefault="00596D91" w:rsidP="00D37E06">
            <w:pPr>
              <w:pStyle w:val="TAC"/>
            </w:pPr>
            <w:r w:rsidRPr="007275DF">
              <w:t>s</w:t>
            </w:r>
          </w:p>
        </w:tc>
        <w:tc>
          <w:tcPr>
            <w:tcW w:w="1251" w:type="dxa"/>
          </w:tcPr>
          <w:p w14:paraId="28D2F4B8" w14:textId="77777777" w:rsidR="00596D91" w:rsidRPr="007275DF" w:rsidRDefault="00596D91" w:rsidP="00D37E06">
            <w:pPr>
              <w:pStyle w:val="TAC"/>
            </w:pPr>
            <w:r w:rsidRPr="007275DF">
              <w:t>Config 1,2,3</w:t>
            </w:r>
          </w:p>
        </w:tc>
        <w:tc>
          <w:tcPr>
            <w:tcW w:w="2504" w:type="dxa"/>
            <w:gridSpan w:val="2"/>
          </w:tcPr>
          <w:p w14:paraId="4002EDEB" w14:textId="77777777" w:rsidR="00596D91" w:rsidRPr="007275DF" w:rsidRDefault="00596D91" w:rsidP="00D37E06">
            <w:pPr>
              <w:pStyle w:val="TAC"/>
            </w:pPr>
            <w:r w:rsidRPr="007275DF">
              <w:t>0</w:t>
            </w:r>
          </w:p>
        </w:tc>
        <w:tc>
          <w:tcPr>
            <w:tcW w:w="3072" w:type="dxa"/>
          </w:tcPr>
          <w:p w14:paraId="4B6E1741" w14:textId="77777777" w:rsidR="00596D91" w:rsidRPr="007275DF" w:rsidRDefault="00596D91" w:rsidP="00D37E06">
            <w:pPr>
              <w:pStyle w:val="TAL"/>
              <w:rPr>
                <w:rFonts w:cs="Arial"/>
              </w:rPr>
            </w:pPr>
          </w:p>
        </w:tc>
      </w:tr>
      <w:tr w:rsidR="00596D91" w:rsidRPr="007275DF" w14:paraId="0D180255" w14:textId="77777777" w:rsidTr="00D37E06">
        <w:trPr>
          <w:cantSplit/>
          <w:trHeight w:val="208"/>
        </w:trPr>
        <w:tc>
          <w:tcPr>
            <w:tcW w:w="2118" w:type="dxa"/>
          </w:tcPr>
          <w:p w14:paraId="7530E8EE" w14:textId="77777777" w:rsidR="00596D91" w:rsidRPr="007275DF" w:rsidRDefault="00596D91" w:rsidP="00D37E06">
            <w:pPr>
              <w:pStyle w:val="TAL"/>
              <w:rPr>
                <w:rFonts w:cs="Arial"/>
              </w:rPr>
            </w:pPr>
            <w:r w:rsidRPr="007275DF">
              <w:rPr>
                <w:rFonts w:cs="Arial"/>
              </w:rPr>
              <w:t>Filter coefficient</w:t>
            </w:r>
          </w:p>
        </w:tc>
        <w:tc>
          <w:tcPr>
            <w:tcW w:w="596" w:type="dxa"/>
          </w:tcPr>
          <w:p w14:paraId="7064FB5A" w14:textId="77777777" w:rsidR="00596D91" w:rsidRPr="007275DF" w:rsidRDefault="00596D91" w:rsidP="00D37E06">
            <w:pPr>
              <w:pStyle w:val="TAC"/>
            </w:pPr>
          </w:p>
        </w:tc>
        <w:tc>
          <w:tcPr>
            <w:tcW w:w="1251" w:type="dxa"/>
          </w:tcPr>
          <w:p w14:paraId="6D0BA680" w14:textId="77777777" w:rsidR="00596D91" w:rsidRPr="007275DF" w:rsidRDefault="00596D91" w:rsidP="00D37E06">
            <w:pPr>
              <w:pStyle w:val="TAC"/>
            </w:pPr>
            <w:r w:rsidRPr="007275DF">
              <w:t>Config 1,2,3</w:t>
            </w:r>
          </w:p>
        </w:tc>
        <w:tc>
          <w:tcPr>
            <w:tcW w:w="2504" w:type="dxa"/>
            <w:gridSpan w:val="2"/>
          </w:tcPr>
          <w:p w14:paraId="72FF719C" w14:textId="77777777" w:rsidR="00596D91" w:rsidRPr="007275DF" w:rsidRDefault="00596D91" w:rsidP="00D37E06">
            <w:pPr>
              <w:pStyle w:val="TAC"/>
            </w:pPr>
            <w:r w:rsidRPr="007275DF">
              <w:t>0</w:t>
            </w:r>
          </w:p>
        </w:tc>
        <w:tc>
          <w:tcPr>
            <w:tcW w:w="3072" w:type="dxa"/>
          </w:tcPr>
          <w:p w14:paraId="4CB66A47" w14:textId="77777777" w:rsidR="00596D91" w:rsidRPr="007275DF" w:rsidRDefault="00596D91" w:rsidP="00D37E06">
            <w:pPr>
              <w:pStyle w:val="TAL"/>
              <w:rPr>
                <w:rFonts w:cs="Arial"/>
              </w:rPr>
            </w:pPr>
            <w:r w:rsidRPr="007275DF">
              <w:rPr>
                <w:rFonts w:cs="Arial"/>
              </w:rPr>
              <w:t>L3 filtering is not used</w:t>
            </w:r>
          </w:p>
        </w:tc>
      </w:tr>
      <w:tr w:rsidR="00596D91" w:rsidRPr="007275DF" w14:paraId="2C3FF4D5" w14:textId="77777777" w:rsidTr="00D37E06">
        <w:trPr>
          <w:cantSplit/>
          <w:trHeight w:val="208"/>
        </w:trPr>
        <w:tc>
          <w:tcPr>
            <w:tcW w:w="2118" w:type="dxa"/>
          </w:tcPr>
          <w:p w14:paraId="6D1E36DE" w14:textId="77777777" w:rsidR="00596D91" w:rsidRPr="007275DF" w:rsidRDefault="00596D91" w:rsidP="00D37E06">
            <w:pPr>
              <w:pStyle w:val="TAL"/>
              <w:rPr>
                <w:rFonts w:cs="Arial"/>
              </w:rPr>
            </w:pPr>
            <w:r w:rsidRPr="007275DF">
              <w:rPr>
                <w:rFonts w:cs="Arial"/>
              </w:rPr>
              <w:t>DRX</w:t>
            </w:r>
          </w:p>
        </w:tc>
        <w:tc>
          <w:tcPr>
            <w:tcW w:w="596" w:type="dxa"/>
          </w:tcPr>
          <w:p w14:paraId="3B2BC122" w14:textId="77777777" w:rsidR="00596D91" w:rsidRPr="007275DF" w:rsidRDefault="00596D91" w:rsidP="00D37E06">
            <w:pPr>
              <w:pStyle w:val="TAC"/>
            </w:pPr>
          </w:p>
        </w:tc>
        <w:tc>
          <w:tcPr>
            <w:tcW w:w="1251" w:type="dxa"/>
          </w:tcPr>
          <w:p w14:paraId="189D1124" w14:textId="77777777" w:rsidR="00596D91" w:rsidRPr="007275DF" w:rsidRDefault="00596D91" w:rsidP="00D37E06">
            <w:pPr>
              <w:pStyle w:val="TAC"/>
            </w:pPr>
            <w:r w:rsidRPr="007275DF">
              <w:t>Config 1,2,3</w:t>
            </w:r>
          </w:p>
        </w:tc>
        <w:tc>
          <w:tcPr>
            <w:tcW w:w="2504" w:type="dxa"/>
            <w:gridSpan w:val="2"/>
          </w:tcPr>
          <w:p w14:paraId="5CA7591C" w14:textId="77777777" w:rsidR="00596D91" w:rsidRPr="007275DF" w:rsidRDefault="00596D91" w:rsidP="00D37E06">
            <w:pPr>
              <w:pStyle w:val="TAC"/>
            </w:pPr>
            <w:r w:rsidRPr="007275DF">
              <w:t>OFF</w:t>
            </w:r>
          </w:p>
        </w:tc>
        <w:tc>
          <w:tcPr>
            <w:tcW w:w="3072" w:type="dxa"/>
          </w:tcPr>
          <w:p w14:paraId="1B126882" w14:textId="77777777" w:rsidR="00596D91" w:rsidRPr="007275DF" w:rsidRDefault="00596D91" w:rsidP="00D37E06">
            <w:pPr>
              <w:pStyle w:val="TAL"/>
              <w:rPr>
                <w:rFonts w:cs="Arial"/>
              </w:rPr>
            </w:pPr>
            <w:r w:rsidRPr="007275DF">
              <w:rPr>
                <w:rFonts w:cs="Arial"/>
              </w:rPr>
              <w:t>DRX is not used</w:t>
            </w:r>
          </w:p>
        </w:tc>
      </w:tr>
      <w:tr w:rsidR="00596D91" w:rsidRPr="007275DF" w14:paraId="11C91319" w14:textId="77777777" w:rsidTr="00D37E06">
        <w:trPr>
          <w:cantSplit/>
          <w:trHeight w:val="614"/>
        </w:trPr>
        <w:tc>
          <w:tcPr>
            <w:tcW w:w="2118" w:type="dxa"/>
            <w:vMerge w:val="restart"/>
          </w:tcPr>
          <w:p w14:paraId="2CA04C4C"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1C9BCCF0" w14:textId="77777777" w:rsidR="00596D91" w:rsidRPr="007275DF" w:rsidRDefault="00596D91" w:rsidP="00D37E06">
            <w:pPr>
              <w:pStyle w:val="TAC"/>
            </w:pPr>
          </w:p>
        </w:tc>
        <w:tc>
          <w:tcPr>
            <w:tcW w:w="1251" w:type="dxa"/>
          </w:tcPr>
          <w:p w14:paraId="2011D80D" w14:textId="77777777" w:rsidR="00596D91" w:rsidRPr="007275DF" w:rsidRDefault="00596D91" w:rsidP="00D37E06">
            <w:pPr>
              <w:pStyle w:val="TAC"/>
            </w:pPr>
            <w:r w:rsidRPr="007275DF">
              <w:t>Config 1,2,3</w:t>
            </w:r>
          </w:p>
        </w:tc>
        <w:tc>
          <w:tcPr>
            <w:tcW w:w="2504" w:type="dxa"/>
            <w:gridSpan w:val="2"/>
          </w:tcPr>
          <w:p w14:paraId="679A1B6D" w14:textId="77777777" w:rsidR="00596D91" w:rsidRPr="007275DF" w:rsidRDefault="00596D91" w:rsidP="00D37E06">
            <w:pPr>
              <w:pStyle w:val="TAC"/>
            </w:pPr>
            <w:r w:rsidRPr="007275DF">
              <w:t>3ms</w:t>
            </w:r>
          </w:p>
        </w:tc>
        <w:tc>
          <w:tcPr>
            <w:tcW w:w="3072" w:type="dxa"/>
          </w:tcPr>
          <w:p w14:paraId="1E1B00FD" w14:textId="77777777" w:rsidR="00596D91" w:rsidRPr="007275DF" w:rsidRDefault="00596D91" w:rsidP="00D37E06">
            <w:pPr>
              <w:pStyle w:val="TAL"/>
            </w:pPr>
            <w:r w:rsidRPr="007275DF">
              <w:t>Asynchronous cells.</w:t>
            </w:r>
          </w:p>
          <w:p w14:paraId="0D019BF7" w14:textId="77777777" w:rsidR="00596D91" w:rsidRPr="007275DF" w:rsidRDefault="00596D91" w:rsidP="00D37E06">
            <w:pPr>
              <w:pStyle w:val="TAL"/>
              <w:rPr>
                <w:rFonts w:cs="Arial"/>
              </w:rPr>
            </w:pPr>
            <w:r w:rsidRPr="007275DF">
              <w:t>The timing of Cell 2 is 3ms later than the timing of Cell 1.</w:t>
            </w:r>
          </w:p>
        </w:tc>
      </w:tr>
      <w:tr w:rsidR="00596D91" w:rsidRPr="007275DF" w14:paraId="5E603987" w14:textId="77777777" w:rsidTr="00D37E06">
        <w:trPr>
          <w:cantSplit/>
          <w:trHeight w:val="614"/>
        </w:trPr>
        <w:tc>
          <w:tcPr>
            <w:tcW w:w="2118" w:type="dxa"/>
            <w:vMerge/>
          </w:tcPr>
          <w:p w14:paraId="69EE5AAE" w14:textId="77777777" w:rsidR="00596D91" w:rsidRPr="007275DF" w:rsidRDefault="00596D91" w:rsidP="00D37E06">
            <w:pPr>
              <w:pStyle w:val="TAL"/>
              <w:rPr>
                <w:rFonts w:cs="Arial"/>
              </w:rPr>
            </w:pPr>
          </w:p>
        </w:tc>
        <w:tc>
          <w:tcPr>
            <w:tcW w:w="596" w:type="dxa"/>
          </w:tcPr>
          <w:p w14:paraId="7819B2AE" w14:textId="77777777" w:rsidR="00596D91" w:rsidRPr="007275DF" w:rsidRDefault="00596D91" w:rsidP="00D37E06">
            <w:pPr>
              <w:pStyle w:val="TAC"/>
            </w:pPr>
          </w:p>
        </w:tc>
        <w:tc>
          <w:tcPr>
            <w:tcW w:w="1251" w:type="dxa"/>
          </w:tcPr>
          <w:p w14:paraId="0CE8A584" w14:textId="77777777" w:rsidR="00596D91" w:rsidRPr="007275DF" w:rsidRDefault="00596D91" w:rsidP="00D37E06">
            <w:pPr>
              <w:pStyle w:val="TAC"/>
            </w:pPr>
            <w:r w:rsidRPr="007275DF">
              <w:t>Config 1,2,3</w:t>
            </w:r>
          </w:p>
        </w:tc>
        <w:tc>
          <w:tcPr>
            <w:tcW w:w="2504" w:type="dxa"/>
            <w:gridSpan w:val="2"/>
          </w:tcPr>
          <w:p w14:paraId="5422666F"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46C093FB" w14:textId="77777777" w:rsidR="00596D91" w:rsidRPr="007275DF" w:rsidRDefault="00596D91" w:rsidP="00D37E06">
            <w:pPr>
              <w:pStyle w:val="TAL"/>
            </w:pPr>
            <w:r w:rsidRPr="007275DF">
              <w:t>Synchronous cells.</w:t>
            </w:r>
          </w:p>
          <w:p w14:paraId="64F9CDFC" w14:textId="77777777" w:rsidR="00596D91" w:rsidRPr="007275DF" w:rsidRDefault="00596D91" w:rsidP="00D37E06">
            <w:pPr>
              <w:pStyle w:val="TAL"/>
              <w:rPr>
                <w:lang w:eastAsia="zh-CN"/>
              </w:rPr>
            </w:pPr>
          </w:p>
        </w:tc>
      </w:tr>
      <w:tr w:rsidR="00596D91" w:rsidRPr="007275DF" w14:paraId="77D8B05A" w14:textId="77777777" w:rsidTr="00D37E06">
        <w:trPr>
          <w:cantSplit/>
          <w:trHeight w:val="208"/>
        </w:trPr>
        <w:tc>
          <w:tcPr>
            <w:tcW w:w="2118" w:type="dxa"/>
          </w:tcPr>
          <w:p w14:paraId="2C8BC8FC" w14:textId="77777777" w:rsidR="00596D91" w:rsidRPr="007275DF" w:rsidRDefault="00596D91" w:rsidP="00D37E06">
            <w:pPr>
              <w:pStyle w:val="TAL"/>
              <w:rPr>
                <w:rFonts w:cs="Arial"/>
              </w:rPr>
            </w:pPr>
            <w:r w:rsidRPr="007275DF">
              <w:rPr>
                <w:rFonts w:cs="Arial"/>
              </w:rPr>
              <w:t>T1</w:t>
            </w:r>
          </w:p>
        </w:tc>
        <w:tc>
          <w:tcPr>
            <w:tcW w:w="596" w:type="dxa"/>
          </w:tcPr>
          <w:p w14:paraId="09AA3654" w14:textId="77777777" w:rsidR="00596D91" w:rsidRPr="007275DF" w:rsidRDefault="00596D91" w:rsidP="00D37E06">
            <w:pPr>
              <w:pStyle w:val="TAC"/>
            </w:pPr>
            <w:r w:rsidRPr="007275DF">
              <w:t>s</w:t>
            </w:r>
          </w:p>
        </w:tc>
        <w:tc>
          <w:tcPr>
            <w:tcW w:w="1251" w:type="dxa"/>
          </w:tcPr>
          <w:p w14:paraId="61F2F2A1" w14:textId="77777777" w:rsidR="00596D91" w:rsidRPr="007275DF" w:rsidRDefault="00596D91" w:rsidP="00D37E06">
            <w:pPr>
              <w:pStyle w:val="TAC"/>
            </w:pPr>
            <w:r w:rsidRPr="007275DF">
              <w:t>Config 1,2,3</w:t>
            </w:r>
          </w:p>
        </w:tc>
        <w:tc>
          <w:tcPr>
            <w:tcW w:w="2504" w:type="dxa"/>
            <w:gridSpan w:val="2"/>
          </w:tcPr>
          <w:p w14:paraId="4052FA95" w14:textId="77777777" w:rsidR="00596D91" w:rsidRPr="007275DF" w:rsidRDefault="00596D91" w:rsidP="00D37E06">
            <w:pPr>
              <w:pStyle w:val="TAC"/>
            </w:pPr>
            <w:r w:rsidRPr="007275DF">
              <w:t>5</w:t>
            </w:r>
          </w:p>
        </w:tc>
        <w:tc>
          <w:tcPr>
            <w:tcW w:w="3072" w:type="dxa"/>
          </w:tcPr>
          <w:p w14:paraId="4A63F5C7" w14:textId="77777777" w:rsidR="00596D91" w:rsidRPr="007275DF" w:rsidRDefault="00596D91" w:rsidP="00D37E06">
            <w:pPr>
              <w:pStyle w:val="TAL"/>
              <w:rPr>
                <w:rFonts w:cs="Arial"/>
              </w:rPr>
            </w:pPr>
          </w:p>
        </w:tc>
      </w:tr>
      <w:tr w:rsidR="00596D91" w:rsidRPr="007275DF" w14:paraId="732C2DDE" w14:textId="77777777" w:rsidTr="00D37E06">
        <w:trPr>
          <w:cantSplit/>
          <w:trHeight w:val="208"/>
        </w:trPr>
        <w:tc>
          <w:tcPr>
            <w:tcW w:w="2118" w:type="dxa"/>
          </w:tcPr>
          <w:p w14:paraId="4EF25D76" w14:textId="77777777" w:rsidR="00596D91" w:rsidRPr="007275DF" w:rsidRDefault="00596D91" w:rsidP="00D37E06">
            <w:pPr>
              <w:pStyle w:val="TAL"/>
              <w:rPr>
                <w:rFonts w:cs="Arial"/>
              </w:rPr>
            </w:pPr>
            <w:r w:rsidRPr="007275DF">
              <w:rPr>
                <w:rFonts w:cs="Arial"/>
              </w:rPr>
              <w:t>T2</w:t>
            </w:r>
          </w:p>
        </w:tc>
        <w:tc>
          <w:tcPr>
            <w:tcW w:w="596" w:type="dxa"/>
          </w:tcPr>
          <w:p w14:paraId="42F85FF1" w14:textId="77777777" w:rsidR="00596D91" w:rsidRPr="007275DF" w:rsidRDefault="00596D91" w:rsidP="00D37E06">
            <w:pPr>
              <w:pStyle w:val="TAC"/>
            </w:pPr>
            <w:r w:rsidRPr="007275DF">
              <w:t>s</w:t>
            </w:r>
          </w:p>
        </w:tc>
        <w:tc>
          <w:tcPr>
            <w:tcW w:w="1251" w:type="dxa"/>
          </w:tcPr>
          <w:p w14:paraId="4D8585DA" w14:textId="77777777" w:rsidR="00596D91" w:rsidRPr="007275DF" w:rsidRDefault="00596D91" w:rsidP="00D37E06">
            <w:pPr>
              <w:pStyle w:val="TAC"/>
            </w:pPr>
            <w:r w:rsidRPr="007275DF">
              <w:t>Config 1,2,3</w:t>
            </w:r>
          </w:p>
        </w:tc>
        <w:tc>
          <w:tcPr>
            <w:tcW w:w="1251" w:type="dxa"/>
          </w:tcPr>
          <w:p w14:paraId="166CEC37" w14:textId="77777777" w:rsidR="00596D91" w:rsidRPr="007275DF" w:rsidRDefault="00596D91" w:rsidP="00D37E06">
            <w:pPr>
              <w:pStyle w:val="TAC"/>
            </w:pPr>
            <w:r w:rsidRPr="007275DF">
              <w:t>1</w:t>
            </w:r>
            <w:ins w:id="728" w:author="Author">
              <w:r>
                <w:t>.7</w:t>
              </w:r>
            </w:ins>
          </w:p>
        </w:tc>
        <w:tc>
          <w:tcPr>
            <w:tcW w:w="1253" w:type="dxa"/>
          </w:tcPr>
          <w:p w14:paraId="6BAEC2A9" w14:textId="77777777" w:rsidR="00596D91" w:rsidRPr="007275DF" w:rsidRDefault="00596D91" w:rsidP="00D37E06">
            <w:pPr>
              <w:pStyle w:val="TAC"/>
            </w:pPr>
            <w:del w:id="729" w:author="Author">
              <w:r w:rsidRPr="007275DF" w:rsidDel="00F60824">
                <w:delText>1</w:delText>
              </w:r>
            </w:del>
            <w:ins w:id="730" w:author="Author">
              <w:r>
                <w:t>1.7</w:t>
              </w:r>
            </w:ins>
          </w:p>
        </w:tc>
        <w:tc>
          <w:tcPr>
            <w:tcW w:w="3072" w:type="dxa"/>
          </w:tcPr>
          <w:p w14:paraId="2A6EAE94" w14:textId="77777777" w:rsidR="00596D91" w:rsidRPr="007275DF" w:rsidRDefault="00596D91" w:rsidP="00D37E06">
            <w:pPr>
              <w:pStyle w:val="TAL"/>
              <w:rPr>
                <w:rFonts w:cs="Arial"/>
              </w:rPr>
            </w:pPr>
          </w:p>
        </w:tc>
      </w:tr>
    </w:tbl>
    <w:p w14:paraId="00E89025" w14:textId="77777777" w:rsidR="00596D91" w:rsidRPr="007275DF" w:rsidRDefault="00596D91" w:rsidP="00596D91">
      <w:pPr>
        <w:pStyle w:val="TH"/>
      </w:pPr>
    </w:p>
    <w:p w14:paraId="74EE7D88" w14:textId="77777777" w:rsidR="00596D91" w:rsidRPr="007275DF" w:rsidRDefault="00596D91" w:rsidP="00596D91">
      <w:pPr>
        <w:pStyle w:val="TH"/>
      </w:pPr>
    </w:p>
    <w:p w14:paraId="7C52BD0B" w14:textId="77777777" w:rsidR="00596D91" w:rsidRPr="007275DF" w:rsidRDefault="00596D91" w:rsidP="00596D91"/>
    <w:p w14:paraId="0D2B574B" w14:textId="77777777" w:rsidR="00596D91" w:rsidRPr="007275DF" w:rsidRDefault="00596D91" w:rsidP="00596D91">
      <w:pPr>
        <w:pStyle w:val="TH"/>
      </w:pPr>
      <w:r w:rsidRPr="007275DF">
        <w:lastRenderedPageBreak/>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731">
          <w:tblGrid>
            <w:gridCol w:w="1094"/>
            <w:gridCol w:w="218"/>
            <w:gridCol w:w="1313"/>
            <w:gridCol w:w="772"/>
            <w:gridCol w:w="1386"/>
            <w:gridCol w:w="984"/>
            <w:gridCol w:w="1032"/>
            <w:gridCol w:w="936"/>
            <w:gridCol w:w="1211"/>
          </w:tblGrid>
        </w:tblGridChange>
      </w:tblGrid>
      <w:tr w:rsidR="00596D91" w:rsidRPr="007275DF" w14:paraId="240D87D1" w14:textId="77777777" w:rsidTr="00D37E06">
        <w:trPr>
          <w:cantSplit/>
          <w:trHeight w:val="150"/>
        </w:trPr>
        <w:tc>
          <w:tcPr>
            <w:tcW w:w="2625" w:type="dxa"/>
            <w:gridSpan w:val="3"/>
            <w:vMerge w:val="restart"/>
            <w:tcBorders>
              <w:top w:val="single" w:sz="4" w:space="0" w:color="auto"/>
              <w:left w:val="single" w:sz="4" w:space="0" w:color="auto"/>
            </w:tcBorders>
          </w:tcPr>
          <w:p w14:paraId="52C09B4E" w14:textId="77777777" w:rsidR="00596D91" w:rsidRPr="007275DF" w:rsidRDefault="00596D91" w:rsidP="00D37E06">
            <w:pPr>
              <w:pStyle w:val="TAH"/>
              <w:rPr>
                <w:rFonts w:cs="Arial"/>
              </w:rPr>
            </w:pPr>
            <w:r w:rsidRPr="007275DF">
              <w:lastRenderedPageBreak/>
              <w:t>Parameter</w:t>
            </w:r>
          </w:p>
        </w:tc>
        <w:tc>
          <w:tcPr>
            <w:tcW w:w="772" w:type="dxa"/>
            <w:vMerge w:val="restart"/>
            <w:tcBorders>
              <w:top w:val="single" w:sz="4" w:space="0" w:color="auto"/>
            </w:tcBorders>
          </w:tcPr>
          <w:p w14:paraId="4212EEFB" w14:textId="77777777" w:rsidR="00596D91" w:rsidRPr="007275DF" w:rsidRDefault="00596D91" w:rsidP="00D37E06">
            <w:pPr>
              <w:pStyle w:val="TAH"/>
              <w:rPr>
                <w:rFonts w:cs="Arial"/>
              </w:rPr>
            </w:pPr>
            <w:r w:rsidRPr="007275DF">
              <w:t>Unit</w:t>
            </w:r>
          </w:p>
        </w:tc>
        <w:tc>
          <w:tcPr>
            <w:tcW w:w="1386" w:type="dxa"/>
            <w:vMerge w:val="restart"/>
            <w:tcBorders>
              <w:top w:val="single" w:sz="4" w:space="0" w:color="auto"/>
            </w:tcBorders>
          </w:tcPr>
          <w:p w14:paraId="6B66DF62" w14:textId="77777777" w:rsidR="00596D91" w:rsidRPr="007275DF" w:rsidRDefault="00596D91" w:rsidP="00D37E06">
            <w:pPr>
              <w:pStyle w:val="TAH"/>
            </w:pPr>
            <w:r w:rsidRPr="007275DF">
              <w:rPr>
                <w:rFonts w:cs="Arial"/>
              </w:rPr>
              <w:t>Test configuration</w:t>
            </w:r>
          </w:p>
        </w:tc>
        <w:tc>
          <w:tcPr>
            <w:tcW w:w="2016" w:type="dxa"/>
            <w:gridSpan w:val="2"/>
            <w:tcBorders>
              <w:top w:val="single" w:sz="4" w:space="0" w:color="auto"/>
            </w:tcBorders>
          </w:tcPr>
          <w:p w14:paraId="6494A863" w14:textId="77777777" w:rsidR="00596D91" w:rsidRPr="007275DF" w:rsidRDefault="00596D91" w:rsidP="00D37E06">
            <w:pPr>
              <w:pStyle w:val="TAH"/>
              <w:rPr>
                <w:rFonts w:cs="Arial"/>
              </w:rPr>
            </w:pPr>
            <w:r w:rsidRPr="007275DF">
              <w:t>Cell 1</w:t>
            </w:r>
          </w:p>
        </w:tc>
        <w:tc>
          <w:tcPr>
            <w:tcW w:w="2147" w:type="dxa"/>
            <w:gridSpan w:val="2"/>
            <w:tcBorders>
              <w:top w:val="single" w:sz="4" w:space="0" w:color="auto"/>
              <w:right w:val="single" w:sz="4" w:space="0" w:color="auto"/>
            </w:tcBorders>
          </w:tcPr>
          <w:p w14:paraId="360CCC7C" w14:textId="77777777" w:rsidR="00596D91" w:rsidRPr="007275DF" w:rsidRDefault="00596D91" w:rsidP="00D37E06">
            <w:pPr>
              <w:pStyle w:val="TAH"/>
              <w:rPr>
                <w:rFonts w:cs="Arial"/>
              </w:rPr>
            </w:pPr>
            <w:r w:rsidRPr="007275DF">
              <w:t>Cell 2</w:t>
            </w:r>
          </w:p>
        </w:tc>
      </w:tr>
      <w:tr w:rsidR="00596D91" w:rsidRPr="007275DF" w14:paraId="66C8D779" w14:textId="77777777" w:rsidTr="00D37E06">
        <w:trPr>
          <w:cantSplit/>
          <w:trHeight w:val="150"/>
        </w:trPr>
        <w:tc>
          <w:tcPr>
            <w:tcW w:w="2625" w:type="dxa"/>
            <w:gridSpan w:val="3"/>
            <w:vMerge/>
            <w:tcBorders>
              <w:left w:val="single" w:sz="4" w:space="0" w:color="auto"/>
              <w:bottom w:val="single" w:sz="4" w:space="0" w:color="auto"/>
            </w:tcBorders>
          </w:tcPr>
          <w:p w14:paraId="36201D71" w14:textId="77777777" w:rsidR="00596D91" w:rsidRPr="007275DF" w:rsidRDefault="00596D91" w:rsidP="00D37E06">
            <w:pPr>
              <w:pStyle w:val="TAH"/>
              <w:rPr>
                <w:rFonts w:cs="Arial"/>
              </w:rPr>
            </w:pPr>
          </w:p>
        </w:tc>
        <w:tc>
          <w:tcPr>
            <w:tcW w:w="772" w:type="dxa"/>
            <w:vMerge/>
            <w:tcBorders>
              <w:bottom w:val="single" w:sz="4" w:space="0" w:color="auto"/>
            </w:tcBorders>
          </w:tcPr>
          <w:p w14:paraId="09163A97" w14:textId="77777777" w:rsidR="00596D91" w:rsidRPr="007275DF" w:rsidRDefault="00596D91" w:rsidP="00D37E06">
            <w:pPr>
              <w:pStyle w:val="TAH"/>
              <w:rPr>
                <w:rFonts w:cs="Arial"/>
              </w:rPr>
            </w:pPr>
          </w:p>
        </w:tc>
        <w:tc>
          <w:tcPr>
            <w:tcW w:w="1386" w:type="dxa"/>
            <w:vMerge/>
            <w:tcBorders>
              <w:bottom w:val="single" w:sz="4" w:space="0" w:color="auto"/>
            </w:tcBorders>
          </w:tcPr>
          <w:p w14:paraId="34D271B9" w14:textId="77777777" w:rsidR="00596D91" w:rsidRPr="007275DF" w:rsidRDefault="00596D91" w:rsidP="00D37E06">
            <w:pPr>
              <w:pStyle w:val="TAH"/>
            </w:pPr>
          </w:p>
        </w:tc>
        <w:tc>
          <w:tcPr>
            <w:tcW w:w="984" w:type="dxa"/>
            <w:tcBorders>
              <w:bottom w:val="single" w:sz="4" w:space="0" w:color="auto"/>
            </w:tcBorders>
          </w:tcPr>
          <w:p w14:paraId="086188E6" w14:textId="77777777" w:rsidR="00596D91" w:rsidRPr="007275DF" w:rsidRDefault="00596D91" w:rsidP="00D37E06">
            <w:pPr>
              <w:pStyle w:val="TAH"/>
              <w:rPr>
                <w:rFonts w:cs="Arial"/>
              </w:rPr>
            </w:pPr>
            <w:r w:rsidRPr="007275DF">
              <w:t>T1</w:t>
            </w:r>
          </w:p>
        </w:tc>
        <w:tc>
          <w:tcPr>
            <w:tcW w:w="1032" w:type="dxa"/>
            <w:tcBorders>
              <w:bottom w:val="single" w:sz="4" w:space="0" w:color="auto"/>
            </w:tcBorders>
          </w:tcPr>
          <w:p w14:paraId="20CD85FF" w14:textId="77777777" w:rsidR="00596D91" w:rsidRPr="007275DF" w:rsidRDefault="00596D91" w:rsidP="00D37E06">
            <w:pPr>
              <w:pStyle w:val="TAH"/>
              <w:rPr>
                <w:rFonts w:cs="Arial"/>
              </w:rPr>
            </w:pPr>
            <w:r w:rsidRPr="007275DF">
              <w:t>T2</w:t>
            </w:r>
          </w:p>
        </w:tc>
        <w:tc>
          <w:tcPr>
            <w:tcW w:w="936" w:type="dxa"/>
            <w:tcBorders>
              <w:bottom w:val="single" w:sz="4" w:space="0" w:color="auto"/>
            </w:tcBorders>
          </w:tcPr>
          <w:p w14:paraId="079A4216" w14:textId="77777777" w:rsidR="00596D91" w:rsidRPr="007275DF" w:rsidRDefault="00596D91" w:rsidP="00D37E06">
            <w:pPr>
              <w:pStyle w:val="TAH"/>
              <w:rPr>
                <w:rFonts w:cs="Arial"/>
              </w:rPr>
            </w:pPr>
            <w:r w:rsidRPr="007275DF">
              <w:t>T1</w:t>
            </w:r>
          </w:p>
        </w:tc>
        <w:tc>
          <w:tcPr>
            <w:tcW w:w="1211" w:type="dxa"/>
            <w:tcBorders>
              <w:bottom w:val="single" w:sz="4" w:space="0" w:color="auto"/>
            </w:tcBorders>
          </w:tcPr>
          <w:p w14:paraId="43E5ED2E" w14:textId="77777777" w:rsidR="00596D91" w:rsidRPr="007275DF" w:rsidRDefault="00596D91" w:rsidP="00D37E06">
            <w:pPr>
              <w:pStyle w:val="TAH"/>
              <w:rPr>
                <w:rFonts w:cs="Arial"/>
              </w:rPr>
            </w:pPr>
            <w:r w:rsidRPr="007275DF">
              <w:t>T2</w:t>
            </w:r>
          </w:p>
        </w:tc>
      </w:tr>
      <w:tr w:rsidR="00596D91" w:rsidRPr="007275DF" w14:paraId="300565C1" w14:textId="77777777" w:rsidTr="00D37E06">
        <w:trPr>
          <w:cantSplit/>
          <w:trHeight w:val="292"/>
        </w:trPr>
        <w:tc>
          <w:tcPr>
            <w:tcW w:w="2625" w:type="dxa"/>
            <w:gridSpan w:val="3"/>
            <w:tcBorders>
              <w:left w:val="single" w:sz="4" w:space="0" w:color="auto"/>
              <w:bottom w:val="single" w:sz="4" w:space="0" w:color="auto"/>
            </w:tcBorders>
          </w:tcPr>
          <w:p w14:paraId="41FF2E06" w14:textId="77777777" w:rsidR="00596D91" w:rsidRPr="007275DF" w:rsidRDefault="00596D91" w:rsidP="00D37E06">
            <w:pPr>
              <w:pStyle w:val="TAL"/>
              <w:rPr>
                <w:lang w:val="it-IT"/>
              </w:rPr>
            </w:pPr>
            <w:r w:rsidRPr="007275DF">
              <w:rPr>
                <w:lang w:val="it-IT"/>
              </w:rPr>
              <w:t>NR RF Channel Number</w:t>
            </w:r>
          </w:p>
        </w:tc>
        <w:tc>
          <w:tcPr>
            <w:tcW w:w="772" w:type="dxa"/>
            <w:tcBorders>
              <w:bottom w:val="single" w:sz="4" w:space="0" w:color="auto"/>
            </w:tcBorders>
          </w:tcPr>
          <w:p w14:paraId="759579B0" w14:textId="77777777" w:rsidR="00596D91" w:rsidRPr="007275DF" w:rsidRDefault="00596D91" w:rsidP="00D37E06">
            <w:pPr>
              <w:pStyle w:val="TAC"/>
              <w:rPr>
                <w:lang w:val="it-IT"/>
              </w:rPr>
            </w:pPr>
          </w:p>
        </w:tc>
        <w:tc>
          <w:tcPr>
            <w:tcW w:w="1386" w:type="dxa"/>
            <w:tcBorders>
              <w:bottom w:val="single" w:sz="4" w:space="0" w:color="auto"/>
            </w:tcBorders>
          </w:tcPr>
          <w:p w14:paraId="026A4928" w14:textId="77777777" w:rsidR="00596D91" w:rsidRPr="007275DF" w:rsidRDefault="00596D91" w:rsidP="00D37E06">
            <w:pPr>
              <w:pStyle w:val="TAC"/>
              <w:rPr>
                <w:rFonts w:cs="v4.2.0"/>
              </w:rPr>
            </w:pPr>
            <w:r w:rsidRPr="007275DF">
              <w:t>Config 1,2,3</w:t>
            </w:r>
          </w:p>
        </w:tc>
        <w:tc>
          <w:tcPr>
            <w:tcW w:w="2016" w:type="dxa"/>
            <w:gridSpan w:val="2"/>
            <w:tcBorders>
              <w:bottom w:val="single" w:sz="4" w:space="0" w:color="auto"/>
            </w:tcBorders>
          </w:tcPr>
          <w:p w14:paraId="42852C84" w14:textId="77777777" w:rsidR="00596D91" w:rsidRPr="007275DF" w:rsidRDefault="00596D91" w:rsidP="00D37E06">
            <w:pPr>
              <w:pStyle w:val="TAC"/>
            </w:pPr>
            <w:r w:rsidRPr="007275DF">
              <w:rPr>
                <w:rFonts w:cs="v4.2.0"/>
              </w:rPr>
              <w:t>1</w:t>
            </w:r>
          </w:p>
        </w:tc>
        <w:tc>
          <w:tcPr>
            <w:tcW w:w="2147" w:type="dxa"/>
            <w:gridSpan w:val="2"/>
            <w:tcBorders>
              <w:bottom w:val="single" w:sz="4" w:space="0" w:color="auto"/>
            </w:tcBorders>
          </w:tcPr>
          <w:p w14:paraId="0A09AB83" w14:textId="77777777" w:rsidR="00596D91" w:rsidRPr="007275DF" w:rsidRDefault="00596D91" w:rsidP="00D37E06">
            <w:pPr>
              <w:pStyle w:val="TAC"/>
            </w:pPr>
            <w:r w:rsidRPr="007275DF">
              <w:rPr>
                <w:rFonts w:cs="v4.2.0"/>
              </w:rPr>
              <w:t>2</w:t>
            </w:r>
          </w:p>
        </w:tc>
      </w:tr>
      <w:tr w:rsidR="00596D91" w:rsidRPr="007275DF" w14:paraId="4F02D067" w14:textId="77777777" w:rsidTr="00D37E06">
        <w:trPr>
          <w:cantSplit/>
          <w:trHeight w:val="150"/>
        </w:trPr>
        <w:tc>
          <w:tcPr>
            <w:tcW w:w="2625" w:type="dxa"/>
            <w:gridSpan w:val="3"/>
            <w:vMerge w:val="restart"/>
            <w:tcBorders>
              <w:left w:val="single" w:sz="4" w:space="0" w:color="auto"/>
            </w:tcBorders>
          </w:tcPr>
          <w:p w14:paraId="5A1D7A8C" w14:textId="77777777" w:rsidR="00596D91" w:rsidRPr="007275DF" w:rsidRDefault="00596D91" w:rsidP="00D37E06">
            <w:pPr>
              <w:pStyle w:val="TAL"/>
              <w:rPr>
                <w:lang w:val="en-US"/>
              </w:rPr>
            </w:pPr>
            <w:r w:rsidRPr="007275DF">
              <w:rPr>
                <w:lang w:val="en-US"/>
              </w:rPr>
              <w:t>Duplex mode</w:t>
            </w:r>
          </w:p>
        </w:tc>
        <w:tc>
          <w:tcPr>
            <w:tcW w:w="772" w:type="dxa"/>
          </w:tcPr>
          <w:p w14:paraId="37F33A1B"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0908F135" w14:textId="77777777" w:rsidR="00596D91" w:rsidRPr="007275DF" w:rsidRDefault="00596D91" w:rsidP="00D37E06">
            <w:pPr>
              <w:pStyle w:val="TAC"/>
              <w:rPr>
                <w:lang w:val="en-US"/>
              </w:rPr>
            </w:pPr>
            <w:r w:rsidRPr="007275DF">
              <w:t>Config 1</w:t>
            </w:r>
          </w:p>
        </w:tc>
        <w:tc>
          <w:tcPr>
            <w:tcW w:w="2016" w:type="dxa"/>
            <w:gridSpan w:val="2"/>
            <w:tcBorders>
              <w:bottom w:val="single" w:sz="4" w:space="0" w:color="auto"/>
            </w:tcBorders>
          </w:tcPr>
          <w:p w14:paraId="371A3819" w14:textId="77777777" w:rsidR="00596D91" w:rsidRPr="007275DF" w:rsidRDefault="00596D91" w:rsidP="00D37E06">
            <w:pPr>
              <w:pStyle w:val="TAC"/>
              <w:rPr>
                <w:lang w:val="en-US"/>
              </w:rPr>
            </w:pPr>
            <w:r w:rsidRPr="007275DF">
              <w:rPr>
                <w:lang w:val="en-US"/>
              </w:rPr>
              <w:t>TDD</w:t>
            </w:r>
          </w:p>
        </w:tc>
        <w:tc>
          <w:tcPr>
            <w:tcW w:w="2147" w:type="dxa"/>
            <w:gridSpan w:val="2"/>
            <w:tcBorders>
              <w:bottom w:val="single" w:sz="4" w:space="0" w:color="auto"/>
            </w:tcBorders>
          </w:tcPr>
          <w:p w14:paraId="03E6F99E" w14:textId="77777777" w:rsidR="00596D91" w:rsidRPr="007275DF" w:rsidRDefault="00596D91" w:rsidP="00D37E06">
            <w:pPr>
              <w:pStyle w:val="TAC"/>
              <w:rPr>
                <w:lang w:val="en-US"/>
              </w:rPr>
            </w:pPr>
            <w:r w:rsidRPr="007275DF">
              <w:rPr>
                <w:lang w:val="en-US"/>
              </w:rPr>
              <w:t>FDD</w:t>
            </w:r>
          </w:p>
        </w:tc>
      </w:tr>
      <w:tr w:rsidR="00596D91" w:rsidRPr="007275DF" w14:paraId="239E699C" w14:textId="77777777" w:rsidTr="00D37E06">
        <w:trPr>
          <w:cantSplit/>
          <w:trHeight w:val="150"/>
        </w:trPr>
        <w:tc>
          <w:tcPr>
            <w:tcW w:w="2625" w:type="dxa"/>
            <w:gridSpan w:val="3"/>
            <w:vMerge/>
            <w:tcBorders>
              <w:left w:val="single" w:sz="4" w:space="0" w:color="auto"/>
            </w:tcBorders>
          </w:tcPr>
          <w:p w14:paraId="3A01ED7D" w14:textId="77777777" w:rsidR="00596D91" w:rsidRPr="007275DF" w:rsidRDefault="00596D91" w:rsidP="00D37E06">
            <w:pPr>
              <w:pStyle w:val="TAL"/>
              <w:rPr>
                <w:bCs/>
              </w:rPr>
            </w:pPr>
          </w:p>
        </w:tc>
        <w:tc>
          <w:tcPr>
            <w:tcW w:w="772" w:type="dxa"/>
          </w:tcPr>
          <w:p w14:paraId="7700A7BA"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6F2F8A2C" w14:textId="77777777" w:rsidR="00596D91" w:rsidRPr="007275DF" w:rsidRDefault="00596D91" w:rsidP="00D37E06">
            <w:pPr>
              <w:pStyle w:val="TAC"/>
              <w:rPr>
                <w:lang w:val="en-US"/>
              </w:rPr>
            </w:pPr>
            <w:r w:rsidRPr="007275DF">
              <w:t>Config 2,3</w:t>
            </w:r>
          </w:p>
        </w:tc>
        <w:tc>
          <w:tcPr>
            <w:tcW w:w="2016" w:type="dxa"/>
            <w:gridSpan w:val="2"/>
            <w:tcBorders>
              <w:bottom w:val="single" w:sz="4" w:space="0" w:color="auto"/>
            </w:tcBorders>
          </w:tcPr>
          <w:p w14:paraId="0DD4A0B7" w14:textId="77777777" w:rsidR="00596D91" w:rsidRPr="007275DF" w:rsidRDefault="00596D91" w:rsidP="00D37E06">
            <w:pPr>
              <w:pStyle w:val="TAC"/>
              <w:rPr>
                <w:lang w:val="en-US"/>
              </w:rPr>
            </w:pPr>
            <w:r w:rsidRPr="007275DF">
              <w:rPr>
                <w:lang w:val="en-US"/>
              </w:rPr>
              <w:t>TDD</w:t>
            </w:r>
          </w:p>
        </w:tc>
        <w:tc>
          <w:tcPr>
            <w:tcW w:w="2147" w:type="dxa"/>
            <w:gridSpan w:val="2"/>
            <w:tcBorders>
              <w:bottom w:val="single" w:sz="4" w:space="0" w:color="auto"/>
            </w:tcBorders>
          </w:tcPr>
          <w:p w14:paraId="31264128" w14:textId="77777777" w:rsidR="00596D91" w:rsidRPr="007275DF" w:rsidRDefault="00596D91" w:rsidP="00D37E06">
            <w:pPr>
              <w:pStyle w:val="TAC"/>
              <w:rPr>
                <w:lang w:val="en-US"/>
              </w:rPr>
            </w:pPr>
            <w:r w:rsidRPr="007275DF">
              <w:rPr>
                <w:lang w:val="en-US"/>
              </w:rPr>
              <w:t>TDD</w:t>
            </w:r>
          </w:p>
        </w:tc>
      </w:tr>
      <w:tr w:rsidR="00596D91" w:rsidRPr="007275DF" w14:paraId="18509604" w14:textId="77777777" w:rsidTr="00D37E06">
        <w:trPr>
          <w:cantSplit/>
          <w:trHeight w:val="150"/>
        </w:trPr>
        <w:tc>
          <w:tcPr>
            <w:tcW w:w="2625" w:type="dxa"/>
            <w:gridSpan w:val="3"/>
            <w:vMerge w:val="restart"/>
            <w:tcBorders>
              <w:left w:val="single" w:sz="4" w:space="0" w:color="auto"/>
            </w:tcBorders>
          </w:tcPr>
          <w:p w14:paraId="0F46437E" w14:textId="77777777" w:rsidR="00596D91" w:rsidRPr="007275DF" w:rsidRDefault="00596D91" w:rsidP="00D37E06">
            <w:pPr>
              <w:pStyle w:val="TAL"/>
              <w:rPr>
                <w:bCs/>
              </w:rPr>
            </w:pPr>
            <w:r w:rsidRPr="007275DF">
              <w:rPr>
                <w:bCs/>
              </w:rPr>
              <w:t>TDD configuration</w:t>
            </w:r>
          </w:p>
        </w:tc>
        <w:tc>
          <w:tcPr>
            <w:tcW w:w="772" w:type="dxa"/>
          </w:tcPr>
          <w:p w14:paraId="1597E6A2"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7F778E9E" w14:textId="77777777" w:rsidR="00596D91" w:rsidRPr="007275DF" w:rsidRDefault="00596D91" w:rsidP="00D37E06">
            <w:pPr>
              <w:pStyle w:val="TAC"/>
            </w:pPr>
            <w:r w:rsidRPr="007275DF">
              <w:t>Config 1</w:t>
            </w:r>
          </w:p>
        </w:tc>
        <w:tc>
          <w:tcPr>
            <w:tcW w:w="2016" w:type="dxa"/>
            <w:gridSpan w:val="2"/>
            <w:tcBorders>
              <w:bottom w:val="single" w:sz="4" w:space="0" w:color="auto"/>
            </w:tcBorders>
          </w:tcPr>
          <w:p w14:paraId="28A74553" w14:textId="77777777" w:rsidR="00596D91" w:rsidRPr="007275DF" w:rsidRDefault="00596D91" w:rsidP="00D37E06">
            <w:pPr>
              <w:pStyle w:val="TAC"/>
              <w:rPr>
                <w:lang w:val="en-US"/>
              </w:rPr>
            </w:pPr>
            <w:r w:rsidRPr="007275DF">
              <w:rPr>
                <w:rFonts w:cs="Arial"/>
              </w:rPr>
              <w:t>TDDConf.1.1 CCA</w:t>
            </w:r>
          </w:p>
        </w:tc>
        <w:tc>
          <w:tcPr>
            <w:tcW w:w="2147" w:type="dxa"/>
            <w:gridSpan w:val="2"/>
            <w:tcBorders>
              <w:bottom w:val="single" w:sz="4" w:space="0" w:color="auto"/>
            </w:tcBorders>
          </w:tcPr>
          <w:p w14:paraId="341B59CB" w14:textId="77777777" w:rsidR="00596D91" w:rsidRPr="007275DF" w:rsidRDefault="00596D91" w:rsidP="00D37E06">
            <w:pPr>
              <w:pStyle w:val="TAC"/>
              <w:rPr>
                <w:lang w:val="en-US"/>
              </w:rPr>
            </w:pPr>
            <w:r w:rsidRPr="007275DF">
              <w:rPr>
                <w:lang w:val="en-US"/>
              </w:rPr>
              <w:t>Not Applicable</w:t>
            </w:r>
          </w:p>
        </w:tc>
      </w:tr>
      <w:tr w:rsidR="00596D91" w:rsidRPr="007275DF" w14:paraId="7B91813C" w14:textId="77777777" w:rsidTr="00D37E06">
        <w:trPr>
          <w:cantSplit/>
          <w:trHeight w:val="150"/>
        </w:trPr>
        <w:tc>
          <w:tcPr>
            <w:tcW w:w="2625" w:type="dxa"/>
            <w:gridSpan w:val="3"/>
            <w:vMerge/>
            <w:tcBorders>
              <w:left w:val="single" w:sz="4" w:space="0" w:color="auto"/>
            </w:tcBorders>
          </w:tcPr>
          <w:p w14:paraId="6697E60D" w14:textId="77777777" w:rsidR="00596D91" w:rsidRPr="007275DF" w:rsidRDefault="00596D91" w:rsidP="00D37E06">
            <w:pPr>
              <w:pStyle w:val="TAL"/>
              <w:rPr>
                <w:bCs/>
              </w:rPr>
            </w:pPr>
          </w:p>
        </w:tc>
        <w:tc>
          <w:tcPr>
            <w:tcW w:w="772" w:type="dxa"/>
          </w:tcPr>
          <w:p w14:paraId="6C616F50"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70F85429" w14:textId="77777777" w:rsidR="00596D91" w:rsidRPr="007275DF" w:rsidRDefault="00596D91" w:rsidP="00D37E06">
            <w:pPr>
              <w:pStyle w:val="TAC"/>
            </w:pPr>
            <w:r w:rsidRPr="007275DF">
              <w:t>Config 2</w:t>
            </w:r>
          </w:p>
        </w:tc>
        <w:tc>
          <w:tcPr>
            <w:tcW w:w="2016" w:type="dxa"/>
            <w:gridSpan w:val="2"/>
            <w:tcBorders>
              <w:bottom w:val="single" w:sz="4" w:space="0" w:color="auto"/>
            </w:tcBorders>
          </w:tcPr>
          <w:p w14:paraId="01C18BBB" w14:textId="77777777" w:rsidR="00596D91" w:rsidRPr="007275DF" w:rsidRDefault="00596D91" w:rsidP="00D37E06">
            <w:pPr>
              <w:pStyle w:val="TAC"/>
              <w:rPr>
                <w:lang w:val="en-US"/>
              </w:rPr>
            </w:pPr>
            <w:r w:rsidRPr="007275DF">
              <w:rPr>
                <w:rFonts w:cs="Arial"/>
              </w:rPr>
              <w:t>TDDConf.1.1 CCA</w:t>
            </w:r>
          </w:p>
        </w:tc>
        <w:tc>
          <w:tcPr>
            <w:tcW w:w="2147" w:type="dxa"/>
            <w:gridSpan w:val="2"/>
            <w:tcBorders>
              <w:bottom w:val="single" w:sz="4" w:space="0" w:color="auto"/>
            </w:tcBorders>
          </w:tcPr>
          <w:p w14:paraId="791A2885" w14:textId="77777777" w:rsidR="00596D91" w:rsidRPr="007275DF" w:rsidRDefault="00596D91" w:rsidP="00D37E06">
            <w:pPr>
              <w:pStyle w:val="TAC"/>
              <w:rPr>
                <w:lang w:val="en-US"/>
              </w:rPr>
            </w:pPr>
            <w:r w:rsidRPr="007275DF">
              <w:rPr>
                <w:lang w:val="en-US"/>
              </w:rPr>
              <w:t>TDDConf.1.1</w:t>
            </w:r>
          </w:p>
        </w:tc>
      </w:tr>
      <w:tr w:rsidR="00596D91" w:rsidRPr="007275DF" w14:paraId="5EAD57DF" w14:textId="77777777" w:rsidTr="00D37E06">
        <w:trPr>
          <w:cantSplit/>
          <w:trHeight w:val="150"/>
        </w:trPr>
        <w:tc>
          <w:tcPr>
            <w:tcW w:w="2625" w:type="dxa"/>
            <w:gridSpan w:val="3"/>
            <w:vMerge/>
            <w:tcBorders>
              <w:left w:val="single" w:sz="4" w:space="0" w:color="auto"/>
            </w:tcBorders>
          </w:tcPr>
          <w:p w14:paraId="1817C293" w14:textId="77777777" w:rsidR="00596D91" w:rsidRPr="007275DF" w:rsidRDefault="00596D91" w:rsidP="00D37E06">
            <w:pPr>
              <w:pStyle w:val="TAL"/>
              <w:rPr>
                <w:bCs/>
              </w:rPr>
            </w:pPr>
          </w:p>
        </w:tc>
        <w:tc>
          <w:tcPr>
            <w:tcW w:w="772" w:type="dxa"/>
          </w:tcPr>
          <w:p w14:paraId="62904AE8"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54968763" w14:textId="77777777" w:rsidR="00596D91" w:rsidRPr="007275DF" w:rsidRDefault="00596D91" w:rsidP="00D37E06">
            <w:pPr>
              <w:pStyle w:val="TAC"/>
            </w:pPr>
            <w:r w:rsidRPr="007275DF">
              <w:t>Config 3</w:t>
            </w:r>
          </w:p>
        </w:tc>
        <w:tc>
          <w:tcPr>
            <w:tcW w:w="2016" w:type="dxa"/>
            <w:gridSpan w:val="2"/>
            <w:tcBorders>
              <w:bottom w:val="single" w:sz="4" w:space="0" w:color="auto"/>
            </w:tcBorders>
          </w:tcPr>
          <w:p w14:paraId="2DD4CA64" w14:textId="77777777" w:rsidR="00596D91" w:rsidRPr="007275DF" w:rsidRDefault="00596D91" w:rsidP="00D37E06">
            <w:pPr>
              <w:pStyle w:val="TAC"/>
              <w:rPr>
                <w:lang w:val="en-US"/>
              </w:rPr>
            </w:pPr>
            <w:r w:rsidRPr="007275DF">
              <w:rPr>
                <w:rFonts w:cs="Arial"/>
              </w:rPr>
              <w:t>TDDConf.1.1 CCA</w:t>
            </w:r>
          </w:p>
        </w:tc>
        <w:tc>
          <w:tcPr>
            <w:tcW w:w="2147" w:type="dxa"/>
            <w:gridSpan w:val="2"/>
            <w:tcBorders>
              <w:bottom w:val="single" w:sz="4" w:space="0" w:color="auto"/>
            </w:tcBorders>
          </w:tcPr>
          <w:p w14:paraId="5765279B" w14:textId="77777777" w:rsidR="00596D91" w:rsidRPr="007275DF" w:rsidRDefault="00596D91" w:rsidP="00D37E06">
            <w:pPr>
              <w:pStyle w:val="TAC"/>
              <w:rPr>
                <w:lang w:val="en-US"/>
              </w:rPr>
            </w:pPr>
            <w:r w:rsidRPr="007275DF">
              <w:rPr>
                <w:lang w:val="en-US"/>
              </w:rPr>
              <w:t>TDDConf.2.1</w:t>
            </w:r>
          </w:p>
        </w:tc>
      </w:tr>
      <w:tr w:rsidR="00596D91" w:rsidRPr="007275DF" w14:paraId="6D8AC5ED" w14:textId="77777777" w:rsidTr="00D37E06">
        <w:trPr>
          <w:cantSplit/>
          <w:trHeight w:val="150"/>
        </w:trPr>
        <w:tc>
          <w:tcPr>
            <w:tcW w:w="2625" w:type="dxa"/>
            <w:gridSpan w:val="3"/>
            <w:vMerge w:val="restart"/>
            <w:tcBorders>
              <w:left w:val="single" w:sz="4" w:space="0" w:color="auto"/>
            </w:tcBorders>
          </w:tcPr>
          <w:p w14:paraId="3B10FBCD" w14:textId="77777777" w:rsidR="00596D91" w:rsidRPr="007275DF" w:rsidRDefault="00596D91" w:rsidP="00D37E06">
            <w:pPr>
              <w:pStyle w:val="TAL"/>
            </w:pPr>
            <w:r w:rsidRPr="007275DF">
              <w:rPr>
                <w:bCs/>
              </w:rPr>
              <w:t>BW</w:t>
            </w:r>
            <w:r w:rsidRPr="007275DF">
              <w:rPr>
                <w:vertAlign w:val="subscript"/>
              </w:rPr>
              <w:t>channel</w:t>
            </w:r>
          </w:p>
        </w:tc>
        <w:tc>
          <w:tcPr>
            <w:tcW w:w="772" w:type="dxa"/>
            <w:vMerge w:val="restart"/>
          </w:tcPr>
          <w:p w14:paraId="1598AFA2" w14:textId="77777777" w:rsidR="00596D91" w:rsidRPr="007275DF" w:rsidRDefault="00596D91" w:rsidP="00D37E06">
            <w:pPr>
              <w:pStyle w:val="TAC"/>
            </w:pPr>
            <w:r w:rsidRPr="007275DF">
              <w:rPr>
                <w:rFonts w:cs="v4.2.0"/>
              </w:rPr>
              <w:t>MHz</w:t>
            </w:r>
          </w:p>
        </w:tc>
        <w:tc>
          <w:tcPr>
            <w:tcW w:w="1386" w:type="dxa"/>
            <w:tcBorders>
              <w:bottom w:val="single" w:sz="4" w:space="0" w:color="auto"/>
            </w:tcBorders>
            <w:vAlign w:val="center"/>
          </w:tcPr>
          <w:p w14:paraId="1D968A42" w14:textId="77777777" w:rsidR="00596D91" w:rsidRPr="007275DF" w:rsidRDefault="00596D91" w:rsidP="00D37E06">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3342C67E"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3C59250"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1C817625" w14:textId="77777777" w:rsidTr="00D37E06">
        <w:trPr>
          <w:cantSplit/>
          <w:trHeight w:val="150"/>
        </w:trPr>
        <w:tc>
          <w:tcPr>
            <w:tcW w:w="2625" w:type="dxa"/>
            <w:gridSpan w:val="3"/>
            <w:vMerge/>
            <w:tcBorders>
              <w:left w:val="single" w:sz="4" w:space="0" w:color="auto"/>
            </w:tcBorders>
          </w:tcPr>
          <w:p w14:paraId="7FD7FE25" w14:textId="77777777" w:rsidR="00596D91" w:rsidRPr="007275DF" w:rsidRDefault="00596D91" w:rsidP="00D37E06">
            <w:pPr>
              <w:pStyle w:val="TAL"/>
              <w:rPr>
                <w:bCs/>
              </w:rPr>
            </w:pPr>
          </w:p>
        </w:tc>
        <w:tc>
          <w:tcPr>
            <w:tcW w:w="772" w:type="dxa"/>
            <w:vMerge/>
            <w:tcBorders>
              <w:bottom w:val="single" w:sz="4" w:space="0" w:color="auto"/>
            </w:tcBorders>
          </w:tcPr>
          <w:p w14:paraId="1C3DC4C2"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08B20EF0" w14:textId="77777777" w:rsidR="00596D91" w:rsidRPr="007275DF" w:rsidRDefault="00596D91" w:rsidP="00D37E06">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31F3B31A"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D2AC2D6"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96D91" w:rsidRPr="007275DF" w14:paraId="5A51E5EE" w14:textId="77777777" w:rsidTr="00D37E06">
        <w:trPr>
          <w:cantSplit/>
          <w:trHeight w:val="81"/>
        </w:trPr>
        <w:tc>
          <w:tcPr>
            <w:tcW w:w="2625" w:type="dxa"/>
            <w:gridSpan w:val="3"/>
            <w:vMerge w:val="restart"/>
            <w:tcBorders>
              <w:left w:val="single" w:sz="4" w:space="0" w:color="auto"/>
            </w:tcBorders>
          </w:tcPr>
          <w:p w14:paraId="2D9E1A39" w14:textId="77777777" w:rsidR="00596D91" w:rsidRPr="007275DF" w:rsidRDefault="00596D91" w:rsidP="00D37E06">
            <w:pPr>
              <w:pStyle w:val="TAL"/>
              <w:rPr>
                <w:bCs/>
              </w:rPr>
            </w:pPr>
            <w:r w:rsidRPr="007275DF">
              <w:rPr>
                <w:lang w:val="en-US"/>
              </w:rPr>
              <w:t>BWP BW</w:t>
            </w:r>
          </w:p>
        </w:tc>
        <w:tc>
          <w:tcPr>
            <w:tcW w:w="772" w:type="dxa"/>
            <w:vMerge w:val="restart"/>
          </w:tcPr>
          <w:p w14:paraId="2560B9B3" w14:textId="77777777" w:rsidR="00596D91" w:rsidRPr="007275DF" w:rsidRDefault="00596D91" w:rsidP="00D37E06">
            <w:pPr>
              <w:pStyle w:val="TAC"/>
            </w:pPr>
            <w:r w:rsidRPr="007275DF">
              <w:t>MHz</w:t>
            </w:r>
          </w:p>
        </w:tc>
        <w:tc>
          <w:tcPr>
            <w:tcW w:w="1386" w:type="dxa"/>
            <w:tcBorders>
              <w:bottom w:val="single" w:sz="4" w:space="0" w:color="auto"/>
            </w:tcBorders>
            <w:vAlign w:val="center"/>
          </w:tcPr>
          <w:p w14:paraId="0AC0DC53" w14:textId="77777777" w:rsidR="00596D91" w:rsidRPr="007275DF" w:rsidRDefault="00596D91" w:rsidP="00D37E06">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23D11CE4"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84E2E45"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0E2FBCCA" w14:textId="77777777" w:rsidTr="00D37E06">
        <w:trPr>
          <w:cantSplit/>
          <w:trHeight w:val="36"/>
        </w:trPr>
        <w:tc>
          <w:tcPr>
            <w:tcW w:w="2625" w:type="dxa"/>
            <w:gridSpan w:val="3"/>
            <w:vMerge/>
            <w:tcBorders>
              <w:left w:val="single" w:sz="4" w:space="0" w:color="auto"/>
            </w:tcBorders>
          </w:tcPr>
          <w:p w14:paraId="12EEC5A3" w14:textId="77777777" w:rsidR="00596D91" w:rsidRPr="007275DF" w:rsidRDefault="00596D91" w:rsidP="00D37E06">
            <w:pPr>
              <w:pStyle w:val="TAL"/>
              <w:rPr>
                <w:bCs/>
              </w:rPr>
            </w:pPr>
          </w:p>
        </w:tc>
        <w:tc>
          <w:tcPr>
            <w:tcW w:w="772" w:type="dxa"/>
            <w:vMerge/>
            <w:tcBorders>
              <w:bottom w:val="single" w:sz="4" w:space="0" w:color="auto"/>
            </w:tcBorders>
          </w:tcPr>
          <w:p w14:paraId="6D20C073" w14:textId="77777777" w:rsidR="00596D91" w:rsidRPr="007275DF" w:rsidRDefault="00596D91" w:rsidP="00D37E06">
            <w:pPr>
              <w:pStyle w:val="TAC"/>
            </w:pPr>
          </w:p>
        </w:tc>
        <w:tc>
          <w:tcPr>
            <w:tcW w:w="1386" w:type="dxa"/>
            <w:tcBorders>
              <w:bottom w:val="single" w:sz="4" w:space="0" w:color="auto"/>
            </w:tcBorders>
            <w:vAlign w:val="center"/>
          </w:tcPr>
          <w:p w14:paraId="1C83EB7F" w14:textId="77777777" w:rsidR="00596D91" w:rsidRPr="007275DF" w:rsidRDefault="00596D91" w:rsidP="00D37E06">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0BEE3A63"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4D4293DF"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96D91" w:rsidRPr="007275DF" w14:paraId="5B50D550" w14:textId="77777777" w:rsidTr="00D37E06">
        <w:trPr>
          <w:cantSplit/>
          <w:trHeight w:val="36"/>
        </w:trPr>
        <w:tc>
          <w:tcPr>
            <w:tcW w:w="1094" w:type="dxa"/>
            <w:vMerge w:val="restart"/>
            <w:tcBorders>
              <w:left w:val="single" w:sz="4" w:space="0" w:color="auto"/>
            </w:tcBorders>
          </w:tcPr>
          <w:p w14:paraId="586A3EA3" w14:textId="77777777" w:rsidR="00596D91" w:rsidRPr="007275DF" w:rsidRDefault="00596D91" w:rsidP="00D37E06">
            <w:pPr>
              <w:pStyle w:val="TAL"/>
              <w:rPr>
                <w:bCs/>
              </w:rPr>
            </w:pPr>
            <w:r w:rsidRPr="007275DF">
              <w:rPr>
                <w:lang w:val="en-US"/>
              </w:rPr>
              <w:t>BWP configuration</w:t>
            </w:r>
          </w:p>
        </w:tc>
        <w:tc>
          <w:tcPr>
            <w:tcW w:w="1531" w:type="dxa"/>
            <w:gridSpan w:val="2"/>
            <w:tcBorders>
              <w:left w:val="single" w:sz="4" w:space="0" w:color="auto"/>
            </w:tcBorders>
          </w:tcPr>
          <w:p w14:paraId="7EF1E853" w14:textId="77777777" w:rsidR="00596D91" w:rsidRPr="007275DF" w:rsidRDefault="00596D91" w:rsidP="00D37E06">
            <w:pPr>
              <w:pStyle w:val="TAL"/>
              <w:rPr>
                <w:bCs/>
              </w:rPr>
            </w:pPr>
            <w:r w:rsidRPr="007275DF">
              <w:t>Initial DL BWP</w:t>
            </w:r>
          </w:p>
        </w:tc>
        <w:tc>
          <w:tcPr>
            <w:tcW w:w="772" w:type="dxa"/>
            <w:tcBorders>
              <w:bottom w:val="single" w:sz="4" w:space="0" w:color="auto"/>
            </w:tcBorders>
          </w:tcPr>
          <w:p w14:paraId="216AB4AF" w14:textId="77777777" w:rsidR="00596D91" w:rsidRPr="007275DF" w:rsidRDefault="00596D91" w:rsidP="00D37E06">
            <w:pPr>
              <w:pStyle w:val="TAC"/>
            </w:pPr>
          </w:p>
        </w:tc>
        <w:tc>
          <w:tcPr>
            <w:tcW w:w="1386" w:type="dxa"/>
            <w:vMerge w:val="restart"/>
            <w:vAlign w:val="center"/>
          </w:tcPr>
          <w:p w14:paraId="15A27338" w14:textId="77777777" w:rsidR="00596D91" w:rsidRPr="007275DF" w:rsidRDefault="00596D91" w:rsidP="00D37E06">
            <w:pPr>
              <w:pStyle w:val="TAC"/>
            </w:pPr>
            <w:r w:rsidRPr="007275DF">
              <w:t>Config 1,2,3</w:t>
            </w:r>
          </w:p>
        </w:tc>
        <w:tc>
          <w:tcPr>
            <w:tcW w:w="2016" w:type="dxa"/>
            <w:gridSpan w:val="2"/>
            <w:tcBorders>
              <w:bottom w:val="single" w:sz="4" w:space="0" w:color="auto"/>
            </w:tcBorders>
          </w:tcPr>
          <w:p w14:paraId="142AF66D" w14:textId="77777777" w:rsidR="00596D91" w:rsidRPr="007275DF" w:rsidRDefault="00596D91" w:rsidP="00D37E06">
            <w:pPr>
              <w:pStyle w:val="TAC"/>
              <w:rPr>
                <w:szCs w:val="18"/>
              </w:rPr>
            </w:pPr>
            <w:r w:rsidRPr="007275DF">
              <w:t>DLBWP.0.1</w:t>
            </w:r>
          </w:p>
        </w:tc>
        <w:tc>
          <w:tcPr>
            <w:tcW w:w="2147" w:type="dxa"/>
            <w:gridSpan w:val="2"/>
            <w:tcBorders>
              <w:bottom w:val="single" w:sz="4" w:space="0" w:color="auto"/>
            </w:tcBorders>
          </w:tcPr>
          <w:p w14:paraId="4F3C6739" w14:textId="77777777" w:rsidR="00596D91" w:rsidRPr="007275DF" w:rsidRDefault="00596D91" w:rsidP="00D37E06">
            <w:pPr>
              <w:pStyle w:val="TAC"/>
              <w:rPr>
                <w:szCs w:val="18"/>
              </w:rPr>
            </w:pPr>
            <w:r w:rsidRPr="007275DF">
              <w:rPr>
                <w:szCs w:val="18"/>
              </w:rPr>
              <w:t>NA</w:t>
            </w:r>
          </w:p>
        </w:tc>
      </w:tr>
      <w:tr w:rsidR="00596D91" w:rsidRPr="007275DF" w14:paraId="10A0BB2D" w14:textId="77777777" w:rsidTr="00D37E06">
        <w:trPr>
          <w:cantSplit/>
          <w:trHeight w:val="36"/>
        </w:trPr>
        <w:tc>
          <w:tcPr>
            <w:tcW w:w="1094" w:type="dxa"/>
            <w:vMerge/>
            <w:tcBorders>
              <w:left w:val="single" w:sz="4" w:space="0" w:color="auto"/>
            </w:tcBorders>
          </w:tcPr>
          <w:p w14:paraId="47145593" w14:textId="77777777" w:rsidR="00596D91" w:rsidRPr="007275DF" w:rsidRDefault="00596D91" w:rsidP="00D37E06">
            <w:pPr>
              <w:pStyle w:val="TAL"/>
              <w:rPr>
                <w:lang w:val="en-US"/>
              </w:rPr>
            </w:pPr>
          </w:p>
        </w:tc>
        <w:tc>
          <w:tcPr>
            <w:tcW w:w="1531" w:type="dxa"/>
            <w:gridSpan w:val="2"/>
            <w:tcBorders>
              <w:left w:val="single" w:sz="4" w:space="0" w:color="auto"/>
            </w:tcBorders>
          </w:tcPr>
          <w:p w14:paraId="7223B760" w14:textId="77777777" w:rsidR="00596D91" w:rsidRPr="007275DF" w:rsidRDefault="00596D91" w:rsidP="00D37E06">
            <w:pPr>
              <w:pStyle w:val="TAL"/>
            </w:pPr>
            <w:r w:rsidRPr="007275DF">
              <w:t>Initial UL BWP</w:t>
            </w:r>
          </w:p>
        </w:tc>
        <w:tc>
          <w:tcPr>
            <w:tcW w:w="772" w:type="dxa"/>
            <w:tcBorders>
              <w:bottom w:val="single" w:sz="4" w:space="0" w:color="auto"/>
            </w:tcBorders>
          </w:tcPr>
          <w:p w14:paraId="5F3EC8F2" w14:textId="77777777" w:rsidR="00596D91" w:rsidRPr="007275DF" w:rsidRDefault="00596D91" w:rsidP="00D37E06">
            <w:pPr>
              <w:pStyle w:val="TAC"/>
            </w:pPr>
          </w:p>
        </w:tc>
        <w:tc>
          <w:tcPr>
            <w:tcW w:w="1386" w:type="dxa"/>
            <w:vMerge/>
            <w:vAlign w:val="center"/>
          </w:tcPr>
          <w:p w14:paraId="06AFDB7C" w14:textId="77777777" w:rsidR="00596D91" w:rsidRPr="007275DF" w:rsidRDefault="00596D91" w:rsidP="00D37E06">
            <w:pPr>
              <w:pStyle w:val="TAC"/>
            </w:pPr>
          </w:p>
        </w:tc>
        <w:tc>
          <w:tcPr>
            <w:tcW w:w="2016" w:type="dxa"/>
            <w:gridSpan w:val="2"/>
            <w:tcBorders>
              <w:bottom w:val="single" w:sz="4" w:space="0" w:color="auto"/>
            </w:tcBorders>
          </w:tcPr>
          <w:p w14:paraId="2383E948" w14:textId="77777777" w:rsidR="00596D91" w:rsidRPr="007275DF" w:rsidRDefault="00596D91" w:rsidP="00D37E06">
            <w:pPr>
              <w:pStyle w:val="TAC"/>
            </w:pPr>
            <w:r w:rsidRPr="007275DF">
              <w:rPr>
                <w:bCs/>
              </w:rPr>
              <w:t>ULBWP.0.1</w:t>
            </w:r>
          </w:p>
        </w:tc>
        <w:tc>
          <w:tcPr>
            <w:tcW w:w="2147" w:type="dxa"/>
            <w:gridSpan w:val="2"/>
            <w:tcBorders>
              <w:bottom w:val="single" w:sz="4" w:space="0" w:color="auto"/>
            </w:tcBorders>
          </w:tcPr>
          <w:p w14:paraId="169942B4" w14:textId="77777777" w:rsidR="00596D91" w:rsidRPr="007275DF" w:rsidRDefault="00596D91" w:rsidP="00D37E06">
            <w:pPr>
              <w:pStyle w:val="TAC"/>
            </w:pPr>
            <w:r w:rsidRPr="007275DF">
              <w:t>NA</w:t>
            </w:r>
          </w:p>
        </w:tc>
      </w:tr>
      <w:tr w:rsidR="00596D91" w:rsidRPr="007275DF" w14:paraId="777AD4B5" w14:textId="77777777" w:rsidTr="00D37E06">
        <w:trPr>
          <w:cantSplit/>
          <w:trHeight w:val="36"/>
        </w:trPr>
        <w:tc>
          <w:tcPr>
            <w:tcW w:w="1094" w:type="dxa"/>
            <w:vMerge/>
            <w:tcBorders>
              <w:left w:val="single" w:sz="4" w:space="0" w:color="auto"/>
            </w:tcBorders>
          </w:tcPr>
          <w:p w14:paraId="01396147" w14:textId="77777777" w:rsidR="00596D91" w:rsidRPr="007275DF" w:rsidRDefault="00596D91" w:rsidP="00D37E06">
            <w:pPr>
              <w:pStyle w:val="TAL"/>
              <w:rPr>
                <w:bCs/>
              </w:rPr>
            </w:pPr>
          </w:p>
        </w:tc>
        <w:tc>
          <w:tcPr>
            <w:tcW w:w="1531" w:type="dxa"/>
            <w:gridSpan w:val="2"/>
            <w:tcBorders>
              <w:left w:val="single" w:sz="4" w:space="0" w:color="auto"/>
            </w:tcBorders>
          </w:tcPr>
          <w:p w14:paraId="11558F8D" w14:textId="77777777" w:rsidR="00596D91" w:rsidRPr="007275DF" w:rsidRDefault="00596D91" w:rsidP="00D37E06">
            <w:pPr>
              <w:pStyle w:val="TAL"/>
              <w:rPr>
                <w:bCs/>
              </w:rPr>
            </w:pPr>
            <w:r w:rsidRPr="007275DF">
              <w:t>Dedicated DL BWP</w:t>
            </w:r>
          </w:p>
        </w:tc>
        <w:tc>
          <w:tcPr>
            <w:tcW w:w="772" w:type="dxa"/>
            <w:tcBorders>
              <w:bottom w:val="single" w:sz="4" w:space="0" w:color="auto"/>
            </w:tcBorders>
          </w:tcPr>
          <w:p w14:paraId="1A70D4E4" w14:textId="77777777" w:rsidR="00596D91" w:rsidRPr="007275DF" w:rsidRDefault="00596D91" w:rsidP="00D37E06">
            <w:pPr>
              <w:pStyle w:val="TAC"/>
            </w:pPr>
          </w:p>
        </w:tc>
        <w:tc>
          <w:tcPr>
            <w:tcW w:w="1386" w:type="dxa"/>
            <w:vMerge/>
            <w:vAlign w:val="center"/>
          </w:tcPr>
          <w:p w14:paraId="75A3E470" w14:textId="77777777" w:rsidR="00596D91" w:rsidRPr="007275DF" w:rsidRDefault="00596D91" w:rsidP="00D37E06">
            <w:pPr>
              <w:pStyle w:val="TAC"/>
            </w:pPr>
          </w:p>
        </w:tc>
        <w:tc>
          <w:tcPr>
            <w:tcW w:w="2016" w:type="dxa"/>
            <w:gridSpan w:val="2"/>
            <w:tcBorders>
              <w:bottom w:val="single" w:sz="4" w:space="0" w:color="auto"/>
            </w:tcBorders>
          </w:tcPr>
          <w:p w14:paraId="2B7F8853" w14:textId="77777777" w:rsidR="00596D91" w:rsidRPr="007275DF" w:rsidRDefault="00596D91" w:rsidP="00D37E06">
            <w:pPr>
              <w:pStyle w:val="TAC"/>
              <w:rPr>
                <w:szCs w:val="18"/>
              </w:rPr>
            </w:pPr>
            <w:r w:rsidRPr="007275DF">
              <w:t>DLBWP.1.1</w:t>
            </w:r>
          </w:p>
        </w:tc>
        <w:tc>
          <w:tcPr>
            <w:tcW w:w="2147" w:type="dxa"/>
            <w:gridSpan w:val="2"/>
            <w:tcBorders>
              <w:bottom w:val="single" w:sz="4" w:space="0" w:color="auto"/>
            </w:tcBorders>
          </w:tcPr>
          <w:p w14:paraId="569D9C1C" w14:textId="77777777" w:rsidR="00596D91" w:rsidRPr="007275DF" w:rsidRDefault="00596D91" w:rsidP="00D37E06">
            <w:pPr>
              <w:pStyle w:val="TAC"/>
              <w:rPr>
                <w:szCs w:val="18"/>
              </w:rPr>
            </w:pPr>
            <w:r w:rsidRPr="007275DF">
              <w:rPr>
                <w:szCs w:val="18"/>
              </w:rPr>
              <w:t>NA</w:t>
            </w:r>
          </w:p>
        </w:tc>
      </w:tr>
      <w:tr w:rsidR="00596D91" w:rsidRPr="007275DF" w14:paraId="17242B1C" w14:textId="77777777" w:rsidTr="00D37E06">
        <w:trPr>
          <w:cantSplit/>
          <w:trHeight w:val="36"/>
        </w:trPr>
        <w:tc>
          <w:tcPr>
            <w:tcW w:w="1094" w:type="dxa"/>
            <w:vMerge/>
            <w:tcBorders>
              <w:left w:val="single" w:sz="4" w:space="0" w:color="auto"/>
              <w:bottom w:val="single" w:sz="4" w:space="0" w:color="auto"/>
            </w:tcBorders>
          </w:tcPr>
          <w:p w14:paraId="3E3F0B3B" w14:textId="77777777" w:rsidR="00596D91" w:rsidRPr="007275DF" w:rsidRDefault="00596D91" w:rsidP="00D37E06">
            <w:pPr>
              <w:pStyle w:val="TAL"/>
              <w:rPr>
                <w:bCs/>
              </w:rPr>
            </w:pPr>
          </w:p>
        </w:tc>
        <w:tc>
          <w:tcPr>
            <w:tcW w:w="1531" w:type="dxa"/>
            <w:gridSpan w:val="2"/>
            <w:tcBorders>
              <w:left w:val="single" w:sz="4" w:space="0" w:color="auto"/>
              <w:bottom w:val="single" w:sz="4" w:space="0" w:color="auto"/>
            </w:tcBorders>
          </w:tcPr>
          <w:p w14:paraId="139EAA6E" w14:textId="77777777" w:rsidR="00596D91" w:rsidRPr="007275DF" w:rsidRDefault="00596D91" w:rsidP="00D37E06">
            <w:pPr>
              <w:pStyle w:val="TAL"/>
              <w:rPr>
                <w:bCs/>
              </w:rPr>
            </w:pPr>
            <w:r w:rsidRPr="007275DF">
              <w:rPr>
                <w:bCs/>
              </w:rPr>
              <w:t>Dedicated UL BWP</w:t>
            </w:r>
          </w:p>
        </w:tc>
        <w:tc>
          <w:tcPr>
            <w:tcW w:w="772" w:type="dxa"/>
            <w:tcBorders>
              <w:bottom w:val="single" w:sz="4" w:space="0" w:color="auto"/>
            </w:tcBorders>
          </w:tcPr>
          <w:p w14:paraId="48FD0930" w14:textId="77777777" w:rsidR="00596D91" w:rsidRPr="007275DF" w:rsidRDefault="00596D91" w:rsidP="00D37E06">
            <w:pPr>
              <w:pStyle w:val="TAC"/>
            </w:pPr>
          </w:p>
        </w:tc>
        <w:tc>
          <w:tcPr>
            <w:tcW w:w="1386" w:type="dxa"/>
            <w:vMerge/>
            <w:tcBorders>
              <w:bottom w:val="single" w:sz="4" w:space="0" w:color="auto"/>
            </w:tcBorders>
            <w:vAlign w:val="center"/>
          </w:tcPr>
          <w:p w14:paraId="2E565E5D" w14:textId="77777777" w:rsidR="00596D91" w:rsidRPr="007275DF" w:rsidRDefault="00596D91" w:rsidP="00D37E06">
            <w:pPr>
              <w:pStyle w:val="TAC"/>
            </w:pPr>
          </w:p>
        </w:tc>
        <w:tc>
          <w:tcPr>
            <w:tcW w:w="2016" w:type="dxa"/>
            <w:gridSpan w:val="2"/>
            <w:tcBorders>
              <w:bottom w:val="single" w:sz="4" w:space="0" w:color="auto"/>
            </w:tcBorders>
            <w:vAlign w:val="center"/>
          </w:tcPr>
          <w:p w14:paraId="426EED27" w14:textId="77777777" w:rsidR="00596D91" w:rsidRPr="007275DF" w:rsidRDefault="00596D91" w:rsidP="00D37E06">
            <w:pPr>
              <w:pStyle w:val="TAC"/>
              <w:rPr>
                <w:szCs w:val="18"/>
              </w:rPr>
            </w:pPr>
            <w:r w:rsidRPr="007275DF">
              <w:t>ULBWP.1.1</w:t>
            </w:r>
          </w:p>
        </w:tc>
        <w:tc>
          <w:tcPr>
            <w:tcW w:w="2147" w:type="dxa"/>
            <w:gridSpan w:val="2"/>
            <w:tcBorders>
              <w:bottom w:val="single" w:sz="4" w:space="0" w:color="auto"/>
            </w:tcBorders>
            <w:vAlign w:val="center"/>
          </w:tcPr>
          <w:p w14:paraId="348CC311" w14:textId="77777777" w:rsidR="00596D91" w:rsidRPr="007275DF" w:rsidRDefault="00596D91" w:rsidP="00D37E06">
            <w:pPr>
              <w:pStyle w:val="TAC"/>
              <w:rPr>
                <w:szCs w:val="18"/>
              </w:rPr>
            </w:pPr>
            <w:r w:rsidRPr="007275DF">
              <w:rPr>
                <w:szCs w:val="18"/>
              </w:rPr>
              <w:t>NA</w:t>
            </w:r>
          </w:p>
        </w:tc>
      </w:tr>
      <w:tr w:rsidR="00596D91" w:rsidRPr="007275DF" w14:paraId="5AA4D8CB" w14:textId="77777777" w:rsidTr="00D37E06">
        <w:trPr>
          <w:cantSplit/>
          <w:trHeight w:val="443"/>
        </w:trPr>
        <w:tc>
          <w:tcPr>
            <w:tcW w:w="2625" w:type="dxa"/>
            <w:gridSpan w:val="3"/>
            <w:tcBorders>
              <w:left w:val="single" w:sz="4" w:space="0" w:color="auto"/>
            </w:tcBorders>
          </w:tcPr>
          <w:p w14:paraId="61969308" w14:textId="77777777" w:rsidR="00596D91" w:rsidRPr="007275DF" w:rsidRDefault="00596D91" w:rsidP="00D37E06">
            <w:pPr>
              <w:pStyle w:val="TAL"/>
              <w:rPr>
                <w:bCs/>
              </w:rPr>
            </w:pPr>
            <w:r w:rsidRPr="007275DF">
              <w:rPr>
                <w:bCs/>
              </w:rPr>
              <w:t>TRS configuration</w:t>
            </w:r>
          </w:p>
        </w:tc>
        <w:tc>
          <w:tcPr>
            <w:tcW w:w="772" w:type="dxa"/>
          </w:tcPr>
          <w:p w14:paraId="68938D25" w14:textId="77777777" w:rsidR="00596D91" w:rsidRPr="007275DF" w:rsidRDefault="00596D91" w:rsidP="00D37E06">
            <w:pPr>
              <w:pStyle w:val="TAC"/>
            </w:pPr>
          </w:p>
        </w:tc>
        <w:tc>
          <w:tcPr>
            <w:tcW w:w="1386" w:type="dxa"/>
            <w:tcBorders>
              <w:bottom w:val="single" w:sz="4" w:space="0" w:color="auto"/>
            </w:tcBorders>
            <w:vAlign w:val="center"/>
          </w:tcPr>
          <w:p w14:paraId="7F9AAC37" w14:textId="77777777" w:rsidR="00596D91" w:rsidRPr="007275DF" w:rsidRDefault="00596D91" w:rsidP="00D37E06">
            <w:pPr>
              <w:pStyle w:val="TAC"/>
            </w:pPr>
            <w:r w:rsidRPr="007275DF">
              <w:t>Config</w:t>
            </w:r>
            <w:r w:rsidRPr="007275DF">
              <w:rPr>
                <w:szCs w:val="18"/>
              </w:rPr>
              <w:t xml:space="preserve"> 1,2,3</w:t>
            </w:r>
          </w:p>
        </w:tc>
        <w:tc>
          <w:tcPr>
            <w:tcW w:w="2016" w:type="dxa"/>
            <w:gridSpan w:val="2"/>
            <w:tcBorders>
              <w:bottom w:val="single" w:sz="4" w:space="0" w:color="auto"/>
            </w:tcBorders>
          </w:tcPr>
          <w:p w14:paraId="6BCDA9C5" w14:textId="77777777" w:rsidR="00596D91" w:rsidRPr="007275DF" w:rsidRDefault="00596D91" w:rsidP="00D37E06">
            <w:pPr>
              <w:pStyle w:val="TAC"/>
            </w:pPr>
            <w:r w:rsidRPr="007275DF">
              <w:rPr>
                <w:bCs/>
              </w:rPr>
              <w:t>TRS.1.2 TDD</w:t>
            </w:r>
          </w:p>
        </w:tc>
        <w:tc>
          <w:tcPr>
            <w:tcW w:w="2147" w:type="dxa"/>
            <w:gridSpan w:val="2"/>
            <w:tcBorders>
              <w:bottom w:val="single" w:sz="4" w:space="0" w:color="auto"/>
            </w:tcBorders>
          </w:tcPr>
          <w:p w14:paraId="4BF6EB11" w14:textId="77777777" w:rsidR="00596D91" w:rsidRPr="007275DF" w:rsidRDefault="00596D91" w:rsidP="00D37E06">
            <w:pPr>
              <w:pStyle w:val="TAC"/>
            </w:pPr>
            <w:r w:rsidRPr="007275DF">
              <w:rPr>
                <w:bCs/>
              </w:rPr>
              <w:t>NA</w:t>
            </w:r>
          </w:p>
        </w:tc>
      </w:tr>
      <w:tr w:rsidR="00596D91" w:rsidRPr="007275DF" w14:paraId="34D36193" w14:textId="77777777" w:rsidTr="00D37E06">
        <w:trPr>
          <w:cantSplit/>
          <w:trHeight w:val="443"/>
        </w:trPr>
        <w:tc>
          <w:tcPr>
            <w:tcW w:w="2625" w:type="dxa"/>
            <w:gridSpan w:val="3"/>
            <w:tcBorders>
              <w:left w:val="single" w:sz="4" w:space="0" w:color="auto"/>
              <w:bottom w:val="single" w:sz="4" w:space="0" w:color="auto"/>
            </w:tcBorders>
          </w:tcPr>
          <w:p w14:paraId="011DD9FD" w14:textId="77777777" w:rsidR="00596D91" w:rsidRPr="007275DF" w:rsidRDefault="00596D91" w:rsidP="00D37E06">
            <w:pPr>
              <w:pStyle w:val="TAL"/>
            </w:pPr>
            <w:r w:rsidRPr="007275DF">
              <w:rPr>
                <w:bCs/>
              </w:rPr>
              <w:t xml:space="preserve">OCNG Patterns defined in A.3.2.1.1 (OP.1) </w:t>
            </w:r>
          </w:p>
        </w:tc>
        <w:tc>
          <w:tcPr>
            <w:tcW w:w="772" w:type="dxa"/>
            <w:tcBorders>
              <w:bottom w:val="single" w:sz="4" w:space="0" w:color="auto"/>
            </w:tcBorders>
          </w:tcPr>
          <w:p w14:paraId="71406426" w14:textId="77777777" w:rsidR="00596D91" w:rsidRPr="007275DF" w:rsidRDefault="00596D91" w:rsidP="00D37E06">
            <w:pPr>
              <w:pStyle w:val="TAC"/>
            </w:pPr>
          </w:p>
        </w:tc>
        <w:tc>
          <w:tcPr>
            <w:tcW w:w="1386" w:type="dxa"/>
            <w:tcBorders>
              <w:bottom w:val="single" w:sz="4" w:space="0" w:color="auto"/>
            </w:tcBorders>
          </w:tcPr>
          <w:p w14:paraId="4E4EEA36" w14:textId="77777777" w:rsidR="00596D91" w:rsidRPr="007275DF" w:rsidRDefault="00596D91" w:rsidP="00D37E06">
            <w:pPr>
              <w:pStyle w:val="TAC"/>
            </w:pPr>
            <w:r w:rsidRPr="007275DF">
              <w:t>Config 1,2,3</w:t>
            </w:r>
          </w:p>
        </w:tc>
        <w:tc>
          <w:tcPr>
            <w:tcW w:w="2016" w:type="dxa"/>
            <w:gridSpan w:val="2"/>
            <w:tcBorders>
              <w:bottom w:val="single" w:sz="4" w:space="0" w:color="auto"/>
            </w:tcBorders>
          </w:tcPr>
          <w:p w14:paraId="447BE7EB" w14:textId="77777777" w:rsidR="00596D91" w:rsidRPr="007275DF" w:rsidRDefault="00596D91" w:rsidP="00D37E06">
            <w:pPr>
              <w:pStyle w:val="TAC"/>
              <w:rPr>
                <w:rFonts w:cs="v4.2.0"/>
              </w:rPr>
            </w:pPr>
            <w:r w:rsidRPr="007275DF">
              <w:t xml:space="preserve">OP.1 </w:t>
            </w:r>
          </w:p>
        </w:tc>
        <w:tc>
          <w:tcPr>
            <w:tcW w:w="2147" w:type="dxa"/>
            <w:gridSpan w:val="2"/>
            <w:tcBorders>
              <w:bottom w:val="single" w:sz="4" w:space="0" w:color="auto"/>
            </w:tcBorders>
          </w:tcPr>
          <w:p w14:paraId="607CF517" w14:textId="77777777" w:rsidR="00596D91" w:rsidRPr="007275DF" w:rsidRDefault="00596D91" w:rsidP="00D37E06">
            <w:pPr>
              <w:pStyle w:val="TAC"/>
              <w:rPr>
                <w:rFonts w:cs="v4.2.0"/>
              </w:rPr>
            </w:pPr>
            <w:r w:rsidRPr="007275DF">
              <w:t>OP.1</w:t>
            </w:r>
          </w:p>
        </w:tc>
      </w:tr>
      <w:tr w:rsidR="00596D91" w:rsidRPr="007275DF" w14:paraId="3C373C03" w14:textId="77777777" w:rsidTr="00D37E06">
        <w:trPr>
          <w:cantSplit/>
          <w:trHeight w:val="259"/>
        </w:trPr>
        <w:tc>
          <w:tcPr>
            <w:tcW w:w="2625" w:type="dxa"/>
            <w:gridSpan w:val="3"/>
            <w:tcBorders>
              <w:left w:val="single" w:sz="4" w:space="0" w:color="auto"/>
            </w:tcBorders>
          </w:tcPr>
          <w:p w14:paraId="2C5325A9" w14:textId="77777777" w:rsidR="00596D91" w:rsidRPr="007275DF" w:rsidRDefault="00596D91" w:rsidP="00D37E06">
            <w:pPr>
              <w:pStyle w:val="TAL"/>
              <w:rPr>
                <w:lang w:val="en-US"/>
              </w:rPr>
            </w:pPr>
            <w:r w:rsidRPr="007275DF">
              <w:rPr>
                <w:lang w:val="en-US"/>
              </w:rPr>
              <w:t>PDSCH Reference measurement channel</w:t>
            </w:r>
          </w:p>
        </w:tc>
        <w:tc>
          <w:tcPr>
            <w:tcW w:w="772" w:type="dxa"/>
            <w:tcBorders>
              <w:bottom w:val="single" w:sz="4" w:space="0" w:color="auto"/>
            </w:tcBorders>
          </w:tcPr>
          <w:p w14:paraId="0CD89565" w14:textId="77777777" w:rsidR="00596D91" w:rsidRPr="007275DF" w:rsidRDefault="00596D91" w:rsidP="00D37E06">
            <w:pPr>
              <w:pStyle w:val="TAC"/>
            </w:pPr>
          </w:p>
        </w:tc>
        <w:tc>
          <w:tcPr>
            <w:tcW w:w="1386" w:type="dxa"/>
            <w:tcBorders>
              <w:bottom w:val="single" w:sz="4" w:space="0" w:color="auto"/>
            </w:tcBorders>
            <w:vAlign w:val="center"/>
          </w:tcPr>
          <w:p w14:paraId="6BE804BA" w14:textId="77777777" w:rsidR="00596D91" w:rsidRPr="007275DF" w:rsidRDefault="00596D91" w:rsidP="00D37E06">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3F0A46E3" w14:textId="77777777" w:rsidR="00596D91" w:rsidRPr="007275DF" w:rsidRDefault="00596D91" w:rsidP="00D37E06">
            <w:pPr>
              <w:pStyle w:val="TAC"/>
            </w:pPr>
            <w:r w:rsidRPr="007275DF">
              <w:rPr>
                <w:rFonts w:cs="v4.2.0"/>
                <w:bCs/>
                <w:lang w:eastAsia="zh-CN"/>
              </w:rPr>
              <w:t>SR.1.1 CCA</w:t>
            </w:r>
          </w:p>
        </w:tc>
        <w:tc>
          <w:tcPr>
            <w:tcW w:w="2147" w:type="dxa"/>
            <w:gridSpan w:val="2"/>
          </w:tcPr>
          <w:p w14:paraId="084E3AED" w14:textId="77777777" w:rsidR="00596D91" w:rsidRPr="007275DF" w:rsidRDefault="00596D91" w:rsidP="00D37E06">
            <w:pPr>
              <w:pStyle w:val="TAC"/>
            </w:pPr>
          </w:p>
        </w:tc>
      </w:tr>
      <w:tr w:rsidR="00596D91" w:rsidRPr="007275DF" w14:paraId="50B3CBA5" w14:textId="77777777" w:rsidTr="00D37E06">
        <w:trPr>
          <w:cantSplit/>
          <w:trHeight w:val="259"/>
        </w:trPr>
        <w:tc>
          <w:tcPr>
            <w:tcW w:w="2625" w:type="dxa"/>
            <w:gridSpan w:val="3"/>
            <w:tcBorders>
              <w:left w:val="single" w:sz="4" w:space="0" w:color="auto"/>
            </w:tcBorders>
          </w:tcPr>
          <w:p w14:paraId="2E06157C" w14:textId="77777777" w:rsidR="00596D91" w:rsidRPr="007275DF" w:rsidRDefault="00596D91" w:rsidP="00D37E06">
            <w:pPr>
              <w:pStyle w:val="TAL"/>
              <w:rPr>
                <w:lang w:val="en-US"/>
              </w:rPr>
            </w:pPr>
            <w:r w:rsidRPr="007275DF">
              <w:rPr>
                <w:rFonts w:cs="v5.0.0"/>
              </w:rPr>
              <w:t>CORESET Reference Channel</w:t>
            </w:r>
          </w:p>
        </w:tc>
        <w:tc>
          <w:tcPr>
            <w:tcW w:w="772" w:type="dxa"/>
            <w:tcBorders>
              <w:bottom w:val="single" w:sz="4" w:space="0" w:color="auto"/>
            </w:tcBorders>
          </w:tcPr>
          <w:p w14:paraId="3A72FA15" w14:textId="77777777" w:rsidR="00596D91" w:rsidRPr="007275DF" w:rsidRDefault="00596D91" w:rsidP="00D37E06">
            <w:pPr>
              <w:pStyle w:val="TAC"/>
            </w:pPr>
          </w:p>
        </w:tc>
        <w:tc>
          <w:tcPr>
            <w:tcW w:w="1386" w:type="dxa"/>
            <w:tcBorders>
              <w:bottom w:val="single" w:sz="4" w:space="0" w:color="auto"/>
            </w:tcBorders>
            <w:vAlign w:val="center"/>
          </w:tcPr>
          <w:p w14:paraId="67F0CEC5" w14:textId="77777777" w:rsidR="00596D91" w:rsidRPr="007275DF" w:rsidRDefault="00596D91" w:rsidP="00D37E06">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C393EED" w14:textId="77777777" w:rsidR="00596D91" w:rsidRPr="007275DF" w:rsidRDefault="00596D91" w:rsidP="00D37E06">
            <w:pPr>
              <w:pStyle w:val="TAC"/>
            </w:pPr>
            <w:r w:rsidRPr="007275DF">
              <w:rPr>
                <w:rFonts w:cs="v4.2.0"/>
                <w:bCs/>
                <w:lang w:eastAsia="zh-CN"/>
              </w:rPr>
              <w:t>CR.1.1 CCA</w:t>
            </w:r>
          </w:p>
        </w:tc>
        <w:tc>
          <w:tcPr>
            <w:tcW w:w="2147" w:type="dxa"/>
            <w:gridSpan w:val="2"/>
          </w:tcPr>
          <w:p w14:paraId="5B2FB807" w14:textId="77777777" w:rsidR="00596D91" w:rsidRPr="007275DF" w:rsidRDefault="00596D91" w:rsidP="00D37E06">
            <w:pPr>
              <w:pStyle w:val="TAC"/>
            </w:pPr>
          </w:p>
        </w:tc>
      </w:tr>
      <w:tr w:rsidR="00596D91" w:rsidRPr="007275DF" w14:paraId="394598FC" w14:textId="77777777" w:rsidTr="00D37E06">
        <w:trPr>
          <w:cantSplit/>
          <w:trHeight w:val="259"/>
        </w:trPr>
        <w:tc>
          <w:tcPr>
            <w:tcW w:w="1312" w:type="dxa"/>
            <w:gridSpan w:val="2"/>
            <w:tcBorders>
              <w:left w:val="single" w:sz="4" w:space="0" w:color="auto"/>
              <w:bottom w:val="nil"/>
            </w:tcBorders>
          </w:tcPr>
          <w:p w14:paraId="1C985063" w14:textId="77777777" w:rsidR="00596D91" w:rsidRPr="007275DF" w:rsidRDefault="00596D91" w:rsidP="00D37E06">
            <w:pPr>
              <w:pStyle w:val="TAL"/>
            </w:pPr>
            <w:r w:rsidRPr="007275DF">
              <w:t>SSB parameters</w:t>
            </w:r>
          </w:p>
        </w:tc>
        <w:tc>
          <w:tcPr>
            <w:tcW w:w="1313" w:type="dxa"/>
            <w:vMerge w:val="restart"/>
            <w:tcBorders>
              <w:left w:val="single" w:sz="4" w:space="0" w:color="auto"/>
            </w:tcBorders>
          </w:tcPr>
          <w:p w14:paraId="1A509878"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20F5F768" w14:textId="77777777" w:rsidR="00596D91" w:rsidRPr="007275DF" w:rsidRDefault="00596D91" w:rsidP="00D37E06">
            <w:pPr>
              <w:pStyle w:val="TAC"/>
            </w:pPr>
          </w:p>
        </w:tc>
        <w:tc>
          <w:tcPr>
            <w:tcW w:w="1386" w:type="dxa"/>
            <w:tcBorders>
              <w:bottom w:val="single" w:sz="4" w:space="0" w:color="auto"/>
            </w:tcBorders>
            <w:vAlign w:val="center"/>
          </w:tcPr>
          <w:p w14:paraId="17211305" w14:textId="77777777" w:rsidR="00596D91" w:rsidRPr="007275DF" w:rsidRDefault="00596D91" w:rsidP="00D37E06">
            <w:pPr>
              <w:pStyle w:val="TAC"/>
              <w:rPr>
                <w:lang w:val="en-US"/>
              </w:rPr>
            </w:pPr>
            <w:r w:rsidRPr="007275DF">
              <w:rPr>
                <w:lang w:eastAsia="zh-CN"/>
              </w:rPr>
              <w:t>Config 1,2</w:t>
            </w:r>
          </w:p>
        </w:tc>
        <w:tc>
          <w:tcPr>
            <w:tcW w:w="2016" w:type="dxa"/>
            <w:gridSpan w:val="2"/>
            <w:tcBorders>
              <w:bottom w:val="single" w:sz="4" w:space="0" w:color="auto"/>
            </w:tcBorders>
            <w:vAlign w:val="center"/>
          </w:tcPr>
          <w:p w14:paraId="6AE3702B" w14:textId="77777777" w:rsidR="00596D91" w:rsidRPr="007275DF" w:rsidRDefault="00596D91" w:rsidP="00D37E06">
            <w:pPr>
              <w:pStyle w:val="TAC"/>
              <w:rPr>
                <w:lang w:val="en-US"/>
              </w:rPr>
            </w:pPr>
            <w:r w:rsidRPr="007275DF">
              <w:rPr>
                <w:bCs/>
                <w:lang w:eastAsia="zh-CN"/>
              </w:rPr>
              <w:t>SSB.1 CCA</w:t>
            </w:r>
          </w:p>
        </w:tc>
        <w:tc>
          <w:tcPr>
            <w:tcW w:w="2147" w:type="dxa"/>
            <w:gridSpan w:val="2"/>
            <w:vAlign w:val="center"/>
          </w:tcPr>
          <w:p w14:paraId="32531B28" w14:textId="77777777" w:rsidR="00596D91" w:rsidRPr="007275DF" w:rsidRDefault="00596D91" w:rsidP="00D37E06">
            <w:pPr>
              <w:pStyle w:val="TAC"/>
            </w:pPr>
            <w:r w:rsidRPr="007275DF">
              <w:rPr>
                <w:lang w:eastAsia="zh-CN"/>
              </w:rPr>
              <w:t>SSB.1 FR1</w:t>
            </w:r>
          </w:p>
        </w:tc>
      </w:tr>
      <w:tr w:rsidR="00596D91" w:rsidRPr="007275DF" w14:paraId="261147B5" w14:textId="77777777" w:rsidTr="00D37E06">
        <w:trPr>
          <w:cantSplit/>
          <w:trHeight w:val="232"/>
        </w:trPr>
        <w:tc>
          <w:tcPr>
            <w:tcW w:w="1312" w:type="dxa"/>
            <w:gridSpan w:val="2"/>
            <w:tcBorders>
              <w:top w:val="nil"/>
              <w:left w:val="single" w:sz="4" w:space="0" w:color="auto"/>
              <w:bottom w:val="nil"/>
            </w:tcBorders>
          </w:tcPr>
          <w:p w14:paraId="3E0AD204" w14:textId="77777777" w:rsidR="00596D91" w:rsidRPr="007275DF" w:rsidRDefault="00596D91" w:rsidP="00D37E06">
            <w:pPr>
              <w:pStyle w:val="TAL"/>
            </w:pPr>
          </w:p>
        </w:tc>
        <w:tc>
          <w:tcPr>
            <w:tcW w:w="1313" w:type="dxa"/>
            <w:vMerge/>
            <w:tcBorders>
              <w:left w:val="single" w:sz="4" w:space="0" w:color="auto"/>
            </w:tcBorders>
          </w:tcPr>
          <w:p w14:paraId="4027AE75" w14:textId="77777777" w:rsidR="00596D91" w:rsidRPr="007275DF" w:rsidRDefault="00596D91" w:rsidP="00D37E06">
            <w:pPr>
              <w:pStyle w:val="TAL"/>
            </w:pPr>
          </w:p>
        </w:tc>
        <w:tc>
          <w:tcPr>
            <w:tcW w:w="772" w:type="dxa"/>
            <w:tcBorders>
              <w:top w:val="nil"/>
              <w:bottom w:val="single" w:sz="4" w:space="0" w:color="auto"/>
            </w:tcBorders>
          </w:tcPr>
          <w:p w14:paraId="4D5C9186" w14:textId="77777777" w:rsidR="00596D91" w:rsidRPr="007275DF" w:rsidRDefault="00596D91" w:rsidP="00D37E06">
            <w:pPr>
              <w:pStyle w:val="TAC"/>
            </w:pPr>
          </w:p>
        </w:tc>
        <w:tc>
          <w:tcPr>
            <w:tcW w:w="1386" w:type="dxa"/>
            <w:tcBorders>
              <w:bottom w:val="single" w:sz="4" w:space="0" w:color="auto"/>
            </w:tcBorders>
            <w:vAlign w:val="center"/>
          </w:tcPr>
          <w:p w14:paraId="7347A568" w14:textId="77777777" w:rsidR="00596D91" w:rsidRPr="007275DF" w:rsidRDefault="00596D91" w:rsidP="00D37E06">
            <w:pPr>
              <w:pStyle w:val="TAC"/>
              <w:rPr>
                <w:lang w:val="en-US"/>
              </w:rPr>
            </w:pPr>
            <w:r w:rsidRPr="007275DF">
              <w:rPr>
                <w:lang w:eastAsia="zh-CN"/>
              </w:rPr>
              <w:t>Config 3</w:t>
            </w:r>
          </w:p>
        </w:tc>
        <w:tc>
          <w:tcPr>
            <w:tcW w:w="2016" w:type="dxa"/>
            <w:gridSpan w:val="2"/>
            <w:tcBorders>
              <w:bottom w:val="single" w:sz="4" w:space="0" w:color="auto"/>
            </w:tcBorders>
          </w:tcPr>
          <w:p w14:paraId="1EA17DEB" w14:textId="77777777" w:rsidR="00596D91" w:rsidRPr="007275DF" w:rsidRDefault="00596D91" w:rsidP="00D37E06">
            <w:pPr>
              <w:pStyle w:val="TAC"/>
            </w:pPr>
            <w:r w:rsidRPr="007275DF">
              <w:rPr>
                <w:bCs/>
                <w:lang w:eastAsia="zh-CN"/>
              </w:rPr>
              <w:t>SSB.1 CCA</w:t>
            </w:r>
          </w:p>
        </w:tc>
        <w:tc>
          <w:tcPr>
            <w:tcW w:w="2147" w:type="dxa"/>
            <w:gridSpan w:val="2"/>
            <w:vAlign w:val="center"/>
          </w:tcPr>
          <w:p w14:paraId="34687305" w14:textId="77777777" w:rsidR="00596D91" w:rsidRPr="007275DF" w:rsidRDefault="00596D91" w:rsidP="00D37E06">
            <w:pPr>
              <w:pStyle w:val="TAC"/>
            </w:pPr>
            <w:r w:rsidRPr="007275DF">
              <w:rPr>
                <w:lang w:eastAsia="zh-CN"/>
              </w:rPr>
              <w:t>SSB.2 FR1</w:t>
            </w:r>
          </w:p>
        </w:tc>
      </w:tr>
      <w:tr w:rsidR="00596D91" w:rsidRPr="007275DF" w14:paraId="56E24D10" w14:textId="77777777" w:rsidTr="00D37E06">
        <w:trPr>
          <w:cantSplit/>
          <w:trHeight w:val="232"/>
        </w:trPr>
        <w:tc>
          <w:tcPr>
            <w:tcW w:w="1312" w:type="dxa"/>
            <w:gridSpan w:val="2"/>
            <w:tcBorders>
              <w:top w:val="nil"/>
              <w:left w:val="single" w:sz="4" w:space="0" w:color="auto"/>
              <w:bottom w:val="nil"/>
            </w:tcBorders>
          </w:tcPr>
          <w:p w14:paraId="7FF8A9C4" w14:textId="77777777" w:rsidR="00596D91" w:rsidRPr="007275DF" w:rsidRDefault="00596D91" w:rsidP="00D37E06">
            <w:pPr>
              <w:pStyle w:val="TAL"/>
            </w:pPr>
          </w:p>
        </w:tc>
        <w:tc>
          <w:tcPr>
            <w:tcW w:w="1313" w:type="dxa"/>
            <w:vMerge w:val="restart"/>
            <w:tcBorders>
              <w:left w:val="single" w:sz="4" w:space="0" w:color="auto"/>
            </w:tcBorders>
          </w:tcPr>
          <w:p w14:paraId="0195BB32"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683B0B5C" w14:textId="77777777" w:rsidR="00596D91" w:rsidRPr="007275DF" w:rsidRDefault="00596D91" w:rsidP="00D37E06">
            <w:pPr>
              <w:pStyle w:val="TAC"/>
            </w:pPr>
          </w:p>
        </w:tc>
        <w:tc>
          <w:tcPr>
            <w:tcW w:w="1386" w:type="dxa"/>
            <w:tcBorders>
              <w:bottom w:val="single" w:sz="4" w:space="0" w:color="auto"/>
            </w:tcBorders>
            <w:vAlign w:val="center"/>
          </w:tcPr>
          <w:p w14:paraId="3C2FA9FB" w14:textId="77777777" w:rsidR="00596D91" w:rsidRPr="007275DF" w:rsidRDefault="00596D91" w:rsidP="00D37E06">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0B98D429" w14:textId="77777777" w:rsidR="00596D91" w:rsidRPr="007275DF" w:rsidRDefault="00596D91" w:rsidP="00D37E06">
            <w:pPr>
              <w:pStyle w:val="TAC"/>
              <w:rPr>
                <w:lang w:val="en-US"/>
              </w:rPr>
            </w:pPr>
            <w:r w:rsidRPr="007275DF">
              <w:rPr>
                <w:bCs/>
                <w:lang w:eastAsia="zh-CN"/>
              </w:rPr>
              <w:t>SSB.2 CCA</w:t>
            </w:r>
          </w:p>
        </w:tc>
        <w:tc>
          <w:tcPr>
            <w:tcW w:w="2147" w:type="dxa"/>
            <w:gridSpan w:val="2"/>
            <w:vAlign w:val="center"/>
          </w:tcPr>
          <w:p w14:paraId="010FD16F" w14:textId="77777777" w:rsidR="00596D91" w:rsidRPr="007275DF" w:rsidRDefault="00596D91" w:rsidP="00D37E06">
            <w:pPr>
              <w:pStyle w:val="TAC"/>
              <w:rPr>
                <w:lang w:eastAsia="zh-CN"/>
              </w:rPr>
            </w:pPr>
            <w:r w:rsidRPr="007275DF">
              <w:rPr>
                <w:lang w:eastAsia="zh-CN"/>
              </w:rPr>
              <w:t>SSB.1 FR1</w:t>
            </w:r>
          </w:p>
        </w:tc>
      </w:tr>
      <w:tr w:rsidR="00596D91" w:rsidRPr="007275DF" w14:paraId="7FB712C6" w14:textId="77777777" w:rsidTr="00D37E06">
        <w:trPr>
          <w:cantSplit/>
          <w:trHeight w:val="232"/>
        </w:trPr>
        <w:tc>
          <w:tcPr>
            <w:tcW w:w="1312" w:type="dxa"/>
            <w:gridSpan w:val="2"/>
            <w:tcBorders>
              <w:top w:val="nil"/>
              <w:left w:val="single" w:sz="4" w:space="0" w:color="auto"/>
            </w:tcBorders>
          </w:tcPr>
          <w:p w14:paraId="42B3526E" w14:textId="77777777" w:rsidR="00596D91" w:rsidRPr="007275DF" w:rsidRDefault="00596D91" w:rsidP="00D37E06">
            <w:pPr>
              <w:pStyle w:val="TAL"/>
            </w:pPr>
          </w:p>
        </w:tc>
        <w:tc>
          <w:tcPr>
            <w:tcW w:w="1313" w:type="dxa"/>
            <w:vMerge/>
            <w:tcBorders>
              <w:left w:val="single" w:sz="4" w:space="0" w:color="auto"/>
            </w:tcBorders>
          </w:tcPr>
          <w:p w14:paraId="746E0F50" w14:textId="77777777" w:rsidR="00596D91" w:rsidRPr="007275DF" w:rsidRDefault="00596D91" w:rsidP="00D37E06">
            <w:pPr>
              <w:pStyle w:val="TAL"/>
            </w:pPr>
          </w:p>
        </w:tc>
        <w:tc>
          <w:tcPr>
            <w:tcW w:w="772" w:type="dxa"/>
            <w:tcBorders>
              <w:top w:val="nil"/>
              <w:bottom w:val="single" w:sz="4" w:space="0" w:color="auto"/>
            </w:tcBorders>
          </w:tcPr>
          <w:p w14:paraId="3D4E6999" w14:textId="77777777" w:rsidR="00596D91" w:rsidRPr="007275DF" w:rsidRDefault="00596D91" w:rsidP="00D37E06">
            <w:pPr>
              <w:pStyle w:val="TAC"/>
            </w:pPr>
          </w:p>
        </w:tc>
        <w:tc>
          <w:tcPr>
            <w:tcW w:w="1386" w:type="dxa"/>
            <w:tcBorders>
              <w:bottom w:val="single" w:sz="4" w:space="0" w:color="auto"/>
            </w:tcBorders>
            <w:vAlign w:val="center"/>
          </w:tcPr>
          <w:p w14:paraId="0435DE0A" w14:textId="77777777" w:rsidR="00596D91" w:rsidRPr="007275DF" w:rsidRDefault="00596D91" w:rsidP="00D37E06">
            <w:pPr>
              <w:pStyle w:val="TAC"/>
              <w:rPr>
                <w:lang w:eastAsia="zh-CN"/>
              </w:rPr>
            </w:pPr>
            <w:r w:rsidRPr="007275DF">
              <w:rPr>
                <w:lang w:eastAsia="zh-CN"/>
              </w:rPr>
              <w:t>Config 3</w:t>
            </w:r>
          </w:p>
        </w:tc>
        <w:tc>
          <w:tcPr>
            <w:tcW w:w="2016" w:type="dxa"/>
            <w:gridSpan w:val="2"/>
            <w:tcBorders>
              <w:bottom w:val="single" w:sz="4" w:space="0" w:color="auto"/>
            </w:tcBorders>
          </w:tcPr>
          <w:p w14:paraId="2193D5BD" w14:textId="77777777" w:rsidR="00596D91" w:rsidRPr="007275DF" w:rsidRDefault="00596D91" w:rsidP="00D37E06">
            <w:pPr>
              <w:pStyle w:val="TAC"/>
              <w:rPr>
                <w:lang w:val="en-US"/>
              </w:rPr>
            </w:pPr>
            <w:r w:rsidRPr="007275DF">
              <w:rPr>
                <w:bCs/>
                <w:lang w:eastAsia="zh-CN"/>
              </w:rPr>
              <w:t>SSB.2 CCA</w:t>
            </w:r>
          </w:p>
        </w:tc>
        <w:tc>
          <w:tcPr>
            <w:tcW w:w="2147" w:type="dxa"/>
            <w:gridSpan w:val="2"/>
            <w:vAlign w:val="center"/>
          </w:tcPr>
          <w:p w14:paraId="3F7B7EAA" w14:textId="77777777" w:rsidR="00596D91" w:rsidRPr="007275DF" w:rsidRDefault="00596D91" w:rsidP="00D37E06">
            <w:pPr>
              <w:pStyle w:val="TAC"/>
              <w:rPr>
                <w:lang w:eastAsia="zh-CN"/>
              </w:rPr>
            </w:pPr>
            <w:r w:rsidRPr="007275DF">
              <w:rPr>
                <w:lang w:eastAsia="zh-CN"/>
              </w:rPr>
              <w:t>SSB.2 FR1</w:t>
            </w:r>
          </w:p>
        </w:tc>
      </w:tr>
      <w:tr w:rsidR="00596D91" w:rsidRPr="007275DF" w14:paraId="68414172" w14:textId="77777777" w:rsidTr="00D37E06">
        <w:trPr>
          <w:cantSplit/>
          <w:trHeight w:val="232"/>
        </w:trPr>
        <w:tc>
          <w:tcPr>
            <w:tcW w:w="2625" w:type="dxa"/>
            <w:gridSpan w:val="3"/>
            <w:tcBorders>
              <w:left w:val="single" w:sz="4" w:space="0" w:color="auto"/>
            </w:tcBorders>
          </w:tcPr>
          <w:p w14:paraId="2D584006" w14:textId="77777777" w:rsidR="00596D91" w:rsidRPr="007275DF" w:rsidRDefault="00596D91" w:rsidP="00D37E06">
            <w:pPr>
              <w:pStyle w:val="TAL"/>
            </w:pPr>
            <w:r w:rsidRPr="007275DF">
              <w:t>DBT window configuration</w:t>
            </w:r>
          </w:p>
        </w:tc>
        <w:tc>
          <w:tcPr>
            <w:tcW w:w="772" w:type="dxa"/>
            <w:tcBorders>
              <w:bottom w:val="single" w:sz="4" w:space="0" w:color="auto"/>
            </w:tcBorders>
          </w:tcPr>
          <w:p w14:paraId="2D9CF707" w14:textId="77777777" w:rsidR="00596D91" w:rsidRPr="007275DF" w:rsidRDefault="00596D91" w:rsidP="00D37E06">
            <w:pPr>
              <w:pStyle w:val="TAC"/>
            </w:pPr>
          </w:p>
        </w:tc>
        <w:tc>
          <w:tcPr>
            <w:tcW w:w="1386" w:type="dxa"/>
            <w:tcBorders>
              <w:bottom w:val="single" w:sz="4" w:space="0" w:color="auto"/>
            </w:tcBorders>
          </w:tcPr>
          <w:p w14:paraId="79BDA101" w14:textId="77777777" w:rsidR="00596D91" w:rsidRPr="007275DF" w:rsidRDefault="00596D91" w:rsidP="00D37E06">
            <w:pPr>
              <w:pStyle w:val="TAC"/>
              <w:rPr>
                <w:lang w:eastAsia="zh-CN"/>
              </w:rPr>
            </w:pPr>
            <w:r w:rsidRPr="007275DF">
              <w:t>Config 1,2,3</w:t>
            </w:r>
          </w:p>
        </w:tc>
        <w:tc>
          <w:tcPr>
            <w:tcW w:w="2016" w:type="dxa"/>
            <w:gridSpan w:val="2"/>
            <w:tcBorders>
              <w:bottom w:val="single" w:sz="4" w:space="0" w:color="auto"/>
            </w:tcBorders>
          </w:tcPr>
          <w:p w14:paraId="7AD69EEB"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169B8B72" w14:textId="77777777" w:rsidR="00596D91" w:rsidRPr="007275DF" w:rsidRDefault="00596D91" w:rsidP="00D37E06">
            <w:pPr>
              <w:pStyle w:val="TAC"/>
              <w:rPr>
                <w:lang w:eastAsia="zh-CN"/>
              </w:rPr>
            </w:pPr>
            <w:r w:rsidRPr="007275DF">
              <w:rPr>
                <w:rFonts w:cs="v4.2.0"/>
                <w:bCs/>
                <w:lang w:eastAsia="zh-CN"/>
              </w:rPr>
              <w:t>Not applicable</w:t>
            </w:r>
          </w:p>
        </w:tc>
      </w:tr>
      <w:tr w:rsidR="00596D91" w:rsidRPr="007275DF" w14:paraId="71A49402" w14:textId="77777777" w:rsidTr="00D37E06">
        <w:trPr>
          <w:cantSplit/>
          <w:trHeight w:val="213"/>
        </w:trPr>
        <w:tc>
          <w:tcPr>
            <w:tcW w:w="2625" w:type="dxa"/>
            <w:gridSpan w:val="3"/>
            <w:tcBorders>
              <w:left w:val="single" w:sz="4" w:space="0" w:color="auto"/>
            </w:tcBorders>
          </w:tcPr>
          <w:p w14:paraId="2A7892A0" w14:textId="77777777" w:rsidR="00596D91" w:rsidRPr="007275DF" w:rsidRDefault="00596D91" w:rsidP="00D37E06">
            <w:pPr>
              <w:pStyle w:val="TAL"/>
              <w:rPr>
                <w:bCs/>
              </w:rPr>
            </w:pPr>
            <w:r w:rsidRPr="007275DF">
              <w:t>SMTC configuration defined in A.3.11</w:t>
            </w:r>
          </w:p>
        </w:tc>
        <w:tc>
          <w:tcPr>
            <w:tcW w:w="772" w:type="dxa"/>
            <w:tcBorders>
              <w:bottom w:val="single" w:sz="4" w:space="0" w:color="auto"/>
            </w:tcBorders>
          </w:tcPr>
          <w:p w14:paraId="6E9DC04A" w14:textId="77777777" w:rsidR="00596D91" w:rsidRPr="007275DF" w:rsidRDefault="00596D91" w:rsidP="00D37E06">
            <w:pPr>
              <w:pStyle w:val="TAC"/>
            </w:pPr>
          </w:p>
        </w:tc>
        <w:tc>
          <w:tcPr>
            <w:tcW w:w="1386" w:type="dxa"/>
            <w:tcBorders>
              <w:bottom w:val="single" w:sz="4" w:space="0" w:color="auto"/>
            </w:tcBorders>
            <w:vAlign w:val="center"/>
          </w:tcPr>
          <w:p w14:paraId="34E6D19E" w14:textId="77777777" w:rsidR="00596D91" w:rsidRPr="007275DF" w:rsidRDefault="00596D91" w:rsidP="00D37E06">
            <w:pPr>
              <w:pStyle w:val="TAC"/>
            </w:pPr>
            <w:r w:rsidRPr="007275DF">
              <w:t>Config 1,2,3</w:t>
            </w:r>
          </w:p>
        </w:tc>
        <w:tc>
          <w:tcPr>
            <w:tcW w:w="2016" w:type="dxa"/>
            <w:gridSpan w:val="2"/>
            <w:tcBorders>
              <w:bottom w:val="single" w:sz="4" w:space="0" w:color="auto"/>
            </w:tcBorders>
            <w:vAlign w:val="center"/>
          </w:tcPr>
          <w:p w14:paraId="16046242" w14:textId="77777777" w:rsidR="00596D91" w:rsidRPr="007275DF" w:rsidRDefault="00596D91" w:rsidP="00D37E06">
            <w:pPr>
              <w:pStyle w:val="TAC"/>
            </w:pPr>
            <w:r w:rsidRPr="007275DF">
              <w:t>SMTC.1</w:t>
            </w:r>
          </w:p>
        </w:tc>
        <w:tc>
          <w:tcPr>
            <w:tcW w:w="2147" w:type="dxa"/>
            <w:gridSpan w:val="2"/>
            <w:tcBorders>
              <w:bottom w:val="single" w:sz="4" w:space="0" w:color="auto"/>
            </w:tcBorders>
            <w:vAlign w:val="center"/>
          </w:tcPr>
          <w:p w14:paraId="413A38DF" w14:textId="77777777" w:rsidR="00596D91" w:rsidRPr="007275DF" w:rsidRDefault="00596D91" w:rsidP="00D37E06">
            <w:pPr>
              <w:pStyle w:val="TAC"/>
            </w:pPr>
            <w:r w:rsidRPr="007275DF">
              <w:t>SMTC.4</w:t>
            </w:r>
          </w:p>
        </w:tc>
      </w:tr>
      <w:tr w:rsidR="00596D91" w:rsidRPr="007275DF" w14:paraId="7E08E74E" w14:textId="77777777" w:rsidTr="00D37E06">
        <w:trPr>
          <w:cantSplit/>
          <w:trHeight w:val="193"/>
        </w:trPr>
        <w:tc>
          <w:tcPr>
            <w:tcW w:w="2625" w:type="dxa"/>
            <w:gridSpan w:val="3"/>
            <w:vMerge w:val="restart"/>
            <w:tcBorders>
              <w:left w:val="single" w:sz="4" w:space="0" w:color="auto"/>
            </w:tcBorders>
          </w:tcPr>
          <w:p w14:paraId="51CEF820" w14:textId="77777777" w:rsidR="00596D91" w:rsidRPr="007275DF" w:rsidRDefault="00596D91" w:rsidP="00D37E06">
            <w:pPr>
              <w:pStyle w:val="TAL"/>
              <w:rPr>
                <w:lang w:val="da-DK"/>
              </w:rPr>
            </w:pPr>
            <w:r w:rsidRPr="007275DF">
              <w:rPr>
                <w:lang w:val="da-DK"/>
              </w:rPr>
              <w:t>PDSCH/PDCCH subcarrier spacing</w:t>
            </w:r>
          </w:p>
        </w:tc>
        <w:tc>
          <w:tcPr>
            <w:tcW w:w="772" w:type="dxa"/>
            <w:vMerge w:val="restart"/>
          </w:tcPr>
          <w:p w14:paraId="0C11D6F1" w14:textId="77777777" w:rsidR="00596D91" w:rsidRPr="007275DF" w:rsidRDefault="00596D91" w:rsidP="00D37E06">
            <w:pPr>
              <w:pStyle w:val="TAC"/>
              <w:rPr>
                <w:lang w:val="it-IT"/>
              </w:rPr>
            </w:pPr>
            <w:r w:rsidRPr="007275DF">
              <w:rPr>
                <w:lang w:val="it-IT"/>
              </w:rPr>
              <w:t>kHz</w:t>
            </w:r>
          </w:p>
        </w:tc>
        <w:tc>
          <w:tcPr>
            <w:tcW w:w="1386" w:type="dxa"/>
            <w:tcBorders>
              <w:bottom w:val="single" w:sz="4" w:space="0" w:color="auto"/>
            </w:tcBorders>
          </w:tcPr>
          <w:p w14:paraId="236FA3EF" w14:textId="77777777" w:rsidR="00596D91" w:rsidRPr="007275DF" w:rsidRDefault="00596D91" w:rsidP="00D37E06">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0CF0CD23" w14:textId="77777777" w:rsidR="00596D91" w:rsidRPr="007275DF" w:rsidRDefault="00596D91" w:rsidP="00D37E06">
            <w:pPr>
              <w:pStyle w:val="TAC"/>
              <w:rPr>
                <w:lang w:val="en-US"/>
              </w:rPr>
            </w:pPr>
            <w:r w:rsidRPr="007275DF">
              <w:rPr>
                <w:lang w:val="en-US"/>
              </w:rPr>
              <w:t>30</w:t>
            </w:r>
          </w:p>
        </w:tc>
        <w:tc>
          <w:tcPr>
            <w:tcW w:w="2147" w:type="dxa"/>
            <w:gridSpan w:val="2"/>
            <w:tcBorders>
              <w:bottom w:val="single" w:sz="4" w:space="0" w:color="auto"/>
            </w:tcBorders>
            <w:vAlign w:val="center"/>
          </w:tcPr>
          <w:p w14:paraId="0CFA6BDE" w14:textId="77777777" w:rsidR="00596D91" w:rsidRPr="007275DF" w:rsidRDefault="00596D91" w:rsidP="00D37E06">
            <w:pPr>
              <w:pStyle w:val="TAC"/>
              <w:rPr>
                <w:lang w:val="en-US"/>
              </w:rPr>
            </w:pPr>
            <w:r w:rsidRPr="007275DF">
              <w:rPr>
                <w:lang w:val="en-US"/>
              </w:rPr>
              <w:t>15</w:t>
            </w:r>
          </w:p>
        </w:tc>
      </w:tr>
      <w:tr w:rsidR="00596D91" w:rsidRPr="007275DF" w14:paraId="306AAE67" w14:textId="77777777" w:rsidTr="00D37E06">
        <w:trPr>
          <w:cantSplit/>
          <w:trHeight w:val="127"/>
        </w:trPr>
        <w:tc>
          <w:tcPr>
            <w:tcW w:w="2625" w:type="dxa"/>
            <w:gridSpan w:val="3"/>
            <w:vMerge/>
            <w:tcBorders>
              <w:left w:val="single" w:sz="4" w:space="0" w:color="auto"/>
              <w:bottom w:val="single" w:sz="4" w:space="0" w:color="auto"/>
            </w:tcBorders>
          </w:tcPr>
          <w:p w14:paraId="369E9C5D" w14:textId="77777777" w:rsidR="00596D91" w:rsidRPr="007275DF" w:rsidRDefault="00596D91" w:rsidP="00D37E06">
            <w:pPr>
              <w:pStyle w:val="TAL"/>
            </w:pPr>
          </w:p>
        </w:tc>
        <w:tc>
          <w:tcPr>
            <w:tcW w:w="772" w:type="dxa"/>
            <w:vMerge/>
            <w:tcBorders>
              <w:bottom w:val="single" w:sz="4" w:space="0" w:color="auto"/>
            </w:tcBorders>
          </w:tcPr>
          <w:p w14:paraId="7DE16D87" w14:textId="77777777" w:rsidR="00596D91" w:rsidRPr="007275DF" w:rsidRDefault="00596D91" w:rsidP="00D37E06">
            <w:pPr>
              <w:pStyle w:val="TAC"/>
              <w:rPr>
                <w:lang w:val="it-IT"/>
              </w:rPr>
            </w:pPr>
          </w:p>
        </w:tc>
        <w:tc>
          <w:tcPr>
            <w:tcW w:w="1386" w:type="dxa"/>
            <w:tcBorders>
              <w:bottom w:val="single" w:sz="4" w:space="0" w:color="auto"/>
            </w:tcBorders>
          </w:tcPr>
          <w:p w14:paraId="4C33DAC3" w14:textId="77777777" w:rsidR="00596D91" w:rsidRPr="007275DF" w:rsidRDefault="00596D91" w:rsidP="00D37E06">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7C5C5B74" w14:textId="77777777" w:rsidR="00596D91" w:rsidRPr="007275DF" w:rsidRDefault="00596D91" w:rsidP="00D37E06">
            <w:pPr>
              <w:pStyle w:val="TAC"/>
              <w:rPr>
                <w:lang w:val="en-US"/>
              </w:rPr>
            </w:pPr>
            <w:r w:rsidRPr="007275DF">
              <w:rPr>
                <w:lang w:val="en-US"/>
              </w:rPr>
              <w:t>30</w:t>
            </w:r>
          </w:p>
        </w:tc>
        <w:tc>
          <w:tcPr>
            <w:tcW w:w="2147" w:type="dxa"/>
            <w:gridSpan w:val="2"/>
            <w:tcBorders>
              <w:bottom w:val="single" w:sz="4" w:space="0" w:color="auto"/>
            </w:tcBorders>
            <w:vAlign w:val="center"/>
          </w:tcPr>
          <w:p w14:paraId="7E2D7190" w14:textId="77777777" w:rsidR="00596D91" w:rsidRPr="007275DF" w:rsidRDefault="00596D91" w:rsidP="00D37E06">
            <w:pPr>
              <w:pStyle w:val="TAC"/>
              <w:rPr>
                <w:lang w:val="en-US"/>
              </w:rPr>
            </w:pPr>
            <w:r w:rsidRPr="007275DF">
              <w:rPr>
                <w:lang w:val="en-US"/>
              </w:rPr>
              <w:t>30</w:t>
            </w:r>
          </w:p>
        </w:tc>
      </w:tr>
      <w:tr w:rsidR="00596D91" w:rsidRPr="007275DF" w14:paraId="0A241851"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33" w:author="Author">
            <w:trPr>
              <w:cantSplit/>
              <w:trHeight w:val="127"/>
            </w:trPr>
          </w:trPrChange>
        </w:trPr>
        <w:tc>
          <w:tcPr>
            <w:tcW w:w="1312" w:type="dxa"/>
            <w:gridSpan w:val="2"/>
            <w:tcBorders>
              <w:left w:val="single" w:sz="4" w:space="0" w:color="auto"/>
              <w:bottom w:val="nil"/>
            </w:tcBorders>
            <w:tcPrChange w:id="734" w:author="Author">
              <w:tcPr>
                <w:tcW w:w="1312" w:type="dxa"/>
                <w:gridSpan w:val="2"/>
                <w:tcBorders>
                  <w:left w:val="single" w:sz="4" w:space="0" w:color="auto"/>
                  <w:bottom w:val="nil"/>
                </w:tcBorders>
              </w:tcPr>
            </w:tcPrChange>
          </w:tcPr>
          <w:p w14:paraId="07B18076" w14:textId="77777777" w:rsidR="00596D91" w:rsidRPr="007275DF" w:rsidRDefault="00596D91" w:rsidP="00D37E0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735" w:author="Author">
              <w:tcPr>
                <w:tcW w:w="1313" w:type="dxa"/>
                <w:tcBorders>
                  <w:left w:val="single" w:sz="4" w:space="0" w:color="auto"/>
                  <w:bottom w:val="single" w:sz="4" w:space="0" w:color="auto"/>
                </w:tcBorders>
              </w:tcPr>
            </w:tcPrChange>
          </w:tcPr>
          <w:p w14:paraId="3F99D694"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736" w:author="Author">
              <w:tcPr>
                <w:tcW w:w="772" w:type="dxa"/>
                <w:tcBorders>
                  <w:bottom w:val="single" w:sz="4" w:space="0" w:color="auto"/>
                </w:tcBorders>
              </w:tcPr>
            </w:tcPrChange>
          </w:tcPr>
          <w:p w14:paraId="0BC9CFF3" w14:textId="77777777" w:rsidR="00596D91" w:rsidRPr="007275DF" w:rsidRDefault="00596D91" w:rsidP="00D37E06">
            <w:pPr>
              <w:pStyle w:val="TAC"/>
              <w:rPr>
                <w:lang w:val="it-IT"/>
              </w:rPr>
            </w:pPr>
          </w:p>
        </w:tc>
        <w:tc>
          <w:tcPr>
            <w:tcW w:w="1386" w:type="dxa"/>
            <w:tcBorders>
              <w:bottom w:val="single" w:sz="4" w:space="0" w:color="auto"/>
            </w:tcBorders>
            <w:vAlign w:val="center"/>
            <w:tcPrChange w:id="737" w:author="Author">
              <w:tcPr>
                <w:tcW w:w="1386" w:type="dxa"/>
                <w:tcBorders>
                  <w:bottom w:val="single" w:sz="4" w:space="0" w:color="auto"/>
                </w:tcBorders>
                <w:vAlign w:val="center"/>
              </w:tcPr>
            </w:tcPrChange>
          </w:tcPr>
          <w:p w14:paraId="583B4B22" w14:textId="77777777" w:rsidR="00596D91" w:rsidRPr="007275DF" w:rsidRDefault="00596D91" w:rsidP="00D37E06">
            <w:pPr>
              <w:pStyle w:val="TAC"/>
            </w:pPr>
            <w:r w:rsidRPr="007275DF">
              <w:t>Config 1,2,3</w:t>
            </w:r>
          </w:p>
        </w:tc>
        <w:tc>
          <w:tcPr>
            <w:tcW w:w="2016" w:type="dxa"/>
            <w:gridSpan w:val="2"/>
            <w:tcBorders>
              <w:bottom w:val="single" w:sz="4" w:space="0" w:color="auto"/>
            </w:tcBorders>
            <w:tcPrChange w:id="738" w:author="Author">
              <w:tcPr>
                <w:tcW w:w="2016" w:type="dxa"/>
                <w:gridSpan w:val="2"/>
                <w:tcBorders>
                  <w:bottom w:val="single" w:sz="4" w:space="0" w:color="auto"/>
                </w:tcBorders>
                <w:vAlign w:val="center"/>
              </w:tcPr>
            </w:tcPrChange>
          </w:tcPr>
          <w:p w14:paraId="75BE377B" w14:textId="77777777" w:rsidR="00596D91" w:rsidRPr="007275DF" w:rsidRDefault="00596D91" w:rsidP="00D37E06">
            <w:pPr>
              <w:pStyle w:val="TAC"/>
              <w:rPr>
                <w:lang w:val="en-US"/>
              </w:rPr>
            </w:pPr>
            <w:ins w:id="739" w:author="Author">
              <w:r>
                <w:rPr>
                  <w:lang w:val="en-US"/>
                </w:rPr>
                <w:t>P</w:t>
              </w:r>
              <w:r w:rsidRPr="00091D48">
                <w:rPr>
                  <w:vertAlign w:val="subscript"/>
                  <w:lang w:val="en-US"/>
                </w:rPr>
                <w:t>CCA_DL</w:t>
              </w:r>
              <w:r>
                <w:rPr>
                  <w:lang w:val="en-US"/>
                </w:rPr>
                <w:t>=0.9375</w:t>
              </w:r>
            </w:ins>
            <w:del w:id="740" w:author="Author">
              <w:r w:rsidRPr="007275DF" w:rsidDel="004845D1">
                <w:rPr>
                  <w:lang w:val="en-US"/>
                </w:rPr>
                <w:delText>TBD</w:delText>
              </w:r>
            </w:del>
          </w:p>
        </w:tc>
        <w:tc>
          <w:tcPr>
            <w:tcW w:w="2147" w:type="dxa"/>
            <w:gridSpan w:val="2"/>
            <w:tcBorders>
              <w:bottom w:val="single" w:sz="4" w:space="0" w:color="auto"/>
            </w:tcBorders>
            <w:vAlign w:val="center"/>
            <w:tcPrChange w:id="741" w:author="Author">
              <w:tcPr>
                <w:tcW w:w="2147" w:type="dxa"/>
                <w:gridSpan w:val="2"/>
                <w:tcBorders>
                  <w:bottom w:val="single" w:sz="4" w:space="0" w:color="auto"/>
                </w:tcBorders>
                <w:vAlign w:val="center"/>
              </w:tcPr>
            </w:tcPrChange>
          </w:tcPr>
          <w:p w14:paraId="1D636B9D" w14:textId="77777777" w:rsidR="00596D91" w:rsidRPr="007275DF" w:rsidRDefault="00596D91" w:rsidP="00D37E06">
            <w:pPr>
              <w:pStyle w:val="TAC"/>
              <w:rPr>
                <w:lang w:val="en-US"/>
              </w:rPr>
            </w:pPr>
            <w:r w:rsidRPr="007275DF">
              <w:rPr>
                <w:lang w:val="en-US"/>
              </w:rPr>
              <w:t>NA</w:t>
            </w:r>
          </w:p>
        </w:tc>
      </w:tr>
      <w:tr w:rsidR="00596D91" w:rsidRPr="007275DF" w14:paraId="3908CA09"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43" w:author="Author">
            <w:trPr>
              <w:cantSplit/>
              <w:trHeight w:val="127"/>
            </w:trPr>
          </w:trPrChange>
        </w:trPr>
        <w:tc>
          <w:tcPr>
            <w:tcW w:w="1312" w:type="dxa"/>
            <w:gridSpan w:val="2"/>
            <w:tcBorders>
              <w:top w:val="nil"/>
              <w:left w:val="single" w:sz="4" w:space="0" w:color="auto"/>
              <w:bottom w:val="single" w:sz="4" w:space="0" w:color="auto"/>
            </w:tcBorders>
            <w:tcPrChange w:id="744" w:author="Author">
              <w:tcPr>
                <w:tcW w:w="1312" w:type="dxa"/>
                <w:gridSpan w:val="2"/>
                <w:tcBorders>
                  <w:top w:val="nil"/>
                  <w:left w:val="single" w:sz="4" w:space="0" w:color="auto"/>
                  <w:bottom w:val="single" w:sz="4" w:space="0" w:color="auto"/>
                </w:tcBorders>
              </w:tcPr>
            </w:tcPrChange>
          </w:tcPr>
          <w:p w14:paraId="25C58A55" w14:textId="77777777" w:rsidR="00596D91" w:rsidRPr="007275DF" w:rsidRDefault="00596D91" w:rsidP="00D37E06">
            <w:pPr>
              <w:pStyle w:val="TAL"/>
              <w:rPr>
                <w:lang w:eastAsia="ja-JP"/>
              </w:rPr>
            </w:pPr>
          </w:p>
        </w:tc>
        <w:tc>
          <w:tcPr>
            <w:tcW w:w="1313" w:type="dxa"/>
            <w:tcBorders>
              <w:left w:val="single" w:sz="4" w:space="0" w:color="auto"/>
              <w:bottom w:val="single" w:sz="4" w:space="0" w:color="auto"/>
            </w:tcBorders>
            <w:tcPrChange w:id="745" w:author="Author">
              <w:tcPr>
                <w:tcW w:w="1313" w:type="dxa"/>
                <w:tcBorders>
                  <w:left w:val="single" w:sz="4" w:space="0" w:color="auto"/>
                  <w:bottom w:val="single" w:sz="4" w:space="0" w:color="auto"/>
                </w:tcBorders>
              </w:tcPr>
            </w:tcPrChange>
          </w:tcPr>
          <w:p w14:paraId="2658AD7B"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746" w:author="Author">
              <w:tcPr>
                <w:tcW w:w="772" w:type="dxa"/>
                <w:tcBorders>
                  <w:bottom w:val="single" w:sz="4" w:space="0" w:color="auto"/>
                </w:tcBorders>
              </w:tcPr>
            </w:tcPrChange>
          </w:tcPr>
          <w:p w14:paraId="33040FEA" w14:textId="77777777" w:rsidR="00596D91" w:rsidRPr="007275DF" w:rsidRDefault="00596D91" w:rsidP="00D37E06">
            <w:pPr>
              <w:pStyle w:val="TAC"/>
              <w:rPr>
                <w:lang w:val="it-IT"/>
              </w:rPr>
            </w:pPr>
          </w:p>
        </w:tc>
        <w:tc>
          <w:tcPr>
            <w:tcW w:w="1386" w:type="dxa"/>
            <w:tcBorders>
              <w:bottom w:val="single" w:sz="4" w:space="0" w:color="auto"/>
            </w:tcBorders>
            <w:vAlign w:val="center"/>
            <w:tcPrChange w:id="747" w:author="Author">
              <w:tcPr>
                <w:tcW w:w="1386" w:type="dxa"/>
                <w:tcBorders>
                  <w:bottom w:val="single" w:sz="4" w:space="0" w:color="auto"/>
                </w:tcBorders>
                <w:vAlign w:val="center"/>
              </w:tcPr>
            </w:tcPrChange>
          </w:tcPr>
          <w:p w14:paraId="3DE361BE" w14:textId="77777777" w:rsidR="00596D91" w:rsidRPr="007275DF" w:rsidRDefault="00596D91" w:rsidP="00D37E06">
            <w:pPr>
              <w:pStyle w:val="TAC"/>
            </w:pPr>
            <w:r w:rsidRPr="007275DF">
              <w:t>Config 1,2,3</w:t>
            </w:r>
          </w:p>
        </w:tc>
        <w:tc>
          <w:tcPr>
            <w:tcW w:w="2016" w:type="dxa"/>
            <w:gridSpan w:val="2"/>
            <w:tcBorders>
              <w:bottom w:val="single" w:sz="4" w:space="0" w:color="auto"/>
            </w:tcBorders>
            <w:tcPrChange w:id="748" w:author="Author">
              <w:tcPr>
                <w:tcW w:w="2016" w:type="dxa"/>
                <w:gridSpan w:val="2"/>
                <w:tcBorders>
                  <w:bottom w:val="single" w:sz="4" w:space="0" w:color="auto"/>
                </w:tcBorders>
                <w:vAlign w:val="center"/>
              </w:tcPr>
            </w:tcPrChange>
          </w:tcPr>
          <w:p w14:paraId="572998C7" w14:textId="77777777" w:rsidR="00596D91" w:rsidRDefault="00596D91" w:rsidP="00D37E06">
            <w:pPr>
              <w:pStyle w:val="TAC"/>
              <w:rPr>
                <w:ins w:id="749" w:author="Author"/>
                <w:lang w:val="en-US"/>
              </w:rPr>
            </w:pPr>
            <w:ins w:id="750" w:author="Author">
              <w:r>
                <w:rPr>
                  <w:lang w:val="en-US"/>
                </w:rPr>
                <w:t>P</w:t>
              </w:r>
              <w:r w:rsidRPr="00091D48">
                <w:rPr>
                  <w:vertAlign w:val="subscript"/>
                  <w:lang w:val="en-US"/>
                </w:rPr>
                <w:t>CCA_DL</w:t>
              </w:r>
              <w:r>
                <w:rPr>
                  <w:vertAlign w:val="subscript"/>
                  <w:lang w:val="en-US"/>
                </w:rPr>
                <w:t>_1</w:t>
              </w:r>
              <w:r>
                <w:rPr>
                  <w:lang w:val="en-US"/>
                </w:rPr>
                <w:t>=0.75</w:t>
              </w:r>
            </w:ins>
          </w:p>
          <w:p w14:paraId="71D6F391" w14:textId="77777777" w:rsidR="00596D91" w:rsidRDefault="00596D91" w:rsidP="00D37E06">
            <w:pPr>
              <w:pStyle w:val="TAC"/>
              <w:rPr>
                <w:ins w:id="751" w:author="Author"/>
                <w:lang w:val="en-US"/>
              </w:rPr>
            </w:pPr>
            <w:ins w:id="752" w:author="Author">
              <w:r>
                <w:rPr>
                  <w:lang w:val="en-US"/>
                </w:rPr>
                <w:t>P</w:t>
              </w:r>
              <w:r w:rsidRPr="00091D48">
                <w:rPr>
                  <w:vertAlign w:val="subscript"/>
                  <w:lang w:val="en-US"/>
                </w:rPr>
                <w:t>CCA_DL</w:t>
              </w:r>
              <w:r>
                <w:rPr>
                  <w:vertAlign w:val="subscript"/>
                  <w:lang w:val="en-US"/>
                </w:rPr>
                <w:t>_2</w:t>
              </w:r>
              <w:r>
                <w:rPr>
                  <w:lang w:val="en-US"/>
                </w:rPr>
                <w:t>=0.75</w:t>
              </w:r>
            </w:ins>
          </w:p>
          <w:p w14:paraId="5E4AE361" w14:textId="77777777" w:rsidR="00596D91" w:rsidRPr="007275DF" w:rsidRDefault="00596D91" w:rsidP="00D37E06">
            <w:pPr>
              <w:pStyle w:val="TAC"/>
              <w:rPr>
                <w:lang w:val="en-US"/>
              </w:rPr>
            </w:pPr>
            <w:del w:id="753" w:author="Author">
              <w:r w:rsidRPr="007275DF" w:rsidDel="004845D1">
                <w:rPr>
                  <w:lang w:val="en-US"/>
                </w:rPr>
                <w:delText>TBD</w:delText>
              </w:r>
            </w:del>
          </w:p>
        </w:tc>
        <w:tc>
          <w:tcPr>
            <w:tcW w:w="2147" w:type="dxa"/>
            <w:gridSpan w:val="2"/>
            <w:tcBorders>
              <w:bottom w:val="single" w:sz="4" w:space="0" w:color="auto"/>
            </w:tcBorders>
            <w:vAlign w:val="center"/>
            <w:tcPrChange w:id="754" w:author="Author">
              <w:tcPr>
                <w:tcW w:w="2147" w:type="dxa"/>
                <w:gridSpan w:val="2"/>
                <w:tcBorders>
                  <w:bottom w:val="single" w:sz="4" w:space="0" w:color="auto"/>
                </w:tcBorders>
                <w:vAlign w:val="center"/>
              </w:tcPr>
            </w:tcPrChange>
          </w:tcPr>
          <w:p w14:paraId="7A01FB0B" w14:textId="77777777" w:rsidR="00596D91" w:rsidRPr="007275DF" w:rsidRDefault="00596D91" w:rsidP="00D37E06">
            <w:pPr>
              <w:pStyle w:val="TAC"/>
              <w:rPr>
                <w:lang w:val="en-US"/>
              </w:rPr>
            </w:pPr>
            <w:r w:rsidRPr="007275DF">
              <w:rPr>
                <w:lang w:val="en-US"/>
              </w:rPr>
              <w:t>NA</w:t>
            </w:r>
          </w:p>
        </w:tc>
      </w:tr>
      <w:tr w:rsidR="00596D91" w:rsidRPr="007275DF" w14:paraId="4C01224D"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56" w:author="Author">
            <w:trPr>
              <w:cantSplit/>
              <w:trHeight w:val="127"/>
            </w:trPr>
          </w:trPrChange>
        </w:trPr>
        <w:tc>
          <w:tcPr>
            <w:tcW w:w="1312" w:type="dxa"/>
            <w:gridSpan w:val="2"/>
            <w:tcBorders>
              <w:left w:val="single" w:sz="4" w:space="0" w:color="auto"/>
              <w:bottom w:val="nil"/>
            </w:tcBorders>
            <w:tcPrChange w:id="757" w:author="Author">
              <w:tcPr>
                <w:tcW w:w="1312" w:type="dxa"/>
                <w:gridSpan w:val="2"/>
                <w:tcBorders>
                  <w:left w:val="single" w:sz="4" w:space="0" w:color="auto"/>
                  <w:bottom w:val="nil"/>
                </w:tcBorders>
              </w:tcPr>
            </w:tcPrChange>
          </w:tcPr>
          <w:p w14:paraId="213B8A9F" w14:textId="77777777" w:rsidR="00596D91" w:rsidRPr="007275DF" w:rsidRDefault="00596D91" w:rsidP="00D37E0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758" w:author="Author">
              <w:tcPr>
                <w:tcW w:w="1313" w:type="dxa"/>
                <w:tcBorders>
                  <w:left w:val="single" w:sz="4" w:space="0" w:color="auto"/>
                  <w:bottom w:val="single" w:sz="4" w:space="0" w:color="auto"/>
                </w:tcBorders>
              </w:tcPr>
            </w:tcPrChange>
          </w:tcPr>
          <w:p w14:paraId="0441B6F4"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759" w:author="Author">
              <w:tcPr>
                <w:tcW w:w="772" w:type="dxa"/>
                <w:tcBorders>
                  <w:bottom w:val="single" w:sz="4" w:space="0" w:color="auto"/>
                </w:tcBorders>
              </w:tcPr>
            </w:tcPrChange>
          </w:tcPr>
          <w:p w14:paraId="6814632A" w14:textId="77777777" w:rsidR="00596D91" w:rsidRPr="007275DF" w:rsidRDefault="00596D91" w:rsidP="00D37E06">
            <w:pPr>
              <w:pStyle w:val="TAC"/>
              <w:rPr>
                <w:lang w:val="it-IT"/>
              </w:rPr>
            </w:pPr>
          </w:p>
        </w:tc>
        <w:tc>
          <w:tcPr>
            <w:tcW w:w="1386" w:type="dxa"/>
            <w:tcBorders>
              <w:bottom w:val="single" w:sz="4" w:space="0" w:color="auto"/>
            </w:tcBorders>
            <w:vAlign w:val="center"/>
            <w:tcPrChange w:id="760" w:author="Author">
              <w:tcPr>
                <w:tcW w:w="1386" w:type="dxa"/>
                <w:tcBorders>
                  <w:bottom w:val="single" w:sz="4" w:space="0" w:color="auto"/>
                </w:tcBorders>
                <w:vAlign w:val="center"/>
              </w:tcPr>
            </w:tcPrChange>
          </w:tcPr>
          <w:p w14:paraId="712D28C2" w14:textId="77777777" w:rsidR="00596D91" w:rsidRPr="007275DF" w:rsidRDefault="00596D91" w:rsidP="00D37E06">
            <w:pPr>
              <w:pStyle w:val="TAC"/>
            </w:pPr>
            <w:r w:rsidRPr="007275DF">
              <w:t>Config 1,2,3</w:t>
            </w:r>
          </w:p>
        </w:tc>
        <w:tc>
          <w:tcPr>
            <w:tcW w:w="2016" w:type="dxa"/>
            <w:gridSpan w:val="2"/>
            <w:tcBorders>
              <w:bottom w:val="single" w:sz="4" w:space="0" w:color="auto"/>
            </w:tcBorders>
            <w:tcPrChange w:id="761" w:author="Author">
              <w:tcPr>
                <w:tcW w:w="2016" w:type="dxa"/>
                <w:gridSpan w:val="2"/>
                <w:tcBorders>
                  <w:bottom w:val="single" w:sz="4" w:space="0" w:color="auto"/>
                </w:tcBorders>
                <w:vAlign w:val="center"/>
              </w:tcPr>
            </w:tcPrChange>
          </w:tcPr>
          <w:p w14:paraId="6C8186E5" w14:textId="77777777" w:rsidR="00596D91" w:rsidRPr="007275DF" w:rsidRDefault="00596D91" w:rsidP="00D37E06">
            <w:pPr>
              <w:pStyle w:val="TAC"/>
              <w:rPr>
                <w:lang w:val="en-US"/>
              </w:rPr>
            </w:pPr>
            <w:ins w:id="76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63" w:author="Author">
              <w:r w:rsidRPr="007275DF" w:rsidDel="004845D1">
                <w:rPr>
                  <w:lang w:val="en-US"/>
                </w:rPr>
                <w:delText>TBD</w:delText>
              </w:r>
            </w:del>
          </w:p>
        </w:tc>
        <w:tc>
          <w:tcPr>
            <w:tcW w:w="2147" w:type="dxa"/>
            <w:gridSpan w:val="2"/>
            <w:tcBorders>
              <w:bottom w:val="single" w:sz="4" w:space="0" w:color="auto"/>
            </w:tcBorders>
            <w:vAlign w:val="center"/>
            <w:tcPrChange w:id="764" w:author="Author">
              <w:tcPr>
                <w:tcW w:w="2147" w:type="dxa"/>
                <w:gridSpan w:val="2"/>
                <w:tcBorders>
                  <w:bottom w:val="single" w:sz="4" w:space="0" w:color="auto"/>
                </w:tcBorders>
                <w:vAlign w:val="center"/>
              </w:tcPr>
            </w:tcPrChange>
          </w:tcPr>
          <w:p w14:paraId="4020F91A" w14:textId="77777777" w:rsidR="00596D91" w:rsidRPr="007275DF" w:rsidRDefault="00596D91" w:rsidP="00D37E06">
            <w:pPr>
              <w:pStyle w:val="TAC"/>
              <w:rPr>
                <w:lang w:val="en-US"/>
              </w:rPr>
            </w:pPr>
            <w:r w:rsidRPr="007275DF">
              <w:rPr>
                <w:lang w:val="en-US"/>
              </w:rPr>
              <w:t>NA</w:t>
            </w:r>
          </w:p>
        </w:tc>
      </w:tr>
      <w:tr w:rsidR="00596D91" w:rsidRPr="007275DF" w14:paraId="6BFFA097"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66" w:author="Author">
            <w:trPr>
              <w:cantSplit/>
              <w:trHeight w:val="127"/>
            </w:trPr>
          </w:trPrChange>
        </w:trPr>
        <w:tc>
          <w:tcPr>
            <w:tcW w:w="1312" w:type="dxa"/>
            <w:gridSpan w:val="2"/>
            <w:tcBorders>
              <w:top w:val="nil"/>
              <w:left w:val="single" w:sz="4" w:space="0" w:color="auto"/>
              <w:bottom w:val="single" w:sz="4" w:space="0" w:color="auto"/>
            </w:tcBorders>
            <w:tcPrChange w:id="767" w:author="Author">
              <w:tcPr>
                <w:tcW w:w="1312" w:type="dxa"/>
                <w:gridSpan w:val="2"/>
                <w:tcBorders>
                  <w:top w:val="nil"/>
                  <w:left w:val="single" w:sz="4" w:space="0" w:color="auto"/>
                  <w:bottom w:val="single" w:sz="4" w:space="0" w:color="auto"/>
                </w:tcBorders>
              </w:tcPr>
            </w:tcPrChange>
          </w:tcPr>
          <w:p w14:paraId="628DC53A" w14:textId="77777777" w:rsidR="00596D91" w:rsidRPr="007275DF" w:rsidRDefault="00596D91" w:rsidP="00D37E06">
            <w:pPr>
              <w:pStyle w:val="TAL"/>
              <w:rPr>
                <w:lang w:eastAsia="ja-JP"/>
              </w:rPr>
            </w:pPr>
          </w:p>
        </w:tc>
        <w:tc>
          <w:tcPr>
            <w:tcW w:w="1313" w:type="dxa"/>
            <w:tcBorders>
              <w:left w:val="single" w:sz="4" w:space="0" w:color="auto"/>
              <w:bottom w:val="single" w:sz="4" w:space="0" w:color="auto"/>
            </w:tcBorders>
            <w:tcPrChange w:id="768" w:author="Author">
              <w:tcPr>
                <w:tcW w:w="1313" w:type="dxa"/>
                <w:tcBorders>
                  <w:left w:val="single" w:sz="4" w:space="0" w:color="auto"/>
                  <w:bottom w:val="single" w:sz="4" w:space="0" w:color="auto"/>
                </w:tcBorders>
              </w:tcPr>
            </w:tcPrChange>
          </w:tcPr>
          <w:p w14:paraId="73D4396E"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769" w:author="Author">
              <w:tcPr>
                <w:tcW w:w="772" w:type="dxa"/>
                <w:tcBorders>
                  <w:bottom w:val="single" w:sz="4" w:space="0" w:color="auto"/>
                </w:tcBorders>
              </w:tcPr>
            </w:tcPrChange>
          </w:tcPr>
          <w:p w14:paraId="2FAC185D" w14:textId="77777777" w:rsidR="00596D91" w:rsidRPr="007275DF" w:rsidRDefault="00596D91" w:rsidP="00D37E06">
            <w:pPr>
              <w:pStyle w:val="TAC"/>
              <w:rPr>
                <w:lang w:val="it-IT"/>
              </w:rPr>
            </w:pPr>
          </w:p>
        </w:tc>
        <w:tc>
          <w:tcPr>
            <w:tcW w:w="1386" w:type="dxa"/>
            <w:tcBorders>
              <w:bottom w:val="single" w:sz="4" w:space="0" w:color="auto"/>
            </w:tcBorders>
            <w:vAlign w:val="center"/>
            <w:tcPrChange w:id="770" w:author="Author">
              <w:tcPr>
                <w:tcW w:w="1386" w:type="dxa"/>
                <w:tcBorders>
                  <w:bottom w:val="single" w:sz="4" w:space="0" w:color="auto"/>
                </w:tcBorders>
                <w:vAlign w:val="center"/>
              </w:tcPr>
            </w:tcPrChange>
          </w:tcPr>
          <w:p w14:paraId="782F74BC" w14:textId="77777777" w:rsidR="00596D91" w:rsidRPr="007275DF" w:rsidRDefault="00596D91" w:rsidP="00D37E06">
            <w:pPr>
              <w:pStyle w:val="TAC"/>
            </w:pPr>
            <w:r w:rsidRPr="007275DF">
              <w:t>Config 1,2,3</w:t>
            </w:r>
          </w:p>
        </w:tc>
        <w:tc>
          <w:tcPr>
            <w:tcW w:w="2016" w:type="dxa"/>
            <w:gridSpan w:val="2"/>
            <w:tcBorders>
              <w:bottom w:val="single" w:sz="4" w:space="0" w:color="auto"/>
            </w:tcBorders>
            <w:tcPrChange w:id="771" w:author="Author">
              <w:tcPr>
                <w:tcW w:w="2016" w:type="dxa"/>
                <w:gridSpan w:val="2"/>
                <w:tcBorders>
                  <w:bottom w:val="single" w:sz="4" w:space="0" w:color="auto"/>
                </w:tcBorders>
                <w:vAlign w:val="center"/>
              </w:tcPr>
            </w:tcPrChange>
          </w:tcPr>
          <w:p w14:paraId="4F9E3F0A" w14:textId="77777777" w:rsidR="00596D91" w:rsidRPr="007275DF" w:rsidRDefault="00596D91" w:rsidP="00D37E06">
            <w:pPr>
              <w:pStyle w:val="TAC"/>
              <w:rPr>
                <w:lang w:val="en-US"/>
              </w:rPr>
            </w:pPr>
            <w:ins w:id="77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73" w:author="Author">
              <w:r w:rsidRPr="007275DF" w:rsidDel="004845D1">
                <w:rPr>
                  <w:lang w:val="en-US"/>
                </w:rPr>
                <w:delText>TBD</w:delText>
              </w:r>
            </w:del>
          </w:p>
        </w:tc>
        <w:tc>
          <w:tcPr>
            <w:tcW w:w="2147" w:type="dxa"/>
            <w:gridSpan w:val="2"/>
            <w:tcBorders>
              <w:bottom w:val="single" w:sz="4" w:space="0" w:color="auto"/>
            </w:tcBorders>
            <w:vAlign w:val="center"/>
            <w:tcPrChange w:id="774" w:author="Author">
              <w:tcPr>
                <w:tcW w:w="2147" w:type="dxa"/>
                <w:gridSpan w:val="2"/>
                <w:tcBorders>
                  <w:bottom w:val="single" w:sz="4" w:space="0" w:color="auto"/>
                </w:tcBorders>
                <w:vAlign w:val="center"/>
              </w:tcPr>
            </w:tcPrChange>
          </w:tcPr>
          <w:p w14:paraId="04E54E75" w14:textId="77777777" w:rsidR="00596D91" w:rsidRPr="007275DF" w:rsidRDefault="00596D91" w:rsidP="00D37E06">
            <w:pPr>
              <w:pStyle w:val="TAC"/>
              <w:rPr>
                <w:lang w:val="en-US"/>
              </w:rPr>
            </w:pPr>
            <w:r w:rsidRPr="007275DF">
              <w:rPr>
                <w:lang w:val="en-US"/>
              </w:rPr>
              <w:t>NA</w:t>
            </w:r>
          </w:p>
        </w:tc>
      </w:tr>
      <w:tr w:rsidR="00596D91" w:rsidRPr="007275DF" w14:paraId="013A6F40"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776" w:author="Author"/>
          <w:trPrChange w:id="777" w:author="Author">
            <w:trPr>
              <w:cantSplit/>
              <w:trHeight w:val="292"/>
            </w:trPr>
          </w:trPrChange>
        </w:trPr>
        <w:tc>
          <w:tcPr>
            <w:tcW w:w="2625" w:type="dxa"/>
            <w:gridSpan w:val="3"/>
            <w:tcBorders>
              <w:left w:val="single" w:sz="4" w:space="0" w:color="auto"/>
              <w:bottom w:val="single" w:sz="4" w:space="0" w:color="auto"/>
            </w:tcBorders>
            <w:tcPrChange w:id="778" w:author="Author">
              <w:tcPr>
                <w:tcW w:w="2625" w:type="dxa"/>
                <w:gridSpan w:val="3"/>
                <w:tcBorders>
                  <w:left w:val="single" w:sz="4" w:space="0" w:color="auto"/>
                  <w:bottom w:val="single" w:sz="4" w:space="0" w:color="auto"/>
                </w:tcBorders>
              </w:tcPr>
            </w:tcPrChange>
          </w:tcPr>
          <w:p w14:paraId="48C0A2A3" w14:textId="77777777" w:rsidR="00596D91" w:rsidRPr="007275DF" w:rsidRDefault="00596D91" w:rsidP="00D37E06">
            <w:pPr>
              <w:pStyle w:val="TAL"/>
              <w:rPr>
                <w:ins w:id="779" w:author="Author"/>
                <w:szCs w:val="16"/>
                <w:lang w:eastAsia="ja-JP"/>
              </w:rPr>
            </w:pPr>
            <w:ins w:id="780"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781" w:author="Author">
              <w:tcPr>
                <w:tcW w:w="772" w:type="dxa"/>
                <w:tcBorders>
                  <w:bottom w:val="single" w:sz="4" w:space="0" w:color="auto"/>
                </w:tcBorders>
              </w:tcPr>
            </w:tcPrChange>
          </w:tcPr>
          <w:p w14:paraId="212C22B4" w14:textId="77777777" w:rsidR="00596D91" w:rsidRPr="007275DF" w:rsidRDefault="00596D91" w:rsidP="00D37E06">
            <w:pPr>
              <w:pStyle w:val="TAC"/>
              <w:rPr>
                <w:ins w:id="782" w:author="Author"/>
              </w:rPr>
            </w:pPr>
          </w:p>
        </w:tc>
        <w:tc>
          <w:tcPr>
            <w:tcW w:w="1386" w:type="dxa"/>
            <w:tcPrChange w:id="783" w:author="Author">
              <w:tcPr>
                <w:tcW w:w="1386" w:type="dxa"/>
                <w:vAlign w:val="center"/>
              </w:tcPr>
            </w:tcPrChange>
          </w:tcPr>
          <w:p w14:paraId="353C24EA" w14:textId="77777777" w:rsidR="00596D91" w:rsidRPr="007275DF" w:rsidRDefault="00596D91" w:rsidP="00D37E06">
            <w:pPr>
              <w:pStyle w:val="TAC"/>
              <w:rPr>
                <w:ins w:id="784" w:author="Author"/>
              </w:rPr>
            </w:pPr>
            <w:ins w:id="785" w:author="Author">
              <w:r>
                <w:t>Config 1,2,3</w:t>
              </w:r>
            </w:ins>
          </w:p>
        </w:tc>
        <w:tc>
          <w:tcPr>
            <w:tcW w:w="2016" w:type="dxa"/>
            <w:gridSpan w:val="2"/>
            <w:tcPrChange w:id="786" w:author="Author">
              <w:tcPr>
                <w:tcW w:w="2016" w:type="dxa"/>
                <w:gridSpan w:val="2"/>
                <w:vAlign w:val="center"/>
              </w:tcPr>
            </w:tcPrChange>
          </w:tcPr>
          <w:p w14:paraId="5F60F076" w14:textId="77777777" w:rsidR="00596D91" w:rsidRPr="007275DF" w:rsidRDefault="00596D91" w:rsidP="00D37E06">
            <w:pPr>
              <w:pStyle w:val="TAC"/>
              <w:rPr>
                <w:ins w:id="787" w:author="Author"/>
                <w:rFonts w:cs="v4.2.0"/>
              </w:rPr>
            </w:pPr>
            <w:ins w:id="788" w:author="Author">
              <w:r>
                <w:rPr>
                  <w:rFonts w:cs="v4.2.0"/>
                </w:rPr>
                <w:t>12</w:t>
              </w:r>
            </w:ins>
          </w:p>
        </w:tc>
        <w:tc>
          <w:tcPr>
            <w:tcW w:w="2147" w:type="dxa"/>
            <w:gridSpan w:val="2"/>
            <w:tcPrChange w:id="789" w:author="Author">
              <w:tcPr>
                <w:tcW w:w="2147" w:type="dxa"/>
                <w:gridSpan w:val="2"/>
                <w:vAlign w:val="center"/>
              </w:tcPr>
            </w:tcPrChange>
          </w:tcPr>
          <w:p w14:paraId="24F5B556" w14:textId="77777777" w:rsidR="00596D91" w:rsidRPr="007275DF" w:rsidRDefault="00596D91" w:rsidP="00D37E06">
            <w:pPr>
              <w:pStyle w:val="TAC"/>
              <w:rPr>
                <w:ins w:id="790" w:author="Author"/>
              </w:rPr>
            </w:pPr>
            <w:ins w:id="791" w:author="Author">
              <w:r>
                <w:rPr>
                  <w:lang w:val="en-US"/>
                </w:rPr>
                <w:t>12</w:t>
              </w:r>
            </w:ins>
          </w:p>
        </w:tc>
      </w:tr>
      <w:tr w:rsidR="00596D91" w:rsidRPr="007275DF" w14:paraId="5472B8BC"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793" w:author="Author"/>
          <w:trPrChange w:id="794" w:author="Author">
            <w:trPr>
              <w:cantSplit/>
              <w:trHeight w:val="292"/>
            </w:trPr>
          </w:trPrChange>
        </w:trPr>
        <w:tc>
          <w:tcPr>
            <w:tcW w:w="2625" w:type="dxa"/>
            <w:gridSpan w:val="3"/>
            <w:tcBorders>
              <w:left w:val="single" w:sz="4" w:space="0" w:color="auto"/>
              <w:bottom w:val="single" w:sz="4" w:space="0" w:color="auto"/>
            </w:tcBorders>
            <w:tcPrChange w:id="795" w:author="Author">
              <w:tcPr>
                <w:tcW w:w="2625" w:type="dxa"/>
                <w:gridSpan w:val="3"/>
                <w:tcBorders>
                  <w:left w:val="single" w:sz="4" w:space="0" w:color="auto"/>
                  <w:bottom w:val="single" w:sz="4" w:space="0" w:color="auto"/>
                </w:tcBorders>
              </w:tcPr>
            </w:tcPrChange>
          </w:tcPr>
          <w:p w14:paraId="39CA96E8" w14:textId="77777777" w:rsidR="00596D91" w:rsidRPr="007275DF" w:rsidRDefault="00596D91" w:rsidP="00D37E06">
            <w:pPr>
              <w:pStyle w:val="TAL"/>
              <w:rPr>
                <w:ins w:id="796" w:author="Author"/>
                <w:szCs w:val="16"/>
                <w:lang w:eastAsia="ja-JP"/>
              </w:rPr>
            </w:pPr>
            <w:ins w:id="797"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798" w:author="Author">
              <w:tcPr>
                <w:tcW w:w="772" w:type="dxa"/>
                <w:tcBorders>
                  <w:bottom w:val="single" w:sz="4" w:space="0" w:color="auto"/>
                </w:tcBorders>
              </w:tcPr>
            </w:tcPrChange>
          </w:tcPr>
          <w:p w14:paraId="2C0C2603" w14:textId="77777777" w:rsidR="00596D91" w:rsidRPr="007275DF" w:rsidRDefault="00596D91" w:rsidP="00D37E06">
            <w:pPr>
              <w:pStyle w:val="TAC"/>
              <w:rPr>
                <w:ins w:id="799" w:author="Author"/>
              </w:rPr>
            </w:pPr>
            <w:ins w:id="800" w:author="Author">
              <w:r>
                <w:rPr>
                  <w:lang w:val="it-IT"/>
                </w:rPr>
                <w:t>ms</w:t>
              </w:r>
            </w:ins>
          </w:p>
        </w:tc>
        <w:tc>
          <w:tcPr>
            <w:tcW w:w="1386" w:type="dxa"/>
            <w:tcPrChange w:id="801" w:author="Author">
              <w:tcPr>
                <w:tcW w:w="1386" w:type="dxa"/>
                <w:vAlign w:val="center"/>
              </w:tcPr>
            </w:tcPrChange>
          </w:tcPr>
          <w:p w14:paraId="691B1D53" w14:textId="77777777" w:rsidR="00596D91" w:rsidRPr="007275DF" w:rsidRDefault="00596D91" w:rsidP="00D37E06">
            <w:pPr>
              <w:pStyle w:val="TAC"/>
              <w:rPr>
                <w:ins w:id="802" w:author="Author"/>
              </w:rPr>
            </w:pPr>
            <w:ins w:id="803" w:author="Author">
              <w:r>
                <w:t>Config 1,2,3</w:t>
              </w:r>
            </w:ins>
          </w:p>
        </w:tc>
        <w:tc>
          <w:tcPr>
            <w:tcW w:w="2016" w:type="dxa"/>
            <w:gridSpan w:val="2"/>
            <w:tcPrChange w:id="804" w:author="Author">
              <w:tcPr>
                <w:tcW w:w="2016" w:type="dxa"/>
                <w:gridSpan w:val="2"/>
                <w:vAlign w:val="center"/>
              </w:tcPr>
            </w:tcPrChange>
          </w:tcPr>
          <w:p w14:paraId="5040E9FE" w14:textId="77777777" w:rsidR="00596D91" w:rsidRPr="007275DF" w:rsidRDefault="00596D91" w:rsidP="00D37E06">
            <w:pPr>
              <w:pStyle w:val="TAC"/>
              <w:rPr>
                <w:ins w:id="805" w:author="Author"/>
                <w:rFonts w:cs="v4.2.0"/>
              </w:rPr>
            </w:pPr>
            <w:ins w:id="806" w:author="Author">
              <w:r w:rsidRPr="007275DF">
                <w:t>T</w:t>
              </w:r>
              <w:r w:rsidRPr="007275DF">
                <w:rPr>
                  <w:vertAlign w:val="subscript"/>
                </w:rPr>
                <w:t>PSS/SSS_sync_inter_cca</w:t>
              </w:r>
              <w:del w:id="807" w:author="Author">
                <w:r w:rsidDel="00F25AB2">
                  <w:rPr>
                    <w:lang w:val="en-US"/>
                  </w:rPr>
                  <w:delText>800</w:delText>
                </w:r>
              </w:del>
            </w:ins>
          </w:p>
        </w:tc>
        <w:tc>
          <w:tcPr>
            <w:tcW w:w="2147" w:type="dxa"/>
            <w:gridSpan w:val="2"/>
            <w:tcPrChange w:id="808" w:author="Author">
              <w:tcPr>
                <w:tcW w:w="2147" w:type="dxa"/>
                <w:gridSpan w:val="2"/>
                <w:vAlign w:val="center"/>
              </w:tcPr>
            </w:tcPrChange>
          </w:tcPr>
          <w:p w14:paraId="655DA43E" w14:textId="77777777" w:rsidR="00596D91" w:rsidRPr="007275DF" w:rsidRDefault="00596D91" w:rsidP="00D37E06">
            <w:pPr>
              <w:pStyle w:val="TAC"/>
              <w:rPr>
                <w:ins w:id="809" w:author="Author"/>
              </w:rPr>
            </w:pPr>
            <w:ins w:id="810" w:author="Author">
              <w:r w:rsidRPr="007275DF">
                <w:t>T</w:t>
              </w:r>
              <w:r w:rsidRPr="007275DF">
                <w:rPr>
                  <w:vertAlign w:val="subscript"/>
                </w:rPr>
                <w:t>PSS/SSS_sync_inter_cca</w:t>
              </w:r>
              <w:del w:id="811" w:author="Author">
                <w:r w:rsidDel="00F25AB2">
                  <w:rPr>
                    <w:lang w:val="en-US"/>
                  </w:rPr>
                  <w:delText>800</w:delText>
                </w:r>
              </w:del>
            </w:ins>
          </w:p>
        </w:tc>
      </w:tr>
      <w:tr w:rsidR="00596D91" w:rsidRPr="007275DF" w14:paraId="6C8B5A19" w14:textId="77777777" w:rsidTr="00D37E06">
        <w:trPr>
          <w:cantSplit/>
          <w:trHeight w:val="292"/>
        </w:trPr>
        <w:tc>
          <w:tcPr>
            <w:tcW w:w="2625" w:type="dxa"/>
            <w:gridSpan w:val="3"/>
            <w:tcBorders>
              <w:left w:val="single" w:sz="4" w:space="0" w:color="auto"/>
              <w:bottom w:val="single" w:sz="4" w:space="0" w:color="auto"/>
            </w:tcBorders>
          </w:tcPr>
          <w:p w14:paraId="5025F8CF" w14:textId="77777777" w:rsidR="00596D91" w:rsidRPr="007275DF" w:rsidRDefault="00596D91" w:rsidP="00D37E06">
            <w:pPr>
              <w:pStyle w:val="TAL"/>
              <w:rPr>
                <w:lang w:val="en-US"/>
              </w:rPr>
            </w:pPr>
            <w:r w:rsidRPr="007275DF">
              <w:rPr>
                <w:szCs w:val="16"/>
                <w:lang w:eastAsia="ja-JP"/>
              </w:rPr>
              <w:t>EPRE ratio of PSS to SSS</w:t>
            </w:r>
          </w:p>
        </w:tc>
        <w:tc>
          <w:tcPr>
            <w:tcW w:w="772" w:type="dxa"/>
            <w:tcBorders>
              <w:bottom w:val="single" w:sz="4" w:space="0" w:color="auto"/>
            </w:tcBorders>
          </w:tcPr>
          <w:p w14:paraId="5BC70858" w14:textId="77777777" w:rsidR="00596D91" w:rsidRPr="007275DF" w:rsidRDefault="00596D91" w:rsidP="00D37E06">
            <w:pPr>
              <w:pStyle w:val="TAC"/>
            </w:pPr>
          </w:p>
        </w:tc>
        <w:tc>
          <w:tcPr>
            <w:tcW w:w="1386" w:type="dxa"/>
            <w:vMerge w:val="restart"/>
            <w:vAlign w:val="center"/>
          </w:tcPr>
          <w:p w14:paraId="7D980E6D" w14:textId="77777777" w:rsidR="00596D91" w:rsidRPr="007275DF" w:rsidRDefault="00596D91" w:rsidP="00D37E06">
            <w:pPr>
              <w:pStyle w:val="TAC"/>
            </w:pPr>
            <w:r w:rsidRPr="007275DF">
              <w:t>Config 1,2,3</w:t>
            </w:r>
          </w:p>
        </w:tc>
        <w:tc>
          <w:tcPr>
            <w:tcW w:w="2016" w:type="dxa"/>
            <w:gridSpan w:val="2"/>
            <w:vMerge w:val="restart"/>
            <w:vAlign w:val="center"/>
          </w:tcPr>
          <w:p w14:paraId="4D6E7278" w14:textId="77777777" w:rsidR="00596D91" w:rsidRPr="007275DF" w:rsidRDefault="00596D91" w:rsidP="00D37E06">
            <w:pPr>
              <w:pStyle w:val="TAC"/>
              <w:rPr>
                <w:rFonts w:cs="v4.2.0"/>
              </w:rPr>
            </w:pPr>
            <w:r w:rsidRPr="007275DF">
              <w:rPr>
                <w:rFonts w:cs="v4.2.0"/>
              </w:rPr>
              <w:t>0</w:t>
            </w:r>
          </w:p>
        </w:tc>
        <w:tc>
          <w:tcPr>
            <w:tcW w:w="2147" w:type="dxa"/>
            <w:gridSpan w:val="2"/>
            <w:vMerge w:val="restart"/>
            <w:vAlign w:val="center"/>
          </w:tcPr>
          <w:p w14:paraId="212A3DA3" w14:textId="77777777" w:rsidR="00596D91" w:rsidRPr="007275DF" w:rsidRDefault="00596D91" w:rsidP="00D37E06">
            <w:pPr>
              <w:pStyle w:val="TAC"/>
            </w:pPr>
            <w:r w:rsidRPr="007275DF">
              <w:t>0</w:t>
            </w:r>
          </w:p>
        </w:tc>
      </w:tr>
      <w:tr w:rsidR="00596D91" w:rsidRPr="007275DF" w14:paraId="17A343BB" w14:textId="77777777" w:rsidTr="00D37E06">
        <w:trPr>
          <w:cantSplit/>
          <w:trHeight w:val="292"/>
        </w:trPr>
        <w:tc>
          <w:tcPr>
            <w:tcW w:w="2625" w:type="dxa"/>
            <w:gridSpan w:val="3"/>
            <w:tcBorders>
              <w:left w:val="single" w:sz="4" w:space="0" w:color="auto"/>
              <w:bottom w:val="single" w:sz="4" w:space="0" w:color="auto"/>
            </w:tcBorders>
          </w:tcPr>
          <w:p w14:paraId="390C60A7" w14:textId="77777777" w:rsidR="00596D91" w:rsidRPr="007275DF" w:rsidRDefault="00596D91" w:rsidP="00D37E06">
            <w:pPr>
              <w:pStyle w:val="TAL"/>
              <w:rPr>
                <w:lang w:val="en-US"/>
              </w:rPr>
            </w:pPr>
            <w:r w:rsidRPr="007275DF">
              <w:rPr>
                <w:szCs w:val="16"/>
                <w:lang w:eastAsia="ja-JP"/>
              </w:rPr>
              <w:t>EPRE ratio of PBCH DMRS to SSS</w:t>
            </w:r>
          </w:p>
        </w:tc>
        <w:tc>
          <w:tcPr>
            <w:tcW w:w="772" w:type="dxa"/>
            <w:tcBorders>
              <w:bottom w:val="single" w:sz="4" w:space="0" w:color="auto"/>
            </w:tcBorders>
          </w:tcPr>
          <w:p w14:paraId="2AE4ABFA" w14:textId="77777777" w:rsidR="00596D91" w:rsidRPr="007275DF" w:rsidRDefault="00596D91" w:rsidP="00D37E06">
            <w:pPr>
              <w:pStyle w:val="TAC"/>
            </w:pPr>
          </w:p>
        </w:tc>
        <w:tc>
          <w:tcPr>
            <w:tcW w:w="1386" w:type="dxa"/>
            <w:vMerge/>
          </w:tcPr>
          <w:p w14:paraId="21A67056" w14:textId="77777777" w:rsidR="00596D91" w:rsidRPr="007275DF" w:rsidRDefault="00596D91" w:rsidP="00D37E06">
            <w:pPr>
              <w:pStyle w:val="TAC"/>
            </w:pPr>
          </w:p>
        </w:tc>
        <w:tc>
          <w:tcPr>
            <w:tcW w:w="2016" w:type="dxa"/>
            <w:gridSpan w:val="2"/>
            <w:vMerge/>
          </w:tcPr>
          <w:p w14:paraId="093056E8" w14:textId="77777777" w:rsidR="00596D91" w:rsidRPr="007275DF" w:rsidRDefault="00596D91" w:rsidP="00D37E06">
            <w:pPr>
              <w:pStyle w:val="TAC"/>
              <w:rPr>
                <w:rFonts w:cs="v4.2.0"/>
              </w:rPr>
            </w:pPr>
          </w:p>
        </w:tc>
        <w:tc>
          <w:tcPr>
            <w:tcW w:w="2147" w:type="dxa"/>
            <w:gridSpan w:val="2"/>
            <w:vMerge/>
          </w:tcPr>
          <w:p w14:paraId="1E82B695" w14:textId="77777777" w:rsidR="00596D91" w:rsidRPr="007275DF" w:rsidRDefault="00596D91" w:rsidP="00D37E06">
            <w:pPr>
              <w:pStyle w:val="TAC"/>
            </w:pPr>
          </w:p>
        </w:tc>
      </w:tr>
      <w:tr w:rsidR="00596D91" w:rsidRPr="007275DF" w14:paraId="60B8B2AD" w14:textId="77777777" w:rsidTr="00D37E06">
        <w:trPr>
          <w:cantSplit/>
          <w:trHeight w:val="292"/>
        </w:trPr>
        <w:tc>
          <w:tcPr>
            <w:tcW w:w="2625" w:type="dxa"/>
            <w:gridSpan w:val="3"/>
            <w:tcBorders>
              <w:left w:val="single" w:sz="4" w:space="0" w:color="auto"/>
              <w:bottom w:val="single" w:sz="4" w:space="0" w:color="auto"/>
            </w:tcBorders>
          </w:tcPr>
          <w:p w14:paraId="6D6A08FD" w14:textId="77777777" w:rsidR="00596D91" w:rsidRPr="007275DF" w:rsidRDefault="00596D91" w:rsidP="00D37E06">
            <w:pPr>
              <w:pStyle w:val="TAL"/>
              <w:rPr>
                <w:lang w:val="en-US"/>
              </w:rPr>
            </w:pPr>
            <w:r w:rsidRPr="007275DF">
              <w:rPr>
                <w:szCs w:val="16"/>
                <w:lang w:eastAsia="ja-JP"/>
              </w:rPr>
              <w:t>EPRE ratio of PBCH to PBCH DMRS</w:t>
            </w:r>
          </w:p>
        </w:tc>
        <w:tc>
          <w:tcPr>
            <w:tcW w:w="772" w:type="dxa"/>
            <w:tcBorders>
              <w:bottom w:val="single" w:sz="4" w:space="0" w:color="auto"/>
            </w:tcBorders>
          </w:tcPr>
          <w:p w14:paraId="17E7CA9F" w14:textId="77777777" w:rsidR="00596D91" w:rsidRPr="007275DF" w:rsidRDefault="00596D91" w:rsidP="00D37E06">
            <w:pPr>
              <w:pStyle w:val="TAC"/>
            </w:pPr>
          </w:p>
        </w:tc>
        <w:tc>
          <w:tcPr>
            <w:tcW w:w="1386" w:type="dxa"/>
            <w:vMerge/>
          </w:tcPr>
          <w:p w14:paraId="32550137" w14:textId="77777777" w:rsidR="00596D91" w:rsidRPr="007275DF" w:rsidRDefault="00596D91" w:rsidP="00D37E06">
            <w:pPr>
              <w:pStyle w:val="TAC"/>
            </w:pPr>
          </w:p>
        </w:tc>
        <w:tc>
          <w:tcPr>
            <w:tcW w:w="2016" w:type="dxa"/>
            <w:gridSpan w:val="2"/>
            <w:vMerge/>
          </w:tcPr>
          <w:p w14:paraId="021C7174" w14:textId="77777777" w:rsidR="00596D91" w:rsidRPr="007275DF" w:rsidRDefault="00596D91" w:rsidP="00D37E06">
            <w:pPr>
              <w:pStyle w:val="TAC"/>
              <w:rPr>
                <w:rFonts w:cs="v4.2.0"/>
              </w:rPr>
            </w:pPr>
          </w:p>
        </w:tc>
        <w:tc>
          <w:tcPr>
            <w:tcW w:w="2147" w:type="dxa"/>
            <w:gridSpan w:val="2"/>
            <w:vMerge/>
          </w:tcPr>
          <w:p w14:paraId="183913C9" w14:textId="77777777" w:rsidR="00596D91" w:rsidRPr="007275DF" w:rsidRDefault="00596D91" w:rsidP="00D37E06">
            <w:pPr>
              <w:pStyle w:val="TAC"/>
            </w:pPr>
          </w:p>
        </w:tc>
      </w:tr>
      <w:tr w:rsidR="00596D91" w:rsidRPr="007275DF" w14:paraId="59D423BD" w14:textId="77777777" w:rsidTr="00D37E06">
        <w:trPr>
          <w:cantSplit/>
          <w:trHeight w:val="292"/>
        </w:trPr>
        <w:tc>
          <w:tcPr>
            <w:tcW w:w="2625" w:type="dxa"/>
            <w:gridSpan w:val="3"/>
            <w:tcBorders>
              <w:left w:val="single" w:sz="4" w:space="0" w:color="auto"/>
              <w:bottom w:val="single" w:sz="4" w:space="0" w:color="auto"/>
            </w:tcBorders>
          </w:tcPr>
          <w:p w14:paraId="28AB9195" w14:textId="77777777" w:rsidR="00596D91" w:rsidRPr="007275DF" w:rsidRDefault="00596D91" w:rsidP="00D37E06">
            <w:pPr>
              <w:pStyle w:val="TAL"/>
              <w:rPr>
                <w:lang w:val="en-US"/>
              </w:rPr>
            </w:pPr>
            <w:r w:rsidRPr="007275DF">
              <w:rPr>
                <w:szCs w:val="16"/>
                <w:lang w:eastAsia="ja-JP"/>
              </w:rPr>
              <w:t>EPRE ratio of PDCCH DMRS to SSS</w:t>
            </w:r>
          </w:p>
        </w:tc>
        <w:tc>
          <w:tcPr>
            <w:tcW w:w="772" w:type="dxa"/>
            <w:tcBorders>
              <w:bottom w:val="single" w:sz="4" w:space="0" w:color="auto"/>
            </w:tcBorders>
          </w:tcPr>
          <w:p w14:paraId="58FCC8D6" w14:textId="77777777" w:rsidR="00596D91" w:rsidRPr="007275DF" w:rsidRDefault="00596D91" w:rsidP="00D37E06">
            <w:pPr>
              <w:pStyle w:val="TAC"/>
            </w:pPr>
          </w:p>
        </w:tc>
        <w:tc>
          <w:tcPr>
            <w:tcW w:w="1386" w:type="dxa"/>
            <w:vMerge/>
          </w:tcPr>
          <w:p w14:paraId="74B18D0F" w14:textId="77777777" w:rsidR="00596D91" w:rsidRPr="007275DF" w:rsidRDefault="00596D91" w:rsidP="00D37E06">
            <w:pPr>
              <w:pStyle w:val="TAC"/>
            </w:pPr>
          </w:p>
        </w:tc>
        <w:tc>
          <w:tcPr>
            <w:tcW w:w="2016" w:type="dxa"/>
            <w:gridSpan w:val="2"/>
            <w:vMerge/>
          </w:tcPr>
          <w:p w14:paraId="5A7D780D" w14:textId="77777777" w:rsidR="00596D91" w:rsidRPr="007275DF" w:rsidRDefault="00596D91" w:rsidP="00D37E06">
            <w:pPr>
              <w:pStyle w:val="TAC"/>
              <w:rPr>
                <w:rFonts w:cs="v4.2.0"/>
              </w:rPr>
            </w:pPr>
          </w:p>
        </w:tc>
        <w:tc>
          <w:tcPr>
            <w:tcW w:w="2147" w:type="dxa"/>
            <w:gridSpan w:val="2"/>
            <w:vMerge/>
          </w:tcPr>
          <w:p w14:paraId="1A737174" w14:textId="77777777" w:rsidR="00596D91" w:rsidRPr="007275DF" w:rsidRDefault="00596D91" w:rsidP="00D37E06">
            <w:pPr>
              <w:pStyle w:val="TAC"/>
            </w:pPr>
          </w:p>
        </w:tc>
      </w:tr>
      <w:tr w:rsidR="00596D91" w:rsidRPr="007275DF" w14:paraId="67FDCBBB" w14:textId="77777777" w:rsidTr="00D37E06">
        <w:trPr>
          <w:cantSplit/>
          <w:trHeight w:val="292"/>
        </w:trPr>
        <w:tc>
          <w:tcPr>
            <w:tcW w:w="2625" w:type="dxa"/>
            <w:gridSpan w:val="3"/>
            <w:tcBorders>
              <w:left w:val="single" w:sz="4" w:space="0" w:color="auto"/>
              <w:bottom w:val="single" w:sz="4" w:space="0" w:color="auto"/>
            </w:tcBorders>
          </w:tcPr>
          <w:p w14:paraId="3A6BF722" w14:textId="77777777" w:rsidR="00596D91" w:rsidRPr="007275DF" w:rsidRDefault="00596D91" w:rsidP="00D37E06">
            <w:pPr>
              <w:pStyle w:val="TAL"/>
              <w:rPr>
                <w:lang w:val="en-US"/>
              </w:rPr>
            </w:pPr>
            <w:r w:rsidRPr="007275DF">
              <w:rPr>
                <w:szCs w:val="16"/>
                <w:lang w:eastAsia="ja-JP"/>
              </w:rPr>
              <w:t>EPRE ratio of PDCCH to PDCCH DMRS</w:t>
            </w:r>
          </w:p>
        </w:tc>
        <w:tc>
          <w:tcPr>
            <w:tcW w:w="772" w:type="dxa"/>
            <w:tcBorders>
              <w:bottom w:val="single" w:sz="4" w:space="0" w:color="auto"/>
            </w:tcBorders>
          </w:tcPr>
          <w:p w14:paraId="5AF4954A" w14:textId="77777777" w:rsidR="00596D91" w:rsidRPr="007275DF" w:rsidRDefault="00596D91" w:rsidP="00D37E06">
            <w:pPr>
              <w:pStyle w:val="TAC"/>
            </w:pPr>
          </w:p>
        </w:tc>
        <w:tc>
          <w:tcPr>
            <w:tcW w:w="1386" w:type="dxa"/>
            <w:vMerge/>
          </w:tcPr>
          <w:p w14:paraId="74100BBA" w14:textId="77777777" w:rsidR="00596D91" w:rsidRPr="007275DF" w:rsidRDefault="00596D91" w:rsidP="00D37E06">
            <w:pPr>
              <w:pStyle w:val="TAC"/>
            </w:pPr>
          </w:p>
        </w:tc>
        <w:tc>
          <w:tcPr>
            <w:tcW w:w="2016" w:type="dxa"/>
            <w:gridSpan w:val="2"/>
            <w:vMerge/>
          </w:tcPr>
          <w:p w14:paraId="269EC23A" w14:textId="77777777" w:rsidR="00596D91" w:rsidRPr="007275DF" w:rsidRDefault="00596D91" w:rsidP="00D37E06">
            <w:pPr>
              <w:pStyle w:val="TAC"/>
              <w:rPr>
                <w:rFonts w:cs="v4.2.0"/>
              </w:rPr>
            </w:pPr>
          </w:p>
        </w:tc>
        <w:tc>
          <w:tcPr>
            <w:tcW w:w="2147" w:type="dxa"/>
            <w:gridSpan w:val="2"/>
            <w:vMerge/>
          </w:tcPr>
          <w:p w14:paraId="338DF507" w14:textId="77777777" w:rsidR="00596D91" w:rsidRPr="007275DF" w:rsidRDefault="00596D91" w:rsidP="00D37E06">
            <w:pPr>
              <w:pStyle w:val="TAC"/>
            </w:pPr>
          </w:p>
        </w:tc>
      </w:tr>
      <w:tr w:rsidR="00596D91" w:rsidRPr="007275DF" w14:paraId="049F47E6" w14:textId="77777777" w:rsidTr="00D37E06">
        <w:trPr>
          <w:cantSplit/>
          <w:trHeight w:val="292"/>
        </w:trPr>
        <w:tc>
          <w:tcPr>
            <w:tcW w:w="2625" w:type="dxa"/>
            <w:gridSpan w:val="3"/>
            <w:tcBorders>
              <w:left w:val="single" w:sz="4" w:space="0" w:color="auto"/>
              <w:bottom w:val="single" w:sz="4" w:space="0" w:color="auto"/>
            </w:tcBorders>
          </w:tcPr>
          <w:p w14:paraId="0E7DBBFF"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08A1F12B" w14:textId="77777777" w:rsidR="00596D91" w:rsidRPr="007275DF" w:rsidRDefault="00596D91" w:rsidP="00D37E06">
            <w:pPr>
              <w:pStyle w:val="TAC"/>
            </w:pPr>
          </w:p>
        </w:tc>
        <w:tc>
          <w:tcPr>
            <w:tcW w:w="1386" w:type="dxa"/>
            <w:vMerge/>
          </w:tcPr>
          <w:p w14:paraId="47ADB5B1" w14:textId="77777777" w:rsidR="00596D91" w:rsidRPr="007275DF" w:rsidRDefault="00596D91" w:rsidP="00D37E06">
            <w:pPr>
              <w:pStyle w:val="TAC"/>
            </w:pPr>
          </w:p>
        </w:tc>
        <w:tc>
          <w:tcPr>
            <w:tcW w:w="2016" w:type="dxa"/>
            <w:gridSpan w:val="2"/>
            <w:vMerge/>
          </w:tcPr>
          <w:p w14:paraId="6E20348B" w14:textId="77777777" w:rsidR="00596D91" w:rsidRPr="007275DF" w:rsidRDefault="00596D91" w:rsidP="00D37E06">
            <w:pPr>
              <w:pStyle w:val="TAC"/>
              <w:rPr>
                <w:rFonts w:cs="v4.2.0"/>
              </w:rPr>
            </w:pPr>
          </w:p>
        </w:tc>
        <w:tc>
          <w:tcPr>
            <w:tcW w:w="2147" w:type="dxa"/>
            <w:gridSpan w:val="2"/>
            <w:vMerge/>
          </w:tcPr>
          <w:p w14:paraId="648CB241" w14:textId="77777777" w:rsidR="00596D91" w:rsidRPr="007275DF" w:rsidRDefault="00596D91" w:rsidP="00D37E06">
            <w:pPr>
              <w:pStyle w:val="TAC"/>
            </w:pPr>
          </w:p>
        </w:tc>
      </w:tr>
      <w:tr w:rsidR="00596D91" w:rsidRPr="007275DF" w14:paraId="52178A22" w14:textId="77777777" w:rsidTr="00D37E06">
        <w:trPr>
          <w:cantSplit/>
          <w:trHeight w:val="292"/>
        </w:trPr>
        <w:tc>
          <w:tcPr>
            <w:tcW w:w="2625" w:type="dxa"/>
            <w:gridSpan w:val="3"/>
            <w:tcBorders>
              <w:left w:val="single" w:sz="4" w:space="0" w:color="auto"/>
              <w:bottom w:val="single" w:sz="4" w:space="0" w:color="auto"/>
            </w:tcBorders>
          </w:tcPr>
          <w:p w14:paraId="6D9605B0"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2F65278D" w14:textId="77777777" w:rsidR="00596D91" w:rsidRPr="007275DF" w:rsidRDefault="00596D91" w:rsidP="00D37E06">
            <w:pPr>
              <w:pStyle w:val="TAC"/>
            </w:pPr>
          </w:p>
        </w:tc>
        <w:tc>
          <w:tcPr>
            <w:tcW w:w="1386" w:type="dxa"/>
            <w:vMerge/>
          </w:tcPr>
          <w:p w14:paraId="56AB1461" w14:textId="77777777" w:rsidR="00596D91" w:rsidRPr="007275DF" w:rsidRDefault="00596D91" w:rsidP="00D37E06">
            <w:pPr>
              <w:pStyle w:val="TAC"/>
            </w:pPr>
          </w:p>
        </w:tc>
        <w:tc>
          <w:tcPr>
            <w:tcW w:w="2016" w:type="dxa"/>
            <w:gridSpan w:val="2"/>
            <w:vMerge/>
          </w:tcPr>
          <w:p w14:paraId="7C39A400" w14:textId="77777777" w:rsidR="00596D91" w:rsidRPr="007275DF" w:rsidRDefault="00596D91" w:rsidP="00D37E06">
            <w:pPr>
              <w:pStyle w:val="TAC"/>
              <w:rPr>
                <w:rFonts w:cs="v4.2.0"/>
              </w:rPr>
            </w:pPr>
          </w:p>
        </w:tc>
        <w:tc>
          <w:tcPr>
            <w:tcW w:w="2147" w:type="dxa"/>
            <w:gridSpan w:val="2"/>
            <w:vMerge/>
          </w:tcPr>
          <w:p w14:paraId="4A55A13D" w14:textId="77777777" w:rsidR="00596D91" w:rsidRPr="007275DF" w:rsidRDefault="00596D91" w:rsidP="00D37E06">
            <w:pPr>
              <w:pStyle w:val="TAC"/>
            </w:pPr>
          </w:p>
        </w:tc>
      </w:tr>
      <w:tr w:rsidR="00596D91" w:rsidRPr="007275DF" w14:paraId="4CB9FAA6" w14:textId="77777777" w:rsidTr="00D37E06">
        <w:trPr>
          <w:cantSplit/>
          <w:trHeight w:val="43"/>
        </w:trPr>
        <w:tc>
          <w:tcPr>
            <w:tcW w:w="2625" w:type="dxa"/>
            <w:gridSpan w:val="3"/>
            <w:tcBorders>
              <w:left w:val="single" w:sz="4" w:space="0" w:color="auto"/>
              <w:bottom w:val="single" w:sz="4" w:space="0" w:color="auto"/>
            </w:tcBorders>
          </w:tcPr>
          <w:p w14:paraId="6C1B268C" w14:textId="77777777" w:rsidR="00596D91" w:rsidRPr="007275DF" w:rsidRDefault="00596D91" w:rsidP="00D37E06">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68A2ADC9" w14:textId="77777777" w:rsidR="00596D91" w:rsidRPr="007275DF" w:rsidRDefault="00596D91" w:rsidP="00D37E06">
            <w:pPr>
              <w:pStyle w:val="TAC"/>
            </w:pPr>
          </w:p>
        </w:tc>
        <w:tc>
          <w:tcPr>
            <w:tcW w:w="1386" w:type="dxa"/>
            <w:vMerge/>
          </w:tcPr>
          <w:p w14:paraId="43F1EBA2" w14:textId="77777777" w:rsidR="00596D91" w:rsidRPr="007275DF" w:rsidRDefault="00596D91" w:rsidP="00D37E06">
            <w:pPr>
              <w:pStyle w:val="TAC"/>
            </w:pPr>
          </w:p>
        </w:tc>
        <w:tc>
          <w:tcPr>
            <w:tcW w:w="2016" w:type="dxa"/>
            <w:gridSpan w:val="2"/>
            <w:vMerge/>
          </w:tcPr>
          <w:p w14:paraId="32E98A1B" w14:textId="77777777" w:rsidR="00596D91" w:rsidRPr="007275DF" w:rsidRDefault="00596D91" w:rsidP="00D37E06">
            <w:pPr>
              <w:pStyle w:val="TAC"/>
              <w:rPr>
                <w:rFonts w:cs="v4.2.0"/>
              </w:rPr>
            </w:pPr>
          </w:p>
        </w:tc>
        <w:tc>
          <w:tcPr>
            <w:tcW w:w="2147" w:type="dxa"/>
            <w:gridSpan w:val="2"/>
            <w:vMerge/>
          </w:tcPr>
          <w:p w14:paraId="446408FF" w14:textId="77777777" w:rsidR="00596D91" w:rsidRPr="007275DF" w:rsidRDefault="00596D91" w:rsidP="00D37E06">
            <w:pPr>
              <w:pStyle w:val="TAC"/>
            </w:pPr>
          </w:p>
        </w:tc>
      </w:tr>
      <w:tr w:rsidR="00596D91" w:rsidRPr="007275DF" w14:paraId="049B30A5" w14:textId="77777777" w:rsidTr="00D37E06">
        <w:trPr>
          <w:cantSplit/>
          <w:trHeight w:val="292"/>
        </w:trPr>
        <w:tc>
          <w:tcPr>
            <w:tcW w:w="2625" w:type="dxa"/>
            <w:gridSpan w:val="3"/>
            <w:tcBorders>
              <w:left w:val="single" w:sz="4" w:space="0" w:color="auto"/>
              <w:bottom w:val="single" w:sz="4" w:space="0" w:color="auto"/>
            </w:tcBorders>
          </w:tcPr>
          <w:p w14:paraId="15D18E3F" w14:textId="77777777" w:rsidR="00596D91" w:rsidRPr="007275DF" w:rsidRDefault="00596D91" w:rsidP="00D37E06">
            <w:pPr>
              <w:pStyle w:val="TAL"/>
              <w:rPr>
                <w:bCs/>
              </w:rPr>
            </w:pPr>
            <w:r w:rsidRPr="007275DF">
              <w:rPr>
                <w:bCs/>
              </w:rPr>
              <w:t>EPRE ratio of OCNG to OCNG DMRS (Note 1)</w:t>
            </w:r>
          </w:p>
        </w:tc>
        <w:tc>
          <w:tcPr>
            <w:tcW w:w="772" w:type="dxa"/>
            <w:tcBorders>
              <w:bottom w:val="single" w:sz="4" w:space="0" w:color="auto"/>
            </w:tcBorders>
          </w:tcPr>
          <w:p w14:paraId="234AB57F" w14:textId="77777777" w:rsidR="00596D91" w:rsidRPr="007275DF" w:rsidRDefault="00596D91" w:rsidP="00D37E06">
            <w:pPr>
              <w:pStyle w:val="TAC"/>
            </w:pPr>
          </w:p>
        </w:tc>
        <w:tc>
          <w:tcPr>
            <w:tcW w:w="1386" w:type="dxa"/>
            <w:vMerge/>
            <w:tcBorders>
              <w:bottom w:val="single" w:sz="4" w:space="0" w:color="auto"/>
            </w:tcBorders>
          </w:tcPr>
          <w:p w14:paraId="04217BDE" w14:textId="77777777" w:rsidR="00596D91" w:rsidRPr="007275DF" w:rsidRDefault="00596D91" w:rsidP="00D37E06">
            <w:pPr>
              <w:pStyle w:val="TAC"/>
            </w:pPr>
          </w:p>
        </w:tc>
        <w:tc>
          <w:tcPr>
            <w:tcW w:w="2016" w:type="dxa"/>
            <w:gridSpan w:val="2"/>
            <w:vMerge/>
            <w:tcBorders>
              <w:bottom w:val="single" w:sz="4" w:space="0" w:color="auto"/>
            </w:tcBorders>
          </w:tcPr>
          <w:p w14:paraId="1399A601" w14:textId="77777777" w:rsidR="00596D91" w:rsidRPr="007275DF" w:rsidRDefault="00596D91" w:rsidP="00D37E06">
            <w:pPr>
              <w:pStyle w:val="TAC"/>
              <w:rPr>
                <w:rFonts w:cs="v4.2.0"/>
              </w:rPr>
            </w:pPr>
          </w:p>
        </w:tc>
        <w:tc>
          <w:tcPr>
            <w:tcW w:w="2147" w:type="dxa"/>
            <w:gridSpan w:val="2"/>
            <w:vMerge/>
            <w:tcBorders>
              <w:bottom w:val="single" w:sz="4" w:space="0" w:color="auto"/>
            </w:tcBorders>
          </w:tcPr>
          <w:p w14:paraId="08822A3E" w14:textId="77777777" w:rsidR="00596D91" w:rsidRPr="007275DF" w:rsidRDefault="00596D91" w:rsidP="00D37E06">
            <w:pPr>
              <w:pStyle w:val="TAC"/>
            </w:pPr>
          </w:p>
        </w:tc>
      </w:tr>
      <w:tr w:rsidR="00596D91" w:rsidRPr="007275DF" w14:paraId="735E6894" w14:textId="77777777" w:rsidTr="00D37E06">
        <w:trPr>
          <w:cantSplit/>
          <w:trHeight w:val="150"/>
        </w:trPr>
        <w:tc>
          <w:tcPr>
            <w:tcW w:w="2625" w:type="dxa"/>
            <w:gridSpan w:val="3"/>
          </w:tcPr>
          <w:p w14:paraId="50A5CC2F" w14:textId="77777777" w:rsidR="00596D91" w:rsidRPr="007275DF" w:rsidRDefault="00596D91" w:rsidP="00D37E06">
            <w:pPr>
              <w:pStyle w:val="TAL"/>
            </w:pPr>
            <w:r w:rsidRPr="00A53C1B">
              <w:rPr>
                <w:rFonts w:eastAsia="Calibri"/>
                <w:position w:val="-12"/>
                <w:szCs w:val="22"/>
                <w:lang w:val="en-US"/>
              </w:rPr>
              <w:object w:dxaOrig="405" w:dyaOrig="345" w14:anchorId="76D365F3">
                <v:shape id="_x0000_i1085" type="#_x0000_t75" style="width:20.05pt;height:15.65pt" o:ole="" fillcolor="window">
                  <v:imagedata r:id="rId23" o:title=""/>
                </v:shape>
                <o:OLEObject Type="Embed" ProgID="Equation.3" ShapeID="_x0000_i1085" DrawAspect="Content" ObjectID="_1689776599" r:id="rId86"/>
              </w:object>
            </w:r>
            <w:r w:rsidRPr="007275DF">
              <w:rPr>
                <w:vertAlign w:val="superscript"/>
                <w:lang w:val="en-US"/>
              </w:rPr>
              <w:t>Note2</w:t>
            </w:r>
          </w:p>
        </w:tc>
        <w:tc>
          <w:tcPr>
            <w:tcW w:w="772" w:type="dxa"/>
          </w:tcPr>
          <w:p w14:paraId="0397014B" w14:textId="77777777" w:rsidR="00596D91" w:rsidRPr="007275DF" w:rsidRDefault="00596D91" w:rsidP="00D37E06">
            <w:pPr>
              <w:pStyle w:val="TAC"/>
            </w:pPr>
            <w:r w:rsidRPr="007275DF">
              <w:t>dBm/15kHz</w:t>
            </w:r>
          </w:p>
        </w:tc>
        <w:tc>
          <w:tcPr>
            <w:tcW w:w="1386" w:type="dxa"/>
          </w:tcPr>
          <w:p w14:paraId="53194208" w14:textId="77777777" w:rsidR="00596D91" w:rsidRPr="007275DF" w:rsidRDefault="00596D91" w:rsidP="00D37E06">
            <w:pPr>
              <w:pStyle w:val="TAC"/>
            </w:pPr>
            <w:r w:rsidRPr="007275DF">
              <w:t>Config 1,2,3</w:t>
            </w:r>
          </w:p>
        </w:tc>
        <w:tc>
          <w:tcPr>
            <w:tcW w:w="2016" w:type="dxa"/>
            <w:gridSpan w:val="2"/>
          </w:tcPr>
          <w:p w14:paraId="0B07180F" w14:textId="77777777" w:rsidR="00596D91" w:rsidRPr="007275DF" w:rsidRDefault="00596D91" w:rsidP="00D37E06">
            <w:pPr>
              <w:pStyle w:val="TAC"/>
            </w:pPr>
            <w:del w:id="812" w:author="Author">
              <w:r w:rsidRPr="007275DF" w:rsidDel="00A12FA0">
                <w:delText>[</w:delText>
              </w:r>
            </w:del>
            <w:r w:rsidRPr="007275DF">
              <w:t>-10</w:t>
            </w:r>
            <w:del w:id="813" w:author="Author">
              <w:r w:rsidRPr="007275DF" w:rsidDel="00892986">
                <w:delText>1</w:delText>
              </w:r>
            </w:del>
            <w:ins w:id="814" w:author="Author">
              <w:r>
                <w:t>4</w:t>
              </w:r>
            </w:ins>
            <w:del w:id="815" w:author="Author">
              <w:r w:rsidRPr="007275DF" w:rsidDel="00A12FA0">
                <w:delText>]</w:delText>
              </w:r>
            </w:del>
          </w:p>
        </w:tc>
        <w:tc>
          <w:tcPr>
            <w:tcW w:w="2147" w:type="dxa"/>
            <w:gridSpan w:val="2"/>
          </w:tcPr>
          <w:p w14:paraId="2A32A130" w14:textId="77777777" w:rsidR="00596D91" w:rsidRPr="007275DF" w:rsidRDefault="00596D91" w:rsidP="00D37E06">
            <w:pPr>
              <w:pStyle w:val="TAC"/>
            </w:pPr>
            <w:r w:rsidRPr="007275DF">
              <w:t>-98</w:t>
            </w:r>
          </w:p>
        </w:tc>
      </w:tr>
      <w:tr w:rsidR="00596D91" w:rsidRPr="007275DF" w14:paraId="47025D36" w14:textId="77777777" w:rsidTr="00D37E06">
        <w:trPr>
          <w:cantSplit/>
          <w:trHeight w:val="150"/>
        </w:trPr>
        <w:tc>
          <w:tcPr>
            <w:tcW w:w="2625" w:type="dxa"/>
            <w:gridSpan w:val="3"/>
            <w:vMerge w:val="restart"/>
          </w:tcPr>
          <w:p w14:paraId="07DEF42C" w14:textId="77777777" w:rsidR="00596D91" w:rsidRPr="007275DF" w:rsidRDefault="00596D91" w:rsidP="00D37E06">
            <w:pPr>
              <w:pStyle w:val="TAL"/>
            </w:pPr>
            <w:r w:rsidRPr="00A53C1B">
              <w:rPr>
                <w:rFonts w:eastAsia="Calibri"/>
                <w:position w:val="-12"/>
                <w:szCs w:val="22"/>
                <w:lang w:val="en-US"/>
              </w:rPr>
              <w:object w:dxaOrig="405" w:dyaOrig="345" w14:anchorId="26FB065A">
                <v:shape id="_x0000_i1086" type="#_x0000_t75" style="width:20.05pt;height:15.65pt" o:ole="" fillcolor="window">
                  <v:imagedata r:id="rId23" o:title=""/>
                </v:shape>
                <o:OLEObject Type="Embed" ProgID="Equation.3" ShapeID="_x0000_i1086" DrawAspect="Content" ObjectID="_1689776600" r:id="rId87"/>
              </w:object>
            </w:r>
            <w:r w:rsidRPr="007275DF">
              <w:rPr>
                <w:vertAlign w:val="superscript"/>
                <w:lang w:val="en-US"/>
              </w:rPr>
              <w:t>Note2</w:t>
            </w:r>
          </w:p>
        </w:tc>
        <w:tc>
          <w:tcPr>
            <w:tcW w:w="772" w:type="dxa"/>
            <w:vMerge w:val="restart"/>
          </w:tcPr>
          <w:p w14:paraId="0F49FFF3" w14:textId="77777777" w:rsidR="00596D91" w:rsidRPr="007275DF" w:rsidRDefault="00596D91" w:rsidP="00D37E06">
            <w:pPr>
              <w:pStyle w:val="TAC"/>
            </w:pPr>
            <w:r w:rsidRPr="007275DF">
              <w:t>dBm/SCS</w:t>
            </w:r>
          </w:p>
        </w:tc>
        <w:tc>
          <w:tcPr>
            <w:tcW w:w="1386" w:type="dxa"/>
          </w:tcPr>
          <w:p w14:paraId="24ECB717" w14:textId="77777777" w:rsidR="00596D91" w:rsidRPr="007275DF" w:rsidRDefault="00596D91" w:rsidP="00D37E06">
            <w:pPr>
              <w:pStyle w:val="TAC"/>
              <w:rPr>
                <w:lang w:val="da-DK"/>
              </w:rPr>
            </w:pPr>
            <w:r w:rsidRPr="007275DF">
              <w:t>Config</w:t>
            </w:r>
            <w:r w:rsidRPr="007275DF">
              <w:rPr>
                <w:szCs w:val="18"/>
              </w:rPr>
              <w:t xml:space="preserve"> 1,2</w:t>
            </w:r>
          </w:p>
        </w:tc>
        <w:tc>
          <w:tcPr>
            <w:tcW w:w="2016" w:type="dxa"/>
            <w:gridSpan w:val="2"/>
          </w:tcPr>
          <w:p w14:paraId="2838AE78" w14:textId="77777777" w:rsidR="00596D91" w:rsidRPr="007275DF" w:rsidRDefault="00596D91" w:rsidP="00D37E06">
            <w:pPr>
              <w:pStyle w:val="TAC"/>
            </w:pPr>
            <w:del w:id="816" w:author="Author">
              <w:r w:rsidRPr="007275DF" w:rsidDel="00A12FA0">
                <w:delText>[</w:delText>
              </w:r>
            </w:del>
            <w:r w:rsidRPr="007275DF">
              <w:t>-101</w:t>
            </w:r>
            <w:del w:id="817" w:author="Author">
              <w:r w:rsidRPr="007275DF" w:rsidDel="00A12FA0">
                <w:delText>]</w:delText>
              </w:r>
            </w:del>
          </w:p>
        </w:tc>
        <w:tc>
          <w:tcPr>
            <w:tcW w:w="2147" w:type="dxa"/>
            <w:gridSpan w:val="2"/>
          </w:tcPr>
          <w:p w14:paraId="218A0584" w14:textId="77777777" w:rsidR="00596D91" w:rsidRPr="007275DF" w:rsidRDefault="00596D91" w:rsidP="00D37E06">
            <w:pPr>
              <w:pStyle w:val="TAC"/>
            </w:pPr>
            <w:r w:rsidRPr="007275DF">
              <w:t>-98</w:t>
            </w:r>
          </w:p>
        </w:tc>
      </w:tr>
      <w:tr w:rsidR="00596D91" w:rsidRPr="007275DF" w14:paraId="08740197" w14:textId="77777777" w:rsidTr="00D37E06">
        <w:trPr>
          <w:cantSplit/>
          <w:trHeight w:val="150"/>
        </w:trPr>
        <w:tc>
          <w:tcPr>
            <w:tcW w:w="2625" w:type="dxa"/>
            <w:gridSpan w:val="3"/>
            <w:vMerge/>
          </w:tcPr>
          <w:p w14:paraId="40BECCAA" w14:textId="77777777" w:rsidR="00596D91" w:rsidRPr="007275DF" w:rsidRDefault="00596D91" w:rsidP="00D37E06">
            <w:pPr>
              <w:pStyle w:val="TAL"/>
            </w:pPr>
          </w:p>
        </w:tc>
        <w:tc>
          <w:tcPr>
            <w:tcW w:w="772" w:type="dxa"/>
            <w:vMerge/>
          </w:tcPr>
          <w:p w14:paraId="72BE6CBF" w14:textId="77777777" w:rsidR="00596D91" w:rsidRPr="007275DF" w:rsidRDefault="00596D91" w:rsidP="00D37E06">
            <w:pPr>
              <w:pStyle w:val="TAC"/>
            </w:pPr>
          </w:p>
        </w:tc>
        <w:tc>
          <w:tcPr>
            <w:tcW w:w="1386" w:type="dxa"/>
          </w:tcPr>
          <w:p w14:paraId="0E5ED72C" w14:textId="77777777" w:rsidR="00596D91" w:rsidRPr="007275DF" w:rsidRDefault="00596D91" w:rsidP="00D37E06">
            <w:pPr>
              <w:pStyle w:val="TAC"/>
              <w:rPr>
                <w:lang w:val="da-DK"/>
              </w:rPr>
            </w:pPr>
            <w:r w:rsidRPr="007275DF">
              <w:t>Config</w:t>
            </w:r>
            <w:r w:rsidRPr="007275DF">
              <w:rPr>
                <w:szCs w:val="18"/>
              </w:rPr>
              <w:t xml:space="preserve"> 3</w:t>
            </w:r>
          </w:p>
        </w:tc>
        <w:tc>
          <w:tcPr>
            <w:tcW w:w="2016" w:type="dxa"/>
            <w:gridSpan w:val="2"/>
          </w:tcPr>
          <w:p w14:paraId="67716928" w14:textId="77777777" w:rsidR="00596D91" w:rsidRPr="007275DF" w:rsidRDefault="00596D91" w:rsidP="00D37E06">
            <w:pPr>
              <w:pStyle w:val="TAC"/>
            </w:pPr>
            <w:del w:id="818" w:author="Author">
              <w:r w:rsidRPr="007275DF" w:rsidDel="00A12FA0">
                <w:delText>[</w:delText>
              </w:r>
            </w:del>
            <w:r w:rsidRPr="007275DF">
              <w:t>-101</w:t>
            </w:r>
            <w:del w:id="819" w:author="Author">
              <w:r w:rsidRPr="007275DF" w:rsidDel="00A12FA0">
                <w:delText>]</w:delText>
              </w:r>
            </w:del>
          </w:p>
        </w:tc>
        <w:tc>
          <w:tcPr>
            <w:tcW w:w="2147" w:type="dxa"/>
            <w:gridSpan w:val="2"/>
          </w:tcPr>
          <w:p w14:paraId="04DC09E3" w14:textId="77777777" w:rsidR="00596D91" w:rsidRPr="007275DF" w:rsidRDefault="00596D91" w:rsidP="00D37E06">
            <w:pPr>
              <w:pStyle w:val="TAC"/>
            </w:pPr>
            <w:r w:rsidRPr="007275DF">
              <w:t>-95</w:t>
            </w:r>
          </w:p>
        </w:tc>
      </w:tr>
      <w:tr w:rsidR="00596D91" w:rsidRPr="007275DF" w14:paraId="21B0D776" w14:textId="77777777" w:rsidTr="00D37E06">
        <w:trPr>
          <w:cantSplit/>
          <w:trHeight w:val="92"/>
        </w:trPr>
        <w:tc>
          <w:tcPr>
            <w:tcW w:w="2625" w:type="dxa"/>
            <w:gridSpan w:val="3"/>
            <w:vMerge w:val="restart"/>
          </w:tcPr>
          <w:p w14:paraId="656DB334"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772" w:type="dxa"/>
            <w:vMerge w:val="restart"/>
          </w:tcPr>
          <w:p w14:paraId="3C80B851" w14:textId="77777777" w:rsidR="00596D91" w:rsidRPr="007275DF" w:rsidRDefault="00596D91" w:rsidP="00D37E06">
            <w:pPr>
              <w:pStyle w:val="TAC"/>
            </w:pPr>
            <w:r w:rsidRPr="007275DF">
              <w:t>dBm/SCS</w:t>
            </w:r>
          </w:p>
        </w:tc>
        <w:tc>
          <w:tcPr>
            <w:tcW w:w="1386" w:type="dxa"/>
          </w:tcPr>
          <w:p w14:paraId="312BE0E1" w14:textId="77777777" w:rsidR="00596D91" w:rsidRPr="007275DF" w:rsidRDefault="00596D91" w:rsidP="00D37E06">
            <w:pPr>
              <w:pStyle w:val="TAC"/>
              <w:rPr>
                <w:lang w:val="da-DK"/>
              </w:rPr>
            </w:pPr>
            <w:r w:rsidRPr="007275DF">
              <w:t>Config</w:t>
            </w:r>
            <w:r w:rsidRPr="007275DF">
              <w:rPr>
                <w:szCs w:val="18"/>
              </w:rPr>
              <w:t xml:space="preserve"> 1,2</w:t>
            </w:r>
          </w:p>
        </w:tc>
        <w:tc>
          <w:tcPr>
            <w:tcW w:w="984" w:type="dxa"/>
          </w:tcPr>
          <w:p w14:paraId="7B5EEF53" w14:textId="77777777" w:rsidR="00596D91" w:rsidRPr="007275DF" w:rsidRDefault="00596D91" w:rsidP="00D37E06">
            <w:pPr>
              <w:pStyle w:val="TAC"/>
            </w:pPr>
            <w:r w:rsidRPr="007275DF">
              <w:t>-91</w:t>
            </w:r>
          </w:p>
        </w:tc>
        <w:tc>
          <w:tcPr>
            <w:tcW w:w="1032" w:type="dxa"/>
          </w:tcPr>
          <w:p w14:paraId="04105052" w14:textId="77777777" w:rsidR="00596D91" w:rsidRPr="007275DF" w:rsidRDefault="00596D91" w:rsidP="00D37E06">
            <w:pPr>
              <w:pStyle w:val="TAC"/>
            </w:pPr>
            <w:r w:rsidRPr="007275DF">
              <w:t>-91</w:t>
            </w:r>
          </w:p>
        </w:tc>
        <w:tc>
          <w:tcPr>
            <w:tcW w:w="936" w:type="dxa"/>
          </w:tcPr>
          <w:p w14:paraId="00E6155C" w14:textId="77777777" w:rsidR="00596D91" w:rsidRPr="007275DF" w:rsidRDefault="00596D91" w:rsidP="00D37E06">
            <w:pPr>
              <w:pStyle w:val="TAC"/>
            </w:pPr>
            <w:r w:rsidRPr="007275DF">
              <w:t>-Infinity</w:t>
            </w:r>
          </w:p>
        </w:tc>
        <w:tc>
          <w:tcPr>
            <w:tcW w:w="1211" w:type="dxa"/>
          </w:tcPr>
          <w:p w14:paraId="15CE2D69" w14:textId="77777777" w:rsidR="00596D91" w:rsidRPr="007275DF" w:rsidRDefault="00596D91" w:rsidP="00D37E06">
            <w:pPr>
              <w:pStyle w:val="TAC"/>
            </w:pPr>
            <w:r w:rsidRPr="007275DF">
              <w:t>-91</w:t>
            </w:r>
          </w:p>
        </w:tc>
      </w:tr>
      <w:tr w:rsidR="00596D91" w:rsidRPr="007275DF" w14:paraId="5E35987A" w14:textId="77777777" w:rsidTr="00D37E06">
        <w:trPr>
          <w:cantSplit/>
          <w:trHeight w:val="92"/>
        </w:trPr>
        <w:tc>
          <w:tcPr>
            <w:tcW w:w="2625" w:type="dxa"/>
            <w:gridSpan w:val="3"/>
            <w:vMerge/>
          </w:tcPr>
          <w:p w14:paraId="18467F55" w14:textId="77777777" w:rsidR="00596D91" w:rsidRPr="007275DF" w:rsidRDefault="00596D91" w:rsidP="00D37E06">
            <w:pPr>
              <w:pStyle w:val="TAL"/>
            </w:pPr>
          </w:p>
        </w:tc>
        <w:tc>
          <w:tcPr>
            <w:tcW w:w="772" w:type="dxa"/>
            <w:vMerge/>
          </w:tcPr>
          <w:p w14:paraId="638F9736" w14:textId="77777777" w:rsidR="00596D91" w:rsidRPr="007275DF" w:rsidRDefault="00596D91" w:rsidP="00D37E06">
            <w:pPr>
              <w:pStyle w:val="TAC"/>
            </w:pPr>
          </w:p>
        </w:tc>
        <w:tc>
          <w:tcPr>
            <w:tcW w:w="1386" w:type="dxa"/>
          </w:tcPr>
          <w:p w14:paraId="16A8E513" w14:textId="77777777" w:rsidR="00596D91" w:rsidRPr="007275DF" w:rsidRDefault="00596D91" w:rsidP="00D37E06">
            <w:pPr>
              <w:pStyle w:val="TAC"/>
              <w:rPr>
                <w:lang w:val="da-DK"/>
              </w:rPr>
            </w:pPr>
            <w:r w:rsidRPr="007275DF">
              <w:t>Config</w:t>
            </w:r>
            <w:r w:rsidRPr="007275DF">
              <w:rPr>
                <w:szCs w:val="18"/>
              </w:rPr>
              <w:t xml:space="preserve"> 3</w:t>
            </w:r>
          </w:p>
        </w:tc>
        <w:tc>
          <w:tcPr>
            <w:tcW w:w="984" w:type="dxa"/>
          </w:tcPr>
          <w:p w14:paraId="6868BBA7" w14:textId="77777777" w:rsidR="00596D91" w:rsidRPr="007275DF" w:rsidRDefault="00596D91" w:rsidP="00D37E06">
            <w:pPr>
              <w:pStyle w:val="TAC"/>
            </w:pPr>
            <w:r w:rsidRPr="007275DF">
              <w:t>-91</w:t>
            </w:r>
          </w:p>
        </w:tc>
        <w:tc>
          <w:tcPr>
            <w:tcW w:w="1032" w:type="dxa"/>
          </w:tcPr>
          <w:p w14:paraId="14F3E6E3" w14:textId="77777777" w:rsidR="00596D91" w:rsidRPr="007275DF" w:rsidRDefault="00596D91" w:rsidP="00D37E06">
            <w:pPr>
              <w:pStyle w:val="TAC"/>
            </w:pPr>
            <w:r w:rsidRPr="007275DF">
              <w:t>-91</w:t>
            </w:r>
          </w:p>
        </w:tc>
        <w:tc>
          <w:tcPr>
            <w:tcW w:w="936" w:type="dxa"/>
          </w:tcPr>
          <w:p w14:paraId="6BED578C" w14:textId="77777777" w:rsidR="00596D91" w:rsidRPr="007275DF" w:rsidRDefault="00596D91" w:rsidP="00D37E06">
            <w:pPr>
              <w:pStyle w:val="TAC"/>
            </w:pPr>
            <w:r w:rsidRPr="007275DF">
              <w:t>-Infinity</w:t>
            </w:r>
          </w:p>
        </w:tc>
        <w:tc>
          <w:tcPr>
            <w:tcW w:w="1211" w:type="dxa"/>
          </w:tcPr>
          <w:p w14:paraId="0B4481D6" w14:textId="77777777" w:rsidR="00596D91" w:rsidRPr="007275DF" w:rsidRDefault="00596D91" w:rsidP="00D37E06">
            <w:pPr>
              <w:pStyle w:val="TAC"/>
            </w:pPr>
            <w:r w:rsidRPr="007275DF">
              <w:t>-88</w:t>
            </w:r>
          </w:p>
        </w:tc>
      </w:tr>
      <w:tr w:rsidR="00596D91" w:rsidRPr="007275DF" w14:paraId="3CF057ED" w14:textId="77777777" w:rsidTr="00D37E06">
        <w:trPr>
          <w:cantSplit/>
          <w:trHeight w:val="94"/>
        </w:trPr>
        <w:tc>
          <w:tcPr>
            <w:tcW w:w="2625" w:type="dxa"/>
            <w:gridSpan w:val="3"/>
          </w:tcPr>
          <w:p w14:paraId="492760D4" w14:textId="77777777" w:rsidR="00596D91" w:rsidRPr="007275DF" w:rsidRDefault="00596D91" w:rsidP="00D37E06">
            <w:pPr>
              <w:pStyle w:val="TAL"/>
            </w:pPr>
            <w:r w:rsidRPr="00A53C1B">
              <w:rPr>
                <w:position w:val="-12"/>
              </w:rPr>
              <w:object w:dxaOrig="620" w:dyaOrig="380" w14:anchorId="072F73E7">
                <v:shape id="_x0000_i1087" type="#_x0000_t75" style="width:20.05pt;height:16.3pt" o:ole="" fillcolor="window">
                  <v:imagedata r:id="rId26" o:title=""/>
                </v:shape>
                <o:OLEObject Type="Embed" ProgID="Equation.3" ShapeID="_x0000_i1087" DrawAspect="Content" ObjectID="_1689776601" r:id="rId88"/>
              </w:object>
            </w:r>
          </w:p>
        </w:tc>
        <w:tc>
          <w:tcPr>
            <w:tcW w:w="772" w:type="dxa"/>
          </w:tcPr>
          <w:p w14:paraId="06BA7D0F" w14:textId="77777777" w:rsidR="00596D91" w:rsidRPr="007275DF" w:rsidRDefault="00596D91" w:rsidP="00D37E06">
            <w:pPr>
              <w:pStyle w:val="TAC"/>
            </w:pPr>
            <w:r w:rsidRPr="007275DF">
              <w:t>dB</w:t>
            </w:r>
          </w:p>
        </w:tc>
        <w:tc>
          <w:tcPr>
            <w:tcW w:w="1386" w:type="dxa"/>
          </w:tcPr>
          <w:p w14:paraId="3B5C6C56" w14:textId="77777777" w:rsidR="00596D91" w:rsidRPr="007275DF" w:rsidRDefault="00596D91" w:rsidP="00D37E06">
            <w:pPr>
              <w:pStyle w:val="TAC"/>
            </w:pPr>
            <w:r w:rsidRPr="007275DF">
              <w:t>Config 1,2,3</w:t>
            </w:r>
          </w:p>
        </w:tc>
        <w:tc>
          <w:tcPr>
            <w:tcW w:w="984" w:type="dxa"/>
          </w:tcPr>
          <w:p w14:paraId="63B4E872" w14:textId="77777777" w:rsidR="00596D91" w:rsidRPr="007275DF" w:rsidDel="004B51DC" w:rsidRDefault="00596D91" w:rsidP="00D37E06">
            <w:pPr>
              <w:pStyle w:val="TAC"/>
            </w:pPr>
            <w:r w:rsidRPr="007275DF">
              <w:t>4</w:t>
            </w:r>
          </w:p>
        </w:tc>
        <w:tc>
          <w:tcPr>
            <w:tcW w:w="1032" w:type="dxa"/>
          </w:tcPr>
          <w:p w14:paraId="2E464903" w14:textId="77777777" w:rsidR="00596D91" w:rsidRPr="007275DF" w:rsidDel="004B51DC" w:rsidRDefault="00596D91" w:rsidP="00D37E06">
            <w:pPr>
              <w:pStyle w:val="TAC"/>
            </w:pPr>
            <w:r w:rsidRPr="007275DF">
              <w:t>4</w:t>
            </w:r>
          </w:p>
        </w:tc>
        <w:tc>
          <w:tcPr>
            <w:tcW w:w="936" w:type="dxa"/>
          </w:tcPr>
          <w:p w14:paraId="596BCBA2" w14:textId="77777777" w:rsidR="00596D91" w:rsidRPr="007275DF" w:rsidDel="00B36E6D" w:rsidRDefault="00596D91" w:rsidP="00D37E06">
            <w:pPr>
              <w:pStyle w:val="TAC"/>
            </w:pPr>
            <w:r w:rsidRPr="007275DF">
              <w:t>-Infinity</w:t>
            </w:r>
          </w:p>
        </w:tc>
        <w:tc>
          <w:tcPr>
            <w:tcW w:w="1211" w:type="dxa"/>
          </w:tcPr>
          <w:p w14:paraId="176FF400" w14:textId="77777777" w:rsidR="00596D91" w:rsidRPr="007275DF" w:rsidDel="004B51DC" w:rsidRDefault="00596D91" w:rsidP="00D37E06">
            <w:pPr>
              <w:pStyle w:val="TAC"/>
            </w:pPr>
            <w:r w:rsidRPr="007275DF">
              <w:t>7</w:t>
            </w:r>
          </w:p>
        </w:tc>
      </w:tr>
      <w:tr w:rsidR="00596D91" w:rsidRPr="007275DF" w14:paraId="14FE5DEC" w14:textId="77777777" w:rsidTr="00D37E06">
        <w:trPr>
          <w:cantSplit/>
          <w:trHeight w:val="94"/>
        </w:trPr>
        <w:tc>
          <w:tcPr>
            <w:tcW w:w="2625" w:type="dxa"/>
            <w:gridSpan w:val="3"/>
          </w:tcPr>
          <w:p w14:paraId="6B69F437" w14:textId="77777777" w:rsidR="00596D91" w:rsidRPr="007275DF" w:rsidRDefault="00596D91" w:rsidP="00D37E06">
            <w:pPr>
              <w:pStyle w:val="TAL"/>
            </w:pPr>
            <w:r w:rsidRPr="00A53C1B">
              <w:rPr>
                <w:position w:val="-12"/>
              </w:rPr>
              <w:object w:dxaOrig="800" w:dyaOrig="380" w14:anchorId="427E2A27">
                <v:shape id="_x0000_i1088" type="#_x0000_t75" style="width:30.05pt;height:16.3pt" o:ole="" fillcolor="window">
                  <v:imagedata r:id="rId28" o:title=""/>
                </v:shape>
                <o:OLEObject Type="Embed" ProgID="Equation.3" ShapeID="_x0000_i1088" DrawAspect="Content" ObjectID="_1689776602" r:id="rId89"/>
              </w:object>
            </w:r>
          </w:p>
        </w:tc>
        <w:tc>
          <w:tcPr>
            <w:tcW w:w="772" w:type="dxa"/>
          </w:tcPr>
          <w:p w14:paraId="5ACAC901" w14:textId="77777777" w:rsidR="00596D91" w:rsidRPr="007275DF" w:rsidRDefault="00596D91" w:rsidP="00D37E06">
            <w:pPr>
              <w:pStyle w:val="TAC"/>
            </w:pPr>
            <w:r w:rsidRPr="007275DF">
              <w:t>dB</w:t>
            </w:r>
          </w:p>
        </w:tc>
        <w:tc>
          <w:tcPr>
            <w:tcW w:w="1386" w:type="dxa"/>
          </w:tcPr>
          <w:p w14:paraId="308E2247" w14:textId="77777777" w:rsidR="00596D91" w:rsidRPr="007275DF" w:rsidRDefault="00596D91" w:rsidP="00D37E06">
            <w:pPr>
              <w:pStyle w:val="TAC"/>
            </w:pPr>
            <w:r w:rsidRPr="007275DF">
              <w:t>Config 1,2,3</w:t>
            </w:r>
          </w:p>
        </w:tc>
        <w:tc>
          <w:tcPr>
            <w:tcW w:w="984" w:type="dxa"/>
          </w:tcPr>
          <w:p w14:paraId="57C5BB62" w14:textId="77777777" w:rsidR="00596D91" w:rsidRPr="007275DF" w:rsidDel="004B51DC" w:rsidRDefault="00596D91" w:rsidP="00D37E06">
            <w:pPr>
              <w:pStyle w:val="TAC"/>
            </w:pPr>
            <w:r w:rsidRPr="007275DF">
              <w:t>4</w:t>
            </w:r>
          </w:p>
        </w:tc>
        <w:tc>
          <w:tcPr>
            <w:tcW w:w="1032" w:type="dxa"/>
          </w:tcPr>
          <w:p w14:paraId="57B28447" w14:textId="77777777" w:rsidR="00596D91" w:rsidRPr="007275DF" w:rsidDel="004B51DC" w:rsidRDefault="00596D91" w:rsidP="00D37E06">
            <w:pPr>
              <w:pStyle w:val="TAC"/>
            </w:pPr>
            <w:r w:rsidRPr="007275DF">
              <w:t>4</w:t>
            </w:r>
          </w:p>
        </w:tc>
        <w:tc>
          <w:tcPr>
            <w:tcW w:w="936" w:type="dxa"/>
          </w:tcPr>
          <w:p w14:paraId="76898449" w14:textId="77777777" w:rsidR="00596D91" w:rsidRPr="007275DF" w:rsidDel="00B36E6D" w:rsidRDefault="00596D91" w:rsidP="00D37E06">
            <w:pPr>
              <w:pStyle w:val="TAC"/>
            </w:pPr>
            <w:r w:rsidRPr="007275DF">
              <w:t>-Infinity</w:t>
            </w:r>
          </w:p>
        </w:tc>
        <w:tc>
          <w:tcPr>
            <w:tcW w:w="1211" w:type="dxa"/>
          </w:tcPr>
          <w:p w14:paraId="14A4E553" w14:textId="77777777" w:rsidR="00596D91" w:rsidRPr="007275DF" w:rsidDel="004B51DC" w:rsidRDefault="00596D91" w:rsidP="00D37E06">
            <w:pPr>
              <w:pStyle w:val="TAC"/>
            </w:pPr>
            <w:r w:rsidRPr="007275DF">
              <w:t>7</w:t>
            </w:r>
          </w:p>
        </w:tc>
      </w:tr>
      <w:tr w:rsidR="00596D91" w:rsidRPr="007275DF" w14:paraId="39CA2742" w14:textId="77777777" w:rsidTr="00D37E06">
        <w:trPr>
          <w:cantSplit/>
          <w:trHeight w:val="94"/>
        </w:trPr>
        <w:tc>
          <w:tcPr>
            <w:tcW w:w="2625" w:type="dxa"/>
            <w:gridSpan w:val="3"/>
            <w:vMerge w:val="restart"/>
          </w:tcPr>
          <w:p w14:paraId="7D65E61F"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493A26BA" w14:textId="77777777" w:rsidR="00596D91" w:rsidRPr="007275DF" w:rsidRDefault="00596D91" w:rsidP="00D37E06">
            <w:pPr>
              <w:pStyle w:val="TAC"/>
              <w:rPr>
                <w:rFonts w:cs="Arial"/>
                <w:szCs w:val="18"/>
              </w:rPr>
            </w:pPr>
            <w:r w:rsidRPr="007275DF">
              <w:rPr>
                <w:rFonts w:cs="Arial"/>
                <w:szCs w:val="18"/>
              </w:rPr>
              <w:t>dBm/9.36MHz</w:t>
            </w:r>
          </w:p>
        </w:tc>
        <w:tc>
          <w:tcPr>
            <w:tcW w:w="1386" w:type="dxa"/>
          </w:tcPr>
          <w:p w14:paraId="56EC83F6" w14:textId="77777777" w:rsidR="00596D91" w:rsidRPr="007275DF" w:rsidRDefault="00596D91" w:rsidP="00D37E06">
            <w:pPr>
              <w:pStyle w:val="TAC"/>
              <w:rPr>
                <w:rFonts w:cs="Arial"/>
                <w:szCs w:val="18"/>
              </w:rPr>
            </w:pPr>
            <w:r w:rsidRPr="007275DF">
              <w:t>Config</w:t>
            </w:r>
            <w:r w:rsidRPr="007275DF">
              <w:rPr>
                <w:szCs w:val="18"/>
              </w:rPr>
              <w:t xml:space="preserve"> 1,2</w:t>
            </w:r>
          </w:p>
        </w:tc>
        <w:tc>
          <w:tcPr>
            <w:tcW w:w="984" w:type="dxa"/>
          </w:tcPr>
          <w:p w14:paraId="4A8F5EC4" w14:textId="77777777" w:rsidR="00596D91" w:rsidRPr="007275DF" w:rsidRDefault="00596D91" w:rsidP="00D37E06">
            <w:pPr>
              <w:pStyle w:val="TAC"/>
              <w:rPr>
                <w:rFonts w:cs="Arial"/>
                <w:szCs w:val="18"/>
              </w:rPr>
            </w:pPr>
            <w:r w:rsidRPr="007275DF">
              <w:rPr>
                <w:rFonts w:cs="Arial"/>
                <w:szCs w:val="18"/>
              </w:rPr>
              <w:t>-58.49</w:t>
            </w:r>
          </w:p>
        </w:tc>
        <w:tc>
          <w:tcPr>
            <w:tcW w:w="1032" w:type="dxa"/>
          </w:tcPr>
          <w:p w14:paraId="79335C57" w14:textId="77777777" w:rsidR="00596D91" w:rsidRPr="007275DF" w:rsidRDefault="00596D91" w:rsidP="00D37E06">
            <w:pPr>
              <w:pStyle w:val="TAC"/>
              <w:rPr>
                <w:rFonts w:cs="Arial"/>
                <w:szCs w:val="18"/>
              </w:rPr>
            </w:pPr>
            <w:r w:rsidRPr="007275DF">
              <w:rPr>
                <w:rFonts w:cs="Arial"/>
                <w:szCs w:val="18"/>
              </w:rPr>
              <w:t>-58.49</w:t>
            </w:r>
          </w:p>
        </w:tc>
        <w:tc>
          <w:tcPr>
            <w:tcW w:w="936" w:type="dxa"/>
          </w:tcPr>
          <w:p w14:paraId="426A7F53" w14:textId="77777777" w:rsidR="00596D91" w:rsidRPr="007275DF" w:rsidRDefault="00596D91" w:rsidP="00D37E06">
            <w:pPr>
              <w:pStyle w:val="TAC"/>
              <w:rPr>
                <w:rFonts w:cs="Arial"/>
                <w:szCs w:val="18"/>
              </w:rPr>
            </w:pPr>
            <w:r w:rsidRPr="007275DF">
              <w:rPr>
                <w:rFonts w:cs="Arial"/>
                <w:szCs w:val="18"/>
              </w:rPr>
              <w:t>-70.05</w:t>
            </w:r>
          </w:p>
        </w:tc>
        <w:tc>
          <w:tcPr>
            <w:tcW w:w="1211" w:type="dxa"/>
          </w:tcPr>
          <w:p w14:paraId="0AA3679A" w14:textId="77777777" w:rsidR="00596D91" w:rsidRPr="007275DF" w:rsidRDefault="00596D91" w:rsidP="00D37E06">
            <w:pPr>
              <w:pStyle w:val="TAC"/>
              <w:rPr>
                <w:rFonts w:cs="Arial"/>
                <w:szCs w:val="18"/>
              </w:rPr>
            </w:pPr>
            <w:r w:rsidRPr="007275DF">
              <w:rPr>
                <w:rFonts w:cs="Arial"/>
                <w:szCs w:val="18"/>
              </w:rPr>
              <w:t>-62.26</w:t>
            </w:r>
          </w:p>
        </w:tc>
      </w:tr>
      <w:tr w:rsidR="00596D91" w:rsidRPr="007275DF" w14:paraId="3C80445C" w14:textId="77777777" w:rsidTr="00D37E06">
        <w:trPr>
          <w:cantSplit/>
          <w:trHeight w:val="94"/>
        </w:trPr>
        <w:tc>
          <w:tcPr>
            <w:tcW w:w="2625" w:type="dxa"/>
            <w:gridSpan w:val="3"/>
            <w:vMerge/>
          </w:tcPr>
          <w:p w14:paraId="1B50DE2E" w14:textId="77777777" w:rsidR="00596D91" w:rsidRPr="007275DF" w:rsidRDefault="00596D91" w:rsidP="00D37E06">
            <w:pPr>
              <w:pStyle w:val="TAL"/>
              <w:rPr>
                <w:rFonts w:cs="Arial"/>
                <w:szCs w:val="18"/>
              </w:rPr>
            </w:pPr>
          </w:p>
        </w:tc>
        <w:tc>
          <w:tcPr>
            <w:tcW w:w="772" w:type="dxa"/>
          </w:tcPr>
          <w:p w14:paraId="08683DF7" w14:textId="77777777" w:rsidR="00596D91" w:rsidRPr="007275DF" w:rsidRDefault="00596D91" w:rsidP="00D37E06">
            <w:pPr>
              <w:pStyle w:val="TAC"/>
              <w:rPr>
                <w:rFonts w:cs="Arial"/>
                <w:szCs w:val="18"/>
              </w:rPr>
            </w:pPr>
            <w:r w:rsidRPr="007275DF">
              <w:rPr>
                <w:rFonts w:cs="Arial"/>
                <w:szCs w:val="18"/>
              </w:rPr>
              <w:t>dBm/38.16MHz</w:t>
            </w:r>
          </w:p>
        </w:tc>
        <w:tc>
          <w:tcPr>
            <w:tcW w:w="1386" w:type="dxa"/>
          </w:tcPr>
          <w:p w14:paraId="221DE980" w14:textId="77777777" w:rsidR="00596D91" w:rsidRPr="007275DF" w:rsidRDefault="00596D91" w:rsidP="00D37E06">
            <w:pPr>
              <w:pStyle w:val="TAC"/>
              <w:rPr>
                <w:rFonts w:cs="Arial"/>
                <w:szCs w:val="18"/>
              </w:rPr>
            </w:pPr>
            <w:r w:rsidRPr="007275DF">
              <w:t>Config 3</w:t>
            </w:r>
          </w:p>
        </w:tc>
        <w:tc>
          <w:tcPr>
            <w:tcW w:w="984" w:type="dxa"/>
          </w:tcPr>
          <w:p w14:paraId="709392E3" w14:textId="77777777" w:rsidR="00596D91" w:rsidRPr="007275DF" w:rsidRDefault="00596D91" w:rsidP="00D37E06">
            <w:pPr>
              <w:pStyle w:val="TAC"/>
              <w:rPr>
                <w:rFonts w:cs="Arial"/>
                <w:szCs w:val="18"/>
              </w:rPr>
            </w:pPr>
            <w:r w:rsidRPr="007275DF">
              <w:rPr>
                <w:rFonts w:cs="Arial"/>
                <w:szCs w:val="18"/>
              </w:rPr>
              <w:t>-58.49</w:t>
            </w:r>
          </w:p>
        </w:tc>
        <w:tc>
          <w:tcPr>
            <w:tcW w:w="1032" w:type="dxa"/>
          </w:tcPr>
          <w:p w14:paraId="687701ED" w14:textId="77777777" w:rsidR="00596D91" w:rsidRPr="007275DF" w:rsidRDefault="00596D91" w:rsidP="00D37E06">
            <w:pPr>
              <w:pStyle w:val="TAC"/>
              <w:rPr>
                <w:rFonts w:cs="Arial"/>
                <w:szCs w:val="18"/>
              </w:rPr>
            </w:pPr>
            <w:r w:rsidRPr="007275DF">
              <w:rPr>
                <w:rFonts w:cs="Arial"/>
                <w:szCs w:val="18"/>
              </w:rPr>
              <w:t>-58.49</w:t>
            </w:r>
          </w:p>
        </w:tc>
        <w:tc>
          <w:tcPr>
            <w:tcW w:w="936" w:type="dxa"/>
          </w:tcPr>
          <w:p w14:paraId="3891DDDB" w14:textId="77777777" w:rsidR="00596D91" w:rsidRPr="007275DF" w:rsidRDefault="00596D91" w:rsidP="00D37E06">
            <w:pPr>
              <w:pStyle w:val="TAC"/>
              <w:rPr>
                <w:rFonts w:cs="Arial"/>
                <w:szCs w:val="18"/>
              </w:rPr>
            </w:pPr>
            <w:r w:rsidRPr="007275DF">
              <w:rPr>
                <w:rFonts w:cs="Arial"/>
                <w:szCs w:val="18"/>
              </w:rPr>
              <w:t>-63.94</w:t>
            </w:r>
          </w:p>
        </w:tc>
        <w:tc>
          <w:tcPr>
            <w:tcW w:w="1211" w:type="dxa"/>
          </w:tcPr>
          <w:p w14:paraId="4EF8DE98"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5DF62326" w14:textId="77777777" w:rsidTr="00D37E06">
        <w:trPr>
          <w:cantSplit/>
          <w:trHeight w:val="150"/>
        </w:trPr>
        <w:tc>
          <w:tcPr>
            <w:tcW w:w="2625" w:type="dxa"/>
            <w:gridSpan w:val="3"/>
          </w:tcPr>
          <w:p w14:paraId="1FCB60C7" w14:textId="77777777" w:rsidR="00596D91" w:rsidRPr="007275DF" w:rsidRDefault="00596D91" w:rsidP="00D37E06">
            <w:pPr>
              <w:pStyle w:val="TAL"/>
            </w:pPr>
            <w:r w:rsidRPr="007275DF">
              <w:t xml:space="preserve">Propagation Condition </w:t>
            </w:r>
          </w:p>
        </w:tc>
        <w:tc>
          <w:tcPr>
            <w:tcW w:w="772" w:type="dxa"/>
          </w:tcPr>
          <w:p w14:paraId="584C8696" w14:textId="77777777" w:rsidR="00596D91" w:rsidRPr="007275DF" w:rsidRDefault="00596D91" w:rsidP="00D37E06">
            <w:pPr>
              <w:pStyle w:val="TAC"/>
            </w:pPr>
          </w:p>
        </w:tc>
        <w:tc>
          <w:tcPr>
            <w:tcW w:w="1386" w:type="dxa"/>
          </w:tcPr>
          <w:p w14:paraId="0AD40F99" w14:textId="77777777" w:rsidR="00596D91" w:rsidRPr="007275DF" w:rsidRDefault="00596D91" w:rsidP="00D37E06">
            <w:pPr>
              <w:pStyle w:val="TAC"/>
              <w:rPr>
                <w:rFonts w:cs="v4.2.0"/>
              </w:rPr>
            </w:pPr>
            <w:r w:rsidRPr="007275DF">
              <w:t>Config 1,2,3</w:t>
            </w:r>
          </w:p>
        </w:tc>
        <w:tc>
          <w:tcPr>
            <w:tcW w:w="2016" w:type="dxa"/>
            <w:gridSpan w:val="2"/>
          </w:tcPr>
          <w:p w14:paraId="046711AA" w14:textId="77777777" w:rsidR="00596D91" w:rsidRPr="007275DF" w:rsidRDefault="00596D91" w:rsidP="00D37E06">
            <w:pPr>
              <w:pStyle w:val="TAC"/>
            </w:pPr>
            <w:r w:rsidRPr="007275DF">
              <w:rPr>
                <w:rFonts w:cs="v4.2.0"/>
              </w:rPr>
              <w:t>AWGN</w:t>
            </w:r>
          </w:p>
        </w:tc>
        <w:tc>
          <w:tcPr>
            <w:tcW w:w="2147" w:type="dxa"/>
            <w:gridSpan w:val="2"/>
          </w:tcPr>
          <w:p w14:paraId="011D5943" w14:textId="77777777" w:rsidR="00596D91" w:rsidRPr="007275DF" w:rsidRDefault="00596D91" w:rsidP="00D37E06">
            <w:pPr>
              <w:pStyle w:val="TAC"/>
            </w:pPr>
            <w:r w:rsidRPr="007275DF">
              <w:t>AWGN</w:t>
            </w:r>
          </w:p>
        </w:tc>
      </w:tr>
      <w:tr w:rsidR="00596D91" w:rsidRPr="007275DF" w14:paraId="4DD8796C" w14:textId="77777777" w:rsidTr="00D37E06">
        <w:trPr>
          <w:cantSplit/>
          <w:trHeight w:val="1023"/>
        </w:trPr>
        <w:tc>
          <w:tcPr>
            <w:tcW w:w="8946" w:type="dxa"/>
            <w:gridSpan w:val="9"/>
          </w:tcPr>
          <w:p w14:paraId="46AF5168"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ED2D799"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D23EDB6">
                <v:shape id="_x0000_i1089" type="#_x0000_t75" style="width:20.05pt;height:15.65pt" o:ole="" fillcolor="window">
                  <v:imagedata r:id="rId23" o:title=""/>
                </v:shape>
                <o:OLEObject Type="Embed" ProgID="Equation.3" ShapeID="_x0000_i1089" DrawAspect="Content" ObjectID="_1689776603" r:id="rId90"/>
              </w:object>
            </w:r>
            <w:r w:rsidRPr="007275DF">
              <w:rPr>
                <w:lang w:val="en-US"/>
              </w:rPr>
              <w:t xml:space="preserve"> to be fulfilled.</w:t>
            </w:r>
          </w:p>
          <w:p w14:paraId="09A5FA1A"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F78720A"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ABBC520"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608607C8"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10E5757A"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04B7159B" w14:textId="77777777" w:rsidR="00596D91" w:rsidRPr="007275DF" w:rsidRDefault="00596D91" w:rsidP="00596D91"/>
    <w:p w14:paraId="7EC487F6" w14:textId="77777777" w:rsidR="00596D91" w:rsidRPr="007275DF" w:rsidRDefault="00596D91" w:rsidP="00596D91">
      <w:pPr>
        <w:pStyle w:val="Heading5"/>
      </w:pPr>
      <w:r w:rsidRPr="007275DF">
        <w:t>A.11.5.2.7.2</w:t>
      </w:r>
      <w:r w:rsidRPr="007275DF">
        <w:tab/>
        <w:t>Test Requirements</w:t>
      </w:r>
    </w:p>
    <w:p w14:paraId="54A0F276"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D8269B7" w14:textId="77777777" w:rsidR="00596D91" w:rsidRPr="007275DF" w:rsidRDefault="00596D91" w:rsidP="00596D91">
      <w:pPr>
        <w:rPr>
          <w:rFonts w:cs="v4.2.0"/>
        </w:rPr>
      </w:pPr>
      <w:r w:rsidRPr="007275DF">
        <w:rPr>
          <w:rFonts w:cs="v4.2.0"/>
        </w:rPr>
        <w:t>In test 1 and 2 UE is not required to report SSB time index.</w:t>
      </w:r>
    </w:p>
    <w:p w14:paraId="4F1E6AF2"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CF99B1B"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6EC048CD"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1B5D330" w14:textId="77777777" w:rsidR="00596D91" w:rsidRPr="007275DF" w:rsidRDefault="00596D91" w:rsidP="00596D91">
      <w:pPr>
        <w:pStyle w:val="B10"/>
        <w:ind w:left="284" w:firstLine="0"/>
      </w:pPr>
      <w:r w:rsidRPr="007275DF">
        <w:t>For test 1, MGRP = 40 ms and for test 2 MGRP = 20 ms.</w:t>
      </w:r>
    </w:p>
    <w:p w14:paraId="1773B5E0" w14:textId="77777777" w:rsidR="00596D91" w:rsidRDefault="00596D91" w:rsidP="00596D91">
      <w:pPr>
        <w:pStyle w:val="NO"/>
        <w:rPr>
          <w:ins w:id="820" w:author="Author"/>
        </w:rPr>
      </w:pPr>
      <w:r w:rsidRPr="007275DF">
        <w:t>SMTC period = 20 ms.</w:t>
      </w:r>
    </w:p>
    <w:p w14:paraId="4D151942"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76CC5F" w14:textId="77777777" w:rsidR="00596D91" w:rsidRPr="007275DF" w:rsidRDefault="00596D91" w:rsidP="00596D91">
      <w:pPr>
        <w:pStyle w:val="Heading4"/>
      </w:pPr>
      <w:r w:rsidRPr="007275DF">
        <w:lastRenderedPageBreak/>
        <w:t>A.11.5.2.8</w:t>
      </w:r>
      <w:r w:rsidRPr="007275DF">
        <w:tab/>
        <w:t>Event triggered reporting tests for FR1 without SSB time index detection when DRX is used</w:t>
      </w:r>
    </w:p>
    <w:p w14:paraId="118B38B9" w14:textId="77777777" w:rsidR="00596D91" w:rsidRPr="007275DF" w:rsidRDefault="00596D91" w:rsidP="00596D91">
      <w:pPr>
        <w:pStyle w:val="Heading5"/>
      </w:pPr>
      <w:r w:rsidRPr="007275DF">
        <w:t>A.11.5.2.8.1</w:t>
      </w:r>
      <w:r w:rsidRPr="007275DF">
        <w:tab/>
        <w:t>Test Purpose and Environment</w:t>
      </w:r>
    </w:p>
    <w:p w14:paraId="250BCD60"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821" w:author="Author">
        <w:r>
          <w:rPr>
            <w:rFonts w:cs="v4.2.0"/>
          </w:rPr>
          <w:t xml:space="preserve"> and 9.3A.5</w:t>
        </w:r>
      </w:ins>
      <w:r w:rsidRPr="007275DF">
        <w:rPr>
          <w:rFonts w:cs="v4.2.0"/>
        </w:rPr>
        <w:t>.</w:t>
      </w:r>
    </w:p>
    <w:p w14:paraId="50D2B03E" w14:textId="77777777" w:rsidR="00596D91" w:rsidRPr="007217F6" w:rsidRDefault="00596D91" w:rsidP="00596D91">
      <w:del w:id="822"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A.11.5.2.8.1-1, A.11.5.2.8.1-2 and A.11.5.2.8.1-3.</w:delText>
        </w:r>
      </w:del>
      <w:ins w:id="823"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8</w:t>
        </w:r>
        <w:r w:rsidRPr="007275DF">
          <w:t>.1-1, A.11.5.2.</w:t>
        </w:r>
        <w:r>
          <w:t>8</w:t>
        </w:r>
        <w:r w:rsidRPr="007275DF">
          <w:t>.1-2 and A.11.5.2.</w:t>
        </w:r>
        <w:r>
          <w:t>8</w:t>
        </w:r>
        <w:r w:rsidRPr="007275DF">
          <w:t>.1-3.</w:t>
        </w:r>
      </w:ins>
    </w:p>
    <w:p w14:paraId="3DC02898" w14:textId="77777777" w:rsidR="00596D91" w:rsidRPr="007275DF" w:rsidRDefault="00596D91" w:rsidP="00596D91">
      <w:pPr>
        <w:rPr>
          <w:rFonts w:cs="v4.2.0"/>
        </w:rPr>
      </w:pPr>
      <w:r w:rsidRPr="007275DF">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p>
    <w:p w14:paraId="0FE2228B"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53E15F" w14:textId="77777777" w:rsidR="00596D91" w:rsidRPr="007275DF" w:rsidRDefault="00596D91" w:rsidP="00596D91">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39F9E02A" w14:textId="77777777" w:rsidR="00596D91" w:rsidRPr="007275DF" w:rsidRDefault="00596D91" w:rsidP="00596D91">
      <w:pPr>
        <w:pStyle w:val="TH"/>
      </w:pPr>
      <w:r w:rsidRPr="007275DF">
        <w:t xml:space="preserve">Table A.11.5.2.8.1-1: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20E112D1"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42197F67"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7396B95" w14:textId="77777777" w:rsidR="00596D91" w:rsidRPr="007275DF" w:rsidRDefault="00596D91" w:rsidP="00D37E06">
            <w:pPr>
              <w:pStyle w:val="TAH"/>
            </w:pPr>
            <w:r w:rsidRPr="007275DF">
              <w:t>Description</w:t>
            </w:r>
          </w:p>
        </w:tc>
      </w:tr>
      <w:tr w:rsidR="00596D91" w:rsidRPr="007275DF" w14:paraId="644C2BE4"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759B8DAD"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6B971710" w14:textId="77777777" w:rsidR="00596D91" w:rsidRPr="007275DF" w:rsidRDefault="00596D91" w:rsidP="00D37E06">
            <w:pPr>
              <w:pStyle w:val="TAL"/>
            </w:pPr>
            <w:r w:rsidRPr="007275DF">
              <w:t>NR cell with CCA: 30 kHz SSB SCS, 40 MHz bandwidth, TDD duplex mode</w:t>
            </w:r>
          </w:p>
          <w:p w14:paraId="1E5CAC56" w14:textId="77777777" w:rsidR="00596D91" w:rsidRPr="007275DF" w:rsidRDefault="00596D91" w:rsidP="00D37E06">
            <w:pPr>
              <w:pStyle w:val="TAL"/>
            </w:pPr>
            <w:r w:rsidRPr="007275DF">
              <w:t>NR cell without CCA: 15 kHz SSB SCS, 10 MHz bandwidth, FDD duplex mode</w:t>
            </w:r>
          </w:p>
        </w:tc>
      </w:tr>
      <w:tr w:rsidR="00596D91" w:rsidRPr="007275DF" w14:paraId="44124AE6"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593CC310" w14:textId="77777777" w:rsidR="00596D91" w:rsidRPr="007275DF" w:rsidRDefault="00596D91" w:rsidP="00D37E06">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0B14129C" w14:textId="77777777" w:rsidR="00596D91" w:rsidRPr="007275DF" w:rsidRDefault="00596D91" w:rsidP="00D37E06">
            <w:pPr>
              <w:pStyle w:val="TAL"/>
            </w:pPr>
            <w:r w:rsidRPr="007275DF">
              <w:t>NR cell with CCA: 30 kHz SSB SCS, 40 MHz bandwidth, TDD duplex mode</w:t>
            </w:r>
          </w:p>
          <w:p w14:paraId="1C1A9D53" w14:textId="77777777" w:rsidR="00596D91" w:rsidRPr="007275DF" w:rsidRDefault="00596D91" w:rsidP="00D37E06">
            <w:pPr>
              <w:pStyle w:val="TAL"/>
            </w:pPr>
            <w:r w:rsidRPr="007275DF">
              <w:t>NR cell without CCA: 15 kHz SSB SCS, 10 MHz bandwidth, TDD duplex mode</w:t>
            </w:r>
          </w:p>
        </w:tc>
      </w:tr>
      <w:tr w:rsidR="00596D91" w:rsidRPr="007275DF" w14:paraId="75936636"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0CD039EA" w14:textId="77777777" w:rsidR="00596D91" w:rsidRPr="007275DF" w:rsidRDefault="00596D91" w:rsidP="00D37E06">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2B4A901D" w14:textId="77777777" w:rsidR="00596D91" w:rsidRPr="007275DF" w:rsidRDefault="00596D91" w:rsidP="00D37E06">
            <w:pPr>
              <w:pStyle w:val="TAL"/>
            </w:pPr>
            <w:r w:rsidRPr="007275DF">
              <w:t>NR cell with CCA: 30 kHz SSB SCS, 40 MHz bandwidth, TDD duplex mode</w:t>
            </w:r>
          </w:p>
          <w:p w14:paraId="668774A9" w14:textId="77777777" w:rsidR="00596D91" w:rsidRPr="007275DF" w:rsidRDefault="00596D91" w:rsidP="00D37E06">
            <w:pPr>
              <w:pStyle w:val="TAL"/>
            </w:pPr>
            <w:r w:rsidRPr="007275DF">
              <w:t>NR cell without CCA: 30</w:t>
            </w:r>
            <w:ins w:id="824" w:author="Author">
              <w:r>
                <w:t xml:space="preserve"> </w:t>
              </w:r>
            </w:ins>
            <w:r w:rsidRPr="007275DF">
              <w:t>kHz SSB SCS, 40 MHz bandwidth, TDD duplex mode</w:t>
            </w:r>
          </w:p>
        </w:tc>
      </w:tr>
      <w:tr w:rsidR="00596D91" w:rsidRPr="007275DF" w14:paraId="4E407285"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2C51842"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19762A4A" w14:textId="77777777" w:rsidR="00596D91" w:rsidRPr="007275DF" w:rsidRDefault="00596D91" w:rsidP="00596D91">
      <w:pPr>
        <w:rPr>
          <w:i/>
          <w:iCs/>
          <w:color w:val="FF0000"/>
        </w:rPr>
      </w:pPr>
    </w:p>
    <w:p w14:paraId="654127C8" w14:textId="77777777" w:rsidR="00596D91" w:rsidRPr="007275DF" w:rsidRDefault="00596D91" w:rsidP="00596D91">
      <w:pPr>
        <w:pStyle w:val="TH"/>
      </w:pPr>
      <w:r w:rsidRPr="007275DF">
        <w:lastRenderedPageBreak/>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96D91" w:rsidRPr="007275DF" w14:paraId="1CAEB5C4" w14:textId="77777777" w:rsidTr="00D37E06">
        <w:trPr>
          <w:cantSplit/>
          <w:trHeight w:val="80"/>
        </w:trPr>
        <w:tc>
          <w:tcPr>
            <w:tcW w:w="2117" w:type="dxa"/>
            <w:vMerge w:val="restart"/>
          </w:tcPr>
          <w:p w14:paraId="0FA007C4" w14:textId="77777777" w:rsidR="00596D91" w:rsidRPr="007275DF" w:rsidRDefault="00596D91" w:rsidP="00D37E06">
            <w:pPr>
              <w:pStyle w:val="TAH"/>
            </w:pPr>
            <w:r w:rsidRPr="007275DF">
              <w:t>Parameter</w:t>
            </w:r>
          </w:p>
        </w:tc>
        <w:tc>
          <w:tcPr>
            <w:tcW w:w="596" w:type="dxa"/>
            <w:vMerge w:val="restart"/>
          </w:tcPr>
          <w:p w14:paraId="09569118" w14:textId="77777777" w:rsidR="00596D91" w:rsidRPr="007275DF" w:rsidRDefault="00596D91" w:rsidP="00D37E06">
            <w:pPr>
              <w:pStyle w:val="TAH"/>
            </w:pPr>
            <w:r w:rsidRPr="007275DF">
              <w:t>Unit</w:t>
            </w:r>
          </w:p>
        </w:tc>
        <w:tc>
          <w:tcPr>
            <w:tcW w:w="1251" w:type="dxa"/>
            <w:vMerge w:val="restart"/>
          </w:tcPr>
          <w:p w14:paraId="5909039C" w14:textId="77777777" w:rsidR="00596D91" w:rsidRPr="007275DF" w:rsidRDefault="00596D91" w:rsidP="00D37E06">
            <w:pPr>
              <w:pStyle w:val="TAH"/>
            </w:pPr>
            <w:r w:rsidRPr="007275DF">
              <w:t>Test configuration</w:t>
            </w:r>
          </w:p>
        </w:tc>
        <w:tc>
          <w:tcPr>
            <w:tcW w:w="2505" w:type="dxa"/>
            <w:gridSpan w:val="4"/>
          </w:tcPr>
          <w:p w14:paraId="49DC52DC" w14:textId="77777777" w:rsidR="00596D91" w:rsidRPr="007275DF" w:rsidRDefault="00596D91" w:rsidP="00D37E06">
            <w:pPr>
              <w:pStyle w:val="TAH"/>
            </w:pPr>
            <w:r w:rsidRPr="007275DF">
              <w:t>Value</w:t>
            </w:r>
          </w:p>
        </w:tc>
        <w:tc>
          <w:tcPr>
            <w:tcW w:w="3072" w:type="dxa"/>
            <w:vMerge w:val="restart"/>
          </w:tcPr>
          <w:p w14:paraId="24639DF0" w14:textId="77777777" w:rsidR="00596D91" w:rsidRPr="007275DF" w:rsidRDefault="00596D91" w:rsidP="00D37E06">
            <w:pPr>
              <w:pStyle w:val="TAH"/>
            </w:pPr>
            <w:r w:rsidRPr="007275DF">
              <w:t>Comment</w:t>
            </w:r>
          </w:p>
        </w:tc>
      </w:tr>
      <w:tr w:rsidR="00596D91" w:rsidRPr="007275DF" w14:paraId="23061C27" w14:textId="77777777" w:rsidTr="00D37E06">
        <w:trPr>
          <w:cantSplit/>
          <w:trHeight w:val="79"/>
        </w:trPr>
        <w:tc>
          <w:tcPr>
            <w:tcW w:w="2117" w:type="dxa"/>
            <w:vMerge/>
          </w:tcPr>
          <w:p w14:paraId="757FCECE" w14:textId="77777777" w:rsidR="00596D91" w:rsidRPr="007275DF" w:rsidRDefault="00596D91" w:rsidP="00D37E06">
            <w:pPr>
              <w:pStyle w:val="TAH"/>
            </w:pPr>
          </w:p>
        </w:tc>
        <w:tc>
          <w:tcPr>
            <w:tcW w:w="596" w:type="dxa"/>
            <w:vMerge/>
          </w:tcPr>
          <w:p w14:paraId="432DB44A" w14:textId="77777777" w:rsidR="00596D91" w:rsidRPr="007275DF" w:rsidRDefault="00596D91" w:rsidP="00D37E06">
            <w:pPr>
              <w:pStyle w:val="TAH"/>
            </w:pPr>
          </w:p>
        </w:tc>
        <w:tc>
          <w:tcPr>
            <w:tcW w:w="1251" w:type="dxa"/>
            <w:vMerge/>
          </w:tcPr>
          <w:p w14:paraId="4B6A53AC" w14:textId="77777777" w:rsidR="00596D91" w:rsidRPr="007275DF" w:rsidRDefault="00596D91" w:rsidP="00D37E06">
            <w:pPr>
              <w:pStyle w:val="TAH"/>
            </w:pPr>
          </w:p>
        </w:tc>
        <w:tc>
          <w:tcPr>
            <w:tcW w:w="626" w:type="dxa"/>
          </w:tcPr>
          <w:p w14:paraId="4918D0B0" w14:textId="77777777" w:rsidR="00596D91" w:rsidRPr="007275DF" w:rsidRDefault="00596D91" w:rsidP="00D37E06">
            <w:pPr>
              <w:pStyle w:val="TAH"/>
            </w:pPr>
            <w:r w:rsidRPr="007275DF">
              <w:t>Test 1</w:t>
            </w:r>
          </w:p>
        </w:tc>
        <w:tc>
          <w:tcPr>
            <w:tcW w:w="626" w:type="dxa"/>
          </w:tcPr>
          <w:p w14:paraId="580ADCA8" w14:textId="77777777" w:rsidR="00596D91" w:rsidRPr="007275DF" w:rsidRDefault="00596D91" w:rsidP="00D37E06">
            <w:pPr>
              <w:pStyle w:val="TAH"/>
            </w:pPr>
            <w:r w:rsidRPr="007275DF">
              <w:t>Test 2</w:t>
            </w:r>
          </w:p>
        </w:tc>
        <w:tc>
          <w:tcPr>
            <w:tcW w:w="626" w:type="dxa"/>
          </w:tcPr>
          <w:p w14:paraId="33C00860" w14:textId="77777777" w:rsidR="00596D91" w:rsidRPr="007275DF" w:rsidRDefault="00596D91" w:rsidP="00D37E06">
            <w:pPr>
              <w:pStyle w:val="TAH"/>
            </w:pPr>
            <w:r w:rsidRPr="007275DF">
              <w:t>Test 3</w:t>
            </w:r>
          </w:p>
        </w:tc>
        <w:tc>
          <w:tcPr>
            <w:tcW w:w="627" w:type="dxa"/>
          </w:tcPr>
          <w:p w14:paraId="690E2191" w14:textId="77777777" w:rsidR="00596D91" w:rsidRPr="007275DF" w:rsidRDefault="00596D91" w:rsidP="00D37E06">
            <w:pPr>
              <w:pStyle w:val="TAH"/>
            </w:pPr>
            <w:r w:rsidRPr="007275DF">
              <w:t>Test 4</w:t>
            </w:r>
          </w:p>
        </w:tc>
        <w:tc>
          <w:tcPr>
            <w:tcW w:w="3072" w:type="dxa"/>
            <w:vMerge/>
          </w:tcPr>
          <w:p w14:paraId="5E2A9795" w14:textId="77777777" w:rsidR="00596D91" w:rsidRPr="007275DF" w:rsidRDefault="00596D91" w:rsidP="00D37E06">
            <w:pPr>
              <w:pStyle w:val="TAH"/>
            </w:pPr>
          </w:p>
        </w:tc>
      </w:tr>
      <w:tr w:rsidR="00596D91" w:rsidRPr="007275DF" w14:paraId="59E05E10" w14:textId="77777777" w:rsidTr="00D37E06">
        <w:trPr>
          <w:cantSplit/>
          <w:trHeight w:val="614"/>
        </w:trPr>
        <w:tc>
          <w:tcPr>
            <w:tcW w:w="2117" w:type="dxa"/>
          </w:tcPr>
          <w:p w14:paraId="3C72C2A9" w14:textId="77777777" w:rsidR="00596D91" w:rsidRPr="007275DF" w:rsidRDefault="00596D91" w:rsidP="00D37E06">
            <w:pPr>
              <w:pStyle w:val="TAL"/>
              <w:rPr>
                <w:lang w:val="it-IT"/>
              </w:rPr>
            </w:pPr>
            <w:r w:rsidRPr="007275DF">
              <w:rPr>
                <w:lang w:val="it-IT"/>
              </w:rPr>
              <w:t>NR RF Channel Number</w:t>
            </w:r>
          </w:p>
        </w:tc>
        <w:tc>
          <w:tcPr>
            <w:tcW w:w="596" w:type="dxa"/>
          </w:tcPr>
          <w:p w14:paraId="19A2939B" w14:textId="77777777" w:rsidR="00596D91" w:rsidRPr="007275DF" w:rsidRDefault="00596D91" w:rsidP="00D37E06">
            <w:pPr>
              <w:pStyle w:val="TAC"/>
              <w:rPr>
                <w:lang w:val="it-IT"/>
              </w:rPr>
            </w:pPr>
          </w:p>
        </w:tc>
        <w:tc>
          <w:tcPr>
            <w:tcW w:w="1251" w:type="dxa"/>
          </w:tcPr>
          <w:p w14:paraId="0D055C5B" w14:textId="77777777" w:rsidR="00596D91" w:rsidRPr="007275DF" w:rsidRDefault="00596D91" w:rsidP="00D37E06">
            <w:pPr>
              <w:pStyle w:val="TAC"/>
            </w:pPr>
            <w:r w:rsidRPr="007275DF">
              <w:t>Config 1,2,3</w:t>
            </w:r>
          </w:p>
        </w:tc>
        <w:tc>
          <w:tcPr>
            <w:tcW w:w="2505" w:type="dxa"/>
            <w:gridSpan w:val="4"/>
          </w:tcPr>
          <w:p w14:paraId="21B4C7A2" w14:textId="77777777" w:rsidR="00596D91" w:rsidRPr="007275DF" w:rsidRDefault="00596D91" w:rsidP="00D37E06">
            <w:pPr>
              <w:pStyle w:val="TAC"/>
              <w:rPr>
                <w:bCs/>
              </w:rPr>
            </w:pPr>
            <w:r w:rsidRPr="007275DF">
              <w:rPr>
                <w:bCs/>
              </w:rPr>
              <w:t>1, 2</w:t>
            </w:r>
          </w:p>
        </w:tc>
        <w:tc>
          <w:tcPr>
            <w:tcW w:w="3072" w:type="dxa"/>
          </w:tcPr>
          <w:p w14:paraId="2F5B4AA6" w14:textId="77777777" w:rsidR="00596D91" w:rsidRPr="007275DF" w:rsidRDefault="00596D91" w:rsidP="00D37E06">
            <w:pPr>
              <w:pStyle w:val="TAL"/>
              <w:rPr>
                <w:bCs/>
              </w:rPr>
            </w:pPr>
            <w:r w:rsidRPr="007275DF">
              <w:rPr>
                <w:bCs/>
              </w:rPr>
              <w:t>Two FR1 NR carrier frequencies are used. NR channel 1 is with CCA.</w:t>
            </w:r>
          </w:p>
          <w:p w14:paraId="5C4B9001" w14:textId="77777777" w:rsidR="00596D91" w:rsidRPr="007275DF" w:rsidRDefault="00596D91" w:rsidP="00D37E06">
            <w:pPr>
              <w:pStyle w:val="TAL"/>
              <w:rPr>
                <w:bCs/>
              </w:rPr>
            </w:pPr>
          </w:p>
        </w:tc>
      </w:tr>
      <w:tr w:rsidR="00596D91" w:rsidRPr="007275DF" w14:paraId="40E7F9E6" w14:textId="77777777" w:rsidTr="00D37E06">
        <w:trPr>
          <w:cantSplit/>
          <w:trHeight w:val="823"/>
        </w:trPr>
        <w:tc>
          <w:tcPr>
            <w:tcW w:w="2117" w:type="dxa"/>
          </w:tcPr>
          <w:p w14:paraId="0F8574A4" w14:textId="77777777" w:rsidR="00596D91" w:rsidRPr="007275DF" w:rsidRDefault="00596D91" w:rsidP="00D37E06">
            <w:pPr>
              <w:pStyle w:val="TAL"/>
              <w:rPr>
                <w:rFonts w:cs="Arial"/>
              </w:rPr>
            </w:pPr>
            <w:r w:rsidRPr="007275DF">
              <w:rPr>
                <w:rFonts w:cs="Arial"/>
              </w:rPr>
              <w:t>Active cell</w:t>
            </w:r>
          </w:p>
        </w:tc>
        <w:tc>
          <w:tcPr>
            <w:tcW w:w="596" w:type="dxa"/>
          </w:tcPr>
          <w:p w14:paraId="0DD86F7A" w14:textId="77777777" w:rsidR="00596D91" w:rsidRPr="007275DF" w:rsidRDefault="00596D91" w:rsidP="00D37E06">
            <w:pPr>
              <w:pStyle w:val="TAC"/>
            </w:pPr>
          </w:p>
        </w:tc>
        <w:tc>
          <w:tcPr>
            <w:tcW w:w="1251" w:type="dxa"/>
          </w:tcPr>
          <w:p w14:paraId="43396221" w14:textId="77777777" w:rsidR="00596D91" w:rsidRPr="007275DF" w:rsidRDefault="00596D91" w:rsidP="00D37E06">
            <w:pPr>
              <w:pStyle w:val="TAC"/>
            </w:pPr>
            <w:r w:rsidRPr="007275DF">
              <w:t>Config 1,2,3</w:t>
            </w:r>
          </w:p>
        </w:tc>
        <w:tc>
          <w:tcPr>
            <w:tcW w:w="2505" w:type="dxa"/>
            <w:gridSpan w:val="4"/>
          </w:tcPr>
          <w:p w14:paraId="0B76586B" w14:textId="77777777" w:rsidR="00596D91" w:rsidRPr="007275DF" w:rsidRDefault="00596D91" w:rsidP="00D37E06">
            <w:pPr>
              <w:pStyle w:val="TAC"/>
            </w:pPr>
            <w:r w:rsidRPr="007275DF">
              <w:t>NR cell 1 (PCell)</w:t>
            </w:r>
          </w:p>
        </w:tc>
        <w:tc>
          <w:tcPr>
            <w:tcW w:w="3072" w:type="dxa"/>
          </w:tcPr>
          <w:p w14:paraId="562ABED6"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596D91" w:rsidRPr="007275DF" w14:paraId="14E2CD28" w14:textId="77777777" w:rsidTr="00D37E06">
        <w:trPr>
          <w:cantSplit/>
          <w:trHeight w:val="406"/>
        </w:trPr>
        <w:tc>
          <w:tcPr>
            <w:tcW w:w="2117" w:type="dxa"/>
          </w:tcPr>
          <w:p w14:paraId="1E6AC473" w14:textId="77777777" w:rsidR="00596D91" w:rsidRPr="007275DF" w:rsidRDefault="00596D91" w:rsidP="00D37E06">
            <w:pPr>
              <w:pStyle w:val="TAL"/>
              <w:rPr>
                <w:rFonts w:cs="Arial"/>
              </w:rPr>
            </w:pPr>
            <w:r w:rsidRPr="007275DF">
              <w:rPr>
                <w:rFonts w:cs="Arial"/>
              </w:rPr>
              <w:t>Neighbour cell</w:t>
            </w:r>
          </w:p>
        </w:tc>
        <w:tc>
          <w:tcPr>
            <w:tcW w:w="596" w:type="dxa"/>
          </w:tcPr>
          <w:p w14:paraId="00FF25BB" w14:textId="77777777" w:rsidR="00596D91" w:rsidRPr="007275DF" w:rsidRDefault="00596D91" w:rsidP="00D37E06">
            <w:pPr>
              <w:pStyle w:val="TAC"/>
            </w:pPr>
          </w:p>
        </w:tc>
        <w:tc>
          <w:tcPr>
            <w:tcW w:w="1251" w:type="dxa"/>
          </w:tcPr>
          <w:p w14:paraId="57572204" w14:textId="77777777" w:rsidR="00596D91" w:rsidRPr="007275DF" w:rsidRDefault="00596D91" w:rsidP="00D37E06">
            <w:pPr>
              <w:pStyle w:val="TAC"/>
            </w:pPr>
            <w:r w:rsidRPr="007275DF">
              <w:t>Config 1,2,3</w:t>
            </w:r>
          </w:p>
        </w:tc>
        <w:tc>
          <w:tcPr>
            <w:tcW w:w="2505" w:type="dxa"/>
            <w:gridSpan w:val="4"/>
          </w:tcPr>
          <w:p w14:paraId="44C0DE4D" w14:textId="77777777" w:rsidR="00596D91" w:rsidRPr="007275DF" w:rsidRDefault="00596D91" w:rsidP="00D37E06">
            <w:pPr>
              <w:pStyle w:val="TAC"/>
            </w:pPr>
            <w:r w:rsidRPr="007275DF">
              <w:t>NR cell 2</w:t>
            </w:r>
          </w:p>
        </w:tc>
        <w:tc>
          <w:tcPr>
            <w:tcW w:w="3072" w:type="dxa"/>
          </w:tcPr>
          <w:p w14:paraId="361D1607" w14:textId="77777777" w:rsidR="00596D91" w:rsidRPr="007275DF" w:rsidRDefault="00596D91" w:rsidP="00D37E06">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596D91" w:rsidRPr="007275DF" w14:paraId="435445EF" w14:textId="77777777" w:rsidTr="00D37E06">
        <w:trPr>
          <w:cantSplit/>
          <w:trHeight w:val="406"/>
        </w:trPr>
        <w:tc>
          <w:tcPr>
            <w:tcW w:w="2117" w:type="dxa"/>
          </w:tcPr>
          <w:p w14:paraId="5BE53D5D" w14:textId="77777777" w:rsidR="00596D91" w:rsidRPr="007275DF" w:rsidRDefault="00596D91" w:rsidP="00D37E06">
            <w:pPr>
              <w:pStyle w:val="TAL"/>
              <w:rPr>
                <w:rFonts w:cs="Arial"/>
              </w:rPr>
            </w:pPr>
            <w:r w:rsidRPr="007275DF">
              <w:rPr>
                <w:noProof/>
                <w:lang w:val="it-IT"/>
              </w:rPr>
              <w:t>DL CCA model</w:t>
            </w:r>
          </w:p>
        </w:tc>
        <w:tc>
          <w:tcPr>
            <w:tcW w:w="596" w:type="dxa"/>
          </w:tcPr>
          <w:p w14:paraId="046FFDB8" w14:textId="77777777" w:rsidR="00596D91" w:rsidRPr="007275DF" w:rsidRDefault="00596D91" w:rsidP="00D37E06">
            <w:pPr>
              <w:pStyle w:val="TAC"/>
            </w:pPr>
          </w:p>
        </w:tc>
        <w:tc>
          <w:tcPr>
            <w:tcW w:w="1251" w:type="dxa"/>
          </w:tcPr>
          <w:p w14:paraId="576522A8" w14:textId="77777777" w:rsidR="00596D91" w:rsidRPr="007275DF" w:rsidRDefault="00596D91" w:rsidP="00D37E06">
            <w:pPr>
              <w:pStyle w:val="TAC"/>
            </w:pPr>
            <w:r w:rsidRPr="007275DF">
              <w:t>Config 1,2,3</w:t>
            </w:r>
          </w:p>
        </w:tc>
        <w:tc>
          <w:tcPr>
            <w:tcW w:w="2505" w:type="dxa"/>
            <w:gridSpan w:val="4"/>
          </w:tcPr>
          <w:p w14:paraId="5DEF6451" w14:textId="77777777" w:rsidR="00596D91" w:rsidRPr="007275DF" w:rsidRDefault="00596D91" w:rsidP="00D37E06">
            <w:pPr>
              <w:pStyle w:val="TAC"/>
            </w:pPr>
            <w:r w:rsidRPr="007275DF">
              <w:rPr>
                <w:noProof/>
              </w:rPr>
              <w:t xml:space="preserve">As specified in clause </w:t>
            </w:r>
            <w:del w:id="825" w:author="Author">
              <w:r w:rsidRPr="007275DF" w:rsidDel="005F261E">
                <w:rPr>
                  <w:noProof/>
                </w:rPr>
                <w:delText>A.3.20</w:delText>
              </w:r>
            </w:del>
            <w:ins w:id="826" w:author="Author">
              <w:r>
                <w:rPr>
                  <w:noProof/>
                </w:rPr>
                <w:t>A.3.26</w:t>
              </w:r>
            </w:ins>
            <w:r w:rsidRPr="007275DF">
              <w:rPr>
                <w:noProof/>
              </w:rPr>
              <w:t>.2.1</w:t>
            </w:r>
          </w:p>
        </w:tc>
        <w:tc>
          <w:tcPr>
            <w:tcW w:w="3072" w:type="dxa"/>
          </w:tcPr>
          <w:p w14:paraId="43E856BC" w14:textId="77777777" w:rsidR="00596D91" w:rsidRPr="007275DF" w:rsidRDefault="00596D91" w:rsidP="00D37E06">
            <w:pPr>
              <w:pStyle w:val="TAL"/>
              <w:rPr>
                <w:rFonts w:cs="Arial"/>
              </w:rPr>
            </w:pPr>
          </w:p>
        </w:tc>
      </w:tr>
      <w:tr w:rsidR="00596D91" w:rsidRPr="007275DF" w14:paraId="0A8B2386" w14:textId="77777777" w:rsidTr="00D37E06">
        <w:trPr>
          <w:cantSplit/>
          <w:trHeight w:val="406"/>
        </w:trPr>
        <w:tc>
          <w:tcPr>
            <w:tcW w:w="2117" w:type="dxa"/>
          </w:tcPr>
          <w:p w14:paraId="130BC149" w14:textId="77777777" w:rsidR="00596D91" w:rsidRPr="007275DF" w:rsidRDefault="00596D91" w:rsidP="00D37E06">
            <w:pPr>
              <w:pStyle w:val="TAL"/>
              <w:rPr>
                <w:rFonts w:cs="Arial"/>
              </w:rPr>
            </w:pPr>
            <w:r w:rsidRPr="007275DF">
              <w:rPr>
                <w:noProof/>
                <w:lang w:val="it-IT"/>
              </w:rPr>
              <w:t>UL CCA model</w:t>
            </w:r>
          </w:p>
        </w:tc>
        <w:tc>
          <w:tcPr>
            <w:tcW w:w="596" w:type="dxa"/>
          </w:tcPr>
          <w:p w14:paraId="4502D0BB" w14:textId="77777777" w:rsidR="00596D91" w:rsidRPr="007275DF" w:rsidRDefault="00596D91" w:rsidP="00D37E06">
            <w:pPr>
              <w:pStyle w:val="TAC"/>
            </w:pPr>
          </w:p>
        </w:tc>
        <w:tc>
          <w:tcPr>
            <w:tcW w:w="1251" w:type="dxa"/>
          </w:tcPr>
          <w:p w14:paraId="180E6D27" w14:textId="77777777" w:rsidR="00596D91" w:rsidRPr="007275DF" w:rsidRDefault="00596D91" w:rsidP="00D37E06">
            <w:pPr>
              <w:pStyle w:val="TAC"/>
            </w:pPr>
            <w:r w:rsidRPr="007275DF">
              <w:t>Config 1,2,3</w:t>
            </w:r>
          </w:p>
        </w:tc>
        <w:tc>
          <w:tcPr>
            <w:tcW w:w="2505" w:type="dxa"/>
            <w:gridSpan w:val="4"/>
          </w:tcPr>
          <w:p w14:paraId="7C7E3520" w14:textId="77777777" w:rsidR="00596D91" w:rsidRPr="007275DF" w:rsidRDefault="00596D91" w:rsidP="00D37E06">
            <w:pPr>
              <w:pStyle w:val="TAC"/>
            </w:pPr>
            <w:r w:rsidRPr="007275DF">
              <w:rPr>
                <w:noProof/>
              </w:rPr>
              <w:t xml:space="preserve">As specified in clause </w:t>
            </w:r>
            <w:del w:id="827" w:author="Author">
              <w:r w:rsidRPr="007275DF" w:rsidDel="005F261E">
                <w:rPr>
                  <w:noProof/>
                </w:rPr>
                <w:delText>A.3.20</w:delText>
              </w:r>
            </w:del>
            <w:ins w:id="828" w:author="Author">
              <w:r>
                <w:rPr>
                  <w:noProof/>
                </w:rPr>
                <w:t>A.3.26</w:t>
              </w:r>
            </w:ins>
            <w:r w:rsidRPr="007275DF">
              <w:rPr>
                <w:noProof/>
              </w:rPr>
              <w:t>.2.2</w:t>
            </w:r>
          </w:p>
        </w:tc>
        <w:tc>
          <w:tcPr>
            <w:tcW w:w="3072" w:type="dxa"/>
          </w:tcPr>
          <w:p w14:paraId="10C9032A" w14:textId="77777777" w:rsidR="00596D91" w:rsidRPr="007275DF" w:rsidRDefault="00596D91" w:rsidP="00D37E06">
            <w:pPr>
              <w:pStyle w:val="TAL"/>
              <w:rPr>
                <w:rFonts w:cs="Arial"/>
              </w:rPr>
            </w:pPr>
          </w:p>
        </w:tc>
      </w:tr>
      <w:tr w:rsidR="00596D91" w:rsidRPr="007275DF" w14:paraId="3EFB3A76" w14:textId="77777777" w:rsidTr="00D37E06">
        <w:trPr>
          <w:cantSplit/>
          <w:trHeight w:val="416"/>
        </w:trPr>
        <w:tc>
          <w:tcPr>
            <w:tcW w:w="2117" w:type="dxa"/>
          </w:tcPr>
          <w:p w14:paraId="16DE872D"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71F4855D" w14:textId="77777777" w:rsidR="00596D91" w:rsidRPr="007275DF" w:rsidRDefault="00596D91" w:rsidP="00D37E06">
            <w:pPr>
              <w:pStyle w:val="TAC"/>
            </w:pPr>
          </w:p>
        </w:tc>
        <w:tc>
          <w:tcPr>
            <w:tcW w:w="1251" w:type="dxa"/>
          </w:tcPr>
          <w:p w14:paraId="4CAD2D95" w14:textId="77777777" w:rsidR="00596D91" w:rsidRPr="007275DF" w:rsidRDefault="00596D91" w:rsidP="00D37E06">
            <w:pPr>
              <w:pStyle w:val="TAC"/>
              <w:rPr>
                <w:lang w:eastAsia="zh-CN"/>
              </w:rPr>
            </w:pPr>
            <w:r w:rsidRPr="007275DF">
              <w:t>Config 1,2,3</w:t>
            </w:r>
          </w:p>
        </w:tc>
        <w:tc>
          <w:tcPr>
            <w:tcW w:w="1252" w:type="dxa"/>
            <w:gridSpan w:val="2"/>
          </w:tcPr>
          <w:p w14:paraId="2ABA7D14" w14:textId="77777777" w:rsidR="00596D91" w:rsidRPr="007275DF" w:rsidRDefault="00596D91" w:rsidP="00D37E06">
            <w:pPr>
              <w:pStyle w:val="TAC"/>
              <w:rPr>
                <w:lang w:eastAsia="zh-CN"/>
              </w:rPr>
            </w:pPr>
            <w:r w:rsidRPr="007275DF">
              <w:rPr>
                <w:lang w:eastAsia="zh-CN"/>
              </w:rPr>
              <w:t>0</w:t>
            </w:r>
          </w:p>
        </w:tc>
        <w:tc>
          <w:tcPr>
            <w:tcW w:w="1253" w:type="dxa"/>
            <w:gridSpan w:val="2"/>
          </w:tcPr>
          <w:p w14:paraId="4F5D3AD6" w14:textId="77777777" w:rsidR="00596D91" w:rsidRPr="007275DF" w:rsidRDefault="00596D91" w:rsidP="00D37E06">
            <w:pPr>
              <w:pStyle w:val="TAC"/>
            </w:pPr>
            <w:r w:rsidRPr="007275DF">
              <w:rPr>
                <w:lang w:eastAsia="zh-CN"/>
              </w:rPr>
              <w:t>4</w:t>
            </w:r>
          </w:p>
        </w:tc>
        <w:tc>
          <w:tcPr>
            <w:tcW w:w="3072" w:type="dxa"/>
          </w:tcPr>
          <w:p w14:paraId="46A70406" w14:textId="77777777" w:rsidR="00596D91" w:rsidRPr="007275DF" w:rsidRDefault="00596D91" w:rsidP="00D37E06">
            <w:pPr>
              <w:pStyle w:val="TAL"/>
              <w:rPr>
                <w:rFonts w:cs="Arial"/>
              </w:rPr>
            </w:pPr>
            <w:r w:rsidRPr="007275DF">
              <w:rPr>
                <w:rFonts w:cs="Arial"/>
              </w:rPr>
              <w:t>As specified in clause 9.1.2-1.</w:t>
            </w:r>
          </w:p>
          <w:p w14:paraId="105243AF" w14:textId="77777777" w:rsidR="00596D91" w:rsidRPr="007275DF" w:rsidRDefault="00596D91" w:rsidP="00D37E06">
            <w:pPr>
              <w:pStyle w:val="TAL"/>
              <w:rPr>
                <w:rFonts w:cs="Arial"/>
              </w:rPr>
            </w:pPr>
          </w:p>
        </w:tc>
      </w:tr>
      <w:tr w:rsidR="00596D91" w:rsidRPr="007275DF" w14:paraId="107CB935" w14:textId="77777777" w:rsidTr="00D37E06">
        <w:trPr>
          <w:cantSplit/>
          <w:trHeight w:val="416"/>
        </w:trPr>
        <w:tc>
          <w:tcPr>
            <w:tcW w:w="2117" w:type="dxa"/>
          </w:tcPr>
          <w:p w14:paraId="46FE88F3"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2DD8A214" w14:textId="77777777" w:rsidR="00596D91" w:rsidRPr="007275DF" w:rsidRDefault="00596D91" w:rsidP="00D37E06">
            <w:pPr>
              <w:pStyle w:val="TAC"/>
            </w:pPr>
          </w:p>
        </w:tc>
        <w:tc>
          <w:tcPr>
            <w:tcW w:w="1251" w:type="dxa"/>
          </w:tcPr>
          <w:p w14:paraId="6ACE9DE6" w14:textId="77777777" w:rsidR="00596D91" w:rsidRPr="007275DF" w:rsidRDefault="00596D91" w:rsidP="00D37E06">
            <w:pPr>
              <w:pStyle w:val="TAC"/>
              <w:rPr>
                <w:lang w:eastAsia="zh-CN"/>
              </w:rPr>
            </w:pPr>
            <w:r w:rsidRPr="007275DF">
              <w:t>Config 1,2,3</w:t>
            </w:r>
          </w:p>
        </w:tc>
        <w:tc>
          <w:tcPr>
            <w:tcW w:w="1252" w:type="dxa"/>
            <w:gridSpan w:val="2"/>
          </w:tcPr>
          <w:p w14:paraId="138C6915" w14:textId="77777777" w:rsidR="00596D91" w:rsidRPr="007275DF" w:rsidRDefault="00596D91" w:rsidP="00D37E06">
            <w:pPr>
              <w:pStyle w:val="TAC"/>
              <w:rPr>
                <w:lang w:eastAsia="zh-CN"/>
              </w:rPr>
            </w:pPr>
            <w:r w:rsidRPr="007275DF">
              <w:rPr>
                <w:rFonts w:cs="Arial"/>
                <w:lang w:eastAsia="zh-CN"/>
              </w:rPr>
              <w:t>9</w:t>
            </w:r>
          </w:p>
        </w:tc>
        <w:tc>
          <w:tcPr>
            <w:tcW w:w="1253" w:type="dxa"/>
            <w:gridSpan w:val="2"/>
          </w:tcPr>
          <w:p w14:paraId="0CA80D18" w14:textId="77777777" w:rsidR="00596D91" w:rsidRPr="007275DF" w:rsidRDefault="00596D91" w:rsidP="00D37E06">
            <w:pPr>
              <w:pStyle w:val="TAC"/>
              <w:rPr>
                <w:lang w:eastAsia="zh-CN"/>
              </w:rPr>
            </w:pPr>
            <w:r w:rsidRPr="007275DF">
              <w:rPr>
                <w:lang w:eastAsia="zh-CN"/>
              </w:rPr>
              <w:t>9</w:t>
            </w:r>
          </w:p>
        </w:tc>
        <w:tc>
          <w:tcPr>
            <w:tcW w:w="3072" w:type="dxa"/>
          </w:tcPr>
          <w:p w14:paraId="260B099E" w14:textId="77777777" w:rsidR="00596D91" w:rsidRPr="007275DF" w:rsidRDefault="00596D91" w:rsidP="00D37E06">
            <w:pPr>
              <w:pStyle w:val="TAL"/>
              <w:rPr>
                <w:rFonts w:cs="Arial"/>
              </w:rPr>
            </w:pPr>
          </w:p>
        </w:tc>
      </w:tr>
      <w:tr w:rsidR="00596D91" w:rsidRPr="007275DF" w14:paraId="470EE2F8" w14:textId="77777777" w:rsidTr="00D37E06">
        <w:trPr>
          <w:cantSplit/>
          <w:trHeight w:val="198"/>
        </w:trPr>
        <w:tc>
          <w:tcPr>
            <w:tcW w:w="2117" w:type="dxa"/>
          </w:tcPr>
          <w:p w14:paraId="1BD9F2AF" w14:textId="77777777" w:rsidR="00596D91" w:rsidRPr="007275DF" w:rsidRDefault="00596D91" w:rsidP="00D37E06">
            <w:pPr>
              <w:pStyle w:val="TAL"/>
              <w:rPr>
                <w:rFonts w:cs="Arial"/>
              </w:rPr>
            </w:pPr>
            <w:r w:rsidRPr="007275DF">
              <w:rPr>
                <w:rFonts w:cs="Arial"/>
              </w:rPr>
              <w:t>A3-Offset</w:t>
            </w:r>
          </w:p>
        </w:tc>
        <w:tc>
          <w:tcPr>
            <w:tcW w:w="596" w:type="dxa"/>
          </w:tcPr>
          <w:p w14:paraId="133FE18B" w14:textId="77777777" w:rsidR="00596D91" w:rsidRPr="007275DF" w:rsidRDefault="00596D91" w:rsidP="00D37E06">
            <w:pPr>
              <w:pStyle w:val="TAC"/>
            </w:pPr>
            <w:r w:rsidRPr="007275DF">
              <w:t>dB</w:t>
            </w:r>
          </w:p>
        </w:tc>
        <w:tc>
          <w:tcPr>
            <w:tcW w:w="1251" w:type="dxa"/>
          </w:tcPr>
          <w:p w14:paraId="14BC4D4B" w14:textId="77777777" w:rsidR="00596D91" w:rsidRPr="007275DF" w:rsidRDefault="00596D91" w:rsidP="00D37E06">
            <w:pPr>
              <w:pStyle w:val="TAC"/>
            </w:pPr>
            <w:r w:rsidRPr="007275DF">
              <w:t>Config 1,2,3</w:t>
            </w:r>
          </w:p>
        </w:tc>
        <w:tc>
          <w:tcPr>
            <w:tcW w:w="2505" w:type="dxa"/>
            <w:gridSpan w:val="4"/>
          </w:tcPr>
          <w:p w14:paraId="16EDE7C7" w14:textId="77777777" w:rsidR="00596D91" w:rsidRPr="007275DF" w:rsidRDefault="00596D91" w:rsidP="00D37E06">
            <w:pPr>
              <w:pStyle w:val="TAC"/>
            </w:pPr>
            <w:r w:rsidRPr="007275DF">
              <w:t>-6</w:t>
            </w:r>
          </w:p>
        </w:tc>
        <w:tc>
          <w:tcPr>
            <w:tcW w:w="3072" w:type="dxa"/>
          </w:tcPr>
          <w:p w14:paraId="3FE1733E" w14:textId="77777777" w:rsidR="00596D91" w:rsidRPr="007275DF" w:rsidRDefault="00596D91" w:rsidP="00D37E06">
            <w:pPr>
              <w:pStyle w:val="TAL"/>
              <w:rPr>
                <w:rFonts w:cs="Arial"/>
              </w:rPr>
            </w:pPr>
          </w:p>
        </w:tc>
      </w:tr>
      <w:tr w:rsidR="00596D91" w:rsidRPr="007275DF" w14:paraId="45C08307" w14:textId="77777777" w:rsidTr="00D37E06">
        <w:trPr>
          <w:cantSplit/>
          <w:trHeight w:val="208"/>
        </w:trPr>
        <w:tc>
          <w:tcPr>
            <w:tcW w:w="2117" w:type="dxa"/>
          </w:tcPr>
          <w:p w14:paraId="21262EF2" w14:textId="77777777" w:rsidR="00596D91" w:rsidRPr="007275DF" w:rsidRDefault="00596D91" w:rsidP="00D37E06">
            <w:pPr>
              <w:pStyle w:val="TAL"/>
              <w:rPr>
                <w:rFonts w:cs="Arial"/>
              </w:rPr>
            </w:pPr>
            <w:r w:rsidRPr="007275DF">
              <w:rPr>
                <w:rFonts w:cs="Arial"/>
              </w:rPr>
              <w:t>Hysteresis</w:t>
            </w:r>
          </w:p>
        </w:tc>
        <w:tc>
          <w:tcPr>
            <w:tcW w:w="596" w:type="dxa"/>
          </w:tcPr>
          <w:p w14:paraId="50E3AE23" w14:textId="77777777" w:rsidR="00596D91" w:rsidRPr="007275DF" w:rsidRDefault="00596D91" w:rsidP="00D37E06">
            <w:pPr>
              <w:pStyle w:val="TAC"/>
            </w:pPr>
            <w:r w:rsidRPr="007275DF">
              <w:t>dB</w:t>
            </w:r>
          </w:p>
        </w:tc>
        <w:tc>
          <w:tcPr>
            <w:tcW w:w="1251" w:type="dxa"/>
          </w:tcPr>
          <w:p w14:paraId="499C65B5" w14:textId="77777777" w:rsidR="00596D91" w:rsidRPr="007275DF" w:rsidRDefault="00596D91" w:rsidP="00D37E06">
            <w:pPr>
              <w:pStyle w:val="TAC"/>
            </w:pPr>
            <w:r w:rsidRPr="007275DF">
              <w:t>Config 1,2,3</w:t>
            </w:r>
          </w:p>
        </w:tc>
        <w:tc>
          <w:tcPr>
            <w:tcW w:w="2505" w:type="dxa"/>
            <w:gridSpan w:val="4"/>
          </w:tcPr>
          <w:p w14:paraId="0FF6A74D" w14:textId="77777777" w:rsidR="00596D91" w:rsidRPr="007275DF" w:rsidRDefault="00596D91" w:rsidP="00D37E06">
            <w:pPr>
              <w:pStyle w:val="TAC"/>
            </w:pPr>
            <w:r w:rsidRPr="007275DF">
              <w:t>0</w:t>
            </w:r>
          </w:p>
        </w:tc>
        <w:tc>
          <w:tcPr>
            <w:tcW w:w="3072" w:type="dxa"/>
          </w:tcPr>
          <w:p w14:paraId="047CE096" w14:textId="77777777" w:rsidR="00596D91" w:rsidRPr="007275DF" w:rsidRDefault="00596D91" w:rsidP="00D37E06">
            <w:pPr>
              <w:pStyle w:val="TAL"/>
              <w:rPr>
                <w:rFonts w:cs="Arial"/>
              </w:rPr>
            </w:pPr>
          </w:p>
        </w:tc>
      </w:tr>
      <w:tr w:rsidR="00596D91" w:rsidRPr="007275DF" w14:paraId="1EFCCEEA" w14:textId="77777777" w:rsidTr="00D37E06">
        <w:trPr>
          <w:cantSplit/>
          <w:trHeight w:val="208"/>
        </w:trPr>
        <w:tc>
          <w:tcPr>
            <w:tcW w:w="2117" w:type="dxa"/>
          </w:tcPr>
          <w:p w14:paraId="056F87A7" w14:textId="77777777" w:rsidR="00596D91" w:rsidRPr="007275DF" w:rsidRDefault="00596D91" w:rsidP="00D37E06">
            <w:pPr>
              <w:pStyle w:val="TAL"/>
              <w:rPr>
                <w:rFonts w:cs="Arial"/>
              </w:rPr>
            </w:pPr>
            <w:r w:rsidRPr="007275DF">
              <w:rPr>
                <w:rFonts w:cs="Arial"/>
              </w:rPr>
              <w:t>CP length</w:t>
            </w:r>
          </w:p>
        </w:tc>
        <w:tc>
          <w:tcPr>
            <w:tcW w:w="596" w:type="dxa"/>
          </w:tcPr>
          <w:p w14:paraId="22B3B88F" w14:textId="77777777" w:rsidR="00596D91" w:rsidRPr="007275DF" w:rsidRDefault="00596D91" w:rsidP="00D37E06">
            <w:pPr>
              <w:pStyle w:val="TAC"/>
            </w:pPr>
          </w:p>
        </w:tc>
        <w:tc>
          <w:tcPr>
            <w:tcW w:w="1251" w:type="dxa"/>
          </w:tcPr>
          <w:p w14:paraId="63BC03D7" w14:textId="77777777" w:rsidR="00596D91" w:rsidRPr="007275DF" w:rsidRDefault="00596D91" w:rsidP="00D37E06">
            <w:pPr>
              <w:pStyle w:val="TAC"/>
            </w:pPr>
            <w:r w:rsidRPr="007275DF">
              <w:t>Config 1,2,3</w:t>
            </w:r>
          </w:p>
        </w:tc>
        <w:tc>
          <w:tcPr>
            <w:tcW w:w="2505" w:type="dxa"/>
            <w:gridSpan w:val="4"/>
          </w:tcPr>
          <w:p w14:paraId="3EEC2A4B" w14:textId="77777777" w:rsidR="00596D91" w:rsidRPr="007275DF" w:rsidRDefault="00596D91" w:rsidP="00D37E06">
            <w:pPr>
              <w:pStyle w:val="TAC"/>
            </w:pPr>
            <w:r w:rsidRPr="007275DF">
              <w:t>Normal</w:t>
            </w:r>
          </w:p>
        </w:tc>
        <w:tc>
          <w:tcPr>
            <w:tcW w:w="3072" w:type="dxa"/>
          </w:tcPr>
          <w:p w14:paraId="051F5B43" w14:textId="77777777" w:rsidR="00596D91" w:rsidRPr="007275DF" w:rsidRDefault="00596D91" w:rsidP="00D37E06">
            <w:pPr>
              <w:pStyle w:val="TAL"/>
              <w:rPr>
                <w:rFonts w:cs="Arial"/>
              </w:rPr>
            </w:pPr>
          </w:p>
        </w:tc>
      </w:tr>
      <w:tr w:rsidR="00596D91" w:rsidRPr="007275DF" w14:paraId="03C6DD22" w14:textId="77777777" w:rsidTr="00D37E06">
        <w:trPr>
          <w:cantSplit/>
          <w:trHeight w:val="198"/>
        </w:trPr>
        <w:tc>
          <w:tcPr>
            <w:tcW w:w="2117" w:type="dxa"/>
          </w:tcPr>
          <w:p w14:paraId="639ABBFA" w14:textId="77777777" w:rsidR="00596D91" w:rsidRPr="007275DF" w:rsidRDefault="00596D91" w:rsidP="00D37E06">
            <w:pPr>
              <w:pStyle w:val="TAL"/>
              <w:rPr>
                <w:rFonts w:cs="Arial"/>
              </w:rPr>
            </w:pPr>
            <w:r w:rsidRPr="007275DF">
              <w:rPr>
                <w:rFonts w:cs="Arial"/>
              </w:rPr>
              <w:t>TimeToTrigger</w:t>
            </w:r>
          </w:p>
        </w:tc>
        <w:tc>
          <w:tcPr>
            <w:tcW w:w="596" w:type="dxa"/>
          </w:tcPr>
          <w:p w14:paraId="422A3EE9" w14:textId="77777777" w:rsidR="00596D91" w:rsidRPr="007275DF" w:rsidRDefault="00596D91" w:rsidP="00D37E06">
            <w:pPr>
              <w:pStyle w:val="TAC"/>
            </w:pPr>
            <w:r w:rsidRPr="007275DF">
              <w:t>s</w:t>
            </w:r>
          </w:p>
        </w:tc>
        <w:tc>
          <w:tcPr>
            <w:tcW w:w="1251" w:type="dxa"/>
          </w:tcPr>
          <w:p w14:paraId="69BC495B" w14:textId="77777777" w:rsidR="00596D91" w:rsidRPr="007275DF" w:rsidRDefault="00596D91" w:rsidP="00D37E06">
            <w:pPr>
              <w:pStyle w:val="TAC"/>
            </w:pPr>
            <w:r w:rsidRPr="007275DF">
              <w:t>Config 1,2,3</w:t>
            </w:r>
          </w:p>
        </w:tc>
        <w:tc>
          <w:tcPr>
            <w:tcW w:w="2505" w:type="dxa"/>
            <w:gridSpan w:val="4"/>
          </w:tcPr>
          <w:p w14:paraId="77572AA8" w14:textId="77777777" w:rsidR="00596D91" w:rsidRPr="007275DF" w:rsidRDefault="00596D91" w:rsidP="00D37E06">
            <w:pPr>
              <w:pStyle w:val="TAC"/>
            </w:pPr>
            <w:r w:rsidRPr="007275DF">
              <w:t>0</w:t>
            </w:r>
          </w:p>
        </w:tc>
        <w:tc>
          <w:tcPr>
            <w:tcW w:w="3072" w:type="dxa"/>
          </w:tcPr>
          <w:p w14:paraId="660C5FDF" w14:textId="77777777" w:rsidR="00596D91" w:rsidRPr="007275DF" w:rsidRDefault="00596D91" w:rsidP="00D37E06">
            <w:pPr>
              <w:pStyle w:val="TAL"/>
              <w:rPr>
                <w:rFonts w:cs="Arial"/>
              </w:rPr>
            </w:pPr>
          </w:p>
        </w:tc>
      </w:tr>
      <w:tr w:rsidR="00596D91" w:rsidRPr="007275DF" w14:paraId="2731289B" w14:textId="77777777" w:rsidTr="00D37E06">
        <w:trPr>
          <w:cantSplit/>
          <w:trHeight w:val="208"/>
        </w:trPr>
        <w:tc>
          <w:tcPr>
            <w:tcW w:w="2117" w:type="dxa"/>
          </w:tcPr>
          <w:p w14:paraId="7F1E2323" w14:textId="77777777" w:rsidR="00596D91" w:rsidRPr="007275DF" w:rsidRDefault="00596D91" w:rsidP="00D37E06">
            <w:pPr>
              <w:pStyle w:val="TAL"/>
              <w:rPr>
                <w:rFonts w:cs="Arial"/>
              </w:rPr>
            </w:pPr>
            <w:r w:rsidRPr="007275DF">
              <w:rPr>
                <w:rFonts w:cs="Arial"/>
              </w:rPr>
              <w:t>Filter coefficient</w:t>
            </w:r>
          </w:p>
        </w:tc>
        <w:tc>
          <w:tcPr>
            <w:tcW w:w="596" w:type="dxa"/>
          </w:tcPr>
          <w:p w14:paraId="4236E1FD" w14:textId="77777777" w:rsidR="00596D91" w:rsidRPr="007275DF" w:rsidRDefault="00596D91" w:rsidP="00D37E06">
            <w:pPr>
              <w:pStyle w:val="TAC"/>
            </w:pPr>
          </w:p>
        </w:tc>
        <w:tc>
          <w:tcPr>
            <w:tcW w:w="1251" w:type="dxa"/>
          </w:tcPr>
          <w:p w14:paraId="4E886C85" w14:textId="77777777" w:rsidR="00596D91" w:rsidRPr="007275DF" w:rsidRDefault="00596D91" w:rsidP="00D37E06">
            <w:pPr>
              <w:pStyle w:val="TAC"/>
            </w:pPr>
            <w:r w:rsidRPr="007275DF">
              <w:t>Config 1,2,3</w:t>
            </w:r>
          </w:p>
        </w:tc>
        <w:tc>
          <w:tcPr>
            <w:tcW w:w="2505" w:type="dxa"/>
            <w:gridSpan w:val="4"/>
          </w:tcPr>
          <w:p w14:paraId="62B7FA57" w14:textId="77777777" w:rsidR="00596D91" w:rsidRPr="007275DF" w:rsidRDefault="00596D91" w:rsidP="00D37E06">
            <w:pPr>
              <w:pStyle w:val="TAC"/>
            </w:pPr>
            <w:r w:rsidRPr="007275DF">
              <w:t>0</w:t>
            </w:r>
          </w:p>
        </w:tc>
        <w:tc>
          <w:tcPr>
            <w:tcW w:w="3072" w:type="dxa"/>
          </w:tcPr>
          <w:p w14:paraId="470BB525" w14:textId="77777777" w:rsidR="00596D91" w:rsidRPr="007275DF" w:rsidRDefault="00596D91" w:rsidP="00D37E06">
            <w:pPr>
              <w:pStyle w:val="TAL"/>
              <w:rPr>
                <w:rFonts w:cs="Arial"/>
              </w:rPr>
            </w:pPr>
            <w:r w:rsidRPr="007275DF">
              <w:rPr>
                <w:rFonts w:cs="Arial"/>
              </w:rPr>
              <w:t>L3 filtering is not used</w:t>
            </w:r>
          </w:p>
        </w:tc>
      </w:tr>
      <w:tr w:rsidR="00596D91" w:rsidRPr="007275DF" w14:paraId="091FDD4E" w14:textId="77777777" w:rsidTr="00D37E06">
        <w:trPr>
          <w:cantSplit/>
          <w:trHeight w:val="208"/>
        </w:trPr>
        <w:tc>
          <w:tcPr>
            <w:tcW w:w="2117" w:type="dxa"/>
          </w:tcPr>
          <w:p w14:paraId="23EF85D2" w14:textId="77777777" w:rsidR="00596D91" w:rsidRPr="007275DF" w:rsidRDefault="00596D91" w:rsidP="00D37E06">
            <w:pPr>
              <w:pStyle w:val="TAL"/>
              <w:rPr>
                <w:rFonts w:cs="Arial"/>
              </w:rPr>
            </w:pPr>
            <w:r w:rsidRPr="007275DF">
              <w:rPr>
                <w:rFonts w:cs="Arial"/>
              </w:rPr>
              <w:t>DRX</w:t>
            </w:r>
          </w:p>
        </w:tc>
        <w:tc>
          <w:tcPr>
            <w:tcW w:w="596" w:type="dxa"/>
          </w:tcPr>
          <w:p w14:paraId="36ED9604" w14:textId="77777777" w:rsidR="00596D91" w:rsidRPr="007275DF" w:rsidRDefault="00596D91" w:rsidP="00D37E06">
            <w:pPr>
              <w:pStyle w:val="TAC"/>
            </w:pPr>
          </w:p>
        </w:tc>
        <w:tc>
          <w:tcPr>
            <w:tcW w:w="1251" w:type="dxa"/>
          </w:tcPr>
          <w:p w14:paraId="53A0F14B" w14:textId="77777777" w:rsidR="00596D91" w:rsidRPr="007275DF" w:rsidRDefault="00596D91" w:rsidP="00D37E06">
            <w:pPr>
              <w:pStyle w:val="TAC"/>
            </w:pPr>
            <w:r w:rsidRPr="007275DF">
              <w:t>Config 1,2,3</w:t>
            </w:r>
          </w:p>
        </w:tc>
        <w:tc>
          <w:tcPr>
            <w:tcW w:w="626" w:type="dxa"/>
          </w:tcPr>
          <w:p w14:paraId="60559BEB" w14:textId="77777777" w:rsidR="00596D91" w:rsidRPr="007275DF" w:rsidRDefault="00596D91" w:rsidP="00D37E06">
            <w:pPr>
              <w:pStyle w:val="TAC"/>
            </w:pPr>
            <w:r w:rsidRPr="007275DF">
              <w:t>DRX.1</w:t>
            </w:r>
          </w:p>
        </w:tc>
        <w:tc>
          <w:tcPr>
            <w:tcW w:w="626" w:type="dxa"/>
          </w:tcPr>
          <w:p w14:paraId="4F4B5FC3" w14:textId="77777777" w:rsidR="00596D91" w:rsidRPr="007275DF" w:rsidRDefault="00596D91" w:rsidP="00D37E06">
            <w:pPr>
              <w:pStyle w:val="TAC"/>
            </w:pPr>
            <w:r w:rsidRPr="007275DF">
              <w:t>DRX.2</w:t>
            </w:r>
          </w:p>
        </w:tc>
        <w:tc>
          <w:tcPr>
            <w:tcW w:w="626" w:type="dxa"/>
          </w:tcPr>
          <w:p w14:paraId="19A58A11" w14:textId="77777777" w:rsidR="00596D91" w:rsidRPr="007275DF" w:rsidRDefault="00596D91" w:rsidP="00D37E06">
            <w:pPr>
              <w:pStyle w:val="TAC"/>
            </w:pPr>
            <w:r w:rsidRPr="007275DF">
              <w:t>DRX.1</w:t>
            </w:r>
          </w:p>
        </w:tc>
        <w:tc>
          <w:tcPr>
            <w:tcW w:w="627" w:type="dxa"/>
          </w:tcPr>
          <w:p w14:paraId="7EAE79ED" w14:textId="77777777" w:rsidR="00596D91" w:rsidRPr="007275DF" w:rsidRDefault="00596D91" w:rsidP="00D37E06">
            <w:pPr>
              <w:pStyle w:val="TAC"/>
            </w:pPr>
            <w:r w:rsidRPr="007275DF">
              <w:t>DRX.2</w:t>
            </w:r>
          </w:p>
        </w:tc>
        <w:tc>
          <w:tcPr>
            <w:tcW w:w="3072" w:type="dxa"/>
          </w:tcPr>
          <w:p w14:paraId="06886B71" w14:textId="77777777" w:rsidR="00596D91" w:rsidRDefault="00596D91" w:rsidP="00D37E06">
            <w:pPr>
              <w:pStyle w:val="TAC"/>
              <w:jc w:val="left"/>
              <w:rPr>
                <w:ins w:id="829" w:author="Author"/>
                <w:rFonts w:cs="Arial"/>
                <w:lang w:val="en-US"/>
              </w:rPr>
            </w:pPr>
            <w:ins w:id="830" w:author="Author">
              <w:r>
                <w:rPr>
                  <w:rFonts w:cs="Arial"/>
                  <w:lang w:val="en-US"/>
                </w:rPr>
                <w:t xml:space="preserve">As specified in clause </w:t>
              </w:r>
              <w:r>
                <w:rPr>
                  <w:lang w:val="en-US"/>
                </w:rPr>
                <w:t>A.3.3</w:t>
              </w:r>
            </w:ins>
          </w:p>
          <w:p w14:paraId="3A8E88B8" w14:textId="77777777" w:rsidR="00596D91" w:rsidRPr="007275DF" w:rsidRDefault="00596D91" w:rsidP="00D37E06">
            <w:pPr>
              <w:pStyle w:val="TAL"/>
              <w:rPr>
                <w:rFonts w:cs="Arial"/>
              </w:rPr>
            </w:pPr>
            <w:del w:id="831" w:author="Author">
              <w:r w:rsidRPr="007275DF" w:rsidDel="00121E6F">
                <w:rPr>
                  <w:rFonts w:cs="Arial"/>
                </w:rPr>
                <w:delText>DRX is not used</w:delText>
              </w:r>
            </w:del>
          </w:p>
        </w:tc>
      </w:tr>
      <w:tr w:rsidR="00596D91" w:rsidRPr="007275DF" w14:paraId="02B94EEC" w14:textId="77777777" w:rsidTr="00D37E06">
        <w:trPr>
          <w:cantSplit/>
          <w:trHeight w:val="614"/>
        </w:trPr>
        <w:tc>
          <w:tcPr>
            <w:tcW w:w="2117" w:type="dxa"/>
            <w:vMerge w:val="restart"/>
          </w:tcPr>
          <w:p w14:paraId="2679A060"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230A4EB4" w14:textId="77777777" w:rsidR="00596D91" w:rsidRPr="007275DF" w:rsidRDefault="00596D91" w:rsidP="00D37E06">
            <w:pPr>
              <w:pStyle w:val="TAC"/>
            </w:pPr>
          </w:p>
        </w:tc>
        <w:tc>
          <w:tcPr>
            <w:tcW w:w="1251" w:type="dxa"/>
          </w:tcPr>
          <w:p w14:paraId="5D7A2256" w14:textId="77777777" w:rsidR="00596D91" w:rsidRPr="007275DF" w:rsidRDefault="00596D91" w:rsidP="00D37E06">
            <w:pPr>
              <w:pStyle w:val="TAC"/>
            </w:pPr>
            <w:r w:rsidRPr="007275DF">
              <w:t>Config 1,2,3</w:t>
            </w:r>
          </w:p>
        </w:tc>
        <w:tc>
          <w:tcPr>
            <w:tcW w:w="2505" w:type="dxa"/>
            <w:gridSpan w:val="4"/>
          </w:tcPr>
          <w:p w14:paraId="31841A01" w14:textId="77777777" w:rsidR="00596D91" w:rsidRPr="007275DF" w:rsidRDefault="00596D91" w:rsidP="00D37E06">
            <w:pPr>
              <w:pStyle w:val="TAC"/>
            </w:pPr>
            <w:r w:rsidRPr="007275DF">
              <w:t>3ms</w:t>
            </w:r>
          </w:p>
        </w:tc>
        <w:tc>
          <w:tcPr>
            <w:tcW w:w="3072" w:type="dxa"/>
          </w:tcPr>
          <w:p w14:paraId="33E66D42" w14:textId="77777777" w:rsidR="00596D91" w:rsidRPr="007275DF" w:rsidRDefault="00596D91" w:rsidP="00D37E06">
            <w:pPr>
              <w:pStyle w:val="TAL"/>
            </w:pPr>
            <w:r w:rsidRPr="007275DF">
              <w:t>Asynchronous cells.</w:t>
            </w:r>
          </w:p>
          <w:p w14:paraId="29FA4F1A" w14:textId="77777777" w:rsidR="00596D91" w:rsidRPr="007275DF" w:rsidRDefault="00596D91" w:rsidP="00D37E06">
            <w:pPr>
              <w:pStyle w:val="TAL"/>
              <w:rPr>
                <w:rFonts w:cs="Arial"/>
              </w:rPr>
            </w:pPr>
            <w:r w:rsidRPr="007275DF">
              <w:t>The timing of Cell 2 is 3ms later than the timing of Cell 1.</w:t>
            </w:r>
          </w:p>
        </w:tc>
      </w:tr>
      <w:tr w:rsidR="00596D91" w:rsidRPr="007275DF" w14:paraId="30E686F9" w14:textId="77777777" w:rsidTr="00D37E06">
        <w:trPr>
          <w:cantSplit/>
          <w:trHeight w:val="614"/>
        </w:trPr>
        <w:tc>
          <w:tcPr>
            <w:tcW w:w="2117" w:type="dxa"/>
            <w:vMerge/>
          </w:tcPr>
          <w:p w14:paraId="1A15693C" w14:textId="77777777" w:rsidR="00596D91" w:rsidRPr="007275DF" w:rsidRDefault="00596D91" w:rsidP="00D37E06">
            <w:pPr>
              <w:pStyle w:val="TAL"/>
              <w:rPr>
                <w:rFonts w:cs="Arial"/>
              </w:rPr>
            </w:pPr>
          </w:p>
        </w:tc>
        <w:tc>
          <w:tcPr>
            <w:tcW w:w="596" w:type="dxa"/>
          </w:tcPr>
          <w:p w14:paraId="4272F0CD" w14:textId="77777777" w:rsidR="00596D91" w:rsidRPr="007275DF" w:rsidRDefault="00596D91" w:rsidP="00D37E06">
            <w:pPr>
              <w:pStyle w:val="TAC"/>
            </w:pPr>
          </w:p>
        </w:tc>
        <w:tc>
          <w:tcPr>
            <w:tcW w:w="1251" w:type="dxa"/>
          </w:tcPr>
          <w:p w14:paraId="4E8CB653" w14:textId="77777777" w:rsidR="00596D91" w:rsidRPr="007275DF" w:rsidRDefault="00596D91" w:rsidP="00D37E06">
            <w:pPr>
              <w:pStyle w:val="TAC"/>
            </w:pPr>
            <w:r w:rsidRPr="007275DF">
              <w:t>Config 1,2,3</w:t>
            </w:r>
          </w:p>
        </w:tc>
        <w:tc>
          <w:tcPr>
            <w:tcW w:w="2505" w:type="dxa"/>
            <w:gridSpan w:val="4"/>
          </w:tcPr>
          <w:p w14:paraId="073B5D6E"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0B7BFF2F" w14:textId="77777777" w:rsidR="00596D91" w:rsidRPr="007275DF" w:rsidRDefault="00596D91" w:rsidP="00D37E06">
            <w:pPr>
              <w:pStyle w:val="TAL"/>
            </w:pPr>
            <w:r w:rsidRPr="007275DF">
              <w:t>Synchronous cells.</w:t>
            </w:r>
          </w:p>
          <w:p w14:paraId="2EF966B9" w14:textId="77777777" w:rsidR="00596D91" w:rsidRPr="007275DF" w:rsidRDefault="00596D91" w:rsidP="00D37E06">
            <w:pPr>
              <w:pStyle w:val="TAL"/>
              <w:rPr>
                <w:lang w:eastAsia="zh-CN"/>
              </w:rPr>
            </w:pPr>
          </w:p>
        </w:tc>
      </w:tr>
      <w:tr w:rsidR="00596D91" w:rsidRPr="007275DF" w14:paraId="40394CAB" w14:textId="77777777" w:rsidTr="00D37E06">
        <w:trPr>
          <w:cantSplit/>
          <w:trHeight w:val="208"/>
        </w:trPr>
        <w:tc>
          <w:tcPr>
            <w:tcW w:w="2117" w:type="dxa"/>
          </w:tcPr>
          <w:p w14:paraId="16D4C80A" w14:textId="77777777" w:rsidR="00596D91" w:rsidRPr="007275DF" w:rsidRDefault="00596D91" w:rsidP="00D37E06">
            <w:pPr>
              <w:pStyle w:val="TAL"/>
              <w:rPr>
                <w:rFonts w:cs="Arial"/>
              </w:rPr>
            </w:pPr>
            <w:r w:rsidRPr="007275DF">
              <w:rPr>
                <w:rFonts w:cs="Arial"/>
              </w:rPr>
              <w:t>T1</w:t>
            </w:r>
          </w:p>
        </w:tc>
        <w:tc>
          <w:tcPr>
            <w:tcW w:w="596" w:type="dxa"/>
          </w:tcPr>
          <w:p w14:paraId="7C0AE957" w14:textId="77777777" w:rsidR="00596D91" w:rsidRPr="007275DF" w:rsidRDefault="00596D91" w:rsidP="00D37E06">
            <w:pPr>
              <w:pStyle w:val="TAC"/>
            </w:pPr>
            <w:r w:rsidRPr="007275DF">
              <w:t>s</w:t>
            </w:r>
          </w:p>
        </w:tc>
        <w:tc>
          <w:tcPr>
            <w:tcW w:w="1251" w:type="dxa"/>
          </w:tcPr>
          <w:p w14:paraId="49A6BA46" w14:textId="77777777" w:rsidR="00596D91" w:rsidRPr="007275DF" w:rsidRDefault="00596D91" w:rsidP="00D37E06">
            <w:pPr>
              <w:pStyle w:val="TAC"/>
            </w:pPr>
            <w:r w:rsidRPr="007275DF">
              <w:t>Config 1,2,3</w:t>
            </w:r>
          </w:p>
        </w:tc>
        <w:tc>
          <w:tcPr>
            <w:tcW w:w="2505" w:type="dxa"/>
            <w:gridSpan w:val="4"/>
          </w:tcPr>
          <w:p w14:paraId="1C44D916" w14:textId="77777777" w:rsidR="00596D91" w:rsidRPr="007275DF" w:rsidRDefault="00596D91" w:rsidP="00D37E06">
            <w:pPr>
              <w:pStyle w:val="TAC"/>
            </w:pPr>
            <w:r w:rsidRPr="007275DF">
              <w:t>5</w:t>
            </w:r>
          </w:p>
        </w:tc>
        <w:tc>
          <w:tcPr>
            <w:tcW w:w="3072" w:type="dxa"/>
          </w:tcPr>
          <w:p w14:paraId="1848E9AD" w14:textId="77777777" w:rsidR="00596D91" w:rsidRPr="007275DF" w:rsidRDefault="00596D91" w:rsidP="00D37E06">
            <w:pPr>
              <w:pStyle w:val="TAL"/>
              <w:rPr>
                <w:rFonts w:cs="Arial"/>
              </w:rPr>
            </w:pPr>
          </w:p>
        </w:tc>
      </w:tr>
      <w:tr w:rsidR="00596D91" w:rsidRPr="007275DF" w14:paraId="34487CF4" w14:textId="77777777" w:rsidTr="00D37E06">
        <w:trPr>
          <w:cantSplit/>
          <w:trHeight w:val="208"/>
        </w:trPr>
        <w:tc>
          <w:tcPr>
            <w:tcW w:w="2117" w:type="dxa"/>
          </w:tcPr>
          <w:p w14:paraId="713F0626" w14:textId="77777777" w:rsidR="00596D91" w:rsidRPr="007275DF" w:rsidRDefault="00596D91" w:rsidP="00D37E06">
            <w:pPr>
              <w:pStyle w:val="TAL"/>
              <w:rPr>
                <w:rFonts w:cs="Arial"/>
              </w:rPr>
            </w:pPr>
            <w:r w:rsidRPr="007275DF">
              <w:rPr>
                <w:rFonts w:cs="Arial"/>
              </w:rPr>
              <w:t>T2</w:t>
            </w:r>
          </w:p>
        </w:tc>
        <w:tc>
          <w:tcPr>
            <w:tcW w:w="596" w:type="dxa"/>
          </w:tcPr>
          <w:p w14:paraId="19DBCB54" w14:textId="77777777" w:rsidR="00596D91" w:rsidRPr="007275DF" w:rsidRDefault="00596D91" w:rsidP="00D37E06">
            <w:pPr>
              <w:pStyle w:val="TAC"/>
            </w:pPr>
            <w:r w:rsidRPr="007275DF">
              <w:t>s</w:t>
            </w:r>
          </w:p>
        </w:tc>
        <w:tc>
          <w:tcPr>
            <w:tcW w:w="1251" w:type="dxa"/>
          </w:tcPr>
          <w:p w14:paraId="2014222B" w14:textId="77777777" w:rsidR="00596D91" w:rsidRPr="007275DF" w:rsidRDefault="00596D91" w:rsidP="00D37E06">
            <w:pPr>
              <w:pStyle w:val="TAC"/>
            </w:pPr>
            <w:r w:rsidRPr="007275DF">
              <w:t>Config 1,2,3</w:t>
            </w:r>
          </w:p>
        </w:tc>
        <w:tc>
          <w:tcPr>
            <w:tcW w:w="626" w:type="dxa"/>
          </w:tcPr>
          <w:p w14:paraId="3F6F9E7E" w14:textId="77777777" w:rsidR="00596D91" w:rsidRPr="007275DF" w:rsidRDefault="00596D91" w:rsidP="00D37E06">
            <w:pPr>
              <w:pStyle w:val="TAC"/>
            </w:pPr>
            <w:del w:id="832" w:author="Author">
              <w:r w:rsidRPr="007275DF" w:rsidDel="008250F9">
                <w:delText>[</w:delText>
              </w:r>
            </w:del>
            <w:ins w:id="833" w:author="Author">
              <w:r>
                <w:t>2.5</w:t>
              </w:r>
            </w:ins>
            <w:del w:id="834" w:author="Author">
              <w:r w:rsidRPr="007275DF" w:rsidDel="00F60824">
                <w:delText>1.1</w:delText>
              </w:r>
              <w:r w:rsidRPr="007275DF" w:rsidDel="008250F9">
                <w:delText>]</w:delText>
              </w:r>
            </w:del>
          </w:p>
        </w:tc>
        <w:tc>
          <w:tcPr>
            <w:tcW w:w="626" w:type="dxa"/>
          </w:tcPr>
          <w:p w14:paraId="38201D91" w14:textId="77777777" w:rsidR="00596D91" w:rsidRPr="007275DF" w:rsidRDefault="00596D91" w:rsidP="00D37E06">
            <w:pPr>
              <w:pStyle w:val="TAC"/>
            </w:pPr>
            <w:del w:id="835" w:author="Author">
              <w:r w:rsidRPr="007275DF" w:rsidDel="008250F9">
                <w:delText>[</w:delText>
              </w:r>
              <w:r w:rsidRPr="007275DF" w:rsidDel="00F60824">
                <w:delText>11</w:delText>
              </w:r>
              <w:r w:rsidRPr="007275DF" w:rsidDel="008250F9">
                <w:delText>]</w:delText>
              </w:r>
            </w:del>
            <w:ins w:id="836" w:author="Author">
              <w:r>
                <w:t>17</w:t>
              </w:r>
            </w:ins>
          </w:p>
        </w:tc>
        <w:tc>
          <w:tcPr>
            <w:tcW w:w="626" w:type="dxa"/>
          </w:tcPr>
          <w:p w14:paraId="431B1CB1" w14:textId="77777777" w:rsidR="00596D91" w:rsidRPr="007275DF" w:rsidRDefault="00596D91" w:rsidP="00D37E06">
            <w:pPr>
              <w:pStyle w:val="TAC"/>
            </w:pPr>
            <w:del w:id="837" w:author="Author">
              <w:r w:rsidRPr="007275DF" w:rsidDel="008250F9">
                <w:delText>[</w:delText>
              </w:r>
              <w:r w:rsidRPr="007275DF" w:rsidDel="00F60824">
                <w:delText>1.1</w:delText>
              </w:r>
              <w:r w:rsidRPr="007275DF" w:rsidDel="008250F9">
                <w:delText>]</w:delText>
              </w:r>
            </w:del>
            <w:ins w:id="838" w:author="Author">
              <w:r>
                <w:t>2.5</w:t>
              </w:r>
            </w:ins>
          </w:p>
        </w:tc>
        <w:tc>
          <w:tcPr>
            <w:tcW w:w="627" w:type="dxa"/>
          </w:tcPr>
          <w:p w14:paraId="0228840D" w14:textId="77777777" w:rsidR="00596D91" w:rsidRPr="007275DF" w:rsidRDefault="00596D91" w:rsidP="00D37E06">
            <w:pPr>
              <w:pStyle w:val="TAC"/>
            </w:pPr>
            <w:del w:id="839" w:author="Author">
              <w:r w:rsidRPr="007275DF" w:rsidDel="008250F9">
                <w:delText>[</w:delText>
              </w:r>
              <w:r w:rsidRPr="007275DF" w:rsidDel="00F60824">
                <w:delText>11</w:delText>
              </w:r>
              <w:r w:rsidRPr="007275DF" w:rsidDel="008250F9">
                <w:delText>]</w:delText>
              </w:r>
            </w:del>
            <w:ins w:id="840" w:author="Author">
              <w:r>
                <w:t>17</w:t>
              </w:r>
            </w:ins>
          </w:p>
        </w:tc>
        <w:tc>
          <w:tcPr>
            <w:tcW w:w="3072" w:type="dxa"/>
          </w:tcPr>
          <w:p w14:paraId="675EA0B7" w14:textId="77777777" w:rsidR="00596D91" w:rsidRPr="007275DF" w:rsidRDefault="00596D91" w:rsidP="00D37E06">
            <w:pPr>
              <w:pStyle w:val="TAL"/>
              <w:rPr>
                <w:rFonts w:cs="Arial"/>
              </w:rPr>
            </w:pPr>
          </w:p>
        </w:tc>
      </w:tr>
    </w:tbl>
    <w:p w14:paraId="5BEE5968" w14:textId="77777777" w:rsidR="00596D91" w:rsidRPr="007275DF" w:rsidRDefault="00596D91" w:rsidP="00596D91">
      <w:pPr>
        <w:pStyle w:val="TH"/>
        <w:rPr>
          <w:rFonts w:cs="v4.2.0"/>
        </w:rPr>
      </w:pPr>
    </w:p>
    <w:p w14:paraId="61E8D088" w14:textId="77777777" w:rsidR="00596D91" w:rsidRPr="007275DF" w:rsidRDefault="00596D91" w:rsidP="00596D91">
      <w:pPr>
        <w:pStyle w:val="TH"/>
        <w:rPr>
          <w:rFonts w:cs="v4.2.0"/>
        </w:rPr>
      </w:pPr>
      <w:r w:rsidRPr="007275DF">
        <w:rPr>
          <w:rFonts w:cs="v4.2.0"/>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841">
          <w:tblGrid>
            <w:gridCol w:w="1094"/>
            <w:gridCol w:w="218"/>
            <w:gridCol w:w="1313"/>
            <w:gridCol w:w="772"/>
            <w:gridCol w:w="1386"/>
            <w:gridCol w:w="492"/>
            <w:gridCol w:w="492"/>
            <w:gridCol w:w="516"/>
            <w:gridCol w:w="516"/>
            <w:gridCol w:w="468"/>
            <w:gridCol w:w="468"/>
            <w:gridCol w:w="605"/>
            <w:gridCol w:w="606"/>
          </w:tblGrid>
        </w:tblGridChange>
      </w:tblGrid>
      <w:tr w:rsidR="00596D91" w:rsidRPr="007275DF" w14:paraId="27CDC455" w14:textId="77777777" w:rsidTr="00D37E06">
        <w:trPr>
          <w:cantSplit/>
          <w:trHeight w:val="150"/>
        </w:trPr>
        <w:tc>
          <w:tcPr>
            <w:tcW w:w="2625" w:type="dxa"/>
            <w:gridSpan w:val="3"/>
            <w:vMerge w:val="restart"/>
            <w:tcBorders>
              <w:top w:val="single" w:sz="4" w:space="0" w:color="auto"/>
              <w:left w:val="single" w:sz="4" w:space="0" w:color="auto"/>
            </w:tcBorders>
          </w:tcPr>
          <w:p w14:paraId="3B94E4DF" w14:textId="77777777" w:rsidR="00596D91" w:rsidRPr="007275DF" w:rsidRDefault="00596D91" w:rsidP="00D37E06">
            <w:pPr>
              <w:pStyle w:val="TAH"/>
              <w:rPr>
                <w:rFonts w:cs="Arial"/>
              </w:rPr>
            </w:pPr>
            <w:r w:rsidRPr="007275DF">
              <w:lastRenderedPageBreak/>
              <w:t>Parameter</w:t>
            </w:r>
          </w:p>
        </w:tc>
        <w:tc>
          <w:tcPr>
            <w:tcW w:w="772" w:type="dxa"/>
            <w:vMerge w:val="restart"/>
            <w:tcBorders>
              <w:top w:val="single" w:sz="4" w:space="0" w:color="auto"/>
            </w:tcBorders>
          </w:tcPr>
          <w:p w14:paraId="5A1D1554" w14:textId="77777777" w:rsidR="00596D91" w:rsidRPr="007275DF" w:rsidRDefault="00596D91" w:rsidP="00D37E06">
            <w:pPr>
              <w:pStyle w:val="TAH"/>
              <w:rPr>
                <w:rFonts w:cs="Arial"/>
              </w:rPr>
            </w:pPr>
            <w:r w:rsidRPr="007275DF">
              <w:t>Unit</w:t>
            </w:r>
          </w:p>
        </w:tc>
        <w:tc>
          <w:tcPr>
            <w:tcW w:w="1386" w:type="dxa"/>
            <w:vMerge w:val="restart"/>
            <w:tcBorders>
              <w:top w:val="single" w:sz="4" w:space="0" w:color="auto"/>
            </w:tcBorders>
          </w:tcPr>
          <w:p w14:paraId="28C81AF2" w14:textId="77777777" w:rsidR="00596D91" w:rsidRPr="007275DF" w:rsidRDefault="00596D91" w:rsidP="00D37E06">
            <w:pPr>
              <w:pStyle w:val="TAH"/>
            </w:pPr>
            <w:r w:rsidRPr="007275DF">
              <w:rPr>
                <w:rFonts w:cs="Arial"/>
              </w:rPr>
              <w:t>Test configuration</w:t>
            </w:r>
          </w:p>
        </w:tc>
        <w:tc>
          <w:tcPr>
            <w:tcW w:w="2016" w:type="dxa"/>
            <w:gridSpan w:val="4"/>
            <w:tcBorders>
              <w:top w:val="single" w:sz="4" w:space="0" w:color="auto"/>
            </w:tcBorders>
          </w:tcPr>
          <w:p w14:paraId="1FBE912E" w14:textId="77777777" w:rsidR="00596D91" w:rsidRPr="007275DF" w:rsidRDefault="00596D91" w:rsidP="00D37E06">
            <w:pPr>
              <w:pStyle w:val="TAH"/>
              <w:rPr>
                <w:rFonts w:cs="Arial"/>
              </w:rPr>
            </w:pPr>
            <w:r w:rsidRPr="007275DF">
              <w:t>Cell 1</w:t>
            </w:r>
          </w:p>
        </w:tc>
        <w:tc>
          <w:tcPr>
            <w:tcW w:w="2147" w:type="dxa"/>
            <w:gridSpan w:val="4"/>
            <w:tcBorders>
              <w:top w:val="single" w:sz="4" w:space="0" w:color="auto"/>
              <w:right w:val="single" w:sz="4" w:space="0" w:color="auto"/>
            </w:tcBorders>
          </w:tcPr>
          <w:p w14:paraId="6CD44E53" w14:textId="77777777" w:rsidR="00596D91" w:rsidRPr="007275DF" w:rsidRDefault="00596D91" w:rsidP="00D37E06">
            <w:pPr>
              <w:pStyle w:val="TAH"/>
              <w:rPr>
                <w:rFonts w:cs="Arial"/>
              </w:rPr>
            </w:pPr>
            <w:r w:rsidRPr="007275DF">
              <w:t>Cell 2</w:t>
            </w:r>
          </w:p>
        </w:tc>
      </w:tr>
      <w:tr w:rsidR="00596D91" w:rsidRPr="007275DF" w14:paraId="4D15A2CC" w14:textId="77777777" w:rsidTr="00D37E06">
        <w:trPr>
          <w:cantSplit/>
          <w:trHeight w:val="150"/>
        </w:trPr>
        <w:tc>
          <w:tcPr>
            <w:tcW w:w="2625" w:type="dxa"/>
            <w:gridSpan w:val="3"/>
            <w:vMerge/>
            <w:tcBorders>
              <w:left w:val="single" w:sz="4" w:space="0" w:color="auto"/>
              <w:bottom w:val="single" w:sz="4" w:space="0" w:color="auto"/>
            </w:tcBorders>
          </w:tcPr>
          <w:p w14:paraId="1BF1C63A" w14:textId="77777777" w:rsidR="00596D91" w:rsidRPr="007275DF" w:rsidRDefault="00596D91" w:rsidP="00D37E06">
            <w:pPr>
              <w:pStyle w:val="TAH"/>
              <w:rPr>
                <w:rFonts w:cs="Arial"/>
              </w:rPr>
            </w:pPr>
          </w:p>
        </w:tc>
        <w:tc>
          <w:tcPr>
            <w:tcW w:w="772" w:type="dxa"/>
            <w:vMerge/>
            <w:tcBorders>
              <w:bottom w:val="single" w:sz="4" w:space="0" w:color="auto"/>
            </w:tcBorders>
          </w:tcPr>
          <w:p w14:paraId="254E4E47" w14:textId="77777777" w:rsidR="00596D91" w:rsidRPr="007275DF" w:rsidRDefault="00596D91" w:rsidP="00D37E06">
            <w:pPr>
              <w:pStyle w:val="TAH"/>
              <w:rPr>
                <w:rFonts w:cs="Arial"/>
              </w:rPr>
            </w:pPr>
          </w:p>
        </w:tc>
        <w:tc>
          <w:tcPr>
            <w:tcW w:w="1386" w:type="dxa"/>
            <w:vMerge/>
            <w:tcBorders>
              <w:bottom w:val="single" w:sz="4" w:space="0" w:color="auto"/>
            </w:tcBorders>
          </w:tcPr>
          <w:p w14:paraId="481DBDE7" w14:textId="77777777" w:rsidR="00596D91" w:rsidRPr="007275DF" w:rsidRDefault="00596D91" w:rsidP="00D37E06">
            <w:pPr>
              <w:pStyle w:val="TAH"/>
            </w:pPr>
          </w:p>
        </w:tc>
        <w:tc>
          <w:tcPr>
            <w:tcW w:w="492" w:type="dxa"/>
            <w:tcBorders>
              <w:bottom w:val="single" w:sz="4" w:space="0" w:color="auto"/>
            </w:tcBorders>
          </w:tcPr>
          <w:p w14:paraId="380B2507" w14:textId="77777777" w:rsidR="00596D91" w:rsidRPr="007275DF" w:rsidRDefault="00596D91" w:rsidP="00D37E06">
            <w:pPr>
              <w:pStyle w:val="TAH"/>
              <w:rPr>
                <w:rFonts w:cs="Arial"/>
              </w:rPr>
            </w:pPr>
            <w:r w:rsidRPr="007275DF">
              <w:t>T1</w:t>
            </w:r>
          </w:p>
        </w:tc>
        <w:tc>
          <w:tcPr>
            <w:tcW w:w="492" w:type="dxa"/>
            <w:tcBorders>
              <w:bottom w:val="single" w:sz="4" w:space="0" w:color="auto"/>
            </w:tcBorders>
          </w:tcPr>
          <w:p w14:paraId="1E985CC7" w14:textId="77777777" w:rsidR="00596D91" w:rsidRPr="007275DF" w:rsidRDefault="00596D91" w:rsidP="00D37E06">
            <w:pPr>
              <w:pStyle w:val="TAH"/>
              <w:rPr>
                <w:rFonts w:cs="Arial"/>
              </w:rPr>
            </w:pPr>
            <w:r w:rsidRPr="007275DF">
              <w:t>T2</w:t>
            </w:r>
          </w:p>
        </w:tc>
        <w:tc>
          <w:tcPr>
            <w:tcW w:w="516" w:type="dxa"/>
            <w:tcBorders>
              <w:bottom w:val="single" w:sz="4" w:space="0" w:color="auto"/>
            </w:tcBorders>
          </w:tcPr>
          <w:p w14:paraId="562C12F6" w14:textId="77777777" w:rsidR="00596D91" w:rsidRPr="007275DF" w:rsidRDefault="00596D91" w:rsidP="00D37E06">
            <w:pPr>
              <w:pStyle w:val="TAH"/>
              <w:rPr>
                <w:rFonts w:cs="Arial"/>
              </w:rPr>
            </w:pPr>
            <w:r w:rsidRPr="007275DF">
              <w:t>T3</w:t>
            </w:r>
          </w:p>
        </w:tc>
        <w:tc>
          <w:tcPr>
            <w:tcW w:w="516" w:type="dxa"/>
            <w:tcBorders>
              <w:bottom w:val="single" w:sz="4" w:space="0" w:color="auto"/>
            </w:tcBorders>
          </w:tcPr>
          <w:p w14:paraId="73E04AF2" w14:textId="77777777" w:rsidR="00596D91" w:rsidRPr="007275DF" w:rsidRDefault="00596D91" w:rsidP="00D37E06">
            <w:pPr>
              <w:pStyle w:val="TAH"/>
              <w:rPr>
                <w:rFonts w:cs="Arial"/>
              </w:rPr>
            </w:pPr>
            <w:r w:rsidRPr="007275DF">
              <w:rPr>
                <w:rFonts w:cs="Arial"/>
              </w:rPr>
              <w:t>T4</w:t>
            </w:r>
          </w:p>
        </w:tc>
        <w:tc>
          <w:tcPr>
            <w:tcW w:w="468" w:type="dxa"/>
            <w:tcBorders>
              <w:bottom w:val="single" w:sz="4" w:space="0" w:color="auto"/>
            </w:tcBorders>
          </w:tcPr>
          <w:p w14:paraId="7EA80F1C" w14:textId="77777777" w:rsidR="00596D91" w:rsidRPr="007275DF" w:rsidRDefault="00596D91" w:rsidP="00D37E06">
            <w:pPr>
              <w:pStyle w:val="TAH"/>
              <w:rPr>
                <w:rFonts w:cs="Arial"/>
              </w:rPr>
            </w:pPr>
            <w:r w:rsidRPr="007275DF">
              <w:t>T1</w:t>
            </w:r>
          </w:p>
        </w:tc>
        <w:tc>
          <w:tcPr>
            <w:tcW w:w="468" w:type="dxa"/>
            <w:tcBorders>
              <w:bottom w:val="single" w:sz="4" w:space="0" w:color="auto"/>
            </w:tcBorders>
          </w:tcPr>
          <w:p w14:paraId="1058A647" w14:textId="77777777" w:rsidR="00596D91" w:rsidRPr="007275DF" w:rsidRDefault="00596D91" w:rsidP="00D37E06">
            <w:pPr>
              <w:pStyle w:val="TAH"/>
              <w:rPr>
                <w:rFonts w:cs="Arial"/>
              </w:rPr>
            </w:pPr>
            <w:r w:rsidRPr="007275DF">
              <w:rPr>
                <w:rFonts w:cs="Arial"/>
              </w:rPr>
              <w:t>T2</w:t>
            </w:r>
          </w:p>
        </w:tc>
        <w:tc>
          <w:tcPr>
            <w:tcW w:w="605" w:type="dxa"/>
            <w:tcBorders>
              <w:bottom w:val="single" w:sz="4" w:space="0" w:color="auto"/>
            </w:tcBorders>
          </w:tcPr>
          <w:p w14:paraId="33EFA412" w14:textId="77777777" w:rsidR="00596D91" w:rsidRPr="007275DF" w:rsidRDefault="00596D91" w:rsidP="00D37E06">
            <w:pPr>
              <w:pStyle w:val="TAH"/>
              <w:rPr>
                <w:rFonts w:cs="Arial"/>
              </w:rPr>
            </w:pPr>
            <w:r w:rsidRPr="007275DF">
              <w:t>T3</w:t>
            </w:r>
          </w:p>
        </w:tc>
        <w:tc>
          <w:tcPr>
            <w:tcW w:w="606" w:type="dxa"/>
            <w:tcBorders>
              <w:bottom w:val="single" w:sz="4" w:space="0" w:color="auto"/>
            </w:tcBorders>
          </w:tcPr>
          <w:p w14:paraId="0B761BD0" w14:textId="77777777" w:rsidR="00596D91" w:rsidRPr="007275DF" w:rsidRDefault="00596D91" w:rsidP="00D37E06">
            <w:pPr>
              <w:pStyle w:val="TAH"/>
              <w:rPr>
                <w:rFonts w:cs="Arial"/>
              </w:rPr>
            </w:pPr>
            <w:r w:rsidRPr="007275DF">
              <w:rPr>
                <w:rFonts w:cs="Arial"/>
              </w:rPr>
              <w:t>T4</w:t>
            </w:r>
          </w:p>
        </w:tc>
      </w:tr>
      <w:tr w:rsidR="00596D91" w:rsidRPr="007275DF" w14:paraId="1562900E" w14:textId="77777777" w:rsidTr="00D37E06">
        <w:trPr>
          <w:cantSplit/>
          <w:trHeight w:val="292"/>
        </w:trPr>
        <w:tc>
          <w:tcPr>
            <w:tcW w:w="2625" w:type="dxa"/>
            <w:gridSpan w:val="3"/>
            <w:tcBorders>
              <w:left w:val="single" w:sz="4" w:space="0" w:color="auto"/>
              <w:bottom w:val="single" w:sz="4" w:space="0" w:color="auto"/>
            </w:tcBorders>
          </w:tcPr>
          <w:p w14:paraId="52135AB4" w14:textId="77777777" w:rsidR="00596D91" w:rsidRPr="007275DF" w:rsidRDefault="00596D91" w:rsidP="00D37E06">
            <w:pPr>
              <w:pStyle w:val="TAL"/>
              <w:rPr>
                <w:lang w:val="it-IT"/>
              </w:rPr>
            </w:pPr>
            <w:r w:rsidRPr="007275DF">
              <w:rPr>
                <w:lang w:val="it-IT"/>
              </w:rPr>
              <w:t>NR RF Channel Number</w:t>
            </w:r>
          </w:p>
        </w:tc>
        <w:tc>
          <w:tcPr>
            <w:tcW w:w="772" w:type="dxa"/>
            <w:tcBorders>
              <w:bottom w:val="single" w:sz="4" w:space="0" w:color="auto"/>
            </w:tcBorders>
          </w:tcPr>
          <w:p w14:paraId="4B8B8920" w14:textId="77777777" w:rsidR="00596D91" w:rsidRPr="007275DF" w:rsidRDefault="00596D91" w:rsidP="00D37E06">
            <w:pPr>
              <w:pStyle w:val="TAC"/>
              <w:rPr>
                <w:lang w:val="it-IT"/>
              </w:rPr>
            </w:pPr>
          </w:p>
        </w:tc>
        <w:tc>
          <w:tcPr>
            <w:tcW w:w="1386" w:type="dxa"/>
            <w:tcBorders>
              <w:bottom w:val="single" w:sz="4" w:space="0" w:color="auto"/>
            </w:tcBorders>
          </w:tcPr>
          <w:p w14:paraId="43187361" w14:textId="77777777" w:rsidR="00596D91" w:rsidRPr="007275DF" w:rsidRDefault="00596D91" w:rsidP="00D37E06">
            <w:pPr>
              <w:pStyle w:val="TAC"/>
              <w:rPr>
                <w:rFonts w:cs="v4.2.0"/>
              </w:rPr>
            </w:pPr>
            <w:r w:rsidRPr="007275DF">
              <w:t>Config 1,2,3</w:t>
            </w:r>
          </w:p>
        </w:tc>
        <w:tc>
          <w:tcPr>
            <w:tcW w:w="2016" w:type="dxa"/>
            <w:gridSpan w:val="4"/>
            <w:tcBorders>
              <w:bottom w:val="single" w:sz="4" w:space="0" w:color="auto"/>
            </w:tcBorders>
          </w:tcPr>
          <w:p w14:paraId="1C0F3984" w14:textId="77777777" w:rsidR="00596D91" w:rsidRPr="007275DF" w:rsidRDefault="00596D91" w:rsidP="00D37E06">
            <w:pPr>
              <w:pStyle w:val="TAC"/>
            </w:pPr>
            <w:r w:rsidRPr="007275DF">
              <w:rPr>
                <w:rFonts w:cs="v4.2.0"/>
              </w:rPr>
              <w:t>1</w:t>
            </w:r>
          </w:p>
        </w:tc>
        <w:tc>
          <w:tcPr>
            <w:tcW w:w="2147" w:type="dxa"/>
            <w:gridSpan w:val="4"/>
            <w:tcBorders>
              <w:bottom w:val="single" w:sz="4" w:space="0" w:color="auto"/>
            </w:tcBorders>
          </w:tcPr>
          <w:p w14:paraId="0F1E384D" w14:textId="77777777" w:rsidR="00596D91" w:rsidRPr="007275DF" w:rsidRDefault="00596D91" w:rsidP="00D37E06">
            <w:pPr>
              <w:pStyle w:val="TAC"/>
            </w:pPr>
            <w:r w:rsidRPr="007275DF">
              <w:rPr>
                <w:rFonts w:cs="v4.2.0"/>
              </w:rPr>
              <w:t>2</w:t>
            </w:r>
          </w:p>
        </w:tc>
      </w:tr>
      <w:tr w:rsidR="00596D91" w:rsidRPr="007275DF" w14:paraId="2603F382" w14:textId="77777777" w:rsidTr="00D37E06">
        <w:trPr>
          <w:cantSplit/>
          <w:trHeight w:val="150"/>
        </w:trPr>
        <w:tc>
          <w:tcPr>
            <w:tcW w:w="2625" w:type="dxa"/>
            <w:gridSpan w:val="3"/>
            <w:vMerge w:val="restart"/>
            <w:tcBorders>
              <w:left w:val="single" w:sz="4" w:space="0" w:color="auto"/>
            </w:tcBorders>
          </w:tcPr>
          <w:p w14:paraId="013D37C4" w14:textId="77777777" w:rsidR="00596D91" w:rsidRPr="007275DF" w:rsidRDefault="00596D91" w:rsidP="00D37E06">
            <w:pPr>
              <w:pStyle w:val="TAL"/>
              <w:rPr>
                <w:lang w:val="en-US"/>
              </w:rPr>
            </w:pPr>
            <w:r w:rsidRPr="007275DF">
              <w:rPr>
                <w:lang w:val="en-US"/>
              </w:rPr>
              <w:t>Duplex mode</w:t>
            </w:r>
          </w:p>
        </w:tc>
        <w:tc>
          <w:tcPr>
            <w:tcW w:w="772" w:type="dxa"/>
          </w:tcPr>
          <w:p w14:paraId="2491030B"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6A2E703F" w14:textId="77777777" w:rsidR="00596D91" w:rsidRPr="007275DF" w:rsidRDefault="00596D91" w:rsidP="00D37E06">
            <w:pPr>
              <w:pStyle w:val="TAC"/>
              <w:rPr>
                <w:lang w:val="en-US"/>
              </w:rPr>
            </w:pPr>
            <w:r w:rsidRPr="007275DF">
              <w:t>Config 1</w:t>
            </w:r>
          </w:p>
        </w:tc>
        <w:tc>
          <w:tcPr>
            <w:tcW w:w="2016" w:type="dxa"/>
            <w:gridSpan w:val="4"/>
            <w:tcBorders>
              <w:bottom w:val="single" w:sz="4" w:space="0" w:color="auto"/>
            </w:tcBorders>
          </w:tcPr>
          <w:p w14:paraId="12950F85" w14:textId="77777777" w:rsidR="00596D91" w:rsidRPr="007275DF" w:rsidRDefault="00596D91" w:rsidP="00D37E06">
            <w:pPr>
              <w:pStyle w:val="TAC"/>
              <w:rPr>
                <w:lang w:val="en-US"/>
              </w:rPr>
            </w:pPr>
            <w:r w:rsidRPr="007275DF">
              <w:rPr>
                <w:lang w:val="en-US"/>
              </w:rPr>
              <w:t>TDD</w:t>
            </w:r>
          </w:p>
        </w:tc>
        <w:tc>
          <w:tcPr>
            <w:tcW w:w="2147" w:type="dxa"/>
            <w:gridSpan w:val="4"/>
            <w:tcBorders>
              <w:bottom w:val="single" w:sz="4" w:space="0" w:color="auto"/>
            </w:tcBorders>
          </w:tcPr>
          <w:p w14:paraId="7B812F63" w14:textId="77777777" w:rsidR="00596D91" w:rsidRPr="007275DF" w:rsidRDefault="00596D91" w:rsidP="00D37E06">
            <w:pPr>
              <w:pStyle w:val="TAC"/>
              <w:rPr>
                <w:lang w:val="en-US"/>
              </w:rPr>
            </w:pPr>
            <w:r w:rsidRPr="007275DF">
              <w:rPr>
                <w:lang w:val="en-US"/>
              </w:rPr>
              <w:t>FDD</w:t>
            </w:r>
          </w:p>
        </w:tc>
      </w:tr>
      <w:tr w:rsidR="00596D91" w:rsidRPr="007275DF" w14:paraId="00A9DEF1" w14:textId="77777777" w:rsidTr="00D37E06">
        <w:trPr>
          <w:cantSplit/>
          <w:trHeight w:val="150"/>
        </w:trPr>
        <w:tc>
          <w:tcPr>
            <w:tcW w:w="2625" w:type="dxa"/>
            <w:gridSpan w:val="3"/>
            <w:vMerge/>
            <w:tcBorders>
              <w:left w:val="single" w:sz="4" w:space="0" w:color="auto"/>
            </w:tcBorders>
          </w:tcPr>
          <w:p w14:paraId="00A19686" w14:textId="77777777" w:rsidR="00596D91" w:rsidRPr="007275DF" w:rsidRDefault="00596D91" w:rsidP="00D37E06">
            <w:pPr>
              <w:pStyle w:val="TAL"/>
              <w:rPr>
                <w:bCs/>
              </w:rPr>
            </w:pPr>
          </w:p>
        </w:tc>
        <w:tc>
          <w:tcPr>
            <w:tcW w:w="772" w:type="dxa"/>
          </w:tcPr>
          <w:p w14:paraId="5218536B"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0A450751" w14:textId="77777777" w:rsidR="00596D91" w:rsidRPr="007275DF" w:rsidRDefault="00596D91" w:rsidP="00D37E06">
            <w:pPr>
              <w:pStyle w:val="TAC"/>
              <w:rPr>
                <w:lang w:val="en-US"/>
              </w:rPr>
            </w:pPr>
            <w:r w:rsidRPr="007275DF">
              <w:t>Config 2,3</w:t>
            </w:r>
          </w:p>
        </w:tc>
        <w:tc>
          <w:tcPr>
            <w:tcW w:w="2016" w:type="dxa"/>
            <w:gridSpan w:val="4"/>
            <w:tcBorders>
              <w:bottom w:val="single" w:sz="4" w:space="0" w:color="auto"/>
            </w:tcBorders>
          </w:tcPr>
          <w:p w14:paraId="15366C65" w14:textId="77777777" w:rsidR="00596D91" w:rsidRPr="007275DF" w:rsidRDefault="00596D91" w:rsidP="00D37E06">
            <w:pPr>
              <w:pStyle w:val="TAC"/>
              <w:rPr>
                <w:lang w:val="en-US"/>
              </w:rPr>
            </w:pPr>
            <w:r w:rsidRPr="007275DF">
              <w:rPr>
                <w:lang w:val="en-US"/>
              </w:rPr>
              <w:t>TDD</w:t>
            </w:r>
          </w:p>
        </w:tc>
        <w:tc>
          <w:tcPr>
            <w:tcW w:w="2147" w:type="dxa"/>
            <w:gridSpan w:val="4"/>
            <w:tcBorders>
              <w:bottom w:val="single" w:sz="4" w:space="0" w:color="auto"/>
            </w:tcBorders>
          </w:tcPr>
          <w:p w14:paraId="63E91A7B" w14:textId="77777777" w:rsidR="00596D91" w:rsidRPr="007275DF" w:rsidRDefault="00596D91" w:rsidP="00D37E06">
            <w:pPr>
              <w:pStyle w:val="TAC"/>
              <w:rPr>
                <w:lang w:val="en-US"/>
              </w:rPr>
            </w:pPr>
            <w:r w:rsidRPr="007275DF">
              <w:rPr>
                <w:lang w:val="en-US"/>
              </w:rPr>
              <w:t>TDD</w:t>
            </w:r>
          </w:p>
        </w:tc>
      </w:tr>
      <w:tr w:rsidR="00596D91" w:rsidRPr="007275DF" w14:paraId="0014CC95" w14:textId="77777777" w:rsidTr="00D37E06">
        <w:trPr>
          <w:cantSplit/>
          <w:trHeight w:val="150"/>
        </w:trPr>
        <w:tc>
          <w:tcPr>
            <w:tcW w:w="2625" w:type="dxa"/>
            <w:gridSpan w:val="3"/>
            <w:vMerge w:val="restart"/>
            <w:tcBorders>
              <w:left w:val="single" w:sz="4" w:space="0" w:color="auto"/>
            </w:tcBorders>
          </w:tcPr>
          <w:p w14:paraId="0FDA7981" w14:textId="77777777" w:rsidR="00596D91" w:rsidRPr="007275DF" w:rsidRDefault="00596D91" w:rsidP="00D37E06">
            <w:pPr>
              <w:pStyle w:val="TAL"/>
              <w:rPr>
                <w:bCs/>
              </w:rPr>
            </w:pPr>
            <w:r w:rsidRPr="007275DF">
              <w:rPr>
                <w:bCs/>
              </w:rPr>
              <w:t>TDD configuration</w:t>
            </w:r>
          </w:p>
        </w:tc>
        <w:tc>
          <w:tcPr>
            <w:tcW w:w="772" w:type="dxa"/>
          </w:tcPr>
          <w:p w14:paraId="4B73F4F3"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3A88DE44" w14:textId="77777777" w:rsidR="00596D91" w:rsidRPr="007275DF" w:rsidRDefault="00596D91" w:rsidP="00D37E06">
            <w:pPr>
              <w:pStyle w:val="TAC"/>
            </w:pPr>
            <w:r w:rsidRPr="007275DF">
              <w:t>Config 1</w:t>
            </w:r>
          </w:p>
        </w:tc>
        <w:tc>
          <w:tcPr>
            <w:tcW w:w="2016" w:type="dxa"/>
            <w:gridSpan w:val="4"/>
            <w:tcBorders>
              <w:bottom w:val="single" w:sz="4" w:space="0" w:color="auto"/>
            </w:tcBorders>
          </w:tcPr>
          <w:p w14:paraId="2FC3998A" w14:textId="77777777" w:rsidR="00596D91" w:rsidRPr="007275DF" w:rsidRDefault="00596D91" w:rsidP="00D37E06">
            <w:pPr>
              <w:pStyle w:val="TAC"/>
              <w:rPr>
                <w:lang w:val="en-US"/>
              </w:rPr>
            </w:pPr>
            <w:r w:rsidRPr="007275DF">
              <w:rPr>
                <w:rFonts w:cs="Arial"/>
              </w:rPr>
              <w:t>TDDConf.1.1 CCA</w:t>
            </w:r>
          </w:p>
        </w:tc>
        <w:tc>
          <w:tcPr>
            <w:tcW w:w="2147" w:type="dxa"/>
            <w:gridSpan w:val="4"/>
            <w:tcBorders>
              <w:bottom w:val="single" w:sz="4" w:space="0" w:color="auto"/>
            </w:tcBorders>
          </w:tcPr>
          <w:p w14:paraId="7DE61DDE" w14:textId="77777777" w:rsidR="00596D91" w:rsidRPr="007275DF" w:rsidRDefault="00596D91" w:rsidP="00D37E06">
            <w:pPr>
              <w:pStyle w:val="TAC"/>
              <w:rPr>
                <w:lang w:val="en-US"/>
              </w:rPr>
            </w:pPr>
            <w:r w:rsidRPr="007275DF">
              <w:rPr>
                <w:lang w:val="en-US"/>
              </w:rPr>
              <w:t>Not Applicable</w:t>
            </w:r>
          </w:p>
        </w:tc>
      </w:tr>
      <w:tr w:rsidR="00596D91" w:rsidRPr="007275DF" w14:paraId="7C0B0A9F" w14:textId="77777777" w:rsidTr="00D37E06">
        <w:trPr>
          <w:cantSplit/>
          <w:trHeight w:val="150"/>
        </w:trPr>
        <w:tc>
          <w:tcPr>
            <w:tcW w:w="2625" w:type="dxa"/>
            <w:gridSpan w:val="3"/>
            <w:vMerge/>
            <w:tcBorders>
              <w:left w:val="single" w:sz="4" w:space="0" w:color="auto"/>
            </w:tcBorders>
          </w:tcPr>
          <w:p w14:paraId="38F91837" w14:textId="77777777" w:rsidR="00596D91" w:rsidRPr="007275DF" w:rsidRDefault="00596D91" w:rsidP="00D37E06">
            <w:pPr>
              <w:pStyle w:val="TAL"/>
              <w:rPr>
                <w:bCs/>
              </w:rPr>
            </w:pPr>
          </w:p>
        </w:tc>
        <w:tc>
          <w:tcPr>
            <w:tcW w:w="772" w:type="dxa"/>
          </w:tcPr>
          <w:p w14:paraId="4722D6A4"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1E911ED5" w14:textId="77777777" w:rsidR="00596D91" w:rsidRPr="007275DF" w:rsidRDefault="00596D91" w:rsidP="00D37E06">
            <w:pPr>
              <w:pStyle w:val="TAC"/>
            </w:pPr>
            <w:r w:rsidRPr="007275DF">
              <w:t>Config 2</w:t>
            </w:r>
          </w:p>
        </w:tc>
        <w:tc>
          <w:tcPr>
            <w:tcW w:w="2016" w:type="dxa"/>
            <w:gridSpan w:val="4"/>
            <w:tcBorders>
              <w:bottom w:val="single" w:sz="4" w:space="0" w:color="auto"/>
            </w:tcBorders>
          </w:tcPr>
          <w:p w14:paraId="40588F45" w14:textId="77777777" w:rsidR="00596D91" w:rsidRPr="007275DF" w:rsidRDefault="00596D91" w:rsidP="00D37E06">
            <w:pPr>
              <w:pStyle w:val="TAC"/>
              <w:rPr>
                <w:lang w:val="en-US"/>
              </w:rPr>
            </w:pPr>
            <w:r w:rsidRPr="007275DF">
              <w:rPr>
                <w:rFonts w:cs="Arial"/>
              </w:rPr>
              <w:t>TDDConf.1.1 CCA</w:t>
            </w:r>
          </w:p>
        </w:tc>
        <w:tc>
          <w:tcPr>
            <w:tcW w:w="2147" w:type="dxa"/>
            <w:gridSpan w:val="4"/>
            <w:tcBorders>
              <w:bottom w:val="single" w:sz="4" w:space="0" w:color="auto"/>
            </w:tcBorders>
          </w:tcPr>
          <w:p w14:paraId="207D2542" w14:textId="77777777" w:rsidR="00596D91" w:rsidRPr="007275DF" w:rsidRDefault="00596D91" w:rsidP="00D37E06">
            <w:pPr>
              <w:pStyle w:val="TAC"/>
              <w:rPr>
                <w:lang w:val="en-US"/>
              </w:rPr>
            </w:pPr>
            <w:r w:rsidRPr="007275DF">
              <w:rPr>
                <w:lang w:val="en-US"/>
              </w:rPr>
              <w:t>TDDConf.1.1</w:t>
            </w:r>
          </w:p>
        </w:tc>
      </w:tr>
      <w:tr w:rsidR="00596D91" w:rsidRPr="007275DF" w14:paraId="68908B33" w14:textId="77777777" w:rsidTr="00D37E06">
        <w:trPr>
          <w:cantSplit/>
          <w:trHeight w:val="150"/>
        </w:trPr>
        <w:tc>
          <w:tcPr>
            <w:tcW w:w="2625" w:type="dxa"/>
            <w:gridSpan w:val="3"/>
            <w:vMerge/>
            <w:tcBorders>
              <w:left w:val="single" w:sz="4" w:space="0" w:color="auto"/>
            </w:tcBorders>
          </w:tcPr>
          <w:p w14:paraId="4EA37810" w14:textId="77777777" w:rsidR="00596D91" w:rsidRPr="007275DF" w:rsidRDefault="00596D91" w:rsidP="00D37E06">
            <w:pPr>
              <w:pStyle w:val="TAL"/>
              <w:rPr>
                <w:bCs/>
              </w:rPr>
            </w:pPr>
          </w:p>
        </w:tc>
        <w:tc>
          <w:tcPr>
            <w:tcW w:w="772" w:type="dxa"/>
          </w:tcPr>
          <w:p w14:paraId="7041D2DA"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2842FB9E" w14:textId="77777777" w:rsidR="00596D91" w:rsidRPr="007275DF" w:rsidRDefault="00596D91" w:rsidP="00D37E06">
            <w:pPr>
              <w:pStyle w:val="TAC"/>
            </w:pPr>
            <w:r w:rsidRPr="007275DF">
              <w:t>Config 3</w:t>
            </w:r>
          </w:p>
        </w:tc>
        <w:tc>
          <w:tcPr>
            <w:tcW w:w="2016" w:type="dxa"/>
            <w:gridSpan w:val="4"/>
            <w:tcBorders>
              <w:bottom w:val="single" w:sz="4" w:space="0" w:color="auto"/>
            </w:tcBorders>
          </w:tcPr>
          <w:p w14:paraId="2CBBB125" w14:textId="77777777" w:rsidR="00596D91" w:rsidRPr="007275DF" w:rsidRDefault="00596D91" w:rsidP="00D37E06">
            <w:pPr>
              <w:pStyle w:val="TAC"/>
              <w:rPr>
                <w:lang w:val="en-US"/>
              </w:rPr>
            </w:pPr>
            <w:r w:rsidRPr="007275DF">
              <w:rPr>
                <w:rFonts w:cs="Arial"/>
              </w:rPr>
              <w:t>TDDConf.1.1 CCA</w:t>
            </w:r>
          </w:p>
        </w:tc>
        <w:tc>
          <w:tcPr>
            <w:tcW w:w="2147" w:type="dxa"/>
            <w:gridSpan w:val="4"/>
            <w:tcBorders>
              <w:bottom w:val="single" w:sz="4" w:space="0" w:color="auto"/>
            </w:tcBorders>
          </w:tcPr>
          <w:p w14:paraId="37879CA1" w14:textId="77777777" w:rsidR="00596D91" w:rsidRPr="007275DF" w:rsidRDefault="00596D91" w:rsidP="00D37E06">
            <w:pPr>
              <w:pStyle w:val="TAC"/>
              <w:rPr>
                <w:lang w:val="en-US"/>
              </w:rPr>
            </w:pPr>
            <w:r w:rsidRPr="007275DF">
              <w:rPr>
                <w:lang w:val="en-US"/>
              </w:rPr>
              <w:t>TDDConf.2.1</w:t>
            </w:r>
          </w:p>
        </w:tc>
      </w:tr>
      <w:tr w:rsidR="00596D91" w:rsidRPr="007275DF" w14:paraId="3763CE89" w14:textId="77777777" w:rsidTr="00D37E06">
        <w:trPr>
          <w:cantSplit/>
          <w:trHeight w:val="150"/>
        </w:trPr>
        <w:tc>
          <w:tcPr>
            <w:tcW w:w="2625" w:type="dxa"/>
            <w:gridSpan w:val="3"/>
            <w:vMerge w:val="restart"/>
            <w:tcBorders>
              <w:left w:val="single" w:sz="4" w:space="0" w:color="auto"/>
            </w:tcBorders>
          </w:tcPr>
          <w:p w14:paraId="0C392502" w14:textId="77777777" w:rsidR="00596D91" w:rsidRPr="007275DF" w:rsidRDefault="00596D91" w:rsidP="00D37E06">
            <w:pPr>
              <w:pStyle w:val="TAL"/>
            </w:pPr>
            <w:r w:rsidRPr="007275DF">
              <w:rPr>
                <w:bCs/>
              </w:rPr>
              <w:t>BW</w:t>
            </w:r>
            <w:r w:rsidRPr="007275DF">
              <w:rPr>
                <w:vertAlign w:val="subscript"/>
              </w:rPr>
              <w:t>channel</w:t>
            </w:r>
          </w:p>
        </w:tc>
        <w:tc>
          <w:tcPr>
            <w:tcW w:w="772" w:type="dxa"/>
            <w:vMerge w:val="restart"/>
          </w:tcPr>
          <w:p w14:paraId="074D6C69" w14:textId="77777777" w:rsidR="00596D91" w:rsidRPr="007275DF" w:rsidRDefault="00596D91" w:rsidP="00D37E06">
            <w:pPr>
              <w:pStyle w:val="TAC"/>
            </w:pPr>
            <w:r w:rsidRPr="007275DF">
              <w:rPr>
                <w:rFonts w:cs="v4.2.0"/>
              </w:rPr>
              <w:t>MHz</w:t>
            </w:r>
          </w:p>
        </w:tc>
        <w:tc>
          <w:tcPr>
            <w:tcW w:w="1386" w:type="dxa"/>
            <w:tcBorders>
              <w:bottom w:val="single" w:sz="4" w:space="0" w:color="auto"/>
            </w:tcBorders>
            <w:vAlign w:val="center"/>
          </w:tcPr>
          <w:p w14:paraId="4044B1D7" w14:textId="77777777" w:rsidR="00596D91" w:rsidRPr="007275DF" w:rsidRDefault="00596D91" w:rsidP="00D37E06">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266759B4"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65E904A3"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73E4EBD9" w14:textId="77777777" w:rsidTr="00D37E06">
        <w:trPr>
          <w:cantSplit/>
          <w:trHeight w:val="150"/>
        </w:trPr>
        <w:tc>
          <w:tcPr>
            <w:tcW w:w="2625" w:type="dxa"/>
            <w:gridSpan w:val="3"/>
            <w:vMerge/>
            <w:tcBorders>
              <w:left w:val="single" w:sz="4" w:space="0" w:color="auto"/>
            </w:tcBorders>
          </w:tcPr>
          <w:p w14:paraId="0AF73823" w14:textId="77777777" w:rsidR="00596D91" w:rsidRPr="007275DF" w:rsidRDefault="00596D91" w:rsidP="00D37E06">
            <w:pPr>
              <w:pStyle w:val="TAL"/>
              <w:rPr>
                <w:bCs/>
              </w:rPr>
            </w:pPr>
          </w:p>
        </w:tc>
        <w:tc>
          <w:tcPr>
            <w:tcW w:w="772" w:type="dxa"/>
            <w:vMerge/>
            <w:tcBorders>
              <w:bottom w:val="single" w:sz="4" w:space="0" w:color="auto"/>
            </w:tcBorders>
          </w:tcPr>
          <w:p w14:paraId="49314C70"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034E4799" w14:textId="77777777" w:rsidR="00596D91" w:rsidRPr="007275DF" w:rsidRDefault="00596D91" w:rsidP="00D37E06">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6D1D6310"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1B6E5CA5"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96D91" w:rsidRPr="007275DF" w14:paraId="6C5AD9B0" w14:textId="77777777" w:rsidTr="00D37E06">
        <w:trPr>
          <w:cantSplit/>
          <w:trHeight w:val="81"/>
        </w:trPr>
        <w:tc>
          <w:tcPr>
            <w:tcW w:w="2625" w:type="dxa"/>
            <w:gridSpan w:val="3"/>
            <w:vMerge w:val="restart"/>
            <w:tcBorders>
              <w:left w:val="single" w:sz="4" w:space="0" w:color="auto"/>
            </w:tcBorders>
          </w:tcPr>
          <w:p w14:paraId="3038CFBB" w14:textId="77777777" w:rsidR="00596D91" w:rsidRPr="007275DF" w:rsidRDefault="00596D91" w:rsidP="00D37E06">
            <w:pPr>
              <w:pStyle w:val="TAL"/>
              <w:rPr>
                <w:bCs/>
              </w:rPr>
            </w:pPr>
            <w:r w:rsidRPr="007275DF">
              <w:rPr>
                <w:lang w:val="en-US"/>
              </w:rPr>
              <w:t>BWP BW</w:t>
            </w:r>
          </w:p>
        </w:tc>
        <w:tc>
          <w:tcPr>
            <w:tcW w:w="772" w:type="dxa"/>
            <w:vMerge w:val="restart"/>
          </w:tcPr>
          <w:p w14:paraId="0E8601FE" w14:textId="77777777" w:rsidR="00596D91" w:rsidRPr="007275DF" w:rsidRDefault="00596D91" w:rsidP="00D37E06">
            <w:pPr>
              <w:pStyle w:val="TAC"/>
            </w:pPr>
            <w:r w:rsidRPr="007275DF">
              <w:t>MHz</w:t>
            </w:r>
          </w:p>
        </w:tc>
        <w:tc>
          <w:tcPr>
            <w:tcW w:w="1386" w:type="dxa"/>
            <w:tcBorders>
              <w:bottom w:val="single" w:sz="4" w:space="0" w:color="auto"/>
            </w:tcBorders>
            <w:vAlign w:val="center"/>
          </w:tcPr>
          <w:p w14:paraId="46072492" w14:textId="77777777" w:rsidR="00596D91" w:rsidRPr="007275DF" w:rsidRDefault="00596D91" w:rsidP="00D37E06">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1B12D0D4"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3BE21C0C"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08A30D9E" w14:textId="77777777" w:rsidTr="00D37E06">
        <w:trPr>
          <w:cantSplit/>
          <w:trHeight w:val="36"/>
        </w:trPr>
        <w:tc>
          <w:tcPr>
            <w:tcW w:w="2625" w:type="dxa"/>
            <w:gridSpan w:val="3"/>
            <w:vMerge/>
            <w:tcBorders>
              <w:left w:val="single" w:sz="4" w:space="0" w:color="auto"/>
            </w:tcBorders>
          </w:tcPr>
          <w:p w14:paraId="745E3344" w14:textId="77777777" w:rsidR="00596D91" w:rsidRPr="007275DF" w:rsidRDefault="00596D91" w:rsidP="00D37E06">
            <w:pPr>
              <w:pStyle w:val="TAL"/>
              <w:rPr>
                <w:bCs/>
              </w:rPr>
            </w:pPr>
          </w:p>
        </w:tc>
        <w:tc>
          <w:tcPr>
            <w:tcW w:w="772" w:type="dxa"/>
            <w:vMerge/>
            <w:tcBorders>
              <w:bottom w:val="single" w:sz="4" w:space="0" w:color="auto"/>
            </w:tcBorders>
          </w:tcPr>
          <w:p w14:paraId="5CE19B22" w14:textId="77777777" w:rsidR="00596D91" w:rsidRPr="007275DF" w:rsidRDefault="00596D91" w:rsidP="00D37E06">
            <w:pPr>
              <w:pStyle w:val="TAC"/>
            </w:pPr>
          </w:p>
        </w:tc>
        <w:tc>
          <w:tcPr>
            <w:tcW w:w="1386" w:type="dxa"/>
            <w:tcBorders>
              <w:bottom w:val="single" w:sz="4" w:space="0" w:color="auto"/>
            </w:tcBorders>
            <w:vAlign w:val="center"/>
          </w:tcPr>
          <w:p w14:paraId="560942B0" w14:textId="77777777" w:rsidR="00596D91" w:rsidRPr="007275DF" w:rsidRDefault="00596D91" w:rsidP="00D37E06">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3C5043E3"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6E492F28"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96D91" w:rsidRPr="007275DF" w14:paraId="48AD2DCB" w14:textId="77777777" w:rsidTr="00D37E06">
        <w:trPr>
          <w:cantSplit/>
          <w:trHeight w:val="36"/>
        </w:trPr>
        <w:tc>
          <w:tcPr>
            <w:tcW w:w="1094" w:type="dxa"/>
            <w:vMerge w:val="restart"/>
            <w:tcBorders>
              <w:left w:val="single" w:sz="4" w:space="0" w:color="auto"/>
            </w:tcBorders>
          </w:tcPr>
          <w:p w14:paraId="724E1214" w14:textId="77777777" w:rsidR="00596D91" w:rsidRPr="007275DF" w:rsidRDefault="00596D91" w:rsidP="00D37E06">
            <w:pPr>
              <w:pStyle w:val="TAL"/>
              <w:rPr>
                <w:bCs/>
              </w:rPr>
            </w:pPr>
            <w:r w:rsidRPr="007275DF">
              <w:rPr>
                <w:lang w:val="en-US"/>
              </w:rPr>
              <w:t>BWP configuration</w:t>
            </w:r>
          </w:p>
        </w:tc>
        <w:tc>
          <w:tcPr>
            <w:tcW w:w="1531" w:type="dxa"/>
            <w:gridSpan w:val="2"/>
            <w:tcBorders>
              <w:left w:val="single" w:sz="4" w:space="0" w:color="auto"/>
            </w:tcBorders>
          </w:tcPr>
          <w:p w14:paraId="3818857F" w14:textId="77777777" w:rsidR="00596D91" w:rsidRPr="007275DF" w:rsidRDefault="00596D91" w:rsidP="00D37E06">
            <w:pPr>
              <w:pStyle w:val="TAL"/>
              <w:rPr>
                <w:bCs/>
              </w:rPr>
            </w:pPr>
            <w:r w:rsidRPr="007275DF">
              <w:t>Initial DL BWP</w:t>
            </w:r>
          </w:p>
        </w:tc>
        <w:tc>
          <w:tcPr>
            <w:tcW w:w="772" w:type="dxa"/>
            <w:tcBorders>
              <w:bottom w:val="single" w:sz="4" w:space="0" w:color="auto"/>
            </w:tcBorders>
          </w:tcPr>
          <w:p w14:paraId="1FC63946" w14:textId="77777777" w:rsidR="00596D91" w:rsidRPr="007275DF" w:rsidRDefault="00596D91" w:rsidP="00D37E06">
            <w:pPr>
              <w:pStyle w:val="TAC"/>
            </w:pPr>
          </w:p>
        </w:tc>
        <w:tc>
          <w:tcPr>
            <w:tcW w:w="1386" w:type="dxa"/>
            <w:vMerge w:val="restart"/>
            <w:vAlign w:val="center"/>
          </w:tcPr>
          <w:p w14:paraId="128FE7A2" w14:textId="77777777" w:rsidR="00596D91" w:rsidRPr="007275DF" w:rsidRDefault="00596D91" w:rsidP="00D37E06">
            <w:pPr>
              <w:pStyle w:val="TAC"/>
            </w:pPr>
            <w:r w:rsidRPr="007275DF">
              <w:t>Config 1,2,3</w:t>
            </w:r>
          </w:p>
        </w:tc>
        <w:tc>
          <w:tcPr>
            <w:tcW w:w="2016" w:type="dxa"/>
            <w:gridSpan w:val="4"/>
            <w:tcBorders>
              <w:bottom w:val="single" w:sz="4" w:space="0" w:color="auto"/>
            </w:tcBorders>
          </w:tcPr>
          <w:p w14:paraId="35B5E3FB" w14:textId="77777777" w:rsidR="00596D91" w:rsidRPr="007275DF" w:rsidRDefault="00596D91" w:rsidP="00D37E06">
            <w:pPr>
              <w:pStyle w:val="TAC"/>
              <w:rPr>
                <w:szCs w:val="18"/>
              </w:rPr>
            </w:pPr>
            <w:r w:rsidRPr="007275DF">
              <w:t>DLBWP.0.1</w:t>
            </w:r>
          </w:p>
        </w:tc>
        <w:tc>
          <w:tcPr>
            <w:tcW w:w="2147" w:type="dxa"/>
            <w:gridSpan w:val="4"/>
            <w:tcBorders>
              <w:bottom w:val="single" w:sz="4" w:space="0" w:color="auto"/>
            </w:tcBorders>
          </w:tcPr>
          <w:p w14:paraId="1DF7DB85" w14:textId="77777777" w:rsidR="00596D91" w:rsidRPr="007275DF" w:rsidRDefault="00596D91" w:rsidP="00D37E06">
            <w:pPr>
              <w:pStyle w:val="TAC"/>
              <w:rPr>
                <w:szCs w:val="18"/>
              </w:rPr>
            </w:pPr>
            <w:r w:rsidRPr="007275DF">
              <w:rPr>
                <w:szCs w:val="18"/>
              </w:rPr>
              <w:t>NA</w:t>
            </w:r>
          </w:p>
        </w:tc>
      </w:tr>
      <w:tr w:rsidR="00596D91" w:rsidRPr="007275DF" w14:paraId="7040CE22" w14:textId="77777777" w:rsidTr="00D37E06">
        <w:trPr>
          <w:cantSplit/>
          <w:trHeight w:val="36"/>
        </w:trPr>
        <w:tc>
          <w:tcPr>
            <w:tcW w:w="1094" w:type="dxa"/>
            <w:vMerge/>
            <w:tcBorders>
              <w:left w:val="single" w:sz="4" w:space="0" w:color="auto"/>
            </w:tcBorders>
          </w:tcPr>
          <w:p w14:paraId="36C2B298" w14:textId="77777777" w:rsidR="00596D91" w:rsidRPr="007275DF" w:rsidRDefault="00596D91" w:rsidP="00D37E06">
            <w:pPr>
              <w:pStyle w:val="TAL"/>
              <w:rPr>
                <w:lang w:val="en-US"/>
              </w:rPr>
            </w:pPr>
          </w:p>
        </w:tc>
        <w:tc>
          <w:tcPr>
            <w:tcW w:w="1531" w:type="dxa"/>
            <w:gridSpan w:val="2"/>
            <w:tcBorders>
              <w:left w:val="single" w:sz="4" w:space="0" w:color="auto"/>
            </w:tcBorders>
          </w:tcPr>
          <w:p w14:paraId="664A2FA2" w14:textId="77777777" w:rsidR="00596D91" w:rsidRPr="007275DF" w:rsidRDefault="00596D91" w:rsidP="00D37E06">
            <w:pPr>
              <w:pStyle w:val="TAL"/>
            </w:pPr>
            <w:r w:rsidRPr="007275DF">
              <w:t>Initial UL BWP</w:t>
            </w:r>
          </w:p>
        </w:tc>
        <w:tc>
          <w:tcPr>
            <w:tcW w:w="772" w:type="dxa"/>
            <w:tcBorders>
              <w:bottom w:val="single" w:sz="4" w:space="0" w:color="auto"/>
            </w:tcBorders>
          </w:tcPr>
          <w:p w14:paraId="47123F74" w14:textId="77777777" w:rsidR="00596D91" w:rsidRPr="007275DF" w:rsidRDefault="00596D91" w:rsidP="00D37E06">
            <w:pPr>
              <w:pStyle w:val="TAC"/>
            </w:pPr>
          </w:p>
        </w:tc>
        <w:tc>
          <w:tcPr>
            <w:tcW w:w="1386" w:type="dxa"/>
            <w:vMerge/>
            <w:vAlign w:val="center"/>
          </w:tcPr>
          <w:p w14:paraId="22192AAC" w14:textId="77777777" w:rsidR="00596D91" w:rsidRPr="007275DF" w:rsidRDefault="00596D91" w:rsidP="00D37E06">
            <w:pPr>
              <w:pStyle w:val="TAC"/>
            </w:pPr>
          </w:p>
        </w:tc>
        <w:tc>
          <w:tcPr>
            <w:tcW w:w="2016" w:type="dxa"/>
            <w:gridSpan w:val="4"/>
            <w:tcBorders>
              <w:bottom w:val="single" w:sz="4" w:space="0" w:color="auto"/>
            </w:tcBorders>
          </w:tcPr>
          <w:p w14:paraId="3A86C0AE" w14:textId="77777777" w:rsidR="00596D91" w:rsidRPr="007275DF" w:rsidRDefault="00596D91" w:rsidP="00D37E06">
            <w:pPr>
              <w:pStyle w:val="TAC"/>
            </w:pPr>
            <w:r w:rsidRPr="007275DF">
              <w:rPr>
                <w:bCs/>
              </w:rPr>
              <w:t>ULBWP.0.1</w:t>
            </w:r>
          </w:p>
        </w:tc>
        <w:tc>
          <w:tcPr>
            <w:tcW w:w="2147" w:type="dxa"/>
            <w:gridSpan w:val="4"/>
            <w:tcBorders>
              <w:bottom w:val="single" w:sz="4" w:space="0" w:color="auto"/>
            </w:tcBorders>
          </w:tcPr>
          <w:p w14:paraId="5E9AB5E4" w14:textId="77777777" w:rsidR="00596D91" w:rsidRPr="007275DF" w:rsidRDefault="00596D91" w:rsidP="00D37E06">
            <w:pPr>
              <w:pStyle w:val="TAC"/>
            </w:pPr>
            <w:r w:rsidRPr="007275DF">
              <w:t>NA</w:t>
            </w:r>
          </w:p>
        </w:tc>
      </w:tr>
      <w:tr w:rsidR="00596D91" w:rsidRPr="007275DF" w14:paraId="27ADAFAD" w14:textId="77777777" w:rsidTr="00D37E06">
        <w:trPr>
          <w:cantSplit/>
          <w:trHeight w:val="36"/>
        </w:trPr>
        <w:tc>
          <w:tcPr>
            <w:tcW w:w="1094" w:type="dxa"/>
            <w:vMerge/>
            <w:tcBorders>
              <w:left w:val="single" w:sz="4" w:space="0" w:color="auto"/>
            </w:tcBorders>
          </w:tcPr>
          <w:p w14:paraId="0130D42F" w14:textId="77777777" w:rsidR="00596D91" w:rsidRPr="007275DF" w:rsidRDefault="00596D91" w:rsidP="00D37E06">
            <w:pPr>
              <w:pStyle w:val="TAL"/>
              <w:rPr>
                <w:bCs/>
              </w:rPr>
            </w:pPr>
          </w:p>
        </w:tc>
        <w:tc>
          <w:tcPr>
            <w:tcW w:w="1531" w:type="dxa"/>
            <w:gridSpan w:val="2"/>
            <w:tcBorders>
              <w:left w:val="single" w:sz="4" w:space="0" w:color="auto"/>
            </w:tcBorders>
          </w:tcPr>
          <w:p w14:paraId="4948BCDB" w14:textId="77777777" w:rsidR="00596D91" w:rsidRPr="007275DF" w:rsidRDefault="00596D91" w:rsidP="00D37E06">
            <w:pPr>
              <w:pStyle w:val="TAL"/>
              <w:rPr>
                <w:bCs/>
              </w:rPr>
            </w:pPr>
            <w:r w:rsidRPr="007275DF">
              <w:t>Dedicated DL BWP</w:t>
            </w:r>
          </w:p>
        </w:tc>
        <w:tc>
          <w:tcPr>
            <w:tcW w:w="772" w:type="dxa"/>
            <w:tcBorders>
              <w:bottom w:val="single" w:sz="4" w:space="0" w:color="auto"/>
            </w:tcBorders>
          </w:tcPr>
          <w:p w14:paraId="0681F6BA" w14:textId="77777777" w:rsidR="00596D91" w:rsidRPr="007275DF" w:rsidRDefault="00596D91" w:rsidP="00D37E06">
            <w:pPr>
              <w:pStyle w:val="TAC"/>
            </w:pPr>
          </w:p>
        </w:tc>
        <w:tc>
          <w:tcPr>
            <w:tcW w:w="1386" w:type="dxa"/>
            <w:vMerge/>
            <w:vAlign w:val="center"/>
          </w:tcPr>
          <w:p w14:paraId="42E3025B" w14:textId="77777777" w:rsidR="00596D91" w:rsidRPr="007275DF" w:rsidRDefault="00596D91" w:rsidP="00D37E06">
            <w:pPr>
              <w:pStyle w:val="TAC"/>
            </w:pPr>
          </w:p>
        </w:tc>
        <w:tc>
          <w:tcPr>
            <w:tcW w:w="2016" w:type="dxa"/>
            <w:gridSpan w:val="4"/>
            <w:tcBorders>
              <w:bottom w:val="single" w:sz="4" w:space="0" w:color="auto"/>
            </w:tcBorders>
          </w:tcPr>
          <w:p w14:paraId="19DE2D29" w14:textId="77777777" w:rsidR="00596D91" w:rsidRPr="007275DF" w:rsidRDefault="00596D91" w:rsidP="00D37E06">
            <w:pPr>
              <w:pStyle w:val="TAC"/>
              <w:rPr>
                <w:szCs w:val="18"/>
              </w:rPr>
            </w:pPr>
            <w:r w:rsidRPr="007275DF">
              <w:t>DLBWP.1.1</w:t>
            </w:r>
          </w:p>
        </w:tc>
        <w:tc>
          <w:tcPr>
            <w:tcW w:w="2147" w:type="dxa"/>
            <w:gridSpan w:val="4"/>
            <w:tcBorders>
              <w:bottom w:val="single" w:sz="4" w:space="0" w:color="auto"/>
            </w:tcBorders>
          </w:tcPr>
          <w:p w14:paraId="7B773809" w14:textId="77777777" w:rsidR="00596D91" w:rsidRPr="007275DF" w:rsidRDefault="00596D91" w:rsidP="00D37E06">
            <w:pPr>
              <w:pStyle w:val="TAC"/>
              <w:rPr>
                <w:szCs w:val="18"/>
              </w:rPr>
            </w:pPr>
            <w:r w:rsidRPr="007275DF">
              <w:rPr>
                <w:szCs w:val="18"/>
              </w:rPr>
              <w:t>NA</w:t>
            </w:r>
          </w:p>
        </w:tc>
      </w:tr>
      <w:tr w:rsidR="00596D91" w:rsidRPr="007275DF" w14:paraId="44109D55" w14:textId="77777777" w:rsidTr="00D37E06">
        <w:trPr>
          <w:cantSplit/>
          <w:trHeight w:val="36"/>
        </w:trPr>
        <w:tc>
          <w:tcPr>
            <w:tcW w:w="1094" w:type="dxa"/>
            <w:vMerge/>
            <w:tcBorders>
              <w:left w:val="single" w:sz="4" w:space="0" w:color="auto"/>
              <w:bottom w:val="single" w:sz="4" w:space="0" w:color="auto"/>
            </w:tcBorders>
          </w:tcPr>
          <w:p w14:paraId="4D3943CF" w14:textId="77777777" w:rsidR="00596D91" w:rsidRPr="007275DF" w:rsidRDefault="00596D91" w:rsidP="00D37E06">
            <w:pPr>
              <w:pStyle w:val="TAL"/>
              <w:rPr>
                <w:bCs/>
              </w:rPr>
            </w:pPr>
          </w:p>
        </w:tc>
        <w:tc>
          <w:tcPr>
            <w:tcW w:w="1531" w:type="dxa"/>
            <w:gridSpan w:val="2"/>
            <w:tcBorders>
              <w:left w:val="single" w:sz="4" w:space="0" w:color="auto"/>
              <w:bottom w:val="single" w:sz="4" w:space="0" w:color="auto"/>
            </w:tcBorders>
          </w:tcPr>
          <w:p w14:paraId="28EB2C60" w14:textId="77777777" w:rsidR="00596D91" w:rsidRPr="007275DF" w:rsidRDefault="00596D91" w:rsidP="00D37E06">
            <w:pPr>
              <w:pStyle w:val="TAL"/>
              <w:rPr>
                <w:bCs/>
              </w:rPr>
            </w:pPr>
            <w:r w:rsidRPr="007275DF">
              <w:rPr>
                <w:bCs/>
              </w:rPr>
              <w:t>Dedicated UL BWP</w:t>
            </w:r>
          </w:p>
        </w:tc>
        <w:tc>
          <w:tcPr>
            <w:tcW w:w="772" w:type="dxa"/>
            <w:tcBorders>
              <w:bottom w:val="single" w:sz="4" w:space="0" w:color="auto"/>
            </w:tcBorders>
          </w:tcPr>
          <w:p w14:paraId="61121FFC" w14:textId="77777777" w:rsidR="00596D91" w:rsidRPr="007275DF" w:rsidRDefault="00596D91" w:rsidP="00D37E06">
            <w:pPr>
              <w:pStyle w:val="TAC"/>
            </w:pPr>
          </w:p>
        </w:tc>
        <w:tc>
          <w:tcPr>
            <w:tcW w:w="1386" w:type="dxa"/>
            <w:vMerge/>
            <w:tcBorders>
              <w:bottom w:val="single" w:sz="4" w:space="0" w:color="auto"/>
            </w:tcBorders>
            <w:vAlign w:val="center"/>
          </w:tcPr>
          <w:p w14:paraId="0F6200D5" w14:textId="77777777" w:rsidR="00596D91" w:rsidRPr="007275DF" w:rsidRDefault="00596D91" w:rsidP="00D37E06">
            <w:pPr>
              <w:pStyle w:val="TAC"/>
            </w:pPr>
          </w:p>
        </w:tc>
        <w:tc>
          <w:tcPr>
            <w:tcW w:w="2016" w:type="dxa"/>
            <w:gridSpan w:val="4"/>
            <w:tcBorders>
              <w:bottom w:val="single" w:sz="4" w:space="0" w:color="auto"/>
            </w:tcBorders>
            <w:vAlign w:val="center"/>
          </w:tcPr>
          <w:p w14:paraId="3DC6AFA4" w14:textId="77777777" w:rsidR="00596D91" w:rsidRPr="007275DF" w:rsidRDefault="00596D91" w:rsidP="00D37E06">
            <w:pPr>
              <w:pStyle w:val="TAC"/>
              <w:rPr>
                <w:szCs w:val="18"/>
              </w:rPr>
            </w:pPr>
            <w:r w:rsidRPr="007275DF">
              <w:t>ULBWP.1.1</w:t>
            </w:r>
          </w:p>
        </w:tc>
        <w:tc>
          <w:tcPr>
            <w:tcW w:w="2147" w:type="dxa"/>
            <w:gridSpan w:val="4"/>
            <w:tcBorders>
              <w:bottom w:val="single" w:sz="4" w:space="0" w:color="auto"/>
            </w:tcBorders>
            <w:vAlign w:val="center"/>
          </w:tcPr>
          <w:p w14:paraId="0A4CEC44" w14:textId="77777777" w:rsidR="00596D91" w:rsidRPr="007275DF" w:rsidRDefault="00596D91" w:rsidP="00D37E06">
            <w:pPr>
              <w:pStyle w:val="TAC"/>
              <w:rPr>
                <w:szCs w:val="18"/>
              </w:rPr>
            </w:pPr>
            <w:r w:rsidRPr="007275DF">
              <w:rPr>
                <w:szCs w:val="18"/>
              </w:rPr>
              <w:t>NA</w:t>
            </w:r>
          </w:p>
        </w:tc>
      </w:tr>
      <w:tr w:rsidR="00596D91" w:rsidRPr="007275DF" w14:paraId="6E6986DE" w14:textId="77777777" w:rsidTr="00D37E06">
        <w:trPr>
          <w:cantSplit/>
          <w:trHeight w:val="443"/>
        </w:trPr>
        <w:tc>
          <w:tcPr>
            <w:tcW w:w="2625" w:type="dxa"/>
            <w:gridSpan w:val="3"/>
            <w:tcBorders>
              <w:left w:val="single" w:sz="4" w:space="0" w:color="auto"/>
            </w:tcBorders>
          </w:tcPr>
          <w:p w14:paraId="4C709B4C" w14:textId="77777777" w:rsidR="00596D91" w:rsidRPr="007275DF" w:rsidRDefault="00596D91" w:rsidP="00D37E06">
            <w:pPr>
              <w:pStyle w:val="TAL"/>
              <w:rPr>
                <w:bCs/>
              </w:rPr>
            </w:pPr>
            <w:r w:rsidRPr="007275DF">
              <w:rPr>
                <w:bCs/>
              </w:rPr>
              <w:t>TRS configuration</w:t>
            </w:r>
          </w:p>
        </w:tc>
        <w:tc>
          <w:tcPr>
            <w:tcW w:w="772" w:type="dxa"/>
          </w:tcPr>
          <w:p w14:paraId="17028F26" w14:textId="77777777" w:rsidR="00596D91" w:rsidRPr="007275DF" w:rsidRDefault="00596D91" w:rsidP="00D37E06">
            <w:pPr>
              <w:pStyle w:val="TAC"/>
            </w:pPr>
          </w:p>
        </w:tc>
        <w:tc>
          <w:tcPr>
            <w:tcW w:w="1386" w:type="dxa"/>
            <w:tcBorders>
              <w:bottom w:val="single" w:sz="4" w:space="0" w:color="auto"/>
            </w:tcBorders>
            <w:vAlign w:val="center"/>
          </w:tcPr>
          <w:p w14:paraId="583A64CB" w14:textId="77777777" w:rsidR="00596D91" w:rsidRPr="007275DF" w:rsidRDefault="00596D91" w:rsidP="00D37E06">
            <w:pPr>
              <w:pStyle w:val="TAC"/>
            </w:pPr>
            <w:r w:rsidRPr="007275DF">
              <w:t>Config</w:t>
            </w:r>
            <w:r w:rsidRPr="007275DF">
              <w:rPr>
                <w:szCs w:val="18"/>
              </w:rPr>
              <w:t xml:space="preserve"> 1,2,3</w:t>
            </w:r>
          </w:p>
        </w:tc>
        <w:tc>
          <w:tcPr>
            <w:tcW w:w="2016" w:type="dxa"/>
            <w:gridSpan w:val="4"/>
            <w:tcBorders>
              <w:bottom w:val="single" w:sz="4" w:space="0" w:color="auto"/>
            </w:tcBorders>
          </w:tcPr>
          <w:p w14:paraId="53399E3B" w14:textId="77777777" w:rsidR="00596D91" w:rsidRPr="007275DF" w:rsidRDefault="00596D91" w:rsidP="00D37E06">
            <w:pPr>
              <w:pStyle w:val="TAC"/>
            </w:pPr>
            <w:r w:rsidRPr="007275DF">
              <w:rPr>
                <w:bCs/>
              </w:rPr>
              <w:t>TRS.1.2 TDD</w:t>
            </w:r>
          </w:p>
        </w:tc>
        <w:tc>
          <w:tcPr>
            <w:tcW w:w="2147" w:type="dxa"/>
            <w:gridSpan w:val="4"/>
            <w:tcBorders>
              <w:bottom w:val="single" w:sz="4" w:space="0" w:color="auto"/>
            </w:tcBorders>
          </w:tcPr>
          <w:p w14:paraId="64781925" w14:textId="77777777" w:rsidR="00596D91" w:rsidRPr="007275DF" w:rsidRDefault="00596D91" w:rsidP="00D37E06">
            <w:pPr>
              <w:pStyle w:val="TAC"/>
            </w:pPr>
            <w:r w:rsidRPr="007275DF">
              <w:rPr>
                <w:bCs/>
              </w:rPr>
              <w:t>NA</w:t>
            </w:r>
          </w:p>
        </w:tc>
      </w:tr>
      <w:tr w:rsidR="00596D91" w:rsidRPr="007275DF" w14:paraId="61C241F6" w14:textId="77777777" w:rsidTr="00D37E06">
        <w:trPr>
          <w:cantSplit/>
          <w:trHeight w:val="443"/>
        </w:trPr>
        <w:tc>
          <w:tcPr>
            <w:tcW w:w="2625" w:type="dxa"/>
            <w:gridSpan w:val="3"/>
            <w:tcBorders>
              <w:left w:val="single" w:sz="4" w:space="0" w:color="auto"/>
              <w:bottom w:val="single" w:sz="4" w:space="0" w:color="auto"/>
            </w:tcBorders>
          </w:tcPr>
          <w:p w14:paraId="6167D81A" w14:textId="77777777" w:rsidR="00596D91" w:rsidRPr="007275DF" w:rsidRDefault="00596D91" w:rsidP="00D37E06">
            <w:pPr>
              <w:pStyle w:val="TAL"/>
            </w:pPr>
            <w:r w:rsidRPr="007275DF">
              <w:rPr>
                <w:bCs/>
              </w:rPr>
              <w:t xml:space="preserve">OCNG Patterns defined in A.3.2.1.1 (OP.1) </w:t>
            </w:r>
          </w:p>
        </w:tc>
        <w:tc>
          <w:tcPr>
            <w:tcW w:w="772" w:type="dxa"/>
            <w:tcBorders>
              <w:bottom w:val="single" w:sz="4" w:space="0" w:color="auto"/>
            </w:tcBorders>
          </w:tcPr>
          <w:p w14:paraId="67DA352F" w14:textId="77777777" w:rsidR="00596D91" w:rsidRPr="007275DF" w:rsidRDefault="00596D91" w:rsidP="00D37E06">
            <w:pPr>
              <w:pStyle w:val="TAC"/>
            </w:pPr>
          </w:p>
        </w:tc>
        <w:tc>
          <w:tcPr>
            <w:tcW w:w="1386" w:type="dxa"/>
            <w:tcBorders>
              <w:bottom w:val="single" w:sz="4" w:space="0" w:color="auto"/>
            </w:tcBorders>
          </w:tcPr>
          <w:p w14:paraId="393740D0" w14:textId="77777777" w:rsidR="00596D91" w:rsidRPr="007275DF" w:rsidRDefault="00596D91" w:rsidP="00D37E06">
            <w:pPr>
              <w:pStyle w:val="TAC"/>
            </w:pPr>
            <w:r w:rsidRPr="007275DF">
              <w:t>Config 1,2,3</w:t>
            </w:r>
          </w:p>
        </w:tc>
        <w:tc>
          <w:tcPr>
            <w:tcW w:w="2016" w:type="dxa"/>
            <w:gridSpan w:val="4"/>
            <w:tcBorders>
              <w:bottom w:val="single" w:sz="4" w:space="0" w:color="auto"/>
            </w:tcBorders>
          </w:tcPr>
          <w:p w14:paraId="17BE4541" w14:textId="77777777" w:rsidR="00596D91" w:rsidRPr="007275DF" w:rsidRDefault="00596D91" w:rsidP="00D37E06">
            <w:pPr>
              <w:pStyle w:val="TAC"/>
              <w:rPr>
                <w:rFonts w:cs="v4.2.0"/>
              </w:rPr>
            </w:pPr>
            <w:r w:rsidRPr="007275DF">
              <w:t xml:space="preserve">OP.1 </w:t>
            </w:r>
          </w:p>
        </w:tc>
        <w:tc>
          <w:tcPr>
            <w:tcW w:w="2147" w:type="dxa"/>
            <w:gridSpan w:val="4"/>
            <w:tcBorders>
              <w:bottom w:val="single" w:sz="4" w:space="0" w:color="auto"/>
            </w:tcBorders>
          </w:tcPr>
          <w:p w14:paraId="79739258" w14:textId="77777777" w:rsidR="00596D91" w:rsidRPr="007275DF" w:rsidRDefault="00596D91" w:rsidP="00D37E06">
            <w:pPr>
              <w:pStyle w:val="TAC"/>
              <w:rPr>
                <w:rFonts w:cs="v4.2.0"/>
              </w:rPr>
            </w:pPr>
            <w:r w:rsidRPr="007275DF">
              <w:t>OP.1</w:t>
            </w:r>
          </w:p>
        </w:tc>
      </w:tr>
      <w:tr w:rsidR="00596D91" w:rsidRPr="007275DF" w14:paraId="1F5769EC" w14:textId="77777777" w:rsidTr="00D37E06">
        <w:trPr>
          <w:cantSplit/>
          <w:trHeight w:val="259"/>
        </w:trPr>
        <w:tc>
          <w:tcPr>
            <w:tcW w:w="2625" w:type="dxa"/>
            <w:gridSpan w:val="3"/>
            <w:tcBorders>
              <w:left w:val="single" w:sz="4" w:space="0" w:color="auto"/>
            </w:tcBorders>
          </w:tcPr>
          <w:p w14:paraId="74696E47" w14:textId="77777777" w:rsidR="00596D91" w:rsidRPr="007275DF" w:rsidRDefault="00596D91" w:rsidP="00D37E06">
            <w:pPr>
              <w:pStyle w:val="TAL"/>
              <w:rPr>
                <w:lang w:val="en-US"/>
              </w:rPr>
            </w:pPr>
            <w:r w:rsidRPr="007275DF">
              <w:rPr>
                <w:lang w:val="en-US"/>
              </w:rPr>
              <w:t>PDSCH Reference measurement channel</w:t>
            </w:r>
          </w:p>
        </w:tc>
        <w:tc>
          <w:tcPr>
            <w:tcW w:w="772" w:type="dxa"/>
            <w:tcBorders>
              <w:bottom w:val="single" w:sz="4" w:space="0" w:color="auto"/>
            </w:tcBorders>
          </w:tcPr>
          <w:p w14:paraId="0BB899ED" w14:textId="77777777" w:rsidR="00596D91" w:rsidRPr="007275DF" w:rsidRDefault="00596D91" w:rsidP="00D37E06">
            <w:pPr>
              <w:pStyle w:val="TAC"/>
            </w:pPr>
          </w:p>
        </w:tc>
        <w:tc>
          <w:tcPr>
            <w:tcW w:w="1386" w:type="dxa"/>
            <w:tcBorders>
              <w:bottom w:val="single" w:sz="4" w:space="0" w:color="auto"/>
            </w:tcBorders>
            <w:vAlign w:val="center"/>
          </w:tcPr>
          <w:p w14:paraId="43F5BD96" w14:textId="77777777" w:rsidR="00596D91" w:rsidRPr="007275DF" w:rsidRDefault="00596D91" w:rsidP="00D37E06">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45770EF0" w14:textId="77777777" w:rsidR="00596D91" w:rsidRPr="007275DF" w:rsidRDefault="00596D91" w:rsidP="00D37E06">
            <w:pPr>
              <w:pStyle w:val="TAC"/>
            </w:pPr>
            <w:r w:rsidRPr="007275DF">
              <w:rPr>
                <w:rFonts w:cs="v4.2.0"/>
                <w:bCs/>
                <w:lang w:eastAsia="zh-CN"/>
              </w:rPr>
              <w:t>SR.1.1 CCA</w:t>
            </w:r>
          </w:p>
        </w:tc>
        <w:tc>
          <w:tcPr>
            <w:tcW w:w="2147" w:type="dxa"/>
            <w:gridSpan w:val="4"/>
          </w:tcPr>
          <w:p w14:paraId="0384F92A" w14:textId="77777777" w:rsidR="00596D91" w:rsidRPr="007275DF" w:rsidRDefault="00596D91" w:rsidP="00D37E06">
            <w:pPr>
              <w:pStyle w:val="TAC"/>
            </w:pPr>
          </w:p>
        </w:tc>
      </w:tr>
      <w:tr w:rsidR="00596D91" w:rsidRPr="007275DF" w14:paraId="450C61DA" w14:textId="77777777" w:rsidTr="00D37E06">
        <w:trPr>
          <w:cantSplit/>
          <w:trHeight w:val="259"/>
        </w:trPr>
        <w:tc>
          <w:tcPr>
            <w:tcW w:w="2625" w:type="dxa"/>
            <w:gridSpan w:val="3"/>
            <w:tcBorders>
              <w:left w:val="single" w:sz="4" w:space="0" w:color="auto"/>
            </w:tcBorders>
          </w:tcPr>
          <w:p w14:paraId="778735E8" w14:textId="77777777" w:rsidR="00596D91" w:rsidRPr="007275DF" w:rsidRDefault="00596D91" w:rsidP="00D37E06">
            <w:pPr>
              <w:pStyle w:val="TAL"/>
              <w:rPr>
                <w:lang w:val="en-US"/>
              </w:rPr>
            </w:pPr>
            <w:r w:rsidRPr="007275DF">
              <w:rPr>
                <w:rFonts w:cs="v5.0.0"/>
              </w:rPr>
              <w:t>CORESET Reference Channel</w:t>
            </w:r>
          </w:p>
        </w:tc>
        <w:tc>
          <w:tcPr>
            <w:tcW w:w="772" w:type="dxa"/>
            <w:tcBorders>
              <w:bottom w:val="single" w:sz="4" w:space="0" w:color="auto"/>
            </w:tcBorders>
          </w:tcPr>
          <w:p w14:paraId="192C07CF" w14:textId="77777777" w:rsidR="00596D91" w:rsidRPr="007275DF" w:rsidRDefault="00596D91" w:rsidP="00D37E06">
            <w:pPr>
              <w:pStyle w:val="TAC"/>
            </w:pPr>
          </w:p>
        </w:tc>
        <w:tc>
          <w:tcPr>
            <w:tcW w:w="1386" w:type="dxa"/>
            <w:tcBorders>
              <w:bottom w:val="single" w:sz="4" w:space="0" w:color="auto"/>
            </w:tcBorders>
            <w:vAlign w:val="center"/>
          </w:tcPr>
          <w:p w14:paraId="493453DC" w14:textId="77777777" w:rsidR="00596D91" w:rsidRPr="007275DF" w:rsidRDefault="00596D91" w:rsidP="00D37E06">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7781F995" w14:textId="77777777" w:rsidR="00596D91" w:rsidRPr="007275DF" w:rsidRDefault="00596D91" w:rsidP="00D37E06">
            <w:pPr>
              <w:pStyle w:val="TAC"/>
            </w:pPr>
            <w:r w:rsidRPr="007275DF">
              <w:rPr>
                <w:rFonts w:cs="v4.2.0"/>
                <w:bCs/>
                <w:lang w:eastAsia="zh-CN"/>
              </w:rPr>
              <w:t>CR.1.1 CCA</w:t>
            </w:r>
          </w:p>
        </w:tc>
        <w:tc>
          <w:tcPr>
            <w:tcW w:w="2147" w:type="dxa"/>
            <w:gridSpan w:val="4"/>
          </w:tcPr>
          <w:p w14:paraId="5050C117" w14:textId="77777777" w:rsidR="00596D91" w:rsidRPr="007275DF" w:rsidRDefault="00596D91" w:rsidP="00D37E06">
            <w:pPr>
              <w:pStyle w:val="TAC"/>
            </w:pPr>
          </w:p>
        </w:tc>
      </w:tr>
      <w:tr w:rsidR="00596D91" w:rsidRPr="007275DF" w14:paraId="3E03AA73" w14:textId="77777777" w:rsidTr="00D37E06">
        <w:trPr>
          <w:cantSplit/>
          <w:trHeight w:val="259"/>
        </w:trPr>
        <w:tc>
          <w:tcPr>
            <w:tcW w:w="1312" w:type="dxa"/>
            <w:gridSpan w:val="2"/>
            <w:tcBorders>
              <w:left w:val="single" w:sz="4" w:space="0" w:color="auto"/>
              <w:bottom w:val="nil"/>
            </w:tcBorders>
          </w:tcPr>
          <w:p w14:paraId="0712C183" w14:textId="77777777" w:rsidR="00596D91" w:rsidRPr="007275DF" w:rsidRDefault="00596D91" w:rsidP="00D37E06">
            <w:pPr>
              <w:pStyle w:val="TAL"/>
            </w:pPr>
            <w:r w:rsidRPr="007275DF">
              <w:t>SSB parameters</w:t>
            </w:r>
          </w:p>
        </w:tc>
        <w:tc>
          <w:tcPr>
            <w:tcW w:w="1313" w:type="dxa"/>
            <w:vMerge w:val="restart"/>
            <w:tcBorders>
              <w:left w:val="single" w:sz="4" w:space="0" w:color="auto"/>
            </w:tcBorders>
          </w:tcPr>
          <w:p w14:paraId="759685D8"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2A99A5B5" w14:textId="77777777" w:rsidR="00596D91" w:rsidRPr="007275DF" w:rsidRDefault="00596D91" w:rsidP="00D37E06">
            <w:pPr>
              <w:pStyle w:val="TAC"/>
            </w:pPr>
          </w:p>
        </w:tc>
        <w:tc>
          <w:tcPr>
            <w:tcW w:w="1386" w:type="dxa"/>
            <w:tcBorders>
              <w:bottom w:val="single" w:sz="4" w:space="0" w:color="auto"/>
            </w:tcBorders>
            <w:vAlign w:val="center"/>
          </w:tcPr>
          <w:p w14:paraId="6376DC81" w14:textId="77777777" w:rsidR="00596D91" w:rsidRPr="007275DF" w:rsidRDefault="00596D91" w:rsidP="00D37E06">
            <w:pPr>
              <w:pStyle w:val="TAC"/>
              <w:rPr>
                <w:lang w:val="en-US"/>
              </w:rPr>
            </w:pPr>
            <w:r w:rsidRPr="007275DF">
              <w:rPr>
                <w:lang w:eastAsia="zh-CN"/>
              </w:rPr>
              <w:t>Config 1,2</w:t>
            </w:r>
          </w:p>
        </w:tc>
        <w:tc>
          <w:tcPr>
            <w:tcW w:w="2016" w:type="dxa"/>
            <w:gridSpan w:val="4"/>
            <w:tcBorders>
              <w:bottom w:val="single" w:sz="4" w:space="0" w:color="auto"/>
            </w:tcBorders>
            <w:vAlign w:val="center"/>
          </w:tcPr>
          <w:p w14:paraId="61F63334" w14:textId="77777777" w:rsidR="00596D91" w:rsidRPr="007275DF" w:rsidRDefault="00596D91" w:rsidP="00D37E06">
            <w:pPr>
              <w:pStyle w:val="TAC"/>
              <w:rPr>
                <w:lang w:val="en-US"/>
              </w:rPr>
            </w:pPr>
            <w:r w:rsidRPr="007275DF">
              <w:rPr>
                <w:bCs/>
                <w:lang w:eastAsia="zh-CN"/>
              </w:rPr>
              <w:t>SSB.1 CCA</w:t>
            </w:r>
          </w:p>
        </w:tc>
        <w:tc>
          <w:tcPr>
            <w:tcW w:w="2147" w:type="dxa"/>
            <w:gridSpan w:val="4"/>
            <w:vAlign w:val="center"/>
          </w:tcPr>
          <w:p w14:paraId="3D1732C6" w14:textId="77777777" w:rsidR="00596D91" w:rsidRPr="007275DF" w:rsidRDefault="00596D91" w:rsidP="00D37E06">
            <w:pPr>
              <w:pStyle w:val="TAC"/>
            </w:pPr>
            <w:r w:rsidRPr="007275DF">
              <w:rPr>
                <w:lang w:eastAsia="zh-CN"/>
              </w:rPr>
              <w:t>SSB.1 FR1</w:t>
            </w:r>
          </w:p>
        </w:tc>
      </w:tr>
      <w:tr w:rsidR="00596D91" w:rsidRPr="007275DF" w14:paraId="31A26E07" w14:textId="77777777" w:rsidTr="00D37E06">
        <w:trPr>
          <w:cantSplit/>
          <w:trHeight w:val="232"/>
        </w:trPr>
        <w:tc>
          <w:tcPr>
            <w:tcW w:w="1312" w:type="dxa"/>
            <w:gridSpan w:val="2"/>
            <w:tcBorders>
              <w:top w:val="nil"/>
              <w:left w:val="single" w:sz="4" w:space="0" w:color="auto"/>
              <w:bottom w:val="nil"/>
            </w:tcBorders>
          </w:tcPr>
          <w:p w14:paraId="2DAED36C" w14:textId="77777777" w:rsidR="00596D91" w:rsidRPr="007275DF" w:rsidRDefault="00596D91" w:rsidP="00D37E06">
            <w:pPr>
              <w:pStyle w:val="TAL"/>
            </w:pPr>
          </w:p>
        </w:tc>
        <w:tc>
          <w:tcPr>
            <w:tcW w:w="1313" w:type="dxa"/>
            <w:vMerge/>
            <w:tcBorders>
              <w:left w:val="single" w:sz="4" w:space="0" w:color="auto"/>
            </w:tcBorders>
          </w:tcPr>
          <w:p w14:paraId="26F1A150" w14:textId="77777777" w:rsidR="00596D91" w:rsidRPr="007275DF" w:rsidRDefault="00596D91" w:rsidP="00D37E06">
            <w:pPr>
              <w:pStyle w:val="TAL"/>
            </w:pPr>
          </w:p>
        </w:tc>
        <w:tc>
          <w:tcPr>
            <w:tcW w:w="772" w:type="dxa"/>
            <w:tcBorders>
              <w:top w:val="nil"/>
              <w:bottom w:val="single" w:sz="4" w:space="0" w:color="auto"/>
            </w:tcBorders>
          </w:tcPr>
          <w:p w14:paraId="1EC6540E" w14:textId="77777777" w:rsidR="00596D91" w:rsidRPr="007275DF" w:rsidRDefault="00596D91" w:rsidP="00D37E06">
            <w:pPr>
              <w:pStyle w:val="TAC"/>
            </w:pPr>
          </w:p>
        </w:tc>
        <w:tc>
          <w:tcPr>
            <w:tcW w:w="1386" w:type="dxa"/>
            <w:tcBorders>
              <w:bottom w:val="single" w:sz="4" w:space="0" w:color="auto"/>
            </w:tcBorders>
            <w:vAlign w:val="center"/>
          </w:tcPr>
          <w:p w14:paraId="39935655" w14:textId="77777777" w:rsidR="00596D91" w:rsidRPr="007275DF" w:rsidRDefault="00596D91" w:rsidP="00D37E06">
            <w:pPr>
              <w:pStyle w:val="TAC"/>
              <w:rPr>
                <w:lang w:val="en-US"/>
              </w:rPr>
            </w:pPr>
            <w:r w:rsidRPr="007275DF">
              <w:rPr>
                <w:lang w:eastAsia="zh-CN"/>
              </w:rPr>
              <w:t>Config 3</w:t>
            </w:r>
          </w:p>
        </w:tc>
        <w:tc>
          <w:tcPr>
            <w:tcW w:w="2016" w:type="dxa"/>
            <w:gridSpan w:val="4"/>
            <w:tcBorders>
              <w:bottom w:val="single" w:sz="4" w:space="0" w:color="auto"/>
            </w:tcBorders>
          </w:tcPr>
          <w:p w14:paraId="6463CC06" w14:textId="77777777" w:rsidR="00596D91" w:rsidRPr="007275DF" w:rsidRDefault="00596D91" w:rsidP="00D37E06">
            <w:pPr>
              <w:pStyle w:val="TAC"/>
            </w:pPr>
            <w:r w:rsidRPr="007275DF">
              <w:rPr>
                <w:bCs/>
                <w:lang w:eastAsia="zh-CN"/>
              </w:rPr>
              <w:t>SSB.1 CCA</w:t>
            </w:r>
          </w:p>
        </w:tc>
        <w:tc>
          <w:tcPr>
            <w:tcW w:w="2147" w:type="dxa"/>
            <w:gridSpan w:val="4"/>
            <w:vAlign w:val="center"/>
          </w:tcPr>
          <w:p w14:paraId="6396F784" w14:textId="77777777" w:rsidR="00596D91" w:rsidRPr="007275DF" w:rsidRDefault="00596D91" w:rsidP="00D37E06">
            <w:pPr>
              <w:pStyle w:val="TAC"/>
            </w:pPr>
            <w:r w:rsidRPr="007275DF">
              <w:rPr>
                <w:lang w:eastAsia="zh-CN"/>
              </w:rPr>
              <w:t>SSB.2 FR1</w:t>
            </w:r>
          </w:p>
        </w:tc>
      </w:tr>
      <w:tr w:rsidR="00596D91" w:rsidRPr="007275DF" w14:paraId="66182B84" w14:textId="77777777" w:rsidTr="00D37E06">
        <w:trPr>
          <w:cantSplit/>
          <w:trHeight w:val="232"/>
        </w:trPr>
        <w:tc>
          <w:tcPr>
            <w:tcW w:w="1312" w:type="dxa"/>
            <w:gridSpan w:val="2"/>
            <w:tcBorders>
              <w:top w:val="nil"/>
              <w:left w:val="single" w:sz="4" w:space="0" w:color="auto"/>
              <w:bottom w:val="nil"/>
            </w:tcBorders>
          </w:tcPr>
          <w:p w14:paraId="3F63CBAC" w14:textId="77777777" w:rsidR="00596D91" w:rsidRPr="007275DF" w:rsidRDefault="00596D91" w:rsidP="00D37E06">
            <w:pPr>
              <w:pStyle w:val="TAL"/>
            </w:pPr>
          </w:p>
        </w:tc>
        <w:tc>
          <w:tcPr>
            <w:tcW w:w="1313" w:type="dxa"/>
            <w:vMerge w:val="restart"/>
            <w:tcBorders>
              <w:left w:val="single" w:sz="4" w:space="0" w:color="auto"/>
            </w:tcBorders>
          </w:tcPr>
          <w:p w14:paraId="72896A1C"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1CB8B234" w14:textId="77777777" w:rsidR="00596D91" w:rsidRPr="007275DF" w:rsidRDefault="00596D91" w:rsidP="00D37E06">
            <w:pPr>
              <w:pStyle w:val="TAC"/>
            </w:pPr>
          </w:p>
        </w:tc>
        <w:tc>
          <w:tcPr>
            <w:tcW w:w="1386" w:type="dxa"/>
            <w:tcBorders>
              <w:bottom w:val="single" w:sz="4" w:space="0" w:color="auto"/>
            </w:tcBorders>
            <w:vAlign w:val="center"/>
          </w:tcPr>
          <w:p w14:paraId="74993C72" w14:textId="77777777" w:rsidR="00596D91" w:rsidRPr="007275DF" w:rsidRDefault="00596D91" w:rsidP="00D37E06">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35B0CD29" w14:textId="77777777" w:rsidR="00596D91" w:rsidRPr="007275DF" w:rsidRDefault="00596D91" w:rsidP="00D37E06">
            <w:pPr>
              <w:pStyle w:val="TAC"/>
              <w:rPr>
                <w:lang w:val="en-US"/>
              </w:rPr>
            </w:pPr>
            <w:r w:rsidRPr="007275DF">
              <w:rPr>
                <w:bCs/>
                <w:lang w:eastAsia="zh-CN"/>
              </w:rPr>
              <w:t>SSB.2 CCA</w:t>
            </w:r>
          </w:p>
        </w:tc>
        <w:tc>
          <w:tcPr>
            <w:tcW w:w="2147" w:type="dxa"/>
            <w:gridSpan w:val="4"/>
            <w:vAlign w:val="center"/>
          </w:tcPr>
          <w:p w14:paraId="5ABB7F86" w14:textId="77777777" w:rsidR="00596D91" w:rsidRPr="007275DF" w:rsidRDefault="00596D91" w:rsidP="00D37E06">
            <w:pPr>
              <w:pStyle w:val="TAC"/>
              <w:rPr>
                <w:lang w:eastAsia="zh-CN"/>
              </w:rPr>
            </w:pPr>
            <w:r w:rsidRPr="007275DF">
              <w:rPr>
                <w:lang w:eastAsia="zh-CN"/>
              </w:rPr>
              <w:t>SSB.1 FR1</w:t>
            </w:r>
          </w:p>
        </w:tc>
      </w:tr>
      <w:tr w:rsidR="00596D91" w:rsidRPr="007275DF" w14:paraId="75110CA1" w14:textId="77777777" w:rsidTr="00D37E06">
        <w:trPr>
          <w:cantSplit/>
          <w:trHeight w:val="232"/>
        </w:trPr>
        <w:tc>
          <w:tcPr>
            <w:tcW w:w="1312" w:type="dxa"/>
            <w:gridSpan w:val="2"/>
            <w:tcBorders>
              <w:top w:val="nil"/>
              <w:left w:val="single" w:sz="4" w:space="0" w:color="auto"/>
            </w:tcBorders>
          </w:tcPr>
          <w:p w14:paraId="484A601D" w14:textId="77777777" w:rsidR="00596D91" w:rsidRPr="007275DF" w:rsidRDefault="00596D91" w:rsidP="00D37E06">
            <w:pPr>
              <w:pStyle w:val="TAL"/>
            </w:pPr>
          </w:p>
        </w:tc>
        <w:tc>
          <w:tcPr>
            <w:tcW w:w="1313" w:type="dxa"/>
            <w:vMerge/>
            <w:tcBorders>
              <w:left w:val="single" w:sz="4" w:space="0" w:color="auto"/>
            </w:tcBorders>
          </w:tcPr>
          <w:p w14:paraId="6856075C" w14:textId="77777777" w:rsidR="00596D91" w:rsidRPr="007275DF" w:rsidRDefault="00596D91" w:rsidP="00D37E06">
            <w:pPr>
              <w:pStyle w:val="TAL"/>
            </w:pPr>
          </w:p>
        </w:tc>
        <w:tc>
          <w:tcPr>
            <w:tcW w:w="772" w:type="dxa"/>
            <w:tcBorders>
              <w:top w:val="nil"/>
              <w:bottom w:val="single" w:sz="4" w:space="0" w:color="auto"/>
            </w:tcBorders>
          </w:tcPr>
          <w:p w14:paraId="4765318F" w14:textId="77777777" w:rsidR="00596D91" w:rsidRPr="007275DF" w:rsidRDefault="00596D91" w:rsidP="00D37E06">
            <w:pPr>
              <w:pStyle w:val="TAC"/>
            </w:pPr>
          </w:p>
        </w:tc>
        <w:tc>
          <w:tcPr>
            <w:tcW w:w="1386" w:type="dxa"/>
            <w:tcBorders>
              <w:bottom w:val="single" w:sz="4" w:space="0" w:color="auto"/>
            </w:tcBorders>
            <w:vAlign w:val="center"/>
          </w:tcPr>
          <w:p w14:paraId="102B0C53" w14:textId="77777777" w:rsidR="00596D91" w:rsidRPr="007275DF" w:rsidRDefault="00596D91" w:rsidP="00D37E06">
            <w:pPr>
              <w:pStyle w:val="TAC"/>
              <w:rPr>
                <w:lang w:eastAsia="zh-CN"/>
              </w:rPr>
            </w:pPr>
            <w:r w:rsidRPr="007275DF">
              <w:rPr>
                <w:lang w:eastAsia="zh-CN"/>
              </w:rPr>
              <w:t>Config 3</w:t>
            </w:r>
          </w:p>
        </w:tc>
        <w:tc>
          <w:tcPr>
            <w:tcW w:w="2016" w:type="dxa"/>
            <w:gridSpan w:val="4"/>
            <w:tcBorders>
              <w:bottom w:val="single" w:sz="4" w:space="0" w:color="auto"/>
            </w:tcBorders>
          </w:tcPr>
          <w:p w14:paraId="5E8489AB" w14:textId="77777777" w:rsidR="00596D91" w:rsidRPr="007275DF" w:rsidRDefault="00596D91" w:rsidP="00D37E06">
            <w:pPr>
              <w:pStyle w:val="TAC"/>
              <w:rPr>
                <w:lang w:val="en-US"/>
              </w:rPr>
            </w:pPr>
            <w:r w:rsidRPr="007275DF">
              <w:rPr>
                <w:bCs/>
                <w:lang w:eastAsia="zh-CN"/>
              </w:rPr>
              <w:t>SSB.2 CCA</w:t>
            </w:r>
          </w:p>
        </w:tc>
        <w:tc>
          <w:tcPr>
            <w:tcW w:w="2147" w:type="dxa"/>
            <w:gridSpan w:val="4"/>
            <w:vAlign w:val="center"/>
          </w:tcPr>
          <w:p w14:paraId="1DA243D5" w14:textId="77777777" w:rsidR="00596D91" w:rsidRPr="007275DF" w:rsidRDefault="00596D91" w:rsidP="00D37E06">
            <w:pPr>
              <w:pStyle w:val="TAC"/>
              <w:rPr>
                <w:lang w:eastAsia="zh-CN"/>
              </w:rPr>
            </w:pPr>
            <w:r w:rsidRPr="007275DF">
              <w:rPr>
                <w:lang w:eastAsia="zh-CN"/>
              </w:rPr>
              <w:t>SSB.2 FR1</w:t>
            </w:r>
          </w:p>
        </w:tc>
      </w:tr>
      <w:tr w:rsidR="00596D91" w:rsidRPr="007275DF" w14:paraId="3376AC42" w14:textId="77777777" w:rsidTr="00D37E06">
        <w:trPr>
          <w:cantSplit/>
          <w:trHeight w:val="232"/>
        </w:trPr>
        <w:tc>
          <w:tcPr>
            <w:tcW w:w="2625" w:type="dxa"/>
            <w:gridSpan w:val="3"/>
            <w:tcBorders>
              <w:left w:val="single" w:sz="4" w:space="0" w:color="auto"/>
            </w:tcBorders>
          </w:tcPr>
          <w:p w14:paraId="2A1E7CEB" w14:textId="77777777" w:rsidR="00596D91" w:rsidRPr="007275DF" w:rsidRDefault="00596D91" w:rsidP="00D37E06">
            <w:pPr>
              <w:pStyle w:val="TAL"/>
            </w:pPr>
            <w:r w:rsidRPr="007275DF">
              <w:t>DBT window configuration</w:t>
            </w:r>
          </w:p>
        </w:tc>
        <w:tc>
          <w:tcPr>
            <w:tcW w:w="772" w:type="dxa"/>
            <w:tcBorders>
              <w:bottom w:val="single" w:sz="4" w:space="0" w:color="auto"/>
            </w:tcBorders>
          </w:tcPr>
          <w:p w14:paraId="6EAB03BB" w14:textId="77777777" w:rsidR="00596D91" w:rsidRPr="007275DF" w:rsidRDefault="00596D91" w:rsidP="00D37E06">
            <w:pPr>
              <w:pStyle w:val="TAC"/>
            </w:pPr>
          </w:p>
        </w:tc>
        <w:tc>
          <w:tcPr>
            <w:tcW w:w="1386" w:type="dxa"/>
            <w:tcBorders>
              <w:bottom w:val="single" w:sz="4" w:space="0" w:color="auto"/>
            </w:tcBorders>
          </w:tcPr>
          <w:p w14:paraId="31BB1E43" w14:textId="77777777" w:rsidR="00596D91" w:rsidRPr="007275DF" w:rsidRDefault="00596D91" w:rsidP="00D37E06">
            <w:pPr>
              <w:pStyle w:val="TAC"/>
              <w:rPr>
                <w:lang w:eastAsia="zh-CN"/>
              </w:rPr>
            </w:pPr>
            <w:r w:rsidRPr="007275DF">
              <w:t>Config 1,2,3</w:t>
            </w:r>
          </w:p>
        </w:tc>
        <w:tc>
          <w:tcPr>
            <w:tcW w:w="2016" w:type="dxa"/>
            <w:gridSpan w:val="4"/>
            <w:tcBorders>
              <w:bottom w:val="single" w:sz="4" w:space="0" w:color="auto"/>
            </w:tcBorders>
          </w:tcPr>
          <w:p w14:paraId="7284B798"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68843874" w14:textId="77777777" w:rsidR="00596D91" w:rsidRPr="007275DF" w:rsidRDefault="00596D91" w:rsidP="00D37E06">
            <w:pPr>
              <w:pStyle w:val="TAC"/>
              <w:rPr>
                <w:lang w:eastAsia="zh-CN"/>
              </w:rPr>
            </w:pPr>
            <w:r w:rsidRPr="007275DF">
              <w:rPr>
                <w:rFonts w:cs="v4.2.0"/>
                <w:bCs/>
                <w:lang w:eastAsia="zh-CN"/>
              </w:rPr>
              <w:t>Not applicable</w:t>
            </w:r>
          </w:p>
        </w:tc>
      </w:tr>
      <w:tr w:rsidR="00596D91" w:rsidRPr="007275DF" w14:paraId="364D9DCD" w14:textId="77777777" w:rsidTr="00D37E06">
        <w:trPr>
          <w:cantSplit/>
          <w:trHeight w:val="213"/>
        </w:trPr>
        <w:tc>
          <w:tcPr>
            <w:tcW w:w="2625" w:type="dxa"/>
            <w:gridSpan w:val="3"/>
            <w:tcBorders>
              <w:left w:val="single" w:sz="4" w:space="0" w:color="auto"/>
            </w:tcBorders>
          </w:tcPr>
          <w:p w14:paraId="6ABB2BF4" w14:textId="77777777" w:rsidR="00596D91" w:rsidRPr="007275DF" w:rsidRDefault="00596D91" w:rsidP="00D37E06">
            <w:pPr>
              <w:pStyle w:val="TAL"/>
              <w:rPr>
                <w:bCs/>
              </w:rPr>
            </w:pPr>
            <w:r w:rsidRPr="007275DF">
              <w:t>SMTC configuration defined in A.3.11</w:t>
            </w:r>
          </w:p>
        </w:tc>
        <w:tc>
          <w:tcPr>
            <w:tcW w:w="772" w:type="dxa"/>
            <w:tcBorders>
              <w:bottom w:val="single" w:sz="4" w:space="0" w:color="auto"/>
            </w:tcBorders>
          </w:tcPr>
          <w:p w14:paraId="29921086" w14:textId="77777777" w:rsidR="00596D91" w:rsidRPr="007275DF" w:rsidRDefault="00596D91" w:rsidP="00D37E06">
            <w:pPr>
              <w:pStyle w:val="TAC"/>
            </w:pPr>
          </w:p>
        </w:tc>
        <w:tc>
          <w:tcPr>
            <w:tcW w:w="1386" w:type="dxa"/>
            <w:tcBorders>
              <w:bottom w:val="single" w:sz="4" w:space="0" w:color="auto"/>
            </w:tcBorders>
            <w:vAlign w:val="center"/>
          </w:tcPr>
          <w:p w14:paraId="6390B932" w14:textId="77777777" w:rsidR="00596D91" w:rsidRPr="007275DF" w:rsidRDefault="00596D91" w:rsidP="00D37E06">
            <w:pPr>
              <w:pStyle w:val="TAC"/>
            </w:pPr>
            <w:r w:rsidRPr="007275DF">
              <w:t>Config 1,2,3</w:t>
            </w:r>
          </w:p>
        </w:tc>
        <w:tc>
          <w:tcPr>
            <w:tcW w:w="2016" w:type="dxa"/>
            <w:gridSpan w:val="4"/>
            <w:tcBorders>
              <w:bottom w:val="single" w:sz="4" w:space="0" w:color="auto"/>
            </w:tcBorders>
            <w:vAlign w:val="center"/>
          </w:tcPr>
          <w:p w14:paraId="421DAF2C" w14:textId="77777777" w:rsidR="00596D91" w:rsidRPr="007275DF" w:rsidRDefault="00596D91" w:rsidP="00D37E06">
            <w:pPr>
              <w:pStyle w:val="TAC"/>
            </w:pPr>
            <w:r w:rsidRPr="007275DF">
              <w:t>SMTC.1</w:t>
            </w:r>
          </w:p>
        </w:tc>
        <w:tc>
          <w:tcPr>
            <w:tcW w:w="2147" w:type="dxa"/>
            <w:gridSpan w:val="4"/>
            <w:tcBorders>
              <w:bottom w:val="single" w:sz="4" w:space="0" w:color="auto"/>
            </w:tcBorders>
            <w:vAlign w:val="center"/>
          </w:tcPr>
          <w:p w14:paraId="07D5F611" w14:textId="77777777" w:rsidR="00596D91" w:rsidRPr="007275DF" w:rsidRDefault="00596D91" w:rsidP="00D37E06">
            <w:pPr>
              <w:pStyle w:val="TAC"/>
            </w:pPr>
            <w:r w:rsidRPr="007275DF">
              <w:t>SMTC.4</w:t>
            </w:r>
          </w:p>
        </w:tc>
      </w:tr>
      <w:tr w:rsidR="00596D91" w:rsidRPr="007275DF" w14:paraId="7B6B9DDC" w14:textId="77777777" w:rsidTr="00D37E06">
        <w:trPr>
          <w:cantSplit/>
          <w:trHeight w:val="193"/>
        </w:trPr>
        <w:tc>
          <w:tcPr>
            <w:tcW w:w="2625" w:type="dxa"/>
            <w:gridSpan w:val="3"/>
            <w:vMerge w:val="restart"/>
            <w:tcBorders>
              <w:left w:val="single" w:sz="4" w:space="0" w:color="auto"/>
            </w:tcBorders>
          </w:tcPr>
          <w:p w14:paraId="5AABA114" w14:textId="77777777" w:rsidR="00596D91" w:rsidRPr="007275DF" w:rsidRDefault="00596D91" w:rsidP="00D37E06">
            <w:pPr>
              <w:pStyle w:val="TAL"/>
              <w:rPr>
                <w:lang w:val="da-DK"/>
              </w:rPr>
            </w:pPr>
            <w:r w:rsidRPr="007275DF">
              <w:rPr>
                <w:lang w:val="da-DK"/>
              </w:rPr>
              <w:t>PDSCH/PDCCH subcarrier spacing</w:t>
            </w:r>
          </w:p>
        </w:tc>
        <w:tc>
          <w:tcPr>
            <w:tcW w:w="772" w:type="dxa"/>
            <w:vMerge w:val="restart"/>
          </w:tcPr>
          <w:p w14:paraId="054F73C8" w14:textId="77777777" w:rsidR="00596D91" w:rsidRPr="007275DF" w:rsidRDefault="00596D91" w:rsidP="00D37E06">
            <w:pPr>
              <w:pStyle w:val="TAC"/>
              <w:rPr>
                <w:lang w:val="it-IT"/>
              </w:rPr>
            </w:pPr>
            <w:r w:rsidRPr="007275DF">
              <w:rPr>
                <w:lang w:val="it-IT"/>
              </w:rPr>
              <w:t>kHz</w:t>
            </w:r>
          </w:p>
        </w:tc>
        <w:tc>
          <w:tcPr>
            <w:tcW w:w="1386" w:type="dxa"/>
            <w:tcBorders>
              <w:bottom w:val="single" w:sz="4" w:space="0" w:color="auto"/>
            </w:tcBorders>
          </w:tcPr>
          <w:p w14:paraId="54196844" w14:textId="77777777" w:rsidR="00596D91" w:rsidRPr="007275DF" w:rsidRDefault="00596D91" w:rsidP="00D37E06">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6DC1E3C6" w14:textId="77777777" w:rsidR="00596D91" w:rsidRPr="007275DF" w:rsidRDefault="00596D91" w:rsidP="00D37E06">
            <w:pPr>
              <w:pStyle w:val="TAC"/>
              <w:rPr>
                <w:lang w:val="en-US"/>
              </w:rPr>
            </w:pPr>
            <w:r w:rsidRPr="007275DF">
              <w:rPr>
                <w:lang w:val="en-US"/>
              </w:rPr>
              <w:t>30</w:t>
            </w:r>
          </w:p>
        </w:tc>
        <w:tc>
          <w:tcPr>
            <w:tcW w:w="2147" w:type="dxa"/>
            <w:gridSpan w:val="4"/>
            <w:tcBorders>
              <w:bottom w:val="single" w:sz="4" w:space="0" w:color="auto"/>
            </w:tcBorders>
            <w:vAlign w:val="center"/>
          </w:tcPr>
          <w:p w14:paraId="424C126C" w14:textId="77777777" w:rsidR="00596D91" w:rsidRPr="007275DF" w:rsidRDefault="00596D91" w:rsidP="00D37E06">
            <w:pPr>
              <w:pStyle w:val="TAC"/>
              <w:rPr>
                <w:lang w:val="en-US"/>
              </w:rPr>
            </w:pPr>
            <w:r w:rsidRPr="007275DF">
              <w:rPr>
                <w:lang w:val="en-US"/>
              </w:rPr>
              <w:t>15</w:t>
            </w:r>
          </w:p>
        </w:tc>
      </w:tr>
      <w:tr w:rsidR="00596D91" w:rsidRPr="007275DF" w14:paraId="76A09A14" w14:textId="77777777" w:rsidTr="00D37E06">
        <w:trPr>
          <w:cantSplit/>
          <w:trHeight w:val="127"/>
        </w:trPr>
        <w:tc>
          <w:tcPr>
            <w:tcW w:w="2625" w:type="dxa"/>
            <w:gridSpan w:val="3"/>
            <w:vMerge/>
            <w:tcBorders>
              <w:left w:val="single" w:sz="4" w:space="0" w:color="auto"/>
              <w:bottom w:val="single" w:sz="4" w:space="0" w:color="auto"/>
            </w:tcBorders>
          </w:tcPr>
          <w:p w14:paraId="6A93FEF3" w14:textId="77777777" w:rsidR="00596D91" w:rsidRPr="007275DF" w:rsidRDefault="00596D91" w:rsidP="00D37E06">
            <w:pPr>
              <w:pStyle w:val="TAL"/>
            </w:pPr>
          </w:p>
        </w:tc>
        <w:tc>
          <w:tcPr>
            <w:tcW w:w="772" w:type="dxa"/>
            <w:vMerge/>
            <w:tcBorders>
              <w:bottom w:val="single" w:sz="4" w:space="0" w:color="auto"/>
            </w:tcBorders>
          </w:tcPr>
          <w:p w14:paraId="4AA89E32" w14:textId="77777777" w:rsidR="00596D91" w:rsidRPr="007275DF" w:rsidRDefault="00596D91" w:rsidP="00D37E06">
            <w:pPr>
              <w:pStyle w:val="TAC"/>
              <w:rPr>
                <w:lang w:val="it-IT"/>
              </w:rPr>
            </w:pPr>
          </w:p>
        </w:tc>
        <w:tc>
          <w:tcPr>
            <w:tcW w:w="1386" w:type="dxa"/>
            <w:tcBorders>
              <w:bottom w:val="single" w:sz="4" w:space="0" w:color="auto"/>
            </w:tcBorders>
          </w:tcPr>
          <w:p w14:paraId="41C9CFE9" w14:textId="77777777" w:rsidR="00596D91" w:rsidRPr="007275DF" w:rsidRDefault="00596D91" w:rsidP="00D37E06">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7639FF20" w14:textId="77777777" w:rsidR="00596D91" w:rsidRPr="007275DF" w:rsidRDefault="00596D91" w:rsidP="00D37E06">
            <w:pPr>
              <w:pStyle w:val="TAC"/>
              <w:rPr>
                <w:lang w:val="en-US"/>
              </w:rPr>
            </w:pPr>
            <w:r w:rsidRPr="007275DF">
              <w:rPr>
                <w:lang w:val="en-US"/>
              </w:rPr>
              <w:t>30</w:t>
            </w:r>
          </w:p>
        </w:tc>
        <w:tc>
          <w:tcPr>
            <w:tcW w:w="2147" w:type="dxa"/>
            <w:gridSpan w:val="4"/>
            <w:tcBorders>
              <w:bottom w:val="single" w:sz="4" w:space="0" w:color="auto"/>
            </w:tcBorders>
            <w:vAlign w:val="center"/>
          </w:tcPr>
          <w:p w14:paraId="29FD5487" w14:textId="77777777" w:rsidR="00596D91" w:rsidRPr="007275DF" w:rsidRDefault="00596D91" w:rsidP="00D37E06">
            <w:pPr>
              <w:pStyle w:val="TAC"/>
              <w:rPr>
                <w:lang w:val="en-US"/>
              </w:rPr>
            </w:pPr>
            <w:r w:rsidRPr="007275DF">
              <w:rPr>
                <w:lang w:val="en-US"/>
              </w:rPr>
              <w:t>30</w:t>
            </w:r>
          </w:p>
        </w:tc>
      </w:tr>
      <w:tr w:rsidR="00596D91" w:rsidRPr="007275DF" w14:paraId="7758346A"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43" w:author="Author">
            <w:trPr>
              <w:cantSplit/>
              <w:trHeight w:val="127"/>
            </w:trPr>
          </w:trPrChange>
        </w:trPr>
        <w:tc>
          <w:tcPr>
            <w:tcW w:w="1312" w:type="dxa"/>
            <w:gridSpan w:val="2"/>
            <w:tcBorders>
              <w:left w:val="single" w:sz="4" w:space="0" w:color="auto"/>
              <w:bottom w:val="nil"/>
            </w:tcBorders>
            <w:tcPrChange w:id="844" w:author="Author">
              <w:tcPr>
                <w:tcW w:w="1312" w:type="dxa"/>
                <w:gridSpan w:val="2"/>
                <w:tcBorders>
                  <w:left w:val="single" w:sz="4" w:space="0" w:color="auto"/>
                  <w:bottom w:val="nil"/>
                </w:tcBorders>
              </w:tcPr>
            </w:tcPrChange>
          </w:tcPr>
          <w:p w14:paraId="0A43E5B5" w14:textId="77777777" w:rsidR="00596D91" w:rsidRPr="007275DF" w:rsidRDefault="00596D91" w:rsidP="00D37E0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845" w:author="Author">
              <w:tcPr>
                <w:tcW w:w="1313" w:type="dxa"/>
                <w:tcBorders>
                  <w:left w:val="single" w:sz="4" w:space="0" w:color="auto"/>
                  <w:bottom w:val="single" w:sz="4" w:space="0" w:color="auto"/>
                </w:tcBorders>
              </w:tcPr>
            </w:tcPrChange>
          </w:tcPr>
          <w:p w14:paraId="69D00EB8"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846" w:author="Author">
              <w:tcPr>
                <w:tcW w:w="772" w:type="dxa"/>
                <w:tcBorders>
                  <w:bottom w:val="single" w:sz="4" w:space="0" w:color="auto"/>
                </w:tcBorders>
              </w:tcPr>
            </w:tcPrChange>
          </w:tcPr>
          <w:p w14:paraId="6DD18AFF" w14:textId="77777777" w:rsidR="00596D91" w:rsidRPr="007275DF" w:rsidRDefault="00596D91" w:rsidP="00D37E06">
            <w:pPr>
              <w:pStyle w:val="TAC"/>
              <w:rPr>
                <w:lang w:val="it-IT"/>
              </w:rPr>
            </w:pPr>
          </w:p>
        </w:tc>
        <w:tc>
          <w:tcPr>
            <w:tcW w:w="1386" w:type="dxa"/>
            <w:tcBorders>
              <w:bottom w:val="single" w:sz="4" w:space="0" w:color="auto"/>
            </w:tcBorders>
            <w:vAlign w:val="center"/>
            <w:tcPrChange w:id="847" w:author="Author">
              <w:tcPr>
                <w:tcW w:w="1386" w:type="dxa"/>
                <w:tcBorders>
                  <w:bottom w:val="single" w:sz="4" w:space="0" w:color="auto"/>
                </w:tcBorders>
                <w:vAlign w:val="center"/>
              </w:tcPr>
            </w:tcPrChange>
          </w:tcPr>
          <w:p w14:paraId="1ACE56E5" w14:textId="77777777" w:rsidR="00596D91" w:rsidRPr="007275DF" w:rsidRDefault="00596D91" w:rsidP="00D37E06">
            <w:pPr>
              <w:pStyle w:val="TAC"/>
            </w:pPr>
            <w:r w:rsidRPr="007275DF">
              <w:t>Config 1,2,3</w:t>
            </w:r>
          </w:p>
        </w:tc>
        <w:tc>
          <w:tcPr>
            <w:tcW w:w="2016" w:type="dxa"/>
            <w:gridSpan w:val="4"/>
            <w:tcBorders>
              <w:bottom w:val="single" w:sz="4" w:space="0" w:color="auto"/>
            </w:tcBorders>
            <w:tcPrChange w:id="848" w:author="Author">
              <w:tcPr>
                <w:tcW w:w="2016" w:type="dxa"/>
                <w:gridSpan w:val="4"/>
                <w:tcBorders>
                  <w:bottom w:val="single" w:sz="4" w:space="0" w:color="auto"/>
                </w:tcBorders>
                <w:vAlign w:val="center"/>
              </w:tcPr>
            </w:tcPrChange>
          </w:tcPr>
          <w:p w14:paraId="78E84536" w14:textId="77777777" w:rsidR="00596D91" w:rsidRPr="007275DF" w:rsidRDefault="00596D91" w:rsidP="00D37E06">
            <w:pPr>
              <w:pStyle w:val="TAC"/>
              <w:rPr>
                <w:lang w:val="en-US"/>
              </w:rPr>
            </w:pPr>
            <w:ins w:id="849" w:author="Author">
              <w:r>
                <w:rPr>
                  <w:lang w:val="en-US"/>
                </w:rPr>
                <w:t>P</w:t>
              </w:r>
              <w:r w:rsidRPr="00091D48">
                <w:rPr>
                  <w:vertAlign w:val="subscript"/>
                  <w:lang w:val="en-US"/>
                </w:rPr>
                <w:t>CCA_DL</w:t>
              </w:r>
              <w:r>
                <w:rPr>
                  <w:lang w:val="en-US"/>
                </w:rPr>
                <w:t>=0.9375</w:t>
              </w:r>
            </w:ins>
            <w:del w:id="850" w:author="Author">
              <w:r w:rsidRPr="007275DF" w:rsidDel="00F23AF7">
                <w:rPr>
                  <w:lang w:val="en-US"/>
                </w:rPr>
                <w:delText>TBD</w:delText>
              </w:r>
            </w:del>
          </w:p>
        </w:tc>
        <w:tc>
          <w:tcPr>
            <w:tcW w:w="2147" w:type="dxa"/>
            <w:gridSpan w:val="4"/>
            <w:tcBorders>
              <w:bottom w:val="single" w:sz="4" w:space="0" w:color="auto"/>
            </w:tcBorders>
            <w:vAlign w:val="center"/>
            <w:tcPrChange w:id="851" w:author="Author">
              <w:tcPr>
                <w:tcW w:w="2147" w:type="dxa"/>
                <w:gridSpan w:val="4"/>
                <w:tcBorders>
                  <w:bottom w:val="single" w:sz="4" w:space="0" w:color="auto"/>
                </w:tcBorders>
                <w:vAlign w:val="center"/>
              </w:tcPr>
            </w:tcPrChange>
          </w:tcPr>
          <w:p w14:paraId="01B42766" w14:textId="77777777" w:rsidR="00596D91" w:rsidRPr="007275DF" w:rsidRDefault="00596D91" w:rsidP="00D37E06">
            <w:pPr>
              <w:pStyle w:val="TAC"/>
              <w:rPr>
                <w:lang w:val="en-US"/>
              </w:rPr>
            </w:pPr>
            <w:r w:rsidRPr="007275DF">
              <w:rPr>
                <w:lang w:val="en-US"/>
              </w:rPr>
              <w:t>NA</w:t>
            </w:r>
          </w:p>
        </w:tc>
      </w:tr>
      <w:tr w:rsidR="00596D91" w:rsidRPr="007275DF" w14:paraId="5303D03E"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53" w:author="Author">
            <w:trPr>
              <w:cantSplit/>
              <w:trHeight w:val="127"/>
            </w:trPr>
          </w:trPrChange>
        </w:trPr>
        <w:tc>
          <w:tcPr>
            <w:tcW w:w="1312" w:type="dxa"/>
            <w:gridSpan w:val="2"/>
            <w:tcBorders>
              <w:top w:val="nil"/>
              <w:left w:val="single" w:sz="4" w:space="0" w:color="auto"/>
              <w:bottom w:val="single" w:sz="4" w:space="0" w:color="auto"/>
            </w:tcBorders>
            <w:tcPrChange w:id="854" w:author="Author">
              <w:tcPr>
                <w:tcW w:w="1312" w:type="dxa"/>
                <w:gridSpan w:val="2"/>
                <w:tcBorders>
                  <w:top w:val="nil"/>
                  <w:left w:val="single" w:sz="4" w:space="0" w:color="auto"/>
                  <w:bottom w:val="single" w:sz="4" w:space="0" w:color="auto"/>
                </w:tcBorders>
              </w:tcPr>
            </w:tcPrChange>
          </w:tcPr>
          <w:p w14:paraId="0DDFC7D7" w14:textId="77777777" w:rsidR="00596D91" w:rsidRPr="007275DF" w:rsidRDefault="00596D91" w:rsidP="00D37E06">
            <w:pPr>
              <w:pStyle w:val="TAL"/>
              <w:rPr>
                <w:lang w:eastAsia="ja-JP"/>
              </w:rPr>
            </w:pPr>
          </w:p>
        </w:tc>
        <w:tc>
          <w:tcPr>
            <w:tcW w:w="1313" w:type="dxa"/>
            <w:tcBorders>
              <w:left w:val="single" w:sz="4" w:space="0" w:color="auto"/>
              <w:bottom w:val="single" w:sz="4" w:space="0" w:color="auto"/>
            </w:tcBorders>
            <w:tcPrChange w:id="855" w:author="Author">
              <w:tcPr>
                <w:tcW w:w="1313" w:type="dxa"/>
                <w:tcBorders>
                  <w:left w:val="single" w:sz="4" w:space="0" w:color="auto"/>
                  <w:bottom w:val="single" w:sz="4" w:space="0" w:color="auto"/>
                </w:tcBorders>
              </w:tcPr>
            </w:tcPrChange>
          </w:tcPr>
          <w:p w14:paraId="5D023AED"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856" w:author="Author">
              <w:tcPr>
                <w:tcW w:w="772" w:type="dxa"/>
                <w:tcBorders>
                  <w:bottom w:val="single" w:sz="4" w:space="0" w:color="auto"/>
                </w:tcBorders>
              </w:tcPr>
            </w:tcPrChange>
          </w:tcPr>
          <w:p w14:paraId="399B7C4D" w14:textId="77777777" w:rsidR="00596D91" w:rsidRPr="007275DF" w:rsidRDefault="00596D91" w:rsidP="00D37E06">
            <w:pPr>
              <w:pStyle w:val="TAC"/>
              <w:rPr>
                <w:lang w:val="it-IT"/>
              </w:rPr>
            </w:pPr>
          </w:p>
        </w:tc>
        <w:tc>
          <w:tcPr>
            <w:tcW w:w="1386" w:type="dxa"/>
            <w:tcBorders>
              <w:bottom w:val="single" w:sz="4" w:space="0" w:color="auto"/>
            </w:tcBorders>
            <w:vAlign w:val="center"/>
            <w:tcPrChange w:id="857" w:author="Author">
              <w:tcPr>
                <w:tcW w:w="1386" w:type="dxa"/>
                <w:tcBorders>
                  <w:bottom w:val="single" w:sz="4" w:space="0" w:color="auto"/>
                </w:tcBorders>
                <w:vAlign w:val="center"/>
              </w:tcPr>
            </w:tcPrChange>
          </w:tcPr>
          <w:p w14:paraId="1CFC6686" w14:textId="77777777" w:rsidR="00596D91" w:rsidRPr="007275DF" w:rsidRDefault="00596D91" w:rsidP="00D37E06">
            <w:pPr>
              <w:pStyle w:val="TAC"/>
            </w:pPr>
            <w:r w:rsidRPr="007275DF">
              <w:t>Config 1,2,3</w:t>
            </w:r>
          </w:p>
        </w:tc>
        <w:tc>
          <w:tcPr>
            <w:tcW w:w="2016" w:type="dxa"/>
            <w:gridSpan w:val="4"/>
            <w:tcBorders>
              <w:bottom w:val="single" w:sz="4" w:space="0" w:color="auto"/>
            </w:tcBorders>
            <w:tcPrChange w:id="858" w:author="Author">
              <w:tcPr>
                <w:tcW w:w="2016" w:type="dxa"/>
                <w:gridSpan w:val="4"/>
                <w:tcBorders>
                  <w:bottom w:val="single" w:sz="4" w:space="0" w:color="auto"/>
                </w:tcBorders>
                <w:vAlign w:val="center"/>
              </w:tcPr>
            </w:tcPrChange>
          </w:tcPr>
          <w:p w14:paraId="19F5E046" w14:textId="77777777" w:rsidR="00596D91" w:rsidRDefault="00596D91" w:rsidP="00D37E06">
            <w:pPr>
              <w:pStyle w:val="TAC"/>
              <w:rPr>
                <w:ins w:id="859" w:author="Author"/>
                <w:lang w:val="en-US"/>
              </w:rPr>
            </w:pPr>
            <w:ins w:id="860" w:author="Author">
              <w:r>
                <w:rPr>
                  <w:lang w:val="en-US"/>
                </w:rPr>
                <w:t>P</w:t>
              </w:r>
              <w:r w:rsidRPr="00091D48">
                <w:rPr>
                  <w:vertAlign w:val="subscript"/>
                  <w:lang w:val="en-US"/>
                </w:rPr>
                <w:t>CCA_DL</w:t>
              </w:r>
              <w:r>
                <w:rPr>
                  <w:vertAlign w:val="subscript"/>
                  <w:lang w:val="en-US"/>
                </w:rPr>
                <w:t>_1</w:t>
              </w:r>
              <w:r>
                <w:rPr>
                  <w:lang w:val="en-US"/>
                </w:rPr>
                <w:t>=0.75</w:t>
              </w:r>
            </w:ins>
          </w:p>
          <w:p w14:paraId="08A99CBF" w14:textId="77777777" w:rsidR="00596D91" w:rsidRDefault="00596D91" w:rsidP="00D37E06">
            <w:pPr>
              <w:pStyle w:val="TAC"/>
              <w:rPr>
                <w:ins w:id="861" w:author="Author"/>
                <w:lang w:val="en-US"/>
              </w:rPr>
            </w:pPr>
            <w:ins w:id="862" w:author="Author">
              <w:r>
                <w:rPr>
                  <w:lang w:val="en-US"/>
                </w:rPr>
                <w:t>P</w:t>
              </w:r>
              <w:r w:rsidRPr="00091D48">
                <w:rPr>
                  <w:vertAlign w:val="subscript"/>
                  <w:lang w:val="en-US"/>
                </w:rPr>
                <w:t>CCA_DL</w:t>
              </w:r>
              <w:r>
                <w:rPr>
                  <w:vertAlign w:val="subscript"/>
                  <w:lang w:val="en-US"/>
                </w:rPr>
                <w:t>_2</w:t>
              </w:r>
              <w:r>
                <w:rPr>
                  <w:lang w:val="en-US"/>
                </w:rPr>
                <w:t>=0.75</w:t>
              </w:r>
            </w:ins>
          </w:p>
          <w:p w14:paraId="6DEF1184" w14:textId="77777777" w:rsidR="00596D91" w:rsidRPr="007275DF" w:rsidRDefault="00596D91" w:rsidP="00D37E06">
            <w:pPr>
              <w:pStyle w:val="TAC"/>
              <w:rPr>
                <w:lang w:val="en-US"/>
              </w:rPr>
            </w:pPr>
            <w:del w:id="863" w:author="Author">
              <w:r w:rsidRPr="007275DF" w:rsidDel="00F23AF7">
                <w:rPr>
                  <w:lang w:val="en-US"/>
                </w:rPr>
                <w:delText>TBD</w:delText>
              </w:r>
            </w:del>
          </w:p>
        </w:tc>
        <w:tc>
          <w:tcPr>
            <w:tcW w:w="2147" w:type="dxa"/>
            <w:gridSpan w:val="4"/>
            <w:tcBorders>
              <w:bottom w:val="single" w:sz="4" w:space="0" w:color="auto"/>
            </w:tcBorders>
            <w:vAlign w:val="center"/>
            <w:tcPrChange w:id="864" w:author="Author">
              <w:tcPr>
                <w:tcW w:w="2147" w:type="dxa"/>
                <w:gridSpan w:val="4"/>
                <w:tcBorders>
                  <w:bottom w:val="single" w:sz="4" w:space="0" w:color="auto"/>
                </w:tcBorders>
                <w:vAlign w:val="center"/>
              </w:tcPr>
            </w:tcPrChange>
          </w:tcPr>
          <w:p w14:paraId="077FF5C2" w14:textId="77777777" w:rsidR="00596D91" w:rsidRPr="007275DF" w:rsidRDefault="00596D91" w:rsidP="00D37E06">
            <w:pPr>
              <w:pStyle w:val="TAC"/>
              <w:rPr>
                <w:lang w:val="en-US"/>
              </w:rPr>
            </w:pPr>
            <w:r w:rsidRPr="007275DF">
              <w:rPr>
                <w:lang w:val="en-US"/>
              </w:rPr>
              <w:t>NA</w:t>
            </w:r>
          </w:p>
        </w:tc>
      </w:tr>
      <w:tr w:rsidR="00596D91" w:rsidRPr="007275DF" w14:paraId="2B82F7C7"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66" w:author="Author">
            <w:trPr>
              <w:cantSplit/>
              <w:trHeight w:val="127"/>
            </w:trPr>
          </w:trPrChange>
        </w:trPr>
        <w:tc>
          <w:tcPr>
            <w:tcW w:w="1312" w:type="dxa"/>
            <w:gridSpan w:val="2"/>
            <w:tcBorders>
              <w:left w:val="single" w:sz="4" w:space="0" w:color="auto"/>
              <w:bottom w:val="nil"/>
            </w:tcBorders>
            <w:tcPrChange w:id="867" w:author="Author">
              <w:tcPr>
                <w:tcW w:w="1312" w:type="dxa"/>
                <w:gridSpan w:val="2"/>
                <w:tcBorders>
                  <w:left w:val="single" w:sz="4" w:space="0" w:color="auto"/>
                  <w:bottom w:val="nil"/>
                </w:tcBorders>
              </w:tcPr>
            </w:tcPrChange>
          </w:tcPr>
          <w:p w14:paraId="5458C046" w14:textId="77777777" w:rsidR="00596D91" w:rsidRPr="007275DF" w:rsidRDefault="00596D91" w:rsidP="00D37E0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868" w:author="Author">
              <w:tcPr>
                <w:tcW w:w="1313" w:type="dxa"/>
                <w:tcBorders>
                  <w:left w:val="single" w:sz="4" w:space="0" w:color="auto"/>
                  <w:bottom w:val="single" w:sz="4" w:space="0" w:color="auto"/>
                </w:tcBorders>
              </w:tcPr>
            </w:tcPrChange>
          </w:tcPr>
          <w:p w14:paraId="6BD530E4"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869" w:author="Author">
              <w:tcPr>
                <w:tcW w:w="772" w:type="dxa"/>
                <w:tcBorders>
                  <w:bottom w:val="single" w:sz="4" w:space="0" w:color="auto"/>
                </w:tcBorders>
              </w:tcPr>
            </w:tcPrChange>
          </w:tcPr>
          <w:p w14:paraId="6CC19782" w14:textId="77777777" w:rsidR="00596D91" w:rsidRPr="007275DF" w:rsidRDefault="00596D91" w:rsidP="00D37E06">
            <w:pPr>
              <w:pStyle w:val="TAC"/>
              <w:rPr>
                <w:lang w:val="it-IT"/>
              </w:rPr>
            </w:pPr>
          </w:p>
        </w:tc>
        <w:tc>
          <w:tcPr>
            <w:tcW w:w="1386" w:type="dxa"/>
            <w:tcBorders>
              <w:bottom w:val="single" w:sz="4" w:space="0" w:color="auto"/>
            </w:tcBorders>
            <w:vAlign w:val="center"/>
            <w:tcPrChange w:id="870" w:author="Author">
              <w:tcPr>
                <w:tcW w:w="1386" w:type="dxa"/>
                <w:tcBorders>
                  <w:bottom w:val="single" w:sz="4" w:space="0" w:color="auto"/>
                </w:tcBorders>
                <w:vAlign w:val="center"/>
              </w:tcPr>
            </w:tcPrChange>
          </w:tcPr>
          <w:p w14:paraId="59DE39A8" w14:textId="77777777" w:rsidR="00596D91" w:rsidRPr="007275DF" w:rsidRDefault="00596D91" w:rsidP="00D37E06">
            <w:pPr>
              <w:pStyle w:val="TAC"/>
            </w:pPr>
            <w:r w:rsidRPr="007275DF">
              <w:t>Config 1,2,3</w:t>
            </w:r>
          </w:p>
        </w:tc>
        <w:tc>
          <w:tcPr>
            <w:tcW w:w="2016" w:type="dxa"/>
            <w:gridSpan w:val="4"/>
            <w:tcBorders>
              <w:bottom w:val="single" w:sz="4" w:space="0" w:color="auto"/>
            </w:tcBorders>
            <w:tcPrChange w:id="871" w:author="Author">
              <w:tcPr>
                <w:tcW w:w="2016" w:type="dxa"/>
                <w:gridSpan w:val="4"/>
                <w:tcBorders>
                  <w:bottom w:val="single" w:sz="4" w:space="0" w:color="auto"/>
                </w:tcBorders>
                <w:vAlign w:val="center"/>
              </w:tcPr>
            </w:tcPrChange>
          </w:tcPr>
          <w:p w14:paraId="3D56BD5F" w14:textId="77777777" w:rsidR="00596D91" w:rsidRPr="007275DF" w:rsidRDefault="00596D91" w:rsidP="00D37E06">
            <w:pPr>
              <w:pStyle w:val="TAC"/>
              <w:rPr>
                <w:lang w:val="en-US"/>
              </w:rPr>
            </w:pPr>
            <w:ins w:id="87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73" w:author="Author">
              <w:r w:rsidRPr="007275DF" w:rsidDel="00F23AF7">
                <w:rPr>
                  <w:lang w:val="en-US"/>
                </w:rPr>
                <w:delText>TBD</w:delText>
              </w:r>
            </w:del>
          </w:p>
        </w:tc>
        <w:tc>
          <w:tcPr>
            <w:tcW w:w="2147" w:type="dxa"/>
            <w:gridSpan w:val="4"/>
            <w:tcBorders>
              <w:bottom w:val="single" w:sz="4" w:space="0" w:color="auto"/>
            </w:tcBorders>
            <w:vAlign w:val="center"/>
            <w:tcPrChange w:id="874" w:author="Author">
              <w:tcPr>
                <w:tcW w:w="2147" w:type="dxa"/>
                <w:gridSpan w:val="4"/>
                <w:tcBorders>
                  <w:bottom w:val="single" w:sz="4" w:space="0" w:color="auto"/>
                </w:tcBorders>
                <w:vAlign w:val="center"/>
              </w:tcPr>
            </w:tcPrChange>
          </w:tcPr>
          <w:p w14:paraId="43ABA919" w14:textId="77777777" w:rsidR="00596D91" w:rsidRPr="007275DF" w:rsidRDefault="00596D91" w:rsidP="00D37E06">
            <w:pPr>
              <w:pStyle w:val="TAC"/>
              <w:rPr>
                <w:lang w:val="en-US"/>
              </w:rPr>
            </w:pPr>
            <w:r w:rsidRPr="007275DF">
              <w:rPr>
                <w:lang w:val="en-US"/>
              </w:rPr>
              <w:t>NA</w:t>
            </w:r>
          </w:p>
        </w:tc>
      </w:tr>
      <w:tr w:rsidR="00596D91" w:rsidRPr="007275DF" w14:paraId="159E127B"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5"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76" w:author="Author">
            <w:trPr>
              <w:cantSplit/>
              <w:trHeight w:val="127"/>
            </w:trPr>
          </w:trPrChange>
        </w:trPr>
        <w:tc>
          <w:tcPr>
            <w:tcW w:w="1312" w:type="dxa"/>
            <w:gridSpan w:val="2"/>
            <w:tcBorders>
              <w:top w:val="nil"/>
              <w:left w:val="single" w:sz="4" w:space="0" w:color="auto"/>
              <w:bottom w:val="single" w:sz="4" w:space="0" w:color="auto"/>
            </w:tcBorders>
            <w:tcPrChange w:id="877" w:author="Author">
              <w:tcPr>
                <w:tcW w:w="1312" w:type="dxa"/>
                <w:gridSpan w:val="2"/>
                <w:tcBorders>
                  <w:top w:val="nil"/>
                  <w:left w:val="single" w:sz="4" w:space="0" w:color="auto"/>
                  <w:bottom w:val="single" w:sz="4" w:space="0" w:color="auto"/>
                </w:tcBorders>
              </w:tcPr>
            </w:tcPrChange>
          </w:tcPr>
          <w:p w14:paraId="5A686302" w14:textId="77777777" w:rsidR="00596D91" w:rsidRPr="007275DF" w:rsidRDefault="00596D91" w:rsidP="00D37E06">
            <w:pPr>
              <w:pStyle w:val="TAL"/>
              <w:rPr>
                <w:lang w:eastAsia="ja-JP"/>
              </w:rPr>
            </w:pPr>
          </w:p>
        </w:tc>
        <w:tc>
          <w:tcPr>
            <w:tcW w:w="1313" w:type="dxa"/>
            <w:tcBorders>
              <w:left w:val="single" w:sz="4" w:space="0" w:color="auto"/>
              <w:bottom w:val="single" w:sz="4" w:space="0" w:color="auto"/>
            </w:tcBorders>
            <w:tcPrChange w:id="878" w:author="Author">
              <w:tcPr>
                <w:tcW w:w="1313" w:type="dxa"/>
                <w:tcBorders>
                  <w:left w:val="single" w:sz="4" w:space="0" w:color="auto"/>
                  <w:bottom w:val="single" w:sz="4" w:space="0" w:color="auto"/>
                </w:tcBorders>
              </w:tcPr>
            </w:tcPrChange>
          </w:tcPr>
          <w:p w14:paraId="71AB3C22"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879" w:author="Author">
              <w:tcPr>
                <w:tcW w:w="772" w:type="dxa"/>
                <w:tcBorders>
                  <w:bottom w:val="single" w:sz="4" w:space="0" w:color="auto"/>
                </w:tcBorders>
              </w:tcPr>
            </w:tcPrChange>
          </w:tcPr>
          <w:p w14:paraId="512EE095" w14:textId="77777777" w:rsidR="00596D91" w:rsidRPr="007275DF" w:rsidRDefault="00596D91" w:rsidP="00D37E06">
            <w:pPr>
              <w:pStyle w:val="TAC"/>
              <w:rPr>
                <w:lang w:val="it-IT"/>
              </w:rPr>
            </w:pPr>
          </w:p>
        </w:tc>
        <w:tc>
          <w:tcPr>
            <w:tcW w:w="1386" w:type="dxa"/>
            <w:tcBorders>
              <w:bottom w:val="single" w:sz="4" w:space="0" w:color="auto"/>
            </w:tcBorders>
            <w:vAlign w:val="center"/>
            <w:tcPrChange w:id="880" w:author="Author">
              <w:tcPr>
                <w:tcW w:w="1386" w:type="dxa"/>
                <w:tcBorders>
                  <w:bottom w:val="single" w:sz="4" w:space="0" w:color="auto"/>
                </w:tcBorders>
                <w:vAlign w:val="center"/>
              </w:tcPr>
            </w:tcPrChange>
          </w:tcPr>
          <w:p w14:paraId="0E6A9444" w14:textId="77777777" w:rsidR="00596D91" w:rsidRPr="007275DF" w:rsidRDefault="00596D91" w:rsidP="00D37E06">
            <w:pPr>
              <w:pStyle w:val="TAC"/>
            </w:pPr>
            <w:r w:rsidRPr="007275DF">
              <w:t>Config 1,2,3</w:t>
            </w:r>
          </w:p>
        </w:tc>
        <w:tc>
          <w:tcPr>
            <w:tcW w:w="2016" w:type="dxa"/>
            <w:gridSpan w:val="4"/>
            <w:tcBorders>
              <w:bottom w:val="single" w:sz="4" w:space="0" w:color="auto"/>
            </w:tcBorders>
            <w:tcPrChange w:id="881" w:author="Author">
              <w:tcPr>
                <w:tcW w:w="2016" w:type="dxa"/>
                <w:gridSpan w:val="4"/>
                <w:tcBorders>
                  <w:bottom w:val="single" w:sz="4" w:space="0" w:color="auto"/>
                </w:tcBorders>
                <w:vAlign w:val="center"/>
              </w:tcPr>
            </w:tcPrChange>
          </w:tcPr>
          <w:p w14:paraId="29C6A9E7" w14:textId="77777777" w:rsidR="00596D91" w:rsidRPr="007275DF" w:rsidRDefault="00596D91" w:rsidP="00D37E06">
            <w:pPr>
              <w:pStyle w:val="TAC"/>
              <w:rPr>
                <w:lang w:val="en-US"/>
              </w:rPr>
            </w:pPr>
            <w:ins w:id="88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83" w:author="Author">
              <w:r w:rsidRPr="007275DF" w:rsidDel="00F23AF7">
                <w:rPr>
                  <w:lang w:val="en-US"/>
                </w:rPr>
                <w:delText>TBD</w:delText>
              </w:r>
            </w:del>
          </w:p>
        </w:tc>
        <w:tc>
          <w:tcPr>
            <w:tcW w:w="2147" w:type="dxa"/>
            <w:gridSpan w:val="4"/>
            <w:tcBorders>
              <w:bottom w:val="single" w:sz="4" w:space="0" w:color="auto"/>
            </w:tcBorders>
            <w:vAlign w:val="center"/>
            <w:tcPrChange w:id="884" w:author="Author">
              <w:tcPr>
                <w:tcW w:w="2147" w:type="dxa"/>
                <w:gridSpan w:val="4"/>
                <w:tcBorders>
                  <w:bottom w:val="single" w:sz="4" w:space="0" w:color="auto"/>
                </w:tcBorders>
                <w:vAlign w:val="center"/>
              </w:tcPr>
            </w:tcPrChange>
          </w:tcPr>
          <w:p w14:paraId="4570DB69" w14:textId="77777777" w:rsidR="00596D91" w:rsidRPr="007275DF" w:rsidRDefault="00596D91" w:rsidP="00D37E06">
            <w:pPr>
              <w:pStyle w:val="TAC"/>
              <w:rPr>
                <w:lang w:val="en-US"/>
              </w:rPr>
            </w:pPr>
            <w:r w:rsidRPr="007275DF">
              <w:rPr>
                <w:lang w:val="en-US"/>
              </w:rPr>
              <w:t>NA</w:t>
            </w:r>
          </w:p>
        </w:tc>
      </w:tr>
      <w:tr w:rsidR="00596D91" w:rsidRPr="007275DF" w14:paraId="12D65EDB" w14:textId="77777777" w:rsidTr="00D37E06">
        <w:trPr>
          <w:cantSplit/>
          <w:trHeight w:val="292"/>
        </w:trPr>
        <w:tc>
          <w:tcPr>
            <w:tcW w:w="2625" w:type="dxa"/>
            <w:gridSpan w:val="3"/>
            <w:tcBorders>
              <w:left w:val="single" w:sz="4" w:space="0" w:color="auto"/>
              <w:bottom w:val="single" w:sz="4" w:space="0" w:color="auto"/>
            </w:tcBorders>
          </w:tcPr>
          <w:p w14:paraId="6C37A929" w14:textId="77777777" w:rsidR="00596D91" w:rsidRPr="007275DF" w:rsidRDefault="00596D91" w:rsidP="00D37E06">
            <w:pPr>
              <w:pStyle w:val="TAL"/>
              <w:rPr>
                <w:lang w:val="en-US"/>
              </w:rPr>
            </w:pPr>
            <w:r w:rsidRPr="007275DF">
              <w:rPr>
                <w:szCs w:val="16"/>
                <w:lang w:eastAsia="ja-JP"/>
              </w:rPr>
              <w:t>EPRE ratio of PSS to SSS</w:t>
            </w:r>
          </w:p>
        </w:tc>
        <w:tc>
          <w:tcPr>
            <w:tcW w:w="772" w:type="dxa"/>
            <w:tcBorders>
              <w:bottom w:val="single" w:sz="4" w:space="0" w:color="auto"/>
            </w:tcBorders>
          </w:tcPr>
          <w:p w14:paraId="2E6177BE" w14:textId="77777777" w:rsidR="00596D91" w:rsidRPr="007275DF" w:rsidRDefault="00596D91" w:rsidP="00D37E06">
            <w:pPr>
              <w:pStyle w:val="TAC"/>
            </w:pPr>
          </w:p>
        </w:tc>
        <w:tc>
          <w:tcPr>
            <w:tcW w:w="1386" w:type="dxa"/>
            <w:vMerge w:val="restart"/>
            <w:vAlign w:val="center"/>
          </w:tcPr>
          <w:p w14:paraId="6C3B7296" w14:textId="77777777" w:rsidR="00596D91" w:rsidRPr="007275DF" w:rsidRDefault="00596D91" w:rsidP="00D37E06">
            <w:pPr>
              <w:pStyle w:val="TAC"/>
            </w:pPr>
            <w:r w:rsidRPr="007275DF">
              <w:t>Config 1,2,3</w:t>
            </w:r>
          </w:p>
        </w:tc>
        <w:tc>
          <w:tcPr>
            <w:tcW w:w="2016" w:type="dxa"/>
            <w:gridSpan w:val="4"/>
            <w:vMerge w:val="restart"/>
            <w:vAlign w:val="center"/>
          </w:tcPr>
          <w:p w14:paraId="3FA7D808" w14:textId="77777777" w:rsidR="00596D91" w:rsidRPr="007275DF" w:rsidRDefault="00596D91" w:rsidP="00D37E06">
            <w:pPr>
              <w:pStyle w:val="TAC"/>
              <w:rPr>
                <w:rFonts w:cs="v4.2.0"/>
              </w:rPr>
            </w:pPr>
            <w:r w:rsidRPr="007275DF">
              <w:rPr>
                <w:rFonts w:cs="v4.2.0"/>
              </w:rPr>
              <w:t>0</w:t>
            </w:r>
          </w:p>
        </w:tc>
        <w:tc>
          <w:tcPr>
            <w:tcW w:w="2147" w:type="dxa"/>
            <w:gridSpan w:val="4"/>
            <w:vMerge w:val="restart"/>
            <w:vAlign w:val="center"/>
          </w:tcPr>
          <w:p w14:paraId="25178858" w14:textId="77777777" w:rsidR="00596D91" w:rsidRPr="007275DF" w:rsidRDefault="00596D91" w:rsidP="00D37E06">
            <w:pPr>
              <w:pStyle w:val="TAC"/>
            </w:pPr>
            <w:r w:rsidRPr="007275DF">
              <w:t>0</w:t>
            </w:r>
          </w:p>
        </w:tc>
      </w:tr>
      <w:tr w:rsidR="00596D91" w:rsidRPr="007275DF" w14:paraId="1E8EB825" w14:textId="77777777" w:rsidTr="00D37E06">
        <w:trPr>
          <w:cantSplit/>
          <w:trHeight w:val="292"/>
        </w:trPr>
        <w:tc>
          <w:tcPr>
            <w:tcW w:w="2625" w:type="dxa"/>
            <w:gridSpan w:val="3"/>
            <w:tcBorders>
              <w:left w:val="single" w:sz="4" w:space="0" w:color="auto"/>
              <w:bottom w:val="single" w:sz="4" w:space="0" w:color="auto"/>
            </w:tcBorders>
          </w:tcPr>
          <w:p w14:paraId="4501A497" w14:textId="77777777" w:rsidR="00596D91" w:rsidRPr="007275DF" w:rsidRDefault="00596D91" w:rsidP="00D37E06">
            <w:pPr>
              <w:pStyle w:val="TAL"/>
              <w:rPr>
                <w:lang w:val="en-US"/>
              </w:rPr>
            </w:pPr>
            <w:r w:rsidRPr="007275DF">
              <w:rPr>
                <w:szCs w:val="16"/>
                <w:lang w:eastAsia="ja-JP"/>
              </w:rPr>
              <w:t>EPRE ratio of PBCH DMRS to SSS</w:t>
            </w:r>
          </w:p>
        </w:tc>
        <w:tc>
          <w:tcPr>
            <w:tcW w:w="772" w:type="dxa"/>
            <w:tcBorders>
              <w:bottom w:val="single" w:sz="4" w:space="0" w:color="auto"/>
            </w:tcBorders>
          </w:tcPr>
          <w:p w14:paraId="6B141510" w14:textId="77777777" w:rsidR="00596D91" w:rsidRPr="007275DF" w:rsidRDefault="00596D91" w:rsidP="00D37E06">
            <w:pPr>
              <w:pStyle w:val="TAC"/>
            </w:pPr>
          </w:p>
        </w:tc>
        <w:tc>
          <w:tcPr>
            <w:tcW w:w="1386" w:type="dxa"/>
            <w:vMerge/>
          </w:tcPr>
          <w:p w14:paraId="7C78E957" w14:textId="77777777" w:rsidR="00596D91" w:rsidRPr="007275DF" w:rsidRDefault="00596D91" w:rsidP="00D37E06">
            <w:pPr>
              <w:pStyle w:val="TAC"/>
            </w:pPr>
          </w:p>
        </w:tc>
        <w:tc>
          <w:tcPr>
            <w:tcW w:w="2016" w:type="dxa"/>
            <w:gridSpan w:val="4"/>
            <w:vMerge/>
          </w:tcPr>
          <w:p w14:paraId="459CA96A" w14:textId="77777777" w:rsidR="00596D91" w:rsidRPr="007275DF" w:rsidRDefault="00596D91" w:rsidP="00D37E06">
            <w:pPr>
              <w:pStyle w:val="TAC"/>
              <w:rPr>
                <w:rFonts w:cs="v4.2.0"/>
              </w:rPr>
            </w:pPr>
          </w:p>
        </w:tc>
        <w:tc>
          <w:tcPr>
            <w:tcW w:w="2147" w:type="dxa"/>
            <w:gridSpan w:val="4"/>
            <w:vMerge/>
          </w:tcPr>
          <w:p w14:paraId="261C1642" w14:textId="77777777" w:rsidR="00596D91" w:rsidRPr="007275DF" w:rsidRDefault="00596D91" w:rsidP="00D37E06">
            <w:pPr>
              <w:pStyle w:val="TAC"/>
            </w:pPr>
          </w:p>
        </w:tc>
      </w:tr>
      <w:tr w:rsidR="00596D91" w:rsidRPr="007275DF" w14:paraId="30F96817" w14:textId="77777777" w:rsidTr="00D37E06">
        <w:trPr>
          <w:cantSplit/>
          <w:trHeight w:val="292"/>
        </w:trPr>
        <w:tc>
          <w:tcPr>
            <w:tcW w:w="2625" w:type="dxa"/>
            <w:gridSpan w:val="3"/>
            <w:tcBorders>
              <w:left w:val="single" w:sz="4" w:space="0" w:color="auto"/>
              <w:bottom w:val="single" w:sz="4" w:space="0" w:color="auto"/>
            </w:tcBorders>
          </w:tcPr>
          <w:p w14:paraId="643B38EF" w14:textId="77777777" w:rsidR="00596D91" w:rsidRPr="007275DF" w:rsidRDefault="00596D91" w:rsidP="00D37E06">
            <w:pPr>
              <w:pStyle w:val="TAL"/>
              <w:rPr>
                <w:lang w:val="en-US"/>
              </w:rPr>
            </w:pPr>
            <w:r w:rsidRPr="007275DF">
              <w:rPr>
                <w:szCs w:val="16"/>
                <w:lang w:eastAsia="ja-JP"/>
              </w:rPr>
              <w:t>EPRE ratio of PBCH to PBCH DMRS</w:t>
            </w:r>
          </w:p>
        </w:tc>
        <w:tc>
          <w:tcPr>
            <w:tcW w:w="772" w:type="dxa"/>
            <w:tcBorders>
              <w:bottom w:val="single" w:sz="4" w:space="0" w:color="auto"/>
            </w:tcBorders>
          </w:tcPr>
          <w:p w14:paraId="4F040C54" w14:textId="77777777" w:rsidR="00596D91" w:rsidRPr="007275DF" w:rsidRDefault="00596D91" w:rsidP="00D37E06">
            <w:pPr>
              <w:pStyle w:val="TAC"/>
            </w:pPr>
          </w:p>
        </w:tc>
        <w:tc>
          <w:tcPr>
            <w:tcW w:w="1386" w:type="dxa"/>
            <w:vMerge/>
          </w:tcPr>
          <w:p w14:paraId="6959D4BF" w14:textId="77777777" w:rsidR="00596D91" w:rsidRPr="007275DF" w:rsidRDefault="00596D91" w:rsidP="00D37E06">
            <w:pPr>
              <w:pStyle w:val="TAC"/>
            </w:pPr>
          </w:p>
        </w:tc>
        <w:tc>
          <w:tcPr>
            <w:tcW w:w="2016" w:type="dxa"/>
            <w:gridSpan w:val="4"/>
            <w:vMerge/>
          </w:tcPr>
          <w:p w14:paraId="3643823F" w14:textId="77777777" w:rsidR="00596D91" w:rsidRPr="007275DF" w:rsidRDefault="00596D91" w:rsidP="00D37E06">
            <w:pPr>
              <w:pStyle w:val="TAC"/>
              <w:rPr>
                <w:rFonts w:cs="v4.2.0"/>
              </w:rPr>
            </w:pPr>
          </w:p>
        </w:tc>
        <w:tc>
          <w:tcPr>
            <w:tcW w:w="2147" w:type="dxa"/>
            <w:gridSpan w:val="4"/>
            <w:vMerge/>
          </w:tcPr>
          <w:p w14:paraId="56E88314" w14:textId="77777777" w:rsidR="00596D91" w:rsidRPr="007275DF" w:rsidRDefault="00596D91" w:rsidP="00D37E06">
            <w:pPr>
              <w:pStyle w:val="TAC"/>
            </w:pPr>
          </w:p>
        </w:tc>
      </w:tr>
      <w:tr w:rsidR="00596D91" w:rsidRPr="007275DF" w14:paraId="763DFA80" w14:textId="77777777" w:rsidTr="00D37E06">
        <w:trPr>
          <w:cantSplit/>
          <w:trHeight w:val="292"/>
        </w:trPr>
        <w:tc>
          <w:tcPr>
            <w:tcW w:w="2625" w:type="dxa"/>
            <w:gridSpan w:val="3"/>
            <w:tcBorders>
              <w:left w:val="single" w:sz="4" w:space="0" w:color="auto"/>
              <w:bottom w:val="single" w:sz="4" w:space="0" w:color="auto"/>
            </w:tcBorders>
          </w:tcPr>
          <w:p w14:paraId="6B1AFB51" w14:textId="77777777" w:rsidR="00596D91" w:rsidRPr="007275DF" w:rsidRDefault="00596D91" w:rsidP="00D37E06">
            <w:pPr>
              <w:pStyle w:val="TAL"/>
              <w:rPr>
                <w:lang w:val="en-US"/>
              </w:rPr>
            </w:pPr>
            <w:r w:rsidRPr="007275DF">
              <w:rPr>
                <w:szCs w:val="16"/>
                <w:lang w:eastAsia="ja-JP"/>
              </w:rPr>
              <w:t>EPRE ratio of PDCCH DMRS to SSS</w:t>
            </w:r>
          </w:p>
        </w:tc>
        <w:tc>
          <w:tcPr>
            <w:tcW w:w="772" w:type="dxa"/>
            <w:tcBorders>
              <w:bottom w:val="single" w:sz="4" w:space="0" w:color="auto"/>
            </w:tcBorders>
          </w:tcPr>
          <w:p w14:paraId="05283EC7" w14:textId="77777777" w:rsidR="00596D91" w:rsidRPr="007275DF" w:rsidRDefault="00596D91" w:rsidP="00D37E06">
            <w:pPr>
              <w:pStyle w:val="TAC"/>
            </w:pPr>
          </w:p>
        </w:tc>
        <w:tc>
          <w:tcPr>
            <w:tcW w:w="1386" w:type="dxa"/>
            <w:vMerge/>
          </w:tcPr>
          <w:p w14:paraId="73FCFE94" w14:textId="77777777" w:rsidR="00596D91" w:rsidRPr="007275DF" w:rsidRDefault="00596D91" w:rsidP="00D37E06">
            <w:pPr>
              <w:pStyle w:val="TAC"/>
            </w:pPr>
          </w:p>
        </w:tc>
        <w:tc>
          <w:tcPr>
            <w:tcW w:w="2016" w:type="dxa"/>
            <w:gridSpan w:val="4"/>
            <w:vMerge/>
          </w:tcPr>
          <w:p w14:paraId="4BBF6D00" w14:textId="77777777" w:rsidR="00596D91" w:rsidRPr="007275DF" w:rsidRDefault="00596D91" w:rsidP="00D37E06">
            <w:pPr>
              <w:pStyle w:val="TAC"/>
              <w:rPr>
                <w:rFonts w:cs="v4.2.0"/>
              </w:rPr>
            </w:pPr>
          </w:p>
        </w:tc>
        <w:tc>
          <w:tcPr>
            <w:tcW w:w="2147" w:type="dxa"/>
            <w:gridSpan w:val="4"/>
            <w:vMerge/>
          </w:tcPr>
          <w:p w14:paraId="09C56EF2" w14:textId="77777777" w:rsidR="00596D91" w:rsidRPr="007275DF" w:rsidRDefault="00596D91" w:rsidP="00D37E06">
            <w:pPr>
              <w:pStyle w:val="TAC"/>
            </w:pPr>
          </w:p>
        </w:tc>
      </w:tr>
      <w:tr w:rsidR="00596D91" w:rsidRPr="007275DF" w14:paraId="3784A969" w14:textId="77777777" w:rsidTr="00D37E06">
        <w:trPr>
          <w:cantSplit/>
          <w:trHeight w:val="292"/>
        </w:trPr>
        <w:tc>
          <w:tcPr>
            <w:tcW w:w="2625" w:type="dxa"/>
            <w:gridSpan w:val="3"/>
            <w:tcBorders>
              <w:left w:val="single" w:sz="4" w:space="0" w:color="auto"/>
              <w:bottom w:val="single" w:sz="4" w:space="0" w:color="auto"/>
            </w:tcBorders>
          </w:tcPr>
          <w:p w14:paraId="42BFF05E" w14:textId="77777777" w:rsidR="00596D91" w:rsidRPr="007275DF" w:rsidRDefault="00596D91" w:rsidP="00D37E06">
            <w:pPr>
              <w:pStyle w:val="TAL"/>
              <w:rPr>
                <w:lang w:val="en-US"/>
              </w:rPr>
            </w:pPr>
            <w:r w:rsidRPr="007275DF">
              <w:rPr>
                <w:szCs w:val="16"/>
                <w:lang w:eastAsia="ja-JP"/>
              </w:rPr>
              <w:t>EPRE ratio of PDCCH to PDCCH DMRS</w:t>
            </w:r>
          </w:p>
        </w:tc>
        <w:tc>
          <w:tcPr>
            <w:tcW w:w="772" w:type="dxa"/>
            <w:tcBorders>
              <w:bottom w:val="single" w:sz="4" w:space="0" w:color="auto"/>
            </w:tcBorders>
          </w:tcPr>
          <w:p w14:paraId="58752754" w14:textId="77777777" w:rsidR="00596D91" w:rsidRPr="007275DF" w:rsidRDefault="00596D91" w:rsidP="00D37E06">
            <w:pPr>
              <w:pStyle w:val="TAC"/>
            </w:pPr>
          </w:p>
        </w:tc>
        <w:tc>
          <w:tcPr>
            <w:tcW w:w="1386" w:type="dxa"/>
            <w:vMerge/>
          </w:tcPr>
          <w:p w14:paraId="2172B1E9" w14:textId="77777777" w:rsidR="00596D91" w:rsidRPr="007275DF" w:rsidRDefault="00596D91" w:rsidP="00D37E06">
            <w:pPr>
              <w:pStyle w:val="TAC"/>
            </w:pPr>
          </w:p>
        </w:tc>
        <w:tc>
          <w:tcPr>
            <w:tcW w:w="2016" w:type="dxa"/>
            <w:gridSpan w:val="4"/>
            <w:vMerge/>
          </w:tcPr>
          <w:p w14:paraId="481FFCCE" w14:textId="77777777" w:rsidR="00596D91" w:rsidRPr="007275DF" w:rsidRDefault="00596D91" w:rsidP="00D37E06">
            <w:pPr>
              <w:pStyle w:val="TAC"/>
              <w:rPr>
                <w:rFonts w:cs="v4.2.0"/>
              </w:rPr>
            </w:pPr>
          </w:p>
        </w:tc>
        <w:tc>
          <w:tcPr>
            <w:tcW w:w="2147" w:type="dxa"/>
            <w:gridSpan w:val="4"/>
            <w:vMerge/>
          </w:tcPr>
          <w:p w14:paraId="0E32376B" w14:textId="77777777" w:rsidR="00596D91" w:rsidRPr="007275DF" w:rsidRDefault="00596D91" w:rsidP="00D37E06">
            <w:pPr>
              <w:pStyle w:val="TAC"/>
            </w:pPr>
          </w:p>
        </w:tc>
      </w:tr>
      <w:tr w:rsidR="00596D91" w:rsidRPr="007275DF" w14:paraId="303CB33A" w14:textId="77777777" w:rsidTr="00D37E06">
        <w:trPr>
          <w:cantSplit/>
          <w:trHeight w:val="292"/>
        </w:trPr>
        <w:tc>
          <w:tcPr>
            <w:tcW w:w="2625" w:type="dxa"/>
            <w:gridSpan w:val="3"/>
            <w:tcBorders>
              <w:left w:val="single" w:sz="4" w:space="0" w:color="auto"/>
              <w:bottom w:val="single" w:sz="4" w:space="0" w:color="auto"/>
            </w:tcBorders>
          </w:tcPr>
          <w:p w14:paraId="7763FB0E"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51A34717" w14:textId="77777777" w:rsidR="00596D91" w:rsidRPr="007275DF" w:rsidRDefault="00596D91" w:rsidP="00D37E06">
            <w:pPr>
              <w:pStyle w:val="TAC"/>
            </w:pPr>
          </w:p>
        </w:tc>
        <w:tc>
          <w:tcPr>
            <w:tcW w:w="1386" w:type="dxa"/>
            <w:vMerge/>
          </w:tcPr>
          <w:p w14:paraId="7FEB12B2" w14:textId="77777777" w:rsidR="00596D91" w:rsidRPr="007275DF" w:rsidRDefault="00596D91" w:rsidP="00D37E06">
            <w:pPr>
              <w:pStyle w:val="TAC"/>
            </w:pPr>
          </w:p>
        </w:tc>
        <w:tc>
          <w:tcPr>
            <w:tcW w:w="2016" w:type="dxa"/>
            <w:gridSpan w:val="4"/>
            <w:vMerge/>
          </w:tcPr>
          <w:p w14:paraId="78393298" w14:textId="77777777" w:rsidR="00596D91" w:rsidRPr="007275DF" w:rsidRDefault="00596D91" w:rsidP="00D37E06">
            <w:pPr>
              <w:pStyle w:val="TAC"/>
              <w:rPr>
                <w:rFonts w:cs="v4.2.0"/>
              </w:rPr>
            </w:pPr>
          </w:p>
        </w:tc>
        <w:tc>
          <w:tcPr>
            <w:tcW w:w="2147" w:type="dxa"/>
            <w:gridSpan w:val="4"/>
            <w:vMerge/>
          </w:tcPr>
          <w:p w14:paraId="4556DBD7" w14:textId="77777777" w:rsidR="00596D91" w:rsidRPr="007275DF" w:rsidRDefault="00596D91" w:rsidP="00D37E06">
            <w:pPr>
              <w:pStyle w:val="TAC"/>
            </w:pPr>
          </w:p>
        </w:tc>
      </w:tr>
      <w:tr w:rsidR="00596D91" w:rsidRPr="007275DF" w14:paraId="6A0485B7" w14:textId="77777777" w:rsidTr="00D37E06">
        <w:trPr>
          <w:cantSplit/>
          <w:trHeight w:val="292"/>
        </w:trPr>
        <w:tc>
          <w:tcPr>
            <w:tcW w:w="2625" w:type="dxa"/>
            <w:gridSpan w:val="3"/>
            <w:tcBorders>
              <w:left w:val="single" w:sz="4" w:space="0" w:color="auto"/>
              <w:bottom w:val="single" w:sz="4" w:space="0" w:color="auto"/>
            </w:tcBorders>
          </w:tcPr>
          <w:p w14:paraId="23B49608"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61EC8234" w14:textId="77777777" w:rsidR="00596D91" w:rsidRPr="007275DF" w:rsidRDefault="00596D91" w:rsidP="00D37E06">
            <w:pPr>
              <w:pStyle w:val="TAC"/>
            </w:pPr>
          </w:p>
        </w:tc>
        <w:tc>
          <w:tcPr>
            <w:tcW w:w="1386" w:type="dxa"/>
            <w:vMerge/>
          </w:tcPr>
          <w:p w14:paraId="494BE1CD" w14:textId="77777777" w:rsidR="00596D91" w:rsidRPr="007275DF" w:rsidRDefault="00596D91" w:rsidP="00D37E06">
            <w:pPr>
              <w:pStyle w:val="TAC"/>
            </w:pPr>
          </w:p>
        </w:tc>
        <w:tc>
          <w:tcPr>
            <w:tcW w:w="2016" w:type="dxa"/>
            <w:gridSpan w:val="4"/>
            <w:vMerge/>
          </w:tcPr>
          <w:p w14:paraId="7F22584D" w14:textId="77777777" w:rsidR="00596D91" w:rsidRPr="007275DF" w:rsidRDefault="00596D91" w:rsidP="00D37E06">
            <w:pPr>
              <w:pStyle w:val="TAC"/>
              <w:rPr>
                <w:rFonts w:cs="v4.2.0"/>
              </w:rPr>
            </w:pPr>
          </w:p>
        </w:tc>
        <w:tc>
          <w:tcPr>
            <w:tcW w:w="2147" w:type="dxa"/>
            <w:gridSpan w:val="4"/>
            <w:vMerge/>
          </w:tcPr>
          <w:p w14:paraId="63A27237" w14:textId="77777777" w:rsidR="00596D91" w:rsidRPr="007275DF" w:rsidRDefault="00596D91" w:rsidP="00D37E06">
            <w:pPr>
              <w:pStyle w:val="TAC"/>
            </w:pPr>
          </w:p>
        </w:tc>
      </w:tr>
      <w:tr w:rsidR="00596D91" w:rsidRPr="007275DF" w14:paraId="7A123DA7" w14:textId="77777777" w:rsidTr="00D37E06">
        <w:trPr>
          <w:cantSplit/>
          <w:trHeight w:val="43"/>
        </w:trPr>
        <w:tc>
          <w:tcPr>
            <w:tcW w:w="2625" w:type="dxa"/>
            <w:gridSpan w:val="3"/>
            <w:tcBorders>
              <w:left w:val="single" w:sz="4" w:space="0" w:color="auto"/>
              <w:bottom w:val="single" w:sz="4" w:space="0" w:color="auto"/>
            </w:tcBorders>
          </w:tcPr>
          <w:p w14:paraId="4A8AA03C" w14:textId="77777777" w:rsidR="00596D91" w:rsidRPr="007275DF" w:rsidRDefault="00596D91" w:rsidP="00D37E06">
            <w:pPr>
              <w:pStyle w:val="TAL"/>
              <w:rPr>
                <w:lang w:val="en-US"/>
              </w:rPr>
            </w:pPr>
            <w:r w:rsidRPr="007275DF">
              <w:rPr>
                <w:szCs w:val="16"/>
                <w:lang w:eastAsia="ja-JP"/>
              </w:rPr>
              <w:t>EPRE ratio of OCNG DMRS to SSS(Note 1)</w:t>
            </w:r>
          </w:p>
        </w:tc>
        <w:tc>
          <w:tcPr>
            <w:tcW w:w="772" w:type="dxa"/>
            <w:tcBorders>
              <w:bottom w:val="single" w:sz="4" w:space="0" w:color="auto"/>
            </w:tcBorders>
          </w:tcPr>
          <w:p w14:paraId="43320712" w14:textId="77777777" w:rsidR="00596D91" w:rsidRPr="007275DF" w:rsidRDefault="00596D91" w:rsidP="00D37E06">
            <w:pPr>
              <w:pStyle w:val="TAC"/>
            </w:pPr>
          </w:p>
        </w:tc>
        <w:tc>
          <w:tcPr>
            <w:tcW w:w="1386" w:type="dxa"/>
            <w:vMerge/>
          </w:tcPr>
          <w:p w14:paraId="71461F3E" w14:textId="77777777" w:rsidR="00596D91" w:rsidRPr="007275DF" w:rsidRDefault="00596D91" w:rsidP="00D37E06">
            <w:pPr>
              <w:pStyle w:val="TAC"/>
            </w:pPr>
          </w:p>
        </w:tc>
        <w:tc>
          <w:tcPr>
            <w:tcW w:w="2016" w:type="dxa"/>
            <w:gridSpan w:val="4"/>
            <w:vMerge/>
          </w:tcPr>
          <w:p w14:paraId="2A298855" w14:textId="77777777" w:rsidR="00596D91" w:rsidRPr="007275DF" w:rsidRDefault="00596D91" w:rsidP="00D37E06">
            <w:pPr>
              <w:pStyle w:val="TAC"/>
              <w:rPr>
                <w:rFonts w:cs="v4.2.0"/>
              </w:rPr>
            </w:pPr>
          </w:p>
        </w:tc>
        <w:tc>
          <w:tcPr>
            <w:tcW w:w="2147" w:type="dxa"/>
            <w:gridSpan w:val="4"/>
            <w:vMerge/>
          </w:tcPr>
          <w:p w14:paraId="165FF3A2" w14:textId="77777777" w:rsidR="00596D91" w:rsidRPr="007275DF" w:rsidRDefault="00596D91" w:rsidP="00D37E06">
            <w:pPr>
              <w:pStyle w:val="TAC"/>
            </w:pPr>
          </w:p>
        </w:tc>
      </w:tr>
      <w:tr w:rsidR="00596D91" w:rsidRPr="007275DF" w14:paraId="44FBB966" w14:textId="77777777" w:rsidTr="00D37E06">
        <w:trPr>
          <w:cantSplit/>
          <w:trHeight w:val="292"/>
        </w:trPr>
        <w:tc>
          <w:tcPr>
            <w:tcW w:w="2625" w:type="dxa"/>
            <w:gridSpan w:val="3"/>
            <w:tcBorders>
              <w:left w:val="single" w:sz="4" w:space="0" w:color="auto"/>
              <w:bottom w:val="single" w:sz="4" w:space="0" w:color="auto"/>
            </w:tcBorders>
          </w:tcPr>
          <w:p w14:paraId="28D42B87" w14:textId="77777777" w:rsidR="00596D91" w:rsidRPr="007275DF" w:rsidRDefault="00596D91" w:rsidP="00D37E06">
            <w:pPr>
              <w:pStyle w:val="TAL"/>
              <w:rPr>
                <w:bCs/>
              </w:rPr>
            </w:pPr>
            <w:r w:rsidRPr="007275DF">
              <w:rPr>
                <w:bCs/>
              </w:rPr>
              <w:lastRenderedPageBreak/>
              <w:t>EPRE ratio of OCNG to OCNG DMRS (Note 1)</w:t>
            </w:r>
          </w:p>
        </w:tc>
        <w:tc>
          <w:tcPr>
            <w:tcW w:w="772" w:type="dxa"/>
            <w:tcBorders>
              <w:bottom w:val="single" w:sz="4" w:space="0" w:color="auto"/>
            </w:tcBorders>
          </w:tcPr>
          <w:p w14:paraId="6E969742" w14:textId="77777777" w:rsidR="00596D91" w:rsidRPr="007275DF" w:rsidRDefault="00596D91" w:rsidP="00D37E06">
            <w:pPr>
              <w:pStyle w:val="TAC"/>
            </w:pPr>
          </w:p>
        </w:tc>
        <w:tc>
          <w:tcPr>
            <w:tcW w:w="1386" w:type="dxa"/>
            <w:vMerge/>
            <w:tcBorders>
              <w:bottom w:val="single" w:sz="4" w:space="0" w:color="auto"/>
            </w:tcBorders>
          </w:tcPr>
          <w:p w14:paraId="2235A82E" w14:textId="77777777" w:rsidR="00596D91" w:rsidRPr="007275DF" w:rsidRDefault="00596D91" w:rsidP="00D37E06">
            <w:pPr>
              <w:pStyle w:val="TAC"/>
            </w:pPr>
          </w:p>
        </w:tc>
        <w:tc>
          <w:tcPr>
            <w:tcW w:w="2016" w:type="dxa"/>
            <w:gridSpan w:val="4"/>
            <w:vMerge/>
            <w:tcBorders>
              <w:bottom w:val="single" w:sz="4" w:space="0" w:color="auto"/>
            </w:tcBorders>
          </w:tcPr>
          <w:p w14:paraId="7F81A115" w14:textId="77777777" w:rsidR="00596D91" w:rsidRPr="007275DF" w:rsidRDefault="00596D91" w:rsidP="00D37E06">
            <w:pPr>
              <w:pStyle w:val="TAC"/>
              <w:rPr>
                <w:rFonts w:cs="v4.2.0"/>
              </w:rPr>
            </w:pPr>
          </w:p>
        </w:tc>
        <w:tc>
          <w:tcPr>
            <w:tcW w:w="2147" w:type="dxa"/>
            <w:gridSpan w:val="4"/>
            <w:vMerge/>
            <w:tcBorders>
              <w:bottom w:val="single" w:sz="4" w:space="0" w:color="auto"/>
            </w:tcBorders>
          </w:tcPr>
          <w:p w14:paraId="2B0DA18F" w14:textId="77777777" w:rsidR="00596D91" w:rsidRPr="007275DF" w:rsidRDefault="00596D91" w:rsidP="00D37E06">
            <w:pPr>
              <w:pStyle w:val="TAC"/>
            </w:pPr>
          </w:p>
        </w:tc>
      </w:tr>
      <w:tr w:rsidR="00596D91" w:rsidRPr="007275DF" w14:paraId="18ED487F" w14:textId="77777777" w:rsidTr="00D37E06">
        <w:trPr>
          <w:cantSplit/>
          <w:trHeight w:val="150"/>
        </w:trPr>
        <w:tc>
          <w:tcPr>
            <w:tcW w:w="2625" w:type="dxa"/>
            <w:gridSpan w:val="3"/>
          </w:tcPr>
          <w:p w14:paraId="08045EB7" w14:textId="77777777" w:rsidR="00596D91" w:rsidRPr="007275DF" w:rsidRDefault="00596D91" w:rsidP="00D37E06">
            <w:pPr>
              <w:pStyle w:val="TAL"/>
            </w:pPr>
            <w:r w:rsidRPr="00A53C1B">
              <w:rPr>
                <w:rFonts w:eastAsia="Calibri"/>
                <w:position w:val="-12"/>
                <w:szCs w:val="22"/>
                <w:lang w:val="en-US"/>
              </w:rPr>
              <w:object w:dxaOrig="405" w:dyaOrig="345" w14:anchorId="66634D43">
                <v:shape id="_x0000_i1090" type="#_x0000_t75" style="width:20.05pt;height:15.65pt" o:ole="" fillcolor="window">
                  <v:imagedata r:id="rId23" o:title=""/>
                </v:shape>
                <o:OLEObject Type="Embed" ProgID="Equation.3" ShapeID="_x0000_i1090" DrawAspect="Content" ObjectID="_1689776604" r:id="rId91"/>
              </w:object>
            </w:r>
            <w:r w:rsidRPr="007275DF">
              <w:rPr>
                <w:vertAlign w:val="superscript"/>
                <w:lang w:val="en-US"/>
              </w:rPr>
              <w:t>Note2</w:t>
            </w:r>
          </w:p>
        </w:tc>
        <w:tc>
          <w:tcPr>
            <w:tcW w:w="772" w:type="dxa"/>
          </w:tcPr>
          <w:p w14:paraId="2AB25219" w14:textId="77777777" w:rsidR="00596D91" w:rsidRPr="007275DF" w:rsidRDefault="00596D91" w:rsidP="00D37E06">
            <w:pPr>
              <w:pStyle w:val="TAC"/>
            </w:pPr>
            <w:r w:rsidRPr="007275DF">
              <w:t>dBm/15kHz</w:t>
            </w:r>
          </w:p>
        </w:tc>
        <w:tc>
          <w:tcPr>
            <w:tcW w:w="1386" w:type="dxa"/>
          </w:tcPr>
          <w:p w14:paraId="160444BA" w14:textId="77777777" w:rsidR="00596D91" w:rsidRPr="007275DF" w:rsidRDefault="00596D91" w:rsidP="00D37E06">
            <w:pPr>
              <w:pStyle w:val="TAC"/>
            </w:pPr>
            <w:r w:rsidRPr="007275DF">
              <w:t>Config 1,2,3</w:t>
            </w:r>
          </w:p>
        </w:tc>
        <w:tc>
          <w:tcPr>
            <w:tcW w:w="2016" w:type="dxa"/>
            <w:gridSpan w:val="4"/>
          </w:tcPr>
          <w:p w14:paraId="3CCD5D86" w14:textId="77777777" w:rsidR="00596D91" w:rsidRPr="007275DF" w:rsidRDefault="00596D91" w:rsidP="00D37E06">
            <w:pPr>
              <w:pStyle w:val="TAC"/>
            </w:pPr>
            <w:del w:id="885" w:author="Author">
              <w:r w:rsidRPr="007275DF" w:rsidDel="008250F9">
                <w:delText>[</w:delText>
              </w:r>
            </w:del>
            <w:r w:rsidRPr="007275DF">
              <w:t>-10</w:t>
            </w:r>
            <w:del w:id="886" w:author="Author">
              <w:r w:rsidRPr="007275DF" w:rsidDel="00CE63C1">
                <w:delText>1</w:delText>
              </w:r>
            </w:del>
            <w:ins w:id="887" w:author="Author">
              <w:r>
                <w:t>4</w:t>
              </w:r>
            </w:ins>
            <w:del w:id="888" w:author="Author">
              <w:r w:rsidRPr="007275DF" w:rsidDel="008250F9">
                <w:delText>]</w:delText>
              </w:r>
            </w:del>
          </w:p>
        </w:tc>
        <w:tc>
          <w:tcPr>
            <w:tcW w:w="2147" w:type="dxa"/>
            <w:gridSpan w:val="4"/>
          </w:tcPr>
          <w:p w14:paraId="2D89C23C" w14:textId="77777777" w:rsidR="00596D91" w:rsidRPr="007275DF" w:rsidRDefault="00596D91" w:rsidP="00D37E06">
            <w:pPr>
              <w:pStyle w:val="TAC"/>
            </w:pPr>
            <w:r w:rsidRPr="007275DF">
              <w:t>-98</w:t>
            </w:r>
          </w:p>
        </w:tc>
      </w:tr>
      <w:tr w:rsidR="00596D91" w:rsidRPr="007275DF" w14:paraId="131FDE53" w14:textId="77777777" w:rsidTr="00D37E06">
        <w:trPr>
          <w:cantSplit/>
          <w:trHeight w:val="150"/>
        </w:trPr>
        <w:tc>
          <w:tcPr>
            <w:tcW w:w="2625" w:type="dxa"/>
            <w:gridSpan w:val="3"/>
            <w:vMerge w:val="restart"/>
          </w:tcPr>
          <w:p w14:paraId="6202FBAA" w14:textId="77777777" w:rsidR="00596D91" w:rsidRPr="007275DF" w:rsidRDefault="00596D91" w:rsidP="00D37E06">
            <w:pPr>
              <w:pStyle w:val="TAL"/>
            </w:pPr>
            <w:r w:rsidRPr="00A53C1B">
              <w:rPr>
                <w:rFonts w:eastAsia="Calibri"/>
                <w:position w:val="-12"/>
                <w:szCs w:val="22"/>
                <w:lang w:val="en-US"/>
              </w:rPr>
              <w:object w:dxaOrig="405" w:dyaOrig="345" w14:anchorId="0A97DDC8">
                <v:shape id="_x0000_i1091" type="#_x0000_t75" style="width:20.05pt;height:15.65pt" o:ole="" fillcolor="window">
                  <v:imagedata r:id="rId23" o:title=""/>
                </v:shape>
                <o:OLEObject Type="Embed" ProgID="Equation.3" ShapeID="_x0000_i1091" DrawAspect="Content" ObjectID="_1689776605" r:id="rId92"/>
              </w:object>
            </w:r>
            <w:r w:rsidRPr="007275DF">
              <w:rPr>
                <w:vertAlign w:val="superscript"/>
                <w:lang w:val="en-US"/>
              </w:rPr>
              <w:t>Note2</w:t>
            </w:r>
          </w:p>
        </w:tc>
        <w:tc>
          <w:tcPr>
            <w:tcW w:w="772" w:type="dxa"/>
            <w:vMerge w:val="restart"/>
          </w:tcPr>
          <w:p w14:paraId="277D8632" w14:textId="77777777" w:rsidR="00596D91" w:rsidRPr="007275DF" w:rsidRDefault="00596D91" w:rsidP="00D37E06">
            <w:pPr>
              <w:pStyle w:val="TAC"/>
            </w:pPr>
            <w:r w:rsidRPr="007275DF">
              <w:t>dBm/SCS</w:t>
            </w:r>
          </w:p>
        </w:tc>
        <w:tc>
          <w:tcPr>
            <w:tcW w:w="1386" w:type="dxa"/>
          </w:tcPr>
          <w:p w14:paraId="1591F30D" w14:textId="77777777" w:rsidR="00596D91" w:rsidRPr="007275DF" w:rsidRDefault="00596D91" w:rsidP="00D37E06">
            <w:pPr>
              <w:pStyle w:val="TAC"/>
              <w:rPr>
                <w:lang w:val="da-DK"/>
              </w:rPr>
            </w:pPr>
            <w:r w:rsidRPr="007275DF">
              <w:t>Config</w:t>
            </w:r>
            <w:r w:rsidRPr="007275DF">
              <w:rPr>
                <w:szCs w:val="18"/>
              </w:rPr>
              <w:t xml:space="preserve"> 1,2</w:t>
            </w:r>
          </w:p>
        </w:tc>
        <w:tc>
          <w:tcPr>
            <w:tcW w:w="2016" w:type="dxa"/>
            <w:gridSpan w:val="4"/>
          </w:tcPr>
          <w:p w14:paraId="1B25E6C2" w14:textId="77777777" w:rsidR="00596D91" w:rsidRPr="007275DF" w:rsidRDefault="00596D91" w:rsidP="00D37E06">
            <w:pPr>
              <w:pStyle w:val="TAC"/>
            </w:pPr>
            <w:del w:id="889" w:author="Author">
              <w:r w:rsidRPr="007275DF" w:rsidDel="008250F9">
                <w:delText>[</w:delText>
              </w:r>
            </w:del>
            <w:r w:rsidRPr="007275DF">
              <w:t>-101</w:t>
            </w:r>
            <w:del w:id="890" w:author="Author">
              <w:r w:rsidRPr="007275DF" w:rsidDel="008250F9">
                <w:delText>]</w:delText>
              </w:r>
            </w:del>
          </w:p>
        </w:tc>
        <w:tc>
          <w:tcPr>
            <w:tcW w:w="2147" w:type="dxa"/>
            <w:gridSpan w:val="4"/>
          </w:tcPr>
          <w:p w14:paraId="18125A53" w14:textId="77777777" w:rsidR="00596D91" w:rsidRPr="007275DF" w:rsidRDefault="00596D91" w:rsidP="00D37E06">
            <w:pPr>
              <w:pStyle w:val="TAC"/>
            </w:pPr>
            <w:r w:rsidRPr="007275DF">
              <w:t>-98</w:t>
            </w:r>
          </w:p>
        </w:tc>
      </w:tr>
      <w:tr w:rsidR="00596D91" w:rsidRPr="007275DF" w14:paraId="758DC6E2" w14:textId="77777777" w:rsidTr="00D37E06">
        <w:trPr>
          <w:cantSplit/>
          <w:trHeight w:val="150"/>
        </w:trPr>
        <w:tc>
          <w:tcPr>
            <w:tcW w:w="2625" w:type="dxa"/>
            <w:gridSpan w:val="3"/>
            <w:vMerge/>
          </w:tcPr>
          <w:p w14:paraId="48A0C428" w14:textId="77777777" w:rsidR="00596D91" w:rsidRPr="007275DF" w:rsidRDefault="00596D91" w:rsidP="00D37E06">
            <w:pPr>
              <w:pStyle w:val="TAL"/>
            </w:pPr>
          </w:p>
        </w:tc>
        <w:tc>
          <w:tcPr>
            <w:tcW w:w="772" w:type="dxa"/>
            <w:vMerge/>
          </w:tcPr>
          <w:p w14:paraId="5A92209A" w14:textId="77777777" w:rsidR="00596D91" w:rsidRPr="007275DF" w:rsidRDefault="00596D91" w:rsidP="00D37E06">
            <w:pPr>
              <w:pStyle w:val="TAC"/>
            </w:pPr>
          </w:p>
        </w:tc>
        <w:tc>
          <w:tcPr>
            <w:tcW w:w="1386" w:type="dxa"/>
          </w:tcPr>
          <w:p w14:paraId="32F98744" w14:textId="77777777" w:rsidR="00596D91" w:rsidRPr="007275DF" w:rsidRDefault="00596D91" w:rsidP="00D37E06">
            <w:pPr>
              <w:pStyle w:val="TAC"/>
              <w:rPr>
                <w:lang w:val="da-DK"/>
              </w:rPr>
            </w:pPr>
            <w:r w:rsidRPr="007275DF">
              <w:t>Config</w:t>
            </w:r>
            <w:r w:rsidRPr="007275DF">
              <w:rPr>
                <w:szCs w:val="18"/>
              </w:rPr>
              <w:t xml:space="preserve"> 3</w:t>
            </w:r>
          </w:p>
        </w:tc>
        <w:tc>
          <w:tcPr>
            <w:tcW w:w="2016" w:type="dxa"/>
            <w:gridSpan w:val="4"/>
          </w:tcPr>
          <w:p w14:paraId="29C714F2" w14:textId="77777777" w:rsidR="00596D91" w:rsidRPr="007275DF" w:rsidRDefault="00596D91" w:rsidP="00D37E06">
            <w:pPr>
              <w:pStyle w:val="TAC"/>
            </w:pPr>
            <w:del w:id="891" w:author="Author">
              <w:r w:rsidRPr="007275DF" w:rsidDel="008250F9">
                <w:delText>[</w:delText>
              </w:r>
            </w:del>
            <w:r w:rsidRPr="007275DF">
              <w:t>-101</w:t>
            </w:r>
            <w:del w:id="892" w:author="Author">
              <w:r w:rsidRPr="007275DF" w:rsidDel="008250F9">
                <w:delText>]</w:delText>
              </w:r>
            </w:del>
          </w:p>
        </w:tc>
        <w:tc>
          <w:tcPr>
            <w:tcW w:w="2147" w:type="dxa"/>
            <w:gridSpan w:val="4"/>
          </w:tcPr>
          <w:p w14:paraId="557B4834" w14:textId="77777777" w:rsidR="00596D91" w:rsidRPr="007275DF" w:rsidRDefault="00596D91" w:rsidP="00D37E06">
            <w:pPr>
              <w:pStyle w:val="TAC"/>
            </w:pPr>
            <w:r w:rsidRPr="007275DF">
              <w:t>-95</w:t>
            </w:r>
          </w:p>
        </w:tc>
      </w:tr>
      <w:tr w:rsidR="00596D91" w:rsidRPr="007275DF" w14:paraId="69F79A00" w14:textId="77777777" w:rsidTr="00D37E06">
        <w:trPr>
          <w:cantSplit/>
          <w:trHeight w:val="92"/>
        </w:trPr>
        <w:tc>
          <w:tcPr>
            <w:tcW w:w="2625" w:type="dxa"/>
            <w:gridSpan w:val="3"/>
            <w:vMerge w:val="restart"/>
          </w:tcPr>
          <w:p w14:paraId="5B13BDB1"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772" w:type="dxa"/>
            <w:vMerge w:val="restart"/>
          </w:tcPr>
          <w:p w14:paraId="1F61173B" w14:textId="77777777" w:rsidR="00596D91" w:rsidRPr="007275DF" w:rsidRDefault="00596D91" w:rsidP="00D37E06">
            <w:pPr>
              <w:pStyle w:val="TAC"/>
            </w:pPr>
            <w:r w:rsidRPr="007275DF">
              <w:t>dBm/SCS</w:t>
            </w:r>
          </w:p>
        </w:tc>
        <w:tc>
          <w:tcPr>
            <w:tcW w:w="1386" w:type="dxa"/>
          </w:tcPr>
          <w:p w14:paraId="6AC4E36F" w14:textId="77777777" w:rsidR="00596D91" w:rsidRPr="007275DF" w:rsidRDefault="00596D91" w:rsidP="00D37E06">
            <w:pPr>
              <w:pStyle w:val="TAC"/>
              <w:rPr>
                <w:lang w:val="da-DK"/>
              </w:rPr>
            </w:pPr>
            <w:r w:rsidRPr="007275DF">
              <w:t>Config</w:t>
            </w:r>
            <w:r w:rsidRPr="007275DF">
              <w:rPr>
                <w:szCs w:val="18"/>
              </w:rPr>
              <w:t xml:space="preserve"> 1,2</w:t>
            </w:r>
          </w:p>
        </w:tc>
        <w:tc>
          <w:tcPr>
            <w:tcW w:w="984" w:type="dxa"/>
            <w:gridSpan w:val="2"/>
          </w:tcPr>
          <w:p w14:paraId="1E561196" w14:textId="77777777" w:rsidR="00596D91" w:rsidRPr="007275DF" w:rsidRDefault="00596D91" w:rsidP="00D37E06">
            <w:pPr>
              <w:pStyle w:val="TAC"/>
            </w:pPr>
            <w:r w:rsidRPr="007275DF">
              <w:t>-91</w:t>
            </w:r>
          </w:p>
        </w:tc>
        <w:tc>
          <w:tcPr>
            <w:tcW w:w="1032" w:type="dxa"/>
            <w:gridSpan w:val="2"/>
          </w:tcPr>
          <w:p w14:paraId="66ED6F7F" w14:textId="77777777" w:rsidR="00596D91" w:rsidRPr="007275DF" w:rsidRDefault="00596D91" w:rsidP="00D37E06">
            <w:pPr>
              <w:pStyle w:val="TAC"/>
            </w:pPr>
            <w:r w:rsidRPr="007275DF">
              <w:t>-91</w:t>
            </w:r>
          </w:p>
        </w:tc>
        <w:tc>
          <w:tcPr>
            <w:tcW w:w="936" w:type="dxa"/>
            <w:gridSpan w:val="2"/>
          </w:tcPr>
          <w:p w14:paraId="3DDB4A55" w14:textId="77777777" w:rsidR="00596D91" w:rsidRPr="007275DF" w:rsidRDefault="00596D91" w:rsidP="00D37E06">
            <w:pPr>
              <w:pStyle w:val="TAC"/>
            </w:pPr>
            <w:r w:rsidRPr="007275DF">
              <w:t>-Infinity</w:t>
            </w:r>
          </w:p>
        </w:tc>
        <w:tc>
          <w:tcPr>
            <w:tcW w:w="1211" w:type="dxa"/>
            <w:gridSpan w:val="2"/>
          </w:tcPr>
          <w:p w14:paraId="20BF67A3" w14:textId="77777777" w:rsidR="00596D91" w:rsidRPr="007275DF" w:rsidRDefault="00596D91" w:rsidP="00D37E06">
            <w:pPr>
              <w:pStyle w:val="TAC"/>
            </w:pPr>
            <w:r w:rsidRPr="007275DF">
              <w:t>-91</w:t>
            </w:r>
          </w:p>
        </w:tc>
      </w:tr>
      <w:tr w:rsidR="00596D91" w:rsidRPr="007275DF" w14:paraId="1D6F6A21" w14:textId="77777777" w:rsidTr="00D37E06">
        <w:trPr>
          <w:cantSplit/>
          <w:trHeight w:val="92"/>
        </w:trPr>
        <w:tc>
          <w:tcPr>
            <w:tcW w:w="2625" w:type="dxa"/>
            <w:gridSpan w:val="3"/>
            <w:vMerge/>
          </w:tcPr>
          <w:p w14:paraId="5ADBDE45" w14:textId="77777777" w:rsidR="00596D91" w:rsidRPr="007275DF" w:rsidRDefault="00596D91" w:rsidP="00D37E06">
            <w:pPr>
              <w:pStyle w:val="TAL"/>
            </w:pPr>
          </w:p>
        </w:tc>
        <w:tc>
          <w:tcPr>
            <w:tcW w:w="772" w:type="dxa"/>
            <w:vMerge/>
          </w:tcPr>
          <w:p w14:paraId="3FEAE8F7" w14:textId="77777777" w:rsidR="00596D91" w:rsidRPr="007275DF" w:rsidRDefault="00596D91" w:rsidP="00D37E06">
            <w:pPr>
              <w:pStyle w:val="TAC"/>
            </w:pPr>
          </w:p>
        </w:tc>
        <w:tc>
          <w:tcPr>
            <w:tcW w:w="1386" w:type="dxa"/>
          </w:tcPr>
          <w:p w14:paraId="31F814C9" w14:textId="77777777" w:rsidR="00596D91" w:rsidRPr="007275DF" w:rsidRDefault="00596D91" w:rsidP="00D37E06">
            <w:pPr>
              <w:pStyle w:val="TAC"/>
              <w:rPr>
                <w:lang w:val="da-DK"/>
              </w:rPr>
            </w:pPr>
            <w:r w:rsidRPr="007275DF">
              <w:t>Config</w:t>
            </w:r>
            <w:r w:rsidRPr="007275DF">
              <w:rPr>
                <w:szCs w:val="18"/>
              </w:rPr>
              <w:t xml:space="preserve"> 3</w:t>
            </w:r>
          </w:p>
        </w:tc>
        <w:tc>
          <w:tcPr>
            <w:tcW w:w="984" w:type="dxa"/>
            <w:gridSpan w:val="2"/>
          </w:tcPr>
          <w:p w14:paraId="154240AF" w14:textId="77777777" w:rsidR="00596D91" w:rsidRPr="007275DF" w:rsidRDefault="00596D91" w:rsidP="00D37E06">
            <w:pPr>
              <w:pStyle w:val="TAC"/>
            </w:pPr>
            <w:r w:rsidRPr="007275DF">
              <w:t>-91</w:t>
            </w:r>
          </w:p>
        </w:tc>
        <w:tc>
          <w:tcPr>
            <w:tcW w:w="1032" w:type="dxa"/>
            <w:gridSpan w:val="2"/>
          </w:tcPr>
          <w:p w14:paraId="29B82F00" w14:textId="77777777" w:rsidR="00596D91" w:rsidRPr="007275DF" w:rsidRDefault="00596D91" w:rsidP="00D37E06">
            <w:pPr>
              <w:pStyle w:val="TAC"/>
            </w:pPr>
            <w:r w:rsidRPr="007275DF">
              <w:t>-91</w:t>
            </w:r>
          </w:p>
        </w:tc>
        <w:tc>
          <w:tcPr>
            <w:tcW w:w="936" w:type="dxa"/>
            <w:gridSpan w:val="2"/>
          </w:tcPr>
          <w:p w14:paraId="19EFDA09" w14:textId="77777777" w:rsidR="00596D91" w:rsidRPr="007275DF" w:rsidRDefault="00596D91" w:rsidP="00D37E06">
            <w:pPr>
              <w:pStyle w:val="TAC"/>
            </w:pPr>
            <w:r w:rsidRPr="007275DF">
              <w:t>-Infinity</w:t>
            </w:r>
          </w:p>
        </w:tc>
        <w:tc>
          <w:tcPr>
            <w:tcW w:w="1211" w:type="dxa"/>
            <w:gridSpan w:val="2"/>
          </w:tcPr>
          <w:p w14:paraId="218C463E" w14:textId="77777777" w:rsidR="00596D91" w:rsidRPr="007275DF" w:rsidRDefault="00596D91" w:rsidP="00D37E06">
            <w:pPr>
              <w:pStyle w:val="TAC"/>
            </w:pPr>
            <w:r w:rsidRPr="007275DF">
              <w:t>-88</w:t>
            </w:r>
          </w:p>
        </w:tc>
      </w:tr>
      <w:tr w:rsidR="00596D91" w:rsidRPr="007275DF" w14:paraId="1F2B3F7B" w14:textId="77777777" w:rsidTr="00D37E06">
        <w:trPr>
          <w:cantSplit/>
          <w:trHeight w:val="94"/>
        </w:trPr>
        <w:tc>
          <w:tcPr>
            <w:tcW w:w="2625" w:type="dxa"/>
            <w:gridSpan w:val="3"/>
          </w:tcPr>
          <w:p w14:paraId="564730E7" w14:textId="77777777" w:rsidR="00596D91" w:rsidRPr="007275DF" w:rsidRDefault="00596D91" w:rsidP="00D37E06">
            <w:pPr>
              <w:pStyle w:val="TAL"/>
            </w:pPr>
            <w:r w:rsidRPr="00A53C1B">
              <w:rPr>
                <w:position w:val="-12"/>
              </w:rPr>
              <w:object w:dxaOrig="620" w:dyaOrig="380" w14:anchorId="7F23FE58">
                <v:shape id="_x0000_i1092" type="#_x0000_t75" style="width:20.05pt;height:16.3pt" o:ole="" fillcolor="window">
                  <v:imagedata r:id="rId26" o:title=""/>
                </v:shape>
                <o:OLEObject Type="Embed" ProgID="Equation.3" ShapeID="_x0000_i1092" DrawAspect="Content" ObjectID="_1689776606" r:id="rId93"/>
              </w:object>
            </w:r>
          </w:p>
        </w:tc>
        <w:tc>
          <w:tcPr>
            <w:tcW w:w="772" w:type="dxa"/>
          </w:tcPr>
          <w:p w14:paraId="042C019C" w14:textId="77777777" w:rsidR="00596D91" w:rsidRPr="007275DF" w:rsidRDefault="00596D91" w:rsidP="00D37E06">
            <w:pPr>
              <w:pStyle w:val="TAC"/>
            </w:pPr>
            <w:r w:rsidRPr="007275DF">
              <w:t>dB</w:t>
            </w:r>
          </w:p>
        </w:tc>
        <w:tc>
          <w:tcPr>
            <w:tcW w:w="1386" w:type="dxa"/>
          </w:tcPr>
          <w:p w14:paraId="27468288" w14:textId="77777777" w:rsidR="00596D91" w:rsidRPr="007275DF" w:rsidRDefault="00596D91" w:rsidP="00D37E06">
            <w:pPr>
              <w:pStyle w:val="TAC"/>
            </w:pPr>
            <w:r w:rsidRPr="007275DF">
              <w:t>Config 1,2,3</w:t>
            </w:r>
          </w:p>
        </w:tc>
        <w:tc>
          <w:tcPr>
            <w:tcW w:w="984" w:type="dxa"/>
            <w:gridSpan w:val="2"/>
          </w:tcPr>
          <w:p w14:paraId="570A7279" w14:textId="77777777" w:rsidR="00596D91" w:rsidRPr="007275DF" w:rsidDel="004B51DC" w:rsidRDefault="00596D91" w:rsidP="00D37E06">
            <w:pPr>
              <w:pStyle w:val="TAC"/>
            </w:pPr>
            <w:r w:rsidRPr="007275DF">
              <w:t>4</w:t>
            </w:r>
          </w:p>
        </w:tc>
        <w:tc>
          <w:tcPr>
            <w:tcW w:w="1032" w:type="dxa"/>
            <w:gridSpan w:val="2"/>
          </w:tcPr>
          <w:p w14:paraId="46D66858" w14:textId="77777777" w:rsidR="00596D91" w:rsidRPr="007275DF" w:rsidDel="004B51DC" w:rsidRDefault="00596D91" w:rsidP="00D37E06">
            <w:pPr>
              <w:pStyle w:val="TAC"/>
            </w:pPr>
            <w:r w:rsidRPr="007275DF">
              <w:t>4</w:t>
            </w:r>
          </w:p>
        </w:tc>
        <w:tc>
          <w:tcPr>
            <w:tcW w:w="936" w:type="dxa"/>
            <w:gridSpan w:val="2"/>
          </w:tcPr>
          <w:p w14:paraId="2A6DD063" w14:textId="77777777" w:rsidR="00596D91" w:rsidRPr="007275DF" w:rsidDel="00B36E6D" w:rsidRDefault="00596D91" w:rsidP="00D37E06">
            <w:pPr>
              <w:pStyle w:val="TAC"/>
            </w:pPr>
            <w:r w:rsidRPr="007275DF">
              <w:t>-Infinity</w:t>
            </w:r>
          </w:p>
        </w:tc>
        <w:tc>
          <w:tcPr>
            <w:tcW w:w="1211" w:type="dxa"/>
            <w:gridSpan w:val="2"/>
          </w:tcPr>
          <w:p w14:paraId="51E02654" w14:textId="77777777" w:rsidR="00596D91" w:rsidRPr="007275DF" w:rsidDel="004B51DC" w:rsidRDefault="00596D91" w:rsidP="00D37E06">
            <w:pPr>
              <w:pStyle w:val="TAC"/>
            </w:pPr>
            <w:r w:rsidRPr="007275DF">
              <w:t>7</w:t>
            </w:r>
          </w:p>
        </w:tc>
      </w:tr>
      <w:tr w:rsidR="00596D91" w:rsidRPr="007275DF" w14:paraId="2B8F11FE" w14:textId="77777777" w:rsidTr="00D37E06">
        <w:trPr>
          <w:cantSplit/>
          <w:trHeight w:val="94"/>
        </w:trPr>
        <w:tc>
          <w:tcPr>
            <w:tcW w:w="2625" w:type="dxa"/>
            <w:gridSpan w:val="3"/>
          </w:tcPr>
          <w:p w14:paraId="592F18CA" w14:textId="77777777" w:rsidR="00596D91" w:rsidRPr="007275DF" w:rsidRDefault="00596D91" w:rsidP="00D37E06">
            <w:pPr>
              <w:pStyle w:val="TAL"/>
            </w:pPr>
            <w:r w:rsidRPr="00A53C1B">
              <w:rPr>
                <w:position w:val="-12"/>
              </w:rPr>
              <w:object w:dxaOrig="800" w:dyaOrig="380" w14:anchorId="22E17B1E">
                <v:shape id="_x0000_i1093" type="#_x0000_t75" style="width:30.05pt;height:16.3pt" o:ole="" fillcolor="window">
                  <v:imagedata r:id="rId28" o:title=""/>
                </v:shape>
                <o:OLEObject Type="Embed" ProgID="Equation.3" ShapeID="_x0000_i1093" DrawAspect="Content" ObjectID="_1689776607" r:id="rId94"/>
              </w:object>
            </w:r>
          </w:p>
        </w:tc>
        <w:tc>
          <w:tcPr>
            <w:tcW w:w="772" w:type="dxa"/>
          </w:tcPr>
          <w:p w14:paraId="7ED6E5AE" w14:textId="77777777" w:rsidR="00596D91" w:rsidRPr="007275DF" w:rsidRDefault="00596D91" w:rsidP="00D37E06">
            <w:pPr>
              <w:pStyle w:val="TAC"/>
            </w:pPr>
            <w:r w:rsidRPr="007275DF">
              <w:t>dB</w:t>
            </w:r>
          </w:p>
        </w:tc>
        <w:tc>
          <w:tcPr>
            <w:tcW w:w="1386" w:type="dxa"/>
          </w:tcPr>
          <w:p w14:paraId="15363E6C" w14:textId="77777777" w:rsidR="00596D91" w:rsidRPr="007275DF" w:rsidRDefault="00596D91" w:rsidP="00D37E06">
            <w:pPr>
              <w:pStyle w:val="TAC"/>
            </w:pPr>
            <w:r w:rsidRPr="007275DF">
              <w:t>Config 1,2,3</w:t>
            </w:r>
          </w:p>
        </w:tc>
        <w:tc>
          <w:tcPr>
            <w:tcW w:w="984" w:type="dxa"/>
            <w:gridSpan w:val="2"/>
          </w:tcPr>
          <w:p w14:paraId="5D057299" w14:textId="77777777" w:rsidR="00596D91" w:rsidRPr="007275DF" w:rsidDel="004B51DC" w:rsidRDefault="00596D91" w:rsidP="00D37E06">
            <w:pPr>
              <w:pStyle w:val="TAC"/>
            </w:pPr>
            <w:r w:rsidRPr="007275DF">
              <w:t>4</w:t>
            </w:r>
          </w:p>
        </w:tc>
        <w:tc>
          <w:tcPr>
            <w:tcW w:w="1032" w:type="dxa"/>
            <w:gridSpan w:val="2"/>
          </w:tcPr>
          <w:p w14:paraId="350A4EB8" w14:textId="77777777" w:rsidR="00596D91" w:rsidRPr="007275DF" w:rsidDel="004B51DC" w:rsidRDefault="00596D91" w:rsidP="00D37E06">
            <w:pPr>
              <w:pStyle w:val="TAC"/>
            </w:pPr>
            <w:r w:rsidRPr="007275DF">
              <w:t>4</w:t>
            </w:r>
          </w:p>
        </w:tc>
        <w:tc>
          <w:tcPr>
            <w:tcW w:w="936" w:type="dxa"/>
            <w:gridSpan w:val="2"/>
          </w:tcPr>
          <w:p w14:paraId="677ABB56" w14:textId="77777777" w:rsidR="00596D91" w:rsidRPr="007275DF" w:rsidDel="00B36E6D" w:rsidRDefault="00596D91" w:rsidP="00D37E06">
            <w:pPr>
              <w:pStyle w:val="TAC"/>
            </w:pPr>
            <w:r w:rsidRPr="007275DF">
              <w:t>-Infinity</w:t>
            </w:r>
          </w:p>
        </w:tc>
        <w:tc>
          <w:tcPr>
            <w:tcW w:w="1211" w:type="dxa"/>
            <w:gridSpan w:val="2"/>
          </w:tcPr>
          <w:p w14:paraId="6A71D1EB" w14:textId="77777777" w:rsidR="00596D91" w:rsidRPr="007275DF" w:rsidDel="004B51DC" w:rsidRDefault="00596D91" w:rsidP="00D37E06">
            <w:pPr>
              <w:pStyle w:val="TAC"/>
            </w:pPr>
            <w:r w:rsidRPr="007275DF">
              <w:t>7</w:t>
            </w:r>
          </w:p>
        </w:tc>
      </w:tr>
      <w:tr w:rsidR="00596D91" w:rsidRPr="007275DF" w14:paraId="609602CB" w14:textId="77777777" w:rsidTr="00D37E06">
        <w:trPr>
          <w:cantSplit/>
          <w:trHeight w:val="94"/>
        </w:trPr>
        <w:tc>
          <w:tcPr>
            <w:tcW w:w="2625" w:type="dxa"/>
            <w:gridSpan w:val="3"/>
            <w:vMerge w:val="restart"/>
          </w:tcPr>
          <w:p w14:paraId="2AB20D26"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BAF3669" w14:textId="77777777" w:rsidR="00596D91" w:rsidRPr="007275DF" w:rsidRDefault="00596D91" w:rsidP="00D37E06">
            <w:pPr>
              <w:pStyle w:val="TAC"/>
              <w:rPr>
                <w:rFonts w:cs="Arial"/>
                <w:szCs w:val="18"/>
              </w:rPr>
            </w:pPr>
            <w:r w:rsidRPr="007275DF">
              <w:rPr>
                <w:rFonts w:cs="Arial"/>
                <w:szCs w:val="18"/>
              </w:rPr>
              <w:t>dBm/9.36MHz</w:t>
            </w:r>
          </w:p>
        </w:tc>
        <w:tc>
          <w:tcPr>
            <w:tcW w:w="1386" w:type="dxa"/>
          </w:tcPr>
          <w:p w14:paraId="5BC7182F" w14:textId="77777777" w:rsidR="00596D91" w:rsidRPr="007275DF" w:rsidRDefault="00596D91" w:rsidP="00D37E06">
            <w:pPr>
              <w:pStyle w:val="TAC"/>
              <w:rPr>
                <w:rFonts w:cs="Arial"/>
                <w:szCs w:val="18"/>
              </w:rPr>
            </w:pPr>
            <w:r w:rsidRPr="007275DF">
              <w:t>Config</w:t>
            </w:r>
            <w:r w:rsidRPr="007275DF">
              <w:rPr>
                <w:szCs w:val="18"/>
              </w:rPr>
              <w:t xml:space="preserve"> 1,2</w:t>
            </w:r>
          </w:p>
        </w:tc>
        <w:tc>
          <w:tcPr>
            <w:tcW w:w="984" w:type="dxa"/>
            <w:gridSpan w:val="2"/>
          </w:tcPr>
          <w:p w14:paraId="7FF7AC32" w14:textId="77777777" w:rsidR="00596D91" w:rsidRPr="007275DF" w:rsidRDefault="00596D91" w:rsidP="00D37E06">
            <w:pPr>
              <w:pStyle w:val="TAC"/>
              <w:rPr>
                <w:rFonts w:cs="Arial"/>
                <w:szCs w:val="18"/>
              </w:rPr>
            </w:pPr>
            <w:r w:rsidRPr="007275DF">
              <w:rPr>
                <w:rFonts w:cs="Arial"/>
                <w:szCs w:val="18"/>
              </w:rPr>
              <w:t>-58.49</w:t>
            </w:r>
          </w:p>
        </w:tc>
        <w:tc>
          <w:tcPr>
            <w:tcW w:w="1032" w:type="dxa"/>
            <w:gridSpan w:val="2"/>
          </w:tcPr>
          <w:p w14:paraId="5B95F44C" w14:textId="77777777" w:rsidR="00596D91" w:rsidRPr="007275DF" w:rsidRDefault="00596D91" w:rsidP="00D37E06">
            <w:pPr>
              <w:pStyle w:val="TAC"/>
              <w:rPr>
                <w:rFonts w:cs="Arial"/>
                <w:szCs w:val="18"/>
              </w:rPr>
            </w:pPr>
            <w:r w:rsidRPr="007275DF">
              <w:rPr>
                <w:rFonts w:cs="Arial"/>
                <w:szCs w:val="18"/>
              </w:rPr>
              <w:t>-58.49</w:t>
            </w:r>
          </w:p>
        </w:tc>
        <w:tc>
          <w:tcPr>
            <w:tcW w:w="936" w:type="dxa"/>
            <w:gridSpan w:val="2"/>
          </w:tcPr>
          <w:p w14:paraId="22C9E473" w14:textId="77777777" w:rsidR="00596D91" w:rsidRPr="007275DF" w:rsidRDefault="00596D91" w:rsidP="00D37E06">
            <w:pPr>
              <w:pStyle w:val="TAC"/>
              <w:rPr>
                <w:rFonts w:cs="Arial"/>
                <w:szCs w:val="18"/>
              </w:rPr>
            </w:pPr>
            <w:r w:rsidRPr="007275DF">
              <w:rPr>
                <w:rFonts w:cs="Arial"/>
                <w:szCs w:val="18"/>
              </w:rPr>
              <w:t>-70.05</w:t>
            </w:r>
          </w:p>
        </w:tc>
        <w:tc>
          <w:tcPr>
            <w:tcW w:w="1211" w:type="dxa"/>
            <w:gridSpan w:val="2"/>
          </w:tcPr>
          <w:p w14:paraId="364DC547" w14:textId="77777777" w:rsidR="00596D91" w:rsidRPr="007275DF" w:rsidRDefault="00596D91" w:rsidP="00D37E06">
            <w:pPr>
              <w:pStyle w:val="TAC"/>
              <w:rPr>
                <w:rFonts w:cs="Arial"/>
                <w:szCs w:val="18"/>
              </w:rPr>
            </w:pPr>
            <w:r w:rsidRPr="007275DF">
              <w:rPr>
                <w:rFonts w:cs="Arial"/>
                <w:szCs w:val="18"/>
              </w:rPr>
              <w:t>-62.26</w:t>
            </w:r>
          </w:p>
        </w:tc>
      </w:tr>
      <w:tr w:rsidR="00596D91" w:rsidRPr="007275DF" w14:paraId="42C5EE87" w14:textId="77777777" w:rsidTr="00D37E06">
        <w:trPr>
          <w:cantSplit/>
          <w:trHeight w:val="94"/>
        </w:trPr>
        <w:tc>
          <w:tcPr>
            <w:tcW w:w="2625" w:type="dxa"/>
            <w:gridSpan w:val="3"/>
            <w:vMerge/>
          </w:tcPr>
          <w:p w14:paraId="75F602F4" w14:textId="77777777" w:rsidR="00596D91" w:rsidRPr="007275DF" w:rsidRDefault="00596D91" w:rsidP="00D37E06">
            <w:pPr>
              <w:pStyle w:val="TAL"/>
              <w:rPr>
                <w:rFonts w:cs="Arial"/>
                <w:szCs w:val="18"/>
              </w:rPr>
            </w:pPr>
          </w:p>
        </w:tc>
        <w:tc>
          <w:tcPr>
            <w:tcW w:w="772" w:type="dxa"/>
          </w:tcPr>
          <w:p w14:paraId="79DC4957" w14:textId="77777777" w:rsidR="00596D91" w:rsidRPr="007275DF" w:rsidRDefault="00596D91" w:rsidP="00D37E06">
            <w:pPr>
              <w:pStyle w:val="TAC"/>
              <w:rPr>
                <w:rFonts w:cs="Arial"/>
                <w:szCs w:val="18"/>
              </w:rPr>
            </w:pPr>
            <w:r w:rsidRPr="007275DF">
              <w:rPr>
                <w:rFonts w:cs="Arial"/>
                <w:szCs w:val="18"/>
              </w:rPr>
              <w:t>dBm/38.16MHz</w:t>
            </w:r>
          </w:p>
        </w:tc>
        <w:tc>
          <w:tcPr>
            <w:tcW w:w="1386" w:type="dxa"/>
          </w:tcPr>
          <w:p w14:paraId="12F694CE" w14:textId="77777777" w:rsidR="00596D91" w:rsidRPr="007275DF" w:rsidRDefault="00596D91" w:rsidP="00D37E06">
            <w:pPr>
              <w:pStyle w:val="TAC"/>
              <w:rPr>
                <w:rFonts w:cs="Arial"/>
                <w:szCs w:val="18"/>
              </w:rPr>
            </w:pPr>
            <w:r w:rsidRPr="007275DF">
              <w:t>Config 3</w:t>
            </w:r>
          </w:p>
        </w:tc>
        <w:tc>
          <w:tcPr>
            <w:tcW w:w="984" w:type="dxa"/>
            <w:gridSpan w:val="2"/>
          </w:tcPr>
          <w:p w14:paraId="18B7629A" w14:textId="77777777" w:rsidR="00596D91" w:rsidRPr="007275DF" w:rsidRDefault="00596D91" w:rsidP="00D37E06">
            <w:pPr>
              <w:pStyle w:val="TAC"/>
              <w:rPr>
                <w:rFonts w:cs="Arial"/>
                <w:szCs w:val="18"/>
              </w:rPr>
            </w:pPr>
            <w:r w:rsidRPr="007275DF">
              <w:rPr>
                <w:rFonts w:cs="Arial"/>
                <w:szCs w:val="18"/>
              </w:rPr>
              <w:t>-58.49</w:t>
            </w:r>
          </w:p>
        </w:tc>
        <w:tc>
          <w:tcPr>
            <w:tcW w:w="1032" w:type="dxa"/>
            <w:gridSpan w:val="2"/>
          </w:tcPr>
          <w:p w14:paraId="4E4E7786" w14:textId="77777777" w:rsidR="00596D91" w:rsidRPr="007275DF" w:rsidRDefault="00596D91" w:rsidP="00D37E06">
            <w:pPr>
              <w:pStyle w:val="TAC"/>
              <w:rPr>
                <w:rFonts w:cs="Arial"/>
                <w:szCs w:val="18"/>
              </w:rPr>
            </w:pPr>
            <w:r w:rsidRPr="007275DF">
              <w:rPr>
                <w:rFonts w:cs="Arial"/>
                <w:szCs w:val="18"/>
              </w:rPr>
              <w:t>-58.49</w:t>
            </w:r>
          </w:p>
        </w:tc>
        <w:tc>
          <w:tcPr>
            <w:tcW w:w="936" w:type="dxa"/>
            <w:gridSpan w:val="2"/>
          </w:tcPr>
          <w:p w14:paraId="334C37C2" w14:textId="77777777" w:rsidR="00596D91" w:rsidRPr="007275DF" w:rsidRDefault="00596D91" w:rsidP="00D37E06">
            <w:pPr>
              <w:pStyle w:val="TAC"/>
              <w:rPr>
                <w:rFonts w:cs="Arial"/>
                <w:szCs w:val="18"/>
              </w:rPr>
            </w:pPr>
            <w:r w:rsidRPr="007275DF">
              <w:rPr>
                <w:rFonts w:cs="Arial"/>
                <w:szCs w:val="18"/>
              </w:rPr>
              <w:t>-63.94</w:t>
            </w:r>
          </w:p>
        </w:tc>
        <w:tc>
          <w:tcPr>
            <w:tcW w:w="1211" w:type="dxa"/>
            <w:gridSpan w:val="2"/>
          </w:tcPr>
          <w:p w14:paraId="0E03CC6B"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1328BDBD" w14:textId="77777777" w:rsidTr="00D37E06">
        <w:trPr>
          <w:cantSplit/>
          <w:trHeight w:val="150"/>
        </w:trPr>
        <w:tc>
          <w:tcPr>
            <w:tcW w:w="2625" w:type="dxa"/>
            <w:gridSpan w:val="3"/>
          </w:tcPr>
          <w:p w14:paraId="3E5C79B9" w14:textId="77777777" w:rsidR="00596D91" w:rsidRPr="007275DF" w:rsidRDefault="00596D91" w:rsidP="00D37E06">
            <w:pPr>
              <w:pStyle w:val="TAL"/>
            </w:pPr>
            <w:r w:rsidRPr="007275DF">
              <w:t xml:space="preserve">Propagation Condition </w:t>
            </w:r>
          </w:p>
        </w:tc>
        <w:tc>
          <w:tcPr>
            <w:tcW w:w="772" w:type="dxa"/>
          </w:tcPr>
          <w:p w14:paraId="7CB68F63" w14:textId="77777777" w:rsidR="00596D91" w:rsidRPr="007275DF" w:rsidRDefault="00596D91" w:rsidP="00D37E06">
            <w:pPr>
              <w:pStyle w:val="TAC"/>
            </w:pPr>
          </w:p>
        </w:tc>
        <w:tc>
          <w:tcPr>
            <w:tcW w:w="1386" w:type="dxa"/>
          </w:tcPr>
          <w:p w14:paraId="02A7B95D" w14:textId="77777777" w:rsidR="00596D91" w:rsidRPr="007275DF" w:rsidRDefault="00596D91" w:rsidP="00D37E06">
            <w:pPr>
              <w:pStyle w:val="TAC"/>
              <w:rPr>
                <w:rFonts w:cs="v4.2.0"/>
              </w:rPr>
            </w:pPr>
            <w:r w:rsidRPr="007275DF">
              <w:t>Config 1,2,3</w:t>
            </w:r>
          </w:p>
        </w:tc>
        <w:tc>
          <w:tcPr>
            <w:tcW w:w="2016" w:type="dxa"/>
            <w:gridSpan w:val="4"/>
          </w:tcPr>
          <w:p w14:paraId="777EC394" w14:textId="77777777" w:rsidR="00596D91" w:rsidRPr="007275DF" w:rsidRDefault="00596D91" w:rsidP="00D37E06">
            <w:pPr>
              <w:pStyle w:val="TAC"/>
            </w:pPr>
            <w:r w:rsidRPr="007275DF">
              <w:rPr>
                <w:rFonts w:cs="v4.2.0"/>
              </w:rPr>
              <w:t>AWGN</w:t>
            </w:r>
          </w:p>
        </w:tc>
        <w:tc>
          <w:tcPr>
            <w:tcW w:w="2147" w:type="dxa"/>
            <w:gridSpan w:val="4"/>
          </w:tcPr>
          <w:p w14:paraId="5521F7B5" w14:textId="77777777" w:rsidR="00596D91" w:rsidRPr="007275DF" w:rsidRDefault="00596D91" w:rsidP="00D37E06">
            <w:pPr>
              <w:pStyle w:val="TAC"/>
            </w:pPr>
            <w:r w:rsidRPr="007275DF">
              <w:t>AWGN</w:t>
            </w:r>
          </w:p>
        </w:tc>
      </w:tr>
      <w:tr w:rsidR="00596D91" w:rsidRPr="007275DF" w14:paraId="20221B5B" w14:textId="77777777" w:rsidTr="00D37E06">
        <w:trPr>
          <w:cantSplit/>
          <w:trHeight w:val="1023"/>
        </w:trPr>
        <w:tc>
          <w:tcPr>
            <w:tcW w:w="8946" w:type="dxa"/>
            <w:gridSpan w:val="13"/>
          </w:tcPr>
          <w:p w14:paraId="1D03AD1E"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11506E1"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3F3CFF32">
                <v:shape id="_x0000_i1094" type="#_x0000_t75" style="width:20.05pt;height:15.65pt" o:ole="" fillcolor="window">
                  <v:imagedata r:id="rId23" o:title=""/>
                </v:shape>
                <o:OLEObject Type="Embed" ProgID="Equation.3" ShapeID="_x0000_i1094" DrawAspect="Content" ObjectID="_1689776608" r:id="rId95"/>
              </w:object>
            </w:r>
            <w:r w:rsidRPr="007275DF">
              <w:rPr>
                <w:lang w:val="en-US"/>
              </w:rPr>
              <w:t xml:space="preserve"> to be fulfilled.</w:t>
            </w:r>
          </w:p>
          <w:p w14:paraId="0EB5BB4F"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CDF89CE"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6B6A84F"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3863BDEF"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657A4E7E"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578034E5" w14:textId="77777777" w:rsidR="00596D91" w:rsidRPr="007275DF" w:rsidRDefault="00596D91" w:rsidP="00596D91">
      <w:pPr>
        <w:pStyle w:val="B10"/>
      </w:pPr>
    </w:p>
    <w:p w14:paraId="6C7A0FED" w14:textId="77777777" w:rsidR="00596D91" w:rsidRPr="007275DF" w:rsidRDefault="00596D91" w:rsidP="00596D91">
      <w:pPr>
        <w:pStyle w:val="TH"/>
      </w:pPr>
      <w:r w:rsidRPr="007275DF">
        <w:t xml:space="preserve">Table A.11.5.2.8.1-4: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183982B2" w14:textId="77777777" w:rsidTr="00D37E0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1C1F607"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90838FF"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7F48EE" w14:textId="77777777" w:rsidR="00596D91" w:rsidRPr="007275DF" w:rsidRDefault="00596D91" w:rsidP="00D37E06">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D1DB871" w14:textId="77777777" w:rsidR="00596D91" w:rsidRPr="007275DF" w:rsidRDefault="00596D91" w:rsidP="00D37E06">
            <w:pPr>
              <w:pStyle w:val="TAH"/>
            </w:pPr>
            <w:r w:rsidRPr="007275DF">
              <w:t>Comment</w:t>
            </w:r>
          </w:p>
        </w:tc>
      </w:tr>
      <w:tr w:rsidR="00596D91" w:rsidRPr="007275DF" w14:paraId="3F66D8B8" w14:textId="77777777" w:rsidTr="00D37E06">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157B09E"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C1F81F4"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C93E7C" w14:textId="77777777" w:rsidR="00596D91" w:rsidRPr="007275DF" w:rsidRDefault="00596D91" w:rsidP="00D37E06">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6F1AE1" w14:textId="77777777" w:rsidR="00596D91" w:rsidRPr="007275DF" w:rsidRDefault="00596D91" w:rsidP="00D37E06">
            <w:pPr>
              <w:pStyle w:val="TAH"/>
            </w:pPr>
          </w:p>
        </w:tc>
      </w:tr>
      <w:tr w:rsidR="00596D91" w:rsidRPr="007275DF" w14:paraId="74757689"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94E069"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572069E"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274B983" w14:textId="77777777" w:rsidR="00596D91" w:rsidRPr="007275DF" w:rsidRDefault="00596D91" w:rsidP="00D37E06">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2FD8F76"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7EBAAF4D"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9514959"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E77C49C"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3BE5003" w14:textId="77777777" w:rsidR="00596D91" w:rsidRPr="007275DF" w:rsidRDefault="00596D91" w:rsidP="00D37E06">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107DE5" w14:textId="77777777" w:rsidR="00596D91" w:rsidRPr="007275DF" w:rsidRDefault="00596D91" w:rsidP="00D37E06">
            <w:pPr>
              <w:pStyle w:val="TAC"/>
              <w:rPr>
                <w:rFonts w:cs="Arial"/>
              </w:rPr>
            </w:pPr>
          </w:p>
        </w:tc>
      </w:tr>
      <w:tr w:rsidR="00596D91" w:rsidRPr="007275DF" w14:paraId="52426280"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E41981"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BB33F81"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698294E"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756F7A" w14:textId="77777777" w:rsidR="00596D91" w:rsidRPr="007275DF" w:rsidRDefault="00596D91" w:rsidP="00D37E06">
            <w:pPr>
              <w:pStyle w:val="TAC"/>
              <w:rPr>
                <w:rFonts w:cs="Arial"/>
              </w:rPr>
            </w:pPr>
          </w:p>
        </w:tc>
      </w:tr>
      <w:tr w:rsidR="00596D91" w:rsidRPr="007275DF" w14:paraId="72565420"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C9B7C4"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09BD04A"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4928AEA"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E7F95E" w14:textId="77777777" w:rsidR="00596D91" w:rsidRPr="007275DF" w:rsidRDefault="00596D91" w:rsidP="00D37E06">
            <w:pPr>
              <w:pStyle w:val="TAC"/>
              <w:rPr>
                <w:rFonts w:cs="Arial"/>
              </w:rPr>
            </w:pPr>
          </w:p>
        </w:tc>
      </w:tr>
      <w:tr w:rsidR="00596D91" w:rsidRPr="007275DF" w14:paraId="5A292B5F"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E64CAD"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2188F32"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33A3EDD" w14:textId="77777777" w:rsidR="00596D91" w:rsidRPr="007275DF" w:rsidRDefault="00596D91" w:rsidP="00D37E06">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8A8BFD" w14:textId="77777777" w:rsidR="00596D91" w:rsidRPr="007275DF" w:rsidRDefault="00596D91" w:rsidP="00D37E06">
            <w:pPr>
              <w:pStyle w:val="TAC"/>
              <w:rPr>
                <w:rFonts w:cs="Arial"/>
              </w:rPr>
            </w:pPr>
          </w:p>
        </w:tc>
      </w:tr>
      <w:tr w:rsidR="00596D91" w:rsidRPr="007275DF" w14:paraId="72B89FD5"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871B9C5"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DF0A7BD"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45FCA29"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9DB7230" w14:textId="77777777" w:rsidR="00596D91" w:rsidRPr="007275DF" w:rsidRDefault="00596D91" w:rsidP="00D37E06">
            <w:pPr>
              <w:pStyle w:val="TAC"/>
              <w:rPr>
                <w:rFonts w:cs="Arial"/>
              </w:rPr>
            </w:pPr>
          </w:p>
        </w:tc>
      </w:tr>
    </w:tbl>
    <w:p w14:paraId="2FD8AD15" w14:textId="77777777" w:rsidR="00596D91" w:rsidRPr="007275DF" w:rsidRDefault="00596D91" w:rsidP="00596D91"/>
    <w:p w14:paraId="2674DE77" w14:textId="77777777" w:rsidR="00596D91" w:rsidRPr="007275DF" w:rsidRDefault="00596D91" w:rsidP="00596D91">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26177E0F" w14:textId="77777777" w:rsidTr="00D37E0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873AEB"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AEC3259"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254463D" w14:textId="77777777" w:rsidR="00596D91" w:rsidRPr="007275DF" w:rsidRDefault="00596D91" w:rsidP="00D37E06">
            <w:pPr>
              <w:pStyle w:val="TAH"/>
            </w:pPr>
            <w:r w:rsidRPr="007275DF">
              <w:t>Comment</w:t>
            </w:r>
          </w:p>
        </w:tc>
      </w:tr>
      <w:tr w:rsidR="00596D91" w:rsidRPr="007275DF" w14:paraId="6357FA71"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4BCE80"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3E0885"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FD9D89D" w14:textId="77777777" w:rsidR="00596D91" w:rsidRPr="007275DF" w:rsidRDefault="00596D91" w:rsidP="00D37E06">
            <w:pPr>
              <w:pStyle w:val="TAC"/>
            </w:pPr>
            <w:r w:rsidRPr="007275DF">
              <w:t>As specified in clause 6.3.2 in TS 38.331 [2]</w:t>
            </w:r>
          </w:p>
        </w:tc>
      </w:tr>
    </w:tbl>
    <w:p w14:paraId="412FA12F" w14:textId="77777777" w:rsidR="00596D91" w:rsidRPr="007275DF" w:rsidRDefault="00596D91" w:rsidP="00596D91"/>
    <w:p w14:paraId="5B4763A3" w14:textId="77777777" w:rsidR="00596D91" w:rsidRPr="007275DF" w:rsidRDefault="00596D91" w:rsidP="00596D91">
      <w:pPr>
        <w:pStyle w:val="Heading5"/>
      </w:pPr>
      <w:r w:rsidRPr="007275DF">
        <w:t>A.11.5.2.8.2</w:t>
      </w:r>
      <w:r w:rsidRPr="007275DF">
        <w:tab/>
        <w:t>Test Requirements</w:t>
      </w:r>
    </w:p>
    <w:p w14:paraId="5CC63CB4"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C13B316"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5ACA29D5" w14:textId="77777777" w:rsidR="00596D91" w:rsidRPr="007275DF" w:rsidRDefault="00596D91" w:rsidP="00596D9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B3BE3A" w14:textId="77777777" w:rsidR="00596D91" w:rsidRPr="007275DF" w:rsidRDefault="00596D91" w:rsidP="00596D9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295757C" w14:textId="77777777" w:rsidR="00596D91" w:rsidRPr="007275DF" w:rsidRDefault="00596D91" w:rsidP="00596D91">
      <w:pPr>
        <w:rPr>
          <w:rFonts w:cs="v4.2.0"/>
        </w:rPr>
      </w:pPr>
      <w:r w:rsidRPr="007275DF">
        <w:rPr>
          <w:rFonts w:cs="v4.2.0"/>
        </w:rPr>
        <w:t>In test 1, 2, 3 and 4 UE is not required to report SSB time index.</w:t>
      </w:r>
    </w:p>
    <w:p w14:paraId="7AC8FBA5"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6AF4D6"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213F6E04"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96C52BE" w14:textId="77777777" w:rsidR="00596D91" w:rsidRPr="007275DF" w:rsidRDefault="00596D91" w:rsidP="00596D91">
      <w:pPr>
        <w:pStyle w:val="B10"/>
        <w:ind w:left="284" w:firstLine="0"/>
      </w:pPr>
      <w:r w:rsidRPr="007275DF">
        <w:t>For tests 1 and 2, MGRP = 40 ms and for tests 3 and 4 MGRP = 20 ms.</w:t>
      </w:r>
    </w:p>
    <w:p w14:paraId="6BAEFAD8" w14:textId="77777777" w:rsidR="00596D91" w:rsidRPr="007275DF" w:rsidRDefault="00596D91" w:rsidP="00596D91">
      <w:pPr>
        <w:pStyle w:val="B10"/>
        <w:ind w:left="284" w:firstLine="0"/>
      </w:pPr>
      <w:r w:rsidRPr="007275DF">
        <w:t>For tests 1 and 3, DRX cycle = 40 ms and for tests 2 and 4 DRX cycle = 640 ms.</w:t>
      </w:r>
    </w:p>
    <w:p w14:paraId="32DA16AC" w14:textId="77777777" w:rsidR="00596D91" w:rsidRPr="007275DF" w:rsidRDefault="00596D91" w:rsidP="00596D91">
      <w:pPr>
        <w:ind w:left="284"/>
      </w:pPr>
      <w:r w:rsidRPr="007275DF">
        <w:t>SMTC period = 20 ms.</w:t>
      </w:r>
    </w:p>
    <w:p w14:paraId="73A49508"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BF637DD" w14:textId="77777777" w:rsidR="00596D91" w:rsidRPr="007275DF" w:rsidRDefault="00596D91" w:rsidP="00596D91">
      <w:pPr>
        <w:pStyle w:val="Heading4"/>
      </w:pPr>
      <w:r w:rsidRPr="007275DF">
        <w:t>A.11.5.2.9</w:t>
      </w:r>
      <w:r w:rsidRPr="007275DF">
        <w:tab/>
        <w:t>Event triggered reporting tests for FR1 with SSB time index detection when DRX is not used</w:t>
      </w:r>
    </w:p>
    <w:p w14:paraId="7FC9D8BF" w14:textId="77777777" w:rsidR="00596D91" w:rsidRPr="007275DF" w:rsidRDefault="00596D91" w:rsidP="00596D91">
      <w:pPr>
        <w:pStyle w:val="Heading5"/>
      </w:pPr>
      <w:r w:rsidRPr="007275DF">
        <w:t>A.11.5.2.9.1</w:t>
      </w:r>
      <w:r w:rsidRPr="007275DF">
        <w:tab/>
        <w:t>Test Purpose and Environment</w:t>
      </w:r>
    </w:p>
    <w:p w14:paraId="7D8D11D1"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893" w:author="Author">
        <w:r>
          <w:rPr>
            <w:rFonts w:cs="v4.2.0"/>
          </w:rPr>
          <w:t xml:space="preserve"> and 9.3A.5</w:t>
        </w:r>
      </w:ins>
      <w:r w:rsidRPr="007275DF">
        <w:rPr>
          <w:rFonts w:cs="v4.2.0"/>
        </w:rPr>
        <w:t>.</w:t>
      </w:r>
    </w:p>
    <w:p w14:paraId="27F177A3" w14:textId="77777777" w:rsidR="00596D91" w:rsidRPr="00CB790B" w:rsidRDefault="00596D91" w:rsidP="00596D91">
      <w:del w:id="894" w:author="Author">
        <w:r w:rsidDel="00DB5CBB">
          <w:delText xml:space="preserve">In this test, there are three cells: </w:delText>
        </w:r>
        <w:r w:rsidRPr="44B3B9B3" w:rsidDel="00DB5CBB">
          <w:rPr>
            <w:lang w:val="it-IT"/>
          </w:rPr>
          <w:delText>NR cell 1 as PCell in FR1 on NR RF channel 1, NR cell 2 as SCell in FR1 with CCA</w:delText>
        </w:r>
        <w:r w:rsidDel="00DB5CBB">
          <w:delText xml:space="preserve"> on NR RF channel 2 and NR cell 3 as neighbour cell in FR1 with CCA on </w:delText>
        </w:r>
        <w:r w:rsidRPr="44B3B9B3" w:rsidDel="00DB5CBB">
          <w:rPr>
            <w:lang w:val="it-IT"/>
          </w:rPr>
          <w:delText>NR RF channel 3.</w:delText>
        </w:r>
        <w:r w:rsidDel="00DB5CBB">
          <w:delText xml:space="preserve">  </w:delText>
        </w:r>
        <w:r w:rsidRPr="44B3B9B3" w:rsidDel="00DB5CBB">
          <w:rPr>
            <w:rFonts w:cs="v4.2.0"/>
          </w:rPr>
          <w:delText xml:space="preserve"> The test parameters are given in Tables A.11.5.2.9.1-1, A.11.5.2.9.1-2 and A.11.5.2.9.1-3.</w:delText>
        </w:r>
      </w:del>
      <w:ins w:id="895" w:author="Author">
        <w:r>
          <w:t xml:space="preserve">In this test, there are two cells: </w:t>
        </w:r>
        <w:r w:rsidRPr="44B3B9B3">
          <w:rPr>
            <w:lang w:val="it-IT"/>
          </w:rPr>
          <w:t>NR cell 1 with CCA as PCell in FR1 on NR RF channel 1</w:t>
        </w:r>
        <w:r>
          <w:t xml:space="preserve"> and NR cell 2 as neighbour cell in FR1 on </w:t>
        </w:r>
        <w:r w:rsidRPr="44B3B9B3">
          <w:rPr>
            <w:lang w:val="it-IT"/>
          </w:rPr>
          <w:t>NR RF channel 2.</w:t>
        </w:r>
        <w:r>
          <w:t xml:space="preserve"> The test parameters are given in Tables A.11.5.2.9.1-1, A.11.5.2.9.1-2 and A.11.5.2.9.1-3.</w:t>
        </w:r>
      </w:ins>
    </w:p>
    <w:p w14:paraId="758773AA" w14:textId="77777777" w:rsidR="00596D91" w:rsidRPr="007275DF" w:rsidRDefault="00596D91" w:rsidP="00596D91">
      <w:pPr>
        <w:rPr>
          <w:rFonts w:cs="v4.2.0"/>
        </w:rPr>
      </w:pPr>
      <w:r w:rsidRPr="007275DF">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p>
    <w:p w14:paraId="686D3D96"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1E09502" w14:textId="77777777" w:rsidR="00596D91" w:rsidRPr="007275DF" w:rsidRDefault="00596D91" w:rsidP="00596D91">
      <w:pPr>
        <w:pStyle w:val="TH"/>
      </w:pPr>
      <w:r w:rsidRPr="007275DF">
        <w:t xml:space="preserve">Table A.11.5.2.9.1-1: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5CBC1655"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5FC14EAF"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15F46B11" w14:textId="77777777" w:rsidR="00596D91" w:rsidRPr="007275DF" w:rsidRDefault="00596D91" w:rsidP="00D37E06">
            <w:pPr>
              <w:pStyle w:val="TAH"/>
            </w:pPr>
            <w:r w:rsidRPr="007275DF">
              <w:t>Description</w:t>
            </w:r>
          </w:p>
        </w:tc>
      </w:tr>
      <w:tr w:rsidR="00596D91" w:rsidRPr="007275DF" w14:paraId="76E12413"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36B1ACB2"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593AFF21" w14:textId="77777777" w:rsidR="00596D91" w:rsidRPr="007275DF" w:rsidRDefault="00596D91" w:rsidP="00D37E06">
            <w:pPr>
              <w:pStyle w:val="TAL"/>
            </w:pPr>
            <w:r w:rsidRPr="007275DF">
              <w:t>NR cell with CCA: 30 kHz SSB SCS, 40 MHz bandwidth, TDD duplex mode</w:t>
            </w:r>
          </w:p>
          <w:p w14:paraId="475A865B" w14:textId="77777777" w:rsidR="00596D91" w:rsidRPr="007275DF" w:rsidRDefault="00596D91" w:rsidP="00D37E06">
            <w:pPr>
              <w:pStyle w:val="TAL"/>
            </w:pPr>
            <w:r w:rsidRPr="007275DF">
              <w:t>NR cell without CCA: 15 kHz SSB SCS, 10 MHz bandwidth, FDD duplex mode</w:t>
            </w:r>
          </w:p>
        </w:tc>
      </w:tr>
      <w:tr w:rsidR="00596D91" w:rsidRPr="007275DF" w14:paraId="3944B9C9"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3631F6FF" w14:textId="77777777" w:rsidR="00596D91" w:rsidRPr="007275DF" w:rsidRDefault="00596D91" w:rsidP="00D37E06">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35DD657C" w14:textId="77777777" w:rsidR="00596D91" w:rsidRPr="007275DF" w:rsidRDefault="00596D91" w:rsidP="00D37E06">
            <w:pPr>
              <w:pStyle w:val="TAL"/>
            </w:pPr>
            <w:r w:rsidRPr="007275DF">
              <w:t>NR cell with CCA: 30 kHz SSB SCS, 40 MHz bandwidth, TDD duplex mode</w:t>
            </w:r>
          </w:p>
          <w:p w14:paraId="098B1F84" w14:textId="77777777" w:rsidR="00596D91" w:rsidRPr="007275DF" w:rsidRDefault="00596D91" w:rsidP="00D37E06">
            <w:pPr>
              <w:pStyle w:val="TAL"/>
            </w:pPr>
            <w:r w:rsidRPr="007275DF">
              <w:t>NR cell without CCA: 15 kHz SSB SCS, 10 MHz bandwidth, TDD duplex mode</w:t>
            </w:r>
          </w:p>
        </w:tc>
      </w:tr>
      <w:tr w:rsidR="00596D91" w:rsidRPr="007275DF" w14:paraId="43DDDFA0"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1C981BA7" w14:textId="77777777" w:rsidR="00596D91" w:rsidRPr="007275DF" w:rsidRDefault="00596D91" w:rsidP="00D37E06">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269A206" w14:textId="77777777" w:rsidR="00596D91" w:rsidRPr="007275DF" w:rsidRDefault="00596D91" w:rsidP="00D37E06">
            <w:pPr>
              <w:pStyle w:val="TAL"/>
            </w:pPr>
            <w:r w:rsidRPr="007275DF">
              <w:t>NR cell with CCA: 30 kHz SSB SCS, 40 MHz bandwidth, TDD duplex mode</w:t>
            </w:r>
          </w:p>
          <w:p w14:paraId="7979772D" w14:textId="77777777" w:rsidR="00596D91" w:rsidRPr="007275DF" w:rsidRDefault="00596D91" w:rsidP="00D37E06">
            <w:pPr>
              <w:pStyle w:val="TAL"/>
            </w:pPr>
            <w:r w:rsidRPr="007275DF">
              <w:t>NR cell without CCA: 30</w:t>
            </w:r>
            <w:ins w:id="896" w:author="Author">
              <w:r>
                <w:t xml:space="preserve"> </w:t>
              </w:r>
            </w:ins>
            <w:r w:rsidRPr="007275DF">
              <w:t>kHz SSB SCS, 40 MHz bandwidth, TDD duplex mode</w:t>
            </w:r>
          </w:p>
        </w:tc>
      </w:tr>
      <w:tr w:rsidR="00596D91" w:rsidRPr="007275DF" w14:paraId="66655748"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1D8D4B8"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58D24716" w14:textId="77777777" w:rsidR="00596D91" w:rsidRPr="007275DF" w:rsidRDefault="00596D91" w:rsidP="00596D91">
      <w:pPr>
        <w:rPr>
          <w:rFonts w:cs="v4.2.0"/>
        </w:rPr>
      </w:pPr>
    </w:p>
    <w:p w14:paraId="15FE0058" w14:textId="77777777" w:rsidR="00596D91" w:rsidRPr="007275DF" w:rsidRDefault="00596D91" w:rsidP="00596D91">
      <w:pPr>
        <w:pStyle w:val="TH"/>
      </w:pPr>
      <w:r w:rsidRPr="007275DF">
        <w:lastRenderedPageBreak/>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96D91" w:rsidRPr="007275DF" w14:paraId="05BCFD06" w14:textId="77777777" w:rsidTr="00D37E06">
        <w:trPr>
          <w:cantSplit/>
          <w:trHeight w:val="80"/>
        </w:trPr>
        <w:tc>
          <w:tcPr>
            <w:tcW w:w="2118" w:type="dxa"/>
            <w:vMerge w:val="restart"/>
          </w:tcPr>
          <w:p w14:paraId="4C5FF248" w14:textId="77777777" w:rsidR="00596D91" w:rsidRPr="007275DF" w:rsidRDefault="00596D91" w:rsidP="00D37E06">
            <w:pPr>
              <w:pStyle w:val="TAH"/>
            </w:pPr>
            <w:r w:rsidRPr="007275DF">
              <w:t>Parameter</w:t>
            </w:r>
          </w:p>
        </w:tc>
        <w:tc>
          <w:tcPr>
            <w:tcW w:w="596" w:type="dxa"/>
            <w:vMerge w:val="restart"/>
          </w:tcPr>
          <w:p w14:paraId="17DE847B" w14:textId="77777777" w:rsidR="00596D91" w:rsidRPr="007275DF" w:rsidRDefault="00596D91" w:rsidP="00D37E06">
            <w:pPr>
              <w:pStyle w:val="TAH"/>
            </w:pPr>
            <w:r w:rsidRPr="007275DF">
              <w:t>Unit</w:t>
            </w:r>
          </w:p>
        </w:tc>
        <w:tc>
          <w:tcPr>
            <w:tcW w:w="1251" w:type="dxa"/>
            <w:vMerge w:val="restart"/>
          </w:tcPr>
          <w:p w14:paraId="4E8D31BB" w14:textId="77777777" w:rsidR="00596D91" w:rsidRPr="007275DF" w:rsidRDefault="00596D91" w:rsidP="00D37E06">
            <w:pPr>
              <w:pStyle w:val="TAH"/>
            </w:pPr>
            <w:r w:rsidRPr="007275DF">
              <w:t>Test configuration</w:t>
            </w:r>
          </w:p>
        </w:tc>
        <w:tc>
          <w:tcPr>
            <w:tcW w:w="2504" w:type="dxa"/>
            <w:gridSpan w:val="2"/>
          </w:tcPr>
          <w:p w14:paraId="19B9C4FA" w14:textId="77777777" w:rsidR="00596D91" w:rsidRPr="007275DF" w:rsidRDefault="00596D91" w:rsidP="00D37E06">
            <w:pPr>
              <w:pStyle w:val="TAH"/>
            </w:pPr>
            <w:r w:rsidRPr="007275DF">
              <w:t>Value</w:t>
            </w:r>
          </w:p>
        </w:tc>
        <w:tc>
          <w:tcPr>
            <w:tcW w:w="3072" w:type="dxa"/>
            <w:vMerge w:val="restart"/>
          </w:tcPr>
          <w:p w14:paraId="06C66FD5" w14:textId="77777777" w:rsidR="00596D91" w:rsidRPr="007275DF" w:rsidRDefault="00596D91" w:rsidP="00D37E06">
            <w:pPr>
              <w:pStyle w:val="TAH"/>
            </w:pPr>
            <w:r w:rsidRPr="007275DF">
              <w:t>Comment</w:t>
            </w:r>
          </w:p>
        </w:tc>
      </w:tr>
      <w:tr w:rsidR="00596D91" w:rsidRPr="007275DF" w14:paraId="51B23EEA" w14:textId="77777777" w:rsidTr="00D37E06">
        <w:trPr>
          <w:cantSplit/>
          <w:trHeight w:val="79"/>
        </w:trPr>
        <w:tc>
          <w:tcPr>
            <w:tcW w:w="2118" w:type="dxa"/>
            <w:vMerge/>
          </w:tcPr>
          <w:p w14:paraId="3E437CF6" w14:textId="77777777" w:rsidR="00596D91" w:rsidRPr="007275DF" w:rsidRDefault="00596D91" w:rsidP="00D37E06">
            <w:pPr>
              <w:pStyle w:val="TAH"/>
            </w:pPr>
          </w:p>
        </w:tc>
        <w:tc>
          <w:tcPr>
            <w:tcW w:w="596" w:type="dxa"/>
            <w:vMerge/>
          </w:tcPr>
          <w:p w14:paraId="3E1DC288" w14:textId="77777777" w:rsidR="00596D91" w:rsidRPr="007275DF" w:rsidRDefault="00596D91" w:rsidP="00D37E06">
            <w:pPr>
              <w:pStyle w:val="TAH"/>
            </w:pPr>
          </w:p>
        </w:tc>
        <w:tc>
          <w:tcPr>
            <w:tcW w:w="1251" w:type="dxa"/>
            <w:vMerge/>
          </w:tcPr>
          <w:p w14:paraId="16BCBB18" w14:textId="77777777" w:rsidR="00596D91" w:rsidRPr="007275DF" w:rsidRDefault="00596D91" w:rsidP="00D37E06">
            <w:pPr>
              <w:pStyle w:val="TAH"/>
            </w:pPr>
          </w:p>
        </w:tc>
        <w:tc>
          <w:tcPr>
            <w:tcW w:w="1251" w:type="dxa"/>
          </w:tcPr>
          <w:p w14:paraId="61623978" w14:textId="77777777" w:rsidR="00596D91" w:rsidRPr="007275DF" w:rsidRDefault="00596D91" w:rsidP="00D37E06">
            <w:pPr>
              <w:pStyle w:val="TAH"/>
            </w:pPr>
            <w:r w:rsidRPr="007275DF">
              <w:t>Test 1</w:t>
            </w:r>
          </w:p>
        </w:tc>
        <w:tc>
          <w:tcPr>
            <w:tcW w:w="1253" w:type="dxa"/>
          </w:tcPr>
          <w:p w14:paraId="1043A1D0" w14:textId="77777777" w:rsidR="00596D91" w:rsidRPr="007275DF" w:rsidRDefault="00596D91" w:rsidP="00D37E06">
            <w:pPr>
              <w:pStyle w:val="TAH"/>
            </w:pPr>
            <w:r w:rsidRPr="007275DF">
              <w:t>Test 2</w:t>
            </w:r>
          </w:p>
        </w:tc>
        <w:tc>
          <w:tcPr>
            <w:tcW w:w="3072" w:type="dxa"/>
            <w:vMerge/>
          </w:tcPr>
          <w:p w14:paraId="0DA36DA6" w14:textId="77777777" w:rsidR="00596D91" w:rsidRPr="007275DF" w:rsidRDefault="00596D91" w:rsidP="00D37E06">
            <w:pPr>
              <w:pStyle w:val="TAH"/>
            </w:pPr>
          </w:p>
        </w:tc>
      </w:tr>
      <w:tr w:rsidR="00596D91" w:rsidRPr="007275DF" w14:paraId="6A310934" w14:textId="77777777" w:rsidTr="00D37E06">
        <w:trPr>
          <w:cantSplit/>
          <w:trHeight w:val="614"/>
        </w:trPr>
        <w:tc>
          <w:tcPr>
            <w:tcW w:w="2118" w:type="dxa"/>
          </w:tcPr>
          <w:p w14:paraId="3E246708" w14:textId="77777777" w:rsidR="00596D91" w:rsidRPr="007275DF" w:rsidRDefault="00596D91" w:rsidP="00D37E06">
            <w:pPr>
              <w:pStyle w:val="TAL"/>
              <w:rPr>
                <w:lang w:val="it-IT"/>
              </w:rPr>
            </w:pPr>
            <w:r w:rsidRPr="007275DF">
              <w:rPr>
                <w:lang w:val="it-IT"/>
              </w:rPr>
              <w:t>NR RF Channel Number</w:t>
            </w:r>
          </w:p>
        </w:tc>
        <w:tc>
          <w:tcPr>
            <w:tcW w:w="596" w:type="dxa"/>
          </w:tcPr>
          <w:p w14:paraId="15917773" w14:textId="77777777" w:rsidR="00596D91" w:rsidRPr="007275DF" w:rsidRDefault="00596D91" w:rsidP="00D37E06">
            <w:pPr>
              <w:pStyle w:val="TAC"/>
              <w:rPr>
                <w:lang w:val="it-IT"/>
              </w:rPr>
            </w:pPr>
          </w:p>
        </w:tc>
        <w:tc>
          <w:tcPr>
            <w:tcW w:w="1251" w:type="dxa"/>
          </w:tcPr>
          <w:p w14:paraId="08A02C94" w14:textId="77777777" w:rsidR="00596D91" w:rsidRPr="007275DF" w:rsidRDefault="00596D91" w:rsidP="00D37E06">
            <w:pPr>
              <w:pStyle w:val="TAC"/>
            </w:pPr>
            <w:r w:rsidRPr="007275DF">
              <w:t>Config 1,2,3</w:t>
            </w:r>
          </w:p>
        </w:tc>
        <w:tc>
          <w:tcPr>
            <w:tcW w:w="2504" w:type="dxa"/>
            <w:gridSpan w:val="2"/>
          </w:tcPr>
          <w:p w14:paraId="03DAED48" w14:textId="77777777" w:rsidR="00596D91" w:rsidRPr="007275DF" w:rsidRDefault="00596D91" w:rsidP="00D37E06">
            <w:pPr>
              <w:pStyle w:val="TAC"/>
              <w:rPr>
                <w:bCs/>
              </w:rPr>
            </w:pPr>
            <w:r w:rsidRPr="007275DF">
              <w:rPr>
                <w:bCs/>
              </w:rPr>
              <w:t>1, 2</w:t>
            </w:r>
          </w:p>
        </w:tc>
        <w:tc>
          <w:tcPr>
            <w:tcW w:w="3072" w:type="dxa"/>
          </w:tcPr>
          <w:p w14:paraId="00CD8986" w14:textId="77777777" w:rsidR="00596D91" w:rsidRPr="007275DF" w:rsidRDefault="00596D91" w:rsidP="00D37E06">
            <w:pPr>
              <w:pStyle w:val="TAL"/>
              <w:rPr>
                <w:bCs/>
              </w:rPr>
            </w:pPr>
            <w:r w:rsidRPr="007275DF">
              <w:rPr>
                <w:bCs/>
              </w:rPr>
              <w:t>Two FR1 NR carrier frequencies are used. NR channel 1 is with CCA.</w:t>
            </w:r>
          </w:p>
          <w:p w14:paraId="68218D27" w14:textId="77777777" w:rsidR="00596D91" w:rsidRPr="007275DF" w:rsidRDefault="00596D91" w:rsidP="00D37E06">
            <w:pPr>
              <w:pStyle w:val="TAL"/>
              <w:rPr>
                <w:bCs/>
              </w:rPr>
            </w:pPr>
          </w:p>
        </w:tc>
      </w:tr>
      <w:tr w:rsidR="00596D91" w:rsidRPr="007275DF" w14:paraId="03AA66A7" w14:textId="77777777" w:rsidTr="00D37E06">
        <w:trPr>
          <w:cantSplit/>
          <w:trHeight w:val="823"/>
        </w:trPr>
        <w:tc>
          <w:tcPr>
            <w:tcW w:w="2118" w:type="dxa"/>
          </w:tcPr>
          <w:p w14:paraId="763AF4BE" w14:textId="77777777" w:rsidR="00596D91" w:rsidRPr="007275DF" w:rsidRDefault="00596D91" w:rsidP="00D37E06">
            <w:pPr>
              <w:pStyle w:val="TAL"/>
              <w:rPr>
                <w:rFonts w:cs="Arial"/>
              </w:rPr>
            </w:pPr>
            <w:r w:rsidRPr="007275DF">
              <w:rPr>
                <w:rFonts w:cs="Arial"/>
              </w:rPr>
              <w:t>Active cell</w:t>
            </w:r>
          </w:p>
        </w:tc>
        <w:tc>
          <w:tcPr>
            <w:tcW w:w="596" w:type="dxa"/>
          </w:tcPr>
          <w:p w14:paraId="4ECC0998" w14:textId="77777777" w:rsidR="00596D91" w:rsidRPr="007275DF" w:rsidRDefault="00596D91" w:rsidP="00D37E06">
            <w:pPr>
              <w:pStyle w:val="TAC"/>
            </w:pPr>
          </w:p>
        </w:tc>
        <w:tc>
          <w:tcPr>
            <w:tcW w:w="1251" w:type="dxa"/>
          </w:tcPr>
          <w:p w14:paraId="0498EDB4" w14:textId="77777777" w:rsidR="00596D91" w:rsidRPr="007275DF" w:rsidRDefault="00596D91" w:rsidP="00D37E06">
            <w:pPr>
              <w:pStyle w:val="TAC"/>
            </w:pPr>
            <w:r w:rsidRPr="007275DF">
              <w:t>Config 1,2,3</w:t>
            </w:r>
          </w:p>
        </w:tc>
        <w:tc>
          <w:tcPr>
            <w:tcW w:w="2504" w:type="dxa"/>
            <w:gridSpan w:val="2"/>
          </w:tcPr>
          <w:p w14:paraId="79E3D1ED" w14:textId="77777777" w:rsidR="00596D91" w:rsidRPr="007275DF" w:rsidRDefault="00596D91" w:rsidP="00D37E06">
            <w:pPr>
              <w:pStyle w:val="TAC"/>
            </w:pPr>
            <w:r w:rsidRPr="007275DF">
              <w:t>NR cell 1 (PCell)</w:t>
            </w:r>
          </w:p>
        </w:tc>
        <w:tc>
          <w:tcPr>
            <w:tcW w:w="3072" w:type="dxa"/>
          </w:tcPr>
          <w:p w14:paraId="33F97280"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596D91" w:rsidRPr="007275DF" w14:paraId="3EECCAA6" w14:textId="77777777" w:rsidTr="00D37E06">
        <w:trPr>
          <w:cantSplit/>
          <w:trHeight w:val="406"/>
        </w:trPr>
        <w:tc>
          <w:tcPr>
            <w:tcW w:w="2118" w:type="dxa"/>
          </w:tcPr>
          <w:p w14:paraId="3B30D974" w14:textId="77777777" w:rsidR="00596D91" w:rsidRPr="007275DF" w:rsidRDefault="00596D91" w:rsidP="00D37E06">
            <w:pPr>
              <w:pStyle w:val="TAL"/>
              <w:rPr>
                <w:rFonts w:cs="Arial"/>
              </w:rPr>
            </w:pPr>
            <w:r w:rsidRPr="007275DF">
              <w:rPr>
                <w:rFonts w:cs="Arial"/>
              </w:rPr>
              <w:t>Neighbour cell</w:t>
            </w:r>
          </w:p>
        </w:tc>
        <w:tc>
          <w:tcPr>
            <w:tcW w:w="596" w:type="dxa"/>
          </w:tcPr>
          <w:p w14:paraId="5C13073D" w14:textId="77777777" w:rsidR="00596D91" w:rsidRPr="007275DF" w:rsidRDefault="00596D91" w:rsidP="00D37E06">
            <w:pPr>
              <w:pStyle w:val="TAC"/>
            </w:pPr>
          </w:p>
        </w:tc>
        <w:tc>
          <w:tcPr>
            <w:tcW w:w="1251" w:type="dxa"/>
          </w:tcPr>
          <w:p w14:paraId="61098FAB" w14:textId="77777777" w:rsidR="00596D91" w:rsidRPr="007275DF" w:rsidRDefault="00596D91" w:rsidP="00D37E06">
            <w:pPr>
              <w:pStyle w:val="TAC"/>
            </w:pPr>
            <w:r w:rsidRPr="007275DF">
              <w:t>Config 1,2,3</w:t>
            </w:r>
          </w:p>
        </w:tc>
        <w:tc>
          <w:tcPr>
            <w:tcW w:w="2504" w:type="dxa"/>
            <w:gridSpan w:val="2"/>
          </w:tcPr>
          <w:p w14:paraId="46D96B29" w14:textId="77777777" w:rsidR="00596D91" w:rsidRPr="007275DF" w:rsidRDefault="00596D91" w:rsidP="00D37E06">
            <w:pPr>
              <w:pStyle w:val="TAC"/>
            </w:pPr>
            <w:r w:rsidRPr="007275DF">
              <w:t>NR cell 2</w:t>
            </w:r>
          </w:p>
        </w:tc>
        <w:tc>
          <w:tcPr>
            <w:tcW w:w="3072" w:type="dxa"/>
          </w:tcPr>
          <w:p w14:paraId="1DF0EE25" w14:textId="77777777" w:rsidR="00596D91" w:rsidRPr="007275DF" w:rsidRDefault="00596D91" w:rsidP="00D37E06">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596D91" w:rsidRPr="007275DF" w14:paraId="301523C5" w14:textId="77777777" w:rsidTr="00D37E06">
        <w:trPr>
          <w:cantSplit/>
          <w:trHeight w:val="406"/>
        </w:trPr>
        <w:tc>
          <w:tcPr>
            <w:tcW w:w="2118" w:type="dxa"/>
          </w:tcPr>
          <w:p w14:paraId="1D27078A" w14:textId="77777777" w:rsidR="00596D91" w:rsidRPr="007275DF" w:rsidRDefault="00596D91" w:rsidP="00D37E06">
            <w:pPr>
              <w:pStyle w:val="TAL"/>
              <w:rPr>
                <w:rFonts w:cs="Arial"/>
              </w:rPr>
            </w:pPr>
            <w:r w:rsidRPr="007275DF">
              <w:rPr>
                <w:noProof/>
                <w:lang w:val="it-IT"/>
              </w:rPr>
              <w:t>DL CCA model</w:t>
            </w:r>
          </w:p>
        </w:tc>
        <w:tc>
          <w:tcPr>
            <w:tcW w:w="596" w:type="dxa"/>
          </w:tcPr>
          <w:p w14:paraId="7D590CAD" w14:textId="77777777" w:rsidR="00596D91" w:rsidRPr="007275DF" w:rsidRDefault="00596D91" w:rsidP="00D37E06">
            <w:pPr>
              <w:pStyle w:val="TAC"/>
            </w:pPr>
          </w:p>
        </w:tc>
        <w:tc>
          <w:tcPr>
            <w:tcW w:w="1251" w:type="dxa"/>
          </w:tcPr>
          <w:p w14:paraId="5C4836FE" w14:textId="77777777" w:rsidR="00596D91" w:rsidRPr="007275DF" w:rsidRDefault="00596D91" w:rsidP="00D37E06">
            <w:pPr>
              <w:pStyle w:val="TAC"/>
            </w:pPr>
            <w:r w:rsidRPr="007275DF">
              <w:t>Config 1,2,3</w:t>
            </w:r>
          </w:p>
        </w:tc>
        <w:tc>
          <w:tcPr>
            <w:tcW w:w="2504" w:type="dxa"/>
            <w:gridSpan w:val="2"/>
          </w:tcPr>
          <w:p w14:paraId="597288B6" w14:textId="77777777" w:rsidR="00596D91" w:rsidRPr="007275DF" w:rsidRDefault="00596D91" w:rsidP="00D37E06">
            <w:pPr>
              <w:pStyle w:val="TAC"/>
            </w:pPr>
            <w:r w:rsidRPr="007275DF">
              <w:rPr>
                <w:noProof/>
              </w:rPr>
              <w:t xml:space="preserve">As specified in clause </w:t>
            </w:r>
            <w:del w:id="897" w:author="Author">
              <w:r w:rsidRPr="007275DF" w:rsidDel="005F261E">
                <w:rPr>
                  <w:noProof/>
                </w:rPr>
                <w:delText>A.3.20</w:delText>
              </w:r>
            </w:del>
            <w:ins w:id="898" w:author="Author">
              <w:r>
                <w:rPr>
                  <w:noProof/>
                </w:rPr>
                <w:t>A.3.26</w:t>
              </w:r>
            </w:ins>
            <w:r w:rsidRPr="007275DF">
              <w:rPr>
                <w:noProof/>
              </w:rPr>
              <w:t>.2.1</w:t>
            </w:r>
          </w:p>
        </w:tc>
        <w:tc>
          <w:tcPr>
            <w:tcW w:w="3072" w:type="dxa"/>
          </w:tcPr>
          <w:p w14:paraId="19F3912D" w14:textId="77777777" w:rsidR="00596D91" w:rsidRPr="007275DF" w:rsidRDefault="00596D91" w:rsidP="00D37E06">
            <w:pPr>
              <w:pStyle w:val="TAL"/>
              <w:rPr>
                <w:rFonts w:cs="Arial"/>
              </w:rPr>
            </w:pPr>
          </w:p>
        </w:tc>
      </w:tr>
      <w:tr w:rsidR="00596D91" w:rsidRPr="007275DF" w14:paraId="69E9E4EA" w14:textId="77777777" w:rsidTr="00D37E06">
        <w:trPr>
          <w:cantSplit/>
          <w:trHeight w:val="406"/>
        </w:trPr>
        <w:tc>
          <w:tcPr>
            <w:tcW w:w="2118" w:type="dxa"/>
          </w:tcPr>
          <w:p w14:paraId="360A0DCA" w14:textId="77777777" w:rsidR="00596D91" w:rsidRPr="007275DF" w:rsidRDefault="00596D91" w:rsidP="00D37E06">
            <w:pPr>
              <w:pStyle w:val="TAL"/>
              <w:rPr>
                <w:rFonts w:cs="Arial"/>
              </w:rPr>
            </w:pPr>
            <w:r w:rsidRPr="007275DF">
              <w:rPr>
                <w:noProof/>
                <w:lang w:val="it-IT"/>
              </w:rPr>
              <w:t>UL CCA model</w:t>
            </w:r>
          </w:p>
        </w:tc>
        <w:tc>
          <w:tcPr>
            <w:tcW w:w="596" w:type="dxa"/>
          </w:tcPr>
          <w:p w14:paraId="3ABFD454" w14:textId="77777777" w:rsidR="00596D91" w:rsidRPr="007275DF" w:rsidRDefault="00596D91" w:rsidP="00D37E06">
            <w:pPr>
              <w:pStyle w:val="TAC"/>
            </w:pPr>
          </w:p>
        </w:tc>
        <w:tc>
          <w:tcPr>
            <w:tcW w:w="1251" w:type="dxa"/>
          </w:tcPr>
          <w:p w14:paraId="6C415B1A" w14:textId="77777777" w:rsidR="00596D91" w:rsidRPr="007275DF" w:rsidRDefault="00596D91" w:rsidP="00D37E06">
            <w:pPr>
              <w:pStyle w:val="TAC"/>
            </w:pPr>
            <w:r w:rsidRPr="007275DF">
              <w:t>Config 1,2,3</w:t>
            </w:r>
          </w:p>
        </w:tc>
        <w:tc>
          <w:tcPr>
            <w:tcW w:w="2504" w:type="dxa"/>
            <w:gridSpan w:val="2"/>
          </w:tcPr>
          <w:p w14:paraId="2250E451" w14:textId="77777777" w:rsidR="00596D91" w:rsidRPr="007275DF" w:rsidRDefault="00596D91" w:rsidP="00D37E06">
            <w:pPr>
              <w:pStyle w:val="TAC"/>
            </w:pPr>
            <w:r w:rsidRPr="007275DF">
              <w:rPr>
                <w:noProof/>
              </w:rPr>
              <w:t xml:space="preserve">As specified in clause </w:t>
            </w:r>
            <w:del w:id="899" w:author="Author">
              <w:r w:rsidRPr="007275DF" w:rsidDel="005F261E">
                <w:rPr>
                  <w:noProof/>
                </w:rPr>
                <w:delText>A.3.20</w:delText>
              </w:r>
            </w:del>
            <w:ins w:id="900" w:author="Author">
              <w:r>
                <w:rPr>
                  <w:noProof/>
                </w:rPr>
                <w:t>A.3.26</w:t>
              </w:r>
            </w:ins>
            <w:r w:rsidRPr="007275DF">
              <w:rPr>
                <w:noProof/>
              </w:rPr>
              <w:t>.2.2</w:t>
            </w:r>
          </w:p>
        </w:tc>
        <w:tc>
          <w:tcPr>
            <w:tcW w:w="3072" w:type="dxa"/>
          </w:tcPr>
          <w:p w14:paraId="1453B23F" w14:textId="77777777" w:rsidR="00596D91" w:rsidRPr="007275DF" w:rsidRDefault="00596D91" w:rsidP="00D37E06">
            <w:pPr>
              <w:pStyle w:val="TAL"/>
              <w:rPr>
                <w:rFonts w:cs="Arial"/>
              </w:rPr>
            </w:pPr>
          </w:p>
        </w:tc>
      </w:tr>
      <w:tr w:rsidR="00596D91" w:rsidRPr="007275DF" w14:paraId="76C3360E" w14:textId="77777777" w:rsidTr="00D37E06">
        <w:trPr>
          <w:cantSplit/>
          <w:trHeight w:val="416"/>
        </w:trPr>
        <w:tc>
          <w:tcPr>
            <w:tcW w:w="2118" w:type="dxa"/>
          </w:tcPr>
          <w:p w14:paraId="4CFFD088"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0CEFBDFD" w14:textId="77777777" w:rsidR="00596D91" w:rsidRPr="007275DF" w:rsidRDefault="00596D91" w:rsidP="00D37E06">
            <w:pPr>
              <w:pStyle w:val="TAC"/>
            </w:pPr>
          </w:p>
        </w:tc>
        <w:tc>
          <w:tcPr>
            <w:tcW w:w="1251" w:type="dxa"/>
          </w:tcPr>
          <w:p w14:paraId="64583873" w14:textId="77777777" w:rsidR="00596D91" w:rsidRPr="007275DF" w:rsidRDefault="00596D91" w:rsidP="00D37E06">
            <w:pPr>
              <w:pStyle w:val="TAC"/>
              <w:rPr>
                <w:lang w:eastAsia="zh-CN"/>
              </w:rPr>
            </w:pPr>
            <w:r w:rsidRPr="007275DF">
              <w:t>Config 1,2,3</w:t>
            </w:r>
          </w:p>
        </w:tc>
        <w:tc>
          <w:tcPr>
            <w:tcW w:w="1251" w:type="dxa"/>
          </w:tcPr>
          <w:p w14:paraId="277A6DB1" w14:textId="77777777" w:rsidR="00596D91" w:rsidRPr="007275DF" w:rsidRDefault="00596D91" w:rsidP="00D37E06">
            <w:pPr>
              <w:pStyle w:val="TAC"/>
              <w:rPr>
                <w:lang w:eastAsia="zh-CN"/>
              </w:rPr>
            </w:pPr>
            <w:r w:rsidRPr="007275DF">
              <w:rPr>
                <w:lang w:eastAsia="zh-CN"/>
              </w:rPr>
              <w:t>0</w:t>
            </w:r>
          </w:p>
        </w:tc>
        <w:tc>
          <w:tcPr>
            <w:tcW w:w="1253" w:type="dxa"/>
          </w:tcPr>
          <w:p w14:paraId="1ECEF7F1" w14:textId="77777777" w:rsidR="00596D91" w:rsidRPr="007275DF" w:rsidRDefault="00596D91" w:rsidP="00D37E06">
            <w:pPr>
              <w:pStyle w:val="TAC"/>
            </w:pPr>
            <w:r w:rsidRPr="007275DF">
              <w:rPr>
                <w:lang w:eastAsia="zh-CN"/>
              </w:rPr>
              <w:t>4</w:t>
            </w:r>
          </w:p>
        </w:tc>
        <w:tc>
          <w:tcPr>
            <w:tcW w:w="3072" w:type="dxa"/>
          </w:tcPr>
          <w:p w14:paraId="050AADD3" w14:textId="77777777" w:rsidR="00596D91" w:rsidRPr="007275DF" w:rsidRDefault="00596D91" w:rsidP="00D37E06">
            <w:pPr>
              <w:pStyle w:val="TAL"/>
              <w:rPr>
                <w:rFonts w:cs="Arial"/>
              </w:rPr>
            </w:pPr>
            <w:r w:rsidRPr="007275DF">
              <w:rPr>
                <w:rFonts w:cs="Arial"/>
              </w:rPr>
              <w:t>As specified in clause 9.1.2-1.</w:t>
            </w:r>
          </w:p>
          <w:p w14:paraId="05BB1FE5" w14:textId="77777777" w:rsidR="00596D91" w:rsidRPr="007275DF" w:rsidRDefault="00596D91" w:rsidP="00D37E06">
            <w:pPr>
              <w:pStyle w:val="TAL"/>
              <w:rPr>
                <w:rFonts w:cs="Arial"/>
              </w:rPr>
            </w:pPr>
          </w:p>
        </w:tc>
      </w:tr>
      <w:tr w:rsidR="00596D91" w:rsidRPr="007275DF" w14:paraId="74955968" w14:textId="77777777" w:rsidTr="00D37E06">
        <w:trPr>
          <w:cantSplit/>
          <w:trHeight w:val="416"/>
        </w:trPr>
        <w:tc>
          <w:tcPr>
            <w:tcW w:w="2118" w:type="dxa"/>
          </w:tcPr>
          <w:p w14:paraId="39FDBB2F"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5602DCE7" w14:textId="77777777" w:rsidR="00596D91" w:rsidRPr="007275DF" w:rsidRDefault="00596D91" w:rsidP="00D37E06">
            <w:pPr>
              <w:pStyle w:val="TAC"/>
            </w:pPr>
          </w:p>
        </w:tc>
        <w:tc>
          <w:tcPr>
            <w:tcW w:w="1251" w:type="dxa"/>
          </w:tcPr>
          <w:p w14:paraId="46E17A29" w14:textId="77777777" w:rsidR="00596D91" w:rsidRPr="007275DF" w:rsidRDefault="00596D91" w:rsidP="00D37E06">
            <w:pPr>
              <w:pStyle w:val="TAC"/>
              <w:rPr>
                <w:lang w:eastAsia="zh-CN"/>
              </w:rPr>
            </w:pPr>
            <w:r w:rsidRPr="007275DF">
              <w:t>Config 1,2,3</w:t>
            </w:r>
          </w:p>
        </w:tc>
        <w:tc>
          <w:tcPr>
            <w:tcW w:w="1251" w:type="dxa"/>
          </w:tcPr>
          <w:p w14:paraId="5318547B" w14:textId="77777777" w:rsidR="00596D91" w:rsidRPr="007275DF" w:rsidRDefault="00596D91" w:rsidP="00D37E06">
            <w:pPr>
              <w:pStyle w:val="TAC"/>
              <w:rPr>
                <w:lang w:eastAsia="zh-CN"/>
              </w:rPr>
            </w:pPr>
            <w:r w:rsidRPr="007275DF">
              <w:rPr>
                <w:rFonts w:cs="Arial"/>
                <w:lang w:eastAsia="zh-CN"/>
              </w:rPr>
              <w:t>9</w:t>
            </w:r>
          </w:p>
        </w:tc>
        <w:tc>
          <w:tcPr>
            <w:tcW w:w="1253" w:type="dxa"/>
          </w:tcPr>
          <w:p w14:paraId="676DC780" w14:textId="77777777" w:rsidR="00596D91" w:rsidRPr="007275DF" w:rsidRDefault="00596D91" w:rsidP="00D37E06">
            <w:pPr>
              <w:pStyle w:val="TAC"/>
              <w:rPr>
                <w:lang w:eastAsia="zh-CN"/>
              </w:rPr>
            </w:pPr>
            <w:r w:rsidRPr="007275DF">
              <w:rPr>
                <w:lang w:eastAsia="zh-CN"/>
              </w:rPr>
              <w:t>9</w:t>
            </w:r>
          </w:p>
        </w:tc>
        <w:tc>
          <w:tcPr>
            <w:tcW w:w="3072" w:type="dxa"/>
          </w:tcPr>
          <w:p w14:paraId="798B6B03" w14:textId="77777777" w:rsidR="00596D91" w:rsidRPr="007275DF" w:rsidRDefault="00596D91" w:rsidP="00D37E06">
            <w:pPr>
              <w:pStyle w:val="TAL"/>
              <w:rPr>
                <w:rFonts w:cs="Arial"/>
              </w:rPr>
            </w:pPr>
          </w:p>
        </w:tc>
      </w:tr>
      <w:tr w:rsidR="00596D91" w:rsidRPr="007275DF" w14:paraId="2A5CAD6D" w14:textId="77777777" w:rsidTr="00D37E06">
        <w:trPr>
          <w:cantSplit/>
          <w:trHeight w:val="198"/>
        </w:trPr>
        <w:tc>
          <w:tcPr>
            <w:tcW w:w="2118" w:type="dxa"/>
          </w:tcPr>
          <w:p w14:paraId="2093ECC9" w14:textId="77777777" w:rsidR="00596D91" w:rsidRPr="007275DF" w:rsidRDefault="00596D91" w:rsidP="00D37E06">
            <w:pPr>
              <w:pStyle w:val="TAL"/>
              <w:rPr>
                <w:rFonts w:cs="Arial"/>
              </w:rPr>
            </w:pPr>
            <w:r w:rsidRPr="007275DF">
              <w:rPr>
                <w:rFonts w:cs="Arial"/>
              </w:rPr>
              <w:t>A3-Offset</w:t>
            </w:r>
          </w:p>
        </w:tc>
        <w:tc>
          <w:tcPr>
            <w:tcW w:w="596" w:type="dxa"/>
          </w:tcPr>
          <w:p w14:paraId="65EF9430" w14:textId="77777777" w:rsidR="00596D91" w:rsidRPr="007275DF" w:rsidRDefault="00596D91" w:rsidP="00D37E06">
            <w:pPr>
              <w:pStyle w:val="TAC"/>
            </w:pPr>
            <w:r w:rsidRPr="007275DF">
              <w:t>dB</w:t>
            </w:r>
          </w:p>
        </w:tc>
        <w:tc>
          <w:tcPr>
            <w:tcW w:w="1251" w:type="dxa"/>
          </w:tcPr>
          <w:p w14:paraId="3314E5FB" w14:textId="77777777" w:rsidR="00596D91" w:rsidRPr="007275DF" w:rsidRDefault="00596D91" w:rsidP="00D37E06">
            <w:pPr>
              <w:pStyle w:val="TAC"/>
            </w:pPr>
            <w:r w:rsidRPr="007275DF">
              <w:t>Config 1,2,3</w:t>
            </w:r>
          </w:p>
        </w:tc>
        <w:tc>
          <w:tcPr>
            <w:tcW w:w="2504" w:type="dxa"/>
            <w:gridSpan w:val="2"/>
          </w:tcPr>
          <w:p w14:paraId="43C7A147" w14:textId="77777777" w:rsidR="00596D91" w:rsidRPr="007275DF" w:rsidRDefault="00596D91" w:rsidP="00D37E06">
            <w:pPr>
              <w:pStyle w:val="TAC"/>
            </w:pPr>
            <w:r w:rsidRPr="007275DF">
              <w:t>-6</w:t>
            </w:r>
          </w:p>
        </w:tc>
        <w:tc>
          <w:tcPr>
            <w:tcW w:w="3072" w:type="dxa"/>
          </w:tcPr>
          <w:p w14:paraId="5C830B7D" w14:textId="77777777" w:rsidR="00596D91" w:rsidRPr="007275DF" w:rsidRDefault="00596D91" w:rsidP="00D37E06">
            <w:pPr>
              <w:pStyle w:val="TAL"/>
              <w:rPr>
                <w:rFonts w:cs="Arial"/>
              </w:rPr>
            </w:pPr>
          </w:p>
        </w:tc>
      </w:tr>
      <w:tr w:rsidR="00596D91" w:rsidRPr="007275DF" w14:paraId="17CDCD66" w14:textId="77777777" w:rsidTr="00D37E06">
        <w:trPr>
          <w:cantSplit/>
          <w:trHeight w:val="208"/>
        </w:trPr>
        <w:tc>
          <w:tcPr>
            <w:tcW w:w="2118" w:type="dxa"/>
          </w:tcPr>
          <w:p w14:paraId="40760178" w14:textId="77777777" w:rsidR="00596D91" w:rsidRPr="007275DF" w:rsidRDefault="00596D91" w:rsidP="00D37E06">
            <w:pPr>
              <w:pStyle w:val="TAL"/>
              <w:rPr>
                <w:rFonts w:cs="Arial"/>
              </w:rPr>
            </w:pPr>
            <w:r w:rsidRPr="007275DF">
              <w:rPr>
                <w:rFonts w:cs="Arial"/>
              </w:rPr>
              <w:t>Hysteresis</w:t>
            </w:r>
          </w:p>
        </w:tc>
        <w:tc>
          <w:tcPr>
            <w:tcW w:w="596" w:type="dxa"/>
          </w:tcPr>
          <w:p w14:paraId="0A232E64" w14:textId="77777777" w:rsidR="00596D91" w:rsidRPr="007275DF" w:rsidRDefault="00596D91" w:rsidP="00D37E06">
            <w:pPr>
              <w:pStyle w:val="TAC"/>
            </w:pPr>
            <w:r w:rsidRPr="007275DF">
              <w:t>dB</w:t>
            </w:r>
          </w:p>
        </w:tc>
        <w:tc>
          <w:tcPr>
            <w:tcW w:w="1251" w:type="dxa"/>
          </w:tcPr>
          <w:p w14:paraId="02B764FC" w14:textId="77777777" w:rsidR="00596D91" w:rsidRPr="007275DF" w:rsidRDefault="00596D91" w:rsidP="00D37E06">
            <w:pPr>
              <w:pStyle w:val="TAC"/>
            </w:pPr>
            <w:r w:rsidRPr="007275DF">
              <w:t>Config 1,2,3</w:t>
            </w:r>
          </w:p>
        </w:tc>
        <w:tc>
          <w:tcPr>
            <w:tcW w:w="2504" w:type="dxa"/>
            <w:gridSpan w:val="2"/>
          </w:tcPr>
          <w:p w14:paraId="50A9C2EE" w14:textId="77777777" w:rsidR="00596D91" w:rsidRPr="007275DF" w:rsidRDefault="00596D91" w:rsidP="00D37E06">
            <w:pPr>
              <w:pStyle w:val="TAC"/>
            </w:pPr>
            <w:r w:rsidRPr="007275DF">
              <w:t>0</w:t>
            </w:r>
          </w:p>
        </w:tc>
        <w:tc>
          <w:tcPr>
            <w:tcW w:w="3072" w:type="dxa"/>
          </w:tcPr>
          <w:p w14:paraId="1BA804D3" w14:textId="77777777" w:rsidR="00596D91" w:rsidRPr="007275DF" w:rsidRDefault="00596D91" w:rsidP="00D37E06">
            <w:pPr>
              <w:pStyle w:val="TAL"/>
              <w:rPr>
                <w:rFonts w:cs="Arial"/>
              </w:rPr>
            </w:pPr>
          </w:p>
        </w:tc>
      </w:tr>
      <w:tr w:rsidR="00596D91" w:rsidRPr="007275DF" w14:paraId="0DE80074" w14:textId="77777777" w:rsidTr="00D37E06">
        <w:trPr>
          <w:cantSplit/>
          <w:trHeight w:val="208"/>
        </w:trPr>
        <w:tc>
          <w:tcPr>
            <w:tcW w:w="2118" w:type="dxa"/>
          </w:tcPr>
          <w:p w14:paraId="4D4D851D" w14:textId="77777777" w:rsidR="00596D91" w:rsidRPr="007275DF" w:rsidRDefault="00596D91" w:rsidP="00D37E06">
            <w:pPr>
              <w:pStyle w:val="TAL"/>
              <w:rPr>
                <w:rFonts w:cs="Arial"/>
              </w:rPr>
            </w:pPr>
            <w:r w:rsidRPr="007275DF">
              <w:rPr>
                <w:rFonts w:cs="Arial"/>
              </w:rPr>
              <w:t>CP length</w:t>
            </w:r>
          </w:p>
        </w:tc>
        <w:tc>
          <w:tcPr>
            <w:tcW w:w="596" w:type="dxa"/>
          </w:tcPr>
          <w:p w14:paraId="31F8992E" w14:textId="77777777" w:rsidR="00596D91" w:rsidRPr="007275DF" w:rsidRDefault="00596D91" w:rsidP="00D37E06">
            <w:pPr>
              <w:pStyle w:val="TAC"/>
            </w:pPr>
          </w:p>
        </w:tc>
        <w:tc>
          <w:tcPr>
            <w:tcW w:w="1251" w:type="dxa"/>
          </w:tcPr>
          <w:p w14:paraId="291945EA" w14:textId="77777777" w:rsidR="00596D91" w:rsidRPr="007275DF" w:rsidRDefault="00596D91" w:rsidP="00D37E06">
            <w:pPr>
              <w:pStyle w:val="TAC"/>
            </w:pPr>
            <w:r w:rsidRPr="007275DF">
              <w:t>Config 1,2,3</w:t>
            </w:r>
          </w:p>
        </w:tc>
        <w:tc>
          <w:tcPr>
            <w:tcW w:w="2504" w:type="dxa"/>
            <w:gridSpan w:val="2"/>
          </w:tcPr>
          <w:p w14:paraId="499BF16E" w14:textId="77777777" w:rsidR="00596D91" w:rsidRPr="007275DF" w:rsidRDefault="00596D91" w:rsidP="00D37E06">
            <w:pPr>
              <w:pStyle w:val="TAC"/>
            </w:pPr>
            <w:r w:rsidRPr="007275DF">
              <w:t>Normal</w:t>
            </w:r>
          </w:p>
        </w:tc>
        <w:tc>
          <w:tcPr>
            <w:tcW w:w="3072" w:type="dxa"/>
          </w:tcPr>
          <w:p w14:paraId="7E89F77A" w14:textId="77777777" w:rsidR="00596D91" w:rsidRPr="007275DF" w:rsidRDefault="00596D91" w:rsidP="00D37E06">
            <w:pPr>
              <w:pStyle w:val="TAL"/>
              <w:rPr>
                <w:rFonts w:cs="Arial"/>
              </w:rPr>
            </w:pPr>
          </w:p>
        </w:tc>
      </w:tr>
      <w:tr w:rsidR="00596D91" w:rsidRPr="007275DF" w14:paraId="016FFFD1" w14:textId="77777777" w:rsidTr="00D37E06">
        <w:trPr>
          <w:cantSplit/>
          <w:trHeight w:val="198"/>
        </w:trPr>
        <w:tc>
          <w:tcPr>
            <w:tcW w:w="2118" w:type="dxa"/>
          </w:tcPr>
          <w:p w14:paraId="186622CE" w14:textId="77777777" w:rsidR="00596D91" w:rsidRPr="007275DF" w:rsidRDefault="00596D91" w:rsidP="00D37E06">
            <w:pPr>
              <w:pStyle w:val="TAL"/>
              <w:rPr>
                <w:rFonts w:cs="Arial"/>
              </w:rPr>
            </w:pPr>
            <w:r w:rsidRPr="007275DF">
              <w:rPr>
                <w:rFonts w:cs="Arial"/>
              </w:rPr>
              <w:t>TimeToTrigger</w:t>
            </w:r>
          </w:p>
        </w:tc>
        <w:tc>
          <w:tcPr>
            <w:tcW w:w="596" w:type="dxa"/>
          </w:tcPr>
          <w:p w14:paraId="21520950" w14:textId="77777777" w:rsidR="00596D91" w:rsidRPr="007275DF" w:rsidRDefault="00596D91" w:rsidP="00D37E06">
            <w:pPr>
              <w:pStyle w:val="TAC"/>
            </w:pPr>
            <w:r w:rsidRPr="007275DF">
              <w:t>s</w:t>
            </w:r>
          </w:p>
        </w:tc>
        <w:tc>
          <w:tcPr>
            <w:tcW w:w="1251" w:type="dxa"/>
          </w:tcPr>
          <w:p w14:paraId="633BF8AF" w14:textId="77777777" w:rsidR="00596D91" w:rsidRPr="007275DF" w:rsidRDefault="00596D91" w:rsidP="00D37E06">
            <w:pPr>
              <w:pStyle w:val="TAC"/>
            </w:pPr>
            <w:r w:rsidRPr="007275DF">
              <w:t>Config 1,2,3</w:t>
            </w:r>
          </w:p>
        </w:tc>
        <w:tc>
          <w:tcPr>
            <w:tcW w:w="2504" w:type="dxa"/>
            <w:gridSpan w:val="2"/>
          </w:tcPr>
          <w:p w14:paraId="0EC03B60" w14:textId="77777777" w:rsidR="00596D91" w:rsidRPr="007275DF" w:rsidRDefault="00596D91" w:rsidP="00D37E06">
            <w:pPr>
              <w:pStyle w:val="TAC"/>
            </w:pPr>
            <w:r w:rsidRPr="007275DF">
              <w:t>0</w:t>
            </w:r>
          </w:p>
        </w:tc>
        <w:tc>
          <w:tcPr>
            <w:tcW w:w="3072" w:type="dxa"/>
          </w:tcPr>
          <w:p w14:paraId="7FB297A1" w14:textId="77777777" w:rsidR="00596D91" w:rsidRPr="007275DF" w:rsidRDefault="00596D91" w:rsidP="00D37E06">
            <w:pPr>
              <w:pStyle w:val="TAL"/>
              <w:rPr>
                <w:rFonts w:cs="Arial"/>
              </w:rPr>
            </w:pPr>
          </w:p>
        </w:tc>
      </w:tr>
      <w:tr w:rsidR="00596D91" w:rsidRPr="007275DF" w14:paraId="161529DD" w14:textId="77777777" w:rsidTr="00D37E06">
        <w:trPr>
          <w:cantSplit/>
          <w:trHeight w:val="208"/>
        </w:trPr>
        <w:tc>
          <w:tcPr>
            <w:tcW w:w="2118" w:type="dxa"/>
          </w:tcPr>
          <w:p w14:paraId="40B5A003" w14:textId="77777777" w:rsidR="00596D91" w:rsidRPr="007275DF" w:rsidRDefault="00596D91" w:rsidP="00D37E06">
            <w:pPr>
              <w:pStyle w:val="TAL"/>
              <w:rPr>
                <w:rFonts w:cs="Arial"/>
              </w:rPr>
            </w:pPr>
            <w:r w:rsidRPr="007275DF">
              <w:rPr>
                <w:rFonts w:cs="Arial"/>
              </w:rPr>
              <w:t>Filter coefficient</w:t>
            </w:r>
          </w:p>
        </w:tc>
        <w:tc>
          <w:tcPr>
            <w:tcW w:w="596" w:type="dxa"/>
          </w:tcPr>
          <w:p w14:paraId="12C85794" w14:textId="77777777" w:rsidR="00596D91" w:rsidRPr="007275DF" w:rsidRDefault="00596D91" w:rsidP="00D37E06">
            <w:pPr>
              <w:pStyle w:val="TAC"/>
            </w:pPr>
          </w:p>
        </w:tc>
        <w:tc>
          <w:tcPr>
            <w:tcW w:w="1251" w:type="dxa"/>
          </w:tcPr>
          <w:p w14:paraId="2AD48875" w14:textId="77777777" w:rsidR="00596D91" w:rsidRPr="007275DF" w:rsidRDefault="00596D91" w:rsidP="00D37E06">
            <w:pPr>
              <w:pStyle w:val="TAC"/>
            </w:pPr>
            <w:r w:rsidRPr="007275DF">
              <w:t>Config 1,2,3</w:t>
            </w:r>
          </w:p>
        </w:tc>
        <w:tc>
          <w:tcPr>
            <w:tcW w:w="2504" w:type="dxa"/>
            <w:gridSpan w:val="2"/>
          </w:tcPr>
          <w:p w14:paraId="3683B31E" w14:textId="77777777" w:rsidR="00596D91" w:rsidRPr="007275DF" w:rsidRDefault="00596D91" w:rsidP="00D37E06">
            <w:pPr>
              <w:pStyle w:val="TAC"/>
            </w:pPr>
            <w:r w:rsidRPr="007275DF">
              <w:t>0</w:t>
            </w:r>
          </w:p>
        </w:tc>
        <w:tc>
          <w:tcPr>
            <w:tcW w:w="3072" w:type="dxa"/>
          </w:tcPr>
          <w:p w14:paraId="757B4BBB" w14:textId="77777777" w:rsidR="00596D91" w:rsidRPr="007275DF" w:rsidRDefault="00596D91" w:rsidP="00D37E06">
            <w:pPr>
              <w:pStyle w:val="TAL"/>
              <w:rPr>
                <w:rFonts w:cs="Arial"/>
              </w:rPr>
            </w:pPr>
            <w:r w:rsidRPr="007275DF">
              <w:rPr>
                <w:rFonts w:cs="Arial"/>
              </w:rPr>
              <w:t>L3 filtering is not used</w:t>
            </w:r>
          </w:p>
        </w:tc>
      </w:tr>
      <w:tr w:rsidR="00596D91" w:rsidRPr="007275DF" w14:paraId="32274359" w14:textId="77777777" w:rsidTr="00D37E06">
        <w:trPr>
          <w:cantSplit/>
          <w:trHeight w:val="208"/>
        </w:trPr>
        <w:tc>
          <w:tcPr>
            <w:tcW w:w="2118" w:type="dxa"/>
          </w:tcPr>
          <w:p w14:paraId="44F3D089" w14:textId="77777777" w:rsidR="00596D91" w:rsidRPr="007275DF" w:rsidRDefault="00596D91" w:rsidP="00D37E06">
            <w:pPr>
              <w:pStyle w:val="TAL"/>
              <w:rPr>
                <w:rFonts w:cs="Arial"/>
              </w:rPr>
            </w:pPr>
            <w:r w:rsidRPr="007275DF">
              <w:rPr>
                <w:rFonts w:cs="Arial"/>
              </w:rPr>
              <w:t>DRX</w:t>
            </w:r>
          </w:p>
        </w:tc>
        <w:tc>
          <w:tcPr>
            <w:tcW w:w="596" w:type="dxa"/>
          </w:tcPr>
          <w:p w14:paraId="5893FC06" w14:textId="77777777" w:rsidR="00596D91" w:rsidRPr="007275DF" w:rsidRDefault="00596D91" w:rsidP="00D37E06">
            <w:pPr>
              <w:pStyle w:val="TAC"/>
            </w:pPr>
          </w:p>
        </w:tc>
        <w:tc>
          <w:tcPr>
            <w:tcW w:w="1251" w:type="dxa"/>
          </w:tcPr>
          <w:p w14:paraId="40384D5E" w14:textId="77777777" w:rsidR="00596D91" w:rsidRPr="007275DF" w:rsidRDefault="00596D91" w:rsidP="00D37E06">
            <w:pPr>
              <w:pStyle w:val="TAC"/>
            </w:pPr>
            <w:r w:rsidRPr="007275DF">
              <w:t>Config 1,2,3</w:t>
            </w:r>
          </w:p>
        </w:tc>
        <w:tc>
          <w:tcPr>
            <w:tcW w:w="2504" w:type="dxa"/>
            <w:gridSpan w:val="2"/>
          </w:tcPr>
          <w:p w14:paraId="4AFCEB29" w14:textId="77777777" w:rsidR="00596D91" w:rsidRPr="007275DF" w:rsidRDefault="00596D91" w:rsidP="00D37E06">
            <w:pPr>
              <w:pStyle w:val="TAC"/>
            </w:pPr>
            <w:r w:rsidRPr="007275DF">
              <w:t>OFF</w:t>
            </w:r>
          </w:p>
        </w:tc>
        <w:tc>
          <w:tcPr>
            <w:tcW w:w="3072" w:type="dxa"/>
          </w:tcPr>
          <w:p w14:paraId="63D65FD4" w14:textId="77777777" w:rsidR="00596D91" w:rsidRPr="007275DF" w:rsidRDefault="00596D91" w:rsidP="00D37E06">
            <w:pPr>
              <w:pStyle w:val="TAL"/>
              <w:rPr>
                <w:rFonts w:cs="Arial"/>
              </w:rPr>
            </w:pPr>
            <w:r w:rsidRPr="007275DF">
              <w:rPr>
                <w:rFonts w:cs="Arial"/>
              </w:rPr>
              <w:t>DRX is not used</w:t>
            </w:r>
          </w:p>
        </w:tc>
      </w:tr>
      <w:tr w:rsidR="00596D91" w:rsidRPr="007275DF" w14:paraId="1B777A00" w14:textId="77777777" w:rsidTr="00D37E06">
        <w:trPr>
          <w:cantSplit/>
          <w:trHeight w:val="614"/>
        </w:trPr>
        <w:tc>
          <w:tcPr>
            <w:tcW w:w="2118" w:type="dxa"/>
            <w:vMerge w:val="restart"/>
          </w:tcPr>
          <w:p w14:paraId="274F866C"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30E4B5F3" w14:textId="77777777" w:rsidR="00596D91" w:rsidRPr="007275DF" w:rsidRDefault="00596D91" w:rsidP="00D37E06">
            <w:pPr>
              <w:pStyle w:val="TAC"/>
            </w:pPr>
          </w:p>
        </w:tc>
        <w:tc>
          <w:tcPr>
            <w:tcW w:w="1251" w:type="dxa"/>
          </w:tcPr>
          <w:p w14:paraId="51250783" w14:textId="77777777" w:rsidR="00596D91" w:rsidRPr="007275DF" w:rsidRDefault="00596D91" w:rsidP="00D37E06">
            <w:pPr>
              <w:pStyle w:val="TAC"/>
            </w:pPr>
            <w:r w:rsidRPr="007275DF">
              <w:t>Config 1,2,3</w:t>
            </w:r>
          </w:p>
        </w:tc>
        <w:tc>
          <w:tcPr>
            <w:tcW w:w="2504" w:type="dxa"/>
            <w:gridSpan w:val="2"/>
          </w:tcPr>
          <w:p w14:paraId="149E1D6F" w14:textId="77777777" w:rsidR="00596D91" w:rsidRPr="007275DF" w:rsidRDefault="00596D91" w:rsidP="00D37E06">
            <w:pPr>
              <w:pStyle w:val="TAC"/>
            </w:pPr>
            <w:r w:rsidRPr="007275DF">
              <w:t>3ms</w:t>
            </w:r>
          </w:p>
        </w:tc>
        <w:tc>
          <w:tcPr>
            <w:tcW w:w="3072" w:type="dxa"/>
          </w:tcPr>
          <w:p w14:paraId="10DBF3EF" w14:textId="77777777" w:rsidR="00596D91" w:rsidRPr="007275DF" w:rsidRDefault="00596D91" w:rsidP="00D37E06">
            <w:pPr>
              <w:pStyle w:val="TAL"/>
            </w:pPr>
            <w:r w:rsidRPr="007275DF">
              <w:t>Asynchronous cells.</w:t>
            </w:r>
          </w:p>
          <w:p w14:paraId="6129CBAC" w14:textId="77777777" w:rsidR="00596D91" w:rsidRPr="007275DF" w:rsidRDefault="00596D91" w:rsidP="00D37E06">
            <w:pPr>
              <w:pStyle w:val="TAL"/>
              <w:rPr>
                <w:rFonts w:cs="Arial"/>
              </w:rPr>
            </w:pPr>
            <w:r w:rsidRPr="007275DF">
              <w:t>The timing of Cell 2 is 3ms later than the timing of Cell 1.</w:t>
            </w:r>
          </w:p>
        </w:tc>
      </w:tr>
      <w:tr w:rsidR="00596D91" w:rsidRPr="007275DF" w14:paraId="477214D7" w14:textId="77777777" w:rsidTr="00D37E06">
        <w:trPr>
          <w:cantSplit/>
          <w:trHeight w:val="614"/>
        </w:trPr>
        <w:tc>
          <w:tcPr>
            <w:tcW w:w="2118" w:type="dxa"/>
            <w:vMerge/>
          </w:tcPr>
          <w:p w14:paraId="519016C9" w14:textId="77777777" w:rsidR="00596D91" w:rsidRPr="007275DF" w:rsidRDefault="00596D91" w:rsidP="00D37E06">
            <w:pPr>
              <w:pStyle w:val="TAL"/>
              <w:rPr>
                <w:rFonts w:cs="Arial"/>
              </w:rPr>
            </w:pPr>
          </w:p>
        </w:tc>
        <w:tc>
          <w:tcPr>
            <w:tcW w:w="596" w:type="dxa"/>
          </w:tcPr>
          <w:p w14:paraId="1FC6ED1F" w14:textId="77777777" w:rsidR="00596D91" w:rsidRPr="007275DF" w:rsidRDefault="00596D91" w:rsidP="00D37E06">
            <w:pPr>
              <w:pStyle w:val="TAC"/>
            </w:pPr>
          </w:p>
        </w:tc>
        <w:tc>
          <w:tcPr>
            <w:tcW w:w="1251" w:type="dxa"/>
          </w:tcPr>
          <w:p w14:paraId="2D837868" w14:textId="77777777" w:rsidR="00596D91" w:rsidRPr="007275DF" w:rsidRDefault="00596D91" w:rsidP="00D37E06">
            <w:pPr>
              <w:pStyle w:val="TAC"/>
            </w:pPr>
            <w:r w:rsidRPr="007275DF">
              <w:t>Config 1,2,3</w:t>
            </w:r>
          </w:p>
        </w:tc>
        <w:tc>
          <w:tcPr>
            <w:tcW w:w="2504" w:type="dxa"/>
            <w:gridSpan w:val="2"/>
          </w:tcPr>
          <w:p w14:paraId="27AF05D3"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007F338B" w14:textId="77777777" w:rsidR="00596D91" w:rsidRPr="007275DF" w:rsidRDefault="00596D91" w:rsidP="00D37E06">
            <w:pPr>
              <w:pStyle w:val="TAL"/>
            </w:pPr>
            <w:r w:rsidRPr="007275DF">
              <w:t>Synchronous cells.</w:t>
            </w:r>
          </w:p>
          <w:p w14:paraId="2AE8FE57" w14:textId="77777777" w:rsidR="00596D91" w:rsidRPr="007275DF" w:rsidRDefault="00596D91" w:rsidP="00D37E06">
            <w:pPr>
              <w:pStyle w:val="TAL"/>
              <w:rPr>
                <w:lang w:eastAsia="zh-CN"/>
              </w:rPr>
            </w:pPr>
          </w:p>
        </w:tc>
      </w:tr>
      <w:tr w:rsidR="00596D91" w:rsidRPr="007275DF" w14:paraId="03CF7F99" w14:textId="77777777" w:rsidTr="00D37E06">
        <w:trPr>
          <w:cantSplit/>
          <w:trHeight w:val="208"/>
        </w:trPr>
        <w:tc>
          <w:tcPr>
            <w:tcW w:w="2118" w:type="dxa"/>
          </w:tcPr>
          <w:p w14:paraId="7E965B26" w14:textId="77777777" w:rsidR="00596D91" w:rsidRPr="007275DF" w:rsidRDefault="00596D91" w:rsidP="00D37E06">
            <w:pPr>
              <w:pStyle w:val="TAL"/>
              <w:rPr>
                <w:rFonts w:cs="Arial"/>
              </w:rPr>
            </w:pPr>
            <w:r w:rsidRPr="007275DF">
              <w:rPr>
                <w:rFonts w:cs="Arial"/>
              </w:rPr>
              <w:t>T1</w:t>
            </w:r>
          </w:p>
        </w:tc>
        <w:tc>
          <w:tcPr>
            <w:tcW w:w="596" w:type="dxa"/>
          </w:tcPr>
          <w:p w14:paraId="6933BDA2" w14:textId="77777777" w:rsidR="00596D91" w:rsidRPr="007275DF" w:rsidRDefault="00596D91" w:rsidP="00D37E06">
            <w:pPr>
              <w:pStyle w:val="TAC"/>
            </w:pPr>
            <w:r w:rsidRPr="007275DF">
              <w:t>s</w:t>
            </w:r>
          </w:p>
        </w:tc>
        <w:tc>
          <w:tcPr>
            <w:tcW w:w="1251" w:type="dxa"/>
          </w:tcPr>
          <w:p w14:paraId="00FEE15F" w14:textId="77777777" w:rsidR="00596D91" w:rsidRPr="007275DF" w:rsidRDefault="00596D91" w:rsidP="00D37E06">
            <w:pPr>
              <w:pStyle w:val="TAC"/>
            </w:pPr>
            <w:r w:rsidRPr="007275DF">
              <w:t>Config 1,2,3</w:t>
            </w:r>
          </w:p>
        </w:tc>
        <w:tc>
          <w:tcPr>
            <w:tcW w:w="2504" w:type="dxa"/>
            <w:gridSpan w:val="2"/>
          </w:tcPr>
          <w:p w14:paraId="4D18B41B" w14:textId="77777777" w:rsidR="00596D91" w:rsidRPr="007275DF" w:rsidRDefault="00596D91" w:rsidP="00D37E06">
            <w:pPr>
              <w:pStyle w:val="TAC"/>
            </w:pPr>
            <w:r w:rsidRPr="007275DF">
              <w:t>5</w:t>
            </w:r>
          </w:p>
        </w:tc>
        <w:tc>
          <w:tcPr>
            <w:tcW w:w="3072" w:type="dxa"/>
          </w:tcPr>
          <w:p w14:paraId="47C24B4C" w14:textId="77777777" w:rsidR="00596D91" w:rsidRPr="007275DF" w:rsidRDefault="00596D91" w:rsidP="00D37E06">
            <w:pPr>
              <w:pStyle w:val="TAL"/>
              <w:rPr>
                <w:rFonts w:cs="Arial"/>
              </w:rPr>
            </w:pPr>
          </w:p>
        </w:tc>
      </w:tr>
      <w:tr w:rsidR="00596D91" w:rsidRPr="007275DF" w14:paraId="266F3EB0" w14:textId="77777777" w:rsidTr="00D37E06">
        <w:trPr>
          <w:cantSplit/>
          <w:trHeight w:val="208"/>
        </w:trPr>
        <w:tc>
          <w:tcPr>
            <w:tcW w:w="2118" w:type="dxa"/>
          </w:tcPr>
          <w:p w14:paraId="4A5ED404" w14:textId="77777777" w:rsidR="00596D91" w:rsidRPr="007275DF" w:rsidRDefault="00596D91" w:rsidP="00D37E06">
            <w:pPr>
              <w:pStyle w:val="TAL"/>
              <w:rPr>
                <w:rFonts w:cs="Arial"/>
              </w:rPr>
            </w:pPr>
            <w:r w:rsidRPr="007275DF">
              <w:rPr>
                <w:rFonts w:cs="Arial"/>
              </w:rPr>
              <w:t>T2</w:t>
            </w:r>
          </w:p>
        </w:tc>
        <w:tc>
          <w:tcPr>
            <w:tcW w:w="596" w:type="dxa"/>
          </w:tcPr>
          <w:p w14:paraId="32F88993" w14:textId="77777777" w:rsidR="00596D91" w:rsidRPr="007275DF" w:rsidRDefault="00596D91" w:rsidP="00D37E06">
            <w:pPr>
              <w:pStyle w:val="TAC"/>
            </w:pPr>
            <w:r w:rsidRPr="007275DF">
              <w:t>s</w:t>
            </w:r>
          </w:p>
        </w:tc>
        <w:tc>
          <w:tcPr>
            <w:tcW w:w="1251" w:type="dxa"/>
          </w:tcPr>
          <w:p w14:paraId="03C2AA5E" w14:textId="77777777" w:rsidR="00596D91" w:rsidRPr="007275DF" w:rsidRDefault="00596D91" w:rsidP="00D37E06">
            <w:pPr>
              <w:pStyle w:val="TAC"/>
            </w:pPr>
            <w:r w:rsidRPr="007275DF">
              <w:t>Config 1,2,3</w:t>
            </w:r>
          </w:p>
        </w:tc>
        <w:tc>
          <w:tcPr>
            <w:tcW w:w="1251" w:type="dxa"/>
          </w:tcPr>
          <w:p w14:paraId="5E0E8315" w14:textId="77777777" w:rsidR="00596D91" w:rsidRPr="007275DF" w:rsidRDefault="00596D91" w:rsidP="00D37E06">
            <w:pPr>
              <w:pStyle w:val="TAC"/>
            </w:pPr>
            <w:del w:id="901" w:author="Author">
              <w:r w:rsidDel="00DB5CBB">
                <w:delText>1</w:delText>
              </w:r>
            </w:del>
            <w:ins w:id="902" w:author="Author">
              <w:r>
                <w:t>2</w:t>
              </w:r>
            </w:ins>
          </w:p>
        </w:tc>
        <w:tc>
          <w:tcPr>
            <w:tcW w:w="1253" w:type="dxa"/>
          </w:tcPr>
          <w:p w14:paraId="6DC7998A" w14:textId="77777777" w:rsidR="00596D91" w:rsidRPr="007275DF" w:rsidRDefault="00596D91" w:rsidP="00D37E06">
            <w:pPr>
              <w:pStyle w:val="TAC"/>
            </w:pPr>
            <w:del w:id="903" w:author="Author">
              <w:r w:rsidRPr="007275DF" w:rsidDel="00F60824">
                <w:delText>1</w:delText>
              </w:r>
            </w:del>
            <w:ins w:id="904" w:author="Author">
              <w:r>
                <w:t>2</w:t>
              </w:r>
            </w:ins>
          </w:p>
        </w:tc>
        <w:tc>
          <w:tcPr>
            <w:tcW w:w="3072" w:type="dxa"/>
          </w:tcPr>
          <w:p w14:paraId="1D5A25F7" w14:textId="77777777" w:rsidR="00596D91" w:rsidRPr="007275DF" w:rsidRDefault="00596D91" w:rsidP="00D37E06">
            <w:pPr>
              <w:pStyle w:val="TAL"/>
              <w:rPr>
                <w:rFonts w:cs="Arial"/>
              </w:rPr>
            </w:pPr>
          </w:p>
        </w:tc>
      </w:tr>
    </w:tbl>
    <w:p w14:paraId="14C4A422" w14:textId="77777777" w:rsidR="00596D91" w:rsidRPr="007275DF" w:rsidRDefault="00596D91" w:rsidP="00596D91">
      <w:pPr>
        <w:rPr>
          <w:b/>
          <w:bCs/>
        </w:rPr>
      </w:pPr>
    </w:p>
    <w:p w14:paraId="56D956AF" w14:textId="77777777" w:rsidR="00596D91" w:rsidRPr="007275DF" w:rsidRDefault="00596D91" w:rsidP="00596D91">
      <w:pPr>
        <w:pStyle w:val="TH"/>
      </w:pPr>
      <w:r w:rsidRPr="007275DF">
        <w:lastRenderedPageBreak/>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905">
          <w:tblGrid>
            <w:gridCol w:w="1094"/>
            <w:gridCol w:w="218"/>
            <w:gridCol w:w="1313"/>
            <w:gridCol w:w="772"/>
            <w:gridCol w:w="1386"/>
            <w:gridCol w:w="984"/>
            <w:gridCol w:w="1032"/>
            <w:gridCol w:w="936"/>
            <w:gridCol w:w="1211"/>
          </w:tblGrid>
        </w:tblGridChange>
      </w:tblGrid>
      <w:tr w:rsidR="00596D91" w:rsidRPr="007275DF" w14:paraId="5976614E" w14:textId="77777777" w:rsidTr="00D37E06">
        <w:trPr>
          <w:cantSplit/>
          <w:trHeight w:val="150"/>
        </w:trPr>
        <w:tc>
          <w:tcPr>
            <w:tcW w:w="2625" w:type="dxa"/>
            <w:gridSpan w:val="3"/>
            <w:vMerge w:val="restart"/>
            <w:tcBorders>
              <w:top w:val="single" w:sz="4" w:space="0" w:color="auto"/>
              <w:left w:val="single" w:sz="4" w:space="0" w:color="auto"/>
            </w:tcBorders>
          </w:tcPr>
          <w:p w14:paraId="6ADF6977" w14:textId="77777777" w:rsidR="00596D91" w:rsidRPr="007275DF" w:rsidRDefault="00596D91" w:rsidP="00D37E06">
            <w:pPr>
              <w:pStyle w:val="TAH"/>
              <w:rPr>
                <w:rFonts w:cs="Arial"/>
              </w:rPr>
            </w:pPr>
            <w:r w:rsidRPr="007275DF">
              <w:lastRenderedPageBreak/>
              <w:t>Parameter</w:t>
            </w:r>
          </w:p>
        </w:tc>
        <w:tc>
          <w:tcPr>
            <w:tcW w:w="772" w:type="dxa"/>
            <w:vMerge w:val="restart"/>
            <w:tcBorders>
              <w:top w:val="single" w:sz="4" w:space="0" w:color="auto"/>
            </w:tcBorders>
          </w:tcPr>
          <w:p w14:paraId="17DDD7AB" w14:textId="77777777" w:rsidR="00596D91" w:rsidRPr="007275DF" w:rsidRDefault="00596D91" w:rsidP="00D37E06">
            <w:pPr>
              <w:pStyle w:val="TAH"/>
              <w:rPr>
                <w:rFonts w:cs="Arial"/>
              </w:rPr>
            </w:pPr>
            <w:r w:rsidRPr="007275DF">
              <w:t>Unit</w:t>
            </w:r>
          </w:p>
        </w:tc>
        <w:tc>
          <w:tcPr>
            <w:tcW w:w="1386" w:type="dxa"/>
            <w:vMerge w:val="restart"/>
            <w:tcBorders>
              <w:top w:val="single" w:sz="4" w:space="0" w:color="auto"/>
            </w:tcBorders>
          </w:tcPr>
          <w:p w14:paraId="34A78214" w14:textId="77777777" w:rsidR="00596D91" w:rsidRPr="007275DF" w:rsidRDefault="00596D91" w:rsidP="00D37E06">
            <w:pPr>
              <w:pStyle w:val="TAH"/>
            </w:pPr>
            <w:r w:rsidRPr="007275DF">
              <w:rPr>
                <w:rFonts w:cs="Arial"/>
              </w:rPr>
              <w:t>Test configuration</w:t>
            </w:r>
          </w:p>
        </w:tc>
        <w:tc>
          <w:tcPr>
            <w:tcW w:w="2016" w:type="dxa"/>
            <w:gridSpan w:val="2"/>
            <w:tcBorders>
              <w:top w:val="single" w:sz="4" w:space="0" w:color="auto"/>
            </w:tcBorders>
          </w:tcPr>
          <w:p w14:paraId="193613A2" w14:textId="77777777" w:rsidR="00596D91" w:rsidRPr="007275DF" w:rsidRDefault="00596D91" w:rsidP="00D37E06">
            <w:pPr>
              <w:pStyle w:val="TAH"/>
              <w:rPr>
                <w:rFonts w:cs="Arial"/>
              </w:rPr>
            </w:pPr>
            <w:r w:rsidRPr="007275DF">
              <w:t>Cell 1</w:t>
            </w:r>
          </w:p>
        </w:tc>
        <w:tc>
          <w:tcPr>
            <w:tcW w:w="2147" w:type="dxa"/>
            <w:gridSpan w:val="2"/>
            <w:tcBorders>
              <w:top w:val="single" w:sz="4" w:space="0" w:color="auto"/>
              <w:right w:val="single" w:sz="4" w:space="0" w:color="auto"/>
            </w:tcBorders>
          </w:tcPr>
          <w:p w14:paraId="4A9BE393" w14:textId="77777777" w:rsidR="00596D91" w:rsidRPr="007275DF" w:rsidRDefault="00596D91" w:rsidP="00D37E06">
            <w:pPr>
              <w:pStyle w:val="TAH"/>
              <w:rPr>
                <w:rFonts w:cs="Arial"/>
              </w:rPr>
            </w:pPr>
            <w:r w:rsidRPr="007275DF">
              <w:t>Cell 2</w:t>
            </w:r>
          </w:p>
        </w:tc>
      </w:tr>
      <w:tr w:rsidR="00596D91" w:rsidRPr="007275DF" w14:paraId="3F633107" w14:textId="77777777" w:rsidTr="00D37E06">
        <w:trPr>
          <w:cantSplit/>
          <w:trHeight w:val="150"/>
        </w:trPr>
        <w:tc>
          <w:tcPr>
            <w:tcW w:w="2625" w:type="dxa"/>
            <w:gridSpan w:val="3"/>
            <w:vMerge/>
            <w:tcBorders>
              <w:left w:val="single" w:sz="4" w:space="0" w:color="auto"/>
              <w:bottom w:val="single" w:sz="4" w:space="0" w:color="auto"/>
            </w:tcBorders>
          </w:tcPr>
          <w:p w14:paraId="2D7FE48C" w14:textId="77777777" w:rsidR="00596D91" w:rsidRPr="007275DF" w:rsidRDefault="00596D91" w:rsidP="00D37E06">
            <w:pPr>
              <w:pStyle w:val="TAH"/>
              <w:rPr>
                <w:rFonts w:cs="Arial"/>
              </w:rPr>
            </w:pPr>
          </w:p>
        </w:tc>
        <w:tc>
          <w:tcPr>
            <w:tcW w:w="772" w:type="dxa"/>
            <w:vMerge/>
            <w:tcBorders>
              <w:bottom w:val="single" w:sz="4" w:space="0" w:color="auto"/>
            </w:tcBorders>
          </w:tcPr>
          <w:p w14:paraId="1E6FA853" w14:textId="77777777" w:rsidR="00596D91" w:rsidRPr="007275DF" w:rsidRDefault="00596D91" w:rsidP="00D37E06">
            <w:pPr>
              <w:pStyle w:val="TAH"/>
              <w:rPr>
                <w:rFonts w:cs="Arial"/>
              </w:rPr>
            </w:pPr>
          </w:p>
        </w:tc>
        <w:tc>
          <w:tcPr>
            <w:tcW w:w="1386" w:type="dxa"/>
            <w:vMerge/>
            <w:tcBorders>
              <w:bottom w:val="single" w:sz="4" w:space="0" w:color="auto"/>
            </w:tcBorders>
          </w:tcPr>
          <w:p w14:paraId="3C994D59" w14:textId="77777777" w:rsidR="00596D91" w:rsidRPr="007275DF" w:rsidRDefault="00596D91" w:rsidP="00D37E06">
            <w:pPr>
              <w:pStyle w:val="TAH"/>
            </w:pPr>
          </w:p>
        </w:tc>
        <w:tc>
          <w:tcPr>
            <w:tcW w:w="984" w:type="dxa"/>
            <w:tcBorders>
              <w:bottom w:val="single" w:sz="4" w:space="0" w:color="auto"/>
            </w:tcBorders>
          </w:tcPr>
          <w:p w14:paraId="603916F6" w14:textId="77777777" w:rsidR="00596D91" w:rsidRPr="007275DF" w:rsidRDefault="00596D91" w:rsidP="00D37E06">
            <w:pPr>
              <w:pStyle w:val="TAH"/>
              <w:rPr>
                <w:rFonts w:cs="Arial"/>
              </w:rPr>
            </w:pPr>
            <w:r w:rsidRPr="007275DF">
              <w:t>T1</w:t>
            </w:r>
          </w:p>
        </w:tc>
        <w:tc>
          <w:tcPr>
            <w:tcW w:w="1032" w:type="dxa"/>
            <w:tcBorders>
              <w:bottom w:val="single" w:sz="4" w:space="0" w:color="auto"/>
            </w:tcBorders>
          </w:tcPr>
          <w:p w14:paraId="0932CE16" w14:textId="77777777" w:rsidR="00596D91" w:rsidRPr="007275DF" w:rsidRDefault="00596D91" w:rsidP="00D37E06">
            <w:pPr>
              <w:pStyle w:val="TAH"/>
              <w:rPr>
                <w:rFonts w:cs="Arial"/>
              </w:rPr>
            </w:pPr>
            <w:r w:rsidRPr="007275DF">
              <w:t>T2</w:t>
            </w:r>
          </w:p>
        </w:tc>
        <w:tc>
          <w:tcPr>
            <w:tcW w:w="936" w:type="dxa"/>
            <w:tcBorders>
              <w:bottom w:val="single" w:sz="4" w:space="0" w:color="auto"/>
            </w:tcBorders>
          </w:tcPr>
          <w:p w14:paraId="7D18D8FC" w14:textId="77777777" w:rsidR="00596D91" w:rsidRPr="007275DF" w:rsidRDefault="00596D91" w:rsidP="00D37E06">
            <w:pPr>
              <w:pStyle w:val="TAH"/>
              <w:rPr>
                <w:rFonts w:cs="Arial"/>
              </w:rPr>
            </w:pPr>
            <w:r w:rsidRPr="007275DF">
              <w:t>T1</w:t>
            </w:r>
          </w:p>
        </w:tc>
        <w:tc>
          <w:tcPr>
            <w:tcW w:w="1211" w:type="dxa"/>
            <w:tcBorders>
              <w:bottom w:val="single" w:sz="4" w:space="0" w:color="auto"/>
            </w:tcBorders>
          </w:tcPr>
          <w:p w14:paraId="3D494830" w14:textId="77777777" w:rsidR="00596D91" w:rsidRPr="007275DF" w:rsidRDefault="00596D91" w:rsidP="00D37E06">
            <w:pPr>
              <w:pStyle w:val="TAH"/>
              <w:rPr>
                <w:rFonts w:cs="Arial"/>
              </w:rPr>
            </w:pPr>
            <w:r w:rsidRPr="007275DF">
              <w:t>T2</w:t>
            </w:r>
          </w:p>
        </w:tc>
      </w:tr>
      <w:tr w:rsidR="00596D91" w:rsidRPr="007275DF" w14:paraId="41A1358C" w14:textId="77777777" w:rsidTr="00D37E06">
        <w:trPr>
          <w:cantSplit/>
          <w:trHeight w:val="292"/>
        </w:trPr>
        <w:tc>
          <w:tcPr>
            <w:tcW w:w="2625" w:type="dxa"/>
            <w:gridSpan w:val="3"/>
            <w:tcBorders>
              <w:left w:val="single" w:sz="4" w:space="0" w:color="auto"/>
              <w:bottom w:val="single" w:sz="4" w:space="0" w:color="auto"/>
            </w:tcBorders>
          </w:tcPr>
          <w:p w14:paraId="5B5CC058" w14:textId="77777777" w:rsidR="00596D91" w:rsidRPr="007275DF" w:rsidRDefault="00596D91" w:rsidP="00D37E06">
            <w:pPr>
              <w:pStyle w:val="TAL"/>
              <w:rPr>
                <w:lang w:val="it-IT"/>
              </w:rPr>
            </w:pPr>
            <w:r w:rsidRPr="007275DF">
              <w:rPr>
                <w:lang w:val="it-IT"/>
              </w:rPr>
              <w:t>NR RF Channel Number</w:t>
            </w:r>
          </w:p>
        </w:tc>
        <w:tc>
          <w:tcPr>
            <w:tcW w:w="772" w:type="dxa"/>
            <w:tcBorders>
              <w:bottom w:val="single" w:sz="4" w:space="0" w:color="auto"/>
            </w:tcBorders>
          </w:tcPr>
          <w:p w14:paraId="104BD1E7" w14:textId="77777777" w:rsidR="00596D91" w:rsidRPr="007275DF" w:rsidRDefault="00596D91" w:rsidP="00D37E06">
            <w:pPr>
              <w:pStyle w:val="TAC"/>
              <w:rPr>
                <w:lang w:val="it-IT"/>
              </w:rPr>
            </w:pPr>
          </w:p>
        </w:tc>
        <w:tc>
          <w:tcPr>
            <w:tcW w:w="1386" w:type="dxa"/>
            <w:tcBorders>
              <w:bottom w:val="single" w:sz="4" w:space="0" w:color="auto"/>
            </w:tcBorders>
          </w:tcPr>
          <w:p w14:paraId="47C04DE7" w14:textId="77777777" w:rsidR="00596D91" w:rsidRPr="007275DF" w:rsidRDefault="00596D91" w:rsidP="00D37E06">
            <w:pPr>
              <w:pStyle w:val="TAC"/>
              <w:rPr>
                <w:rFonts w:cs="v4.2.0"/>
              </w:rPr>
            </w:pPr>
            <w:r w:rsidRPr="007275DF">
              <w:t>Config 1,2,3</w:t>
            </w:r>
          </w:p>
        </w:tc>
        <w:tc>
          <w:tcPr>
            <w:tcW w:w="2016" w:type="dxa"/>
            <w:gridSpan w:val="2"/>
            <w:tcBorders>
              <w:bottom w:val="single" w:sz="4" w:space="0" w:color="auto"/>
            </w:tcBorders>
          </w:tcPr>
          <w:p w14:paraId="37797F98" w14:textId="77777777" w:rsidR="00596D91" w:rsidRPr="007275DF" w:rsidRDefault="00596D91" w:rsidP="00D37E06">
            <w:pPr>
              <w:pStyle w:val="TAC"/>
            </w:pPr>
            <w:r w:rsidRPr="007275DF">
              <w:rPr>
                <w:rFonts w:cs="v4.2.0"/>
              </w:rPr>
              <w:t>1</w:t>
            </w:r>
          </w:p>
        </w:tc>
        <w:tc>
          <w:tcPr>
            <w:tcW w:w="2147" w:type="dxa"/>
            <w:gridSpan w:val="2"/>
            <w:tcBorders>
              <w:bottom w:val="single" w:sz="4" w:space="0" w:color="auto"/>
            </w:tcBorders>
          </w:tcPr>
          <w:p w14:paraId="4B20BA8B" w14:textId="77777777" w:rsidR="00596D91" w:rsidRPr="007275DF" w:rsidRDefault="00596D91" w:rsidP="00D37E06">
            <w:pPr>
              <w:pStyle w:val="TAC"/>
            </w:pPr>
            <w:r w:rsidRPr="007275DF">
              <w:rPr>
                <w:rFonts w:cs="v4.2.0"/>
              </w:rPr>
              <w:t>2</w:t>
            </w:r>
          </w:p>
        </w:tc>
      </w:tr>
      <w:tr w:rsidR="00596D91" w:rsidRPr="007275DF" w14:paraId="51DA1A67" w14:textId="77777777" w:rsidTr="00D37E06">
        <w:trPr>
          <w:cantSplit/>
          <w:trHeight w:val="150"/>
        </w:trPr>
        <w:tc>
          <w:tcPr>
            <w:tcW w:w="2625" w:type="dxa"/>
            <w:gridSpan w:val="3"/>
            <w:vMerge w:val="restart"/>
            <w:tcBorders>
              <w:left w:val="single" w:sz="4" w:space="0" w:color="auto"/>
            </w:tcBorders>
          </w:tcPr>
          <w:p w14:paraId="60900789" w14:textId="77777777" w:rsidR="00596D91" w:rsidRPr="007275DF" w:rsidRDefault="00596D91" w:rsidP="00D37E06">
            <w:pPr>
              <w:pStyle w:val="TAL"/>
              <w:rPr>
                <w:lang w:val="en-US"/>
              </w:rPr>
            </w:pPr>
            <w:r w:rsidRPr="007275DF">
              <w:rPr>
                <w:lang w:val="en-US"/>
              </w:rPr>
              <w:t>Duplex mode</w:t>
            </w:r>
          </w:p>
        </w:tc>
        <w:tc>
          <w:tcPr>
            <w:tcW w:w="772" w:type="dxa"/>
          </w:tcPr>
          <w:p w14:paraId="107DFE25"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4C8B9015" w14:textId="77777777" w:rsidR="00596D91" w:rsidRPr="007275DF" w:rsidRDefault="00596D91" w:rsidP="00D37E06">
            <w:pPr>
              <w:pStyle w:val="TAC"/>
              <w:rPr>
                <w:lang w:val="en-US"/>
              </w:rPr>
            </w:pPr>
            <w:r w:rsidRPr="007275DF">
              <w:t>Config 1</w:t>
            </w:r>
          </w:p>
        </w:tc>
        <w:tc>
          <w:tcPr>
            <w:tcW w:w="2016" w:type="dxa"/>
            <w:gridSpan w:val="2"/>
            <w:tcBorders>
              <w:bottom w:val="single" w:sz="4" w:space="0" w:color="auto"/>
            </w:tcBorders>
          </w:tcPr>
          <w:p w14:paraId="212349C7" w14:textId="77777777" w:rsidR="00596D91" w:rsidRPr="007275DF" w:rsidRDefault="00596D91" w:rsidP="00D37E06">
            <w:pPr>
              <w:pStyle w:val="TAC"/>
              <w:rPr>
                <w:lang w:val="en-US"/>
              </w:rPr>
            </w:pPr>
            <w:r w:rsidRPr="007275DF">
              <w:rPr>
                <w:lang w:val="en-US"/>
              </w:rPr>
              <w:t>TDD</w:t>
            </w:r>
          </w:p>
        </w:tc>
        <w:tc>
          <w:tcPr>
            <w:tcW w:w="2147" w:type="dxa"/>
            <w:gridSpan w:val="2"/>
            <w:tcBorders>
              <w:bottom w:val="single" w:sz="4" w:space="0" w:color="auto"/>
            </w:tcBorders>
          </w:tcPr>
          <w:p w14:paraId="61D20A18" w14:textId="77777777" w:rsidR="00596D91" w:rsidRPr="007275DF" w:rsidRDefault="00596D91" w:rsidP="00D37E06">
            <w:pPr>
              <w:pStyle w:val="TAC"/>
              <w:rPr>
                <w:lang w:val="en-US"/>
              </w:rPr>
            </w:pPr>
            <w:r w:rsidRPr="007275DF">
              <w:rPr>
                <w:lang w:val="en-US"/>
              </w:rPr>
              <w:t>FDD</w:t>
            </w:r>
          </w:p>
        </w:tc>
      </w:tr>
      <w:tr w:rsidR="00596D91" w:rsidRPr="007275DF" w14:paraId="7D73A633" w14:textId="77777777" w:rsidTr="00D37E06">
        <w:trPr>
          <w:cantSplit/>
          <w:trHeight w:val="150"/>
        </w:trPr>
        <w:tc>
          <w:tcPr>
            <w:tcW w:w="2625" w:type="dxa"/>
            <w:gridSpan w:val="3"/>
            <w:vMerge/>
            <w:tcBorders>
              <w:left w:val="single" w:sz="4" w:space="0" w:color="auto"/>
            </w:tcBorders>
          </w:tcPr>
          <w:p w14:paraId="3733B989" w14:textId="77777777" w:rsidR="00596D91" w:rsidRPr="007275DF" w:rsidRDefault="00596D91" w:rsidP="00D37E06">
            <w:pPr>
              <w:pStyle w:val="TAL"/>
              <w:rPr>
                <w:bCs/>
              </w:rPr>
            </w:pPr>
          </w:p>
        </w:tc>
        <w:tc>
          <w:tcPr>
            <w:tcW w:w="772" w:type="dxa"/>
          </w:tcPr>
          <w:p w14:paraId="5661879F"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769CCA35" w14:textId="77777777" w:rsidR="00596D91" w:rsidRPr="007275DF" w:rsidRDefault="00596D91" w:rsidP="00D37E06">
            <w:pPr>
              <w:pStyle w:val="TAC"/>
              <w:rPr>
                <w:lang w:val="en-US"/>
              </w:rPr>
            </w:pPr>
            <w:r w:rsidRPr="007275DF">
              <w:t>Config 2,3</w:t>
            </w:r>
          </w:p>
        </w:tc>
        <w:tc>
          <w:tcPr>
            <w:tcW w:w="2016" w:type="dxa"/>
            <w:gridSpan w:val="2"/>
            <w:tcBorders>
              <w:bottom w:val="single" w:sz="4" w:space="0" w:color="auto"/>
            </w:tcBorders>
          </w:tcPr>
          <w:p w14:paraId="78063F39" w14:textId="77777777" w:rsidR="00596D91" w:rsidRPr="007275DF" w:rsidRDefault="00596D91" w:rsidP="00D37E06">
            <w:pPr>
              <w:pStyle w:val="TAC"/>
              <w:rPr>
                <w:lang w:val="en-US"/>
              </w:rPr>
            </w:pPr>
            <w:r w:rsidRPr="007275DF">
              <w:rPr>
                <w:lang w:val="en-US"/>
              </w:rPr>
              <w:t>TDD</w:t>
            </w:r>
          </w:p>
        </w:tc>
        <w:tc>
          <w:tcPr>
            <w:tcW w:w="2147" w:type="dxa"/>
            <w:gridSpan w:val="2"/>
            <w:tcBorders>
              <w:bottom w:val="single" w:sz="4" w:space="0" w:color="auto"/>
            </w:tcBorders>
          </w:tcPr>
          <w:p w14:paraId="22B4642C" w14:textId="77777777" w:rsidR="00596D91" w:rsidRPr="007275DF" w:rsidRDefault="00596D91" w:rsidP="00D37E06">
            <w:pPr>
              <w:pStyle w:val="TAC"/>
              <w:rPr>
                <w:lang w:val="en-US"/>
              </w:rPr>
            </w:pPr>
            <w:r w:rsidRPr="007275DF">
              <w:rPr>
                <w:lang w:val="en-US"/>
              </w:rPr>
              <w:t>TDD</w:t>
            </w:r>
          </w:p>
        </w:tc>
      </w:tr>
      <w:tr w:rsidR="00596D91" w:rsidRPr="007275DF" w14:paraId="034708AD" w14:textId="77777777" w:rsidTr="00D37E06">
        <w:trPr>
          <w:cantSplit/>
          <w:trHeight w:val="150"/>
        </w:trPr>
        <w:tc>
          <w:tcPr>
            <w:tcW w:w="2625" w:type="dxa"/>
            <w:gridSpan w:val="3"/>
            <w:vMerge w:val="restart"/>
            <w:tcBorders>
              <w:left w:val="single" w:sz="4" w:space="0" w:color="auto"/>
            </w:tcBorders>
          </w:tcPr>
          <w:p w14:paraId="58BBF7E6" w14:textId="77777777" w:rsidR="00596D91" w:rsidRPr="007275DF" w:rsidRDefault="00596D91" w:rsidP="00D37E06">
            <w:pPr>
              <w:pStyle w:val="TAL"/>
              <w:rPr>
                <w:bCs/>
              </w:rPr>
            </w:pPr>
            <w:r w:rsidRPr="007275DF">
              <w:rPr>
                <w:bCs/>
              </w:rPr>
              <w:t>TDD configuration</w:t>
            </w:r>
          </w:p>
        </w:tc>
        <w:tc>
          <w:tcPr>
            <w:tcW w:w="772" w:type="dxa"/>
          </w:tcPr>
          <w:p w14:paraId="3E2218AF"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3D19BB28" w14:textId="77777777" w:rsidR="00596D91" w:rsidRPr="007275DF" w:rsidRDefault="00596D91" w:rsidP="00D37E06">
            <w:pPr>
              <w:pStyle w:val="TAC"/>
            </w:pPr>
            <w:r w:rsidRPr="007275DF">
              <w:t>Config 1</w:t>
            </w:r>
          </w:p>
        </w:tc>
        <w:tc>
          <w:tcPr>
            <w:tcW w:w="2016" w:type="dxa"/>
            <w:gridSpan w:val="2"/>
            <w:tcBorders>
              <w:bottom w:val="single" w:sz="4" w:space="0" w:color="auto"/>
            </w:tcBorders>
          </w:tcPr>
          <w:p w14:paraId="1F2DAF3F" w14:textId="77777777" w:rsidR="00596D91" w:rsidRPr="007275DF" w:rsidRDefault="00596D91" w:rsidP="00D37E06">
            <w:pPr>
              <w:pStyle w:val="TAC"/>
              <w:rPr>
                <w:lang w:val="en-US"/>
              </w:rPr>
            </w:pPr>
            <w:r w:rsidRPr="007275DF">
              <w:rPr>
                <w:rFonts w:cs="Arial"/>
              </w:rPr>
              <w:t>TDDConf.1.1 CCA</w:t>
            </w:r>
          </w:p>
        </w:tc>
        <w:tc>
          <w:tcPr>
            <w:tcW w:w="2147" w:type="dxa"/>
            <w:gridSpan w:val="2"/>
            <w:tcBorders>
              <w:bottom w:val="single" w:sz="4" w:space="0" w:color="auto"/>
            </w:tcBorders>
          </w:tcPr>
          <w:p w14:paraId="36A8C2D4" w14:textId="77777777" w:rsidR="00596D91" w:rsidRPr="007275DF" w:rsidRDefault="00596D91" w:rsidP="00D37E06">
            <w:pPr>
              <w:pStyle w:val="TAC"/>
              <w:rPr>
                <w:lang w:val="en-US"/>
              </w:rPr>
            </w:pPr>
            <w:r w:rsidRPr="007275DF">
              <w:rPr>
                <w:lang w:val="en-US"/>
              </w:rPr>
              <w:t>Not Applicable</w:t>
            </w:r>
          </w:p>
        </w:tc>
      </w:tr>
      <w:tr w:rsidR="00596D91" w:rsidRPr="007275DF" w14:paraId="4ABF7285" w14:textId="77777777" w:rsidTr="00D37E06">
        <w:trPr>
          <w:cantSplit/>
          <w:trHeight w:val="150"/>
        </w:trPr>
        <w:tc>
          <w:tcPr>
            <w:tcW w:w="2625" w:type="dxa"/>
            <w:gridSpan w:val="3"/>
            <w:vMerge/>
            <w:tcBorders>
              <w:left w:val="single" w:sz="4" w:space="0" w:color="auto"/>
            </w:tcBorders>
          </w:tcPr>
          <w:p w14:paraId="5724772A" w14:textId="77777777" w:rsidR="00596D91" w:rsidRPr="007275DF" w:rsidRDefault="00596D91" w:rsidP="00D37E06">
            <w:pPr>
              <w:pStyle w:val="TAL"/>
              <w:rPr>
                <w:bCs/>
              </w:rPr>
            </w:pPr>
          </w:p>
        </w:tc>
        <w:tc>
          <w:tcPr>
            <w:tcW w:w="772" w:type="dxa"/>
          </w:tcPr>
          <w:p w14:paraId="2CFC6772"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6A193B15" w14:textId="77777777" w:rsidR="00596D91" w:rsidRPr="007275DF" w:rsidRDefault="00596D91" w:rsidP="00D37E06">
            <w:pPr>
              <w:pStyle w:val="TAC"/>
            </w:pPr>
            <w:r w:rsidRPr="007275DF">
              <w:t>Config 2</w:t>
            </w:r>
          </w:p>
        </w:tc>
        <w:tc>
          <w:tcPr>
            <w:tcW w:w="2016" w:type="dxa"/>
            <w:gridSpan w:val="2"/>
            <w:tcBorders>
              <w:bottom w:val="single" w:sz="4" w:space="0" w:color="auto"/>
            </w:tcBorders>
          </w:tcPr>
          <w:p w14:paraId="64FC7715" w14:textId="77777777" w:rsidR="00596D91" w:rsidRPr="007275DF" w:rsidRDefault="00596D91" w:rsidP="00D37E06">
            <w:pPr>
              <w:pStyle w:val="TAC"/>
              <w:rPr>
                <w:lang w:val="en-US"/>
              </w:rPr>
            </w:pPr>
            <w:r w:rsidRPr="007275DF">
              <w:rPr>
                <w:rFonts w:cs="Arial"/>
              </w:rPr>
              <w:t>TDDConf.1.1 CCA</w:t>
            </w:r>
          </w:p>
        </w:tc>
        <w:tc>
          <w:tcPr>
            <w:tcW w:w="2147" w:type="dxa"/>
            <w:gridSpan w:val="2"/>
            <w:tcBorders>
              <w:bottom w:val="single" w:sz="4" w:space="0" w:color="auto"/>
            </w:tcBorders>
          </w:tcPr>
          <w:p w14:paraId="44715465" w14:textId="77777777" w:rsidR="00596D91" w:rsidRPr="007275DF" w:rsidRDefault="00596D91" w:rsidP="00D37E06">
            <w:pPr>
              <w:pStyle w:val="TAC"/>
              <w:rPr>
                <w:lang w:val="en-US"/>
              </w:rPr>
            </w:pPr>
            <w:r w:rsidRPr="007275DF">
              <w:rPr>
                <w:lang w:val="en-US"/>
              </w:rPr>
              <w:t>TDDConf.1.1</w:t>
            </w:r>
          </w:p>
        </w:tc>
      </w:tr>
      <w:tr w:rsidR="00596D91" w:rsidRPr="007275DF" w14:paraId="4F74B8B8" w14:textId="77777777" w:rsidTr="00D37E06">
        <w:trPr>
          <w:cantSplit/>
          <w:trHeight w:val="150"/>
        </w:trPr>
        <w:tc>
          <w:tcPr>
            <w:tcW w:w="2625" w:type="dxa"/>
            <w:gridSpan w:val="3"/>
            <w:vMerge/>
            <w:tcBorders>
              <w:left w:val="single" w:sz="4" w:space="0" w:color="auto"/>
            </w:tcBorders>
          </w:tcPr>
          <w:p w14:paraId="2D992B43" w14:textId="77777777" w:rsidR="00596D91" w:rsidRPr="007275DF" w:rsidRDefault="00596D91" w:rsidP="00D37E06">
            <w:pPr>
              <w:pStyle w:val="TAL"/>
              <w:rPr>
                <w:bCs/>
              </w:rPr>
            </w:pPr>
          </w:p>
        </w:tc>
        <w:tc>
          <w:tcPr>
            <w:tcW w:w="772" w:type="dxa"/>
          </w:tcPr>
          <w:p w14:paraId="681D8619"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4FAE6857" w14:textId="77777777" w:rsidR="00596D91" w:rsidRPr="007275DF" w:rsidRDefault="00596D91" w:rsidP="00D37E06">
            <w:pPr>
              <w:pStyle w:val="TAC"/>
            </w:pPr>
            <w:r w:rsidRPr="007275DF">
              <w:t>Config 3</w:t>
            </w:r>
          </w:p>
        </w:tc>
        <w:tc>
          <w:tcPr>
            <w:tcW w:w="2016" w:type="dxa"/>
            <w:gridSpan w:val="2"/>
            <w:tcBorders>
              <w:bottom w:val="single" w:sz="4" w:space="0" w:color="auto"/>
            </w:tcBorders>
          </w:tcPr>
          <w:p w14:paraId="70E5A3B9" w14:textId="77777777" w:rsidR="00596D91" w:rsidRPr="007275DF" w:rsidRDefault="00596D91" w:rsidP="00D37E06">
            <w:pPr>
              <w:pStyle w:val="TAC"/>
              <w:rPr>
                <w:lang w:val="en-US"/>
              </w:rPr>
            </w:pPr>
            <w:r w:rsidRPr="007275DF">
              <w:rPr>
                <w:rFonts w:cs="Arial"/>
              </w:rPr>
              <w:t>TDDConf.1.1 CCA</w:t>
            </w:r>
          </w:p>
        </w:tc>
        <w:tc>
          <w:tcPr>
            <w:tcW w:w="2147" w:type="dxa"/>
            <w:gridSpan w:val="2"/>
            <w:tcBorders>
              <w:bottom w:val="single" w:sz="4" w:space="0" w:color="auto"/>
            </w:tcBorders>
          </w:tcPr>
          <w:p w14:paraId="34C6F368" w14:textId="77777777" w:rsidR="00596D91" w:rsidRPr="007275DF" w:rsidRDefault="00596D91" w:rsidP="00D37E06">
            <w:pPr>
              <w:pStyle w:val="TAC"/>
              <w:rPr>
                <w:lang w:val="en-US"/>
              </w:rPr>
            </w:pPr>
            <w:r w:rsidRPr="007275DF">
              <w:rPr>
                <w:lang w:val="en-US"/>
              </w:rPr>
              <w:t>TDDConf.2.1</w:t>
            </w:r>
          </w:p>
        </w:tc>
      </w:tr>
      <w:tr w:rsidR="00596D91" w:rsidRPr="007275DF" w14:paraId="4D7A1219" w14:textId="77777777" w:rsidTr="00D37E06">
        <w:trPr>
          <w:cantSplit/>
          <w:trHeight w:val="150"/>
        </w:trPr>
        <w:tc>
          <w:tcPr>
            <w:tcW w:w="2625" w:type="dxa"/>
            <w:gridSpan w:val="3"/>
            <w:vMerge w:val="restart"/>
            <w:tcBorders>
              <w:left w:val="single" w:sz="4" w:space="0" w:color="auto"/>
            </w:tcBorders>
          </w:tcPr>
          <w:p w14:paraId="4BDF3FD0" w14:textId="77777777" w:rsidR="00596D91" w:rsidRPr="007275DF" w:rsidRDefault="00596D91" w:rsidP="00D37E06">
            <w:pPr>
              <w:pStyle w:val="TAL"/>
            </w:pPr>
            <w:r w:rsidRPr="007275DF">
              <w:rPr>
                <w:bCs/>
              </w:rPr>
              <w:t>BW</w:t>
            </w:r>
            <w:r w:rsidRPr="007275DF">
              <w:rPr>
                <w:vertAlign w:val="subscript"/>
              </w:rPr>
              <w:t>channel</w:t>
            </w:r>
          </w:p>
        </w:tc>
        <w:tc>
          <w:tcPr>
            <w:tcW w:w="772" w:type="dxa"/>
            <w:vMerge w:val="restart"/>
          </w:tcPr>
          <w:p w14:paraId="4E9FE7A7" w14:textId="77777777" w:rsidR="00596D91" w:rsidRPr="007275DF" w:rsidRDefault="00596D91" w:rsidP="00D37E06">
            <w:pPr>
              <w:pStyle w:val="TAC"/>
            </w:pPr>
            <w:r w:rsidRPr="007275DF">
              <w:rPr>
                <w:rFonts w:cs="v4.2.0"/>
              </w:rPr>
              <w:t>MHz</w:t>
            </w:r>
          </w:p>
        </w:tc>
        <w:tc>
          <w:tcPr>
            <w:tcW w:w="1386" w:type="dxa"/>
            <w:tcBorders>
              <w:bottom w:val="single" w:sz="4" w:space="0" w:color="auto"/>
            </w:tcBorders>
            <w:vAlign w:val="center"/>
          </w:tcPr>
          <w:p w14:paraId="6786CA62" w14:textId="77777777" w:rsidR="00596D91" w:rsidRPr="007275DF" w:rsidRDefault="00596D91" w:rsidP="00D37E06">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390EEDD7"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CC71B96"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7BF9E805" w14:textId="77777777" w:rsidTr="00D37E06">
        <w:trPr>
          <w:cantSplit/>
          <w:trHeight w:val="150"/>
        </w:trPr>
        <w:tc>
          <w:tcPr>
            <w:tcW w:w="2625" w:type="dxa"/>
            <w:gridSpan w:val="3"/>
            <w:vMerge/>
            <w:tcBorders>
              <w:left w:val="single" w:sz="4" w:space="0" w:color="auto"/>
            </w:tcBorders>
          </w:tcPr>
          <w:p w14:paraId="5F15234B" w14:textId="77777777" w:rsidR="00596D91" w:rsidRPr="007275DF" w:rsidRDefault="00596D91" w:rsidP="00D37E06">
            <w:pPr>
              <w:pStyle w:val="TAL"/>
              <w:rPr>
                <w:bCs/>
              </w:rPr>
            </w:pPr>
          </w:p>
        </w:tc>
        <w:tc>
          <w:tcPr>
            <w:tcW w:w="772" w:type="dxa"/>
            <w:vMerge/>
            <w:tcBorders>
              <w:bottom w:val="single" w:sz="4" w:space="0" w:color="auto"/>
            </w:tcBorders>
          </w:tcPr>
          <w:p w14:paraId="48F7E8C2"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69A9459F" w14:textId="77777777" w:rsidR="00596D91" w:rsidRPr="007275DF" w:rsidRDefault="00596D91" w:rsidP="00D37E06">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1DE0DB3A"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5646FA37"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96D91" w:rsidRPr="007275DF" w14:paraId="2A9F28C9" w14:textId="77777777" w:rsidTr="00D37E06">
        <w:trPr>
          <w:cantSplit/>
          <w:trHeight w:val="81"/>
        </w:trPr>
        <w:tc>
          <w:tcPr>
            <w:tcW w:w="2625" w:type="dxa"/>
            <w:gridSpan w:val="3"/>
            <w:vMerge w:val="restart"/>
            <w:tcBorders>
              <w:left w:val="single" w:sz="4" w:space="0" w:color="auto"/>
            </w:tcBorders>
          </w:tcPr>
          <w:p w14:paraId="3D46F211" w14:textId="77777777" w:rsidR="00596D91" w:rsidRPr="007275DF" w:rsidRDefault="00596D91" w:rsidP="00D37E06">
            <w:pPr>
              <w:pStyle w:val="TAL"/>
              <w:rPr>
                <w:bCs/>
              </w:rPr>
            </w:pPr>
            <w:r w:rsidRPr="007275DF">
              <w:rPr>
                <w:lang w:val="en-US"/>
              </w:rPr>
              <w:t>BWP BW</w:t>
            </w:r>
          </w:p>
        </w:tc>
        <w:tc>
          <w:tcPr>
            <w:tcW w:w="772" w:type="dxa"/>
            <w:vMerge w:val="restart"/>
          </w:tcPr>
          <w:p w14:paraId="65C13F87" w14:textId="77777777" w:rsidR="00596D91" w:rsidRPr="007275DF" w:rsidRDefault="00596D91" w:rsidP="00D37E06">
            <w:pPr>
              <w:pStyle w:val="TAC"/>
            </w:pPr>
            <w:r w:rsidRPr="007275DF">
              <w:t>MHz</w:t>
            </w:r>
          </w:p>
        </w:tc>
        <w:tc>
          <w:tcPr>
            <w:tcW w:w="1386" w:type="dxa"/>
            <w:tcBorders>
              <w:bottom w:val="single" w:sz="4" w:space="0" w:color="auto"/>
            </w:tcBorders>
            <w:vAlign w:val="center"/>
          </w:tcPr>
          <w:p w14:paraId="41AF1794" w14:textId="77777777" w:rsidR="00596D91" w:rsidRPr="007275DF" w:rsidRDefault="00596D91" w:rsidP="00D37E06">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75285411"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72DFF12"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46234AFF" w14:textId="77777777" w:rsidTr="00D37E06">
        <w:trPr>
          <w:cantSplit/>
          <w:trHeight w:val="36"/>
        </w:trPr>
        <w:tc>
          <w:tcPr>
            <w:tcW w:w="2625" w:type="dxa"/>
            <w:gridSpan w:val="3"/>
            <w:vMerge/>
            <w:tcBorders>
              <w:left w:val="single" w:sz="4" w:space="0" w:color="auto"/>
            </w:tcBorders>
          </w:tcPr>
          <w:p w14:paraId="36EC794B" w14:textId="77777777" w:rsidR="00596D91" w:rsidRPr="007275DF" w:rsidRDefault="00596D91" w:rsidP="00D37E06">
            <w:pPr>
              <w:pStyle w:val="TAL"/>
              <w:rPr>
                <w:bCs/>
              </w:rPr>
            </w:pPr>
          </w:p>
        </w:tc>
        <w:tc>
          <w:tcPr>
            <w:tcW w:w="772" w:type="dxa"/>
            <w:vMerge/>
            <w:tcBorders>
              <w:bottom w:val="single" w:sz="4" w:space="0" w:color="auto"/>
            </w:tcBorders>
          </w:tcPr>
          <w:p w14:paraId="28F5F6A8" w14:textId="77777777" w:rsidR="00596D91" w:rsidRPr="007275DF" w:rsidRDefault="00596D91" w:rsidP="00D37E06">
            <w:pPr>
              <w:pStyle w:val="TAC"/>
            </w:pPr>
          </w:p>
        </w:tc>
        <w:tc>
          <w:tcPr>
            <w:tcW w:w="1386" w:type="dxa"/>
            <w:tcBorders>
              <w:bottom w:val="single" w:sz="4" w:space="0" w:color="auto"/>
            </w:tcBorders>
            <w:vAlign w:val="center"/>
          </w:tcPr>
          <w:p w14:paraId="7F045EA6" w14:textId="77777777" w:rsidR="00596D91" w:rsidRPr="007275DF" w:rsidRDefault="00596D91" w:rsidP="00D37E06">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65AFFB6A"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B4D0E1D"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96D91" w:rsidRPr="007275DF" w14:paraId="514F6197" w14:textId="77777777" w:rsidTr="00D37E06">
        <w:trPr>
          <w:cantSplit/>
          <w:trHeight w:val="36"/>
        </w:trPr>
        <w:tc>
          <w:tcPr>
            <w:tcW w:w="1094" w:type="dxa"/>
            <w:vMerge w:val="restart"/>
            <w:tcBorders>
              <w:left w:val="single" w:sz="4" w:space="0" w:color="auto"/>
            </w:tcBorders>
          </w:tcPr>
          <w:p w14:paraId="5300F805" w14:textId="77777777" w:rsidR="00596D91" w:rsidRPr="007275DF" w:rsidRDefault="00596D91" w:rsidP="00D37E06">
            <w:pPr>
              <w:pStyle w:val="TAL"/>
              <w:rPr>
                <w:bCs/>
              </w:rPr>
            </w:pPr>
            <w:r w:rsidRPr="007275DF">
              <w:rPr>
                <w:lang w:val="en-US"/>
              </w:rPr>
              <w:t>BWP configuration</w:t>
            </w:r>
          </w:p>
        </w:tc>
        <w:tc>
          <w:tcPr>
            <w:tcW w:w="1531" w:type="dxa"/>
            <w:gridSpan w:val="2"/>
            <w:tcBorders>
              <w:left w:val="single" w:sz="4" w:space="0" w:color="auto"/>
            </w:tcBorders>
          </w:tcPr>
          <w:p w14:paraId="6737BA6C" w14:textId="77777777" w:rsidR="00596D91" w:rsidRPr="007275DF" w:rsidRDefault="00596D91" w:rsidP="00D37E06">
            <w:pPr>
              <w:pStyle w:val="TAL"/>
              <w:rPr>
                <w:bCs/>
              </w:rPr>
            </w:pPr>
            <w:r w:rsidRPr="007275DF">
              <w:t>Initial DL BWP</w:t>
            </w:r>
          </w:p>
        </w:tc>
        <w:tc>
          <w:tcPr>
            <w:tcW w:w="772" w:type="dxa"/>
            <w:tcBorders>
              <w:bottom w:val="single" w:sz="4" w:space="0" w:color="auto"/>
            </w:tcBorders>
          </w:tcPr>
          <w:p w14:paraId="5FF79C92" w14:textId="77777777" w:rsidR="00596D91" w:rsidRPr="007275DF" w:rsidRDefault="00596D91" w:rsidP="00D37E06">
            <w:pPr>
              <w:pStyle w:val="TAC"/>
            </w:pPr>
          </w:p>
        </w:tc>
        <w:tc>
          <w:tcPr>
            <w:tcW w:w="1386" w:type="dxa"/>
            <w:vMerge w:val="restart"/>
            <w:vAlign w:val="center"/>
          </w:tcPr>
          <w:p w14:paraId="393E76FD" w14:textId="77777777" w:rsidR="00596D91" w:rsidRPr="007275DF" w:rsidRDefault="00596D91" w:rsidP="00D37E06">
            <w:pPr>
              <w:pStyle w:val="TAC"/>
            </w:pPr>
            <w:r w:rsidRPr="007275DF">
              <w:t>Config 1,2,3</w:t>
            </w:r>
          </w:p>
        </w:tc>
        <w:tc>
          <w:tcPr>
            <w:tcW w:w="2016" w:type="dxa"/>
            <w:gridSpan w:val="2"/>
            <w:tcBorders>
              <w:bottom w:val="single" w:sz="4" w:space="0" w:color="auto"/>
            </w:tcBorders>
          </w:tcPr>
          <w:p w14:paraId="2C679B9B" w14:textId="77777777" w:rsidR="00596D91" w:rsidRPr="007275DF" w:rsidRDefault="00596D91" w:rsidP="00D37E06">
            <w:pPr>
              <w:pStyle w:val="TAC"/>
              <w:rPr>
                <w:szCs w:val="18"/>
              </w:rPr>
            </w:pPr>
            <w:r w:rsidRPr="007275DF">
              <w:t>DLBWP.0.1</w:t>
            </w:r>
          </w:p>
        </w:tc>
        <w:tc>
          <w:tcPr>
            <w:tcW w:w="2147" w:type="dxa"/>
            <w:gridSpan w:val="2"/>
            <w:tcBorders>
              <w:bottom w:val="single" w:sz="4" w:space="0" w:color="auto"/>
            </w:tcBorders>
          </w:tcPr>
          <w:p w14:paraId="1DC95F07" w14:textId="77777777" w:rsidR="00596D91" w:rsidRPr="007275DF" w:rsidRDefault="00596D91" w:rsidP="00D37E06">
            <w:pPr>
              <w:pStyle w:val="TAC"/>
              <w:rPr>
                <w:szCs w:val="18"/>
              </w:rPr>
            </w:pPr>
            <w:r w:rsidRPr="007275DF">
              <w:rPr>
                <w:szCs w:val="18"/>
              </w:rPr>
              <w:t>NA</w:t>
            </w:r>
          </w:p>
        </w:tc>
      </w:tr>
      <w:tr w:rsidR="00596D91" w:rsidRPr="007275DF" w14:paraId="723BA7F5" w14:textId="77777777" w:rsidTr="00D37E06">
        <w:trPr>
          <w:cantSplit/>
          <w:trHeight w:val="36"/>
        </w:trPr>
        <w:tc>
          <w:tcPr>
            <w:tcW w:w="1094" w:type="dxa"/>
            <w:vMerge/>
            <w:tcBorders>
              <w:left w:val="single" w:sz="4" w:space="0" w:color="auto"/>
            </w:tcBorders>
          </w:tcPr>
          <w:p w14:paraId="6D5FB3B9" w14:textId="77777777" w:rsidR="00596D91" w:rsidRPr="007275DF" w:rsidRDefault="00596D91" w:rsidP="00D37E06">
            <w:pPr>
              <w:pStyle w:val="TAL"/>
              <w:rPr>
                <w:lang w:val="en-US"/>
              </w:rPr>
            </w:pPr>
          </w:p>
        </w:tc>
        <w:tc>
          <w:tcPr>
            <w:tcW w:w="1531" w:type="dxa"/>
            <w:gridSpan w:val="2"/>
            <w:tcBorders>
              <w:left w:val="single" w:sz="4" w:space="0" w:color="auto"/>
            </w:tcBorders>
          </w:tcPr>
          <w:p w14:paraId="0B7EA032" w14:textId="77777777" w:rsidR="00596D91" w:rsidRPr="007275DF" w:rsidRDefault="00596D91" w:rsidP="00D37E06">
            <w:pPr>
              <w:pStyle w:val="TAL"/>
            </w:pPr>
            <w:r w:rsidRPr="007275DF">
              <w:t>Initial UL BWP</w:t>
            </w:r>
          </w:p>
        </w:tc>
        <w:tc>
          <w:tcPr>
            <w:tcW w:w="772" w:type="dxa"/>
            <w:tcBorders>
              <w:bottom w:val="single" w:sz="4" w:space="0" w:color="auto"/>
            </w:tcBorders>
          </w:tcPr>
          <w:p w14:paraId="13D44581" w14:textId="77777777" w:rsidR="00596D91" w:rsidRPr="007275DF" w:rsidRDefault="00596D91" w:rsidP="00D37E06">
            <w:pPr>
              <w:pStyle w:val="TAC"/>
            </w:pPr>
          </w:p>
        </w:tc>
        <w:tc>
          <w:tcPr>
            <w:tcW w:w="1386" w:type="dxa"/>
            <w:vMerge/>
            <w:vAlign w:val="center"/>
          </w:tcPr>
          <w:p w14:paraId="517B2733" w14:textId="77777777" w:rsidR="00596D91" w:rsidRPr="007275DF" w:rsidRDefault="00596D91" w:rsidP="00D37E06">
            <w:pPr>
              <w:pStyle w:val="TAC"/>
            </w:pPr>
          </w:p>
        </w:tc>
        <w:tc>
          <w:tcPr>
            <w:tcW w:w="2016" w:type="dxa"/>
            <w:gridSpan w:val="2"/>
            <w:tcBorders>
              <w:bottom w:val="single" w:sz="4" w:space="0" w:color="auto"/>
            </w:tcBorders>
          </w:tcPr>
          <w:p w14:paraId="7C9BB859" w14:textId="77777777" w:rsidR="00596D91" w:rsidRPr="007275DF" w:rsidRDefault="00596D91" w:rsidP="00D37E06">
            <w:pPr>
              <w:pStyle w:val="TAC"/>
            </w:pPr>
            <w:r w:rsidRPr="007275DF">
              <w:rPr>
                <w:bCs/>
              </w:rPr>
              <w:t>ULBWP.0.1</w:t>
            </w:r>
          </w:p>
        </w:tc>
        <w:tc>
          <w:tcPr>
            <w:tcW w:w="2147" w:type="dxa"/>
            <w:gridSpan w:val="2"/>
            <w:tcBorders>
              <w:bottom w:val="single" w:sz="4" w:space="0" w:color="auto"/>
            </w:tcBorders>
          </w:tcPr>
          <w:p w14:paraId="7CFC32F4" w14:textId="77777777" w:rsidR="00596D91" w:rsidRPr="007275DF" w:rsidRDefault="00596D91" w:rsidP="00D37E06">
            <w:pPr>
              <w:pStyle w:val="TAC"/>
            </w:pPr>
            <w:r w:rsidRPr="007275DF">
              <w:t>NA</w:t>
            </w:r>
          </w:p>
        </w:tc>
      </w:tr>
      <w:tr w:rsidR="00596D91" w:rsidRPr="007275DF" w14:paraId="122CCAF0" w14:textId="77777777" w:rsidTr="00D37E06">
        <w:trPr>
          <w:cantSplit/>
          <w:trHeight w:val="36"/>
        </w:trPr>
        <w:tc>
          <w:tcPr>
            <w:tcW w:w="1094" w:type="dxa"/>
            <w:vMerge/>
            <w:tcBorders>
              <w:left w:val="single" w:sz="4" w:space="0" w:color="auto"/>
            </w:tcBorders>
          </w:tcPr>
          <w:p w14:paraId="75A762CD" w14:textId="77777777" w:rsidR="00596D91" w:rsidRPr="007275DF" w:rsidRDefault="00596D91" w:rsidP="00D37E06">
            <w:pPr>
              <w:pStyle w:val="TAL"/>
              <w:rPr>
                <w:bCs/>
              </w:rPr>
            </w:pPr>
          </w:p>
        </w:tc>
        <w:tc>
          <w:tcPr>
            <w:tcW w:w="1531" w:type="dxa"/>
            <w:gridSpan w:val="2"/>
            <w:tcBorders>
              <w:left w:val="single" w:sz="4" w:space="0" w:color="auto"/>
            </w:tcBorders>
          </w:tcPr>
          <w:p w14:paraId="31865BF8" w14:textId="77777777" w:rsidR="00596D91" w:rsidRPr="007275DF" w:rsidRDefault="00596D91" w:rsidP="00D37E06">
            <w:pPr>
              <w:pStyle w:val="TAL"/>
              <w:rPr>
                <w:bCs/>
              </w:rPr>
            </w:pPr>
            <w:r w:rsidRPr="007275DF">
              <w:t>Dedicated DL BWP</w:t>
            </w:r>
          </w:p>
        </w:tc>
        <w:tc>
          <w:tcPr>
            <w:tcW w:w="772" w:type="dxa"/>
            <w:tcBorders>
              <w:bottom w:val="single" w:sz="4" w:space="0" w:color="auto"/>
            </w:tcBorders>
          </w:tcPr>
          <w:p w14:paraId="0A82F890" w14:textId="77777777" w:rsidR="00596D91" w:rsidRPr="007275DF" w:rsidRDefault="00596D91" w:rsidP="00D37E06">
            <w:pPr>
              <w:pStyle w:val="TAC"/>
            </w:pPr>
          </w:p>
        </w:tc>
        <w:tc>
          <w:tcPr>
            <w:tcW w:w="1386" w:type="dxa"/>
            <w:vMerge/>
            <w:vAlign w:val="center"/>
          </w:tcPr>
          <w:p w14:paraId="5D865A04" w14:textId="77777777" w:rsidR="00596D91" w:rsidRPr="007275DF" w:rsidRDefault="00596D91" w:rsidP="00D37E06">
            <w:pPr>
              <w:pStyle w:val="TAC"/>
            </w:pPr>
          </w:p>
        </w:tc>
        <w:tc>
          <w:tcPr>
            <w:tcW w:w="2016" w:type="dxa"/>
            <w:gridSpan w:val="2"/>
            <w:tcBorders>
              <w:bottom w:val="single" w:sz="4" w:space="0" w:color="auto"/>
            </w:tcBorders>
          </w:tcPr>
          <w:p w14:paraId="06384404" w14:textId="77777777" w:rsidR="00596D91" w:rsidRPr="007275DF" w:rsidRDefault="00596D91" w:rsidP="00D37E06">
            <w:pPr>
              <w:pStyle w:val="TAC"/>
              <w:rPr>
                <w:szCs w:val="18"/>
              </w:rPr>
            </w:pPr>
            <w:r w:rsidRPr="007275DF">
              <w:t>DLBWP.1.1</w:t>
            </w:r>
          </w:p>
        </w:tc>
        <w:tc>
          <w:tcPr>
            <w:tcW w:w="2147" w:type="dxa"/>
            <w:gridSpan w:val="2"/>
            <w:tcBorders>
              <w:bottom w:val="single" w:sz="4" w:space="0" w:color="auto"/>
            </w:tcBorders>
          </w:tcPr>
          <w:p w14:paraId="37960AE5" w14:textId="77777777" w:rsidR="00596D91" w:rsidRPr="007275DF" w:rsidRDefault="00596D91" w:rsidP="00D37E06">
            <w:pPr>
              <w:pStyle w:val="TAC"/>
              <w:rPr>
                <w:szCs w:val="18"/>
              </w:rPr>
            </w:pPr>
            <w:r w:rsidRPr="007275DF">
              <w:rPr>
                <w:szCs w:val="18"/>
              </w:rPr>
              <w:t>NA</w:t>
            </w:r>
          </w:p>
        </w:tc>
      </w:tr>
      <w:tr w:rsidR="00596D91" w:rsidRPr="007275DF" w14:paraId="412B8D37" w14:textId="77777777" w:rsidTr="00D37E06">
        <w:trPr>
          <w:cantSplit/>
          <w:trHeight w:val="36"/>
        </w:trPr>
        <w:tc>
          <w:tcPr>
            <w:tcW w:w="1094" w:type="dxa"/>
            <w:vMerge/>
            <w:tcBorders>
              <w:left w:val="single" w:sz="4" w:space="0" w:color="auto"/>
              <w:bottom w:val="single" w:sz="4" w:space="0" w:color="auto"/>
            </w:tcBorders>
          </w:tcPr>
          <w:p w14:paraId="5B720133" w14:textId="77777777" w:rsidR="00596D91" w:rsidRPr="007275DF" w:rsidRDefault="00596D91" w:rsidP="00D37E06">
            <w:pPr>
              <w:pStyle w:val="TAL"/>
              <w:rPr>
                <w:bCs/>
              </w:rPr>
            </w:pPr>
          </w:p>
        </w:tc>
        <w:tc>
          <w:tcPr>
            <w:tcW w:w="1531" w:type="dxa"/>
            <w:gridSpan w:val="2"/>
            <w:tcBorders>
              <w:left w:val="single" w:sz="4" w:space="0" w:color="auto"/>
              <w:bottom w:val="single" w:sz="4" w:space="0" w:color="auto"/>
            </w:tcBorders>
          </w:tcPr>
          <w:p w14:paraId="3FA4DB38" w14:textId="77777777" w:rsidR="00596D91" w:rsidRPr="007275DF" w:rsidRDefault="00596D91" w:rsidP="00D37E06">
            <w:pPr>
              <w:pStyle w:val="TAL"/>
              <w:rPr>
                <w:bCs/>
              </w:rPr>
            </w:pPr>
            <w:r w:rsidRPr="007275DF">
              <w:rPr>
                <w:bCs/>
              </w:rPr>
              <w:t>Dedicated UL BWP</w:t>
            </w:r>
          </w:p>
        </w:tc>
        <w:tc>
          <w:tcPr>
            <w:tcW w:w="772" w:type="dxa"/>
            <w:tcBorders>
              <w:bottom w:val="single" w:sz="4" w:space="0" w:color="auto"/>
            </w:tcBorders>
          </w:tcPr>
          <w:p w14:paraId="327AB715" w14:textId="77777777" w:rsidR="00596D91" w:rsidRPr="007275DF" w:rsidRDefault="00596D91" w:rsidP="00D37E06">
            <w:pPr>
              <w:pStyle w:val="TAC"/>
            </w:pPr>
          </w:p>
        </w:tc>
        <w:tc>
          <w:tcPr>
            <w:tcW w:w="1386" w:type="dxa"/>
            <w:vMerge/>
            <w:tcBorders>
              <w:bottom w:val="single" w:sz="4" w:space="0" w:color="auto"/>
            </w:tcBorders>
            <w:vAlign w:val="center"/>
          </w:tcPr>
          <w:p w14:paraId="28CE5BE6" w14:textId="77777777" w:rsidR="00596D91" w:rsidRPr="007275DF" w:rsidRDefault="00596D91" w:rsidP="00D37E06">
            <w:pPr>
              <w:pStyle w:val="TAC"/>
            </w:pPr>
          </w:p>
        </w:tc>
        <w:tc>
          <w:tcPr>
            <w:tcW w:w="2016" w:type="dxa"/>
            <w:gridSpan w:val="2"/>
            <w:tcBorders>
              <w:bottom w:val="single" w:sz="4" w:space="0" w:color="auto"/>
            </w:tcBorders>
            <w:vAlign w:val="center"/>
          </w:tcPr>
          <w:p w14:paraId="0FA85409" w14:textId="77777777" w:rsidR="00596D91" w:rsidRPr="007275DF" w:rsidRDefault="00596D91" w:rsidP="00D37E06">
            <w:pPr>
              <w:pStyle w:val="TAC"/>
              <w:rPr>
                <w:szCs w:val="18"/>
              </w:rPr>
            </w:pPr>
            <w:r w:rsidRPr="007275DF">
              <w:t>ULBWP.1.1</w:t>
            </w:r>
          </w:p>
        </w:tc>
        <w:tc>
          <w:tcPr>
            <w:tcW w:w="2147" w:type="dxa"/>
            <w:gridSpan w:val="2"/>
            <w:tcBorders>
              <w:bottom w:val="single" w:sz="4" w:space="0" w:color="auto"/>
            </w:tcBorders>
            <w:vAlign w:val="center"/>
          </w:tcPr>
          <w:p w14:paraId="47AC89B4" w14:textId="77777777" w:rsidR="00596D91" w:rsidRPr="007275DF" w:rsidRDefault="00596D91" w:rsidP="00D37E06">
            <w:pPr>
              <w:pStyle w:val="TAC"/>
              <w:rPr>
                <w:szCs w:val="18"/>
              </w:rPr>
            </w:pPr>
            <w:r w:rsidRPr="007275DF">
              <w:rPr>
                <w:szCs w:val="18"/>
              </w:rPr>
              <w:t>NA</w:t>
            </w:r>
          </w:p>
        </w:tc>
      </w:tr>
      <w:tr w:rsidR="00596D91" w:rsidRPr="007275DF" w14:paraId="6281964E" w14:textId="77777777" w:rsidTr="00D37E06">
        <w:trPr>
          <w:cantSplit/>
          <w:trHeight w:val="443"/>
        </w:trPr>
        <w:tc>
          <w:tcPr>
            <w:tcW w:w="2625" w:type="dxa"/>
            <w:gridSpan w:val="3"/>
            <w:tcBorders>
              <w:left w:val="single" w:sz="4" w:space="0" w:color="auto"/>
            </w:tcBorders>
          </w:tcPr>
          <w:p w14:paraId="3ED5541E" w14:textId="77777777" w:rsidR="00596D91" w:rsidRPr="007275DF" w:rsidRDefault="00596D91" w:rsidP="00D37E06">
            <w:pPr>
              <w:pStyle w:val="TAL"/>
              <w:rPr>
                <w:bCs/>
              </w:rPr>
            </w:pPr>
            <w:r w:rsidRPr="007275DF">
              <w:rPr>
                <w:bCs/>
              </w:rPr>
              <w:t>TRS configuration</w:t>
            </w:r>
          </w:p>
        </w:tc>
        <w:tc>
          <w:tcPr>
            <w:tcW w:w="772" w:type="dxa"/>
          </w:tcPr>
          <w:p w14:paraId="1908D446" w14:textId="77777777" w:rsidR="00596D91" w:rsidRPr="007275DF" w:rsidRDefault="00596D91" w:rsidP="00D37E06">
            <w:pPr>
              <w:pStyle w:val="TAC"/>
            </w:pPr>
          </w:p>
        </w:tc>
        <w:tc>
          <w:tcPr>
            <w:tcW w:w="1386" w:type="dxa"/>
            <w:tcBorders>
              <w:bottom w:val="single" w:sz="4" w:space="0" w:color="auto"/>
            </w:tcBorders>
            <w:vAlign w:val="center"/>
          </w:tcPr>
          <w:p w14:paraId="02C43EF3" w14:textId="77777777" w:rsidR="00596D91" w:rsidRPr="007275DF" w:rsidRDefault="00596D91" w:rsidP="00D37E06">
            <w:pPr>
              <w:pStyle w:val="TAC"/>
            </w:pPr>
            <w:r w:rsidRPr="007275DF">
              <w:t>Config</w:t>
            </w:r>
            <w:r w:rsidRPr="007275DF">
              <w:rPr>
                <w:szCs w:val="18"/>
              </w:rPr>
              <w:t xml:space="preserve"> 1,2,3</w:t>
            </w:r>
          </w:p>
        </w:tc>
        <w:tc>
          <w:tcPr>
            <w:tcW w:w="2016" w:type="dxa"/>
            <w:gridSpan w:val="2"/>
            <w:tcBorders>
              <w:bottom w:val="single" w:sz="4" w:space="0" w:color="auto"/>
            </w:tcBorders>
          </w:tcPr>
          <w:p w14:paraId="3DAFA8A0" w14:textId="77777777" w:rsidR="00596D91" w:rsidRPr="007275DF" w:rsidRDefault="00596D91" w:rsidP="00D37E06">
            <w:pPr>
              <w:pStyle w:val="TAC"/>
            </w:pPr>
            <w:r w:rsidRPr="007275DF">
              <w:rPr>
                <w:bCs/>
              </w:rPr>
              <w:t>TRS.1.2 TDD</w:t>
            </w:r>
          </w:p>
        </w:tc>
        <w:tc>
          <w:tcPr>
            <w:tcW w:w="2147" w:type="dxa"/>
            <w:gridSpan w:val="2"/>
            <w:tcBorders>
              <w:bottom w:val="single" w:sz="4" w:space="0" w:color="auto"/>
            </w:tcBorders>
          </w:tcPr>
          <w:p w14:paraId="16E4CC62" w14:textId="77777777" w:rsidR="00596D91" w:rsidRPr="007275DF" w:rsidRDefault="00596D91" w:rsidP="00D37E06">
            <w:pPr>
              <w:pStyle w:val="TAC"/>
            </w:pPr>
            <w:r w:rsidRPr="007275DF">
              <w:rPr>
                <w:bCs/>
              </w:rPr>
              <w:t>NA</w:t>
            </w:r>
          </w:p>
        </w:tc>
      </w:tr>
      <w:tr w:rsidR="00596D91" w:rsidRPr="007275DF" w14:paraId="023D6116" w14:textId="77777777" w:rsidTr="00D37E06">
        <w:trPr>
          <w:cantSplit/>
          <w:trHeight w:val="443"/>
        </w:trPr>
        <w:tc>
          <w:tcPr>
            <w:tcW w:w="2625" w:type="dxa"/>
            <w:gridSpan w:val="3"/>
            <w:tcBorders>
              <w:left w:val="single" w:sz="4" w:space="0" w:color="auto"/>
              <w:bottom w:val="single" w:sz="4" w:space="0" w:color="auto"/>
            </w:tcBorders>
          </w:tcPr>
          <w:p w14:paraId="20700BD9" w14:textId="77777777" w:rsidR="00596D91" w:rsidRPr="007275DF" w:rsidRDefault="00596D91" w:rsidP="00D37E06">
            <w:pPr>
              <w:pStyle w:val="TAL"/>
            </w:pPr>
            <w:r w:rsidRPr="007275DF">
              <w:rPr>
                <w:bCs/>
              </w:rPr>
              <w:t xml:space="preserve">OCNG Patterns defined in A.3.2.1.1 (OP.1) </w:t>
            </w:r>
          </w:p>
        </w:tc>
        <w:tc>
          <w:tcPr>
            <w:tcW w:w="772" w:type="dxa"/>
            <w:tcBorders>
              <w:bottom w:val="single" w:sz="4" w:space="0" w:color="auto"/>
            </w:tcBorders>
          </w:tcPr>
          <w:p w14:paraId="058351B0" w14:textId="77777777" w:rsidR="00596D91" w:rsidRPr="007275DF" w:rsidRDefault="00596D91" w:rsidP="00D37E06">
            <w:pPr>
              <w:pStyle w:val="TAC"/>
            </w:pPr>
          </w:p>
        </w:tc>
        <w:tc>
          <w:tcPr>
            <w:tcW w:w="1386" w:type="dxa"/>
            <w:tcBorders>
              <w:bottom w:val="single" w:sz="4" w:space="0" w:color="auto"/>
            </w:tcBorders>
          </w:tcPr>
          <w:p w14:paraId="19E175DA" w14:textId="77777777" w:rsidR="00596D91" w:rsidRPr="007275DF" w:rsidRDefault="00596D91" w:rsidP="00D37E06">
            <w:pPr>
              <w:pStyle w:val="TAC"/>
            </w:pPr>
            <w:r w:rsidRPr="007275DF">
              <w:t>Config 1,2,3</w:t>
            </w:r>
          </w:p>
        </w:tc>
        <w:tc>
          <w:tcPr>
            <w:tcW w:w="2016" w:type="dxa"/>
            <w:gridSpan w:val="2"/>
            <w:tcBorders>
              <w:bottom w:val="single" w:sz="4" w:space="0" w:color="auto"/>
            </w:tcBorders>
          </w:tcPr>
          <w:p w14:paraId="7972E669" w14:textId="77777777" w:rsidR="00596D91" w:rsidRPr="007275DF" w:rsidRDefault="00596D91" w:rsidP="00D37E06">
            <w:pPr>
              <w:pStyle w:val="TAC"/>
              <w:rPr>
                <w:rFonts w:cs="v4.2.0"/>
              </w:rPr>
            </w:pPr>
            <w:r w:rsidRPr="007275DF">
              <w:t xml:space="preserve">OP.1 </w:t>
            </w:r>
          </w:p>
        </w:tc>
        <w:tc>
          <w:tcPr>
            <w:tcW w:w="2147" w:type="dxa"/>
            <w:gridSpan w:val="2"/>
            <w:tcBorders>
              <w:bottom w:val="single" w:sz="4" w:space="0" w:color="auto"/>
            </w:tcBorders>
          </w:tcPr>
          <w:p w14:paraId="47FE4F84" w14:textId="77777777" w:rsidR="00596D91" w:rsidRPr="007275DF" w:rsidRDefault="00596D91" w:rsidP="00D37E06">
            <w:pPr>
              <w:pStyle w:val="TAC"/>
              <w:rPr>
                <w:rFonts w:cs="v4.2.0"/>
              </w:rPr>
            </w:pPr>
            <w:r w:rsidRPr="007275DF">
              <w:t>OP.1</w:t>
            </w:r>
          </w:p>
        </w:tc>
      </w:tr>
      <w:tr w:rsidR="00596D91" w:rsidRPr="007275DF" w14:paraId="5E3795FD" w14:textId="77777777" w:rsidTr="00D37E06">
        <w:trPr>
          <w:cantSplit/>
          <w:trHeight w:val="259"/>
        </w:trPr>
        <w:tc>
          <w:tcPr>
            <w:tcW w:w="2625" w:type="dxa"/>
            <w:gridSpan w:val="3"/>
            <w:tcBorders>
              <w:left w:val="single" w:sz="4" w:space="0" w:color="auto"/>
            </w:tcBorders>
          </w:tcPr>
          <w:p w14:paraId="07C22C36" w14:textId="77777777" w:rsidR="00596D91" w:rsidRPr="007275DF" w:rsidRDefault="00596D91" w:rsidP="00D37E06">
            <w:pPr>
              <w:pStyle w:val="TAL"/>
              <w:rPr>
                <w:lang w:val="en-US"/>
              </w:rPr>
            </w:pPr>
            <w:r w:rsidRPr="007275DF">
              <w:rPr>
                <w:lang w:val="en-US"/>
              </w:rPr>
              <w:t>PDSCH Reference measurement channel</w:t>
            </w:r>
          </w:p>
        </w:tc>
        <w:tc>
          <w:tcPr>
            <w:tcW w:w="772" w:type="dxa"/>
            <w:tcBorders>
              <w:bottom w:val="single" w:sz="4" w:space="0" w:color="auto"/>
            </w:tcBorders>
          </w:tcPr>
          <w:p w14:paraId="3F26D555" w14:textId="77777777" w:rsidR="00596D91" w:rsidRPr="007275DF" w:rsidRDefault="00596D91" w:rsidP="00D37E06">
            <w:pPr>
              <w:pStyle w:val="TAC"/>
            </w:pPr>
          </w:p>
        </w:tc>
        <w:tc>
          <w:tcPr>
            <w:tcW w:w="1386" w:type="dxa"/>
            <w:tcBorders>
              <w:bottom w:val="single" w:sz="4" w:space="0" w:color="auto"/>
            </w:tcBorders>
            <w:vAlign w:val="center"/>
          </w:tcPr>
          <w:p w14:paraId="4FD2F3D0" w14:textId="77777777" w:rsidR="00596D91" w:rsidRPr="007275DF" w:rsidRDefault="00596D91" w:rsidP="00D37E06">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6AE04A3A" w14:textId="77777777" w:rsidR="00596D91" w:rsidRPr="007275DF" w:rsidRDefault="00596D91" w:rsidP="00D37E06">
            <w:pPr>
              <w:pStyle w:val="TAC"/>
            </w:pPr>
            <w:r w:rsidRPr="007275DF">
              <w:rPr>
                <w:rFonts w:cs="v4.2.0"/>
                <w:bCs/>
                <w:lang w:eastAsia="zh-CN"/>
              </w:rPr>
              <w:t>SR.1.1 CCA</w:t>
            </w:r>
          </w:p>
        </w:tc>
        <w:tc>
          <w:tcPr>
            <w:tcW w:w="2147" w:type="dxa"/>
            <w:gridSpan w:val="2"/>
          </w:tcPr>
          <w:p w14:paraId="398C80D7" w14:textId="77777777" w:rsidR="00596D91" w:rsidRPr="007275DF" w:rsidRDefault="00596D91" w:rsidP="00D37E06">
            <w:pPr>
              <w:pStyle w:val="TAC"/>
            </w:pPr>
          </w:p>
        </w:tc>
      </w:tr>
      <w:tr w:rsidR="00596D91" w:rsidRPr="007275DF" w14:paraId="26F25117" w14:textId="77777777" w:rsidTr="00D37E06">
        <w:trPr>
          <w:cantSplit/>
          <w:trHeight w:val="259"/>
        </w:trPr>
        <w:tc>
          <w:tcPr>
            <w:tcW w:w="2625" w:type="dxa"/>
            <w:gridSpan w:val="3"/>
            <w:tcBorders>
              <w:left w:val="single" w:sz="4" w:space="0" w:color="auto"/>
            </w:tcBorders>
          </w:tcPr>
          <w:p w14:paraId="1581FB9B" w14:textId="77777777" w:rsidR="00596D91" w:rsidRPr="007275DF" w:rsidRDefault="00596D91" w:rsidP="00D37E06">
            <w:pPr>
              <w:pStyle w:val="TAL"/>
              <w:rPr>
                <w:lang w:val="en-US"/>
              </w:rPr>
            </w:pPr>
            <w:r w:rsidRPr="007275DF">
              <w:rPr>
                <w:rFonts w:cs="v5.0.0"/>
              </w:rPr>
              <w:t>CORESET Reference Channel</w:t>
            </w:r>
          </w:p>
        </w:tc>
        <w:tc>
          <w:tcPr>
            <w:tcW w:w="772" w:type="dxa"/>
            <w:tcBorders>
              <w:bottom w:val="single" w:sz="4" w:space="0" w:color="auto"/>
            </w:tcBorders>
          </w:tcPr>
          <w:p w14:paraId="369E23FA" w14:textId="77777777" w:rsidR="00596D91" w:rsidRPr="007275DF" w:rsidRDefault="00596D91" w:rsidP="00D37E06">
            <w:pPr>
              <w:pStyle w:val="TAC"/>
            </w:pPr>
          </w:p>
        </w:tc>
        <w:tc>
          <w:tcPr>
            <w:tcW w:w="1386" w:type="dxa"/>
            <w:tcBorders>
              <w:bottom w:val="single" w:sz="4" w:space="0" w:color="auto"/>
            </w:tcBorders>
            <w:vAlign w:val="center"/>
          </w:tcPr>
          <w:p w14:paraId="6BD71046" w14:textId="77777777" w:rsidR="00596D91" w:rsidRPr="007275DF" w:rsidRDefault="00596D91" w:rsidP="00D37E06">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34984132" w14:textId="77777777" w:rsidR="00596D91" w:rsidRPr="007275DF" w:rsidRDefault="00596D91" w:rsidP="00D37E06">
            <w:pPr>
              <w:pStyle w:val="TAC"/>
            </w:pPr>
            <w:r w:rsidRPr="007275DF">
              <w:rPr>
                <w:rFonts w:cs="v4.2.0"/>
                <w:bCs/>
                <w:lang w:eastAsia="zh-CN"/>
              </w:rPr>
              <w:t>CR.1.1 CCA</w:t>
            </w:r>
          </w:p>
        </w:tc>
        <w:tc>
          <w:tcPr>
            <w:tcW w:w="2147" w:type="dxa"/>
            <w:gridSpan w:val="2"/>
          </w:tcPr>
          <w:p w14:paraId="5009E711" w14:textId="77777777" w:rsidR="00596D91" w:rsidRPr="007275DF" w:rsidRDefault="00596D91" w:rsidP="00D37E06">
            <w:pPr>
              <w:pStyle w:val="TAC"/>
            </w:pPr>
          </w:p>
        </w:tc>
      </w:tr>
      <w:tr w:rsidR="00596D91" w:rsidRPr="007275DF" w14:paraId="43E39B87" w14:textId="77777777" w:rsidTr="00D37E06">
        <w:trPr>
          <w:cantSplit/>
          <w:trHeight w:val="259"/>
        </w:trPr>
        <w:tc>
          <w:tcPr>
            <w:tcW w:w="1312" w:type="dxa"/>
            <w:gridSpan w:val="2"/>
            <w:tcBorders>
              <w:left w:val="single" w:sz="4" w:space="0" w:color="auto"/>
              <w:bottom w:val="nil"/>
            </w:tcBorders>
          </w:tcPr>
          <w:p w14:paraId="391DB7FF" w14:textId="77777777" w:rsidR="00596D91" w:rsidRPr="007275DF" w:rsidRDefault="00596D91" w:rsidP="00D37E06">
            <w:pPr>
              <w:pStyle w:val="TAL"/>
            </w:pPr>
            <w:r w:rsidRPr="007275DF">
              <w:t>SSB parameters</w:t>
            </w:r>
          </w:p>
        </w:tc>
        <w:tc>
          <w:tcPr>
            <w:tcW w:w="1313" w:type="dxa"/>
            <w:vMerge w:val="restart"/>
            <w:tcBorders>
              <w:left w:val="single" w:sz="4" w:space="0" w:color="auto"/>
            </w:tcBorders>
          </w:tcPr>
          <w:p w14:paraId="442886E8"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61CC40E1" w14:textId="77777777" w:rsidR="00596D91" w:rsidRPr="007275DF" w:rsidRDefault="00596D91" w:rsidP="00D37E06">
            <w:pPr>
              <w:pStyle w:val="TAC"/>
            </w:pPr>
          </w:p>
        </w:tc>
        <w:tc>
          <w:tcPr>
            <w:tcW w:w="1386" w:type="dxa"/>
            <w:tcBorders>
              <w:bottom w:val="single" w:sz="4" w:space="0" w:color="auto"/>
            </w:tcBorders>
            <w:vAlign w:val="center"/>
          </w:tcPr>
          <w:p w14:paraId="73E1E654" w14:textId="77777777" w:rsidR="00596D91" w:rsidRPr="007275DF" w:rsidRDefault="00596D91" w:rsidP="00D37E06">
            <w:pPr>
              <w:pStyle w:val="TAC"/>
              <w:rPr>
                <w:lang w:val="en-US"/>
              </w:rPr>
            </w:pPr>
            <w:r w:rsidRPr="007275DF">
              <w:rPr>
                <w:lang w:eastAsia="zh-CN"/>
              </w:rPr>
              <w:t>Config 1,2</w:t>
            </w:r>
          </w:p>
        </w:tc>
        <w:tc>
          <w:tcPr>
            <w:tcW w:w="2016" w:type="dxa"/>
            <w:gridSpan w:val="2"/>
            <w:tcBorders>
              <w:bottom w:val="single" w:sz="4" w:space="0" w:color="auto"/>
            </w:tcBorders>
            <w:vAlign w:val="center"/>
          </w:tcPr>
          <w:p w14:paraId="3C4E289D" w14:textId="77777777" w:rsidR="00596D91" w:rsidRPr="007275DF" w:rsidRDefault="00596D91" w:rsidP="00D37E06">
            <w:pPr>
              <w:pStyle w:val="TAC"/>
              <w:rPr>
                <w:lang w:val="en-US"/>
              </w:rPr>
            </w:pPr>
            <w:r w:rsidRPr="007275DF">
              <w:rPr>
                <w:bCs/>
                <w:lang w:eastAsia="zh-CN"/>
              </w:rPr>
              <w:t>SSB.1 CCA</w:t>
            </w:r>
          </w:p>
        </w:tc>
        <w:tc>
          <w:tcPr>
            <w:tcW w:w="2147" w:type="dxa"/>
            <w:gridSpan w:val="2"/>
            <w:vAlign w:val="center"/>
          </w:tcPr>
          <w:p w14:paraId="1D78F1DE" w14:textId="77777777" w:rsidR="00596D91" w:rsidRPr="007275DF" w:rsidRDefault="00596D91" w:rsidP="00D37E06">
            <w:pPr>
              <w:pStyle w:val="TAC"/>
            </w:pPr>
            <w:r w:rsidRPr="007275DF">
              <w:rPr>
                <w:lang w:eastAsia="zh-CN"/>
              </w:rPr>
              <w:t>SSB.1 FR1</w:t>
            </w:r>
          </w:p>
        </w:tc>
      </w:tr>
      <w:tr w:rsidR="00596D91" w:rsidRPr="007275DF" w14:paraId="598AC4F8" w14:textId="77777777" w:rsidTr="00D37E06">
        <w:trPr>
          <w:cantSplit/>
          <w:trHeight w:val="232"/>
        </w:trPr>
        <w:tc>
          <w:tcPr>
            <w:tcW w:w="1312" w:type="dxa"/>
            <w:gridSpan w:val="2"/>
            <w:tcBorders>
              <w:top w:val="nil"/>
              <w:left w:val="single" w:sz="4" w:space="0" w:color="auto"/>
              <w:bottom w:val="nil"/>
            </w:tcBorders>
          </w:tcPr>
          <w:p w14:paraId="0DD267A2" w14:textId="77777777" w:rsidR="00596D91" w:rsidRPr="007275DF" w:rsidRDefault="00596D91" w:rsidP="00D37E06">
            <w:pPr>
              <w:pStyle w:val="TAL"/>
            </w:pPr>
          </w:p>
        </w:tc>
        <w:tc>
          <w:tcPr>
            <w:tcW w:w="1313" w:type="dxa"/>
            <w:vMerge/>
            <w:tcBorders>
              <w:left w:val="single" w:sz="4" w:space="0" w:color="auto"/>
            </w:tcBorders>
          </w:tcPr>
          <w:p w14:paraId="5BDE604E" w14:textId="77777777" w:rsidR="00596D91" w:rsidRPr="007275DF" w:rsidRDefault="00596D91" w:rsidP="00D37E06">
            <w:pPr>
              <w:pStyle w:val="TAL"/>
            </w:pPr>
          </w:p>
        </w:tc>
        <w:tc>
          <w:tcPr>
            <w:tcW w:w="772" w:type="dxa"/>
            <w:tcBorders>
              <w:bottom w:val="single" w:sz="4" w:space="0" w:color="auto"/>
            </w:tcBorders>
          </w:tcPr>
          <w:p w14:paraId="7D2181D9" w14:textId="77777777" w:rsidR="00596D91" w:rsidRPr="007275DF" w:rsidRDefault="00596D91" w:rsidP="00D37E06">
            <w:pPr>
              <w:pStyle w:val="TAC"/>
            </w:pPr>
          </w:p>
        </w:tc>
        <w:tc>
          <w:tcPr>
            <w:tcW w:w="1386" w:type="dxa"/>
            <w:tcBorders>
              <w:bottom w:val="single" w:sz="4" w:space="0" w:color="auto"/>
            </w:tcBorders>
            <w:vAlign w:val="center"/>
          </w:tcPr>
          <w:p w14:paraId="097F6928" w14:textId="77777777" w:rsidR="00596D91" w:rsidRPr="007275DF" w:rsidRDefault="00596D91" w:rsidP="00D37E06">
            <w:pPr>
              <w:pStyle w:val="TAC"/>
              <w:rPr>
                <w:lang w:val="en-US"/>
              </w:rPr>
            </w:pPr>
            <w:r w:rsidRPr="007275DF">
              <w:rPr>
                <w:lang w:eastAsia="zh-CN"/>
              </w:rPr>
              <w:t>Config 3</w:t>
            </w:r>
          </w:p>
        </w:tc>
        <w:tc>
          <w:tcPr>
            <w:tcW w:w="2016" w:type="dxa"/>
            <w:gridSpan w:val="2"/>
            <w:tcBorders>
              <w:bottom w:val="single" w:sz="4" w:space="0" w:color="auto"/>
            </w:tcBorders>
          </w:tcPr>
          <w:p w14:paraId="77F1D8CD" w14:textId="77777777" w:rsidR="00596D91" w:rsidRPr="007275DF" w:rsidRDefault="00596D91" w:rsidP="00D37E06">
            <w:pPr>
              <w:pStyle w:val="TAC"/>
            </w:pPr>
            <w:r w:rsidRPr="007275DF">
              <w:rPr>
                <w:bCs/>
                <w:lang w:eastAsia="zh-CN"/>
              </w:rPr>
              <w:t>SSB.1 CCA</w:t>
            </w:r>
          </w:p>
        </w:tc>
        <w:tc>
          <w:tcPr>
            <w:tcW w:w="2147" w:type="dxa"/>
            <w:gridSpan w:val="2"/>
            <w:vAlign w:val="center"/>
          </w:tcPr>
          <w:p w14:paraId="1417364C" w14:textId="77777777" w:rsidR="00596D91" w:rsidRPr="007275DF" w:rsidRDefault="00596D91" w:rsidP="00D37E06">
            <w:pPr>
              <w:pStyle w:val="TAC"/>
            </w:pPr>
            <w:r w:rsidRPr="007275DF">
              <w:rPr>
                <w:lang w:eastAsia="zh-CN"/>
              </w:rPr>
              <w:t>SSB.2 FR1</w:t>
            </w:r>
          </w:p>
        </w:tc>
      </w:tr>
      <w:tr w:rsidR="00596D91" w:rsidRPr="007275DF" w14:paraId="28746FCD" w14:textId="77777777" w:rsidTr="00D37E06">
        <w:trPr>
          <w:cantSplit/>
          <w:trHeight w:val="232"/>
        </w:trPr>
        <w:tc>
          <w:tcPr>
            <w:tcW w:w="1312" w:type="dxa"/>
            <w:gridSpan w:val="2"/>
            <w:tcBorders>
              <w:top w:val="nil"/>
              <w:left w:val="single" w:sz="4" w:space="0" w:color="auto"/>
              <w:bottom w:val="nil"/>
            </w:tcBorders>
          </w:tcPr>
          <w:p w14:paraId="3BB3433F" w14:textId="77777777" w:rsidR="00596D91" w:rsidRPr="007275DF" w:rsidRDefault="00596D91" w:rsidP="00D37E06">
            <w:pPr>
              <w:pStyle w:val="TAL"/>
            </w:pPr>
          </w:p>
        </w:tc>
        <w:tc>
          <w:tcPr>
            <w:tcW w:w="1313" w:type="dxa"/>
            <w:vMerge w:val="restart"/>
            <w:tcBorders>
              <w:left w:val="single" w:sz="4" w:space="0" w:color="auto"/>
            </w:tcBorders>
          </w:tcPr>
          <w:p w14:paraId="6727A9F7"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Pr>
          <w:p w14:paraId="77B06003" w14:textId="77777777" w:rsidR="00596D91" w:rsidRPr="007275DF" w:rsidRDefault="00596D91" w:rsidP="00D37E06">
            <w:pPr>
              <w:pStyle w:val="TAC"/>
            </w:pPr>
          </w:p>
        </w:tc>
        <w:tc>
          <w:tcPr>
            <w:tcW w:w="1386" w:type="dxa"/>
            <w:tcBorders>
              <w:bottom w:val="single" w:sz="4" w:space="0" w:color="auto"/>
            </w:tcBorders>
            <w:vAlign w:val="center"/>
          </w:tcPr>
          <w:p w14:paraId="446059E3" w14:textId="77777777" w:rsidR="00596D91" w:rsidRPr="007275DF" w:rsidRDefault="00596D91" w:rsidP="00D37E06">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3F652A9D" w14:textId="77777777" w:rsidR="00596D91" w:rsidRPr="007275DF" w:rsidRDefault="00596D91" w:rsidP="00D37E06">
            <w:pPr>
              <w:pStyle w:val="TAC"/>
              <w:rPr>
                <w:lang w:val="en-US"/>
              </w:rPr>
            </w:pPr>
            <w:r w:rsidRPr="007275DF">
              <w:rPr>
                <w:bCs/>
                <w:lang w:eastAsia="zh-CN"/>
              </w:rPr>
              <w:t>SSB.2 CCA</w:t>
            </w:r>
          </w:p>
        </w:tc>
        <w:tc>
          <w:tcPr>
            <w:tcW w:w="2147" w:type="dxa"/>
            <w:gridSpan w:val="2"/>
            <w:vAlign w:val="center"/>
          </w:tcPr>
          <w:p w14:paraId="27209803" w14:textId="77777777" w:rsidR="00596D91" w:rsidRPr="007275DF" w:rsidRDefault="00596D91" w:rsidP="00D37E06">
            <w:pPr>
              <w:pStyle w:val="TAC"/>
              <w:rPr>
                <w:lang w:eastAsia="zh-CN"/>
              </w:rPr>
            </w:pPr>
            <w:r w:rsidRPr="007275DF">
              <w:rPr>
                <w:lang w:eastAsia="zh-CN"/>
              </w:rPr>
              <w:t>SSB.1 FR1</w:t>
            </w:r>
          </w:p>
        </w:tc>
      </w:tr>
      <w:tr w:rsidR="00596D91" w:rsidRPr="007275DF" w14:paraId="0CD8AB06" w14:textId="77777777" w:rsidTr="00D37E06">
        <w:trPr>
          <w:cantSplit/>
          <w:trHeight w:val="232"/>
        </w:trPr>
        <w:tc>
          <w:tcPr>
            <w:tcW w:w="1312" w:type="dxa"/>
            <w:gridSpan w:val="2"/>
            <w:tcBorders>
              <w:top w:val="nil"/>
              <w:left w:val="single" w:sz="4" w:space="0" w:color="auto"/>
            </w:tcBorders>
          </w:tcPr>
          <w:p w14:paraId="15F1D49B" w14:textId="77777777" w:rsidR="00596D91" w:rsidRPr="007275DF" w:rsidRDefault="00596D91" w:rsidP="00D37E06">
            <w:pPr>
              <w:pStyle w:val="TAL"/>
            </w:pPr>
          </w:p>
        </w:tc>
        <w:tc>
          <w:tcPr>
            <w:tcW w:w="1313" w:type="dxa"/>
            <w:vMerge/>
            <w:tcBorders>
              <w:left w:val="single" w:sz="4" w:space="0" w:color="auto"/>
            </w:tcBorders>
          </w:tcPr>
          <w:p w14:paraId="7975FC92" w14:textId="77777777" w:rsidR="00596D91" w:rsidRPr="007275DF" w:rsidRDefault="00596D91" w:rsidP="00D37E06">
            <w:pPr>
              <w:pStyle w:val="TAL"/>
            </w:pPr>
          </w:p>
        </w:tc>
        <w:tc>
          <w:tcPr>
            <w:tcW w:w="772" w:type="dxa"/>
            <w:tcBorders>
              <w:bottom w:val="single" w:sz="4" w:space="0" w:color="auto"/>
            </w:tcBorders>
          </w:tcPr>
          <w:p w14:paraId="3E676B12" w14:textId="77777777" w:rsidR="00596D91" w:rsidRPr="007275DF" w:rsidRDefault="00596D91" w:rsidP="00D37E06">
            <w:pPr>
              <w:pStyle w:val="TAC"/>
            </w:pPr>
          </w:p>
        </w:tc>
        <w:tc>
          <w:tcPr>
            <w:tcW w:w="1386" w:type="dxa"/>
            <w:tcBorders>
              <w:bottom w:val="single" w:sz="4" w:space="0" w:color="auto"/>
            </w:tcBorders>
            <w:vAlign w:val="center"/>
          </w:tcPr>
          <w:p w14:paraId="20835919" w14:textId="77777777" w:rsidR="00596D91" w:rsidRPr="007275DF" w:rsidRDefault="00596D91" w:rsidP="00D37E06">
            <w:pPr>
              <w:pStyle w:val="TAC"/>
              <w:rPr>
                <w:lang w:eastAsia="zh-CN"/>
              </w:rPr>
            </w:pPr>
            <w:r w:rsidRPr="007275DF">
              <w:rPr>
                <w:lang w:eastAsia="zh-CN"/>
              </w:rPr>
              <w:t>Config 3</w:t>
            </w:r>
          </w:p>
        </w:tc>
        <w:tc>
          <w:tcPr>
            <w:tcW w:w="2016" w:type="dxa"/>
            <w:gridSpan w:val="2"/>
            <w:tcBorders>
              <w:bottom w:val="single" w:sz="4" w:space="0" w:color="auto"/>
            </w:tcBorders>
          </w:tcPr>
          <w:p w14:paraId="69FDD977" w14:textId="77777777" w:rsidR="00596D91" w:rsidRPr="007275DF" w:rsidRDefault="00596D91" w:rsidP="00D37E06">
            <w:pPr>
              <w:pStyle w:val="TAC"/>
              <w:rPr>
                <w:lang w:val="en-US"/>
              </w:rPr>
            </w:pPr>
            <w:r w:rsidRPr="007275DF">
              <w:rPr>
                <w:bCs/>
                <w:lang w:eastAsia="zh-CN"/>
              </w:rPr>
              <w:t>SSB.2 CCA</w:t>
            </w:r>
          </w:p>
        </w:tc>
        <w:tc>
          <w:tcPr>
            <w:tcW w:w="2147" w:type="dxa"/>
            <w:gridSpan w:val="2"/>
            <w:vAlign w:val="center"/>
          </w:tcPr>
          <w:p w14:paraId="4A8C8BB6" w14:textId="77777777" w:rsidR="00596D91" w:rsidRPr="007275DF" w:rsidRDefault="00596D91" w:rsidP="00D37E06">
            <w:pPr>
              <w:pStyle w:val="TAC"/>
              <w:rPr>
                <w:lang w:eastAsia="zh-CN"/>
              </w:rPr>
            </w:pPr>
            <w:r w:rsidRPr="007275DF">
              <w:rPr>
                <w:lang w:eastAsia="zh-CN"/>
              </w:rPr>
              <w:t>SSB.2 FR1</w:t>
            </w:r>
          </w:p>
        </w:tc>
      </w:tr>
      <w:tr w:rsidR="00596D91" w:rsidRPr="007275DF" w14:paraId="2E101772" w14:textId="77777777" w:rsidTr="00D37E06">
        <w:trPr>
          <w:cantSplit/>
          <w:trHeight w:val="232"/>
        </w:trPr>
        <w:tc>
          <w:tcPr>
            <w:tcW w:w="2625" w:type="dxa"/>
            <w:gridSpan w:val="3"/>
            <w:tcBorders>
              <w:left w:val="single" w:sz="4" w:space="0" w:color="auto"/>
            </w:tcBorders>
          </w:tcPr>
          <w:p w14:paraId="6F25B9DA" w14:textId="77777777" w:rsidR="00596D91" w:rsidRPr="007275DF" w:rsidRDefault="00596D91" w:rsidP="00D37E06">
            <w:pPr>
              <w:pStyle w:val="TAL"/>
            </w:pPr>
            <w:r w:rsidRPr="007275DF">
              <w:t>DBT window configuration</w:t>
            </w:r>
          </w:p>
        </w:tc>
        <w:tc>
          <w:tcPr>
            <w:tcW w:w="772" w:type="dxa"/>
            <w:tcBorders>
              <w:bottom w:val="single" w:sz="4" w:space="0" w:color="auto"/>
            </w:tcBorders>
          </w:tcPr>
          <w:p w14:paraId="1557D4A3" w14:textId="77777777" w:rsidR="00596D91" w:rsidRPr="007275DF" w:rsidRDefault="00596D91" w:rsidP="00D37E06">
            <w:pPr>
              <w:pStyle w:val="TAC"/>
            </w:pPr>
          </w:p>
        </w:tc>
        <w:tc>
          <w:tcPr>
            <w:tcW w:w="1386" w:type="dxa"/>
            <w:tcBorders>
              <w:bottom w:val="single" w:sz="4" w:space="0" w:color="auto"/>
            </w:tcBorders>
          </w:tcPr>
          <w:p w14:paraId="65852F2E" w14:textId="77777777" w:rsidR="00596D91" w:rsidRPr="007275DF" w:rsidRDefault="00596D91" w:rsidP="00D37E06">
            <w:pPr>
              <w:pStyle w:val="TAC"/>
              <w:rPr>
                <w:lang w:eastAsia="zh-CN"/>
              </w:rPr>
            </w:pPr>
            <w:r w:rsidRPr="007275DF">
              <w:t>Config 1,2,3</w:t>
            </w:r>
          </w:p>
        </w:tc>
        <w:tc>
          <w:tcPr>
            <w:tcW w:w="2016" w:type="dxa"/>
            <w:gridSpan w:val="2"/>
            <w:tcBorders>
              <w:bottom w:val="single" w:sz="4" w:space="0" w:color="auto"/>
            </w:tcBorders>
          </w:tcPr>
          <w:p w14:paraId="416FD9DE"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7B05F189" w14:textId="77777777" w:rsidR="00596D91" w:rsidRPr="007275DF" w:rsidRDefault="00596D91" w:rsidP="00D37E06">
            <w:pPr>
              <w:pStyle w:val="TAC"/>
              <w:rPr>
                <w:lang w:eastAsia="zh-CN"/>
              </w:rPr>
            </w:pPr>
            <w:r w:rsidRPr="007275DF">
              <w:rPr>
                <w:rFonts w:cs="v4.2.0"/>
                <w:bCs/>
                <w:lang w:eastAsia="zh-CN"/>
              </w:rPr>
              <w:t>Not applicable</w:t>
            </w:r>
          </w:p>
        </w:tc>
      </w:tr>
      <w:tr w:rsidR="00596D91" w:rsidRPr="007275DF" w14:paraId="6B7929A9" w14:textId="77777777" w:rsidTr="00D37E06">
        <w:trPr>
          <w:cantSplit/>
          <w:trHeight w:val="213"/>
        </w:trPr>
        <w:tc>
          <w:tcPr>
            <w:tcW w:w="2625" w:type="dxa"/>
            <w:gridSpan w:val="3"/>
            <w:tcBorders>
              <w:left w:val="single" w:sz="4" w:space="0" w:color="auto"/>
            </w:tcBorders>
          </w:tcPr>
          <w:p w14:paraId="3A6041DD" w14:textId="77777777" w:rsidR="00596D91" w:rsidRPr="007275DF" w:rsidRDefault="00596D91" w:rsidP="00D37E06">
            <w:pPr>
              <w:pStyle w:val="TAL"/>
              <w:rPr>
                <w:bCs/>
              </w:rPr>
            </w:pPr>
            <w:r w:rsidRPr="007275DF">
              <w:t>SMTC configuration defined in A.3.11</w:t>
            </w:r>
          </w:p>
        </w:tc>
        <w:tc>
          <w:tcPr>
            <w:tcW w:w="772" w:type="dxa"/>
            <w:tcBorders>
              <w:bottom w:val="single" w:sz="4" w:space="0" w:color="auto"/>
            </w:tcBorders>
          </w:tcPr>
          <w:p w14:paraId="19CB7FC6" w14:textId="77777777" w:rsidR="00596D91" w:rsidRPr="007275DF" w:rsidRDefault="00596D91" w:rsidP="00D37E06">
            <w:pPr>
              <w:pStyle w:val="TAC"/>
            </w:pPr>
          </w:p>
        </w:tc>
        <w:tc>
          <w:tcPr>
            <w:tcW w:w="1386" w:type="dxa"/>
            <w:tcBorders>
              <w:bottom w:val="single" w:sz="4" w:space="0" w:color="auto"/>
            </w:tcBorders>
            <w:vAlign w:val="center"/>
          </w:tcPr>
          <w:p w14:paraId="2EF18328" w14:textId="77777777" w:rsidR="00596D91" w:rsidRPr="007275DF" w:rsidRDefault="00596D91" w:rsidP="00D37E06">
            <w:pPr>
              <w:pStyle w:val="TAC"/>
            </w:pPr>
            <w:r w:rsidRPr="007275DF">
              <w:t>Config 1,2,3</w:t>
            </w:r>
          </w:p>
        </w:tc>
        <w:tc>
          <w:tcPr>
            <w:tcW w:w="2016" w:type="dxa"/>
            <w:gridSpan w:val="2"/>
            <w:tcBorders>
              <w:bottom w:val="single" w:sz="4" w:space="0" w:color="auto"/>
            </w:tcBorders>
            <w:vAlign w:val="center"/>
          </w:tcPr>
          <w:p w14:paraId="0241602A" w14:textId="77777777" w:rsidR="00596D91" w:rsidRPr="007275DF" w:rsidRDefault="00596D91" w:rsidP="00D37E06">
            <w:pPr>
              <w:pStyle w:val="TAC"/>
            </w:pPr>
            <w:r w:rsidRPr="007275DF">
              <w:t>SMTC.1</w:t>
            </w:r>
          </w:p>
        </w:tc>
        <w:tc>
          <w:tcPr>
            <w:tcW w:w="2147" w:type="dxa"/>
            <w:gridSpan w:val="2"/>
            <w:tcBorders>
              <w:bottom w:val="single" w:sz="4" w:space="0" w:color="auto"/>
            </w:tcBorders>
            <w:vAlign w:val="center"/>
          </w:tcPr>
          <w:p w14:paraId="2112DB70" w14:textId="77777777" w:rsidR="00596D91" w:rsidRPr="007275DF" w:rsidRDefault="00596D91" w:rsidP="00D37E06">
            <w:pPr>
              <w:pStyle w:val="TAC"/>
            </w:pPr>
            <w:r w:rsidRPr="007275DF">
              <w:t>SMTC.4</w:t>
            </w:r>
          </w:p>
        </w:tc>
      </w:tr>
      <w:tr w:rsidR="00596D91" w:rsidRPr="007275DF" w14:paraId="4928FA7D" w14:textId="77777777" w:rsidTr="00D37E06">
        <w:trPr>
          <w:cantSplit/>
          <w:trHeight w:val="193"/>
        </w:trPr>
        <w:tc>
          <w:tcPr>
            <w:tcW w:w="2625" w:type="dxa"/>
            <w:gridSpan w:val="3"/>
            <w:vMerge w:val="restart"/>
            <w:tcBorders>
              <w:left w:val="single" w:sz="4" w:space="0" w:color="auto"/>
            </w:tcBorders>
          </w:tcPr>
          <w:p w14:paraId="22401E4D" w14:textId="77777777" w:rsidR="00596D91" w:rsidRPr="007275DF" w:rsidRDefault="00596D91" w:rsidP="00D37E06">
            <w:pPr>
              <w:pStyle w:val="TAL"/>
              <w:rPr>
                <w:lang w:val="da-DK"/>
              </w:rPr>
            </w:pPr>
            <w:r w:rsidRPr="007275DF">
              <w:rPr>
                <w:lang w:val="da-DK"/>
              </w:rPr>
              <w:t>PDSCH/PDCCH subcarrier spacing</w:t>
            </w:r>
          </w:p>
        </w:tc>
        <w:tc>
          <w:tcPr>
            <w:tcW w:w="772" w:type="dxa"/>
            <w:vMerge w:val="restart"/>
          </w:tcPr>
          <w:p w14:paraId="10D724A7" w14:textId="77777777" w:rsidR="00596D91" w:rsidRPr="007275DF" w:rsidRDefault="00596D91" w:rsidP="00D37E06">
            <w:pPr>
              <w:pStyle w:val="TAC"/>
              <w:rPr>
                <w:lang w:val="it-IT"/>
              </w:rPr>
            </w:pPr>
            <w:r w:rsidRPr="007275DF">
              <w:rPr>
                <w:lang w:val="it-IT"/>
              </w:rPr>
              <w:t>kHz</w:t>
            </w:r>
          </w:p>
        </w:tc>
        <w:tc>
          <w:tcPr>
            <w:tcW w:w="1386" w:type="dxa"/>
            <w:tcBorders>
              <w:bottom w:val="single" w:sz="4" w:space="0" w:color="auto"/>
            </w:tcBorders>
          </w:tcPr>
          <w:p w14:paraId="28A5C262" w14:textId="77777777" w:rsidR="00596D91" w:rsidRPr="007275DF" w:rsidRDefault="00596D91" w:rsidP="00D37E06">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7A1EE76A" w14:textId="77777777" w:rsidR="00596D91" w:rsidRPr="007275DF" w:rsidRDefault="00596D91" w:rsidP="00D37E06">
            <w:pPr>
              <w:pStyle w:val="TAC"/>
              <w:rPr>
                <w:lang w:val="en-US"/>
              </w:rPr>
            </w:pPr>
            <w:r w:rsidRPr="007275DF">
              <w:rPr>
                <w:lang w:val="en-US"/>
              </w:rPr>
              <w:t>30</w:t>
            </w:r>
          </w:p>
        </w:tc>
        <w:tc>
          <w:tcPr>
            <w:tcW w:w="2147" w:type="dxa"/>
            <w:gridSpan w:val="2"/>
            <w:tcBorders>
              <w:bottom w:val="single" w:sz="4" w:space="0" w:color="auto"/>
            </w:tcBorders>
            <w:vAlign w:val="center"/>
          </w:tcPr>
          <w:p w14:paraId="0EA0C818" w14:textId="77777777" w:rsidR="00596D91" w:rsidRPr="007275DF" w:rsidRDefault="00596D91" w:rsidP="00D37E06">
            <w:pPr>
              <w:pStyle w:val="TAC"/>
              <w:rPr>
                <w:lang w:val="en-US"/>
              </w:rPr>
            </w:pPr>
            <w:r w:rsidRPr="007275DF">
              <w:rPr>
                <w:lang w:val="en-US"/>
              </w:rPr>
              <w:t>15</w:t>
            </w:r>
          </w:p>
        </w:tc>
      </w:tr>
      <w:tr w:rsidR="00596D91" w:rsidRPr="007275DF" w14:paraId="30076DFA" w14:textId="77777777" w:rsidTr="00D37E06">
        <w:trPr>
          <w:cantSplit/>
          <w:trHeight w:val="127"/>
        </w:trPr>
        <w:tc>
          <w:tcPr>
            <w:tcW w:w="2625" w:type="dxa"/>
            <w:gridSpan w:val="3"/>
            <w:vMerge/>
            <w:tcBorders>
              <w:left w:val="single" w:sz="4" w:space="0" w:color="auto"/>
              <w:bottom w:val="single" w:sz="4" w:space="0" w:color="auto"/>
            </w:tcBorders>
          </w:tcPr>
          <w:p w14:paraId="441E68F9" w14:textId="77777777" w:rsidR="00596D91" w:rsidRPr="007275DF" w:rsidRDefault="00596D91" w:rsidP="00D37E06">
            <w:pPr>
              <w:pStyle w:val="TAL"/>
            </w:pPr>
          </w:p>
        </w:tc>
        <w:tc>
          <w:tcPr>
            <w:tcW w:w="772" w:type="dxa"/>
            <w:vMerge/>
            <w:tcBorders>
              <w:bottom w:val="single" w:sz="4" w:space="0" w:color="auto"/>
            </w:tcBorders>
          </w:tcPr>
          <w:p w14:paraId="5DADF0F2" w14:textId="77777777" w:rsidR="00596D91" w:rsidRPr="007275DF" w:rsidRDefault="00596D91" w:rsidP="00D37E06">
            <w:pPr>
              <w:pStyle w:val="TAC"/>
              <w:rPr>
                <w:lang w:val="it-IT"/>
              </w:rPr>
            </w:pPr>
          </w:p>
        </w:tc>
        <w:tc>
          <w:tcPr>
            <w:tcW w:w="1386" w:type="dxa"/>
            <w:tcBorders>
              <w:bottom w:val="single" w:sz="4" w:space="0" w:color="auto"/>
            </w:tcBorders>
          </w:tcPr>
          <w:p w14:paraId="7501619B" w14:textId="77777777" w:rsidR="00596D91" w:rsidRPr="007275DF" w:rsidRDefault="00596D91" w:rsidP="00D37E06">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510A7483" w14:textId="77777777" w:rsidR="00596D91" w:rsidRPr="007275DF" w:rsidRDefault="00596D91" w:rsidP="00D37E06">
            <w:pPr>
              <w:pStyle w:val="TAC"/>
              <w:rPr>
                <w:lang w:val="en-US"/>
              </w:rPr>
            </w:pPr>
            <w:r w:rsidRPr="007275DF">
              <w:rPr>
                <w:lang w:val="en-US"/>
              </w:rPr>
              <w:t>30</w:t>
            </w:r>
          </w:p>
        </w:tc>
        <w:tc>
          <w:tcPr>
            <w:tcW w:w="2147" w:type="dxa"/>
            <w:gridSpan w:val="2"/>
            <w:tcBorders>
              <w:bottom w:val="single" w:sz="4" w:space="0" w:color="auto"/>
            </w:tcBorders>
            <w:vAlign w:val="center"/>
          </w:tcPr>
          <w:p w14:paraId="1924B383" w14:textId="77777777" w:rsidR="00596D91" w:rsidRPr="007275DF" w:rsidRDefault="00596D91" w:rsidP="00D37E06">
            <w:pPr>
              <w:pStyle w:val="TAC"/>
              <w:rPr>
                <w:lang w:val="en-US"/>
              </w:rPr>
            </w:pPr>
            <w:r w:rsidRPr="007275DF">
              <w:rPr>
                <w:lang w:val="en-US"/>
              </w:rPr>
              <w:t>30</w:t>
            </w:r>
          </w:p>
        </w:tc>
      </w:tr>
      <w:tr w:rsidR="00596D91" w:rsidRPr="007275DF" w14:paraId="6862BA9F"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6"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07" w:author="Author">
            <w:trPr>
              <w:cantSplit/>
              <w:trHeight w:val="127"/>
            </w:trPr>
          </w:trPrChange>
        </w:trPr>
        <w:tc>
          <w:tcPr>
            <w:tcW w:w="1312" w:type="dxa"/>
            <w:gridSpan w:val="2"/>
            <w:tcBorders>
              <w:left w:val="single" w:sz="4" w:space="0" w:color="auto"/>
              <w:bottom w:val="nil"/>
            </w:tcBorders>
            <w:tcPrChange w:id="908" w:author="Author">
              <w:tcPr>
                <w:tcW w:w="1312" w:type="dxa"/>
                <w:gridSpan w:val="2"/>
                <w:tcBorders>
                  <w:left w:val="single" w:sz="4" w:space="0" w:color="auto"/>
                  <w:bottom w:val="nil"/>
                </w:tcBorders>
              </w:tcPr>
            </w:tcPrChange>
          </w:tcPr>
          <w:p w14:paraId="2812CAF1" w14:textId="77777777" w:rsidR="00596D91" w:rsidRPr="007275DF" w:rsidRDefault="00596D91" w:rsidP="00D37E0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909" w:author="Author">
              <w:tcPr>
                <w:tcW w:w="1313" w:type="dxa"/>
                <w:tcBorders>
                  <w:left w:val="single" w:sz="4" w:space="0" w:color="auto"/>
                  <w:bottom w:val="single" w:sz="4" w:space="0" w:color="auto"/>
                </w:tcBorders>
              </w:tcPr>
            </w:tcPrChange>
          </w:tcPr>
          <w:p w14:paraId="74003F16"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910" w:author="Author">
              <w:tcPr>
                <w:tcW w:w="772" w:type="dxa"/>
                <w:tcBorders>
                  <w:bottom w:val="single" w:sz="4" w:space="0" w:color="auto"/>
                </w:tcBorders>
              </w:tcPr>
            </w:tcPrChange>
          </w:tcPr>
          <w:p w14:paraId="48813065" w14:textId="77777777" w:rsidR="00596D91" w:rsidRPr="007275DF" w:rsidRDefault="00596D91" w:rsidP="00D37E06">
            <w:pPr>
              <w:pStyle w:val="TAC"/>
              <w:rPr>
                <w:lang w:val="it-IT"/>
              </w:rPr>
            </w:pPr>
          </w:p>
        </w:tc>
        <w:tc>
          <w:tcPr>
            <w:tcW w:w="1386" w:type="dxa"/>
            <w:tcBorders>
              <w:bottom w:val="single" w:sz="4" w:space="0" w:color="auto"/>
            </w:tcBorders>
            <w:tcPrChange w:id="911" w:author="Author">
              <w:tcPr>
                <w:tcW w:w="1386" w:type="dxa"/>
                <w:tcBorders>
                  <w:bottom w:val="single" w:sz="4" w:space="0" w:color="auto"/>
                </w:tcBorders>
              </w:tcPr>
            </w:tcPrChange>
          </w:tcPr>
          <w:p w14:paraId="1F2A60D8" w14:textId="77777777" w:rsidR="00596D91" w:rsidRPr="007275DF" w:rsidRDefault="00596D91" w:rsidP="00D37E06">
            <w:pPr>
              <w:pStyle w:val="TAC"/>
            </w:pPr>
            <w:r w:rsidRPr="007275DF">
              <w:t>Config 1,2,3</w:t>
            </w:r>
          </w:p>
        </w:tc>
        <w:tc>
          <w:tcPr>
            <w:tcW w:w="2016" w:type="dxa"/>
            <w:gridSpan w:val="2"/>
            <w:tcBorders>
              <w:bottom w:val="single" w:sz="4" w:space="0" w:color="auto"/>
            </w:tcBorders>
            <w:tcPrChange w:id="912" w:author="Author">
              <w:tcPr>
                <w:tcW w:w="2016" w:type="dxa"/>
                <w:gridSpan w:val="2"/>
                <w:tcBorders>
                  <w:bottom w:val="single" w:sz="4" w:space="0" w:color="auto"/>
                </w:tcBorders>
                <w:vAlign w:val="center"/>
              </w:tcPr>
            </w:tcPrChange>
          </w:tcPr>
          <w:p w14:paraId="37D20341" w14:textId="77777777" w:rsidR="00596D91" w:rsidRPr="007275DF" w:rsidRDefault="00596D91" w:rsidP="00D37E06">
            <w:pPr>
              <w:pStyle w:val="TAC"/>
              <w:rPr>
                <w:lang w:val="en-US"/>
              </w:rPr>
            </w:pPr>
            <w:ins w:id="913" w:author="Author">
              <w:r>
                <w:rPr>
                  <w:lang w:val="en-US"/>
                </w:rPr>
                <w:t>P</w:t>
              </w:r>
              <w:r w:rsidRPr="00091D48">
                <w:rPr>
                  <w:vertAlign w:val="subscript"/>
                  <w:lang w:val="en-US"/>
                </w:rPr>
                <w:t>CCA_DL</w:t>
              </w:r>
              <w:r>
                <w:rPr>
                  <w:lang w:val="en-US"/>
                </w:rPr>
                <w:t>=0.9375</w:t>
              </w:r>
            </w:ins>
            <w:del w:id="914" w:author="Author">
              <w:r w:rsidRPr="007275DF" w:rsidDel="002E508B">
                <w:rPr>
                  <w:lang w:val="en-US"/>
                </w:rPr>
                <w:delText>TBD</w:delText>
              </w:r>
            </w:del>
          </w:p>
        </w:tc>
        <w:tc>
          <w:tcPr>
            <w:tcW w:w="2147" w:type="dxa"/>
            <w:gridSpan w:val="2"/>
            <w:tcBorders>
              <w:bottom w:val="single" w:sz="4" w:space="0" w:color="auto"/>
            </w:tcBorders>
            <w:vAlign w:val="center"/>
            <w:tcPrChange w:id="915" w:author="Author">
              <w:tcPr>
                <w:tcW w:w="2147" w:type="dxa"/>
                <w:gridSpan w:val="2"/>
                <w:tcBorders>
                  <w:bottom w:val="single" w:sz="4" w:space="0" w:color="auto"/>
                </w:tcBorders>
                <w:vAlign w:val="center"/>
              </w:tcPr>
            </w:tcPrChange>
          </w:tcPr>
          <w:p w14:paraId="0ED3A4B7" w14:textId="77777777" w:rsidR="00596D91" w:rsidRPr="007275DF" w:rsidRDefault="00596D91" w:rsidP="00D37E06">
            <w:pPr>
              <w:pStyle w:val="TAC"/>
              <w:rPr>
                <w:lang w:val="en-US"/>
              </w:rPr>
            </w:pPr>
            <w:r w:rsidRPr="007275DF">
              <w:rPr>
                <w:lang w:val="en-US"/>
              </w:rPr>
              <w:t>NA</w:t>
            </w:r>
          </w:p>
        </w:tc>
      </w:tr>
      <w:tr w:rsidR="00596D91" w:rsidRPr="007275DF" w14:paraId="78DAC19D"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6"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17" w:author="Author">
            <w:trPr>
              <w:cantSplit/>
              <w:trHeight w:val="127"/>
            </w:trPr>
          </w:trPrChange>
        </w:trPr>
        <w:tc>
          <w:tcPr>
            <w:tcW w:w="1312" w:type="dxa"/>
            <w:gridSpan w:val="2"/>
            <w:tcBorders>
              <w:top w:val="nil"/>
              <w:left w:val="single" w:sz="4" w:space="0" w:color="auto"/>
              <w:bottom w:val="single" w:sz="4" w:space="0" w:color="auto"/>
            </w:tcBorders>
            <w:tcPrChange w:id="918" w:author="Author">
              <w:tcPr>
                <w:tcW w:w="1312" w:type="dxa"/>
                <w:gridSpan w:val="2"/>
                <w:tcBorders>
                  <w:top w:val="nil"/>
                  <w:left w:val="single" w:sz="4" w:space="0" w:color="auto"/>
                  <w:bottom w:val="single" w:sz="4" w:space="0" w:color="auto"/>
                </w:tcBorders>
              </w:tcPr>
            </w:tcPrChange>
          </w:tcPr>
          <w:p w14:paraId="2E9E642B" w14:textId="77777777" w:rsidR="00596D91" w:rsidRPr="007275DF" w:rsidRDefault="00596D91" w:rsidP="00D37E06">
            <w:pPr>
              <w:pStyle w:val="TAL"/>
              <w:rPr>
                <w:lang w:eastAsia="ja-JP"/>
              </w:rPr>
            </w:pPr>
          </w:p>
        </w:tc>
        <w:tc>
          <w:tcPr>
            <w:tcW w:w="1313" w:type="dxa"/>
            <w:tcBorders>
              <w:left w:val="single" w:sz="4" w:space="0" w:color="auto"/>
              <w:bottom w:val="single" w:sz="4" w:space="0" w:color="auto"/>
            </w:tcBorders>
            <w:tcPrChange w:id="919" w:author="Author">
              <w:tcPr>
                <w:tcW w:w="1313" w:type="dxa"/>
                <w:tcBorders>
                  <w:left w:val="single" w:sz="4" w:space="0" w:color="auto"/>
                  <w:bottom w:val="single" w:sz="4" w:space="0" w:color="auto"/>
                </w:tcBorders>
              </w:tcPr>
            </w:tcPrChange>
          </w:tcPr>
          <w:p w14:paraId="0D758982"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920" w:author="Author">
              <w:tcPr>
                <w:tcW w:w="772" w:type="dxa"/>
                <w:tcBorders>
                  <w:bottom w:val="single" w:sz="4" w:space="0" w:color="auto"/>
                </w:tcBorders>
              </w:tcPr>
            </w:tcPrChange>
          </w:tcPr>
          <w:p w14:paraId="7129096E" w14:textId="77777777" w:rsidR="00596D91" w:rsidRPr="007275DF" w:rsidRDefault="00596D91" w:rsidP="00D37E06">
            <w:pPr>
              <w:pStyle w:val="TAC"/>
              <w:rPr>
                <w:lang w:val="it-IT"/>
              </w:rPr>
            </w:pPr>
          </w:p>
        </w:tc>
        <w:tc>
          <w:tcPr>
            <w:tcW w:w="1386" w:type="dxa"/>
            <w:tcBorders>
              <w:bottom w:val="single" w:sz="4" w:space="0" w:color="auto"/>
            </w:tcBorders>
            <w:tcPrChange w:id="921" w:author="Author">
              <w:tcPr>
                <w:tcW w:w="1386" w:type="dxa"/>
                <w:tcBorders>
                  <w:bottom w:val="single" w:sz="4" w:space="0" w:color="auto"/>
                </w:tcBorders>
              </w:tcPr>
            </w:tcPrChange>
          </w:tcPr>
          <w:p w14:paraId="4E5BAC8F" w14:textId="77777777" w:rsidR="00596D91" w:rsidRPr="007275DF" w:rsidRDefault="00596D91" w:rsidP="00D37E06">
            <w:pPr>
              <w:pStyle w:val="TAC"/>
            </w:pPr>
            <w:r w:rsidRPr="007275DF">
              <w:t>Config 1,2,3</w:t>
            </w:r>
          </w:p>
        </w:tc>
        <w:tc>
          <w:tcPr>
            <w:tcW w:w="2016" w:type="dxa"/>
            <w:gridSpan w:val="2"/>
            <w:tcBorders>
              <w:bottom w:val="single" w:sz="4" w:space="0" w:color="auto"/>
            </w:tcBorders>
            <w:tcPrChange w:id="922" w:author="Author">
              <w:tcPr>
                <w:tcW w:w="2016" w:type="dxa"/>
                <w:gridSpan w:val="2"/>
                <w:tcBorders>
                  <w:bottom w:val="single" w:sz="4" w:space="0" w:color="auto"/>
                </w:tcBorders>
                <w:vAlign w:val="center"/>
              </w:tcPr>
            </w:tcPrChange>
          </w:tcPr>
          <w:p w14:paraId="2DF7BD7F" w14:textId="77777777" w:rsidR="00596D91" w:rsidRDefault="00596D91" w:rsidP="00D37E06">
            <w:pPr>
              <w:pStyle w:val="TAC"/>
              <w:rPr>
                <w:ins w:id="923" w:author="Author"/>
                <w:lang w:val="en-US"/>
              </w:rPr>
            </w:pPr>
            <w:ins w:id="924" w:author="Author">
              <w:r>
                <w:rPr>
                  <w:lang w:val="en-US"/>
                </w:rPr>
                <w:t>P</w:t>
              </w:r>
              <w:r w:rsidRPr="00091D48">
                <w:rPr>
                  <w:vertAlign w:val="subscript"/>
                  <w:lang w:val="en-US"/>
                </w:rPr>
                <w:t>CCA_DL</w:t>
              </w:r>
              <w:r>
                <w:rPr>
                  <w:vertAlign w:val="subscript"/>
                  <w:lang w:val="en-US"/>
                </w:rPr>
                <w:t>_1</w:t>
              </w:r>
              <w:r>
                <w:rPr>
                  <w:lang w:val="en-US"/>
                </w:rPr>
                <w:t>=0.75</w:t>
              </w:r>
            </w:ins>
          </w:p>
          <w:p w14:paraId="142D78EC" w14:textId="77777777" w:rsidR="00596D91" w:rsidRDefault="00596D91" w:rsidP="00D37E06">
            <w:pPr>
              <w:pStyle w:val="TAC"/>
              <w:rPr>
                <w:ins w:id="925" w:author="Author"/>
                <w:lang w:val="en-US"/>
              </w:rPr>
            </w:pPr>
            <w:ins w:id="926" w:author="Author">
              <w:r>
                <w:rPr>
                  <w:lang w:val="en-US"/>
                </w:rPr>
                <w:t>P</w:t>
              </w:r>
              <w:r w:rsidRPr="00091D48">
                <w:rPr>
                  <w:vertAlign w:val="subscript"/>
                  <w:lang w:val="en-US"/>
                </w:rPr>
                <w:t>CCA_DL</w:t>
              </w:r>
              <w:r>
                <w:rPr>
                  <w:vertAlign w:val="subscript"/>
                  <w:lang w:val="en-US"/>
                </w:rPr>
                <w:t>_2</w:t>
              </w:r>
              <w:r>
                <w:rPr>
                  <w:lang w:val="en-US"/>
                </w:rPr>
                <w:t>=0.75</w:t>
              </w:r>
            </w:ins>
          </w:p>
          <w:p w14:paraId="2F84A9A9" w14:textId="77777777" w:rsidR="00596D91" w:rsidRPr="007275DF" w:rsidRDefault="00596D91" w:rsidP="00D37E06">
            <w:pPr>
              <w:pStyle w:val="TAC"/>
              <w:rPr>
                <w:lang w:val="en-US"/>
              </w:rPr>
            </w:pPr>
            <w:del w:id="927" w:author="Author">
              <w:r w:rsidRPr="007275DF" w:rsidDel="002E508B">
                <w:rPr>
                  <w:lang w:val="en-US"/>
                </w:rPr>
                <w:delText>TBD</w:delText>
              </w:r>
            </w:del>
          </w:p>
        </w:tc>
        <w:tc>
          <w:tcPr>
            <w:tcW w:w="2147" w:type="dxa"/>
            <w:gridSpan w:val="2"/>
            <w:tcBorders>
              <w:bottom w:val="single" w:sz="4" w:space="0" w:color="auto"/>
            </w:tcBorders>
            <w:vAlign w:val="center"/>
            <w:tcPrChange w:id="928" w:author="Author">
              <w:tcPr>
                <w:tcW w:w="2147" w:type="dxa"/>
                <w:gridSpan w:val="2"/>
                <w:tcBorders>
                  <w:bottom w:val="single" w:sz="4" w:space="0" w:color="auto"/>
                </w:tcBorders>
                <w:vAlign w:val="center"/>
              </w:tcPr>
            </w:tcPrChange>
          </w:tcPr>
          <w:p w14:paraId="0F6D8D84" w14:textId="77777777" w:rsidR="00596D91" w:rsidRPr="007275DF" w:rsidRDefault="00596D91" w:rsidP="00D37E06">
            <w:pPr>
              <w:pStyle w:val="TAC"/>
              <w:rPr>
                <w:lang w:val="en-US"/>
              </w:rPr>
            </w:pPr>
            <w:r w:rsidRPr="007275DF">
              <w:rPr>
                <w:lang w:val="en-US"/>
              </w:rPr>
              <w:t>NA</w:t>
            </w:r>
          </w:p>
        </w:tc>
      </w:tr>
      <w:tr w:rsidR="00596D91" w:rsidRPr="007275DF" w14:paraId="48C32C14"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30" w:author="Author">
            <w:trPr>
              <w:cantSplit/>
              <w:trHeight w:val="127"/>
            </w:trPr>
          </w:trPrChange>
        </w:trPr>
        <w:tc>
          <w:tcPr>
            <w:tcW w:w="1312" w:type="dxa"/>
            <w:gridSpan w:val="2"/>
            <w:tcBorders>
              <w:left w:val="single" w:sz="4" w:space="0" w:color="auto"/>
              <w:bottom w:val="nil"/>
            </w:tcBorders>
            <w:tcPrChange w:id="931" w:author="Author">
              <w:tcPr>
                <w:tcW w:w="1312" w:type="dxa"/>
                <w:gridSpan w:val="2"/>
                <w:tcBorders>
                  <w:left w:val="single" w:sz="4" w:space="0" w:color="auto"/>
                  <w:bottom w:val="nil"/>
                </w:tcBorders>
              </w:tcPr>
            </w:tcPrChange>
          </w:tcPr>
          <w:p w14:paraId="7B429ADE" w14:textId="77777777" w:rsidR="00596D91" w:rsidRPr="007275DF" w:rsidRDefault="00596D91" w:rsidP="00D37E0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932" w:author="Author">
              <w:tcPr>
                <w:tcW w:w="1313" w:type="dxa"/>
                <w:tcBorders>
                  <w:left w:val="single" w:sz="4" w:space="0" w:color="auto"/>
                  <w:bottom w:val="single" w:sz="4" w:space="0" w:color="auto"/>
                </w:tcBorders>
              </w:tcPr>
            </w:tcPrChange>
          </w:tcPr>
          <w:p w14:paraId="453C3A26"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933" w:author="Author">
              <w:tcPr>
                <w:tcW w:w="772" w:type="dxa"/>
                <w:tcBorders>
                  <w:bottom w:val="single" w:sz="4" w:space="0" w:color="auto"/>
                </w:tcBorders>
              </w:tcPr>
            </w:tcPrChange>
          </w:tcPr>
          <w:p w14:paraId="328F9541" w14:textId="77777777" w:rsidR="00596D91" w:rsidRPr="007275DF" w:rsidRDefault="00596D91" w:rsidP="00D37E06">
            <w:pPr>
              <w:pStyle w:val="TAC"/>
              <w:rPr>
                <w:lang w:val="it-IT"/>
              </w:rPr>
            </w:pPr>
          </w:p>
        </w:tc>
        <w:tc>
          <w:tcPr>
            <w:tcW w:w="1386" w:type="dxa"/>
            <w:tcBorders>
              <w:bottom w:val="single" w:sz="4" w:space="0" w:color="auto"/>
            </w:tcBorders>
            <w:tcPrChange w:id="934" w:author="Author">
              <w:tcPr>
                <w:tcW w:w="1386" w:type="dxa"/>
                <w:tcBorders>
                  <w:bottom w:val="single" w:sz="4" w:space="0" w:color="auto"/>
                </w:tcBorders>
              </w:tcPr>
            </w:tcPrChange>
          </w:tcPr>
          <w:p w14:paraId="495DA319" w14:textId="77777777" w:rsidR="00596D91" w:rsidRPr="007275DF" w:rsidRDefault="00596D91" w:rsidP="00D37E06">
            <w:pPr>
              <w:pStyle w:val="TAC"/>
            </w:pPr>
            <w:r w:rsidRPr="007275DF">
              <w:t>Config 1,2,3</w:t>
            </w:r>
          </w:p>
        </w:tc>
        <w:tc>
          <w:tcPr>
            <w:tcW w:w="2016" w:type="dxa"/>
            <w:gridSpan w:val="2"/>
            <w:tcBorders>
              <w:bottom w:val="single" w:sz="4" w:space="0" w:color="auto"/>
            </w:tcBorders>
            <w:tcPrChange w:id="935" w:author="Author">
              <w:tcPr>
                <w:tcW w:w="2016" w:type="dxa"/>
                <w:gridSpan w:val="2"/>
                <w:tcBorders>
                  <w:bottom w:val="single" w:sz="4" w:space="0" w:color="auto"/>
                </w:tcBorders>
                <w:vAlign w:val="center"/>
              </w:tcPr>
            </w:tcPrChange>
          </w:tcPr>
          <w:p w14:paraId="2846D0AC" w14:textId="77777777" w:rsidR="00596D91" w:rsidRPr="007275DF" w:rsidRDefault="00596D91" w:rsidP="00D37E06">
            <w:pPr>
              <w:pStyle w:val="TAC"/>
              <w:rPr>
                <w:lang w:val="en-US"/>
              </w:rPr>
            </w:pPr>
            <w:ins w:id="93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37" w:author="Author">
              <w:r w:rsidRPr="007275DF" w:rsidDel="002E508B">
                <w:rPr>
                  <w:lang w:val="en-US"/>
                </w:rPr>
                <w:delText>TBD</w:delText>
              </w:r>
            </w:del>
          </w:p>
        </w:tc>
        <w:tc>
          <w:tcPr>
            <w:tcW w:w="2147" w:type="dxa"/>
            <w:gridSpan w:val="2"/>
            <w:tcBorders>
              <w:bottom w:val="single" w:sz="4" w:space="0" w:color="auto"/>
            </w:tcBorders>
            <w:vAlign w:val="center"/>
            <w:tcPrChange w:id="938" w:author="Author">
              <w:tcPr>
                <w:tcW w:w="2147" w:type="dxa"/>
                <w:gridSpan w:val="2"/>
                <w:tcBorders>
                  <w:bottom w:val="single" w:sz="4" w:space="0" w:color="auto"/>
                </w:tcBorders>
                <w:vAlign w:val="center"/>
              </w:tcPr>
            </w:tcPrChange>
          </w:tcPr>
          <w:p w14:paraId="3FC0211D" w14:textId="77777777" w:rsidR="00596D91" w:rsidRPr="007275DF" w:rsidRDefault="00596D91" w:rsidP="00D37E06">
            <w:pPr>
              <w:pStyle w:val="TAC"/>
              <w:rPr>
                <w:lang w:val="en-US"/>
              </w:rPr>
            </w:pPr>
            <w:r w:rsidRPr="007275DF">
              <w:rPr>
                <w:lang w:val="en-US"/>
              </w:rPr>
              <w:t>NA</w:t>
            </w:r>
          </w:p>
        </w:tc>
      </w:tr>
      <w:tr w:rsidR="00596D91" w:rsidRPr="007275DF" w14:paraId="2B6425EA"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40" w:author="Author">
            <w:trPr>
              <w:cantSplit/>
              <w:trHeight w:val="127"/>
            </w:trPr>
          </w:trPrChange>
        </w:trPr>
        <w:tc>
          <w:tcPr>
            <w:tcW w:w="1312" w:type="dxa"/>
            <w:gridSpan w:val="2"/>
            <w:tcBorders>
              <w:top w:val="nil"/>
              <w:left w:val="single" w:sz="4" w:space="0" w:color="auto"/>
              <w:bottom w:val="single" w:sz="4" w:space="0" w:color="auto"/>
            </w:tcBorders>
            <w:tcPrChange w:id="941" w:author="Author">
              <w:tcPr>
                <w:tcW w:w="1312" w:type="dxa"/>
                <w:gridSpan w:val="2"/>
                <w:tcBorders>
                  <w:top w:val="nil"/>
                  <w:left w:val="single" w:sz="4" w:space="0" w:color="auto"/>
                  <w:bottom w:val="single" w:sz="4" w:space="0" w:color="auto"/>
                </w:tcBorders>
              </w:tcPr>
            </w:tcPrChange>
          </w:tcPr>
          <w:p w14:paraId="027ECD3E" w14:textId="77777777" w:rsidR="00596D91" w:rsidRPr="007275DF" w:rsidRDefault="00596D91" w:rsidP="00D37E06">
            <w:pPr>
              <w:pStyle w:val="TAL"/>
              <w:rPr>
                <w:lang w:eastAsia="ja-JP"/>
              </w:rPr>
            </w:pPr>
          </w:p>
        </w:tc>
        <w:tc>
          <w:tcPr>
            <w:tcW w:w="1313" w:type="dxa"/>
            <w:tcBorders>
              <w:left w:val="single" w:sz="4" w:space="0" w:color="auto"/>
              <w:bottom w:val="single" w:sz="4" w:space="0" w:color="auto"/>
            </w:tcBorders>
            <w:tcPrChange w:id="942" w:author="Author">
              <w:tcPr>
                <w:tcW w:w="1313" w:type="dxa"/>
                <w:tcBorders>
                  <w:left w:val="single" w:sz="4" w:space="0" w:color="auto"/>
                  <w:bottom w:val="single" w:sz="4" w:space="0" w:color="auto"/>
                </w:tcBorders>
              </w:tcPr>
            </w:tcPrChange>
          </w:tcPr>
          <w:p w14:paraId="55946C0F"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943" w:author="Author">
              <w:tcPr>
                <w:tcW w:w="772" w:type="dxa"/>
                <w:tcBorders>
                  <w:bottom w:val="single" w:sz="4" w:space="0" w:color="auto"/>
                </w:tcBorders>
              </w:tcPr>
            </w:tcPrChange>
          </w:tcPr>
          <w:p w14:paraId="3A025F8E" w14:textId="77777777" w:rsidR="00596D91" w:rsidRPr="007275DF" w:rsidRDefault="00596D91" w:rsidP="00D37E06">
            <w:pPr>
              <w:pStyle w:val="TAC"/>
              <w:rPr>
                <w:lang w:val="it-IT"/>
              </w:rPr>
            </w:pPr>
          </w:p>
        </w:tc>
        <w:tc>
          <w:tcPr>
            <w:tcW w:w="1386" w:type="dxa"/>
            <w:tcBorders>
              <w:bottom w:val="single" w:sz="4" w:space="0" w:color="auto"/>
            </w:tcBorders>
            <w:tcPrChange w:id="944" w:author="Author">
              <w:tcPr>
                <w:tcW w:w="1386" w:type="dxa"/>
                <w:tcBorders>
                  <w:bottom w:val="single" w:sz="4" w:space="0" w:color="auto"/>
                </w:tcBorders>
              </w:tcPr>
            </w:tcPrChange>
          </w:tcPr>
          <w:p w14:paraId="0818AED8" w14:textId="77777777" w:rsidR="00596D91" w:rsidRPr="007275DF" w:rsidRDefault="00596D91" w:rsidP="00D37E06">
            <w:pPr>
              <w:pStyle w:val="TAC"/>
            </w:pPr>
            <w:r w:rsidRPr="007275DF">
              <w:t>Config 1,2,3</w:t>
            </w:r>
          </w:p>
        </w:tc>
        <w:tc>
          <w:tcPr>
            <w:tcW w:w="2016" w:type="dxa"/>
            <w:gridSpan w:val="2"/>
            <w:tcBorders>
              <w:bottom w:val="single" w:sz="4" w:space="0" w:color="auto"/>
            </w:tcBorders>
            <w:tcPrChange w:id="945" w:author="Author">
              <w:tcPr>
                <w:tcW w:w="2016" w:type="dxa"/>
                <w:gridSpan w:val="2"/>
                <w:tcBorders>
                  <w:bottom w:val="single" w:sz="4" w:space="0" w:color="auto"/>
                </w:tcBorders>
                <w:vAlign w:val="center"/>
              </w:tcPr>
            </w:tcPrChange>
          </w:tcPr>
          <w:p w14:paraId="35F8494B" w14:textId="77777777" w:rsidR="00596D91" w:rsidRPr="007275DF" w:rsidRDefault="00596D91" w:rsidP="00D37E06">
            <w:pPr>
              <w:pStyle w:val="TAC"/>
              <w:rPr>
                <w:lang w:val="en-US"/>
              </w:rPr>
            </w:pPr>
            <w:ins w:id="94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7" w:author="Author">
              <w:r w:rsidRPr="007275DF" w:rsidDel="002E508B">
                <w:rPr>
                  <w:lang w:val="en-US"/>
                </w:rPr>
                <w:delText>TBD</w:delText>
              </w:r>
            </w:del>
          </w:p>
        </w:tc>
        <w:tc>
          <w:tcPr>
            <w:tcW w:w="2147" w:type="dxa"/>
            <w:gridSpan w:val="2"/>
            <w:tcBorders>
              <w:bottom w:val="single" w:sz="4" w:space="0" w:color="auto"/>
            </w:tcBorders>
            <w:vAlign w:val="center"/>
            <w:tcPrChange w:id="948" w:author="Author">
              <w:tcPr>
                <w:tcW w:w="2147" w:type="dxa"/>
                <w:gridSpan w:val="2"/>
                <w:tcBorders>
                  <w:bottom w:val="single" w:sz="4" w:space="0" w:color="auto"/>
                </w:tcBorders>
                <w:vAlign w:val="center"/>
              </w:tcPr>
            </w:tcPrChange>
          </w:tcPr>
          <w:p w14:paraId="11209E43" w14:textId="77777777" w:rsidR="00596D91" w:rsidRPr="007275DF" w:rsidRDefault="00596D91" w:rsidP="00D37E06">
            <w:pPr>
              <w:pStyle w:val="TAC"/>
              <w:rPr>
                <w:lang w:val="en-US"/>
              </w:rPr>
            </w:pPr>
            <w:r w:rsidRPr="007275DF">
              <w:rPr>
                <w:lang w:val="en-US"/>
              </w:rPr>
              <w:t>NA</w:t>
            </w:r>
          </w:p>
        </w:tc>
      </w:tr>
      <w:tr w:rsidR="00596D91" w:rsidRPr="007275DF" w14:paraId="638E5BFB"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950" w:author="Author"/>
          <w:trPrChange w:id="951" w:author="Author">
            <w:trPr>
              <w:cantSplit/>
              <w:trHeight w:val="292"/>
            </w:trPr>
          </w:trPrChange>
        </w:trPr>
        <w:tc>
          <w:tcPr>
            <w:tcW w:w="2625" w:type="dxa"/>
            <w:gridSpan w:val="3"/>
            <w:tcBorders>
              <w:left w:val="single" w:sz="4" w:space="0" w:color="auto"/>
              <w:bottom w:val="single" w:sz="4" w:space="0" w:color="auto"/>
            </w:tcBorders>
            <w:tcPrChange w:id="952" w:author="Author">
              <w:tcPr>
                <w:tcW w:w="2625" w:type="dxa"/>
                <w:gridSpan w:val="3"/>
                <w:tcBorders>
                  <w:left w:val="single" w:sz="4" w:space="0" w:color="auto"/>
                  <w:bottom w:val="single" w:sz="4" w:space="0" w:color="auto"/>
                </w:tcBorders>
              </w:tcPr>
            </w:tcPrChange>
          </w:tcPr>
          <w:p w14:paraId="3C0F56FA" w14:textId="77777777" w:rsidR="00596D91" w:rsidRPr="007275DF" w:rsidRDefault="00596D91" w:rsidP="00D37E06">
            <w:pPr>
              <w:pStyle w:val="TAL"/>
              <w:rPr>
                <w:ins w:id="953" w:author="Author"/>
                <w:szCs w:val="16"/>
                <w:lang w:eastAsia="ja-JP"/>
              </w:rPr>
            </w:pPr>
            <w:ins w:id="954"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955" w:author="Author">
              <w:tcPr>
                <w:tcW w:w="772" w:type="dxa"/>
                <w:tcBorders>
                  <w:bottom w:val="single" w:sz="4" w:space="0" w:color="auto"/>
                </w:tcBorders>
              </w:tcPr>
            </w:tcPrChange>
          </w:tcPr>
          <w:p w14:paraId="33888DE9" w14:textId="77777777" w:rsidR="00596D91" w:rsidRPr="007275DF" w:rsidRDefault="00596D91" w:rsidP="00D37E06">
            <w:pPr>
              <w:pStyle w:val="TAC"/>
              <w:rPr>
                <w:ins w:id="956" w:author="Author"/>
              </w:rPr>
            </w:pPr>
          </w:p>
        </w:tc>
        <w:tc>
          <w:tcPr>
            <w:tcW w:w="1386" w:type="dxa"/>
            <w:tcPrChange w:id="957" w:author="Author">
              <w:tcPr>
                <w:tcW w:w="1386" w:type="dxa"/>
                <w:vAlign w:val="center"/>
              </w:tcPr>
            </w:tcPrChange>
          </w:tcPr>
          <w:p w14:paraId="18B8FC5D" w14:textId="77777777" w:rsidR="00596D91" w:rsidRPr="007275DF" w:rsidRDefault="00596D91" w:rsidP="00D37E06">
            <w:pPr>
              <w:pStyle w:val="TAC"/>
              <w:rPr>
                <w:ins w:id="958" w:author="Author"/>
              </w:rPr>
            </w:pPr>
            <w:ins w:id="959" w:author="Author">
              <w:r>
                <w:t>Config 1,2,3</w:t>
              </w:r>
            </w:ins>
          </w:p>
        </w:tc>
        <w:tc>
          <w:tcPr>
            <w:tcW w:w="2016" w:type="dxa"/>
            <w:gridSpan w:val="2"/>
            <w:tcPrChange w:id="960" w:author="Author">
              <w:tcPr>
                <w:tcW w:w="2016" w:type="dxa"/>
                <w:gridSpan w:val="2"/>
                <w:vAlign w:val="center"/>
              </w:tcPr>
            </w:tcPrChange>
          </w:tcPr>
          <w:p w14:paraId="0BB631AA" w14:textId="77777777" w:rsidR="00596D91" w:rsidRPr="007275DF" w:rsidRDefault="00596D91" w:rsidP="00D37E06">
            <w:pPr>
              <w:pStyle w:val="TAC"/>
              <w:rPr>
                <w:ins w:id="961" w:author="Author"/>
                <w:rFonts w:cs="v4.2.0"/>
              </w:rPr>
            </w:pPr>
            <w:ins w:id="962" w:author="Author">
              <w:r>
                <w:rPr>
                  <w:lang w:val="en-US"/>
                </w:rPr>
                <w:t>5</w:t>
              </w:r>
            </w:ins>
          </w:p>
        </w:tc>
        <w:tc>
          <w:tcPr>
            <w:tcW w:w="2147" w:type="dxa"/>
            <w:gridSpan w:val="2"/>
            <w:tcPrChange w:id="963" w:author="Author">
              <w:tcPr>
                <w:tcW w:w="2147" w:type="dxa"/>
                <w:gridSpan w:val="2"/>
                <w:vAlign w:val="center"/>
              </w:tcPr>
            </w:tcPrChange>
          </w:tcPr>
          <w:p w14:paraId="679BEADF" w14:textId="77777777" w:rsidR="00596D91" w:rsidRPr="007275DF" w:rsidRDefault="00596D91" w:rsidP="00D37E06">
            <w:pPr>
              <w:pStyle w:val="TAC"/>
              <w:rPr>
                <w:ins w:id="964" w:author="Author"/>
              </w:rPr>
            </w:pPr>
            <w:ins w:id="965" w:author="Author">
              <w:r>
                <w:rPr>
                  <w:lang w:val="en-US"/>
                </w:rPr>
                <w:t>5</w:t>
              </w:r>
            </w:ins>
          </w:p>
        </w:tc>
      </w:tr>
      <w:tr w:rsidR="00596D91" w:rsidRPr="007275DF" w14:paraId="1A66BF18"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967" w:author="Author"/>
          <w:trPrChange w:id="968" w:author="Author">
            <w:trPr>
              <w:cantSplit/>
              <w:trHeight w:val="292"/>
            </w:trPr>
          </w:trPrChange>
        </w:trPr>
        <w:tc>
          <w:tcPr>
            <w:tcW w:w="2625" w:type="dxa"/>
            <w:gridSpan w:val="3"/>
            <w:tcBorders>
              <w:left w:val="single" w:sz="4" w:space="0" w:color="auto"/>
              <w:bottom w:val="single" w:sz="4" w:space="0" w:color="auto"/>
            </w:tcBorders>
            <w:tcPrChange w:id="969" w:author="Author">
              <w:tcPr>
                <w:tcW w:w="2625" w:type="dxa"/>
                <w:gridSpan w:val="3"/>
                <w:tcBorders>
                  <w:left w:val="single" w:sz="4" w:space="0" w:color="auto"/>
                  <w:bottom w:val="single" w:sz="4" w:space="0" w:color="auto"/>
                </w:tcBorders>
              </w:tcPr>
            </w:tcPrChange>
          </w:tcPr>
          <w:p w14:paraId="676B8665" w14:textId="77777777" w:rsidR="00596D91" w:rsidRPr="007275DF" w:rsidRDefault="00596D91" w:rsidP="00D37E06">
            <w:pPr>
              <w:pStyle w:val="TAL"/>
              <w:rPr>
                <w:ins w:id="970" w:author="Author"/>
                <w:szCs w:val="16"/>
                <w:lang w:eastAsia="ja-JP"/>
              </w:rPr>
            </w:pPr>
            <w:ins w:id="971"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972" w:author="Author">
              <w:tcPr>
                <w:tcW w:w="772" w:type="dxa"/>
                <w:tcBorders>
                  <w:bottom w:val="single" w:sz="4" w:space="0" w:color="auto"/>
                </w:tcBorders>
              </w:tcPr>
            </w:tcPrChange>
          </w:tcPr>
          <w:p w14:paraId="230FC535" w14:textId="77777777" w:rsidR="00596D91" w:rsidRPr="007275DF" w:rsidRDefault="00596D91" w:rsidP="00D37E06">
            <w:pPr>
              <w:pStyle w:val="TAC"/>
              <w:rPr>
                <w:ins w:id="973" w:author="Author"/>
              </w:rPr>
            </w:pPr>
            <w:ins w:id="974" w:author="Author">
              <w:r>
                <w:rPr>
                  <w:lang w:val="it-IT"/>
                </w:rPr>
                <w:t>ms</w:t>
              </w:r>
            </w:ins>
          </w:p>
        </w:tc>
        <w:tc>
          <w:tcPr>
            <w:tcW w:w="1386" w:type="dxa"/>
            <w:tcPrChange w:id="975" w:author="Author">
              <w:tcPr>
                <w:tcW w:w="1386" w:type="dxa"/>
                <w:vAlign w:val="center"/>
              </w:tcPr>
            </w:tcPrChange>
          </w:tcPr>
          <w:p w14:paraId="2F0D470A" w14:textId="77777777" w:rsidR="00596D91" w:rsidRPr="007275DF" w:rsidRDefault="00596D91" w:rsidP="00D37E06">
            <w:pPr>
              <w:pStyle w:val="TAC"/>
              <w:rPr>
                <w:ins w:id="976" w:author="Author"/>
              </w:rPr>
            </w:pPr>
            <w:ins w:id="977" w:author="Author">
              <w:r>
                <w:t>Config 1,2,3</w:t>
              </w:r>
            </w:ins>
          </w:p>
        </w:tc>
        <w:tc>
          <w:tcPr>
            <w:tcW w:w="2016" w:type="dxa"/>
            <w:gridSpan w:val="2"/>
            <w:tcPrChange w:id="978" w:author="Author">
              <w:tcPr>
                <w:tcW w:w="2016" w:type="dxa"/>
                <w:gridSpan w:val="2"/>
                <w:vAlign w:val="center"/>
              </w:tcPr>
            </w:tcPrChange>
          </w:tcPr>
          <w:p w14:paraId="2B6B1ABC" w14:textId="77777777" w:rsidR="00596D91" w:rsidRPr="007275DF" w:rsidRDefault="00596D91" w:rsidP="00D37E06">
            <w:pPr>
              <w:pStyle w:val="TAC"/>
              <w:rPr>
                <w:ins w:id="979" w:author="Author"/>
                <w:rFonts w:cs="v4.2.0"/>
              </w:rPr>
            </w:pPr>
            <w:ins w:id="980" w:author="Author">
              <w:r w:rsidRPr="007275DF">
                <w:t>T</w:t>
              </w:r>
              <w:r w:rsidRPr="007275DF">
                <w:rPr>
                  <w:vertAlign w:val="subscript"/>
                </w:rPr>
                <w:t>PSS/SSS_sync_inter_cca</w:t>
              </w:r>
              <w:del w:id="981" w:author="Author">
                <w:r w:rsidDel="00F25AB2">
                  <w:rPr>
                    <w:lang w:val="en-US"/>
                  </w:rPr>
                  <w:delText>800</w:delText>
                </w:r>
              </w:del>
            </w:ins>
          </w:p>
        </w:tc>
        <w:tc>
          <w:tcPr>
            <w:tcW w:w="2147" w:type="dxa"/>
            <w:gridSpan w:val="2"/>
            <w:tcPrChange w:id="982" w:author="Author">
              <w:tcPr>
                <w:tcW w:w="2147" w:type="dxa"/>
                <w:gridSpan w:val="2"/>
                <w:vAlign w:val="center"/>
              </w:tcPr>
            </w:tcPrChange>
          </w:tcPr>
          <w:p w14:paraId="46ED5871" w14:textId="77777777" w:rsidR="00596D91" w:rsidRPr="007275DF" w:rsidRDefault="00596D91" w:rsidP="00D37E06">
            <w:pPr>
              <w:pStyle w:val="TAC"/>
              <w:rPr>
                <w:ins w:id="983" w:author="Author"/>
              </w:rPr>
            </w:pPr>
            <w:ins w:id="984" w:author="Author">
              <w:r w:rsidRPr="007275DF">
                <w:t>T</w:t>
              </w:r>
              <w:r w:rsidRPr="007275DF">
                <w:rPr>
                  <w:vertAlign w:val="subscript"/>
                </w:rPr>
                <w:t>PSS/SSS_sync_inter_cca</w:t>
              </w:r>
              <w:del w:id="985" w:author="Author">
                <w:r w:rsidDel="00F25AB2">
                  <w:rPr>
                    <w:lang w:val="en-US"/>
                  </w:rPr>
                  <w:delText>800</w:delText>
                </w:r>
              </w:del>
            </w:ins>
          </w:p>
        </w:tc>
      </w:tr>
      <w:tr w:rsidR="00596D91" w:rsidRPr="007275DF" w14:paraId="0AACB4C6" w14:textId="77777777" w:rsidTr="00D37E06">
        <w:trPr>
          <w:cantSplit/>
          <w:trHeight w:val="292"/>
        </w:trPr>
        <w:tc>
          <w:tcPr>
            <w:tcW w:w="2625" w:type="dxa"/>
            <w:gridSpan w:val="3"/>
            <w:tcBorders>
              <w:left w:val="single" w:sz="4" w:space="0" w:color="auto"/>
              <w:bottom w:val="single" w:sz="4" w:space="0" w:color="auto"/>
            </w:tcBorders>
          </w:tcPr>
          <w:p w14:paraId="72BDBF9A" w14:textId="77777777" w:rsidR="00596D91" w:rsidRPr="007275DF" w:rsidRDefault="00596D91" w:rsidP="00D37E06">
            <w:pPr>
              <w:pStyle w:val="TAL"/>
              <w:rPr>
                <w:lang w:val="en-US"/>
              </w:rPr>
            </w:pPr>
            <w:r w:rsidRPr="007275DF">
              <w:rPr>
                <w:szCs w:val="16"/>
                <w:lang w:eastAsia="ja-JP"/>
              </w:rPr>
              <w:t>EPRE ratio of PSS to SSS</w:t>
            </w:r>
          </w:p>
        </w:tc>
        <w:tc>
          <w:tcPr>
            <w:tcW w:w="772" w:type="dxa"/>
            <w:tcBorders>
              <w:bottom w:val="single" w:sz="4" w:space="0" w:color="auto"/>
            </w:tcBorders>
          </w:tcPr>
          <w:p w14:paraId="746C6683" w14:textId="77777777" w:rsidR="00596D91" w:rsidRPr="007275DF" w:rsidRDefault="00596D91" w:rsidP="00D37E06">
            <w:pPr>
              <w:pStyle w:val="TAC"/>
            </w:pPr>
          </w:p>
        </w:tc>
        <w:tc>
          <w:tcPr>
            <w:tcW w:w="1386" w:type="dxa"/>
            <w:vMerge w:val="restart"/>
            <w:vAlign w:val="center"/>
          </w:tcPr>
          <w:p w14:paraId="7DA59B42" w14:textId="77777777" w:rsidR="00596D91" w:rsidRPr="007275DF" w:rsidRDefault="00596D91" w:rsidP="00D37E06">
            <w:pPr>
              <w:pStyle w:val="TAC"/>
            </w:pPr>
            <w:r w:rsidRPr="007275DF">
              <w:t>Config 1,2,3</w:t>
            </w:r>
          </w:p>
        </w:tc>
        <w:tc>
          <w:tcPr>
            <w:tcW w:w="2016" w:type="dxa"/>
            <w:gridSpan w:val="2"/>
            <w:vMerge w:val="restart"/>
            <w:vAlign w:val="center"/>
          </w:tcPr>
          <w:p w14:paraId="554233ED" w14:textId="77777777" w:rsidR="00596D91" w:rsidRPr="007275DF" w:rsidRDefault="00596D91" w:rsidP="00D37E06">
            <w:pPr>
              <w:pStyle w:val="TAC"/>
              <w:rPr>
                <w:rFonts w:cs="v4.2.0"/>
              </w:rPr>
            </w:pPr>
            <w:r w:rsidRPr="007275DF">
              <w:rPr>
                <w:rFonts w:cs="v4.2.0"/>
              </w:rPr>
              <w:t>0</w:t>
            </w:r>
          </w:p>
        </w:tc>
        <w:tc>
          <w:tcPr>
            <w:tcW w:w="2147" w:type="dxa"/>
            <w:gridSpan w:val="2"/>
            <w:vMerge w:val="restart"/>
            <w:vAlign w:val="center"/>
          </w:tcPr>
          <w:p w14:paraId="67CEFC2A" w14:textId="77777777" w:rsidR="00596D91" w:rsidRPr="007275DF" w:rsidRDefault="00596D91" w:rsidP="00D37E06">
            <w:pPr>
              <w:pStyle w:val="TAC"/>
            </w:pPr>
            <w:r w:rsidRPr="007275DF">
              <w:t>0</w:t>
            </w:r>
          </w:p>
        </w:tc>
      </w:tr>
      <w:tr w:rsidR="00596D91" w:rsidRPr="007275DF" w14:paraId="71D0D525" w14:textId="77777777" w:rsidTr="00D37E06">
        <w:trPr>
          <w:cantSplit/>
          <w:trHeight w:val="292"/>
        </w:trPr>
        <w:tc>
          <w:tcPr>
            <w:tcW w:w="2625" w:type="dxa"/>
            <w:gridSpan w:val="3"/>
            <w:tcBorders>
              <w:left w:val="single" w:sz="4" w:space="0" w:color="auto"/>
              <w:bottom w:val="single" w:sz="4" w:space="0" w:color="auto"/>
            </w:tcBorders>
          </w:tcPr>
          <w:p w14:paraId="1E9FB76B" w14:textId="77777777" w:rsidR="00596D91" w:rsidRPr="007275DF" w:rsidRDefault="00596D91" w:rsidP="00D37E06">
            <w:pPr>
              <w:pStyle w:val="TAL"/>
              <w:rPr>
                <w:lang w:val="en-US"/>
              </w:rPr>
            </w:pPr>
            <w:r w:rsidRPr="007275DF">
              <w:rPr>
                <w:szCs w:val="16"/>
                <w:lang w:eastAsia="ja-JP"/>
              </w:rPr>
              <w:t>EPRE ratio of PBCH DMRS to SSS</w:t>
            </w:r>
          </w:p>
        </w:tc>
        <w:tc>
          <w:tcPr>
            <w:tcW w:w="772" w:type="dxa"/>
            <w:tcBorders>
              <w:bottom w:val="single" w:sz="4" w:space="0" w:color="auto"/>
            </w:tcBorders>
          </w:tcPr>
          <w:p w14:paraId="704C5325" w14:textId="77777777" w:rsidR="00596D91" w:rsidRPr="007275DF" w:rsidRDefault="00596D91" w:rsidP="00D37E06">
            <w:pPr>
              <w:pStyle w:val="TAC"/>
            </w:pPr>
          </w:p>
        </w:tc>
        <w:tc>
          <w:tcPr>
            <w:tcW w:w="1386" w:type="dxa"/>
            <w:vMerge/>
          </w:tcPr>
          <w:p w14:paraId="3B1E9306" w14:textId="77777777" w:rsidR="00596D91" w:rsidRPr="007275DF" w:rsidRDefault="00596D91" w:rsidP="00D37E06">
            <w:pPr>
              <w:pStyle w:val="TAC"/>
            </w:pPr>
          </w:p>
        </w:tc>
        <w:tc>
          <w:tcPr>
            <w:tcW w:w="2016" w:type="dxa"/>
            <w:gridSpan w:val="2"/>
            <w:vMerge/>
          </w:tcPr>
          <w:p w14:paraId="1EFB2C44" w14:textId="77777777" w:rsidR="00596D91" w:rsidRPr="007275DF" w:rsidRDefault="00596D91" w:rsidP="00D37E06">
            <w:pPr>
              <w:pStyle w:val="TAC"/>
              <w:rPr>
                <w:rFonts w:cs="v4.2.0"/>
              </w:rPr>
            </w:pPr>
          </w:p>
        </w:tc>
        <w:tc>
          <w:tcPr>
            <w:tcW w:w="2147" w:type="dxa"/>
            <w:gridSpan w:val="2"/>
            <w:vMerge/>
          </w:tcPr>
          <w:p w14:paraId="24DDF370" w14:textId="77777777" w:rsidR="00596D91" w:rsidRPr="007275DF" w:rsidRDefault="00596D91" w:rsidP="00D37E06">
            <w:pPr>
              <w:pStyle w:val="TAC"/>
            </w:pPr>
          </w:p>
        </w:tc>
      </w:tr>
      <w:tr w:rsidR="00596D91" w:rsidRPr="007275DF" w14:paraId="389C5B5C" w14:textId="77777777" w:rsidTr="00D37E06">
        <w:trPr>
          <w:cantSplit/>
          <w:trHeight w:val="292"/>
        </w:trPr>
        <w:tc>
          <w:tcPr>
            <w:tcW w:w="2625" w:type="dxa"/>
            <w:gridSpan w:val="3"/>
            <w:tcBorders>
              <w:left w:val="single" w:sz="4" w:space="0" w:color="auto"/>
              <w:bottom w:val="single" w:sz="4" w:space="0" w:color="auto"/>
            </w:tcBorders>
          </w:tcPr>
          <w:p w14:paraId="738DD4E3" w14:textId="77777777" w:rsidR="00596D91" w:rsidRPr="007275DF" w:rsidRDefault="00596D91" w:rsidP="00D37E06">
            <w:pPr>
              <w:pStyle w:val="TAL"/>
              <w:rPr>
                <w:lang w:val="en-US"/>
              </w:rPr>
            </w:pPr>
            <w:r w:rsidRPr="007275DF">
              <w:rPr>
                <w:szCs w:val="16"/>
                <w:lang w:eastAsia="ja-JP"/>
              </w:rPr>
              <w:t>EPRE ratio of PBCH to PBCH DMRS</w:t>
            </w:r>
          </w:p>
        </w:tc>
        <w:tc>
          <w:tcPr>
            <w:tcW w:w="772" w:type="dxa"/>
            <w:tcBorders>
              <w:bottom w:val="single" w:sz="4" w:space="0" w:color="auto"/>
            </w:tcBorders>
          </w:tcPr>
          <w:p w14:paraId="232D10C3" w14:textId="77777777" w:rsidR="00596D91" w:rsidRPr="007275DF" w:rsidRDefault="00596D91" w:rsidP="00D37E06">
            <w:pPr>
              <w:pStyle w:val="TAC"/>
            </w:pPr>
          </w:p>
        </w:tc>
        <w:tc>
          <w:tcPr>
            <w:tcW w:w="1386" w:type="dxa"/>
            <w:vMerge/>
          </w:tcPr>
          <w:p w14:paraId="12E8CBE7" w14:textId="77777777" w:rsidR="00596D91" w:rsidRPr="007275DF" w:rsidRDefault="00596D91" w:rsidP="00D37E06">
            <w:pPr>
              <w:pStyle w:val="TAC"/>
            </w:pPr>
          </w:p>
        </w:tc>
        <w:tc>
          <w:tcPr>
            <w:tcW w:w="2016" w:type="dxa"/>
            <w:gridSpan w:val="2"/>
            <w:vMerge/>
          </w:tcPr>
          <w:p w14:paraId="07E32634" w14:textId="77777777" w:rsidR="00596D91" w:rsidRPr="007275DF" w:rsidRDefault="00596D91" w:rsidP="00D37E06">
            <w:pPr>
              <w:pStyle w:val="TAC"/>
              <w:rPr>
                <w:rFonts w:cs="v4.2.0"/>
              </w:rPr>
            </w:pPr>
          </w:p>
        </w:tc>
        <w:tc>
          <w:tcPr>
            <w:tcW w:w="2147" w:type="dxa"/>
            <w:gridSpan w:val="2"/>
            <w:vMerge/>
          </w:tcPr>
          <w:p w14:paraId="303D3EBB" w14:textId="77777777" w:rsidR="00596D91" w:rsidRPr="007275DF" w:rsidRDefault="00596D91" w:rsidP="00D37E06">
            <w:pPr>
              <w:pStyle w:val="TAC"/>
            </w:pPr>
          </w:p>
        </w:tc>
      </w:tr>
      <w:tr w:rsidR="00596D91" w:rsidRPr="007275DF" w14:paraId="19638E94" w14:textId="77777777" w:rsidTr="00D37E06">
        <w:trPr>
          <w:cantSplit/>
          <w:trHeight w:val="292"/>
        </w:trPr>
        <w:tc>
          <w:tcPr>
            <w:tcW w:w="2625" w:type="dxa"/>
            <w:gridSpan w:val="3"/>
            <w:tcBorders>
              <w:left w:val="single" w:sz="4" w:space="0" w:color="auto"/>
              <w:bottom w:val="single" w:sz="4" w:space="0" w:color="auto"/>
            </w:tcBorders>
          </w:tcPr>
          <w:p w14:paraId="6169A093" w14:textId="77777777" w:rsidR="00596D91" w:rsidRPr="007275DF" w:rsidRDefault="00596D91" w:rsidP="00D37E06">
            <w:pPr>
              <w:pStyle w:val="TAL"/>
              <w:rPr>
                <w:lang w:val="en-US"/>
              </w:rPr>
            </w:pPr>
            <w:r w:rsidRPr="007275DF">
              <w:rPr>
                <w:szCs w:val="16"/>
                <w:lang w:eastAsia="ja-JP"/>
              </w:rPr>
              <w:t>EPRE ratio of PDCCH DMRS to SSS</w:t>
            </w:r>
          </w:p>
        </w:tc>
        <w:tc>
          <w:tcPr>
            <w:tcW w:w="772" w:type="dxa"/>
            <w:tcBorders>
              <w:bottom w:val="single" w:sz="4" w:space="0" w:color="auto"/>
            </w:tcBorders>
          </w:tcPr>
          <w:p w14:paraId="2C422489" w14:textId="77777777" w:rsidR="00596D91" w:rsidRPr="007275DF" w:rsidRDefault="00596D91" w:rsidP="00D37E06">
            <w:pPr>
              <w:pStyle w:val="TAC"/>
            </w:pPr>
          </w:p>
        </w:tc>
        <w:tc>
          <w:tcPr>
            <w:tcW w:w="1386" w:type="dxa"/>
            <w:vMerge/>
          </w:tcPr>
          <w:p w14:paraId="00805C49" w14:textId="77777777" w:rsidR="00596D91" w:rsidRPr="007275DF" w:rsidRDefault="00596D91" w:rsidP="00D37E06">
            <w:pPr>
              <w:pStyle w:val="TAC"/>
            </w:pPr>
          </w:p>
        </w:tc>
        <w:tc>
          <w:tcPr>
            <w:tcW w:w="2016" w:type="dxa"/>
            <w:gridSpan w:val="2"/>
            <w:vMerge/>
          </w:tcPr>
          <w:p w14:paraId="57611F0E" w14:textId="77777777" w:rsidR="00596D91" w:rsidRPr="007275DF" w:rsidRDefault="00596D91" w:rsidP="00D37E06">
            <w:pPr>
              <w:pStyle w:val="TAC"/>
              <w:rPr>
                <w:rFonts w:cs="v4.2.0"/>
              </w:rPr>
            </w:pPr>
          </w:p>
        </w:tc>
        <w:tc>
          <w:tcPr>
            <w:tcW w:w="2147" w:type="dxa"/>
            <w:gridSpan w:val="2"/>
            <w:vMerge/>
          </w:tcPr>
          <w:p w14:paraId="43F14151" w14:textId="77777777" w:rsidR="00596D91" w:rsidRPr="007275DF" w:rsidRDefault="00596D91" w:rsidP="00D37E06">
            <w:pPr>
              <w:pStyle w:val="TAC"/>
            </w:pPr>
          </w:p>
        </w:tc>
      </w:tr>
      <w:tr w:rsidR="00596D91" w:rsidRPr="007275DF" w14:paraId="689620A9" w14:textId="77777777" w:rsidTr="00D37E06">
        <w:trPr>
          <w:cantSplit/>
          <w:trHeight w:val="292"/>
        </w:trPr>
        <w:tc>
          <w:tcPr>
            <w:tcW w:w="2625" w:type="dxa"/>
            <w:gridSpan w:val="3"/>
            <w:tcBorders>
              <w:left w:val="single" w:sz="4" w:space="0" w:color="auto"/>
              <w:bottom w:val="single" w:sz="4" w:space="0" w:color="auto"/>
            </w:tcBorders>
          </w:tcPr>
          <w:p w14:paraId="1B61888D" w14:textId="77777777" w:rsidR="00596D91" w:rsidRPr="007275DF" w:rsidRDefault="00596D91" w:rsidP="00D37E06">
            <w:pPr>
              <w:pStyle w:val="TAL"/>
              <w:rPr>
                <w:lang w:val="en-US"/>
              </w:rPr>
            </w:pPr>
            <w:r w:rsidRPr="007275DF">
              <w:rPr>
                <w:szCs w:val="16"/>
                <w:lang w:eastAsia="ja-JP"/>
              </w:rPr>
              <w:t>EPRE ratio of PDCCH to PDCCH DMRS</w:t>
            </w:r>
          </w:p>
        </w:tc>
        <w:tc>
          <w:tcPr>
            <w:tcW w:w="772" w:type="dxa"/>
            <w:tcBorders>
              <w:bottom w:val="single" w:sz="4" w:space="0" w:color="auto"/>
            </w:tcBorders>
          </w:tcPr>
          <w:p w14:paraId="07C05953" w14:textId="77777777" w:rsidR="00596D91" w:rsidRPr="007275DF" w:rsidRDefault="00596D91" w:rsidP="00D37E06">
            <w:pPr>
              <w:pStyle w:val="TAC"/>
            </w:pPr>
          </w:p>
        </w:tc>
        <w:tc>
          <w:tcPr>
            <w:tcW w:w="1386" w:type="dxa"/>
            <w:vMerge/>
          </w:tcPr>
          <w:p w14:paraId="792F7F4B" w14:textId="77777777" w:rsidR="00596D91" w:rsidRPr="007275DF" w:rsidRDefault="00596D91" w:rsidP="00D37E06">
            <w:pPr>
              <w:pStyle w:val="TAC"/>
            </w:pPr>
          </w:p>
        </w:tc>
        <w:tc>
          <w:tcPr>
            <w:tcW w:w="2016" w:type="dxa"/>
            <w:gridSpan w:val="2"/>
            <w:vMerge/>
          </w:tcPr>
          <w:p w14:paraId="2E335EA7" w14:textId="77777777" w:rsidR="00596D91" w:rsidRPr="007275DF" w:rsidRDefault="00596D91" w:rsidP="00D37E06">
            <w:pPr>
              <w:pStyle w:val="TAC"/>
              <w:rPr>
                <w:rFonts w:cs="v4.2.0"/>
              </w:rPr>
            </w:pPr>
          </w:p>
        </w:tc>
        <w:tc>
          <w:tcPr>
            <w:tcW w:w="2147" w:type="dxa"/>
            <w:gridSpan w:val="2"/>
            <w:vMerge/>
          </w:tcPr>
          <w:p w14:paraId="03C2F0A2" w14:textId="77777777" w:rsidR="00596D91" w:rsidRPr="007275DF" w:rsidRDefault="00596D91" w:rsidP="00D37E06">
            <w:pPr>
              <w:pStyle w:val="TAC"/>
            </w:pPr>
          </w:p>
        </w:tc>
      </w:tr>
      <w:tr w:rsidR="00596D91" w:rsidRPr="007275DF" w14:paraId="3B570091" w14:textId="77777777" w:rsidTr="00D37E06">
        <w:trPr>
          <w:cantSplit/>
          <w:trHeight w:val="292"/>
        </w:trPr>
        <w:tc>
          <w:tcPr>
            <w:tcW w:w="2625" w:type="dxa"/>
            <w:gridSpan w:val="3"/>
            <w:tcBorders>
              <w:left w:val="single" w:sz="4" w:space="0" w:color="auto"/>
              <w:bottom w:val="single" w:sz="4" w:space="0" w:color="auto"/>
            </w:tcBorders>
          </w:tcPr>
          <w:p w14:paraId="626FDADE"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782C70EE" w14:textId="77777777" w:rsidR="00596D91" w:rsidRPr="007275DF" w:rsidRDefault="00596D91" w:rsidP="00D37E06">
            <w:pPr>
              <w:pStyle w:val="TAC"/>
            </w:pPr>
          </w:p>
        </w:tc>
        <w:tc>
          <w:tcPr>
            <w:tcW w:w="1386" w:type="dxa"/>
            <w:vMerge/>
          </w:tcPr>
          <w:p w14:paraId="5BF54515" w14:textId="77777777" w:rsidR="00596D91" w:rsidRPr="007275DF" w:rsidRDefault="00596D91" w:rsidP="00D37E06">
            <w:pPr>
              <w:pStyle w:val="TAC"/>
            </w:pPr>
          </w:p>
        </w:tc>
        <w:tc>
          <w:tcPr>
            <w:tcW w:w="2016" w:type="dxa"/>
            <w:gridSpan w:val="2"/>
            <w:vMerge/>
          </w:tcPr>
          <w:p w14:paraId="6B6822C0" w14:textId="77777777" w:rsidR="00596D91" w:rsidRPr="007275DF" w:rsidRDefault="00596D91" w:rsidP="00D37E06">
            <w:pPr>
              <w:pStyle w:val="TAC"/>
              <w:rPr>
                <w:rFonts w:cs="v4.2.0"/>
              </w:rPr>
            </w:pPr>
          </w:p>
        </w:tc>
        <w:tc>
          <w:tcPr>
            <w:tcW w:w="2147" w:type="dxa"/>
            <w:gridSpan w:val="2"/>
            <w:vMerge/>
          </w:tcPr>
          <w:p w14:paraId="1509FDB7" w14:textId="77777777" w:rsidR="00596D91" w:rsidRPr="007275DF" w:rsidRDefault="00596D91" w:rsidP="00D37E06">
            <w:pPr>
              <w:pStyle w:val="TAC"/>
            </w:pPr>
          </w:p>
        </w:tc>
      </w:tr>
      <w:tr w:rsidR="00596D91" w:rsidRPr="007275DF" w14:paraId="38CEE6DF" w14:textId="77777777" w:rsidTr="00D37E06">
        <w:trPr>
          <w:cantSplit/>
          <w:trHeight w:val="292"/>
        </w:trPr>
        <w:tc>
          <w:tcPr>
            <w:tcW w:w="2625" w:type="dxa"/>
            <w:gridSpan w:val="3"/>
            <w:tcBorders>
              <w:left w:val="single" w:sz="4" w:space="0" w:color="auto"/>
              <w:bottom w:val="single" w:sz="4" w:space="0" w:color="auto"/>
            </w:tcBorders>
          </w:tcPr>
          <w:p w14:paraId="13BD7F2A"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67C4227B" w14:textId="77777777" w:rsidR="00596D91" w:rsidRPr="007275DF" w:rsidRDefault="00596D91" w:rsidP="00D37E06">
            <w:pPr>
              <w:pStyle w:val="TAC"/>
              <w:rPr>
                <w:lang w:val="en-US"/>
              </w:rPr>
            </w:pPr>
          </w:p>
        </w:tc>
        <w:tc>
          <w:tcPr>
            <w:tcW w:w="1386" w:type="dxa"/>
            <w:vMerge/>
          </w:tcPr>
          <w:p w14:paraId="6A6BB9AC" w14:textId="77777777" w:rsidR="00596D91" w:rsidRPr="007275DF" w:rsidRDefault="00596D91" w:rsidP="00D37E06">
            <w:pPr>
              <w:pStyle w:val="TAC"/>
            </w:pPr>
          </w:p>
        </w:tc>
        <w:tc>
          <w:tcPr>
            <w:tcW w:w="2016" w:type="dxa"/>
            <w:gridSpan w:val="2"/>
            <w:vMerge/>
          </w:tcPr>
          <w:p w14:paraId="41BEF864" w14:textId="77777777" w:rsidR="00596D91" w:rsidRPr="007275DF" w:rsidRDefault="00596D91" w:rsidP="00D37E06">
            <w:pPr>
              <w:pStyle w:val="TAC"/>
              <w:rPr>
                <w:rFonts w:cs="v4.2.0"/>
              </w:rPr>
            </w:pPr>
          </w:p>
        </w:tc>
        <w:tc>
          <w:tcPr>
            <w:tcW w:w="2147" w:type="dxa"/>
            <w:gridSpan w:val="2"/>
            <w:vMerge/>
          </w:tcPr>
          <w:p w14:paraId="564BE64C" w14:textId="77777777" w:rsidR="00596D91" w:rsidRPr="007275DF" w:rsidRDefault="00596D91" w:rsidP="00D37E06">
            <w:pPr>
              <w:pStyle w:val="TAC"/>
            </w:pPr>
          </w:p>
        </w:tc>
      </w:tr>
      <w:tr w:rsidR="00596D91" w:rsidRPr="007275DF" w14:paraId="0F085F37" w14:textId="77777777" w:rsidTr="00D37E06">
        <w:trPr>
          <w:cantSplit/>
          <w:trHeight w:val="43"/>
        </w:trPr>
        <w:tc>
          <w:tcPr>
            <w:tcW w:w="2625" w:type="dxa"/>
            <w:gridSpan w:val="3"/>
            <w:tcBorders>
              <w:left w:val="single" w:sz="4" w:space="0" w:color="auto"/>
              <w:bottom w:val="single" w:sz="4" w:space="0" w:color="auto"/>
            </w:tcBorders>
          </w:tcPr>
          <w:p w14:paraId="747BDD1D" w14:textId="77777777" w:rsidR="00596D91" w:rsidRPr="007275DF" w:rsidRDefault="00596D91" w:rsidP="00D37E06">
            <w:pPr>
              <w:pStyle w:val="TAL"/>
              <w:rPr>
                <w:lang w:val="en-US"/>
              </w:rPr>
            </w:pPr>
            <w:r w:rsidRPr="007275DF">
              <w:rPr>
                <w:szCs w:val="16"/>
                <w:lang w:eastAsia="ja-JP"/>
              </w:rPr>
              <w:lastRenderedPageBreak/>
              <w:t>EPRE ratio of OCNG DMRS to SSS(Note 1)</w:t>
            </w:r>
          </w:p>
        </w:tc>
        <w:tc>
          <w:tcPr>
            <w:tcW w:w="772" w:type="dxa"/>
            <w:tcBorders>
              <w:bottom w:val="single" w:sz="4" w:space="0" w:color="auto"/>
            </w:tcBorders>
          </w:tcPr>
          <w:p w14:paraId="4EDE9526" w14:textId="77777777" w:rsidR="00596D91" w:rsidRPr="007275DF" w:rsidRDefault="00596D91" w:rsidP="00D37E06">
            <w:pPr>
              <w:pStyle w:val="TAC"/>
            </w:pPr>
          </w:p>
        </w:tc>
        <w:tc>
          <w:tcPr>
            <w:tcW w:w="1386" w:type="dxa"/>
            <w:vMerge/>
          </w:tcPr>
          <w:p w14:paraId="4C0CB722" w14:textId="77777777" w:rsidR="00596D91" w:rsidRPr="007275DF" w:rsidRDefault="00596D91" w:rsidP="00D37E06">
            <w:pPr>
              <w:pStyle w:val="TAC"/>
            </w:pPr>
          </w:p>
        </w:tc>
        <w:tc>
          <w:tcPr>
            <w:tcW w:w="2016" w:type="dxa"/>
            <w:gridSpan w:val="2"/>
            <w:vMerge/>
          </w:tcPr>
          <w:p w14:paraId="1EDA7583" w14:textId="77777777" w:rsidR="00596D91" w:rsidRPr="007275DF" w:rsidRDefault="00596D91" w:rsidP="00D37E06">
            <w:pPr>
              <w:pStyle w:val="TAC"/>
              <w:rPr>
                <w:rFonts w:cs="v4.2.0"/>
              </w:rPr>
            </w:pPr>
          </w:p>
        </w:tc>
        <w:tc>
          <w:tcPr>
            <w:tcW w:w="2147" w:type="dxa"/>
            <w:gridSpan w:val="2"/>
            <w:vMerge/>
          </w:tcPr>
          <w:p w14:paraId="3DDAD41E" w14:textId="77777777" w:rsidR="00596D91" w:rsidRPr="007275DF" w:rsidRDefault="00596D91" w:rsidP="00D37E06">
            <w:pPr>
              <w:pStyle w:val="TAC"/>
            </w:pPr>
          </w:p>
        </w:tc>
      </w:tr>
      <w:tr w:rsidR="00596D91" w:rsidRPr="007275DF" w14:paraId="16DB6BCD" w14:textId="77777777" w:rsidTr="00D37E06">
        <w:trPr>
          <w:cantSplit/>
          <w:trHeight w:val="292"/>
        </w:trPr>
        <w:tc>
          <w:tcPr>
            <w:tcW w:w="2625" w:type="dxa"/>
            <w:gridSpan w:val="3"/>
            <w:tcBorders>
              <w:left w:val="single" w:sz="4" w:space="0" w:color="auto"/>
              <w:bottom w:val="single" w:sz="4" w:space="0" w:color="auto"/>
            </w:tcBorders>
          </w:tcPr>
          <w:p w14:paraId="4F396C10" w14:textId="77777777" w:rsidR="00596D91" w:rsidRPr="007275DF" w:rsidRDefault="00596D91" w:rsidP="00D37E06">
            <w:pPr>
              <w:pStyle w:val="TAL"/>
              <w:rPr>
                <w:bCs/>
              </w:rPr>
            </w:pPr>
            <w:r w:rsidRPr="007275DF">
              <w:rPr>
                <w:bCs/>
              </w:rPr>
              <w:t>EPRE ratio of OCNG to OCNG DMRS (Note 1)</w:t>
            </w:r>
          </w:p>
        </w:tc>
        <w:tc>
          <w:tcPr>
            <w:tcW w:w="772" w:type="dxa"/>
            <w:tcBorders>
              <w:bottom w:val="single" w:sz="4" w:space="0" w:color="auto"/>
            </w:tcBorders>
          </w:tcPr>
          <w:p w14:paraId="68F38CA8" w14:textId="77777777" w:rsidR="00596D91" w:rsidRPr="007275DF" w:rsidRDefault="00596D91" w:rsidP="00D37E06">
            <w:pPr>
              <w:pStyle w:val="TAC"/>
            </w:pPr>
          </w:p>
        </w:tc>
        <w:tc>
          <w:tcPr>
            <w:tcW w:w="1386" w:type="dxa"/>
            <w:vMerge/>
            <w:tcBorders>
              <w:bottom w:val="single" w:sz="4" w:space="0" w:color="auto"/>
            </w:tcBorders>
          </w:tcPr>
          <w:p w14:paraId="626809FB" w14:textId="77777777" w:rsidR="00596D91" w:rsidRPr="007275DF" w:rsidRDefault="00596D91" w:rsidP="00D37E06">
            <w:pPr>
              <w:pStyle w:val="TAC"/>
            </w:pPr>
          </w:p>
        </w:tc>
        <w:tc>
          <w:tcPr>
            <w:tcW w:w="2016" w:type="dxa"/>
            <w:gridSpan w:val="2"/>
            <w:vMerge/>
            <w:tcBorders>
              <w:bottom w:val="single" w:sz="4" w:space="0" w:color="auto"/>
            </w:tcBorders>
          </w:tcPr>
          <w:p w14:paraId="4C53D32D" w14:textId="77777777" w:rsidR="00596D91" w:rsidRPr="007275DF" w:rsidRDefault="00596D91" w:rsidP="00D37E06">
            <w:pPr>
              <w:pStyle w:val="TAC"/>
              <w:rPr>
                <w:rFonts w:cs="v4.2.0"/>
              </w:rPr>
            </w:pPr>
          </w:p>
        </w:tc>
        <w:tc>
          <w:tcPr>
            <w:tcW w:w="2147" w:type="dxa"/>
            <w:gridSpan w:val="2"/>
            <w:vMerge/>
            <w:tcBorders>
              <w:bottom w:val="single" w:sz="4" w:space="0" w:color="auto"/>
            </w:tcBorders>
          </w:tcPr>
          <w:p w14:paraId="46D93BE4" w14:textId="77777777" w:rsidR="00596D91" w:rsidRPr="007275DF" w:rsidRDefault="00596D91" w:rsidP="00D37E06">
            <w:pPr>
              <w:pStyle w:val="TAC"/>
            </w:pPr>
          </w:p>
        </w:tc>
      </w:tr>
      <w:tr w:rsidR="00596D91" w:rsidRPr="007275DF" w14:paraId="159073BB" w14:textId="77777777" w:rsidTr="00D37E06">
        <w:trPr>
          <w:cantSplit/>
          <w:trHeight w:val="150"/>
        </w:trPr>
        <w:tc>
          <w:tcPr>
            <w:tcW w:w="2625" w:type="dxa"/>
            <w:gridSpan w:val="3"/>
          </w:tcPr>
          <w:p w14:paraId="7AC3665E" w14:textId="77777777" w:rsidR="00596D91" w:rsidRPr="007275DF" w:rsidRDefault="00596D91" w:rsidP="00D37E06">
            <w:pPr>
              <w:pStyle w:val="TAL"/>
            </w:pPr>
            <w:r w:rsidRPr="00A53C1B">
              <w:rPr>
                <w:rFonts w:eastAsia="Calibri"/>
                <w:position w:val="-12"/>
                <w:szCs w:val="22"/>
                <w:lang w:val="en-US"/>
              </w:rPr>
              <w:object w:dxaOrig="405" w:dyaOrig="345" w14:anchorId="2216FE14">
                <v:shape id="_x0000_i1095" type="#_x0000_t75" style="width:20.05pt;height:15.65pt" o:ole="" fillcolor="window">
                  <v:imagedata r:id="rId23" o:title=""/>
                </v:shape>
                <o:OLEObject Type="Embed" ProgID="Equation.3" ShapeID="_x0000_i1095" DrawAspect="Content" ObjectID="_1689776609" r:id="rId96"/>
              </w:object>
            </w:r>
            <w:r w:rsidRPr="007275DF">
              <w:rPr>
                <w:vertAlign w:val="superscript"/>
                <w:lang w:val="en-US"/>
              </w:rPr>
              <w:t>Note2</w:t>
            </w:r>
          </w:p>
        </w:tc>
        <w:tc>
          <w:tcPr>
            <w:tcW w:w="772" w:type="dxa"/>
          </w:tcPr>
          <w:p w14:paraId="353B2E9E" w14:textId="77777777" w:rsidR="00596D91" w:rsidRPr="007275DF" w:rsidRDefault="00596D91" w:rsidP="00D37E06">
            <w:pPr>
              <w:pStyle w:val="TAC"/>
            </w:pPr>
            <w:r w:rsidRPr="007275DF">
              <w:t>dBm/15kHz</w:t>
            </w:r>
          </w:p>
        </w:tc>
        <w:tc>
          <w:tcPr>
            <w:tcW w:w="1386" w:type="dxa"/>
          </w:tcPr>
          <w:p w14:paraId="3A7830A6" w14:textId="77777777" w:rsidR="00596D91" w:rsidRPr="007275DF" w:rsidRDefault="00596D91" w:rsidP="00D37E06">
            <w:pPr>
              <w:pStyle w:val="TAC"/>
            </w:pPr>
            <w:r w:rsidRPr="007275DF">
              <w:t>Config 1,2,3</w:t>
            </w:r>
          </w:p>
        </w:tc>
        <w:tc>
          <w:tcPr>
            <w:tcW w:w="2016" w:type="dxa"/>
            <w:gridSpan w:val="2"/>
          </w:tcPr>
          <w:p w14:paraId="2FEF348F" w14:textId="77777777" w:rsidR="00596D91" w:rsidRPr="007275DF" w:rsidRDefault="00596D91" w:rsidP="00D37E06">
            <w:pPr>
              <w:pStyle w:val="TAC"/>
            </w:pPr>
            <w:del w:id="986" w:author="Author">
              <w:r w:rsidRPr="007275DF" w:rsidDel="0005407E">
                <w:delText>[</w:delText>
              </w:r>
            </w:del>
            <w:r w:rsidRPr="007275DF">
              <w:t>-10</w:t>
            </w:r>
            <w:ins w:id="987" w:author="Author">
              <w:r>
                <w:t>4</w:t>
              </w:r>
            </w:ins>
            <w:del w:id="988" w:author="Author">
              <w:r w:rsidRPr="007275DF" w:rsidDel="00CD6884">
                <w:delText>1</w:delText>
              </w:r>
              <w:r w:rsidRPr="007275DF" w:rsidDel="0005407E">
                <w:delText>]</w:delText>
              </w:r>
            </w:del>
          </w:p>
        </w:tc>
        <w:tc>
          <w:tcPr>
            <w:tcW w:w="2147" w:type="dxa"/>
            <w:gridSpan w:val="2"/>
          </w:tcPr>
          <w:p w14:paraId="06C02D24" w14:textId="77777777" w:rsidR="00596D91" w:rsidRPr="007275DF" w:rsidRDefault="00596D91" w:rsidP="00D37E06">
            <w:pPr>
              <w:pStyle w:val="TAC"/>
            </w:pPr>
            <w:r w:rsidRPr="007275DF">
              <w:t>-98</w:t>
            </w:r>
          </w:p>
        </w:tc>
      </w:tr>
      <w:tr w:rsidR="00596D91" w:rsidRPr="007275DF" w14:paraId="3B514398" w14:textId="77777777" w:rsidTr="00D37E06">
        <w:trPr>
          <w:cantSplit/>
          <w:trHeight w:val="150"/>
        </w:trPr>
        <w:tc>
          <w:tcPr>
            <w:tcW w:w="2625" w:type="dxa"/>
            <w:gridSpan w:val="3"/>
            <w:vMerge w:val="restart"/>
          </w:tcPr>
          <w:p w14:paraId="61B48281" w14:textId="77777777" w:rsidR="00596D91" w:rsidRPr="007275DF" w:rsidRDefault="00596D91" w:rsidP="00D37E06">
            <w:pPr>
              <w:pStyle w:val="TAL"/>
            </w:pPr>
            <w:r w:rsidRPr="00A53C1B">
              <w:rPr>
                <w:rFonts w:eastAsia="Calibri"/>
                <w:position w:val="-12"/>
                <w:szCs w:val="22"/>
                <w:lang w:val="en-US"/>
              </w:rPr>
              <w:object w:dxaOrig="405" w:dyaOrig="345" w14:anchorId="671E01BB">
                <v:shape id="_x0000_i1096" type="#_x0000_t75" style="width:20.05pt;height:15.65pt" o:ole="" fillcolor="window">
                  <v:imagedata r:id="rId23" o:title=""/>
                </v:shape>
                <o:OLEObject Type="Embed" ProgID="Equation.3" ShapeID="_x0000_i1096" DrawAspect="Content" ObjectID="_1689776610" r:id="rId97"/>
              </w:object>
            </w:r>
            <w:r w:rsidRPr="007275DF">
              <w:rPr>
                <w:vertAlign w:val="superscript"/>
                <w:lang w:val="en-US"/>
              </w:rPr>
              <w:t>Note2</w:t>
            </w:r>
          </w:p>
        </w:tc>
        <w:tc>
          <w:tcPr>
            <w:tcW w:w="772" w:type="dxa"/>
            <w:vMerge w:val="restart"/>
          </w:tcPr>
          <w:p w14:paraId="64FF8A31" w14:textId="77777777" w:rsidR="00596D91" w:rsidRPr="007275DF" w:rsidRDefault="00596D91" w:rsidP="00D37E06">
            <w:pPr>
              <w:pStyle w:val="TAC"/>
            </w:pPr>
            <w:r w:rsidRPr="007275DF">
              <w:t>dBm/SCS</w:t>
            </w:r>
          </w:p>
        </w:tc>
        <w:tc>
          <w:tcPr>
            <w:tcW w:w="1386" w:type="dxa"/>
          </w:tcPr>
          <w:p w14:paraId="3A657941" w14:textId="77777777" w:rsidR="00596D91" w:rsidRPr="007275DF" w:rsidRDefault="00596D91" w:rsidP="00D37E06">
            <w:pPr>
              <w:pStyle w:val="TAC"/>
              <w:rPr>
                <w:lang w:val="da-DK"/>
              </w:rPr>
            </w:pPr>
            <w:r w:rsidRPr="007275DF">
              <w:t>Config</w:t>
            </w:r>
            <w:r w:rsidRPr="007275DF">
              <w:rPr>
                <w:szCs w:val="18"/>
              </w:rPr>
              <w:t xml:space="preserve"> 1,2</w:t>
            </w:r>
          </w:p>
        </w:tc>
        <w:tc>
          <w:tcPr>
            <w:tcW w:w="2016" w:type="dxa"/>
            <w:gridSpan w:val="2"/>
          </w:tcPr>
          <w:p w14:paraId="61E98B54" w14:textId="77777777" w:rsidR="00596D91" w:rsidRPr="007275DF" w:rsidRDefault="00596D91" w:rsidP="00D37E06">
            <w:pPr>
              <w:pStyle w:val="TAC"/>
            </w:pPr>
            <w:del w:id="989" w:author="Author">
              <w:r w:rsidRPr="007275DF" w:rsidDel="0005407E">
                <w:delText>[</w:delText>
              </w:r>
            </w:del>
            <w:r w:rsidRPr="007275DF">
              <w:t>-101</w:t>
            </w:r>
            <w:del w:id="990" w:author="Author">
              <w:r w:rsidRPr="007275DF" w:rsidDel="0005407E">
                <w:delText>]</w:delText>
              </w:r>
            </w:del>
          </w:p>
        </w:tc>
        <w:tc>
          <w:tcPr>
            <w:tcW w:w="2147" w:type="dxa"/>
            <w:gridSpan w:val="2"/>
          </w:tcPr>
          <w:p w14:paraId="5792F1C0" w14:textId="77777777" w:rsidR="00596D91" w:rsidRPr="007275DF" w:rsidRDefault="00596D91" w:rsidP="00D37E06">
            <w:pPr>
              <w:pStyle w:val="TAC"/>
            </w:pPr>
            <w:r w:rsidRPr="007275DF">
              <w:t>-98</w:t>
            </w:r>
          </w:p>
        </w:tc>
      </w:tr>
      <w:tr w:rsidR="00596D91" w:rsidRPr="007275DF" w14:paraId="0350826A" w14:textId="77777777" w:rsidTr="00D37E06">
        <w:trPr>
          <w:cantSplit/>
          <w:trHeight w:val="150"/>
        </w:trPr>
        <w:tc>
          <w:tcPr>
            <w:tcW w:w="2625" w:type="dxa"/>
            <w:gridSpan w:val="3"/>
            <w:vMerge/>
          </w:tcPr>
          <w:p w14:paraId="379AE6D3" w14:textId="77777777" w:rsidR="00596D91" w:rsidRPr="007275DF" w:rsidRDefault="00596D91" w:rsidP="00D37E06">
            <w:pPr>
              <w:pStyle w:val="TAL"/>
            </w:pPr>
          </w:p>
        </w:tc>
        <w:tc>
          <w:tcPr>
            <w:tcW w:w="772" w:type="dxa"/>
            <w:vMerge/>
          </w:tcPr>
          <w:p w14:paraId="4C9606DE" w14:textId="77777777" w:rsidR="00596D91" w:rsidRPr="007275DF" w:rsidRDefault="00596D91" w:rsidP="00D37E06">
            <w:pPr>
              <w:pStyle w:val="TAC"/>
            </w:pPr>
          </w:p>
        </w:tc>
        <w:tc>
          <w:tcPr>
            <w:tcW w:w="1386" w:type="dxa"/>
          </w:tcPr>
          <w:p w14:paraId="329240CD" w14:textId="77777777" w:rsidR="00596D91" w:rsidRPr="007275DF" w:rsidRDefault="00596D91" w:rsidP="00D37E06">
            <w:pPr>
              <w:pStyle w:val="TAC"/>
              <w:rPr>
                <w:lang w:val="da-DK"/>
              </w:rPr>
            </w:pPr>
            <w:r w:rsidRPr="007275DF">
              <w:t>Config</w:t>
            </w:r>
            <w:r w:rsidRPr="007275DF">
              <w:rPr>
                <w:szCs w:val="18"/>
              </w:rPr>
              <w:t xml:space="preserve"> 3</w:t>
            </w:r>
          </w:p>
        </w:tc>
        <w:tc>
          <w:tcPr>
            <w:tcW w:w="2016" w:type="dxa"/>
            <w:gridSpan w:val="2"/>
          </w:tcPr>
          <w:p w14:paraId="2FCCBD42" w14:textId="77777777" w:rsidR="00596D91" w:rsidRPr="007275DF" w:rsidRDefault="00596D91" w:rsidP="00D37E06">
            <w:pPr>
              <w:pStyle w:val="TAC"/>
            </w:pPr>
            <w:del w:id="991" w:author="Author">
              <w:r w:rsidRPr="007275DF" w:rsidDel="0005407E">
                <w:delText>[</w:delText>
              </w:r>
            </w:del>
            <w:r w:rsidRPr="007275DF">
              <w:t>-101</w:t>
            </w:r>
            <w:del w:id="992" w:author="Author">
              <w:r w:rsidRPr="007275DF" w:rsidDel="0005407E">
                <w:delText>]</w:delText>
              </w:r>
            </w:del>
          </w:p>
        </w:tc>
        <w:tc>
          <w:tcPr>
            <w:tcW w:w="2147" w:type="dxa"/>
            <w:gridSpan w:val="2"/>
          </w:tcPr>
          <w:p w14:paraId="5C855D13" w14:textId="77777777" w:rsidR="00596D91" w:rsidRPr="007275DF" w:rsidRDefault="00596D91" w:rsidP="00D37E06">
            <w:pPr>
              <w:pStyle w:val="TAC"/>
            </w:pPr>
            <w:r w:rsidRPr="007275DF">
              <w:t>-95</w:t>
            </w:r>
          </w:p>
        </w:tc>
      </w:tr>
      <w:tr w:rsidR="00596D91" w:rsidRPr="007275DF" w14:paraId="3E0D0733" w14:textId="77777777" w:rsidTr="00D37E06">
        <w:trPr>
          <w:cantSplit/>
          <w:trHeight w:val="92"/>
        </w:trPr>
        <w:tc>
          <w:tcPr>
            <w:tcW w:w="2625" w:type="dxa"/>
            <w:gridSpan w:val="3"/>
            <w:vMerge w:val="restart"/>
          </w:tcPr>
          <w:p w14:paraId="42A7CE2F"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772" w:type="dxa"/>
            <w:vMerge w:val="restart"/>
          </w:tcPr>
          <w:p w14:paraId="3A9DCB53" w14:textId="77777777" w:rsidR="00596D91" w:rsidRPr="007275DF" w:rsidRDefault="00596D91" w:rsidP="00D37E06">
            <w:pPr>
              <w:pStyle w:val="TAC"/>
            </w:pPr>
            <w:r w:rsidRPr="007275DF">
              <w:t>dBm/SCS</w:t>
            </w:r>
          </w:p>
        </w:tc>
        <w:tc>
          <w:tcPr>
            <w:tcW w:w="1386" w:type="dxa"/>
          </w:tcPr>
          <w:p w14:paraId="528E0F5C" w14:textId="77777777" w:rsidR="00596D91" w:rsidRPr="007275DF" w:rsidRDefault="00596D91" w:rsidP="00D37E06">
            <w:pPr>
              <w:pStyle w:val="TAC"/>
              <w:rPr>
                <w:lang w:val="da-DK"/>
              </w:rPr>
            </w:pPr>
            <w:r w:rsidRPr="007275DF">
              <w:t>Config</w:t>
            </w:r>
            <w:r w:rsidRPr="007275DF">
              <w:rPr>
                <w:szCs w:val="18"/>
              </w:rPr>
              <w:t xml:space="preserve"> 1,2</w:t>
            </w:r>
          </w:p>
        </w:tc>
        <w:tc>
          <w:tcPr>
            <w:tcW w:w="984" w:type="dxa"/>
          </w:tcPr>
          <w:p w14:paraId="2EF01EF4" w14:textId="77777777" w:rsidR="00596D91" w:rsidRPr="007275DF" w:rsidRDefault="00596D91" w:rsidP="00D37E06">
            <w:pPr>
              <w:pStyle w:val="TAC"/>
            </w:pPr>
            <w:r w:rsidRPr="007275DF">
              <w:t>-91</w:t>
            </w:r>
          </w:p>
        </w:tc>
        <w:tc>
          <w:tcPr>
            <w:tcW w:w="1032" w:type="dxa"/>
          </w:tcPr>
          <w:p w14:paraId="4CE04B02" w14:textId="77777777" w:rsidR="00596D91" w:rsidRPr="007275DF" w:rsidRDefault="00596D91" w:rsidP="00D37E06">
            <w:pPr>
              <w:pStyle w:val="TAC"/>
            </w:pPr>
            <w:r w:rsidRPr="007275DF">
              <w:t>-91</w:t>
            </w:r>
          </w:p>
        </w:tc>
        <w:tc>
          <w:tcPr>
            <w:tcW w:w="936" w:type="dxa"/>
          </w:tcPr>
          <w:p w14:paraId="53AA79CC" w14:textId="77777777" w:rsidR="00596D91" w:rsidRPr="007275DF" w:rsidRDefault="00596D91" w:rsidP="00D37E06">
            <w:pPr>
              <w:pStyle w:val="TAC"/>
            </w:pPr>
            <w:r w:rsidRPr="007275DF">
              <w:t>-Infinity</w:t>
            </w:r>
          </w:p>
        </w:tc>
        <w:tc>
          <w:tcPr>
            <w:tcW w:w="1211" w:type="dxa"/>
          </w:tcPr>
          <w:p w14:paraId="4E0F5A6E" w14:textId="77777777" w:rsidR="00596D91" w:rsidRPr="007275DF" w:rsidRDefault="00596D91" w:rsidP="00D37E06">
            <w:pPr>
              <w:pStyle w:val="TAC"/>
            </w:pPr>
            <w:r w:rsidRPr="007275DF">
              <w:t>-91</w:t>
            </w:r>
          </w:p>
        </w:tc>
      </w:tr>
      <w:tr w:rsidR="00596D91" w:rsidRPr="007275DF" w14:paraId="393255D7" w14:textId="77777777" w:rsidTr="00D37E06">
        <w:trPr>
          <w:cantSplit/>
          <w:trHeight w:val="92"/>
        </w:trPr>
        <w:tc>
          <w:tcPr>
            <w:tcW w:w="2625" w:type="dxa"/>
            <w:gridSpan w:val="3"/>
            <w:vMerge/>
          </w:tcPr>
          <w:p w14:paraId="14DA162F" w14:textId="77777777" w:rsidR="00596D91" w:rsidRPr="007275DF" w:rsidRDefault="00596D91" w:rsidP="00D37E06">
            <w:pPr>
              <w:pStyle w:val="TAL"/>
            </w:pPr>
          </w:p>
        </w:tc>
        <w:tc>
          <w:tcPr>
            <w:tcW w:w="772" w:type="dxa"/>
            <w:vMerge/>
          </w:tcPr>
          <w:p w14:paraId="0D91B6B5" w14:textId="77777777" w:rsidR="00596D91" w:rsidRPr="007275DF" w:rsidRDefault="00596D91" w:rsidP="00D37E06">
            <w:pPr>
              <w:pStyle w:val="TAC"/>
            </w:pPr>
          </w:p>
        </w:tc>
        <w:tc>
          <w:tcPr>
            <w:tcW w:w="1386" w:type="dxa"/>
          </w:tcPr>
          <w:p w14:paraId="2A1B08FC" w14:textId="77777777" w:rsidR="00596D91" w:rsidRPr="007275DF" w:rsidRDefault="00596D91" w:rsidP="00D37E06">
            <w:pPr>
              <w:pStyle w:val="TAC"/>
              <w:rPr>
                <w:lang w:val="da-DK"/>
              </w:rPr>
            </w:pPr>
            <w:r w:rsidRPr="007275DF">
              <w:t>Config</w:t>
            </w:r>
            <w:r w:rsidRPr="007275DF">
              <w:rPr>
                <w:szCs w:val="18"/>
              </w:rPr>
              <w:t xml:space="preserve"> 3</w:t>
            </w:r>
          </w:p>
        </w:tc>
        <w:tc>
          <w:tcPr>
            <w:tcW w:w="984" w:type="dxa"/>
          </w:tcPr>
          <w:p w14:paraId="6A346D1B" w14:textId="77777777" w:rsidR="00596D91" w:rsidRPr="007275DF" w:rsidRDefault="00596D91" w:rsidP="00D37E06">
            <w:pPr>
              <w:pStyle w:val="TAC"/>
            </w:pPr>
            <w:r w:rsidRPr="007275DF">
              <w:t>-91</w:t>
            </w:r>
          </w:p>
        </w:tc>
        <w:tc>
          <w:tcPr>
            <w:tcW w:w="1032" w:type="dxa"/>
          </w:tcPr>
          <w:p w14:paraId="784AA289" w14:textId="77777777" w:rsidR="00596D91" w:rsidRPr="007275DF" w:rsidRDefault="00596D91" w:rsidP="00D37E06">
            <w:pPr>
              <w:pStyle w:val="TAC"/>
            </w:pPr>
            <w:r w:rsidRPr="007275DF">
              <w:t>-91</w:t>
            </w:r>
          </w:p>
        </w:tc>
        <w:tc>
          <w:tcPr>
            <w:tcW w:w="936" w:type="dxa"/>
          </w:tcPr>
          <w:p w14:paraId="624A5A07" w14:textId="77777777" w:rsidR="00596D91" w:rsidRPr="007275DF" w:rsidRDefault="00596D91" w:rsidP="00D37E06">
            <w:pPr>
              <w:pStyle w:val="TAC"/>
            </w:pPr>
            <w:r w:rsidRPr="007275DF">
              <w:t>-Infinity</w:t>
            </w:r>
          </w:p>
        </w:tc>
        <w:tc>
          <w:tcPr>
            <w:tcW w:w="1211" w:type="dxa"/>
          </w:tcPr>
          <w:p w14:paraId="596CACE9" w14:textId="77777777" w:rsidR="00596D91" w:rsidRPr="007275DF" w:rsidRDefault="00596D91" w:rsidP="00D37E06">
            <w:pPr>
              <w:pStyle w:val="TAC"/>
            </w:pPr>
            <w:r w:rsidRPr="007275DF">
              <w:t>-88</w:t>
            </w:r>
          </w:p>
        </w:tc>
      </w:tr>
      <w:tr w:rsidR="00596D91" w:rsidRPr="007275DF" w14:paraId="5B95C6DD" w14:textId="77777777" w:rsidTr="00D37E06">
        <w:trPr>
          <w:cantSplit/>
          <w:trHeight w:val="94"/>
        </w:trPr>
        <w:tc>
          <w:tcPr>
            <w:tcW w:w="2625" w:type="dxa"/>
            <w:gridSpan w:val="3"/>
          </w:tcPr>
          <w:p w14:paraId="5B13E1DC" w14:textId="77777777" w:rsidR="00596D91" w:rsidRPr="007275DF" w:rsidRDefault="00596D91" w:rsidP="00D37E06">
            <w:pPr>
              <w:pStyle w:val="TAL"/>
            </w:pPr>
            <w:r w:rsidRPr="00A53C1B">
              <w:rPr>
                <w:position w:val="-12"/>
              </w:rPr>
              <w:object w:dxaOrig="620" w:dyaOrig="380" w14:anchorId="0535532E">
                <v:shape id="_x0000_i1097" type="#_x0000_t75" style="width:20.05pt;height:16.3pt" o:ole="" fillcolor="window">
                  <v:imagedata r:id="rId26" o:title=""/>
                </v:shape>
                <o:OLEObject Type="Embed" ProgID="Equation.3" ShapeID="_x0000_i1097" DrawAspect="Content" ObjectID="_1689776611" r:id="rId98"/>
              </w:object>
            </w:r>
          </w:p>
        </w:tc>
        <w:tc>
          <w:tcPr>
            <w:tcW w:w="772" w:type="dxa"/>
          </w:tcPr>
          <w:p w14:paraId="24CC9D13" w14:textId="77777777" w:rsidR="00596D91" w:rsidRPr="007275DF" w:rsidRDefault="00596D91" w:rsidP="00D37E06">
            <w:pPr>
              <w:pStyle w:val="TAC"/>
            </w:pPr>
            <w:r w:rsidRPr="007275DF">
              <w:t>dB</w:t>
            </w:r>
          </w:p>
        </w:tc>
        <w:tc>
          <w:tcPr>
            <w:tcW w:w="1386" w:type="dxa"/>
          </w:tcPr>
          <w:p w14:paraId="58B2A7CF" w14:textId="77777777" w:rsidR="00596D91" w:rsidRPr="007275DF" w:rsidRDefault="00596D91" w:rsidP="00D37E06">
            <w:pPr>
              <w:pStyle w:val="TAC"/>
            </w:pPr>
            <w:r w:rsidRPr="007275DF">
              <w:t>Config 1,2,3</w:t>
            </w:r>
          </w:p>
        </w:tc>
        <w:tc>
          <w:tcPr>
            <w:tcW w:w="984" w:type="dxa"/>
          </w:tcPr>
          <w:p w14:paraId="58DC9C18" w14:textId="77777777" w:rsidR="00596D91" w:rsidRPr="007275DF" w:rsidDel="004B51DC" w:rsidRDefault="00596D91" w:rsidP="00D37E06">
            <w:pPr>
              <w:pStyle w:val="TAC"/>
            </w:pPr>
            <w:r w:rsidRPr="007275DF">
              <w:t>4</w:t>
            </w:r>
          </w:p>
        </w:tc>
        <w:tc>
          <w:tcPr>
            <w:tcW w:w="1032" w:type="dxa"/>
          </w:tcPr>
          <w:p w14:paraId="225D3424" w14:textId="77777777" w:rsidR="00596D91" w:rsidRPr="007275DF" w:rsidDel="004B51DC" w:rsidRDefault="00596D91" w:rsidP="00D37E06">
            <w:pPr>
              <w:pStyle w:val="TAC"/>
            </w:pPr>
            <w:r w:rsidRPr="007275DF">
              <w:t>4</w:t>
            </w:r>
          </w:p>
        </w:tc>
        <w:tc>
          <w:tcPr>
            <w:tcW w:w="936" w:type="dxa"/>
          </w:tcPr>
          <w:p w14:paraId="6CA6005F" w14:textId="77777777" w:rsidR="00596D91" w:rsidRPr="007275DF" w:rsidDel="00B36E6D" w:rsidRDefault="00596D91" w:rsidP="00D37E06">
            <w:pPr>
              <w:pStyle w:val="TAC"/>
            </w:pPr>
            <w:r w:rsidRPr="007275DF">
              <w:t>-Infinity</w:t>
            </w:r>
          </w:p>
        </w:tc>
        <w:tc>
          <w:tcPr>
            <w:tcW w:w="1211" w:type="dxa"/>
          </w:tcPr>
          <w:p w14:paraId="37693EAA" w14:textId="77777777" w:rsidR="00596D91" w:rsidRPr="007275DF" w:rsidDel="004B51DC" w:rsidRDefault="00596D91" w:rsidP="00D37E06">
            <w:pPr>
              <w:pStyle w:val="TAC"/>
            </w:pPr>
            <w:r w:rsidRPr="007275DF">
              <w:t>7</w:t>
            </w:r>
          </w:p>
        </w:tc>
      </w:tr>
      <w:tr w:rsidR="00596D91" w:rsidRPr="007275DF" w14:paraId="5CA69C64" w14:textId="77777777" w:rsidTr="00D37E06">
        <w:trPr>
          <w:cantSplit/>
          <w:trHeight w:val="94"/>
        </w:trPr>
        <w:tc>
          <w:tcPr>
            <w:tcW w:w="2625" w:type="dxa"/>
            <w:gridSpan w:val="3"/>
          </w:tcPr>
          <w:p w14:paraId="1BFAF496" w14:textId="77777777" w:rsidR="00596D91" w:rsidRPr="007275DF" w:rsidRDefault="00596D91" w:rsidP="00D37E06">
            <w:pPr>
              <w:pStyle w:val="TAL"/>
            </w:pPr>
            <w:r w:rsidRPr="00A53C1B">
              <w:rPr>
                <w:position w:val="-12"/>
              </w:rPr>
              <w:object w:dxaOrig="800" w:dyaOrig="380" w14:anchorId="69C4C2EE">
                <v:shape id="_x0000_i1098" type="#_x0000_t75" style="width:30.05pt;height:16.3pt" o:ole="" fillcolor="window">
                  <v:imagedata r:id="rId28" o:title=""/>
                </v:shape>
                <o:OLEObject Type="Embed" ProgID="Equation.3" ShapeID="_x0000_i1098" DrawAspect="Content" ObjectID="_1689776612" r:id="rId99"/>
              </w:object>
            </w:r>
          </w:p>
        </w:tc>
        <w:tc>
          <w:tcPr>
            <w:tcW w:w="772" w:type="dxa"/>
          </w:tcPr>
          <w:p w14:paraId="0585F257" w14:textId="77777777" w:rsidR="00596D91" w:rsidRPr="007275DF" w:rsidRDefault="00596D91" w:rsidP="00D37E06">
            <w:pPr>
              <w:pStyle w:val="TAC"/>
            </w:pPr>
            <w:r w:rsidRPr="007275DF">
              <w:t>dB</w:t>
            </w:r>
          </w:p>
        </w:tc>
        <w:tc>
          <w:tcPr>
            <w:tcW w:w="1386" w:type="dxa"/>
          </w:tcPr>
          <w:p w14:paraId="7EAEB0E5" w14:textId="77777777" w:rsidR="00596D91" w:rsidRPr="007275DF" w:rsidRDefault="00596D91" w:rsidP="00D37E06">
            <w:pPr>
              <w:pStyle w:val="TAC"/>
            </w:pPr>
            <w:r w:rsidRPr="007275DF">
              <w:t>Config 1,2,3</w:t>
            </w:r>
          </w:p>
        </w:tc>
        <w:tc>
          <w:tcPr>
            <w:tcW w:w="984" w:type="dxa"/>
          </w:tcPr>
          <w:p w14:paraId="0EC5315D" w14:textId="77777777" w:rsidR="00596D91" w:rsidRPr="007275DF" w:rsidDel="004B51DC" w:rsidRDefault="00596D91" w:rsidP="00D37E06">
            <w:pPr>
              <w:pStyle w:val="TAC"/>
            </w:pPr>
            <w:r w:rsidRPr="007275DF">
              <w:t>4</w:t>
            </w:r>
          </w:p>
        </w:tc>
        <w:tc>
          <w:tcPr>
            <w:tcW w:w="1032" w:type="dxa"/>
          </w:tcPr>
          <w:p w14:paraId="3E036D1D" w14:textId="77777777" w:rsidR="00596D91" w:rsidRPr="007275DF" w:rsidDel="004B51DC" w:rsidRDefault="00596D91" w:rsidP="00D37E06">
            <w:pPr>
              <w:pStyle w:val="TAC"/>
            </w:pPr>
            <w:r w:rsidRPr="007275DF">
              <w:t>4</w:t>
            </w:r>
          </w:p>
        </w:tc>
        <w:tc>
          <w:tcPr>
            <w:tcW w:w="936" w:type="dxa"/>
          </w:tcPr>
          <w:p w14:paraId="247DD172" w14:textId="77777777" w:rsidR="00596D91" w:rsidRPr="007275DF" w:rsidDel="00B36E6D" w:rsidRDefault="00596D91" w:rsidP="00D37E06">
            <w:pPr>
              <w:pStyle w:val="TAC"/>
            </w:pPr>
            <w:r w:rsidRPr="007275DF">
              <w:t>-Infinity</w:t>
            </w:r>
          </w:p>
        </w:tc>
        <w:tc>
          <w:tcPr>
            <w:tcW w:w="1211" w:type="dxa"/>
          </w:tcPr>
          <w:p w14:paraId="09D8C913" w14:textId="77777777" w:rsidR="00596D91" w:rsidRPr="007275DF" w:rsidDel="004B51DC" w:rsidRDefault="00596D91" w:rsidP="00D37E06">
            <w:pPr>
              <w:pStyle w:val="TAC"/>
            </w:pPr>
            <w:r w:rsidRPr="007275DF">
              <w:t>7</w:t>
            </w:r>
          </w:p>
        </w:tc>
      </w:tr>
      <w:tr w:rsidR="00596D91" w:rsidRPr="007275DF" w14:paraId="0486FEB7" w14:textId="77777777" w:rsidTr="00D37E06">
        <w:trPr>
          <w:cantSplit/>
          <w:trHeight w:val="94"/>
        </w:trPr>
        <w:tc>
          <w:tcPr>
            <w:tcW w:w="2625" w:type="dxa"/>
            <w:gridSpan w:val="3"/>
            <w:vMerge w:val="restart"/>
          </w:tcPr>
          <w:p w14:paraId="7ECA94E5"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3CBF1CF6" w14:textId="77777777" w:rsidR="00596D91" w:rsidRPr="007275DF" w:rsidRDefault="00596D91" w:rsidP="00D37E06">
            <w:pPr>
              <w:pStyle w:val="TAC"/>
              <w:rPr>
                <w:rFonts w:cs="Arial"/>
                <w:szCs w:val="18"/>
              </w:rPr>
            </w:pPr>
            <w:r w:rsidRPr="007275DF">
              <w:rPr>
                <w:rFonts w:cs="Arial"/>
                <w:szCs w:val="18"/>
              </w:rPr>
              <w:t>dBm/9.36MHz</w:t>
            </w:r>
          </w:p>
        </w:tc>
        <w:tc>
          <w:tcPr>
            <w:tcW w:w="1386" w:type="dxa"/>
          </w:tcPr>
          <w:p w14:paraId="0AC6E84E" w14:textId="77777777" w:rsidR="00596D91" w:rsidRPr="007275DF" w:rsidRDefault="00596D91" w:rsidP="00D37E06">
            <w:pPr>
              <w:pStyle w:val="TAC"/>
              <w:rPr>
                <w:rFonts w:cs="Arial"/>
                <w:szCs w:val="18"/>
              </w:rPr>
            </w:pPr>
            <w:r w:rsidRPr="007275DF">
              <w:t>Config</w:t>
            </w:r>
            <w:r w:rsidRPr="007275DF">
              <w:rPr>
                <w:szCs w:val="18"/>
              </w:rPr>
              <w:t xml:space="preserve"> 1,2</w:t>
            </w:r>
          </w:p>
        </w:tc>
        <w:tc>
          <w:tcPr>
            <w:tcW w:w="984" w:type="dxa"/>
          </w:tcPr>
          <w:p w14:paraId="0BCAB123" w14:textId="77777777" w:rsidR="00596D91" w:rsidRPr="007275DF" w:rsidRDefault="00596D91" w:rsidP="00D37E06">
            <w:pPr>
              <w:pStyle w:val="TAC"/>
              <w:rPr>
                <w:rFonts w:cs="Arial"/>
                <w:szCs w:val="18"/>
              </w:rPr>
            </w:pPr>
            <w:r w:rsidRPr="007275DF">
              <w:rPr>
                <w:rFonts w:cs="Arial"/>
                <w:szCs w:val="18"/>
              </w:rPr>
              <w:t>-58.49</w:t>
            </w:r>
          </w:p>
        </w:tc>
        <w:tc>
          <w:tcPr>
            <w:tcW w:w="1032" w:type="dxa"/>
          </w:tcPr>
          <w:p w14:paraId="79FA330D" w14:textId="77777777" w:rsidR="00596D91" w:rsidRPr="007275DF" w:rsidRDefault="00596D91" w:rsidP="00D37E06">
            <w:pPr>
              <w:pStyle w:val="TAC"/>
              <w:rPr>
                <w:rFonts w:cs="Arial"/>
                <w:szCs w:val="18"/>
              </w:rPr>
            </w:pPr>
            <w:r w:rsidRPr="007275DF">
              <w:rPr>
                <w:rFonts w:cs="Arial"/>
                <w:szCs w:val="18"/>
              </w:rPr>
              <w:t>-58.49</w:t>
            </w:r>
          </w:p>
        </w:tc>
        <w:tc>
          <w:tcPr>
            <w:tcW w:w="936" w:type="dxa"/>
          </w:tcPr>
          <w:p w14:paraId="0E85616D" w14:textId="77777777" w:rsidR="00596D91" w:rsidRPr="007275DF" w:rsidRDefault="00596D91" w:rsidP="00D37E06">
            <w:pPr>
              <w:pStyle w:val="TAC"/>
              <w:rPr>
                <w:rFonts w:cs="Arial"/>
                <w:szCs w:val="18"/>
              </w:rPr>
            </w:pPr>
            <w:r w:rsidRPr="007275DF">
              <w:rPr>
                <w:rFonts w:cs="Arial"/>
                <w:szCs w:val="18"/>
              </w:rPr>
              <w:t>-70.05</w:t>
            </w:r>
          </w:p>
        </w:tc>
        <w:tc>
          <w:tcPr>
            <w:tcW w:w="1211" w:type="dxa"/>
          </w:tcPr>
          <w:p w14:paraId="2DF7550F" w14:textId="77777777" w:rsidR="00596D91" w:rsidRPr="007275DF" w:rsidRDefault="00596D91" w:rsidP="00D37E06">
            <w:pPr>
              <w:pStyle w:val="TAC"/>
              <w:rPr>
                <w:rFonts w:cs="Arial"/>
                <w:szCs w:val="18"/>
              </w:rPr>
            </w:pPr>
            <w:r w:rsidRPr="007275DF">
              <w:rPr>
                <w:rFonts w:cs="Arial"/>
                <w:szCs w:val="18"/>
              </w:rPr>
              <w:t>-62.26</w:t>
            </w:r>
          </w:p>
        </w:tc>
      </w:tr>
      <w:tr w:rsidR="00596D91" w:rsidRPr="007275DF" w14:paraId="413F9309" w14:textId="77777777" w:rsidTr="00D37E06">
        <w:trPr>
          <w:cantSplit/>
          <w:trHeight w:val="94"/>
        </w:trPr>
        <w:tc>
          <w:tcPr>
            <w:tcW w:w="2625" w:type="dxa"/>
            <w:gridSpan w:val="3"/>
            <w:vMerge/>
          </w:tcPr>
          <w:p w14:paraId="49E652ED" w14:textId="77777777" w:rsidR="00596D91" w:rsidRPr="007275DF" w:rsidRDefault="00596D91" w:rsidP="00D37E06">
            <w:pPr>
              <w:pStyle w:val="TAL"/>
              <w:rPr>
                <w:rFonts w:cs="Arial"/>
                <w:szCs w:val="18"/>
              </w:rPr>
            </w:pPr>
          </w:p>
        </w:tc>
        <w:tc>
          <w:tcPr>
            <w:tcW w:w="772" w:type="dxa"/>
          </w:tcPr>
          <w:p w14:paraId="24081A87" w14:textId="77777777" w:rsidR="00596D91" w:rsidRPr="007275DF" w:rsidRDefault="00596D91" w:rsidP="00D37E06">
            <w:pPr>
              <w:pStyle w:val="TAC"/>
              <w:rPr>
                <w:rFonts w:cs="Arial"/>
                <w:szCs w:val="18"/>
              </w:rPr>
            </w:pPr>
            <w:r w:rsidRPr="007275DF">
              <w:rPr>
                <w:rFonts w:cs="Arial"/>
                <w:szCs w:val="18"/>
              </w:rPr>
              <w:t>dBm/38.16MHz</w:t>
            </w:r>
          </w:p>
        </w:tc>
        <w:tc>
          <w:tcPr>
            <w:tcW w:w="1386" w:type="dxa"/>
          </w:tcPr>
          <w:p w14:paraId="65EE6B02" w14:textId="77777777" w:rsidR="00596D91" w:rsidRPr="007275DF" w:rsidRDefault="00596D91" w:rsidP="00D37E06">
            <w:pPr>
              <w:pStyle w:val="TAC"/>
              <w:rPr>
                <w:rFonts w:cs="Arial"/>
                <w:szCs w:val="18"/>
              </w:rPr>
            </w:pPr>
            <w:r w:rsidRPr="007275DF">
              <w:t>Config 3</w:t>
            </w:r>
          </w:p>
        </w:tc>
        <w:tc>
          <w:tcPr>
            <w:tcW w:w="984" w:type="dxa"/>
          </w:tcPr>
          <w:p w14:paraId="068C0DE3" w14:textId="77777777" w:rsidR="00596D91" w:rsidRPr="007275DF" w:rsidRDefault="00596D91" w:rsidP="00D37E06">
            <w:pPr>
              <w:pStyle w:val="TAC"/>
              <w:rPr>
                <w:rFonts w:cs="Arial"/>
                <w:szCs w:val="18"/>
              </w:rPr>
            </w:pPr>
            <w:r w:rsidRPr="007275DF">
              <w:rPr>
                <w:rFonts w:cs="Arial"/>
                <w:szCs w:val="18"/>
              </w:rPr>
              <w:t>-58.49</w:t>
            </w:r>
          </w:p>
        </w:tc>
        <w:tc>
          <w:tcPr>
            <w:tcW w:w="1032" w:type="dxa"/>
          </w:tcPr>
          <w:p w14:paraId="45FD6EFE" w14:textId="77777777" w:rsidR="00596D91" w:rsidRPr="007275DF" w:rsidRDefault="00596D91" w:rsidP="00D37E06">
            <w:pPr>
              <w:pStyle w:val="TAC"/>
              <w:rPr>
                <w:rFonts w:cs="Arial"/>
                <w:szCs w:val="18"/>
              </w:rPr>
            </w:pPr>
            <w:r w:rsidRPr="007275DF">
              <w:rPr>
                <w:rFonts w:cs="Arial"/>
                <w:szCs w:val="18"/>
              </w:rPr>
              <w:t>-58.49</w:t>
            </w:r>
          </w:p>
        </w:tc>
        <w:tc>
          <w:tcPr>
            <w:tcW w:w="936" w:type="dxa"/>
          </w:tcPr>
          <w:p w14:paraId="2697E296" w14:textId="77777777" w:rsidR="00596D91" w:rsidRPr="007275DF" w:rsidRDefault="00596D91" w:rsidP="00D37E06">
            <w:pPr>
              <w:pStyle w:val="TAC"/>
              <w:rPr>
                <w:rFonts w:cs="Arial"/>
                <w:szCs w:val="18"/>
              </w:rPr>
            </w:pPr>
            <w:r w:rsidRPr="007275DF">
              <w:rPr>
                <w:rFonts w:cs="Arial"/>
                <w:szCs w:val="18"/>
              </w:rPr>
              <w:t>-63.94</w:t>
            </w:r>
          </w:p>
        </w:tc>
        <w:tc>
          <w:tcPr>
            <w:tcW w:w="1211" w:type="dxa"/>
          </w:tcPr>
          <w:p w14:paraId="2BDC65F1"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69B5CDFD" w14:textId="77777777" w:rsidTr="00D37E06">
        <w:trPr>
          <w:cantSplit/>
          <w:trHeight w:val="150"/>
        </w:trPr>
        <w:tc>
          <w:tcPr>
            <w:tcW w:w="2625" w:type="dxa"/>
            <w:gridSpan w:val="3"/>
          </w:tcPr>
          <w:p w14:paraId="3EF89ADC" w14:textId="77777777" w:rsidR="00596D91" w:rsidRPr="007275DF" w:rsidRDefault="00596D91" w:rsidP="00D37E06">
            <w:pPr>
              <w:pStyle w:val="TAL"/>
            </w:pPr>
            <w:r w:rsidRPr="007275DF">
              <w:t xml:space="preserve">Propagation Condition </w:t>
            </w:r>
          </w:p>
        </w:tc>
        <w:tc>
          <w:tcPr>
            <w:tcW w:w="772" w:type="dxa"/>
          </w:tcPr>
          <w:p w14:paraId="6259B48C" w14:textId="77777777" w:rsidR="00596D91" w:rsidRPr="007275DF" w:rsidRDefault="00596D91" w:rsidP="00D37E06">
            <w:pPr>
              <w:pStyle w:val="TAC"/>
            </w:pPr>
          </w:p>
        </w:tc>
        <w:tc>
          <w:tcPr>
            <w:tcW w:w="1386" w:type="dxa"/>
          </w:tcPr>
          <w:p w14:paraId="26705BC4" w14:textId="77777777" w:rsidR="00596D91" w:rsidRPr="007275DF" w:rsidRDefault="00596D91" w:rsidP="00D37E06">
            <w:pPr>
              <w:pStyle w:val="TAC"/>
              <w:rPr>
                <w:rFonts w:cs="v4.2.0"/>
              </w:rPr>
            </w:pPr>
            <w:r w:rsidRPr="007275DF">
              <w:t>Config 1,2,3</w:t>
            </w:r>
          </w:p>
        </w:tc>
        <w:tc>
          <w:tcPr>
            <w:tcW w:w="2016" w:type="dxa"/>
            <w:gridSpan w:val="2"/>
          </w:tcPr>
          <w:p w14:paraId="3F7D402D" w14:textId="77777777" w:rsidR="00596D91" w:rsidRPr="007275DF" w:rsidRDefault="00596D91" w:rsidP="00D37E06">
            <w:pPr>
              <w:pStyle w:val="TAC"/>
            </w:pPr>
            <w:r w:rsidRPr="007275DF">
              <w:rPr>
                <w:rFonts w:cs="v4.2.0"/>
              </w:rPr>
              <w:t>AWGN</w:t>
            </w:r>
          </w:p>
        </w:tc>
        <w:tc>
          <w:tcPr>
            <w:tcW w:w="2147" w:type="dxa"/>
            <w:gridSpan w:val="2"/>
          </w:tcPr>
          <w:p w14:paraId="4313CD3F" w14:textId="77777777" w:rsidR="00596D91" w:rsidRPr="007275DF" w:rsidRDefault="00596D91" w:rsidP="00D37E06">
            <w:pPr>
              <w:pStyle w:val="TAC"/>
            </w:pPr>
            <w:r w:rsidRPr="007275DF">
              <w:t>AWGN</w:t>
            </w:r>
          </w:p>
        </w:tc>
      </w:tr>
      <w:tr w:rsidR="00596D91" w:rsidRPr="007275DF" w14:paraId="72AD4C97" w14:textId="77777777" w:rsidTr="00D37E06">
        <w:trPr>
          <w:cantSplit/>
          <w:trHeight w:val="1023"/>
        </w:trPr>
        <w:tc>
          <w:tcPr>
            <w:tcW w:w="8946" w:type="dxa"/>
            <w:gridSpan w:val="9"/>
          </w:tcPr>
          <w:p w14:paraId="7EAC5685"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48036EF"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3C771FA5">
                <v:shape id="_x0000_i1099" type="#_x0000_t75" style="width:20.05pt;height:15.65pt" o:ole="" fillcolor="window">
                  <v:imagedata r:id="rId23" o:title=""/>
                </v:shape>
                <o:OLEObject Type="Embed" ProgID="Equation.3" ShapeID="_x0000_i1099" DrawAspect="Content" ObjectID="_1689776613" r:id="rId100"/>
              </w:object>
            </w:r>
            <w:r w:rsidRPr="007275DF">
              <w:rPr>
                <w:lang w:val="en-US"/>
              </w:rPr>
              <w:t xml:space="preserve"> to be fulfilled.</w:t>
            </w:r>
          </w:p>
          <w:p w14:paraId="35C84A2A"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FD1F0D7"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411622B"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79EFBAF9"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7CE4DADD"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7D6023E1" w14:textId="77777777" w:rsidR="00596D91" w:rsidRPr="007275DF" w:rsidRDefault="00596D91" w:rsidP="00596D91"/>
    <w:p w14:paraId="6C4D65A6" w14:textId="77777777" w:rsidR="00596D91" w:rsidRPr="007275DF" w:rsidRDefault="00596D91" w:rsidP="00596D91">
      <w:pPr>
        <w:pStyle w:val="Heading5"/>
      </w:pPr>
      <w:r w:rsidRPr="007275DF">
        <w:t>A.11.5.2.9.2</w:t>
      </w:r>
      <w:r w:rsidRPr="007275DF">
        <w:tab/>
        <w:t>Test Requirements</w:t>
      </w:r>
    </w:p>
    <w:p w14:paraId="70417555"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A3F2A9A"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4521F01" w14:textId="77777777" w:rsidR="00596D91" w:rsidRPr="007275DF" w:rsidRDefault="00596D91" w:rsidP="00596D91">
      <w:pPr>
        <w:rPr>
          <w:rFonts w:cs="v4.2.0"/>
        </w:rPr>
      </w:pPr>
      <w:r w:rsidRPr="007275DF">
        <w:rPr>
          <w:rFonts w:cs="v4.2.0"/>
        </w:rPr>
        <w:t>In test 1 and 2 UE is required to report SSB time index.</w:t>
      </w:r>
    </w:p>
    <w:p w14:paraId="5D7C20A9" w14:textId="77777777" w:rsidR="00596D91" w:rsidRPr="007275DF" w:rsidRDefault="00596D91" w:rsidP="00596D9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DFDCF2E"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0D02051C" w14:textId="77777777" w:rsidR="00596D91" w:rsidRPr="007275DF" w:rsidRDefault="00596D91" w:rsidP="00596D9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218ABE25"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r w:rsidRPr="007275DF">
        <w:tab/>
      </w:r>
    </w:p>
    <w:p w14:paraId="62AD430B" w14:textId="77777777" w:rsidR="00596D91" w:rsidRPr="007275DF" w:rsidRDefault="00596D91" w:rsidP="00596D91">
      <w:pPr>
        <w:pStyle w:val="B10"/>
        <w:ind w:left="284" w:firstLine="0"/>
      </w:pPr>
      <w:r w:rsidRPr="007275DF">
        <w:t>For test 1, MGRP = 40 ms and for test 2 MGRP = 20 ms.</w:t>
      </w:r>
    </w:p>
    <w:p w14:paraId="2BF1E047" w14:textId="77777777" w:rsidR="00596D91" w:rsidRPr="007275DF" w:rsidRDefault="00596D91" w:rsidP="00596D91">
      <w:pPr>
        <w:ind w:left="284"/>
        <w:rPr>
          <w:rFonts w:cs="v4.2.0"/>
        </w:rPr>
      </w:pPr>
      <w:r w:rsidRPr="007275DF">
        <w:t>SMTC period = 20 ms.</w:t>
      </w:r>
    </w:p>
    <w:p w14:paraId="7935D11E"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A45720" w14:textId="77777777" w:rsidR="00596D91" w:rsidRPr="007275DF" w:rsidRDefault="00596D91" w:rsidP="00596D91">
      <w:pPr>
        <w:pStyle w:val="Heading4"/>
      </w:pPr>
      <w:r w:rsidRPr="007275DF">
        <w:rPr>
          <w:szCs w:val="24"/>
        </w:rPr>
        <w:lastRenderedPageBreak/>
        <w:t>A.11.5.2.10</w:t>
      </w:r>
      <w:r w:rsidRPr="007275DF">
        <w:rPr>
          <w:szCs w:val="24"/>
        </w:rPr>
        <w:tab/>
        <w:t>Event triggered reporting tests for FR1 with SSB time index detection when DRX is used</w:t>
      </w:r>
    </w:p>
    <w:p w14:paraId="5BAF1767" w14:textId="77777777" w:rsidR="00596D91" w:rsidRPr="007275DF" w:rsidRDefault="00596D91" w:rsidP="00596D91">
      <w:pPr>
        <w:pStyle w:val="Heading5"/>
      </w:pPr>
      <w:r w:rsidRPr="007275DF">
        <w:t>A.11.5.2.10.1</w:t>
      </w:r>
      <w:r w:rsidRPr="007275DF">
        <w:tab/>
        <w:t>Test Purpose and Environment</w:t>
      </w:r>
    </w:p>
    <w:p w14:paraId="6721ADC5"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993" w:author="Author">
        <w:r>
          <w:rPr>
            <w:rFonts w:cs="v4.2.0"/>
          </w:rPr>
          <w:t xml:space="preserve"> and 9.3A.5</w:t>
        </w:r>
      </w:ins>
      <w:r w:rsidRPr="007275DF">
        <w:rPr>
          <w:rFonts w:cs="v4.2.0"/>
        </w:rPr>
        <w:t>.</w:t>
      </w:r>
    </w:p>
    <w:p w14:paraId="1214593A" w14:textId="77777777" w:rsidR="00596D91" w:rsidRPr="000708CA" w:rsidRDefault="00596D91" w:rsidP="00596D91">
      <w:del w:id="994"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A.11.5.2.10.1-1, A.11.5.2.10.1-2 and A.11.5.2.10.1-3.</w:delText>
        </w:r>
      </w:del>
      <w:ins w:id="995"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10</w:t>
        </w:r>
        <w:r w:rsidRPr="007275DF">
          <w:t>.1-1, A.11.5.2.</w:t>
        </w:r>
        <w:r>
          <w:t>10</w:t>
        </w:r>
        <w:r w:rsidRPr="007275DF">
          <w:t>.1-2 and A.11.5.2.</w:t>
        </w:r>
        <w:r>
          <w:t>10</w:t>
        </w:r>
        <w:r w:rsidRPr="007275DF">
          <w:t>.1-3.</w:t>
        </w:r>
      </w:ins>
    </w:p>
    <w:p w14:paraId="31AFC6CF" w14:textId="77777777" w:rsidR="00596D91" w:rsidRPr="007275DF" w:rsidRDefault="00596D91" w:rsidP="00596D91">
      <w:pPr>
        <w:rPr>
          <w:rFonts w:cs="v4.2.0"/>
        </w:rPr>
      </w:pPr>
      <w:r w:rsidRPr="007275DF">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p>
    <w:p w14:paraId="3F6ACAA4"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EECCE71" w14:textId="77777777" w:rsidR="00596D91" w:rsidRPr="007275DF" w:rsidRDefault="00596D91" w:rsidP="00596D91">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5DB8AF39" w14:textId="77777777" w:rsidR="00596D91" w:rsidRPr="007275DF" w:rsidRDefault="00596D91" w:rsidP="00596D91">
      <w:pPr>
        <w:pStyle w:val="TH"/>
      </w:pPr>
      <w:r w:rsidRPr="007275DF">
        <w:t xml:space="preserve">Table A.11.5.2.10.1-1: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4A192C26"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11270663"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212CADED" w14:textId="77777777" w:rsidR="00596D91" w:rsidRPr="007275DF" w:rsidRDefault="00596D91" w:rsidP="00D37E06">
            <w:pPr>
              <w:pStyle w:val="TAH"/>
            </w:pPr>
            <w:r w:rsidRPr="007275DF">
              <w:t>Description</w:t>
            </w:r>
          </w:p>
        </w:tc>
      </w:tr>
      <w:tr w:rsidR="00596D91" w:rsidRPr="007275DF" w14:paraId="5F8B9380"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42BF797C"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46A44F0E" w14:textId="77777777" w:rsidR="00596D91" w:rsidRPr="007275DF" w:rsidRDefault="00596D91" w:rsidP="00D37E06">
            <w:pPr>
              <w:pStyle w:val="TAL"/>
            </w:pPr>
            <w:r w:rsidRPr="007275DF">
              <w:t>NR cell with CCA: 30 kHz SSB SCS, 40 MHz bandwidth, TDD duplex mode</w:t>
            </w:r>
          </w:p>
          <w:p w14:paraId="2879B117" w14:textId="77777777" w:rsidR="00596D91" w:rsidRPr="007275DF" w:rsidRDefault="00596D91" w:rsidP="00D37E06">
            <w:pPr>
              <w:pStyle w:val="TAL"/>
            </w:pPr>
            <w:r w:rsidRPr="007275DF">
              <w:t>NR cell without CCA: 15 kHz SSB SCS, 10 MHz bandwidth, FDD duplex mode</w:t>
            </w:r>
          </w:p>
        </w:tc>
      </w:tr>
      <w:tr w:rsidR="00596D91" w:rsidRPr="007275DF" w14:paraId="436F8E79"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08A66EAB" w14:textId="77777777" w:rsidR="00596D91" w:rsidRPr="007275DF" w:rsidRDefault="00596D91" w:rsidP="00D37E06">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73F04F70" w14:textId="77777777" w:rsidR="00596D91" w:rsidRPr="007275DF" w:rsidRDefault="00596D91" w:rsidP="00D37E06">
            <w:pPr>
              <w:pStyle w:val="TAL"/>
            </w:pPr>
            <w:r w:rsidRPr="007275DF">
              <w:t>NR cell with CCA: 30 kHz SSB SCS, 40 MHz bandwidth, TDD duplex mode</w:t>
            </w:r>
          </w:p>
          <w:p w14:paraId="65247A2A" w14:textId="77777777" w:rsidR="00596D91" w:rsidRPr="007275DF" w:rsidRDefault="00596D91" w:rsidP="00D37E06">
            <w:pPr>
              <w:pStyle w:val="TAL"/>
            </w:pPr>
            <w:r w:rsidRPr="007275DF">
              <w:t>NR cell without CCA: 15 kHz SSB SCS, 10 MHz bandwidth, TDD duplex mode</w:t>
            </w:r>
          </w:p>
        </w:tc>
      </w:tr>
      <w:tr w:rsidR="00596D91" w:rsidRPr="007275DF" w14:paraId="62E6143C"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tcPr>
          <w:p w14:paraId="29B9A368" w14:textId="77777777" w:rsidR="00596D91" w:rsidRPr="007275DF" w:rsidRDefault="00596D91" w:rsidP="00D37E06">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51BE9264" w14:textId="77777777" w:rsidR="00596D91" w:rsidRPr="007275DF" w:rsidRDefault="00596D91" w:rsidP="00D37E06">
            <w:pPr>
              <w:pStyle w:val="TAL"/>
            </w:pPr>
            <w:r w:rsidRPr="007275DF">
              <w:t>NR cell with CCA: 30 kHz SSB SCS, 40 MHz bandwidth, TDD duplex mode</w:t>
            </w:r>
          </w:p>
          <w:p w14:paraId="1702D65B" w14:textId="77777777" w:rsidR="00596D91" w:rsidRPr="007275DF" w:rsidRDefault="00596D91" w:rsidP="00D37E06">
            <w:pPr>
              <w:pStyle w:val="TAL"/>
            </w:pPr>
            <w:r w:rsidRPr="007275DF">
              <w:t>NR cell without CCA: 30</w:t>
            </w:r>
            <w:ins w:id="996" w:author="Author">
              <w:r>
                <w:t xml:space="preserve"> </w:t>
              </w:r>
            </w:ins>
            <w:r w:rsidRPr="007275DF">
              <w:t>kHz SSB SCS, 40 MHz bandwidth, TDD duplex mode</w:t>
            </w:r>
          </w:p>
        </w:tc>
      </w:tr>
      <w:tr w:rsidR="00596D91" w:rsidRPr="007275DF" w14:paraId="1FC129E1"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FA31DF6"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50706977" w14:textId="77777777" w:rsidR="00596D91" w:rsidRPr="007275DF" w:rsidRDefault="00596D91" w:rsidP="00596D91">
      <w:pPr>
        <w:rPr>
          <w:rFonts w:cs="v4.2.0"/>
        </w:rPr>
      </w:pPr>
    </w:p>
    <w:p w14:paraId="038AD413" w14:textId="77777777" w:rsidR="00596D91" w:rsidRPr="007275DF" w:rsidRDefault="00596D91" w:rsidP="00596D91">
      <w:pPr>
        <w:pStyle w:val="TH"/>
      </w:pPr>
      <w:r w:rsidRPr="007275DF">
        <w:lastRenderedPageBreak/>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96D91" w:rsidRPr="007275DF" w14:paraId="5956BC97" w14:textId="77777777" w:rsidTr="00D37E06">
        <w:trPr>
          <w:cantSplit/>
          <w:trHeight w:val="80"/>
        </w:trPr>
        <w:tc>
          <w:tcPr>
            <w:tcW w:w="2117" w:type="dxa"/>
            <w:vMerge w:val="restart"/>
          </w:tcPr>
          <w:p w14:paraId="7FF68835" w14:textId="77777777" w:rsidR="00596D91" w:rsidRPr="007275DF" w:rsidRDefault="00596D91" w:rsidP="00D37E06">
            <w:pPr>
              <w:pStyle w:val="TAH"/>
            </w:pPr>
            <w:r w:rsidRPr="007275DF">
              <w:t>Parameter</w:t>
            </w:r>
          </w:p>
        </w:tc>
        <w:tc>
          <w:tcPr>
            <w:tcW w:w="596" w:type="dxa"/>
            <w:vMerge w:val="restart"/>
          </w:tcPr>
          <w:p w14:paraId="2FD45902" w14:textId="77777777" w:rsidR="00596D91" w:rsidRPr="007275DF" w:rsidRDefault="00596D91" w:rsidP="00D37E06">
            <w:pPr>
              <w:pStyle w:val="TAH"/>
            </w:pPr>
            <w:r w:rsidRPr="007275DF">
              <w:t>Unit</w:t>
            </w:r>
          </w:p>
        </w:tc>
        <w:tc>
          <w:tcPr>
            <w:tcW w:w="1251" w:type="dxa"/>
            <w:vMerge w:val="restart"/>
          </w:tcPr>
          <w:p w14:paraId="00677008" w14:textId="77777777" w:rsidR="00596D91" w:rsidRPr="007275DF" w:rsidRDefault="00596D91" w:rsidP="00D37E06">
            <w:pPr>
              <w:pStyle w:val="TAH"/>
            </w:pPr>
            <w:r w:rsidRPr="007275DF">
              <w:t>Test configuration</w:t>
            </w:r>
          </w:p>
        </w:tc>
        <w:tc>
          <w:tcPr>
            <w:tcW w:w="2505" w:type="dxa"/>
            <w:gridSpan w:val="4"/>
          </w:tcPr>
          <w:p w14:paraId="1B418F44" w14:textId="77777777" w:rsidR="00596D91" w:rsidRPr="007275DF" w:rsidRDefault="00596D91" w:rsidP="00D37E06">
            <w:pPr>
              <w:pStyle w:val="TAH"/>
            </w:pPr>
            <w:r w:rsidRPr="007275DF">
              <w:t>Value</w:t>
            </w:r>
          </w:p>
        </w:tc>
        <w:tc>
          <w:tcPr>
            <w:tcW w:w="3072" w:type="dxa"/>
            <w:vMerge w:val="restart"/>
          </w:tcPr>
          <w:p w14:paraId="3D21EB90" w14:textId="77777777" w:rsidR="00596D91" w:rsidRPr="007275DF" w:rsidRDefault="00596D91" w:rsidP="00D37E06">
            <w:pPr>
              <w:pStyle w:val="TAH"/>
            </w:pPr>
            <w:r w:rsidRPr="007275DF">
              <w:t>Comment</w:t>
            </w:r>
          </w:p>
        </w:tc>
      </w:tr>
      <w:tr w:rsidR="00596D91" w:rsidRPr="007275DF" w14:paraId="4CBED264" w14:textId="77777777" w:rsidTr="00D37E06">
        <w:trPr>
          <w:cantSplit/>
          <w:trHeight w:val="79"/>
        </w:trPr>
        <w:tc>
          <w:tcPr>
            <w:tcW w:w="2117" w:type="dxa"/>
            <w:vMerge/>
          </w:tcPr>
          <w:p w14:paraId="6F8DDF6B" w14:textId="77777777" w:rsidR="00596D91" w:rsidRPr="007275DF" w:rsidRDefault="00596D91" w:rsidP="00D37E06">
            <w:pPr>
              <w:pStyle w:val="TAH"/>
            </w:pPr>
          </w:p>
        </w:tc>
        <w:tc>
          <w:tcPr>
            <w:tcW w:w="596" w:type="dxa"/>
            <w:vMerge/>
          </w:tcPr>
          <w:p w14:paraId="30C101A9" w14:textId="77777777" w:rsidR="00596D91" w:rsidRPr="007275DF" w:rsidRDefault="00596D91" w:rsidP="00D37E06">
            <w:pPr>
              <w:pStyle w:val="TAH"/>
            </w:pPr>
          </w:p>
        </w:tc>
        <w:tc>
          <w:tcPr>
            <w:tcW w:w="1251" w:type="dxa"/>
            <w:vMerge/>
          </w:tcPr>
          <w:p w14:paraId="7769788C" w14:textId="77777777" w:rsidR="00596D91" w:rsidRPr="007275DF" w:rsidRDefault="00596D91" w:rsidP="00D37E06">
            <w:pPr>
              <w:pStyle w:val="TAH"/>
            </w:pPr>
          </w:p>
        </w:tc>
        <w:tc>
          <w:tcPr>
            <w:tcW w:w="626" w:type="dxa"/>
          </w:tcPr>
          <w:p w14:paraId="24428FFE" w14:textId="77777777" w:rsidR="00596D91" w:rsidRPr="007275DF" w:rsidRDefault="00596D91" w:rsidP="00D37E06">
            <w:pPr>
              <w:pStyle w:val="TAH"/>
            </w:pPr>
            <w:r w:rsidRPr="007275DF">
              <w:t>Test 1</w:t>
            </w:r>
          </w:p>
        </w:tc>
        <w:tc>
          <w:tcPr>
            <w:tcW w:w="626" w:type="dxa"/>
          </w:tcPr>
          <w:p w14:paraId="289AC3F0" w14:textId="77777777" w:rsidR="00596D91" w:rsidRPr="007275DF" w:rsidRDefault="00596D91" w:rsidP="00D37E06">
            <w:pPr>
              <w:pStyle w:val="TAH"/>
            </w:pPr>
            <w:r w:rsidRPr="007275DF">
              <w:t>Test 2</w:t>
            </w:r>
          </w:p>
        </w:tc>
        <w:tc>
          <w:tcPr>
            <w:tcW w:w="626" w:type="dxa"/>
          </w:tcPr>
          <w:p w14:paraId="545B9EA9" w14:textId="77777777" w:rsidR="00596D91" w:rsidRPr="007275DF" w:rsidRDefault="00596D91" w:rsidP="00D37E06">
            <w:pPr>
              <w:pStyle w:val="TAH"/>
            </w:pPr>
            <w:r w:rsidRPr="007275DF">
              <w:t>Test 3</w:t>
            </w:r>
          </w:p>
        </w:tc>
        <w:tc>
          <w:tcPr>
            <w:tcW w:w="627" w:type="dxa"/>
          </w:tcPr>
          <w:p w14:paraId="59E29661" w14:textId="77777777" w:rsidR="00596D91" w:rsidRPr="007275DF" w:rsidRDefault="00596D91" w:rsidP="00D37E06">
            <w:pPr>
              <w:pStyle w:val="TAH"/>
            </w:pPr>
            <w:r w:rsidRPr="007275DF">
              <w:t>Test 4</w:t>
            </w:r>
          </w:p>
        </w:tc>
        <w:tc>
          <w:tcPr>
            <w:tcW w:w="3072" w:type="dxa"/>
            <w:vMerge/>
          </w:tcPr>
          <w:p w14:paraId="64AFF109" w14:textId="77777777" w:rsidR="00596D91" w:rsidRPr="007275DF" w:rsidRDefault="00596D91" w:rsidP="00D37E06">
            <w:pPr>
              <w:pStyle w:val="TAH"/>
            </w:pPr>
          </w:p>
        </w:tc>
      </w:tr>
      <w:tr w:rsidR="00596D91" w:rsidRPr="007275DF" w14:paraId="17CF64F1" w14:textId="77777777" w:rsidTr="00D37E06">
        <w:trPr>
          <w:cantSplit/>
          <w:trHeight w:val="614"/>
        </w:trPr>
        <w:tc>
          <w:tcPr>
            <w:tcW w:w="2117" w:type="dxa"/>
          </w:tcPr>
          <w:p w14:paraId="4F9A244A" w14:textId="77777777" w:rsidR="00596D91" w:rsidRPr="007275DF" w:rsidRDefault="00596D91" w:rsidP="00D37E06">
            <w:pPr>
              <w:pStyle w:val="TAL"/>
              <w:rPr>
                <w:lang w:val="it-IT"/>
              </w:rPr>
            </w:pPr>
            <w:r w:rsidRPr="007275DF">
              <w:rPr>
                <w:lang w:val="it-IT"/>
              </w:rPr>
              <w:t>NR RF Channel Number</w:t>
            </w:r>
          </w:p>
        </w:tc>
        <w:tc>
          <w:tcPr>
            <w:tcW w:w="596" w:type="dxa"/>
          </w:tcPr>
          <w:p w14:paraId="676EFC2E" w14:textId="77777777" w:rsidR="00596D91" w:rsidRPr="007275DF" w:rsidRDefault="00596D91" w:rsidP="00D37E06">
            <w:pPr>
              <w:pStyle w:val="TAC"/>
              <w:rPr>
                <w:lang w:val="it-IT"/>
              </w:rPr>
            </w:pPr>
          </w:p>
        </w:tc>
        <w:tc>
          <w:tcPr>
            <w:tcW w:w="1251" w:type="dxa"/>
          </w:tcPr>
          <w:p w14:paraId="27CD4DA0" w14:textId="77777777" w:rsidR="00596D91" w:rsidRPr="007275DF" w:rsidRDefault="00596D91" w:rsidP="00D37E06">
            <w:pPr>
              <w:pStyle w:val="TAC"/>
            </w:pPr>
            <w:r w:rsidRPr="007275DF">
              <w:t>Config 1,2,3</w:t>
            </w:r>
          </w:p>
        </w:tc>
        <w:tc>
          <w:tcPr>
            <w:tcW w:w="2505" w:type="dxa"/>
            <w:gridSpan w:val="4"/>
          </w:tcPr>
          <w:p w14:paraId="0A27AF99" w14:textId="77777777" w:rsidR="00596D91" w:rsidRPr="007275DF" w:rsidRDefault="00596D91" w:rsidP="00D37E06">
            <w:pPr>
              <w:pStyle w:val="TAC"/>
              <w:rPr>
                <w:bCs/>
              </w:rPr>
            </w:pPr>
            <w:r w:rsidRPr="007275DF">
              <w:rPr>
                <w:bCs/>
              </w:rPr>
              <w:t>1, 2</w:t>
            </w:r>
          </w:p>
        </w:tc>
        <w:tc>
          <w:tcPr>
            <w:tcW w:w="3072" w:type="dxa"/>
          </w:tcPr>
          <w:p w14:paraId="2F882419" w14:textId="77777777" w:rsidR="00596D91" w:rsidRPr="007275DF" w:rsidRDefault="00596D91" w:rsidP="00D37E06">
            <w:pPr>
              <w:pStyle w:val="TAL"/>
              <w:rPr>
                <w:bCs/>
              </w:rPr>
            </w:pPr>
            <w:r w:rsidRPr="007275DF">
              <w:rPr>
                <w:bCs/>
              </w:rPr>
              <w:t>Two FR1 NR carrier frequencies are used. NR channel 1 is with CCA.</w:t>
            </w:r>
          </w:p>
          <w:p w14:paraId="14DDB0AC" w14:textId="77777777" w:rsidR="00596D91" w:rsidRPr="007275DF" w:rsidRDefault="00596D91" w:rsidP="00D37E06">
            <w:pPr>
              <w:pStyle w:val="TAL"/>
              <w:rPr>
                <w:bCs/>
              </w:rPr>
            </w:pPr>
          </w:p>
        </w:tc>
      </w:tr>
      <w:tr w:rsidR="00596D91" w:rsidRPr="007275DF" w14:paraId="638BF6EB" w14:textId="77777777" w:rsidTr="00D37E06">
        <w:trPr>
          <w:cantSplit/>
          <w:trHeight w:val="823"/>
        </w:trPr>
        <w:tc>
          <w:tcPr>
            <w:tcW w:w="2117" w:type="dxa"/>
          </w:tcPr>
          <w:p w14:paraId="0A603CB5" w14:textId="77777777" w:rsidR="00596D91" w:rsidRPr="007275DF" w:rsidRDefault="00596D91" w:rsidP="00D37E06">
            <w:pPr>
              <w:pStyle w:val="TAL"/>
              <w:rPr>
                <w:rFonts w:cs="Arial"/>
              </w:rPr>
            </w:pPr>
            <w:r w:rsidRPr="007275DF">
              <w:rPr>
                <w:rFonts w:cs="Arial"/>
              </w:rPr>
              <w:t>Active cell</w:t>
            </w:r>
          </w:p>
        </w:tc>
        <w:tc>
          <w:tcPr>
            <w:tcW w:w="596" w:type="dxa"/>
          </w:tcPr>
          <w:p w14:paraId="2905A659" w14:textId="77777777" w:rsidR="00596D91" w:rsidRPr="007275DF" w:rsidRDefault="00596D91" w:rsidP="00D37E06">
            <w:pPr>
              <w:pStyle w:val="TAC"/>
            </w:pPr>
          </w:p>
        </w:tc>
        <w:tc>
          <w:tcPr>
            <w:tcW w:w="1251" w:type="dxa"/>
          </w:tcPr>
          <w:p w14:paraId="58CB7FD1" w14:textId="77777777" w:rsidR="00596D91" w:rsidRPr="007275DF" w:rsidRDefault="00596D91" w:rsidP="00D37E06">
            <w:pPr>
              <w:pStyle w:val="TAC"/>
            </w:pPr>
            <w:r w:rsidRPr="007275DF">
              <w:t>Config 1,2,3</w:t>
            </w:r>
          </w:p>
        </w:tc>
        <w:tc>
          <w:tcPr>
            <w:tcW w:w="2505" w:type="dxa"/>
            <w:gridSpan w:val="4"/>
          </w:tcPr>
          <w:p w14:paraId="11F36CD0" w14:textId="77777777" w:rsidR="00596D91" w:rsidRPr="007275DF" w:rsidRDefault="00596D91" w:rsidP="00D37E06">
            <w:pPr>
              <w:pStyle w:val="TAC"/>
            </w:pPr>
            <w:r w:rsidRPr="007275DF">
              <w:t>NR cell 1 (PCell)</w:t>
            </w:r>
          </w:p>
        </w:tc>
        <w:tc>
          <w:tcPr>
            <w:tcW w:w="3072" w:type="dxa"/>
          </w:tcPr>
          <w:p w14:paraId="42A23304"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596D91" w:rsidRPr="007275DF" w14:paraId="4A2CA29E" w14:textId="77777777" w:rsidTr="00D37E06">
        <w:trPr>
          <w:cantSplit/>
          <w:trHeight w:val="406"/>
        </w:trPr>
        <w:tc>
          <w:tcPr>
            <w:tcW w:w="2117" w:type="dxa"/>
          </w:tcPr>
          <w:p w14:paraId="0B8C86BE" w14:textId="77777777" w:rsidR="00596D91" w:rsidRPr="007275DF" w:rsidRDefault="00596D91" w:rsidP="00D37E06">
            <w:pPr>
              <w:pStyle w:val="TAL"/>
              <w:rPr>
                <w:rFonts w:cs="Arial"/>
              </w:rPr>
            </w:pPr>
            <w:r w:rsidRPr="007275DF">
              <w:rPr>
                <w:rFonts w:cs="Arial"/>
              </w:rPr>
              <w:t>Neighbour cell</w:t>
            </w:r>
          </w:p>
        </w:tc>
        <w:tc>
          <w:tcPr>
            <w:tcW w:w="596" w:type="dxa"/>
          </w:tcPr>
          <w:p w14:paraId="2919D3AF" w14:textId="77777777" w:rsidR="00596D91" w:rsidRPr="007275DF" w:rsidRDefault="00596D91" w:rsidP="00D37E06">
            <w:pPr>
              <w:pStyle w:val="TAC"/>
            </w:pPr>
          </w:p>
        </w:tc>
        <w:tc>
          <w:tcPr>
            <w:tcW w:w="1251" w:type="dxa"/>
          </w:tcPr>
          <w:p w14:paraId="5EDA9DF0" w14:textId="77777777" w:rsidR="00596D91" w:rsidRPr="007275DF" w:rsidRDefault="00596D91" w:rsidP="00D37E06">
            <w:pPr>
              <w:pStyle w:val="TAC"/>
            </w:pPr>
            <w:r w:rsidRPr="007275DF">
              <w:t>Config 1,2,3</w:t>
            </w:r>
          </w:p>
        </w:tc>
        <w:tc>
          <w:tcPr>
            <w:tcW w:w="2505" w:type="dxa"/>
            <w:gridSpan w:val="4"/>
          </w:tcPr>
          <w:p w14:paraId="03E9F754" w14:textId="77777777" w:rsidR="00596D91" w:rsidRPr="007275DF" w:rsidRDefault="00596D91" w:rsidP="00D37E06">
            <w:pPr>
              <w:pStyle w:val="TAC"/>
            </w:pPr>
            <w:r w:rsidRPr="007275DF">
              <w:t>NR cell 2</w:t>
            </w:r>
          </w:p>
        </w:tc>
        <w:tc>
          <w:tcPr>
            <w:tcW w:w="3072" w:type="dxa"/>
          </w:tcPr>
          <w:p w14:paraId="41C1FDA6" w14:textId="77777777" w:rsidR="00596D91" w:rsidRPr="007275DF" w:rsidRDefault="00596D91" w:rsidP="00D37E06">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596D91" w:rsidRPr="007275DF" w14:paraId="7DAB2FAA" w14:textId="77777777" w:rsidTr="00D37E06">
        <w:trPr>
          <w:cantSplit/>
          <w:trHeight w:val="406"/>
        </w:trPr>
        <w:tc>
          <w:tcPr>
            <w:tcW w:w="2117" w:type="dxa"/>
          </w:tcPr>
          <w:p w14:paraId="2D677505" w14:textId="77777777" w:rsidR="00596D91" w:rsidRPr="007275DF" w:rsidRDefault="00596D91" w:rsidP="00D37E06">
            <w:pPr>
              <w:pStyle w:val="TAL"/>
              <w:rPr>
                <w:rFonts w:cs="Arial"/>
              </w:rPr>
            </w:pPr>
            <w:r w:rsidRPr="007275DF">
              <w:rPr>
                <w:noProof/>
                <w:lang w:val="it-IT"/>
              </w:rPr>
              <w:t>DL CCA model</w:t>
            </w:r>
          </w:p>
        </w:tc>
        <w:tc>
          <w:tcPr>
            <w:tcW w:w="596" w:type="dxa"/>
          </w:tcPr>
          <w:p w14:paraId="750110B0" w14:textId="77777777" w:rsidR="00596D91" w:rsidRPr="007275DF" w:rsidRDefault="00596D91" w:rsidP="00D37E06">
            <w:pPr>
              <w:pStyle w:val="TAC"/>
            </w:pPr>
          </w:p>
        </w:tc>
        <w:tc>
          <w:tcPr>
            <w:tcW w:w="1251" w:type="dxa"/>
          </w:tcPr>
          <w:p w14:paraId="44EA21E7" w14:textId="77777777" w:rsidR="00596D91" w:rsidRPr="007275DF" w:rsidRDefault="00596D91" w:rsidP="00D37E06">
            <w:pPr>
              <w:pStyle w:val="TAC"/>
            </w:pPr>
            <w:r w:rsidRPr="007275DF">
              <w:t>Config 1,2,3</w:t>
            </w:r>
          </w:p>
        </w:tc>
        <w:tc>
          <w:tcPr>
            <w:tcW w:w="2505" w:type="dxa"/>
            <w:gridSpan w:val="4"/>
          </w:tcPr>
          <w:p w14:paraId="65237F65" w14:textId="77777777" w:rsidR="00596D91" w:rsidRPr="007275DF" w:rsidRDefault="00596D91" w:rsidP="00D37E06">
            <w:pPr>
              <w:pStyle w:val="TAC"/>
            </w:pPr>
            <w:r w:rsidRPr="007275DF">
              <w:rPr>
                <w:noProof/>
              </w:rPr>
              <w:t xml:space="preserve">As specified in clause </w:t>
            </w:r>
            <w:del w:id="997" w:author="Author">
              <w:r w:rsidRPr="007275DF" w:rsidDel="005F261E">
                <w:rPr>
                  <w:noProof/>
                </w:rPr>
                <w:delText>A.3.20</w:delText>
              </w:r>
            </w:del>
            <w:ins w:id="998" w:author="Author">
              <w:r>
                <w:rPr>
                  <w:noProof/>
                </w:rPr>
                <w:t>A.3.26</w:t>
              </w:r>
            </w:ins>
            <w:r w:rsidRPr="007275DF">
              <w:rPr>
                <w:noProof/>
              </w:rPr>
              <w:t>.2.1</w:t>
            </w:r>
          </w:p>
        </w:tc>
        <w:tc>
          <w:tcPr>
            <w:tcW w:w="3072" w:type="dxa"/>
          </w:tcPr>
          <w:p w14:paraId="1DDB35C9" w14:textId="77777777" w:rsidR="00596D91" w:rsidRPr="007275DF" w:rsidRDefault="00596D91" w:rsidP="00D37E06">
            <w:pPr>
              <w:pStyle w:val="TAL"/>
              <w:rPr>
                <w:rFonts w:cs="Arial"/>
              </w:rPr>
            </w:pPr>
          </w:p>
        </w:tc>
      </w:tr>
      <w:tr w:rsidR="00596D91" w:rsidRPr="007275DF" w14:paraId="1A160877" w14:textId="77777777" w:rsidTr="00D37E06">
        <w:trPr>
          <w:cantSplit/>
          <w:trHeight w:val="406"/>
        </w:trPr>
        <w:tc>
          <w:tcPr>
            <w:tcW w:w="2117" w:type="dxa"/>
          </w:tcPr>
          <w:p w14:paraId="2B50902F" w14:textId="77777777" w:rsidR="00596D91" w:rsidRPr="007275DF" w:rsidRDefault="00596D91" w:rsidP="00D37E06">
            <w:pPr>
              <w:pStyle w:val="TAL"/>
              <w:rPr>
                <w:rFonts w:cs="Arial"/>
              </w:rPr>
            </w:pPr>
            <w:r w:rsidRPr="007275DF">
              <w:rPr>
                <w:noProof/>
                <w:lang w:val="it-IT"/>
              </w:rPr>
              <w:t>UL CCA model</w:t>
            </w:r>
          </w:p>
        </w:tc>
        <w:tc>
          <w:tcPr>
            <w:tcW w:w="596" w:type="dxa"/>
          </w:tcPr>
          <w:p w14:paraId="4CB825A1" w14:textId="77777777" w:rsidR="00596D91" w:rsidRPr="007275DF" w:rsidRDefault="00596D91" w:rsidP="00D37E06">
            <w:pPr>
              <w:pStyle w:val="TAC"/>
            </w:pPr>
          </w:p>
        </w:tc>
        <w:tc>
          <w:tcPr>
            <w:tcW w:w="1251" w:type="dxa"/>
          </w:tcPr>
          <w:p w14:paraId="4F886110" w14:textId="77777777" w:rsidR="00596D91" w:rsidRPr="007275DF" w:rsidRDefault="00596D91" w:rsidP="00D37E06">
            <w:pPr>
              <w:pStyle w:val="TAC"/>
            </w:pPr>
            <w:r w:rsidRPr="007275DF">
              <w:t>Config 1,2,3</w:t>
            </w:r>
          </w:p>
        </w:tc>
        <w:tc>
          <w:tcPr>
            <w:tcW w:w="2505" w:type="dxa"/>
            <w:gridSpan w:val="4"/>
          </w:tcPr>
          <w:p w14:paraId="3E0078E8" w14:textId="77777777" w:rsidR="00596D91" w:rsidRPr="007275DF" w:rsidRDefault="00596D91" w:rsidP="00D37E06">
            <w:pPr>
              <w:pStyle w:val="TAC"/>
            </w:pPr>
            <w:r w:rsidRPr="007275DF">
              <w:rPr>
                <w:noProof/>
              </w:rPr>
              <w:t xml:space="preserve">As specified in clause </w:t>
            </w:r>
            <w:del w:id="999" w:author="Author">
              <w:r w:rsidRPr="007275DF" w:rsidDel="005F261E">
                <w:rPr>
                  <w:noProof/>
                </w:rPr>
                <w:delText>A.3.20</w:delText>
              </w:r>
            </w:del>
            <w:ins w:id="1000" w:author="Author">
              <w:r>
                <w:rPr>
                  <w:noProof/>
                </w:rPr>
                <w:t>A.3.26</w:t>
              </w:r>
            </w:ins>
            <w:r w:rsidRPr="007275DF">
              <w:rPr>
                <w:noProof/>
              </w:rPr>
              <w:t>.2.2</w:t>
            </w:r>
          </w:p>
        </w:tc>
        <w:tc>
          <w:tcPr>
            <w:tcW w:w="3072" w:type="dxa"/>
          </w:tcPr>
          <w:p w14:paraId="332B2ACF" w14:textId="77777777" w:rsidR="00596D91" w:rsidRPr="007275DF" w:rsidRDefault="00596D91" w:rsidP="00D37E06">
            <w:pPr>
              <w:pStyle w:val="TAL"/>
              <w:rPr>
                <w:rFonts w:cs="Arial"/>
              </w:rPr>
            </w:pPr>
          </w:p>
        </w:tc>
      </w:tr>
      <w:tr w:rsidR="00596D91" w:rsidRPr="007275DF" w14:paraId="59D941AD" w14:textId="77777777" w:rsidTr="00D37E06">
        <w:trPr>
          <w:cantSplit/>
          <w:trHeight w:val="416"/>
        </w:trPr>
        <w:tc>
          <w:tcPr>
            <w:tcW w:w="2117" w:type="dxa"/>
          </w:tcPr>
          <w:p w14:paraId="5A4F78B9"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35D73397" w14:textId="77777777" w:rsidR="00596D91" w:rsidRPr="007275DF" w:rsidRDefault="00596D91" w:rsidP="00D37E06">
            <w:pPr>
              <w:pStyle w:val="TAC"/>
            </w:pPr>
          </w:p>
        </w:tc>
        <w:tc>
          <w:tcPr>
            <w:tcW w:w="1251" w:type="dxa"/>
          </w:tcPr>
          <w:p w14:paraId="1BE2EE4A" w14:textId="77777777" w:rsidR="00596D91" w:rsidRPr="007275DF" w:rsidRDefault="00596D91" w:rsidP="00D37E06">
            <w:pPr>
              <w:pStyle w:val="TAC"/>
              <w:rPr>
                <w:lang w:eastAsia="zh-CN"/>
              </w:rPr>
            </w:pPr>
            <w:r w:rsidRPr="007275DF">
              <w:t>Config 1,2,3</w:t>
            </w:r>
          </w:p>
        </w:tc>
        <w:tc>
          <w:tcPr>
            <w:tcW w:w="1252" w:type="dxa"/>
            <w:gridSpan w:val="2"/>
          </w:tcPr>
          <w:p w14:paraId="6BDC5CD4" w14:textId="77777777" w:rsidR="00596D91" w:rsidRPr="007275DF" w:rsidRDefault="00596D91" w:rsidP="00D37E06">
            <w:pPr>
              <w:pStyle w:val="TAC"/>
              <w:rPr>
                <w:lang w:eastAsia="zh-CN"/>
              </w:rPr>
            </w:pPr>
            <w:r w:rsidRPr="007275DF">
              <w:rPr>
                <w:lang w:eastAsia="zh-CN"/>
              </w:rPr>
              <w:t>0</w:t>
            </w:r>
          </w:p>
        </w:tc>
        <w:tc>
          <w:tcPr>
            <w:tcW w:w="1253" w:type="dxa"/>
            <w:gridSpan w:val="2"/>
          </w:tcPr>
          <w:p w14:paraId="7FE229F2" w14:textId="77777777" w:rsidR="00596D91" w:rsidRPr="007275DF" w:rsidRDefault="00596D91" w:rsidP="00D37E06">
            <w:pPr>
              <w:pStyle w:val="TAC"/>
            </w:pPr>
            <w:r w:rsidRPr="007275DF">
              <w:rPr>
                <w:lang w:eastAsia="zh-CN"/>
              </w:rPr>
              <w:t>4</w:t>
            </w:r>
          </w:p>
        </w:tc>
        <w:tc>
          <w:tcPr>
            <w:tcW w:w="3072" w:type="dxa"/>
          </w:tcPr>
          <w:p w14:paraId="22702FB6" w14:textId="77777777" w:rsidR="00596D91" w:rsidRPr="007275DF" w:rsidRDefault="00596D91" w:rsidP="00D37E06">
            <w:pPr>
              <w:pStyle w:val="TAL"/>
              <w:rPr>
                <w:rFonts w:cs="Arial"/>
              </w:rPr>
            </w:pPr>
            <w:r w:rsidRPr="007275DF">
              <w:rPr>
                <w:rFonts w:cs="Arial"/>
              </w:rPr>
              <w:t>As specified in clause 9.1.2-1.</w:t>
            </w:r>
          </w:p>
          <w:p w14:paraId="44E32A44" w14:textId="77777777" w:rsidR="00596D91" w:rsidRPr="007275DF" w:rsidRDefault="00596D91" w:rsidP="00D37E06">
            <w:pPr>
              <w:pStyle w:val="TAL"/>
              <w:rPr>
                <w:rFonts w:cs="Arial"/>
              </w:rPr>
            </w:pPr>
          </w:p>
        </w:tc>
      </w:tr>
      <w:tr w:rsidR="00596D91" w:rsidRPr="007275DF" w14:paraId="4C0167F5" w14:textId="77777777" w:rsidTr="00D37E06">
        <w:trPr>
          <w:cantSplit/>
          <w:trHeight w:val="416"/>
        </w:trPr>
        <w:tc>
          <w:tcPr>
            <w:tcW w:w="2117" w:type="dxa"/>
          </w:tcPr>
          <w:p w14:paraId="7EB974EB"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2BC74ADE" w14:textId="77777777" w:rsidR="00596D91" w:rsidRPr="007275DF" w:rsidRDefault="00596D91" w:rsidP="00D37E06">
            <w:pPr>
              <w:pStyle w:val="TAC"/>
            </w:pPr>
          </w:p>
        </w:tc>
        <w:tc>
          <w:tcPr>
            <w:tcW w:w="1251" w:type="dxa"/>
          </w:tcPr>
          <w:p w14:paraId="178FE4EB" w14:textId="77777777" w:rsidR="00596D91" w:rsidRPr="007275DF" w:rsidRDefault="00596D91" w:rsidP="00D37E06">
            <w:pPr>
              <w:pStyle w:val="TAC"/>
              <w:rPr>
                <w:lang w:eastAsia="zh-CN"/>
              </w:rPr>
            </w:pPr>
            <w:r w:rsidRPr="007275DF">
              <w:t>Config 1,2,3</w:t>
            </w:r>
          </w:p>
        </w:tc>
        <w:tc>
          <w:tcPr>
            <w:tcW w:w="1252" w:type="dxa"/>
            <w:gridSpan w:val="2"/>
          </w:tcPr>
          <w:p w14:paraId="064DBCAE" w14:textId="77777777" w:rsidR="00596D91" w:rsidRPr="007275DF" w:rsidRDefault="00596D91" w:rsidP="00D37E06">
            <w:pPr>
              <w:pStyle w:val="TAC"/>
              <w:rPr>
                <w:lang w:eastAsia="zh-CN"/>
              </w:rPr>
            </w:pPr>
            <w:r w:rsidRPr="007275DF">
              <w:rPr>
                <w:rFonts w:cs="Arial"/>
                <w:lang w:eastAsia="zh-CN"/>
              </w:rPr>
              <w:t>9</w:t>
            </w:r>
          </w:p>
        </w:tc>
        <w:tc>
          <w:tcPr>
            <w:tcW w:w="1253" w:type="dxa"/>
            <w:gridSpan w:val="2"/>
          </w:tcPr>
          <w:p w14:paraId="6F4C0040" w14:textId="77777777" w:rsidR="00596D91" w:rsidRPr="007275DF" w:rsidRDefault="00596D91" w:rsidP="00D37E06">
            <w:pPr>
              <w:pStyle w:val="TAC"/>
              <w:rPr>
                <w:lang w:eastAsia="zh-CN"/>
              </w:rPr>
            </w:pPr>
            <w:r w:rsidRPr="007275DF">
              <w:rPr>
                <w:lang w:eastAsia="zh-CN"/>
              </w:rPr>
              <w:t>9</w:t>
            </w:r>
          </w:p>
        </w:tc>
        <w:tc>
          <w:tcPr>
            <w:tcW w:w="3072" w:type="dxa"/>
          </w:tcPr>
          <w:p w14:paraId="51B29B6C" w14:textId="77777777" w:rsidR="00596D91" w:rsidRPr="007275DF" w:rsidRDefault="00596D91" w:rsidP="00D37E06">
            <w:pPr>
              <w:pStyle w:val="TAL"/>
              <w:rPr>
                <w:rFonts w:cs="Arial"/>
              </w:rPr>
            </w:pPr>
          </w:p>
        </w:tc>
      </w:tr>
      <w:tr w:rsidR="00596D91" w:rsidRPr="007275DF" w14:paraId="05DE830D" w14:textId="77777777" w:rsidTr="00D37E06">
        <w:trPr>
          <w:cantSplit/>
          <w:trHeight w:val="198"/>
        </w:trPr>
        <w:tc>
          <w:tcPr>
            <w:tcW w:w="2117" w:type="dxa"/>
          </w:tcPr>
          <w:p w14:paraId="6CFE0728" w14:textId="77777777" w:rsidR="00596D91" w:rsidRPr="007275DF" w:rsidRDefault="00596D91" w:rsidP="00D37E06">
            <w:pPr>
              <w:pStyle w:val="TAL"/>
              <w:rPr>
                <w:rFonts w:cs="Arial"/>
              </w:rPr>
            </w:pPr>
            <w:r w:rsidRPr="007275DF">
              <w:rPr>
                <w:rFonts w:cs="Arial"/>
              </w:rPr>
              <w:t>A3-Offset</w:t>
            </w:r>
          </w:p>
        </w:tc>
        <w:tc>
          <w:tcPr>
            <w:tcW w:w="596" w:type="dxa"/>
          </w:tcPr>
          <w:p w14:paraId="68656B9C" w14:textId="77777777" w:rsidR="00596D91" w:rsidRPr="007275DF" w:rsidRDefault="00596D91" w:rsidP="00D37E06">
            <w:pPr>
              <w:pStyle w:val="TAC"/>
            </w:pPr>
            <w:r w:rsidRPr="007275DF">
              <w:t>dB</w:t>
            </w:r>
          </w:p>
        </w:tc>
        <w:tc>
          <w:tcPr>
            <w:tcW w:w="1251" w:type="dxa"/>
          </w:tcPr>
          <w:p w14:paraId="15DE3709" w14:textId="77777777" w:rsidR="00596D91" w:rsidRPr="007275DF" w:rsidRDefault="00596D91" w:rsidP="00D37E06">
            <w:pPr>
              <w:pStyle w:val="TAC"/>
            </w:pPr>
            <w:r w:rsidRPr="007275DF">
              <w:t>Config 1,2,3</w:t>
            </w:r>
          </w:p>
        </w:tc>
        <w:tc>
          <w:tcPr>
            <w:tcW w:w="2505" w:type="dxa"/>
            <w:gridSpan w:val="4"/>
          </w:tcPr>
          <w:p w14:paraId="08F21550" w14:textId="77777777" w:rsidR="00596D91" w:rsidRPr="007275DF" w:rsidRDefault="00596D91" w:rsidP="00D37E06">
            <w:pPr>
              <w:pStyle w:val="TAC"/>
            </w:pPr>
            <w:r w:rsidRPr="007275DF">
              <w:t>-6</w:t>
            </w:r>
          </w:p>
        </w:tc>
        <w:tc>
          <w:tcPr>
            <w:tcW w:w="3072" w:type="dxa"/>
          </w:tcPr>
          <w:p w14:paraId="4A2844A6" w14:textId="77777777" w:rsidR="00596D91" w:rsidRPr="007275DF" w:rsidRDefault="00596D91" w:rsidP="00D37E06">
            <w:pPr>
              <w:pStyle w:val="TAL"/>
              <w:rPr>
                <w:rFonts w:cs="Arial"/>
              </w:rPr>
            </w:pPr>
          </w:p>
        </w:tc>
      </w:tr>
      <w:tr w:rsidR="00596D91" w:rsidRPr="007275DF" w14:paraId="50E04507" w14:textId="77777777" w:rsidTr="00D37E06">
        <w:trPr>
          <w:cantSplit/>
          <w:trHeight w:val="208"/>
        </w:trPr>
        <w:tc>
          <w:tcPr>
            <w:tcW w:w="2117" w:type="dxa"/>
          </w:tcPr>
          <w:p w14:paraId="44564F08" w14:textId="77777777" w:rsidR="00596D91" w:rsidRPr="007275DF" w:rsidRDefault="00596D91" w:rsidP="00D37E06">
            <w:pPr>
              <w:pStyle w:val="TAL"/>
              <w:rPr>
                <w:rFonts w:cs="Arial"/>
              </w:rPr>
            </w:pPr>
            <w:r w:rsidRPr="007275DF">
              <w:rPr>
                <w:rFonts w:cs="Arial"/>
              </w:rPr>
              <w:t>Hysteresis</w:t>
            </w:r>
          </w:p>
        </w:tc>
        <w:tc>
          <w:tcPr>
            <w:tcW w:w="596" w:type="dxa"/>
          </w:tcPr>
          <w:p w14:paraId="3E22C06C" w14:textId="77777777" w:rsidR="00596D91" w:rsidRPr="007275DF" w:rsidRDefault="00596D91" w:rsidP="00D37E06">
            <w:pPr>
              <w:pStyle w:val="TAC"/>
            </w:pPr>
            <w:r w:rsidRPr="007275DF">
              <w:t>dB</w:t>
            </w:r>
          </w:p>
        </w:tc>
        <w:tc>
          <w:tcPr>
            <w:tcW w:w="1251" w:type="dxa"/>
          </w:tcPr>
          <w:p w14:paraId="563CB2E5" w14:textId="77777777" w:rsidR="00596D91" w:rsidRPr="007275DF" w:rsidRDefault="00596D91" w:rsidP="00D37E06">
            <w:pPr>
              <w:pStyle w:val="TAC"/>
            </w:pPr>
            <w:r w:rsidRPr="007275DF">
              <w:t>Config 1,2,3</w:t>
            </w:r>
          </w:p>
        </w:tc>
        <w:tc>
          <w:tcPr>
            <w:tcW w:w="2505" w:type="dxa"/>
            <w:gridSpan w:val="4"/>
          </w:tcPr>
          <w:p w14:paraId="71A7D5DA" w14:textId="77777777" w:rsidR="00596D91" w:rsidRPr="007275DF" w:rsidRDefault="00596D91" w:rsidP="00D37E06">
            <w:pPr>
              <w:pStyle w:val="TAC"/>
            </w:pPr>
            <w:r w:rsidRPr="007275DF">
              <w:t>0</w:t>
            </w:r>
          </w:p>
        </w:tc>
        <w:tc>
          <w:tcPr>
            <w:tcW w:w="3072" w:type="dxa"/>
          </w:tcPr>
          <w:p w14:paraId="4EC40428" w14:textId="77777777" w:rsidR="00596D91" w:rsidRPr="007275DF" w:rsidRDefault="00596D91" w:rsidP="00D37E06">
            <w:pPr>
              <w:pStyle w:val="TAL"/>
              <w:rPr>
                <w:rFonts w:cs="Arial"/>
              </w:rPr>
            </w:pPr>
          </w:p>
        </w:tc>
      </w:tr>
      <w:tr w:rsidR="00596D91" w:rsidRPr="007275DF" w14:paraId="13311E64" w14:textId="77777777" w:rsidTr="00D37E06">
        <w:trPr>
          <w:cantSplit/>
          <w:trHeight w:val="208"/>
        </w:trPr>
        <w:tc>
          <w:tcPr>
            <w:tcW w:w="2117" w:type="dxa"/>
          </w:tcPr>
          <w:p w14:paraId="46C4F6DB" w14:textId="77777777" w:rsidR="00596D91" w:rsidRPr="007275DF" w:rsidRDefault="00596D91" w:rsidP="00D37E06">
            <w:pPr>
              <w:pStyle w:val="TAL"/>
              <w:rPr>
                <w:rFonts w:cs="Arial"/>
              </w:rPr>
            </w:pPr>
            <w:r w:rsidRPr="007275DF">
              <w:rPr>
                <w:rFonts w:cs="Arial"/>
              </w:rPr>
              <w:t>CP length</w:t>
            </w:r>
          </w:p>
        </w:tc>
        <w:tc>
          <w:tcPr>
            <w:tcW w:w="596" w:type="dxa"/>
          </w:tcPr>
          <w:p w14:paraId="0D3F1D2F" w14:textId="77777777" w:rsidR="00596D91" w:rsidRPr="007275DF" w:rsidRDefault="00596D91" w:rsidP="00D37E06">
            <w:pPr>
              <w:pStyle w:val="TAC"/>
            </w:pPr>
          </w:p>
        </w:tc>
        <w:tc>
          <w:tcPr>
            <w:tcW w:w="1251" w:type="dxa"/>
          </w:tcPr>
          <w:p w14:paraId="494F3D96" w14:textId="77777777" w:rsidR="00596D91" w:rsidRPr="007275DF" w:rsidRDefault="00596D91" w:rsidP="00D37E06">
            <w:pPr>
              <w:pStyle w:val="TAC"/>
            </w:pPr>
            <w:r w:rsidRPr="007275DF">
              <w:t>Config 1,2,3</w:t>
            </w:r>
          </w:p>
        </w:tc>
        <w:tc>
          <w:tcPr>
            <w:tcW w:w="2505" w:type="dxa"/>
            <w:gridSpan w:val="4"/>
          </w:tcPr>
          <w:p w14:paraId="7FFA6F17" w14:textId="77777777" w:rsidR="00596D91" w:rsidRPr="007275DF" w:rsidRDefault="00596D91" w:rsidP="00D37E06">
            <w:pPr>
              <w:pStyle w:val="TAC"/>
            </w:pPr>
            <w:r w:rsidRPr="007275DF">
              <w:t>Normal</w:t>
            </w:r>
          </w:p>
        </w:tc>
        <w:tc>
          <w:tcPr>
            <w:tcW w:w="3072" w:type="dxa"/>
          </w:tcPr>
          <w:p w14:paraId="4584D01F" w14:textId="77777777" w:rsidR="00596D91" w:rsidRPr="007275DF" w:rsidRDefault="00596D91" w:rsidP="00D37E06">
            <w:pPr>
              <w:pStyle w:val="TAL"/>
              <w:rPr>
                <w:rFonts w:cs="Arial"/>
              </w:rPr>
            </w:pPr>
          </w:p>
        </w:tc>
      </w:tr>
      <w:tr w:rsidR="00596D91" w:rsidRPr="007275DF" w14:paraId="0CEDC14C" w14:textId="77777777" w:rsidTr="00D37E06">
        <w:trPr>
          <w:cantSplit/>
          <w:trHeight w:val="198"/>
        </w:trPr>
        <w:tc>
          <w:tcPr>
            <w:tcW w:w="2117" w:type="dxa"/>
          </w:tcPr>
          <w:p w14:paraId="5E678FBC" w14:textId="77777777" w:rsidR="00596D91" w:rsidRPr="007275DF" w:rsidRDefault="00596D91" w:rsidP="00D37E06">
            <w:pPr>
              <w:pStyle w:val="TAL"/>
              <w:rPr>
                <w:rFonts w:cs="Arial"/>
              </w:rPr>
            </w:pPr>
            <w:r w:rsidRPr="007275DF">
              <w:rPr>
                <w:rFonts w:cs="Arial"/>
              </w:rPr>
              <w:t>TimeToTrigger</w:t>
            </w:r>
          </w:p>
        </w:tc>
        <w:tc>
          <w:tcPr>
            <w:tcW w:w="596" w:type="dxa"/>
          </w:tcPr>
          <w:p w14:paraId="4601FBFC" w14:textId="77777777" w:rsidR="00596D91" w:rsidRPr="007275DF" w:rsidRDefault="00596D91" w:rsidP="00D37E06">
            <w:pPr>
              <w:pStyle w:val="TAC"/>
            </w:pPr>
            <w:r w:rsidRPr="007275DF">
              <w:t>s</w:t>
            </w:r>
          </w:p>
        </w:tc>
        <w:tc>
          <w:tcPr>
            <w:tcW w:w="1251" w:type="dxa"/>
          </w:tcPr>
          <w:p w14:paraId="552CC079" w14:textId="77777777" w:rsidR="00596D91" w:rsidRPr="007275DF" w:rsidRDefault="00596D91" w:rsidP="00D37E06">
            <w:pPr>
              <w:pStyle w:val="TAC"/>
            </w:pPr>
            <w:r w:rsidRPr="007275DF">
              <w:t>Config 1,2,3</w:t>
            </w:r>
          </w:p>
        </w:tc>
        <w:tc>
          <w:tcPr>
            <w:tcW w:w="2505" w:type="dxa"/>
            <w:gridSpan w:val="4"/>
          </w:tcPr>
          <w:p w14:paraId="30E0B833" w14:textId="77777777" w:rsidR="00596D91" w:rsidRPr="007275DF" w:rsidRDefault="00596D91" w:rsidP="00D37E06">
            <w:pPr>
              <w:pStyle w:val="TAC"/>
            </w:pPr>
            <w:r w:rsidRPr="007275DF">
              <w:t>0</w:t>
            </w:r>
          </w:p>
        </w:tc>
        <w:tc>
          <w:tcPr>
            <w:tcW w:w="3072" w:type="dxa"/>
          </w:tcPr>
          <w:p w14:paraId="380758FD" w14:textId="77777777" w:rsidR="00596D91" w:rsidRPr="007275DF" w:rsidRDefault="00596D91" w:rsidP="00D37E06">
            <w:pPr>
              <w:pStyle w:val="TAL"/>
              <w:rPr>
                <w:rFonts w:cs="Arial"/>
              </w:rPr>
            </w:pPr>
          </w:p>
        </w:tc>
      </w:tr>
      <w:tr w:rsidR="00596D91" w:rsidRPr="007275DF" w14:paraId="3655E96D" w14:textId="77777777" w:rsidTr="00D37E06">
        <w:trPr>
          <w:cantSplit/>
          <w:trHeight w:val="208"/>
        </w:trPr>
        <w:tc>
          <w:tcPr>
            <w:tcW w:w="2117" w:type="dxa"/>
          </w:tcPr>
          <w:p w14:paraId="181D3CDB" w14:textId="77777777" w:rsidR="00596D91" w:rsidRPr="007275DF" w:rsidRDefault="00596D91" w:rsidP="00D37E06">
            <w:pPr>
              <w:pStyle w:val="TAL"/>
              <w:rPr>
                <w:rFonts w:cs="Arial"/>
              </w:rPr>
            </w:pPr>
            <w:r w:rsidRPr="007275DF">
              <w:rPr>
                <w:rFonts w:cs="Arial"/>
              </w:rPr>
              <w:t>Filter coefficient</w:t>
            </w:r>
          </w:p>
        </w:tc>
        <w:tc>
          <w:tcPr>
            <w:tcW w:w="596" w:type="dxa"/>
          </w:tcPr>
          <w:p w14:paraId="34B45289" w14:textId="77777777" w:rsidR="00596D91" w:rsidRPr="007275DF" w:rsidRDefault="00596D91" w:rsidP="00D37E06">
            <w:pPr>
              <w:pStyle w:val="TAC"/>
            </w:pPr>
          </w:p>
        </w:tc>
        <w:tc>
          <w:tcPr>
            <w:tcW w:w="1251" w:type="dxa"/>
          </w:tcPr>
          <w:p w14:paraId="04CF155C" w14:textId="77777777" w:rsidR="00596D91" w:rsidRPr="007275DF" w:rsidRDefault="00596D91" w:rsidP="00D37E06">
            <w:pPr>
              <w:pStyle w:val="TAC"/>
            </w:pPr>
            <w:r w:rsidRPr="007275DF">
              <w:t>Config 1,2,3</w:t>
            </w:r>
          </w:p>
        </w:tc>
        <w:tc>
          <w:tcPr>
            <w:tcW w:w="2505" w:type="dxa"/>
            <w:gridSpan w:val="4"/>
          </w:tcPr>
          <w:p w14:paraId="177317C2" w14:textId="77777777" w:rsidR="00596D91" w:rsidRPr="007275DF" w:rsidRDefault="00596D91" w:rsidP="00D37E06">
            <w:pPr>
              <w:pStyle w:val="TAC"/>
            </w:pPr>
            <w:r w:rsidRPr="007275DF">
              <w:t>0</w:t>
            </w:r>
          </w:p>
        </w:tc>
        <w:tc>
          <w:tcPr>
            <w:tcW w:w="3072" w:type="dxa"/>
          </w:tcPr>
          <w:p w14:paraId="35631CD5" w14:textId="77777777" w:rsidR="00596D91" w:rsidRPr="007275DF" w:rsidRDefault="00596D91" w:rsidP="00D37E06">
            <w:pPr>
              <w:pStyle w:val="TAL"/>
              <w:rPr>
                <w:rFonts w:cs="Arial"/>
              </w:rPr>
            </w:pPr>
            <w:r w:rsidRPr="007275DF">
              <w:rPr>
                <w:rFonts w:cs="Arial"/>
              </w:rPr>
              <w:t>L3 filtering is not used</w:t>
            </w:r>
          </w:p>
        </w:tc>
      </w:tr>
      <w:tr w:rsidR="00596D91" w:rsidRPr="007275DF" w14:paraId="0E3F3A2C" w14:textId="77777777" w:rsidTr="00D37E06">
        <w:trPr>
          <w:cantSplit/>
          <w:trHeight w:val="208"/>
        </w:trPr>
        <w:tc>
          <w:tcPr>
            <w:tcW w:w="2117" w:type="dxa"/>
          </w:tcPr>
          <w:p w14:paraId="18E8D078" w14:textId="77777777" w:rsidR="00596D91" w:rsidRPr="007275DF" w:rsidRDefault="00596D91" w:rsidP="00D37E06">
            <w:pPr>
              <w:pStyle w:val="TAL"/>
              <w:rPr>
                <w:rFonts w:cs="Arial"/>
              </w:rPr>
            </w:pPr>
            <w:r w:rsidRPr="007275DF">
              <w:rPr>
                <w:rFonts w:cs="Arial"/>
              </w:rPr>
              <w:t>DRX</w:t>
            </w:r>
          </w:p>
        </w:tc>
        <w:tc>
          <w:tcPr>
            <w:tcW w:w="596" w:type="dxa"/>
          </w:tcPr>
          <w:p w14:paraId="36924537" w14:textId="77777777" w:rsidR="00596D91" w:rsidRPr="007275DF" w:rsidRDefault="00596D91" w:rsidP="00D37E06">
            <w:pPr>
              <w:pStyle w:val="TAC"/>
            </w:pPr>
          </w:p>
        </w:tc>
        <w:tc>
          <w:tcPr>
            <w:tcW w:w="1251" w:type="dxa"/>
          </w:tcPr>
          <w:p w14:paraId="24761C9C" w14:textId="77777777" w:rsidR="00596D91" w:rsidRPr="007275DF" w:rsidRDefault="00596D91" w:rsidP="00D37E06">
            <w:pPr>
              <w:pStyle w:val="TAC"/>
            </w:pPr>
            <w:r w:rsidRPr="007275DF">
              <w:t>Config 1,2,3</w:t>
            </w:r>
          </w:p>
        </w:tc>
        <w:tc>
          <w:tcPr>
            <w:tcW w:w="626" w:type="dxa"/>
          </w:tcPr>
          <w:p w14:paraId="6234470A" w14:textId="77777777" w:rsidR="00596D91" w:rsidRPr="007275DF" w:rsidRDefault="00596D91" w:rsidP="00D37E06">
            <w:pPr>
              <w:pStyle w:val="TAC"/>
            </w:pPr>
            <w:r w:rsidRPr="007275DF">
              <w:t>DRX.1</w:t>
            </w:r>
          </w:p>
        </w:tc>
        <w:tc>
          <w:tcPr>
            <w:tcW w:w="626" w:type="dxa"/>
          </w:tcPr>
          <w:p w14:paraId="0A963795" w14:textId="77777777" w:rsidR="00596D91" w:rsidRPr="007275DF" w:rsidRDefault="00596D91" w:rsidP="00D37E06">
            <w:pPr>
              <w:pStyle w:val="TAC"/>
            </w:pPr>
            <w:r w:rsidRPr="007275DF">
              <w:t>DRX.2</w:t>
            </w:r>
          </w:p>
        </w:tc>
        <w:tc>
          <w:tcPr>
            <w:tcW w:w="626" w:type="dxa"/>
          </w:tcPr>
          <w:p w14:paraId="3FDF06A7" w14:textId="77777777" w:rsidR="00596D91" w:rsidRPr="007275DF" w:rsidRDefault="00596D91" w:rsidP="00D37E06">
            <w:pPr>
              <w:pStyle w:val="TAC"/>
            </w:pPr>
            <w:r w:rsidRPr="007275DF">
              <w:t>DRX.1</w:t>
            </w:r>
          </w:p>
        </w:tc>
        <w:tc>
          <w:tcPr>
            <w:tcW w:w="627" w:type="dxa"/>
          </w:tcPr>
          <w:p w14:paraId="6A0EFEFF" w14:textId="77777777" w:rsidR="00596D91" w:rsidRPr="007275DF" w:rsidRDefault="00596D91" w:rsidP="00D37E06">
            <w:pPr>
              <w:pStyle w:val="TAC"/>
            </w:pPr>
            <w:r w:rsidRPr="007275DF">
              <w:t>DRX.2</w:t>
            </w:r>
          </w:p>
        </w:tc>
        <w:tc>
          <w:tcPr>
            <w:tcW w:w="3072" w:type="dxa"/>
          </w:tcPr>
          <w:p w14:paraId="5C595DAB" w14:textId="77777777" w:rsidR="00596D91" w:rsidRDefault="00596D91" w:rsidP="00D37E06">
            <w:pPr>
              <w:pStyle w:val="TAL"/>
              <w:rPr>
                <w:ins w:id="1001" w:author="Author"/>
                <w:rFonts w:cs="Arial"/>
                <w:lang w:val="en-US" w:eastAsia="zh-CN"/>
              </w:rPr>
            </w:pPr>
            <w:ins w:id="1002" w:author="Author">
              <w:r>
                <w:rPr>
                  <w:rFonts w:cs="Arial"/>
                  <w:lang w:val="en-US" w:eastAsia="zh-CN"/>
                </w:rPr>
                <w:t xml:space="preserve">As specified in clause </w:t>
              </w:r>
              <w:r>
                <w:rPr>
                  <w:lang w:val="en-US" w:eastAsia="zh-CN"/>
                </w:rPr>
                <w:t>A.3.3</w:t>
              </w:r>
            </w:ins>
          </w:p>
          <w:p w14:paraId="6B6B4B93" w14:textId="77777777" w:rsidR="00596D91" w:rsidRPr="007275DF" w:rsidRDefault="00596D91" w:rsidP="00D37E06">
            <w:pPr>
              <w:pStyle w:val="TAL"/>
              <w:rPr>
                <w:rFonts w:cs="Arial"/>
              </w:rPr>
            </w:pPr>
            <w:del w:id="1003" w:author="Author">
              <w:r w:rsidRPr="007275DF" w:rsidDel="009237B5">
                <w:rPr>
                  <w:rFonts w:cs="Arial"/>
                </w:rPr>
                <w:delText>DRX is not used</w:delText>
              </w:r>
            </w:del>
          </w:p>
        </w:tc>
      </w:tr>
      <w:tr w:rsidR="00596D91" w:rsidRPr="007275DF" w14:paraId="7EA1BC50" w14:textId="77777777" w:rsidTr="00D37E06">
        <w:trPr>
          <w:cantSplit/>
          <w:trHeight w:val="614"/>
        </w:trPr>
        <w:tc>
          <w:tcPr>
            <w:tcW w:w="2117" w:type="dxa"/>
            <w:vMerge w:val="restart"/>
          </w:tcPr>
          <w:p w14:paraId="2AA74F86"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6FA2A197" w14:textId="77777777" w:rsidR="00596D91" w:rsidRPr="007275DF" w:rsidRDefault="00596D91" w:rsidP="00D37E06">
            <w:pPr>
              <w:pStyle w:val="TAC"/>
            </w:pPr>
          </w:p>
        </w:tc>
        <w:tc>
          <w:tcPr>
            <w:tcW w:w="1251" w:type="dxa"/>
          </w:tcPr>
          <w:p w14:paraId="4D1E1CDC" w14:textId="77777777" w:rsidR="00596D91" w:rsidRPr="007275DF" w:rsidRDefault="00596D91" w:rsidP="00D37E06">
            <w:pPr>
              <w:pStyle w:val="TAC"/>
            </w:pPr>
            <w:r w:rsidRPr="007275DF">
              <w:t>Config 1,2,3</w:t>
            </w:r>
          </w:p>
        </w:tc>
        <w:tc>
          <w:tcPr>
            <w:tcW w:w="2505" w:type="dxa"/>
            <w:gridSpan w:val="4"/>
          </w:tcPr>
          <w:p w14:paraId="1745F945" w14:textId="77777777" w:rsidR="00596D91" w:rsidRPr="007275DF" w:rsidRDefault="00596D91" w:rsidP="00D37E06">
            <w:pPr>
              <w:pStyle w:val="TAC"/>
            </w:pPr>
            <w:r w:rsidRPr="007275DF">
              <w:t>3ms</w:t>
            </w:r>
          </w:p>
        </w:tc>
        <w:tc>
          <w:tcPr>
            <w:tcW w:w="3072" w:type="dxa"/>
          </w:tcPr>
          <w:p w14:paraId="72787B45" w14:textId="77777777" w:rsidR="00596D91" w:rsidRPr="007275DF" w:rsidRDefault="00596D91" w:rsidP="00D37E06">
            <w:pPr>
              <w:pStyle w:val="TAL"/>
            </w:pPr>
            <w:r w:rsidRPr="007275DF">
              <w:t>Asynchronous cells.</w:t>
            </w:r>
          </w:p>
          <w:p w14:paraId="131DF08B" w14:textId="77777777" w:rsidR="00596D91" w:rsidRPr="007275DF" w:rsidRDefault="00596D91" w:rsidP="00D37E06">
            <w:pPr>
              <w:pStyle w:val="TAL"/>
              <w:rPr>
                <w:rFonts w:cs="Arial"/>
              </w:rPr>
            </w:pPr>
            <w:r w:rsidRPr="007275DF">
              <w:t>The timing of Cell 2 is 3ms later than the timing of Cell 1.</w:t>
            </w:r>
          </w:p>
        </w:tc>
      </w:tr>
      <w:tr w:rsidR="00596D91" w:rsidRPr="007275DF" w14:paraId="04074960" w14:textId="77777777" w:rsidTr="00D37E06">
        <w:trPr>
          <w:cantSplit/>
          <w:trHeight w:val="614"/>
        </w:trPr>
        <w:tc>
          <w:tcPr>
            <w:tcW w:w="2117" w:type="dxa"/>
            <w:vMerge/>
          </w:tcPr>
          <w:p w14:paraId="1DC255A1" w14:textId="77777777" w:rsidR="00596D91" w:rsidRPr="007275DF" w:rsidRDefault="00596D91" w:rsidP="00D37E06">
            <w:pPr>
              <w:pStyle w:val="TAL"/>
              <w:rPr>
                <w:rFonts w:cs="Arial"/>
              </w:rPr>
            </w:pPr>
          </w:p>
        </w:tc>
        <w:tc>
          <w:tcPr>
            <w:tcW w:w="596" w:type="dxa"/>
          </w:tcPr>
          <w:p w14:paraId="435BD209" w14:textId="77777777" w:rsidR="00596D91" w:rsidRPr="007275DF" w:rsidRDefault="00596D91" w:rsidP="00D37E06">
            <w:pPr>
              <w:pStyle w:val="TAC"/>
            </w:pPr>
          </w:p>
        </w:tc>
        <w:tc>
          <w:tcPr>
            <w:tcW w:w="1251" w:type="dxa"/>
          </w:tcPr>
          <w:p w14:paraId="3495873A" w14:textId="77777777" w:rsidR="00596D91" w:rsidRPr="007275DF" w:rsidRDefault="00596D91" w:rsidP="00D37E06">
            <w:pPr>
              <w:pStyle w:val="TAC"/>
            </w:pPr>
            <w:r w:rsidRPr="007275DF">
              <w:t>Config 1,2,3</w:t>
            </w:r>
          </w:p>
        </w:tc>
        <w:tc>
          <w:tcPr>
            <w:tcW w:w="2505" w:type="dxa"/>
            <w:gridSpan w:val="4"/>
          </w:tcPr>
          <w:p w14:paraId="67717B62"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07974B1A" w14:textId="77777777" w:rsidR="00596D91" w:rsidRPr="007275DF" w:rsidRDefault="00596D91" w:rsidP="00D37E06">
            <w:pPr>
              <w:pStyle w:val="TAL"/>
            </w:pPr>
            <w:r w:rsidRPr="007275DF">
              <w:t>Synchronous cells.</w:t>
            </w:r>
          </w:p>
          <w:p w14:paraId="5228D885" w14:textId="77777777" w:rsidR="00596D91" w:rsidRPr="007275DF" w:rsidRDefault="00596D91" w:rsidP="00D37E06">
            <w:pPr>
              <w:pStyle w:val="TAL"/>
              <w:rPr>
                <w:lang w:eastAsia="zh-CN"/>
              </w:rPr>
            </w:pPr>
          </w:p>
        </w:tc>
      </w:tr>
      <w:tr w:rsidR="00596D91" w:rsidRPr="007275DF" w14:paraId="3AB268E9" w14:textId="77777777" w:rsidTr="00D37E06">
        <w:trPr>
          <w:cantSplit/>
          <w:trHeight w:val="208"/>
        </w:trPr>
        <w:tc>
          <w:tcPr>
            <w:tcW w:w="2117" w:type="dxa"/>
          </w:tcPr>
          <w:p w14:paraId="2696A04C" w14:textId="77777777" w:rsidR="00596D91" w:rsidRPr="007275DF" w:rsidRDefault="00596D91" w:rsidP="00D37E06">
            <w:pPr>
              <w:pStyle w:val="TAL"/>
              <w:rPr>
                <w:rFonts w:cs="Arial"/>
              </w:rPr>
            </w:pPr>
            <w:r w:rsidRPr="007275DF">
              <w:rPr>
                <w:rFonts w:cs="Arial"/>
              </w:rPr>
              <w:t>T1</w:t>
            </w:r>
          </w:p>
        </w:tc>
        <w:tc>
          <w:tcPr>
            <w:tcW w:w="596" w:type="dxa"/>
          </w:tcPr>
          <w:p w14:paraId="7B9054D4" w14:textId="77777777" w:rsidR="00596D91" w:rsidRPr="007275DF" w:rsidRDefault="00596D91" w:rsidP="00D37E06">
            <w:pPr>
              <w:pStyle w:val="TAC"/>
            </w:pPr>
            <w:r w:rsidRPr="007275DF">
              <w:t>s</w:t>
            </w:r>
          </w:p>
        </w:tc>
        <w:tc>
          <w:tcPr>
            <w:tcW w:w="1251" w:type="dxa"/>
          </w:tcPr>
          <w:p w14:paraId="6B134552" w14:textId="77777777" w:rsidR="00596D91" w:rsidRPr="007275DF" w:rsidRDefault="00596D91" w:rsidP="00D37E06">
            <w:pPr>
              <w:pStyle w:val="TAC"/>
            </w:pPr>
            <w:r w:rsidRPr="007275DF">
              <w:t>Config 1,2,3</w:t>
            </w:r>
          </w:p>
        </w:tc>
        <w:tc>
          <w:tcPr>
            <w:tcW w:w="2505" w:type="dxa"/>
            <w:gridSpan w:val="4"/>
          </w:tcPr>
          <w:p w14:paraId="5D5741D0" w14:textId="77777777" w:rsidR="00596D91" w:rsidRPr="007275DF" w:rsidRDefault="00596D91" w:rsidP="00D37E06">
            <w:pPr>
              <w:pStyle w:val="TAC"/>
            </w:pPr>
            <w:r w:rsidRPr="007275DF">
              <w:t>5</w:t>
            </w:r>
          </w:p>
        </w:tc>
        <w:tc>
          <w:tcPr>
            <w:tcW w:w="3072" w:type="dxa"/>
          </w:tcPr>
          <w:p w14:paraId="7784BF78" w14:textId="77777777" w:rsidR="00596D91" w:rsidRPr="007275DF" w:rsidRDefault="00596D91" w:rsidP="00D37E06">
            <w:pPr>
              <w:pStyle w:val="TAL"/>
              <w:rPr>
                <w:rFonts w:cs="Arial"/>
              </w:rPr>
            </w:pPr>
          </w:p>
        </w:tc>
      </w:tr>
      <w:tr w:rsidR="00596D91" w:rsidRPr="007275DF" w14:paraId="394CA0F8" w14:textId="77777777" w:rsidTr="00D37E06">
        <w:trPr>
          <w:cantSplit/>
          <w:trHeight w:val="208"/>
        </w:trPr>
        <w:tc>
          <w:tcPr>
            <w:tcW w:w="2117" w:type="dxa"/>
          </w:tcPr>
          <w:p w14:paraId="696F9878" w14:textId="77777777" w:rsidR="00596D91" w:rsidRPr="007275DF" w:rsidRDefault="00596D91" w:rsidP="00D37E06">
            <w:pPr>
              <w:pStyle w:val="TAL"/>
              <w:rPr>
                <w:rFonts w:cs="Arial"/>
              </w:rPr>
            </w:pPr>
            <w:r w:rsidRPr="007275DF">
              <w:rPr>
                <w:rFonts w:cs="Arial"/>
              </w:rPr>
              <w:t>T2</w:t>
            </w:r>
          </w:p>
        </w:tc>
        <w:tc>
          <w:tcPr>
            <w:tcW w:w="596" w:type="dxa"/>
          </w:tcPr>
          <w:p w14:paraId="79392E06" w14:textId="77777777" w:rsidR="00596D91" w:rsidRPr="007275DF" w:rsidRDefault="00596D91" w:rsidP="00D37E06">
            <w:pPr>
              <w:pStyle w:val="TAC"/>
            </w:pPr>
            <w:r w:rsidRPr="007275DF">
              <w:t>s</w:t>
            </w:r>
          </w:p>
        </w:tc>
        <w:tc>
          <w:tcPr>
            <w:tcW w:w="1251" w:type="dxa"/>
          </w:tcPr>
          <w:p w14:paraId="21A794BE" w14:textId="77777777" w:rsidR="00596D91" w:rsidRPr="007275DF" w:rsidRDefault="00596D91" w:rsidP="00D37E06">
            <w:pPr>
              <w:pStyle w:val="TAC"/>
            </w:pPr>
            <w:r w:rsidRPr="007275DF">
              <w:t>Config 1,2,3</w:t>
            </w:r>
          </w:p>
        </w:tc>
        <w:tc>
          <w:tcPr>
            <w:tcW w:w="626" w:type="dxa"/>
          </w:tcPr>
          <w:p w14:paraId="3501FA8A" w14:textId="77777777" w:rsidR="00596D91" w:rsidRPr="007275DF" w:rsidRDefault="00596D91" w:rsidP="00D37E06">
            <w:pPr>
              <w:pStyle w:val="TAC"/>
            </w:pPr>
            <w:del w:id="1004" w:author="Author">
              <w:r w:rsidRPr="007275DF" w:rsidDel="00F60824">
                <w:delText>[1.1]</w:delText>
              </w:r>
            </w:del>
            <w:ins w:id="1005" w:author="Author">
              <w:r>
                <w:t>3</w:t>
              </w:r>
            </w:ins>
          </w:p>
        </w:tc>
        <w:tc>
          <w:tcPr>
            <w:tcW w:w="626" w:type="dxa"/>
          </w:tcPr>
          <w:p w14:paraId="27F55ED8" w14:textId="77777777" w:rsidR="00596D91" w:rsidRPr="007275DF" w:rsidRDefault="00596D91" w:rsidP="00D37E06">
            <w:pPr>
              <w:pStyle w:val="TAC"/>
            </w:pPr>
            <w:del w:id="1006" w:author="Author">
              <w:r w:rsidRPr="007275DF" w:rsidDel="00F60824">
                <w:delText>[11]</w:delText>
              </w:r>
            </w:del>
            <w:ins w:id="1007" w:author="Author">
              <w:r>
                <w:t>20</w:t>
              </w:r>
            </w:ins>
          </w:p>
        </w:tc>
        <w:tc>
          <w:tcPr>
            <w:tcW w:w="626" w:type="dxa"/>
          </w:tcPr>
          <w:p w14:paraId="0B444EBA" w14:textId="77777777" w:rsidR="00596D91" w:rsidRPr="007275DF" w:rsidRDefault="00596D91" w:rsidP="00D37E06">
            <w:pPr>
              <w:pStyle w:val="TAC"/>
            </w:pPr>
            <w:del w:id="1008" w:author="Author">
              <w:r w:rsidRPr="007275DF" w:rsidDel="00F60824">
                <w:delText>[1.1]</w:delText>
              </w:r>
            </w:del>
            <w:ins w:id="1009" w:author="Author">
              <w:r>
                <w:t>3</w:t>
              </w:r>
            </w:ins>
          </w:p>
        </w:tc>
        <w:tc>
          <w:tcPr>
            <w:tcW w:w="627" w:type="dxa"/>
          </w:tcPr>
          <w:p w14:paraId="568CE945" w14:textId="77777777" w:rsidR="00596D91" w:rsidRPr="007275DF" w:rsidRDefault="00596D91" w:rsidP="00D37E06">
            <w:pPr>
              <w:pStyle w:val="TAC"/>
            </w:pPr>
            <w:del w:id="1010" w:author="Author">
              <w:r w:rsidRPr="007275DF" w:rsidDel="00F60824">
                <w:delText>[11]</w:delText>
              </w:r>
            </w:del>
            <w:ins w:id="1011" w:author="Author">
              <w:r>
                <w:t>20</w:t>
              </w:r>
            </w:ins>
          </w:p>
        </w:tc>
        <w:tc>
          <w:tcPr>
            <w:tcW w:w="3072" w:type="dxa"/>
          </w:tcPr>
          <w:p w14:paraId="76DDE2A4" w14:textId="77777777" w:rsidR="00596D91" w:rsidRPr="007275DF" w:rsidRDefault="00596D91" w:rsidP="00D37E06">
            <w:pPr>
              <w:pStyle w:val="TAL"/>
              <w:rPr>
                <w:rFonts w:cs="Arial"/>
              </w:rPr>
            </w:pPr>
          </w:p>
        </w:tc>
      </w:tr>
    </w:tbl>
    <w:p w14:paraId="4BC81971" w14:textId="77777777" w:rsidR="00596D91" w:rsidRPr="007275DF" w:rsidRDefault="00596D91" w:rsidP="00596D91"/>
    <w:p w14:paraId="5684EB9A" w14:textId="77777777" w:rsidR="00596D91" w:rsidRPr="007275DF" w:rsidRDefault="00596D91" w:rsidP="00596D91">
      <w:pPr>
        <w:pStyle w:val="TH"/>
      </w:pPr>
      <w:r w:rsidRPr="007275DF">
        <w:lastRenderedPageBreak/>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1012">
          <w:tblGrid>
            <w:gridCol w:w="1094"/>
            <w:gridCol w:w="218"/>
            <w:gridCol w:w="1313"/>
            <w:gridCol w:w="772"/>
            <w:gridCol w:w="1386"/>
            <w:gridCol w:w="492"/>
            <w:gridCol w:w="492"/>
            <w:gridCol w:w="516"/>
            <w:gridCol w:w="516"/>
            <w:gridCol w:w="468"/>
            <w:gridCol w:w="468"/>
            <w:gridCol w:w="605"/>
            <w:gridCol w:w="606"/>
          </w:tblGrid>
        </w:tblGridChange>
      </w:tblGrid>
      <w:tr w:rsidR="00596D91" w:rsidRPr="007275DF" w14:paraId="065F4FC8" w14:textId="77777777" w:rsidTr="00D37E06">
        <w:trPr>
          <w:cantSplit/>
          <w:trHeight w:val="150"/>
        </w:trPr>
        <w:tc>
          <w:tcPr>
            <w:tcW w:w="2625" w:type="dxa"/>
            <w:gridSpan w:val="3"/>
            <w:vMerge w:val="restart"/>
            <w:tcBorders>
              <w:top w:val="single" w:sz="4" w:space="0" w:color="auto"/>
              <w:left w:val="single" w:sz="4" w:space="0" w:color="auto"/>
            </w:tcBorders>
          </w:tcPr>
          <w:p w14:paraId="444F4DD5" w14:textId="77777777" w:rsidR="00596D91" w:rsidRPr="007275DF" w:rsidRDefault="00596D91" w:rsidP="00D37E06">
            <w:pPr>
              <w:pStyle w:val="TAH"/>
              <w:rPr>
                <w:rFonts w:cs="Arial"/>
              </w:rPr>
            </w:pPr>
            <w:r w:rsidRPr="007275DF">
              <w:lastRenderedPageBreak/>
              <w:t>Parameter</w:t>
            </w:r>
          </w:p>
        </w:tc>
        <w:tc>
          <w:tcPr>
            <w:tcW w:w="772" w:type="dxa"/>
            <w:vMerge w:val="restart"/>
            <w:tcBorders>
              <w:top w:val="single" w:sz="4" w:space="0" w:color="auto"/>
            </w:tcBorders>
          </w:tcPr>
          <w:p w14:paraId="3169CAE2" w14:textId="77777777" w:rsidR="00596D91" w:rsidRPr="007275DF" w:rsidRDefault="00596D91" w:rsidP="00D37E06">
            <w:pPr>
              <w:pStyle w:val="TAH"/>
              <w:rPr>
                <w:rFonts w:cs="Arial"/>
              </w:rPr>
            </w:pPr>
            <w:r w:rsidRPr="007275DF">
              <w:t>Unit</w:t>
            </w:r>
          </w:p>
        </w:tc>
        <w:tc>
          <w:tcPr>
            <w:tcW w:w="1386" w:type="dxa"/>
            <w:vMerge w:val="restart"/>
            <w:tcBorders>
              <w:top w:val="single" w:sz="4" w:space="0" w:color="auto"/>
            </w:tcBorders>
          </w:tcPr>
          <w:p w14:paraId="42990629" w14:textId="77777777" w:rsidR="00596D91" w:rsidRPr="007275DF" w:rsidRDefault="00596D91" w:rsidP="00D37E06">
            <w:pPr>
              <w:pStyle w:val="TAH"/>
            </w:pPr>
            <w:r w:rsidRPr="007275DF">
              <w:rPr>
                <w:rFonts w:cs="Arial"/>
              </w:rPr>
              <w:t>Test configuration</w:t>
            </w:r>
          </w:p>
        </w:tc>
        <w:tc>
          <w:tcPr>
            <w:tcW w:w="2016" w:type="dxa"/>
            <w:gridSpan w:val="4"/>
            <w:tcBorders>
              <w:top w:val="single" w:sz="4" w:space="0" w:color="auto"/>
            </w:tcBorders>
          </w:tcPr>
          <w:p w14:paraId="038E265E" w14:textId="77777777" w:rsidR="00596D91" w:rsidRPr="007275DF" w:rsidRDefault="00596D91" w:rsidP="00D37E06">
            <w:pPr>
              <w:pStyle w:val="TAH"/>
              <w:rPr>
                <w:rFonts w:cs="Arial"/>
              </w:rPr>
            </w:pPr>
            <w:r w:rsidRPr="007275DF">
              <w:t>Cell 1</w:t>
            </w:r>
          </w:p>
        </w:tc>
        <w:tc>
          <w:tcPr>
            <w:tcW w:w="2147" w:type="dxa"/>
            <w:gridSpan w:val="4"/>
            <w:tcBorders>
              <w:top w:val="single" w:sz="4" w:space="0" w:color="auto"/>
              <w:right w:val="single" w:sz="4" w:space="0" w:color="auto"/>
            </w:tcBorders>
          </w:tcPr>
          <w:p w14:paraId="7F62A4F5" w14:textId="77777777" w:rsidR="00596D91" w:rsidRPr="007275DF" w:rsidRDefault="00596D91" w:rsidP="00D37E06">
            <w:pPr>
              <w:pStyle w:val="TAH"/>
              <w:rPr>
                <w:rFonts w:cs="Arial"/>
              </w:rPr>
            </w:pPr>
            <w:r w:rsidRPr="007275DF">
              <w:t>Cell 2</w:t>
            </w:r>
          </w:p>
        </w:tc>
      </w:tr>
      <w:tr w:rsidR="00596D91" w:rsidRPr="007275DF" w14:paraId="1B835FB1" w14:textId="77777777" w:rsidTr="00D37E06">
        <w:trPr>
          <w:cantSplit/>
          <w:trHeight w:val="150"/>
        </w:trPr>
        <w:tc>
          <w:tcPr>
            <w:tcW w:w="2625" w:type="dxa"/>
            <w:gridSpan w:val="3"/>
            <w:vMerge/>
            <w:tcBorders>
              <w:left w:val="single" w:sz="4" w:space="0" w:color="auto"/>
              <w:bottom w:val="single" w:sz="4" w:space="0" w:color="auto"/>
            </w:tcBorders>
          </w:tcPr>
          <w:p w14:paraId="11845A0A" w14:textId="77777777" w:rsidR="00596D91" w:rsidRPr="007275DF" w:rsidRDefault="00596D91" w:rsidP="00D37E06">
            <w:pPr>
              <w:pStyle w:val="TAH"/>
              <w:rPr>
                <w:rFonts w:cs="Arial"/>
              </w:rPr>
            </w:pPr>
          </w:p>
        </w:tc>
        <w:tc>
          <w:tcPr>
            <w:tcW w:w="772" w:type="dxa"/>
            <w:vMerge/>
            <w:tcBorders>
              <w:bottom w:val="single" w:sz="4" w:space="0" w:color="auto"/>
            </w:tcBorders>
          </w:tcPr>
          <w:p w14:paraId="1D7EF5D2" w14:textId="77777777" w:rsidR="00596D91" w:rsidRPr="007275DF" w:rsidRDefault="00596D91" w:rsidP="00D37E06">
            <w:pPr>
              <w:pStyle w:val="TAH"/>
              <w:rPr>
                <w:rFonts w:cs="Arial"/>
              </w:rPr>
            </w:pPr>
          </w:p>
        </w:tc>
        <w:tc>
          <w:tcPr>
            <w:tcW w:w="1386" w:type="dxa"/>
            <w:vMerge/>
            <w:tcBorders>
              <w:bottom w:val="single" w:sz="4" w:space="0" w:color="auto"/>
            </w:tcBorders>
          </w:tcPr>
          <w:p w14:paraId="2AA93801" w14:textId="77777777" w:rsidR="00596D91" w:rsidRPr="007275DF" w:rsidRDefault="00596D91" w:rsidP="00D37E06">
            <w:pPr>
              <w:pStyle w:val="TAH"/>
            </w:pPr>
          </w:p>
        </w:tc>
        <w:tc>
          <w:tcPr>
            <w:tcW w:w="492" w:type="dxa"/>
            <w:tcBorders>
              <w:bottom w:val="single" w:sz="4" w:space="0" w:color="auto"/>
            </w:tcBorders>
          </w:tcPr>
          <w:p w14:paraId="38D6597A" w14:textId="77777777" w:rsidR="00596D91" w:rsidRPr="007275DF" w:rsidRDefault="00596D91" w:rsidP="00D37E06">
            <w:pPr>
              <w:pStyle w:val="TAH"/>
              <w:rPr>
                <w:rFonts w:cs="Arial"/>
              </w:rPr>
            </w:pPr>
            <w:r w:rsidRPr="007275DF">
              <w:t>T1</w:t>
            </w:r>
          </w:p>
        </w:tc>
        <w:tc>
          <w:tcPr>
            <w:tcW w:w="492" w:type="dxa"/>
            <w:tcBorders>
              <w:bottom w:val="single" w:sz="4" w:space="0" w:color="auto"/>
            </w:tcBorders>
          </w:tcPr>
          <w:p w14:paraId="1233725E" w14:textId="77777777" w:rsidR="00596D91" w:rsidRPr="007275DF" w:rsidRDefault="00596D91" w:rsidP="00D37E06">
            <w:pPr>
              <w:pStyle w:val="TAH"/>
              <w:rPr>
                <w:rFonts w:cs="Arial"/>
              </w:rPr>
            </w:pPr>
            <w:r w:rsidRPr="007275DF">
              <w:t>T2</w:t>
            </w:r>
          </w:p>
        </w:tc>
        <w:tc>
          <w:tcPr>
            <w:tcW w:w="516" w:type="dxa"/>
            <w:tcBorders>
              <w:bottom w:val="single" w:sz="4" w:space="0" w:color="auto"/>
            </w:tcBorders>
          </w:tcPr>
          <w:p w14:paraId="5AB739D8" w14:textId="77777777" w:rsidR="00596D91" w:rsidRPr="007275DF" w:rsidRDefault="00596D91" w:rsidP="00D37E06">
            <w:pPr>
              <w:pStyle w:val="TAH"/>
              <w:rPr>
                <w:rFonts w:cs="Arial"/>
              </w:rPr>
            </w:pPr>
            <w:r w:rsidRPr="007275DF">
              <w:t>T3</w:t>
            </w:r>
          </w:p>
        </w:tc>
        <w:tc>
          <w:tcPr>
            <w:tcW w:w="516" w:type="dxa"/>
            <w:tcBorders>
              <w:bottom w:val="single" w:sz="4" w:space="0" w:color="auto"/>
            </w:tcBorders>
          </w:tcPr>
          <w:p w14:paraId="4232E810" w14:textId="77777777" w:rsidR="00596D91" w:rsidRPr="007275DF" w:rsidRDefault="00596D91" w:rsidP="00D37E06">
            <w:pPr>
              <w:pStyle w:val="TAH"/>
              <w:rPr>
                <w:rFonts w:cs="Arial"/>
              </w:rPr>
            </w:pPr>
            <w:r w:rsidRPr="007275DF">
              <w:rPr>
                <w:rFonts w:cs="Arial"/>
              </w:rPr>
              <w:t>T4</w:t>
            </w:r>
          </w:p>
        </w:tc>
        <w:tc>
          <w:tcPr>
            <w:tcW w:w="468" w:type="dxa"/>
            <w:tcBorders>
              <w:bottom w:val="single" w:sz="4" w:space="0" w:color="auto"/>
            </w:tcBorders>
          </w:tcPr>
          <w:p w14:paraId="35FD8A6D" w14:textId="77777777" w:rsidR="00596D91" w:rsidRPr="007275DF" w:rsidRDefault="00596D91" w:rsidP="00D37E06">
            <w:pPr>
              <w:pStyle w:val="TAH"/>
              <w:rPr>
                <w:rFonts w:cs="Arial"/>
              </w:rPr>
            </w:pPr>
            <w:r w:rsidRPr="007275DF">
              <w:t>T1</w:t>
            </w:r>
          </w:p>
        </w:tc>
        <w:tc>
          <w:tcPr>
            <w:tcW w:w="468" w:type="dxa"/>
            <w:tcBorders>
              <w:bottom w:val="single" w:sz="4" w:space="0" w:color="auto"/>
            </w:tcBorders>
          </w:tcPr>
          <w:p w14:paraId="5AB43E8E" w14:textId="77777777" w:rsidR="00596D91" w:rsidRPr="007275DF" w:rsidRDefault="00596D91" w:rsidP="00D37E06">
            <w:pPr>
              <w:pStyle w:val="TAH"/>
              <w:rPr>
                <w:rFonts w:cs="Arial"/>
              </w:rPr>
            </w:pPr>
            <w:r w:rsidRPr="007275DF">
              <w:rPr>
                <w:rFonts w:cs="Arial"/>
              </w:rPr>
              <w:t>T2</w:t>
            </w:r>
          </w:p>
        </w:tc>
        <w:tc>
          <w:tcPr>
            <w:tcW w:w="605" w:type="dxa"/>
            <w:tcBorders>
              <w:bottom w:val="single" w:sz="4" w:space="0" w:color="auto"/>
            </w:tcBorders>
          </w:tcPr>
          <w:p w14:paraId="4FD0A7F3" w14:textId="77777777" w:rsidR="00596D91" w:rsidRPr="007275DF" w:rsidRDefault="00596D91" w:rsidP="00D37E06">
            <w:pPr>
              <w:pStyle w:val="TAH"/>
              <w:rPr>
                <w:rFonts w:cs="Arial"/>
              </w:rPr>
            </w:pPr>
            <w:r w:rsidRPr="007275DF">
              <w:t>T3</w:t>
            </w:r>
          </w:p>
        </w:tc>
        <w:tc>
          <w:tcPr>
            <w:tcW w:w="606" w:type="dxa"/>
            <w:tcBorders>
              <w:bottom w:val="single" w:sz="4" w:space="0" w:color="auto"/>
            </w:tcBorders>
          </w:tcPr>
          <w:p w14:paraId="12C7F15E" w14:textId="77777777" w:rsidR="00596D91" w:rsidRPr="007275DF" w:rsidRDefault="00596D91" w:rsidP="00D37E06">
            <w:pPr>
              <w:pStyle w:val="TAH"/>
              <w:rPr>
                <w:rFonts w:cs="Arial"/>
              </w:rPr>
            </w:pPr>
            <w:r w:rsidRPr="007275DF">
              <w:rPr>
                <w:rFonts w:cs="Arial"/>
              </w:rPr>
              <w:t>T4</w:t>
            </w:r>
          </w:p>
        </w:tc>
      </w:tr>
      <w:tr w:rsidR="00596D91" w:rsidRPr="007275DF" w14:paraId="3FF7508F" w14:textId="77777777" w:rsidTr="00D37E06">
        <w:trPr>
          <w:cantSplit/>
          <w:trHeight w:val="292"/>
        </w:trPr>
        <w:tc>
          <w:tcPr>
            <w:tcW w:w="2625" w:type="dxa"/>
            <w:gridSpan w:val="3"/>
            <w:tcBorders>
              <w:left w:val="single" w:sz="4" w:space="0" w:color="auto"/>
              <w:bottom w:val="single" w:sz="4" w:space="0" w:color="auto"/>
            </w:tcBorders>
          </w:tcPr>
          <w:p w14:paraId="19FADA27" w14:textId="77777777" w:rsidR="00596D91" w:rsidRPr="007275DF" w:rsidRDefault="00596D91" w:rsidP="00D37E06">
            <w:pPr>
              <w:pStyle w:val="TAL"/>
              <w:rPr>
                <w:lang w:val="it-IT"/>
              </w:rPr>
            </w:pPr>
            <w:r w:rsidRPr="007275DF">
              <w:rPr>
                <w:lang w:val="it-IT"/>
              </w:rPr>
              <w:t>NR RF Channel Number</w:t>
            </w:r>
          </w:p>
        </w:tc>
        <w:tc>
          <w:tcPr>
            <w:tcW w:w="772" w:type="dxa"/>
            <w:tcBorders>
              <w:bottom w:val="single" w:sz="4" w:space="0" w:color="auto"/>
            </w:tcBorders>
          </w:tcPr>
          <w:p w14:paraId="478FBD45" w14:textId="77777777" w:rsidR="00596D91" w:rsidRPr="007275DF" w:rsidRDefault="00596D91" w:rsidP="00D37E06">
            <w:pPr>
              <w:pStyle w:val="TAC"/>
              <w:rPr>
                <w:lang w:val="it-IT"/>
              </w:rPr>
            </w:pPr>
          </w:p>
        </w:tc>
        <w:tc>
          <w:tcPr>
            <w:tcW w:w="1386" w:type="dxa"/>
            <w:tcBorders>
              <w:bottom w:val="single" w:sz="4" w:space="0" w:color="auto"/>
            </w:tcBorders>
          </w:tcPr>
          <w:p w14:paraId="705CD542" w14:textId="77777777" w:rsidR="00596D91" w:rsidRPr="007275DF" w:rsidRDefault="00596D91" w:rsidP="00D37E06">
            <w:pPr>
              <w:pStyle w:val="TAC"/>
              <w:rPr>
                <w:rFonts w:cs="v4.2.0"/>
              </w:rPr>
            </w:pPr>
            <w:r w:rsidRPr="007275DF">
              <w:t>Config 1,2,3</w:t>
            </w:r>
          </w:p>
        </w:tc>
        <w:tc>
          <w:tcPr>
            <w:tcW w:w="2016" w:type="dxa"/>
            <w:gridSpan w:val="4"/>
            <w:tcBorders>
              <w:bottom w:val="single" w:sz="4" w:space="0" w:color="auto"/>
            </w:tcBorders>
          </w:tcPr>
          <w:p w14:paraId="346E32F9" w14:textId="77777777" w:rsidR="00596D91" w:rsidRPr="007275DF" w:rsidRDefault="00596D91" w:rsidP="00D37E06">
            <w:pPr>
              <w:pStyle w:val="TAC"/>
            </w:pPr>
            <w:r w:rsidRPr="007275DF">
              <w:rPr>
                <w:rFonts w:cs="v4.2.0"/>
              </w:rPr>
              <w:t>1</w:t>
            </w:r>
          </w:p>
        </w:tc>
        <w:tc>
          <w:tcPr>
            <w:tcW w:w="2147" w:type="dxa"/>
            <w:gridSpan w:val="4"/>
            <w:tcBorders>
              <w:bottom w:val="single" w:sz="4" w:space="0" w:color="auto"/>
            </w:tcBorders>
          </w:tcPr>
          <w:p w14:paraId="02A646D0" w14:textId="77777777" w:rsidR="00596D91" w:rsidRPr="007275DF" w:rsidRDefault="00596D91" w:rsidP="00D37E06">
            <w:pPr>
              <w:pStyle w:val="TAC"/>
            </w:pPr>
            <w:r w:rsidRPr="007275DF">
              <w:rPr>
                <w:rFonts w:cs="v4.2.0"/>
              </w:rPr>
              <w:t>2</w:t>
            </w:r>
          </w:p>
        </w:tc>
      </w:tr>
      <w:tr w:rsidR="00596D91" w:rsidRPr="007275DF" w14:paraId="63753BC3" w14:textId="77777777" w:rsidTr="00D37E06">
        <w:trPr>
          <w:cantSplit/>
          <w:trHeight w:val="150"/>
        </w:trPr>
        <w:tc>
          <w:tcPr>
            <w:tcW w:w="2625" w:type="dxa"/>
            <w:gridSpan w:val="3"/>
            <w:vMerge w:val="restart"/>
            <w:tcBorders>
              <w:left w:val="single" w:sz="4" w:space="0" w:color="auto"/>
            </w:tcBorders>
          </w:tcPr>
          <w:p w14:paraId="0DDA643B" w14:textId="77777777" w:rsidR="00596D91" w:rsidRPr="007275DF" w:rsidRDefault="00596D91" w:rsidP="00D37E06">
            <w:pPr>
              <w:pStyle w:val="TAL"/>
              <w:rPr>
                <w:lang w:val="en-US"/>
              </w:rPr>
            </w:pPr>
            <w:r w:rsidRPr="007275DF">
              <w:rPr>
                <w:lang w:val="en-US"/>
              </w:rPr>
              <w:t>Duplex mode</w:t>
            </w:r>
          </w:p>
        </w:tc>
        <w:tc>
          <w:tcPr>
            <w:tcW w:w="772" w:type="dxa"/>
          </w:tcPr>
          <w:p w14:paraId="0E43F398"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5FE4BE9F" w14:textId="77777777" w:rsidR="00596D91" w:rsidRPr="007275DF" w:rsidRDefault="00596D91" w:rsidP="00D37E06">
            <w:pPr>
              <w:pStyle w:val="TAC"/>
              <w:rPr>
                <w:lang w:val="en-US"/>
              </w:rPr>
            </w:pPr>
            <w:r w:rsidRPr="007275DF">
              <w:t>Config 1</w:t>
            </w:r>
          </w:p>
        </w:tc>
        <w:tc>
          <w:tcPr>
            <w:tcW w:w="2016" w:type="dxa"/>
            <w:gridSpan w:val="4"/>
            <w:tcBorders>
              <w:bottom w:val="single" w:sz="4" w:space="0" w:color="auto"/>
            </w:tcBorders>
          </w:tcPr>
          <w:p w14:paraId="6571C0A3" w14:textId="77777777" w:rsidR="00596D91" w:rsidRPr="007275DF" w:rsidRDefault="00596D91" w:rsidP="00D37E06">
            <w:pPr>
              <w:pStyle w:val="TAC"/>
              <w:rPr>
                <w:lang w:val="en-US"/>
              </w:rPr>
            </w:pPr>
            <w:r w:rsidRPr="007275DF">
              <w:rPr>
                <w:lang w:val="en-US"/>
              </w:rPr>
              <w:t>TDD</w:t>
            </w:r>
          </w:p>
        </w:tc>
        <w:tc>
          <w:tcPr>
            <w:tcW w:w="2147" w:type="dxa"/>
            <w:gridSpan w:val="4"/>
            <w:tcBorders>
              <w:bottom w:val="single" w:sz="4" w:space="0" w:color="auto"/>
            </w:tcBorders>
          </w:tcPr>
          <w:p w14:paraId="57F8161D" w14:textId="77777777" w:rsidR="00596D91" w:rsidRPr="007275DF" w:rsidRDefault="00596D91" w:rsidP="00D37E06">
            <w:pPr>
              <w:pStyle w:val="TAC"/>
              <w:rPr>
                <w:lang w:val="en-US"/>
              </w:rPr>
            </w:pPr>
            <w:r w:rsidRPr="007275DF">
              <w:rPr>
                <w:lang w:val="en-US"/>
              </w:rPr>
              <w:t>FDD</w:t>
            </w:r>
          </w:p>
        </w:tc>
      </w:tr>
      <w:tr w:rsidR="00596D91" w:rsidRPr="007275DF" w14:paraId="4FC4D919" w14:textId="77777777" w:rsidTr="00D37E06">
        <w:trPr>
          <w:cantSplit/>
          <w:trHeight w:val="150"/>
        </w:trPr>
        <w:tc>
          <w:tcPr>
            <w:tcW w:w="2625" w:type="dxa"/>
            <w:gridSpan w:val="3"/>
            <w:vMerge/>
            <w:tcBorders>
              <w:left w:val="single" w:sz="4" w:space="0" w:color="auto"/>
            </w:tcBorders>
          </w:tcPr>
          <w:p w14:paraId="238290E4" w14:textId="77777777" w:rsidR="00596D91" w:rsidRPr="007275DF" w:rsidRDefault="00596D91" w:rsidP="00D37E06">
            <w:pPr>
              <w:pStyle w:val="TAL"/>
              <w:rPr>
                <w:bCs/>
              </w:rPr>
            </w:pPr>
          </w:p>
        </w:tc>
        <w:tc>
          <w:tcPr>
            <w:tcW w:w="772" w:type="dxa"/>
          </w:tcPr>
          <w:p w14:paraId="62FD47A1"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29B1CC4C" w14:textId="77777777" w:rsidR="00596D91" w:rsidRPr="007275DF" w:rsidRDefault="00596D91" w:rsidP="00D37E06">
            <w:pPr>
              <w:pStyle w:val="TAC"/>
              <w:rPr>
                <w:lang w:val="en-US"/>
              </w:rPr>
            </w:pPr>
            <w:r w:rsidRPr="007275DF">
              <w:t>Config 2,3</w:t>
            </w:r>
          </w:p>
        </w:tc>
        <w:tc>
          <w:tcPr>
            <w:tcW w:w="2016" w:type="dxa"/>
            <w:gridSpan w:val="4"/>
            <w:tcBorders>
              <w:bottom w:val="single" w:sz="4" w:space="0" w:color="auto"/>
            </w:tcBorders>
          </w:tcPr>
          <w:p w14:paraId="24F74D2A" w14:textId="77777777" w:rsidR="00596D91" w:rsidRPr="007275DF" w:rsidRDefault="00596D91" w:rsidP="00D37E06">
            <w:pPr>
              <w:pStyle w:val="TAC"/>
              <w:rPr>
                <w:lang w:val="en-US"/>
              </w:rPr>
            </w:pPr>
            <w:r w:rsidRPr="007275DF">
              <w:rPr>
                <w:lang w:val="en-US"/>
              </w:rPr>
              <w:t>TDD</w:t>
            </w:r>
          </w:p>
        </w:tc>
        <w:tc>
          <w:tcPr>
            <w:tcW w:w="2147" w:type="dxa"/>
            <w:gridSpan w:val="4"/>
            <w:tcBorders>
              <w:bottom w:val="single" w:sz="4" w:space="0" w:color="auto"/>
            </w:tcBorders>
          </w:tcPr>
          <w:p w14:paraId="3E57F7A9" w14:textId="77777777" w:rsidR="00596D91" w:rsidRPr="007275DF" w:rsidRDefault="00596D91" w:rsidP="00D37E06">
            <w:pPr>
              <w:pStyle w:val="TAC"/>
              <w:rPr>
                <w:lang w:val="en-US"/>
              </w:rPr>
            </w:pPr>
            <w:r w:rsidRPr="007275DF">
              <w:rPr>
                <w:lang w:val="en-US"/>
              </w:rPr>
              <w:t>TDD</w:t>
            </w:r>
          </w:p>
        </w:tc>
      </w:tr>
      <w:tr w:rsidR="00596D91" w:rsidRPr="007275DF" w14:paraId="4B8AD6E7" w14:textId="77777777" w:rsidTr="00D37E06">
        <w:trPr>
          <w:cantSplit/>
          <w:trHeight w:val="150"/>
        </w:trPr>
        <w:tc>
          <w:tcPr>
            <w:tcW w:w="2625" w:type="dxa"/>
            <w:gridSpan w:val="3"/>
            <w:vMerge w:val="restart"/>
            <w:tcBorders>
              <w:left w:val="single" w:sz="4" w:space="0" w:color="auto"/>
            </w:tcBorders>
          </w:tcPr>
          <w:p w14:paraId="4DC97198" w14:textId="77777777" w:rsidR="00596D91" w:rsidRPr="007275DF" w:rsidRDefault="00596D91" w:rsidP="00D37E06">
            <w:pPr>
              <w:pStyle w:val="TAL"/>
              <w:rPr>
                <w:bCs/>
              </w:rPr>
            </w:pPr>
            <w:r w:rsidRPr="007275DF">
              <w:rPr>
                <w:bCs/>
              </w:rPr>
              <w:t>TDD configuration</w:t>
            </w:r>
          </w:p>
        </w:tc>
        <w:tc>
          <w:tcPr>
            <w:tcW w:w="772" w:type="dxa"/>
          </w:tcPr>
          <w:p w14:paraId="4417A212"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59B15BD0" w14:textId="77777777" w:rsidR="00596D91" w:rsidRPr="007275DF" w:rsidRDefault="00596D91" w:rsidP="00D37E06">
            <w:pPr>
              <w:pStyle w:val="TAC"/>
            </w:pPr>
            <w:r w:rsidRPr="007275DF">
              <w:t>Config 1</w:t>
            </w:r>
          </w:p>
        </w:tc>
        <w:tc>
          <w:tcPr>
            <w:tcW w:w="2016" w:type="dxa"/>
            <w:gridSpan w:val="4"/>
            <w:tcBorders>
              <w:bottom w:val="single" w:sz="4" w:space="0" w:color="auto"/>
            </w:tcBorders>
          </w:tcPr>
          <w:p w14:paraId="041C1B26" w14:textId="77777777" w:rsidR="00596D91" w:rsidRPr="007275DF" w:rsidRDefault="00596D91" w:rsidP="00D37E06">
            <w:pPr>
              <w:pStyle w:val="TAC"/>
              <w:rPr>
                <w:lang w:val="en-US"/>
              </w:rPr>
            </w:pPr>
            <w:r w:rsidRPr="007275DF">
              <w:rPr>
                <w:rFonts w:cs="Arial"/>
              </w:rPr>
              <w:t>TDDConf.1.1 CCA</w:t>
            </w:r>
          </w:p>
        </w:tc>
        <w:tc>
          <w:tcPr>
            <w:tcW w:w="2147" w:type="dxa"/>
            <w:gridSpan w:val="4"/>
            <w:tcBorders>
              <w:bottom w:val="single" w:sz="4" w:space="0" w:color="auto"/>
            </w:tcBorders>
          </w:tcPr>
          <w:p w14:paraId="454A3973" w14:textId="77777777" w:rsidR="00596D91" w:rsidRPr="007275DF" w:rsidRDefault="00596D91" w:rsidP="00D37E06">
            <w:pPr>
              <w:pStyle w:val="TAC"/>
              <w:rPr>
                <w:lang w:val="en-US"/>
              </w:rPr>
            </w:pPr>
            <w:r w:rsidRPr="007275DF">
              <w:rPr>
                <w:lang w:val="en-US"/>
              </w:rPr>
              <w:t>Not Applicable</w:t>
            </w:r>
          </w:p>
        </w:tc>
      </w:tr>
      <w:tr w:rsidR="00596D91" w:rsidRPr="007275DF" w14:paraId="56624B01" w14:textId="77777777" w:rsidTr="00D37E06">
        <w:trPr>
          <w:cantSplit/>
          <w:trHeight w:val="150"/>
        </w:trPr>
        <w:tc>
          <w:tcPr>
            <w:tcW w:w="2625" w:type="dxa"/>
            <w:gridSpan w:val="3"/>
            <w:vMerge/>
            <w:tcBorders>
              <w:left w:val="single" w:sz="4" w:space="0" w:color="auto"/>
            </w:tcBorders>
          </w:tcPr>
          <w:p w14:paraId="28634BDD" w14:textId="77777777" w:rsidR="00596D91" w:rsidRPr="007275DF" w:rsidRDefault="00596D91" w:rsidP="00D37E06">
            <w:pPr>
              <w:pStyle w:val="TAL"/>
              <w:rPr>
                <w:bCs/>
              </w:rPr>
            </w:pPr>
          </w:p>
        </w:tc>
        <w:tc>
          <w:tcPr>
            <w:tcW w:w="772" w:type="dxa"/>
          </w:tcPr>
          <w:p w14:paraId="04621F00"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434C01F1" w14:textId="77777777" w:rsidR="00596D91" w:rsidRPr="007275DF" w:rsidRDefault="00596D91" w:rsidP="00D37E06">
            <w:pPr>
              <w:pStyle w:val="TAC"/>
            </w:pPr>
            <w:r w:rsidRPr="007275DF">
              <w:t>Config 2</w:t>
            </w:r>
          </w:p>
        </w:tc>
        <w:tc>
          <w:tcPr>
            <w:tcW w:w="2016" w:type="dxa"/>
            <w:gridSpan w:val="4"/>
            <w:tcBorders>
              <w:bottom w:val="single" w:sz="4" w:space="0" w:color="auto"/>
            </w:tcBorders>
          </w:tcPr>
          <w:p w14:paraId="55F34434" w14:textId="77777777" w:rsidR="00596D91" w:rsidRPr="007275DF" w:rsidRDefault="00596D91" w:rsidP="00D37E06">
            <w:pPr>
              <w:pStyle w:val="TAC"/>
              <w:rPr>
                <w:lang w:val="en-US"/>
              </w:rPr>
            </w:pPr>
            <w:r w:rsidRPr="007275DF">
              <w:rPr>
                <w:rFonts w:cs="Arial"/>
              </w:rPr>
              <w:t>TDDConf.1.1 CCA</w:t>
            </w:r>
          </w:p>
        </w:tc>
        <w:tc>
          <w:tcPr>
            <w:tcW w:w="2147" w:type="dxa"/>
            <w:gridSpan w:val="4"/>
            <w:tcBorders>
              <w:bottom w:val="single" w:sz="4" w:space="0" w:color="auto"/>
            </w:tcBorders>
          </w:tcPr>
          <w:p w14:paraId="708C6DEF" w14:textId="77777777" w:rsidR="00596D91" w:rsidRPr="007275DF" w:rsidRDefault="00596D91" w:rsidP="00D37E06">
            <w:pPr>
              <w:pStyle w:val="TAC"/>
              <w:rPr>
                <w:lang w:val="en-US"/>
              </w:rPr>
            </w:pPr>
            <w:r w:rsidRPr="007275DF">
              <w:rPr>
                <w:lang w:val="en-US"/>
              </w:rPr>
              <w:t>TDDConf.1.1</w:t>
            </w:r>
          </w:p>
        </w:tc>
      </w:tr>
      <w:tr w:rsidR="00596D91" w:rsidRPr="007275DF" w14:paraId="780F95F6" w14:textId="77777777" w:rsidTr="00D37E06">
        <w:trPr>
          <w:cantSplit/>
          <w:trHeight w:val="150"/>
        </w:trPr>
        <w:tc>
          <w:tcPr>
            <w:tcW w:w="2625" w:type="dxa"/>
            <w:gridSpan w:val="3"/>
            <w:vMerge/>
            <w:tcBorders>
              <w:left w:val="single" w:sz="4" w:space="0" w:color="auto"/>
            </w:tcBorders>
          </w:tcPr>
          <w:p w14:paraId="13E455D5" w14:textId="77777777" w:rsidR="00596D91" w:rsidRPr="007275DF" w:rsidRDefault="00596D91" w:rsidP="00D37E06">
            <w:pPr>
              <w:pStyle w:val="TAL"/>
              <w:rPr>
                <w:bCs/>
              </w:rPr>
            </w:pPr>
          </w:p>
        </w:tc>
        <w:tc>
          <w:tcPr>
            <w:tcW w:w="772" w:type="dxa"/>
          </w:tcPr>
          <w:p w14:paraId="39BD9882"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39907BAF" w14:textId="77777777" w:rsidR="00596D91" w:rsidRPr="007275DF" w:rsidRDefault="00596D91" w:rsidP="00D37E06">
            <w:pPr>
              <w:pStyle w:val="TAC"/>
            </w:pPr>
            <w:r w:rsidRPr="007275DF">
              <w:t>Config 3</w:t>
            </w:r>
          </w:p>
        </w:tc>
        <w:tc>
          <w:tcPr>
            <w:tcW w:w="2016" w:type="dxa"/>
            <w:gridSpan w:val="4"/>
            <w:tcBorders>
              <w:bottom w:val="single" w:sz="4" w:space="0" w:color="auto"/>
            </w:tcBorders>
          </w:tcPr>
          <w:p w14:paraId="76E5B4D9" w14:textId="77777777" w:rsidR="00596D91" w:rsidRPr="007275DF" w:rsidRDefault="00596D91" w:rsidP="00D37E06">
            <w:pPr>
              <w:pStyle w:val="TAC"/>
              <w:rPr>
                <w:lang w:val="en-US"/>
              </w:rPr>
            </w:pPr>
            <w:r w:rsidRPr="007275DF">
              <w:rPr>
                <w:rFonts w:cs="Arial"/>
              </w:rPr>
              <w:t>TDDConf.1.1 CCA</w:t>
            </w:r>
          </w:p>
        </w:tc>
        <w:tc>
          <w:tcPr>
            <w:tcW w:w="2147" w:type="dxa"/>
            <w:gridSpan w:val="4"/>
            <w:tcBorders>
              <w:bottom w:val="single" w:sz="4" w:space="0" w:color="auto"/>
            </w:tcBorders>
          </w:tcPr>
          <w:p w14:paraId="6557E596" w14:textId="77777777" w:rsidR="00596D91" w:rsidRPr="007275DF" w:rsidRDefault="00596D91" w:rsidP="00D37E06">
            <w:pPr>
              <w:pStyle w:val="TAC"/>
              <w:rPr>
                <w:lang w:val="en-US"/>
              </w:rPr>
            </w:pPr>
            <w:r w:rsidRPr="007275DF">
              <w:rPr>
                <w:lang w:val="en-US"/>
              </w:rPr>
              <w:t>TDDConf.2.1</w:t>
            </w:r>
          </w:p>
        </w:tc>
      </w:tr>
      <w:tr w:rsidR="00596D91" w:rsidRPr="007275DF" w14:paraId="3ED3BFD6" w14:textId="77777777" w:rsidTr="00D37E06">
        <w:trPr>
          <w:cantSplit/>
          <w:trHeight w:val="150"/>
        </w:trPr>
        <w:tc>
          <w:tcPr>
            <w:tcW w:w="2625" w:type="dxa"/>
            <w:gridSpan w:val="3"/>
            <w:vMerge w:val="restart"/>
            <w:tcBorders>
              <w:left w:val="single" w:sz="4" w:space="0" w:color="auto"/>
            </w:tcBorders>
          </w:tcPr>
          <w:p w14:paraId="08F902D8" w14:textId="77777777" w:rsidR="00596D91" w:rsidRPr="007275DF" w:rsidRDefault="00596D91" w:rsidP="00D37E06">
            <w:pPr>
              <w:pStyle w:val="TAL"/>
            </w:pPr>
            <w:r w:rsidRPr="007275DF">
              <w:rPr>
                <w:bCs/>
              </w:rPr>
              <w:t>BW</w:t>
            </w:r>
            <w:r w:rsidRPr="007275DF">
              <w:rPr>
                <w:vertAlign w:val="subscript"/>
              </w:rPr>
              <w:t>channel</w:t>
            </w:r>
          </w:p>
        </w:tc>
        <w:tc>
          <w:tcPr>
            <w:tcW w:w="772" w:type="dxa"/>
            <w:vMerge w:val="restart"/>
          </w:tcPr>
          <w:p w14:paraId="53EED157" w14:textId="77777777" w:rsidR="00596D91" w:rsidRPr="007275DF" w:rsidRDefault="00596D91" w:rsidP="00D37E06">
            <w:pPr>
              <w:pStyle w:val="TAC"/>
            </w:pPr>
            <w:r w:rsidRPr="007275DF">
              <w:rPr>
                <w:rFonts w:cs="v4.2.0"/>
              </w:rPr>
              <w:t>MHz</w:t>
            </w:r>
          </w:p>
        </w:tc>
        <w:tc>
          <w:tcPr>
            <w:tcW w:w="1386" w:type="dxa"/>
            <w:tcBorders>
              <w:bottom w:val="single" w:sz="4" w:space="0" w:color="auto"/>
            </w:tcBorders>
            <w:vAlign w:val="center"/>
          </w:tcPr>
          <w:p w14:paraId="0BE1CB47" w14:textId="77777777" w:rsidR="00596D91" w:rsidRPr="007275DF" w:rsidRDefault="00596D91" w:rsidP="00D37E06">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70402002"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6718D5EC"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114CAF8A" w14:textId="77777777" w:rsidTr="00D37E06">
        <w:trPr>
          <w:cantSplit/>
          <w:trHeight w:val="150"/>
        </w:trPr>
        <w:tc>
          <w:tcPr>
            <w:tcW w:w="2625" w:type="dxa"/>
            <w:gridSpan w:val="3"/>
            <w:vMerge/>
            <w:tcBorders>
              <w:left w:val="single" w:sz="4" w:space="0" w:color="auto"/>
            </w:tcBorders>
          </w:tcPr>
          <w:p w14:paraId="5C734D4E" w14:textId="77777777" w:rsidR="00596D91" w:rsidRPr="007275DF" w:rsidRDefault="00596D91" w:rsidP="00D37E06">
            <w:pPr>
              <w:pStyle w:val="TAL"/>
              <w:rPr>
                <w:bCs/>
              </w:rPr>
            </w:pPr>
          </w:p>
        </w:tc>
        <w:tc>
          <w:tcPr>
            <w:tcW w:w="772" w:type="dxa"/>
            <w:vMerge/>
            <w:tcBorders>
              <w:bottom w:val="single" w:sz="4" w:space="0" w:color="auto"/>
            </w:tcBorders>
          </w:tcPr>
          <w:p w14:paraId="4E699E00" w14:textId="77777777" w:rsidR="00596D91" w:rsidRPr="007275DF" w:rsidRDefault="00596D91" w:rsidP="00D37E06">
            <w:pPr>
              <w:pStyle w:val="TAC"/>
              <w:rPr>
                <w:rFonts w:cs="v4.2.0"/>
              </w:rPr>
            </w:pPr>
          </w:p>
        </w:tc>
        <w:tc>
          <w:tcPr>
            <w:tcW w:w="1386" w:type="dxa"/>
            <w:tcBorders>
              <w:bottom w:val="single" w:sz="4" w:space="0" w:color="auto"/>
            </w:tcBorders>
            <w:vAlign w:val="center"/>
          </w:tcPr>
          <w:p w14:paraId="44DF38B9" w14:textId="77777777" w:rsidR="00596D91" w:rsidRPr="007275DF" w:rsidRDefault="00596D91" w:rsidP="00D37E06">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428FD910"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23871C12"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96D91" w:rsidRPr="007275DF" w14:paraId="0CF4477F" w14:textId="77777777" w:rsidTr="00D37E06">
        <w:trPr>
          <w:cantSplit/>
          <w:trHeight w:val="81"/>
        </w:trPr>
        <w:tc>
          <w:tcPr>
            <w:tcW w:w="2625" w:type="dxa"/>
            <w:gridSpan w:val="3"/>
            <w:vMerge w:val="restart"/>
            <w:tcBorders>
              <w:left w:val="single" w:sz="4" w:space="0" w:color="auto"/>
            </w:tcBorders>
          </w:tcPr>
          <w:p w14:paraId="45F7022C" w14:textId="77777777" w:rsidR="00596D91" w:rsidRPr="007275DF" w:rsidRDefault="00596D91" w:rsidP="00D37E06">
            <w:pPr>
              <w:pStyle w:val="TAL"/>
              <w:rPr>
                <w:bCs/>
              </w:rPr>
            </w:pPr>
            <w:r w:rsidRPr="007275DF">
              <w:rPr>
                <w:lang w:val="en-US"/>
              </w:rPr>
              <w:t>BWP BW</w:t>
            </w:r>
          </w:p>
        </w:tc>
        <w:tc>
          <w:tcPr>
            <w:tcW w:w="772" w:type="dxa"/>
            <w:vMerge w:val="restart"/>
          </w:tcPr>
          <w:p w14:paraId="301B1EF0" w14:textId="77777777" w:rsidR="00596D91" w:rsidRPr="007275DF" w:rsidRDefault="00596D91" w:rsidP="00D37E06">
            <w:pPr>
              <w:pStyle w:val="TAC"/>
            </w:pPr>
            <w:r w:rsidRPr="007275DF">
              <w:t>MHz</w:t>
            </w:r>
          </w:p>
        </w:tc>
        <w:tc>
          <w:tcPr>
            <w:tcW w:w="1386" w:type="dxa"/>
            <w:tcBorders>
              <w:bottom w:val="single" w:sz="4" w:space="0" w:color="auto"/>
            </w:tcBorders>
            <w:vAlign w:val="center"/>
          </w:tcPr>
          <w:p w14:paraId="1B7EA592" w14:textId="77777777" w:rsidR="00596D91" w:rsidRPr="007275DF" w:rsidRDefault="00596D91" w:rsidP="00D37E06">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64A29759" w14:textId="77777777" w:rsidR="00596D91" w:rsidRPr="007275DF" w:rsidRDefault="00596D91" w:rsidP="00D37E0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4C950BD8" w14:textId="77777777" w:rsidR="00596D91" w:rsidRPr="007275DF" w:rsidRDefault="00596D91" w:rsidP="00D37E06">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596D91" w:rsidRPr="007275DF" w14:paraId="662CA031" w14:textId="77777777" w:rsidTr="00D37E06">
        <w:trPr>
          <w:cantSplit/>
          <w:trHeight w:val="36"/>
        </w:trPr>
        <w:tc>
          <w:tcPr>
            <w:tcW w:w="2625" w:type="dxa"/>
            <w:gridSpan w:val="3"/>
            <w:vMerge/>
            <w:tcBorders>
              <w:left w:val="single" w:sz="4" w:space="0" w:color="auto"/>
            </w:tcBorders>
          </w:tcPr>
          <w:p w14:paraId="12678771" w14:textId="77777777" w:rsidR="00596D91" w:rsidRPr="007275DF" w:rsidRDefault="00596D91" w:rsidP="00D37E06">
            <w:pPr>
              <w:pStyle w:val="TAL"/>
              <w:rPr>
                <w:bCs/>
              </w:rPr>
            </w:pPr>
          </w:p>
        </w:tc>
        <w:tc>
          <w:tcPr>
            <w:tcW w:w="772" w:type="dxa"/>
            <w:vMerge/>
            <w:tcBorders>
              <w:bottom w:val="single" w:sz="4" w:space="0" w:color="auto"/>
            </w:tcBorders>
          </w:tcPr>
          <w:p w14:paraId="28C3A549" w14:textId="77777777" w:rsidR="00596D91" w:rsidRPr="007275DF" w:rsidRDefault="00596D91" w:rsidP="00D37E06">
            <w:pPr>
              <w:pStyle w:val="TAC"/>
            </w:pPr>
          </w:p>
        </w:tc>
        <w:tc>
          <w:tcPr>
            <w:tcW w:w="1386" w:type="dxa"/>
            <w:tcBorders>
              <w:bottom w:val="single" w:sz="4" w:space="0" w:color="auto"/>
            </w:tcBorders>
            <w:vAlign w:val="center"/>
          </w:tcPr>
          <w:p w14:paraId="74A8B3F0" w14:textId="77777777" w:rsidR="00596D91" w:rsidRPr="007275DF" w:rsidRDefault="00596D91" w:rsidP="00D37E06">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070BF6E7"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10BA101"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96D91" w:rsidRPr="007275DF" w14:paraId="4B47C246" w14:textId="77777777" w:rsidTr="00D37E06">
        <w:trPr>
          <w:cantSplit/>
          <w:trHeight w:val="36"/>
        </w:trPr>
        <w:tc>
          <w:tcPr>
            <w:tcW w:w="1094" w:type="dxa"/>
            <w:vMerge w:val="restart"/>
            <w:tcBorders>
              <w:left w:val="single" w:sz="4" w:space="0" w:color="auto"/>
            </w:tcBorders>
          </w:tcPr>
          <w:p w14:paraId="590A6951" w14:textId="77777777" w:rsidR="00596D91" w:rsidRPr="007275DF" w:rsidRDefault="00596D91" w:rsidP="00D37E06">
            <w:pPr>
              <w:pStyle w:val="TAL"/>
              <w:rPr>
                <w:bCs/>
              </w:rPr>
            </w:pPr>
            <w:r w:rsidRPr="007275DF">
              <w:rPr>
                <w:lang w:val="en-US"/>
              </w:rPr>
              <w:t>BWP configuration</w:t>
            </w:r>
          </w:p>
        </w:tc>
        <w:tc>
          <w:tcPr>
            <w:tcW w:w="1531" w:type="dxa"/>
            <w:gridSpan w:val="2"/>
            <w:tcBorders>
              <w:left w:val="single" w:sz="4" w:space="0" w:color="auto"/>
            </w:tcBorders>
          </w:tcPr>
          <w:p w14:paraId="7F772961" w14:textId="77777777" w:rsidR="00596D91" w:rsidRPr="007275DF" w:rsidRDefault="00596D91" w:rsidP="00D37E06">
            <w:pPr>
              <w:pStyle w:val="TAL"/>
              <w:rPr>
                <w:bCs/>
              </w:rPr>
            </w:pPr>
            <w:r w:rsidRPr="007275DF">
              <w:t>Initial DL BWP</w:t>
            </w:r>
          </w:p>
        </w:tc>
        <w:tc>
          <w:tcPr>
            <w:tcW w:w="772" w:type="dxa"/>
            <w:tcBorders>
              <w:bottom w:val="single" w:sz="4" w:space="0" w:color="auto"/>
            </w:tcBorders>
          </w:tcPr>
          <w:p w14:paraId="197B7017" w14:textId="77777777" w:rsidR="00596D91" w:rsidRPr="007275DF" w:rsidRDefault="00596D91" w:rsidP="00D37E06">
            <w:pPr>
              <w:pStyle w:val="TAC"/>
            </w:pPr>
          </w:p>
        </w:tc>
        <w:tc>
          <w:tcPr>
            <w:tcW w:w="1386" w:type="dxa"/>
            <w:vMerge w:val="restart"/>
            <w:vAlign w:val="center"/>
          </w:tcPr>
          <w:p w14:paraId="2F87F3F4" w14:textId="77777777" w:rsidR="00596D91" w:rsidRPr="007275DF" w:rsidRDefault="00596D91" w:rsidP="00D37E06">
            <w:pPr>
              <w:pStyle w:val="TAC"/>
            </w:pPr>
            <w:r w:rsidRPr="007275DF">
              <w:t>Config 1,2,3</w:t>
            </w:r>
          </w:p>
        </w:tc>
        <w:tc>
          <w:tcPr>
            <w:tcW w:w="2016" w:type="dxa"/>
            <w:gridSpan w:val="4"/>
            <w:tcBorders>
              <w:bottom w:val="single" w:sz="4" w:space="0" w:color="auto"/>
            </w:tcBorders>
          </w:tcPr>
          <w:p w14:paraId="0DA6AA11" w14:textId="77777777" w:rsidR="00596D91" w:rsidRPr="007275DF" w:rsidRDefault="00596D91" w:rsidP="00D37E06">
            <w:pPr>
              <w:pStyle w:val="TAC"/>
              <w:rPr>
                <w:szCs w:val="18"/>
              </w:rPr>
            </w:pPr>
            <w:r w:rsidRPr="007275DF">
              <w:t>DLBWP.0.1</w:t>
            </w:r>
          </w:p>
        </w:tc>
        <w:tc>
          <w:tcPr>
            <w:tcW w:w="2147" w:type="dxa"/>
            <w:gridSpan w:val="4"/>
            <w:tcBorders>
              <w:bottom w:val="single" w:sz="4" w:space="0" w:color="auto"/>
            </w:tcBorders>
          </w:tcPr>
          <w:p w14:paraId="4DD6FA28" w14:textId="77777777" w:rsidR="00596D91" w:rsidRPr="007275DF" w:rsidRDefault="00596D91" w:rsidP="00D37E06">
            <w:pPr>
              <w:pStyle w:val="TAC"/>
              <w:rPr>
                <w:szCs w:val="18"/>
              </w:rPr>
            </w:pPr>
            <w:r w:rsidRPr="007275DF">
              <w:rPr>
                <w:szCs w:val="18"/>
              </w:rPr>
              <w:t>NA</w:t>
            </w:r>
          </w:p>
        </w:tc>
      </w:tr>
      <w:tr w:rsidR="00596D91" w:rsidRPr="007275DF" w14:paraId="136CF2AC" w14:textId="77777777" w:rsidTr="00D37E06">
        <w:trPr>
          <w:cantSplit/>
          <w:trHeight w:val="36"/>
        </w:trPr>
        <w:tc>
          <w:tcPr>
            <w:tcW w:w="1094" w:type="dxa"/>
            <w:vMerge/>
            <w:tcBorders>
              <w:left w:val="single" w:sz="4" w:space="0" w:color="auto"/>
            </w:tcBorders>
          </w:tcPr>
          <w:p w14:paraId="1AF4C6EE" w14:textId="77777777" w:rsidR="00596D91" w:rsidRPr="007275DF" w:rsidRDefault="00596D91" w:rsidP="00D37E06">
            <w:pPr>
              <w:pStyle w:val="TAL"/>
              <w:rPr>
                <w:lang w:val="en-US"/>
              </w:rPr>
            </w:pPr>
          </w:p>
        </w:tc>
        <w:tc>
          <w:tcPr>
            <w:tcW w:w="1531" w:type="dxa"/>
            <w:gridSpan w:val="2"/>
            <w:tcBorders>
              <w:left w:val="single" w:sz="4" w:space="0" w:color="auto"/>
            </w:tcBorders>
          </w:tcPr>
          <w:p w14:paraId="3B806796" w14:textId="77777777" w:rsidR="00596D91" w:rsidRPr="007275DF" w:rsidRDefault="00596D91" w:rsidP="00D37E06">
            <w:pPr>
              <w:pStyle w:val="TAL"/>
            </w:pPr>
            <w:r w:rsidRPr="007275DF">
              <w:t>Initial UL BWP</w:t>
            </w:r>
          </w:p>
        </w:tc>
        <w:tc>
          <w:tcPr>
            <w:tcW w:w="772" w:type="dxa"/>
            <w:tcBorders>
              <w:bottom w:val="single" w:sz="4" w:space="0" w:color="auto"/>
            </w:tcBorders>
          </w:tcPr>
          <w:p w14:paraId="4812B823" w14:textId="77777777" w:rsidR="00596D91" w:rsidRPr="007275DF" w:rsidRDefault="00596D91" w:rsidP="00D37E06">
            <w:pPr>
              <w:pStyle w:val="TAC"/>
            </w:pPr>
          </w:p>
        </w:tc>
        <w:tc>
          <w:tcPr>
            <w:tcW w:w="1386" w:type="dxa"/>
            <w:vMerge/>
            <w:vAlign w:val="center"/>
          </w:tcPr>
          <w:p w14:paraId="112EFDF8" w14:textId="77777777" w:rsidR="00596D91" w:rsidRPr="007275DF" w:rsidRDefault="00596D91" w:rsidP="00D37E06">
            <w:pPr>
              <w:pStyle w:val="TAC"/>
            </w:pPr>
          </w:p>
        </w:tc>
        <w:tc>
          <w:tcPr>
            <w:tcW w:w="2016" w:type="dxa"/>
            <w:gridSpan w:val="4"/>
            <w:tcBorders>
              <w:bottom w:val="single" w:sz="4" w:space="0" w:color="auto"/>
            </w:tcBorders>
          </w:tcPr>
          <w:p w14:paraId="52D1D21C" w14:textId="77777777" w:rsidR="00596D91" w:rsidRPr="007275DF" w:rsidRDefault="00596D91" w:rsidP="00D37E06">
            <w:pPr>
              <w:pStyle w:val="TAC"/>
            </w:pPr>
            <w:r w:rsidRPr="007275DF">
              <w:rPr>
                <w:bCs/>
              </w:rPr>
              <w:t>ULBWP.0.1</w:t>
            </w:r>
          </w:p>
        </w:tc>
        <w:tc>
          <w:tcPr>
            <w:tcW w:w="2147" w:type="dxa"/>
            <w:gridSpan w:val="4"/>
            <w:tcBorders>
              <w:bottom w:val="single" w:sz="4" w:space="0" w:color="auto"/>
            </w:tcBorders>
          </w:tcPr>
          <w:p w14:paraId="56764CCB" w14:textId="77777777" w:rsidR="00596D91" w:rsidRPr="007275DF" w:rsidRDefault="00596D91" w:rsidP="00D37E06">
            <w:pPr>
              <w:pStyle w:val="TAC"/>
            </w:pPr>
            <w:r w:rsidRPr="007275DF">
              <w:t>NA</w:t>
            </w:r>
          </w:p>
        </w:tc>
      </w:tr>
      <w:tr w:rsidR="00596D91" w:rsidRPr="007275DF" w14:paraId="3671FB2E" w14:textId="77777777" w:rsidTr="00D37E06">
        <w:trPr>
          <w:cantSplit/>
          <w:trHeight w:val="36"/>
        </w:trPr>
        <w:tc>
          <w:tcPr>
            <w:tcW w:w="1094" w:type="dxa"/>
            <w:vMerge/>
            <w:tcBorders>
              <w:left w:val="single" w:sz="4" w:space="0" w:color="auto"/>
            </w:tcBorders>
          </w:tcPr>
          <w:p w14:paraId="55A66BAD" w14:textId="77777777" w:rsidR="00596D91" w:rsidRPr="007275DF" w:rsidRDefault="00596D91" w:rsidP="00D37E06">
            <w:pPr>
              <w:pStyle w:val="TAL"/>
              <w:rPr>
                <w:bCs/>
              </w:rPr>
            </w:pPr>
          </w:p>
        </w:tc>
        <w:tc>
          <w:tcPr>
            <w:tcW w:w="1531" w:type="dxa"/>
            <w:gridSpan w:val="2"/>
            <w:tcBorders>
              <w:left w:val="single" w:sz="4" w:space="0" w:color="auto"/>
            </w:tcBorders>
          </w:tcPr>
          <w:p w14:paraId="6C7DB8B7" w14:textId="77777777" w:rsidR="00596D91" w:rsidRPr="007275DF" w:rsidRDefault="00596D91" w:rsidP="00D37E06">
            <w:pPr>
              <w:pStyle w:val="TAL"/>
              <w:rPr>
                <w:bCs/>
              </w:rPr>
            </w:pPr>
            <w:r w:rsidRPr="007275DF">
              <w:t>Dedicated DL BWP</w:t>
            </w:r>
          </w:p>
        </w:tc>
        <w:tc>
          <w:tcPr>
            <w:tcW w:w="772" w:type="dxa"/>
            <w:tcBorders>
              <w:bottom w:val="single" w:sz="4" w:space="0" w:color="auto"/>
            </w:tcBorders>
          </w:tcPr>
          <w:p w14:paraId="2E2441C3" w14:textId="77777777" w:rsidR="00596D91" w:rsidRPr="007275DF" w:rsidRDefault="00596D91" w:rsidP="00D37E06">
            <w:pPr>
              <w:pStyle w:val="TAC"/>
            </w:pPr>
          </w:p>
        </w:tc>
        <w:tc>
          <w:tcPr>
            <w:tcW w:w="1386" w:type="dxa"/>
            <w:vMerge/>
            <w:vAlign w:val="center"/>
          </w:tcPr>
          <w:p w14:paraId="3FFBA44A" w14:textId="77777777" w:rsidR="00596D91" w:rsidRPr="007275DF" w:rsidRDefault="00596D91" w:rsidP="00D37E06">
            <w:pPr>
              <w:pStyle w:val="TAC"/>
            </w:pPr>
          </w:p>
        </w:tc>
        <w:tc>
          <w:tcPr>
            <w:tcW w:w="2016" w:type="dxa"/>
            <w:gridSpan w:val="4"/>
            <w:tcBorders>
              <w:bottom w:val="single" w:sz="4" w:space="0" w:color="auto"/>
            </w:tcBorders>
          </w:tcPr>
          <w:p w14:paraId="33DA8B8B" w14:textId="77777777" w:rsidR="00596D91" w:rsidRPr="007275DF" w:rsidRDefault="00596D91" w:rsidP="00D37E06">
            <w:pPr>
              <w:pStyle w:val="TAC"/>
              <w:rPr>
                <w:szCs w:val="18"/>
              </w:rPr>
            </w:pPr>
            <w:r w:rsidRPr="007275DF">
              <w:t>DLBWP.1.1</w:t>
            </w:r>
          </w:p>
        </w:tc>
        <w:tc>
          <w:tcPr>
            <w:tcW w:w="2147" w:type="dxa"/>
            <w:gridSpan w:val="4"/>
            <w:tcBorders>
              <w:bottom w:val="single" w:sz="4" w:space="0" w:color="auto"/>
            </w:tcBorders>
          </w:tcPr>
          <w:p w14:paraId="6228131C" w14:textId="77777777" w:rsidR="00596D91" w:rsidRPr="007275DF" w:rsidRDefault="00596D91" w:rsidP="00D37E06">
            <w:pPr>
              <w:pStyle w:val="TAC"/>
              <w:rPr>
                <w:szCs w:val="18"/>
              </w:rPr>
            </w:pPr>
            <w:r w:rsidRPr="007275DF">
              <w:rPr>
                <w:szCs w:val="18"/>
              </w:rPr>
              <w:t>NA</w:t>
            </w:r>
          </w:p>
        </w:tc>
      </w:tr>
      <w:tr w:rsidR="00596D91" w:rsidRPr="007275DF" w14:paraId="6D73AA45" w14:textId="77777777" w:rsidTr="00D37E06">
        <w:trPr>
          <w:cantSplit/>
          <w:trHeight w:val="36"/>
        </w:trPr>
        <w:tc>
          <w:tcPr>
            <w:tcW w:w="1094" w:type="dxa"/>
            <w:vMerge/>
            <w:tcBorders>
              <w:left w:val="single" w:sz="4" w:space="0" w:color="auto"/>
              <w:bottom w:val="single" w:sz="4" w:space="0" w:color="auto"/>
            </w:tcBorders>
          </w:tcPr>
          <w:p w14:paraId="4DBDDDAA" w14:textId="77777777" w:rsidR="00596D91" w:rsidRPr="007275DF" w:rsidRDefault="00596D91" w:rsidP="00D37E06">
            <w:pPr>
              <w:pStyle w:val="TAL"/>
              <w:rPr>
                <w:bCs/>
              </w:rPr>
            </w:pPr>
          </w:p>
        </w:tc>
        <w:tc>
          <w:tcPr>
            <w:tcW w:w="1531" w:type="dxa"/>
            <w:gridSpan w:val="2"/>
            <w:tcBorders>
              <w:left w:val="single" w:sz="4" w:space="0" w:color="auto"/>
              <w:bottom w:val="single" w:sz="4" w:space="0" w:color="auto"/>
            </w:tcBorders>
          </w:tcPr>
          <w:p w14:paraId="07EDA751" w14:textId="77777777" w:rsidR="00596D91" w:rsidRPr="007275DF" w:rsidRDefault="00596D91" w:rsidP="00D37E06">
            <w:pPr>
              <w:pStyle w:val="TAL"/>
              <w:rPr>
                <w:bCs/>
              </w:rPr>
            </w:pPr>
            <w:r w:rsidRPr="007275DF">
              <w:rPr>
                <w:bCs/>
              </w:rPr>
              <w:t>Dedicated UL BWP</w:t>
            </w:r>
          </w:p>
        </w:tc>
        <w:tc>
          <w:tcPr>
            <w:tcW w:w="772" w:type="dxa"/>
            <w:tcBorders>
              <w:bottom w:val="single" w:sz="4" w:space="0" w:color="auto"/>
            </w:tcBorders>
          </w:tcPr>
          <w:p w14:paraId="433878C3" w14:textId="77777777" w:rsidR="00596D91" w:rsidRPr="007275DF" w:rsidRDefault="00596D91" w:rsidP="00D37E06">
            <w:pPr>
              <w:pStyle w:val="TAC"/>
            </w:pPr>
          </w:p>
        </w:tc>
        <w:tc>
          <w:tcPr>
            <w:tcW w:w="1386" w:type="dxa"/>
            <w:vMerge/>
            <w:tcBorders>
              <w:bottom w:val="single" w:sz="4" w:space="0" w:color="auto"/>
            </w:tcBorders>
            <w:vAlign w:val="center"/>
          </w:tcPr>
          <w:p w14:paraId="687D9C5E" w14:textId="77777777" w:rsidR="00596D91" w:rsidRPr="007275DF" w:rsidRDefault="00596D91" w:rsidP="00D37E06">
            <w:pPr>
              <w:pStyle w:val="TAC"/>
            </w:pPr>
          </w:p>
        </w:tc>
        <w:tc>
          <w:tcPr>
            <w:tcW w:w="2016" w:type="dxa"/>
            <w:gridSpan w:val="4"/>
            <w:tcBorders>
              <w:bottom w:val="single" w:sz="4" w:space="0" w:color="auto"/>
            </w:tcBorders>
            <w:vAlign w:val="center"/>
          </w:tcPr>
          <w:p w14:paraId="35E49F96" w14:textId="77777777" w:rsidR="00596D91" w:rsidRPr="007275DF" w:rsidRDefault="00596D91" w:rsidP="00D37E06">
            <w:pPr>
              <w:pStyle w:val="TAC"/>
              <w:rPr>
                <w:szCs w:val="18"/>
              </w:rPr>
            </w:pPr>
            <w:r w:rsidRPr="007275DF">
              <w:t>ULBWP.1.1</w:t>
            </w:r>
          </w:p>
        </w:tc>
        <w:tc>
          <w:tcPr>
            <w:tcW w:w="2147" w:type="dxa"/>
            <w:gridSpan w:val="4"/>
            <w:tcBorders>
              <w:bottom w:val="single" w:sz="4" w:space="0" w:color="auto"/>
            </w:tcBorders>
            <w:vAlign w:val="center"/>
          </w:tcPr>
          <w:p w14:paraId="1ECB0460" w14:textId="77777777" w:rsidR="00596D91" w:rsidRPr="007275DF" w:rsidRDefault="00596D91" w:rsidP="00D37E06">
            <w:pPr>
              <w:pStyle w:val="TAC"/>
              <w:rPr>
                <w:szCs w:val="18"/>
              </w:rPr>
            </w:pPr>
            <w:r w:rsidRPr="007275DF">
              <w:rPr>
                <w:szCs w:val="18"/>
              </w:rPr>
              <w:t>NA</w:t>
            </w:r>
          </w:p>
        </w:tc>
      </w:tr>
      <w:tr w:rsidR="00596D91" w:rsidRPr="007275DF" w14:paraId="25D14CB5" w14:textId="77777777" w:rsidTr="00D37E06">
        <w:trPr>
          <w:cantSplit/>
          <w:trHeight w:val="443"/>
        </w:trPr>
        <w:tc>
          <w:tcPr>
            <w:tcW w:w="2625" w:type="dxa"/>
            <w:gridSpan w:val="3"/>
            <w:tcBorders>
              <w:left w:val="single" w:sz="4" w:space="0" w:color="auto"/>
            </w:tcBorders>
          </w:tcPr>
          <w:p w14:paraId="0957F947" w14:textId="77777777" w:rsidR="00596D91" w:rsidRPr="007275DF" w:rsidRDefault="00596D91" w:rsidP="00D37E06">
            <w:pPr>
              <w:pStyle w:val="TAL"/>
              <w:rPr>
                <w:bCs/>
              </w:rPr>
            </w:pPr>
            <w:r w:rsidRPr="007275DF">
              <w:rPr>
                <w:bCs/>
              </w:rPr>
              <w:t>TRS configuration</w:t>
            </w:r>
          </w:p>
        </w:tc>
        <w:tc>
          <w:tcPr>
            <w:tcW w:w="772" w:type="dxa"/>
          </w:tcPr>
          <w:p w14:paraId="0F02D4F7" w14:textId="77777777" w:rsidR="00596D91" w:rsidRPr="007275DF" w:rsidRDefault="00596D91" w:rsidP="00D37E06">
            <w:pPr>
              <w:pStyle w:val="TAC"/>
            </w:pPr>
          </w:p>
        </w:tc>
        <w:tc>
          <w:tcPr>
            <w:tcW w:w="1386" w:type="dxa"/>
            <w:tcBorders>
              <w:bottom w:val="single" w:sz="4" w:space="0" w:color="auto"/>
            </w:tcBorders>
            <w:vAlign w:val="center"/>
          </w:tcPr>
          <w:p w14:paraId="7AB0B5BC" w14:textId="77777777" w:rsidR="00596D91" w:rsidRPr="007275DF" w:rsidRDefault="00596D91" w:rsidP="00D37E06">
            <w:pPr>
              <w:pStyle w:val="TAC"/>
            </w:pPr>
            <w:r w:rsidRPr="007275DF">
              <w:t>Config</w:t>
            </w:r>
            <w:r w:rsidRPr="007275DF">
              <w:rPr>
                <w:szCs w:val="18"/>
              </w:rPr>
              <w:t xml:space="preserve"> 1,2,3</w:t>
            </w:r>
          </w:p>
        </w:tc>
        <w:tc>
          <w:tcPr>
            <w:tcW w:w="2016" w:type="dxa"/>
            <w:gridSpan w:val="4"/>
            <w:tcBorders>
              <w:bottom w:val="single" w:sz="4" w:space="0" w:color="auto"/>
            </w:tcBorders>
          </w:tcPr>
          <w:p w14:paraId="6838DB5D" w14:textId="77777777" w:rsidR="00596D91" w:rsidRPr="007275DF" w:rsidRDefault="00596D91" w:rsidP="00D37E06">
            <w:pPr>
              <w:pStyle w:val="TAC"/>
            </w:pPr>
            <w:r w:rsidRPr="007275DF">
              <w:rPr>
                <w:bCs/>
              </w:rPr>
              <w:t>TRS.1.2 TDD</w:t>
            </w:r>
          </w:p>
        </w:tc>
        <w:tc>
          <w:tcPr>
            <w:tcW w:w="2147" w:type="dxa"/>
            <w:gridSpan w:val="4"/>
            <w:tcBorders>
              <w:bottom w:val="single" w:sz="4" w:space="0" w:color="auto"/>
            </w:tcBorders>
          </w:tcPr>
          <w:p w14:paraId="6844788B" w14:textId="77777777" w:rsidR="00596D91" w:rsidRPr="007275DF" w:rsidRDefault="00596D91" w:rsidP="00D37E06">
            <w:pPr>
              <w:pStyle w:val="TAC"/>
            </w:pPr>
            <w:r w:rsidRPr="007275DF">
              <w:rPr>
                <w:bCs/>
              </w:rPr>
              <w:t>NA</w:t>
            </w:r>
          </w:p>
        </w:tc>
      </w:tr>
      <w:tr w:rsidR="00596D91" w:rsidRPr="007275DF" w14:paraId="56FA93D9" w14:textId="77777777" w:rsidTr="00D37E06">
        <w:trPr>
          <w:cantSplit/>
          <w:trHeight w:val="443"/>
        </w:trPr>
        <w:tc>
          <w:tcPr>
            <w:tcW w:w="2625" w:type="dxa"/>
            <w:gridSpan w:val="3"/>
            <w:tcBorders>
              <w:left w:val="single" w:sz="4" w:space="0" w:color="auto"/>
              <w:bottom w:val="single" w:sz="4" w:space="0" w:color="auto"/>
            </w:tcBorders>
          </w:tcPr>
          <w:p w14:paraId="697877EB" w14:textId="77777777" w:rsidR="00596D91" w:rsidRPr="007275DF" w:rsidRDefault="00596D91" w:rsidP="00D37E06">
            <w:pPr>
              <w:pStyle w:val="TAL"/>
            </w:pPr>
            <w:r w:rsidRPr="007275DF">
              <w:rPr>
                <w:bCs/>
              </w:rPr>
              <w:t xml:space="preserve">OCNG Patterns defined in A.3.2.1.1 (OP.1) </w:t>
            </w:r>
          </w:p>
        </w:tc>
        <w:tc>
          <w:tcPr>
            <w:tcW w:w="772" w:type="dxa"/>
            <w:tcBorders>
              <w:bottom w:val="single" w:sz="4" w:space="0" w:color="auto"/>
            </w:tcBorders>
          </w:tcPr>
          <w:p w14:paraId="4D9D6D1A" w14:textId="77777777" w:rsidR="00596D91" w:rsidRPr="007275DF" w:rsidRDefault="00596D91" w:rsidP="00D37E06">
            <w:pPr>
              <w:pStyle w:val="TAC"/>
            </w:pPr>
          </w:p>
        </w:tc>
        <w:tc>
          <w:tcPr>
            <w:tcW w:w="1386" w:type="dxa"/>
            <w:tcBorders>
              <w:bottom w:val="single" w:sz="4" w:space="0" w:color="auto"/>
            </w:tcBorders>
          </w:tcPr>
          <w:p w14:paraId="2B6F6C84" w14:textId="77777777" w:rsidR="00596D91" w:rsidRPr="007275DF" w:rsidRDefault="00596D91" w:rsidP="00D37E06">
            <w:pPr>
              <w:pStyle w:val="TAC"/>
            </w:pPr>
            <w:r w:rsidRPr="007275DF">
              <w:t>Config 1,2,3</w:t>
            </w:r>
          </w:p>
        </w:tc>
        <w:tc>
          <w:tcPr>
            <w:tcW w:w="2016" w:type="dxa"/>
            <w:gridSpan w:val="4"/>
            <w:tcBorders>
              <w:bottom w:val="single" w:sz="4" w:space="0" w:color="auto"/>
            </w:tcBorders>
          </w:tcPr>
          <w:p w14:paraId="6CA2D745" w14:textId="77777777" w:rsidR="00596D91" w:rsidRPr="007275DF" w:rsidRDefault="00596D91" w:rsidP="00D37E06">
            <w:pPr>
              <w:pStyle w:val="TAC"/>
              <w:rPr>
                <w:rFonts w:cs="v4.2.0"/>
              </w:rPr>
            </w:pPr>
            <w:r w:rsidRPr="007275DF">
              <w:t xml:space="preserve">OP.1 </w:t>
            </w:r>
          </w:p>
        </w:tc>
        <w:tc>
          <w:tcPr>
            <w:tcW w:w="2147" w:type="dxa"/>
            <w:gridSpan w:val="4"/>
            <w:tcBorders>
              <w:bottom w:val="single" w:sz="4" w:space="0" w:color="auto"/>
            </w:tcBorders>
          </w:tcPr>
          <w:p w14:paraId="3E2971AB" w14:textId="77777777" w:rsidR="00596D91" w:rsidRPr="007275DF" w:rsidRDefault="00596D91" w:rsidP="00D37E06">
            <w:pPr>
              <w:pStyle w:val="TAC"/>
              <w:rPr>
                <w:rFonts w:cs="v4.2.0"/>
              </w:rPr>
            </w:pPr>
            <w:r w:rsidRPr="007275DF">
              <w:t>OP.1</w:t>
            </w:r>
          </w:p>
        </w:tc>
      </w:tr>
      <w:tr w:rsidR="00596D91" w:rsidRPr="007275DF" w14:paraId="0FB130D7" w14:textId="77777777" w:rsidTr="00D37E06">
        <w:trPr>
          <w:cantSplit/>
          <w:trHeight w:val="259"/>
        </w:trPr>
        <w:tc>
          <w:tcPr>
            <w:tcW w:w="2625" w:type="dxa"/>
            <w:gridSpan w:val="3"/>
            <w:tcBorders>
              <w:left w:val="single" w:sz="4" w:space="0" w:color="auto"/>
            </w:tcBorders>
          </w:tcPr>
          <w:p w14:paraId="6606C6CB" w14:textId="77777777" w:rsidR="00596D91" w:rsidRPr="007275DF" w:rsidRDefault="00596D91" w:rsidP="00D37E06">
            <w:pPr>
              <w:pStyle w:val="TAL"/>
              <w:rPr>
                <w:lang w:val="en-US"/>
              </w:rPr>
            </w:pPr>
            <w:r w:rsidRPr="007275DF">
              <w:rPr>
                <w:lang w:val="en-US"/>
              </w:rPr>
              <w:t>PDSCH Reference measurement channel</w:t>
            </w:r>
          </w:p>
        </w:tc>
        <w:tc>
          <w:tcPr>
            <w:tcW w:w="772" w:type="dxa"/>
            <w:tcBorders>
              <w:bottom w:val="single" w:sz="4" w:space="0" w:color="auto"/>
            </w:tcBorders>
          </w:tcPr>
          <w:p w14:paraId="2D054738" w14:textId="77777777" w:rsidR="00596D91" w:rsidRPr="007275DF" w:rsidRDefault="00596D91" w:rsidP="00D37E06">
            <w:pPr>
              <w:pStyle w:val="TAC"/>
            </w:pPr>
          </w:p>
        </w:tc>
        <w:tc>
          <w:tcPr>
            <w:tcW w:w="1386" w:type="dxa"/>
            <w:tcBorders>
              <w:bottom w:val="single" w:sz="4" w:space="0" w:color="auto"/>
            </w:tcBorders>
            <w:vAlign w:val="center"/>
          </w:tcPr>
          <w:p w14:paraId="3E89F148" w14:textId="77777777" w:rsidR="00596D91" w:rsidRPr="007275DF" w:rsidRDefault="00596D91" w:rsidP="00D37E06">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4CFA2B00" w14:textId="77777777" w:rsidR="00596D91" w:rsidRPr="007275DF" w:rsidRDefault="00596D91" w:rsidP="00D37E06">
            <w:pPr>
              <w:pStyle w:val="TAC"/>
            </w:pPr>
            <w:r w:rsidRPr="007275DF">
              <w:rPr>
                <w:rFonts w:cs="v4.2.0"/>
                <w:bCs/>
                <w:lang w:eastAsia="zh-CN"/>
              </w:rPr>
              <w:t>SR.1.1 CCA</w:t>
            </w:r>
          </w:p>
        </w:tc>
        <w:tc>
          <w:tcPr>
            <w:tcW w:w="2147" w:type="dxa"/>
            <w:gridSpan w:val="4"/>
          </w:tcPr>
          <w:p w14:paraId="345082A8" w14:textId="77777777" w:rsidR="00596D91" w:rsidRPr="007275DF" w:rsidRDefault="00596D91" w:rsidP="00D37E06">
            <w:pPr>
              <w:pStyle w:val="TAC"/>
            </w:pPr>
          </w:p>
        </w:tc>
      </w:tr>
      <w:tr w:rsidR="00596D91" w:rsidRPr="007275DF" w14:paraId="3D59ECF8" w14:textId="77777777" w:rsidTr="00D37E06">
        <w:trPr>
          <w:cantSplit/>
          <w:trHeight w:val="259"/>
        </w:trPr>
        <w:tc>
          <w:tcPr>
            <w:tcW w:w="2625" w:type="dxa"/>
            <w:gridSpan w:val="3"/>
            <w:tcBorders>
              <w:left w:val="single" w:sz="4" w:space="0" w:color="auto"/>
            </w:tcBorders>
          </w:tcPr>
          <w:p w14:paraId="1BAB585D" w14:textId="77777777" w:rsidR="00596D91" w:rsidRPr="007275DF" w:rsidRDefault="00596D91" w:rsidP="00D37E06">
            <w:pPr>
              <w:pStyle w:val="TAL"/>
              <w:rPr>
                <w:lang w:val="en-US"/>
              </w:rPr>
            </w:pPr>
            <w:r w:rsidRPr="007275DF">
              <w:rPr>
                <w:rFonts w:cs="v5.0.0"/>
              </w:rPr>
              <w:t>CORESET Reference Channel</w:t>
            </w:r>
          </w:p>
        </w:tc>
        <w:tc>
          <w:tcPr>
            <w:tcW w:w="772" w:type="dxa"/>
            <w:tcBorders>
              <w:bottom w:val="single" w:sz="4" w:space="0" w:color="auto"/>
            </w:tcBorders>
          </w:tcPr>
          <w:p w14:paraId="17699A5D" w14:textId="77777777" w:rsidR="00596D91" w:rsidRPr="007275DF" w:rsidRDefault="00596D91" w:rsidP="00D37E06">
            <w:pPr>
              <w:pStyle w:val="TAC"/>
            </w:pPr>
          </w:p>
        </w:tc>
        <w:tc>
          <w:tcPr>
            <w:tcW w:w="1386" w:type="dxa"/>
            <w:tcBorders>
              <w:bottom w:val="single" w:sz="4" w:space="0" w:color="auto"/>
            </w:tcBorders>
            <w:vAlign w:val="center"/>
          </w:tcPr>
          <w:p w14:paraId="4953AC90" w14:textId="77777777" w:rsidR="00596D91" w:rsidRPr="007275DF" w:rsidRDefault="00596D91" w:rsidP="00D37E06">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2A0FF4CB" w14:textId="77777777" w:rsidR="00596D91" w:rsidRPr="007275DF" w:rsidRDefault="00596D91" w:rsidP="00D37E06">
            <w:pPr>
              <w:pStyle w:val="TAC"/>
            </w:pPr>
            <w:r w:rsidRPr="007275DF">
              <w:rPr>
                <w:rFonts w:cs="v4.2.0"/>
                <w:bCs/>
                <w:lang w:eastAsia="zh-CN"/>
              </w:rPr>
              <w:t>CR.1.1 CCA</w:t>
            </w:r>
          </w:p>
        </w:tc>
        <w:tc>
          <w:tcPr>
            <w:tcW w:w="2147" w:type="dxa"/>
            <w:gridSpan w:val="4"/>
          </w:tcPr>
          <w:p w14:paraId="412ED97A" w14:textId="77777777" w:rsidR="00596D91" w:rsidRPr="007275DF" w:rsidRDefault="00596D91" w:rsidP="00D37E06">
            <w:pPr>
              <w:pStyle w:val="TAC"/>
            </w:pPr>
          </w:p>
        </w:tc>
      </w:tr>
      <w:tr w:rsidR="00596D91" w:rsidRPr="007275DF" w14:paraId="6AC33D3A" w14:textId="77777777" w:rsidTr="00D37E06">
        <w:trPr>
          <w:cantSplit/>
          <w:trHeight w:val="259"/>
        </w:trPr>
        <w:tc>
          <w:tcPr>
            <w:tcW w:w="1312" w:type="dxa"/>
            <w:gridSpan w:val="2"/>
            <w:tcBorders>
              <w:left w:val="single" w:sz="4" w:space="0" w:color="auto"/>
              <w:bottom w:val="nil"/>
            </w:tcBorders>
          </w:tcPr>
          <w:p w14:paraId="3DE4C328" w14:textId="77777777" w:rsidR="00596D91" w:rsidRPr="007275DF" w:rsidRDefault="00596D91" w:rsidP="00D37E06">
            <w:pPr>
              <w:pStyle w:val="TAL"/>
            </w:pPr>
            <w:r w:rsidRPr="007275DF">
              <w:t>SSB parameters</w:t>
            </w:r>
          </w:p>
        </w:tc>
        <w:tc>
          <w:tcPr>
            <w:tcW w:w="1313" w:type="dxa"/>
            <w:vMerge w:val="restart"/>
            <w:tcBorders>
              <w:left w:val="single" w:sz="4" w:space="0" w:color="auto"/>
            </w:tcBorders>
          </w:tcPr>
          <w:p w14:paraId="0C1F9FF0"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Pr>
          <w:p w14:paraId="34477BD3" w14:textId="77777777" w:rsidR="00596D91" w:rsidRPr="007275DF" w:rsidRDefault="00596D91" w:rsidP="00D37E06">
            <w:pPr>
              <w:pStyle w:val="TAC"/>
            </w:pPr>
          </w:p>
        </w:tc>
        <w:tc>
          <w:tcPr>
            <w:tcW w:w="1386" w:type="dxa"/>
            <w:tcBorders>
              <w:bottom w:val="single" w:sz="4" w:space="0" w:color="auto"/>
            </w:tcBorders>
            <w:vAlign w:val="center"/>
          </w:tcPr>
          <w:p w14:paraId="35662BFD" w14:textId="77777777" w:rsidR="00596D91" w:rsidRPr="007275DF" w:rsidRDefault="00596D91" w:rsidP="00D37E06">
            <w:pPr>
              <w:pStyle w:val="TAC"/>
              <w:rPr>
                <w:lang w:val="en-US"/>
              </w:rPr>
            </w:pPr>
            <w:r w:rsidRPr="007275DF">
              <w:rPr>
                <w:lang w:eastAsia="zh-CN"/>
              </w:rPr>
              <w:t>Config 1,2</w:t>
            </w:r>
          </w:p>
        </w:tc>
        <w:tc>
          <w:tcPr>
            <w:tcW w:w="2016" w:type="dxa"/>
            <w:gridSpan w:val="4"/>
            <w:tcBorders>
              <w:bottom w:val="single" w:sz="4" w:space="0" w:color="auto"/>
            </w:tcBorders>
            <w:vAlign w:val="center"/>
          </w:tcPr>
          <w:p w14:paraId="2BB256B0" w14:textId="77777777" w:rsidR="00596D91" w:rsidRPr="007275DF" w:rsidRDefault="00596D91" w:rsidP="00D37E06">
            <w:pPr>
              <w:pStyle w:val="TAC"/>
              <w:rPr>
                <w:lang w:val="en-US"/>
              </w:rPr>
            </w:pPr>
            <w:r w:rsidRPr="007275DF">
              <w:rPr>
                <w:bCs/>
                <w:lang w:eastAsia="zh-CN"/>
              </w:rPr>
              <w:t>SSB.1 CCA</w:t>
            </w:r>
          </w:p>
        </w:tc>
        <w:tc>
          <w:tcPr>
            <w:tcW w:w="2147" w:type="dxa"/>
            <w:gridSpan w:val="4"/>
            <w:vAlign w:val="center"/>
          </w:tcPr>
          <w:p w14:paraId="73B4663E" w14:textId="77777777" w:rsidR="00596D91" w:rsidRPr="007275DF" w:rsidRDefault="00596D91" w:rsidP="00D37E06">
            <w:pPr>
              <w:pStyle w:val="TAC"/>
            </w:pPr>
            <w:r w:rsidRPr="007275DF">
              <w:rPr>
                <w:lang w:eastAsia="zh-CN"/>
              </w:rPr>
              <w:t>SSB.1 FR1</w:t>
            </w:r>
          </w:p>
        </w:tc>
      </w:tr>
      <w:tr w:rsidR="00596D91" w:rsidRPr="007275DF" w14:paraId="6FDEF3E2" w14:textId="77777777" w:rsidTr="00D37E06">
        <w:trPr>
          <w:cantSplit/>
          <w:trHeight w:val="232"/>
        </w:trPr>
        <w:tc>
          <w:tcPr>
            <w:tcW w:w="1312" w:type="dxa"/>
            <w:gridSpan w:val="2"/>
            <w:tcBorders>
              <w:top w:val="nil"/>
              <w:left w:val="single" w:sz="4" w:space="0" w:color="auto"/>
              <w:bottom w:val="nil"/>
            </w:tcBorders>
          </w:tcPr>
          <w:p w14:paraId="5F10B8B4" w14:textId="77777777" w:rsidR="00596D91" w:rsidRPr="007275DF" w:rsidRDefault="00596D91" w:rsidP="00D37E06">
            <w:pPr>
              <w:pStyle w:val="TAL"/>
            </w:pPr>
          </w:p>
        </w:tc>
        <w:tc>
          <w:tcPr>
            <w:tcW w:w="1313" w:type="dxa"/>
            <w:vMerge/>
            <w:tcBorders>
              <w:left w:val="single" w:sz="4" w:space="0" w:color="auto"/>
            </w:tcBorders>
          </w:tcPr>
          <w:p w14:paraId="1F8ABB0B" w14:textId="77777777" w:rsidR="00596D91" w:rsidRPr="007275DF" w:rsidRDefault="00596D91" w:rsidP="00D37E06">
            <w:pPr>
              <w:pStyle w:val="TAL"/>
            </w:pPr>
          </w:p>
        </w:tc>
        <w:tc>
          <w:tcPr>
            <w:tcW w:w="772" w:type="dxa"/>
            <w:tcBorders>
              <w:bottom w:val="single" w:sz="4" w:space="0" w:color="auto"/>
            </w:tcBorders>
          </w:tcPr>
          <w:p w14:paraId="28364CD2" w14:textId="77777777" w:rsidR="00596D91" w:rsidRPr="007275DF" w:rsidRDefault="00596D91" w:rsidP="00D37E06">
            <w:pPr>
              <w:pStyle w:val="TAC"/>
            </w:pPr>
          </w:p>
        </w:tc>
        <w:tc>
          <w:tcPr>
            <w:tcW w:w="1386" w:type="dxa"/>
            <w:tcBorders>
              <w:bottom w:val="single" w:sz="4" w:space="0" w:color="auto"/>
            </w:tcBorders>
            <w:vAlign w:val="center"/>
          </w:tcPr>
          <w:p w14:paraId="462DD421" w14:textId="77777777" w:rsidR="00596D91" w:rsidRPr="007275DF" w:rsidRDefault="00596D91" w:rsidP="00D37E06">
            <w:pPr>
              <w:pStyle w:val="TAC"/>
              <w:rPr>
                <w:lang w:val="en-US"/>
              </w:rPr>
            </w:pPr>
            <w:r w:rsidRPr="007275DF">
              <w:rPr>
                <w:lang w:eastAsia="zh-CN"/>
              </w:rPr>
              <w:t>Config 3</w:t>
            </w:r>
          </w:p>
        </w:tc>
        <w:tc>
          <w:tcPr>
            <w:tcW w:w="2016" w:type="dxa"/>
            <w:gridSpan w:val="4"/>
            <w:tcBorders>
              <w:bottom w:val="single" w:sz="4" w:space="0" w:color="auto"/>
            </w:tcBorders>
            <w:vAlign w:val="center"/>
          </w:tcPr>
          <w:p w14:paraId="672FC689" w14:textId="77777777" w:rsidR="00596D91" w:rsidRPr="007275DF" w:rsidRDefault="00596D91" w:rsidP="00D37E06">
            <w:pPr>
              <w:pStyle w:val="TAC"/>
            </w:pPr>
            <w:r w:rsidRPr="007275DF">
              <w:rPr>
                <w:bCs/>
                <w:lang w:eastAsia="zh-CN"/>
              </w:rPr>
              <w:t>SSB.1 CCA</w:t>
            </w:r>
          </w:p>
        </w:tc>
        <w:tc>
          <w:tcPr>
            <w:tcW w:w="2147" w:type="dxa"/>
            <w:gridSpan w:val="4"/>
            <w:vAlign w:val="center"/>
          </w:tcPr>
          <w:p w14:paraId="2EE059BA" w14:textId="77777777" w:rsidR="00596D91" w:rsidRPr="007275DF" w:rsidRDefault="00596D91" w:rsidP="00D37E06">
            <w:pPr>
              <w:pStyle w:val="TAC"/>
            </w:pPr>
            <w:r w:rsidRPr="007275DF">
              <w:rPr>
                <w:lang w:eastAsia="zh-CN"/>
              </w:rPr>
              <w:t>SSB.2 FR1</w:t>
            </w:r>
          </w:p>
        </w:tc>
      </w:tr>
      <w:tr w:rsidR="00596D91" w:rsidRPr="007275DF" w14:paraId="1681A43E" w14:textId="77777777" w:rsidTr="00D37E06">
        <w:trPr>
          <w:cantSplit/>
          <w:trHeight w:val="232"/>
        </w:trPr>
        <w:tc>
          <w:tcPr>
            <w:tcW w:w="1312" w:type="dxa"/>
            <w:gridSpan w:val="2"/>
            <w:tcBorders>
              <w:top w:val="nil"/>
              <w:left w:val="single" w:sz="4" w:space="0" w:color="auto"/>
              <w:bottom w:val="nil"/>
            </w:tcBorders>
          </w:tcPr>
          <w:p w14:paraId="573F1199" w14:textId="77777777" w:rsidR="00596D91" w:rsidRPr="007275DF" w:rsidRDefault="00596D91" w:rsidP="00D37E06">
            <w:pPr>
              <w:pStyle w:val="TAL"/>
            </w:pPr>
          </w:p>
        </w:tc>
        <w:tc>
          <w:tcPr>
            <w:tcW w:w="1313" w:type="dxa"/>
            <w:vMerge w:val="restart"/>
            <w:tcBorders>
              <w:left w:val="single" w:sz="4" w:space="0" w:color="auto"/>
            </w:tcBorders>
          </w:tcPr>
          <w:p w14:paraId="2992F506"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Pr>
          <w:p w14:paraId="05CEA3E0" w14:textId="77777777" w:rsidR="00596D91" w:rsidRPr="007275DF" w:rsidRDefault="00596D91" w:rsidP="00D37E06">
            <w:pPr>
              <w:pStyle w:val="TAC"/>
            </w:pPr>
          </w:p>
        </w:tc>
        <w:tc>
          <w:tcPr>
            <w:tcW w:w="1386" w:type="dxa"/>
            <w:tcBorders>
              <w:bottom w:val="single" w:sz="4" w:space="0" w:color="auto"/>
            </w:tcBorders>
            <w:vAlign w:val="center"/>
          </w:tcPr>
          <w:p w14:paraId="637180CB" w14:textId="77777777" w:rsidR="00596D91" w:rsidRPr="007275DF" w:rsidRDefault="00596D91" w:rsidP="00D37E06">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1466E356" w14:textId="77777777" w:rsidR="00596D91" w:rsidRPr="007275DF" w:rsidRDefault="00596D91" w:rsidP="00D37E06">
            <w:pPr>
              <w:pStyle w:val="TAC"/>
              <w:rPr>
                <w:lang w:val="en-US"/>
              </w:rPr>
            </w:pPr>
            <w:r w:rsidRPr="007275DF">
              <w:rPr>
                <w:bCs/>
                <w:lang w:eastAsia="zh-CN"/>
              </w:rPr>
              <w:t>SSB.2 CCA</w:t>
            </w:r>
          </w:p>
        </w:tc>
        <w:tc>
          <w:tcPr>
            <w:tcW w:w="2147" w:type="dxa"/>
            <w:gridSpan w:val="4"/>
            <w:vAlign w:val="center"/>
          </w:tcPr>
          <w:p w14:paraId="4A2C09D2" w14:textId="77777777" w:rsidR="00596D91" w:rsidRPr="007275DF" w:rsidRDefault="00596D91" w:rsidP="00D37E06">
            <w:pPr>
              <w:pStyle w:val="TAC"/>
              <w:rPr>
                <w:lang w:eastAsia="zh-CN"/>
              </w:rPr>
            </w:pPr>
            <w:r w:rsidRPr="007275DF">
              <w:rPr>
                <w:lang w:eastAsia="zh-CN"/>
              </w:rPr>
              <w:t>SSB.1 FR1</w:t>
            </w:r>
          </w:p>
        </w:tc>
      </w:tr>
      <w:tr w:rsidR="00596D91" w:rsidRPr="007275DF" w14:paraId="5CB847EF" w14:textId="77777777" w:rsidTr="00D37E06">
        <w:trPr>
          <w:cantSplit/>
          <w:trHeight w:val="232"/>
        </w:trPr>
        <w:tc>
          <w:tcPr>
            <w:tcW w:w="1312" w:type="dxa"/>
            <w:gridSpan w:val="2"/>
            <w:tcBorders>
              <w:top w:val="nil"/>
              <w:left w:val="single" w:sz="4" w:space="0" w:color="auto"/>
            </w:tcBorders>
          </w:tcPr>
          <w:p w14:paraId="0686A808" w14:textId="77777777" w:rsidR="00596D91" w:rsidRPr="007275DF" w:rsidRDefault="00596D91" w:rsidP="00D37E06">
            <w:pPr>
              <w:pStyle w:val="TAL"/>
            </w:pPr>
          </w:p>
        </w:tc>
        <w:tc>
          <w:tcPr>
            <w:tcW w:w="1313" w:type="dxa"/>
            <w:vMerge/>
            <w:tcBorders>
              <w:left w:val="single" w:sz="4" w:space="0" w:color="auto"/>
            </w:tcBorders>
          </w:tcPr>
          <w:p w14:paraId="76E8F5A6" w14:textId="77777777" w:rsidR="00596D91" w:rsidRPr="007275DF" w:rsidRDefault="00596D91" w:rsidP="00D37E06">
            <w:pPr>
              <w:pStyle w:val="TAL"/>
            </w:pPr>
          </w:p>
        </w:tc>
        <w:tc>
          <w:tcPr>
            <w:tcW w:w="772" w:type="dxa"/>
            <w:tcBorders>
              <w:bottom w:val="single" w:sz="4" w:space="0" w:color="auto"/>
            </w:tcBorders>
          </w:tcPr>
          <w:p w14:paraId="6224CABA" w14:textId="77777777" w:rsidR="00596D91" w:rsidRPr="007275DF" w:rsidRDefault="00596D91" w:rsidP="00D37E06">
            <w:pPr>
              <w:pStyle w:val="TAC"/>
            </w:pPr>
          </w:p>
        </w:tc>
        <w:tc>
          <w:tcPr>
            <w:tcW w:w="1386" w:type="dxa"/>
            <w:tcBorders>
              <w:bottom w:val="single" w:sz="4" w:space="0" w:color="auto"/>
            </w:tcBorders>
            <w:vAlign w:val="center"/>
          </w:tcPr>
          <w:p w14:paraId="3882314A" w14:textId="77777777" w:rsidR="00596D91" w:rsidRPr="007275DF" w:rsidRDefault="00596D91" w:rsidP="00D37E06">
            <w:pPr>
              <w:pStyle w:val="TAC"/>
              <w:rPr>
                <w:lang w:eastAsia="zh-CN"/>
              </w:rPr>
            </w:pPr>
            <w:r w:rsidRPr="007275DF">
              <w:rPr>
                <w:lang w:eastAsia="zh-CN"/>
              </w:rPr>
              <w:t>Config 3</w:t>
            </w:r>
          </w:p>
        </w:tc>
        <w:tc>
          <w:tcPr>
            <w:tcW w:w="2016" w:type="dxa"/>
            <w:gridSpan w:val="4"/>
            <w:tcBorders>
              <w:bottom w:val="single" w:sz="4" w:space="0" w:color="auto"/>
            </w:tcBorders>
            <w:vAlign w:val="center"/>
          </w:tcPr>
          <w:p w14:paraId="75A9B70D" w14:textId="77777777" w:rsidR="00596D91" w:rsidRPr="007275DF" w:rsidRDefault="00596D91" w:rsidP="00D37E06">
            <w:pPr>
              <w:pStyle w:val="TAC"/>
              <w:rPr>
                <w:lang w:val="en-US"/>
              </w:rPr>
            </w:pPr>
            <w:r w:rsidRPr="007275DF">
              <w:rPr>
                <w:bCs/>
                <w:lang w:eastAsia="zh-CN"/>
              </w:rPr>
              <w:t>SSB.2 CCA</w:t>
            </w:r>
          </w:p>
        </w:tc>
        <w:tc>
          <w:tcPr>
            <w:tcW w:w="2147" w:type="dxa"/>
            <w:gridSpan w:val="4"/>
            <w:vAlign w:val="center"/>
          </w:tcPr>
          <w:p w14:paraId="0AE05F64" w14:textId="77777777" w:rsidR="00596D91" w:rsidRPr="007275DF" w:rsidRDefault="00596D91" w:rsidP="00D37E06">
            <w:pPr>
              <w:pStyle w:val="TAC"/>
              <w:rPr>
                <w:lang w:eastAsia="zh-CN"/>
              </w:rPr>
            </w:pPr>
            <w:r w:rsidRPr="007275DF">
              <w:rPr>
                <w:lang w:eastAsia="zh-CN"/>
              </w:rPr>
              <w:t>SSB.2 FR1</w:t>
            </w:r>
          </w:p>
        </w:tc>
      </w:tr>
      <w:tr w:rsidR="00596D91" w:rsidRPr="007275DF" w14:paraId="04F909EC" w14:textId="77777777" w:rsidTr="00D37E06">
        <w:trPr>
          <w:cantSplit/>
          <w:trHeight w:val="232"/>
        </w:trPr>
        <w:tc>
          <w:tcPr>
            <w:tcW w:w="2625" w:type="dxa"/>
            <w:gridSpan w:val="3"/>
            <w:tcBorders>
              <w:left w:val="single" w:sz="4" w:space="0" w:color="auto"/>
            </w:tcBorders>
          </w:tcPr>
          <w:p w14:paraId="24AC760A" w14:textId="77777777" w:rsidR="00596D91" w:rsidRPr="007275DF" w:rsidRDefault="00596D91" w:rsidP="00D37E06">
            <w:pPr>
              <w:pStyle w:val="TAL"/>
            </w:pPr>
            <w:r w:rsidRPr="007275DF">
              <w:t>DBT window configuration</w:t>
            </w:r>
          </w:p>
        </w:tc>
        <w:tc>
          <w:tcPr>
            <w:tcW w:w="772" w:type="dxa"/>
            <w:tcBorders>
              <w:bottom w:val="single" w:sz="4" w:space="0" w:color="auto"/>
            </w:tcBorders>
          </w:tcPr>
          <w:p w14:paraId="07392BC9" w14:textId="77777777" w:rsidR="00596D91" w:rsidRPr="007275DF" w:rsidRDefault="00596D91" w:rsidP="00D37E06">
            <w:pPr>
              <w:pStyle w:val="TAC"/>
            </w:pPr>
          </w:p>
        </w:tc>
        <w:tc>
          <w:tcPr>
            <w:tcW w:w="1386" w:type="dxa"/>
            <w:tcBorders>
              <w:bottom w:val="single" w:sz="4" w:space="0" w:color="auto"/>
            </w:tcBorders>
          </w:tcPr>
          <w:p w14:paraId="375182CE" w14:textId="77777777" w:rsidR="00596D91" w:rsidRPr="007275DF" w:rsidRDefault="00596D91" w:rsidP="00D37E06">
            <w:pPr>
              <w:pStyle w:val="TAC"/>
              <w:rPr>
                <w:lang w:eastAsia="zh-CN"/>
              </w:rPr>
            </w:pPr>
            <w:r w:rsidRPr="007275DF">
              <w:t>Config 1,2,3</w:t>
            </w:r>
          </w:p>
        </w:tc>
        <w:tc>
          <w:tcPr>
            <w:tcW w:w="2016" w:type="dxa"/>
            <w:gridSpan w:val="4"/>
            <w:tcBorders>
              <w:bottom w:val="single" w:sz="4" w:space="0" w:color="auto"/>
            </w:tcBorders>
          </w:tcPr>
          <w:p w14:paraId="4D13E8EF" w14:textId="77777777" w:rsidR="00596D91" w:rsidRPr="007275DF" w:rsidRDefault="00596D91" w:rsidP="00D37E06">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0FDBF956" w14:textId="77777777" w:rsidR="00596D91" w:rsidRPr="007275DF" w:rsidRDefault="00596D91" w:rsidP="00D37E06">
            <w:pPr>
              <w:pStyle w:val="TAC"/>
              <w:rPr>
                <w:lang w:eastAsia="zh-CN"/>
              </w:rPr>
            </w:pPr>
            <w:r w:rsidRPr="007275DF">
              <w:rPr>
                <w:rFonts w:cs="v4.2.0"/>
                <w:bCs/>
                <w:lang w:eastAsia="zh-CN"/>
              </w:rPr>
              <w:t>Not applicable</w:t>
            </w:r>
          </w:p>
        </w:tc>
      </w:tr>
      <w:tr w:rsidR="00596D91" w:rsidRPr="007275DF" w14:paraId="2E538961" w14:textId="77777777" w:rsidTr="00D37E06">
        <w:trPr>
          <w:cantSplit/>
          <w:trHeight w:val="213"/>
        </w:trPr>
        <w:tc>
          <w:tcPr>
            <w:tcW w:w="2625" w:type="dxa"/>
            <w:gridSpan w:val="3"/>
            <w:tcBorders>
              <w:left w:val="single" w:sz="4" w:space="0" w:color="auto"/>
            </w:tcBorders>
          </w:tcPr>
          <w:p w14:paraId="60FE669E" w14:textId="77777777" w:rsidR="00596D91" w:rsidRPr="007275DF" w:rsidRDefault="00596D91" w:rsidP="00D37E06">
            <w:pPr>
              <w:pStyle w:val="TAL"/>
              <w:rPr>
                <w:bCs/>
              </w:rPr>
            </w:pPr>
            <w:r w:rsidRPr="007275DF">
              <w:t>SMTC configuration defined in A.3.11</w:t>
            </w:r>
          </w:p>
        </w:tc>
        <w:tc>
          <w:tcPr>
            <w:tcW w:w="772" w:type="dxa"/>
            <w:tcBorders>
              <w:bottom w:val="single" w:sz="4" w:space="0" w:color="auto"/>
            </w:tcBorders>
          </w:tcPr>
          <w:p w14:paraId="1AB3AAF8" w14:textId="77777777" w:rsidR="00596D91" w:rsidRPr="007275DF" w:rsidRDefault="00596D91" w:rsidP="00D37E06">
            <w:pPr>
              <w:pStyle w:val="TAC"/>
            </w:pPr>
          </w:p>
        </w:tc>
        <w:tc>
          <w:tcPr>
            <w:tcW w:w="1386" w:type="dxa"/>
            <w:tcBorders>
              <w:bottom w:val="single" w:sz="4" w:space="0" w:color="auto"/>
            </w:tcBorders>
            <w:vAlign w:val="center"/>
          </w:tcPr>
          <w:p w14:paraId="79B2B153" w14:textId="77777777" w:rsidR="00596D91" w:rsidRPr="007275DF" w:rsidRDefault="00596D91" w:rsidP="00D37E06">
            <w:pPr>
              <w:pStyle w:val="TAC"/>
            </w:pPr>
            <w:r w:rsidRPr="007275DF">
              <w:t>Config 1,2,3</w:t>
            </w:r>
          </w:p>
        </w:tc>
        <w:tc>
          <w:tcPr>
            <w:tcW w:w="2016" w:type="dxa"/>
            <w:gridSpan w:val="4"/>
            <w:tcBorders>
              <w:bottom w:val="single" w:sz="4" w:space="0" w:color="auto"/>
            </w:tcBorders>
            <w:vAlign w:val="center"/>
          </w:tcPr>
          <w:p w14:paraId="5749B70F" w14:textId="77777777" w:rsidR="00596D91" w:rsidRPr="007275DF" w:rsidRDefault="00596D91" w:rsidP="00D37E06">
            <w:pPr>
              <w:pStyle w:val="TAC"/>
            </w:pPr>
            <w:r w:rsidRPr="007275DF">
              <w:t>SMTC.1</w:t>
            </w:r>
          </w:p>
        </w:tc>
        <w:tc>
          <w:tcPr>
            <w:tcW w:w="2147" w:type="dxa"/>
            <w:gridSpan w:val="4"/>
            <w:tcBorders>
              <w:bottom w:val="single" w:sz="4" w:space="0" w:color="auto"/>
            </w:tcBorders>
            <w:vAlign w:val="center"/>
          </w:tcPr>
          <w:p w14:paraId="4200A8AB" w14:textId="77777777" w:rsidR="00596D91" w:rsidRPr="007275DF" w:rsidRDefault="00596D91" w:rsidP="00D37E06">
            <w:pPr>
              <w:pStyle w:val="TAC"/>
            </w:pPr>
            <w:r w:rsidRPr="007275DF">
              <w:t>SMTC.4</w:t>
            </w:r>
          </w:p>
        </w:tc>
      </w:tr>
      <w:tr w:rsidR="00596D91" w:rsidRPr="007275DF" w14:paraId="3166E890" w14:textId="77777777" w:rsidTr="00D37E06">
        <w:trPr>
          <w:cantSplit/>
          <w:trHeight w:val="193"/>
        </w:trPr>
        <w:tc>
          <w:tcPr>
            <w:tcW w:w="2625" w:type="dxa"/>
            <w:gridSpan w:val="3"/>
            <w:vMerge w:val="restart"/>
            <w:tcBorders>
              <w:left w:val="single" w:sz="4" w:space="0" w:color="auto"/>
            </w:tcBorders>
          </w:tcPr>
          <w:p w14:paraId="55CA1F3C" w14:textId="77777777" w:rsidR="00596D91" w:rsidRPr="007275DF" w:rsidRDefault="00596D91" w:rsidP="00D37E06">
            <w:pPr>
              <w:pStyle w:val="TAL"/>
              <w:rPr>
                <w:lang w:val="da-DK"/>
              </w:rPr>
            </w:pPr>
            <w:r w:rsidRPr="007275DF">
              <w:rPr>
                <w:lang w:val="da-DK"/>
              </w:rPr>
              <w:t>PDSCH/PDCCH subcarrier spacing</w:t>
            </w:r>
          </w:p>
        </w:tc>
        <w:tc>
          <w:tcPr>
            <w:tcW w:w="772" w:type="dxa"/>
            <w:vMerge w:val="restart"/>
          </w:tcPr>
          <w:p w14:paraId="461D2833" w14:textId="77777777" w:rsidR="00596D91" w:rsidRPr="007275DF" w:rsidRDefault="00596D91" w:rsidP="00D37E06">
            <w:pPr>
              <w:pStyle w:val="TAC"/>
              <w:rPr>
                <w:lang w:val="it-IT"/>
              </w:rPr>
            </w:pPr>
            <w:r w:rsidRPr="007275DF">
              <w:rPr>
                <w:lang w:val="it-IT"/>
              </w:rPr>
              <w:t>kHz</w:t>
            </w:r>
          </w:p>
        </w:tc>
        <w:tc>
          <w:tcPr>
            <w:tcW w:w="1386" w:type="dxa"/>
            <w:tcBorders>
              <w:bottom w:val="single" w:sz="4" w:space="0" w:color="auto"/>
            </w:tcBorders>
          </w:tcPr>
          <w:p w14:paraId="679BF97A" w14:textId="77777777" w:rsidR="00596D91" w:rsidRPr="007275DF" w:rsidRDefault="00596D91" w:rsidP="00D37E06">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65BEAC10" w14:textId="77777777" w:rsidR="00596D91" w:rsidRPr="007275DF" w:rsidRDefault="00596D91" w:rsidP="00D37E06">
            <w:pPr>
              <w:pStyle w:val="TAC"/>
              <w:rPr>
                <w:lang w:val="en-US"/>
              </w:rPr>
            </w:pPr>
            <w:r w:rsidRPr="007275DF">
              <w:rPr>
                <w:lang w:val="en-US"/>
              </w:rPr>
              <w:t>30</w:t>
            </w:r>
          </w:p>
        </w:tc>
        <w:tc>
          <w:tcPr>
            <w:tcW w:w="2147" w:type="dxa"/>
            <w:gridSpan w:val="4"/>
            <w:tcBorders>
              <w:bottom w:val="single" w:sz="4" w:space="0" w:color="auto"/>
            </w:tcBorders>
            <w:vAlign w:val="center"/>
          </w:tcPr>
          <w:p w14:paraId="5EDBCD7C" w14:textId="77777777" w:rsidR="00596D91" w:rsidRPr="007275DF" w:rsidRDefault="00596D91" w:rsidP="00D37E06">
            <w:pPr>
              <w:pStyle w:val="TAC"/>
              <w:rPr>
                <w:lang w:val="en-US"/>
              </w:rPr>
            </w:pPr>
            <w:r w:rsidRPr="007275DF">
              <w:rPr>
                <w:lang w:val="en-US"/>
              </w:rPr>
              <w:t>15</w:t>
            </w:r>
          </w:p>
        </w:tc>
      </w:tr>
      <w:tr w:rsidR="00596D91" w:rsidRPr="007275DF" w14:paraId="4BF1DECE" w14:textId="77777777" w:rsidTr="00D37E06">
        <w:trPr>
          <w:cantSplit/>
          <w:trHeight w:val="127"/>
        </w:trPr>
        <w:tc>
          <w:tcPr>
            <w:tcW w:w="2625" w:type="dxa"/>
            <w:gridSpan w:val="3"/>
            <w:vMerge/>
            <w:tcBorders>
              <w:left w:val="single" w:sz="4" w:space="0" w:color="auto"/>
              <w:bottom w:val="single" w:sz="4" w:space="0" w:color="auto"/>
            </w:tcBorders>
          </w:tcPr>
          <w:p w14:paraId="53F49FF9" w14:textId="77777777" w:rsidR="00596D91" w:rsidRPr="007275DF" w:rsidRDefault="00596D91" w:rsidP="00D37E06">
            <w:pPr>
              <w:pStyle w:val="TAL"/>
            </w:pPr>
          </w:p>
        </w:tc>
        <w:tc>
          <w:tcPr>
            <w:tcW w:w="772" w:type="dxa"/>
            <w:vMerge/>
            <w:tcBorders>
              <w:bottom w:val="single" w:sz="4" w:space="0" w:color="auto"/>
            </w:tcBorders>
          </w:tcPr>
          <w:p w14:paraId="6AA9EE1E" w14:textId="77777777" w:rsidR="00596D91" w:rsidRPr="007275DF" w:rsidRDefault="00596D91" w:rsidP="00D37E06">
            <w:pPr>
              <w:pStyle w:val="TAC"/>
              <w:rPr>
                <w:lang w:val="it-IT"/>
              </w:rPr>
            </w:pPr>
          </w:p>
        </w:tc>
        <w:tc>
          <w:tcPr>
            <w:tcW w:w="1386" w:type="dxa"/>
            <w:tcBorders>
              <w:bottom w:val="single" w:sz="4" w:space="0" w:color="auto"/>
            </w:tcBorders>
          </w:tcPr>
          <w:p w14:paraId="1420ECDD" w14:textId="77777777" w:rsidR="00596D91" w:rsidRPr="007275DF" w:rsidRDefault="00596D91" w:rsidP="00D37E06">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4E2B8658" w14:textId="77777777" w:rsidR="00596D91" w:rsidRPr="007275DF" w:rsidRDefault="00596D91" w:rsidP="00D37E06">
            <w:pPr>
              <w:pStyle w:val="TAC"/>
              <w:rPr>
                <w:lang w:val="en-US"/>
              </w:rPr>
            </w:pPr>
            <w:r w:rsidRPr="007275DF">
              <w:rPr>
                <w:lang w:val="en-US"/>
              </w:rPr>
              <w:t>30</w:t>
            </w:r>
          </w:p>
        </w:tc>
        <w:tc>
          <w:tcPr>
            <w:tcW w:w="2147" w:type="dxa"/>
            <w:gridSpan w:val="4"/>
            <w:tcBorders>
              <w:bottom w:val="single" w:sz="4" w:space="0" w:color="auto"/>
            </w:tcBorders>
            <w:vAlign w:val="center"/>
          </w:tcPr>
          <w:p w14:paraId="76CDB050" w14:textId="77777777" w:rsidR="00596D91" w:rsidRPr="007275DF" w:rsidRDefault="00596D91" w:rsidP="00D37E06">
            <w:pPr>
              <w:pStyle w:val="TAC"/>
              <w:rPr>
                <w:lang w:val="en-US"/>
              </w:rPr>
            </w:pPr>
            <w:r w:rsidRPr="007275DF">
              <w:rPr>
                <w:lang w:val="en-US"/>
              </w:rPr>
              <w:t>30</w:t>
            </w:r>
          </w:p>
        </w:tc>
      </w:tr>
      <w:tr w:rsidR="00596D91" w:rsidRPr="007275DF" w14:paraId="2258C223"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14" w:author="Author">
            <w:trPr>
              <w:cantSplit/>
              <w:trHeight w:val="127"/>
            </w:trPr>
          </w:trPrChange>
        </w:trPr>
        <w:tc>
          <w:tcPr>
            <w:tcW w:w="1312" w:type="dxa"/>
            <w:gridSpan w:val="2"/>
            <w:tcBorders>
              <w:left w:val="single" w:sz="4" w:space="0" w:color="auto"/>
              <w:bottom w:val="nil"/>
            </w:tcBorders>
            <w:tcPrChange w:id="1015" w:author="Author">
              <w:tcPr>
                <w:tcW w:w="1312" w:type="dxa"/>
                <w:gridSpan w:val="2"/>
                <w:tcBorders>
                  <w:left w:val="single" w:sz="4" w:space="0" w:color="auto"/>
                  <w:bottom w:val="nil"/>
                </w:tcBorders>
              </w:tcPr>
            </w:tcPrChange>
          </w:tcPr>
          <w:p w14:paraId="18FD547D" w14:textId="77777777" w:rsidR="00596D91" w:rsidRPr="007275DF" w:rsidRDefault="00596D91" w:rsidP="00D37E0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016" w:author="Author">
              <w:tcPr>
                <w:tcW w:w="1313" w:type="dxa"/>
                <w:tcBorders>
                  <w:left w:val="single" w:sz="4" w:space="0" w:color="auto"/>
                  <w:bottom w:val="single" w:sz="4" w:space="0" w:color="auto"/>
                </w:tcBorders>
              </w:tcPr>
            </w:tcPrChange>
          </w:tcPr>
          <w:p w14:paraId="499EF61C"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017" w:author="Author">
              <w:tcPr>
                <w:tcW w:w="772" w:type="dxa"/>
                <w:tcBorders>
                  <w:bottom w:val="single" w:sz="4" w:space="0" w:color="auto"/>
                </w:tcBorders>
                <w:vAlign w:val="center"/>
              </w:tcPr>
            </w:tcPrChange>
          </w:tcPr>
          <w:p w14:paraId="72545A93" w14:textId="77777777" w:rsidR="00596D91" w:rsidRPr="007275DF" w:rsidRDefault="00596D91" w:rsidP="00D37E06">
            <w:pPr>
              <w:pStyle w:val="TAC"/>
              <w:rPr>
                <w:lang w:val="it-IT"/>
              </w:rPr>
            </w:pPr>
          </w:p>
        </w:tc>
        <w:tc>
          <w:tcPr>
            <w:tcW w:w="1386" w:type="dxa"/>
            <w:tcBorders>
              <w:bottom w:val="single" w:sz="4" w:space="0" w:color="auto"/>
            </w:tcBorders>
            <w:vAlign w:val="center"/>
            <w:tcPrChange w:id="1018" w:author="Author">
              <w:tcPr>
                <w:tcW w:w="1386" w:type="dxa"/>
                <w:tcBorders>
                  <w:bottom w:val="single" w:sz="4" w:space="0" w:color="auto"/>
                </w:tcBorders>
                <w:vAlign w:val="center"/>
              </w:tcPr>
            </w:tcPrChange>
          </w:tcPr>
          <w:p w14:paraId="2923A168" w14:textId="77777777" w:rsidR="00596D91" w:rsidRPr="007275DF" w:rsidRDefault="00596D91" w:rsidP="00D37E06">
            <w:pPr>
              <w:pStyle w:val="TAC"/>
            </w:pPr>
            <w:r w:rsidRPr="007275DF">
              <w:t>Config 1,2,3</w:t>
            </w:r>
          </w:p>
        </w:tc>
        <w:tc>
          <w:tcPr>
            <w:tcW w:w="2016" w:type="dxa"/>
            <w:gridSpan w:val="4"/>
            <w:tcBorders>
              <w:bottom w:val="single" w:sz="4" w:space="0" w:color="auto"/>
            </w:tcBorders>
            <w:tcPrChange w:id="1019" w:author="Author">
              <w:tcPr>
                <w:tcW w:w="2016" w:type="dxa"/>
                <w:gridSpan w:val="4"/>
                <w:tcBorders>
                  <w:bottom w:val="single" w:sz="4" w:space="0" w:color="auto"/>
                </w:tcBorders>
                <w:vAlign w:val="center"/>
              </w:tcPr>
            </w:tcPrChange>
          </w:tcPr>
          <w:p w14:paraId="56F3CAC0" w14:textId="77777777" w:rsidR="00596D91" w:rsidRPr="007275DF" w:rsidRDefault="00596D91" w:rsidP="00D37E06">
            <w:pPr>
              <w:pStyle w:val="TAC"/>
              <w:rPr>
                <w:lang w:val="en-US"/>
              </w:rPr>
            </w:pPr>
            <w:ins w:id="1020" w:author="Author">
              <w:r>
                <w:rPr>
                  <w:lang w:val="en-US"/>
                </w:rPr>
                <w:t>P</w:t>
              </w:r>
              <w:r w:rsidRPr="00091D48">
                <w:rPr>
                  <w:vertAlign w:val="subscript"/>
                  <w:lang w:val="en-US"/>
                </w:rPr>
                <w:t>CCA_DL</w:t>
              </w:r>
              <w:r>
                <w:rPr>
                  <w:lang w:val="en-US"/>
                </w:rPr>
                <w:t>=0.9375</w:t>
              </w:r>
            </w:ins>
            <w:del w:id="1021" w:author="Author">
              <w:r w:rsidRPr="007275DF" w:rsidDel="0027527F">
                <w:rPr>
                  <w:lang w:val="en-US"/>
                </w:rPr>
                <w:delText>TBD</w:delText>
              </w:r>
            </w:del>
          </w:p>
        </w:tc>
        <w:tc>
          <w:tcPr>
            <w:tcW w:w="2147" w:type="dxa"/>
            <w:gridSpan w:val="4"/>
            <w:tcBorders>
              <w:bottom w:val="single" w:sz="4" w:space="0" w:color="auto"/>
            </w:tcBorders>
            <w:vAlign w:val="center"/>
            <w:tcPrChange w:id="1022" w:author="Author">
              <w:tcPr>
                <w:tcW w:w="2147" w:type="dxa"/>
                <w:gridSpan w:val="4"/>
                <w:tcBorders>
                  <w:bottom w:val="single" w:sz="4" w:space="0" w:color="auto"/>
                </w:tcBorders>
                <w:vAlign w:val="center"/>
              </w:tcPr>
            </w:tcPrChange>
          </w:tcPr>
          <w:p w14:paraId="61B61BE3" w14:textId="77777777" w:rsidR="00596D91" w:rsidRPr="007275DF" w:rsidRDefault="00596D91" w:rsidP="00D37E06">
            <w:pPr>
              <w:pStyle w:val="TAC"/>
              <w:rPr>
                <w:lang w:val="en-US"/>
              </w:rPr>
            </w:pPr>
            <w:r w:rsidRPr="007275DF">
              <w:rPr>
                <w:lang w:val="en-US"/>
              </w:rPr>
              <w:t>NA</w:t>
            </w:r>
          </w:p>
        </w:tc>
      </w:tr>
      <w:tr w:rsidR="00596D91" w:rsidRPr="007275DF" w14:paraId="5795FC02"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24" w:author="Author">
            <w:trPr>
              <w:cantSplit/>
              <w:trHeight w:val="127"/>
            </w:trPr>
          </w:trPrChange>
        </w:trPr>
        <w:tc>
          <w:tcPr>
            <w:tcW w:w="1312" w:type="dxa"/>
            <w:gridSpan w:val="2"/>
            <w:tcBorders>
              <w:top w:val="nil"/>
              <w:left w:val="single" w:sz="4" w:space="0" w:color="auto"/>
              <w:bottom w:val="single" w:sz="4" w:space="0" w:color="auto"/>
            </w:tcBorders>
            <w:tcPrChange w:id="1025" w:author="Author">
              <w:tcPr>
                <w:tcW w:w="1312" w:type="dxa"/>
                <w:gridSpan w:val="2"/>
                <w:tcBorders>
                  <w:top w:val="nil"/>
                  <w:left w:val="single" w:sz="4" w:space="0" w:color="auto"/>
                  <w:bottom w:val="single" w:sz="4" w:space="0" w:color="auto"/>
                </w:tcBorders>
              </w:tcPr>
            </w:tcPrChange>
          </w:tcPr>
          <w:p w14:paraId="421C770E" w14:textId="77777777" w:rsidR="00596D91" w:rsidRPr="007275DF" w:rsidRDefault="00596D91" w:rsidP="00D37E06">
            <w:pPr>
              <w:pStyle w:val="TAL"/>
              <w:rPr>
                <w:lang w:eastAsia="ja-JP"/>
              </w:rPr>
            </w:pPr>
          </w:p>
        </w:tc>
        <w:tc>
          <w:tcPr>
            <w:tcW w:w="1313" w:type="dxa"/>
            <w:tcBorders>
              <w:left w:val="single" w:sz="4" w:space="0" w:color="auto"/>
              <w:bottom w:val="single" w:sz="4" w:space="0" w:color="auto"/>
            </w:tcBorders>
            <w:tcPrChange w:id="1026" w:author="Author">
              <w:tcPr>
                <w:tcW w:w="1313" w:type="dxa"/>
                <w:tcBorders>
                  <w:left w:val="single" w:sz="4" w:space="0" w:color="auto"/>
                  <w:bottom w:val="single" w:sz="4" w:space="0" w:color="auto"/>
                </w:tcBorders>
              </w:tcPr>
            </w:tcPrChange>
          </w:tcPr>
          <w:p w14:paraId="591032B8"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027" w:author="Author">
              <w:tcPr>
                <w:tcW w:w="772" w:type="dxa"/>
                <w:tcBorders>
                  <w:bottom w:val="single" w:sz="4" w:space="0" w:color="auto"/>
                </w:tcBorders>
                <w:vAlign w:val="center"/>
              </w:tcPr>
            </w:tcPrChange>
          </w:tcPr>
          <w:p w14:paraId="5D76A67E" w14:textId="77777777" w:rsidR="00596D91" w:rsidRPr="007275DF" w:rsidRDefault="00596D91" w:rsidP="00D37E06">
            <w:pPr>
              <w:pStyle w:val="TAC"/>
              <w:rPr>
                <w:lang w:val="it-IT"/>
              </w:rPr>
            </w:pPr>
          </w:p>
        </w:tc>
        <w:tc>
          <w:tcPr>
            <w:tcW w:w="1386" w:type="dxa"/>
            <w:tcBorders>
              <w:bottom w:val="single" w:sz="4" w:space="0" w:color="auto"/>
            </w:tcBorders>
            <w:vAlign w:val="center"/>
            <w:tcPrChange w:id="1028" w:author="Author">
              <w:tcPr>
                <w:tcW w:w="1386" w:type="dxa"/>
                <w:tcBorders>
                  <w:bottom w:val="single" w:sz="4" w:space="0" w:color="auto"/>
                </w:tcBorders>
                <w:vAlign w:val="center"/>
              </w:tcPr>
            </w:tcPrChange>
          </w:tcPr>
          <w:p w14:paraId="2BDE0DF6" w14:textId="77777777" w:rsidR="00596D91" w:rsidRPr="007275DF" w:rsidRDefault="00596D91" w:rsidP="00D37E06">
            <w:pPr>
              <w:pStyle w:val="TAC"/>
            </w:pPr>
            <w:r w:rsidRPr="007275DF">
              <w:t>Config 1,2,3</w:t>
            </w:r>
          </w:p>
        </w:tc>
        <w:tc>
          <w:tcPr>
            <w:tcW w:w="2016" w:type="dxa"/>
            <w:gridSpan w:val="4"/>
            <w:tcBorders>
              <w:bottom w:val="single" w:sz="4" w:space="0" w:color="auto"/>
            </w:tcBorders>
            <w:tcPrChange w:id="1029" w:author="Author">
              <w:tcPr>
                <w:tcW w:w="2016" w:type="dxa"/>
                <w:gridSpan w:val="4"/>
                <w:tcBorders>
                  <w:bottom w:val="single" w:sz="4" w:space="0" w:color="auto"/>
                </w:tcBorders>
                <w:vAlign w:val="center"/>
              </w:tcPr>
            </w:tcPrChange>
          </w:tcPr>
          <w:p w14:paraId="00CA5636" w14:textId="77777777" w:rsidR="00596D91" w:rsidRDefault="00596D91" w:rsidP="00D37E06">
            <w:pPr>
              <w:pStyle w:val="TAC"/>
              <w:rPr>
                <w:ins w:id="1030" w:author="Author"/>
                <w:lang w:val="en-US"/>
              </w:rPr>
            </w:pPr>
            <w:ins w:id="1031" w:author="Author">
              <w:r>
                <w:rPr>
                  <w:lang w:val="en-US"/>
                </w:rPr>
                <w:t>P</w:t>
              </w:r>
              <w:r w:rsidRPr="00091D48">
                <w:rPr>
                  <w:vertAlign w:val="subscript"/>
                  <w:lang w:val="en-US"/>
                </w:rPr>
                <w:t>CCA_DL</w:t>
              </w:r>
              <w:r>
                <w:rPr>
                  <w:vertAlign w:val="subscript"/>
                  <w:lang w:val="en-US"/>
                </w:rPr>
                <w:t>_1</w:t>
              </w:r>
              <w:r>
                <w:rPr>
                  <w:lang w:val="en-US"/>
                </w:rPr>
                <w:t>=0.75</w:t>
              </w:r>
            </w:ins>
          </w:p>
          <w:p w14:paraId="6D59FFCD" w14:textId="77777777" w:rsidR="00596D91" w:rsidRDefault="00596D91" w:rsidP="00D37E06">
            <w:pPr>
              <w:pStyle w:val="TAC"/>
              <w:rPr>
                <w:ins w:id="1032" w:author="Author"/>
                <w:lang w:val="en-US"/>
              </w:rPr>
            </w:pPr>
            <w:ins w:id="1033" w:author="Author">
              <w:r>
                <w:rPr>
                  <w:lang w:val="en-US"/>
                </w:rPr>
                <w:t>P</w:t>
              </w:r>
              <w:r w:rsidRPr="00091D48">
                <w:rPr>
                  <w:vertAlign w:val="subscript"/>
                  <w:lang w:val="en-US"/>
                </w:rPr>
                <w:t>CCA_DL</w:t>
              </w:r>
              <w:r>
                <w:rPr>
                  <w:vertAlign w:val="subscript"/>
                  <w:lang w:val="en-US"/>
                </w:rPr>
                <w:t>_2</w:t>
              </w:r>
              <w:r>
                <w:rPr>
                  <w:lang w:val="en-US"/>
                </w:rPr>
                <w:t>=0.75</w:t>
              </w:r>
            </w:ins>
          </w:p>
          <w:p w14:paraId="30B73F6E" w14:textId="77777777" w:rsidR="00596D91" w:rsidRPr="007275DF" w:rsidRDefault="00596D91" w:rsidP="00D37E06">
            <w:pPr>
              <w:pStyle w:val="TAC"/>
              <w:rPr>
                <w:lang w:val="en-US"/>
              </w:rPr>
            </w:pPr>
            <w:del w:id="1034" w:author="Author">
              <w:r w:rsidRPr="007275DF" w:rsidDel="0027527F">
                <w:rPr>
                  <w:lang w:val="en-US"/>
                </w:rPr>
                <w:delText>TBD</w:delText>
              </w:r>
            </w:del>
          </w:p>
        </w:tc>
        <w:tc>
          <w:tcPr>
            <w:tcW w:w="2147" w:type="dxa"/>
            <w:gridSpan w:val="4"/>
            <w:tcBorders>
              <w:bottom w:val="single" w:sz="4" w:space="0" w:color="auto"/>
            </w:tcBorders>
            <w:vAlign w:val="center"/>
            <w:tcPrChange w:id="1035" w:author="Author">
              <w:tcPr>
                <w:tcW w:w="2147" w:type="dxa"/>
                <w:gridSpan w:val="4"/>
                <w:tcBorders>
                  <w:bottom w:val="single" w:sz="4" w:space="0" w:color="auto"/>
                </w:tcBorders>
                <w:vAlign w:val="center"/>
              </w:tcPr>
            </w:tcPrChange>
          </w:tcPr>
          <w:p w14:paraId="010929D2" w14:textId="77777777" w:rsidR="00596D91" w:rsidRPr="007275DF" w:rsidRDefault="00596D91" w:rsidP="00D37E06">
            <w:pPr>
              <w:pStyle w:val="TAC"/>
              <w:rPr>
                <w:lang w:val="en-US"/>
              </w:rPr>
            </w:pPr>
            <w:r w:rsidRPr="007275DF">
              <w:rPr>
                <w:lang w:val="en-US"/>
              </w:rPr>
              <w:t>NA</w:t>
            </w:r>
          </w:p>
        </w:tc>
      </w:tr>
      <w:tr w:rsidR="00596D91" w:rsidRPr="007275DF" w14:paraId="2B93EA8C"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6"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37" w:author="Author">
            <w:trPr>
              <w:cantSplit/>
              <w:trHeight w:val="127"/>
            </w:trPr>
          </w:trPrChange>
        </w:trPr>
        <w:tc>
          <w:tcPr>
            <w:tcW w:w="1312" w:type="dxa"/>
            <w:gridSpan w:val="2"/>
            <w:tcBorders>
              <w:left w:val="single" w:sz="4" w:space="0" w:color="auto"/>
              <w:bottom w:val="nil"/>
            </w:tcBorders>
            <w:tcPrChange w:id="1038" w:author="Author">
              <w:tcPr>
                <w:tcW w:w="1312" w:type="dxa"/>
                <w:gridSpan w:val="2"/>
                <w:tcBorders>
                  <w:left w:val="single" w:sz="4" w:space="0" w:color="auto"/>
                  <w:bottom w:val="nil"/>
                </w:tcBorders>
              </w:tcPr>
            </w:tcPrChange>
          </w:tcPr>
          <w:p w14:paraId="2FF1C4B3" w14:textId="77777777" w:rsidR="00596D91" w:rsidRPr="007275DF" w:rsidRDefault="00596D91" w:rsidP="00D37E0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039" w:author="Author">
              <w:tcPr>
                <w:tcW w:w="1313" w:type="dxa"/>
                <w:tcBorders>
                  <w:left w:val="single" w:sz="4" w:space="0" w:color="auto"/>
                  <w:bottom w:val="single" w:sz="4" w:space="0" w:color="auto"/>
                </w:tcBorders>
              </w:tcPr>
            </w:tcPrChange>
          </w:tcPr>
          <w:p w14:paraId="6913E283" w14:textId="77777777" w:rsidR="00596D91" w:rsidRPr="007275DF" w:rsidRDefault="00596D91" w:rsidP="00D37E06">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040" w:author="Author">
              <w:tcPr>
                <w:tcW w:w="772" w:type="dxa"/>
                <w:tcBorders>
                  <w:bottom w:val="single" w:sz="4" w:space="0" w:color="auto"/>
                </w:tcBorders>
                <w:vAlign w:val="center"/>
              </w:tcPr>
            </w:tcPrChange>
          </w:tcPr>
          <w:p w14:paraId="3AE5B37A" w14:textId="77777777" w:rsidR="00596D91" w:rsidRPr="007275DF" w:rsidRDefault="00596D91" w:rsidP="00D37E06">
            <w:pPr>
              <w:pStyle w:val="TAC"/>
              <w:rPr>
                <w:lang w:val="it-IT"/>
              </w:rPr>
            </w:pPr>
          </w:p>
        </w:tc>
        <w:tc>
          <w:tcPr>
            <w:tcW w:w="1386" w:type="dxa"/>
            <w:tcBorders>
              <w:bottom w:val="single" w:sz="4" w:space="0" w:color="auto"/>
            </w:tcBorders>
            <w:vAlign w:val="center"/>
            <w:tcPrChange w:id="1041" w:author="Author">
              <w:tcPr>
                <w:tcW w:w="1386" w:type="dxa"/>
                <w:tcBorders>
                  <w:bottom w:val="single" w:sz="4" w:space="0" w:color="auto"/>
                </w:tcBorders>
                <w:vAlign w:val="center"/>
              </w:tcPr>
            </w:tcPrChange>
          </w:tcPr>
          <w:p w14:paraId="19231AC7" w14:textId="77777777" w:rsidR="00596D91" w:rsidRPr="007275DF" w:rsidRDefault="00596D91" w:rsidP="00D37E06">
            <w:pPr>
              <w:pStyle w:val="TAC"/>
            </w:pPr>
            <w:r w:rsidRPr="007275DF">
              <w:t>Config 1,2,3</w:t>
            </w:r>
          </w:p>
        </w:tc>
        <w:tc>
          <w:tcPr>
            <w:tcW w:w="2016" w:type="dxa"/>
            <w:gridSpan w:val="4"/>
            <w:tcBorders>
              <w:bottom w:val="single" w:sz="4" w:space="0" w:color="auto"/>
            </w:tcBorders>
            <w:tcPrChange w:id="1042" w:author="Author">
              <w:tcPr>
                <w:tcW w:w="2016" w:type="dxa"/>
                <w:gridSpan w:val="4"/>
                <w:tcBorders>
                  <w:bottom w:val="single" w:sz="4" w:space="0" w:color="auto"/>
                </w:tcBorders>
                <w:vAlign w:val="center"/>
              </w:tcPr>
            </w:tcPrChange>
          </w:tcPr>
          <w:p w14:paraId="72C6F465" w14:textId="77777777" w:rsidR="00596D91" w:rsidRPr="007275DF" w:rsidRDefault="00596D91" w:rsidP="00D37E06">
            <w:pPr>
              <w:pStyle w:val="TAC"/>
              <w:rPr>
                <w:lang w:val="en-US"/>
              </w:rPr>
            </w:pPr>
            <w:ins w:id="104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44" w:author="Author">
              <w:r w:rsidRPr="007275DF" w:rsidDel="0027527F">
                <w:rPr>
                  <w:lang w:val="en-US"/>
                </w:rPr>
                <w:delText>TBD</w:delText>
              </w:r>
            </w:del>
          </w:p>
        </w:tc>
        <w:tc>
          <w:tcPr>
            <w:tcW w:w="2147" w:type="dxa"/>
            <w:gridSpan w:val="4"/>
            <w:tcBorders>
              <w:bottom w:val="single" w:sz="4" w:space="0" w:color="auto"/>
            </w:tcBorders>
            <w:vAlign w:val="center"/>
            <w:tcPrChange w:id="1045" w:author="Author">
              <w:tcPr>
                <w:tcW w:w="2147" w:type="dxa"/>
                <w:gridSpan w:val="4"/>
                <w:tcBorders>
                  <w:bottom w:val="single" w:sz="4" w:space="0" w:color="auto"/>
                </w:tcBorders>
                <w:vAlign w:val="center"/>
              </w:tcPr>
            </w:tcPrChange>
          </w:tcPr>
          <w:p w14:paraId="559AB80F" w14:textId="77777777" w:rsidR="00596D91" w:rsidRPr="007275DF" w:rsidRDefault="00596D91" w:rsidP="00D37E06">
            <w:pPr>
              <w:pStyle w:val="TAC"/>
              <w:rPr>
                <w:lang w:val="en-US"/>
              </w:rPr>
            </w:pPr>
            <w:r w:rsidRPr="007275DF">
              <w:rPr>
                <w:lang w:val="en-US"/>
              </w:rPr>
              <w:t>NA</w:t>
            </w:r>
          </w:p>
        </w:tc>
      </w:tr>
      <w:tr w:rsidR="00596D91" w:rsidRPr="007275DF" w14:paraId="24E50DB2" w14:textId="77777777" w:rsidTr="00D37E0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6"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47" w:author="Author">
            <w:trPr>
              <w:cantSplit/>
              <w:trHeight w:val="127"/>
            </w:trPr>
          </w:trPrChange>
        </w:trPr>
        <w:tc>
          <w:tcPr>
            <w:tcW w:w="1312" w:type="dxa"/>
            <w:gridSpan w:val="2"/>
            <w:tcBorders>
              <w:top w:val="nil"/>
              <w:left w:val="single" w:sz="4" w:space="0" w:color="auto"/>
              <w:bottom w:val="single" w:sz="4" w:space="0" w:color="auto"/>
            </w:tcBorders>
            <w:tcPrChange w:id="1048" w:author="Author">
              <w:tcPr>
                <w:tcW w:w="1312" w:type="dxa"/>
                <w:gridSpan w:val="2"/>
                <w:tcBorders>
                  <w:top w:val="nil"/>
                  <w:left w:val="single" w:sz="4" w:space="0" w:color="auto"/>
                  <w:bottom w:val="single" w:sz="4" w:space="0" w:color="auto"/>
                </w:tcBorders>
              </w:tcPr>
            </w:tcPrChange>
          </w:tcPr>
          <w:p w14:paraId="6499C131" w14:textId="77777777" w:rsidR="00596D91" w:rsidRPr="007275DF" w:rsidRDefault="00596D91" w:rsidP="00D37E06">
            <w:pPr>
              <w:pStyle w:val="TAL"/>
              <w:rPr>
                <w:lang w:eastAsia="ja-JP"/>
              </w:rPr>
            </w:pPr>
          </w:p>
        </w:tc>
        <w:tc>
          <w:tcPr>
            <w:tcW w:w="1313" w:type="dxa"/>
            <w:tcBorders>
              <w:left w:val="single" w:sz="4" w:space="0" w:color="auto"/>
              <w:bottom w:val="single" w:sz="4" w:space="0" w:color="auto"/>
            </w:tcBorders>
            <w:tcPrChange w:id="1049" w:author="Author">
              <w:tcPr>
                <w:tcW w:w="1313" w:type="dxa"/>
                <w:tcBorders>
                  <w:left w:val="single" w:sz="4" w:space="0" w:color="auto"/>
                  <w:bottom w:val="single" w:sz="4" w:space="0" w:color="auto"/>
                </w:tcBorders>
              </w:tcPr>
            </w:tcPrChange>
          </w:tcPr>
          <w:p w14:paraId="799567D0" w14:textId="77777777" w:rsidR="00596D91" w:rsidRPr="007275DF" w:rsidRDefault="00596D91" w:rsidP="00D37E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050" w:author="Author">
              <w:tcPr>
                <w:tcW w:w="772" w:type="dxa"/>
                <w:tcBorders>
                  <w:bottom w:val="single" w:sz="4" w:space="0" w:color="auto"/>
                </w:tcBorders>
                <w:vAlign w:val="center"/>
              </w:tcPr>
            </w:tcPrChange>
          </w:tcPr>
          <w:p w14:paraId="73BC8FCB" w14:textId="77777777" w:rsidR="00596D91" w:rsidRPr="007275DF" w:rsidRDefault="00596D91" w:rsidP="00D37E06">
            <w:pPr>
              <w:pStyle w:val="TAC"/>
              <w:rPr>
                <w:lang w:val="it-IT"/>
              </w:rPr>
            </w:pPr>
          </w:p>
        </w:tc>
        <w:tc>
          <w:tcPr>
            <w:tcW w:w="1386" w:type="dxa"/>
            <w:tcBorders>
              <w:bottom w:val="single" w:sz="4" w:space="0" w:color="auto"/>
            </w:tcBorders>
            <w:vAlign w:val="center"/>
            <w:tcPrChange w:id="1051" w:author="Author">
              <w:tcPr>
                <w:tcW w:w="1386" w:type="dxa"/>
                <w:tcBorders>
                  <w:bottom w:val="single" w:sz="4" w:space="0" w:color="auto"/>
                </w:tcBorders>
                <w:vAlign w:val="center"/>
              </w:tcPr>
            </w:tcPrChange>
          </w:tcPr>
          <w:p w14:paraId="23E55B0E" w14:textId="77777777" w:rsidR="00596D91" w:rsidRPr="007275DF" w:rsidRDefault="00596D91" w:rsidP="00D37E06">
            <w:pPr>
              <w:pStyle w:val="TAC"/>
            </w:pPr>
            <w:r w:rsidRPr="007275DF">
              <w:t>Config 1,2,3</w:t>
            </w:r>
          </w:p>
        </w:tc>
        <w:tc>
          <w:tcPr>
            <w:tcW w:w="2016" w:type="dxa"/>
            <w:gridSpan w:val="4"/>
            <w:tcBorders>
              <w:bottom w:val="single" w:sz="4" w:space="0" w:color="auto"/>
            </w:tcBorders>
            <w:tcPrChange w:id="1052" w:author="Author">
              <w:tcPr>
                <w:tcW w:w="2016" w:type="dxa"/>
                <w:gridSpan w:val="4"/>
                <w:tcBorders>
                  <w:bottom w:val="single" w:sz="4" w:space="0" w:color="auto"/>
                </w:tcBorders>
                <w:vAlign w:val="center"/>
              </w:tcPr>
            </w:tcPrChange>
          </w:tcPr>
          <w:p w14:paraId="30E2E8C0" w14:textId="77777777" w:rsidR="00596D91" w:rsidRPr="007275DF" w:rsidRDefault="00596D91" w:rsidP="00D37E06">
            <w:pPr>
              <w:pStyle w:val="TAC"/>
              <w:rPr>
                <w:lang w:val="en-US"/>
              </w:rPr>
            </w:pPr>
            <w:ins w:id="105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54" w:author="Author">
              <w:r w:rsidRPr="007275DF" w:rsidDel="0027527F">
                <w:rPr>
                  <w:lang w:val="en-US"/>
                </w:rPr>
                <w:delText>TBD</w:delText>
              </w:r>
            </w:del>
          </w:p>
        </w:tc>
        <w:tc>
          <w:tcPr>
            <w:tcW w:w="2147" w:type="dxa"/>
            <w:gridSpan w:val="4"/>
            <w:tcBorders>
              <w:bottom w:val="single" w:sz="4" w:space="0" w:color="auto"/>
            </w:tcBorders>
            <w:vAlign w:val="center"/>
            <w:tcPrChange w:id="1055" w:author="Author">
              <w:tcPr>
                <w:tcW w:w="2147" w:type="dxa"/>
                <w:gridSpan w:val="4"/>
                <w:tcBorders>
                  <w:bottom w:val="single" w:sz="4" w:space="0" w:color="auto"/>
                </w:tcBorders>
                <w:vAlign w:val="center"/>
              </w:tcPr>
            </w:tcPrChange>
          </w:tcPr>
          <w:p w14:paraId="0C07DE3A" w14:textId="77777777" w:rsidR="00596D91" w:rsidRPr="007275DF" w:rsidRDefault="00596D91" w:rsidP="00D37E06">
            <w:pPr>
              <w:pStyle w:val="TAC"/>
              <w:rPr>
                <w:lang w:val="en-US"/>
              </w:rPr>
            </w:pPr>
            <w:r w:rsidRPr="007275DF">
              <w:rPr>
                <w:lang w:val="en-US"/>
              </w:rPr>
              <w:t>NA</w:t>
            </w:r>
          </w:p>
        </w:tc>
      </w:tr>
      <w:tr w:rsidR="00596D91" w:rsidRPr="007275DF" w14:paraId="595752D6" w14:textId="77777777" w:rsidTr="00D37E06">
        <w:trPr>
          <w:cantSplit/>
          <w:trHeight w:val="292"/>
        </w:trPr>
        <w:tc>
          <w:tcPr>
            <w:tcW w:w="2625" w:type="dxa"/>
            <w:gridSpan w:val="3"/>
            <w:tcBorders>
              <w:left w:val="single" w:sz="4" w:space="0" w:color="auto"/>
              <w:bottom w:val="single" w:sz="4" w:space="0" w:color="auto"/>
            </w:tcBorders>
          </w:tcPr>
          <w:p w14:paraId="024B291B" w14:textId="77777777" w:rsidR="00596D91" w:rsidRPr="007275DF" w:rsidRDefault="00596D91" w:rsidP="00D37E06">
            <w:pPr>
              <w:pStyle w:val="TAL"/>
              <w:rPr>
                <w:lang w:val="en-US"/>
              </w:rPr>
            </w:pPr>
            <w:r w:rsidRPr="007275DF">
              <w:rPr>
                <w:szCs w:val="16"/>
                <w:lang w:eastAsia="ja-JP"/>
              </w:rPr>
              <w:t>EPRE ratio of PSS to SSS</w:t>
            </w:r>
          </w:p>
        </w:tc>
        <w:tc>
          <w:tcPr>
            <w:tcW w:w="772" w:type="dxa"/>
            <w:tcBorders>
              <w:bottom w:val="single" w:sz="4" w:space="0" w:color="auto"/>
            </w:tcBorders>
          </w:tcPr>
          <w:p w14:paraId="18749035" w14:textId="77777777" w:rsidR="00596D91" w:rsidRPr="007275DF" w:rsidRDefault="00596D91" w:rsidP="00D37E06">
            <w:pPr>
              <w:pStyle w:val="TAC"/>
            </w:pPr>
          </w:p>
        </w:tc>
        <w:tc>
          <w:tcPr>
            <w:tcW w:w="1386" w:type="dxa"/>
            <w:vMerge w:val="restart"/>
            <w:vAlign w:val="center"/>
          </w:tcPr>
          <w:p w14:paraId="4ACCF8DA" w14:textId="77777777" w:rsidR="00596D91" w:rsidRPr="007275DF" w:rsidRDefault="00596D91" w:rsidP="00D37E06">
            <w:pPr>
              <w:pStyle w:val="TAC"/>
            </w:pPr>
            <w:r w:rsidRPr="007275DF">
              <w:t>Config 1,2,3</w:t>
            </w:r>
          </w:p>
        </w:tc>
        <w:tc>
          <w:tcPr>
            <w:tcW w:w="2016" w:type="dxa"/>
            <w:gridSpan w:val="4"/>
            <w:vMerge w:val="restart"/>
            <w:vAlign w:val="center"/>
          </w:tcPr>
          <w:p w14:paraId="3473AB7F" w14:textId="77777777" w:rsidR="00596D91" w:rsidRPr="007275DF" w:rsidRDefault="00596D91" w:rsidP="00D37E06">
            <w:pPr>
              <w:pStyle w:val="TAC"/>
              <w:rPr>
                <w:rFonts w:cs="v4.2.0"/>
              </w:rPr>
            </w:pPr>
            <w:r w:rsidRPr="007275DF">
              <w:rPr>
                <w:rFonts w:cs="v4.2.0"/>
              </w:rPr>
              <w:t>0</w:t>
            </w:r>
          </w:p>
        </w:tc>
        <w:tc>
          <w:tcPr>
            <w:tcW w:w="2147" w:type="dxa"/>
            <w:gridSpan w:val="4"/>
            <w:vMerge w:val="restart"/>
            <w:vAlign w:val="center"/>
          </w:tcPr>
          <w:p w14:paraId="5486FAFB" w14:textId="77777777" w:rsidR="00596D91" w:rsidRPr="007275DF" w:rsidRDefault="00596D91" w:rsidP="00D37E06">
            <w:pPr>
              <w:pStyle w:val="TAC"/>
            </w:pPr>
            <w:r w:rsidRPr="007275DF">
              <w:t>0</w:t>
            </w:r>
          </w:p>
        </w:tc>
      </w:tr>
      <w:tr w:rsidR="00596D91" w:rsidRPr="007275DF" w14:paraId="72B3A7D3" w14:textId="77777777" w:rsidTr="00D37E06">
        <w:trPr>
          <w:cantSplit/>
          <w:trHeight w:val="292"/>
        </w:trPr>
        <w:tc>
          <w:tcPr>
            <w:tcW w:w="2625" w:type="dxa"/>
            <w:gridSpan w:val="3"/>
            <w:tcBorders>
              <w:left w:val="single" w:sz="4" w:space="0" w:color="auto"/>
              <w:bottom w:val="single" w:sz="4" w:space="0" w:color="auto"/>
            </w:tcBorders>
          </w:tcPr>
          <w:p w14:paraId="0611CBEA" w14:textId="77777777" w:rsidR="00596D91" w:rsidRPr="007275DF" w:rsidRDefault="00596D91" w:rsidP="00D37E06">
            <w:pPr>
              <w:pStyle w:val="TAL"/>
              <w:rPr>
                <w:lang w:val="en-US"/>
              </w:rPr>
            </w:pPr>
            <w:r w:rsidRPr="007275DF">
              <w:rPr>
                <w:szCs w:val="16"/>
                <w:lang w:eastAsia="ja-JP"/>
              </w:rPr>
              <w:t>EPRE ratio of PBCH DMRS to SSS</w:t>
            </w:r>
          </w:p>
        </w:tc>
        <w:tc>
          <w:tcPr>
            <w:tcW w:w="772" w:type="dxa"/>
            <w:tcBorders>
              <w:bottom w:val="single" w:sz="4" w:space="0" w:color="auto"/>
            </w:tcBorders>
          </w:tcPr>
          <w:p w14:paraId="73C88042" w14:textId="77777777" w:rsidR="00596D91" w:rsidRPr="007275DF" w:rsidRDefault="00596D91" w:rsidP="00D37E06">
            <w:pPr>
              <w:pStyle w:val="TAC"/>
            </w:pPr>
          </w:p>
        </w:tc>
        <w:tc>
          <w:tcPr>
            <w:tcW w:w="1386" w:type="dxa"/>
            <w:vMerge/>
          </w:tcPr>
          <w:p w14:paraId="6DED6347" w14:textId="77777777" w:rsidR="00596D91" w:rsidRPr="007275DF" w:rsidRDefault="00596D91" w:rsidP="00D37E06">
            <w:pPr>
              <w:pStyle w:val="TAC"/>
            </w:pPr>
          </w:p>
        </w:tc>
        <w:tc>
          <w:tcPr>
            <w:tcW w:w="2016" w:type="dxa"/>
            <w:gridSpan w:val="4"/>
            <w:vMerge/>
          </w:tcPr>
          <w:p w14:paraId="47068C02" w14:textId="77777777" w:rsidR="00596D91" w:rsidRPr="007275DF" w:rsidRDefault="00596D91" w:rsidP="00D37E06">
            <w:pPr>
              <w:pStyle w:val="TAC"/>
              <w:rPr>
                <w:rFonts w:cs="v4.2.0"/>
              </w:rPr>
            </w:pPr>
          </w:p>
        </w:tc>
        <w:tc>
          <w:tcPr>
            <w:tcW w:w="2147" w:type="dxa"/>
            <w:gridSpan w:val="4"/>
            <w:vMerge/>
          </w:tcPr>
          <w:p w14:paraId="6136143F" w14:textId="77777777" w:rsidR="00596D91" w:rsidRPr="007275DF" w:rsidRDefault="00596D91" w:rsidP="00D37E06">
            <w:pPr>
              <w:pStyle w:val="TAC"/>
            </w:pPr>
          </w:p>
        </w:tc>
      </w:tr>
      <w:tr w:rsidR="00596D91" w:rsidRPr="007275DF" w14:paraId="3C09B3BA" w14:textId="77777777" w:rsidTr="00D37E06">
        <w:trPr>
          <w:cantSplit/>
          <w:trHeight w:val="292"/>
        </w:trPr>
        <w:tc>
          <w:tcPr>
            <w:tcW w:w="2625" w:type="dxa"/>
            <w:gridSpan w:val="3"/>
            <w:tcBorders>
              <w:left w:val="single" w:sz="4" w:space="0" w:color="auto"/>
              <w:bottom w:val="single" w:sz="4" w:space="0" w:color="auto"/>
            </w:tcBorders>
          </w:tcPr>
          <w:p w14:paraId="713A3BEA" w14:textId="77777777" w:rsidR="00596D91" w:rsidRPr="007275DF" w:rsidRDefault="00596D91" w:rsidP="00D37E06">
            <w:pPr>
              <w:pStyle w:val="TAL"/>
              <w:rPr>
                <w:lang w:val="en-US"/>
              </w:rPr>
            </w:pPr>
            <w:r w:rsidRPr="007275DF">
              <w:rPr>
                <w:szCs w:val="16"/>
                <w:lang w:eastAsia="ja-JP"/>
              </w:rPr>
              <w:t>EPRE ratio of PBCH to PBCH DMRS</w:t>
            </w:r>
          </w:p>
        </w:tc>
        <w:tc>
          <w:tcPr>
            <w:tcW w:w="772" w:type="dxa"/>
            <w:tcBorders>
              <w:bottom w:val="single" w:sz="4" w:space="0" w:color="auto"/>
            </w:tcBorders>
          </w:tcPr>
          <w:p w14:paraId="6219805C" w14:textId="77777777" w:rsidR="00596D91" w:rsidRPr="007275DF" w:rsidRDefault="00596D91" w:rsidP="00D37E06">
            <w:pPr>
              <w:pStyle w:val="TAC"/>
            </w:pPr>
          </w:p>
        </w:tc>
        <w:tc>
          <w:tcPr>
            <w:tcW w:w="1386" w:type="dxa"/>
            <w:vMerge/>
          </w:tcPr>
          <w:p w14:paraId="075E291C" w14:textId="77777777" w:rsidR="00596D91" w:rsidRPr="007275DF" w:rsidRDefault="00596D91" w:rsidP="00D37E06">
            <w:pPr>
              <w:pStyle w:val="TAC"/>
            </w:pPr>
          </w:p>
        </w:tc>
        <w:tc>
          <w:tcPr>
            <w:tcW w:w="2016" w:type="dxa"/>
            <w:gridSpan w:val="4"/>
            <w:vMerge/>
          </w:tcPr>
          <w:p w14:paraId="425BC8ED" w14:textId="77777777" w:rsidR="00596D91" w:rsidRPr="007275DF" w:rsidRDefault="00596D91" w:rsidP="00D37E06">
            <w:pPr>
              <w:pStyle w:val="TAC"/>
              <w:rPr>
                <w:rFonts w:cs="v4.2.0"/>
              </w:rPr>
            </w:pPr>
          </w:p>
        </w:tc>
        <w:tc>
          <w:tcPr>
            <w:tcW w:w="2147" w:type="dxa"/>
            <w:gridSpan w:val="4"/>
            <w:vMerge/>
          </w:tcPr>
          <w:p w14:paraId="5637F6F3" w14:textId="77777777" w:rsidR="00596D91" w:rsidRPr="007275DF" w:rsidRDefault="00596D91" w:rsidP="00D37E06">
            <w:pPr>
              <w:pStyle w:val="TAC"/>
            </w:pPr>
          </w:p>
        </w:tc>
      </w:tr>
      <w:tr w:rsidR="00596D91" w:rsidRPr="007275DF" w14:paraId="7A1EA178" w14:textId="77777777" w:rsidTr="00D37E06">
        <w:trPr>
          <w:cantSplit/>
          <w:trHeight w:val="292"/>
        </w:trPr>
        <w:tc>
          <w:tcPr>
            <w:tcW w:w="2625" w:type="dxa"/>
            <w:gridSpan w:val="3"/>
            <w:tcBorders>
              <w:left w:val="single" w:sz="4" w:space="0" w:color="auto"/>
              <w:bottom w:val="single" w:sz="4" w:space="0" w:color="auto"/>
            </w:tcBorders>
          </w:tcPr>
          <w:p w14:paraId="5B40AC2D" w14:textId="77777777" w:rsidR="00596D91" w:rsidRPr="007275DF" w:rsidRDefault="00596D91" w:rsidP="00D37E06">
            <w:pPr>
              <w:pStyle w:val="TAL"/>
              <w:rPr>
                <w:lang w:val="en-US"/>
              </w:rPr>
            </w:pPr>
            <w:r w:rsidRPr="007275DF">
              <w:rPr>
                <w:szCs w:val="16"/>
                <w:lang w:eastAsia="ja-JP"/>
              </w:rPr>
              <w:t>EPRE ratio of PDCCH DMRS to SSS</w:t>
            </w:r>
          </w:p>
        </w:tc>
        <w:tc>
          <w:tcPr>
            <w:tcW w:w="772" w:type="dxa"/>
            <w:tcBorders>
              <w:bottom w:val="single" w:sz="4" w:space="0" w:color="auto"/>
            </w:tcBorders>
          </w:tcPr>
          <w:p w14:paraId="5B1A30BC" w14:textId="77777777" w:rsidR="00596D91" w:rsidRPr="007275DF" w:rsidRDefault="00596D91" w:rsidP="00D37E06">
            <w:pPr>
              <w:pStyle w:val="TAC"/>
            </w:pPr>
          </w:p>
        </w:tc>
        <w:tc>
          <w:tcPr>
            <w:tcW w:w="1386" w:type="dxa"/>
            <w:vMerge/>
          </w:tcPr>
          <w:p w14:paraId="16CC75D7" w14:textId="77777777" w:rsidR="00596D91" w:rsidRPr="007275DF" w:rsidRDefault="00596D91" w:rsidP="00D37E06">
            <w:pPr>
              <w:pStyle w:val="TAC"/>
            </w:pPr>
          </w:p>
        </w:tc>
        <w:tc>
          <w:tcPr>
            <w:tcW w:w="2016" w:type="dxa"/>
            <w:gridSpan w:val="4"/>
            <w:vMerge/>
          </w:tcPr>
          <w:p w14:paraId="3CD16EE8" w14:textId="77777777" w:rsidR="00596D91" w:rsidRPr="007275DF" w:rsidRDefault="00596D91" w:rsidP="00D37E06">
            <w:pPr>
              <w:pStyle w:val="TAC"/>
              <w:rPr>
                <w:rFonts w:cs="v4.2.0"/>
              </w:rPr>
            </w:pPr>
          </w:p>
        </w:tc>
        <w:tc>
          <w:tcPr>
            <w:tcW w:w="2147" w:type="dxa"/>
            <w:gridSpan w:val="4"/>
            <w:vMerge/>
          </w:tcPr>
          <w:p w14:paraId="49987DCB" w14:textId="77777777" w:rsidR="00596D91" w:rsidRPr="007275DF" w:rsidRDefault="00596D91" w:rsidP="00D37E06">
            <w:pPr>
              <w:pStyle w:val="TAC"/>
            </w:pPr>
          </w:p>
        </w:tc>
      </w:tr>
      <w:tr w:rsidR="00596D91" w:rsidRPr="007275DF" w14:paraId="260B713C" w14:textId="77777777" w:rsidTr="00D37E06">
        <w:trPr>
          <w:cantSplit/>
          <w:trHeight w:val="292"/>
        </w:trPr>
        <w:tc>
          <w:tcPr>
            <w:tcW w:w="2625" w:type="dxa"/>
            <w:gridSpan w:val="3"/>
            <w:tcBorders>
              <w:left w:val="single" w:sz="4" w:space="0" w:color="auto"/>
              <w:bottom w:val="single" w:sz="4" w:space="0" w:color="auto"/>
            </w:tcBorders>
          </w:tcPr>
          <w:p w14:paraId="042578CD" w14:textId="77777777" w:rsidR="00596D91" w:rsidRPr="007275DF" w:rsidRDefault="00596D91" w:rsidP="00D37E06">
            <w:pPr>
              <w:pStyle w:val="TAL"/>
              <w:rPr>
                <w:lang w:val="en-US"/>
              </w:rPr>
            </w:pPr>
            <w:r w:rsidRPr="007275DF">
              <w:rPr>
                <w:szCs w:val="16"/>
                <w:lang w:eastAsia="ja-JP"/>
              </w:rPr>
              <w:t>EPRE ratio of PDCCH to PDCCH DMRS</w:t>
            </w:r>
          </w:p>
        </w:tc>
        <w:tc>
          <w:tcPr>
            <w:tcW w:w="772" w:type="dxa"/>
            <w:tcBorders>
              <w:bottom w:val="single" w:sz="4" w:space="0" w:color="auto"/>
            </w:tcBorders>
          </w:tcPr>
          <w:p w14:paraId="2C97FBDC" w14:textId="77777777" w:rsidR="00596D91" w:rsidRPr="007275DF" w:rsidRDefault="00596D91" w:rsidP="00D37E06">
            <w:pPr>
              <w:pStyle w:val="TAC"/>
            </w:pPr>
          </w:p>
        </w:tc>
        <w:tc>
          <w:tcPr>
            <w:tcW w:w="1386" w:type="dxa"/>
            <w:vMerge/>
          </w:tcPr>
          <w:p w14:paraId="5DA5E0EA" w14:textId="77777777" w:rsidR="00596D91" w:rsidRPr="007275DF" w:rsidRDefault="00596D91" w:rsidP="00D37E06">
            <w:pPr>
              <w:pStyle w:val="TAC"/>
            </w:pPr>
          </w:p>
        </w:tc>
        <w:tc>
          <w:tcPr>
            <w:tcW w:w="2016" w:type="dxa"/>
            <w:gridSpan w:val="4"/>
            <w:vMerge/>
          </w:tcPr>
          <w:p w14:paraId="3FB2617A" w14:textId="77777777" w:rsidR="00596D91" w:rsidRPr="007275DF" w:rsidRDefault="00596D91" w:rsidP="00D37E06">
            <w:pPr>
              <w:pStyle w:val="TAC"/>
              <w:rPr>
                <w:rFonts w:cs="v4.2.0"/>
              </w:rPr>
            </w:pPr>
          </w:p>
        </w:tc>
        <w:tc>
          <w:tcPr>
            <w:tcW w:w="2147" w:type="dxa"/>
            <w:gridSpan w:val="4"/>
            <w:vMerge/>
          </w:tcPr>
          <w:p w14:paraId="39525173" w14:textId="77777777" w:rsidR="00596D91" w:rsidRPr="007275DF" w:rsidRDefault="00596D91" w:rsidP="00D37E06">
            <w:pPr>
              <w:pStyle w:val="TAC"/>
            </w:pPr>
          </w:p>
        </w:tc>
      </w:tr>
      <w:tr w:rsidR="00596D91" w:rsidRPr="007275DF" w14:paraId="765B05D7" w14:textId="77777777" w:rsidTr="00D37E06">
        <w:trPr>
          <w:cantSplit/>
          <w:trHeight w:val="292"/>
        </w:trPr>
        <w:tc>
          <w:tcPr>
            <w:tcW w:w="2625" w:type="dxa"/>
            <w:gridSpan w:val="3"/>
            <w:tcBorders>
              <w:left w:val="single" w:sz="4" w:space="0" w:color="auto"/>
              <w:bottom w:val="single" w:sz="4" w:space="0" w:color="auto"/>
            </w:tcBorders>
          </w:tcPr>
          <w:p w14:paraId="2003D713"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4E5ECA4B" w14:textId="77777777" w:rsidR="00596D91" w:rsidRPr="007275DF" w:rsidRDefault="00596D91" w:rsidP="00D37E06">
            <w:pPr>
              <w:pStyle w:val="TAC"/>
            </w:pPr>
          </w:p>
        </w:tc>
        <w:tc>
          <w:tcPr>
            <w:tcW w:w="1386" w:type="dxa"/>
            <w:vMerge/>
          </w:tcPr>
          <w:p w14:paraId="258389A5" w14:textId="77777777" w:rsidR="00596D91" w:rsidRPr="007275DF" w:rsidRDefault="00596D91" w:rsidP="00D37E06">
            <w:pPr>
              <w:pStyle w:val="TAC"/>
            </w:pPr>
          </w:p>
        </w:tc>
        <w:tc>
          <w:tcPr>
            <w:tcW w:w="2016" w:type="dxa"/>
            <w:gridSpan w:val="4"/>
            <w:vMerge/>
          </w:tcPr>
          <w:p w14:paraId="42445615" w14:textId="77777777" w:rsidR="00596D91" w:rsidRPr="007275DF" w:rsidRDefault="00596D91" w:rsidP="00D37E06">
            <w:pPr>
              <w:pStyle w:val="TAC"/>
              <w:rPr>
                <w:rFonts w:cs="v4.2.0"/>
              </w:rPr>
            </w:pPr>
          </w:p>
        </w:tc>
        <w:tc>
          <w:tcPr>
            <w:tcW w:w="2147" w:type="dxa"/>
            <w:gridSpan w:val="4"/>
            <w:vMerge/>
          </w:tcPr>
          <w:p w14:paraId="52A746FC" w14:textId="77777777" w:rsidR="00596D91" w:rsidRPr="007275DF" w:rsidRDefault="00596D91" w:rsidP="00D37E06">
            <w:pPr>
              <w:pStyle w:val="TAC"/>
            </w:pPr>
          </w:p>
        </w:tc>
      </w:tr>
      <w:tr w:rsidR="00596D91" w:rsidRPr="007275DF" w14:paraId="6E67097B" w14:textId="77777777" w:rsidTr="00D37E06">
        <w:trPr>
          <w:cantSplit/>
          <w:trHeight w:val="292"/>
        </w:trPr>
        <w:tc>
          <w:tcPr>
            <w:tcW w:w="2625" w:type="dxa"/>
            <w:gridSpan w:val="3"/>
            <w:tcBorders>
              <w:left w:val="single" w:sz="4" w:space="0" w:color="auto"/>
              <w:bottom w:val="single" w:sz="4" w:space="0" w:color="auto"/>
            </w:tcBorders>
          </w:tcPr>
          <w:p w14:paraId="1CFBF036"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083AF8B3" w14:textId="77777777" w:rsidR="00596D91" w:rsidRPr="007275DF" w:rsidRDefault="00596D91" w:rsidP="00D37E06">
            <w:pPr>
              <w:pStyle w:val="TAC"/>
            </w:pPr>
          </w:p>
        </w:tc>
        <w:tc>
          <w:tcPr>
            <w:tcW w:w="1386" w:type="dxa"/>
            <w:vMerge/>
          </w:tcPr>
          <w:p w14:paraId="59639D87" w14:textId="77777777" w:rsidR="00596D91" w:rsidRPr="007275DF" w:rsidRDefault="00596D91" w:rsidP="00D37E06">
            <w:pPr>
              <w:pStyle w:val="TAC"/>
            </w:pPr>
          </w:p>
        </w:tc>
        <w:tc>
          <w:tcPr>
            <w:tcW w:w="2016" w:type="dxa"/>
            <w:gridSpan w:val="4"/>
            <w:vMerge/>
          </w:tcPr>
          <w:p w14:paraId="5D9F2E37" w14:textId="77777777" w:rsidR="00596D91" w:rsidRPr="007275DF" w:rsidRDefault="00596D91" w:rsidP="00D37E06">
            <w:pPr>
              <w:pStyle w:val="TAC"/>
              <w:rPr>
                <w:rFonts w:cs="v4.2.0"/>
              </w:rPr>
            </w:pPr>
          </w:p>
        </w:tc>
        <w:tc>
          <w:tcPr>
            <w:tcW w:w="2147" w:type="dxa"/>
            <w:gridSpan w:val="4"/>
            <w:vMerge/>
          </w:tcPr>
          <w:p w14:paraId="3EBCDC95" w14:textId="77777777" w:rsidR="00596D91" w:rsidRPr="007275DF" w:rsidRDefault="00596D91" w:rsidP="00D37E06">
            <w:pPr>
              <w:pStyle w:val="TAC"/>
            </w:pPr>
          </w:p>
        </w:tc>
      </w:tr>
      <w:tr w:rsidR="00596D91" w:rsidRPr="007275DF" w14:paraId="5CB39AA7" w14:textId="77777777" w:rsidTr="00D37E06">
        <w:trPr>
          <w:cantSplit/>
          <w:trHeight w:val="43"/>
        </w:trPr>
        <w:tc>
          <w:tcPr>
            <w:tcW w:w="2625" w:type="dxa"/>
            <w:gridSpan w:val="3"/>
            <w:tcBorders>
              <w:left w:val="single" w:sz="4" w:space="0" w:color="auto"/>
              <w:bottom w:val="single" w:sz="4" w:space="0" w:color="auto"/>
            </w:tcBorders>
          </w:tcPr>
          <w:p w14:paraId="01E3AD39" w14:textId="77777777" w:rsidR="00596D91" w:rsidRPr="007275DF" w:rsidRDefault="00596D91" w:rsidP="00D37E06">
            <w:pPr>
              <w:pStyle w:val="TAL"/>
              <w:rPr>
                <w:lang w:val="en-US"/>
              </w:rPr>
            </w:pPr>
            <w:r w:rsidRPr="007275DF">
              <w:rPr>
                <w:szCs w:val="16"/>
                <w:lang w:eastAsia="ja-JP"/>
              </w:rPr>
              <w:t>EPRE ratio of OCNG DMRS to SSS(Note 1)</w:t>
            </w:r>
          </w:p>
        </w:tc>
        <w:tc>
          <w:tcPr>
            <w:tcW w:w="772" w:type="dxa"/>
            <w:tcBorders>
              <w:bottom w:val="single" w:sz="4" w:space="0" w:color="auto"/>
            </w:tcBorders>
          </w:tcPr>
          <w:p w14:paraId="167908CD" w14:textId="77777777" w:rsidR="00596D91" w:rsidRPr="007275DF" w:rsidRDefault="00596D91" w:rsidP="00D37E06">
            <w:pPr>
              <w:pStyle w:val="TAC"/>
            </w:pPr>
          </w:p>
        </w:tc>
        <w:tc>
          <w:tcPr>
            <w:tcW w:w="1386" w:type="dxa"/>
            <w:vMerge/>
          </w:tcPr>
          <w:p w14:paraId="3C535094" w14:textId="77777777" w:rsidR="00596D91" w:rsidRPr="007275DF" w:rsidRDefault="00596D91" w:rsidP="00D37E06">
            <w:pPr>
              <w:pStyle w:val="TAC"/>
            </w:pPr>
          </w:p>
        </w:tc>
        <w:tc>
          <w:tcPr>
            <w:tcW w:w="2016" w:type="dxa"/>
            <w:gridSpan w:val="4"/>
            <w:vMerge/>
          </w:tcPr>
          <w:p w14:paraId="63471FC5" w14:textId="77777777" w:rsidR="00596D91" w:rsidRPr="007275DF" w:rsidRDefault="00596D91" w:rsidP="00D37E06">
            <w:pPr>
              <w:pStyle w:val="TAC"/>
              <w:rPr>
                <w:rFonts w:cs="v4.2.0"/>
              </w:rPr>
            </w:pPr>
          </w:p>
        </w:tc>
        <w:tc>
          <w:tcPr>
            <w:tcW w:w="2147" w:type="dxa"/>
            <w:gridSpan w:val="4"/>
            <w:vMerge/>
          </w:tcPr>
          <w:p w14:paraId="3A9AB8E2" w14:textId="77777777" w:rsidR="00596D91" w:rsidRPr="007275DF" w:rsidRDefault="00596D91" w:rsidP="00D37E06">
            <w:pPr>
              <w:pStyle w:val="TAC"/>
            </w:pPr>
          </w:p>
        </w:tc>
      </w:tr>
      <w:tr w:rsidR="00596D91" w:rsidRPr="007275DF" w14:paraId="331C3CDF" w14:textId="77777777" w:rsidTr="00D37E06">
        <w:trPr>
          <w:cantSplit/>
          <w:trHeight w:val="292"/>
        </w:trPr>
        <w:tc>
          <w:tcPr>
            <w:tcW w:w="2625" w:type="dxa"/>
            <w:gridSpan w:val="3"/>
            <w:tcBorders>
              <w:left w:val="single" w:sz="4" w:space="0" w:color="auto"/>
              <w:bottom w:val="single" w:sz="4" w:space="0" w:color="auto"/>
            </w:tcBorders>
          </w:tcPr>
          <w:p w14:paraId="7140EFBA" w14:textId="77777777" w:rsidR="00596D91" w:rsidRPr="007275DF" w:rsidRDefault="00596D91" w:rsidP="00D37E06">
            <w:pPr>
              <w:pStyle w:val="TAL"/>
              <w:rPr>
                <w:bCs/>
              </w:rPr>
            </w:pPr>
            <w:r w:rsidRPr="007275DF">
              <w:rPr>
                <w:bCs/>
              </w:rPr>
              <w:lastRenderedPageBreak/>
              <w:t>EPRE ratio of OCNG to OCNG DMRS (Note 1)</w:t>
            </w:r>
          </w:p>
        </w:tc>
        <w:tc>
          <w:tcPr>
            <w:tcW w:w="772" w:type="dxa"/>
            <w:tcBorders>
              <w:bottom w:val="single" w:sz="4" w:space="0" w:color="auto"/>
            </w:tcBorders>
          </w:tcPr>
          <w:p w14:paraId="6339A476" w14:textId="77777777" w:rsidR="00596D91" w:rsidRPr="007275DF" w:rsidRDefault="00596D91" w:rsidP="00D37E06">
            <w:pPr>
              <w:pStyle w:val="TAC"/>
            </w:pPr>
          </w:p>
        </w:tc>
        <w:tc>
          <w:tcPr>
            <w:tcW w:w="1386" w:type="dxa"/>
            <w:vMerge/>
            <w:tcBorders>
              <w:bottom w:val="single" w:sz="4" w:space="0" w:color="auto"/>
            </w:tcBorders>
          </w:tcPr>
          <w:p w14:paraId="3567204E" w14:textId="77777777" w:rsidR="00596D91" w:rsidRPr="007275DF" w:rsidRDefault="00596D91" w:rsidP="00D37E06">
            <w:pPr>
              <w:pStyle w:val="TAC"/>
            </w:pPr>
          </w:p>
        </w:tc>
        <w:tc>
          <w:tcPr>
            <w:tcW w:w="2016" w:type="dxa"/>
            <w:gridSpan w:val="4"/>
            <w:vMerge/>
            <w:tcBorders>
              <w:bottom w:val="single" w:sz="4" w:space="0" w:color="auto"/>
            </w:tcBorders>
          </w:tcPr>
          <w:p w14:paraId="504F1738" w14:textId="77777777" w:rsidR="00596D91" w:rsidRPr="007275DF" w:rsidRDefault="00596D91" w:rsidP="00D37E06">
            <w:pPr>
              <w:pStyle w:val="TAC"/>
              <w:rPr>
                <w:rFonts w:cs="v4.2.0"/>
              </w:rPr>
            </w:pPr>
          </w:p>
        </w:tc>
        <w:tc>
          <w:tcPr>
            <w:tcW w:w="2147" w:type="dxa"/>
            <w:gridSpan w:val="4"/>
            <w:vMerge/>
            <w:tcBorders>
              <w:bottom w:val="single" w:sz="4" w:space="0" w:color="auto"/>
            </w:tcBorders>
          </w:tcPr>
          <w:p w14:paraId="053A92BE" w14:textId="77777777" w:rsidR="00596D91" w:rsidRPr="007275DF" w:rsidRDefault="00596D91" w:rsidP="00D37E06">
            <w:pPr>
              <w:pStyle w:val="TAC"/>
            </w:pPr>
          </w:p>
        </w:tc>
      </w:tr>
      <w:tr w:rsidR="00596D91" w:rsidRPr="007275DF" w14:paraId="444027F3" w14:textId="77777777" w:rsidTr="00D37E06">
        <w:trPr>
          <w:cantSplit/>
          <w:trHeight w:val="150"/>
        </w:trPr>
        <w:tc>
          <w:tcPr>
            <w:tcW w:w="2625" w:type="dxa"/>
            <w:gridSpan w:val="3"/>
          </w:tcPr>
          <w:p w14:paraId="5D57F32D" w14:textId="77777777" w:rsidR="00596D91" w:rsidRPr="007275DF" w:rsidRDefault="00596D91" w:rsidP="00D37E06">
            <w:pPr>
              <w:pStyle w:val="TAL"/>
            </w:pPr>
            <w:r w:rsidRPr="00A53C1B">
              <w:rPr>
                <w:rFonts w:eastAsia="Calibri"/>
                <w:position w:val="-12"/>
                <w:szCs w:val="22"/>
                <w:lang w:val="en-US"/>
              </w:rPr>
              <w:object w:dxaOrig="405" w:dyaOrig="345" w14:anchorId="4105C818">
                <v:shape id="_x0000_i1100" type="#_x0000_t75" style="width:20.05pt;height:15.65pt" o:ole="" fillcolor="window">
                  <v:imagedata r:id="rId23" o:title=""/>
                </v:shape>
                <o:OLEObject Type="Embed" ProgID="Equation.3" ShapeID="_x0000_i1100" DrawAspect="Content" ObjectID="_1689776614" r:id="rId101"/>
              </w:object>
            </w:r>
            <w:r w:rsidRPr="007275DF">
              <w:rPr>
                <w:vertAlign w:val="superscript"/>
                <w:lang w:val="en-US"/>
              </w:rPr>
              <w:t>Note2</w:t>
            </w:r>
          </w:p>
        </w:tc>
        <w:tc>
          <w:tcPr>
            <w:tcW w:w="772" w:type="dxa"/>
          </w:tcPr>
          <w:p w14:paraId="12190015" w14:textId="77777777" w:rsidR="00596D91" w:rsidRPr="007275DF" w:rsidRDefault="00596D91" w:rsidP="00D37E06">
            <w:pPr>
              <w:pStyle w:val="TAC"/>
            </w:pPr>
            <w:r w:rsidRPr="007275DF">
              <w:t>dBm/15kHz</w:t>
            </w:r>
          </w:p>
        </w:tc>
        <w:tc>
          <w:tcPr>
            <w:tcW w:w="1386" w:type="dxa"/>
          </w:tcPr>
          <w:p w14:paraId="6424ED55" w14:textId="77777777" w:rsidR="00596D91" w:rsidRPr="007275DF" w:rsidRDefault="00596D91" w:rsidP="00D37E06">
            <w:pPr>
              <w:pStyle w:val="TAC"/>
            </w:pPr>
            <w:r w:rsidRPr="007275DF">
              <w:t>Config 1,2,3</w:t>
            </w:r>
          </w:p>
        </w:tc>
        <w:tc>
          <w:tcPr>
            <w:tcW w:w="2016" w:type="dxa"/>
            <w:gridSpan w:val="4"/>
          </w:tcPr>
          <w:p w14:paraId="77B1CF8F" w14:textId="77777777" w:rsidR="00596D91" w:rsidRPr="007275DF" w:rsidRDefault="00596D91" w:rsidP="00D37E06">
            <w:pPr>
              <w:pStyle w:val="TAC"/>
            </w:pPr>
            <w:del w:id="1056" w:author="Author">
              <w:r w:rsidRPr="007275DF" w:rsidDel="00086970">
                <w:delText>[</w:delText>
              </w:r>
            </w:del>
            <w:r w:rsidRPr="007275DF">
              <w:t>-10</w:t>
            </w:r>
            <w:ins w:id="1057" w:author="Author">
              <w:r>
                <w:t>4</w:t>
              </w:r>
            </w:ins>
            <w:del w:id="1058" w:author="Author">
              <w:r w:rsidRPr="007275DF" w:rsidDel="001C5BBA">
                <w:delText>1</w:delText>
              </w:r>
              <w:r w:rsidRPr="007275DF" w:rsidDel="00086970">
                <w:delText>]</w:delText>
              </w:r>
            </w:del>
          </w:p>
        </w:tc>
        <w:tc>
          <w:tcPr>
            <w:tcW w:w="2147" w:type="dxa"/>
            <w:gridSpan w:val="4"/>
          </w:tcPr>
          <w:p w14:paraId="7B74A08C" w14:textId="77777777" w:rsidR="00596D91" w:rsidRPr="007275DF" w:rsidRDefault="00596D91" w:rsidP="00D37E06">
            <w:pPr>
              <w:pStyle w:val="TAC"/>
            </w:pPr>
            <w:r w:rsidRPr="007275DF">
              <w:t>-98</w:t>
            </w:r>
          </w:p>
        </w:tc>
      </w:tr>
      <w:tr w:rsidR="00596D91" w:rsidRPr="007275DF" w14:paraId="3C586A6E" w14:textId="77777777" w:rsidTr="00D37E06">
        <w:trPr>
          <w:cantSplit/>
          <w:trHeight w:val="150"/>
        </w:trPr>
        <w:tc>
          <w:tcPr>
            <w:tcW w:w="2625" w:type="dxa"/>
            <w:gridSpan w:val="3"/>
            <w:vMerge w:val="restart"/>
          </w:tcPr>
          <w:p w14:paraId="6C497050" w14:textId="77777777" w:rsidR="00596D91" w:rsidRPr="007275DF" w:rsidRDefault="00596D91" w:rsidP="00D37E06">
            <w:pPr>
              <w:pStyle w:val="TAL"/>
            </w:pPr>
            <w:r w:rsidRPr="00A53C1B">
              <w:rPr>
                <w:rFonts w:eastAsia="Calibri"/>
                <w:position w:val="-12"/>
                <w:szCs w:val="22"/>
                <w:lang w:val="en-US"/>
              </w:rPr>
              <w:object w:dxaOrig="405" w:dyaOrig="345" w14:anchorId="15DA21AE">
                <v:shape id="_x0000_i1101" type="#_x0000_t75" style="width:20.05pt;height:15.65pt" o:ole="" fillcolor="window">
                  <v:imagedata r:id="rId23" o:title=""/>
                </v:shape>
                <o:OLEObject Type="Embed" ProgID="Equation.3" ShapeID="_x0000_i1101" DrawAspect="Content" ObjectID="_1689776615" r:id="rId102"/>
              </w:object>
            </w:r>
            <w:r w:rsidRPr="007275DF">
              <w:rPr>
                <w:vertAlign w:val="superscript"/>
                <w:lang w:val="en-US"/>
              </w:rPr>
              <w:t>Note2</w:t>
            </w:r>
          </w:p>
        </w:tc>
        <w:tc>
          <w:tcPr>
            <w:tcW w:w="772" w:type="dxa"/>
            <w:vMerge w:val="restart"/>
          </w:tcPr>
          <w:p w14:paraId="5866A180" w14:textId="77777777" w:rsidR="00596D91" w:rsidRPr="007275DF" w:rsidRDefault="00596D91" w:rsidP="00D37E06">
            <w:pPr>
              <w:pStyle w:val="TAC"/>
            </w:pPr>
            <w:r w:rsidRPr="007275DF">
              <w:t>dBm/SCS</w:t>
            </w:r>
          </w:p>
        </w:tc>
        <w:tc>
          <w:tcPr>
            <w:tcW w:w="1386" w:type="dxa"/>
          </w:tcPr>
          <w:p w14:paraId="744E8FD3" w14:textId="77777777" w:rsidR="00596D91" w:rsidRPr="007275DF" w:rsidRDefault="00596D91" w:rsidP="00D37E06">
            <w:pPr>
              <w:pStyle w:val="TAC"/>
              <w:rPr>
                <w:lang w:val="da-DK"/>
              </w:rPr>
            </w:pPr>
            <w:r w:rsidRPr="007275DF">
              <w:t>Config</w:t>
            </w:r>
            <w:r w:rsidRPr="007275DF">
              <w:rPr>
                <w:szCs w:val="18"/>
              </w:rPr>
              <w:t xml:space="preserve"> 1,2</w:t>
            </w:r>
          </w:p>
        </w:tc>
        <w:tc>
          <w:tcPr>
            <w:tcW w:w="2016" w:type="dxa"/>
            <w:gridSpan w:val="4"/>
          </w:tcPr>
          <w:p w14:paraId="04F09A2D" w14:textId="77777777" w:rsidR="00596D91" w:rsidRPr="007275DF" w:rsidRDefault="00596D91" w:rsidP="00D37E06">
            <w:pPr>
              <w:pStyle w:val="TAC"/>
            </w:pPr>
            <w:del w:id="1059" w:author="Author">
              <w:r w:rsidRPr="007275DF" w:rsidDel="00086970">
                <w:delText>[</w:delText>
              </w:r>
            </w:del>
            <w:r w:rsidRPr="007275DF">
              <w:t>-101</w:t>
            </w:r>
            <w:del w:id="1060" w:author="Author">
              <w:r w:rsidRPr="007275DF" w:rsidDel="00086970">
                <w:delText>]</w:delText>
              </w:r>
            </w:del>
          </w:p>
        </w:tc>
        <w:tc>
          <w:tcPr>
            <w:tcW w:w="2147" w:type="dxa"/>
            <w:gridSpan w:val="4"/>
          </w:tcPr>
          <w:p w14:paraId="1D576207" w14:textId="77777777" w:rsidR="00596D91" w:rsidRPr="007275DF" w:rsidRDefault="00596D91" w:rsidP="00D37E06">
            <w:pPr>
              <w:pStyle w:val="TAC"/>
            </w:pPr>
            <w:r w:rsidRPr="007275DF">
              <w:t>-98</w:t>
            </w:r>
          </w:p>
        </w:tc>
      </w:tr>
      <w:tr w:rsidR="00596D91" w:rsidRPr="007275DF" w14:paraId="64F1448F" w14:textId="77777777" w:rsidTr="00D37E06">
        <w:trPr>
          <w:cantSplit/>
          <w:trHeight w:val="150"/>
        </w:trPr>
        <w:tc>
          <w:tcPr>
            <w:tcW w:w="2625" w:type="dxa"/>
            <w:gridSpan w:val="3"/>
            <w:vMerge/>
          </w:tcPr>
          <w:p w14:paraId="26F7C72B" w14:textId="77777777" w:rsidR="00596D91" w:rsidRPr="007275DF" w:rsidRDefault="00596D91" w:rsidP="00D37E06">
            <w:pPr>
              <w:pStyle w:val="TAL"/>
            </w:pPr>
          </w:p>
        </w:tc>
        <w:tc>
          <w:tcPr>
            <w:tcW w:w="772" w:type="dxa"/>
            <w:vMerge/>
          </w:tcPr>
          <w:p w14:paraId="0AA081DC" w14:textId="77777777" w:rsidR="00596D91" w:rsidRPr="007275DF" w:rsidRDefault="00596D91" w:rsidP="00D37E06">
            <w:pPr>
              <w:pStyle w:val="TAC"/>
            </w:pPr>
          </w:p>
        </w:tc>
        <w:tc>
          <w:tcPr>
            <w:tcW w:w="1386" w:type="dxa"/>
          </w:tcPr>
          <w:p w14:paraId="4AA2821A" w14:textId="77777777" w:rsidR="00596D91" w:rsidRPr="007275DF" w:rsidRDefault="00596D91" w:rsidP="00D37E06">
            <w:pPr>
              <w:pStyle w:val="TAC"/>
              <w:rPr>
                <w:lang w:val="da-DK"/>
              </w:rPr>
            </w:pPr>
            <w:r w:rsidRPr="007275DF">
              <w:t>Config</w:t>
            </w:r>
            <w:r w:rsidRPr="007275DF">
              <w:rPr>
                <w:szCs w:val="18"/>
              </w:rPr>
              <w:t xml:space="preserve"> 3</w:t>
            </w:r>
          </w:p>
        </w:tc>
        <w:tc>
          <w:tcPr>
            <w:tcW w:w="2016" w:type="dxa"/>
            <w:gridSpan w:val="4"/>
          </w:tcPr>
          <w:p w14:paraId="57660D97" w14:textId="77777777" w:rsidR="00596D91" w:rsidRPr="007275DF" w:rsidRDefault="00596D91" w:rsidP="00D37E06">
            <w:pPr>
              <w:pStyle w:val="TAC"/>
            </w:pPr>
            <w:del w:id="1061" w:author="Author">
              <w:r w:rsidRPr="007275DF" w:rsidDel="00086970">
                <w:delText>[</w:delText>
              </w:r>
            </w:del>
            <w:r w:rsidRPr="007275DF">
              <w:t>-101</w:t>
            </w:r>
            <w:del w:id="1062" w:author="Author">
              <w:r w:rsidRPr="007275DF" w:rsidDel="00086970">
                <w:delText>]</w:delText>
              </w:r>
            </w:del>
          </w:p>
        </w:tc>
        <w:tc>
          <w:tcPr>
            <w:tcW w:w="2147" w:type="dxa"/>
            <w:gridSpan w:val="4"/>
          </w:tcPr>
          <w:p w14:paraId="01243426" w14:textId="77777777" w:rsidR="00596D91" w:rsidRPr="007275DF" w:rsidRDefault="00596D91" w:rsidP="00D37E06">
            <w:pPr>
              <w:pStyle w:val="TAC"/>
            </w:pPr>
            <w:r w:rsidRPr="007275DF">
              <w:t>-95</w:t>
            </w:r>
          </w:p>
        </w:tc>
      </w:tr>
      <w:tr w:rsidR="00596D91" w:rsidRPr="007275DF" w14:paraId="4230E513" w14:textId="77777777" w:rsidTr="00D37E06">
        <w:trPr>
          <w:cantSplit/>
          <w:trHeight w:val="92"/>
        </w:trPr>
        <w:tc>
          <w:tcPr>
            <w:tcW w:w="2625" w:type="dxa"/>
            <w:gridSpan w:val="3"/>
            <w:vMerge w:val="restart"/>
          </w:tcPr>
          <w:p w14:paraId="16E008FB"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772" w:type="dxa"/>
            <w:vMerge w:val="restart"/>
          </w:tcPr>
          <w:p w14:paraId="2BC53AC2" w14:textId="77777777" w:rsidR="00596D91" w:rsidRPr="007275DF" w:rsidRDefault="00596D91" w:rsidP="00D37E06">
            <w:pPr>
              <w:pStyle w:val="TAC"/>
            </w:pPr>
            <w:r w:rsidRPr="007275DF">
              <w:t>dBm/SCS</w:t>
            </w:r>
          </w:p>
        </w:tc>
        <w:tc>
          <w:tcPr>
            <w:tcW w:w="1386" w:type="dxa"/>
          </w:tcPr>
          <w:p w14:paraId="486BF972" w14:textId="77777777" w:rsidR="00596D91" w:rsidRPr="007275DF" w:rsidRDefault="00596D91" w:rsidP="00D37E06">
            <w:pPr>
              <w:pStyle w:val="TAC"/>
              <w:rPr>
                <w:lang w:val="da-DK"/>
              </w:rPr>
            </w:pPr>
            <w:r w:rsidRPr="007275DF">
              <w:t>Config</w:t>
            </w:r>
            <w:r w:rsidRPr="007275DF">
              <w:rPr>
                <w:szCs w:val="18"/>
              </w:rPr>
              <w:t xml:space="preserve"> 1,2</w:t>
            </w:r>
          </w:p>
        </w:tc>
        <w:tc>
          <w:tcPr>
            <w:tcW w:w="984" w:type="dxa"/>
            <w:gridSpan w:val="2"/>
          </w:tcPr>
          <w:p w14:paraId="714D6380" w14:textId="77777777" w:rsidR="00596D91" w:rsidRPr="007275DF" w:rsidRDefault="00596D91" w:rsidP="00D37E06">
            <w:pPr>
              <w:pStyle w:val="TAC"/>
            </w:pPr>
            <w:r w:rsidRPr="007275DF">
              <w:t>-91</w:t>
            </w:r>
          </w:p>
        </w:tc>
        <w:tc>
          <w:tcPr>
            <w:tcW w:w="1032" w:type="dxa"/>
            <w:gridSpan w:val="2"/>
          </w:tcPr>
          <w:p w14:paraId="40EF2494" w14:textId="77777777" w:rsidR="00596D91" w:rsidRPr="007275DF" w:rsidRDefault="00596D91" w:rsidP="00D37E06">
            <w:pPr>
              <w:pStyle w:val="TAC"/>
            </w:pPr>
            <w:r w:rsidRPr="007275DF">
              <w:t>-91</w:t>
            </w:r>
          </w:p>
        </w:tc>
        <w:tc>
          <w:tcPr>
            <w:tcW w:w="936" w:type="dxa"/>
            <w:gridSpan w:val="2"/>
          </w:tcPr>
          <w:p w14:paraId="315B1E01" w14:textId="77777777" w:rsidR="00596D91" w:rsidRPr="007275DF" w:rsidRDefault="00596D91" w:rsidP="00D37E06">
            <w:pPr>
              <w:pStyle w:val="TAC"/>
            </w:pPr>
            <w:r w:rsidRPr="007275DF">
              <w:t>-Infinity</w:t>
            </w:r>
          </w:p>
        </w:tc>
        <w:tc>
          <w:tcPr>
            <w:tcW w:w="1211" w:type="dxa"/>
            <w:gridSpan w:val="2"/>
          </w:tcPr>
          <w:p w14:paraId="0F9AD6D8" w14:textId="77777777" w:rsidR="00596D91" w:rsidRPr="007275DF" w:rsidRDefault="00596D91" w:rsidP="00D37E06">
            <w:pPr>
              <w:pStyle w:val="TAC"/>
            </w:pPr>
            <w:r w:rsidRPr="007275DF">
              <w:t>-91</w:t>
            </w:r>
          </w:p>
        </w:tc>
      </w:tr>
      <w:tr w:rsidR="00596D91" w:rsidRPr="007275DF" w14:paraId="2DA8DE9C" w14:textId="77777777" w:rsidTr="00D37E06">
        <w:trPr>
          <w:cantSplit/>
          <w:trHeight w:val="92"/>
        </w:trPr>
        <w:tc>
          <w:tcPr>
            <w:tcW w:w="2625" w:type="dxa"/>
            <w:gridSpan w:val="3"/>
            <w:vMerge/>
          </w:tcPr>
          <w:p w14:paraId="68D0E41D" w14:textId="77777777" w:rsidR="00596D91" w:rsidRPr="007275DF" w:rsidRDefault="00596D91" w:rsidP="00D37E06">
            <w:pPr>
              <w:pStyle w:val="TAL"/>
            </w:pPr>
          </w:p>
        </w:tc>
        <w:tc>
          <w:tcPr>
            <w:tcW w:w="772" w:type="dxa"/>
            <w:vMerge/>
          </w:tcPr>
          <w:p w14:paraId="30CC210D" w14:textId="77777777" w:rsidR="00596D91" w:rsidRPr="007275DF" w:rsidRDefault="00596D91" w:rsidP="00D37E06">
            <w:pPr>
              <w:pStyle w:val="TAC"/>
            </w:pPr>
          </w:p>
        </w:tc>
        <w:tc>
          <w:tcPr>
            <w:tcW w:w="1386" w:type="dxa"/>
          </w:tcPr>
          <w:p w14:paraId="221CB482" w14:textId="77777777" w:rsidR="00596D91" w:rsidRPr="007275DF" w:rsidRDefault="00596D91" w:rsidP="00D37E06">
            <w:pPr>
              <w:pStyle w:val="TAC"/>
              <w:rPr>
                <w:lang w:val="da-DK"/>
              </w:rPr>
            </w:pPr>
            <w:r w:rsidRPr="007275DF">
              <w:t>Config</w:t>
            </w:r>
            <w:r w:rsidRPr="007275DF">
              <w:rPr>
                <w:szCs w:val="18"/>
              </w:rPr>
              <w:t xml:space="preserve"> 3</w:t>
            </w:r>
          </w:p>
        </w:tc>
        <w:tc>
          <w:tcPr>
            <w:tcW w:w="984" w:type="dxa"/>
            <w:gridSpan w:val="2"/>
          </w:tcPr>
          <w:p w14:paraId="4245AF53" w14:textId="77777777" w:rsidR="00596D91" w:rsidRPr="007275DF" w:rsidRDefault="00596D91" w:rsidP="00D37E06">
            <w:pPr>
              <w:pStyle w:val="TAC"/>
            </w:pPr>
            <w:r w:rsidRPr="007275DF">
              <w:t>-91</w:t>
            </w:r>
          </w:p>
        </w:tc>
        <w:tc>
          <w:tcPr>
            <w:tcW w:w="1032" w:type="dxa"/>
            <w:gridSpan w:val="2"/>
          </w:tcPr>
          <w:p w14:paraId="0663E3AA" w14:textId="77777777" w:rsidR="00596D91" w:rsidRPr="007275DF" w:rsidRDefault="00596D91" w:rsidP="00D37E06">
            <w:pPr>
              <w:pStyle w:val="TAC"/>
            </w:pPr>
            <w:r w:rsidRPr="007275DF">
              <w:t>-91</w:t>
            </w:r>
          </w:p>
        </w:tc>
        <w:tc>
          <w:tcPr>
            <w:tcW w:w="936" w:type="dxa"/>
            <w:gridSpan w:val="2"/>
          </w:tcPr>
          <w:p w14:paraId="4121A26F" w14:textId="77777777" w:rsidR="00596D91" w:rsidRPr="007275DF" w:rsidRDefault="00596D91" w:rsidP="00D37E06">
            <w:pPr>
              <w:pStyle w:val="TAC"/>
            </w:pPr>
            <w:r w:rsidRPr="007275DF">
              <w:t>-Infinity</w:t>
            </w:r>
          </w:p>
        </w:tc>
        <w:tc>
          <w:tcPr>
            <w:tcW w:w="1211" w:type="dxa"/>
            <w:gridSpan w:val="2"/>
          </w:tcPr>
          <w:p w14:paraId="42616693" w14:textId="77777777" w:rsidR="00596D91" w:rsidRPr="007275DF" w:rsidRDefault="00596D91" w:rsidP="00D37E06">
            <w:pPr>
              <w:pStyle w:val="TAC"/>
            </w:pPr>
            <w:r w:rsidRPr="007275DF">
              <w:t>-88</w:t>
            </w:r>
          </w:p>
        </w:tc>
      </w:tr>
      <w:tr w:rsidR="00596D91" w:rsidRPr="007275DF" w14:paraId="3BF8AC21" w14:textId="77777777" w:rsidTr="00D37E06">
        <w:trPr>
          <w:cantSplit/>
          <w:trHeight w:val="94"/>
        </w:trPr>
        <w:tc>
          <w:tcPr>
            <w:tcW w:w="2625" w:type="dxa"/>
            <w:gridSpan w:val="3"/>
          </w:tcPr>
          <w:p w14:paraId="4270CBE8" w14:textId="77777777" w:rsidR="00596D91" w:rsidRPr="007275DF" w:rsidRDefault="00596D91" w:rsidP="00D37E06">
            <w:pPr>
              <w:pStyle w:val="TAL"/>
            </w:pPr>
            <w:r w:rsidRPr="00A53C1B">
              <w:rPr>
                <w:position w:val="-12"/>
              </w:rPr>
              <w:object w:dxaOrig="620" w:dyaOrig="380" w14:anchorId="6C4AC555">
                <v:shape id="_x0000_i1102" type="#_x0000_t75" style="width:20.05pt;height:16.3pt" o:ole="" fillcolor="window">
                  <v:imagedata r:id="rId26" o:title=""/>
                </v:shape>
                <o:OLEObject Type="Embed" ProgID="Equation.3" ShapeID="_x0000_i1102" DrawAspect="Content" ObjectID="_1689776616" r:id="rId103"/>
              </w:object>
            </w:r>
          </w:p>
        </w:tc>
        <w:tc>
          <w:tcPr>
            <w:tcW w:w="772" w:type="dxa"/>
          </w:tcPr>
          <w:p w14:paraId="7C4B56D3" w14:textId="77777777" w:rsidR="00596D91" w:rsidRPr="007275DF" w:rsidRDefault="00596D91" w:rsidP="00D37E06">
            <w:pPr>
              <w:pStyle w:val="TAC"/>
            </w:pPr>
            <w:r w:rsidRPr="007275DF">
              <w:t>dB</w:t>
            </w:r>
          </w:p>
        </w:tc>
        <w:tc>
          <w:tcPr>
            <w:tcW w:w="1386" w:type="dxa"/>
          </w:tcPr>
          <w:p w14:paraId="714ECACB" w14:textId="77777777" w:rsidR="00596D91" w:rsidRPr="007275DF" w:rsidRDefault="00596D91" w:rsidP="00D37E06">
            <w:pPr>
              <w:pStyle w:val="TAC"/>
            </w:pPr>
            <w:r w:rsidRPr="007275DF">
              <w:t>Config 1,2,3</w:t>
            </w:r>
          </w:p>
        </w:tc>
        <w:tc>
          <w:tcPr>
            <w:tcW w:w="984" w:type="dxa"/>
            <w:gridSpan w:val="2"/>
          </w:tcPr>
          <w:p w14:paraId="76C6CE8B" w14:textId="77777777" w:rsidR="00596D91" w:rsidRPr="007275DF" w:rsidDel="004B51DC" w:rsidRDefault="00596D91" w:rsidP="00D37E06">
            <w:pPr>
              <w:pStyle w:val="TAC"/>
            </w:pPr>
            <w:r w:rsidRPr="007275DF">
              <w:t>4</w:t>
            </w:r>
          </w:p>
        </w:tc>
        <w:tc>
          <w:tcPr>
            <w:tcW w:w="1032" w:type="dxa"/>
            <w:gridSpan w:val="2"/>
          </w:tcPr>
          <w:p w14:paraId="43EEB3FD" w14:textId="77777777" w:rsidR="00596D91" w:rsidRPr="007275DF" w:rsidDel="004B51DC" w:rsidRDefault="00596D91" w:rsidP="00D37E06">
            <w:pPr>
              <w:pStyle w:val="TAC"/>
            </w:pPr>
            <w:r w:rsidRPr="007275DF">
              <w:t>4</w:t>
            </w:r>
          </w:p>
        </w:tc>
        <w:tc>
          <w:tcPr>
            <w:tcW w:w="936" w:type="dxa"/>
            <w:gridSpan w:val="2"/>
          </w:tcPr>
          <w:p w14:paraId="377BD6BD" w14:textId="77777777" w:rsidR="00596D91" w:rsidRPr="007275DF" w:rsidDel="00B36E6D" w:rsidRDefault="00596D91" w:rsidP="00D37E06">
            <w:pPr>
              <w:pStyle w:val="TAC"/>
            </w:pPr>
            <w:r w:rsidRPr="007275DF">
              <w:t>-Infinity</w:t>
            </w:r>
          </w:p>
        </w:tc>
        <w:tc>
          <w:tcPr>
            <w:tcW w:w="1211" w:type="dxa"/>
            <w:gridSpan w:val="2"/>
          </w:tcPr>
          <w:p w14:paraId="24E9E4BB" w14:textId="77777777" w:rsidR="00596D91" w:rsidRPr="007275DF" w:rsidDel="004B51DC" w:rsidRDefault="00596D91" w:rsidP="00D37E06">
            <w:pPr>
              <w:pStyle w:val="TAC"/>
            </w:pPr>
            <w:r w:rsidRPr="007275DF">
              <w:t>7</w:t>
            </w:r>
          </w:p>
        </w:tc>
      </w:tr>
      <w:tr w:rsidR="00596D91" w:rsidRPr="007275DF" w14:paraId="33880EAA" w14:textId="77777777" w:rsidTr="00D37E06">
        <w:trPr>
          <w:cantSplit/>
          <w:trHeight w:val="94"/>
        </w:trPr>
        <w:tc>
          <w:tcPr>
            <w:tcW w:w="2625" w:type="dxa"/>
            <w:gridSpan w:val="3"/>
          </w:tcPr>
          <w:p w14:paraId="4DF051CB" w14:textId="77777777" w:rsidR="00596D91" w:rsidRPr="007275DF" w:rsidRDefault="00596D91" w:rsidP="00D37E06">
            <w:pPr>
              <w:pStyle w:val="TAL"/>
            </w:pPr>
            <w:r w:rsidRPr="00A53C1B">
              <w:rPr>
                <w:position w:val="-12"/>
              </w:rPr>
              <w:object w:dxaOrig="800" w:dyaOrig="380" w14:anchorId="0B8145C5">
                <v:shape id="_x0000_i1103" type="#_x0000_t75" style="width:30.05pt;height:16.3pt" o:ole="" fillcolor="window">
                  <v:imagedata r:id="rId28" o:title=""/>
                </v:shape>
                <o:OLEObject Type="Embed" ProgID="Equation.3" ShapeID="_x0000_i1103" DrawAspect="Content" ObjectID="_1689776617" r:id="rId104"/>
              </w:object>
            </w:r>
          </w:p>
        </w:tc>
        <w:tc>
          <w:tcPr>
            <w:tcW w:w="772" w:type="dxa"/>
          </w:tcPr>
          <w:p w14:paraId="177EB07D" w14:textId="77777777" w:rsidR="00596D91" w:rsidRPr="007275DF" w:rsidRDefault="00596D91" w:rsidP="00D37E06">
            <w:pPr>
              <w:pStyle w:val="TAC"/>
            </w:pPr>
            <w:r w:rsidRPr="007275DF">
              <w:t>dB</w:t>
            </w:r>
          </w:p>
        </w:tc>
        <w:tc>
          <w:tcPr>
            <w:tcW w:w="1386" w:type="dxa"/>
          </w:tcPr>
          <w:p w14:paraId="724579C8" w14:textId="77777777" w:rsidR="00596D91" w:rsidRPr="007275DF" w:rsidRDefault="00596D91" w:rsidP="00D37E06">
            <w:pPr>
              <w:pStyle w:val="TAC"/>
            </w:pPr>
            <w:r w:rsidRPr="007275DF">
              <w:t>Config 1,2,3</w:t>
            </w:r>
          </w:p>
        </w:tc>
        <w:tc>
          <w:tcPr>
            <w:tcW w:w="984" w:type="dxa"/>
            <w:gridSpan w:val="2"/>
          </w:tcPr>
          <w:p w14:paraId="6E5DEDB5" w14:textId="77777777" w:rsidR="00596D91" w:rsidRPr="007275DF" w:rsidDel="004B51DC" w:rsidRDefault="00596D91" w:rsidP="00D37E06">
            <w:pPr>
              <w:pStyle w:val="TAC"/>
            </w:pPr>
            <w:r w:rsidRPr="007275DF">
              <w:t>4</w:t>
            </w:r>
          </w:p>
        </w:tc>
        <w:tc>
          <w:tcPr>
            <w:tcW w:w="1032" w:type="dxa"/>
            <w:gridSpan w:val="2"/>
          </w:tcPr>
          <w:p w14:paraId="247522EE" w14:textId="77777777" w:rsidR="00596D91" w:rsidRPr="007275DF" w:rsidDel="004B51DC" w:rsidRDefault="00596D91" w:rsidP="00D37E06">
            <w:pPr>
              <w:pStyle w:val="TAC"/>
            </w:pPr>
            <w:r w:rsidRPr="007275DF">
              <w:t>4</w:t>
            </w:r>
          </w:p>
        </w:tc>
        <w:tc>
          <w:tcPr>
            <w:tcW w:w="936" w:type="dxa"/>
            <w:gridSpan w:val="2"/>
          </w:tcPr>
          <w:p w14:paraId="3CC9C6C6" w14:textId="77777777" w:rsidR="00596D91" w:rsidRPr="007275DF" w:rsidDel="00B36E6D" w:rsidRDefault="00596D91" w:rsidP="00D37E06">
            <w:pPr>
              <w:pStyle w:val="TAC"/>
            </w:pPr>
            <w:r w:rsidRPr="007275DF">
              <w:t>-Infinity</w:t>
            </w:r>
          </w:p>
        </w:tc>
        <w:tc>
          <w:tcPr>
            <w:tcW w:w="1211" w:type="dxa"/>
            <w:gridSpan w:val="2"/>
          </w:tcPr>
          <w:p w14:paraId="23DB6A41" w14:textId="77777777" w:rsidR="00596D91" w:rsidRPr="007275DF" w:rsidDel="004B51DC" w:rsidRDefault="00596D91" w:rsidP="00D37E06">
            <w:pPr>
              <w:pStyle w:val="TAC"/>
            </w:pPr>
            <w:r w:rsidRPr="007275DF">
              <w:t>7</w:t>
            </w:r>
          </w:p>
        </w:tc>
      </w:tr>
      <w:tr w:rsidR="00596D91" w:rsidRPr="007275DF" w14:paraId="593D6ECC" w14:textId="77777777" w:rsidTr="00D37E06">
        <w:trPr>
          <w:cantSplit/>
          <w:trHeight w:val="94"/>
        </w:trPr>
        <w:tc>
          <w:tcPr>
            <w:tcW w:w="2625" w:type="dxa"/>
            <w:gridSpan w:val="3"/>
            <w:vMerge w:val="restart"/>
          </w:tcPr>
          <w:p w14:paraId="05A75B70"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06B9CB3" w14:textId="77777777" w:rsidR="00596D91" w:rsidRPr="007275DF" w:rsidRDefault="00596D91" w:rsidP="00D37E06">
            <w:pPr>
              <w:pStyle w:val="TAC"/>
              <w:rPr>
                <w:rFonts w:cs="Arial"/>
                <w:szCs w:val="18"/>
              </w:rPr>
            </w:pPr>
            <w:r w:rsidRPr="007275DF">
              <w:rPr>
                <w:rFonts w:cs="Arial"/>
                <w:szCs w:val="18"/>
              </w:rPr>
              <w:t>dBm/9.36MHz</w:t>
            </w:r>
          </w:p>
        </w:tc>
        <w:tc>
          <w:tcPr>
            <w:tcW w:w="1386" w:type="dxa"/>
          </w:tcPr>
          <w:p w14:paraId="3B673DAB" w14:textId="77777777" w:rsidR="00596D91" w:rsidRPr="007275DF" w:rsidRDefault="00596D91" w:rsidP="00D37E06">
            <w:pPr>
              <w:pStyle w:val="TAC"/>
              <w:rPr>
                <w:rFonts w:cs="Arial"/>
                <w:szCs w:val="18"/>
              </w:rPr>
            </w:pPr>
            <w:r w:rsidRPr="007275DF">
              <w:t>Config</w:t>
            </w:r>
            <w:r w:rsidRPr="007275DF">
              <w:rPr>
                <w:szCs w:val="18"/>
              </w:rPr>
              <w:t xml:space="preserve"> 1,2</w:t>
            </w:r>
          </w:p>
        </w:tc>
        <w:tc>
          <w:tcPr>
            <w:tcW w:w="984" w:type="dxa"/>
            <w:gridSpan w:val="2"/>
          </w:tcPr>
          <w:p w14:paraId="02B59D45" w14:textId="77777777" w:rsidR="00596D91" w:rsidRPr="007275DF" w:rsidRDefault="00596D91" w:rsidP="00D37E06">
            <w:pPr>
              <w:pStyle w:val="TAC"/>
              <w:rPr>
                <w:rFonts w:cs="Arial"/>
                <w:szCs w:val="18"/>
              </w:rPr>
            </w:pPr>
            <w:r w:rsidRPr="007275DF">
              <w:rPr>
                <w:rFonts w:cs="Arial"/>
                <w:szCs w:val="18"/>
              </w:rPr>
              <w:t>-58.49</w:t>
            </w:r>
          </w:p>
        </w:tc>
        <w:tc>
          <w:tcPr>
            <w:tcW w:w="1032" w:type="dxa"/>
            <w:gridSpan w:val="2"/>
          </w:tcPr>
          <w:p w14:paraId="0C5F1E56" w14:textId="77777777" w:rsidR="00596D91" w:rsidRPr="007275DF" w:rsidRDefault="00596D91" w:rsidP="00D37E06">
            <w:pPr>
              <w:pStyle w:val="TAC"/>
              <w:rPr>
                <w:rFonts w:cs="Arial"/>
                <w:szCs w:val="18"/>
              </w:rPr>
            </w:pPr>
            <w:r w:rsidRPr="007275DF">
              <w:rPr>
                <w:rFonts w:cs="Arial"/>
                <w:szCs w:val="18"/>
              </w:rPr>
              <w:t>-58.49</w:t>
            </w:r>
          </w:p>
        </w:tc>
        <w:tc>
          <w:tcPr>
            <w:tcW w:w="936" w:type="dxa"/>
            <w:gridSpan w:val="2"/>
          </w:tcPr>
          <w:p w14:paraId="381B7A8C" w14:textId="77777777" w:rsidR="00596D91" w:rsidRPr="007275DF" w:rsidRDefault="00596D91" w:rsidP="00D37E06">
            <w:pPr>
              <w:pStyle w:val="TAC"/>
              <w:rPr>
                <w:rFonts w:cs="Arial"/>
                <w:szCs w:val="18"/>
              </w:rPr>
            </w:pPr>
            <w:r w:rsidRPr="007275DF">
              <w:rPr>
                <w:rFonts w:cs="Arial"/>
                <w:szCs w:val="18"/>
              </w:rPr>
              <w:t>-70.05</w:t>
            </w:r>
          </w:p>
        </w:tc>
        <w:tc>
          <w:tcPr>
            <w:tcW w:w="1211" w:type="dxa"/>
            <w:gridSpan w:val="2"/>
          </w:tcPr>
          <w:p w14:paraId="11392B43" w14:textId="77777777" w:rsidR="00596D91" w:rsidRPr="007275DF" w:rsidRDefault="00596D91" w:rsidP="00D37E06">
            <w:pPr>
              <w:pStyle w:val="TAC"/>
              <w:rPr>
                <w:rFonts w:cs="Arial"/>
                <w:szCs w:val="18"/>
              </w:rPr>
            </w:pPr>
            <w:r w:rsidRPr="007275DF">
              <w:rPr>
                <w:rFonts w:cs="Arial"/>
                <w:szCs w:val="18"/>
              </w:rPr>
              <w:t>-62.26</w:t>
            </w:r>
          </w:p>
        </w:tc>
      </w:tr>
      <w:tr w:rsidR="00596D91" w:rsidRPr="007275DF" w14:paraId="1B3FBF21" w14:textId="77777777" w:rsidTr="00D37E06">
        <w:trPr>
          <w:cantSplit/>
          <w:trHeight w:val="94"/>
        </w:trPr>
        <w:tc>
          <w:tcPr>
            <w:tcW w:w="2625" w:type="dxa"/>
            <w:gridSpan w:val="3"/>
            <w:vMerge/>
          </w:tcPr>
          <w:p w14:paraId="24D07090" w14:textId="77777777" w:rsidR="00596D91" w:rsidRPr="007275DF" w:rsidRDefault="00596D91" w:rsidP="00D37E06">
            <w:pPr>
              <w:pStyle w:val="TAL"/>
              <w:rPr>
                <w:rFonts w:cs="Arial"/>
                <w:szCs w:val="18"/>
              </w:rPr>
            </w:pPr>
          </w:p>
        </w:tc>
        <w:tc>
          <w:tcPr>
            <w:tcW w:w="772" w:type="dxa"/>
          </w:tcPr>
          <w:p w14:paraId="6B7AFFBA" w14:textId="77777777" w:rsidR="00596D91" w:rsidRPr="007275DF" w:rsidRDefault="00596D91" w:rsidP="00D37E06">
            <w:pPr>
              <w:pStyle w:val="TAC"/>
              <w:rPr>
                <w:rFonts w:cs="Arial"/>
                <w:szCs w:val="18"/>
              </w:rPr>
            </w:pPr>
            <w:r w:rsidRPr="007275DF">
              <w:rPr>
                <w:rFonts w:cs="Arial"/>
                <w:szCs w:val="18"/>
              </w:rPr>
              <w:t>dBm/38.16MHz</w:t>
            </w:r>
          </w:p>
        </w:tc>
        <w:tc>
          <w:tcPr>
            <w:tcW w:w="1386" w:type="dxa"/>
          </w:tcPr>
          <w:p w14:paraId="68B18458" w14:textId="77777777" w:rsidR="00596D91" w:rsidRPr="007275DF" w:rsidRDefault="00596D91" w:rsidP="00D37E06">
            <w:pPr>
              <w:pStyle w:val="TAC"/>
              <w:rPr>
                <w:rFonts w:cs="Arial"/>
                <w:szCs w:val="18"/>
              </w:rPr>
            </w:pPr>
            <w:r w:rsidRPr="007275DF">
              <w:t>Config 3</w:t>
            </w:r>
          </w:p>
        </w:tc>
        <w:tc>
          <w:tcPr>
            <w:tcW w:w="984" w:type="dxa"/>
            <w:gridSpan w:val="2"/>
          </w:tcPr>
          <w:p w14:paraId="7D2F14E2" w14:textId="77777777" w:rsidR="00596D91" w:rsidRPr="007275DF" w:rsidRDefault="00596D91" w:rsidP="00D37E06">
            <w:pPr>
              <w:pStyle w:val="TAC"/>
              <w:rPr>
                <w:rFonts w:cs="Arial"/>
                <w:szCs w:val="18"/>
              </w:rPr>
            </w:pPr>
            <w:r w:rsidRPr="007275DF">
              <w:rPr>
                <w:rFonts w:cs="Arial"/>
                <w:szCs w:val="18"/>
              </w:rPr>
              <w:t>-58.49</w:t>
            </w:r>
          </w:p>
        </w:tc>
        <w:tc>
          <w:tcPr>
            <w:tcW w:w="1032" w:type="dxa"/>
            <w:gridSpan w:val="2"/>
          </w:tcPr>
          <w:p w14:paraId="1241180B" w14:textId="77777777" w:rsidR="00596D91" w:rsidRPr="007275DF" w:rsidRDefault="00596D91" w:rsidP="00D37E06">
            <w:pPr>
              <w:pStyle w:val="TAC"/>
              <w:rPr>
                <w:rFonts w:cs="Arial"/>
                <w:szCs w:val="18"/>
              </w:rPr>
            </w:pPr>
            <w:r w:rsidRPr="007275DF">
              <w:rPr>
                <w:rFonts w:cs="Arial"/>
                <w:szCs w:val="18"/>
              </w:rPr>
              <w:t>-58.49</w:t>
            </w:r>
          </w:p>
        </w:tc>
        <w:tc>
          <w:tcPr>
            <w:tcW w:w="936" w:type="dxa"/>
            <w:gridSpan w:val="2"/>
          </w:tcPr>
          <w:p w14:paraId="66440DE0" w14:textId="77777777" w:rsidR="00596D91" w:rsidRPr="007275DF" w:rsidRDefault="00596D91" w:rsidP="00D37E06">
            <w:pPr>
              <w:pStyle w:val="TAC"/>
              <w:rPr>
                <w:rFonts w:cs="Arial"/>
                <w:szCs w:val="18"/>
              </w:rPr>
            </w:pPr>
            <w:r w:rsidRPr="007275DF">
              <w:rPr>
                <w:rFonts w:cs="Arial"/>
                <w:szCs w:val="18"/>
              </w:rPr>
              <w:t>-63.94</w:t>
            </w:r>
          </w:p>
        </w:tc>
        <w:tc>
          <w:tcPr>
            <w:tcW w:w="1211" w:type="dxa"/>
            <w:gridSpan w:val="2"/>
          </w:tcPr>
          <w:p w14:paraId="5BD526D6"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598A136D" w14:textId="77777777" w:rsidTr="00D37E06">
        <w:trPr>
          <w:cantSplit/>
          <w:trHeight w:val="150"/>
        </w:trPr>
        <w:tc>
          <w:tcPr>
            <w:tcW w:w="2625" w:type="dxa"/>
            <w:gridSpan w:val="3"/>
          </w:tcPr>
          <w:p w14:paraId="7794113A" w14:textId="77777777" w:rsidR="00596D91" w:rsidRPr="007275DF" w:rsidRDefault="00596D91" w:rsidP="00D37E06">
            <w:pPr>
              <w:pStyle w:val="TAL"/>
            </w:pPr>
            <w:r w:rsidRPr="007275DF">
              <w:t xml:space="preserve">Propagation Condition </w:t>
            </w:r>
          </w:p>
        </w:tc>
        <w:tc>
          <w:tcPr>
            <w:tcW w:w="772" w:type="dxa"/>
          </w:tcPr>
          <w:p w14:paraId="0665DFC6" w14:textId="77777777" w:rsidR="00596D91" w:rsidRPr="007275DF" w:rsidRDefault="00596D91" w:rsidP="00D37E06">
            <w:pPr>
              <w:pStyle w:val="TAC"/>
            </w:pPr>
          </w:p>
        </w:tc>
        <w:tc>
          <w:tcPr>
            <w:tcW w:w="1386" w:type="dxa"/>
          </w:tcPr>
          <w:p w14:paraId="0D467298" w14:textId="77777777" w:rsidR="00596D91" w:rsidRPr="007275DF" w:rsidRDefault="00596D91" w:rsidP="00D37E06">
            <w:pPr>
              <w:pStyle w:val="TAC"/>
              <w:rPr>
                <w:rFonts w:cs="v4.2.0"/>
              </w:rPr>
            </w:pPr>
            <w:r w:rsidRPr="007275DF">
              <w:t>Config 1,2,3</w:t>
            </w:r>
          </w:p>
        </w:tc>
        <w:tc>
          <w:tcPr>
            <w:tcW w:w="2016" w:type="dxa"/>
            <w:gridSpan w:val="4"/>
          </w:tcPr>
          <w:p w14:paraId="62A6E584" w14:textId="77777777" w:rsidR="00596D91" w:rsidRPr="007275DF" w:rsidRDefault="00596D91" w:rsidP="00D37E06">
            <w:pPr>
              <w:pStyle w:val="TAC"/>
            </w:pPr>
            <w:r w:rsidRPr="007275DF">
              <w:rPr>
                <w:rFonts w:cs="v4.2.0"/>
              </w:rPr>
              <w:t>AWGN</w:t>
            </w:r>
          </w:p>
        </w:tc>
        <w:tc>
          <w:tcPr>
            <w:tcW w:w="2147" w:type="dxa"/>
            <w:gridSpan w:val="4"/>
          </w:tcPr>
          <w:p w14:paraId="37BFF0EA" w14:textId="77777777" w:rsidR="00596D91" w:rsidRPr="007275DF" w:rsidRDefault="00596D91" w:rsidP="00D37E06">
            <w:pPr>
              <w:pStyle w:val="TAC"/>
            </w:pPr>
            <w:r w:rsidRPr="007275DF">
              <w:t>AWGN</w:t>
            </w:r>
          </w:p>
        </w:tc>
      </w:tr>
      <w:tr w:rsidR="00596D91" w:rsidRPr="007275DF" w14:paraId="5D262A2F" w14:textId="77777777" w:rsidTr="00D37E06">
        <w:trPr>
          <w:cantSplit/>
          <w:trHeight w:val="1023"/>
        </w:trPr>
        <w:tc>
          <w:tcPr>
            <w:tcW w:w="8946" w:type="dxa"/>
            <w:gridSpan w:val="13"/>
          </w:tcPr>
          <w:p w14:paraId="2118354F"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8C1E314"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95E3BA7">
                <v:shape id="_x0000_i1104" type="#_x0000_t75" style="width:20.05pt;height:15.65pt" o:ole="" fillcolor="window">
                  <v:imagedata r:id="rId23" o:title=""/>
                </v:shape>
                <o:OLEObject Type="Embed" ProgID="Equation.3" ShapeID="_x0000_i1104" DrawAspect="Content" ObjectID="_1689776618" r:id="rId105"/>
              </w:object>
            </w:r>
            <w:r w:rsidRPr="007275DF">
              <w:rPr>
                <w:lang w:val="en-US"/>
              </w:rPr>
              <w:t xml:space="preserve"> to be fulfilled.</w:t>
            </w:r>
          </w:p>
          <w:p w14:paraId="013145C5"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A4E3F53"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6E04C2B"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65D6B39C"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78B54508" w14:textId="77777777" w:rsidR="00596D91" w:rsidRPr="007275DF" w:rsidRDefault="00596D91" w:rsidP="00D37E06">
            <w:pPr>
              <w:pStyle w:val="TAN"/>
              <w:rPr>
                <w:sz w:val="14"/>
              </w:rPr>
            </w:pPr>
            <w:r w:rsidRPr="007275DF">
              <w:t>Note 7:</w:t>
            </w:r>
            <w:r w:rsidRPr="007275DF">
              <w:tab/>
              <w:t>For UE supporting both semi-static and dynamic channel access, the UE must be tested under dynamic channel access configuration.</w:t>
            </w:r>
          </w:p>
        </w:tc>
      </w:tr>
    </w:tbl>
    <w:p w14:paraId="1C2D24AB" w14:textId="77777777" w:rsidR="00596D91" w:rsidRPr="007275DF" w:rsidRDefault="00596D91" w:rsidP="00596D91">
      <w:pPr>
        <w:pStyle w:val="B10"/>
      </w:pPr>
    </w:p>
    <w:p w14:paraId="0AE47490" w14:textId="77777777" w:rsidR="00596D91" w:rsidRPr="007275DF" w:rsidRDefault="00596D91" w:rsidP="00596D91">
      <w:pPr>
        <w:pStyle w:val="TH"/>
      </w:pPr>
      <w:r w:rsidRPr="007275DF">
        <w:t xml:space="preserve">Table A.11.5.2.10.1-4: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3B8A443F" w14:textId="77777777" w:rsidTr="00D37E0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95873E1"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51626816"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3FFCD1" w14:textId="77777777" w:rsidR="00596D91" w:rsidRPr="007275DF" w:rsidRDefault="00596D91" w:rsidP="00D37E06">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CD2BC2F" w14:textId="77777777" w:rsidR="00596D91" w:rsidRPr="007275DF" w:rsidRDefault="00596D91" w:rsidP="00D37E06">
            <w:pPr>
              <w:pStyle w:val="TAH"/>
            </w:pPr>
            <w:r w:rsidRPr="007275DF">
              <w:t>Comment</w:t>
            </w:r>
          </w:p>
        </w:tc>
      </w:tr>
      <w:tr w:rsidR="00596D91" w:rsidRPr="007275DF" w14:paraId="1EF35ADF" w14:textId="77777777" w:rsidTr="00D37E06">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268F164"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F014E43"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243E61" w14:textId="77777777" w:rsidR="00596D91" w:rsidRPr="007275DF" w:rsidRDefault="00596D91" w:rsidP="00D37E06">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79C125" w14:textId="77777777" w:rsidR="00596D91" w:rsidRPr="007275DF" w:rsidRDefault="00596D91" w:rsidP="00D37E06">
            <w:pPr>
              <w:pStyle w:val="TAH"/>
            </w:pPr>
          </w:p>
        </w:tc>
      </w:tr>
      <w:tr w:rsidR="00596D91" w:rsidRPr="007275DF" w14:paraId="0AA803A5"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F1E83A"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366F81C"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493625" w14:textId="77777777" w:rsidR="00596D91" w:rsidRPr="007275DF" w:rsidRDefault="00596D91" w:rsidP="00D37E06">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3AEF98B"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6E734632"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A0829E"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ABFD1A6"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BDA9683" w14:textId="77777777" w:rsidR="00596D91" w:rsidRPr="007275DF" w:rsidRDefault="00596D91" w:rsidP="00D37E06">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BCCE4D3" w14:textId="77777777" w:rsidR="00596D91" w:rsidRPr="007275DF" w:rsidRDefault="00596D91" w:rsidP="00D37E06">
            <w:pPr>
              <w:pStyle w:val="TAC"/>
              <w:rPr>
                <w:rFonts w:cs="Arial"/>
              </w:rPr>
            </w:pPr>
          </w:p>
        </w:tc>
      </w:tr>
      <w:tr w:rsidR="00596D91" w:rsidRPr="007275DF" w14:paraId="0AF4F9FF"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58DA4F"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6BBE324"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10598C4"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EC29C59" w14:textId="77777777" w:rsidR="00596D91" w:rsidRPr="007275DF" w:rsidRDefault="00596D91" w:rsidP="00D37E06">
            <w:pPr>
              <w:pStyle w:val="TAC"/>
              <w:rPr>
                <w:rFonts w:cs="Arial"/>
              </w:rPr>
            </w:pPr>
          </w:p>
        </w:tc>
      </w:tr>
      <w:tr w:rsidR="00596D91" w:rsidRPr="007275DF" w14:paraId="3B40F606"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3276242"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8F167C6"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027030C"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ACE7AF" w14:textId="77777777" w:rsidR="00596D91" w:rsidRPr="007275DF" w:rsidRDefault="00596D91" w:rsidP="00D37E06">
            <w:pPr>
              <w:pStyle w:val="TAC"/>
              <w:rPr>
                <w:rFonts w:cs="Arial"/>
              </w:rPr>
            </w:pPr>
          </w:p>
        </w:tc>
      </w:tr>
      <w:tr w:rsidR="00596D91" w:rsidRPr="007275DF" w14:paraId="1CAC0FB2"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2B08AA"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BF83C58"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D2FECF5" w14:textId="77777777" w:rsidR="00596D91" w:rsidRPr="007275DF" w:rsidRDefault="00596D91" w:rsidP="00D37E06">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A26FE9" w14:textId="77777777" w:rsidR="00596D91" w:rsidRPr="007275DF" w:rsidRDefault="00596D91" w:rsidP="00D37E06">
            <w:pPr>
              <w:pStyle w:val="TAC"/>
              <w:rPr>
                <w:rFonts w:cs="Arial"/>
              </w:rPr>
            </w:pPr>
          </w:p>
        </w:tc>
      </w:tr>
      <w:tr w:rsidR="00596D91" w:rsidRPr="007275DF" w14:paraId="52A99488"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FE2CF2C"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B32849C"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C15FBF0"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626EE08E" w14:textId="77777777" w:rsidR="00596D91" w:rsidRPr="007275DF" w:rsidRDefault="00596D91" w:rsidP="00D37E06">
            <w:pPr>
              <w:pStyle w:val="TAC"/>
              <w:rPr>
                <w:rFonts w:cs="Arial"/>
              </w:rPr>
            </w:pPr>
          </w:p>
        </w:tc>
      </w:tr>
    </w:tbl>
    <w:p w14:paraId="4EB4034A" w14:textId="77777777" w:rsidR="00596D91" w:rsidRPr="007275DF" w:rsidRDefault="00596D91" w:rsidP="00596D91"/>
    <w:p w14:paraId="6AEF1E93" w14:textId="77777777" w:rsidR="00596D91" w:rsidRPr="007275DF" w:rsidRDefault="00596D91" w:rsidP="00596D91">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191EED0A" w14:textId="77777777" w:rsidTr="00D37E0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74CE6F"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06205ADC"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24A5801" w14:textId="77777777" w:rsidR="00596D91" w:rsidRPr="007275DF" w:rsidRDefault="00596D91" w:rsidP="00D37E06">
            <w:pPr>
              <w:pStyle w:val="TAH"/>
            </w:pPr>
            <w:r w:rsidRPr="007275DF">
              <w:t>Comment</w:t>
            </w:r>
          </w:p>
        </w:tc>
      </w:tr>
      <w:tr w:rsidR="00596D91" w:rsidRPr="007275DF" w14:paraId="3D5C833F"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27867D5"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342FFE"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D220668" w14:textId="77777777" w:rsidR="00596D91" w:rsidRPr="007275DF" w:rsidRDefault="00596D91" w:rsidP="00D37E06">
            <w:pPr>
              <w:pStyle w:val="TAC"/>
            </w:pPr>
            <w:r w:rsidRPr="007275DF">
              <w:t>As specified in clause 6.3.2 in TS 38.331 [2]</w:t>
            </w:r>
          </w:p>
        </w:tc>
      </w:tr>
    </w:tbl>
    <w:p w14:paraId="2123DBF5" w14:textId="77777777" w:rsidR="00596D91" w:rsidRPr="007275DF" w:rsidRDefault="00596D91" w:rsidP="00596D91">
      <w:pPr>
        <w:rPr>
          <w:i/>
          <w:iCs/>
          <w:color w:val="FF0000"/>
        </w:rPr>
      </w:pPr>
    </w:p>
    <w:p w14:paraId="77BA1832" w14:textId="77777777" w:rsidR="00596D91" w:rsidRPr="007275DF" w:rsidRDefault="00596D91" w:rsidP="00596D91">
      <w:pPr>
        <w:pStyle w:val="Heading5"/>
      </w:pPr>
      <w:r w:rsidRPr="007275DF">
        <w:t>A.11.5.2.10.2</w:t>
      </w:r>
      <w:r w:rsidRPr="007275DF">
        <w:tab/>
        <w:t>Test Requirements</w:t>
      </w:r>
    </w:p>
    <w:p w14:paraId="393F4055"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93D49F" w14:textId="77777777" w:rsidR="00596D91" w:rsidRPr="007275DF" w:rsidRDefault="00596D91" w:rsidP="00596D91">
      <w:pPr>
        <w:rPr>
          <w:rFonts w:cs="v4.2.0"/>
        </w:rPr>
      </w:pPr>
      <w:r w:rsidRPr="007275DF">
        <w:rPr>
          <w:rFonts w:cs="v4.2.0"/>
        </w:rPr>
        <w:lastRenderedPageBreak/>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450A624" w14:textId="77777777" w:rsidR="00596D91" w:rsidRPr="007275DF" w:rsidRDefault="00596D91" w:rsidP="00596D9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026667" w14:textId="77777777" w:rsidR="00596D91" w:rsidRPr="007275DF" w:rsidRDefault="00596D91" w:rsidP="00596D91">
      <w:pPr>
        <w:rPr>
          <w:rFonts w:cs="v4.2.0"/>
        </w:rPr>
      </w:pPr>
      <w:r w:rsidRPr="007275DF">
        <w:rPr>
          <w:rFonts w:cs="v4.2.0"/>
        </w:rPr>
        <w:t>In test 1, 2, 3 and 4 UE is required to report SSB time index.</w:t>
      </w:r>
    </w:p>
    <w:p w14:paraId="081F6785" w14:textId="77777777" w:rsidR="00596D91" w:rsidRPr="007275DF" w:rsidRDefault="00596D91" w:rsidP="00596D9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7D31496" w14:textId="77777777" w:rsidR="00596D91" w:rsidRPr="007275DF" w:rsidRDefault="00596D91" w:rsidP="00596D9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7C98BF8" w14:textId="77777777" w:rsidR="00596D91" w:rsidRPr="007275DF" w:rsidRDefault="00596D91" w:rsidP="00596D9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A0B7BE4" w14:textId="77777777" w:rsidR="00596D91" w:rsidRPr="007275DF" w:rsidRDefault="00596D91" w:rsidP="00596D9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359CA8A7" w14:textId="77777777" w:rsidR="00596D91" w:rsidRPr="007275DF" w:rsidRDefault="00596D91" w:rsidP="00596D91">
      <w:pPr>
        <w:pStyle w:val="B10"/>
      </w:pPr>
      <w:r w:rsidRPr="007275DF">
        <w:t>For tests 1 and 2, MGRP = 40 ms and for tests 3 and 4 MGRP = 20 ms.</w:t>
      </w:r>
    </w:p>
    <w:p w14:paraId="55FEEBCE" w14:textId="77777777" w:rsidR="00596D91" w:rsidRPr="007275DF" w:rsidRDefault="00596D91" w:rsidP="00596D91">
      <w:pPr>
        <w:pStyle w:val="B10"/>
      </w:pPr>
      <w:r w:rsidRPr="007275DF">
        <w:t>For tests 1 and 3, DRX cycle = 40 ms and for tests 2 and 4 DRX cycle = 640 ms.</w:t>
      </w:r>
    </w:p>
    <w:p w14:paraId="2FA90F36" w14:textId="77777777" w:rsidR="00596D91" w:rsidRPr="007275DF" w:rsidRDefault="00596D91" w:rsidP="00596D91">
      <w:r w:rsidRPr="007275DF">
        <w:t>SMTC period = 20 ms.</w:t>
      </w:r>
    </w:p>
    <w:p w14:paraId="03B94823"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6111F0F" w14:textId="77777777" w:rsidR="00596D91" w:rsidRDefault="00596D91" w:rsidP="00596D91">
      <w:pPr>
        <w:rPr>
          <w:noProof/>
        </w:rPr>
      </w:pPr>
    </w:p>
    <w:p w14:paraId="09E17312" w14:textId="77777777" w:rsidR="00596D91" w:rsidRDefault="00596D91" w:rsidP="00596D9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29082D51" w14:textId="77777777" w:rsidR="00596D91" w:rsidRDefault="00596D91" w:rsidP="00596D91">
      <w:pPr>
        <w:rPr>
          <w:noProof/>
        </w:rPr>
      </w:pPr>
    </w:p>
    <w:p w14:paraId="39BF439C" w14:textId="77777777" w:rsidR="00596D91" w:rsidRDefault="00596D91" w:rsidP="00596D9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79918093" w14:textId="77777777" w:rsidR="00596D91" w:rsidRPr="007275DF" w:rsidRDefault="00596D91" w:rsidP="00596D91">
      <w:pPr>
        <w:pStyle w:val="Heading4"/>
      </w:pPr>
      <w:r w:rsidRPr="007275DF">
        <w:t>A.13.3.2.3</w:t>
      </w:r>
      <w:r w:rsidRPr="007275DF">
        <w:tab/>
        <w:t>Event triggered reporting tests for FR1 with CCA without SSB time index detection when DRX is not used</w:t>
      </w:r>
    </w:p>
    <w:p w14:paraId="5DFE7D7D" w14:textId="77777777" w:rsidR="00596D91" w:rsidRPr="007275DF" w:rsidRDefault="00596D91" w:rsidP="00596D91">
      <w:pPr>
        <w:pStyle w:val="Heading5"/>
      </w:pPr>
      <w:r w:rsidRPr="007275DF">
        <w:t>A.13.3.2.3.1</w:t>
      </w:r>
      <w:r w:rsidRPr="007275DF">
        <w:tab/>
        <w:t>Test Purpose and Environment</w:t>
      </w:r>
    </w:p>
    <w:p w14:paraId="07210871" w14:textId="77777777" w:rsidR="00596D91" w:rsidRPr="007275DF" w:rsidRDefault="00596D91" w:rsidP="00596D91">
      <w:r w:rsidRPr="007275DF">
        <w:t>The purpose of this test is to verify that the UE makes correct reporting of an event. This test will partly verify the SA inter-frequency NR cell search requirements for NR cell with CCA in clause 9.3A.4 and 9.3A.5.</w:t>
      </w:r>
    </w:p>
    <w:p w14:paraId="194D9D56" w14:textId="77777777" w:rsidR="00596D91" w:rsidRPr="007275DF" w:rsidRDefault="00596D91" w:rsidP="00596D91">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The test parameters are given in Tables A.13.3.2.3.1-1, A.13.3.2.3.1-2 and A.13.3.2.3.1-3.</w:t>
      </w:r>
    </w:p>
    <w:p w14:paraId="5199AE41" w14:textId="77777777" w:rsidR="00596D91" w:rsidRPr="007275DF" w:rsidRDefault="00596D91" w:rsidP="00596D91">
      <w:r w:rsidRPr="007275DF">
        <w:t>In test 1, measurement gap pattern configuration # 0 as defined in Table A.13.3.2.3.1-2 is provided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t>
      </w:r>
    </w:p>
    <w:p w14:paraId="0FBECE6E" w14:textId="77777777" w:rsidR="00596D91" w:rsidRDefault="00596D91" w:rsidP="00596D91">
      <w:pPr>
        <w:rPr>
          <w:ins w:id="1063" w:author="Author"/>
        </w:rPr>
      </w:pPr>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6020B22" w14:textId="77777777" w:rsidR="00596D91" w:rsidRPr="008F7B65" w:rsidDel="008F7B65" w:rsidRDefault="00596D91" w:rsidP="00596D91">
      <w:pPr>
        <w:rPr>
          <w:del w:id="1064" w:author="Author"/>
          <w:rFonts w:cs="v4.2.0"/>
        </w:rPr>
      </w:pPr>
    </w:p>
    <w:p w14:paraId="3771E188" w14:textId="77777777" w:rsidR="00596D91" w:rsidRPr="007275DF" w:rsidRDefault="00596D91" w:rsidP="00596D91">
      <w:pPr>
        <w:pStyle w:val="TH"/>
      </w:pPr>
      <w:r w:rsidRPr="007275DF">
        <w:lastRenderedPageBreak/>
        <w:t xml:space="preserve">Table A.13.3.2.3.1-1: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55EABF2E"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26E5F181"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5E6EA632" w14:textId="77777777" w:rsidR="00596D91" w:rsidRPr="007275DF" w:rsidRDefault="00596D91" w:rsidP="00D37E06">
            <w:pPr>
              <w:pStyle w:val="TAH"/>
            </w:pPr>
            <w:r w:rsidRPr="007275DF">
              <w:t>Description</w:t>
            </w:r>
          </w:p>
        </w:tc>
      </w:tr>
      <w:tr w:rsidR="00596D91" w:rsidRPr="007275DF" w14:paraId="396AE87F"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29B51A95"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3C99BED" w14:textId="77777777" w:rsidR="00596D91" w:rsidRPr="007275DF" w:rsidRDefault="00596D91" w:rsidP="00D37E06">
            <w:pPr>
              <w:pStyle w:val="TAL"/>
            </w:pPr>
            <w:r w:rsidRPr="007275DF">
              <w:t xml:space="preserve">NR cell with CCA: 30 kHz SSB SCS, 40 MHz bandwidth, TDD duplex mode </w:t>
            </w:r>
          </w:p>
          <w:p w14:paraId="086F85C1" w14:textId="77777777" w:rsidR="00596D91" w:rsidRPr="007275DF" w:rsidRDefault="00596D91" w:rsidP="00D37E06">
            <w:pPr>
              <w:pStyle w:val="TAL"/>
            </w:pPr>
            <w:r w:rsidRPr="007275DF">
              <w:t>NR cell without CCA: 15 kHz SSB SCS, 10 MHz bandwidth, FDD duplex mode</w:t>
            </w:r>
          </w:p>
        </w:tc>
      </w:tr>
      <w:tr w:rsidR="00596D91" w:rsidRPr="007275DF" w14:paraId="41F49F20"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5566307E" w14:textId="77777777" w:rsidR="00596D91" w:rsidRPr="007275DF" w:rsidRDefault="00596D91" w:rsidP="00D37E06">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4C5F423E" w14:textId="77777777" w:rsidR="00596D91" w:rsidRPr="007275DF" w:rsidRDefault="00596D91" w:rsidP="00D37E06">
            <w:pPr>
              <w:pStyle w:val="TAL"/>
            </w:pPr>
            <w:r w:rsidRPr="007275DF">
              <w:t xml:space="preserve">NR cell with CCA: 30 kHz SSB SCS, 40 MHz bandwidth, TDD duplex mode </w:t>
            </w:r>
          </w:p>
          <w:p w14:paraId="7D7D10A6" w14:textId="77777777" w:rsidR="00596D91" w:rsidRPr="007275DF" w:rsidRDefault="00596D91" w:rsidP="00D37E06">
            <w:pPr>
              <w:pStyle w:val="TAL"/>
            </w:pPr>
            <w:r w:rsidRPr="007275DF">
              <w:t>NR cell without CCA:  15 kHz SSB SCS, 10 MHz bandwidth, TDD duplex mode</w:t>
            </w:r>
          </w:p>
        </w:tc>
      </w:tr>
      <w:tr w:rsidR="00596D91" w:rsidRPr="007275DF" w14:paraId="6EE5D96D"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60895AFA" w14:textId="77777777" w:rsidR="00596D91" w:rsidRPr="007275DF" w:rsidRDefault="00596D91" w:rsidP="00D37E06">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1074062F" w14:textId="77777777" w:rsidR="00596D91" w:rsidRPr="007275DF" w:rsidRDefault="00596D91" w:rsidP="00D37E06">
            <w:pPr>
              <w:pStyle w:val="TAL"/>
            </w:pPr>
            <w:r w:rsidRPr="007275DF">
              <w:t>NR cell with CCA: 30 kHz SSB SCS, 40 MHz bandwidth, TDD duplex mode,</w:t>
            </w:r>
          </w:p>
          <w:p w14:paraId="4E1DF8FD" w14:textId="77777777" w:rsidR="00596D91" w:rsidRPr="007275DF" w:rsidRDefault="00596D91" w:rsidP="00D37E06">
            <w:pPr>
              <w:pStyle w:val="TAL"/>
            </w:pPr>
            <w:r w:rsidRPr="007275DF">
              <w:t>NR cell without CCA: NR 30</w:t>
            </w:r>
            <w:ins w:id="1065" w:author="Author">
              <w:r>
                <w:t xml:space="preserve"> </w:t>
              </w:r>
            </w:ins>
            <w:r w:rsidRPr="007275DF">
              <w:t>kHz SSB SCS, 40 MHz bandwidth, TDD duplex mode</w:t>
            </w:r>
          </w:p>
        </w:tc>
      </w:tr>
      <w:tr w:rsidR="00596D91" w:rsidRPr="007275DF" w14:paraId="75440416"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2D30A6F"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4D5DAFF0" w14:textId="77777777" w:rsidR="00596D91" w:rsidRPr="007275DF" w:rsidRDefault="00596D91" w:rsidP="00596D91">
      <w:pPr>
        <w:rPr>
          <w:rFonts w:cs="v4.2.0"/>
        </w:rPr>
      </w:pPr>
    </w:p>
    <w:p w14:paraId="1E3362FB" w14:textId="77777777" w:rsidR="00596D91" w:rsidRPr="007275DF" w:rsidRDefault="00596D91" w:rsidP="00596D91">
      <w:pPr>
        <w:pStyle w:val="TH"/>
      </w:pPr>
      <w:r w:rsidRPr="007275DF">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96D91" w:rsidRPr="007275DF" w14:paraId="309DFAC5" w14:textId="77777777" w:rsidTr="00D37E06">
        <w:trPr>
          <w:cantSplit/>
          <w:trHeight w:val="80"/>
        </w:trPr>
        <w:tc>
          <w:tcPr>
            <w:tcW w:w="2118" w:type="dxa"/>
            <w:vMerge w:val="restart"/>
          </w:tcPr>
          <w:p w14:paraId="3468F407" w14:textId="77777777" w:rsidR="00596D91" w:rsidRPr="007275DF" w:rsidRDefault="00596D91" w:rsidP="00D37E06">
            <w:pPr>
              <w:pStyle w:val="TAH"/>
            </w:pPr>
            <w:r w:rsidRPr="007275DF">
              <w:t>Parameter</w:t>
            </w:r>
          </w:p>
        </w:tc>
        <w:tc>
          <w:tcPr>
            <w:tcW w:w="596" w:type="dxa"/>
            <w:vMerge w:val="restart"/>
          </w:tcPr>
          <w:p w14:paraId="396676E7" w14:textId="77777777" w:rsidR="00596D91" w:rsidRPr="007275DF" w:rsidRDefault="00596D91" w:rsidP="00D37E06">
            <w:pPr>
              <w:pStyle w:val="TAH"/>
            </w:pPr>
            <w:r w:rsidRPr="007275DF">
              <w:t>Unit</w:t>
            </w:r>
          </w:p>
        </w:tc>
        <w:tc>
          <w:tcPr>
            <w:tcW w:w="1251" w:type="dxa"/>
            <w:vMerge w:val="restart"/>
          </w:tcPr>
          <w:p w14:paraId="2AEC44E6" w14:textId="77777777" w:rsidR="00596D91" w:rsidRPr="007275DF" w:rsidRDefault="00596D91" w:rsidP="00D37E06">
            <w:pPr>
              <w:pStyle w:val="TAH"/>
            </w:pPr>
            <w:r w:rsidRPr="007275DF">
              <w:t>Test configuration</w:t>
            </w:r>
          </w:p>
        </w:tc>
        <w:tc>
          <w:tcPr>
            <w:tcW w:w="2504" w:type="dxa"/>
            <w:gridSpan w:val="2"/>
          </w:tcPr>
          <w:p w14:paraId="451C023F" w14:textId="77777777" w:rsidR="00596D91" w:rsidRPr="007275DF" w:rsidRDefault="00596D91" w:rsidP="00D37E06">
            <w:pPr>
              <w:pStyle w:val="TAH"/>
            </w:pPr>
            <w:r w:rsidRPr="007275DF">
              <w:t>Value</w:t>
            </w:r>
          </w:p>
        </w:tc>
        <w:tc>
          <w:tcPr>
            <w:tcW w:w="3072" w:type="dxa"/>
            <w:vMerge w:val="restart"/>
          </w:tcPr>
          <w:p w14:paraId="5E8F0ACB" w14:textId="77777777" w:rsidR="00596D91" w:rsidRPr="007275DF" w:rsidRDefault="00596D91" w:rsidP="00D37E06">
            <w:pPr>
              <w:pStyle w:val="TAH"/>
            </w:pPr>
            <w:r w:rsidRPr="007275DF">
              <w:t>Comment</w:t>
            </w:r>
          </w:p>
        </w:tc>
      </w:tr>
      <w:tr w:rsidR="00596D91" w:rsidRPr="007275DF" w14:paraId="72086306" w14:textId="77777777" w:rsidTr="00D37E06">
        <w:trPr>
          <w:cantSplit/>
          <w:trHeight w:val="79"/>
        </w:trPr>
        <w:tc>
          <w:tcPr>
            <w:tcW w:w="2118" w:type="dxa"/>
            <w:vMerge/>
          </w:tcPr>
          <w:p w14:paraId="37AA160F" w14:textId="77777777" w:rsidR="00596D91" w:rsidRPr="007275DF" w:rsidRDefault="00596D91" w:rsidP="00D37E06">
            <w:pPr>
              <w:pStyle w:val="TAH"/>
            </w:pPr>
          </w:p>
        </w:tc>
        <w:tc>
          <w:tcPr>
            <w:tcW w:w="596" w:type="dxa"/>
            <w:vMerge/>
          </w:tcPr>
          <w:p w14:paraId="131D03A9" w14:textId="77777777" w:rsidR="00596D91" w:rsidRPr="007275DF" w:rsidRDefault="00596D91" w:rsidP="00D37E06">
            <w:pPr>
              <w:pStyle w:val="TAH"/>
            </w:pPr>
          </w:p>
        </w:tc>
        <w:tc>
          <w:tcPr>
            <w:tcW w:w="1251" w:type="dxa"/>
            <w:vMerge/>
          </w:tcPr>
          <w:p w14:paraId="5B222570" w14:textId="77777777" w:rsidR="00596D91" w:rsidRPr="007275DF" w:rsidRDefault="00596D91" w:rsidP="00D37E06">
            <w:pPr>
              <w:pStyle w:val="TAH"/>
            </w:pPr>
          </w:p>
        </w:tc>
        <w:tc>
          <w:tcPr>
            <w:tcW w:w="1251" w:type="dxa"/>
          </w:tcPr>
          <w:p w14:paraId="4803189F" w14:textId="77777777" w:rsidR="00596D91" w:rsidRPr="007275DF" w:rsidRDefault="00596D91" w:rsidP="00D37E06">
            <w:pPr>
              <w:pStyle w:val="TAH"/>
            </w:pPr>
            <w:r w:rsidRPr="007275DF">
              <w:t>Test 1</w:t>
            </w:r>
          </w:p>
        </w:tc>
        <w:tc>
          <w:tcPr>
            <w:tcW w:w="1253" w:type="dxa"/>
          </w:tcPr>
          <w:p w14:paraId="39D46AEC" w14:textId="77777777" w:rsidR="00596D91" w:rsidRPr="007275DF" w:rsidRDefault="00596D91" w:rsidP="00D37E06">
            <w:pPr>
              <w:pStyle w:val="TAH"/>
            </w:pPr>
            <w:r w:rsidRPr="007275DF">
              <w:t>Test 2</w:t>
            </w:r>
          </w:p>
        </w:tc>
        <w:tc>
          <w:tcPr>
            <w:tcW w:w="3072" w:type="dxa"/>
            <w:vMerge/>
          </w:tcPr>
          <w:p w14:paraId="2516AD70" w14:textId="77777777" w:rsidR="00596D91" w:rsidRPr="007275DF" w:rsidRDefault="00596D91" w:rsidP="00D37E06">
            <w:pPr>
              <w:pStyle w:val="TAH"/>
            </w:pPr>
          </w:p>
        </w:tc>
      </w:tr>
      <w:tr w:rsidR="00596D91" w:rsidRPr="007275DF" w14:paraId="1CA1599C" w14:textId="77777777" w:rsidTr="00D37E06">
        <w:trPr>
          <w:cantSplit/>
          <w:trHeight w:val="614"/>
        </w:trPr>
        <w:tc>
          <w:tcPr>
            <w:tcW w:w="2118" w:type="dxa"/>
          </w:tcPr>
          <w:p w14:paraId="46CBC601" w14:textId="77777777" w:rsidR="00596D91" w:rsidRPr="007275DF" w:rsidRDefault="00596D91" w:rsidP="00D37E06">
            <w:pPr>
              <w:pStyle w:val="TAL"/>
              <w:rPr>
                <w:lang w:val="it-IT"/>
              </w:rPr>
            </w:pPr>
            <w:r w:rsidRPr="007275DF">
              <w:rPr>
                <w:lang w:val="it-IT"/>
              </w:rPr>
              <w:t>NR RF Channel Number</w:t>
            </w:r>
          </w:p>
        </w:tc>
        <w:tc>
          <w:tcPr>
            <w:tcW w:w="596" w:type="dxa"/>
          </w:tcPr>
          <w:p w14:paraId="1277F2B3" w14:textId="77777777" w:rsidR="00596D91" w:rsidRPr="007275DF" w:rsidRDefault="00596D91" w:rsidP="00D37E06">
            <w:pPr>
              <w:pStyle w:val="TAC"/>
              <w:rPr>
                <w:lang w:val="it-IT"/>
              </w:rPr>
            </w:pPr>
          </w:p>
        </w:tc>
        <w:tc>
          <w:tcPr>
            <w:tcW w:w="1251" w:type="dxa"/>
          </w:tcPr>
          <w:p w14:paraId="1EA68ACE" w14:textId="77777777" w:rsidR="00596D91" w:rsidRPr="007275DF" w:rsidRDefault="00596D91" w:rsidP="00D37E06">
            <w:pPr>
              <w:pStyle w:val="TAC"/>
            </w:pPr>
            <w:r w:rsidRPr="007275DF">
              <w:t>Config 1,2,3</w:t>
            </w:r>
          </w:p>
        </w:tc>
        <w:tc>
          <w:tcPr>
            <w:tcW w:w="2504" w:type="dxa"/>
            <w:gridSpan w:val="2"/>
          </w:tcPr>
          <w:p w14:paraId="7627C924" w14:textId="77777777" w:rsidR="00596D91" w:rsidRPr="007275DF" w:rsidRDefault="00596D91" w:rsidP="00D37E06">
            <w:pPr>
              <w:pStyle w:val="TAC"/>
              <w:rPr>
                <w:bCs/>
              </w:rPr>
            </w:pPr>
            <w:r w:rsidRPr="007275DF">
              <w:rPr>
                <w:bCs/>
              </w:rPr>
              <w:t>1, 2, 3</w:t>
            </w:r>
          </w:p>
        </w:tc>
        <w:tc>
          <w:tcPr>
            <w:tcW w:w="3072" w:type="dxa"/>
          </w:tcPr>
          <w:p w14:paraId="6F5C4EC7" w14:textId="77777777" w:rsidR="00596D91" w:rsidRPr="007275DF" w:rsidRDefault="00596D91" w:rsidP="00D37E06">
            <w:pPr>
              <w:pStyle w:val="TAL"/>
              <w:rPr>
                <w:bCs/>
              </w:rPr>
            </w:pPr>
            <w:r w:rsidRPr="007275DF">
              <w:rPr>
                <w:bCs/>
              </w:rPr>
              <w:t>Three FR1 NR carrier frequencies are used. Channels 2 and 3 are with CCA.</w:t>
            </w:r>
          </w:p>
          <w:p w14:paraId="43472D4A" w14:textId="77777777" w:rsidR="00596D91" w:rsidRPr="007275DF" w:rsidRDefault="00596D91" w:rsidP="00D37E06">
            <w:pPr>
              <w:pStyle w:val="TAL"/>
              <w:rPr>
                <w:bCs/>
              </w:rPr>
            </w:pPr>
          </w:p>
        </w:tc>
      </w:tr>
      <w:tr w:rsidR="00596D91" w:rsidRPr="007275DF" w14:paraId="2D11FC43" w14:textId="77777777" w:rsidTr="00D37E06">
        <w:trPr>
          <w:cantSplit/>
          <w:trHeight w:val="823"/>
        </w:trPr>
        <w:tc>
          <w:tcPr>
            <w:tcW w:w="2118" w:type="dxa"/>
          </w:tcPr>
          <w:p w14:paraId="74F77475" w14:textId="77777777" w:rsidR="00596D91" w:rsidRPr="007275DF" w:rsidRDefault="00596D91" w:rsidP="00D37E06">
            <w:pPr>
              <w:pStyle w:val="TAL"/>
              <w:rPr>
                <w:rFonts w:cs="Arial"/>
              </w:rPr>
            </w:pPr>
            <w:r w:rsidRPr="007275DF">
              <w:rPr>
                <w:rFonts w:cs="Arial"/>
              </w:rPr>
              <w:t>Active cells</w:t>
            </w:r>
          </w:p>
        </w:tc>
        <w:tc>
          <w:tcPr>
            <w:tcW w:w="596" w:type="dxa"/>
          </w:tcPr>
          <w:p w14:paraId="543BB4F3" w14:textId="77777777" w:rsidR="00596D91" w:rsidRPr="007275DF" w:rsidRDefault="00596D91" w:rsidP="00D37E06">
            <w:pPr>
              <w:pStyle w:val="TAC"/>
            </w:pPr>
          </w:p>
        </w:tc>
        <w:tc>
          <w:tcPr>
            <w:tcW w:w="1251" w:type="dxa"/>
          </w:tcPr>
          <w:p w14:paraId="11999F47" w14:textId="77777777" w:rsidR="00596D91" w:rsidRPr="007275DF" w:rsidRDefault="00596D91" w:rsidP="00D37E06">
            <w:pPr>
              <w:pStyle w:val="TAC"/>
            </w:pPr>
            <w:r w:rsidRPr="007275DF">
              <w:t>Config 1,2,3</w:t>
            </w:r>
          </w:p>
        </w:tc>
        <w:tc>
          <w:tcPr>
            <w:tcW w:w="2504" w:type="dxa"/>
            <w:gridSpan w:val="2"/>
          </w:tcPr>
          <w:p w14:paraId="4D8027D5" w14:textId="77777777" w:rsidR="00596D91" w:rsidRPr="007275DF" w:rsidRDefault="00596D91" w:rsidP="00D37E06">
            <w:pPr>
              <w:pStyle w:val="TAC"/>
            </w:pPr>
            <w:r w:rsidRPr="007275DF">
              <w:t>NR cell 1 (PCell), NR cell 2 with CCA (SCell)</w:t>
            </w:r>
          </w:p>
        </w:tc>
        <w:tc>
          <w:tcPr>
            <w:tcW w:w="3072" w:type="dxa"/>
          </w:tcPr>
          <w:p w14:paraId="4884E354"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596D91" w:rsidRPr="007275DF" w14:paraId="7BE37385" w14:textId="77777777" w:rsidTr="00D37E06">
        <w:trPr>
          <w:cantSplit/>
          <w:trHeight w:val="406"/>
        </w:trPr>
        <w:tc>
          <w:tcPr>
            <w:tcW w:w="2118" w:type="dxa"/>
          </w:tcPr>
          <w:p w14:paraId="26075BA7" w14:textId="77777777" w:rsidR="00596D91" w:rsidRPr="007275DF" w:rsidRDefault="00596D91" w:rsidP="00D37E06">
            <w:pPr>
              <w:pStyle w:val="TAL"/>
              <w:rPr>
                <w:rFonts w:cs="Arial"/>
              </w:rPr>
            </w:pPr>
            <w:r w:rsidRPr="007275DF">
              <w:rPr>
                <w:rFonts w:cs="Arial"/>
              </w:rPr>
              <w:t>Neighbour cell</w:t>
            </w:r>
          </w:p>
        </w:tc>
        <w:tc>
          <w:tcPr>
            <w:tcW w:w="596" w:type="dxa"/>
          </w:tcPr>
          <w:p w14:paraId="0353C9D2" w14:textId="77777777" w:rsidR="00596D91" w:rsidRPr="007275DF" w:rsidRDefault="00596D91" w:rsidP="00D37E06">
            <w:pPr>
              <w:pStyle w:val="TAC"/>
            </w:pPr>
          </w:p>
        </w:tc>
        <w:tc>
          <w:tcPr>
            <w:tcW w:w="1251" w:type="dxa"/>
          </w:tcPr>
          <w:p w14:paraId="407240F3" w14:textId="77777777" w:rsidR="00596D91" w:rsidRPr="007275DF" w:rsidRDefault="00596D91" w:rsidP="00D37E06">
            <w:pPr>
              <w:pStyle w:val="TAC"/>
            </w:pPr>
            <w:r w:rsidRPr="007275DF">
              <w:t>Config 1,2,3</w:t>
            </w:r>
          </w:p>
        </w:tc>
        <w:tc>
          <w:tcPr>
            <w:tcW w:w="2504" w:type="dxa"/>
            <w:gridSpan w:val="2"/>
          </w:tcPr>
          <w:p w14:paraId="7A3284F1" w14:textId="77777777" w:rsidR="00596D91" w:rsidRPr="007275DF" w:rsidRDefault="00596D91" w:rsidP="00D37E06">
            <w:pPr>
              <w:pStyle w:val="TAC"/>
            </w:pPr>
            <w:r w:rsidRPr="007275DF">
              <w:t>NR cell 3 with CCA</w:t>
            </w:r>
          </w:p>
        </w:tc>
        <w:tc>
          <w:tcPr>
            <w:tcW w:w="3072" w:type="dxa"/>
          </w:tcPr>
          <w:p w14:paraId="7F22FA26" w14:textId="77777777" w:rsidR="00596D91" w:rsidRPr="007275DF" w:rsidRDefault="00596D91" w:rsidP="00D37E06">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596D91" w:rsidRPr="007275DF" w14:paraId="568B649B" w14:textId="77777777" w:rsidTr="00D37E06">
        <w:trPr>
          <w:cantSplit/>
          <w:trHeight w:val="416"/>
        </w:trPr>
        <w:tc>
          <w:tcPr>
            <w:tcW w:w="2118" w:type="dxa"/>
          </w:tcPr>
          <w:p w14:paraId="5FD3AEEC" w14:textId="77777777" w:rsidR="00596D91" w:rsidRPr="007275DF" w:rsidRDefault="00596D91" w:rsidP="00D37E06">
            <w:pPr>
              <w:pStyle w:val="TAL"/>
              <w:rPr>
                <w:rFonts w:cs="Arial"/>
                <w:lang w:eastAsia="zh-CN"/>
              </w:rPr>
            </w:pPr>
            <w:r w:rsidRPr="007275DF">
              <w:rPr>
                <w:noProof/>
                <w:lang w:val="it-IT"/>
              </w:rPr>
              <w:t>DL CCA model</w:t>
            </w:r>
          </w:p>
        </w:tc>
        <w:tc>
          <w:tcPr>
            <w:tcW w:w="596" w:type="dxa"/>
          </w:tcPr>
          <w:p w14:paraId="56EA8C71" w14:textId="77777777" w:rsidR="00596D91" w:rsidRPr="007275DF" w:rsidRDefault="00596D91" w:rsidP="00D37E06">
            <w:pPr>
              <w:pStyle w:val="TAC"/>
            </w:pPr>
          </w:p>
        </w:tc>
        <w:tc>
          <w:tcPr>
            <w:tcW w:w="1251" w:type="dxa"/>
          </w:tcPr>
          <w:p w14:paraId="7F1ABCCA" w14:textId="77777777" w:rsidR="00596D91" w:rsidRPr="007275DF" w:rsidRDefault="00596D91" w:rsidP="00D37E06">
            <w:pPr>
              <w:pStyle w:val="TAC"/>
            </w:pPr>
            <w:r w:rsidRPr="007275DF">
              <w:t>Config 1,2,3</w:t>
            </w:r>
          </w:p>
        </w:tc>
        <w:tc>
          <w:tcPr>
            <w:tcW w:w="2504" w:type="dxa"/>
            <w:gridSpan w:val="2"/>
          </w:tcPr>
          <w:p w14:paraId="3FC9873F" w14:textId="77777777" w:rsidR="00596D91" w:rsidRPr="007275DF" w:rsidRDefault="00596D91" w:rsidP="00D37E06">
            <w:pPr>
              <w:pStyle w:val="TAC"/>
              <w:rPr>
                <w:lang w:eastAsia="zh-CN"/>
              </w:rPr>
            </w:pPr>
            <w:r w:rsidRPr="007275DF">
              <w:rPr>
                <w:noProof/>
              </w:rPr>
              <w:t xml:space="preserve">As specified in clause </w:t>
            </w:r>
            <w:del w:id="1066" w:author="Author">
              <w:r w:rsidRPr="007275DF" w:rsidDel="005F261E">
                <w:rPr>
                  <w:noProof/>
                </w:rPr>
                <w:delText>A.3.20</w:delText>
              </w:r>
            </w:del>
            <w:ins w:id="1067" w:author="Author">
              <w:r>
                <w:rPr>
                  <w:noProof/>
                </w:rPr>
                <w:t>A.3.26</w:t>
              </w:r>
            </w:ins>
            <w:r w:rsidRPr="007275DF">
              <w:rPr>
                <w:noProof/>
              </w:rPr>
              <w:t>.2.1</w:t>
            </w:r>
          </w:p>
        </w:tc>
        <w:tc>
          <w:tcPr>
            <w:tcW w:w="3072" w:type="dxa"/>
          </w:tcPr>
          <w:p w14:paraId="31564B16" w14:textId="77777777" w:rsidR="00596D91" w:rsidRPr="007275DF" w:rsidRDefault="00596D91" w:rsidP="00D37E06">
            <w:pPr>
              <w:pStyle w:val="TAL"/>
              <w:rPr>
                <w:rFonts w:cs="Arial"/>
              </w:rPr>
            </w:pPr>
          </w:p>
        </w:tc>
      </w:tr>
      <w:tr w:rsidR="00596D91" w:rsidRPr="007275DF" w14:paraId="0EC7B096" w14:textId="77777777" w:rsidTr="00D37E06">
        <w:trPr>
          <w:cantSplit/>
          <w:trHeight w:val="416"/>
        </w:trPr>
        <w:tc>
          <w:tcPr>
            <w:tcW w:w="2118" w:type="dxa"/>
          </w:tcPr>
          <w:p w14:paraId="3C9F7170" w14:textId="77777777" w:rsidR="00596D91" w:rsidRPr="007275DF" w:rsidRDefault="00596D91" w:rsidP="00D37E06">
            <w:pPr>
              <w:pStyle w:val="TAL"/>
              <w:rPr>
                <w:rFonts w:cs="Arial"/>
                <w:lang w:eastAsia="zh-CN"/>
              </w:rPr>
            </w:pPr>
            <w:r w:rsidRPr="007275DF">
              <w:rPr>
                <w:noProof/>
                <w:lang w:val="it-IT"/>
              </w:rPr>
              <w:t>UL CCA model</w:t>
            </w:r>
          </w:p>
        </w:tc>
        <w:tc>
          <w:tcPr>
            <w:tcW w:w="596" w:type="dxa"/>
          </w:tcPr>
          <w:p w14:paraId="4BCFBB71" w14:textId="77777777" w:rsidR="00596D91" w:rsidRPr="007275DF" w:rsidRDefault="00596D91" w:rsidP="00D37E06">
            <w:pPr>
              <w:pStyle w:val="TAC"/>
            </w:pPr>
          </w:p>
        </w:tc>
        <w:tc>
          <w:tcPr>
            <w:tcW w:w="1251" w:type="dxa"/>
          </w:tcPr>
          <w:p w14:paraId="7B56AB26" w14:textId="77777777" w:rsidR="00596D91" w:rsidRPr="007275DF" w:rsidRDefault="00596D91" w:rsidP="00D37E06">
            <w:pPr>
              <w:pStyle w:val="TAC"/>
            </w:pPr>
            <w:r w:rsidRPr="007275DF">
              <w:t>Config 1,2,3</w:t>
            </w:r>
          </w:p>
        </w:tc>
        <w:tc>
          <w:tcPr>
            <w:tcW w:w="2504" w:type="dxa"/>
            <w:gridSpan w:val="2"/>
          </w:tcPr>
          <w:p w14:paraId="46F0CD7C" w14:textId="77777777" w:rsidR="00596D91" w:rsidRPr="007275DF" w:rsidRDefault="00596D91" w:rsidP="00D37E06">
            <w:pPr>
              <w:pStyle w:val="TAC"/>
              <w:rPr>
                <w:lang w:eastAsia="zh-CN"/>
              </w:rPr>
            </w:pPr>
            <w:r w:rsidRPr="007275DF">
              <w:rPr>
                <w:noProof/>
              </w:rPr>
              <w:t xml:space="preserve">As specified in clause </w:t>
            </w:r>
            <w:del w:id="1068" w:author="Author">
              <w:r w:rsidRPr="007275DF" w:rsidDel="005F261E">
                <w:rPr>
                  <w:noProof/>
                </w:rPr>
                <w:delText>A.3.20</w:delText>
              </w:r>
            </w:del>
            <w:ins w:id="1069" w:author="Author">
              <w:r>
                <w:rPr>
                  <w:noProof/>
                </w:rPr>
                <w:t>A.3.26</w:t>
              </w:r>
            </w:ins>
            <w:r w:rsidRPr="007275DF">
              <w:rPr>
                <w:noProof/>
              </w:rPr>
              <w:t>.2.2</w:t>
            </w:r>
          </w:p>
        </w:tc>
        <w:tc>
          <w:tcPr>
            <w:tcW w:w="3072" w:type="dxa"/>
          </w:tcPr>
          <w:p w14:paraId="1F07F17B" w14:textId="77777777" w:rsidR="00596D91" w:rsidRPr="007275DF" w:rsidRDefault="00596D91" w:rsidP="00D37E06">
            <w:pPr>
              <w:pStyle w:val="TAL"/>
              <w:rPr>
                <w:rFonts w:cs="Arial"/>
              </w:rPr>
            </w:pPr>
          </w:p>
        </w:tc>
      </w:tr>
      <w:tr w:rsidR="00596D91" w:rsidRPr="007275DF" w14:paraId="6090935E" w14:textId="77777777" w:rsidTr="00D37E06">
        <w:trPr>
          <w:cantSplit/>
          <w:trHeight w:val="416"/>
        </w:trPr>
        <w:tc>
          <w:tcPr>
            <w:tcW w:w="2118" w:type="dxa"/>
          </w:tcPr>
          <w:p w14:paraId="1DCE271D"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08BF34FE" w14:textId="77777777" w:rsidR="00596D91" w:rsidRPr="007275DF" w:rsidRDefault="00596D91" w:rsidP="00D37E06">
            <w:pPr>
              <w:pStyle w:val="TAC"/>
            </w:pPr>
          </w:p>
        </w:tc>
        <w:tc>
          <w:tcPr>
            <w:tcW w:w="1251" w:type="dxa"/>
          </w:tcPr>
          <w:p w14:paraId="2A60A341" w14:textId="77777777" w:rsidR="00596D91" w:rsidRPr="007275DF" w:rsidRDefault="00596D91" w:rsidP="00D37E06">
            <w:pPr>
              <w:pStyle w:val="TAC"/>
              <w:rPr>
                <w:lang w:eastAsia="zh-CN"/>
              </w:rPr>
            </w:pPr>
            <w:r w:rsidRPr="007275DF">
              <w:t>Config 1,2,3</w:t>
            </w:r>
          </w:p>
        </w:tc>
        <w:tc>
          <w:tcPr>
            <w:tcW w:w="1251" w:type="dxa"/>
          </w:tcPr>
          <w:p w14:paraId="5863CA2E" w14:textId="77777777" w:rsidR="00596D91" w:rsidRPr="007275DF" w:rsidRDefault="00596D91" w:rsidP="00D37E06">
            <w:pPr>
              <w:pStyle w:val="TAC"/>
              <w:rPr>
                <w:lang w:eastAsia="zh-CN"/>
              </w:rPr>
            </w:pPr>
            <w:r w:rsidRPr="007275DF">
              <w:rPr>
                <w:lang w:eastAsia="zh-CN"/>
              </w:rPr>
              <w:t>0</w:t>
            </w:r>
          </w:p>
        </w:tc>
        <w:tc>
          <w:tcPr>
            <w:tcW w:w="1253" w:type="dxa"/>
          </w:tcPr>
          <w:p w14:paraId="07503130" w14:textId="77777777" w:rsidR="00596D91" w:rsidRPr="007275DF" w:rsidRDefault="00596D91" w:rsidP="00D37E06">
            <w:pPr>
              <w:pStyle w:val="TAC"/>
            </w:pPr>
            <w:r w:rsidRPr="007275DF">
              <w:rPr>
                <w:lang w:eastAsia="zh-CN"/>
              </w:rPr>
              <w:t>4</w:t>
            </w:r>
          </w:p>
        </w:tc>
        <w:tc>
          <w:tcPr>
            <w:tcW w:w="3072" w:type="dxa"/>
          </w:tcPr>
          <w:p w14:paraId="2A7BB630" w14:textId="77777777" w:rsidR="00596D91" w:rsidRPr="007275DF" w:rsidRDefault="00596D91" w:rsidP="00D37E06">
            <w:pPr>
              <w:pStyle w:val="TAL"/>
              <w:rPr>
                <w:rFonts w:cs="Arial"/>
              </w:rPr>
            </w:pPr>
            <w:r w:rsidRPr="007275DF">
              <w:rPr>
                <w:rFonts w:cs="Arial"/>
              </w:rPr>
              <w:t>As specified in clause 9.1.2-1.</w:t>
            </w:r>
          </w:p>
          <w:p w14:paraId="6709084E" w14:textId="77777777" w:rsidR="00596D91" w:rsidRPr="007275DF" w:rsidRDefault="00596D91" w:rsidP="00D37E06">
            <w:pPr>
              <w:pStyle w:val="TAL"/>
              <w:rPr>
                <w:rFonts w:cs="Arial"/>
              </w:rPr>
            </w:pPr>
          </w:p>
        </w:tc>
      </w:tr>
      <w:tr w:rsidR="00596D91" w:rsidRPr="007275DF" w14:paraId="65327ED0" w14:textId="77777777" w:rsidTr="00D37E06">
        <w:trPr>
          <w:cantSplit/>
          <w:trHeight w:val="416"/>
        </w:trPr>
        <w:tc>
          <w:tcPr>
            <w:tcW w:w="2118" w:type="dxa"/>
          </w:tcPr>
          <w:p w14:paraId="257260BB"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2FF5A8C5" w14:textId="77777777" w:rsidR="00596D91" w:rsidRPr="007275DF" w:rsidRDefault="00596D91" w:rsidP="00D37E06">
            <w:pPr>
              <w:pStyle w:val="TAC"/>
            </w:pPr>
          </w:p>
        </w:tc>
        <w:tc>
          <w:tcPr>
            <w:tcW w:w="1251" w:type="dxa"/>
          </w:tcPr>
          <w:p w14:paraId="7E58684D" w14:textId="77777777" w:rsidR="00596D91" w:rsidRPr="007275DF" w:rsidRDefault="00596D91" w:rsidP="00D37E06">
            <w:pPr>
              <w:pStyle w:val="TAC"/>
              <w:rPr>
                <w:lang w:eastAsia="zh-CN"/>
              </w:rPr>
            </w:pPr>
            <w:r w:rsidRPr="007275DF">
              <w:t>Config 1,2,3</w:t>
            </w:r>
          </w:p>
        </w:tc>
        <w:tc>
          <w:tcPr>
            <w:tcW w:w="1251" w:type="dxa"/>
          </w:tcPr>
          <w:p w14:paraId="20A650E7" w14:textId="77777777" w:rsidR="00596D91" w:rsidRPr="007275DF" w:rsidRDefault="00596D91" w:rsidP="00D37E06">
            <w:pPr>
              <w:pStyle w:val="TAC"/>
              <w:rPr>
                <w:lang w:eastAsia="zh-CN"/>
              </w:rPr>
            </w:pPr>
            <w:r w:rsidRPr="007275DF">
              <w:rPr>
                <w:rFonts w:cs="Arial"/>
                <w:lang w:eastAsia="zh-CN"/>
              </w:rPr>
              <w:t>9</w:t>
            </w:r>
          </w:p>
        </w:tc>
        <w:tc>
          <w:tcPr>
            <w:tcW w:w="1253" w:type="dxa"/>
          </w:tcPr>
          <w:p w14:paraId="277A7C5F" w14:textId="77777777" w:rsidR="00596D91" w:rsidRPr="007275DF" w:rsidRDefault="00596D91" w:rsidP="00D37E06">
            <w:pPr>
              <w:pStyle w:val="TAC"/>
              <w:rPr>
                <w:lang w:eastAsia="zh-CN"/>
              </w:rPr>
            </w:pPr>
            <w:r w:rsidRPr="007275DF">
              <w:rPr>
                <w:lang w:eastAsia="zh-CN"/>
              </w:rPr>
              <w:t>9</w:t>
            </w:r>
          </w:p>
        </w:tc>
        <w:tc>
          <w:tcPr>
            <w:tcW w:w="3072" w:type="dxa"/>
          </w:tcPr>
          <w:p w14:paraId="210202CF" w14:textId="77777777" w:rsidR="00596D91" w:rsidRPr="007275DF" w:rsidRDefault="00596D91" w:rsidP="00D37E06">
            <w:pPr>
              <w:pStyle w:val="TAL"/>
              <w:rPr>
                <w:rFonts w:cs="Arial"/>
              </w:rPr>
            </w:pPr>
          </w:p>
        </w:tc>
      </w:tr>
      <w:tr w:rsidR="00596D91" w:rsidRPr="007275DF" w14:paraId="5DF24408" w14:textId="77777777" w:rsidTr="00D37E06">
        <w:trPr>
          <w:cantSplit/>
          <w:trHeight w:val="198"/>
        </w:trPr>
        <w:tc>
          <w:tcPr>
            <w:tcW w:w="2118" w:type="dxa"/>
          </w:tcPr>
          <w:p w14:paraId="5D37D391" w14:textId="77777777" w:rsidR="00596D91" w:rsidRPr="007275DF" w:rsidRDefault="00596D91" w:rsidP="00D37E06">
            <w:pPr>
              <w:pStyle w:val="TAL"/>
              <w:rPr>
                <w:rFonts w:cs="Arial"/>
              </w:rPr>
            </w:pPr>
            <w:r w:rsidRPr="007275DF">
              <w:rPr>
                <w:rFonts w:cs="Arial"/>
              </w:rPr>
              <w:t>A3-Offset</w:t>
            </w:r>
          </w:p>
        </w:tc>
        <w:tc>
          <w:tcPr>
            <w:tcW w:w="596" w:type="dxa"/>
          </w:tcPr>
          <w:p w14:paraId="41BC51FE" w14:textId="77777777" w:rsidR="00596D91" w:rsidRPr="007275DF" w:rsidRDefault="00596D91" w:rsidP="00D37E06">
            <w:pPr>
              <w:pStyle w:val="TAC"/>
            </w:pPr>
            <w:r w:rsidRPr="007275DF">
              <w:t>dB</w:t>
            </w:r>
          </w:p>
        </w:tc>
        <w:tc>
          <w:tcPr>
            <w:tcW w:w="1251" w:type="dxa"/>
          </w:tcPr>
          <w:p w14:paraId="70A261D3" w14:textId="77777777" w:rsidR="00596D91" w:rsidRPr="007275DF" w:rsidRDefault="00596D91" w:rsidP="00D37E06">
            <w:pPr>
              <w:pStyle w:val="TAC"/>
            </w:pPr>
            <w:r w:rsidRPr="007275DF">
              <w:t>Config 1,2,3</w:t>
            </w:r>
          </w:p>
        </w:tc>
        <w:tc>
          <w:tcPr>
            <w:tcW w:w="2504" w:type="dxa"/>
            <w:gridSpan w:val="2"/>
          </w:tcPr>
          <w:p w14:paraId="208FD2B7" w14:textId="77777777" w:rsidR="00596D91" w:rsidRPr="007275DF" w:rsidRDefault="00596D91" w:rsidP="00D37E06">
            <w:pPr>
              <w:pStyle w:val="TAC"/>
            </w:pPr>
            <w:r w:rsidRPr="007275DF">
              <w:t>-6</w:t>
            </w:r>
          </w:p>
        </w:tc>
        <w:tc>
          <w:tcPr>
            <w:tcW w:w="3072" w:type="dxa"/>
          </w:tcPr>
          <w:p w14:paraId="48938215" w14:textId="77777777" w:rsidR="00596D91" w:rsidRPr="007275DF" w:rsidRDefault="00596D91" w:rsidP="00D37E06">
            <w:pPr>
              <w:pStyle w:val="TAL"/>
              <w:rPr>
                <w:rFonts w:cs="Arial"/>
              </w:rPr>
            </w:pPr>
          </w:p>
        </w:tc>
      </w:tr>
      <w:tr w:rsidR="00596D91" w:rsidRPr="007275DF" w14:paraId="6CF1FABE" w14:textId="77777777" w:rsidTr="00D37E06">
        <w:trPr>
          <w:cantSplit/>
          <w:trHeight w:val="208"/>
        </w:trPr>
        <w:tc>
          <w:tcPr>
            <w:tcW w:w="2118" w:type="dxa"/>
          </w:tcPr>
          <w:p w14:paraId="3228D008" w14:textId="77777777" w:rsidR="00596D91" w:rsidRPr="007275DF" w:rsidRDefault="00596D91" w:rsidP="00D37E06">
            <w:pPr>
              <w:pStyle w:val="TAL"/>
              <w:rPr>
                <w:rFonts w:cs="Arial"/>
              </w:rPr>
            </w:pPr>
            <w:r w:rsidRPr="007275DF">
              <w:rPr>
                <w:rFonts w:cs="Arial"/>
              </w:rPr>
              <w:t>Hysteresis</w:t>
            </w:r>
          </w:p>
        </w:tc>
        <w:tc>
          <w:tcPr>
            <w:tcW w:w="596" w:type="dxa"/>
          </w:tcPr>
          <w:p w14:paraId="62C196AD" w14:textId="77777777" w:rsidR="00596D91" w:rsidRPr="007275DF" w:rsidRDefault="00596D91" w:rsidP="00D37E06">
            <w:pPr>
              <w:pStyle w:val="TAC"/>
            </w:pPr>
            <w:r w:rsidRPr="007275DF">
              <w:t>dB</w:t>
            </w:r>
          </w:p>
        </w:tc>
        <w:tc>
          <w:tcPr>
            <w:tcW w:w="1251" w:type="dxa"/>
          </w:tcPr>
          <w:p w14:paraId="37BE4789" w14:textId="77777777" w:rsidR="00596D91" w:rsidRPr="007275DF" w:rsidRDefault="00596D91" w:rsidP="00D37E06">
            <w:pPr>
              <w:pStyle w:val="TAC"/>
            </w:pPr>
            <w:r w:rsidRPr="007275DF">
              <w:t>Config 1,2,3</w:t>
            </w:r>
          </w:p>
        </w:tc>
        <w:tc>
          <w:tcPr>
            <w:tcW w:w="2504" w:type="dxa"/>
            <w:gridSpan w:val="2"/>
          </w:tcPr>
          <w:p w14:paraId="19CB20B3" w14:textId="77777777" w:rsidR="00596D91" w:rsidRPr="007275DF" w:rsidRDefault="00596D91" w:rsidP="00D37E06">
            <w:pPr>
              <w:pStyle w:val="TAC"/>
            </w:pPr>
            <w:r w:rsidRPr="007275DF">
              <w:t>0</w:t>
            </w:r>
          </w:p>
        </w:tc>
        <w:tc>
          <w:tcPr>
            <w:tcW w:w="3072" w:type="dxa"/>
          </w:tcPr>
          <w:p w14:paraId="20B222E9" w14:textId="77777777" w:rsidR="00596D91" w:rsidRPr="007275DF" w:rsidRDefault="00596D91" w:rsidP="00D37E06">
            <w:pPr>
              <w:pStyle w:val="TAL"/>
              <w:rPr>
                <w:rFonts w:cs="Arial"/>
              </w:rPr>
            </w:pPr>
          </w:p>
        </w:tc>
      </w:tr>
      <w:tr w:rsidR="00596D91" w:rsidRPr="007275DF" w14:paraId="5F9F900C" w14:textId="77777777" w:rsidTr="00D37E06">
        <w:trPr>
          <w:cantSplit/>
          <w:trHeight w:val="208"/>
        </w:trPr>
        <w:tc>
          <w:tcPr>
            <w:tcW w:w="2118" w:type="dxa"/>
          </w:tcPr>
          <w:p w14:paraId="1A2D2A69" w14:textId="77777777" w:rsidR="00596D91" w:rsidRPr="007275DF" w:rsidRDefault="00596D91" w:rsidP="00D37E06">
            <w:pPr>
              <w:pStyle w:val="TAL"/>
              <w:rPr>
                <w:rFonts w:cs="Arial"/>
              </w:rPr>
            </w:pPr>
            <w:r w:rsidRPr="007275DF">
              <w:rPr>
                <w:rFonts w:cs="Arial"/>
              </w:rPr>
              <w:t>CP length</w:t>
            </w:r>
          </w:p>
        </w:tc>
        <w:tc>
          <w:tcPr>
            <w:tcW w:w="596" w:type="dxa"/>
          </w:tcPr>
          <w:p w14:paraId="51C0BA76" w14:textId="77777777" w:rsidR="00596D91" w:rsidRPr="007275DF" w:rsidRDefault="00596D91" w:rsidP="00D37E06">
            <w:pPr>
              <w:pStyle w:val="TAC"/>
            </w:pPr>
          </w:p>
        </w:tc>
        <w:tc>
          <w:tcPr>
            <w:tcW w:w="1251" w:type="dxa"/>
          </w:tcPr>
          <w:p w14:paraId="69BE232C" w14:textId="77777777" w:rsidR="00596D91" w:rsidRPr="007275DF" w:rsidRDefault="00596D91" w:rsidP="00D37E06">
            <w:pPr>
              <w:pStyle w:val="TAC"/>
            </w:pPr>
            <w:r w:rsidRPr="007275DF">
              <w:t>Config 1,2,3</w:t>
            </w:r>
          </w:p>
        </w:tc>
        <w:tc>
          <w:tcPr>
            <w:tcW w:w="2504" w:type="dxa"/>
            <w:gridSpan w:val="2"/>
          </w:tcPr>
          <w:p w14:paraId="3E5834D0" w14:textId="77777777" w:rsidR="00596D91" w:rsidRPr="007275DF" w:rsidRDefault="00596D91" w:rsidP="00D37E06">
            <w:pPr>
              <w:pStyle w:val="TAC"/>
            </w:pPr>
            <w:r w:rsidRPr="007275DF">
              <w:t>Normal</w:t>
            </w:r>
          </w:p>
        </w:tc>
        <w:tc>
          <w:tcPr>
            <w:tcW w:w="3072" w:type="dxa"/>
          </w:tcPr>
          <w:p w14:paraId="58EEE3A1" w14:textId="77777777" w:rsidR="00596D91" w:rsidRPr="007275DF" w:rsidRDefault="00596D91" w:rsidP="00D37E06">
            <w:pPr>
              <w:pStyle w:val="TAL"/>
              <w:rPr>
                <w:rFonts w:cs="Arial"/>
              </w:rPr>
            </w:pPr>
          </w:p>
        </w:tc>
      </w:tr>
      <w:tr w:rsidR="00596D91" w:rsidRPr="007275DF" w14:paraId="5AE5EC8E" w14:textId="77777777" w:rsidTr="00D37E06">
        <w:trPr>
          <w:cantSplit/>
          <w:trHeight w:val="198"/>
        </w:trPr>
        <w:tc>
          <w:tcPr>
            <w:tcW w:w="2118" w:type="dxa"/>
          </w:tcPr>
          <w:p w14:paraId="0766002B" w14:textId="77777777" w:rsidR="00596D91" w:rsidRPr="007275DF" w:rsidRDefault="00596D91" w:rsidP="00D37E06">
            <w:pPr>
              <w:pStyle w:val="TAL"/>
              <w:rPr>
                <w:rFonts w:cs="Arial"/>
              </w:rPr>
            </w:pPr>
            <w:r w:rsidRPr="007275DF">
              <w:rPr>
                <w:rFonts w:cs="Arial"/>
              </w:rPr>
              <w:t>TimeToTrigger</w:t>
            </w:r>
          </w:p>
        </w:tc>
        <w:tc>
          <w:tcPr>
            <w:tcW w:w="596" w:type="dxa"/>
          </w:tcPr>
          <w:p w14:paraId="6F2122FF" w14:textId="77777777" w:rsidR="00596D91" w:rsidRPr="007275DF" w:rsidRDefault="00596D91" w:rsidP="00D37E06">
            <w:pPr>
              <w:pStyle w:val="TAC"/>
            </w:pPr>
            <w:r w:rsidRPr="007275DF">
              <w:t>s</w:t>
            </w:r>
          </w:p>
        </w:tc>
        <w:tc>
          <w:tcPr>
            <w:tcW w:w="1251" w:type="dxa"/>
          </w:tcPr>
          <w:p w14:paraId="65488560" w14:textId="77777777" w:rsidR="00596D91" w:rsidRPr="007275DF" w:rsidRDefault="00596D91" w:rsidP="00D37E06">
            <w:pPr>
              <w:pStyle w:val="TAC"/>
            </w:pPr>
            <w:r w:rsidRPr="007275DF">
              <w:t>Config 1,2,3</w:t>
            </w:r>
          </w:p>
        </w:tc>
        <w:tc>
          <w:tcPr>
            <w:tcW w:w="2504" w:type="dxa"/>
            <w:gridSpan w:val="2"/>
          </w:tcPr>
          <w:p w14:paraId="2A318DB7" w14:textId="77777777" w:rsidR="00596D91" w:rsidRPr="007275DF" w:rsidRDefault="00596D91" w:rsidP="00D37E06">
            <w:pPr>
              <w:pStyle w:val="TAC"/>
            </w:pPr>
            <w:r w:rsidRPr="007275DF">
              <w:t>0</w:t>
            </w:r>
          </w:p>
        </w:tc>
        <w:tc>
          <w:tcPr>
            <w:tcW w:w="3072" w:type="dxa"/>
          </w:tcPr>
          <w:p w14:paraId="4A167727" w14:textId="77777777" w:rsidR="00596D91" w:rsidRPr="007275DF" w:rsidRDefault="00596D91" w:rsidP="00D37E06">
            <w:pPr>
              <w:pStyle w:val="TAL"/>
              <w:rPr>
                <w:rFonts w:cs="Arial"/>
              </w:rPr>
            </w:pPr>
          </w:p>
        </w:tc>
      </w:tr>
      <w:tr w:rsidR="00596D91" w:rsidRPr="007275DF" w14:paraId="34664C84" w14:textId="77777777" w:rsidTr="00D37E06">
        <w:trPr>
          <w:cantSplit/>
          <w:trHeight w:val="208"/>
        </w:trPr>
        <w:tc>
          <w:tcPr>
            <w:tcW w:w="2118" w:type="dxa"/>
          </w:tcPr>
          <w:p w14:paraId="41B0F82D" w14:textId="77777777" w:rsidR="00596D91" w:rsidRPr="007275DF" w:rsidRDefault="00596D91" w:rsidP="00D37E06">
            <w:pPr>
              <w:pStyle w:val="TAL"/>
              <w:rPr>
                <w:rFonts w:cs="Arial"/>
              </w:rPr>
            </w:pPr>
            <w:r w:rsidRPr="007275DF">
              <w:rPr>
                <w:rFonts w:cs="Arial"/>
              </w:rPr>
              <w:t>Filter coefficient</w:t>
            </w:r>
          </w:p>
        </w:tc>
        <w:tc>
          <w:tcPr>
            <w:tcW w:w="596" w:type="dxa"/>
          </w:tcPr>
          <w:p w14:paraId="3D2DA21A" w14:textId="77777777" w:rsidR="00596D91" w:rsidRPr="007275DF" w:rsidRDefault="00596D91" w:rsidP="00D37E06">
            <w:pPr>
              <w:pStyle w:val="TAC"/>
            </w:pPr>
          </w:p>
        </w:tc>
        <w:tc>
          <w:tcPr>
            <w:tcW w:w="1251" w:type="dxa"/>
          </w:tcPr>
          <w:p w14:paraId="1AB08B6D" w14:textId="77777777" w:rsidR="00596D91" w:rsidRPr="007275DF" w:rsidRDefault="00596D91" w:rsidP="00D37E06">
            <w:pPr>
              <w:pStyle w:val="TAC"/>
            </w:pPr>
            <w:r w:rsidRPr="007275DF">
              <w:t>Config 1,2,3</w:t>
            </w:r>
          </w:p>
        </w:tc>
        <w:tc>
          <w:tcPr>
            <w:tcW w:w="2504" w:type="dxa"/>
            <w:gridSpan w:val="2"/>
          </w:tcPr>
          <w:p w14:paraId="01E18F1F" w14:textId="77777777" w:rsidR="00596D91" w:rsidRPr="007275DF" w:rsidRDefault="00596D91" w:rsidP="00D37E06">
            <w:pPr>
              <w:pStyle w:val="TAC"/>
            </w:pPr>
            <w:r w:rsidRPr="007275DF">
              <w:t>0</w:t>
            </w:r>
          </w:p>
        </w:tc>
        <w:tc>
          <w:tcPr>
            <w:tcW w:w="3072" w:type="dxa"/>
          </w:tcPr>
          <w:p w14:paraId="453C466B" w14:textId="77777777" w:rsidR="00596D91" w:rsidRPr="007275DF" w:rsidRDefault="00596D91" w:rsidP="00D37E06">
            <w:pPr>
              <w:pStyle w:val="TAL"/>
              <w:rPr>
                <w:rFonts w:cs="Arial"/>
              </w:rPr>
            </w:pPr>
            <w:r w:rsidRPr="007275DF">
              <w:rPr>
                <w:rFonts w:cs="Arial"/>
              </w:rPr>
              <w:t>L3 filtering is not used</w:t>
            </w:r>
          </w:p>
        </w:tc>
      </w:tr>
      <w:tr w:rsidR="00596D91" w:rsidRPr="007275DF" w14:paraId="480AFDA6" w14:textId="77777777" w:rsidTr="00D37E06">
        <w:trPr>
          <w:cantSplit/>
          <w:trHeight w:val="208"/>
        </w:trPr>
        <w:tc>
          <w:tcPr>
            <w:tcW w:w="2118" w:type="dxa"/>
          </w:tcPr>
          <w:p w14:paraId="53924609" w14:textId="77777777" w:rsidR="00596D91" w:rsidRPr="007275DF" w:rsidRDefault="00596D91" w:rsidP="00D37E06">
            <w:pPr>
              <w:pStyle w:val="TAL"/>
              <w:rPr>
                <w:rFonts w:cs="Arial"/>
              </w:rPr>
            </w:pPr>
            <w:r w:rsidRPr="007275DF">
              <w:rPr>
                <w:rFonts w:cs="Arial"/>
              </w:rPr>
              <w:t>DRX</w:t>
            </w:r>
          </w:p>
        </w:tc>
        <w:tc>
          <w:tcPr>
            <w:tcW w:w="596" w:type="dxa"/>
          </w:tcPr>
          <w:p w14:paraId="2D959832" w14:textId="77777777" w:rsidR="00596D91" w:rsidRPr="007275DF" w:rsidRDefault="00596D91" w:rsidP="00D37E06">
            <w:pPr>
              <w:pStyle w:val="TAC"/>
            </w:pPr>
          </w:p>
        </w:tc>
        <w:tc>
          <w:tcPr>
            <w:tcW w:w="1251" w:type="dxa"/>
          </w:tcPr>
          <w:p w14:paraId="5EFC703B" w14:textId="77777777" w:rsidR="00596D91" w:rsidRPr="007275DF" w:rsidRDefault="00596D91" w:rsidP="00D37E06">
            <w:pPr>
              <w:pStyle w:val="TAC"/>
            </w:pPr>
            <w:r w:rsidRPr="007275DF">
              <w:t>Config 1,2,3</w:t>
            </w:r>
          </w:p>
        </w:tc>
        <w:tc>
          <w:tcPr>
            <w:tcW w:w="2504" w:type="dxa"/>
            <w:gridSpan w:val="2"/>
          </w:tcPr>
          <w:p w14:paraId="156A7EDF" w14:textId="77777777" w:rsidR="00596D91" w:rsidRPr="007275DF" w:rsidRDefault="00596D91" w:rsidP="00D37E06">
            <w:pPr>
              <w:pStyle w:val="TAC"/>
            </w:pPr>
            <w:r w:rsidRPr="007275DF">
              <w:t>OFF</w:t>
            </w:r>
          </w:p>
        </w:tc>
        <w:tc>
          <w:tcPr>
            <w:tcW w:w="3072" w:type="dxa"/>
          </w:tcPr>
          <w:p w14:paraId="3191F905" w14:textId="77777777" w:rsidR="00596D91" w:rsidRPr="007275DF" w:rsidRDefault="00596D91" w:rsidP="00D37E06">
            <w:pPr>
              <w:pStyle w:val="TAL"/>
              <w:rPr>
                <w:rFonts w:cs="Arial"/>
              </w:rPr>
            </w:pPr>
            <w:r w:rsidRPr="007275DF">
              <w:rPr>
                <w:rFonts w:cs="Arial"/>
              </w:rPr>
              <w:t>DRX is not used</w:t>
            </w:r>
          </w:p>
        </w:tc>
      </w:tr>
      <w:tr w:rsidR="00596D91" w:rsidRPr="007275DF" w14:paraId="5CC433D8" w14:textId="77777777" w:rsidTr="00D37E06">
        <w:trPr>
          <w:cantSplit/>
          <w:trHeight w:val="614"/>
        </w:trPr>
        <w:tc>
          <w:tcPr>
            <w:tcW w:w="2118" w:type="dxa"/>
          </w:tcPr>
          <w:p w14:paraId="68B1920F"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7F3D3199" w14:textId="77777777" w:rsidR="00596D91" w:rsidRPr="007275DF" w:rsidRDefault="00596D91" w:rsidP="00D37E06">
            <w:pPr>
              <w:pStyle w:val="TAC"/>
            </w:pPr>
          </w:p>
        </w:tc>
        <w:tc>
          <w:tcPr>
            <w:tcW w:w="1251" w:type="dxa"/>
          </w:tcPr>
          <w:p w14:paraId="69A4A6DA" w14:textId="77777777" w:rsidR="00596D91" w:rsidRPr="007275DF" w:rsidRDefault="00596D91" w:rsidP="00D37E06">
            <w:pPr>
              <w:pStyle w:val="TAC"/>
            </w:pPr>
            <w:r w:rsidRPr="007275DF">
              <w:t>Config 1,2,3</w:t>
            </w:r>
          </w:p>
        </w:tc>
        <w:tc>
          <w:tcPr>
            <w:tcW w:w="2504" w:type="dxa"/>
            <w:gridSpan w:val="2"/>
          </w:tcPr>
          <w:p w14:paraId="6CA1E52A"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19E172A6" w14:textId="77777777" w:rsidR="00596D91" w:rsidRPr="007275DF" w:rsidRDefault="00596D91" w:rsidP="00D37E06">
            <w:pPr>
              <w:pStyle w:val="TAL"/>
            </w:pPr>
            <w:r w:rsidRPr="007275DF">
              <w:t>Synchronous cells.</w:t>
            </w:r>
          </w:p>
          <w:p w14:paraId="78F7FD7A" w14:textId="77777777" w:rsidR="00596D91" w:rsidRPr="007275DF" w:rsidRDefault="00596D91" w:rsidP="00D37E06">
            <w:pPr>
              <w:pStyle w:val="TAL"/>
              <w:rPr>
                <w:lang w:eastAsia="zh-CN"/>
              </w:rPr>
            </w:pPr>
          </w:p>
        </w:tc>
      </w:tr>
      <w:tr w:rsidR="00596D91" w:rsidRPr="007275DF" w14:paraId="1305933B" w14:textId="77777777" w:rsidTr="00D37E06">
        <w:trPr>
          <w:cantSplit/>
          <w:trHeight w:val="208"/>
        </w:trPr>
        <w:tc>
          <w:tcPr>
            <w:tcW w:w="2118" w:type="dxa"/>
          </w:tcPr>
          <w:p w14:paraId="6E05CF7D" w14:textId="77777777" w:rsidR="00596D91" w:rsidRPr="007275DF" w:rsidRDefault="00596D91" w:rsidP="00D37E06">
            <w:pPr>
              <w:pStyle w:val="TAL"/>
              <w:rPr>
                <w:rFonts w:cs="Arial"/>
              </w:rPr>
            </w:pPr>
            <w:r w:rsidRPr="007275DF">
              <w:rPr>
                <w:rFonts w:cs="Arial"/>
              </w:rPr>
              <w:t>T1</w:t>
            </w:r>
          </w:p>
        </w:tc>
        <w:tc>
          <w:tcPr>
            <w:tcW w:w="596" w:type="dxa"/>
          </w:tcPr>
          <w:p w14:paraId="6FF5EF6F" w14:textId="77777777" w:rsidR="00596D91" w:rsidRPr="007275DF" w:rsidRDefault="00596D91" w:rsidP="00D37E06">
            <w:pPr>
              <w:pStyle w:val="TAC"/>
            </w:pPr>
            <w:r w:rsidRPr="007275DF">
              <w:t>s</w:t>
            </w:r>
          </w:p>
        </w:tc>
        <w:tc>
          <w:tcPr>
            <w:tcW w:w="1251" w:type="dxa"/>
          </w:tcPr>
          <w:p w14:paraId="48EF6D6F" w14:textId="77777777" w:rsidR="00596D91" w:rsidRPr="007275DF" w:rsidRDefault="00596D91" w:rsidP="00D37E06">
            <w:pPr>
              <w:pStyle w:val="TAC"/>
            </w:pPr>
            <w:r w:rsidRPr="007275DF">
              <w:t>Config 1,2,3</w:t>
            </w:r>
          </w:p>
        </w:tc>
        <w:tc>
          <w:tcPr>
            <w:tcW w:w="2504" w:type="dxa"/>
            <w:gridSpan w:val="2"/>
          </w:tcPr>
          <w:p w14:paraId="24461BC2" w14:textId="77777777" w:rsidR="00596D91" w:rsidRPr="007275DF" w:rsidRDefault="00596D91" w:rsidP="00D37E06">
            <w:pPr>
              <w:pStyle w:val="TAC"/>
            </w:pPr>
            <w:del w:id="1070" w:author="Author">
              <w:r w:rsidRPr="007275DF" w:rsidDel="00ED6A33">
                <w:delText>[</w:delText>
              </w:r>
            </w:del>
            <w:r w:rsidRPr="007275DF">
              <w:t>5</w:t>
            </w:r>
            <w:del w:id="1071" w:author="Author">
              <w:r w:rsidRPr="007275DF" w:rsidDel="00ED6A33">
                <w:delText>]</w:delText>
              </w:r>
            </w:del>
          </w:p>
        </w:tc>
        <w:tc>
          <w:tcPr>
            <w:tcW w:w="3072" w:type="dxa"/>
          </w:tcPr>
          <w:p w14:paraId="30A3B28D" w14:textId="77777777" w:rsidR="00596D91" w:rsidRPr="007275DF" w:rsidRDefault="00596D91" w:rsidP="00D37E06">
            <w:pPr>
              <w:pStyle w:val="TAL"/>
              <w:rPr>
                <w:rFonts w:cs="Arial"/>
              </w:rPr>
            </w:pPr>
          </w:p>
        </w:tc>
      </w:tr>
      <w:tr w:rsidR="00596D91" w:rsidRPr="007275DF" w14:paraId="76C3E404" w14:textId="77777777" w:rsidTr="00D37E06">
        <w:trPr>
          <w:cantSplit/>
          <w:trHeight w:val="208"/>
        </w:trPr>
        <w:tc>
          <w:tcPr>
            <w:tcW w:w="2118" w:type="dxa"/>
          </w:tcPr>
          <w:p w14:paraId="57EE0743" w14:textId="77777777" w:rsidR="00596D91" w:rsidRPr="007275DF" w:rsidRDefault="00596D91" w:rsidP="00D37E06">
            <w:pPr>
              <w:pStyle w:val="TAL"/>
              <w:rPr>
                <w:rFonts w:cs="Arial"/>
              </w:rPr>
            </w:pPr>
            <w:r w:rsidRPr="007275DF">
              <w:rPr>
                <w:rFonts w:cs="Arial"/>
              </w:rPr>
              <w:t>T2</w:t>
            </w:r>
          </w:p>
        </w:tc>
        <w:tc>
          <w:tcPr>
            <w:tcW w:w="596" w:type="dxa"/>
          </w:tcPr>
          <w:p w14:paraId="61998475" w14:textId="77777777" w:rsidR="00596D91" w:rsidRPr="007275DF" w:rsidRDefault="00596D91" w:rsidP="00D37E06">
            <w:pPr>
              <w:pStyle w:val="TAC"/>
            </w:pPr>
            <w:r w:rsidRPr="007275DF">
              <w:t>s</w:t>
            </w:r>
          </w:p>
        </w:tc>
        <w:tc>
          <w:tcPr>
            <w:tcW w:w="1251" w:type="dxa"/>
          </w:tcPr>
          <w:p w14:paraId="597B64A7" w14:textId="77777777" w:rsidR="00596D91" w:rsidRPr="007275DF" w:rsidRDefault="00596D91" w:rsidP="00D37E06">
            <w:pPr>
              <w:pStyle w:val="TAC"/>
            </w:pPr>
            <w:r w:rsidRPr="007275DF">
              <w:t>Config 1,2,3</w:t>
            </w:r>
          </w:p>
        </w:tc>
        <w:tc>
          <w:tcPr>
            <w:tcW w:w="1251" w:type="dxa"/>
          </w:tcPr>
          <w:p w14:paraId="6DD146F0" w14:textId="77777777" w:rsidR="00596D91" w:rsidRPr="007275DF" w:rsidRDefault="00596D91" w:rsidP="00D37E06">
            <w:pPr>
              <w:pStyle w:val="TAC"/>
            </w:pPr>
            <w:del w:id="1072" w:author="Author">
              <w:r w:rsidRPr="007275DF" w:rsidDel="00ED6A33">
                <w:delText>[</w:delText>
              </w:r>
            </w:del>
            <w:ins w:id="1073" w:author="Author">
              <w:r>
                <w:t>1.7</w:t>
              </w:r>
            </w:ins>
            <w:del w:id="1074" w:author="Author">
              <w:r w:rsidRPr="007275DF" w:rsidDel="00F60824">
                <w:delText>1</w:delText>
              </w:r>
              <w:r w:rsidRPr="007275DF" w:rsidDel="00ED6A33">
                <w:delText>]</w:delText>
              </w:r>
            </w:del>
          </w:p>
        </w:tc>
        <w:tc>
          <w:tcPr>
            <w:tcW w:w="1253" w:type="dxa"/>
          </w:tcPr>
          <w:p w14:paraId="109B5116" w14:textId="77777777" w:rsidR="00596D91" w:rsidRPr="007275DF" w:rsidRDefault="00596D91" w:rsidP="00D37E06">
            <w:pPr>
              <w:pStyle w:val="TAC"/>
            </w:pPr>
            <w:del w:id="1075" w:author="Author">
              <w:r w:rsidRPr="007275DF" w:rsidDel="00ED6A33">
                <w:delText>[</w:delText>
              </w:r>
              <w:r w:rsidRPr="007275DF" w:rsidDel="00F60824">
                <w:delText>1</w:delText>
              </w:r>
              <w:r w:rsidRPr="007275DF" w:rsidDel="00ED6A33">
                <w:delText>]</w:delText>
              </w:r>
            </w:del>
            <w:ins w:id="1076" w:author="Author">
              <w:r>
                <w:t>1.7</w:t>
              </w:r>
            </w:ins>
          </w:p>
        </w:tc>
        <w:tc>
          <w:tcPr>
            <w:tcW w:w="3072" w:type="dxa"/>
          </w:tcPr>
          <w:p w14:paraId="3182820C" w14:textId="77777777" w:rsidR="00596D91" w:rsidRPr="007275DF" w:rsidRDefault="00596D91" w:rsidP="00D37E06">
            <w:pPr>
              <w:pStyle w:val="TAL"/>
              <w:rPr>
                <w:rFonts w:cs="Arial"/>
              </w:rPr>
            </w:pPr>
          </w:p>
        </w:tc>
      </w:tr>
    </w:tbl>
    <w:p w14:paraId="540F6F9A" w14:textId="77777777" w:rsidR="00596D91" w:rsidRPr="007275DF" w:rsidRDefault="00596D91" w:rsidP="00596D91"/>
    <w:p w14:paraId="6F39546A" w14:textId="77777777" w:rsidR="00596D91" w:rsidRPr="007275DF" w:rsidRDefault="00596D91" w:rsidP="00596D91">
      <w:pPr>
        <w:pStyle w:val="TH"/>
      </w:pPr>
      <w:r w:rsidRPr="007275DF">
        <w:lastRenderedPageBreak/>
        <w:t>Table A.13.3.2.3.1-3: Cell specific test parameters for SA inter-frequency event triggered reporting for FR1 with CCA without SSB time index detection</w:t>
      </w:r>
    </w:p>
    <w:p w14:paraId="05684ED0" w14:textId="77777777" w:rsidR="00596D91" w:rsidRPr="007275DF" w:rsidRDefault="00596D91" w:rsidP="00596D91">
      <w:pPr>
        <w:pStyle w:val="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1077">
          <w:tblGrid>
            <w:gridCol w:w="720"/>
            <w:gridCol w:w="126"/>
            <w:gridCol w:w="73"/>
            <w:gridCol w:w="161"/>
            <w:gridCol w:w="360"/>
            <w:gridCol w:w="360"/>
            <w:gridCol w:w="38"/>
            <w:gridCol w:w="682"/>
            <w:gridCol w:w="27"/>
            <w:gridCol w:w="693"/>
            <w:gridCol w:w="720"/>
            <w:gridCol w:w="4"/>
            <w:gridCol w:w="851"/>
            <w:gridCol w:w="992"/>
            <w:gridCol w:w="851"/>
            <w:gridCol w:w="992"/>
            <w:gridCol w:w="850"/>
            <w:gridCol w:w="851"/>
          </w:tblGrid>
        </w:tblGridChange>
      </w:tblGrid>
      <w:tr w:rsidR="00596D91" w:rsidRPr="007275DF" w14:paraId="7EF69A11" w14:textId="77777777" w:rsidTr="00D37E06">
        <w:trPr>
          <w:cantSplit/>
          <w:trHeight w:val="150"/>
        </w:trPr>
        <w:tc>
          <w:tcPr>
            <w:tcW w:w="1838" w:type="dxa"/>
            <w:gridSpan w:val="3"/>
            <w:vMerge w:val="restart"/>
            <w:tcBorders>
              <w:top w:val="single" w:sz="4" w:space="0" w:color="auto"/>
              <w:left w:val="single" w:sz="4" w:space="0" w:color="auto"/>
            </w:tcBorders>
          </w:tcPr>
          <w:p w14:paraId="0DA42F0C" w14:textId="77777777" w:rsidR="00596D91" w:rsidRPr="007275DF" w:rsidRDefault="00596D91" w:rsidP="00D37E06">
            <w:pPr>
              <w:pStyle w:val="TAH"/>
              <w:rPr>
                <w:rFonts w:cs="Arial"/>
              </w:rPr>
            </w:pPr>
            <w:r w:rsidRPr="007275DF">
              <w:lastRenderedPageBreak/>
              <w:t>Parameter</w:t>
            </w:r>
          </w:p>
        </w:tc>
        <w:tc>
          <w:tcPr>
            <w:tcW w:w="709" w:type="dxa"/>
            <w:vMerge w:val="restart"/>
            <w:tcBorders>
              <w:top w:val="single" w:sz="4" w:space="0" w:color="auto"/>
            </w:tcBorders>
          </w:tcPr>
          <w:p w14:paraId="6EAD9CA6" w14:textId="77777777" w:rsidR="00596D91" w:rsidRPr="007275DF" w:rsidRDefault="00596D91" w:rsidP="00D37E06">
            <w:pPr>
              <w:pStyle w:val="TAH"/>
              <w:rPr>
                <w:rFonts w:cs="Arial"/>
              </w:rPr>
            </w:pPr>
            <w:r w:rsidRPr="007275DF">
              <w:t>Unit</w:t>
            </w:r>
          </w:p>
        </w:tc>
        <w:tc>
          <w:tcPr>
            <w:tcW w:w="1417" w:type="dxa"/>
            <w:vMerge w:val="restart"/>
            <w:tcBorders>
              <w:top w:val="single" w:sz="4" w:space="0" w:color="auto"/>
            </w:tcBorders>
          </w:tcPr>
          <w:p w14:paraId="155F7C7A" w14:textId="77777777" w:rsidR="00596D91" w:rsidRPr="007275DF" w:rsidRDefault="00596D91" w:rsidP="00D37E06">
            <w:pPr>
              <w:pStyle w:val="TAH"/>
            </w:pPr>
            <w:r w:rsidRPr="007275DF">
              <w:rPr>
                <w:rFonts w:cs="Arial"/>
              </w:rPr>
              <w:t>Test configuration</w:t>
            </w:r>
          </w:p>
        </w:tc>
        <w:tc>
          <w:tcPr>
            <w:tcW w:w="1843" w:type="dxa"/>
            <w:gridSpan w:val="2"/>
            <w:tcBorders>
              <w:top w:val="single" w:sz="4" w:space="0" w:color="auto"/>
            </w:tcBorders>
          </w:tcPr>
          <w:p w14:paraId="0B3704A7" w14:textId="77777777" w:rsidR="00596D91" w:rsidRPr="007275DF" w:rsidRDefault="00596D91" w:rsidP="00D37E06">
            <w:pPr>
              <w:pStyle w:val="TAH"/>
              <w:rPr>
                <w:rFonts w:cs="Arial"/>
              </w:rPr>
            </w:pPr>
            <w:r w:rsidRPr="007275DF">
              <w:t>Cell 1</w:t>
            </w:r>
          </w:p>
        </w:tc>
        <w:tc>
          <w:tcPr>
            <w:tcW w:w="1843" w:type="dxa"/>
            <w:gridSpan w:val="2"/>
            <w:tcBorders>
              <w:top w:val="single" w:sz="4" w:space="0" w:color="auto"/>
              <w:right w:val="single" w:sz="4" w:space="0" w:color="auto"/>
            </w:tcBorders>
          </w:tcPr>
          <w:p w14:paraId="58BA3436" w14:textId="77777777" w:rsidR="00596D91" w:rsidRPr="007275DF" w:rsidRDefault="00596D91" w:rsidP="00D37E06">
            <w:pPr>
              <w:pStyle w:val="TAH"/>
              <w:rPr>
                <w:rFonts w:cs="Arial"/>
              </w:rPr>
            </w:pPr>
            <w:r w:rsidRPr="007275DF">
              <w:t>Cell 2</w:t>
            </w:r>
          </w:p>
        </w:tc>
        <w:tc>
          <w:tcPr>
            <w:tcW w:w="1701" w:type="dxa"/>
            <w:gridSpan w:val="2"/>
            <w:tcBorders>
              <w:top w:val="single" w:sz="4" w:space="0" w:color="auto"/>
              <w:right w:val="single" w:sz="4" w:space="0" w:color="auto"/>
            </w:tcBorders>
          </w:tcPr>
          <w:p w14:paraId="7A71E8A2" w14:textId="77777777" w:rsidR="00596D91" w:rsidRPr="007275DF" w:rsidRDefault="00596D91" w:rsidP="00D37E06">
            <w:pPr>
              <w:pStyle w:val="TAH"/>
            </w:pPr>
            <w:r w:rsidRPr="007275DF">
              <w:t>Cell 3</w:t>
            </w:r>
          </w:p>
        </w:tc>
      </w:tr>
      <w:tr w:rsidR="00596D91" w:rsidRPr="007275DF" w14:paraId="4E71BC1A" w14:textId="77777777" w:rsidTr="00D37E06">
        <w:trPr>
          <w:cantSplit/>
          <w:trHeight w:val="150"/>
        </w:trPr>
        <w:tc>
          <w:tcPr>
            <w:tcW w:w="1838" w:type="dxa"/>
            <w:gridSpan w:val="3"/>
            <w:vMerge/>
          </w:tcPr>
          <w:p w14:paraId="55816AE5" w14:textId="77777777" w:rsidR="00596D91" w:rsidRPr="007275DF" w:rsidRDefault="00596D91" w:rsidP="00D37E06">
            <w:pPr>
              <w:pStyle w:val="TAH"/>
              <w:rPr>
                <w:rFonts w:cs="Arial"/>
              </w:rPr>
            </w:pPr>
          </w:p>
        </w:tc>
        <w:tc>
          <w:tcPr>
            <w:tcW w:w="709" w:type="dxa"/>
            <w:vMerge/>
          </w:tcPr>
          <w:p w14:paraId="60EEC29C" w14:textId="77777777" w:rsidR="00596D91" w:rsidRPr="007275DF" w:rsidRDefault="00596D91" w:rsidP="00D37E06">
            <w:pPr>
              <w:pStyle w:val="TAH"/>
              <w:rPr>
                <w:rFonts w:cs="Arial"/>
              </w:rPr>
            </w:pPr>
          </w:p>
        </w:tc>
        <w:tc>
          <w:tcPr>
            <w:tcW w:w="1417" w:type="dxa"/>
            <w:vMerge/>
          </w:tcPr>
          <w:p w14:paraId="42ACB855" w14:textId="77777777" w:rsidR="00596D91" w:rsidRPr="007275DF" w:rsidRDefault="00596D91" w:rsidP="00D37E06">
            <w:pPr>
              <w:pStyle w:val="TAH"/>
            </w:pPr>
          </w:p>
        </w:tc>
        <w:tc>
          <w:tcPr>
            <w:tcW w:w="851" w:type="dxa"/>
            <w:tcBorders>
              <w:bottom w:val="single" w:sz="4" w:space="0" w:color="auto"/>
            </w:tcBorders>
          </w:tcPr>
          <w:p w14:paraId="772870AA" w14:textId="77777777" w:rsidR="00596D91" w:rsidRPr="007275DF" w:rsidRDefault="00596D91" w:rsidP="00D37E06">
            <w:pPr>
              <w:pStyle w:val="TAH"/>
              <w:rPr>
                <w:rFonts w:cs="Arial"/>
              </w:rPr>
            </w:pPr>
            <w:r w:rsidRPr="007275DF">
              <w:t>T1</w:t>
            </w:r>
          </w:p>
        </w:tc>
        <w:tc>
          <w:tcPr>
            <w:tcW w:w="992" w:type="dxa"/>
            <w:tcBorders>
              <w:bottom w:val="single" w:sz="4" w:space="0" w:color="auto"/>
            </w:tcBorders>
          </w:tcPr>
          <w:p w14:paraId="65771727" w14:textId="77777777" w:rsidR="00596D91" w:rsidRPr="007275DF" w:rsidRDefault="00596D91" w:rsidP="00D37E06">
            <w:pPr>
              <w:pStyle w:val="TAH"/>
              <w:rPr>
                <w:rFonts w:cs="Arial"/>
              </w:rPr>
            </w:pPr>
            <w:r w:rsidRPr="007275DF">
              <w:t>T2</w:t>
            </w:r>
          </w:p>
        </w:tc>
        <w:tc>
          <w:tcPr>
            <w:tcW w:w="851" w:type="dxa"/>
            <w:tcBorders>
              <w:bottom w:val="single" w:sz="4" w:space="0" w:color="auto"/>
            </w:tcBorders>
          </w:tcPr>
          <w:p w14:paraId="24C01480" w14:textId="77777777" w:rsidR="00596D91" w:rsidRPr="007275DF" w:rsidRDefault="00596D91" w:rsidP="00D37E06">
            <w:pPr>
              <w:pStyle w:val="TAH"/>
              <w:rPr>
                <w:rFonts w:cs="Arial"/>
              </w:rPr>
            </w:pPr>
            <w:r w:rsidRPr="007275DF">
              <w:t>T1</w:t>
            </w:r>
          </w:p>
        </w:tc>
        <w:tc>
          <w:tcPr>
            <w:tcW w:w="992" w:type="dxa"/>
            <w:tcBorders>
              <w:bottom w:val="single" w:sz="4" w:space="0" w:color="auto"/>
            </w:tcBorders>
          </w:tcPr>
          <w:p w14:paraId="77DF4A76" w14:textId="77777777" w:rsidR="00596D91" w:rsidRPr="007275DF" w:rsidRDefault="00596D91" w:rsidP="00D37E06">
            <w:pPr>
              <w:pStyle w:val="TAH"/>
              <w:rPr>
                <w:rFonts w:cs="Arial"/>
              </w:rPr>
            </w:pPr>
            <w:r w:rsidRPr="007275DF">
              <w:t>T2</w:t>
            </w:r>
          </w:p>
        </w:tc>
        <w:tc>
          <w:tcPr>
            <w:tcW w:w="850" w:type="dxa"/>
            <w:tcBorders>
              <w:bottom w:val="single" w:sz="4" w:space="0" w:color="auto"/>
            </w:tcBorders>
          </w:tcPr>
          <w:p w14:paraId="4C389A83" w14:textId="77777777" w:rsidR="00596D91" w:rsidRPr="007275DF" w:rsidRDefault="00596D91" w:rsidP="00D37E06">
            <w:pPr>
              <w:pStyle w:val="TAH"/>
            </w:pPr>
            <w:r w:rsidRPr="007275DF">
              <w:t>T1</w:t>
            </w:r>
          </w:p>
        </w:tc>
        <w:tc>
          <w:tcPr>
            <w:tcW w:w="851" w:type="dxa"/>
            <w:tcBorders>
              <w:bottom w:val="single" w:sz="4" w:space="0" w:color="auto"/>
            </w:tcBorders>
          </w:tcPr>
          <w:p w14:paraId="328C60FE" w14:textId="77777777" w:rsidR="00596D91" w:rsidRPr="007275DF" w:rsidRDefault="00596D91" w:rsidP="00D37E06">
            <w:pPr>
              <w:pStyle w:val="TAH"/>
            </w:pPr>
            <w:r w:rsidRPr="007275DF">
              <w:t>T2</w:t>
            </w:r>
          </w:p>
        </w:tc>
      </w:tr>
      <w:tr w:rsidR="00596D91" w:rsidRPr="007275DF" w14:paraId="52F312E7" w14:textId="77777777" w:rsidTr="00D37E06">
        <w:trPr>
          <w:cantSplit/>
          <w:trHeight w:val="292"/>
        </w:trPr>
        <w:tc>
          <w:tcPr>
            <w:tcW w:w="1838" w:type="dxa"/>
            <w:gridSpan w:val="3"/>
            <w:tcBorders>
              <w:left w:val="single" w:sz="4" w:space="0" w:color="auto"/>
              <w:bottom w:val="single" w:sz="4" w:space="0" w:color="auto"/>
            </w:tcBorders>
          </w:tcPr>
          <w:p w14:paraId="7C4A0463" w14:textId="77777777" w:rsidR="00596D91" w:rsidRPr="007275DF" w:rsidRDefault="00596D91" w:rsidP="00D37E06">
            <w:pPr>
              <w:pStyle w:val="TAL"/>
              <w:rPr>
                <w:lang w:val="it-IT"/>
              </w:rPr>
            </w:pPr>
            <w:r w:rsidRPr="007275DF">
              <w:rPr>
                <w:lang w:val="it-IT"/>
              </w:rPr>
              <w:t>NR RF Channel Number</w:t>
            </w:r>
          </w:p>
        </w:tc>
        <w:tc>
          <w:tcPr>
            <w:tcW w:w="709" w:type="dxa"/>
            <w:tcBorders>
              <w:bottom w:val="single" w:sz="4" w:space="0" w:color="auto"/>
            </w:tcBorders>
          </w:tcPr>
          <w:p w14:paraId="3E974D17" w14:textId="77777777" w:rsidR="00596D91" w:rsidRPr="007275DF" w:rsidRDefault="00596D91" w:rsidP="00D37E06">
            <w:pPr>
              <w:pStyle w:val="TAC"/>
              <w:rPr>
                <w:lang w:val="it-IT"/>
              </w:rPr>
            </w:pPr>
          </w:p>
        </w:tc>
        <w:tc>
          <w:tcPr>
            <w:tcW w:w="1417" w:type="dxa"/>
            <w:tcBorders>
              <w:bottom w:val="single" w:sz="4" w:space="0" w:color="auto"/>
            </w:tcBorders>
            <w:vAlign w:val="center"/>
          </w:tcPr>
          <w:p w14:paraId="4D754066" w14:textId="77777777" w:rsidR="00596D91" w:rsidRPr="007275DF" w:rsidRDefault="00596D91" w:rsidP="00D37E06">
            <w:pPr>
              <w:pStyle w:val="TAC"/>
              <w:rPr>
                <w:rFonts w:cs="v4.2.0"/>
              </w:rPr>
            </w:pPr>
            <w:r w:rsidRPr="007275DF">
              <w:t>Config 1,2,3</w:t>
            </w:r>
          </w:p>
        </w:tc>
        <w:tc>
          <w:tcPr>
            <w:tcW w:w="1843" w:type="dxa"/>
            <w:gridSpan w:val="2"/>
            <w:tcBorders>
              <w:bottom w:val="single" w:sz="4" w:space="0" w:color="auto"/>
            </w:tcBorders>
          </w:tcPr>
          <w:p w14:paraId="2634691D" w14:textId="77777777" w:rsidR="00596D91" w:rsidRPr="007275DF" w:rsidRDefault="00596D91" w:rsidP="00D37E06">
            <w:pPr>
              <w:pStyle w:val="TAC"/>
            </w:pPr>
            <w:r w:rsidRPr="007275DF">
              <w:rPr>
                <w:lang w:val="en-US"/>
              </w:rPr>
              <w:t>1</w:t>
            </w:r>
          </w:p>
        </w:tc>
        <w:tc>
          <w:tcPr>
            <w:tcW w:w="1843" w:type="dxa"/>
            <w:gridSpan w:val="2"/>
            <w:tcBorders>
              <w:bottom w:val="single" w:sz="4" w:space="0" w:color="auto"/>
            </w:tcBorders>
          </w:tcPr>
          <w:p w14:paraId="43B15221" w14:textId="77777777" w:rsidR="00596D91" w:rsidRPr="007275DF" w:rsidRDefault="00596D91" w:rsidP="00D37E06">
            <w:pPr>
              <w:pStyle w:val="TAC"/>
            </w:pPr>
            <w:r w:rsidRPr="007275DF">
              <w:rPr>
                <w:lang w:val="en-US"/>
              </w:rPr>
              <w:t>2</w:t>
            </w:r>
          </w:p>
        </w:tc>
        <w:tc>
          <w:tcPr>
            <w:tcW w:w="1701" w:type="dxa"/>
            <w:gridSpan w:val="2"/>
            <w:tcBorders>
              <w:bottom w:val="single" w:sz="4" w:space="0" w:color="auto"/>
            </w:tcBorders>
          </w:tcPr>
          <w:p w14:paraId="04A8989B" w14:textId="77777777" w:rsidR="00596D91" w:rsidRPr="007275DF" w:rsidRDefault="00596D91" w:rsidP="00D37E06">
            <w:pPr>
              <w:pStyle w:val="TAC"/>
              <w:rPr>
                <w:rFonts w:cs="v4.2.0"/>
              </w:rPr>
            </w:pPr>
            <w:r w:rsidRPr="007275DF">
              <w:rPr>
                <w:lang w:val="en-US"/>
              </w:rPr>
              <w:t>3</w:t>
            </w:r>
          </w:p>
        </w:tc>
      </w:tr>
      <w:tr w:rsidR="00596D91" w:rsidRPr="007275DF" w14:paraId="629D1545" w14:textId="77777777" w:rsidTr="00D37E06">
        <w:trPr>
          <w:cantSplit/>
          <w:trHeight w:val="150"/>
        </w:trPr>
        <w:tc>
          <w:tcPr>
            <w:tcW w:w="1838" w:type="dxa"/>
            <w:gridSpan w:val="3"/>
            <w:vMerge w:val="restart"/>
            <w:tcBorders>
              <w:left w:val="single" w:sz="4" w:space="0" w:color="auto"/>
            </w:tcBorders>
          </w:tcPr>
          <w:p w14:paraId="52290248" w14:textId="77777777" w:rsidR="00596D91" w:rsidRPr="007275DF" w:rsidRDefault="00596D91" w:rsidP="00D37E06">
            <w:pPr>
              <w:pStyle w:val="TAL"/>
              <w:rPr>
                <w:bCs/>
              </w:rPr>
            </w:pPr>
            <w:r w:rsidRPr="007275DF">
              <w:rPr>
                <w:bCs/>
              </w:rPr>
              <w:t>Duplex mode</w:t>
            </w:r>
          </w:p>
        </w:tc>
        <w:tc>
          <w:tcPr>
            <w:tcW w:w="709" w:type="dxa"/>
          </w:tcPr>
          <w:p w14:paraId="0A49603F"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3BFE0D6E" w14:textId="77777777" w:rsidR="00596D91" w:rsidRPr="007275DF" w:rsidRDefault="00596D91" w:rsidP="00D37E06">
            <w:pPr>
              <w:pStyle w:val="TAC"/>
              <w:rPr>
                <w:lang w:val="en-US"/>
              </w:rPr>
            </w:pPr>
            <w:r w:rsidRPr="007275DF">
              <w:t>Config 1</w:t>
            </w:r>
          </w:p>
        </w:tc>
        <w:tc>
          <w:tcPr>
            <w:tcW w:w="1843" w:type="dxa"/>
            <w:gridSpan w:val="2"/>
            <w:tcBorders>
              <w:bottom w:val="single" w:sz="4" w:space="0" w:color="auto"/>
            </w:tcBorders>
          </w:tcPr>
          <w:p w14:paraId="1C5605D0" w14:textId="77777777" w:rsidR="00596D91" w:rsidRPr="007275DF" w:rsidRDefault="00596D91" w:rsidP="00D37E06">
            <w:pPr>
              <w:pStyle w:val="TAC"/>
              <w:rPr>
                <w:lang w:val="en-US"/>
              </w:rPr>
            </w:pPr>
            <w:del w:id="1078" w:author="Author">
              <w:r w:rsidRPr="44B3B9B3" w:rsidDel="00DB5CBB">
                <w:rPr>
                  <w:lang w:val="en-US"/>
                </w:rPr>
                <w:delText>TDD</w:delText>
              </w:r>
            </w:del>
            <w:ins w:id="1079" w:author="Author">
              <w:r w:rsidRPr="44B3B9B3">
                <w:rPr>
                  <w:lang w:val="en-US"/>
                </w:rPr>
                <w:t>FDD</w:t>
              </w:r>
            </w:ins>
          </w:p>
        </w:tc>
        <w:tc>
          <w:tcPr>
            <w:tcW w:w="1843" w:type="dxa"/>
            <w:gridSpan w:val="2"/>
            <w:tcBorders>
              <w:bottom w:val="single" w:sz="4" w:space="0" w:color="auto"/>
            </w:tcBorders>
          </w:tcPr>
          <w:p w14:paraId="2B29AFAA" w14:textId="77777777" w:rsidR="00596D91" w:rsidRPr="007275DF" w:rsidRDefault="00596D91" w:rsidP="00D37E06">
            <w:pPr>
              <w:pStyle w:val="TAC"/>
              <w:rPr>
                <w:lang w:val="en-US"/>
              </w:rPr>
            </w:pPr>
            <w:r w:rsidRPr="007275DF">
              <w:rPr>
                <w:lang w:val="en-US"/>
              </w:rPr>
              <w:t>TDD</w:t>
            </w:r>
          </w:p>
        </w:tc>
        <w:tc>
          <w:tcPr>
            <w:tcW w:w="1701" w:type="dxa"/>
            <w:gridSpan w:val="2"/>
            <w:tcBorders>
              <w:bottom w:val="single" w:sz="4" w:space="0" w:color="auto"/>
            </w:tcBorders>
          </w:tcPr>
          <w:p w14:paraId="7944E1F3" w14:textId="77777777" w:rsidR="00596D91" w:rsidRPr="007275DF" w:rsidRDefault="00596D91" w:rsidP="00D37E06">
            <w:pPr>
              <w:pStyle w:val="TAC"/>
              <w:rPr>
                <w:lang w:val="en-US"/>
              </w:rPr>
            </w:pPr>
            <w:del w:id="1080" w:author="Author">
              <w:r w:rsidRPr="44B3B9B3" w:rsidDel="00DB5CBB">
                <w:rPr>
                  <w:lang w:val="en-US"/>
                </w:rPr>
                <w:delText>FDD</w:delText>
              </w:r>
            </w:del>
            <w:ins w:id="1081" w:author="Author">
              <w:r w:rsidRPr="44B3B9B3">
                <w:rPr>
                  <w:lang w:val="en-US"/>
                </w:rPr>
                <w:t>TDD</w:t>
              </w:r>
            </w:ins>
          </w:p>
        </w:tc>
      </w:tr>
      <w:tr w:rsidR="00596D91" w:rsidRPr="007275DF" w14:paraId="23EE8B63" w14:textId="77777777" w:rsidTr="00D37E06">
        <w:trPr>
          <w:cantSplit/>
          <w:trHeight w:val="150"/>
        </w:trPr>
        <w:tc>
          <w:tcPr>
            <w:tcW w:w="1838" w:type="dxa"/>
            <w:gridSpan w:val="3"/>
            <w:vMerge/>
          </w:tcPr>
          <w:p w14:paraId="3F45EAC8" w14:textId="77777777" w:rsidR="00596D91" w:rsidRPr="007275DF" w:rsidRDefault="00596D91" w:rsidP="00D37E06">
            <w:pPr>
              <w:pStyle w:val="TAL"/>
              <w:rPr>
                <w:bCs/>
              </w:rPr>
            </w:pPr>
          </w:p>
        </w:tc>
        <w:tc>
          <w:tcPr>
            <w:tcW w:w="709" w:type="dxa"/>
          </w:tcPr>
          <w:p w14:paraId="784CD804"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3707F7BB" w14:textId="77777777" w:rsidR="00596D91" w:rsidRPr="007275DF" w:rsidRDefault="00596D91" w:rsidP="00D37E06">
            <w:pPr>
              <w:pStyle w:val="TAC"/>
            </w:pPr>
            <w:r w:rsidRPr="007275DF">
              <w:t>Config 2,3</w:t>
            </w:r>
          </w:p>
        </w:tc>
        <w:tc>
          <w:tcPr>
            <w:tcW w:w="1843" w:type="dxa"/>
            <w:gridSpan w:val="2"/>
            <w:tcBorders>
              <w:bottom w:val="single" w:sz="4" w:space="0" w:color="auto"/>
            </w:tcBorders>
          </w:tcPr>
          <w:p w14:paraId="47B79886" w14:textId="77777777" w:rsidR="00596D91" w:rsidRPr="007275DF" w:rsidRDefault="00596D91" w:rsidP="00D37E06">
            <w:pPr>
              <w:pStyle w:val="TAC"/>
              <w:rPr>
                <w:lang w:val="en-US"/>
              </w:rPr>
            </w:pPr>
            <w:r w:rsidRPr="007275DF">
              <w:rPr>
                <w:lang w:val="en-US"/>
              </w:rPr>
              <w:t>TDD</w:t>
            </w:r>
          </w:p>
        </w:tc>
        <w:tc>
          <w:tcPr>
            <w:tcW w:w="1843" w:type="dxa"/>
            <w:gridSpan w:val="2"/>
            <w:tcBorders>
              <w:bottom w:val="single" w:sz="4" w:space="0" w:color="auto"/>
            </w:tcBorders>
          </w:tcPr>
          <w:p w14:paraId="6963337B" w14:textId="77777777" w:rsidR="00596D91" w:rsidRPr="007275DF" w:rsidRDefault="00596D91" w:rsidP="00D37E06">
            <w:pPr>
              <w:pStyle w:val="TAC"/>
              <w:rPr>
                <w:lang w:val="en-US"/>
              </w:rPr>
            </w:pPr>
            <w:r w:rsidRPr="007275DF">
              <w:rPr>
                <w:lang w:val="en-US"/>
              </w:rPr>
              <w:t>TDD</w:t>
            </w:r>
          </w:p>
        </w:tc>
        <w:tc>
          <w:tcPr>
            <w:tcW w:w="1701" w:type="dxa"/>
            <w:gridSpan w:val="2"/>
            <w:tcBorders>
              <w:bottom w:val="single" w:sz="4" w:space="0" w:color="auto"/>
            </w:tcBorders>
          </w:tcPr>
          <w:p w14:paraId="1DBAD79E" w14:textId="77777777" w:rsidR="00596D91" w:rsidRPr="007275DF" w:rsidRDefault="00596D91" w:rsidP="00D37E06">
            <w:pPr>
              <w:pStyle w:val="TAC"/>
              <w:rPr>
                <w:lang w:val="en-US"/>
              </w:rPr>
            </w:pPr>
            <w:r w:rsidRPr="007275DF">
              <w:rPr>
                <w:lang w:val="en-US"/>
              </w:rPr>
              <w:t>TDD</w:t>
            </w:r>
          </w:p>
        </w:tc>
      </w:tr>
      <w:tr w:rsidR="00596D91" w:rsidRPr="007275DF" w14:paraId="666749DC" w14:textId="77777777" w:rsidTr="00D37E06">
        <w:trPr>
          <w:cantSplit/>
          <w:trHeight w:val="150"/>
        </w:trPr>
        <w:tc>
          <w:tcPr>
            <w:tcW w:w="1838" w:type="dxa"/>
            <w:gridSpan w:val="3"/>
            <w:vMerge w:val="restart"/>
            <w:tcBorders>
              <w:left w:val="single" w:sz="4" w:space="0" w:color="auto"/>
            </w:tcBorders>
          </w:tcPr>
          <w:p w14:paraId="11661748" w14:textId="77777777" w:rsidR="00596D91" w:rsidRPr="007275DF" w:rsidRDefault="00596D91" w:rsidP="00D37E06">
            <w:pPr>
              <w:pStyle w:val="TAL"/>
              <w:rPr>
                <w:bCs/>
              </w:rPr>
            </w:pPr>
            <w:r w:rsidRPr="007275DF">
              <w:rPr>
                <w:bCs/>
              </w:rPr>
              <w:t>TDD configuration</w:t>
            </w:r>
          </w:p>
        </w:tc>
        <w:tc>
          <w:tcPr>
            <w:tcW w:w="709" w:type="dxa"/>
          </w:tcPr>
          <w:p w14:paraId="1497CF1E"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1EF180F3" w14:textId="77777777" w:rsidR="00596D91" w:rsidRPr="007275DF" w:rsidRDefault="00596D91" w:rsidP="00D37E06">
            <w:pPr>
              <w:pStyle w:val="TAC"/>
            </w:pPr>
            <w:r w:rsidRPr="007275DF">
              <w:t>Config 1</w:t>
            </w:r>
          </w:p>
        </w:tc>
        <w:tc>
          <w:tcPr>
            <w:tcW w:w="1843" w:type="dxa"/>
            <w:gridSpan w:val="2"/>
            <w:tcBorders>
              <w:bottom w:val="single" w:sz="4" w:space="0" w:color="auto"/>
            </w:tcBorders>
          </w:tcPr>
          <w:p w14:paraId="31ECB5F5"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610D3D03"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53EA8118" w14:textId="77777777" w:rsidR="00596D91" w:rsidRPr="007275DF" w:rsidRDefault="00596D91" w:rsidP="00D37E06">
            <w:pPr>
              <w:pStyle w:val="TAC"/>
              <w:rPr>
                <w:lang w:val="en-US"/>
              </w:rPr>
            </w:pPr>
            <w:r w:rsidRPr="007275DF">
              <w:rPr>
                <w:rFonts w:cs="Arial"/>
              </w:rPr>
              <w:t>TDDConf.1.1 CCA</w:t>
            </w:r>
          </w:p>
        </w:tc>
      </w:tr>
      <w:tr w:rsidR="00596D91" w:rsidRPr="007275DF" w14:paraId="07D53ECD" w14:textId="77777777" w:rsidTr="00D37E06">
        <w:trPr>
          <w:cantSplit/>
          <w:trHeight w:val="150"/>
        </w:trPr>
        <w:tc>
          <w:tcPr>
            <w:tcW w:w="1838" w:type="dxa"/>
            <w:gridSpan w:val="3"/>
            <w:vMerge/>
          </w:tcPr>
          <w:p w14:paraId="23897C74" w14:textId="77777777" w:rsidR="00596D91" w:rsidRPr="007275DF" w:rsidRDefault="00596D91" w:rsidP="00D37E06">
            <w:pPr>
              <w:pStyle w:val="TAL"/>
              <w:rPr>
                <w:bCs/>
              </w:rPr>
            </w:pPr>
          </w:p>
        </w:tc>
        <w:tc>
          <w:tcPr>
            <w:tcW w:w="709" w:type="dxa"/>
          </w:tcPr>
          <w:p w14:paraId="6C782775"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588EB1FB" w14:textId="77777777" w:rsidR="00596D91" w:rsidRPr="007275DF" w:rsidRDefault="00596D91" w:rsidP="00D37E06">
            <w:pPr>
              <w:pStyle w:val="TAC"/>
            </w:pPr>
            <w:r w:rsidRPr="007275DF">
              <w:t>Config 2</w:t>
            </w:r>
          </w:p>
        </w:tc>
        <w:tc>
          <w:tcPr>
            <w:tcW w:w="1843" w:type="dxa"/>
            <w:gridSpan w:val="2"/>
            <w:tcBorders>
              <w:bottom w:val="single" w:sz="4" w:space="0" w:color="auto"/>
            </w:tcBorders>
          </w:tcPr>
          <w:p w14:paraId="754EDB66" w14:textId="77777777" w:rsidR="00596D91" w:rsidRPr="007275DF" w:rsidRDefault="00596D91" w:rsidP="00D37E06">
            <w:pPr>
              <w:pStyle w:val="TAC"/>
              <w:rPr>
                <w:lang w:val="en-US"/>
              </w:rPr>
            </w:pPr>
            <w:r w:rsidRPr="007275DF">
              <w:rPr>
                <w:lang w:val="en-US"/>
              </w:rPr>
              <w:t>TDDConf.1.1</w:t>
            </w:r>
          </w:p>
        </w:tc>
        <w:tc>
          <w:tcPr>
            <w:tcW w:w="1843" w:type="dxa"/>
            <w:gridSpan w:val="2"/>
            <w:tcBorders>
              <w:bottom w:val="single" w:sz="4" w:space="0" w:color="auto"/>
            </w:tcBorders>
          </w:tcPr>
          <w:p w14:paraId="6D43C380"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5BAFF19F" w14:textId="77777777" w:rsidR="00596D91" w:rsidRPr="007275DF" w:rsidRDefault="00596D91" w:rsidP="00D37E06">
            <w:pPr>
              <w:pStyle w:val="TAC"/>
              <w:rPr>
                <w:lang w:val="en-US"/>
              </w:rPr>
            </w:pPr>
            <w:r w:rsidRPr="007275DF">
              <w:rPr>
                <w:rFonts w:cs="Arial"/>
              </w:rPr>
              <w:t>TDDConf.1.1 CCA</w:t>
            </w:r>
          </w:p>
        </w:tc>
      </w:tr>
      <w:tr w:rsidR="00596D91" w:rsidRPr="007275DF" w14:paraId="2DF155CF" w14:textId="77777777" w:rsidTr="00D37E06">
        <w:trPr>
          <w:cantSplit/>
          <w:trHeight w:val="150"/>
        </w:trPr>
        <w:tc>
          <w:tcPr>
            <w:tcW w:w="1838" w:type="dxa"/>
            <w:gridSpan w:val="3"/>
            <w:vMerge/>
          </w:tcPr>
          <w:p w14:paraId="1AD6F061" w14:textId="77777777" w:rsidR="00596D91" w:rsidRPr="007275DF" w:rsidRDefault="00596D91" w:rsidP="00D37E06">
            <w:pPr>
              <w:pStyle w:val="TAL"/>
              <w:rPr>
                <w:bCs/>
              </w:rPr>
            </w:pPr>
          </w:p>
        </w:tc>
        <w:tc>
          <w:tcPr>
            <w:tcW w:w="709" w:type="dxa"/>
          </w:tcPr>
          <w:p w14:paraId="42D06BAA"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50BF3BF6" w14:textId="77777777" w:rsidR="00596D91" w:rsidRPr="007275DF" w:rsidRDefault="00596D91" w:rsidP="00D37E06">
            <w:pPr>
              <w:pStyle w:val="TAC"/>
            </w:pPr>
            <w:r w:rsidRPr="007275DF">
              <w:t>Config 3</w:t>
            </w:r>
          </w:p>
        </w:tc>
        <w:tc>
          <w:tcPr>
            <w:tcW w:w="1843" w:type="dxa"/>
            <w:gridSpan w:val="2"/>
            <w:tcBorders>
              <w:bottom w:val="single" w:sz="4" w:space="0" w:color="auto"/>
            </w:tcBorders>
          </w:tcPr>
          <w:p w14:paraId="536C3916" w14:textId="77777777" w:rsidR="00596D91" w:rsidRPr="007275DF" w:rsidRDefault="00596D91" w:rsidP="00D37E06">
            <w:pPr>
              <w:pStyle w:val="TAC"/>
              <w:rPr>
                <w:lang w:val="en-US"/>
              </w:rPr>
            </w:pPr>
            <w:r w:rsidRPr="007275DF">
              <w:rPr>
                <w:lang w:val="en-US"/>
              </w:rPr>
              <w:t>TDDConf.2.1</w:t>
            </w:r>
          </w:p>
        </w:tc>
        <w:tc>
          <w:tcPr>
            <w:tcW w:w="1843" w:type="dxa"/>
            <w:gridSpan w:val="2"/>
            <w:tcBorders>
              <w:bottom w:val="single" w:sz="4" w:space="0" w:color="auto"/>
            </w:tcBorders>
          </w:tcPr>
          <w:p w14:paraId="79D6F055"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45CEE9EF" w14:textId="77777777" w:rsidR="00596D91" w:rsidRPr="007275DF" w:rsidRDefault="00596D91" w:rsidP="00D37E06">
            <w:pPr>
              <w:pStyle w:val="TAC"/>
              <w:rPr>
                <w:lang w:val="en-US"/>
              </w:rPr>
            </w:pPr>
            <w:r w:rsidRPr="007275DF">
              <w:rPr>
                <w:rFonts w:cs="Arial"/>
              </w:rPr>
              <w:t>TDDConf.1.1 CCA</w:t>
            </w:r>
          </w:p>
        </w:tc>
      </w:tr>
      <w:tr w:rsidR="00596D91" w:rsidRPr="007275DF" w14:paraId="072D39F8" w14:textId="77777777" w:rsidTr="00D37E0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2"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31"/>
          <w:trPrChange w:id="1083" w:author="Author">
            <w:trPr>
              <w:gridAfter w:val="0"/>
              <w:cantSplit/>
              <w:trHeight w:val="631"/>
            </w:trPr>
          </w:trPrChange>
        </w:trPr>
        <w:tc>
          <w:tcPr>
            <w:tcW w:w="919" w:type="dxa"/>
            <w:gridSpan w:val="2"/>
            <w:tcBorders>
              <w:top w:val="single" w:sz="4" w:space="0" w:color="auto"/>
              <w:left w:val="single" w:sz="4" w:space="0" w:color="auto"/>
              <w:bottom w:val="nil"/>
              <w:right w:val="single" w:sz="4" w:space="0" w:color="auto"/>
            </w:tcBorders>
            <w:tcPrChange w:id="1084" w:author="Author">
              <w:tcPr>
                <w:tcW w:w="919" w:type="dxa"/>
                <w:tcBorders>
                  <w:left w:val="single" w:sz="4" w:space="0" w:color="auto"/>
                  <w:bottom w:val="nil"/>
                </w:tcBorders>
              </w:tcPr>
            </w:tcPrChange>
          </w:tcPr>
          <w:p w14:paraId="1E75B3D4" w14:textId="77777777" w:rsidR="00596D91" w:rsidRPr="007275DF" w:rsidRDefault="00596D91" w:rsidP="00D37E06">
            <w:pPr>
              <w:pStyle w:val="TAL"/>
              <w:rPr>
                <w:bCs/>
              </w:rPr>
            </w:pPr>
            <w:r w:rsidRPr="007275DF">
              <w:rPr>
                <w:lang w:eastAsia="ja-JP"/>
              </w:rPr>
              <w:t>DL CCA probability P</w:t>
            </w:r>
            <w:r w:rsidRPr="007275DF">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tcPrChange w:id="1085" w:author="Author">
              <w:tcPr>
                <w:tcW w:w="919" w:type="dxa"/>
                <w:gridSpan w:val="3"/>
                <w:tcBorders>
                  <w:left w:val="single" w:sz="4" w:space="0" w:color="auto"/>
                </w:tcBorders>
              </w:tcPr>
            </w:tcPrChange>
          </w:tcPr>
          <w:p w14:paraId="24808663" w14:textId="77777777" w:rsidR="00596D91" w:rsidRPr="007275DF" w:rsidRDefault="00596D91" w:rsidP="00D37E06">
            <w:pPr>
              <w:pStyle w:val="TAL"/>
              <w:rPr>
                <w:bCs/>
                <w:vertAlign w:val="superscript"/>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086" w:author="Author">
              <w:tcPr>
                <w:tcW w:w="709" w:type="dxa"/>
              </w:tcPr>
            </w:tcPrChange>
          </w:tcPr>
          <w:p w14:paraId="71B04A8B" w14:textId="77777777" w:rsidR="00596D91" w:rsidRPr="007275DF" w:rsidRDefault="00596D91" w:rsidP="00D37E06">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087" w:author="Author">
              <w:tcPr>
                <w:tcW w:w="1417" w:type="dxa"/>
                <w:vAlign w:val="center"/>
              </w:tcPr>
            </w:tcPrChange>
          </w:tcPr>
          <w:p w14:paraId="1328BABF" w14:textId="77777777" w:rsidR="00596D91" w:rsidRPr="007275DF" w:rsidRDefault="00596D91" w:rsidP="00D37E06">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088" w:author="Author">
              <w:tcPr>
                <w:tcW w:w="1843" w:type="dxa"/>
                <w:gridSpan w:val="2"/>
                <w:vAlign w:val="center"/>
              </w:tcPr>
            </w:tcPrChange>
          </w:tcPr>
          <w:p w14:paraId="1C90FBCB" w14:textId="77777777" w:rsidR="00596D91" w:rsidRPr="007275DF" w:rsidRDefault="00596D91" w:rsidP="00D37E06">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089" w:author="Author">
              <w:tcPr>
                <w:tcW w:w="1843" w:type="dxa"/>
                <w:gridSpan w:val="2"/>
                <w:vAlign w:val="center"/>
              </w:tcPr>
            </w:tcPrChange>
          </w:tcPr>
          <w:p w14:paraId="01185C63" w14:textId="77777777" w:rsidR="00596D91" w:rsidRPr="007275DF" w:rsidRDefault="00596D91" w:rsidP="00D37E06">
            <w:pPr>
              <w:pStyle w:val="TAC"/>
              <w:rPr>
                <w:rFonts w:cs="v4.2.0"/>
                <w:bCs/>
                <w:lang w:eastAsia="zh-CN"/>
              </w:rPr>
            </w:pPr>
            <w:ins w:id="1090" w:author="Author">
              <w:r>
                <w:rPr>
                  <w:lang w:val="en-US"/>
                </w:rPr>
                <w:t>P</w:t>
              </w:r>
              <w:r w:rsidRPr="00091D48">
                <w:rPr>
                  <w:vertAlign w:val="subscript"/>
                  <w:lang w:val="en-US"/>
                </w:rPr>
                <w:t>CCA_DL</w:t>
              </w:r>
              <w:r>
                <w:rPr>
                  <w:lang w:val="en-US"/>
                </w:rPr>
                <w:t>=0.9375</w:t>
              </w:r>
            </w:ins>
            <w:del w:id="1091"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092" w:author="Author">
              <w:tcPr>
                <w:tcW w:w="1701" w:type="dxa"/>
                <w:vAlign w:val="center"/>
              </w:tcPr>
            </w:tcPrChange>
          </w:tcPr>
          <w:p w14:paraId="1E9CF9F0" w14:textId="77777777" w:rsidR="00596D91" w:rsidRPr="007275DF" w:rsidRDefault="00596D91" w:rsidP="00D37E06">
            <w:pPr>
              <w:pStyle w:val="TAC"/>
              <w:rPr>
                <w:rFonts w:cs="v4.2.0"/>
                <w:bCs/>
                <w:lang w:eastAsia="zh-CN"/>
              </w:rPr>
            </w:pPr>
            <w:ins w:id="1093" w:author="Author">
              <w:r>
                <w:rPr>
                  <w:lang w:val="en-US"/>
                </w:rPr>
                <w:t>P</w:t>
              </w:r>
              <w:r w:rsidRPr="00091D48">
                <w:rPr>
                  <w:vertAlign w:val="subscript"/>
                  <w:lang w:val="en-US"/>
                </w:rPr>
                <w:t>CCA_DL</w:t>
              </w:r>
              <w:r>
                <w:rPr>
                  <w:lang w:val="en-US"/>
                </w:rPr>
                <w:t>=0.9375</w:t>
              </w:r>
            </w:ins>
            <w:del w:id="1094" w:author="Author">
              <w:r w:rsidRPr="007275DF" w:rsidDel="008702A5">
                <w:rPr>
                  <w:rFonts w:cs="v4.2.0"/>
                  <w:bCs/>
                  <w:lang w:eastAsia="zh-CN"/>
                </w:rPr>
                <w:delText>TBD</w:delText>
              </w:r>
            </w:del>
          </w:p>
        </w:tc>
      </w:tr>
      <w:tr w:rsidR="00596D91" w:rsidRPr="007275DF" w14:paraId="49C96943" w14:textId="77777777" w:rsidTr="00D37E0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5"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16"/>
          <w:trPrChange w:id="1096" w:author="Author">
            <w:trPr>
              <w:gridAfter w:val="0"/>
              <w:cantSplit/>
              <w:trHeight w:val="116"/>
            </w:trPr>
          </w:trPrChange>
        </w:trPr>
        <w:tc>
          <w:tcPr>
            <w:tcW w:w="919" w:type="dxa"/>
            <w:gridSpan w:val="2"/>
            <w:tcBorders>
              <w:top w:val="nil"/>
              <w:left w:val="single" w:sz="4" w:space="0" w:color="auto"/>
              <w:bottom w:val="single" w:sz="4" w:space="0" w:color="auto"/>
              <w:right w:val="single" w:sz="4" w:space="0" w:color="auto"/>
            </w:tcBorders>
            <w:tcPrChange w:id="1097" w:author="Author">
              <w:tcPr>
                <w:tcW w:w="919" w:type="dxa"/>
                <w:tcBorders>
                  <w:top w:val="nil"/>
                  <w:left w:val="single" w:sz="4" w:space="0" w:color="auto"/>
                  <w:bottom w:val="single" w:sz="4" w:space="0" w:color="auto"/>
                </w:tcBorders>
              </w:tcPr>
            </w:tcPrChange>
          </w:tcPr>
          <w:p w14:paraId="6D158C89" w14:textId="77777777" w:rsidR="00596D91" w:rsidRPr="007275DF" w:rsidRDefault="00596D91" w:rsidP="00D37E06">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098" w:author="Author">
              <w:tcPr>
                <w:tcW w:w="919" w:type="dxa"/>
                <w:gridSpan w:val="3"/>
                <w:tcBorders>
                  <w:top w:val="single" w:sz="4" w:space="0" w:color="auto"/>
                  <w:left w:val="single" w:sz="4" w:space="0" w:color="auto"/>
                  <w:bottom w:val="single" w:sz="4" w:space="0" w:color="auto"/>
                </w:tcBorders>
              </w:tcPr>
            </w:tcPrChange>
          </w:tcPr>
          <w:p w14:paraId="6EBD571E" w14:textId="77777777" w:rsidR="00596D91" w:rsidRPr="007275DF" w:rsidRDefault="00596D91" w:rsidP="00D37E06">
            <w:pPr>
              <w:pStyle w:val="TAL"/>
              <w:rPr>
                <w:vertAlign w:val="superscript"/>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099" w:author="Author">
              <w:tcPr>
                <w:tcW w:w="709" w:type="dxa"/>
              </w:tcPr>
            </w:tcPrChange>
          </w:tcPr>
          <w:p w14:paraId="70C41F58" w14:textId="77777777" w:rsidR="00596D91" w:rsidRPr="007275DF" w:rsidRDefault="00596D91" w:rsidP="00D37E06">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00" w:author="Author">
              <w:tcPr>
                <w:tcW w:w="1417" w:type="dxa"/>
                <w:tcBorders>
                  <w:bottom w:val="single" w:sz="4" w:space="0" w:color="auto"/>
                </w:tcBorders>
                <w:vAlign w:val="center"/>
              </w:tcPr>
            </w:tcPrChange>
          </w:tcPr>
          <w:p w14:paraId="2EF36024" w14:textId="77777777" w:rsidR="00596D91" w:rsidRPr="007275DF" w:rsidRDefault="00596D91" w:rsidP="00D37E06">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01" w:author="Author">
              <w:tcPr>
                <w:tcW w:w="1843" w:type="dxa"/>
                <w:gridSpan w:val="2"/>
                <w:tcBorders>
                  <w:bottom w:val="single" w:sz="4" w:space="0" w:color="auto"/>
                </w:tcBorders>
                <w:vAlign w:val="center"/>
              </w:tcPr>
            </w:tcPrChange>
          </w:tcPr>
          <w:p w14:paraId="49BC1194" w14:textId="77777777" w:rsidR="00596D91" w:rsidRPr="007275DF" w:rsidRDefault="00596D91" w:rsidP="00D37E06">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02" w:author="Author">
              <w:tcPr>
                <w:tcW w:w="1843" w:type="dxa"/>
                <w:gridSpan w:val="2"/>
                <w:tcBorders>
                  <w:bottom w:val="single" w:sz="4" w:space="0" w:color="auto"/>
                </w:tcBorders>
                <w:vAlign w:val="center"/>
              </w:tcPr>
            </w:tcPrChange>
          </w:tcPr>
          <w:p w14:paraId="4EFB4610" w14:textId="77777777" w:rsidR="00596D91" w:rsidRDefault="00596D91" w:rsidP="00D37E06">
            <w:pPr>
              <w:pStyle w:val="TAC"/>
              <w:rPr>
                <w:ins w:id="1103" w:author="Author"/>
                <w:lang w:val="en-US"/>
              </w:rPr>
            </w:pPr>
            <w:ins w:id="1104" w:author="Author">
              <w:r>
                <w:rPr>
                  <w:lang w:val="en-US"/>
                </w:rPr>
                <w:t>P</w:t>
              </w:r>
              <w:r w:rsidRPr="00091D48">
                <w:rPr>
                  <w:vertAlign w:val="subscript"/>
                  <w:lang w:val="en-US"/>
                </w:rPr>
                <w:t>CCA_DL</w:t>
              </w:r>
              <w:r>
                <w:rPr>
                  <w:vertAlign w:val="subscript"/>
                  <w:lang w:val="en-US"/>
                </w:rPr>
                <w:t>_1</w:t>
              </w:r>
              <w:r>
                <w:rPr>
                  <w:lang w:val="en-US"/>
                </w:rPr>
                <w:t>=0.75</w:t>
              </w:r>
            </w:ins>
          </w:p>
          <w:p w14:paraId="18BBB1DA" w14:textId="77777777" w:rsidR="00596D91" w:rsidRDefault="00596D91" w:rsidP="00D37E06">
            <w:pPr>
              <w:pStyle w:val="TAC"/>
              <w:rPr>
                <w:ins w:id="1105" w:author="Author"/>
                <w:lang w:val="en-US"/>
              </w:rPr>
            </w:pPr>
            <w:ins w:id="1106" w:author="Author">
              <w:r>
                <w:rPr>
                  <w:lang w:val="en-US"/>
                </w:rPr>
                <w:t>P</w:t>
              </w:r>
              <w:r w:rsidRPr="00091D48">
                <w:rPr>
                  <w:vertAlign w:val="subscript"/>
                  <w:lang w:val="en-US"/>
                </w:rPr>
                <w:t>CCA_DL</w:t>
              </w:r>
              <w:r>
                <w:rPr>
                  <w:vertAlign w:val="subscript"/>
                  <w:lang w:val="en-US"/>
                </w:rPr>
                <w:t>_2</w:t>
              </w:r>
              <w:r>
                <w:rPr>
                  <w:lang w:val="en-US"/>
                </w:rPr>
                <w:t>=0.75</w:t>
              </w:r>
            </w:ins>
          </w:p>
          <w:p w14:paraId="73A2AA18" w14:textId="77777777" w:rsidR="00596D91" w:rsidRPr="007275DF" w:rsidRDefault="00596D91" w:rsidP="00D37E06">
            <w:pPr>
              <w:pStyle w:val="TAC"/>
              <w:rPr>
                <w:rFonts w:cs="v4.2.0"/>
                <w:bCs/>
                <w:lang w:eastAsia="zh-CN"/>
              </w:rPr>
            </w:pPr>
            <w:del w:id="1107"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08" w:author="Author">
              <w:tcPr>
                <w:tcW w:w="1701" w:type="dxa"/>
                <w:tcBorders>
                  <w:bottom w:val="single" w:sz="4" w:space="0" w:color="auto"/>
                </w:tcBorders>
                <w:vAlign w:val="center"/>
              </w:tcPr>
            </w:tcPrChange>
          </w:tcPr>
          <w:p w14:paraId="426459DF" w14:textId="77777777" w:rsidR="00596D91" w:rsidRDefault="00596D91" w:rsidP="00D37E06">
            <w:pPr>
              <w:pStyle w:val="TAC"/>
              <w:rPr>
                <w:ins w:id="1109" w:author="Author"/>
                <w:lang w:val="en-US"/>
              </w:rPr>
            </w:pPr>
            <w:ins w:id="1110" w:author="Author">
              <w:r>
                <w:rPr>
                  <w:lang w:val="en-US"/>
                </w:rPr>
                <w:t>P</w:t>
              </w:r>
              <w:r w:rsidRPr="00091D48">
                <w:rPr>
                  <w:vertAlign w:val="subscript"/>
                  <w:lang w:val="en-US"/>
                </w:rPr>
                <w:t>CCA_DL</w:t>
              </w:r>
              <w:r>
                <w:rPr>
                  <w:vertAlign w:val="subscript"/>
                  <w:lang w:val="en-US"/>
                </w:rPr>
                <w:t>_1</w:t>
              </w:r>
              <w:r>
                <w:rPr>
                  <w:lang w:val="en-US"/>
                </w:rPr>
                <w:t>=0.75</w:t>
              </w:r>
            </w:ins>
          </w:p>
          <w:p w14:paraId="1ED8A34B" w14:textId="77777777" w:rsidR="00596D91" w:rsidRDefault="00596D91" w:rsidP="00D37E06">
            <w:pPr>
              <w:pStyle w:val="TAC"/>
              <w:rPr>
                <w:ins w:id="1111" w:author="Author"/>
                <w:lang w:val="en-US"/>
              </w:rPr>
            </w:pPr>
            <w:ins w:id="1112" w:author="Author">
              <w:r>
                <w:rPr>
                  <w:lang w:val="en-US"/>
                </w:rPr>
                <w:t>P</w:t>
              </w:r>
              <w:r w:rsidRPr="00091D48">
                <w:rPr>
                  <w:vertAlign w:val="subscript"/>
                  <w:lang w:val="en-US"/>
                </w:rPr>
                <w:t>CCA_DL</w:t>
              </w:r>
              <w:r>
                <w:rPr>
                  <w:vertAlign w:val="subscript"/>
                  <w:lang w:val="en-US"/>
                </w:rPr>
                <w:t>_2</w:t>
              </w:r>
              <w:r>
                <w:rPr>
                  <w:lang w:val="en-US"/>
                </w:rPr>
                <w:t>=0.75</w:t>
              </w:r>
            </w:ins>
          </w:p>
          <w:p w14:paraId="77FD4192" w14:textId="77777777" w:rsidR="00596D91" w:rsidRPr="007275DF" w:rsidRDefault="00596D91" w:rsidP="00D37E06">
            <w:pPr>
              <w:pStyle w:val="TAC"/>
              <w:rPr>
                <w:rFonts w:cs="v4.2.0"/>
                <w:bCs/>
                <w:lang w:eastAsia="zh-CN"/>
              </w:rPr>
            </w:pPr>
            <w:del w:id="1113" w:author="Author">
              <w:r w:rsidRPr="007275DF" w:rsidDel="008702A5">
                <w:rPr>
                  <w:rFonts w:cs="v4.2.0"/>
                  <w:bCs/>
                  <w:lang w:eastAsia="zh-CN"/>
                </w:rPr>
                <w:delText>TBD</w:delText>
              </w:r>
            </w:del>
          </w:p>
        </w:tc>
      </w:tr>
      <w:tr w:rsidR="00596D91" w:rsidRPr="007275DF" w14:paraId="6349CEF2" w14:textId="77777777" w:rsidTr="00D37E0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4"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115" w:author="Author">
            <w:trPr>
              <w:gridAfter w:val="0"/>
              <w:cantSplit/>
              <w:trHeight w:val="150"/>
            </w:trPr>
          </w:trPrChange>
        </w:trPr>
        <w:tc>
          <w:tcPr>
            <w:tcW w:w="919" w:type="dxa"/>
            <w:gridSpan w:val="2"/>
            <w:tcBorders>
              <w:top w:val="single" w:sz="4" w:space="0" w:color="auto"/>
              <w:left w:val="single" w:sz="4" w:space="0" w:color="auto"/>
              <w:bottom w:val="nil"/>
              <w:right w:val="single" w:sz="4" w:space="0" w:color="auto"/>
            </w:tcBorders>
            <w:tcPrChange w:id="1116" w:author="Author">
              <w:tcPr>
                <w:tcW w:w="919" w:type="dxa"/>
                <w:tcBorders>
                  <w:top w:val="single" w:sz="4" w:space="0" w:color="auto"/>
                  <w:left w:val="single" w:sz="4" w:space="0" w:color="auto"/>
                  <w:bottom w:val="nil"/>
                </w:tcBorders>
              </w:tcPr>
            </w:tcPrChange>
          </w:tcPr>
          <w:p w14:paraId="4ED8067B" w14:textId="77777777" w:rsidR="00596D91" w:rsidRPr="007275DF" w:rsidRDefault="00596D91" w:rsidP="00D37E06">
            <w:pPr>
              <w:pStyle w:val="TAL"/>
              <w:rPr>
                <w:bCs/>
              </w:rPr>
            </w:pPr>
            <w:r w:rsidRPr="007275DF">
              <w:rPr>
                <w:lang w:eastAsia="ja-JP"/>
              </w:rPr>
              <w:t>UL CCA probability P</w:t>
            </w:r>
            <w:r w:rsidRPr="007275DF">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tcPrChange w:id="1117" w:author="Author">
              <w:tcPr>
                <w:tcW w:w="919" w:type="dxa"/>
                <w:gridSpan w:val="3"/>
                <w:tcBorders>
                  <w:top w:val="single" w:sz="4" w:space="0" w:color="auto"/>
                  <w:left w:val="single" w:sz="4" w:space="0" w:color="auto"/>
                </w:tcBorders>
              </w:tcPr>
            </w:tcPrChange>
          </w:tcPr>
          <w:p w14:paraId="507D800A" w14:textId="77777777" w:rsidR="00596D91" w:rsidRPr="007275DF" w:rsidRDefault="00596D91" w:rsidP="00D37E06">
            <w:pPr>
              <w:pStyle w:val="TAL"/>
              <w:rPr>
                <w:bCs/>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118" w:author="Author">
              <w:tcPr>
                <w:tcW w:w="709" w:type="dxa"/>
              </w:tcPr>
            </w:tcPrChange>
          </w:tcPr>
          <w:p w14:paraId="79A5D3ED" w14:textId="77777777" w:rsidR="00596D91" w:rsidRPr="007275DF" w:rsidRDefault="00596D91" w:rsidP="00D37E06">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19" w:author="Author">
              <w:tcPr>
                <w:tcW w:w="1417" w:type="dxa"/>
                <w:tcBorders>
                  <w:bottom w:val="single" w:sz="4" w:space="0" w:color="auto"/>
                </w:tcBorders>
                <w:vAlign w:val="center"/>
              </w:tcPr>
            </w:tcPrChange>
          </w:tcPr>
          <w:p w14:paraId="69C01232" w14:textId="77777777" w:rsidR="00596D91" w:rsidRPr="007275DF" w:rsidRDefault="00596D91" w:rsidP="00D37E06">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20" w:author="Author">
              <w:tcPr>
                <w:tcW w:w="1843" w:type="dxa"/>
                <w:gridSpan w:val="2"/>
                <w:tcBorders>
                  <w:bottom w:val="single" w:sz="4" w:space="0" w:color="auto"/>
                </w:tcBorders>
                <w:vAlign w:val="center"/>
              </w:tcPr>
            </w:tcPrChange>
          </w:tcPr>
          <w:p w14:paraId="088705F9" w14:textId="77777777" w:rsidR="00596D91" w:rsidRPr="007275DF" w:rsidRDefault="00596D91" w:rsidP="00D37E06">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21" w:author="Author">
              <w:tcPr>
                <w:tcW w:w="1843" w:type="dxa"/>
                <w:gridSpan w:val="2"/>
                <w:tcBorders>
                  <w:bottom w:val="single" w:sz="4" w:space="0" w:color="auto"/>
                </w:tcBorders>
                <w:vAlign w:val="center"/>
              </w:tcPr>
            </w:tcPrChange>
          </w:tcPr>
          <w:p w14:paraId="3EFCD3F6" w14:textId="77777777" w:rsidR="00596D91" w:rsidRPr="007275DF" w:rsidRDefault="00596D91" w:rsidP="00D37E06">
            <w:pPr>
              <w:pStyle w:val="TAC"/>
              <w:rPr>
                <w:rFonts w:cs="v4.2.0"/>
                <w:bCs/>
                <w:lang w:eastAsia="zh-CN"/>
              </w:rPr>
            </w:pPr>
            <w:ins w:id="112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23"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24" w:author="Author">
              <w:tcPr>
                <w:tcW w:w="1701" w:type="dxa"/>
                <w:tcBorders>
                  <w:bottom w:val="single" w:sz="4" w:space="0" w:color="auto"/>
                </w:tcBorders>
                <w:vAlign w:val="center"/>
              </w:tcPr>
            </w:tcPrChange>
          </w:tcPr>
          <w:p w14:paraId="045C482E" w14:textId="77777777" w:rsidR="00596D91" w:rsidRPr="007275DF" w:rsidRDefault="00596D91" w:rsidP="00D37E06">
            <w:pPr>
              <w:pStyle w:val="TAC"/>
              <w:rPr>
                <w:rFonts w:cs="v4.2.0"/>
                <w:bCs/>
                <w:lang w:eastAsia="zh-CN"/>
              </w:rPr>
            </w:pPr>
            <w:ins w:id="112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26" w:author="Author">
              <w:r w:rsidRPr="007275DF" w:rsidDel="008702A5">
                <w:rPr>
                  <w:rFonts w:cs="v4.2.0"/>
                  <w:bCs/>
                  <w:lang w:eastAsia="zh-CN"/>
                </w:rPr>
                <w:delText>TBD</w:delText>
              </w:r>
            </w:del>
          </w:p>
        </w:tc>
      </w:tr>
      <w:tr w:rsidR="00596D91" w:rsidRPr="007275DF" w14:paraId="0065B007" w14:textId="77777777" w:rsidTr="00D37E0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128" w:author="Author">
            <w:trPr>
              <w:gridAfter w:val="0"/>
              <w:cantSplit/>
              <w:trHeight w:val="150"/>
            </w:trPr>
          </w:trPrChange>
        </w:trPr>
        <w:tc>
          <w:tcPr>
            <w:tcW w:w="919" w:type="dxa"/>
            <w:gridSpan w:val="2"/>
            <w:tcBorders>
              <w:top w:val="nil"/>
              <w:left w:val="single" w:sz="4" w:space="0" w:color="auto"/>
              <w:bottom w:val="single" w:sz="4" w:space="0" w:color="auto"/>
              <w:right w:val="single" w:sz="4" w:space="0" w:color="auto"/>
            </w:tcBorders>
            <w:tcPrChange w:id="1129" w:author="Author">
              <w:tcPr>
                <w:tcW w:w="919" w:type="dxa"/>
                <w:tcBorders>
                  <w:top w:val="nil"/>
                  <w:left w:val="single" w:sz="4" w:space="0" w:color="auto"/>
                </w:tcBorders>
              </w:tcPr>
            </w:tcPrChange>
          </w:tcPr>
          <w:p w14:paraId="219509A2" w14:textId="77777777" w:rsidR="00596D91" w:rsidRPr="007275DF" w:rsidRDefault="00596D91" w:rsidP="00D37E06">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130" w:author="Author">
              <w:tcPr>
                <w:tcW w:w="919" w:type="dxa"/>
                <w:gridSpan w:val="3"/>
                <w:tcBorders>
                  <w:top w:val="single" w:sz="4" w:space="0" w:color="auto"/>
                  <w:left w:val="single" w:sz="4" w:space="0" w:color="auto"/>
                </w:tcBorders>
              </w:tcPr>
            </w:tcPrChange>
          </w:tcPr>
          <w:p w14:paraId="6D9F5F05" w14:textId="77777777" w:rsidR="00596D91" w:rsidRPr="007275DF" w:rsidRDefault="00596D91" w:rsidP="00D37E06">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131" w:author="Author">
              <w:tcPr>
                <w:tcW w:w="709" w:type="dxa"/>
              </w:tcPr>
            </w:tcPrChange>
          </w:tcPr>
          <w:p w14:paraId="160D347C" w14:textId="77777777" w:rsidR="00596D91" w:rsidRPr="007275DF" w:rsidRDefault="00596D91" w:rsidP="00D37E06">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32" w:author="Author">
              <w:tcPr>
                <w:tcW w:w="1417" w:type="dxa"/>
                <w:tcBorders>
                  <w:bottom w:val="single" w:sz="4" w:space="0" w:color="auto"/>
                </w:tcBorders>
                <w:vAlign w:val="center"/>
              </w:tcPr>
            </w:tcPrChange>
          </w:tcPr>
          <w:p w14:paraId="13A341A8" w14:textId="77777777" w:rsidR="00596D91" w:rsidRPr="007275DF" w:rsidRDefault="00596D91" w:rsidP="00D37E06">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33" w:author="Author">
              <w:tcPr>
                <w:tcW w:w="1843" w:type="dxa"/>
                <w:gridSpan w:val="2"/>
                <w:tcBorders>
                  <w:bottom w:val="single" w:sz="4" w:space="0" w:color="auto"/>
                </w:tcBorders>
                <w:vAlign w:val="center"/>
              </w:tcPr>
            </w:tcPrChange>
          </w:tcPr>
          <w:p w14:paraId="791A7DE1" w14:textId="77777777" w:rsidR="00596D91" w:rsidRPr="007275DF" w:rsidRDefault="00596D91" w:rsidP="00D37E06">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34" w:author="Author">
              <w:tcPr>
                <w:tcW w:w="1843" w:type="dxa"/>
                <w:gridSpan w:val="2"/>
                <w:tcBorders>
                  <w:bottom w:val="single" w:sz="4" w:space="0" w:color="auto"/>
                </w:tcBorders>
                <w:vAlign w:val="center"/>
              </w:tcPr>
            </w:tcPrChange>
          </w:tcPr>
          <w:p w14:paraId="085C1541" w14:textId="77777777" w:rsidR="00596D91" w:rsidRPr="007275DF" w:rsidRDefault="00596D91" w:rsidP="00D37E06">
            <w:pPr>
              <w:pStyle w:val="TAC"/>
              <w:rPr>
                <w:rFonts w:cs="v4.2.0"/>
                <w:bCs/>
                <w:lang w:eastAsia="zh-CN"/>
              </w:rPr>
            </w:pPr>
            <w:ins w:id="11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6"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37" w:author="Author">
              <w:tcPr>
                <w:tcW w:w="1701" w:type="dxa"/>
                <w:tcBorders>
                  <w:bottom w:val="single" w:sz="4" w:space="0" w:color="auto"/>
                </w:tcBorders>
                <w:vAlign w:val="center"/>
              </w:tcPr>
            </w:tcPrChange>
          </w:tcPr>
          <w:p w14:paraId="4FA82379" w14:textId="77777777" w:rsidR="00596D91" w:rsidRPr="007275DF" w:rsidRDefault="00596D91" w:rsidP="00D37E06">
            <w:pPr>
              <w:pStyle w:val="TAC"/>
              <w:rPr>
                <w:rFonts w:cs="v4.2.0"/>
                <w:bCs/>
                <w:lang w:eastAsia="zh-CN"/>
              </w:rPr>
            </w:pPr>
            <w:ins w:id="113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9" w:author="Author">
              <w:r w:rsidRPr="007275DF" w:rsidDel="008702A5">
                <w:rPr>
                  <w:rFonts w:cs="v4.2.0"/>
                  <w:bCs/>
                  <w:lang w:eastAsia="zh-CN"/>
                </w:rPr>
                <w:delText>TBD</w:delText>
              </w:r>
            </w:del>
          </w:p>
        </w:tc>
      </w:tr>
      <w:tr w:rsidR="00596D91" w:rsidRPr="007275DF" w14:paraId="75D254D4" w14:textId="77777777" w:rsidTr="00D37E0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141" w:author="Author"/>
          <w:trPrChange w:id="1142"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143" w:author="Author">
              <w:tcPr>
                <w:tcW w:w="1838" w:type="dxa"/>
                <w:gridSpan w:val="4"/>
                <w:tcBorders>
                  <w:left w:val="single" w:sz="4" w:space="0" w:color="auto"/>
                </w:tcBorders>
              </w:tcPr>
            </w:tcPrChange>
          </w:tcPr>
          <w:p w14:paraId="581EB291" w14:textId="77777777" w:rsidR="00596D91" w:rsidRPr="007275DF" w:rsidRDefault="00596D91" w:rsidP="00D37E06">
            <w:pPr>
              <w:pStyle w:val="TAL"/>
              <w:rPr>
                <w:ins w:id="1144" w:author="Author"/>
                <w:bCs/>
              </w:rPr>
            </w:pPr>
            <w:ins w:id="1145" w:author="Author">
              <w:r>
                <w:rPr>
                  <w:lang w:val="en-US" w:eastAsia="zh-CN"/>
                </w:rPr>
                <w:t>L</w:t>
              </w:r>
              <w:r w:rsidRPr="00794C90">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46" w:author="Author">
              <w:tcPr>
                <w:tcW w:w="709" w:type="dxa"/>
              </w:tcPr>
            </w:tcPrChange>
          </w:tcPr>
          <w:p w14:paraId="2CB53D18" w14:textId="77777777" w:rsidR="00596D91" w:rsidRPr="007275DF" w:rsidRDefault="00596D91" w:rsidP="00D37E06">
            <w:pPr>
              <w:pStyle w:val="TAC"/>
              <w:rPr>
                <w:ins w:id="1147" w:author="Author"/>
                <w:rFonts w:cs="v4.2.0"/>
              </w:rPr>
            </w:pPr>
          </w:p>
        </w:tc>
        <w:tc>
          <w:tcPr>
            <w:tcW w:w="1417" w:type="dxa"/>
            <w:tcBorders>
              <w:top w:val="single" w:sz="4" w:space="0" w:color="auto"/>
              <w:left w:val="single" w:sz="4" w:space="0" w:color="auto"/>
              <w:bottom w:val="single" w:sz="4" w:space="0" w:color="auto"/>
              <w:right w:val="single" w:sz="4" w:space="0" w:color="auto"/>
            </w:tcBorders>
            <w:tcPrChange w:id="1148" w:author="Author">
              <w:tcPr>
                <w:tcW w:w="1417" w:type="dxa"/>
                <w:tcBorders>
                  <w:bottom w:val="single" w:sz="4" w:space="0" w:color="auto"/>
                </w:tcBorders>
                <w:vAlign w:val="center"/>
              </w:tcPr>
            </w:tcPrChange>
          </w:tcPr>
          <w:p w14:paraId="3FF59078" w14:textId="77777777" w:rsidR="00596D91" w:rsidRPr="007275DF" w:rsidRDefault="00596D91" w:rsidP="00D37E06">
            <w:pPr>
              <w:pStyle w:val="TAC"/>
              <w:rPr>
                <w:ins w:id="1149" w:author="Author"/>
              </w:rPr>
            </w:pPr>
            <w:ins w:id="1150"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151" w:author="Author">
              <w:tcPr>
                <w:tcW w:w="1843" w:type="dxa"/>
                <w:gridSpan w:val="2"/>
                <w:tcBorders>
                  <w:bottom w:val="single" w:sz="4" w:space="0" w:color="auto"/>
                </w:tcBorders>
                <w:vAlign w:val="center"/>
              </w:tcPr>
            </w:tcPrChange>
          </w:tcPr>
          <w:p w14:paraId="4AB421C3" w14:textId="77777777" w:rsidR="00596D91" w:rsidRPr="007275DF" w:rsidRDefault="00596D91" w:rsidP="00D37E06">
            <w:pPr>
              <w:pStyle w:val="TAC"/>
              <w:rPr>
                <w:ins w:id="1152" w:author="Author"/>
                <w:szCs w:val="18"/>
              </w:rPr>
            </w:pPr>
            <w:ins w:id="1153"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154" w:author="Author">
              <w:tcPr>
                <w:tcW w:w="1843" w:type="dxa"/>
                <w:gridSpan w:val="2"/>
                <w:tcBorders>
                  <w:bottom w:val="single" w:sz="4" w:space="0" w:color="auto"/>
                </w:tcBorders>
                <w:vAlign w:val="center"/>
              </w:tcPr>
            </w:tcPrChange>
          </w:tcPr>
          <w:p w14:paraId="7B800B54" w14:textId="77777777" w:rsidR="00596D91" w:rsidRPr="007275DF" w:rsidRDefault="00596D91" w:rsidP="00D37E06">
            <w:pPr>
              <w:pStyle w:val="TAC"/>
              <w:rPr>
                <w:ins w:id="1155" w:author="Author"/>
                <w:szCs w:val="18"/>
              </w:rPr>
            </w:pPr>
            <w:ins w:id="1156" w:author="Author">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1157" w:author="Author">
              <w:tcPr>
                <w:tcW w:w="1701" w:type="dxa"/>
                <w:tcBorders>
                  <w:bottom w:val="single" w:sz="4" w:space="0" w:color="auto"/>
                </w:tcBorders>
                <w:vAlign w:val="center"/>
              </w:tcPr>
            </w:tcPrChange>
          </w:tcPr>
          <w:p w14:paraId="7A3F9F61" w14:textId="77777777" w:rsidR="00596D91" w:rsidRPr="007275DF" w:rsidRDefault="00596D91" w:rsidP="00D37E06">
            <w:pPr>
              <w:pStyle w:val="TAC"/>
              <w:rPr>
                <w:ins w:id="1158" w:author="Author"/>
                <w:szCs w:val="18"/>
              </w:rPr>
            </w:pPr>
            <w:ins w:id="1159" w:author="Author">
              <w:r>
                <w:rPr>
                  <w:lang w:val="en-US" w:eastAsia="zh-CN"/>
                </w:rPr>
                <w:t>12</w:t>
              </w:r>
            </w:ins>
          </w:p>
        </w:tc>
      </w:tr>
      <w:tr w:rsidR="00596D91" w:rsidRPr="007275DF" w14:paraId="559DFC1F" w14:textId="77777777" w:rsidTr="00D37E0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161" w:author="Author"/>
          <w:trPrChange w:id="1162"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163" w:author="Author">
              <w:tcPr>
                <w:tcW w:w="1838" w:type="dxa"/>
                <w:gridSpan w:val="4"/>
                <w:tcBorders>
                  <w:left w:val="single" w:sz="4" w:space="0" w:color="auto"/>
                </w:tcBorders>
              </w:tcPr>
            </w:tcPrChange>
          </w:tcPr>
          <w:p w14:paraId="210D4E51" w14:textId="77777777" w:rsidR="00596D91" w:rsidRPr="007275DF" w:rsidRDefault="00596D91" w:rsidP="00D37E06">
            <w:pPr>
              <w:pStyle w:val="TAL"/>
              <w:rPr>
                <w:ins w:id="1164" w:author="Author"/>
                <w:bCs/>
              </w:rPr>
            </w:pPr>
            <w:ins w:id="1165" w:author="Author">
              <w:r>
                <w:rPr>
                  <w:lang w:val="en-US" w:eastAsia="zh-CN"/>
                </w:rPr>
                <w:t>W</w:t>
              </w:r>
              <w:r w:rsidRPr="00552175">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66" w:author="Author">
              <w:tcPr>
                <w:tcW w:w="709" w:type="dxa"/>
              </w:tcPr>
            </w:tcPrChange>
          </w:tcPr>
          <w:p w14:paraId="1682324D" w14:textId="77777777" w:rsidR="00596D91" w:rsidRPr="007275DF" w:rsidRDefault="00596D91" w:rsidP="00D37E06">
            <w:pPr>
              <w:pStyle w:val="TAC"/>
              <w:rPr>
                <w:ins w:id="1167" w:author="Author"/>
                <w:rFonts w:cs="v4.2.0"/>
              </w:rPr>
            </w:pPr>
            <w:ins w:id="1168" w:author="Author">
              <w:r>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1169" w:author="Author">
              <w:tcPr>
                <w:tcW w:w="1417" w:type="dxa"/>
                <w:tcBorders>
                  <w:bottom w:val="single" w:sz="4" w:space="0" w:color="auto"/>
                </w:tcBorders>
                <w:vAlign w:val="center"/>
              </w:tcPr>
            </w:tcPrChange>
          </w:tcPr>
          <w:p w14:paraId="1BD06248" w14:textId="77777777" w:rsidR="00596D91" w:rsidRPr="007275DF" w:rsidRDefault="00596D91" w:rsidP="00D37E06">
            <w:pPr>
              <w:pStyle w:val="TAC"/>
              <w:rPr>
                <w:ins w:id="1170" w:author="Author"/>
              </w:rPr>
            </w:pPr>
            <w:ins w:id="1171"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172" w:author="Author">
              <w:tcPr>
                <w:tcW w:w="1843" w:type="dxa"/>
                <w:gridSpan w:val="2"/>
                <w:tcBorders>
                  <w:bottom w:val="single" w:sz="4" w:space="0" w:color="auto"/>
                </w:tcBorders>
                <w:vAlign w:val="center"/>
              </w:tcPr>
            </w:tcPrChange>
          </w:tcPr>
          <w:p w14:paraId="24572160" w14:textId="77777777" w:rsidR="00596D91" w:rsidRPr="007275DF" w:rsidRDefault="00596D91" w:rsidP="00D37E06">
            <w:pPr>
              <w:pStyle w:val="TAC"/>
              <w:rPr>
                <w:ins w:id="1173" w:author="Author"/>
                <w:szCs w:val="18"/>
              </w:rPr>
            </w:pPr>
            <w:ins w:id="1174"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175" w:author="Author">
              <w:tcPr>
                <w:tcW w:w="1843" w:type="dxa"/>
                <w:gridSpan w:val="2"/>
                <w:tcBorders>
                  <w:bottom w:val="single" w:sz="4" w:space="0" w:color="auto"/>
                </w:tcBorders>
                <w:vAlign w:val="center"/>
              </w:tcPr>
            </w:tcPrChange>
          </w:tcPr>
          <w:p w14:paraId="3DA822B6" w14:textId="77777777" w:rsidR="00596D91" w:rsidRPr="007275DF" w:rsidRDefault="00596D91" w:rsidP="00D37E06">
            <w:pPr>
              <w:pStyle w:val="TAC"/>
              <w:rPr>
                <w:ins w:id="1176" w:author="Author"/>
                <w:szCs w:val="18"/>
              </w:rPr>
            </w:pPr>
            <w:ins w:id="1177" w:author="Author">
              <w:r w:rsidRPr="007275DF">
                <w:t>T</w:t>
              </w:r>
              <w:r w:rsidRPr="007275DF">
                <w:rPr>
                  <w:vertAlign w:val="subscript"/>
                </w:rPr>
                <w:t>PSS/SSS_sync_inter_cca</w:t>
              </w:r>
              <w:del w:id="1178" w:author="Author">
                <w:r w:rsidDel="002E52AA">
                  <w:rPr>
                    <w:lang w:val="en-US"/>
                  </w:rPr>
                  <w:delText>800</w:delText>
                </w:r>
              </w:del>
            </w:ins>
          </w:p>
        </w:tc>
        <w:tc>
          <w:tcPr>
            <w:tcW w:w="1701" w:type="dxa"/>
            <w:gridSpan w:val="2"/>
            <w:tcBorders>
              <w:top w:val="single" w:sz="4" w:space="0" w:color="auto"/>
              <w:left w:val="single" w:sz="4" w:space="0" w:color="auto"/>
              <w:bottom w:val="single" w:sz="4" w:space="0" w:color="auto"/>
              <w:right w:val="single" w:sz="4" w:space="0" w:color="auto"/>
            </w:tcBorders>
            <w:tcPrChange w:id="1179" w:author="Author">
              <w:tcPr>
                <w:tcW w:w="1701" w:type="dxa"/>
                <w:tcBorders>
                  <w:bottom w:val="single" w:sz="4" w:space="0" w:color="auto"/>
                </w:tcBorders>
                <w:vAlign w:val="center"/>
              </w:tcPr>
            </w:tcPrChange>
          </w:tcPr>
          <w:p w14:paraId="76487ADA" w14:textId="77777777" w:rsidR="00596D91" w:rsidRPr="007275DF" w:rsidRDefault="00596D91" w:rsidP="00D37E06">
            <w:pPr>
              <w:pStyle w:val="TAC"/>
              <w:rPr>
                <w:ins w:id="1180" w:author="Author"/>
                <w:szCs w:val="18"/>
              </w:rPr>
            </w:pPr>
            <w:ins w:id="1181" w:author="Author">
              <w:r w:rsidRPr="007275DF">
                <w:t>T</w:t>
              </w:r>
              <w:r w:rsidRPr="007275DF">
                <w:rPr>
                  <w:vertAlign w:val="subscript"/>
                </w:rPr>
                <w:t>PSS/SSS_sync_inter_cca</w:t>
              </w:r>
              <w:del w:id="1182" w:author="Author">
                <w:r w:rsidDel="002E52AA">
                  <w:rPr>
                    <w:lang w:val="en-US" w:eastAsia="zh-CN"/>
                  </w:rPr>
                  <w:delText>800</w:delText>
                </w:r>
              </w:del>
            </w:ins>
          </w:p>
        </w:tc>
      </w:tr>
      <w:tr w:rsidR="00596D91" w:rsidRPr="007275DF" w14:paraId="2783C598" w14:textId="77777777" w:rsidTr="00D37E06">
        <w:trPr>
          <w:cantSplit/>
          <w:trHeight w:val="150"/>
        </w:trPr>
        <w:tc>
          <w:tcPr>
            <w:tcW w:w="1838" w:type="dxa"/>
            <w:gridSpan w:val="3"/>
            <w:vMerge w:val="restart"/>
            <w:tcBorders>
              <w:left w:val="single" w:sz="4" w:space="0" w:color="auto"/>
            </w:tcBorders>
          </w:tcPr>
          <w:p w14:paraId="28DE2614" w14:textId="77777777" w:rsidR="00596D91" w:rsidRPr="007275DF" w:rsidRDefault="00596D91" w:rsidP="00D37E06">
            <w:pPr>
              <w:pStyle w:val="TAL"/>
            </w:pPr>
            <w:r w:rsidRPr="007275DF">
              <w:rPr>
                <w:bCs/>
              </w:rPr>
              <w:t>BW</w:t>
            </w:r>
            <w:r w:rsidRPr="007275DF">
              <w:rPr>
                <w:vertAlign w:val="subscript"/>
              </w:rPr>
              <w:t>channel</w:t>
            </w:r>
          </w:p>
        </w:tc>
        <w:tc>
          <w:tcPr>
            <w:tcW w:w="709" w:type="dxa"/>
            <w:vMerge w:val="restart"/>
          </w:tcPr>
          <w:p w14:paraId="6D67878F" w14:textId="77777777" w:rsidR="00596D91" w:rsidRPr="007275DF" w:rsidRDefault="00596D91" w:rsidP="00D37E06">
            <w:pPr>
              <w:pStyle w:val="TAC"/>
            </w:pPr>
            <w:r w:rsidRPr="007275DF">
              <w:rPr>
                <w:rFonts w:cs="v4.2.0"/>
              </w:rPr>
              <w:t>MHz</w:t>
            </w:r>
          </w:p>
        </w:tc>
        <w:tc>
          <w:tcPr>
            <w:tcW w:w="1417" w:type="dxa"/>
            <w:tcBorders>
              <w:bottom w:val="single" w:sz="4" w:space="0" w:color="auto"/>
            </w:tcBorders>
            <w:vAlign w:val="center"/>
          </w:tcPr>
          <w:p w14:paraId="37C85EED" w14:textId="77777777" w:rsidR="00596D91" w:rsidRPr="007275DF" w:rsidRDefault="00596D91" w:rsidP="00D37E06">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1CEE8C2E" w14:textId="77777777" w:rsidR="00596D91" w:rsidRPr="007275DF" w:rsidRDefault="00596D91" w:rsidP="00D37E06">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068491A3"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6D3D449"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CD42A9A" w14:textId="77777777" w:rsidTr="00D37E06">
        <w:trPr>
          <w:cantSplit/>
          <w:trHeight w:val="150"/>
        </w:trPr>
        <w:tc>
          <w:tcPr>
            <w:tcW w:w="1838" w:type="dxa"/>
            <w:gridSpan w:val="3"/>
            <w:vMerge/>
          </w:tcPr>
          <w:p w14:paraId="0540203B" w14:textId="77777777" w:rsidR="00596D91" w:rsidRPr="007275DF" w:rsidRDefault="00596D91" w:rsidP="00D37E06">
            <w:pPr>
              <w:pStyle w:val="TAL"/>
              <w:rPr>
                <w:bCs/>
              </w:rPr>
            </w:pPr>
          </w:p>
        </w:tc>
        <w:tc>
          <w:tcPr>
            <w:tcW w:w="709" w:type="dxa"/>
            <w:vMerge/>
          </w:tcPr>
          <w:p w14:paraId="082119E8"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78EB7BAC" w14:textId="77777777" w:rsidR="00596D91" w:rsidRPr="007275DF" w:rsidRDefault="00596D91" w:rsidP="00D37E06">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7CF45DA2"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45B8FC46"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4B2DCF9"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11CF83CE" w14:textId="77777777" w:rsidTr="00D37E06">
        <w:trPr>
          <w:cantSplit/>
          <w:trHeight w:val="81"/>
        </w:trPr>
        <w:tc>
          <w:tcPr>
            <w:tcW w:w="1838" w:type="dxa"/>
            <w:gridSpan w:val="3"/>
            <w:vMerge w:val="restart"/>
            <w:tcBorders>
              <w:left w:val="single" w:sz="4" w:space="0" w:color="auto"/>
            </w:tcBorders>
          </w:tcPr>
          <w:p w14:paraId="3273303C" w14:textId="77777777" w:rsidR="00596D91" w:rsidRPr="007275DF" w:rsidRDefault="00596D91" w:rsidP="00D37E06">
            <w:pPr>
              <w:pStyle w:val="TAL"/>
              <w:rPr>
                <w:bCs/>
              </w:rPr>
            </w:pPr>
            <w:r w:rsidRPr="007275DF">
              <w:rPr>
                <w:lang w:val="en-US"/>
              </w:rPr>
              <w:t>BWP BW</w:t>
            </w:r>
          </w:p>
        </w:tc>
        <w:tc>
          <w:tcPr>
            <w:tcW w:w="709" w:type="dxa"/>
            <w:vMerge w:val="restart"/>
          </w:tcPr>
          <w:p w14:paraId="080E42EB" w14:textId="77777777" w:rsidR="00596D91" w:rsidRPr="007275DF" w:rsidRDefault="00596D91" w:rsidP="00D37E06">
            <w:pPr>
              <w:pStyle w:val="TAC"/>
            </w:pPr>
            <w:r w:rsidRPr="007275DF">
              <w:t>MHz</w:t>
            </w:r>
          </w:p>
        </w:tc>
        <w:tc>
          <w:tcPr>
            <w:tcW w:w="1417" w:type="dxa"/>
            <w:tcBorders>
              <w:bottom w:val="single" w:sz="4" w:space="0" w:color="auto"/>
            </w:tcBorders>
            <w:vAlign w:val="center"/>
          </w:tcPr>
          <w:p w14:paraId="2629F209" w14:textId="77777777" w:rsidR="00596D91" w:rsidRPr="007275DF" w:rsidRDefault="00596D91" w:rsidP="00D37E06">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323713BE" w14:textId="77777777" w:rsidR="00596D91" w:rsidRPr="007275DF" w:rsidRDefault="00596D91" w:rsidP="00D37E06">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05FD3D03"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F1A5F86"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6E6D598D" w14:textId="77777777" w:rsidTr="00D37E06">
        <w:trPr>
          <w:cantSplit/>
          <w:trHeight w:val="36"/>
        </w:trPr>
        <w:tc>
          <w:tcPr>
            <w:tcW w:w="1838" w:type="dxa"/>
            <w:gridSpan w:val="3"/>
            <w:vMerge/>
          </w:tcPr>
          <w:p w14:paraId="61002D6E" w14:textId="77777777" w:rsidR="00596D91" w:rsidRPr="007275DF" w:rsidRDefault="00596D91" w:rsidP="00D37E06">
            <w:pPr>
              <w:pStyle w:val="TAL"/>
              <w:rPr>
                <w:bCs/>
              </w:rPr>
            </w:pPr>
          </w:p>
        </w:tc>
        <w:tc>
          <w:tcPr>
            <w:tcW w:w="709" w:type="dxa"/>
            <w:vMerge/>
          </w:tcPr>
          <w:p w14:paraId="5EDBCC9F" w14:textId="77777777" w:rsidR="00596D91" w:rsidRPr="007275DF" w:rsidRDefault="00596D91" w:rsidP="00D37E06">
            <w:pPr>
              <w:pStyle w:val="TAC"/>
            </w:pPr>
          </w:p>
        </w:tc>
        <w:tc>
          <w:tcPr>
            <w:tcW w:w="1417" w:type="dxa"/>
            <w:tcBorders>
              <w:bottom w:val="single" w:sz="4" w:space="0" w:color="auto"/>
            </w:tcBorders>
            <w:vAlign w:val="center"/>
          </w:tcPr>
          <w:p w14:paraId="3145CCAD" w14:textId="77777777" w:rsidR="00596D91" w:rsidRPr="007275DF" w:rsidRDefault="00596D91" w:rsidP="00D37E06">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5DC9C550"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20A37E4F"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3B3153EC"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9E5258E" w14:textId="77777777" w:rsidTr="00D37E06">
        <w:trPr>
          <w:cantSplit/>
          <w:trHeight w:val="36"/>
        </w:trPr>
        <w:tc>
          <w:tcPr>
            <w:tcW w:w="846" w:type="dxa"/>
            <w:vMerge w:val="restart"/>
            <w:tcBorders>
              <w:left w:val="single" w:sz="4" w:space="0" w:color="auto"/>
            </w:tcBorders>
          </w:tcPr>
          <w:p w14:paraId="741167BC" w14:textId="77777777" w:rsidR="00596D91" w:rsidRPr="007275DF" w:rsidRDefault="00596D91" w:rsidP="00D37E06">
            <w:pPr>
              <w:pStyle w:val="TAL"/>
              <w:rPr>
                <w:bCs/>
              </w:rPr>
            </w:pPr>
            <w:r w:rsidRPr="007275DF">
              <w:rPr>
                <w:lang w:val="en-US"/>
              </w:rPr>
              <w:t xml:space="preserve">BWP configuration </w:t>
            </w:r>
          </w:p>
        </w:tc>
        <w:tc>
          <w:tcPr>
            <w:tcW w:w="992" w:type="dxa"/>
            <w:gridSpan w:val="2"/>
            <w:tcBorders>
              <w:left w:val="single" w:sz="4" w:space="0" w:color="auto"/>
            </w:tcBorders>
          </w:tcPr>
          <w:p w14:paraId="5AC59EB1" w14:textId="77777777" w:rsidR="00596D91" w:rsidRPr="007275DF" w:rsidRDefault="00596D91" w:rsidP="00D37E06">
            <w:pPr>
              <w:pStyle w:val="TAL"/>
              <w:rPr>
                <w:bCs/>
              </w:rPr>
            </w:pPr>
            <w:r w:rsidRPr="007275DF">
              <w:t>Initial DL BWP</w:t>
            </w:r>
          </w:p>
        </w:tc>
        <w:tc>
          <w:tcPr>
            <w:tcW w:w="709" w:type="dxa"/>
            <w:tcBorders>
              <w:bottom w:val="single" w:sz="4" w:space="0" w:color="auto"/>
            </w:tcBorders>
          </w:tcPr>
          <w:p w14:paraId="6A65CED4" w14:textId="77777777" w:rsidR="00596D91" w:rsidRPr="007275DF" w:rsidRDefault="00596D91" w:rsidP="00D37E06">
            <w:pPr>
              <w:pStyle w:val="TAC"/>
            </w:pPr>
          </w:p>
        </w:tc>
        <w:tc>
          <w:tcPr>
            <w:tcW w:w="1417" w:type="dxa"/>
            <w:vMerge w:val="restart"/>
            <w:vAlign w:val="center"/>
          </w:tcPr>
          <w:p w14:paraId="5EBC95BF" w14:textId="77777777" w:rsidR="00596D91" w:rsidRPr="007275DF" w:rsidRDefault="00596D91" w:rsidP="00D37E06">
            <w:pPr>
              <w:pStyle w:val="TAC"/>
            </w:pPr>
            <w:r w:rsidRPr="007275DF">
              <w:t>Config</w:t>
            </w:r>
            <w:r w:rsidRPr="007275DF">
              <w:rPr>
                <w:szCs w:val="18"/>
              </w:rPr>
              <w:t xml:space="preserve"> 1,2,3</w:t>
            </w:r>
          </w:p>
        </w:tc>
        <w:tc>
          <w:tcPr>
            <w:tcW w:w="1843" w:type="dxa"/>
            <w:gridSpan w:val="2"/>
            <w:tcBorders>
              <w:bottom w:val="single" w:sz="4" w:space="0" w:color="auto"/>
            </w:tcBorders>
          </w:tcPr>
          <w:p w14:paraId="03C9AE76" w14:textId="77777777" w:rsidR="00596D91" w:rsidRPr="007275DF" w:rsidRDefault="00596D91" w:rsidP="00D37E06">
            <w:pPr>
              <w:pStyle w:val="TAC"/>
              <w:rPr>
                <w:szCs w:val="18"/>
              </w:rPr>
            </w:pPr>
            <w:r w:rsidRPr="007275DF">
              <w:t>DLBWP.0.1</w:t>
            </w:r>
          </w:p>
        </w:tc>
        <w:tc>
          <w:tcPr>
            <w:tcW w:w="1843" w:type="dxa"/>
            <w:gridSpan w:val="2"/>
            <w:tcBorders>
              <w:bottom w:val="single" w:sz="4" w:space="0" w:color="auto"/>
            </w:tcBorders>
          </w:tcPr>
          <w:p w14:paraId="6B3691D2" w14:textId="77777777" w:rsidR="00596D91" w:rsidRPr="007275DF" w:rsidRDefault="00596D91" w:rsidP="00D37E06">
            <w:pPr>
              <w:pStyle w:val="TAC"/>
              <w:rPr>
                <w:szCs w:val="18"/>
              </w:rPr>
            </w:pPr>
            <w:r w:rsidRPr="007275DF">
              <w:t>DLBWP.0.1</w:t>
            </w:r>
          </w:p>
        </w:tc>
        <w:tc>
          <w:tcPr>
            <w:tcW w:w="1701" w:type="dxa"/>
            <w:gridSpan w:val="2"/>
            <w:tcBorders>
              <w:bottom w:val="single" w:sz="4" w:space="0" w:color="auto"/>
            </w:tcBorders>
          </w:tcPr>
          <w:p w14:paraId="278524E5" w14:textId="77777777" w:rsidR="00596D91" w:rsidRPr="007275DF" w:rsidRDefault="00596D91" w:rsidP="00D37E06">
            <w:pPr>
              <w:pStyle w:val="TAC"/>
              <w:rPr>
                <w:szCs w:val="18"/>
              </w:rPr>
            </w:pPr>
          </w:p>
        </w:tc>
      </w:tr>
      <w:tr w:rsidR="00596D91" w:rsidRPr="007275DF" w14:paraId="77845B84" w14:textId="77777777" w:rsidTr="00D37E06">
        <w:trPr>
          <w:cantSplit/>
          <w:trHeight w:val="36"/>
        </w:trPr>
        <w:tc>
          <w:tcPr>
            <w:tcW w:w="846" w:type="dxa"/>
            <w:vMerge/>
          </w:tcPr>
          <w:p w14:paraId="26DE938D" w14:textId="77777777" w:rsidR="00596D91" w:rsidRPr="007275DF" w:rsidRDefault="00596D91" w:rsidP="00D37E06">
            <w:pPr>
              <w:pStyle w:val="TAL"/>
              <w:rPr>
                <w:lang w:val="en-US"/>
              </w:rPr>
            </w:pPr>
          </w:p>
        </w:tc>
        <w:tc>
          <w:tcPr>
            <w:tcW w:w="992" w:type="dxa"/>
            <w:gridSpan w:val="2"/>
            <w:tcBorders>
              <w:left w:val="single" w:sz="4" w:space="0" w:color="auto"/>
            </w:tcBorders>
          </w:tcPr>
          <w:p w14:paraId="43CF4F54" w14:textId="77777777" w:rsidR="00596D91" w:rsidRPr="007275DF" w:rsidRDefault="00596D91" w:rsidP="00D37E06">
            <w:pPr>
              <w:pStyle w:val="TAL"/>
            </w:pPr>
            <w:r w:rsidRPr="007275DF">
              <w:t>Initial UL BWP</w:t>
            </w:r>
          </w:p>
        </w:tc>
        <w:tc>
          <w:tcPr>
            <w:tcW w:w="709" w:type="dxa"/>
            <w:tcBorders>
              <w:bottom w:val="single" w:sz="4" w:space="0" w:color="auto"/>
            </w:tcBorders>
          </w:tcPr>
          <w:p w14:paraId="032331D2" w14:textId="77777777" w:rsidR="00596D91" w:rsidRPr="007275DF" w:rsidRDefault="00596D91" w:rsidP="00D37E06">
            <w:pPr>
              <w:pStyle w:val="TAC"/>
            </w:pPr>
          </w:p>
        </w:tc>
        <w:tc>
          <w:tcPr>
            <w:tcW w:w="1417" w:type="dxa"/>
            <w:vMerge/>
            <w:vAlign w:val="center"/>
          </w:tcPr>
          <w:p w14:paraId="783AF2C4" w14:textId="77777777" w:rsidR="00596D91" w:rsidRPr="007275DF" w:rsidRDefault="00596D91" w:rsidP="00D37E06">
            <w:pPr>
              <w:pStyle w:val="TAC"/>
            </w:pPr>
          </w:p>
        </w:tc>
        <w:tc>
          <w:tcPr>
            <w:tcW w:w="1843" w:type="dxa"/>
            <w:gridSpan w:val="2"/>
            <w:tcBorders>
              <w:bottom w:val="single" w:sz="4" w:space="0" w:color="auto"/>
            </w:tcBorders>
          </w:tcPr>
          <w:p w14:paraId="0880533A" w14:textId="77777777" w:rsidR="00596D91" w:rsidRPr="007275DF" w:rsidRDefault="00596D91" w:rsidP="00D37E06">
            <w:pPr>
              <w:pStyle w:val="TAC"/>
            </w:pPr>
            <w:r w:rsidRPr="007275DF">
              <w:rPr>
                <w:bCs/>
              </w:rPr>
              <w:t>ULBWP.0.1</w:t>
            </w:r>
          </w:p>
        </w:tc>
        <w:tc>
          <w:tcPr>
            <w:tcW w:w="1843" w:type="dxa"/>
            <w:gridSpan w:val="2"/>
            <w:tcBorders>
              <w:bottom w:val="single" w:sz="4" w:space="0" w:color="auto"/>
            </w:tcBorders>
          </w:tcPr>
          <w:p w14:paraId="3E059297" w14:textId="77777777" w:rsidR="00596D91" w:rsidRPr="007275DF" w:rsidRDefault="00596D91" w:rsidP="00D37E06">
            <w:pPr>
              <w:pStyle w:val="TAC"/>
            </w:pPr>
            <w:r w:rsidRPr="007275DF">
              <w:rPr>
                <w:bCs/>
              </w:rPr>
              <w:t>ULBWP.0.1</w:t>
            </w:r>
          </w:p>
        </w:tc>
        <w:tc>
          <w:tcPr>
            <w:tcW w:w="1701" w:type="dxa"/>
            <w:gridSpan w:val="2"/>
            <w:tcBorders>
              <w:bottom w:val="single" w:sz="4" w:space="0" w:color="auto"/>
            </w:tcBorders>
          </w:tcPr>
          <w:p w14:paraId="76D57F5F" w14:textId="77777777" w:rsidR="00596D91" w:rsidRPr="007275DF" w:rsidRDefault="00596D91" w:rsidP="00D37E06">
            <w:pPr>
              <w:pStyle w:val="TAC"/>
            </w:pPr>
          </w:p>
        </w:tc>
      </w:tr>
      <w:tr w:rsidR="00596D91" w:rsidRPr="007275DF" w14:paraId="2A8166C9" w14:textId="77777777" w:rsidTr="00D37E06">
        <w:trPr>
          <w:cantSplit/>
          <w:trHeight w:val="36"/>
        </w:trPr>
        <w:tc>
          <w:tcPr>
            <w:tcW w:w="846" w:type="dxa"/>
            <w:vMerge/>
          </w:tcPr>
          <w:p w14:paraId="2BB7C879" w14:textId="77777777" w:rsidR="00596D91" w:rsidRPr="007275DF" w:rsidRDefault="00596D91" w:rsidP="00D37E06">
            <w:pPr>
              <w:pStyle w:val="TAL"/>
              <w:rPr>
                <w:bCs/>
              </w:rPr>
            </w:pPr>
          </w:p>
        </w:tc>
        <w:tc>
          <w:tcPr>
            <w:tcW w:w="992" w:type="dxa"/>
            <w:gridSpan w:val="2"/>
            <w:tcBorders>
              <w:left w:val="single" w:sz="4" w:space="0" w:color="auto"/>
            </w:tcBorders>
          </w:tcPr>
          <w:p w14:paraId="449284A0" w14:textId="77777777" w:rsidR="00596D91" w:rsidRPr="007275DF" w:rsidRDefault="00596D91" w:rsidP="00D37E06">
            <w:pPr>
              <w:pStyle w:val="TAL"/>
              <w:rPr>
                <w:bCs/>
              </w:rPr>
            </w:pPr>
            <w:r w:rsidRPr="007275DF">
              <w:t>Dedicated DL BWP</w:t>
            </w:r>
          </w:p>
        </w:tc>
        <w:tc>
          <w:tcPr>
            <w:tcW w:w="709" w:type="dxa"/>
            <w:tcBorders>
              <w:bottom w:val="single" w:sz="4" w:space="0" w:color="auto"/>
            </w:tcBorders>
          </w:tcPr>
          <w:p w14:paraId="43F6D095" w14:textId="77777777" w:rsidR="00596D91" w:rsidRPr="007275DF" w:rsidRDefault="00596D91" w:rsidP="00D37E06">
            <w:pPr>
              <w:pStyle w:val="TAC"/>
            </w:pPr>
          </w:p>
        </w:tc>
        <w:tc>
          <w:tcPr>
            <w:tcW w:w="1417" w:type="dxa"/>
            <w:vMerge/>
            <w:vAlign w:val="center"/>
          </w:tcPr>
          <w:p w14:paraId="6EACB187" w14:textId="77777777" w:rsidR="00596D91" w:rsidRPr="007275DF" w:rsidRDefault="00596D91" w:rsidP="00D37E06">
            <w:pPr>
              <w:pStyle w:val="TAC"/>
            </w:pPr>
          </w:p>
        </w:tc>
        <w:tc>
          <w:tcPr>
            <w:tcW w:w="1843" w:type="dxa"/>
            <w:gridSpan w:val="2"/>
            <w:tcBorders>
              <w:bottom w:val="single" w:sz="4" w:space="0" w:color="auto"/>
            </w:tcBorders>
          </w:tcPr>
          <w:p w14:paraId="72237A3B" w14:textId="77777777" w:rsidR="00596D91" w:rsidRPr="007275DF" w:rsidRDefault="00596D91" w:rsidP="00D37E06">
            <w:pPr>
              <w:pStyle w:val="TAC"/>
              <w:rPr>
                <w:szCs w:val="18"/>
              </w:rPr>
            </w:pPr>
            <w:r w:rsidRPr="007275DF">
              <w:t>DLBWP.1.1</w:t>
            </w:r>
          </w:p>
        </w:tc>
        <w:tc>
          <w:tcPr>
            <w:tcW w:w="1843" w:type="dxa"/>
            <w:gridSpan w:val="2"/>
            <w:tcBorders>
              <w:bottom w:val="single" w:sz="4" w:space="0" w:color="auto"/>
            </w:tcBorders>
          </w:tcPr>
          <w:p w14:paraId="561522BE" w14:textId="77777777" w:rsidR="00596D91" w:rsidRPr="007275DF" w:rsidRDefault="00596D91" w:rsidP="00D37E06">
            <w:pPr>
              <w:pStyle w:val="TAC"/>
              <w:rPr>
                <w:szCs w:val="18"/>
              </w:rPr>
            </w:pPr>
            <w:r w:rsidRPr="007275DF">
              <w:t>DLBWP.1.1</w:t>
            </w:r>
          </w:p>
        </w:tc>
        <w:tc>
          <w:tcPr>
            <w:tcW w:w="1701" w:type="dxa"/>
            <w:gridSpan w:val="2"/>
            <w:tcBorders>
              <w:bottom w:val="single" w:sz="4" w:space="0" w:color="auto"/>
            </w:tcBorders>
          </w:tcPr>
          <w:p w14:paraId="03E2AFDD" w14:textId="77777777" w:rsidR="00596D91" w:rsidRPr="007275DF" w:rsidRDefault="00596D91" w:rsidP="00D37E06">
            <w:pPr>
              <w:pStyle w:val="TAC"/>
              <w:rPr>
                <w:szCs w:val="18"/>
              </w:rPr>
            </w:pPr>
          </w:p>
        </w:tc>
      </w:tr>
      <w:tr w:rsidR="00596D91" w:rsidRPr="007275DF" w14:paraId="0D06E79B" w14:textId="77777777" w:rsidTr="00D37E06">
        <w:trPr>
          <w:cantSplit/>
          <w:trHeight w:val="36"/>
        </w:trPr>
        <w:tc>
          <w:tcPr>
            <w:tcW w:w="846" w:type="dxa"/>
            <w:vMerge/>
          </w:tcPr>
          <w:p w14:paraId="4150FB05" w14:textId="77777777" w:rsidR="00596D91" w:rsidRPr="007275DF" w:rsidRDefault="00596D91" w:rsidP="00D37E06">
            <w:pPr>
              <w:pStyle w:val="TAL"/>
              <w:rPr>
                <w:bCs/>
              </w:rPr>
            </w:pPr>
          </w:p>
        </w:tc>
        <w:tc>
          <w:tcPr>
            <w:tcW w:w="992" w:type="dxa"/>
            <w:gridSpan w:val="2"/>
            <w:tcBorders>
              <w:left w:val="single" w:sz="4" w:space="0" w:color="auto"/>
              <w:bottom w:val="single" w:sz="4" w:space="0" w:color="auto"/>
            </w:tcBorders>
          </w:tcPr>
          <w:p w14:paraId="5ABACC07" w14:textId="77777777" w:rsidR="00596D91" w:rsidRPr="007275DF" w:rsidRDefault="00596D91" w:rsidP="00D37E06">
            <w:pPr>
              <w:pStyle w:val="TAL"/>
              <w:rPr>
                <w:bCs/>
              </w:rPr>
            </w:pPr>
            <w:r w:rsidRPr="007275DF">
              <w:rPr>
                <w:bCs/>
              </w:rPr>
              <w:t>Dedicated UL BWP</w:t>
            </w:r>
          </w:p>
        </w:tc>
        <w:tc>
          <w:tcPr>
            <w:tcW w:w="709" w:type="dxa"/>
            <w:tcBorders>
              <w:bottom w:val="single" w:sz="4" w:space="0" w:color="auto"/>
            </w:tcBorders>
          </w:tcPr>
          <w:p w14:paraId="4B3200E2" w14:textId="77777777" w:rsidR="00596D91" w:rsidRPr="007275DF" w:rsidRDefault="00596D91" w:rsidP="00D37E06">
            <w:pPr>
              <w:pStyle w:val="TAC"/>
            </w:pPr>
          </w:p>
        </w:tc>
        <w:tc>
          <w:tcPr>
            <w:tcW w:w="1417" w:type="dxa"/>
            <w:vMerge/>
            <w:vAlign w:val="center"/>
          </w:tcPr>
          <w:p w14:paraId="5858BDDC" w14:textId="77777777" w:rsidR="00596D91" w:rsidRPr="007275DF" w:rsidRDefault="00596D91" w:rsidP="00D37E06">
            <w:pPr>
              <w:pStyle w:val="TAC"/>
            </w:pPr>
          </w:p>
        </w:tc>
        <w:tc>
          <w:tcPr>
            <w:tcW w:w="1843" w:type="dxa"/>
            <w:gridSpan w:val="2"/>
            <w:tcBorders>
              <w:bottom w:val="single" w:sz="4" w:space="0" w:color="auto"/>
            </w:tcBorders>
            <w:vAlign w:val="center"/>
          </w:tcPr>
          <w:p w14:paraId="5F788001" w14:textId="77777777" w:rsidR="00596D91" w:rsidRPr="007275DF" w:rsidRDefault="00596D91" w:rsidP="00D37E06">
            <w:pPr>
              <w:pStyle w:val="TAC"/>
              <w:rPr>
                <w:szCs w:val="18"/>
              </w:rPr>
            </w:pPr>
            <w:r w:rsidRPr="007275DF">
              <w:t>ULBWP.1.1</w:t>
            </w:r>
          </w:p>
        </w:tc>
        <w:tc>
          <w:tcPr>
            <w:tcW w:w="1843" w:type="dxa"/>
            <w:gridSpan w:val="2"/>
            <w:tcBorders>
              <w:bottom w:val="single" w:sz="4" w:space="0" w:color="auto"/>
            </w:tcBorders>
            <w:vAlign w:val="center"/>
          </w:tcPr>
          <w:p w14:paraId="2CD39376" w14:textId="77777777" w:rsidR="00596D91" w:rsidRPr="007275DF" w:rsidRDefault="00596D91" w:rsidP="00D37E06">
            <w:pPr>
              <w:pStyle w:val="TAC"/>
              <w:rPr>
                <w:szCs w:val="18"/>
              </w:rPr>
            </w:pPr>
            <w:r w:rsidRPr="007275DF">
              <w:t>ULBWP.1.1</w:t>
            </w:r>
          </w:p>
        </w:tc>
        <w:tc>
          <w:tcPr>
            <w:tcW w:w="1701" w:type="dxa"/>
            <w:gridSpan w:val="2"/>
            <w:tcBorders>
              <w:bottom w:val="single" w:sz="4" w:space="0" w:color="auto"/>
            </w:tcBorders>
          </w:tcPr>
          <w:p w14:paraId="4BCCDB53" w14:textId="77777777" w:rsidR="00596D91" w:rsidRPr="007275DF" w:rsidRDefault="00596D91" w:rsidP="00D37E06">
            <w:pPr>
              <w:pStyle w:val="TAC"/>
              <w:rPr>
                <w:szCs w:val="18"/>
              </w:rPr>
            </w:pPr>
          </w:p>
        </w:tc>
      </w:tr>
      <w:tr w:rsidR="00596D91" w:rsidRPr="007275DF" w14:paraId="65B92430" w14:textId="77777777" w:rsidTr="00D37E06">
        <w:trPr>
          <w:cantSplit/>
          <w:trHeight w:val="443"/>
        </w:trPr>
        <w:tc>
          <w:tcPr>
            <w:tcW w:w="1838" w:type="dxa"/>
            <w:gridSpan w:val="3"/>
            <w:vMerge w:val="restart"/>
            <w:tcBorders>
              <w:left w:val="single" w:sz="4" w:space="0" w:color="auto"/>
            </w:tcBorders>
          </w:tcPr>
          <w:p w14:paraId="5CEFE0BA" w14:textId="77777777" w:rsidR="00596D91" w:rsidRPr="007275DF" w:rsidRDefault="00596D91" w:rsidP="00D37E06">
            <w:pPr>
              <w:pStyle w:val="TAL"/>
              <w:rPr>
                <w:bCs/>
              </w:rPr>
            </w:pPr>
            <w:r w:rsidRPr="007275DF">
              <w:rPr>
                <w:bCs/>
              </w:rPr>
              <w:t>TRS configuration</w:t>
            </w:r>
          </w:p>
        </w:tc>
        <w:tc>
          <w:tcPr>
            <w:tcW w:w="709" w:type="dxa"/>
            <w:vMerge w:val="restart"/>
          </w:tcPr>
          <w:p w14:paraId="798D1AFB" w14:textId="77777777" w:rsidR="00596D91" w:rsidRPr="007275DF" w:rsidRDefault="00596D91" w:rsidP="00D37E06">
            <w:pPr>
              <w:pStyle w:val="TAC"/>
            </w:pPr>
          </w:p>
        </w:tc>
        <w:tc>
          <w:tcPr>
            <w:tcW w:w="1417" w:type="dxa"/>
            <w:tcBorders>
              <w:bottom w:val="single" w:sz="4" w:space="0" w:color="auto"/>
            </w:tcBorders>
            <w:vAlign w:val="center"/>
          </w:tcPr>
          <w:p w14:paraId="3551001A"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tcPr>
          <w:p w14:paraId="7F7DB517" w14:textId="77777777" w:rsidR="00596D91" w:rsidRPr="007275DF" w:rsidRDefault="00596D91" w:rsidP="00D37E06">
            <w:pPr>
              <w:pStyle w:val="TAC"/>
            </w:pPr>
            <w:r w:rsidRPr="007275DF">
              <w:rPr>
                <w:bCs/>
              </w:rPr>
              <w:t>TRS.1.1 FDD</w:t>
            </w:r>
          </w:p>
        </w:tc>
        <w:tc>
          <w:tcPr>
            <w:tcW w:w="1843" w:type="dxa"/>
            <w:gridSpan w:val="2"/>
            <w:tcBorders>
              <w:bottom w:val="single" w:sz="4" w:space="0" w:color="auto"/>
            </w:tcBorders>
          </w:tcPr>
          <w:p w14:paraId="149936C8" w14:textId="77777777" w:rsidR="00596D91" w:rsidRPr="007275DF" w:rsidRDefault="00596D91" w:rsidP="00D37E06">
            <w:pPr>
              <w:pStyle w:val="TAC"/>
            </w:pPr>
            <w:r w:rsidRPr="007275DF">
              <w:rPr>
                <w:bCs/>
              </w:rPr>
              <w:t>TRS.1.2 TDD</w:t>
            </w:r>
          </w:p>
        </w:tc>
        <w:tc>
          <w:tcPr>
            <w:tcW w:w="1701" w:type="dxa"/>
            <w:gridSpan w:val="2"/>
            <w:tcBorders>
              <w:bottom w:val="single" w:sz="4" w:space="0" w:color="auto"/>
            </w:tcBorders>
          </w:tcPr>
          <w:p w14:paraId="54D76135" w14:textId="77777777" w:rsidR="00596D91" w:rsidRPr="007275DF" w:rsidRDefault="00596D91" w:rsidP="00D37E06">
            <w:pPr>
              <w:pStyle w:val="TAC"/>
              <w:rPr>
                <w:bCs/>
              </w:rPr>
            </w:pPr>
          </w:p>
        </w:tc>
      </w:tr>
      <w:tr w:rsidR="00596D91" w:rsidRPr="007275DF" w14:paraId="270605D6" w14:textId="77777777" w:rsidTr="00D37E06">
        <w:trPr>
          <w:cantSplit/>
          <w:trHeight w:val="443"/>
        </w:trPr>
        <w:tc>
          <w:tcPr>
            <w:tcW w:w="1838" w:type="dxa"/>
            <w:gridSpan w:val="3"/>
            <w:vMerge/>
          </w:tcPr>
          <w:p w14:paraId="0AAE41E6" w14:textId="77777777" w:rsidR="00596D91" w:rsidRPr="007275DF" w:rsidRDefault="00596D91" w:rsidP="00D37E06">
            <w:pPr>
              <w:pStyle w:val="TAL"/>
              <w:rPr>
                <w:bCs/>
              </w:rPr>
            </w:pPr>
          </w:p>
        </w:tc>
        <w:tc>
          <w:tcPr>
            <w:tcW w:w="709" w:type="dxa"/>
            <w:vMerge/>
          </w:tcPr>
          <w:p w14:paraId="5A22BCB7" w14:textId="77777777" w:rsidR="00596D91" w:rsidRPr="007275DF" w:rsidRDefault="00596D91" w:rsidP="00D37E06">
            <w:pPr>
              <w:pStyle w:val="TAC"/>
            </w:pPr>
          </w:p>
        </w:tc>
        <w:tc>
          <w:tcPr>
            <w:tcW w:w="1417" w:type="dxa"/>
            <w:tcBorders>
              <w:bottom w:val="single" w:sz="4" w:space="0" w:color="auto"/>
            </w:tcBorders>
            <w:vAlign w:val="center"/>
          </w:tcPr>
          <w:p w14:paraId="01AEA01C"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tcPr>
          <w:p w14:paraId="23410DAB" w14:textId="77777777" w:rsidR="00596D91" w:rsidRPr="007275DF" w:rsidRDefault="00596D91" w:rsidP="00D37E06">
            <w:pPr>
              <w:pStyle w:val="TAC"/>
            </w:pPr>
            <w:r w:rsidRPr="007275DF">
              <w:rPr>
                <w:bCs/>
              </w:rPr>
              <w:t>TRS.1.1 TDD</w:t>
            </w:r>
          </w:p>
        </w:tc>
        <w:tc>
          <w:tcPr>
            <w:tcW w:w="1843" w:type="dxa"/>
            <w:gridSpan w:val="2"/>
            <w:tcBorders>
              <w:bottom w:val="single" w:sz="4" w:space="0" w:color="auto"/>
            </w:tcBorders>
          </w:tcPr>
          <w:p w14:paraId="11B61525" w14:textId="77777777" w:rsidR="00596D91" w:rsidRPr="007275DF" w:rsidRDefault="00596D91" w:rsidP="00D37E06">
            <w:pPr>
              <w:pStyle w:val="TAC"/>
            </w:pPr>
            <w:r w:rsidRPr="007275DF">
              <w:rPr>
                <w:bCs/>
              </w:rPr>
              <w:t>TRS.1.2 TDD</w:t>
            </w:r>
          </w:p>
        </w:tc>
        <w:tc>
          <w:tcPr>
            <w:tcW w:w="1701" w:type="dxa"/>
            <w:gridSpan w:val="2"/>
            <w:tcBorders>
              <w:bottom w:val="single" w:sz="4" w:space="0" w:color="auto"/>
            </w:tcBorders>
          </w:tcPr>
          <w:p w14:paraId="1155E384" w14:textId="77777777" w:rsidR="00596D91" w:rsidRPr="007275DF" w:rsidRDefault="00596D91" w:rsidP="00D37E06">
            <w:pPr>
              <w:pStyle w:val="TAC"/>
              <w:rPr>
                <w:bCs/>
              </w:rPr>
            </w:pPr>
          </w:p>
        </w:tc>
      </w:tr>
      <w:tr w:rsidR="00596D91" w:rsidRPr="007275DF" w14:paraId="2C6545B8" w14:textId="77777777" w:rsidTr="00D37E06">
        <w:trPr>
          <w:cantSplit/>
          <w:trHeight w:val="443"/>
        </w:trPr>
        <w:tc>
          <w:tcPr>
            <w:tcW w:w="1838" w:type="dxa"/>
            <w:gridSpan w:val="3"/>
            <w:vMerge/>
          </w:tcPr>
          <w:p w14:paraId="2D1AB624" w14:textId="77777777" w:rsidR="00596D91" w:rsidRPr="007275DF" w:rsidRDefault="00596D91" w:rsidP="00D37E06">
            <w:pPr>
              <w:pStyle w:val="TAL"/>
              <w:rPr>
                <w:bCs/>
              </w:rPr>
            </w:pPr>
          </w:p>
        </w:tc>
        <w:tc>
          <w:tcPr>
            <w:tcW w:w="709" w:type="dxa"/>
            <w:vMerge/>
          </w:tcPr>
          <w:p w14:paraId="74CA3CEB" w14:textId="77777777" w:rsidR="00596D91" w:rsidRPr="007275DF" w:rsidRDefault="00596D91" w:rsidP="00D37E06">
            <w:pPr>
              <w:pStyle w:val="TAC"/>
            </w:pPr>
          </w:p>
        </w:tc>
        <w:tc>
          <w:tcPr>
            <w:tcW w:w="1417" w:type="dxa"/>
            <w:tcBorders>
              <w:bottom w:val="single" w:sz="4" w:space="0" w:color="auto"/>
            </w:tcBorders>
            <w:vAlign w:val="center"/>
          </w:tcPr>
          <w:p w14:paraId="0D900C45"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tcPr>
          <w:p w14:paraId="6A336125" w14:textId="77777777" w:rsidR="00596D91" w:rsidRPr="007275DF" w:rsidRDefault="00596D91" w:rsidP="00D37E06">
            <w:pPr>
              <w:pStyle w:val="TAC"/>
              <w:rPr>
                <w:bCs/>
              </w:rPr>
            </w:pPr>
            <w:r w:rsidRPr="007275DF">
              <w:rPr>
                <w:bCs/>
              </w:rPr>
              <w:t>TRS.1.2 TDD</w:t>
            </w:r>
          </w:p>
        </w:tc>
        <w:tc>
          <w:tcPr>
            <w:tcW w:w="1843" w:type="dxa"/>
            <w:gridSpan w:val="2"/>
            <w:tcBorders>
              <w:bottom w:val="single" w:sz="4" w:space="0" w:color="auto"/>
            </w:tcBorders>
          </w:tcPr>
          <w:p w14:paraId="5022BD7B" w14:textId="77777777" w:rsidR="00596D91" w:rsidRPr="007275DF" w:rsidRDefault="00596D91" w:rsidP="00D37E06">
            <w:pPr>
              <w:pStyle w:val="TAC"/>
              <w:rPr>
                <w:bCs/>
              </w:rPr>
            </w:pPr>
            <w:r w:rsidRPr="007275DF">
              <w:rPr>
                <w:bCs/>
              </w:rPr>
              <w:t>TRS.1.2 TDD</w:t>
            </w:r>
          </w:p>
        </w:tc>
        <w:tc>
          <w:tcPr>
            <w:tcW w:w="1701" w:type="dxa"/>
            <w:gridSpan w:val="2"/>
            <w:tcBorders>
              <w:bottom w:val="single" w:sz="4" w:space="0" w:color="auto"/>
            </w:tcBorders>
          </w:tcPr>
          <w:p w14:paraId="5FCBE6E2" w14:textId="77777777" w:rsidR="00596D91" w:rsidRPr="007275DF" w:rsidRDefault="00596D91" w:rsidP="00D37E06">
            <w:pPr>
              <w:pStyle w:val="TAC"/>
              <w:rPr>
                <w:bCs/>
              </w:rPr>
            </w:pPr>
          </w:p>
        </w:tc>
      </w:tr>
      <w:tr w:rsidR="00596D91" w:rsidRPr="007275DF" w14:paraId="6F254267" w14:textId="77777777" w:rsidTr="00D37E06">
        <w:trPr>
          <w:cantSplit/>
          <w:trHeight w:val="443"/>
        </w:trPr>
        <w:tc>
          <w:tcPr>
            <w:tcW w:w="1838" w:type="dxa"/>
            <w:gridSpan w:val="3"/>
            <w:tcBorders>
              <w:left w:val="single" w:sz="4" w:space="0" w:color="auto"/>
              <w:bottom w:val="single" w:sz="4" w:space="0" w:color="auto"/>
            </w:tcBorders>
          </w:tcPr>
          <w:p w14:paraId="4430609C" w14:textId="77777777" w:rsidR="00596D91" w:rsidRPr="007275DF" w:rsidRDefault="00596D91" w:rsidP="00D37E06">
            <w:pPr>
              <w:pStyle w:val="TAL"/>
            </w:pPr>
            <w:r w:rsidRPr="007275DF">
              <w:rPr>
                <w:bCs/>
              </w:rPr>
              <w:t xml:space="preserve">OCNG Patterns defined in A.3.2.1.1 (OP.1) </w:t>
            </w:r>
          </w:p>
        </w:tc>
        <w:tc>
          <w:tcPr>
            <w:tcW w:w="709" w:type="dxa"/>
            <w:tcBorders>
              <w:bottom w:val="single" w:sz="4" w:space="0" w:color="auto"/>
            </w:tcBorders>
          </w:tcPr>
          <w:p w14:paraId="0EF7266E" w14:textId="77777777" w:rsidR="00596D91" w:rsidRPr="007275DF" w:rsidRDefault="00596D91" w:rsidP="00D37E06">
            <w:pPr>
              <w:pStyle w:val="TAC"/>
            </w:pPr>
          </w:p>
        </w:tc>
        <w:tc>
          <w:tcPr>
            <w:tcW w:w="1417" w:type="dxa"/>
            <w:tcBorders>
              <w:bottom w:val="single" w:sz="4" w:space="0" w:color="auto"/>
            </w:tcBorders>
          </w:tcPr>
          <w:p w14:paraId="3A89F0B3"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58E3D958" w14:textId="77777777" w:rsidR="00596D91" w:rsidRPr="007275DF" w:rsidRDefault="00596D91" w:rsidP="00D37E06">
            <w:pPr>
              <w:pStyle w:val="TAC"/>
              <w:rPr>
                <w:rFonts w:cs="v4.2.0"/>
              </w:rPr>
            </w:pPr>
            <w:r w:rsidRPr="007275DF">
              <w:t xml:space="preserve">OP.1 </w:t>
            </w:r>
          </w:p>
        </w:tc>
        <w:tc>
          <w:tcPr>
            <w:tcW w:w="1843" w:type="dxa"/>
            <w:gridSpan w:val="2"/>
            <w:tcBorders>
              <w:bottom w:val="single" w:sz="4" w:space="0" w:color="auto"/>
            </w:tcBorders>
          </w:tcPr>
          <w:p w14:paraId="3815E866" w14:textId="77777777" w:rsidR="00596D91" w:rsidRPr="007275DF" w:rsidRDefault="00596D91" w:rsidP="00D37E06">
            <w:pPr>
              <w:pStyle w:val="TAC"/>
              <w:rPr>
                <w:rFonts w:cs="v4.2.0"/>
              </w:rPr>
            </w:pPr>
            <w:r w:rsidRPr="007275DF">
              <w:t>OP.1</w:t>
            </w:r>
          </w:p>
        </w:tc>
        <w:tc>
          <w:tcPr>
            <w:tcW w:w="1701" w:type="dxa"/>
            <w:gridSpan w:val="2"/>
            <w:tcBorders>
              <w:bottom w:val="single" w:sz="4" w:space="0" w:color="auto"/>
            </w:tcBorders>
          </w:tcPr>
          <w:p w14:paraId="3B816C51" w14:textId="77777777" w:rsidR="00596D91" w:rsidRPr="007275DF" w:rsidRDefault="00596D91" w:rsidP="00D37E06">
            <w:pPr>
              <w:pStyle w:val="TAC"/>
            </w:pPr>
            <w:r w:rsidRPr="007275DF">
              <w:t>OP.1</w:t>
            </w:r>
          </w:p>
        </w:tc>
      </w:tr>
      <w:tr w:rsidR="00596D91" w:rsidRPr="007275DF" w14:paraId="4022449A" w14:textId="77777777" w:rsidTr="00D37E06">
        <w:trPr>
          <w:cantSplit/>
          <w:trHeight w:val="259"/>
        </w:trPr>
        <w:tc>
          <w:tcPr>
            <w:tcW w:w="1838" w:type="dxa"/>
            <w:gridSpan w:val="3"/>
            <w:vMerge w:val="restart"/>
            <w:tcBorders>
              <w:left w:val="single" w:sz="4" w:space="0" w:color="auto"/>
            </w:tcBorders>
          </w:tcPr>
          <w:p w14:paraId="0371679A" w14:textId="77777777" w:rsidR="00596D91" w:rsidRPr="007275DF" w:rsidRDefault="00596D91" w:rsidP="00D37E06">
            <w:pPr>
              <w:pStyle w:val="TAL"/>
              <w:rPr>
                <w:lang w:val="en-US"/>
              </w:rPr>
            </w:pPr>
            <w:r w:rsidRPr="007275DF">
              <w:rPr>
                <w:lang w:val="en-US"/>
              </w:rPr>
              <w:t>PDSCH Reference measurement channel</w:t>
            </w:r>
          </w:p>
        </w:tc>
        <w:tc>
          <w:tcPr>
            <w:tcW w:w="709" w:type="dxa"/>
            <w:vMerge w:val="restart"/>
          </w:tcPr>
          <w:p w14:paraId="30A02DED" w14:textId="77777777" w:rsidR="00596D91" w:rsidRPr="007275DF" w:rsidRDefault="00596D91" w:rsidP="00D37E06">
            <w:pPr>
              <w:pStyle w:val="TAC"/>
            </w:pPr>
          </w:p>
        </w:tc>
        <w:tc>
          <w:tcPr>
            <w:tcW w:w="1417" w:type="dxa"/>
            <w:tcBorders>
              <w:bottom w:val="single" w:sz="4" w:space="0" w:color="auto"/>
            </w:tcBorders>
            <w:vAlign w:val="center"/>
          </w:tcPr>
          <w:p w14:paraId="0C0EB2AB"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AE90E3C" w14:textId="77777777" w:rsidR="00596D91" w:rsidRPr="007275DF" w:rsidRDefault="00596D91" w:rsidP="00D37E06">
            <w:pPr>
              <w:pStyle w:val="TAC"/>
            </w:pPr>
            <w:r w:rsidRPr="007275DF">
              <w:t>SR.1.1 FDD</w:t>
            </w:r>
            <w:r w:rsidRPr="007275DF">
              <w:rPr>
                <w:lang w:val="en-US"/>
              </w:rPr>
              <w:t xml:space="preserve"> </w:t>
            </w:r>
          </w:p>
        </w:tc>
        <w:tc>
          <w:tcPr>
            <w:tcW w:w="1843" w:type="dxa"/>
            <w:gridSpan w:val="2"/>
          </w:tcPr>
          <w:p w14:paraId="49D3CB8B" w14:textId="77777777" w:rsidR="00596D91" w:rsidRPr="007275DF" w:rsidRDefault="00596D91" w:rsidP="00D37E06">
            <w:pPr>
              <w:pStyle w:val="TAC"/>
            </w:pPr>
            <w:r w:rsidRPr="007275DF">
              <w:rPr>
                <w:rFonts w:cs="v4.2.0"/>
                <w:bCs/>
                <w:lang w:eastAsia="zh-CN"/>
              </w:rPr>
              <w:t>SR.1.1 CCA</w:t>
            </w:r>
          </w:p>
        </w:tc>
        <w:tc>
          <w:tcPr>
            <w:tcW w:w="1701" w:type="dxa"/>
            <w:gridSpan w:val="2"/>
          </w:tcPr>
          <w:p w14:paraId="5D3472BA" w14:textId="77777777" w:rsidR="00596D91" w:rsidRPr="007275DF" w:rsidRDefault="00596D91" w:rsidP="00D37E06">
            <w:pPr>
              <w:pStyle w:val="TAC"/>
            </w:pPr>
          </w:p>
        </w:tc>
      </w:tr>
      <w:tr w:rsidR="00596D91" w:rsidRPr="007275DF" w14:paraId="0F4AB8F5" w14:textId="77777777" w:rsidTr="00D37E06">
        <w:trPr>
          <w:cantSplit/>
          <w:trHeight w:val="259"/>
        </w:trPr>
        <w:tc>
          <w:tcPr>
            <w:tcW w:w="1838" w:type="dxa"/>
            <w:gridSpan w:val="3"/>
            <w:vMerge/>
          </w:tcPr>
          <w:p w14:paraId="7DAEAB86" w14:textId="77777777" w:rsidR="00596D91" w:rsidRPr="007275DF" w:rsidRDefault="00596D91" w:rsidP="00D37E06">
            <w:pPr>
              <w:pStyle w:val="TAL"/>
              <w:rPr>
                <w:lang w:val="en-US"/>
              </w:rPr>
            </w:pPr>
          </w:p>
        </w:tc>
        <w:tc>
          <w:tcPr>
            <w:tcW w:w="709" w:type="dxa"/>
            <w:vMerge/>
          </w:tcPr>
          <w:p w14:paraId="30F71CE1" w14:textId="77777777" w:rsidR="00596D91" w:rsidRPr="007275DF" w:rsidRDefault="00596D91" w:rsidP="00D37E06">
            <w:pPr>
              <w:pStyle w:val="TAC"/>
            </w:pPr>
          </w:p>
        </w:tc>
        <w:tc>
          <w:tcPr>
            <w:tcW w:w="1417" w:type="dxa"/>
            <w:tcBorders>
              <w:bottom w:val="single" w:sz="4" w:space="0" w:color="auto"/>
            </w:tcBorders>
            <w:vAlign w:val="center"/>
          </w:tcPr>
          <w:p w14:paraId="131BBE7B"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2A6726E3" w14:textId="77777777" w:rsidR="00596D91" w:rsidRPr="007275DF" w:rsidRDefault="00596D91" w:rsidP="00D37E06">
            <w:pPr>
              <w:pStyle w:val="TAC"/>
            </w:pPr>
            <w:r w:rsidRPr="007275DF">
              <w:t>SR.1.1 TDD</w:t>
            </w:r>
          </w:p>
        </w:tc>
        <w:tc>
          <w:tcPr>
            <w:tcW w:w="1843" w:type="dxa"/>
            <w:gridSpan w:val="2"/>
          </w:tcPr>
          <w:p w14:paraId="524BA0C4" w14:textId="77777777" w:rsidR="00596D91" w:rsidRPr="007275DF" w:rsidRDefault="00596D91" w:rsidP="00D37E06">
            <w:pPr>
              <w:pStyle w:val="TAC"/>
            </w:pPr>
            <w:r w:rsidRPr="007275DF">
              <w:rPr>
                <w:rFonts w:cs="v4.2.0"/>
                <w:bCs/>
                <w:lang w:eastAsia="zh-CN"/>
              </w:rPr>
              <w:t>SR.1.1 CCA</w:t>
            </w:r>
          </w:p>
        </w:tc>
        <w:tc>
          <w:tcPr>
            <w:tcW w:w="1701" w:type="dxa"/>
            <w:gridSpan w:val="2"/>
          </w:tcPr>
          <w:p w14:paraId="3A6351ED" w14:textId="77777777" w:rsidR="00596D91" w:rsidRPr="007275DF" w:rsidRDefault="00596D91" w:rsidP="00D37E06">
            <w:pPr>
              <w:pStyle w:val="TAC"/>
            </w:pPr>
          </w:p>
        </w:tc>
      </w:tr>
      <w:tr w:rsidR="00596D91" w:rsidRPr="007275DF" w14:paraId="27472F97" w14:textId="77777777" w:rsidTr="00D37E06">
        <w:trPr>
          <w:cantSplit/>
          <w:trHeight w:val="259"/>
        </w:trPr>
        <w:tc>
          <w:tcPr>
            <w:tcW w:w="1838" w:type="dxa"/>
            <w:gridSpan w:val="3"/>
            <w:vMerge/>
          </w:tcPr>
          <w:p w14:paraId="40A649E6" w14:textId="77777777" w:rsidR="00596D91" w:rsidRPr="007275DF" w:rsidRDefault="00596D91" w:rsidP="00D37E06">
            <w:pPr>
              <w:pStyle w:val="TAL"/>
              <w:rPr>
                <w:lang w:val="en-US"/>
              </w:rPr>
            </w:pPr>
          </w:p>
        </w:tc>
        <w:tc>
          <w:tcPr>
            <w:tcW w:w="709" w:type="dxa"/>
            <w:vMerge/>
          </w:tcPr>
          <w:p w14:paraId="466DCD8D" w14:textId="77777777" w:rsidR="00596D91" w:rsidRPr="007275DF" w:rsidRDefault="00596D91" w:rsidP="00D37E06">
            <w:pPr>
              <w:pStyle w:val="TAC"/>
            </w:pPr>
          </w:p>
        </w:tc>
        <w:tc>
          <w:tcPr>
            <w:tcW w:w="1417" w:type="dxa"/>
            <w:tcBorders>
              <w:bottom w:val="single" w:sz="4" w:space="0" w:color="auto"/>
            </w:tcBorders>
            <w:vAlign w:val="center"/>
          </w:tcPr>
          <w:p w14:paraId="7D73819F"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5340A413" w14:textId="77777777" w:rsidR="00596D91" w:rsidRPr="007275DF" w:rsidRDefault="00596D91" w:rsidP="00D37E06">
            <w:pPr>
              <w:pStyle w:val="TAC"/>
            </w:pPr>
            <w:r w:rsidRPr="007275DF">
              <w:t>SR2.1 TDD</w:t>
            </w:r>
          </w:p>
        </w:tc>
        <w:tc>
          <w:tcPr>
            <w:tcW w:w="1843" w:type="dxa"/>
            <w:gridSpan w:val="2"/>
          </w:tcPr>
          <w:p w14:paraId="71E35BB8" w14:textId="77777777" w:rsidR="00596D91" w:rsidRPr="007275DF" w:rsidRDefault="00596D91" w:rsidP="00D37E06">
            <w:pPr>
              <w:pStyle w:val="TAC"/>
            </w:pPr>
            <w:r w:rsidRPr="007275DF">
              <w:rPr>
                <w:rFonts w:cs="v4.2.0"/>
                <w:bCs/>
                <w:lang w:eastAsia="zh-CN"/>
              </w:rPr>
              <w:t>SR.1.1 CCA</w:t>
            </w:r>
          </w:p>
        </w:tc>
        <w:tc>
          <w:tcPr>
            <w:tcW w:w="1701" w:type="dxa"/>
            <w:gridSpan w:val="2"/>
          </w:tcPr>
          <w:p w14:paraId="3A42947C" w14:textId="77777777" w:rsidR="00596D91" w:rsidRPr="007275DF" w:rsidRDefault="00596D91" w:rsidP="00D37E06">
            <w:pPr>
              <w:pStyle w:val="TAC"/>
            </w:pPr>
          </w:p>
        </w:tc>
      </w:tr>
      <w:tr w:rsidR="00596D91" w:rsidRPr="007275DF" w14:paraId="77EA85C7" w14:textId="77777777" w:rsidTr="00D37E06">
        <w:trPr>
          <w:cantSplit/>
          <w:trHeight w:val="259"/>
        </w:trPr>
        <w:tc>
          <w:tcPr>
            <w:tcW w:w="1838" w:type="dxa"/>
            <w:gridSpan w:val="3"/>
            <w:vMerge w:val="restart"/>
            <w:tcBorders>
              <w:left w:val="single" w:sz="4" w:space="0" w:color="auto"/>
            </w:tcBorders>
          </w:tcPr>
          <w:p w14:paraId="70F985D3" w14:textId="77777777" w:rsidR="00596D91" w:rsidRPr="007275DF" w:rsidRDefault="00596D91" w:rsidP="00D37E06">
            <w:pPr>
              <w:pStyle w:val="TAL"/>
              <w:rPr>
                <w:lang w:val="en-US"/>
              </w:rPr>
            </w:pPr>
            <w:r w:rsidRPr="007275DF">
              <w:rPr>
                <w:rFonts w:cs="v5.0.0"/>
              </w:rPr>
              <w:t>CORESET Reference Channel</w:t>
            </w:r>
          </w:p>
        </w:tc>
        <w:tc>
          <w:tcPr>
            <w:tcW w:w="709" w:type="dxa"/>
            <w:vMerge w:val="restart"/>
          </w:tcPr>
          <w:p w14:paraId="2F8FE4EB" w14:textId="77777777" w:rsidR="00596D91" w:rsidRPr="007275DF" w:rsidRDefault="00596D91" w:rsidP="00D37E06">
            <w:pPr>
              <w:pStyle w:val="TAC"/>
            </w:pPr>
          </w:p>
        </w:tc>
        <w:tc>
          <w:tcPr>
            <w:tcW w:w="1417" w:type="dxa"/>
            <w:tcBorders>
              <w:bottom w:val="single" w:sz="4" w:space="0" w:color="auto"/>
            </w:tcBorders>
            <w:vAlign w:val="center"/>
          </w:tcPr>
          <w:p w14:paraId="3E4DC930"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492C0AA8" w14:textId="77777777" w:rsidR="00596D91" w:rsidRPr="007275DF" w:rsidRDefault="00596D91" w:rsidP="00D37E06">
            <w:pPr>
              <w:pStyle w:val="TAC"/>
            </w:pPr>
            <w:r w:rsidRPr="007275DF">
              <w:t>CR.1.1 FDD</w:t>
            </w:r>
            <w:r w:rsidRPr="007275DF">
              <w:rPr>
                <w:lang w:val="en-US"/>
              </w:rPr>
              <w:t xml:space="preserve">  </w:t>
            </w:r>
          </w:p>
        </w:tc>
        <w:tc>
          <w:tcPr>
            <w:tcW w:w="1843" w:type="dxa"/>
            <w:gridSpan w:val="2"/>
          </w:tcPr>
          <w:p w14:paraId="39A1AF2A" w14:textId="77777777" w:rsidR="00596D91" w:rsidRPr="007275DF" w:rsidRDefault="00596D91" w:rsidP="00D37E06">
            <w:pPr>
              <w:pStyle w:val="TAC"/>
            </w:pPr>
            <w:r w:rsidRPr="007275DF">
              <w:rPr>
                <w:rFonts w:cs="v4.2.0"/>
                <w:bCs/>
                <w:lang w:eastAsia="zh-CN"/>
              </w:rPr>
              <w:t>CR.1.1 CCA</w:t>
            </w:r>
          </w:p>
        </w:tc>
        <w:tc>
          <w:tcPr>
            <w:tcW w:w="1701" w:type="dxa"/>
            <w:gridSpan w:val="2"/>
          </w:tcPr>
          <w:p w14:paraId="0AC9B9D3" w14:textId="77777777" w:rsidR="00596D91" w:rsidRPr="007275DF" w:rsidRDefault="00596D91" w:rsidP="00D37E06">
            <w:pPr>
              <w:pStyle w:val="TAC"/>
            </w:pPr>
          </w:p>
        </w:tc>
      </w:tr>
      <w:tr w:rsidR="00596D91" w:rsidRPr="007275DF" w14:paraId="28EA00BD" w14:textId="77777777" w:rsidTr="00D37E06">
        <w:trPr>
          <w:cantSplit/>
          <w:trHeight w:val="259"/>
        </w:trPr>
        <w:tc>
          <w:tcPr>
            <w:tcW w:w="1838" w:type="dxa"/>
            <w:gridSpan w:val="3"/>
            <w:vMerge/>
          </w:tcPr>
          <w:p w14:paraId="7B1B10FC" w14:textId="77777777" w:rsidR="00596D91" w:rsidRPr="007275DF" w:rsidRDefault="00596D91" w:rsidP="00D37E06">
            <w:pPr>
              <w:pStyle w:val="TAL"/>
              <w:rPr>
                <w:lang w:val="en-US"/>
              </w:rPr>
            </w:pPr>
          </w:p>
        </w:tc>
        <w:tc>
          <w:tcPr>
            <w:tcW w:w="709" w:type="dxa"/>
            <w:vMerge/>
          </w:tcPr>
          <w:p w14:paraId="586790C0" w14:textId="77777777" w:rsidR="00596D91" w:rsidRPr="007275DF" w:rsidRDefault="00596D91" w:rsidP="00D37E06">
            <w:pPr>
              <w:pStyle w:val="TAC"/>
            </w:pPr>
          </w:p>
        </w:tc>
        <w:tc>
          <w:tcPr>
            <w:tcW w:w="1417" w:type="dxa"/>
            <w:tcBorders>
              <w:bottom w:val="single" w:sz="4" w:space="0" w:color="auto"/>
            </w:tcBorders>
            <w:vAlign w:val="center"/>
          </w:tcPr>
          <w:p w14:paraId="182903AC"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787EA2DD" w14:textId="77777777" w:rsidR="00596D91" w:rsidRPr="007275DF" w:rsidRDefault="00596D91" w:rsidP="00D37E06">
            <w:pPr>
              <w:pStyle w:val="TAC"/>
            </w:pPr>
            <w:r w:rsidRPr="007275DF">
              <w:t>CR.1.1 TDD</w:t>
            </w:r>
          </w:p>
        </w:tc>
        <w:tc>
          <w:tcPr>
            <w:tcW w:w="1843" w:type="dxa"/>
            <w:gridSpan w:val="2"/>
          </w:tcPr>
          <w:p w14:paraId="2D3B0022" w14:textId="77777777" w:rsidR="00596D91" w:rsidRPr="007275DF" w:rsidRDefault="00596D91" w:rsidP="00D37E06">
            <w:pPr>
              <w:pStyle w:val="TAC"/>
            </w:pPr>
            <w:r w:rsidRPr="007275DF">
              <w:rPr>
                <w:rFonts w:cs="v4.2.0"/>
                <w:bCs/>
                <w:lang w:eastAsia="zh-CN"/>
              </w:rPr>
              <w:t>CR.1.1 CCA</w:t>
            </w:r>
          </w:p>
        </w:tc>
        <w:tc>
          <w:tcPr>
            <w:tcW w:w="1701" w:type="dxa"/>
            <w:gridSpan w:val="2"/>
          </w:tcPr>
          <w:p w14:paraId="4B80D7F7" w14:textId="77777777" w:rsidR="00596D91" w:rsidRPr="007275DF" w:rsidRDefault="00596D91" w:rsidP="00D37E06">
            <w:pPr>
              <w:pStyle w:val="TAC"/>
            </w:pPr>
          </w:p>
        </w:tc>
      </w:tr>
      <w:tr w:rsidR="00596D91" w:rsidRPr="007275DF" w14:paraId="0CCF9035" w14:textId="77777777" w:rsidTr="00D37E06">
        <w:trPr>
          <w:cantSplit/>
          <w:trHeight w:val="259"/>
        </w:trPr>
        <w:tc>
          <w:tcPr>
            <w:tcW w:w="1838" w:type="dxa"/>
            <w:gridSpan w:val="3"/>
            <w:vMerge/>
          </w:tcPr>
          <w:p w14:paraId="342B1C9E" w14:textId="77777777" w:rsidR="00596D91" w:rsidRPr="007275DF" w:rsidRDefault="00596D91" w:rsidP="00D37E06">
            <w:pPr>
              <w:pStyle w:val="TAL"/>
              <w:rPr>
                <w:lang w:val="en-US"/>
              </w:rPr>
            </w:pPr>
          </w:p>
        </w:tc>
        <w:tc>
          <w:tcPr>
            <w:tcW w:w="709" w:type="dxa"/>
            <w:vMerge/>
          </w:tcPr>
          <w:p w14:paraId="74F59796" w14:textId="77777777" w:rsidR="00596D91" w:rsidRPr="007275DF" w:rsidRDefault="00596D91" w:rsidP="00D37E06">
            <w:pPr>
              <w:pStyle w:val="TAC"/>
            </w:pPr>
          </w:p>
        </w:tc>
        <w:tc>
          <w:tcPr>
            <w:tcW w:w="1417" w:type="dxa"/>
            <w:tcBorders>
              <w:bottom w:val="single" w:sz="4" w:space="0" w:color="auto"/>
            </w:tcBorders>
            <w:vAlign w:val="center"/>
          </w:tcPr>
          <w:p w14:paraId="0CC54C8F"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0816AF31" w14:textId="77777777" w:rsidR="00596D91" w:rsidRPr="007275DF" w:rsidRDefault="00596D91" w:rsidP="00D37E06">
            <w:pPr>
              <w:pStyle w:val="TAC"/>
            </w:pPr>
            <w:r w:rsidRPr="007275DF">
              <w:t>CR2.1 TDD</w:t>
            </w:r>
          </w:p>
        </w:tc>
        <w:tc>
          <w:tcPr>
            <w:tcW w:w="1843" w:type="dxa"/>
            <w:gridSpan w:val="2"/>
          </w:tcPr>
          <w:p w14:paraId="694BA8D7" w14:textId="77777777" w:rsidR="00596D91" w:rsidRPr="007275DF" w:rsidRDefault="00596D91" w:rsidP="00D37E06">
            <w:pPr>
              <w:pStyle w:val="TAC"/>
            </w:pPr>
            <w:r w:rsidRPr="007275DF">
              <w:rPr>
                <w:rFonts w:cs="v4.2.0"/>
                <w:bCs/>
                <w:lang w:eastAsia="zh-CN"/>
              </w:rPr>
              <w:t>CR.1.1 CCA</w:t>
            </w:r>
          </w:p>
        </w:tc>
        <w:tc>
          <w:tcPr>
            <w:tcW w:w="1701" w:type="dxa"/>
            <w:gridSpan w:val="2"/>
          </w:tcPr>
          <w:p w14:paraId="1699293C" w14:textId="77777777" w:rsidR="00596D91" w:rsidRPr="007275DF" w:rsidRDefault="00596D91" w:rsidP="00D37E06">
            <w:pPr>
              <w:pStyle w:val="TAC"/>
            </w:pPr>
          </w:p>
        </w:tc>
      </w:tr>
      <w:tr w:rsidR="00596D91" w:rsidRPr="007275DF" w14:paraId="149B0AB8" w14:textId="77777777" w:rsidTr="00D37E06">
        <w:trPr>
          <w:cantSplit/>
          <w:trHeight w:val="259"/>
        </w:trPr>
        <w:tc>
          <w:tcPr>
            <w:tcW w:w="919" w:type="dxa"/>
            <w:gridSpan w:val="2"/>
            <w:tcBorders>
              <w:left w:val="single" w:sz="4" w:space="0" w:color="auto"/>
              <w:bottom w:val="nil"/>
            </w:tcBorders>
          </w:tcPr>
          <w:p w14:paraId="11DBF794" w14:textId="77777777" w:rsidR="00596D91" w:rsidRPr="007275DF" w:rsidRDefault="00596D91" w:rsidP="00D37E06">
            <w:pPr>
              <w:pStyle w:val="TAL"/>
            </w:pPr>
            <w:r w:rsidRPr="007275DF">
              <w:t xml:space="preserve">SSB </w:t>
            </w:r>
          </w:p>
        </w:tc>
        <w:tc>
          <w:tcPr>
            <w:tcW w:w="919" w:type="dxa"/>
            <w:tcBorders>
              <w:left w:val="single" w:sz="4" w:space="0" w:color="auto"/>
              <w:bottom w:val="nil"/>
            </w:tcBorders>
          </w:tcPr>
          <w:p w14:paraId="3EB5B6B1" w14:textId="77777777" w:rsidR="00596D91" w:rsidRPr="007275DF" w:rsidRDefault="00596D91" w:rsidP="00D37E06">
            <w:pPr>
              <w:pStyle w:val="TAL"/>
            </w:pPr>
            <w:r w:rsidRPr="007275DF">
              <w:t xml:space="preserve">Semi- </w:t>
            </w:r>
          </w:p>
        </w:tc>
        <w:tc>
          <w:tcPr>
            <w:tcW w:w="709" w:type="dxa"/>
            <w:tcBorders>
              <w:bottom w:val="nil"/>
            </w:tcBorders>
          </w:tcPr>
          <w:p w14:paraId="5C2E7A8B" w14:textId="77777777" w:rsidR="00596D91" w:rsidRPr="007275DF" w:rsidRDefault="00596D91" w:rsidP="00D37E06">
            <w:pPr>
              <w:pStyle w:val="TAC"/>
            </w:pPr>
          </w:p>
        </w:tc>
        <w:tc>
          <w:tcPr>
            <w:tcW w:w="1417" w:type="dxa"/>
            <w:tcBorders>
              <w:bottom w:val="single" w:sz="4" w:space="0" w:color="auto"/>
            </w:tcBorders>
            <w:vAlign w:val="center"/>
          </w:tcPr>
          <w:p w14:paraId="7E2002F4" w14:textId="77777777" w:rsidR="00596D91" w:rsidRPr="007275DF" w:rsidRDefault="00596D91" w:rsidP="00D37E06">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2D1E5064" w14:textId="77777777" w:rsidR="00596D91" w:rsidRPr="007275DF" w:rsidRDefault="00596D91" w:rsidP="00D37E06">
            <w:pPr>
              <w:pStyle w:val="TAC"/>
              <w:rPr>
                <w:lang w:val="en-US"/>
              </w:rPr>
            </w:pPr>
            <w:r w:rsidRPr="007275DF">
              <w:rPr>
                <w:lang w:eastAsia="zh-CN"/>
              </w:rPr>
              <w:t>SSB.1 FR1</w:t>
            </w:r>
          </w:p>
        </w:tc>
        <w:tc>
          <w:tcPr>
            <w:tcW w:w="1843" w:type="dxa"/>
            <w:gridSpan w:val="2"/>
          </w:tcPr>
          <w:p w14:paraId="7EFEC8A4" w14:textId="77777777" w:rsidR="00596D91" w:rsidRPr="007275DF" w:rsidRDefault="00596D91" w:rsidP="00D37E06">
            <w:pPr>
              <w:pStyle w:val="TAC"/>
            </w:pPr>
            <w:r w:rsidRPr="007275DF">
              <w:rPr>
                <w:rFonts w:cs="v4.2.0"/>
                <w:bCs/>
                <w:lang w:eastAsia="zh-CN"/>
              </w:rPr>
              <w:t>SSB.1 CCA</w:t>
            </w:r>
          </w:p>
        </w:tc>
        <w:tc>
          <w:tcPr>
            <w:tcW w:w="1701" w:type="dxa"/>
            <w:gridSpan w:val="2"/>
          </w:tcPr>
          <w:p w14:paraId="0F644440"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792B870D" w14:textId="77777777" w:rsidTr="00D37E06">
        <w:trPr>
          <w:cantSplit/>
          <w:trHeight w:val="232"/>
        </w:trPr>
        <w:tc>
          <w:tcPr>
            <w:tcW w:w="919" w:type="dxa"/>
            <w:gridSpan w:val="2"/>
            <w:tcBorders>
              <w:top w:val="nil"/>
              <w:left w:val="single" w:sz="4" w:space="0" w:color="auto"/>
              <w:bottom w:val="nil"/>
            </w:tcBorders>
          </w:tcPr>
          <w:p w14:paraId="1AF6E28D" w14:textId="77777777" w:rsidR="00596D91" w:rsidRPr="007275DF" w:rsidRDefault="00596D91" w:rsidP="00D37E06">
            <w:pPr>
              <w:pStyle w:val="TAL"/>
            </w:pPr>
            <w:r w:rsidRPr="007275DF">
              <w:t>parameters</w:t>
            </w:r>
          </w:p>
        </w:tc>
        <w:tc>
          <w:tcPr>
            <w:tcW w:w="919" w:type="dxa"/>
            <w:tcBorders>
              <w:top w:val="nil"/>
              <w:left w:val="single" w:sz="4" w:space="0" w:color="auto"/>
              <w:bottom w:val="nil"/>
            </w:tcBorders>
          </w:tcPr>
          <w:p w14:paraId="0C5E0D6C" w14:textId="77777777" w:rsidR="00596D91" w:rsidRPr="007275DF" w:rsidRDefault="00596D91" w:rsidP="00D37E06">
            <w:pPr>
              <w:pStyle w:val="TAL"/>
              <w:rPr>
                <w:vertAlign w:val="superscript"/>
              </w:rPr>
            </w:pPr>
            <w:r w:rsidRPr="007275DF">
              <w:t xml:space="preserve">static channel </w:t>
            </w:r>
            <w:r w:rsidRPr="007275DF">
              <w:rPr>
                <w:vertAlign w:val="superscript"/>
              </w:rPr>
              <w:t>Note 5,7</w:t>
            </w:r>
          </w:p>
        </w:tc>
        <w:tc>
          <w:tcPr>
            <w:tcW w:w="709" w:type="dxa"/>
            <w:tcBorders>
              <w:top w:val="nil"/>
              <w:bottom w:val="nil"/>
            </w:tcBorders>
          </w:tcPr>
          <w:p w14:paraId="0F35A5AE" w14:textId="77777777" w:rsidR="00596D91" w:rsidRPr="007275DF" w:rsidRDefault="00596D91" w:rsidP="00D37E06">
            <w:pPr>
              <w:pStyle w:val="TAC"/>
            </w:pPr>
          </w:p>
        </w:tc>
        <w:tc>
          <w:tcPr>
            <w:tcW w:w="1417" w:type="dxa"/>
            <w:tcBorders>
              <w:bottom w:val="single" w:sz="4" w:space="0" w:color="auto"/>
            </w:tcBorders>
            <w:vAlign w:val="center"/>
          </w:tcPr>
          <w:p w14:paraId="1821B597" w14:textId="77777777" w:rsidR="00596D91" w:rsidRPr="007275DF" w:rsidRDefault="00596D91" w:rsidP="00D37E06">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6040303B" w14:textId="77777777" w:rsidR="00596D91" w:rsidRPr="007275DF" w:rsidRDefault="00596D91" w:rsidP="00D37E06">
            <w:pPr>
              <w:pStyle w:val="TAC"/>
            </w:pPr>
            <w:r w:rsidRPr="007275DF">
              <w:rPr>
                <w:lang w:eastAsia="zh-CN"/>
              </w:rPr>
              <w:t>SSB.1 FR1</w:t>
            </w:r>
          </w:p>
        </w:tc>
        <w:tc>
          <w:tcPr>
            <w:tcW w:w="1843" w:type="dxa"/>
            <w:gridSpan w:val="2"/>
            <w:vAlign w:val="center"/>
          </w:tcPr>
          <w:p w14:paraId="19872120" w14:textId="77777777" w:rsidR="00596D91" w:rsidRPr="007275DF" w:rsidRDefault="00596D91" w:rsidP="00D37E06">
            <w:pPr>
              <w:pStyle w:val="TAC"/>
            </w:pPr>
            <w:r w:rsidRPr="007275DF">
              <w:rPr>
                <w:rFonts w:cs="v4.2.0"/>
                <w:bCs/>
                <w:lang w:eastAsia="zh-CN"/>
              </w:rPr>
              <w:t>SSB.1 CCA</w:t>
            </w:r>
          </w:p>
        </w:tc>
        <w:tc>
          <w:tcPr>
            <w:tcW w:w="1701" w:type="dxa"/>
            <w:gridSpan w:val="2"/>
            <w:vAlign w:val="center"/>
          </w:tcPr>
          <w:p w14:paraId="700E8C5C"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63B4C5FB" w14:textId="77777777" w:rsidTr="00D37E06">
        <w:trPr>
          <w:cantSplit/>
          <w:trHeight w:val="232"/>
        </w:trPr>
        <w:tc>
          <w:tcPr>
            <w:tcW w:w="919" w:type="dxa"/>
            <w:gridSpan w:val="2"/>
            <w:tcBorders>
              <w:top w:val="nil"/>
              <w:left w:val="single" w:sz="4" w:space="0" w:color="auto"/>
              <w:bottom w:val="nil"/>
            </w:tcBorders>
          </w:tcPr>
          <w:p w14:paraId="15E8F1A4" w14:textId="77777777" w:rsidR="00596D91" w:rsidRPr="007275DF" w:rsidRDefault="00596D91" w:rsidP="00D37E06">
            <w:pPr>
              <w:pStyle w:val="TAL"/>
            </w:pPr>
          </w:p>
        </w:tc>
        <w:tc>
          <w:tcPr>
            <w:tcW w:w="919" w:type="dxa"/>
            <w:tcBorders>
              <w:top w:val="nil"/>
              <w:left w:val="single" w:sz="4" w:space="0" w:color="auto"/>
              <w:bottom w:val="single" w:sz="4" w:space="0" w:color="auto"/>
            </w:tcBorders>
          </w:tcPr>
          <w:p w14:paraId="248AD40E" w14:textId="77777777" w:rsidR="00596D91" w:rsidRPr="007275DF" w:rsidRDefault="00596D91" w:rsidP="00D37E06">
            <w:pPr>
              <w:pStyle w:val="TAL"/>
            </w:pPr>
          </w:p>
        </w:tc>
        <w:tc>
          <w:tcPr>
            <w:tcW w:w="709" w:type="dxa"/>
            <w:tcBorders>
              <w:top w:val="nil"/>
            </w:tcBorders>
          </w:tcPr>
          <w:p w14:paraId="7CF5EEC1" w14:textId="77777777" w:rsidR="00596D91" w:rsidRPr="007275DF" w:rsidRDefault="00596D91" w:rsidP="00D37E06">
            <w:pPr>
              <w:pStyle w:val="TAC"/>
            </w:pPr>
          </w:p>
        </w:tc>
        <w:tc>
          <w:tcPr>
            <w:tcW w:w="1417" w:type="dxa"/>
            <w:tcBorders>
              <w:bottom w:val="single" w:sz="4" w:space="0" w:color="auto"/>
            </w:tcBorders>
            <w:vAlign w:val="center"/>
          </w:tcPr>
          <w:p w14:paraId="01D561DF" w14:textId="77777777" w:rsidR="00596D91" w:rsidRPr="007275DF" w:rsidRDefault="00596D91" w:rsidP="00D37E06">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72184FF2" w14:textId="77777777" w:rsidR="00596D91" w:rsidRPr="007275DF" w:rsidRDefault="00596D91" w:rsidP="00D37E06">
            <w:pPr>
              <w:pStyle w:val="TAC"/>
              <w:rPr>
                <w:lang w:eastAsia="zh-CN"/>
              </w:rPr>
            </w:pPr>
            <w:r w:rsidRPr="007275DF">
              <w:rPr>
                <w:lang w:eastAsia="zh-CN"/>
              </w:rPr>
              <w:t>SSB.2 FR1</w:t>
            </w:r>
          </w:p>
        </w:tc>
        <w:tc>
          <w:tcPr>
            <w:tcW w:w="1843" w:type="dxa"/>
            <w:gridSpan w:val="2"/>
          </w:tcPr>
          <w:p w14:paraId="29BFF001" w14:textId="77777777" w:rsidR="00596D91" w:rsidRPr="007275DF" w:rsidDel="008E3263" w:rsidRDefault="00596D91" w:rsidP="00D37E06">
            <w:pPr>
              <w:pStyle w:val="TAC"/>
              <w:rPr>
                <w:lang w:eastAsia="zh-CN"/>
              </w:rPr>
            </w:pPr>
            <w:r w:rsidRPr="007275DF">
              <w:rPr>
                <w:rFonts w:cs="v4.2.0"/>
                <w:bCs/>
                <w:lang w:eastAsia="zh-CN"/>
              </w:rPr>
              <w:t>SSB.1 CCA</w:t>
            </w:r>
          </w:p>
        </w:tc>
        <w:tc>
          <w:tcPr>
            <w:tcW w:w="1701" w:type="dxa"/>
            <w:gridSpan w:val="2"/>
          </w:tcPr>
          <w:p w14:paraId="43670EEF"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666B84DF" w14:textId="77777777" w:rsidTr="00D37E06">
        <w:trPr>
          <w:cantSplit/>
          <w:trHeight w:val="232"/>
        </w:trPr>
        <w:tc>
          <w:tcPr>
            <w:tcW w:w="919" w:type="dxa"/>
            <w:gridSpan w:val="2"/>
            <w:tcBorders>
              <w:top w:val="nil"/>
              <w:left w:val="single" w:sz="4" w:space="0" w:color="auto"/>
              <w:bottom w:val="nil"/>
            </w:tcBorders>
          </w:tcPr>
          <w:p w14:paraId="291C2240" w14:textId="77777777" w:rsidR="00596D91" w:rsidRPr="007275DF" w:rsidRDefault="00596D91" w:rsidP="00D37E06">
            <w:pPr>
              <w:pStyle w:val="TAL"/>
            </w:pPr>
          </w:p>
        </w:tc>
        <w:tc>
          <w:tcPr>
            <w:tcW w:w="919" w:type="dxa"/>
            <w:tcBorders>
              <w:top w:val="single" w:sz="4" w:space="0" w:color="auto"/>
              <w:left w:val="single" w:sz="4" w:space="0" w:color="auto"/>
              <w:bottom w:val="nil"/>
            </w:tcBorders>
          </w:tcPr>
          <w:p w14:paraId="375AB297" w14:textId="77777777" w:rsidR="00596D91" w:rsidRPr="007275DF" w:rsidRDefault="00596D91" w:rsidP="00D37E06">
            <w:pPr>
              <w:pStyle w:val="TAL"/>
            </w:pPr>
            <w:r w:rsidRPr="007275DF">
              <w:t xml:space="preserve">Dynamic </w:t>
            </w:r>
          </w:p>
        </w:tc>
        <w:tc>
          <w:tcPr>
            <w:tcW w:w="709" w:type="dxa"/>
            <w:tcBorders>
              <w:bottom w:val="nil"/>
            </w:tcBorders>
          </w:tcPr>
          <w:p w14:paraId="2D820D51" w14:textId="77777777" w:rsidR="00596D91" w:rsidRPr="007275DF" w:rsidRDefault="00596D91" w:rsidP="00D37E06">
            <w:pPr>
              <w:pStyle w:val="TAC"/>
            </w:pPr>
          </w:p>
        </w:tc>
        <w:tc>
          <w:tcPr>
            <w:tcW w:w="1417" w:type="dxa"/>
            <w:tcBorders>
              <w:bottom w:val="single" w:sz="4" w:space="0" w:color="auto"/>
            </w:tcBorders>
            <w:vAlign w:val="center"/>
          </w:tcPr>
          <w:p w14:paraId="7145BAAF"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1B17B8BF" w14:textId="77777777" w:rsidR="00596D91" w:rsidRPr="007275DF" w:rsidRDefault="00596D91" w:rsidP="00D37E06">
            <w:pPr>
              <w:pStyle w:val="TAC"/>
              <w:rPr>
                <w:lang w:eastAsia="zh-CN"/>
              </w:rPr>
            </w:pPr>
            <w:r w:rsidRPr="007275DF">
              <w:rPr>
                <w:lang w:eastAsia="zh-CN"/>
              </w:rPr>
              <w:t>SSB.1 FR1</w:t>
            </w:r>
          </w:p>
        </w:tc>
        <w:tc>
          <w:tcPr>
            <w:tcW w:w="1843" w:type="dxa"/>
            <w:gridSpan w:val="2"/>
          </w:tcPr>
          <w:p w14:paraId="781743E3"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2F9446C3"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2F09C689" w14:textId="77777777" w:rsidTr="00D37E06">
        <w:trPr>
          <w:cantSplit/>
          <w:trHeight w:val="232"/>
        </w:trPr>
        <w:tc>
          <w:tcPr>
            <w:tcW w:w="919" w:type="dxa"/>
            <w:gridSpan w:val="2"/>
            <w:tcBorders>
              <w:top w:val="nil"/>
              <w:left w:val="single" w:sz="4" w:space="0" w:color="auto"/>
              <w:bottom w:val="nil"/>
            </w:tcBorders>
          </w:tcPr>
          <w:p w14:paraId="45D55DA4" w14:textId="77777777" w:rsidR="00596D91" w:rsidRPr="007275DF" w:rsidRDefault="00596D91" w:rsidP="00D37E06">
            <w:pPr>
              <w:pStyle w:val="TAL"/>
            </w:pPr>
          </w:p>
        </w:tc>
        <w:tc>
          <w:tcPr>
            <w:tcW w:w="919" w:type="dxa"/>
            <w:tcBorders>
              <w:top w:val="nil"/>
              <w:left w:val="single" w:sz="4" w:space="0" w:color="auto"/>
              <w:bottom w:val="nil"/>
            </w:tcBorders>
          </w:tcPr>
          <w:p w14:paraId="2576355F" w14:textId="77777777" w:rsidR="00596D91" w:rsidRPr="007275DF" w:rsidRDefault="00596D91" w:rsidP="00D37E06">
            <w:pPr>
              <w:pStyle w:val="TAL"/>
            </w:pPr>
            <w:r w:rsidRPr="007275DF">
              <w:t>channel</w:t>
            </w:r>
          </w:p>
        </w:tc>
        <w:tc>
          <w:tcPr>
            <w:tcW w:w="709" w:type="dxa"/>
            <w:tcBorders>
              <w:top w:val="nil"/>
              <w:bottom w:val="nil"/>
            </w:tcBorders>
          </w:tcPr>
          <w:p w14:paraId="42EA3A5B" w14:textId="77777777" w:rsidR="00596D91" w:rsidRPr="007275DF" w:rsidRDefault="00596D91" w:rsidP="00D37E06">
            <w:pPr>
              <w:pStyle w:val="TAC"/>
            </w:pPr>
          </w:p>
        </w:tc>
        <w:tc>
          <w:tcPr>
            <w:tcW w:w="1417" w:type="dxa"/>
            <w:tcBorders>
              <w:bottom w:val="single" w:sz="4" w:space="0" w:color="auto"/>
            </w:tcBorders>
            <w:vAlign w:val="center"/>
          </w:tcPr>
          <w:p w14:paraId="2ECD7B6B"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C0480DB" w14:textId="77777777" w:rsidR="00596D91" w:rsidRPr="007275DF" w:rsidRDefault="00596D91" w:rsidP="00D37E06">
            <w:pPr>
              <w:pStyle w:val="TAC"/>
              <w:rPr>
                <w:lang w:eastAsia="zh-CN"/>
              </w:rPr>
            </w:pPr>
            <w:r w:rsidRPr="007275DF">
              <w:rPr>
                <w:lang w:eastAsia="zh-CN"/>
              </w:rPr>
              <w:t>SSB.1 FR1</w:t>
            </w:r>
          </w:p>
        </w:tc>
        <w:tc>
          <w:tcPr>
            <w:tcW w:w="1843" w:type="dxa"/>
            <w:gridSpan w:val="2"/>
          </w:tcPr>
          <w:p w14:paraId="73D001E2"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0DE54160"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4FA84C45" w14:textId="77777777" w:rsidTr="00D37E06">
        <w:trPr>
          <w:cantSplit/>
          <w:trHeight w:val="232"/>
        </w:trPr>
        <w:tc>
          <w:tcPr>
            <w:tcW w:w="919" w:type="dxa"/>
            <w:gridSpan w:val="2"/>
            <w:tcBorders>
              <w:top w:val="nil"/>
              <w:left w:val="single" w:sz="4" w:space="0" w:color="auto"/>
            </w:tcBorders>
          </w:tcPr>
          <w:p w14:paraId="25123443" w14:textId="77777777" w:rsidR="00596D91" w:rsidRPr="007275DF" w:rsidRDefault="00596D91" w:rsidP="00D37E06">
            <w:pPr>
              <w:pStyle w:val="TAL"/>
            </w:pPr>
          </w:p>
        </w:tc>
        <w:tc>
          <w:tcPr>
            <w:tcW w:w="919" w:type="dxa"/>
            <w:tcBorders>
              <w:top w:val="nil"/>
              <w:left w:val="single" w:sz="4" w:space="0" w:color="auto"/>
            </w:tcBorders>
          </w:tcPr>
          <w:p w14:paraId="466BB48C" w14:textId="77777777" w:rsidR="00596D91" w:rsidRPr="007275DF" w:rsidRDefault="00596D91" w:rsidP="00D37E06">
            <w:pPr>
              <w:pStyle w:val="TAL"/>
              <w:rPr>
                <w:vertAlign w:val="superscript"/>
              </w:rPr>
            </w:pPr>
            <w:r w:rsidRPr="007275DF">
              <w:t xml:space="preserve">Access </w:t>
            </w:r>
            <w:r w:rsidRPr="007275DF">
              <w:rPr>
                <w:vertAlign w:val="superscript"/>
              </w:rPr>
              <w:t>Note 6,7</w:t>
            </w:r>
          </w:p>
        </w:tc>
        <w:tc>
          <w:tcPr>
            <w:tcW w:w="709" w:type="dxa"/>
            <w:tcBorders>
              <w:top w:val="nil"/>
            </w:tcBorders>
          </w:tcPr>
          <w:p w14:paraId="2CFA4045" w14:textId="77777777" w:rsidR="00596D91" w:rsidRPr="007275DF" w:rsidRDefault="00596D91" w:rsidP="00D37E06">
            <w:pPr>
              <w:pStyle w:val="TAC"/>
            </w:pPr>
          </w:p>
        </w:tc>
        <w:tc>
          <w:tcPr>
            <w:tcW w:w="1417" w:type="dxa"/>
            <w:tcBorders>
              <w:bottom w:val="single" w:sz="4" w:space="0" w:color="auto"/>
            </w:tcBorders>
            <w:vAlign w:val="center"/>
          </w:tcPr>
          <w:p w14:paraId="17804FA4"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307BFF60" w14:textId="77777777" w:rsidR="00596D91" w:rsidRPr="007275DF" w:rsidRDefault="00596D91" w:rsidP="00D37E06">
            <w:pPr>
              <w:pStyle w:val="TAC"/>
              <w:rPr>
                <w:lang w:eastAsia="zh-CN"/>
              </w:rPr>
            </w:pPr>
            <w:r w:rsidRPr="007275DF">
              <w:rPr>
                <w:lang w:eastAsia="zh-CN"/>
              </w:rPr>
              <w:t>SSB.2 FR1</w:t>
            </w:r>
          </w:p>
        </w:tc>
        <w:tc>
          <w:tcPr>
            <w:tcW w:w="1843" w:type="dxa"/>
            <w:gridSpan w:val="2"/>
          </w:tcPr>
          <w:p w14:paraId="2000D394"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5AC1961A"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4765D404" w14:textId="77777777" w:rsidTr="00D37E06">
        <w:trPr>
          <w:cantSplit/>
          <w:trHeight w:val="232"/>
        </w:trPr>
        <w:tc>
          <w:tcPr>
            <w:tcW w:w="1838" w:type="dxa"/>
            <w:gridSpan w:val="3"/>
            <w:tcBorders>
              <w:left w:val="single" w:sz="4" w:space="0" w:color="auto"/>
            </w:tcBorders>
          </w:tcPr>
          <w:p w14:paraId="0682D154" w14:textId="77777777" w:rsidR="00596D91" w:rsidRPr="007275DF" w:rsidRDefault="00596D91" w:rsidP="00D37E06">
            <w:pPr>
              <w:pStyle w:val="TAL"/>
            </w:pPr>
            <w:r w:rsidRPr="007275DF">
              <w:t>DBT window configuration</w:t>
            </w:r>
          </w:p>
        </w:tc>
        <w:tc>
          <w:tcPr>
            <w:tcW w:w="709" w:type="dxa"/>
          </w:tcPr>
          <w:p w14:paraId="63A54A52" w14:textId="77777777" w:rsidR="00596D91" w:rsidRPr="007275DF" w:rsidRDefault="00596D91" w:rsidP="00D37E06">
            <w:pPr>
              <w:pStyle w:val="TAC"/>
            </w:pPr>
          </w:p>
        </w:tc>
        <w:tc>
          <w:tcPr>
            <w:tcW w:w="1417" w:type="dxa"/>
            <w:tcBorders>
              <w:bottom w:val="single" w:sz="4" w:space="0" w:color="auto"/>
            </w:tcBorders>
            <w:vAlign w:val="center"/>
          </w:tcPr>
          <w:p w14:paraId="57211E94" w14:textId="77777777" w:rsidR="00596D91" w:rsidRPr="007275DF" w:rsidRDefault="00596D91" w:rsidP="00D37E06">
            <w:pPr>
              <w:pStyle w:val="TAC"/>
            </w:pPr>
            <w:r w:rsidRPr="007275DF">
              <w:t>Config 1,2,3</w:t>
            </w:r>
          </w:p>
        </w:tc>
        <w:tc>
          <w:tcPr>
            <w:tcW w:w="1843" w:type="dxa"/>
            <w:gridSpan w:val="2"/>
            <w:tcBorders>
              <w:bottom w:val="single" w:sz="4" w:space="0" w:color="auto"/>
            </w:tcBorders>
            <w:vAlign w:val="center"/>
          </w:tcPr>
          <w:p w14:paraId="2C9EF819" w14:textId="77777777" w:rsidR="00596D91" w:rsidRPr="007275DF" w:rsidRDefault="00596D91" w:rsidP="00D37E06">
            <w:pPr>
              <w:pStyle w:val="TAC"/>
              <w:rPr>
                <w:lang w:eastAsia="zh-CN"/>
              </w:rPr>
            </w:pPr>
            <w:r w:rsidRPr="007275DF">
              <w:rPr>
                <w:lang w:val="en-US"/>
              </w:rPr>
              <w:t>Not Applicable</w:t>
            </w:r>
          </w:p>
        </w:tc>
        <w:tc>
          <w:tcPr>
            <w:tcW w:w="1843" w:type="dxa"/>
            <w:gridSpan w:val="2"/>
          </w:tcPr>
          <w:p w14:paraId="69A092DF" w14:textId="77777777" w:rsidR="00596D91" w:rsidRPr="007275DF" w:rsidRDefault="00596D91" w:rsidP="00D37E06">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502F7344" w14:textId="77777777" w:rsidR="00596D91" w:rsidRPr="007275DF" w:rsidRDefault="00596D91" w:rsidP="00D37E06">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56798D45" w14:textId="77777777" w:rsidTr="00D37E06">
        <w:trPr>
          <w:cantSplit/>
          <w:trHeight w:val="213"/>
        </w:trPr>
        <w:tc>
          <w:tcPr>
            <w:tcW w:w="1838" w:type="dxa"/>
            <w:gridSpan w:val="3"/>
            <w:tcBorders>
              <w:left w:val="single" w:sz="4" w:space="0" w:color="auto"/>
            </w:tcBorders>
          </w:tcPr>
          <w:p w14:paraId="28836EE7" w14:textId="77777777" w:rsidR="00596D91" w:rsidRPr="007275DF" w:rsidRDefault="00596D91" w:rsidP="00D37E06">
            <w:pPr>
              <w:pStyle w:val="TAL"/>
              <w:rPr>
                <w:bCs/>
              </w:rPr>
            </w:pPr>
            <w:r w:rsidRPr="007275DF">
              <w:t>SMTC configuration defined in A.3.11</w:t>
            </w:r>
          </w:p>
        </w:tc>
        <w:tc>
          <w:tcPr>
            <w:tcW w:w="709" w:type="dxa"/>
            <w:tcBorders>
              <w:bottom w:val="single" w:sz="4" w:space="0" w:color="auto"/>
            </w:tcBorders>
          </w:tcPr>
          <w:p w14:paraId="55425867" w14:textId="77777777" w:rsidR="00596D91" w:rsidRPr="007275DF" w:rsidRDefault="00596D91" w:rsidP="00D37E06">
            <w:pPr>
              <w:pStyle w:val="TAC"/>
            </w:pPr>
          </w:p>
        </w:tc>
        <w:tc>
          <w:tcPr>
            <w:tcW w:w="1417" w:type="dxa"/>
            <w:tcBorders>
              <w:bottom w:val="single" w:sz="4" w:space="0" w:color="auto"/>
            </w:tcBorders>
            <w:vAlign w:val="center"/>
          </w:tcPr>
          <w:p w14:paraId="6D464201" w14:textId="77777777" w:rsidR="00596D91" w:rsidRPr="007275DF" w:rsidRDefault="00596D91" w:rsidP="00D37E06">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3B5F115B" w14:textId="77777777" w:rsidR="00596D91" w:rsidRPr="007275DF" w:rsidRDefault="00596D91" w:rsidP="00D37E06">
            <w:pPr>
              <w:pStyle w:val="TAC"/>
            </w:pPr>
            <w:r w:rsidRPr="007275DF">
              <w:t>SMTC.1</w:t>
            </w:r>
          </w:p>
        </w:tc>
        <w:tc>
          <w:tcPr>
            <w:tcW w:w="1843" w:type="dxa"/>
            <w:gridSpan w:val="2"/>
            <w:tcBorders>
              <w:bottom w:val="single" w:sz="4" w:space="0" w:color="auto"/>
            </w:tcBorders>
            <w:vAlign w:val="center"/>
          </w:tcPr>
          <w:p w14:paraId="4929A69A" w14:textId="77777777" w:rsidR="00596D91" w:rsidRPr="007275DF" w:rsidRDefault="00596D91" w:rsidP="00D37E06">
            <w:pPr>
              <w:pStyle w:val="TAC"/>
            </w:pPr>
            <w:r w:rsidRPr="007275DF">
              <w:t>SMTC.1</w:t>
            </w:r>
          </w:p>
        </w:tc>
        <w:tc>
          <w:tcPr>
            <w:tcW w:w="1701" w:type="dxa"/>
            <w:gridSpan w:val="2"/>
            <w:tcBorders>
              <w:bottom w:val="single" w:sz="4" w:space="0" w:color="auto"/>
            </w:tcBorders>
            <w:vAlign w:val="center"/>
          </w:tcPr>
          <w:p w14:paraId="5DE933EA" w14:textId="77777777" w:rsidR="00596D91" w:rsidRPr="007275DF" w:rsidRDefault="00596D91" w:rsidP="00D37E06">
            <w:pPr>
              <w:pStyle w:val="TAC"/>
            </w:pPr>
            <w:r w:rsidRPr="007275DF">
              <w:t>SMTC.4</w:t>
            </w:r>
          </w:p>
        </w:tc>
      </w:tr>
      <w:tr w:rsidR="00596D91" w:rsidRPr="007275DF" w14:paraId="69F1B50F" w14:textId="77777777" w:rsidTr="00D37E06">
        <w:trPr>
          <w:cantSplit/>
          <w:trHeight w:val="193"/>
        </w:trPr>
        <w:tc>
          <w:tcPr>
            <w:tcW w:w="1838" w:type="dxa"/>
            <w:gridSpan w:val="3"/>
            <w:vMerge w:val="restart"/>
            <w:tcBorders>
              <w:left w:val="single" w:sz="4" w:space="0" w:color="auto"/>
            </w:tcBorders>
          </w:tcPr>
          <w:p w14:paraId="102D742D" w14:textId="77777777" w:rsidR="00596D91" w:rsidRPr="007275DF" w:rsidRDefault="00596D91" w:rsidP="00D37E06">
            <w:pPr>
              <w:pStyle w:val="TAL"/>
              <w:rPr>
                <w:lang w:val="da-DK"/>
              </w:rPr>
            </w:pPr>
            <w:r w:rsidRPr="007275DF">
              <w:rPr>
                <w:lang w:val="da-DK"/>
              </w:rPr>
              <w:t>PDSCH/PDCCH subcarrier spacing</w:t>
            </w:r>
          </w:p>
        </w:tc>
        <w:tc>
          <w:tcPr>
            <w:tcW w:w="709" w:type="dxa"/>
            <w:vMerge w:val="restart"/>
          </w:tcPr>
          <w:p w14:paraId="3ACE893C" w14:textId="77777777" w:rsidR="00596D91" w:rsidRPr="007275DF" w:rsidRDefault="00596D91" w:rsidP="00D37E06">
            <w:pPr>
              <w:pStyle w:val="TAC"/>
              <w:rPr>
                <w:lang w:val="it-IT"/>
              </w:rPr>
            </w:pPr>
            <w:r w:rsidRPr="007275DF">
              <w:rPr>
                <w:lang w:val="it-IT"/>
              </w:rPr>
              <w:t>kHz</w:t>
            </w:r>
          </w:p>
        </w:tc>
        <w:tc>
          <w:tcPr>
            <w:tcW w:w="1417" w:type="dxa"/>
            <w:tcBorders>
              <w:bottom w:val="single" w:sz="4" w:space="0" w:color="auto"/>
            </w:tcBorders>
            <w:vAlign w:val="center"/>
          </w:tcPr>
          <w:p w14:paraId="2073A70E" w14:textId="77777777" w:rsidR="00596D91" w:rsidRPr="007275DF" w:rsidRDefault="00596D91" w:rsidP="00D37E06">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0FDC78EA" w14:textId="77777777" w:rsidR="00596D91" w:rsidRPr="007275DF" w:rsidRDefault="00596D91" w:rsidP="00D37E06">
            <w:pPr>
              <w:pStyle w:val="TAC"/>
              <w:rPr>
                <w:lang w:val="en-US"/>
              </w:rPr>
            </w:pPr>
            <w:r w:rsidRPr="007275DF">
              <w:rPr>
                <w:lang w:val="en-US"/>
              </w:rPr>
              <w:t>15</w:t>
            </w:r>
          </w:p>
        </w:tc>
        <w:tc>
          <w:tcPr>
            <w:tcW w:w="1843" w:type="dxa"/>
            <w:gridSpan w:val="2"/>
            <w:tcBorders>
              <w:bottom w:val="single" w:sz="4" w:space="0" w:color="auto"/>
            </w:tcBorders>
            <w:vAlign w:val="center"/>
          </w:tcPr>
          <w:p w14:paraId="18175EA9"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53972EF8" w14:textId="77777777" w:rsidR="00596D91" w:rsidRPr="007275DF" w:rsidRDefault="00596D91" w:rsidP="00D37E06">
            <w:pPr>
              <w:pStyle w:val="TAC"/>
              <w:rPr>
                <w:lang w:val="en-US"/>
              </w:rPr>
            </w:pPr>
            <w:r w:rsidRPr="007275DF">
              <w:rPr>
                <w:lang w:val="en-US"/>
              </w:rPr>
              <w:t>30</w:t>
            </w:r>
          </w:p>
        </w:tc>
      </w:tr>
      <w:tr w:rsidR="00596D91" w:rsidRPr="007275DF" w14:paraId="52AA4702" w14:textId="77777777" w:rsidTr="00D37E06">
        <w:trPr>
          <w:cantSplit/>
          <w:trHeight w:val="127"/>
        </w:trPr>
        <w:tc>
          <w:tcPr>
            <w:tcW w:w="1838" w:type="dxa"/>
            <w:gridSpan w:val="3"/>
            <w:vMerge/>
          </w:tcPr>
          <w:p w14:paraId="78BBFFE6" w14:textId="77777777" w:rsidR="00596D91" w:rsidRPr="007275DF" w:rsidRDefault="00596D91" w:rsidP="00D37E06">
            <w:pPr>
              <w:pStyle w:val="TAL"/>
            </w:pPr>
          </w:p>
        </w:tc>
        <w:tc>
          <w:tcPr>
            <w:tcW w:w="709" w:type="dxa"/>
            <w:vMerge/>
          </w:tcPr>
          <w:p w14:paraId="5F5519A2" w14:textId="77777777" w:rsidR="00596D91" w:rsidRPr="007275DF" w:rsidRDefault="00596D91" w:rsidP="00D37E06">
            <w:pPr>
              <w:pStyle w:val="TAC"/>
              <w:rPr>
                <w:lang w:val="it-IT"/>
              </w:rPr>
            </w:pPr>
          </w:p>
        </w:tc>
        <w:tc>
          <w:tcPr>
            <w:tcW w:w="1417" w:type="dxa"/>
            <w:tcBorders>
              <w:bottom w:val="single" w:sz="4" w:space="0" w:color="auto"/>
            </w:tcBorders>
            <w:vAlign w:val="center"/>
          </w:tcPr>
          <w:p w14:paraId="5EC53816" w14:textId="77777777" w:rsidR="00596D91" w:rsidRPr="007275DF" w:rsidRDefault="00596D91" w:rsidP="00D37E06">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4F0594D5" w14:textId="77777777" w:rsidR="00596D91" w:rsidRPr="007275DF" w:rsidRDefault="00596D91" w:rsidP="00D37E06">
            <w:pPr>
              <w:pStyle w:val="TAC"/>
              <w:rPr>
                <w:lang w:val="en-US"/>
              </w:rPr>
            </w:pPr>
            <w:r w:rsidRPr="007275DF">
              <w:rPr>
                <w:lang w:val="en-US"/>
              </w:rPr>
              <w:t>15</w:t>
            </w:r>
          </w:p>
        </w:tc>
        <w:tc>
          <w:tcPr>
            <w:tcW w:w="1843" w:type="dxa"/>
            <w:gridSpan w:val="2"/>
            <w:tcBorders>
              <w:bottom w:val="single" w:sz="4" w:space="0" w:color="auto"/>
            </w:tcBorders>
            <w:vAlign w:val="center"/>
          </w:tcPr>
          <w:p w14:paraId="242B9E5A"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3866968C" w14:textId="77777777" w:rsidR="00596D91" w:rsidRPr="007275DF" w:rsidRDefault="00596D91" w:rsidP="00D37E06">
            <w:pPr>
              <w:pStyle w:val="TAC"/>
              <w:rPr>
                <w:lang w:val="en-US"/>
              </w:rPr>
            </w:pPr>
            <w:r w:rsidRPr="007275DF">
              <w:rPr>
                <w:lang w:val="en-US"/>
              </w:rPr>
              <w:t>30</w:t>
            </w:r>
          </w:p>
        </w:tc>
      </w:tr>
      <w:tr w:rsidR="00596D91" w:rsidRPr="007275DF" w14:paraId="7860D315" w14:textId="77777777" w:rsidTr="00D37E06">
        <w:trPr>
          <w:cantSplit/>
          <w:trHeight w:val="127"/>
        </w:trPr>
        <w:tc>
          <w:tcPr>
            <w:tcW w:w="1838" w:type="dxa"/>
            <w:gridSpan w:val="3"/>
            <w:vMerge/>
          </w:tcPr>
          <w:p w14:paraId="697302DF" w14:textId="77777777" w:rsidR="00596D91" w:rsidRPr="007275DF" w:rsidRDefault="00596D91" w:rsidP="00D37E06">
            <w:pPr>
              <w:pStyle w:val="TAL"/>
            </w:pPr>
          </w:p>
        </w:tc>
        <w:tc>
          <w:tcPr>
            <w:tcW w:w="709" w:type="dxa"/>
            <w:vMerge/>
          </w:tcPr>
          <w:p w14:paraId="7C421B78" w14:textId="77777777" w:rsidR="00596D91" w:rsidRPr="007275DF" w:rsidRDefault="00596D91" w:rsidP="00D37E06">
            <w:pPr>
              <w:pStyle w:val="TAC"/>
              <w:rPr>
                <w:lang w:val="it-IT"/>
              </w:rPr>
            </w:pPr>
          </w:p>
        </w:tc>
        <w:tc>
          <w:tcPr>
            <w:tcW w:w="1417" w:type="dxa"/>
            <w:tcBorders>
              <w:bottom w:val="single" w:sz="4" w:space="0" w:color="auto"/>
            </w:tcBorders>
            <w:vAlign w:val="center"/>
          </w:tcPr>
          <w:p w14:paraId="0F24D178"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12849A46" w14:textId="77777777" w:rsidR="00596D91" w:rsidRPr="007275DF" w:rsidRDefault="00596D91" w:rsidP="00D37E06">
            <w:pPr>
              <w:pStyle w:val="TAC"/>
              <w:rPr>
                <w:lang w:val="en-US"/>
              </w:rPr>
            </w:pPr>
            <w:r w:rsidRPr="007275DF">
              <w:rPr>
                <w:lang w:val="en-US"/>
              </w:rPr>
              <w:t>30</w:t>
            </w:r>
          </w:p>
        </w:tc>
        <w:tc>
          <w:tcPr>
            <w:tcW w:w="1843" w:type="dxa"/>
            <w:gridSpan w:val="2"/>
            <w:tcBorders>
              <w:bottom w:val="single" w:sz="4" w:space="0" w:color="auto"/>
            </w:tcBorders>
            <w:vAlign w:val="center"/>
          </w:tcPr>
          <w:p w14:paraId="041F3352"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3C0073A2" w14:textId="77777777" w:rsidR="00596D91" w:rsidRPr="007275DF" w:rsidRDefault="00596D91" w:rsidP="00D37E06">
            <w:pPr>
              <w:pStyle w:val="TAC"/>
              <w:rPr>
                <w:lang w:val="en-US"/>
              </w:rPr>
            </w:pPr>
            <w:r w:rsidRPr="007275DF">
              <w:rPr>
                <w:lang w:val="en-US"/>
              </w:rPr>
              <w:t>30</w:t>
            </w:r>
          </w:p>
        </w:tc>
      </w:tr>
      <w:tr w:rsidR="00596D91" w:rsidRPr="007275DF" w14:paraId="79724EFA" w14:textId="77777777" w:rsidTr="00D37E06">
        <w:trPr>
          <w:cantSplit/>
          <w:trHeight w:val="292"/>
        </w:trPr>
        <w:tc>
          <w:tcPr>
            <w:tcW w:w="1838" w:type="dxa"/>
            <w:gridSpan w:val="3"/>
            <w:tcBorders>
              <w:left w:val="single" w:sz="4" w:space="0" w:color="auto"/>
              <w:bottom w:val="single" w:sz="4" w:space="0" w:color="auto"/>
            </w:tcBorders>
          </w:tcPr>
          <w:p w14:paraId="358EC68A" w14:textId="77777777" w:rsidR="00596D91" w:rsidRPr="007275DF" w:rsidRDefault="00596D91" w:rsidP="00D37E06">
            <w:pPr>
              <w:pStyle w:val="TAL"/>
              <w:rPr>
                <w:lang w:val="en-US"/>
              </w:rPr>
            </w:pPr>
            <w:r w:rsidRPr="007275DF">
              <w:rPr>
                <w:szCs w:val="16"/>
                <w:lang w:eastAsia="ja-JP"/>
              </w:rPr>
              <w:t>EPRE ratio of PSS to SSS</w:t>
            </w:r>
          </w:p>
        </w:tc>
        <w:tc>
          <w:tcPr>
            <w:tcW w:w="709" w:type="dxa"/>
            <w:tcBorders>
              <w:bottom w:val="single" w:sz="4" w:space="0" w:color="auto"/>
            </w:tcBorders>
          </w:tcPr>
          <w:p w14:paraId="416363FD" w14:textId="77777777" w:rsidR="00596D91" w:rsidRPr="007275DF" w:rsidRDefault="00596D91" w:rsidP="00D37E06">
            <w:pPr>
              <w:pStyle w:val="TAC"/>
            </w:pPr>
          </w:p>
        </w:tc>
        <w:tc>
          <w:tcPr>
            <w:tcW w:w="1417" w:type="dxa"/>
            <w:vMerge w:val="restart"/>
            <w:vAlign w:val="center"/>
          </w:tcPr>
          <w:p w14:paraId="1CFFC22B" w14:textId="77777777" w:rsidR="00596D91" w:rsidRPr="007275DF" w:rsidRDefault="00596D91" w:rsidP="00D37E06">
            <w:pPr>
              <w:pStyle w:val="TAC"/>
            </w:pPr>
            <w:r w:rsidRPr="007275DF">
              <w:t>Config 1,2,3</w:t>
            </w:r>
          </w:p>
        </w:tc>
        <w:tc>
          <w:tcPr>
            <w:tcW w:w="1843" w:type="dxa"/>
            <w:gridSpan w:val="2"/>
            <w:vMerge w:val="restart"/>
            <w:vAlign w:val="center"/>
          </w:tcPr>
          <w:p w14:paraId="1AC8BC9F" w14:textId="77777777" w:rsidR="00596D91" w:rsidRPr="007275DF" w:rsidRDefault="00596D91" w:rsidP="00D37E06">
            <w:pPr>
              <w:pStyle w:val="TAC"/>
              <w:rPr>
                <w:rFonts w:cs="v4.2.0"/>
              </w:rPr>
            </w:pPr>
            <w:r w:rsidRPr="007275DF">
              <w:rPr>
                <w:rFonts w:cs="v4.2.0"/>
              </w:rPr>
              <w:t>0</w:t>
            </w:r>
          </w:p>
        </w:tc>
        <w:tc>
          <w:tcPr>
            <w:tcW w:w="1843" w:type="dxa"/>
            <w:gridSpan w:val="2"/>
            <w:vMerge w:val="restart"/>
            <w:vAlign w:val="center"/>
          </w:tcPr>
          <w:p w14:paraId="21F8E0CD" w14:textId="77777777" w:rsidR="00596D91" w:rsidRPr="007275DF" w:rsidRDefault="00596D91" w:rsidP="00D37E06">
            <w:pPr>
              <w:pStyle w:val="TAC"/>
            </w:pPr>
            <w:r w:rsidRPr="007275DF">
              <w:t>0</w:t>
            </w:r>
          </w:p>
        </w:tc>
        <w:tc>
          <w:tcPr>
            <w:tcW w:w="1701" w:type="dxa"/>
            <w:gridSpan w:val="2"/>
            <w:vMerge w:val="restart"/>
            <w:vAlign w:val="center"/>
          </w:tcPr>
          <w:p w14:paraId="63D4E56C" w14:textId="77777777" w:rsidR="00596D91" w:rsidRPr="007275DF" w:rsidRDefault="00596D91" w:rsidP="00D37E06">
            <w:pPr>
              <w:pStyle w:val="TAC"/>
            </w:pPr>
            <w:r w:rsidRPr="007275DF">
              <w:t>0</w:t>
            </w:r>
          </w:p>
        </w:tc>
      </w:tr>
      <w:tr w:rsidR="00596D91" w:rsidRPr="007275DF" w14:paraId="3B3C4629" w14:textId="77777777" w:rsidTr="00D37E06">
        <w:trPr>
          <w:cantSplit/>
          <w:trHeight w:val="292"/>
        </w:trPr>
        <w:tc>
          <w:tcPr>
            <w:tcW w:w="1838" w:type="dxa"/>
            <w:gridSpan w:val="3"/>
            <w:tcBorders>
              <w:left w:val="single" w:sz="4" w:space="0" w:color="auto"/>
              <w:bottom w:val="single" w:sz="4" w:space="0" w:color="auto"/>
            </w:tcBorders>
          </w:tcPr>
          <w:p w14:paraId="314CB87E" w14:textId="77777777" w:rsidR="00596D91" w:rsidRPr="007275DF" w:rsidRDefault="00596D91" w:rsidP="00D37E06">
            <w:pPr>
              <w:pStyle w:val="TAL"/>
              <w:rPr>
                <w:lang w:val="en-US"/>
              </w:rPr>
            </w:pPr>
            <w:r w:rsidRPr="007275DF">
              <w:rPr>
                <w:szCs w:val="16"/>
                <w:lang w:eastAsia="ja-JP"/>
              </w:rPr>
              <w:t>EPRE ratio of PBCH DMRS to SSS</w:t>
            </w:r>
          </w:p>
        </w:tc>
        <w:tc>
          <w:tcPr>
            <w:tcW w:w="709" w:type="dxa"/>
            <w:tcBorders>
              <w:bottom w:val="single" w:sz="4" w:space="0" w:color="auto"/>
            </w:tcBorders>
          </w:tcPr>
          <w:p w14:paraId="674E945C" w14:textId="77777777" w:rsidR="00596D91" w:rsidRPr="007275DF" w:rsidRDefault="00596D91" w:rsidP="00D37E06">
            <w:pPr>
              <w:pStyle w:val="TAC"/>
            </w:pPr>
          </w:p>
        </w:tc>
        <w:tc>
          <w:tcPr>
            <w:tcW w:w="1417" w:type="dxa"/>
            <w:vMerge/>
          </w:tcPr>
          <w:p w14:paraId="4C9E7E6A" w14:textId="77777777" w:rsidR="00596D91" w:rsidRPr="007275DF" w:rsidRDefault="00596D91" w:rsidP="00D37E06">
            <w:pPr>
              <w:pStyle w:val="TAC"/>
            </w:pPr>
          </w:p>
        </w:tc>
        <w:tc>
          <w:tcPr>
            <w:tcW w:w="1843" w:type="dxa"/>
            <w:gridSpan w:val="2"/>
            <w:vMerge/>
          </w:tcPr>
          <w:p w14:paraId="77647F0C" w14:textId="77777777" w:rsidR="00596D91" w:rsidRPr="007275DF" w:rsidRDefault="00596D91" w:rsidP="00D37E06">
            <w:pPr>
              <w:pStyle w:val="TAC"/>
              <w:rPr>
                <w:rFonts w:cs="v4.2.0"/>
              </w:rPr>
            </w:pPr>
          </w:p>
        </w:tc>
        <w:tc>
          <w:tcPr>
            <w:tcW w:w="1843" w:type="dxa"/>
            <w:gridSpan w:val="2"/>
            <w:vMerge/>
          </w:tcPr>
          <w:p w14:paraId="656AE7B1" w14:textId="77777777" w:rsidR="00596D91" w:rsidRPr="007275DF" w:rsidRDefault="00596D91" w:rsidP="00D37E06">
            <w:pPr>
              <w:pStyle w:val="TAC"/>
            </w:pPr>
          </w:p>
        </w:tc>
        <w:tc>
          <w:tcPr>
            <w:tcW w:w="1701" w:type="dxa"/>
            <w:gridSpan w:val="2"/>
            <w:vMerge/>
          </w:tcPr>
          <w:p w14:paraId="514766B6" w14:textId="77777777" w:rsidR="00596D91" w:rsidRPr="007275DF" w:rsidRDefault="00596D91" w:rsidP="00D37E06">
            <w:pPr>
              <w:pStyle w:val="TAC"/>
            </w:pPr>
          </w:p>
        </w:tc>
      </w:tr>
      <w:tr w:rsidR="00596D91" w:rsidRPr="007275DF" w14:paraId="37A20BDF" w14:textId="77777777" w:rsidTr="00D37E06">
        <w:trPr>
          <w:cantSplit/>
          <w:trHeight w:val="292"/>
        </w:trPr>
        <w:tc>
          <w:tcPr>
            <w:tcW w:w="1838" w:type="dxa"/>
            <w:gridSpan w:val="3"/>
            <w:tcBorders>
              <w:left w:val="single" w:sz="4" w:space="0" w:color="auto"/>
              <w:bottom w:val="single" w:sz="4" w:space="0" w:color="auto"/>
            </w:tcBorders>
          </w:tcPr>
          <w:p w14:paraId="125C57E8" w14:textId="77777777" w:rsidR="00596D91" w:rsidRPr="007275DF" w:rsidRDefault="00596D91" w:rsidP="00D37E06">
            <w:pPr>
              <w:pStyle w:val="TAL"/>
              <w:rPr>
                <w:lang w:val="en-US"/>
              </w:rPr>
            </w:pPr>
            <w:r w:rsidRPr="007275DF">
              <w:rPr>
                <w:szCs w:val="16"/>
                <w:lang w:eastAsia="ja-JP"/>
              </w:rPr>
              <w:t>EPRE ratio of PBCH to PBCH DMRS</w:t>
            </w:r>
          </w:p>
        </w:tc>
        <w:tc>
          <w:tcPr>
            <w:tcW w:w="709" w:type="dxa"/>
            <w:tcBorders>
              <w:bottom w:val="single" w:sz="4" w:space="0" w:color="auto"/>
            </w:tcBorders>
          </w:tcPr>
          <w:p w14:paraId="7BA51DEB" w14:textId="77777777" w:rsidR="00596D91" w:rsidRPr="007275DF" w:rsidRDefault="00596D91" w:rsidP="00D37E06">
            <w:pPr>
              <w:pStyle w:val="TAC"/>
            </w:pPr>
          </w:p>
        </w:tc>
        <w:tc>
          <w:tcPr>
            <w:tcW w:w="1417" w:type="dxa"/>
            <w:vMerge/>
          </w:tcPr>
          <w:p w14:paraId="0879BAE2" w14:textId="77777777" w:rsidR="00596D91" w:rsidRPr="007275DF" w:rsidRDefault="00596D91" w:rsidP="00D37E06">
            <w:pPr>
              <w:pStyle w:val="TAC"/>
            </w:pPr>
          </w:p>
        </w:tc>
        <w:tc>
          <w:tcPr>
            <w:tcW w:w="1843" w:type="dxa"/>
            <w:gridSpan w:val="2"/>
            <w:vMerge/>
          </w:tcPr>
          <w:p w14:paraId="410322FA" w14:textId="77777777" w:rsidR="00596D91" w:rsidRPr="007275DF" w:rsidRDefault="00596D91" w:rsidP="00D37E06">
            <w:pPr>
              <w:pStyle w:val="TAC"/>
              <w:rPr>
                <w:rFonts w:cs="v4.2.0"/>
              </w:rPr>
            </w:pPr>
          </w:p>
        </w:tc>
        <w:tc>
          <w:tcPr>
            <w:tcW w:w="1843" w:type="dxa"/>
            <w:gridSpan w:val="2"/>
            <w:vMerge/>
          </w:tcPr>
          <w:p w14:paraId="3061B779" w14:textId="77777777" w:rsidR="00596D91" w:rsidRPr="007275DF" w:rsidRDefault="00596D91" w:rsidP="00D37E06">
            <w:pPr>
              <w:pStyle w:val="TAC"/>
            </w:pPr>
          </w:p>
        </w:tc>
        <w:tc>
          <w:tcPr>
            <w:tcW w:w="1701" w:type="dxa"/>
            <w:gridSpan w:val="2"/>
            <w:vMerge/>
          </w:tcPr>
          <w:p w14:paraId="2FC870F4" w14:textId="77777777" w:rsidR="00596D91" w:rsidRPr="007275DF" w:rsidRDefault="00596D91" w:rsidP="00D37E06">
            <w:pPr>
              <w:pStyle w:val="TAC"/>
            </w:pPr>
          </w:p>
        </w:tc>
      </w:tr>
      <w:tr w:rsidR="00596D91" w:rsidRPr="007275DF" w14:paraId="33F796A4" w14:textId="77777777" w:rsidTr="00D37E06">
        <w:trPr>
          <w:cantSplit/>
          <w:trHeight w:val="292"/>
        </w:trPr>
        <w:tc>
          <w:tcPr>
            <w:tcW w:w="1838" w:type="dxa"/>
            <w:gridSpan w:val="3"/>
            <w:tcBorders>
              <w:left w:val="single" w:sz="4" w:space="0" w:color="auto"/>
              <w:bottom w:val="single" w:sz="4" w:space="0" w:color="auto"/>
            </w:tcBorders>
          </w:tcPr>
          <w:p w14:paraId="5EAE2B93" w14:textId="77777777" w:rsidR="00596D91" w:rsidRPr="007275DF" w:rsidRDefault="00596D91" w:rsidP="00D37E06">
            <w:pPr>
              <w:pStyle w:val="TAL"/>
              <w:rPr>
                <w:lang w:val="en-US"/>
              </w:rPr>
            </w:pPr>
            <w:r w:rsidRPr="007275DF">
              <w:rPr>
                <w:szCs w:val="16"/>
                <w:lang w:eastAsia="ja-JP"/>
              </w:rPr>
              <w:t>EPRE ratio of PDCCH DMRS to SSS</w:t>
            </w:r>
          </w:p>
        </w:tc>
        <w:tc>
          <w:tcPr>
            <w:tcW w:w="709" w:type="dxa"/>
            <w:tcBorders>
              <w:bottom w:val="single" w:sz="4" w:space="0" w:color="auto"/>
            </w:tcBorders>
          </w:tcPr>
          <w:p w14:paraId="5ACA7DC4" w14:textId="77777777" w:rsidR="00596D91" w:rsidRPr="007275DF" w:rsidRDefault="00596D91" w:rsidP="00D37E06">
            <w:pPr>
              <w:pStyle w:val="TAC"/>
            </w:pPr>
          </w:p>
        </w:tc>
        <w:tc>
          <w:tcPr>
            <w:tcW w:w="1417" w:type="dxa"/>
            <w:vMerge/>
          </w:tcPr>
          <w:p w14:paraId="2547C077" w14:textId="77777777" w:rsidR="00596D91" w:rsidRPr="007275DF" w:rsidRDefault="00596D91" w:rsidP="00D37E06">
            <w:pPr>
              <w:pStyle w:val="TAC"/>
            </w:pPr>
          </w:p>
        </w:tc>
        <w:tc>
          <w:tcPr>
            <w:tcW w:w="1843" w:type="dxa"/>
            <w:gridSpan w:val="2"/>
            <w:vMerge/>
          </w:tcPr>
          <w:p w14:paraId="4CAF5D29" w14:textId="77777777" w:rsidR="00596D91" w:rsidRPr="007275DF" w:rsidRDefault="00596D91" w:rsidP="00D37E06">
            <w:pPr>
              <w:pStyle w:val="TAC"/>
              <w:rPr>
                <w:rFonts w:cs="v4.2.0"/>
              </w:rPr>
            </w:pPr>
          </w:p>
        </w:tc>
        <w:tc>
          <w:tcPr>
            <w:tcW w:w="1843" w:type="dxa"/>
            <w:gridSpan w:val="2"/>
            <w:vMerge/>
          </w:tcPr>
          <w:p w14:paraId="7E95D61E" w14:textId="77777777" w:rsidR="00596D91" w:rsidRPr="007275DF" w:rsidRDefault="00596D91" w:rsidP="00D37E06">
            <w:pPr>
              <w:pStyle w:val="TAC"/>
            </w:pPr>
          </w:p>
        </w:tc>
        <w:tc>
          <w:tcPr>
            <w:tcW w:w="1701" w:type="dxa"/>
            <w:gridSpan w:val="2"/>
            <w:vMerge/>
          </w:tcPr>
          <w:p w14:paraId="55443023" w14:textId="77777777" w:rsidR="00596D91" w:rsidRPr="007275DF" w:rsidRDefault="00596D91" w:rsidP="00D37E06">
            <w:pPr>
              <w:pStyle w:val="TAC"/>
            </w:pPr>
          </w:p>
        </w:tc>
      </w:tr>
      <w:tr w:rsidR="00596D91" w:rsidRPr="007275DF" w14:paraId="24E5309A" w14:textId="77777777" w:rsidTr="00D37E06">
        <w:trPr>
          <w:cantSplit/>
          <w:trHeight w:val="292"/>
        </w:trPr>
        <w:tc>
          <w:tcPr>
            <w:tcW w:w="1838" w:type="dxa"/>
            <w:gridSpan w:val="3"/>
            <w:tcBorders>
              <w:left w:val="single" w:sz="4" w:space="0" w:color="auto"/>
              <w:bottom w:val="single" w:sz="4" w:space="0" w:color="auto"/>
            </w:tcBorders>
          </w:tcPr>
          <w:p w14:paraId="3C5AE8F2" w14:textId="77777777" w:rsidR="00596D91" w:rsidRPr="007275DF" w:rsidRDefault="00596D91" w:rsidP="00D37E06">
            <w:pPr>
              <w:pStyle w:val="TAL"/>
              <w:rPr>
                <w:lang w:val="en-US"/>
              </w:rPr>
            </w:pPr>
            <w:r w:rsidRPr="007275DF">
              <w:rPr>
                <w:szCs w:val="16"/>
                <w:lang w:eastAsia="ja-JP"/>
              </w:rPr>
              <w:t>EPRE ratio of PDCCH to PDCCH DMRS</w:t>
            </w:r>
          </w:p>
        </w:tc>
        <w:tc>
          <w:tcPr>
            <w:tcW w:w="709" w:type="dxa"/>
            <w:tcBorders>
              <w:bottom w:val="single" w:sz="4" w:space="0" w:color="auto"/>
            </w:tcBorders>
          </w:tcPr>
          <w:p w14:paraId="06A75DD1" w14:textId="77777777" w:rsidR="00596D91" w:rsidRPr="007275DF" w:rsidRDefault="00596D91" w:rsidP="00D37E06">
            <w:pPr>
              <w:pStyle w:val="TAC"/>
            </w:pPr>
          </w:p>
        </w:tc>
        <w:tc>
          <w:tcPr>
            <w:tcW w:w="1417" w:type="dxa"/>
            <w:vMerge/>
          </w:tcPr>
          <w:p w14:paraId="5DC6BC7E" w14:textId="77777777" w:rsidR="00596D91" w:rsidRPr="007275DF" w:rsidRDefault="00596D91" w:rsidP="00D37E06">
            <w:pPr>
              <w:pStyle w:val="TAC"/>
            </w:pPr>
          </w:p>
        </w:tc>
        <w:tc>
          <w:tcPr>
            <w:tcW w:w="1843" w:type="dxa"/>
            <w:gridSpan w:val="2"/>
            <w:vMerge/>
          </w:tcPr>
          <w:p w14:paraId="2C3A1600" w14:textId="77777777" w:rsidR="00596D91" w:rsidRPr="007275DF" w:rsidRDefault="00596D91" w:rsidP="00D37E06">
            <w:pPr>
              <w:pStyle w:val="TAC"/>
              <w:rPr>
                <w:rFonts w:cs="v4.2.0"/>
              </w:rPr>
            </w:pPr>
          </w:p>
        </w:tc>
        <w:tc>
          <w:tcPr>
            <w:tcW w:w="1843" w:type="dxa"/>
            <w:gridSpan w:val="2"/>
            <w:vMerge/>
          </w:tcPr>
          <w:p w14:paraId="4B6ACAE0" w14:textId="77777777" w:rsidR="00596D91" w:rsidRPr="007275DF" w:rsidRDefault="00596D91" w:rsidP="00D37E06">
            <w:pPr>
              <w:pStyle w:val="TAC"/>
            </w:pPr>
          </w:p>
        </w:tc>
        <w:tc>
          <w:tcPr>
            <w:tcW w:w="1701" w:type="dxa"/>
            <w:gridSpan w:val="2"/>
            <w:vMerge/>
          </w:tcPr>
          <w:p w14:paraId="5AF5DB26" w14:textId="77777777" w:rsidR="00596D91" w:rsidRPr="007275DF" w:rsidRDefault="00596D91" w:rsidP="00D37E06">
            <w:pPr>
              <w:pStyle w:val="TAC"/>
            </w:pPr>
          </w:p>
        </w:tc>
      </w:tr>
      <w:tr w:rsidR="00596D91" w:rsidRPr="007275DF" w14:paraId="3C653269" w14:textId="77777777" w:rsidTr="00D37E06">
        <w:trPr>
          <w:cantSplit/>
          <w:trHeight w:val="292"/>
        </w:trPr>
        <w:tc>
          <w:tcPr>
            <w:tcW w:w="1838" w:type="dxa"/>
            <w:gridSpan w:val="3"/>
            <w:tcBorders>
              <w:left w:val="single" w:sz="4" w:space="0" w:color="auto"/>
              <w:bottom w:val="single" w:sz="4" w:space="0" w:color="auto"/>
            </w:tcBorders>
          </w:tcPr>
          <w:p w14:paraId="078637B9"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43147B64" w14:textId="77777777" w:rsidR="00596D91" w:rsidRPr="007275DF" w:rsidRDefault="00596D91" w:rsidP="00D37E06">
            <w:pPr>
              <w:pStyle w:val="TAC"/>
            </w:pPr>
          </w:p>
        </w:tc>
        <w:tc>
          <w:tcPr>
            <w:tcW w:w="1417" w:type="dxa"/>
            <w:vMerge/>
          </w:tcPr>
          <w:p w14:paraId="03CE743D" w14:textId="77777777" w:rsidR="00596D91" w:rsidRPr="007275DF" w:rsidRDefault="00596D91" w:rsidP="00D37E06">
            <w:pPr>
              <w:pStyle w:val="TAC"/>
            </w:pPr>
          </w:p>
        </w:tc>
        <w:tc>
          <w:tcPr>
            <w:tcW w:w="1843" w:type="dxa"/>
            <w:gridSpan w:val="2"/>
            <w:vMerge/>
          </w:tcPr>
          <w:p w14:paraId="224DF186" w14:textId="77777777" w:rsidR="00596D91" w:rsidRPr="007275DF" w:rsidRDefault="00596D91" w:rsidP="00D37E06">
            <w:pPr>
              <w:pStyle w:val="TAC"/>
              <w:rPr>
                <w:rFonts w:cs="v4.2.0"/>
              </w:rPr>
            </w:pPr>
          </w:p>
        </w:tc>
        <w:tc>
          <w:tcPr>
            <w:tcW w:w="1843" w:type="dxa"/>
            <w:gridSpan w:val="2"/>
            <w:vMerge/>
          </w:tcPr>
          <w:p w14:paraId="23375F59" w14:textId="77777777" w:rsidR="00596D91" w:rsidRPr="007275DF" w:rsidRDefault="00596D91" w:rsidP="00D37E06">
            <w:pPr>
              <w:pStyle w:val="TAC"/>
            </w:pPr>
          </w:p>
        </w:tc>
        <w:tc>
          <w:tcPr>
            <w:tcW w:w="1701" w:type="dxa"/>
            <w:gridSpan w:val="2"/>
            <w:vMerge/>
          </w:tcPr>
          <w:p w14:paraId="1E519F9E" w14:textId="77777777" w:rsidR="00596D91" w:rsidRPr="007275DF" w:rsidRDefault="00596D91" w:rsidP="00D37E06">
            <w:pPr>
              <w:pStyle w:val="TAC"/>
            </w:pPr>
          </w:p>
        </w:tc>
      </w:tr>
      <w:tr w:rsidR="00596D91" w:rsidRPr="007275DF" w14:paraId="362F49DD" w14:textId="77777777" w:rsidTr="00D37E06">
        <w:trPr>
          <w:cantSplit/>
          <w:trHeight w:val="292"/>
        </w:trPr>
        <w:tc>
          <w:tcPr>
            <w:tcW w:w="1838" w:type="dxa"/>
            <w:gridSpan w:val="3"/>
            <w:tcBorders>
              <w:left w:val="single" w:sz="4" w:space="0" w:color="auto"/>
              <w:bottom w:val="single" w:sz="4" w:space="0" w:color="auto"/>
            </w:tcBorders>
          </w:tcPr>
          <w:p w14:paraId="114BC0F6"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2236568A" w14:textId="77777777" w:rsidR="00596D91" w:rsidRPr="007275DF" w:rsidRDefault="00596D91" w:rsidP="00D37E06">
            <w:pPr>
              <w:pStyle w:val="TAC"/>
            </w:pPr>
          </w:p>
        </w:tc>
        <w:tc>
          <w:tcPr>
            <w:tcW w:w="1417" w:type="dxa"/>
            <w:vMerge/>
          </w:tcPr>
          <w:p w14:paraId="19A2B651" w14:textId="77777777" w:rsidR="00596D91" w:rsidRPr="007275DF" w:rsidRDefault="00596D91" w:rsidP="00D37E06">
            <w:pPr>
              <w:pStyle w:val="TAC"/>
            </w:pPr>
          </w:p>
        </w:tc>
        <w:tc>
          <w:tcPr>
            <w:tcW w:w="1843" w:type="dxa"/>
            <w:gridSpan w:val="2"/>
            <w:vMerge/>
          </w:tcPr>
          <w:p w14:paraId="1238EE29" w14:textId="77777777" w:rsidR="00596D91" w:rsidRPr="007275DF" w:rsidRDefault="00596D91" w:rsidP="00D37E06">
            <w:pPr>
              <w:pStyle w:val="TAC"/>
              <w:rPr>
                <w:rFonts w:cs="v4.2.0"/>
              </w:rPr>
            </w:pPr>
          </w:p>
        </w:tc>
        <w:tc>
          <w:tcPr>
            <w:tcW w:w="1843" w:type="dxa"/>
            <w:gridSpan w:val="2"/>
            <w:vMerge/>
          </w:tcPr>
          <w:p w14:paraId="2D155F3B" w14:textId="77777777" w:rsidR="00596D91" w:rsidRPr="007275DF" w:rsidRDefault="00596D91" w:rsidP="00D37E06">
            <w:pPr>
              <w:pStyle w:val="TAC"/>
            </w:pPr>
          </w:p>
        </w:tc>
        <w:tc>
          <w:tcPr>
            <w:tcW w:w="1701" w:type="dxa"/>
            <w:gridSpan w:val="2"/>
            <w:vMerge/>
          </w:tcPr>
          <w:p w14:paraId="27F32716" w14:textId="77777777" w:rsidR="00596D91" w:rsidRPr="007275DF" w:rsidRDefault="00596D91" w:rsidP="00D37E06">
            <w:pPr>
              <w:pStyle w:val="TAC"/>
            </w:pPr>
          </w:p>
        </w:tc>
      </w:tr>
      <w:tr w:rsidR="00596D91" w:rsidRPr="007275DF" w14:paraId="289497FA" w14:textId="77777777" w:rsidTr="00D37E06">
        <w:trPr>
          <w:cantSplit/>
          <w:trHeight w:val="43"/>
        </w:trPr>
        <w:tc>
          <w:tcPr>
            <w:tcW w:w="1838" w:type="dxa"/>
            <w:gridSpan w:val="3"/>
            <w:tcBorders>
              <w:left w:val="single" w:sz="4" w:space="0" w:color="auto"/>
              <w:bottom w:val="single" w:sz="4" w:space="0" w:color="auto"/>
            </w:tcBorders>
          </w:tcPr>
          <w:p w14:paraId="4F317914" w14:textId="77777777" w:rsidR="00596D91" w:rsidRPr="007275DF" w:rsidRDefault="00596D91" w:rsidP="00D37E06">
            <w:pPr>
              <w:pStyle w:val="TAL"/>
              <w:rPr>
                <w:lang w:val="en-US"/>
              </w:rPr>
            </w:pPr>
            <w:r w:rsidRPr="007275DF">
              <w:rPr>
                <w:szCs w:val="16"/>
                <w:lang w:eastAsia="ja-JP"/>
              </w:rPr>
              <w:t>EPRE ratio of OCNG DMRS to SSS(Note 1)</w:t>
            </w:r>
          </w:p>
        </w:tc>
        <w:tc>
          <w:tcPr>
            <w:tcW w:w="709" w:type="dxa"/>
            <w:tcBorders>
              <w:bottom w:val="single" w:sz="4" w:space="0" w:color="auto"/>
            </w:tcBorders>
          </w:tcPr>
          <w:p w14:paraId="37FECD48" w14:textId="77777777" w:rsidR="00596D91" w:rsidRPr="007275DF" w:rsidRDefault="00596D91" w:rsidP="00D37E06">
            <w:pPr>
              <w:pStyle w:val="TAC"/>
            </w:pPr>
          </w:p>
        </w:tc>
        <w:tc>
          <w:tcPr>
            <w:tcW w:w="1417" w:type="dxa"/>
            <w:vMerge/>
          </w:tcPr>
          <w:p w14:paraId="451614E7" w14:textId="77777777" w:rsidR="00596D91" w:rsidRPr="007275DF" w:rsidRDefault="00596D91" w:rsidP="00D37E06">
            <w:pPr>
              <w:pStyle w:val="TAC"/>
            </w:pPr>
          </w:p>
        </w:tc>
        <w:tc>
          <w:tcPr>
            <w:tcW w:w="1843" w:type="dxa"/>
            <w:gridSpan w:val="2"/>
            <w:vMerge/>
          </w:tcPr>
          <w:p w14:paraId="7B2CC246" w14:textId="77777777" w:rsidR="00596D91" w:rsidRPr="007275DF" w:rsidRDefault="00596D91" w:rsidP="00D37E06">
            <w:pPr>
              <w:pStyle w:val="TAC"/>
              <w:rPr>
                <w:rFonts w:cs="v4.2.0"/>
              </w:rPr>
            </w:pPr>
          </w:p>
        </w:tc>
        <w:tc>
          <w:tcPr>
            <w:tcW w:w="1843" w:type="dxa"/>
            <w:gridSpan w:val="2"/>
            <w:vMerge/>
          </w:tcPr>
          <w:p w14:paraId="7F25E7E5" w14:textId="77777777" w:rsidR="00596D91" w:rsidRPr="007275DF" w:rsidRDefault="00596D91" w:rsidP="00D37E06">
            <w:pPr>
              <w:pStyle w:val="TAC"/>
            </w:pPr>
          </w:p>
        </w:tc>
        <w:tc>
          <w:tcPr>
            <w:tcW w:w="1701" w:type="dxa"/>
            <w:gridSpan w:val="2"/>
            <w:vMerge/>
          </w:tcPr>
          <w:p w14:paraId="6C3E2EC1" w14:textId="77777777" w:rsidR="00596D91" w:rsidRPr="007275DF" w:rsidRDefault="00596D91" w:rsidP="00D37E06">
            <w:pPr>
              <w:pStyle w:val="TAC"/>
            </w:pPr>
          </w:p>
        </w:tc>
      </w:tr>
      <w:tr w:rsidR="00596D91" w:rsidRPr="007275DF" w14:paraId="0EE6D9C0" w14:textId="77777777" w:rsidTr="00D37E06">
        <w:trPr>
          <w:cantSplit/>
          <w:trHeight w:val="292"/>
        </w:trPr>
        <w:tc>
          <w:tcPr>
            <w:tcW w:w="1838" w:type="dxa"/>
            <w:gridSpan w:val="3"/>
            <w:tcBorders>
              <w:left w:val="single" w:sz="4" w:space="0" w:color="auto"/>
              <w:bottom w:val="single" w:sz="4" w:space="0" w:color="auto"/>
            </w:tcBorders>
          </w:tcPr>
          <w:p w14:paraId="67972104" w14:textId="77777777" w:rsidR="00596D91" w:rsidRPr="007275DF" w:rsidRDefault="00596D91" w:rsidP="00D37E06">
            <w:pPr>
              <w:pStyle w:val="TAL"/>
              <w:rPr>
                <w:bCs/>
              </w:rPr>
            </w:pPr>
            <w:r w:rsidRPr="007275DF">
              <w:rPr>
                <w:bCs/>
              </w:rPr>
              <w:t>EPRE ratio of OCNG to OCNG DMRS (Note 1)</w:t>
            </w:r>
          </w:p>
        </w:tc>
        <w:tc>
          <w:tcPr>
            <w:tcW w:w="709" w:type="dxa"/>
            <w:tcBorders>
              <w:bottom w:val="single" w:sz="4" w:space="0" w:color="auto"/>
            </w:tcBorders>
          </w:tcPr>
          <w:p w14:paraId="2BDA966F" w14:textId="77777777" w:rsidR="00596D91" w:rsidRPr="007275DF" w:rsidRDefault="00596D91" w:rsidP="00D37E06">
            <w:pPr>
              <w:pStyle w:val="TAC"/>
            </w:pPr>
          </w:p>
        </w:tc>
        <w:tc>
          <w:tcPr>
            <w:tcW w:w="1417" w:type="dxa"/>
            <w:vMerge/>
          </w:tcPr>
          <w:p w14:paraId="7BC9DD16" w14:textId="77777777" w:rsidR="00596D91" w:rsidRPr="007275DF" w:rsidRDefault="00596D91" w:rsidP="00D37E06">
            <w:pPr>
              <w:pStyle w:val="TAC"/>
            </w:pPr>
          </w:p>
        </w:tc>
        <w:tc>
          <w:tcPr>
            <w:tcW w:w="1843" w:type="dxa"/>
            <w:gridSpan w:val="2"/>
            <w:vMerge/>
          </w:tcPr>
          <w:p w14:paraId="0A33A11D" w14:textId="77777777" w:rsidR="00596D91" w:rsidRPr="007275DF" w:rsidRDefault="00596D91" w:rsidP="00D37E06">
            <w:pPr>
              <w:pStyle w:val="TAC"/>
              <w:rPr>
                <w:rFonts w:cs="v4.2.0"/>
              </w:rPr>
            </w:pPr>
          </w:p>
        </w:tc>
        <w:tc>
          <w:tcPr>
            <w:tcW w:w="1843" w:type="dxa"/>
            <w:gridSpan w:val="2"/>
            <w:vMerge/>
          </w:tcPr>
          <w:p w14:paraId="79B87C6B" w14:textId="77777777" w:rsidR="00596D91" w:rsidRPr="007275DF" w:rsidRDefault="00596D91" w:rsidP="00D37E06">
            <w:pPr>
              <w:pStyle w:val="TAC"/>
            </w:pPr>
          </w:p>
        </w:tc>
        <w:tc>
          <w:tcPr>
            <w:tcW w:w="1701" w:type="dxa"/>
            <w:gridSpan w:val="2"/>
            <w:vMerge/>
          </w:tcPr>
          <w:p w14:paraId="358A1F7D" w14:textId="77777777" w:rsidR="00596D91" w:rsidRPr="007275DF" w:rsidRDefault="00596D91" w:rsidP="00D37E06">
            <w:pPr>
              <w:pStyle w:val="TAC"/>
            </w:pPr>
          </w:p>
        </w:tc>
      </w:tr>
      <w:tr w:rsidR="00596D91" w:rsidRPr="007275DF" w14:paraId="7B1B9701" w14:textId="77777777" w:rsidTr="00D37E06">
        <w:trPr>
          <w:cantSplit/>
          <w:trHeight w:val="150"/>
        </w:trPr>
        <w:tc>
          <w:tcPr>
            <w:tcW w:w="1838" w:type="dxa"/>
            <w:gridSpan w:val="3"/>
          </w:tcPr>
          <w:p w14:paraId="493C5E56" w14:textId="77777777" w:rsidR="00596D91" w:rsidRPr="007275DF" w:rsidRDefault="00596D91" w:rsidP="00D37E06">
            <w:pPr>
              <w:pStyle w:val="TAL"/>
            </w:pPr>
            <w:r w:rsidRPr="00E42453">
              <w:rPr>
                <w:rFonts w:eastAsia="Calibri"/>
                <w:position w:val="-12"/>
                <w:szCs w:val="22"/>
                <w:lang w:val="en-US"/>
              </w:rPr>
              <w:object w:dxaOrig="405" w:dyaOrig="345" w14:anchorId="2F237280">
                <v:shape id="_x0000_i1105" type="#_x0000_t75" style="width:20.05pt;height:12.5pt" o:ole="" fillcolor="window">
                  <v:imagedata r:id="rId23" o:title=""/>
                </v:shape>
                <o:OLEObject Type="Embed" ProgID="Equation.3" ShapeID="_x0000_i1105" DrawAspect="Content" ObjectID="_1689776619" r:id="rId106"/>
              </w:object>
            </w:r>
            <w:r w:rsidRPr="007275DF">
              <w:rPr>
                <w:vertAlign w:val="superscript"/>
                <w:lang w:val="en-US"/>
              </w:rPr>
              <w:t>Note2</w:t>
            </w:r>
          </w:p>
        </w:tc>
        <w:tc>
          <w:tcPr>
            <w:tcW w:w="709" w:type="dxa"/>
          </w:tcPr>
          <w:p w14:paraId="2BFBDCF0" w14:textId="77777777" w:rsidR="00596D91" w:rsidRPr="007275DF" w:rsidRDefault="00596D91" w:rsidP="00D37E06">
            <w:pPr>
              <w:pStyle w:val="TAC"/>
            </w:pPr>
            <w:r w:rsidRPr="007275DF">
              <w:t>dBm/15kHz</w:t>
            </w:r>
          </w:p>
        </w:tc>
        <w:tc>
          <w:tcPr>
            <w:tcW w:w="1417" w:type="dxa"/>
          </w:tcPr>
          <w:p w14:paraId="7857B8E7" w14:textId="77777777" w:rsidR="00596D91" w:rsidRPr="007275DF" w:rsidRDefault="00596D91" w:rsidP="00D37E06">
            <w:pPr>
              <w:pStyle w:val="TAC"/>
            </w:pPr>
            <w:r w:rsidRPr="007275DF">
              <w:t>Config 1,2,3</w:t>
            </w:r>
          </w:p>
        </w:tc>
        <w:tc>
          <w:tcPr>
            <w:tcW w:w="1843" w:type="dxa"/>
            <w:gridSpan w:val="2"/>
          </w:tcPr>
          <w:p w14:paraId="585D6E54" w14:textId="77777777" w:rsidR="00596D91" w:rsidRPr="007275DF" w:rsidRDefault="00596D91" w:rsidP="00D37E06">
            <w:pPr>
              <w:pStyle w:val="TAC"/>
            </w:pPr>
            <w:r w:rsidRPr="007275DF">
              <w:t>-98</w:t>
            </w:r>
          </w:p>
        </w:tc>
        <w:tc>
          <w:tcPr>
            <w:tcW w:w="1843" w:type="dxa"/>
            <w:gridSpan w:val="2"/>
          </w:tcPr>
          <w:p w14:paraId="135E6276" w14:textId="77777777" w:rsidR="00596D91" w:rsidRPr="007275DF" w:rsidRDefault="00596D91" w:rsidP="00D37E06">
            <w:pPr>
              <w:pStyle w:val="TAC"/>
            </w:pPr>
            <w:del w:id="1183" w:author="Author">
              <w:r w:rsidRPr="007275DF" w:rsidDel="00366442">
                <w:delText>[</w:delText>
              </w:r>
            </w:del>
            <w:r w:rsidRPr="007275DF">
              <w:t>-104</w:t>
            </w:r>
            <w:del w:id="1184" w:author="Author">
              <w:r w:rsidRPr="007275DF" w:rsidDel="00366442">
                <w:delText>]</w:delText>
              </w:r>
            </w:del>
          </w:p>
        </w:tc>
        <w:tc>
          <w:tcPr>
            <w:tcW w:w="1701" w:type="dxa"/>
            <w:gridSpan w:val="2"/>
          </w:tcPr>
          <w:p w14:paraId="26F40975" w14:textId="77777777" w:rsidR="00596D91" w:rsidRPr="007275DF" w:rsidRDefault="00596D91" w:rsidP="00D37E06">
            <w:pPr>
              <w:pStyle w:val="TAC"/>
            </w:pPr>
            <w:del w:id="1185" w:author="Author">
              <w:r w:rsidRPr="007275DF" w:rsidDel="00366442">
                <w:delText>[</w:delText>
              </w:r>
            </w:del>
            <w:r w:rsidRPr="007275DF">
              <w:t>-104</w:t>
            </w:r>
            <w:del w:id="1186" w:author="Author">
              <w:r w:rsidRPr="007275DF" w:rsidDel="00366442">
                <w:delText>]</w:delText>
              </w:r>
            </w:del>
          </w:p>
        </w:tc>
      </w:tr>
      <w:tr w:rsidR="00596D91" w:rsidRPr="007275DF" w14:paraId="5B2385A1" w14:textId="77777777" w:rsidTr="00D37E06">
        <w:trPr>
          <w:cantSplit/>
          <w:trHeight w:val="150"/>
        </w:trPr>
        <w:tc>
          <w:tcPr>
            <w:tcW w:w="1838" w:type="dxa"/>
            <w:gridSpan w:val="3"/>
            <w:vMerge w:val="restart"/>
          </w:tcPr>
          <w:p w14:paraId="6C7D08D5" w14:textId="77777777" w:rsidR="00596D91" w:rsidRPr="007275DF" w:rsidRDefault="00596D91" w:rsidP="00D37E06">
            <w:pPr>
              <w:pStyle w:val="TAL"/>
            </w:pPr>
            <w:r w:rsidRPr="00E42453">
              <w:rPr>
                <w:rFonts w:eastAsia="Calibri"/>
                <w:position w:val="-12"/>
                <w:szCs w:val="22"/>
                <w:lang w:val="en-US"/>
              </w:rPr>
              <w:object w:dxaOrig="405" w:dyaOrig="345" w14:anchorId="7DEC63A6">
                <v:shape id="_x0000_i1106" type="#_x0000_t75" style="width:20.05pt;height:12.5pt" o:ole="" fillcolor="window">
                  <v:imagedata r:id="rId23" o:title=""/>
                </v:shape>
                <o:OLEObject Type="Embed" ProgID="Equation.3" ShapeID="_x0000_i1106" DrawAspect="Content" ObjectID="_1689776620" r:id="rId107"/>
              </w:object>
            </w:r>
            <w:r w:rsidRPr="007275DF">
              <w:rPr>
                <w:vertAlign w:val="superscript"/>
                <w:lang w:val="en-US"/>
              </w:rPr>
              <w:t>Note2</w:t>
            </w:r>
          </w:p>
        </w:tc>
        <w:tc>
          <w:tcPr>
            <w:tcW w:w="709" w:type="dxa"/>
            <w:vMerge w:val="restart"/>
          </w:tcPr>
          <w:p w14:paraId="13C8BCCE" w14:textId="77777777" w:rsidR="00596D91" w:rsidRPr="007275DF" w:rsidRDefault="00596D91" w:rsidP="00D37E06">
            <w:pPr>
              <w:pStyle w:val="TAC"/>
            </w:pPr>
            <w:r w:rsidRPr="007275DF">
              <w:t>dBm/SCS</w:t>
            </w:r>
          </w:p>
        </w:tc>
        <w:tc>
          <w:tcPr>
            <w:tcW w:w="1417" w:type="dxa"/>
          </w:tcPr>
          <w:p w14:paraId="16FFF432" w14:textId="77777777" w:rsidR="00596D91" w:rsidRPr="007275DF" w:rsidRDefault="00596D91" w:rsidP="00D37E06">
            <w:pPr>
              <w:pStyle w:val="TAC"/>
              <w:rPr>
                <w:lang w:val="da-DK"/>
              </w:rPr>
            </w:pPr>
            <w:r w:rsidRPr="007275DF">
              <w:t>Config</w:t>
            </w:r>
            <w:r w:rsidRPr="007275DF">
              <w:rPr>
                <w:szCs w:val="18"/>
              </w:rPr>
              <w:t xml:space="preserve"> </w:t>
            </w:r>
            <w:r w:rsidRPr="007275DF">
              <w:t>1,2</w:t>
            </w:r>
          </w:p>
        </w:tc>
        <w:tc>
          <w:tcPr>
            <w:tcW w:w="1843" w:type="dxa"/>
            <w:gridSpan w:val="2"/>
          </w:tcPr>
          <w:p w14:paraId="7447CEF8" w14:textId="77777777" w:rsidR="00596D91" w:rsidRPr="007275DF" w:rsidRDefault="00596D91" w:rsidP="00D37E06">
            <w:pPr>
              <w:pStyle w:val="TAC"/>
            </w:pPr>
            <w:r w:rsidRPr="007275DF">
              <w:t>-98</w:t>
            </w:r>
          </w:p>
        </w:tc>
        <w:tc>
          <w:tcPr>
            <w:tcW w:w="1843" w:type="dxa"/>
            <w:gridSpan w:val="2"/>
          </w:tcPr>
          <w:p w14:paraId="01DBF1C4" w14:textId="77777777" w:rsidR="00596D91" w:rsidRPr="007275DF" w:rsidRDefault="00596D91" w:rsidP="00D37E06">
            <w:pPr>
              <w:pStyle w:val="TAC"/>
            </w:pPr>
            <w:del w:id="1187" w:author="Author">
              <w:r w:rsidRPr="007275DF" w:rsidDel="00366442">
                <w:delText>[</w:delText>
              </w:r>
            </w:del>
            <w:r w:rsidRPr="007275DF">
              <w:t>-101</w:t>
            </w:r>
            <w:del w:id="1188" w:author="Author">
              <w:r w:rsidRPr="007275DF" w:rsidDel="00366442">
                <w:delText>]</w:delText>
              </w:r>
            </w:del>
          </w:p>
        </w:tc>
        <w:tc>
          <w:tcPr>
            <w:tcW w:w="1701" w:type="dxa"/>
            <w:gridSpan w:val="2"/>
          </w:tcPr>
          <w:p w14:paraId="6DD68E71" w14:textId="77777777" w:rsidR="00596D91" w:rsidRPr="007275DF" w:rsidRDefault="00596D91" w:rsidP="00D37E06">
            <w:pPr>
              <w:pStyle w:val="TAC"/>
            </w:pPr>
            <w:del w:id="1189" w:author="Author">
              <w:r w:rsidRPr="007275DF" w:rsidDel="00366442">
                <w:delText>[</w:delText>
              </w:r>
            </w:del>
            <w:r w:rsidRPr="007275DF">
              <w:t>-101</w:t>
            </w:r>
            <w:del w:id="1190" w:author="Author">
              <w:r w:rsidRPr="007275DF" w:rsidDel="00366442">
                <w:delText>]</w:delText>
              </w:r>
            </w:del>
          </w:p>
        </w:tc>
      </w:tr>
      <w:tr w:rsidR="00596D91" w:rsidRPr="007275DF" w14:paraId="5E9323C2" w14:textId="77777777" w:rsidTr="00D37E06">
        <w:trPr>
          <w:cantSplit/>
          <w:trHeight w:val="150"/>
        </w:trPr>
        <w:tc>
          <w:tcPr>
            <w:tcW w:w="1838" w:type="dxa"/>
            <w:gridSpan w:val="3"/>
            <w:vMerge/>
          </w:tcPr>
          <w:p w14:paraId="7CCA56B7" w14:textId="77777777" w:rsidR="00596D91" w:rsidRPr="007275DF" w:rsidRDefault="00596D91" w:rsidP="00D37E06">
            <w:pPr>
              <w:pStyle w:val="TAL"/>
            </w:pPr>
          </w:p>
        </w:tc>
        <w:tc>
          <w:tcPr>
            <w:tcW w:w="709" w:type="dxa"/>
            <w:vMerge/>
          </w:tcPr>
          <w:p w14:paraId="796D9387" w14:textId="77777777" w:rsidR="00596D91" w:rsidRPr="007275DF" w:rsidRDefault="00596D91" w:rsidP="00D37E06">
            <w:pPr>
              <w:pStyle w:val="TAC"/>
            </w:pPr>
          </w:p>
        </w:tc>
        <w:tc>
          <w:tcPr>
            <w:tcW w:w="1417" w:type="dxa"/>
          </w:tcPr>
          <w:p w14:paraId="7BC1955B" w14:textId="77777777" w:rsidR="00596D91" w:rsidRPr="007275DF" w:rsidRDefault="00596D91" w:rsidP="00D37E06">
            <w:pPr>
              <w:pStyle w:val="TAC"/>
              <w:rPr>
                <w:lang w:val="da-DK"/>
              </w:rPr>
            </w:pPr>
            <w:r w:rsidRPr="007275DF">
              <w:t>Config</w:t>
            </w:r>
            <w:r w:rsidRPr="007275DF">
              <w:rPr>
                <w:szCs w:val="18"/>
              </w:rPr>
              <w:t xml:space="preserve"> </w:t>
            </w:r>
            <w:r w:rsidRPr="007275DF">
              <w:t>3</w:t>
            </w:r>
          </w:p>
        </w:tc>
        <w:tc>
          <w:tcPr>
            <w:tcW w:w="1843" w:type="dxa"/>
            <w:gridSpan w:val="2"/>
          </w:tcPr>
          <w:p w14:paraId="4C8BB2E1" w14:textId="77777777" w:rsidR="00596D91" w:rsidRPr="007275DF" w:rsidRDefault="00596D91" w:rsidP="00D37E06">
            <w:pPr>
              <w:pStyle w:val="TAC"/>
            </w:pPr>
            <w:r w:rsidRPr="007275DF">
              <w:t>-95</w:t>
            </w:r>
          </w:p>
        </w:tc>
        <w:tc>
          <w:tcPr>
            <w:tcW w:w="1843" w:type="dxa"/>
            <w:gridSpan w:val="2"/>
          </w:tcPr>
          <w:p w14:paraId="265A2E18" w14:textId="77777777" w:rsidR="00596D91" w:rsidRPr="007275DF" w:rsidRDefault="00596D91" w:rsidP="00D37E06">
            <w:pPr>
              <w:pStyle w:val="TAC"/>
            </w:pPr>
            <w:del w:id="1191" w:author="Author">
              <w:r w:rsidRPr="007275DF" w:rsidDel="00366442">
                <w:delText>[</w:delText>
              </w:r>
            </w:del>
            <w:r w:rsidRPr="007275DF">
              <w:t>-101</w:t>
            </w:r>
            <w:del w:id="1192" w:author="Author">
              <w:r w:rsidRPr="007275DF" w:rsidDel="00366442">
                <w:delText>]</w:delText>
              </w:r>
            </w:del>
          </w:p>
        </w:tc>
        <w:tc>
          <w:tcPr>
            <w:tcW w:w="1701" w:type="dxa"/>
            <w:gridSpan w:val="2"/>
          </w:tcPr>
          <w:p w14:paraId="6CA705B7" w14:textId="77777777" w:rsidR="00596D91" w:rsidRPr="007275DF" w:rsidRDefault="00596D91" w:rsidP="00D37E06">
            <w:pPr>
              <w:pStyle w:val="TAC"/>
            </w:pPr>
            <w:del w:id="1193" w:author="Author">
              <w:r w:rsidRPr="007275DF" w:rsidDel="00366442">
                <w:delText>[</w:delText>
              </w:r>
            </w:del>
            <w:r w:rsidRPr="007275DF">
              <w:t>-101</w:t>
            </w:r>
            <w:del w:id="1194" w:author="Author">
              <w:r w:rsidRPr="007275DF" w:rsidDel="00366442">
                <w:delText>]</w:delText>
              </w:r>
            </w:del>
          </w:p>
        </w:tc>
      </w:tr>
      <w:tr w:rsidR="00596D91" w:rsidRPr="007275DF" w14:paraId="3A3B7EBA" w14:textId="77777777" w:rsidTr="00D37E06">
        <w:trPr>
          <w:cantSplit/>
          <w:trHeight w:val="92"/>
        </w:trPr>
        <w:tc>
          <w:tcPr>
            <w:tcW w:w="1838" w:type="dxa"/>
            <w:gridSpan w:val="3"/>
            <w:vMerge w:val="restart"/>
          </w:tcPr>
          <w:p w14:paraId="4DCFA111"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709" w:type="dxa"/>
            <w:vMerge w:val="restart"/>
          </w:tcPr>
          <w:p w14:paraId="3162EFFB" w14:textId="77777777" w:rsidR="00596D91" w:rsidRPr="007275DF" w:rsidRDefault="00596D91" w:rsidP="00D37E06">
            <w:pPr>
              <w:pStyle w:val="TAC"/>
            </w:pPr>
            <w:r w:rsidRPr="007275DF">
              <w:t>dBm/SCS</w:t>
            </w:r>
          </w:p>
        </w:tc>
        <w:tc>
          <w:tcPr>
            <w:tcW w:w="1417" w:type="dxa"/>
          </w:tcPr>
          <w:p w14:paraId="3B9D2BC1" w14:textId="77777777" w:rsidR="00596D91" w:rsidRPr="007275DF" w:rsidRDefault="00596D91" w:rsidP="00D37E06">
            <w:pPr>
              <w:pStyle w:val="TAC"/>
              <w:rPr>
                <w:lang w:val="da-DK"/>
              </w:rPr>
            </w:pPr>
            <w:r w:rsidRPr="007275DF">
              <w:t>Config</w:t>
            </w:r>
            <w:r w:rsidRPr="007275DF">
              <w:rPr>
                <w:szCs w:val="18"/>
              </w:rPr>
              <w:t xml:space="preserve"> </w:t>
            </w:r>
            <w:r w:rsidRPr="007275DF">
              <w:t>1,2</w:t>
            </w:r>
          </w:p>
        </w:tc>
        <w:tc>
          <w:tcPr>
            <w:tcW w:w="851" w:type="dxa"/>
          </w:tcPr>
          <w:p w14:paraId="17A44E1A" w14:textId="77777777" w:rsidR="00596D91" w:rsidRPr="007275DF" w:rsidRDefault="00596D91" w:rsidP="00D37E06">
            <w:pPr>
              <w:pStyle w:val="TAC"/>
            </w:pPr>
            <w:r w:rsidRPr="007275DF">
              <w:t>-94</w:t>
            </w:r>
          </w:p>
        </w:tc>
        <w:tc>
          <w:tcPr>
            <w:tcW w:w="992" w:type="dxa"/>
          </w:tcPr>
          <w:p w14:paraId="1554FDC3" w14:textId="77777777" w:rsidR="00596D91" w:rsidRPr="007275DF" w:rsidRDefault="00596D91" w:rsidP="00D37E06">
            <w:pPr>
              <w:pStyle w:val="TAC"/>
            </w:pPr>
            <w:r w:rsidRPr="007275DF">
              <w:t>-94</w:t>
            </w:r>
          </w:p>
        </w:tc>
        <w:tc>
          <w:tcPr>
            <w:tcW w:w="851" w:type="dxa"/>
          </w:tcPr>
          <w:p w14:paraId="7897CBCC" w14:textId="77777777" w:rsidR="00596D91" w:rsidRPr="007275DF" w:rsidRDefault="00596D91" w:rsidP="00D37E06">
            <w:pPr>
              <w:pStyle w:val="TAC"/>
            </w:pPr>
            <w:r w:rsidRPr="007275DF">
              <w:t>-91</w:t>
            </w:r>
          </w:p>
        </w:tc>
        <w:tc>
          <w:tcPr>
            <w:tcW w:w="992" w:type="dxa"/>
          </w:tcPr>
          <w:p w14:paraId="72724685" w14:textId="77777777" w:rsidR="00596D91" w:rsidRPr="007275DF" w:rsidRDefault="00596D91" w:rsidP="00D37E06">
            <w:pPr>
              <w:pStyle w:val="TAC"/>
            </w:pPr>
            <w:r w:rsidRPr="007275DF">
              <w:t>-91</w:t>
            </w:r>
          </w:p>
        </w:tc>
        <w:tc>
          <w:tcPr>
            <w:tcW w:w="850" w:type="dxa"/>
          </w:tcPr>
          <w:p w14:paraId="25084E6F" w14:textId="77777777" w:rsidR="00596D91" w:rsidRPr="007275DF" w:rsidRDefault="00596D91" w:rsidP="00D37E06">
            <w:pPr>
              <w:pStyle w:val="TAC"/>
            </w:pPr>
            <w:r w:rsidRPr="007275DF">
              <w:t>-Infinity</w:t>
            </w:r>
          </w:p>
        </w:tc>
        <w:tc>
          <w:tcPr>
            <w:tcW w:w="851" w:type="dxa"/>
          </w:tcPr>
          <w:p w14:paraId="4AB5C460" w14:textId="77777777" w:rsidR="00596D91" w:rsidRPr="007275DF" w:rsidRDefault="00596D91" w:rsidP="00D37E06">
            <w:pPr>
              <w:pStyle w:val="TAC"/>
            </w:pPr>
            <w:r w:rsidRPr="007275DF">
              <w:t>-88</w:t>
            </w:r>
          </w:p>
        </w:tc>
      </w:tr>
      <w:tr w:rsidR="00596D91" w:rsidRPr="007275DF" w14:paraId="797588CD" w14:textId="77777777" w:rsidTr="00D37E06">
        <w:trPr>
          <w:cantSplit/>
          <w:trHeight w:val="92"/>
        </w:trPr>
        <w:tc>
          <w:tcPr>
            <w:tcW w:w="1838" w:type="dxa"/>
            <w:gridSpan w:val="3"/>
            <w:vMerge/>
          </w:tcPr>
          <w:p w14:paraId="177975F9" w14:textId="77777777" w:rsidR="00596D91" w:rsidRPr="007275DF" w:rsidRDefault="00596D91" w:rsidP="00D37E06">
            <w:pPr>
              <w:pStyle w:val="TAL"/>
            </w:pPr>
          </w:p>
        </w:tc>
        <w:tc>
          <w:tcPr>
            <w:tcW w:w="709" w:type="dxa"/>
            <w:vMerge/>
          </w:tcPr>
          <w:p w14:paraId="29AF811D" w14:textId="77777777" w:rsidR="00596D91" w:rsidRPr="007275DF" w:rsidRDefault="00596D91" w:rsidP="00D37E06">
            <w:pPr>
              <w:pStyle w:val="TAC"/>
            </w:pPr>
          </w:p>
        </w:tc>
        <w:tc>
          <w:tcPr>
            <w:tcW w:w="1417" w:type="dxa"/>
          </w:tcPr>
          <w:p w14:paraId="4CF8FD17" w14:textId="77777777" w:rsidR="00596D91" w:rsidRPr="007275DF" w:rsidRDefault="00596D91" w:rsidP="00D37E06">
            <w:pPr>
              <w:pStyle w:val="TAC"/>
              <w:rPr>
                <w:lang w:val="da-DK"/>
              </w:rPr>
            </w:pPr>
            <w:r w:rsidRPr="007275DF">
              <w:t>Config</w:t>
            </w:r>
            <w:r w:rsidRPr="007275DF">
              <w:rPr>
                <w:szCs w:val="18"/>
              </w:rPr>
              <w:t xml:space="preserve"> </w:t>
            </w:r>
            <w:r w:rsidRPr="007275DF">
              <w:t>3</w:t>
            </w:r>
          </w:p>
        </w:tc>
        <w:tc>
          <w:tcPr>
            <w:tcW w:w="851" w:type="dxa"/>
          </w:tcPr>
          <w:p w14:paraId="0712471B" w14:textId="77777777" w:rsidR="00596D91" w:rsidRPr="007275DF" w:rsidRDefault="00596D91" w:rsidP="00D37E06">
            <w:pPr>
              <w:pStyle w:val="TAC"/>
            </w:pPr>
            <w:r w:rsidRPr="007275DF">
              <w:t>-91</w:t>
            </w:r>
          </w:p>
        </w:tc>
        <w:tc>
          <w:tcPr>
            <w:tcW w:w="992" w:type="dxa"/>
          </w:tcPr>
          <w:p w14:paraId="633E91ED" w14:textId="77777777" w:rsidR="00596D91" w:rsidRPr="007275DF" w:rsidRDefault="00596D91" w:rsidP="00D37E06">
            <w:pPr>
              <w:pStyle w:val="TAC"/>
            </w:pPr>
            <w:r w:rsidRPr="007275DF">
              <w:t>-91</w:t>
            </w:r>
          </w:p>
        </w:tc>
        <w:tc>
          <w:tcPr>
            <w:tcW w:w="851" w:type="dxa"/>
          </w:tcPr>
          <w:p w14:paraId="727116FF" w14:textId="77777777" w:rsidR="00596D91" w:rsidRPr="007275DF" w:rsidRDefault="00596D91" w:rsidP="00D37E06">
            <w:pPr>
              <w:pStyle w:val="TAC"/>
            </w:pPr>
            <w:r w:rsidRPr="007275DF">
              <w:t>-91</w:t>
            </w:r>
          </w:p>
        </w:tc>
        <w:tc>
          <w:tcPr>
            <w:tcW w:w="992" w:type="dxa"/>
          </w:tcPr>
          <w:p w14:paraId="778C3609" w14:textId="77777777" w:rsidR="00596D91" w:rsidRPr="007275DF" w:rsidRDefault="00596D91" w:rsidP="00D37E06">
            <w:pPr>
              <w:pStyle w:val="TAC"/>
            </w:pPr>
            <w:r w:rsidRPr="007275DF">
              <w:t>-91</w:t>
            </w:r>
          </w:p>
        </w:tc>
        <w:tc>
          <w:tcPr>
            <w:tcW w:w="850" w:type="dxa"/>
          </w:tcPr>
          <w:p w14:paraId="5901EBC8" w14:textId="77777777" w:rsidR="00596D91" w:rsidRPr="007275DF" w:rsidRDefault="00596D91" w:rsidP="00D37E06">
            <w:pPr>
              <w:pStyle w:val="TAC"/>
            </w:pPr>
            <w:r w:rsidRPr="007275DF">
              <w:t>-Infinity</w:t>
            </w:r>
          </w:p>
        </w:tc>
        <w:tc>
          <w:tcPr>
            <w:tcW w:w="851" w:type="dxa"/>
          </w:tcPr>
          <w:p w14:paraId="39BF42E1" w14:textId="77777777" w:rsidR="00596D91" w:rsidRPr="007275DF" w:rsidRDefault="00596D91" w:rsidP="00D37E06">
            <w:pPr>
              <w:pStyle w:val="TAC"/>
            </w:pPr>
            <w:r w:rsidRPr="007275DF">
              <w:t>-88</w:t>
            </w:r>
          </w:p>
        </w:tc>
      </w:tr>
      <w:tr w:rsidR="00596D91" w:rsidRPr="007275DF" w14:paraId="5B280F1C" w14:textId="77777777" w:rsidTr="00D37E06">
        <w:trPr>
          <w:cantSplit/>
          <w:trHeight w:val="94"/>
        </w:trPr>
        <w:tc>
          <w:tcPr>
            <w:tcW w:w="1838" w:type="dxa"/>
            <w:gridSpan w:val="3"/>
          </w:tcPr>
          <w:p w14:paraId="2D0E2339" w14:textId="77777777" w:rsidR="00596D91" w:rsidRPr="007275DF" w:rsidRDefault="00596D91" w:rsidP="00D37E06">
            <w:pPr>
              <w:pStyle w:val="TAL"/>
            </w:pPr>
            <w:r w:rsidRPr="00E42453">
              <w:rPr>
                <w:position w:val="-12"/>
              </w:rPr>
              <w:object w:dxaOrig="620" w:dyaOrig="380" w14:anchorId="70B7DE9F">
                <v:shape id="_x0000_i1107" type="#_x0000_t75" style="width:21.3pt;height:13.75pt" o:ole="" fillcolor="window">
                  <v:imagedata r:id="rId26" o:title=""/>
                </v:shape>
                <o:OLEObject Type="Embed" ProgID="Equation.3" ShapeID="_x0000_i1107" DrawAspect="Content" ObjectID="_1689776621" r:id="rId108"/>
              </w:object>
            </w:r>
          </w:p>
        </w:tc>
        <w:tc>
          <w:tcPr>
            <w:tcW w:w="709" w:type="dxa"/>
          </w:tcPr>
          <w:p w14:paraId="126A1A33" w14:textId="77777777" w:rsidR="00596D91" w:rsidRPr="007275DF" w:rsidRDefault="00596D91" w:rsidP="00D37E06">
            <w:pPr>
              <w:pStyle w:val="TAC"/>
            </w:pPr>
            <w:r w:rsidRPr="007275DF">
              <w:t>dB</w:t>
            </w:r>
          </w:p>
        </w:tc>
        <w:tc>
          <w:tcPr>
            <w:tcW w:w="1417" w:type="dxa"/>
          </w:tcPr>
          <w:p w14:paraId="0B7BDDDD" w14:textId="77777777" w:rsidR="00596D91" w:rsidRPr="007275DF" w:rsidRDefault="00596D91" w:rsidP="00D37E06">
            <w:pPr>
              <w:pStyle w:val="TAC"/>
            </w:pPr>
            <w:r w:rsidRPr="007275DF">
              <w:t>Config 1,2</w:t>
            </w:r>
          </w:p>
        </w:tc>
        <w:tc>
          <w:tcPr>
            <w:tcW w:w="851" w:type="dxa"/>
          </w:tcPr>
          <w:p w14:paraId="29FB17C4" w14:textId="77777777" w:rsidR="00596D91" w:rsidRPr="007275DF" w:rsidDel="004B51DC" w:rsidRDefault="00596D91" w:rsidP="00D37E06">
            <w:pPr>
              <w:pStyle w:val="TAC"/>
            </w:pPr>
            <w:r w:rsidRPr="007275DF">
              <w:t>4</w:t>
            </w:r>
          </w:p>
        </w:tc>
        <w:tc>
          <w:tcPr>
            <w:tcW w:w="992" w:type="dxa"/>
          </w:tcPr>
          <w:p w14:paraId="20CB81B0" w14:textId="77777777" w:rsidR="00596D91" w:rsidRPr="007275DF" w:rsidDel="004B51DC" w:rsidRDefault="00596D91" w:rsidP="00D37E06">
            <w:pPr>
              <w:pStyle w:val="TAC"/>
            </w:pPr>
            <w:r w:rsidRPr="007275DF">
              <w:t>4</w:t>
            </w:r>
          </w:p>
        </w:tc>
        <w:tc>
          <w:tcPr>
            <w:tcW w:w="851" w:type="dxa"/>
          </w:tcPr>
          <w:p w14:paraId="3A3AFB5A" w14:textId="77777777" w:rsidR="00596D91" w:rsidRPr="007275DF" w:rsidDel="00B36E6D" w:rsidRDefault="00596D91" w:rsidP="00D37E06">
            <w:pPr>
              <w:pStyle w:val="TAC"/>
            </w:pPr>
            <w:r w:rsidRPr="007275DF">
              <w:t>4</w:t>
            </w:r>
          </w:p>
        </w:tc>
        <w:tc>
          <w:tcPr>
            <w:tcW w:w="992" w:type="dxa"/>
          </w:tcPr>
          <w:p w14:paraId="03C9914D" w14:textId="77777777" w:rsidR="00596D91" w:rsidRPr="007275DF" w:rsidDel="004B51DC" w:rsidRDefault="00596D91" w:rsidP="00D37E06">
            <w:pPr>
              <w:pStyle w:val="TAC"/>
            </w:pPr>
            <w:r w:rsidRPr="007275DF">
              <w:t>4</w:t>
            </w:r>
          </w:p>
        </w:tc>
        <w:tc>
          <w:tcPr>
            <w:tcW w:w="850" w:type="dxa"/>
          </w:tcPr>
          <w:p w14:paraId="66D7F623" w14:textId="77777777" w:rsidR="00596D91" w:rsidRPr="007275DF" w:rsidRDefault="00596D91" w:rsidP="00D37E06">
            <w:pPr>
              <w:pStyle w:val="TAC"/>
            </w:pPr>
            <w:r w:rsidRPr="007275DF">
              <w:t>-Infinity</w:t>
            </w:r>
          </w:p>
        </w:tc>
        <w:tc>
          <w:tcPr>
            <w:tcW w:w="851" w:type="dxa"/>
          </w:tcPr>
          <w:p w14:paraId="060A7B47" w14:textId="77777777" w:rsidR="00596D91" w:rsidRPr="007275DF" w:rsidRDefault="00596D91" w:rsidP="00D37E06">
            <w:pPr>
              <w:pStyle w:val="TAC"/>
            </w:pPr>
            <w:r w:rsidRPr="007275DF">
              <w:t>7</w:t>
            </w:r>
          </w:p>
        </w:tc>
      </w:tr>
      <w:tr w:rsidR="00596D91" w:rsidRPr="007275DF" w14:paraId="5BA742BB" w14:textId="77777777" w:rsidTr="00D37E06">
        <w:trPr>
          <w:cantSplit/>
          <w:trHeight w:val="94"/>
        </w:trPr>
        <w:tc>
          <w:tcPr>
            <w:tcW w:w="1838" w:type="dxa"/>
            <w:gridSpan w:val="3"/>
          </w:tcPr>
          <w:p w14:paraId="2AD8877B" w14:textId="77777777" w:rsidR="00596D91" w:rsidRPr="007275DF" w:rsidRDefault="00596D91" w:rsidP="00D37E06">
            <w:pPr>
              <w:pStyle w:val="TAL"/>
            </w:pPr>
            <w:r w:rsidRPr="00E42453">
              <w:rPr>
                <w:position w:val="-12"/>
              </w:rPr>
              <w:object w:dxaOrig="800" w:dyaOrig="380" w14:anchorId="58E47BC3">
                <v:shape id="_x0000_i1108" type="#_x0000_t75" style="width:29.45pt;height:13.75pt" o:ole="" fillcolor="window">
                  <v:imagedata r:id="rId28" o:title=""/>
                </v:shape>
                <o:OLEObject Type="Embed" ProgID="Equation.3" ShapeID="_x0000_i1108" DrawAspect="Content" ObjectID="_1689776622" r:id="rId109"/>
              </w:object>
            </w:r>
          </w:p>
        </w:tc>
        <w:tc>
          <w:tcPr>
            <w:tcW w:w="709" w:type="dxa"/>
          </w:tcPr>
          <w:p w14:paraId="4FD23926" w14:textId="77777777" w:rsidR="00596D91" w:rsidRPr="007275DF" w:rsidRDefault="00596D91" w:rsidP="00D37E06">
            <w:pPr>
              <w:pStyle w:val="TAC"/>
            </w:pPr>
            <w:r w:rsidRPr="007275DF">
              <w:t>dB</w:t>
            </w:r>
          </w:p>
        </w:tc>
        <w:tc>
          <w:tcPr>
            <w:tcW w:w="1417" w:type="dxa"/>
          </w:tcPr>
          <w:p w14:paraId="4EE73AE0" w14:textId="77777777" w:rsidR="00596D91" w:rsidRPr="007275DF" w:rsidRDefault="00596D91" w:rsidP="00D37E06">
            <w:pPr>
              <w:pStyle w:val="TAC"/>
            </w:pPr>
            <w:r w:rsidRPr="007275DF">
              <w:t>Config 1,2</w:t>
            </w:r>
          </w:p>
        </w:tc>
        <w:tc>
          <w:tcPr>
            <w:tcW w:w="851" w:type="dxa"/>
          </w:tcPr>
          <w:p w14:paraId="17CA7593" w14:textId="77777777" w:rsidR="00596D91" w:rsidRPr="007275DF" w:rsidDel="004B51DC" w:rsidRDefault="00596D91" w:rsidP="00D37E06">
            <w:pPr>
              <w:pStyle w:val="TAC"/>
            </w:pPr>
            <w:r w:rsidRPr="007275DF">
              <w:t>4</w:t>
            </w:r>
          </w:p>
        </w:tc>
        <w:tc>
          <w:tcPr>
            <w:tcW w:w="992" w:type="dxa"/>
          </w:tcPr>
          <w:p w14:paraId="4D0D45D8" w14:textId="77777777" w:rsidR="00596D91" w:rsidRPr="007275DF" w:rsidDel="004B51DC" w:rsidRDefault="00596D91" w:rsidP="00D37E06">
            <w:pPr>
              <w:pStyle w:val="TAC"/>
            </w:pPr>
            <w:r w:rsidRPr="007275DF">
              <w:t>4</w:t>
            </w:r>
          </w:p>
        </w:tc>
        <w:tc>
          <w:tcPr>
            <w:tcW w:w="851" w:type="dxa"/>
          </w:tcPr>
          <w:p w14:paraId="113D4737" w14:textId="77777777" w:rsidR="00596D91" w:rsidRPr="007275DF" w:rsidDel="00B36E6D" w:rsidRDefault="00596D91" w:rsidP="00D37E06">
            <w:pPr>
              <w:pStyle w:val="TAC"/>
            </w:pPr>
            <w:r w:rsidRPr="007275DF">
              <w:t>4</w:t>
            </w:r>
          </w:p>
        </w:tc>
        <w:tc>
          <w:tcPr>
            <w:tcW w:w="992" w:type="dxa"/>
          </w:tcPr>
          <w:p w14:paraId="76E1B0FD" w14:textId="77777777" w:rsidR="00596D91" w:rsidRPr="007275DF" w:rsidDel="004B51DC" w:rsidRDefault="00596D91" w:rsidP="00D37E06">
            <w:pPr>
              <w:pStyle w:val="TAC"/>
            </w:pPr>
            <w:r w:rsidRPr="007275DF">
              <w:t>4</w:t>
            </w:r>
          </w:p>
        </w:tc>
        <w:tc>
          <w:tcPr>
            <w:tcW w:w="850" w:type="dxa"/>
          </w:tcPr>
          <w:p w14:paraId="4B4FD9F6" w14:textId="77777777" w:rsidR="00596D91" w:rsidRPr="007275DF" w:rsidRDefault="00596D91" w:rsidP="00D37E06">
            <w:pPr>
              <w:pStyle w:val="TAC"/>
            </w:pPr>
            <w:r w:rsidRPr="007275DF">
              <w:t>-Infinity</w:t>
            </w:r>
          </w:p>
        </w:tc>
        <w:tc>
          <w:tcPr>
            <w:tcW w:w="851" w:type="dxa"/>
          </w:tcPr>
          <w:p w14:paraId="51699C8A" w14:textId="77777777" w:rsidR="00596D91" w:rsidRPr="007275DF" w:rsidRDefault="00596D91" w:rsidP="00D37E06">
            <w:pPr>
              <w:pStyle w:val="TAC"/>
            </w:pPr>
            <w:r w:rsidRPr="007275DF">
              <w:t>7</w:t>
            </w:r>
          </w:p>
        </w:tc>
      </w:tr>
      <w:tr w:rsidR="00596D91" w:rsidRPr="007275DF" w14:paraId="2FE8752D" w14:textId="77777777" w:rsidTr="00D37E06">
        <w:trPr>
          <w:cantSplit/>
          <w:trHeight w:val="94"/>
        </w:trPr>
        <w:tc>
          <w:tcPr>
            <w:tcW w:w="1838" w:type="dxa"/>
            <w:gridSpan w:val="3"/>
            <w:vMerge w:val="restart"/>
          </w:tcPr>
          <w:p w14:paraId="3AB7EFA7"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3D71ACD7" w14:textId="77777777" w:rsidR="00596D91" w:rsidRPr="007275DF" w:rsidRDefault="00596D91" w:rsidP="00D37E06">
            <w:pPr>
              <w:pStyle w:val="TAC"/>
              <w:rPr>
                <w:rFonts w:cs="Arial"/>
                <w:szCs w:val="18"/>
              </w:rPr>
            </w:pPr>
            <w:r w:rsidRPr="007275DF">
              <w:rPr>
                <w:rFonts w:cs="Arial"/>
                <w:szCs w:val="18"/>
              </w:rPr>
              <w:t>dBm/9.36MHz</w:t>
            </w:r>
          </w:p>
        </w:tc>
        <w:tc>
          <w:tcPr>
            <w:tcW w:w="1417" w:type="dxa"/>
          </w:tcPr>
          <w:p w14:paraId="4D007F68" w14:textId="77777777" w:rsidR="00596D91" w:rsidRPr="007275DF" w:rsidRDefault="00596D91" w:rsidP="00D37E06">
            <w:pPr>
              <w:pStyle w:val="TAC"/>
              <w:rPr>
                <w:rFonts w:cs="Arial"/>
                <w:szCs w:val="18"/>
              </w:rPr>
            </w:pPr>
            <w:r w:rsidRPr="007275DF">
              <w:rPr>
                <w:rFonts w:cs="Arial"/>
                <w:szCs w:val="18"/>
              </w:rPr>
              <w:t>Config 1,2</w:t>
            </w:r>
          </w:p>
        </w:tc>
        <w:tc>
          <w:tcPr>
            <w:tcW w:w="851" w:type="dxa"/>
          </w:tcPr>
          <w:p w14:paraId="2724A7AD" w14:textId="77777777" w:rsidR="00596D91" w:rsidRPr="007275DF" w:rsidRDefault="00596D91" w:rsidP="00D37E06">
            <w:pPr>
              <w:pStyle w:val="TAC"/>
              <w:rPr>
                <w:rFonts w:cs="Arial"/>
                <w:szCs w:val="18"/>
              </w:rPr>
            </w:pPr>
            <w:r w:rsidRPr="007275DF">
              <w:rPr>
                <w:rFonts w:cs="Arial"/>
                <w:szCs w:val="18"/>
              </w:rPr>
              <w:t>-64.59</w:t>
            </w:r>
          </w:p>
        </w:tc>
        <w:tc>
          <w:tcPr>
            <w:tcW w:w="992" w:type="dxa"/>
          </w:tcPr>
          <w:p w14:paraId="44416B18" w14:textId="77777777" w:rsidR="00596D91" w:rsidRPr="007275DF" w:rsidRDefault="00596D91" w:rsidP="00D37E06">
            <w:pPr>
              <w:pStyle w:val="TAC"/>
              <w:rPr>
                <w:rFonts w:cs="Arial"/>
                <w:szCs w:val="18"/>
              </w:rPr>
            </w:pPr>
            <w:r w:rsidRPr="007275DF">
              <w:rPr>
                <w:rFonts w:cs="Arial"/>
                <w:szCs w:val="18"/>
              </w:rPr>
              <w:t>-64.59</w:t>
            </w:r>
          </w:p>
        </w:tc>
        <w:tc>
          <w:tcPr>
            <w:tcW w:w="851" w:type="dxa"/>
          </w:tcPr>
          <w:p w14:paraId="1CB649FE"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184159B0" w14:textId="77777777" w:rsidR="00596D91" w:rsidRPr="007275DF" w:rsidRDefault="00596D91" w:rsidP="00D37E06">
            <w:pPr>
              <w:pStyle w:val="TAC"/>
              <w:rPr>
                <w:rFonts w:cs="Arial"/>
                <w:szCs w:val="18"/>
              </w:rPr>
            </w:pPr>
            <w:r w:rsidRPr="007275DF">
              <w:rPr>
                <w:rFonts w:cs="Arial"/>
                <w:szCs w:val="18"/>
              </w:rPr>
              <w:t>-58.49</w:t>
            </w:r>
          </w:p>
        </w:tc>
        <w:tc>
          <w:tcPr>
            <w:tcW w:w="850" w:type="dxa"/>
          </w:tcPr>
          <w:p w14:paraId="1E1A6232" w14:textId="77777777" w:rsidR="00596D91" w:rsidRPr="007275DF" w:rsidRDefault="00596D91" w:rsidP="00D37E06">
            <w:pPr>
              <w:pStyle w:val="TAC"/>
              <w:rPr>
                <w:rFonts w:cs="Arial"/>
                <w:szCs w:val="18"/>
              </w:rPr>
            </w:pPr>
            <w:r w:rsidRPr="007275DF">
              <w:rPr>
                <w:rFonts w:cs="Arial"/>
                <w:szCs w:val="18"/>
              </w:rPr>
              <w:t>-63.94</w:t>
            </w:r>
          </w:p>
        </w:tc>
        <w:tc>
          <w:tcPr>
            <w:tcW w:w="851" w:type="dxa"/>
          </w:tcPr>
          <w:p w14:paraId="7535E6E9"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42B4D062" w14:textId="77777777" w:rsidTr="00D37E06">
        <w:trPr>
          <w:cantSplit/>
          <w:trHeight w:val="94"/>
        </w:trPr>
        <w:tc>
          <w:tcPr>
            <w:tcW w:w="1838" w:type="dxa"/>
            <w:gridSpan w:val="3"/>
            <w:vMerge/>
          </w:tcPr>
          <w:p w14:paraId="03E414FF" w14:textId="77777777" w:rsidR="00596D91" w:rsidRPr="007275DF" w:rsidRDefault="00596D91" w:rsidP="00D37E06">
            <w:pPr>
              <w:pStyle w:val="TAL"/>
              <w:rPr>
                <w:rFonts w:cs="Arial"/>
                <w:szCs w:val="18"/>
              </w:rPr>
            </w:pPr>
          </w:p>
        </w:tc>
        <w:tc>
          <w:tcPr>
            <w:tcW w:w="709" w:type="dxa"/>
          </w:tcPr>
          <w:p w14:paraId="60061F5A" w14:textId="77777777" w:rsidR="00596D91" w:rsidRPr="007275DF" w:rsidRDefault="00596D91" w:rsidP="00D37E06">
            <w:pPr>
              <w:pStyle w:val="TAC"/>
              <w:rPr>
                <w:rFonts w:cs="Arial"/>
                <w:szCs w:val="18"/>
              </w:rPr>
            </w:pPr>
            <w:r w:rsidRPr="007275DF">
              <w:rPr>
                <w:rFonts w:cs="Arial"/>
                <w:szCs w:val="18"/>
              </w:rPr>
              <w:t>dBm/38.16MHz</w:t>
            </w:r>
          </w:p>
        </w:tc>
        <w:tc>
          <w:tcPr>
            <w:tcW w:w="1417" w:type="dxa"/>
          </w:tcPr>
          <w:p w14:paraId="65ED99AF" w14:textId="77777777" w:rsidR="00596D91" w:rsidRPr="007275DF" w:rsidRDefault="00596D91" w:rsidP="00D37E06">
            <w:pPr>
              <w:pStyle w:val="TAC"/>
              <w:rPr>
                <w:rFonts w:cs="Arial"/>
                <w:szCs w:val="18"/>
              </w:rPr>
            </w:pPr>
            <w:r w:rsidRPr="007275DF">
              <w:rPr>
                <w:rFonts w:cs="Arial"/>
                <w:szCs w:val="18"/>
              </w:rPr>
              <w:t>Config 3</w:t>
            </w:r>
          </w:p>
        </w:tc>
        <w:tc>
          <w:tcPr>
            <w:tcW w:w="851" w:type="dxa"/>
          </w:tcPr>
          <w:p w14:paraId="672DAE2E"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5E801238" w14:textId="77777777" w:rsidR="00596D91" w:rsidRPr="007275DF" w:rsidRDefault="00596D91" w:rsidP="00D37E06">
            <w:pPr>
              <w:pStyle w:val="TAC"/>
              <w:rPr>
                <w:rFonts w:cs="Arial"/>
                <w:szCs w:val="18"/>
              </w:rPr>
            </w:pPr>
            <w:r w:rsidRPr="007275DF">
              <w:rPr>
                <w:rFonts w:cs="Arial"/>
                <w:szCs w:val="18"/>
              </w:rPr>
              <w:t>-58.49</w:t>
            </w:r>
          </w:p>
        </w:tc>
        <w:tc>
          <w:tcPr>
            <w:tcW w:w="851" w:type="dxa"/>
          </w:tcPr>
          <w:p w14:paraId="7247E3AE"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4AF67548" w14:textId="77777777" w:rsidR="00596D91" w:rsidRPr="007275DF" w:rsidRDefault="00596D91" w:rsidP="00D37E06">
            <w:pPr>
              <w:pStyle w:val="TAC"/>
              <w:rPr>
                <w:rFonts w:cs="Arial"/>
                <w:szCs w:val="18"/>
              </w:rPr>
            </w:pPr>
            <w:r w:rsidRPr="007275DF">
              <w:rPr>
                <w:rFonts w:cs="Arial"/>
                <w:szCs w:val="18"/>
              </w:rPr>
              <w:t>-58.49</w:t>
            </w:r>
          </w:p>
        </w:tc>
        <w:tc>
          <w:tcPr>
            <w:tcW w:w="850" w:type="dxa"/>
          </w:tcPr>
          <w:p w14:paraId="6BFE3AB9" w14:textId="77777777" w:rsidR="00596D91" w:rsidRPr="007275DF" w:rsidRDefault="00596D91" w:rsidP="00D37E06">
            <w:pPr>
              <w:pStyle w:val="TAC"/>
              <w:rPr>
                <w:rFonts w:cs="Arial"/>
                <w:szCs w:val="18"/>
              </w:rPr>
            </w:pPr>
            <w:r w:rsidRPr="007275DF">
              <w:rPr>
                <w:rFonts w:cs="Arial"/>
                <w:szCs w:val="18"/>
              </w:rPr>
              <w:t>-63.94</w:t>
            </w:r>
          </w:p>
        </w:tc>
        <w:tc>
          <w:tcPr>
            <w:tcW w:w="851" w:type="dxa"/>
          </w:tcPr>
          <w:p w14:paraId="131FB6CF"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0B606F10" w14:textId="77777777" w:rsidTr="00D37E06">
        <w:trPr>
          <w:cantSplit/>
          <w:trHeight w:val="150"/>
        </w:trPr>
        <w:tc>
          <w:tcPr>
            <w:tcW w:w="1838" w:type="dxa"/>
            <w:gridSpan w:val="3"/>
          </w:tcPr>
          <w:p w14:paraId="2DAB0762" w14:textId="77777777" w:rsidR="00596D91" w:rsidRPr="007275DF" w:rsidRDefault="00596D91" w:rsidP="00D37E06">
            <w:pPr>
              <w:pStyle w:val="TAL"/>
            </w:pPr>
            <w:r w:rsidRPr="007275DF">
              <w:t xml:space="preserve">Propagation Condition </w:t>
            </w:r>
          </w:p>
        </w:tc>
        <w:tc>
          <w:tcPr>
            <w:tcW w:w="709" w:type="dxa"/>
          </w:tcPr>
          <w:p w14:paraId="154714E5" w14:textId="77777777" w:rsidR="00596D91" w:rsidRPr="007275DF" w:rsidRDefault="00596D91" w:rsidP="00D37E06">
            <w:pPr>
              <w:pStyle w:val="TAC"/>
            </w:pPr>
          </w:p>
        </w:tc>
        <w:tc>
          <w:tcPr>
            <w:tcW w:w="1417" w:type="dxa"/>
          </w:tcPr>
          <w:p w14:paraId="62F943F2" w14:textId="77777777" w:rsidR="00596D91" w:rsidRPr="007275DF" w:rsidRDefault="00596D91" w:rsidP="00D37E06">
            <w:pPr>
              <w:pStyle w:val="TAC"/>
              <w:rPr>
                <w:rFonts w:cs="v4.2.0"/>
              </w:rPr>
            </w:pPr>
            <w:r w:rsidRPr="007275DF">
              <w:t>Config 1,2,3</w:t>
            </w:r>
          </w:p>
        </w:tc>
        <w:tc>
          <w:tcPr>
            <w:tcW w:w="1843" w:type="dxa"/>
            <w:gridSpan w:val="2"/>
          </w:tcPr>
          <w:p w14:paraId="0FB081F2" w14:textId="77777777" w:rsidR="00596D91" w:rsidRPr="007275DF" w:rsidRDefault="00596D91" w:rsidP="00D37E06">
            <w:pPr>
              <w:pStyle w:val="TAC"/>
            </w:pPr>
            <w:r w:rsidRPr="007275DF">
              <w:rPr>
                <w:rFonts w:cs="v4.2.0"/>
              </w:rPr>
              <w:t>AWGN</w:t>
            </w:r>
          </w:p>
        </w:tc>
        <w:tc>
          <w:tcPr>
            <w:tcW w:w="1843" w:type="dxa"/>
            <w:gridSpan w:val="2"/>
          </w:tcPr>
          <w:p w14:paraId="0175CB07" w14:textId="77777777" w:rsidR="00596D91" w:rsidRPr="007275DF" w:rsidRDefault="00596D91" w:rsidP="00D37E06">
            <w:pPr>
              <w:pStyle w:val="TAC"/>
            </w:pPr>
            <w:r w:rsidRPr="007275DF">
              <w:t>AWGN</w:t>
            </w:r>
          </w:p>
        </w:tc>
        <w:tc>
          <w:tcPr>
            <w:tcW w:w="1701" w:type="dxa"/>
            <w:gridSpan w:val="2"/>
          </w:tcPr>
          <w:p w14:paraId="1EFA822B" w14:textId="77777777" w:rsidR="00596D91" w:rsidRPr="007275DF" w:rsidRDefault="00596D91" w:rsidP="00D37E06">
            <w:pPr>
              <w:pStyle w:val="TAC"/>
            </w:pPr>
            <w:r w:rsidRPr="007275DF">
              <w:t>AWGN</w:t>
            </w:r>
          </w:p>
        </w:tc>
      </w:tr>
      <w:tr w:rsidR="00596D91" w:rsidRPr="007275DF" w14:paraId="421FE5AE" w14:textId="77777777" w:rsidTr="00D37E06">
        <w:trPr>
          <w:cantSplit/>
          <w:trHeight w:val="1023"/>
        </w:trPr>
        <w:tc>
          <w:tcPr>
            <w:tcW w:w="9351" w:type="dxa"/>
            <w:gridSpan w:val="11"/>
          </w:tcPr>
          <w:p w14:paraId="0D9163B6"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DAB035D"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506CC75F">
                <v:shape id="_x0000_i1109" type="#_x0000_t75" style="width:20.05pt;height:12.5pt" o:ole="" fillcolor="window">
                  <v:imagedata r:id="rId23" o:title=""/>
                </v:shape>
                <o:OLEObject Type="Embed" ProgID="Equation.3" ShapeID="_x0000_i1109" DrawAspect="Content" ObjectID="_1689776623" r:id="rId110"/>
              </w:object>
            </w:r>
            <w:r w:rsidRPr="007275DF">
              <w:rPr>
                <w:lang w:val="en-US"/>
              </w:rPr>
              <w:t xml:space="preserve"> to be fulfilled.</w:t>
            </w:r>
          </w:p>
          <w:p w14:paraId="44ACD87F"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5FA49D4"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DEF2953"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3B1130CA"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1D8994D8" w14:textId="77777777" w:rsidR="00596D91" w:rsidRPr="007275DF" w:rsidRDefault="00596D91" w:rsidP="00D37E06">
            <w:pPr>
              <w:pStyle w:val="TAN"/>
              <w:rPr>
                <w:lang w:val="en-US"/>
              </w:rPr>
            </w:pPr>
            <w:r w:rsidRPr="007275DF">
              <w:t>Note 7:</w:t>
            </w:r>
            <w:r w:rsidRPr="007275DF">
              <w:tab/>
              <w:t>For UE supporting both semi-static and dynamic channel access, the UE must be tested under dynamic channel access configuration.</w:t>
            </w:r>
          </w:p>
        </w:tc>
      </w:tr>
    </w:tbl>
    <w:p w14:paraId="5CBB1B6D" w14:textId="77777777" w:rsidR="00596D91" w:rsidRPr="007275DF" w:rsidRDefault="00596D91" w:rsidP="00596D91"/>
    <w:p w14:paraId="11180EED" w14:textId="77777777" w:rsidR="00596D91" w:rsidRPr="007275DF" w:rsidRDefault="00596D91" w:rsidP="00596D91">
      <w:pPr>
        <w:pStyle w:val="Heading5"/>
      </w:pPr>
      <w:r w:rsidRPr="007275DF">
        <w:lastRenderedPageBreak/>
        <w:t>A.13.3.2.3.2</w:t>
      </w:r>
      <w:r w:rsidRPr="007275DF">
        <w:tab/>
        <w:t>Test Requirements</w:t>
      </w:r>
    </w:p>
    <w:p w14:paraId="630143E8"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29702C2" w14:textId="77777777" w:rsidR="00596D91" w:rsidRPr="007275DF" w:rsidRDefault="00596D91" w:rsidP="00596D91">
      <w:pPr>
        <w:rPr>
          <w:rFonts w:cs="v4.2.0"/>
        </w:rPr>
      </w:pPr>
      <w:r w:rsidRPr="007275DF">
        <w:rPr>
          <w:rFonts w:cs="v4.2.0"/>
        </w:rPr>
        <w:t>In test 1 and 2 UE is not required to report SSB time index.</w:t>
      </w:r>
    </w:p>
    <w:p w14:paraId="3651A066"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4832D50"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676E421B"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BEB0351" w14:textId="77777777" w:rsidR="00596D91" w:rsidRPr="007275DF" w:rsidRDefault="00596D91" w:rsidP="00596D91">
      <w:pPr>
        <w:pStyle w:val="B10"/>
        <w:ind w:left="284" w:firstLine="0"/>
      </w:pPr>
      <w:r w:rsidRPr="007275DF">
        <w:t>For test 1, MGRP = 40 ms and for test 2 MGRP = 20 ms.</w:t>
      </w:r>
    </w:p>
    <w:p w14:paraId="51EAF76B" w14:textId="77777777" w:rsidR="00596D91" w:rsidRPr="007275DF" w:rsidRDefault="00596D91" w:rsidP="00596D91">
      <w:pPr>
        <w:pStyle w:val="NO"/>
      </w:pPr>
      <w:r w:rsidRPr="007275DF">
        <w:t xml:space="preserve">SMTC period = 20 ms. </w:t>
      </w:r>
    </w:p>
    <w:p w14:paraId="3E22982A"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0346A5C" w14:textId="77777777" w:rsidR="00596D91" w:rsidRPr="007275DF" w:rsidRDefault="00596D91" w:rsidP="00596D91">
      <w:pPr>
        <w:pStyle w:val="Heading4"/>
      </w:pPr>
      <w:r w:rsidRPr="007275DF">
        <w:t>A.13.3.2.4</w:t>
      </w:r>
      <w:r w:rsidRPr="007275DF">
        <w:tab/>
        <w:t>Event triggered reporting tests for FR1 with CCA without SSB time index detection when DRX is used</w:t>
      </w:r>
    </w:p>
    <w:p w14:paraId="05E122DE" w14:textId="77777777" w:rsidR="00596D91" w:rsidRPr="007275DF" w:rsidRDefault="00596D91" w:rsidP="00596D91">
      <w:pPr>
        <w:pStyle w:val="Heading5"/>
      </w:pPr>
      <w:r w:rsidRPr="007275DF">
        <w:t>A.13.3.2.4.1</w:t>
      </w:r>
      <w:r w:rsidRPr="007275DF">
        <w:tab/>
        <w:t>Test Purpose and Environment</w:t>
      </w:r>
    </w:p>
    <w:p w14:paraId="29035127"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1195" w:author="Author">
        <w:r>
          <w:rPr>
            <w:rFonts w:cs="v4.2.0"/>
          </w:rPr>
          <w:t xml:space="preserve"> and 9.3A.5</w:t>
        </w:r>
      </w:ins>
      <w:r w:rsidRPr="007275DF">
        <w:rPr>
          <w:rFonts w:cs="v4.2.0"/>
        </w:rPr>
        <w:t>.</w:t>
      </w:r>
    </w:p>
    <w:p w14:paraId="7F4D08F9" w14:textId="77777777" w:rsidR="00596D91" w:rsidRPr="007275DF" w:rsidRDefault="00596D91" w:rsidP="00596D91">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A.13.3.2.4.1-1, A.13.3.2.4.1-2 and A.13.3.2.4.1-3.</w:t>
      </w:r>
    </w:p>
    <w:p w14:paraId="495E476C" w14:textId="77777777" w:rsidR="00596D91" w:rsidRPr="007275DF" w:rsidRDefault="00596D91" w:rsidP="00596D91">
      <w:pPr>
        <w:rPr>
          <w:rFonts w:cs="v4.2.0"/>
        </w:rPr>
      </w:pPr>
      <w:r w:rsidRPr="007275DF">
        <w:rPr>
          <w:rFonts w:cs="v4.2.0"/>
        </w:rPr>
        <w:t>In test 1&amp;2 measurement gap pattern configuration # 0 as defined in Table A.13.3.2.4.1-2 is provided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t>
      </w:r>
    </w:p>
    <w:p w14:paraId="40E6C397"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EA4B06" w14:textId="77777777" w:rsidR="00596D91" w:rsidRPr="007275DF" w:rsidRDefault="00596D91" w:rsidP="00596D91">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0A4D16D9" w14:textId="77777777" w:rsidR="00596D91" w:rsidRPr="007275DF" w:rsidRDefault="00596D91" w:rsidP="00596D91">
      <w:pPr>
        <w:pStyle w:val="TH"/>
      </w:pPr>
      <w:r w:rsidRPr="007275DF">
        <w:t xml:space="preserve">Table A.13.3.2.4.1-1: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251B2912"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4A724B70"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1DC4E1E7" w14:textId="77777777" w:rsidR="00596D91" w:rsidRPr="007275DF" w:rsidRDefault="00596D91" w:rsidP="00D37E06">
            <w:pPr>
              <w:pStyle w:val="TAH"/>
            </w:pPr>
            <w:r w:rsidRPr="007275DF">
              <w:t>Description</w:t>
            </w:r>
          </w:p>
        </w:tc>
      </w:tr>
      <w:tr w:rsidR="00596D91" w:rsidRPr="007275DF" w14:paraId="7D013184"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1E035C53"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01F9AC41" w14:textId="77777777" w:rsidR="00596D91" w:rsidRPr="007275DF" w:rsidRDefault="00596D91" w:rsidP="00D37E06">
            <w:pPr>
              <w:pStyle w:val="TAL"/>
            </w:pPr>
            <w:r w:rsidRPr="007275DF">
              <w:t xml:space="preserve">NR cell with CCA: 30 kHz SSB SCS, 40 MHz bandwidth, TDD duplex mode </w:t>
            </w:r>
          </w:p>
          <w:p w14:paraId="6251F3C2" w14:textId="77777777" w:rsidR="00596D91" w:rsidRPr="007275DF" w:rsidRDefault="00596D91" w:rsidP="00D37E06">
            <w:pPr>
              <w:pStyle w:val="TAL"/>
            </w:pPr>
            <w:r w:rsidRPr="007275DF">
              <w:t>NR cell without CCA: 15 kHz SSB SCS, 10 MHz bandwidth, FDD duplex mode</w:t>
            </w:r>
          </w:p>
        </w:tc>
      </w:tr>
      <w:tr w:rsidR="00596D91" w:rsidRPr="007275DF" w14:paraId="184B321D"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31D59635" w14:textId="77777777" w:rsidR="00596D91" w:rsidRPr="007275DF" w:rsidRDefault="00596D91" w:rsidP="00D37E06">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69F02F77" w14:textId="77777777" w:rsidR="00596D91" w:rsidRPr="007275DF" w:rsidRDefault="00596D91" w:rsidP="00D37E06">
            <w:pPr>
              <w:pStyle w:val="TAL"/>
            </w:pPr>
            <w:r w:rsidRPr="007275DF">
              <w:t xml:space="preserve">NR cell with CCA: 30 kHz SSB SCS, 40 MHz bandwidth, TDD duplex mode </w:t>
            </w:r>
          </w:p>
          <w:p w14:paraId="3E59DB9F" w14:textId="77777777" w:rsidR="00596D91" w:rsidRPr="007275DF" w:rsidRDefault="00596D91" w:rsidP="00D37E06">
            <w:pPr>
              <w:pStyle w:val="TAL"/>
            </w:pPr>
            <w:r w:rsidRPr="007275DF">
              <w:t>NR cell without CCA:  15 kHz SSB SCS, 10 MHz bandwidth, TDD duplex mode</w:t>
            </w:r>
          </w:p>
        </w:tc>
      </w:tr>
      <w:tr w:rsidR="00596D91" w:rsidRPr="007275DF" w14:paraId="6B6CF6C3"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17CE43BA" w14:textId="77777777" w:rsidR="00596D91" w:rsidRPr="007275DF" w:rsidRDefault="00596D91" w:rsidP="00D37E06">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5F08EB18" w14:textId="77777777" w:rsidR="00596D91" w:rsidRPr="007275DF" w:rsidRDefault="00596D91" w:rsidP="00D37E06">
            <w:pPr>
              <w:pStyle w:val="TAL"/>
            </w:pPr>
            <w:r w:rsidRPr="007275DF">
              <w:t>NR cell with CCA: 30 kHz SSB SCS, 40 MHz bandwidth, TDD duplex mode,</w:t>
            </w:r>
          </w:p>
          <w:p w14:paraId="742FDE38" w14:textId="77777777" w:rsidR="00596D91" w:rsidRPr="007275DF" w:rsidRDefault="00596D91" w:rsidP="00D37E06">
            <w:pPr>
              <w:pStyle w:val="TAL"/>
            </w:pPr>
            <w:r w:rsidRPr="007275DF">
              <w:t>NR cell without CCA: NR 30</w:t>
            </w:r>
            <w:ins w:id="1196" w:author="Author">
              <w:r>
                <w:t xml:space="preserve"> </w:t>
              </w:r>
            </w:ins>
            <w:r w:rsidRPr="007275DF">
              <w:t>kHz SSB SCS, 40 MHz bandwidth, TDD duplex mode</w:t>
            </w:r>
          </w:p>
        </w:tc>
      </w:tr>
      <w:tr w:rsidR="00596D91" w:rsidRPr="007275DF" w14:paraId="1114DD9C"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E4390BF"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68866490" w14:textId="77777777" w:rsidR="00596D91" w:rsidRPr="007275DF" w:rsidRDefault="00596D91" w:rsidP="00596D91">
      <w:pPr>
        <w:rPr>
          <w:i/>
          <w:iCs/>
          <w:color w:val="FF0000"/>
        </w:rPr>
      </w:pPr>
    </w:p>
    <w:p w14:paraId="06CCDFAD" w14:textId="77777777" w:rsidR="00596D91" w:rsidRPr="007275DF" w:rsidRDefault="00596D91" w:rsidP="00596D91">
      <w:pPr>
        <w:pStyle w:val="TH"/>
      </w:pPr>
      <w:r w:rsidRPr="007275DF">
        <w:lastRenderedPageBreak/>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96D91" w:rsidRPr="007275DF" w14:paraId="1710BB1E" w14:textId="77777777" w:rsidTr="00D37E06">
        <w:trPr>
          <w:cantSplit/>
          <w:trHeight w:val="80"/>
        </w:trPr>
        <w:tc>
          <w:tcPr>
            <w:tcW w:w="2117" w:type="dxa"/>
            <w:vMerge w:val="restart"/>
          </w:tcPr>
          <w:p w14:paraId="7CADB0E2" w14:textId="77777777" w:rsidR="00596D91" w:rsidRPr="007275DF" w:rsidRDefault="00596D91" w:rsidP="00D37E06">
            <w:pPr>
              <w:pStyle w:val="TAH"/>
            </w:pPr>
            <w:r w:rsidRPr="007275DF">
              <w:t>Parameter</w:t>
            </w:r>
          </w:p>
        </w:tc>
        <w:tc>
          <w:tcPr>
            <w:tcW w:w="596" w:type="dxa"/>
            <w:vMerge w:val="restart"/>
          </w:tcPr>
          <w:p w14:paraId="2E67C16B" w14:textId="77777777" w:rsidR="00596D91" w:rsidRPr="007275DF" w:rsidRDefault="00596D91" w:rsidP="00D37E06">
            <w:pPr>
              <w:pStyle w:val="TAH"/>
            </w:pPr>
            <w:r w:rsidRPr="007275DF">
              <w:t>Unit</w:t>
            </w:r>
          </w:p>
        </w:tc>
        <w:tc>
          <w:tcPr>
            <w:tcW w:w="1251" w:type="dxa"/>
            <w:vMerge w:val="restart"/>
          </w:tcPr>
          <w:p w14:paraId="5D73EE53" w14:textId="77777777" w:rsidR="00596D91" w:rsidRPr="007275DF" w:rsidRDefault="00596D91" w:rsidP="00D37E06">
            <w:pPr>
              <w:pStyle w:val="TAH"/>
            </w:pPr>
            <w:r w:rsidRPr="007275DF">
              <w:t>Test configuration</w:t>
            </w:r>
          </w:p>
        </w:tc>
        <w:tc>
          <w:tcPr>
            <w:tcW w:w="2505" w:type="dxa"/>
            <w:gridSpan w:val="4"/>
          </w:tcPr>
          <w:p w14:paraId="438AD8CB" w14:textId="77777777" w:rsidR="00596D91" w:rsidRPr="007275DF" w:rsidRDefault="00596D91" w:rsidP="00D37E06">
            <w:pPr>
              <w:pStyle w:val="TAH"/>
            </w:pPr>
            <w:r w:rsidRPr="007275DF">
              <w:t>Value</w:t>
            </w:r>
          </w:p>
        </w:tc>
        <w:tc>
          <w:tcPr>
            <w:tcW w:w="3072" w:type="dxa"/>
            <w:vMerge w:val="restart"/>
          </w:tcPr>
          <w:p w14:paraId="40ABBA24" w14:textId="77777777" w:rsidR="00596D91" w:rsidRPr="007275DF" w:rsidRDefault="00596D91" w:rsidP="00D37E06">
            <w:pPr>
              <w:pStyle w:val="TAH"/>
            </w:pPr>
            <w:r w:rsidRPr="007275DF">
              <w:t>Comment</w:t>
            </w:r>
          </w:p>
        </w:tc>
      </w:tr>
      <w:tr w:rsidR="00596D91" w:rsidRPr="007275DF" w14:paraId="666F344A" w14:textId="77777777" w:rsidTr="00D37E06">
        <w:trPr>
          <w:cantSplit/>
          <w:trHeight w:val="79"/>
        </w:trPr>
        <w:tc>
          <w:tcPr>
            <w:tcW w:w="2117" w:type="dxa"/>
            <w:vMerge/>
          </w:tcPr>
          <w:p w14:paraId="77E71EAC" w14:textId="77777777" w:rsidR="00596D91" w:rsidRPr="007275DF" w:rsidRDefault="00596D91" w:rsidP="00D37E06">
            <w:pPr>
              <w:pStyle w:val="TAH"/>
            </w:pPr>
          </w:p>
        </w:tc>
        <w:tc>
          <w:tcPr>
            <w:tcW w:w="596" w:type="dxa"/>
            <w:vMerge/>
          </w:tcPr>
          <w:p w14:paraId="7890B633" w14:textId="77777777" w:rsidR="00596D91" w:rsidRPr="007275DF" w:rsidRDefault="00596D91" w:rsidP="00D37E06">
            <w:pPr>
              <w:pStyle w:val="TAH"/>
            </w:pPr>
          </w:p>
        </w:tc>
        <w:tc>
          <w:tcPr>
            <w:tcW w:w="1251" w:type="dxa"/>
            <w:vMerge/>
          </w:tcPr>
          <w:p w14:paraId="62AABD55" w14:textId="77777777" w:rsidR="00596D91" w:rsidRPr="007275DF" w:rsidRDefault="00596D91" w:rsidP="00D37E06">
            <w:pPr>
              <w:pStyle w:val="TAH"/>
            </w:pPr>
          </w:p>
        </w:tc>
        <w:tc>
          <w:tcPr>
            <w:tcW w:w="626" w:type="dxa"/>
          </w:tcPr>
          <w:p w14:paraId="4B2E5AFE" w14:textId="77777777" w:rsidR="00596D91" w:rsidRPr="007275DF" w:rsidRDefault="00596D91" w:rsidP="00D37E06">
            <w:pPr>
              <w:pStyle w:val="TAH"/>
            </w:pPr>
            <w:r w:rsidRPr="007275DF">
              <w:t>Test 1</w:t>
            </w:r>
          </w:p>
        </w:tc>
        <w:tc>
          <w:tcPr>
            <w:tcW w:w="626" w:type="dxa"/>
          </w:tcPr>
          <w:p w14:paraId="4C659871" w14:textId="77777777" w:rsidR="00596D91" w:rsidRPr="007275DF" w:rsidRDefault="00596D91" w:rsidP="00D37E06">
            <w:pPr>
              <w:pStyle w:val="TAH"/>
            </w:pPr>
            <w:r w:rsidRPr="007275DF">
              <w:t>Test 2</w:t>
            </w:r>
          </w:p>
        </w:tc>
        <w:tc>
          <w:tcPr>
            <w:tcW w:w="626" w:type="dxa"/>
          </w:tcPr>
          <w:p w14:paraId="7095FC8B" w14:textId="77777777" w:rsidR="00596D91" w:rsidRPr="007275DF" w:rsidRDefault="00596D91" w:rsidP="00D37E06">
            <w:pPr>
              <w:pStyle w:val="TAH"/>
            </w:pPr>
            <w:r w:rsidRPr="007275DF">
              <w:t>Test 3</w:t>
            </w:r>
          </w:p>
        </w:tc>
        <w:tc>
          <w:tcPr>
            <w:tcW w:w="627" w:type="dxa"/>
          </w:tcPr>
          <w:p w14:paraId="45064400" w14:textId="77777777" w:rsidR="00596D91" w:rsidRPr="007275DF" w:rsidRDefault="00596D91" w:rsidP="00D37E06">
            <w:pPr>
              <w:pStyle w:val="TAH"/>
            </w:pPr>
            <w:r w:rsidRPr="007275DF">
              <w:t>Test 4</w:t>
            </w:r>
          </w:p>
        </w:tc>
        <w:tc>
          <w:tcPr>
            <w:tcW w:w="3072" w:type="dxa"/>
            <w:vMerge/>
          </w:tcPr>
          <w:p w14:paraId="1C6B963C" w14:textId="77777777" w:rsidR="00596D91" w:rsidRPr="007275DF" w:rsidRDefault="00596D91" w:rsidP="00D37E06">
            <w:pPr>
              <w:pStyle w:val="TAH"/>
            </w:pPr>
          </w:p>
        </w:tc>
      </w:tr>
      <w:tr w:rsidR="00596D91" w:rsidRPr="007275DF" w14:paraId="0EBFEA00" w14:textId="77777777" w:rsidTr="00D37E06">
        <w:trPr>
          <w:cantSplit/>
          <w:trHeight w:val="614"/>
        </w:trPr>
        <w:tc>
          <w:tcPr>
            <w:tcW w:w="2117" w:type="dxa"/>
          </w:tcPr>
          <w:p w14:paraId="5335F970" w14:textId="77777777" w:rsidR="00596D91" w:rsidRPr="007275DF" w:rsidRDefault="00596D91" w:rsidP="00D37E06">
            <w:pPr>
              <w:pStyle w:val="TAL"/>
              <w:rPr>
                <w:lang w:val="it-IT"/>
              </w:rPr>
            </w:pPr>
            <w:r w:rsidRPr="007275DF">
              <w:rPr>
                <w:lang w:val="it-IT"/>
              </w:rPr>
              <w:t>NR RF Channel Number</w:t>
            </w:r>
          </w:p>
        </w:tc>
        <w:tc>
          <w:tcPr>
            <w:tcW w:w="596" w:type="dxa"/>
          </w:tcPr>
          <w:p w14:paraId="58AF0F82" w14:textId="77777777" w:rsidR="00596D91" w:rsidRPr="007275DF" w:rsidRDefault="00596D91" w:rsidP="00D37E06">
            <w:pPr>
              <w:pStyle w:val="TAC"/>
              <w:rPr>
                <w:lang w:val="it-IT"/>
              </w:rPr>
            </w:pPr>
          </w:p>
        </w:tc>
        <w:tc>
          <w:tcPr>
            <w:tcW w:w="1251" w:type="dxa"/>
          </w:tcPr>
          <w:p w14:paraId="4EF2D58D" w14:textId="77777777" w:rsidR="00596D91" w:rsidRPr="007275DF" w:rsidRDefault="00596D91" w:rsidP="00D37E06">
            <w:pPr>
              <w:pStyle w:val="TAC"/>
            </w:pPr>
            <w:r w:rsidRPr="007275DF">
              <w:t>Config 1,2,3</w:t>
            </w:r>
          </w:p>
        </w:tc>
        <w:tc>
          <w:tcPr>
            <w:tcW w:w="2505" w:type="dxa"/>
            <w:gridSpan w:val="4"/>
          </w:tcPr>
          <w:p w14:paraId="54F76E91" w14:textId="77777777" w:rsidR="00596D91" w:rsidRPr="007275DF" w:rsidRDefault="00596D91" w:rsidP="00D37E06">
            <w:pPr>
              <w:pStyle w:val="TAC"/>
              <w:rPr>
                <w:bCs/>
              </w:rPr>
            </w:pPr>
            <w:r w:rsidRPr="007275DF">
              <w:rPr>
                <w:bCs/>
              </w:rPr>
              <w:t>1, 2, 3</w:t>
            </w:r>
          </w:p>
        </w:tc>
        <w:tc>
          <w:tcPr>
            <w:tcW w:w="3072" w:type="dxa"/>
          </w:tcPr>
          <w:p w14:paraId="3359A38B" w14:textId="77777777" w:rsidR="00596D91" w:rsidRPr="007275DF" w:rsidRDefault="00596D91" w:rsidP="00D37E06">
            <w:pPr>
              <w:pStyle w:val="TAL"/>
              <w:rPr>
                <w:bCs/>
              </w:rPr>
            </w:pPr>
            <w:r w:rsidRPr="007275DF">
              <w:rPr>
                <w:bCs/>
              </w:rPr>
              <w:t>Three FR1 NR carrier frequencies are used. Channels 2 and 3 are with CCA.</w:t>
            </w:r>
          </w:p>
          <w:p w14:paraId="10E3D06F" w14:textId="77777777" w:rsidR="00596D91" w:rsidRPr="007275DF" w:rsidRDefault="00596D91" w:rsidP="00D37E06">
            <w:pPr>
              <w:pStyle w:val="TAL"/>
              <w:rPr>
                <w:bCs/>
              </w:rPr>
            </w:pPr>
          </w:p>
        </w:tc>
      </w:tr>
      <w:tr w:rsidR="00596D91" w:rsidRPr="007275DF" w14:paraId="369E621E" w14:textId="77777777" w:rsidTr="00D37E06">
        <w:trPr>
          <w:cantSplit/>
          <w:trHeight w:val="823"/>
        </w:trPr>
        <w:tc>
          <w:tcPr>
            <w:tcW w:w="2117" w:type="dxa"/>
          </w:tcPr>
          <w:p w14:paraId="7380B3E6" w14:textId="77777777" w:rsidR="00596D91" w:rsidRPr="007275DF" w:rsidRDefault="00596D91" w:rsidP="00D37E06">
            <w:pPr>
              <w:pStyle w:val="TAL"/>
              <w:rPr>
                <w:rFonts w:cs="Arial"/>
              </w:rPr>
            </w:pPr>
            <w:r w:rsidRPr="007275DF">
              <w:rPr>
                <w:rFonts w:cs="Arial"/>
              </w:rPr>
              <w:t>Active cells</w:t>
            </w:r>
          </w:p>
        </w:tc>
        <w:tc>
          <w:tcPr>
            <w:tcW w:w="596" w:type="dxa"/>
          </w:tcPr>
          <w:p w14:paraId="2B827DB6" w14:textId="77777777" w:rsidR="00596D91" w:rsidRPr="007275DF" w:rsidRDefault="00596D91" w:rsidP="00D37E06">
            <w:pPr>
              <w:pStyle w:val="TAC"/>
            </w:pPr>
          </w:p>
        </w:tc>
        <w:tc>
          <w:tcPr>
            <w:tcW w:w="1251" w:type="dxa"/>
          </w:tcPr>
          <w:p w14:paraId="481D6C09" w14:textId="77777777" w:rsidR="00596D91" w:rsidRPr="007275DF" w:rsidRDefault="00596D91" w:rsidP="00D37E06">
            <w:pPr>
              <w:pStyle w:val="TAC"/>
            </w:pPr>
            <w:r w:rsidRPr="007275DF">
              <w:t>Config 1,2,3</w:t>
            </w:r>
          </w:p>
        </w:tc>
        <w:tc>
          <w:tcPr>
            <w:tcW w:w="2505" w:type="dxa"/>
            <w:gridSpan w:val="4"/>
          </w:tcPr>
          <w:p w14:paraId="2BC66299" w14:textId="77777777" w:rsidR="00596D91" w:rsidRPr="007275DF" w:rsidRDefault="00596D91" w:rsidP="00D37E06">
            <w:pPr>
              <w:pStyle w:val="TAC"/>
            </w:pPr>
            <w:r w:rsidRPr="007275DF">
              <w:t>NR cell 1 (PCell), NR cell 2 with CCA (SCell)</w:t>
            </w:r>
          </w:p>
        </w:tc>
        <w:tc>
          <w:tcPr>
            <w:tcW w:w="3072" w:type="dxa"/>
          </w:tcPr>
          <w:p w14:paraId="74C14C70"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596D91" w:rsidRPr="007275DF" w14:paraId="0963ED0F" w14:textId="77777777" w:rsidTr="00D37E06">
        <w:trPr>
          <w:cantSplit/>
          <w:trHeight w:val="406"/>
        </w:trPr>
        <w:tc>
          <w:tcPr>
            <w:tcW w:w="2117" w:type="dxa"/>
          </w:tcPr>
          <w:p w14:paraId="7526F56F" w14:textId="77777777" w:rsidR="00596D91" w:rsidRPr="007275DF" w:rsidRDefault="00596D91" w:rsidP="00D37E06">
            <w:pPr>
              <w:pStyle w:val="TAL"/>
              <w:rPr>
                <w:rFonts w:cs="Arial"/>
              </w:rPr>
            </w:pPr>
            <w:r w:rsidRPr="007275DF">
              <w:rPr>
                <w:rFonts w:cs="Arial"/>
              </w:rPr>
              <w:t>Neighbour cell</w:t>
            </w:r>
          </w:p>
        </w:tc>
        <w:tc>
          <w:tcPr>
            <w:tcW w:w="596" w:type="dxa"/>
          </w:tcPr>
          <w:p w14:paraId="72A289AC" w14:textId="77777777" w:rsidR="00596D91" w:rsidRPr="007275DF" w:rsidRDefault="00596D91" w:rsidP="00D37E06">
            <w:pPr>
              <w:pStyle w:val="TAC"/>
            </w:pPr>
          </w:p>
        </w:tc>
        <w:tc>
          <w:tcPr>
            <w:tcW w:w="1251" w:type="dxa"/>
          </w:tcPr>
          <w:p w14:paraId="6088907B" w14:textId="77777777" w:rsidR="00596D91" w:rsidRPr="007275DF" w:rsidRDefault="00596D91" w:rsidP="00D37E06">
            <w:pPr>
              <w:pStyle w:val="TAC"/>
            </w:pPr>
            <w:r w:rsidRPr="007275DF">
              <w:t>Config 1,2,3</w:t>
            </w:r>
          </w:p>
        </w:tc>
        <w:tc>
          <w:tcPr>
            <w:tcW w:w="2505" w:type="dxa"/>
            <w:gridSpan w:val="4"/>
          </w:tcPr>
          <w:p w14:paraId="721BA868" w14:textId="77777777" w:rsidR="00596D91" w:rsidRPr="007275DF" w:rsidRDefault="00596D91" w:rsidP="00D37E06">
            <w:pPr>
              <w:pStyle w:val="TAC"/>
            </w:pPr>
            <w:r w:rsidRPr="007275DF">
              <w:t>NR cell 3 with CCA</w:t>
            </w:r>
          </w:p>
        </w:tc>
        <w:tc>
          <w:tcPr>
            <w:tcW w:w="3072" w:type="dxa"/>
          </w:tcPr>
          <w:p w14:paraId="2A1882F0" w14:textId="77777777" w:rsidR="00596D91" w:rsidRPr="007275DF" w:rsidRDefault="00596D91" w:rsidP="00D37E06">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596D91" w:rsidRPr="007275DF" w14:paraId="5DC76E04" w14:textId="77777777" w:rsidTr="00D37E06">
        <w:trPr>
          <w:cantSplit/>
          <w:trHeight w:val="416"/>
        </w:trPr>
        <w:tc>
          <w:tcPr>
            <w:tcW w:w="2117" w:type="dxa"/>
          </w:tcPr>
          <w:p w14:paraId="598A10F2" w14:textId="77777777" w:rsidR="00596D91" w:rsidRPr="007275DF" w:rsidRDefault="00596D91" w:rsidP="00D37E06">
            <w:pPr>
              <w:pStyle w:val="TAL"/>
              <w:rPr>
                <w:rFonts w:cs="Arial"/>
                <w:lang w:eastAsia="zh-CN"/>
              </w:rPr>
            </w:pPr>
            <w:r w:rsidRPr="007275DF">
              <w:rPr>
                <w:noProof/>
                <w:lang w:val="it-IT"/>
              </w:rPr>
              <w:t>DL CCA model</w:t>
            </w:r>
          </w:p>
        </w:tc>
        <w:tc>
          <w:tcPr>
            <w:tcW w:w="596" w:type="dxa"/>
          </w:tcPr>
          <w:p w14:paraId="20B8EC1B" w14:textId="77777777" w:rsidR="00596D91" w:rsidRPr="007275DF" w:rsidRDefault="00596D91" w:rsidP="00D37E06">
            <w:pPr>
              <w:pStyle w:val="TAC"/>
            </w:pPr>
          </w:p>
        </w:tc>
        <w:tc>
          <w:tcPr>
            <w:tcW w:w="1251" w:type="dxa"/>
          </w:tcPr>
          <w:p w14:paraId="714699A1" w14:textId="77777777" w:rsidR="00596D91" w:rsidRPr="007275DF" w:rsidRDefault="00596D91" w:rsidP="00D37E06">
            <w:pPr>
              <w:pStyle w:val="TAC"/>
            </w:pPr>
            <w:r w:rsidRPr="007275DF">
              <w:t>Config 1,2,3</w:t>
            </w:r>
          </w:p>
        </w:tc>
        <w:tc>
          <w:tcPr>
            <w:tcW w:w="2505" w:type="dxa"/>
            <w:gridSpan w:val="4"/>
          </w:tcPr>
          <w:p w14:paraId="3C809CD1" w14:textId="77777777" w:rsidR="00596D91" w:rsidRPr="007275DF" w:rsidRDefault="00596D91" w:rsidP="00D37E06">
            <w:pPr>
              <w:pStyle w:val="TAC"/>
              <w:rPr>
                <w:lang w:eastAsia="zh-CN"/>
              </w:rPr>
            </w:pPr>
            <w:r w:rsidRPr="007275DF">
              <w:rPr>
                <w:noProof/>
              </w:rPr>
              <w:t xml:space="preserve">As specified in clause </w:t>
            </w:r>
            <w:del w:id="1197" w:author="Author">
              <w:r w:rsidRPr="007275DF" w:rsidDel="005F261E">
                <w:rPr>
                  <w:noProof/>
                </w:rPr>
                <w:delText>A.3.20</w:delText>
              </w:r>
            </w:del>
            <w:ins w:id="1198" w:author="Author">
              <w:r>
                <w:rPr>
                  <w:noProof/>
                </w:rPr>
                <w:t>A.3.26</w:t>
              </w:r>
            </w:ins>
            <w:r w:rsidRPr="007275DF">
              <w:rPr>
                <w:noProof/>
              </w:rPr>
              <w:t>.2.1</w:t>
            </w:r>
          </w:p>
        </w:tc>
        <w:tc>
          <w:tcPr>
            <w:tcW w:w="3072" w:type="dxa"/>
          </w:tcPr>
          <w:p w14:paraId="2D0CC3FC" w14:textId="77777777" w:rsidR="00596D91" w:rsidRPr="007275DF" w:rsidRDefault="00596D91" w:rsidP="00D37E06">
            <w:pPr>
              <w:pStyle w:val="TAL"/>
              <w:rPr>
                <w:rFonts w:cs="Arial"/>
              </w:rPr>
            </w:pPr>
          </w:p>
        </w:tc>
      </w:tr>
      <w:tr w:rsidR="00596D91" w:rsidRPr="007275DF" w14:paraId="606EC886" w14:textId="77777777" w:rsidTr="00D37E06">
        <w:trPr>
          <w:cantSplit/>
          <w:trHeight w:val="416"/>
        </w:trPr>
        <w:tc>
          <w:tcPr>
            <w:tcW w:w="2117" w:type="dxa"/>
          </w:tcPr>
          <w:p w14:paraId="46D476A1" w14:textId="77777777" w:rsidR="00596D91" w:rsidRPr="007275DF" w:rsidRDefault="00596D91" w:rsidP="00D37E06">
            <w:pPr>
              <w:pStyle w:val="TAL"/>
              <w:rPr>
                <w:rFonts w:cs="Arial"/>
                <w:lang w:eastAsia="zh-CN"/>
              </w:rPr>
            </w:pPr>
            <w:r w:rsidRPr="007275DF">
              <w:rPr>
                <w:noProof/>
                <w:lang w:val="it-IT"/>
              </w:rPr>
              <w:t>UL CCA model</w:t>
            </w:r>
          </w:p>
        </w:tc>
        <w:tc>
          <w:tcPr>
            <w:tcW w:w="596" w:type="dxa"/>
          </w:tcPr>
          <w:p w14:paraId="5FD7DCE5" w14:textId="77777777" w:rsidR="00596D91" w:rsidRPr="007275DF" w:rsidRDefault="00596D91" w:rsidP="00D37E06">
            <w:pPr>
              <w:pStyle w:val="TAC"/>
            </w:pPr>
          </w:p>
        </w:tc>
        <w:tc>
          <w:tcPr>
            <w:tcW w:w="1251" w:type="dxa"/>
          </w:tcPr>
          <w:p w14:paraId="7742384C" w14:textId="77777777" w:rsidR="00596D91" w:rsidRPr="007275DF" w:rsidRDefault="00596D91" w:rsidP="00D37E06">
            <w:pPr>
              <w:pStyle w:val="TAC"/>
            </w:pPr>
            <w:r w:rsidRPr="007275DF">
              <w:t>Config 1,2,3</w:t>
            </w:r>
          </w:p>
        </w:tc>
        <w:tc>
          <w:tcPr>
            <w:tcW w:w="2505" w:type="dxa"/>
            <w:gridSpan w:val="4"/>
          </w:tcPr>
          <w:p w14:paraId="4276A628" w14:textId="77777777" w:rsidR="00596D91" w:rsidRPr="007275DF" w:rsidRDefault="00596D91" w:rsidP="00D37E06">
            <w:pPr>
              <w:pStyle w:val="TAC"/>
              <w:rPr>
                <w:lang w:eastAsia="zh-CN"/>
              </w:rPr>
            </w:pPr>
            <w:r w:rsidRPr="007275DF">
              <w:rPr>
                <w:noProof/>
              </w:rPr>
              <w:t xml:space="preserve">As specified in clause </w:t>
            </w:r>
            <w:del w:id="1199" w:author="Author">
              <w:r w:rsidRPr="007275DF" w:rsidDel="005F261E">
                <w:rPr>
                  <w:noProof/>
                </w:rPr>
                <w:delText>A.3.20</w:delText>
              </w:r>
            </w:del>
            <w:ins w:id="1200" w:author="Author">
              <w:r>
                <w:rPr>
                  <w:noProof/>
                </w:rPr>
                <w:t>A.3.26</w:t>
              </w:r>
            </w:ins>
            <w:r w:rsidRPr="007275DF">
              <w:rPr>
                <w:noProof/>
              </w:rPr>
              <w:t>.2.2</w:t>
            </w:r>
          </w:p>
        </w:tc>
        <w:tc>
          <w:tcPr>
            <w:tcW w:w="3072" w:type="dxa"/>
          </w:tcPr>
          <w:p w14:paraId="5CD131C2" w14:textId="77777777" w:rsidR="00596D91" w:rsidRPr="007275DF" w:rsidRDefault="00596D91" w:rsidP="00D37E06">
            <w:pPr>
              <w:pStyle w:val="TAL"/>
              <w:rPr>
                <w:rFonts w:cs="Arial"/>
              </w:rPr>
            </w:pPr>
          </w:p>
        </w:tc>
      </w:tr>
      <w:tr w:rsidR="00596D91" w:rsidRPr="007275DF" w14:paraId="0DDCE167" w14:textId="77777777" w:rsidTr="00D37E06">
        <w:trPr>
          <w:cantSplit/>
          <w:trHeight w:val="416"/>
        </w:trPr>
        <w:tc>
          <w:tcPr>
            <w:tcW w:w="2117" w:type="dxa"/>
          </w:tcPr>
          <w:p w14:paraId="150FAFD9"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15D9D247" w14:textId="77777777" w:rsidR="00596D91" w:rsidRPr="007275DF" w:rsidRDefault="00596D91" w:rsidP="00D37E06">
            <w:pPr>
              <w:pStyle w:val="TAC"/>
            </w:pPr>
          </w:p>
        </w:tc>
        <w:tc>
          <w:tcPr>
            <w:tcW w:w="1251" w:type="dxa"/>
          </w:tcPr>
          <w:p w14:paraId="6064BB58" w14:textId="77777777" w:rsidR="00596D91" w:rsidRPr="007275DF" w:rsidRDefault="00596D91" w:rsidP="00D37E06">
            <w:pPr>
              <w:pStyle w:val="TAC"/>
              <w:rPr>
                <w:lang w:eastAsia="zh-CN"/>
              </w:rPr>
            </w:pPr>
            <w:r w:rsidRPr="007275DF">
              <w:t>Config 1,2,3</w:t>
            </w:r>
          </w:p>
        </w:tc>
        <w:tc>
          <w:tcPr>
            <w:tcW w:w="1252" w:type="dxa"/>
            <w:gridSpan w:val="2"/>
          </w:tcPr>
          <w:p w14:paraId="1373F8BC" w14:textId="77777777" w:rsidR="00596D91" w:rsidRPr="007275DF" w:rsidRDefault="00596D91" w:rsidP="00D37E06">
            <w:pPr>
              <w:pStyle w:val="TAC"/>
              <w:rPr>
                <w:lang w:eastAsia="zh-CN"/>
              </w:rPr>
            </w:pPr>
            <w:r w:rsidRPr="007275DF">
              <w:rPr>
                <w:lang w:eastAsia="zh-CN"/>
              </w:rPr>
              <w:t>0</w:t>
            </w:r>
          </w:p>
        </w:tc>
        <w:tc>
          <w:tcPr>
            <w:tcW w:w="1253" w:type="dxa"/>
            <w:gridSpan w:val="2"/>
          </w:tcPr>
          <w:p w14:paraId="631A0F00" w14:textId="77777777" w:rsidR="00596D91" w:rsidRPr="007275DF" w:rsidRDefault="00596D91" w:rsidP="00D37E06">
            <w:pPr>
              <w:pStyle w:val="TAC"/>
            </w:pPr>
            <w:r w:rsidRPr="007275DF">
              <w:rPr>
                <w:lang w:eastAsia="zh-CN"/>
              </w:rPr>
              <w:t>4</w:t>
            </w:r>
          </w:p>
        </w:tc>
        <w:tc>
          <w:tcPr>
            <w:tcW w:w="3072" w:type="dxa"/>
          </w:tcPr>
          <w:p w14:paraId="79BE5082" w14:textId="77777777" w:rsidR="00596D91" w:rsidRPr="007275DF" w:rsidRDefault="00596D91" w:rsidP="00D37E06">
            <w:pPr>
              <w:pStyle w:val="TAL"/>
              <w:rPr>
                <w:rFonts w:cs="Arial"/>
              </w:rPr>
            </w:pPr>
            <w:r w:rsidRPr="007275DF">
              <w:rPr>
                <w:rFonts w:cs="Arial"/>
              </w:rPr>
              <w:t>As specified in clause 9.1.2-1.</w:t>
            </w:r>
          </w:p>
          <w:p w14:paraId="15237F71" w14:textId="77777777" w:rsidR="00596D91" w:rsidRPr="007275DF" w:rsidRDefault="00596D91" w:rsidP="00D37E06">
            <w:pPr>
              <w:pStyle w:val="TAL"/>
              <w:rPr>
                <w:rFonts w:cs="Arial"/>
              </w:rPr>
            </w:pPr>
          </w:p>
        </w:tc>
      </w:tr>
      <w:tr w:rsidR="00596D91" w:rsidRPr="007275DF" w14:paraId="20A7C3E4" w14:textId="77777777" w:rsidTr="00D37E06">
        <w:trPr>
          <w:cantSplit/>
          <w:trHeight w:val="416"/>
        </w:trPr>
        <w:tc>
          <w:tcPr>
            <w:tcW w:w="2117" w:type="dxa"/>
          </w:tcPr>
          <w:p w14:paraId="6DBFED9A"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770B2E32" w14:textId="77777777" w:rsidR="00596D91" w:rsidRPr="007275DF" w:rsidRDefault="00596D91" w:rsidP="00D37E06">
            <w:pPr>
              <w:pStyle w:val="TAC"/>
            </w:pPr>
          </w:p>
        </w:tc>
        <w:tc>
          <w:tcPr>
            <w:tcW w:w="1251" w:type="dxa"/>
          </w:tcPr>
          <w:p w14:paraId="02F81ABF" w14:textId="77777777" w:rsidR="00596D91" w:rsidRPr="007275DF" w:rsidRDefault="00596D91" w:rsidP="00D37E06">
            <w:pPr>
              <w:pStyle w:val="TAC"/>
              <w:rPr>
                <w:lang w:eastAsia="zh-CN"/>
              </w:rPr>
            </w:pPr>
            <w:r w:rsidRPr="007275DF">
              <w:t>Config 1,2,3</w:t>
            </w:r>
          </w:p>
        </w:tc>
        <w:tc>
          <w:tcPr>
            <w:tcW w:w="1252" w:type="dxa"/>
            <w:gridSpan w:val="2"/>
          </w:tcPr>
          <w:p w14:paraId="0326B821" w14:textId="77777777" w:rsidR="00596D91" w:rsidRPr="007275DF" w:rsidRDefault="00596D91" w:rsidP="00D37E06">
            <w:pPr>
              <w:pStyle w:val="TAC"/>
              <w:rPr>
                <w:lang w:eastAsia="zh-CN"/>
              </w:rPr>
            </w:pPr>
            <w:r w:rsidRPr="007275DF">
              <w:rPr>
                <w:rFonts w:cs="Arial"/>
                <w:lang w:eastAsia="zh-CN"/>
              </w:rPr>
              <w:t>9</w:t>
            </w:r>
          </w:p>
        </w:tc>
        <w:tc>
          <w:tcPr>
            <w:tcW w:w="1253" w:type="dxa"/>
            <w:gridSpan w:val="2"/>
          </w:tcPr>
          <w:p w14:paraId="7F7279F1" w14:textId="77777777" w:rsidR="00596D91" w:rsidRPr="007275DF" w:rsidRDefault="00596D91" w:rsidP="00D37E06">
            <w:pPr>
              <w:pStyle w:val="TAC"/>
              <w:rPr>
                <w:lang w:eastAsia="zh-CN"/>
              </w:rPr>
            </w:pPr>
            <w:r w:rsidRPr="007275DF">
              <w:rPr>
                <w:lang w:eastAsia="zh-CN"/>
              </w:rPr>
              <w:t>9</w:t>
            </w:r>
          </w:p>
        </w:tc>
        <w:tc>
          <w:tcPr>
            <w:tcW w:w="3072" w:type="dxa"/>
          </w:tcPr>
          <w:p w14:paraId="65BD0CFA" w14:textId="77777777" w:rsidR="00596D91" w:rsidRPr="007275DF" w:rsidRDefault="00596D91" w:rsidP="00D37E06">
            <w:pPr>
              <w:pStyle w:val="TAL"/>
              <w:rPr>
                <w:rFonts w:cs="Arial"/>
              </w:rPr>
            </w:pPr>
          </w:p>
        </w:tc>
      </w:tr>
      <w:tr w:rsidR="00596D91" w:rsidRPr="007275DF" w14:paraId="5FF6B869" w14:textId="77777777" w:rsidTr="00D37E06">
        <w:trPr>
          <w:cantSplit/>
          <w:trHeight w:val="198"/>
        </w:trPr>
        <w:tc>
          <w:tcPr>
            <w:tcW w:w="2117" w:type="dxa"/>
          </w:tcPr>
          <w:p w14:paraId="5F12B8F9" w14:textId="77777777" w:rsidR="00596D91" w:rsidRPr="007275DF" w:rsidRDefault="00596D91" w:rsidP="00D37E06">
            <w:pPr>
              <w:pStyle w:val="TAL"/>
              <w:rPr>
                <w:rFonts w:cs="Arial"/>
              </w:rPr>
            </w:pPr>
            <w:r w:rsidRPr="007275DF">
              <w:rPr>
                <w:rFonts w:cs="Arial"/>
              </w:rPr>
              <w:t>A3-Offset</w:t>
            </w:r>
          </w:p>
        </w:tc>
        <w:tc>
          <w:tcPr>
            <w:tcW w:w="596" w:type="dxa"/>
          </w:tcPr>
          <w:p w14:paraId="6C4F1CAB" w14:textId="77777777" w:rsidR="00596D91" w:rsidRPr="007275DF" w:rsidRDefault="00596D91" w:rsidP="00D37E06">
            <w:pPr>
              <w:pStyle w:val="TAC"/>
            </w:pPr>
            <w:r w:rsidRPr="007275DF">
              <w:t>dB</w:t>
            </w:r>
          </w:p>
        </w:tc>
        <w:tc>
          <w:tcPr>
            <w:tcW w:w="1251" w:type="dxa"/>
          </w:tcPr>
          <w:p w14:paraId="320BC1C2" w14:textId="77777777" w:rsidR="00596D91" w:rsidRPr="007275DF" w:rsidRDefault="00596D91" w:rsidP="00D37E06">
            <w:pPr>
              <w:pStyle w:val="TAC"/>
            </w:pPr>
            <w:r w:rsidRPr="007275DF">
              <w:t>Config 1,2,3</w:t>
            </w:r>
          </w:p>
        </w:tc>
        <w:tc>
          <w:tcPr>
            <w:tcW w:w="2505" w:type="dxa"/>
            <w:gridSpan w:val="4"/>
          </w:tcPr>
          <w:p w14:paraId="08151036" w14:textId="77777777" w:rsidR="00596D91" w:rsidRPr="007275DF" w:rsidRDefault="00596D91" w:rsidP="00D37E06">
            <w:pPr>
              <w:pStyle w:val="TAC"/>
            </w:pPr>
            <w:r w:rsidRPr="007275DF">
              <w:t>-6</w:t>
            </w:r>
          </w:p>
        </w:tc>
        <w:tc>
          <w:tcPr>
            <w:tcW w:w="3072" w:type="dxa"/>
          </w:tcPr>
          <w:p w14:paraId="2B1BAE34" w14:textId="77777777" w:rsidR="00596D91" w:rsidRPr="007275DF" w:rsidRDefault="00596D91" w:rsidP="00D37E06">
            <w:pPr>
              <w:pStyle w:val="TAL"/>
              <w:rPr>
                <w:rFonts w:cs="Arial"/>
              </w:rPr>
            </w:pPr>
          </w:p>
        </w:tc>
      </w:tr>
      <w:tr w:rsidR="00596D91" w:rsidRPr="007275DF" w14:paraId="6D3A618B" w14:textId="77777777" w:rsidTr="00D37E06">
        <w:trPr>
          <w:cantSplit/>
          <w:trHeight w:val="208"/>
        </w:trPr>
        <w:tc>
          <w:tcPr>
            <w:tcW w:w="2117" w:type="dxa"/>
          </w:tcPr>
          <w:p w14:paraId="170D84D7" w14:textId="77777777" w:rsidR="00596D91" w:rsidRPr="007275DF" w:rsidRDefault="00596D91" w:rsidP="00D37E06">
            <w:pPr>
              <w:pStyle w:val="TAL"/>
              <w:rPr>
                <w:rFonts w:cs="Arial"/>
              </w:rPr>
            </w:pPr>
            <w:r w:rsidRPr="007275DF">
              <w:rPr>
                <w:rFonts w:cs="Arial"/>
              </w:rPr>
              <w:t>Hysteresis</w:t>
            </w:r>
          </w:p>
        </w:tc>
        <w:tc>
          <w:tcPr>
            <w:tcW w:w="596" w:type="dxa"/>
          </w:tcPr>
          <w:p w14:paraId="7CADE6C5" w14:textId="77777777" w:rsidR="00596D91" w:rsidRPr="007275DF" w:rsidRDefault="00596D91" w:rsidP="00D37E06">
            <w:pPr>
              <w:pStyle w:val="TAC"/>
            </w:pPr>
            <w:r w:rsidRPr="007275DF">
              <w:t>dB</w:t>
            </w:r>
          </w:p>
        </w:tc>
        <w:tc>
          <w:tcPr>
            <w:tcW w:w="1251" w:type="dxa"/>
          </w:tcPr>
          <w:p w14:paraId="367B1C63" w14:textId="77777777" w:rsidR="00596D91" w:rsidRPr="007275DF" w:rsidRDefault="00596D91" w:rsidP="00D37E06">
            <w:pPr>
              <w:pStyle w:val="TAC"/>
            </w:pPr>
            <w:r w:rsidRPr="007275DF">
              <w:t>Config 1,2,3</w:t>
            </w:r>
          </w:p>
        </w:tc>
        <w:tc>
          <w:tcPr>
            <w:tcW w:w="2505" w:type="dxa"/>
            <w:gridSpan w:val="4"/>
          </w:tcPr>
          <w:p w14:paraId="2BFCCF84" w14:textId="77777777" w:rsidR="00596D91" w:rsidRPr="007275DF" w:rsidRDefault="00596D91" w:rsidP="00D37E06">
            <w:pPr>
              <w:pStyle w:val="TAC"/>
            </w:pPr>
            <w:r w:rsidRPr="007275DF">
              <w:t>0</w:t>
            </w:r>
          </w:p>
        </w:tc>
        <w:tc>
          <w:tcPr>
            <w:tcW w:w="3072" w:type="dxa"/>
          </w:tcPr>
          <w:p w14:paraId="1CB1D4B8" w14:textId="77777777" w:rsidR="00596D91" w:rsidRPr="007275DF" w:rsidRDefault="00596D91" w:rsidP="00D37E06">
            <w:pPr>
              <w:pStyle w:val="TAL"/>
              <w:rPr>
                <w:rFonts w:cs="Arial"/>
              </w:rPr>
            </w:pPr>
          </w:p>
        </w:tc>
      </w:tr>
      <w:tr w:rsidR="00596D91" w:rsidRPr="007275DF" w14:paraId="35EDEA6A" w14:textId="77777777" w:rsidTr="00D37E06">
        <w:trPr>
          <w:cantSplit/>
          <w:trHeight w:val="208"/>
        </w:trPr>
        <w:tc>
          <w:tcPr>
            <w:tcW w:w="2117" w:type="dxa"/>
          </w:tcPr>
          <w:p w14:paraId="73BD155E" w14:textId="77777777" w:rsidR="00596D91" w:rsidRPr="007275DF" w:rsidRDefault="00596D91" w:rsidP="00D37E06">
            <w:pPr>
              <w:pStyle w:val="TAL"/>
              <w:rPr>
                <w:rFonts w:cs="Arial"/>
              </w:rPr>
            </w:pPr>
            <w:r w:rsidRPr="007275DF">
              <w:rPr>
                <w:rFonts w:cs="Arial"/>
              </w:rPr>
              <w:t>CP length</w:t>
            </w:r>
          </w:p>
        </w:tc>
        <w:tc>
          <w:tcPr>
            <w:tcW w:w="596" w:type="dxa"/>
          </w:tcPr>
          <w:p w14:paraId="37E9AB5D" w14:textId="77777777" w:rsidR="00596D91" w:rsidRPr="007275DF" w:rsidRDefault="00596D91" w:rsidP="00D37E06">
            <w:pPr>
              <w:pStyle w:val="TAC"/>
            </w:pPr>
          </w:p>
        </w:tc>
        <w:tc>
          <w:tcPr>
            <w:tcW w:w="1251" w:type="dxa"/>
          </w:tcPr>
          <w:p w14:paraId="1A5FDE23" w14:textId="77777777" w:rsidR="00596D91" w:rsidRPr="007275DF" w:rsidRDefault="00596D91" w:rsidP="00D37E06">
            <w:pPr>
              <w:pStyle w:val="TAC"/>
            </w:pPr>
            <w:r w:rsidRPr="007275DF">
              <w:t>Config 1,2,3</w:t>
            </w:r>
          </w:p>
        </w:tc>
        <w:tc>
          <w:tcPr>
            <w:tcW w:w="2505" w:type="dxa"/>
            <w:gridSpan w:val="4"/>
          </w:tcPr>
          <w:p w14:paraId="6AD9A5E6" w14:textId="77777777" w:rsidR="00596D91" w:rsidRPr="007275DF" w:rsidRDefault="00596D91" w:rsidP="00D37E06">
            <w:pPr>
              <w:pStyle w:val="TAC"/>
            </w:pPr>
            <w:r w:rsidRPr="007275DF">
              <w:t>Normal</w:t>
            </w:r>
          </w:p>
        </w:tc>
        <w:tc>
          <w:tcPr>
            <w:tcW w:w="3072" w:type="dxa"/>
          </w:tcPr>
          <w:p w14:paraId="3ABE69CF" w14:textId="77777777" w:rsidR="00596D91" w:rsidRPr="007275DF" w:rsidRDefault="00596D91" w:rsidP="00D37E06">
            <w:pPr>
              <w:pStyle w:val="TAL"/>
              <w:rPr>
                <w:rFonts w:cs="Arial"/>
              </w:rPr>
            </w:pPr>
          </w:p>
        </w:tc>
      </w:tr>
      <w:tr w:rsidR="00596D91" w:rsidRPr="007275DF" w14:paraId="3543D4D5" w14:textId="77777777" w:rsidTr="00D37E06">
        <w:trPr>
          <w:cantSplit/>
          <w:trHeight w:val="198"/>
        </w:trPr>
        <w:tc>
          <w:tcPr>
            <w:tcW w:w="2117" w:type="dxa"/>
          </w:tcPr>
          <w:p w14:paraId="0346B18A" w14:textId="77777777" w:rsidR="00596D91" w:rsidRPr="007275DF" w:rsidRDefault="00596D91" w:rsidP="00D37E06">
            <w:pPr>
              <w:pStyle w:val="TAL"/>
              <w:rPr>
                <w:rFonts w:cs="Arial"/>
              </w:rPr>
            </w:pPr>
            <w:r w:rsidRPr="007275DF">
              <w:rPr>
                <w:rFonts w:cs="Arial"/>
              </w:rPr>
              <w:t>TimeToTrigger</w:t>
            </w:r>
          </w:p>
        </w:tc>
        <w:tc>
          <w:tcPr>
            <w:tcW w:w="596" w:type="dxa"/>
          </w:tcPr>
          <w:p w14:paraId="4A15A41E" w14:textId="77777777" w:rsidR="00596D91" w:rsidRPr="007275DF" w:rsidRDefault="00596D91" w:rsidP="00D37E06">
            <w:pPr>
              <w:pStyle w:val="TAC"/>
            </w:pPr>
            <w:r w:rsidRPr="007275DF">
              <w:t>s</w:t>
            </w:r>
          </w:p>
        </w:tc>
        <w:tc>
          <w:tcPr>
            <w:tcW w:w="1251" w:type="dxa"/>
          </w:tcPr>
          <w:p w14:paraId="3B45FA74" w14:textId="77777777" w:rsidR="00596D91" w:rsidRPr="007275DF" w:rsidRDefault="00596D91" w:rsidP="00D37E06">
            <w:pPr>
              <w:pStyle w:val="TAC"/>
            </w:pPr>
            <w:r w:rsidRPr="007275DF">
              <w:t>Config 1,2,3</w:t>
            </w:r>
          </w:p>
        </w:tc>
        <w:tc>
          <w:tcPr>
            <w:tcW w:w="2505" w:type="dxa"/>
            <w:gridSpan w:val="4"/>
          </w:tcPr>
          <w:p w14:paraId="06A5FFAC" w14:textId="77777777" w:rsidR="00596D91" w:rsidRPr="007275DF" w:rsidRDefault="00596D91" w:rsidP="00D37E06">
            <w:pPr>
              <w:pStyle w:val="TAC"/>
            </w:pPr>
            <w:r w:rsidRPr="007275DF">
              <w:t>0</w:t>
            </w:r>
          </w:p>
        </w:tc>
        <w:tc>
          <w:tcPr>
            <w:tcW w:w="3072" w:type="dxa"/>
          </w:tcPr>
          <w:p w14:paraId="294E208F" w14:textId="77777777" w:rsidR="00596D91" w:rsidRPr="007275DF" w:rsidRDefault="00596D91" w:rsidP="00D37E06">
            <w:pPr>
              <w:pStyle w:val="TAL"/>
              <w:rPr>
                <w:rFonts w:cs="Arial"/>
              </w:rPr>
            </w:pPr>
          </w:p>
        </w:tc>
      </w:tr>
      <w:tr w:rsidR="00596D91" w:rsidRPr="007275DF" w14:paraId="4C38E3E5" w14:textId="77777777" w:rsidTr="00D37E06">
        <w:trPr>
          <w:cantSplit/>
          <w:trHeight w:val="208"/>
        </w:trPr>
        <w:tc>
          <w:tcPr>
            <w:tcW w:w="2117" w:type="dxa"/>
          </w:tcPr>
          <w:p w14:paraId="0648C2C7" w14:textId="77777777" w:rsidR="00596D91" w:rsidRPr="007275DF" w:rsidRDefault="00596D91" w:rsidP="00D37E06">
            <w:pPr>
              <w:pStyle w:val="TAL"/>
              <w:rPr>
                <w:rFonts w:cs="Arial"/>
              </w:rPr>
            </w:pPr>
            <w:r w:rsidRPr="007275DF">
              <w:rPr>
                <w:rFonts w:cs="Arial"/>
              </w:rPr>
              <w:t>Filter coefficient</w:t>
            </w:r>
          </w:p>
        </w:tc>
        <w:tc>
          <w:tcPr>
            <w:tcW w:w="596" w:type="dxa"/>
          </w:tcPr>
          <w:p w14:paraId="30650624" w14:textId="77777777" w:rsidR="00596D91" w:rsidRPr="007275DF" w:rsidRDefault="00596D91" w:rsidP="00D37E06">
            <w:pPr>
              <w:pStyle w:val="TAC"/>
            </w:pPr>
          </w:p>
        </w:tc>
        <w:tc>
          <w:tcPr>
            <w:tcW w:w="1251" w:type="dxa"/>
          </w:tcPr>
          <w:p w14:paraId="2EA94F3F" w14:textId="77777777" w:rsidR="00596D91" w:rsidRPr="007275DF" w:rsidRDefault="00596D91" w:rsidP="00D37E06">
            <w:pPr>
              <w:pStyle w:val="TAC"/>
            </w:pPr>
            <w:r w:rsidRPr="007275DF">
              <w:t>Config 1,2,3</w:t>
            </w:r>
          </w:p>
        </w:tc>
        <w:tc>
          <w:tcPr>
            <w:tcW w:w="2505" w:type="dxa"/>
            <w:gridSpan w:val="4"/>
          </w:tcPr>
          <w:p w14:paraId="3051F842" w14:textId="77777777" w:rsidR="00596D91" w:rsidRPr="007275DF" w:rsidRDefault="00596D91" w:rsidP="00D37E06">
            <w:pPr>
              <w:pStyle w:val="TAC"/>
            </w:pPr>
            <w:r w:rsidRPr="007275DF">
              <w:t>0</w:t>
            </w:r>
          </w:p>
        </w:tc>
        <w:tc>
          <w:tcPr>
            <w:tcW w:w="3072" w:type="dxa"/>
          </w:tcPr>
          <w:p w14:paraId="53ADC3AF" w14:textId="77777777" w:rsidR="00596D91" w:rsidRPr="007275DF" w:rsidRDefault="00596D91" w:rsidP="00D37E06">
            <w:pPr>
              <w:pStyle w:val="TAL"/>
              <w:rPr>
                <w:rFonts w:cs="Arial"/>
              </w:rPr>
            </w:pPr>
            <w:r w:rsidRPr="007275DF">
              <w:rPr>
                <w:rFonts w:cs="Arial"/>
              </w:rPr>
              <w:t>L3 filtering is not used</w:t>
            </w:r>
          </w:p>
        </w:tc>
      </w:tr>
      <w:tr w:rsidR="00596D91" w:rsidRPr="007275DF" w14:paraId="00BF8D48" w14:textId="77777777" w:rsidTr="00D37E06">
        <w:trPr>
          <w:cantSplit/>
          <w:trHeight w:val="208"/>
        </w:trPr>
        <w:tc>
          <w:tcPr>
            <w:tcW w:w="2117" w:type="dxa"/>
          </w:tcPr>
          <w:p w14:paraId="3D8BA16E" w14:textId="77777777" w:rsidR="00596D91" w:rsidRPr="007275DF" w:rsidRDefault="00596D91" w:rsidP="00D37E06">
            <w:pPr>
              <w:pStyle w:val="TAL"/>
              <w:rPr>
                <w:rFonts w:cs="Arial"/>
              </w:rPr>
            </w:pPr>
            <w:r w:rsidRPr="007275DF">
              <w:rPr>
                <w:rFonts w:cs="Arial"/>
              </w:rPr>
              <w:t>DRX</w:t>
            </w:r>
          </w:p>
        </w:tc>
        <w:tc>
          <w:tcPr>
            <w:tcW w:w="596" w:type="dxa"/>
          </w:tcPr>
          <w:p w14:paraId="30BCDF9D" w14:textId="77777777" w:rsidR="00596D91" w:rsidRPr="007275DF" w:rsidRDefault="00596D91" w:rsidP="00D37E06">
            <w:pPr>
              <w:pStyle w:val="TAC"/>
            </w:pPr>
          </w:p>
        </w:tc>
        <w:tc>
          <w:tcPr>
            <w:tcW w:w="1251" w:type="dxa"/>
          </w:tcPr>
          <w:p w14:paraId="58DB5E07" w14:textId="77777777" w:rsidR="00596D91" w:rsidRPr="007275DF" w:rsidRDefault="00596D91" w:rsidP="00D37E06">
            <w:pPr>
              <w:pStyle w:val="TAC"/>
            </w:pPr>
            <w:r w:rsidRPr="007275DF">
              <w:t>Config 1,2,3</w:t>
            </w:r>
          </w:p>
        </w:tc>
        <w:tc>
          <w:tcPr>
            <w:tcW w:w="626" w:type="dxa"/>
          </w:tcPr>
          <w:p w14:paraId="72B32422" w14:textId="77777777" w:rsidR="00596D91" w:rsidRPr="007275DF" w:rsidRDefault="00596D91" w:rsidP="00D37E06">
            <w:pPr>
              <w:pStyle w:val="TAC"/>
            </w:pPr>
            <w:r w:rsidRPr="007275DF">
              <w:t>DRX.1</w:t>
            </w:r>
          </w:p>
        </w:tc>
        <w:tc>
          <w:tcPr>
            <w:tcW w:w="626" w:type="dxa"/>
          </w:tcPr>
          <w:p w14:paraId="5D7E1447" w14:textId="77777777" w:rsidR="00596D91" w:rsidRPr="007275DF" w:rsidRDefault="00596D91" w:rsidP="00D37E06">
            <w:pPr>
              <w:pStyle w:val="TAC"/>
            </w:pPr>
            <w:r w:rsidRPr="007275DF">
              <w:t>DRX.2</w:t>
            </w:r>
          </w:p>
        </w:tc>
        <w:tc>
          <w:tcPr>
            <w:tcW w:w="626" w:type="dxa"/>
          </w:tcPr>
          <w:p w14:paraId="48DCBF3C" w14:textId="77777777" w:rsidR="00596D91" w:rsidRPr="007275DF" w:rsidRDefault="00596D91" w:rsidP="00D37E06">
            <w:pPr>
              <w:pStyle w:val="TAC"/>
            </w:pPr>
            <w:r w:rsidRPr="007275DF">
              <w:t>DRX.1</w:t>
            </w:r>
          </w:p>
        </w:tc>
        <w:tc>
          <w:tcPr>
            <w:tcW w:w="627" w:type="dxa"/>
          </w:tcPr>
          <w:p w14:paraId="57A139A9" w14:textId="77777777" w:rsidR="00596D91" w:rsidRPr="007275DF" w:rsidRDefault="00596D91" w:rsidP="00D37E06">
            <w:pPr>
              <w:pStyle w:val="TAC"/>
            </w:pPr>
            <w:r w:rsidRPr="007275DF">
              <w:t>DRX.2</w:t>
            </w:r>
          </w:p>
        </w:tc>
        <w:tc>
          <w:tcPr>
            <w:tcW w:w="3072" w:type="dxa"/>
          </w:tcPr>
          <w:p w14:paraId="5F2DF291" w14:textId="77777777" w:rsidR="00596D91" w:rsidRPr="007275DF" w:rsidRDefault="00596D91" w:rsidP="00D37E06">
            <w:pPr>
              <w:pStyle w:val="TAL"/>
              <w:rPr>
                <w:rFonts w:cs="Arial"/>
              </w:rPr>
            </w:pPr>
            <w:r w:rsidRPr="007275DF">
              <w:rPr>
                <w:rFonts w:cs="Arial"/>
              </w:rPr>
              <w:t>As specified in clause A.3.3</w:t>
            </w:r>
          </w:p>
        </w:tc>
      </w:tr>
      <w:tr w:rsidR="00596D91" w:rsidRPr="007275DF" w14:paraId="0F277D70" w14:textId="77777777" w:rsidTr="00D37E06">
        <w:trPr>
          <w:cantSplit/>
          <w:trHeight w:val="614"/>
        </w:trPr>
        <w:tc>
          <w:tcPr>
            <w:tcW w:w="2117" w:type="dxa"/>
          </w:tcPr>
          <w:p w14:paraId="4F9BA626"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2141D2FA" w14:textId="77777777" w:rsidR="00596D91" w:rsidRPr="007275DF" w:rsidRDefault="00596D91" w:rsidP="00D37E06">
            <w:pPr>
              <w:pStyle w:val="TAC"/>
            </w:pPr>
          </w:p>
        </w:tc>
        <w:tc>
          <w:tcPr>
            <w:tcW w:w="1251" w:type="dxa"/>
          </w:tcPr>
          <w:p w14:paraId="75479796" w14:textId="77777777" w:rsidR="00596D91" w:rsidRPr="007275DF" w:rsidRDefault="00596D91" w:rsidP="00D37E06">
            <w:pPr>
              <w:pStyle w:val="TAC"/>
            </w:pPr>
            <w:r w:rsidRPr="007275DF">
              <w:t>Config 1,2,3</w:t>
            </w:r>
          </w:p>
        </w:tc>
        <w:tc>
          <w:tcPr>
            <w:tcW w:w="2505" w:type="dxa"/>
            <w:gridSpan w:val="4"/>
          </w:tcPr>
          <w:p w14:paraId="568F3C5E"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500BCB1F" w14:textId="77777777" w:rsidR="00596D91" w:rsidRPr="007275DF" w:rsidRDefault="00596D91" w:rsidP="00D37E06">
            <w:pPr>
              <w:pStyle w:val="TAL"/>
            </w:pPr>
            <w:r w:rsidRPr="007275DF">
              <w:t>Synchronous cells.</w:t>
            </w:r>
          </w:p>
          <w:p w14:paraId="6F7C5075" w14:textId="77777777" w:rsidR="00596D91" w:rsidRPr="007275DF" w:rsidRDefault="00596D91" w:rsidP="00D37E06">
            <w:pPr>
              <w:pStyle w:val="TAL"/>
              <w:rPr>
                <w:lang w:eastAsia="zh-CN"/>
              </w:rPr>
            </w:pPr>
          </w:p>
        </w:tc>
      </w:tr>
      <w:tr w:rsidR="00596D91" w:rsidRPr="007275DF" w14:paraId="324AAD16" w14:textId="77777777" w:rsidTr="00D37E06">
        <w:trPr>
          <w:cantSplit/>
          <w:trHeight w:val="208"/>
        </w:trPr>
        <w:tc>
          <w:tcPr>
            <w:tcW w:w="2117" w:type="dxa"/>
          </w:tcPr>
          <w:p w14:paraId="7903D892" w14:textId="77777777" w:rsidR="00596D91" w:rsidRPr="007275DF" w:rsidRDefault="00596D91" w:rsidP="00D37E06">
            <w:pPr>
              <w:pStyle w:val="TAL"/>
              <w:rPr>
                <w:rFonts w:cs="Arial"/>
              </w:rPr>
            </w:pPr>
            <w:r w:rsidRPr="007275DF">
              <w:rPr>
                <w:rFonts w:cs="Arial"/>
              </w:rPr>
              <w:t>T1</w:t>
            </w:r>
          </w:p>
        </w:tc>
        <w:tc>
          <w:tcPr>
            <w:tcW w:w="596" w:type="dxa"/>
          </w:tcPr>
          <w:p w14:paraId="239863A9" w14:textId="77777777" w:rsidR="00596D91" w:rsidRPr="007275DF" w:rsidRDefault="00596D91" w:rsidP="00D37E06">
            <w:pPr>
              <w:pStyle w:val="TAC"/>
            </w:pPr>
            <w:r w:rsidRPr="007275DF">
              <w:t>s</w:t>
            </w:r>
          </w:p>
        </w:tc>
        <w:tc>
          <w:tcPr>
            <w:tcW w:w="1251" w:type="dxa"/>
          </w:tcPr>
          <w:p w14:paraId="2833FF5F" w14:textId="77777777" w:rsidR="00596D91" w:rsidRPr="007275DF" w:rsidRDefault="00596D91" w:rsidP="00D37E06">
            <w:pPr>
              <w:pStyle w:val="TAC"/>
            </w:pPr>
            <w:r w:rsidRPr="007275DF">
              <w:t>Config 1,2,3</w:t>
            </w:r>
          </w:p>
        </w:tc>
        <w:tc>
          <w:tcPr>
            <w:tcW w:w="2505" w:type="dxa"/>
            <w:gridSpan w:val="4"/>
          </w:tcPr>
          <w:p w14:paraId="6DD8A318" w14:textId="77777777" w:rsidR="00596D91" w:rsidRPr="007275DF" w:rsidRDefault="00596D91" w:rsidP="00D37E06">
            <w:pPr>
              <w:pStyle w:val="TAC"/>
            </w:pPr>
            <w:del w:id="1201" w:author="Author">
              <w:r w:rsidRPr="007275DF" w:rsidDel="009C1F18">
                <w:delText>[</w:delText>
              </w:r>
            </w:del>
            <w:r w:rsidRPr="007275DF">
              <w:t>5</w:t>
            </w:r>
            <w:del w:id="1202" w:author="Author">
              <w:r w:rsidRPr="007275DF" w:rsidDel="009C1F18">
                <w:delText>]</w:delText>
              </w:r>
            </w:del>
          </w:p>
        </w:tc>
        <w:tc>
          <w:tcPr>
            <w:tcW w:w="3072" w:type="dxa"/>
          </w:tcPr>
          <w:p w14:paraId="2AF5C9C7" w14:textId="77777777" w:rsidR="00596D91" w:rsidRPr="007275DF" w:rsidRDefault="00596D91" w:rsidP="00D37E06">
            <w:pPr>
              <w:pStyle w:val="TAL"/>
              <w:rPr>
                <w:rFonts w:cs="Arial"/>
              </w:rPr>
            </w:pPr>
          </w:p>
        </w:tc>
      </w:tr>
      <w:tr w:rsidR="00596D91" w:rsidRPr="007275DF" w14:paraId="087380A2" w14:textId="77777777" w:rsidTr="00D37E06">
        <w:trPr>
          <w:cantSplit/>
          <w:trHeight w:val="208"/>
        </w:trPr>
        <w:tc>
          <w:tcPr>
            <w:tcW w:w="2117" w:type="dxa"/>
          </w:tcPr>
          <w:p w14:paraId="75DEFE01" w14:textId="77777777" w:rsidR="00596D91" w:rsidRPr="007275DF" w:rsidRDefault="00596D91" w:rsidP="00D37E06">
            <w:pPr>
              <w:pStyle w:val="TAL"/>
              <w:rPr>
                <w:rFonts w:cs="Arial"/>
              </w:rPr>
            </w:pPr>
            <w:r w:rsidRPr="007275DF">
              <w:rPr>
                <w:rFonts w:cs="Arial"/>
              </w:rPr>
              <w:t>T2</w:t>
            </w:r>
          </w:p>
        </w:tc>
        <w:tc>
          <w:tcPr>
            <w:tcW w:w="596" w:type="dxa"/>
          </w:tcPr>
          <w:p w14:paraId="06C3647A" w14:textId="77777777" w:rsidR="00596D91" w:rsidRPr="007275DF" w:rsidRDefault="00596D91" w:rsidP="00D37E06">
            <w:pPr>
              <w:pStyle w:val="TAC"/>
            </w:pPr>
            <w:r w:rsidRPr="007275DF">
              <w:t>s</w:t>
            </w:r>
          </w:p>
        </w:tc>
        <w:tc>
          <w:tcPr>
            <w:tcW w:w="1251" w:type="dxa"/>
          </w:tcPr>
          <w:p w14:paraId="10F25665" w14:textId="77777777" w:rsidR="00596D91" w:rsidRPr="007275DF" w:rsidRDefault="00596D91" w:rsidP="00D37E06">
            <w:pPr>
              <w:pStyle w:val="TAC"/>
            </w:pPr>
            <w:r w:rsidRPr="007275DF">
              <w:t>Config 1,2,3</w:t>
            </w:r>
          </w:p>
        </w:tc>
        <w:tc>
          <w:tcPr>
            <w:tcW w:w="626" w:type="dxa"/>
          </w:tcPr>
          <w:p w14:paraId="3BE90B67" w14:textId="77777777" w:rsidR="00596D91" w:rsidRPr="007275DF" w:rsidRDefault="00596D91" w:rsidP="00D37E06">
            <w:pPr>
              <w:pStyle w:val="TAC"/>
            </w:pPr>
            <w:del w:id="1203" w:author="Author">
              <w:r w:rsidRPr="007275DF" w:rsidDel="009C1F18">
                <w:delText>[</w:delText>
              </w:r>
              <w:r w:rsidRPr="007275DF" w:rsidDel="00F60824">
                <w:delText>1.1</w:delText>
              </w:r>
              <w:r w:rsidRPr="007275DF" w:rsidDel="009C1F18">
                <w:delText>]</w:delText>
              </w:r>
            </w:del>
            <w:ins w:id="1204" w:author="Author">
              <w:r>
                <w:t>2.5</w:t>
              </w:r>
            </w:ins>
          </w:p>
        </w:tc>
        <w:tc>
          <w:tcPr>
            <w:tcW w:w="626" w:type="dxa"/>
          </w:tcPr>
          <w:p w14:paraId="7667366C" w14:textId="77777777" w:rsidR="00596D91" w:rsidRPr="007275DF" w:rsidRDefault="00596D91" w:rsidP="00D37E06">
            <w:pPr>
              <w:pStyle w:val="TAC"/>
            </w:pPr>
            <w:del w:id="1205" w:author="Author">
              <w:r w:rsidRPr="007275DF" w:rsidDel="009C1F18">
                <w:delText>[</w:delText>
              </w:r>
              <w:r w:rsidRPr="007275DF" w:rsidDel="00F60824">
                <w:delText>11</w:delText>
              </w:r>
              <w:r w:rsidRPr="007275DF" w:rsidDel="009C1F18">
                <w:delText>]</w:delText>
              </w:r>
            </w:del>
            <w:ins w:id="1206" w:author="Author">
              <w:r>
                <w:t>17</w:t>
              </w:r>
            </w:ins>
          </w:p>
        </w:tc>
        <w:tc>
          <w:tcPr>
            <w:tcW w:w="626" w:type="dxa"/>
          </w:tcPr>
          <w:p w14:paraId="709FBC6D" w14:textId="77777777" w:rsidR="00596D91" w:rsidRPr="007275DF" w:rsidRDefault="00596D91" w:rsidP="00D37E06">
            <w:pPr>
              <w:pStyle w:val="TAC"/>
            </w:pPr>
            <w:del w:id="1207" w:author="Author">
              <w:r w:rsidRPr="007275DF" w:rsidDel="009C1F18">
                <w:delText>[</w:delText>
              </w:r>
              <w:r w:rsidRPr="007275DF" w:rsidDel="00F60824">
                <w:delText>1.1</w:delText>
              </w:r>
              <w:r w:rsidRPr="007275DF" w:rsidDel="009C1F18">
                <w:delText>]</w:delText>
              </w:r>
            </w:del>
            <w:ins w:id="1208" w:author="Author">
              <w:r>
                <w:t>2.5</w:t>
              </w:r>
            </w:ins>
          </w:p>
        </w:tc>
        <w:tc>
          <w:tcPr>
            <w:tcW w:w="627" w:type="dxa"/>
          </w:tcPr>
          <w:p w14:paraId="3B0C90B8" w14:textId="77777777" w:rsidR="00596D91" w:rsidRPr="007275DF" w:rsidRDefault="00596D91" w:rsidP="00D37E06">
            <w:pPr>
              <w:pStyle w:val="TAC"/>
            </w:pPr>
            <w:del w:id="1209" w:author="Author">
              <w:r w:rsidRPr="007275DF" w:rsidDel="00EA755A">
                <w:delText>[</w:delText>
              </w:r>
            </w:del>
            <w:ins w:id="1210" w:author="Author">
              <w:r>
                <w:t>17</w:t>
              </w:r>
            </w:ins>
            <w:del w:id="1211" w:author="Author">
              <w:r w:rsidRPr="007275DF" w:rsidDel="009C1F18">
                <w:delText>1</w:delText>
              </w:r>
              <w:r w:rsidRPr="007275DF" w:rsidDel="00F60824">
                <w:delText>1</w:delText>
              </w:r>
              <w:r w:rsidRPr="007275DF" w:rsidDel="009C1F18">
                <w:delText>]</w:delText>
              </w:r>
            </w:del>
          </w:p>
        </w:tc>
        <w:tc>
          <w:tcPr>
            <w:tcW w:w="3072" w:type="dxa"/>
          </w:tcPr>
          <w:p w14:paraId="6C18A4B4" w14:textId="77777777" w:rsidR="00596D91" w:rsidRPr="007275DF" w:rsidRDefault="00596D91" w:rsidP="00D37E06">
            <w:pPr>
              <w:pStyle w:val="TAL"/>
              <w:rPr>
                <w:rFonts w:cs="Arial"/>
              </w:rPr>
            </w:pPr>
          </w:p>
        </w:tc>
      </w:tr>
    </w:tbl>
    <w:p w14:paraId="521A886A" w14:textId="77777777" w:rsidR="00596D91" w:rsidRPr="007275DF" w:rsidRDefault="00596D91" w:rsidP="00596D91">
      <w:pPr>
        <w:pStyle w:val="TH"/>
        <w:rPr>
          <w:rFonts w:cs="v4.2.0"/>
        </w:rPr>
      </w:pPr>
    </w:p>
    <w:p w14:paraId="5EF021DF" w14:textId="77777777" w:rsidR="00596D91" w:rsidRPr="007275DF" w:rsidRDefault="00596D91" w:rsidP="00596D91">
      <w:pPr>
        <w:pStyle w:val="TH"/>
        <w:rPr>
          <w:rFonts w:cs="v4.2.0"/>
        </w:rPr>
      </w:pPr>
      <w:r w:rsidRPr="007275DF">
        <w:rPr>
          <w:rFonts w:cs="v4.2.0"/>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96D91" w:rsidRPr="007275DF" w14:paraId="02C7CD8C" w14:textId="77777777" w:rsidTr="00D37E06">
        <w:trPr>
          <w:cantSplit/>
          <w:trHeight w:val="150"/>
        </w:trPr>
        <w:tc>
          <w:tcPr>
            <w:tcW w:w="1838" w:type="dxa"/>
            <w:gridSpan w:val="3"/>
            <w:vMerge w:val="restart"/>
            <w:tcBorders>
              <w:top w:val="single" w:sz="4" w:space="0" w:color="auto"/>
              <w:left w:val="single" w:sz="4" w:space="0" w:color="auto"/>
            </w:tcBorders>
          </w:tcPr>
          <w:p w14:paraId="3D506046" w14:textId="77777777" w:rsidR="00596D91" w:rsidRPr="007275DF" w:rsidRDefault="00596D91" w:rsidP="00D37E06">
            <w:pPr>
              <w:pStyle w:val="TAH"/>
              <w:rPr>
                <w:rFonts w:cs="Arial"/>
              </w:rPr>
            </w:pPr>
            <w:r w:rsidRPr="007275DF">
              <w:lastRenderedPageBreak/>
              <w:t>Parameter</w:t>
            </w:r>
          </w:p>
        </w:tc>
        <w:tc>
          <w:tcPr>
            <w:tcW w:w="709" w:type="dxa"/>
            <w:vMerge w:val="restart"/>
            <w:tcBorders>
              <w:top w:val="single" w:sz="4" w:space="0" w:color="auto"/>
            </w:tcBorders>
          </w:tcPr>
          <w:p w14:paraId="4F8A255C" w14:textId="77777777" w:rsidR="00596D91" w:rsidRPr="007275DF" w:rsidRDefault="00596D91" w:rsidP="00D37E06">
            <w:pPr>
              <w:pStyle w:val="TAH"/>
              <w:rPr>
                <w:rFonts w:cs="Arial"/>
              </w:rPr>
            </w:pPr>
            <w:r w:rsidRPr="007275DF">
              <w:t>Unit</w:t>
            </w:r>
          </w:p>
        </w:tc>
        <w:tc>
          <w:tcPr>
            <w:tcW w:w="1417" w:type="dxa"/>
            <w:vMerge w:val="restart"/>
            <w:tcBorders>
              <w:top w:val="single" w:sz="4" w:space="0" w:color="auto"/>
            </w:tcBorders>
          </w:tcPr>
          <w:p w14:paraId="01C822A7" w14:textId="77777777" w:rsidR="00596D91" w:rsidRPr="007275DF" w:rsidRDefault="00596D91" w:rsidP="00D37E06">
            <w:pPr>
              <w:pStyle w:val="TAH"/>
            </w:pPr>
            <w:r w:rsidRPr="007275DF">
              <w:rPr>
                <w:rFonts w:cs="Arial"/>
              </w:rPr>
              <w:t>Test configuration</w:t>
            </w:r>
          </w:p>
        </w:tc>
        <w:tc>
          <w:tcPr>
            <w:tcW w:w="1843" w:type="dxa"/>
            <w:gridSpan w:val="2"/>
            <w:tcBorders>
              <w:top w:val="single" w:sz="4" w:space="0" w:color="auto"/>
            </w:tcBorders>
          </w:tcPr>
          <w:p w14:paraId="75E6072E" w14:textId="77777777" w:rsidR="00596D91" w:rsidRPr="007275DF" w:rsidRDefault="00596D91" w:rsidP="00D37E06">
            <w:pPr>
              <w:pStyle w:val="TAH"/>
              <w:rPr>
                <w:rFonts w:cs="Arial"/>
              </w:rPr>
            </w:pPr>
            <w:r w:rsidRPr="007275DF">
              <w:t>Cell 1</w:t>
            </w:r>
          </w:p>
        </w:tc>
        <w:tc>
          <w:tcPr>
            <w:tcW w:w="1843" w:type="dxa"/>
            <w:gridSpan w:val="2"/>
            <w:tcBorders>
              <w:top w:val="single" w:sz="4" w:space="0" w:color="auto"/>
              <w:right w:val="single" w:sz="4" w:space="0" w:color="auto"/>
            </w:tcBorders>
          </w:tcPr>
          <w:p w14:paraId="14AE577E" w14:textId="77777777" w:rsidR="00596D91" w:rsidRPr="007275DF" w:rsidRDefault="00596D91" w:rsidP="00D37E06">
            <w:pPr>
              <w:pStyle w:val="TAH"/>
              <w:rPr>
                <w:rFonts w:cs="Arial"/>
              </w:rPr>
            </w:pPr>
            <w:r w:rsidRPr="007275DF">
              <w:t>Cell 2</w:t>
            </w:r>
          </w:p>
        </w:tc>
        <w:tc>
          <w:tcPr>
            <w:tcW w:w="1701" w:type="dxa"/>
            <w:gridSpan w:val="2"/>
            <w:tcBorders>
              <w:top w:val="single" w:sz="4" w:space="0" w:color="auto"/>
              <w:right w:val="single" w:sz="4" w:space="0" w:color="auto"/>
            </w:tcBorders>
          </w:tcPr>
          <w:p w14:paraId="7F5F36D7" w14:textId="77777777" w:rsidR="00596D91" w:rsidRPr="007275DF" w:rsidRDefault="00596D91" w:rsidP="00D37E06">
            <w:pPr>
              <w:pStyle w:val="TAH"/>
            </w:pPr>
            <w:r w:rsidRPr="007275DF">
              <w:t>Cell 3</w:t>
            </w:r>
          </w:p>
        </w:tc>
      </w:tr>
      <w:tr w:rsidR="00596D91" w:rsidRPr="007275DF" w14:paraId="49FB78DD" w14:textId="77777777" w:rsidTr="00D37E06">
        <w:trPr>
          <w:cantSplit/>
          <w:trHeight w:val="150"/>
        </w:trPr>
        <w:tc>
          <w:tcPr>
            <w:tcW w:w="1838" w:type="dxa"/>
            <w:gridSpan w:val="3"/>
            <w:vMerge/>
            <w:tcBorders>
              <w:left w:val="single" w:sz="4" w:space="0" w:color="auto"/>
              <w:bottom w:val="single" w:sz="4" w:space="0" w:color="auto"/>
            </w:tcBorders>
          </w:tcPr>
          <w:p w14:paraId="462515A7" w14:textId="77777777" w:rsidR="00596D91" w:rsidRPr="007275DF" w:rsidRDefault="00596D91" w:rsidP="00D37E06">
            <w:pPr>
              <w:pStyle w:val="TAH"/>
              <w:rPr>
                <w:rFonts w:cs="Arial"/>
              </w:rPr>
            </w:pPr>
          </w:p>
        </w:tc>
        <w:tc>
          <w:tcPr>
            <w:tcW w:w="709" w:type="dxa"/>
            <w:vMerge/>
            <w:tcBorders>
              <w:bottom w:val="single" w:sz="4" w:space="0" w:color="auto"/>
            </w:tcBorders>
          </w:tcPr>
          <w:p w14:paraId="17BC7E71" w14:textId="77777777" w:rsidR="00596D91" w:rsidRPr="007275DF" w:rsidRDefault="00596D91" w:rsidP="00D37E06">
            <w:pPr>
              <w:pStyle w:val="TAH"/>
              <w:rPr>
                <w:rFonts w:cs="Arial"/>
              </w:rPr>
            </w:pPr>
          </w:p>
        </w:tc>
        <w:tc>
          <w:tcPr>
            <w:tcW w:w="1417" w:type="dxa"/>
            <w:vMerge/>
            <w:tcBorders>
              <w:bottom w:val="single" w:sz="4" w:space="0" w:color="auto"/>
            </w:tcBorders>
          </w:tcPr>
          <w:p w14:paraId="354B6634" w14:textId="77777777" w:rsidR="00596D91" w:rsidRPr="007275DF" w:rsidRDefault="00596D91" w:rsidP="00D37E06">
            <w:pPr>
              <w:pStyle w:val="TAH"/>
            </w:pPr>
          </w:p>
        </w:tc>
        <w:tc>
          <w:tcPr>
            <w:tcW w:w="851" w:type="dxa"/>
            <w:tcBorders>
              <w:bottom w:val="single" w:sz="4" w:space="0" w:color="auto"/>
            </w:tcBorders>
          </w:tcPr>
          <w:p w14:paraId="289CB8BA" w14:textId="77777777" w:rsidR="00596D91" w:rsidRPr="007275DF" w:rsidRDefault="00596D91" w:rsidP="00D37E06">
            <w:pPr>
              <w:pStyle w:val="TAH"/>
              <w:rPr>
                <w:rFonts w:cs="Arial"/>
              </w:rPr>
            </w:pPr>
            <w:r w:rsidRPr="007275DF">
              <w:t>T1</w:t>
            </w:r>
          </w:p>
        </w:tc>
        <w:tc>
          <w:tcPr>
            <w:tcW w:w="992" w:type="dxa"/>
            <w:tcBorders>
              <w:bottom w:val="single" w:sz="4" w:space="0" w:color="auto"/>
            </w:tcBorders>
          </w:tcPr>
          <w:p w14:paraId="1F677743" w14:textId="77777777" w:rsidR="00596D91" w:rsidRPr="007275DF" w:rsidRDefault="00596D91" w:rsidP="00D37E06">
            <w:pPr>
              <w:pStyle w:val="TAH"/>
              <w:rPr>
                <w:rFonts w:cs="Arial"/>
              </w:rPr>
            </w:pPr>
            <w:r w:rsidRPr="007275DF">
              <w:t>T2</w:t>
            </w:r>
          </w:p>
        </w:tc>
        <w:tc>
          <w:tcPr>
            <w:tcW w:w="851" w:type="dxa"/>
            <w:tcBorders>
              <w:bottom w:val="single" w:sz="4" w:space="0" w:color="auto"/>
            </w:tcBorders>
          </w:tcPr>
          <w:p w14:paraId="5F5707F3" w14:textId="77777777" w:rsidR="00596D91" w:rsidRPr="007275DF" w:rsidRDefault="00596D91" w:rsidP="00D37E06">
            <w:pPr>
              <w:pStyle w:val="TAH"/>
              <w:rPr>
                <w:rFonts w:cs="Arial"/>
              </w:rPr>
            </w:pPr>
            <w:r w:rsidRPr="007275DF">
              <w:t>T1</w:t>
            </w:r>
          </w:p>
        </w:tc>
        <w:tc>
          <w:tcPr>
            <w:tcW w:w="992" w:type="dxa"/>
            <w:tcBorders>
              <w:bottom w:val="single" w:sz="4" w:space="0" w:color="auto"/>
            </w:tcBorders>
          </w:tcPr>
          <w:p w14:paraId="28D8E17A" w14:textId="77777777" w:rsidR="00596D91" w:rsidRPr="007275DF" w:rsidRDefault="00596D91" w:rsidP="00D37E06">
            <w:pPr>
              <w:pStyle w:val="TAH"/>
              <w:rPr>
                <w:rFonts w:cs="Arial"/>
              </w:rPr>
            </w:pPr>
            <w:r w:rsidRPr="007275DF">
              <w:t>T2</w:t>
            </w:r>
          </w:p>
        </w:tc>
        <w:tc>
          <w:tcPr>
            <w:tcW w:w="850" w:type="dxa"/>
            <w:tcBorders>
              <w:bottom w:val="single" w:sz="4" w:space="0" w:color="auto"/>
            </w:tcBorders>
          </w:tcPr>
          <w:p w14:paraId="234EC3E3" w14:textId="77777777" w:rsidR="00596D91" w:rsidRPr="007275DF" w:rsidRDefault="00596D91" w:rsidP="00D37E06">
            <w:pPr>
              <w:pStyle w:val="TAH"/>
            </w:pPr>
            <w:r w:rsidRPr="007275DF">
              <w:t>T1</w:t>
            </w:r>
          </w:p>
        </w:tc>
        <w:tc>
          <w:tcPr>
            <w:tcW w:w="851" w:type="dxa"/>
            <w:tcBorders>
              <w:bottom w:val="single" w:sz="4" w:space="0" w:color="auto"/>
            </w:tcBorders>
          </w:tcPr>
          <w:p w14:paraId="1FBDA8A5" w14:textId="77777777" w:rsidR="00596D91" w:rsidRPr="007275DF" w:rsidRDefault="00596D91" w:rsidP="00D37E06">
            <w:pPr>
              <w:pStyle w:val="TAH"/>
            </w:pPr>
            <w:r w:rsidRPr="007275DF">
              <w:t>T2</w:t>
            </w:r>
          </w:p>
        </w:tc>
      </w:tr>
      <w:tr w:rsidR="00596D91" w:rsidRPr="007275DF" w14:paraId="5A1DE6A5" w14:textId="77777777" w:rsidTr="00D37E06">
        <w:trPr>
          <w:cantSplit/>
          <w:trHeight w:val="292"/>
        </w:trPr>
        <w:tc>
          <w:tcPr>
            <w:tcW w:w="1838" w:type="dxa"/>
            <w:gridSpan w:val="3"/>
            <w:tcBorders>
              <w:left w:val="single" w:sz="4" w:space="0" w:color="auto"/>
              <w:bottom w:val="single" w:sz="4" w:space="0" w:color="auto"/>
            </w:tcBorders>
          </w:tcPr>
          <w:p w14:paraId="4F589598" w14:textId="77777777" w:rsidR="00596D91" w:rsidRPr="007275DF" w:rsidRDefault="00596D91" w:rsidP="00D37E06">
            <w:pPr>
              <w:pStyle w:val="TAL"/>
              <w:rPr>
                <w:lang w:val="it-IT"/>
              </w:rPr>
            </w:pPr>
            <w:r w:rsidRPr="007275DF">
              <w:rPr>
                <w:lang w:val="it-IT"/>
              </w:rPr>
              <w:t>NR RF Channel Number</w:t>
            </w:r>
          </w:p>
        </w:tc>
        <w:tc>
          <w:tcPr>
            <w:tcW w:w="709" w:type="dxa"/>
            <w:tcBorders>
              <w:bottom w:val="single" w:sz="4" w:space="0" w:color="auto"/>
            </w:tcBorders>
          </w:tcPr>
          <w:p w14:paraId="146FC3DC" w14:textId="77777777" w:rsidR="00596D91" w:rsidRPr="007275DF" w:rsidRDefault="00596D91" w:rsidP="00D37E06">
            <w:pPr>
              <w:pStyle w:val="TAC"/>
              <w:rPr>
                <w:lang w:val="it-IT"/>
              </w:rPr>
            </w:pPr>
          </w:p>
        </w:tc>
        <w:tc>
          <w:tcPr>
            <w:tcW w:w="1417" w:type="dxa"/>
            <w:tcBorders>
              <w:bottom w:val="single" w:sz="4" w:space="0" w:color="auto"/>
            </w:tcBorders>
            <w:vAlign w:val="center"/>
          </w:tcPr>
          <w:p w14:paraId="1EB98805" w14:textId="77777777" w:rsidR="00596D91" w:rsidRPr="007275DF" w:rsidRDefault="00596D91" w:rsidP="00D37E06">
            <w:pPr>
              <w:pStyle w:val="TAC"/>
              <w:rPr>
                <w:rFonts w:cs="v4.2.0"/>
              </w:rPr>
            </w:pPr>
            <w:r w:rsidRPr="007275DF">
              <w:t>Config 1,2,3</w:t>
            </w:r>
          </w:p>
        </w:tc>
        <w:tc>
          <w:tcPr>
            <w:tcW w:w="1843" w:type="dxa"/>
            <w:gridSpan w:val="2"/>
            <w:tcBorders>
              <w:bottom w:val="single" w:sz="4" w:space="0" w:color="auto"/>
            </w:tcBorders>
          </w:tcPr>
          <w:p w14:paraId="4EA3EB07" w14:textId="77777777" w:rsidR="00596D91" w:rsidRPr="007275DF" w:rsidRDefault="00596D91" w:rsidP="00D37E06">
            <w:pPr>
              <w:pStyle w:val="TAC"/>
            </w:pPr>
            <w:r w:rsidRPr="007275DF">
              <w:rPr>
                <w:lang w:val="en-US"/>
              </w:rPr>
              <w:t>1</w:t>
            </w:r>
          </w:p>
        </w:tc>
        <w:tc>
          <w:tcPr>
            <w:tcW w:w="1843" w:type="dxa"/>
            <w:gridSpan w:val="2"/>
            <w:tcBorders>
              <w:bottom w:val="single" w:sz="4" w:space="0" w:color="auto"/>
            </w:tcBorders>
          </w:tcPr>
          <w:p w14:paraId="017C42C3" w14:textId="77777777" w:rsidR="00596D91" w:rsidRPr="007275DF" w:rsidRDefault="00596D91" w:rsidP="00D37E06">
            <w:pPr>
              <w:pStyle w:val="TAC"/>
            </w:pPr>
            <w:r w:rsidRPr="007275DF">
              <w:rPr>
                <w:lang w:val="en-US"/>
              </w:rPr>
              <w:t>2</w:t>
            </w:r>
          </w:p>
        </w:tc>
        <w:tc>
          <w:tcPr>
            <w:tcW w:w="1701" w:type="dxa"/>
            <w:gridSpan w:val="2"/>
            <w:tcBorders>
              <w:bottom w:val="single" w:sz="4" w:space="0" w:color="auto"/>
            </w:tcBorders>
          </w:tcPr>
          <w:p w14:paraId="1719F6CD" w14:textId="77777777" w:rsidR="00596D91" w:rsidRPr="007275DF" w:rsidRDefault="00596D91" w:rsidP="00D37E06">
            <w:pPr>
              <w:pStyle w:val="TAC"/>
              <w:rPr>
                <w:rFonts w:cs="v4.2.0"/>
              </w:rPr>
            </w:pPr>
            <w:r w:rsidRPr="007275DF">
              <w:rPr>
                <w:lang w:val="en-US"/>
              </w:rPr>
              <w:t>3</w:t>
            </w:r>
          </w:p>
        </w:tc>
      </w:tr>
      <w:tr w:rsidR="00596D91" w:rsidRPr="007275DF" w14:paraId="15181A42" w14:textId="77777777" w:rsidTr="00D37E06">
        <w:trPr>
          <w:cantSplit/>
          <w:trHeight w:val="150"/>
        </w:trPr>
        <w:tc>
          <w:tcPr>
            <w:tcW w:w="1838" w:type="dxa"/>
            <w:gridSpan w:val="3"/>
            <w:vMerge w:val="restart"/>
            <w:tcBorders>
              <w:left w:val="single" w:sz="4" w:space="0" w:color="auto"/>
            </w:tcBorders>
          </w:tcPr>
          <w:p w14:paraId="48263AEB" w14:textId="77777777" w:rsidR="00596D91" w:rsidRPr="007275DF" w:rsidRDefault="00596D91" w:rsidP="00D37E06">
            <w:pPr>
              <w:pStyle w:val="TAL"/>
              <w:rPr>
                <w:bCs/>
              </w:rPr>
            </w:pPr>
            <w:r w:rsidRPr="007275DF">
              <w:rPr>
                <w:bCs/>
              </w:rPr>
              <w:t>Duplex mode</w:t>
            </w:r>
          </w:p>
        </w:tc>
        <w:tc>
          <w:tcPr>
            <w:tcW w:w="709" w:type="dxa"/>
          </w:tcPr>
          <w:p w14:paraId="7DAF2BF9"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4436F128" w14:textId="77777777" w:rsidR="00596D91" w:rsidRPr="007275DF" w:rsidRDefault="00596D91" w:rsidP="00D37E06">
            <w:pPr>
              <w:pStyle w:val="TAC"/>
              <w:rPr>
                <w:lang w:val="en-US"/>
              </w:rPr>
            </w:pPr>
            <w:r w:rsidRPr="007275DF">
              <w:t>Config 1</w:t>
            </w:r>
          </w:p>
        </w:tc>
        <w:tc>
          <w:tcPr>
            <w:tcW w:w="1843" w:type="dxa"/>
            <w:gridSpan w:val="2"/>
            <w:tcBorders>
              <w:bottom w:val="single" w:sz="4" w:space="0" w:color="auto"/>
            </w:tcBorders>
          </w:tcPr>
          <w:p w14:paraId="0ACE758F" w14:textId="77777777" w:rsidR="00596D91" w:rsidRPr="007275DF" w:rsidRDefault="00596D91" w:rsidP="00D37E06">
            <w:pPr>
              <w:pStyle w:val="TAC"/>
              <w:rPr>
                <w:lang w:val="en-US"/>
              </w:rPr>
            </w:pPr>
            <w:ins w:id="1212" w:author="Author">
              <w:r>
                <w:rPr>
                  <w:lang w:val="en-US"/>
                </w:rPr>
                <w:t>F</w:t>
              </w:r>
            </w:ins>
            <w:del w:id="1213" w:author="Author">
              <w:r w:rsidRPr="007275DF" w:rsidDel="004267DD">
                <w:rPr>
                  <w:lang w:val="en-US"/>
                </w:rPr>
                <w:delText>T</w:delText>
              </w:r>
            </w:del>
            <w:r w:rsidRPr="007275DF">
              <w:rPr>
                <w:lang w:val="en-US"/>
              </w:rPr>
              <w:t>DD</w:t>
            </w:r>
          </w:p>
        </w:tc>
        <w:tc>
          <w:tcPr>
            <w:tcW w:w="1843" w:type="dxa"/>
            <w:gridSpan w:val="2"/>
            <w:tcBorders>
              <w:bottom w:val="single" w:sz="4" w:space="0" w:color="auto"/>
            </w:tcBorders>
          </w:tcPr>
          <w:p w14:paraId="2D80A340" w14:textId="77777777" w:rsidR="00596D91" w:rsidRPr="007275DF" w:rsidRDefault="00596D91" w:rsidP="00D37E06">
            <w:pPr>
              <w:pStyle w:val="TAC"/>
              <w:rPr>
                <w:lang w:val="en-US"/>
              </w:rPr>
            </w:pPr>
            <w:r w:rsidRPr="007275DF">
              <w:rPr>
                <w:lang w:val="en-US"/>
              </w:rPr>
              <w:t>TDD</w:t>
            </w:r>
          </w:p>
        </w:tc>
        <w:tc>
          <w:tcPr>
            <w:tcW w:w="1701" w:type="dxa"/>
            <w:gridSpan w:val="2"/>
            <w:tcBorders>
              <w:bottom w:val="single" w:sz="4" w:space="0" w:color="auto"/>
            </w:tcBorders>
          </w:tcPr>
          <w:p w14:paraId="3B039FD9" w14:textId="77777777" w:rsidR="00596D91" w:rsidRPr="007275DF" w:rsidRDefault="00596D91" w:rsidP="00D37E06">
            <w:pPr>
              <w:pStyle w:val="TAC"/>
              <w:rPr>
                <w:lang w:val="en-US"/>
              </w:rPr>
            </w:pPr>
            <w:del w:id="1214" w:author="Author">
              <w:r w:rsidRPr="007275DF" w:rsidDel="004267DD">
                <w:rPr>
                  <w:lang w:val="en-US"/>
                </w:rPr>
                <w:delText>FDD</w:delText>
              </w:r>
            </w:del>
            <w:ins w:id="1215" w:author="Author">
              <w:r>
                <w:rPr>
                  <w:lang w:val="en-US"/>
                </w:rPr>
                <w:t>TDD</w:t>
              </w:r>
            </w:ins>
          </w:p>
        </w:tc>
      </w:tr>
      <w:tr w:rsidR="00596D91" w:rsidRPr="007275DF" w14:paraId="623F2520" w14:textId="77777777" w:rsidTr="00D37E06">
        <w:trPr>
          <w:cantSplit/>
          <w:trHeight w:val="150"/>
        </w:trPr>
        <w:tc>
          <w:tcPr>
            <w:tcW w:w="1838" w:type="dxa"/>
            <w:gridSpan w:val="3"/>
            <w:vMerge/>
            <w:tcBorders>
              <w:left w:val="single" w:sz="4" w:space="0" w:color="auto"/>
            </w:tcBorders>
          </w:tcPr>
          <w:p w14:paraId="58B401F5" w14:textId="77777777" w:rsidR="00596D91" w:rsidRPr="007275DF" w:rsidRDefault="00596D91" w:rsidP="00D37E06">
            <w:pPr>
              <w:pStyle w:val="TAL"/>
              <w:rPr>
                <w:bCs/>
              </w:rPr>
            </w:pPr>
          </w:p>
        </w:tc>
        <w:tc>
          <w:tcPr>
            <w:tcW w:w="709" w:type="dxa"/>
          </w:tcPr>
          <w:p w14:paraId="0CBC05C0"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24353FE3" w14:textId="77777777" w:rsidR="00596D91" w:rsidRPr="007275DF" w:rsidRDefault="00596D91" w:rsidP="00D37E06">
            <w:pPr>
              <w:pStyle w:val="TAC"/>
            </w:pPr>
            <w:r w:rsidRPr="007275DF">
              <w:t>Config 2,3</w:t>
            </w:r>
          </w:p>
        </w:tc>
        <w:tc>
          <w:tcPr>
            <w:tcW w:w="1843" w:type="dxa"/>
            <w:gridSpan w:val="2"/>
            <w:tcBorders>
              <w:bottom w:val="single" w:sz="4" w:space="0" w:color="auto"/>
            </w:tcBorders>
          </w:tcPr>
          <w:p w14:paraId="29E0B697" w14:textId="77777777" w:rsidR="00596D91" w:rsidRPr="007275DF" w:rsidRDefault="00596D91" w:rsidP="00D37E06">
            <w:pPr>
              <w:pStyle w:val="TAC"/>
              <w:rPr>
                <w:lang w:val="en-US"/>
              </w:rPr>
            </w:pPr>
            <w:r w:rsidRPr="007275DF">
              <w:rPr>
                <w:lang w:val="en-US"/>
              </w:rPr>
              <w:t>TDD</w:t>
            </w:r>
          </w:p>
        </w:tc>
        <w:tc>
          <w:tcPr>
            <w:tcW w:w="1843" w:type="dxa"/>
            <w:gridSpan w:val="2"/>
            <w:tcBorders>
              <w:bottom w:val="single" w:sz="4" w:space="0" w:color="auto"/>
            </w:tcBorders>
          </w:tcPr>
          <w:p w14:paraId="2CC99181" w14:textId="77777777" w:rsidR="00596D91" w:rsidRPr="007275DF" w:rsidRDefault="00596D91" w:rsidP="00D37E06">
            <w:pPr>
              <w:pStyle w:val="TAC"/>
              <w:rPr>
                <w:lang w:val="en-US"/>
              </w:rPr>
            </w:pPr>
            <w:r w:rsidRPr="007275DF">
              <w:rPr>
                <w:lang w:val="en-US"/>
              </w:rPr>
              <w:t>TDD</w:t>
            </w:r>
          </w:p>
        </w:tc>
        <w:tc>
          <w:tcPr>
            <w:tcW w:w="1701" w:type="dxa"/>
            <w:gridSpan w:val="2"/>
            <w:tcBorders>
              <w:bottom w:val="single" w:sz="4" w:space="0" w:color="auto"/>
            </w:tcBorders>
          </w:tcPr>
          <w:p w14:paraId="4BDFC2C0" w14:textId="77777777" w:rsidR="00596D91" w:rsidRPr="007275DF" w:rsidRDefault="00596D91" w:rsidP="00D37E06">
            <w:pPr>
              <w:pStyle w:val="TAC"/>
              <w:rPr>
                <w:lang w:val="en-US"/>
              </w:rPr>
            </w:pPr>
            <w:r w:rsidRPr="007275DF">
              <w:rPr>
                <w:lang w:val="en-US"/>
              </w:rPr>
              <w:t>TDD</w:t>
            </w:r>
          </w:p>
        </w:tc>
      </w:tr>
      <w:tr w:rsidR="00596D91" w:rsidRPr="007275DF" w14:paraId="0A89866F" w14:textId="77777777" w:rsidTr="00D37E06">
        <w:trPr>
          <w:cantSplit/>
          <w:trHeight w:val="150"/>
        </w:trPr>
        <w:tc>
          <w:tcPr>
            <w:tcW w:w="1838" w:type="dxa"/>
            <w:gridSpan w:val="3"/>
            <w:vMerge w:val="restart"/>
            <w:tcBorders>
              <w:left w:val="single" w:sz="4" w:space="0" w:color="auto"/>
            </w:tcBorders>
          </w:tcPr>
          <w:p w14:paraId="2B80339D" w14:textId="77777777" w:rsidR="00596D91" w:rsidRPr="007275DF" w:rsidRDefault="00596D91" w:rsidP="00D37E06">
            <w:pPr>
              <w:pStyle w:val="TAL"/>
              <w:rPr>
                <w:bCs/>
              </w:rPr>
            </w:pPr>
            <w:r w:rsidRPr="007275DF">
              <w:rPr>
                <w:bCs/>
              </w:rPr>
              <w:t>TDD configuration</w:t>
            </w:r>
          </w:p>
        </w:tc>
        <w:tc>
          <w:tcPr>
            <w:tcW w:w="709" w:type="dxa"/>
          </w:tcPr>
          <w:p w14:paraId="7048D298"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34C3F2C7" w14:textId="77777777" w:rsidR="00596D91" w:rsidRPr="007275DF" w:rsidRDefault="00596D91" w:rsidP="00D37E06">
            <w:pPr>
              <w:pStyle w:val="TAC"/>
            </w:pPr>
            <w:r w:rsidRPr="007275DF">
              <w:t>Config 1</w:t>
            </w:r>
          </w:p>
        </w:tc>
        <w:tc>
          <w:tcPr>
            <w:tcW w:w="1843" w:type="dxa"/>
            <w:gridSpan w:val="2"/>
            <w:tcBorders>
              <w:bottom w:val="single" w:sz="4" w:space="0" w:color="auto"/>
            </w:tcBorders>
          </w:tcPr>
          <w:p w14:paraId="5C4582F3"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71BD8921"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0F42A390" w14:textId="77777777" w:rsidR="00596D91" w:rsidRPr="007275DF" w:rsidRDefault="00596D91" w:rsidP="00D37E06">
            <w:pPr>
              <w:pStyle w:val="TAC"/>
              <w:rPr>
                <w:lang w:val="en-US"/>
              </w:rPr>
            </w:pPr>
            <w:r w:rsidRPr="007275DF">
              <w:rPr>
                <w:rFonts w:cs="Arial"/>
              </w:rPr>
              <w:t>TDDConf.1.1 CCA</w:t>
            </w:r>
          </w:p>
        </w:tc>
      </w:tr>
      <w:tr w:rsidR="00596D91" w:rsidRPr="007275DF" w14:paraId="4C96D022" w14:textId="77777777" w:rsidTr="00D37E06">
        <w:trPr>
          <w:cantSplit/>
          <w:trHeight w:val="150"/>
        </w:trPr>
        <w:tc>
          <w:tcPr>
            <w:tcW w:w="1838" w:type="dxa"/>
            <w:gridSpan w:val="3"/>
            <w:vMerge/>
            <w:tcBorders>
              <w:left w:val="single" w:sz="4" w:space="0" w:color="auto"/>
            </w:tcBorders>
          </w:tcPr>
          <w:p w14:paraId="58F70FDD" w14:textId="77777777" w:rsidR="00596D91" w:rsidRPr="007275DF" w:rsidRDefault="00596D91" w:rsidP="00D37E06">
            <w:pPr>
              <w:pStyle w:val="TAL"/>
              <w:rPr>
                <w:bCs/>
              </w:rPr>
            </w:pPr>
          </w:p>
        </w:tc>
        <w:tc>
          <w:tcPr>
            <w:tcW w:w="709" w:type="dxa"/>
          </w:tcPr>
          <w:p w14:paraId="19286C53"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3ED07A3A" w14:textId="77777777" w:rsidR="00596D91" w:rsidRPr="007275DF" w:rsidRDefault="00596D91" w:rsidP="00D37E06">
            <w:pPr>
              <w:pStyle w:val="TAC"/>
            </w:pPr>
            <w:r w:rsidRPr="007275DF">
              <w:t>Config 2</w:t>
            </w:r>
          </w:p>
        </w:tc>
        <w:tc>
          <w:tcPr>
            <w:tcW w:w="1843" w:type="dxa"/>
            <w:gridSpan w:val="2"/>
            <w:tcBorders>
              <w:bottom w:val="single" w:sz="4" w:space="0" w:color="auto"/>
            </w:tcBorders>
          </w:tcPr>
          <w:p w14:paraId="5EEDE73F" w14:textId="77777777" w:rsidR="00596D91" w:rsidRPr="007275DF" w:rsidRDefault="00596D91" w:rsidP="00D37E06">
            <w:pPr>
              <w:pStyle w:val="TAC"/>
              <w:rPr>
                <w:lang w:val="en-US"/>
              </w:rPr>
            </w:pPr>
            <w:r w:rsidRPr="007275DF">
              <w:rPr>
                <w:lang w:val="en-US"/>
              </w:rPr>
              <w:t>TDDConf.1.1</w:t>
            </w:r>
          </w:p>
        </w:tc>
        <w:tc>
          <w:tcPr>
            <w:tcW w:w="1843" w:type="dxa"/>
            <w:gridSpan w:val="2"/>
            <w:tcBorders>
              <w:bottom w:val="single" w:sz="4" w:space="0" w:color="auto"/>
            </w:tcBorders>
          </w:tcPr>
          <w:p w14:paraId="67CD5678"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4B7B19BA" w14:textId="77777777" w:rsidR="00596D91" w:rsidRPr="007275DF" w:rsidRDefault="00596D91" w:rsidP="00D37E06">
            <w:pPr>
              <w:pStyle w:val="TAC"/>
              <w:rPr>
                <w:lang w:val="en-US"/>
              </w:rPr>
            </w:pPr>
            <w:r w:rsidRPr="007275DF">
              <w:rPr>
                <w:rFonts w:cs="Arial"/>
              </w:rPr>
              <w:t>TDDConf.1.1 CCA</w:t>
            </w:r>
          </w:p>
        </w:tc>
      </w:tr>
      <w:tr w:rsidR="00596D91" w:rsidRPr="007275DF" w14:paraId="4C76E02E" w14:textId="77777777" w:rsidTr="00D37E06">
        <w:trPr>
          <w:cantSplit/>
          <w:trHeight w:val="150"/>
        </w:trPr>
        <w:tc>
          <w:tcPr>
            <w:tcW w:w="1838" w:type="dxa"/>
            <w:gridSpan w:val="3"/>
            <w:vMerge/>
            <w:tcBorders>
              <w:left w:val="single" w:sz="4" w:space="0" w:color="auto"/>
            </w:tcBorders>
          </w:tcPr>
          <w:p w14:paraId="50BB80D7" w14:textId="77777777" w:rsidR="00596D91" w:rsidRPr="007275DF" w:rsidRDefault="00596D91" w:rsidP="00D37E06">
            <w:pPr>
              <w:pStyle w:val="TAL"/>
              <w:rPr>
                <w:bCs/>
              </w:rPr>
            </w:pPr>
          </w:p>
        </w:tc>
        <w:tc>
          <w:tcPr>
            <w:tcW w:w="709" w:type="dxa"/>
          </w:tcPr>
          <w:p w14:paraId="444AA5CD"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7EC78050" w14:textId="77777777" w:rsidR="00596D91" w:rsidRPr="007275DF" w:rsidRDefault="00596D91" w:rsidP="00D37E06">
            <w:pPr>
              <w:pStyle w:val="TAC"/>
            </w:pPr>
            <w:r w:rsidRPr="007275DF">
              <w:t>Config 3</w:t>
            </w:r>
          </w:p>
        </w:tc>
        <w:tc>
          <w:tcPr>
            <w:tcW w:w="1843" w:type="dxa"/>
            <w:gridSpan w:val="2"/>
            <w:tcBorders>
              <w:bottom w:val="single" w:sz="4" w:space="0" w:color="auto"/>
            </w:tcBorders>
          </w:tcPr>
          <w:p w14:paraId="46926AE8" w14:textId="77777777" w:rsidR="00596D91" w:rsidRPr="007275DF" w:rsidRDefault="00596D91" w:rsidP="00D37E06">
            <w:pPr>
              <w:pStyle w:val="TAC"/>
              <w:rPr>
                <w:lang w:val="en-US"/>
              </w:rPr>
            </w:pPr>
            <w:r w:rsidRPr="007275DF">
              <w:rPr>
                <w:lang w:val="en-US"/>
              </w:rPr>
              <w:t>TDDConf.2.1</w:t>
            </w:r>
          </w:p>
        </w:tc>
        <w:tc>
          <w:tcPr>
            <w:tcW w:w="1843" w:type="dxa"/>
            <w:gridSpan w:val="2"/>
            <w:tcBorders>
              <w:bottom w:val="single" w:sz="4" w:space="0" w:color="auto"/>
            </w:tcBorders>
          </w:tcPr>
          <w:p w14:paraId="7A1C2B35"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25B283CC" w14:textId="77777777" w:rsidR="00596D91" w:rsidRPr="007275DF" w:rsidRDefault="00596D91" w:rsidP="00D37E06">
            <w:pPr>
              <w:pStyle w:val="TAC"/>
              <w:rPr>
                <w:lang w:val="en-US"/>
              </w:rPr>
            </w:pPr>
            <w:r w:rsidRPr="007275DF">
              <w:rPr>
                <w:rFonts w:cs="Arial"/>
              </w:rPr>
              <w:t>TDDConf.1.1 CCA</w:t>
            </w:r>
          </w:p>
        </w:tc>
      </w:tr>
      <w:tr w:rsidR="00596D91" w:rsidRPr="007275DF" w14:paraId="3A7B250F" w14:textId="77777777" w:rsidTr="00D37E06">
        <w:trPr>
          <w:cantSplit/>
          <w:trHeight w:val="150"/>
        </w:trPr>
        <w:tc>
          <w:tcPr>
            <w:tcW w:w="919" w:type="dxa"/>
            <w:gridSpan w:val="2"/>
            <w:tcBorders>
              <w:left w:val="single" w:sz="4" w:space="0" w:color="auto"/>
              <w:bottom w:val="nil"/>
            </w:tcBorders>
          </w:tcPr>
          <w:p w14:paraId="078331F6" w14:textId="77777777" w:rsidR="00596D91" w:rsidRPr="007275DF" w:rsidRDefault="00596D91" w:rsidP="00D37E06">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4F205766" w14:textId="77777777" w:rsidR="00596D91" w:rsidRPr="007275DF" w:rsidRDefault="00596D91" w:rsidP="00D37E06">
            <w:pPr>
              <w:pStyle w:val="TAL"/>
              <w:rPr>
                <w:bCs/>
              </w:rPr>
            </w:pPr>
            <w:r w:rsidRPr="007275DF">
              <w:rPr>
                <w:bCs/>
              </w:rPr>
              <w:t>Semi-static channel access</w:t>
            </w:r>
            <w:r w:rsidRPr="007275DF">
              <w:rPr>
                <w:bCs/>
                <w:vertAlign w:val="superscript"/>
              </w:rPr>
              <w:t xml:space="preserve"> Note 5,7</w:t>
            </w:r>
          </w:p>
        </w:tc>
        <w:tc>
          <w:tcPr>
            <w:tcW w:w="709" w:type="dxa"/>
          </w:tcPr>
          <w:p w14:paraId="26C5C444" w14:textId="77777777" w:rsidR="00596D91" w:rsidRPr="007275DF" w:rsidRDefault="00596D91" w:rsidP="00D37E06">
            <w:pPr>
              <w:pStyle w:val="TAC"/>
              <w:rPr>
                <w:rFonts w:cs="v4.2.0"/>
              </w:rPr>
            </w:pPr>
          </w:p>
        </w:tc>
        <w:tc>
          <w:tcPr>
            <w:tcW w:w="1417" w:type="dxa"/>
            <w:tcBorders>
              <w:bottom w:val="single" w:sz="4" w:space="0" w:color="auto"/>
            </w:tcBorders>
          </w:tcPr>
          <w:p w14:paraId="0C0720E0"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0884DF62"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6C7A7A4E" w14:textId="77777777" w:rsidR="00596D91" w:rsidRPr="007275DF" w:rsidRDefault="00596D91" w:rsidP="00D37E06">
            <w:pPr>
              <w:pStyle w:val="TAC"/>
              <w:rPr>
                <w:rFonts w:cs="v4.2.0"/>
                <w:bCs/>
                <w:lang w:eastAsia="zh-CN"/>
              </w:rPr>
            </w:pPr>
            <w:ins w:id="1216" w:author="Author">
              <w:r>
                <w:rPr>
                  <w:lang w:val="en-US"/>
                </w:rPr>
                <w:t>P</w:t>
              </w:r>
              <w:r w:rsidRPr="00091D48">
                <w:rPr>
                  <w:vertAlign w:val="subscript"/>
                  <w:lang w:val="en-US"/>
                </w:rPr>
                <w:t>CCA_DL</w:t>
              </w:r>
              <w:r>
                <w:rPr>
                  <w:lang w:val="en-US"/>
                </w:rPr>
                <w:t>=0.9375</w:t>
              </w:r>
            </w:ins>
            <w:del w:id="1217" w:author="Author">
              <w:r w:rsidRPr="007275DF" w:rsidDel="00DD6880">
                <w:rPr>
                  <w:rFonts w:cs="v4.2.0"/>
                  <w:bCs/>
                  <w:lang w:eastAsia="zh-CN"/>
                </w:rPr>
                <w:delText>TBD</w:delText>
              </w:r>
            </w:del>
          </w:p>
        </w:tc>
        <w:tc>
          <w:tcPr>
            <w:tcW w:w="1701" w:type="dxa"/>
            <w:gridSpan w:val="2"/>
            <w:tcBorders>
              <w:bottom w:val="single" w:sz="4" w:space="0" w:color="auto"/>
            </w:tcBorders>
          </w:tcPr>
          <w:p w14:paraId="31B2FC05" w14:textId="77777777" w:rsidR="00596D91" w:rsidRPr="007275DF" w:rsidRDefault="00596D91" w:rsidP="00D37E06">
            <w:pPr>
              <w:pStyle w:val="TAC"/>
              <w:rPr>
                <w:rFonts w:cs="v4.2.0"/>
                <w:bCs/>
                <w:lang w:eastAsia="zh-CN"/>
              </w:rPr>
            </w:pPr>
            <w:ins w:id="1218" w:author="Author">
              <w:r>
                <w:rPr>
                  <w:lang w:val="en-US"/>
                </w:rPr>
                <w:t>P</w:t>
              </w:r>
              <w:r w:rsidRPr="00091D48">
                <w:rPr>
                  <w:vertAlign w:val="subscript"/>
                  <w:lang w:val="en-US"/>
                </w:rPr>
                <w:t>CCA_DL</w:t>
              </w:r>
              <w:r>
                <w:rPr>
                  <w:lang w:val="en-US"/>
                </w:rPr>
                <w:t>=0.9375</w:t>
              </w:r>
            </w:ins>
            <w:del w:id="1219" w:author="Author">
              <w:r w:rsidRPr="007275DF" w:rsidDel="00DC3D15">
                <w:rPr>
                  <w:rFonts w:cs="v4.2.0"/>
                  <w:bCs/>
                  <w:lang w:eastAsia="zh-CN"/>
                </w:rPr>
                <w:delText>TBD</w:delText>
              </w:r>
            </w:del>
          </w:p>
        </w:tc>
      </w:tr>
      <w:tr w:rsidR="00596D91" w:rsidRPr="007275DF" w14:paraId="31352CFD" w14:textId="77777777" w:rsidTr="00D37E06">
        <w:trPr>
          <w:cantSplit/>
          <w:trHeight w:val="150"/>
        </w:trPr>
        <w:tc>
          <w:tcPr>
            <w:tcW w:w="919" w:type="dxa"/>
            <w:gridSpan w:val="2"/>
            <w:tcBorders>
              <w:top w:val="nil"/>
              <w:left w:val="single" w:sz="4" w:space="0" w:color="auto"/>
              <w:bottom w:val="single" w:sz="4" w:space="0" w:color="auto"/>
            </w:tcBorders>
          </w:tcPr>
          <w:p w14:paraId="214970BD" w14:textId="77777777" w:rsidR="00596D91" w:rsidRPr="007275DF" w:rsidRDefault="00596D91" w:rsidP="00D37E06">
            <w:pPr>
              <w:pStyle w:val="TAL"/>
              <w:rPr>
                <w:lang w:eastAsia="ja-JP"/>
              </w:rPr>
            </w:pPr>
          </w:p>
        </w:tc>
        <w:tc>
          <w:tcPr>
            <w:tcW w:w="919" w:type="dxa"/>
            <w:tcBorders>
              <w:left w:val="single" w:sz="4" w:space="0" w:color="auto"/>
            </w:tcBorders>
          </w:tcPr>
          <w:p w14:paraId="1976D6A8" w14:textId="77777777" w:rsidR="00596D91" w:rsidRPr="007275DF" w:rsidRDefault="00596D91" w:rsidP="00D37E06">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7F15B641" w14:textId="77777777" w:rsidR="00596D91" w:rsidRPr="007275DF" w:rsidRDefault="00596D91" w:rsidP="00D37E06">
            <w:pPr>
              <w:pStyle w:val="TAC"/>
              <w:rPr>
                <w:rFonts w:cs="v4.2.0"/>
              </w:rPr>
            </w:pPr>
          </w:p>
        </w:tc>
        <w:tc>
          <w:tcPr>
            <w:tcW w:w="1417" w:type="dxa"/>
            <w:tcBorders>
              <w:bottom w:val="single" w:sz="4" w:space="0" w:color="auto"/>
            </w:tcBorders>
          </w:tcPr>
          <w:p w14:paraId="7EFDE9E6"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6E031A5B"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0817145E" w14:textId="77777777" w:rsidR="00596D91" w:rsidRDefault="00596D91" w:rsidP="00D37E06">
            <w:pPr>
              <w:pStyle w:val="TAC"/>
              <w:rPr>
                <w:ins w:id="1220" w:author="Author"/>
                <w:lang w:val="en-US"/>
              </w:rPr>
            </w:pPr>
            <w:ins w:id="1221" w:author="Author">
              <w:r>
                <w:rPr>
                  <w:lang w:val="en-US"/>
                </w:rPr>
                <w:t>P</w:t>
              </w:r>
              <w:r w:rsidRPr="00091D48">
                <w:rPr>
                  <w:vertAlign w:val="subscript"/>
                  <w:lang w:val="en-US"/>
                </w:rPr>
                <w:t>CCA_DL</w:t>
              </w:r>
              <w:r>
                <w:rPr>
                  <w:vertAlign w:val="subscript"/>
                  <w:lang w:val="en-US"/>
                </w:rPr>
                <w:t>_1</w:t>
              </w:r>
              <w:r>
                <w:rPr>
                  <w:lang w:val="en-US"/>
                </w:rPr>
                <w:t>=0.75</w:t>
              </w:r>
            </w:ins>
          </w:p>
          <w:p w14:paraId="7874FEA3" w14:textId="77777777" w:rsidR="00596D91" w:rsidRDefault="00596D91" w:rsidP="00D37E06">
            <w:pPr>
              <w:pStyle w:val="TAC"/>
              <w:rPr>
                <w:ins w:id="1222" w:author="Author"/>
                <w:lang w:val="en-US"/>
              </w:rPr>
            </w:pPr>
            <w:ins w:id="1223" w:author="Author">
              <w:r>
                <w:rPr>
                  <w:lang w:val="en-US"/>
                </w:rPr>
                <w:t>P</w:t>
              </w:r>
              <w:r w:rsidRPr="00091D48">
                <w:rPr>
                  <w:vertAlign w:val="subscript"/>
                  <w:lang w:val="en-US"/>
                </w:rPr>
                <w:t>CCA_DL</w:t>
              </w:r>
              <w:r>
                <w:rPr>
                  <w:vertAlign w:val="subscript"/>
                  <w:lang w:val="en-US"/>
                </w:rPr>
                <w:t>_2</w:t>
              </w:r>
              <w:r>
                <w:rPr>
                  <w:lang w:val="en-US"/>
                </w:rPr>
                <w:t>=0.75</w:t>
              </w:r>
            </w:ins>
          </w:p>
          <w:p w14:paraId="3B599EAA" w14:textId="77777777" w:rsidR="00596D91" w:rsidRPr="007275DF" w:rsidRDefault="00596D91" w:rsidP="00D37E06">
            <w:pPr>
              <w:pStyle w:val="TAC"/>
              <w:rPr>
                <w:rFonts w:cs="v4.2.0"/>
                <w:bCs/>
                <w:lang w:eastAsia="zh-CN"/>
              </w:rPr>
            </w:pPr>
            <w:del w:id="1224" w:author="Author">
              <w:r w:rsidRPr="007275DF" w:rsidDel="00DD6880">
                <w:rPr>
                  <w:rFonts w:cs="v4.2.0"/>
                  <w:bCs/>
                  <w:lang w:eastAsia="zh-CN"/>
                </w:rPr>
                <w:delText>TBD</w:delText>
              </w:r>
            </w:del>
          </w:p>
        </w:tc>
        <w:tc>
          <w:tcPr>
            <w:tcW w:w="1701" w:type="dxa"/>
            <w:gridSpan w:val="2"/>
            <w:tcBorders>
              <w:bottom w:val="single" w:sz="4" w:space="0" w:color="auto"/>
            </w:tcBorders>
          </w:tcPr>
          <w:p w14:paraId="7828A583" w14:textId="77777777" w:rsidR="00596D91" w:rsidRDefault="00596D91" w:rsidP="00D37E06">
            <w:pPr>
              <w:pStyle w:val="TAC"/>
              <w:rPr>
                <w:ins w:id="1225" w:author="Author"/>
                <w:lang w:val="en-US"/>
              </w:rPr>
            </w:pPr>
            <w:ins w:id="1226" w:author="Author">
              <w:r>
                <w:rPr>
                  <w:lang w:val="en-US"/>
                </w:rPr>
                <w:t>P</w:t>
              </w:r>
              <w:r w:rsidRPr="00091D48">
                <w:rPr>
                  <w:vertAlign w:val="subscript"/>
                  <w:lang w:val="en-US"/>
                </w:rPr>
                <w:t>CCA_DL</w:t>
              </w:r>
              <w:r>
                <w:rPr>
                  <w:vertAlign w:val="subscript"/>
                  <w:lang w:val="en-US"/>
                </w:rPr>
                <w:t>_1</w:t>
              </w:r>
              <w:r>
                <w:rPr>
                  <w:lang w:val="en-US"/>
                </w:rPr>
                <w:t>=0.75</w:t>
              </w:r>
            </w:ins>
          </w:p>
          <w:p w14:paraId="4A6296EA" w14:textId="77777777" w:rsidR="00596D91" w:rsidRDefault="00596D91" w:rsidP="00D37E06">
            <w:pPr>
              <w:pStyle w:val="TAC"/>
              <w:rPr>
                <w:ins w:id="1227" w:author="Author"/>
                <w:lang w:val="en-US"/>
              </w:rPr>
            </w:pPr>
            <w:ins w:id="1228" w:author="Author">
              <w:r>
                <w:rPr>
                  <w:lang w:val="en-US"/>
                </w:rPr>
                <w:t>P</w:t>
              </w:r>
              <w:r w:rsidRPr="00091D48">
                <w:rPr>
                  <w:vertAlign w:val="subscript"/>
                  <w:lang w:val="en-US"/>
                </w:rPr>
                <w:t>CCA_DL</w:t>
              </w:r>
              <w:r>
                <w:rPr>
                  <w:vertAlign w:val="subscript"/>
                  <w:lang w:val="en-US"/>
                </w:rPr>
                <w:t>_2</w:t>
              </w:r>
              <w:r>
                <w:rPr>
                  <w:lang w:val="en-US"/>
                </w:rPr>
                <w:t>=0.75</w:t>
              </w:r>
            </w:ins>
          </w:p>
          <w:p w14:paraId="43446074" w14:textId="77777777" w:rsidR="00596D91" w:rsidRPr="007275DF" w:rsidRDefault="00596D91" w:rsidP="00D37E06">
            <w:pPr>
              <w:pStyle w:val="TAC"/>
              <w:rPr>
                <w:rFonts w:cs="v4.2.0"/>
                <w:bCs/>
                <w:lang w:eastAsia="zh-CN"/>
              </w:rPr>
            </w:pPr>
            <w:del w:id="1229" w:author="Author">
              <w:r w:rsidRPr="007275DF" w:rsidDel="00DC3D15">
                <w:rPr>
                  <w:rFonts w:cs="v4.2.0"/>
                  <w:bCs/>
                  <w:lang w:eastAsia="zh-CN"/>
                </w:rPr>
                <w:delText>TBD</w:delText>
              </w:r>
            </w:del>
          </w:p>
        </w:tc>
      </w:tr>
      <w:tr w:rsidR="00596D91" w:rsidRPr="007275DF" w14:paraId="69AFE962" w14:textId="77777777" w:rsidTr="00D37E06">
        <w:trPr>
          <w:cantSplit/>
          <w:trHeight w:val="150"/>
        </w:trPr>
        <w:tc>
          <w:tcPr>
            <w:tcW w:w="919" w:type="dxa"/>
            <w:gridSpan w:val="2"/>
            <w:tcBorders>
              <w:left w:val="single" w:sz="4" w:space="0" w:color="auto"/>
              <w:bottom w:val="nil"/>
            </w:tcBorders>
          </w:tcPr>
          <w:p w14:paraId="600BC07F" w14:textId="77777777" w:rsidR="00596D91" w:rsidRPr="007275DF" w:rsidRDefault="00596D91" w:rsidP="00D37E06">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3DE4B921" w14:textId="77777777" w:rsidR="00596D91" w:rsidRPr="007275DF" w:rsidRDefault="00596D91" w:rsidP="00D37E06">
            <w:pPr>
              <w:pStyle w:val="TAL"/>
              <w:rPr>
                <w:bCs/>
              </w:rPr>
            </w:pPr>
            <w:r w:rsidRPr="007275DF">
              <w:rPr>
                <w:bCs/>
              </w:rPr>
              <w:t>Semi-static channel access</w:t>
            </w:r>
            <w:r w:rsidRPr="007275DF">
              <w:rPr>
                <w:bCs/>
                <w:vertAlign w:val="superscript"/>
              </w:rPr>
              <w:t xml:space="preserve"> Note 5,7</w:t>
            </w:r>
          </w:p>
        </w:tc>
        <w:tc>
          <w:tcPr>
            <w:tcW w:w="709" w:type="dxa"/>
          </w:tcPr>
          <w:p w14:paraId="0A9EFD89" w14:textId="77777777" w:rsidR="00596D91" w:rsidRPr="007275DF" w:rsidRDefault="00596D91" w:rsidP="00D37E06">
            <w:pPr>
              <w:pStyle w:val="TAC"/>
              <w:rPr>
                <w:rFonts w:cs="v4.2.0"/>
              </w:rPr>
            </w:pPr>
          </w:p>
        </w:tc>
        <w:tc>
          <w:tcPr>
            <w:tcW w:w="1417" w:type="dxa"/>
            <w:tcBorders>
              <w:bottom w:val="single" w:sz="4" w:space="0" w:color="auto"/>
            </w:tcBorders>
          </w:tcPr>
          <w:p w14:paraId="10711C62"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5E5A8423"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518C16D1" w14:textId="77777777" w:rsidR="00596D91" w:rsidRPr="007275DF" w:rsidRDefault="00596D91" w:rsidP="00D37E06">
            <w:pPr>
              <w:pStyle w:val="TAC"/>
              <w:rPr>
                <w:rFonts w:cs="v4.2.0"/>
                <w:bCs/>
                <w:lang w:eastAsia="zh-CN"/>
              </w:rPr>
            </w:pPr>
            <w:ins w:id="123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31" w:author="Author">
              <w:r w:rsidRPr="007275DF" w:rsidDel="00DD6880">
                <w:rPr>
                  <w:rFonts w:cs="v4.2.0"/>
                  <w:bCs/>
                  <w:lang w:eastAsia="zh-CN"/>
                </w:rPr>
                <w:delText>TBD</w:delText>
              </w:r>
            </w:del>
          </w:p>
        </w:tc>
        <w:tc>
          <w:tcPr>
            <w:tcW w:w="1701" w:type="dxa"/>
            <w:gridSpan w:val="2"/>
            <w:tcBorders>
              <w:bottom w:val="single" w:sz="4" w:space="0" w:color="auto"/>
            </w:tcBorders>
          </w:tcPr>
          <w:p w14:paraId="0654438B" w14:textId="77777777" w:rsidR="00596D91" w:rsidRPr="007275DF" w:rsidRDefault="00596D91" w:rsidP="00D37E06">
            <w:pPr>
              <w:pStyle w:val="TAC"/>
              <w:rPr>
                <w:rFonts w:cs="v4.2.0"/>
                <w:bCs/>
                <w:lang w:eastAsia="zh-CN"/>
              </w:rPr>
            </w:pPr>
            <w:ins w:id="12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33" w:author="Author">
              <w:r w:rsidRPr="007275DF" w:rsidDel="00DC3D15">
                <w:rPr>
                  <w:rFonts w:cs="v4.2.0"/>
                  <w:bCs/>
                  <w:lang w:eastAsia="zh-CN"/>
                </w:rPr>
                <w:delText>TBD</w:delText>
              </w:r>
            </w:del>
          </w:p>
        </w:tc>
      </w:tr>
      <w:tr w:rsidR="00596D91" w:rsidRPr="007275DF" w14:paraId="1E1326C2" w14:textId="77777777" w:rsidTr="00D37E06">
        <w:trPr>
          <w:cantSplit/>
          <w:trHeight w:val="150"/>
        </w:trPr>
        <w:tc>
          <w:tcPr>
            <w:tcW w:w="919" w:type="dxa"/>
            <w:gridSpan w:val="2"/>
            <w:tcBorders>
              <w:top w:val="nil"/>
              <w:left w:val="single" w:sz="4" w:space="0" w:color="auto"/>
            </w:tcBorders>
          </w:tcPr>
          <w:p w14:paraId="1C995628" w14:textId="77777777" w:rsidR="00596D91" w:rsidRPr="007275DF" w:rsidRDefault="00596D91" w:rsidP="00D37E06">
            <w:pPr>
              <w:pStyle w:val="TAL"/>
              <w:rPr>
                <w:lang w:eastAsia="ja-JP"/>
              </w:rPr>
            </w:pPr>
          </w:p>
        </w:tc>
        <w:tc>
          <w:tcPr>
            <w:tcW w:w="919" w:type="dxa"/>
            <w:tcBorders>
              <w:left w:val="single" w:sz="4" w:space="0" w:color="auto"/>
            </w:tcBorders>
          </w:tcPr>
          <w:p w14:paraId="418AF22E" w14:textId="77777777" w:rsidR="00596D91" w:rsidRPr="007275DF" w:rsidRDefault="00596D91" w:rsidP="00D37E06">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0A79AAA7" w14:textId="77777777" w:rsidR="00596D91" w:rsidRPr="007275DF" w:rsidRDefault="00596D91" w:rsidP="00D37E06">
            <w:pPr>
              <w:pStyle w:val="TAC"/>
              <w:rPr>
                <w:rFonts w:cs="v4.2.0"/>
              </w:rPr>
            </w:pPr>
          </w:p>
        </w:tc>
        <w:tc>
          <w:tcPr>
            <w:tcW w:w="1417" w:type="dxa"/>
            <w:tcBorders>
              <w:bottom w:val="single" w:sz="4" w:space="0" w:color="auto"/>
            </w:tcBorders>
          </w:tcPr>
          <w:p w14:paraId="78947745"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72B09184"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7ACB741A" w14:textId="77777777" w:rsidR="00596D91" w:rsidRPr="007275DF" w:rsidRDefault="00596D91" w:rsidP="00D37E06">
            <w:pPr>
              <w:pStyle w:val="TAC"/>
              <w:rPr>
                <w:rFonts w:cs="v4.2.0"/>
                <w:bCs/>
                <w:lang w:eastAsia="zh-CN"/>
              </w:rPr>
            </w:pPr>
            <w:ins w:id="123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35" w:author="Author">
              <w:r w:rsidRPr="007275DF" w:rsidDel="00DD6880">
                <w:rPr>
                  <w:rFonts w:cs="v4.2.0"/>
                  <w:bCs/>
                  <w:lang w:eastAsia="zh-CN"/>
                </w:rPr>
                <w:delText>TBD</w:delText>
              </w:r>
            </w:del>
          </w:p>
        </w:tc>
        <w:tc>
          <w:tcPr>
            <w:tcW w:w="1701" w:type="dxa"/>
            <w:gridSpan w:val="2"/>
            <w:tcBorders>
              <w:bottom w:val="single" w:sz="4" w:space="0" w:color="auto"/>
            </w:tcBorders>
          </w:tcPr>
          <w:p w14:paraId="6A321316" w14:textId="77777777" w:rsidR="00596D91" w:rsidRPr="007275DF" w:rsidRDefault="00596D91" w:rsidP="00D37E06">
            <w:pPr>
              <w:pStyle w:val="TAC"/>
              <w:rPr>
                <w:rFonts w:cs="v4.2.0"/>
                <w:bCs/>
                <w:lang w:eastAsia="zh-CN"/>
              </w:rPr>
            </w:pPr>
            <w:ins w:id="123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37" w:author="Author">
              <w:r w:rsidRPr="007275DF" w:rsidDel="00DC3D15">
                <w:rPr>
                  <w:rFonts w:cs="v4.2.0"/>
                  <w:bCs/>
                  <w:lang w:eastAsia="zh-CN"/>
                </w:rPr>
                <w:delText>TBD</w:delText>
              </w:r>
            </w:del>
          </w:p>
        </w:tc>
      </w:tr>
      <w:tr w:rsidR="00596D91" w:rsidRPr="007275DF" w14:paraId="2D25AD46" w14:textId="77777777" w:rsidTr="00D37E06">
        <w:trPr>
          <w:cantSplit/>
          <w:trHeight w:val="150"/>
        </w:trPr>
        <w:tc>
          <w:tcPr>
            <w:tcW w:w="1838" w:type="dxa"/>
            <w:gridSpan w:val="3"/>
            <w:vMerge w:val="restart"/>
            <w:tcBorders>
              <w:left w:val="single" w:sz="4" w:space="0" w:color="auto"/>
            </w:tcBorders>
          </w:tcPr>
          <w:p w14:paraId="5FC2AC4D" w14:textId="77777777" w:rsidR="00596D91" w:rsidRPr="007275DF" w:rsidRDefault="00596D91" w:rsidP="00D37E06">
            <w:pPr>
              <w:pStyle w:val="TAL"/>
            </w:pPr>
            <w:r w:rsidRPr="007275DF">
              <w:rPr>
                <w:bCs/>
              </w:rPr>
              <w:t>BW</w:t>
            </w:r>
            <w:r w:rsidRPr="007275DF">
              <w:rPr>
                <w:vertAlign w:val="subscript"/>
              </w:rPr>
              <w:t>channel</w:t>
            </w:r>
          </w:p>
        </w:tc>
        <w:tc>
          <w:tcPr>
            <w:tcW w:w="709" w:type="dxa"/>
            <w:vMerge w:val="restart"/>
          </w:tcPr>
          <w:p w14:paraId="4A58FF48" w14:textId="77777777" w:rsidR="00596D91" w:rsidRPr="007275DF" w:rsidRDefault="00596D91" w:rsidP="00D37E06">
            <w:pPr>
              <w:pStyle w:val="TAC"/>
            </w:pPr>
            <w:r w:rsidRPr="007275DF">
              <w:rPr>
                <w:rFonts w:cs="v4.2.0"/>
              </w:rPr>
              <w:t>MHz</w:t>
            </w:r>
          </w:p>
        </w:tc>
        <w:tc>
          <w:tcPr>
            <w:tcW w:w="1417" w:type="dxa"/>
            <w:tcBorders>
              <w:bottom w:val="single" w:sz="4" w:space="0" w:color="auto"/>
            </w:tcBorders>
            <w:vAlign w:val="center"/>
          </w:tcPr>
          <w:p w14:paraId="534649EB" w14:textId="77777777" w:rsidR="00596D91" w:rsidRPr="007275DF" w:rsidRDefault="00596D91" w:rsidP="00D37E06">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4A8E9144" w14:textId="77777777" w:rsidR="00596D91" w:rsidRPr="007275DF" w:rsidRDefault="00596D91" w:rsidP="00D37E06">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5A67AFD3"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6D10E7D"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78873694" w14:textId="77777777" w:rsidTr="00D37E06">
        <w:trPr>
          <w:cantSplit/>
          <w:trHeight w:val="150"/>
        </w:trPr>
        <w:tc>
          <w:tcPr>
            <w:tcW w:w="1838" w:type="dxa"/>
            <w:gridSpan w:val="3"/>
            <w:vMerge/>
            <w:tcBorders>
              <w:left w:val="single" w:sz="4" w:space="0" w:color="auto"/>
              <w:bottom w:val="single" w:sz="4" w:space="0" w:color="auto"/>
            </w:tcBorders>
          </w:tcPr>
          <w:p w14:paraId="1975246F" w14:textId="77777777" w:rsidR="00596D91" w:rsidRPr="007275DF" w:rsidRDefault="00596D91" w:rsidP="00D37E06">
            <w:pPr>
              <w:pStyle w:val="TAL"/>
              <w:rPr>
                <w:bCs/>
              </w:rPr>
            </w:pPr>
          </w:p>
        </w:tc>
        <w:tc>
          <w:tcPr>
            <w:tcW w:w="709" w:type="dxa"/>
            <w:vMerge/>
            <w:tcBorders>
              <w:bottom w:val="single" w:sz="4" w:space="0" w:color="auto"/>
            </w:tcBorders>
          </w:tcPr>
          <w:p w14:paraId="3E036D2C"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24800954" w14:textId="77777777" w:rsidR="00596D91" w:rsidRPr="007275DF" w:rsidRDefault="00596D91" w:rsidP="00D37E06">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5EF294E9"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1B478DBB"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31505AB"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83D2FE3" w14:textId="77777777" w:rsidTr="00D37E06">
        <w:trPr>
          <w:cantSplit/>
          <w:trHeight w:val="81"/>
        </w:trPr>
        <w:tc>
          <w:tcPr>
            <w:tcW w:w="1838" w:type="dxa"/>
            <w:gridSpan w:val="3"/>
            <w:vMerge w:val="restart"/>
            <w:tcBorders>
              <w:left w:val="single" w:sz="4" w:space="0" w:color="auto"/>
            </w:tcBorders>
          </w:tcPr>
          <w:p w14:paraId="7645B436" w14:textId="77777777" w:rsidR="00596D91" w:rsidRPr="007275DF" w:rsidRDefault="00596D91" w:rsidP="00D37E06">
            <w:pPr>
              <w:pStyle w:val="TAL"/>
              <w:rPr>
                <w:bCs/>
              </w:rPr>
            </w:pPr>
            <w:r w:rsidRPr="007275DF">
              <w:rPr>
                <w:lang w:val="en-US"/>
              </w:rPr>
              <w:t>BWP BW</w:t>
            </w:r>
          </w:p>
        </w:tc>
        <w:tc>
          <w:tcPr>
            <w:tcW w:w="709" w:type="dxa"/>
            <w:vMerge w:val="restart"/>
          </w:tcPr>
          <w:p w14:paraId="6B1F83E9" w14:textId="77777777" w:rsidR="00596D91" w:rsidRPr="007275DF" w:rsidRDefault="00596D91" w:rsidP="00D37E06">
            <w:pPr>
              <w:pStyle w:val="TAC"/>
            </w:pPr>
            <w:r w:rsidRPr="007275DF">
              <w:t>MHz</w:t>
            </w:r>
          </w:p>
        </w:tc>
        <w:tc>
          <w:tcPr>
            <w:tcW w:w="1417" w:type="dxa"/>
            <w:tcBorders>
              <w:bottom w:val="single" w:sz="4" w:space="0" w:color="auto"/>
            </w:tcBorders>
            <w:vAlign w:val="center"/>
          </w:tcPr>
          <w:p w14:paraId="33146B12" w14:textId="77777777" w:rsidR="00596D91" w:rsidRPr="007275DF" w:rsidRDefault="00596D91" w:rsidP="00D37E06">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315C5AE5" w14:textId="77777777" w:rsidR="00596D91" w:rsidRPr="007275DF" w:rsidRDefault="00596D91" w:rsidP="00D37E06">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3F17D65D"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0877917"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DEFEB45" w14:textId="77777777" w:rsidTr="00D37E06">
        <w:trPr>
          <w:cantSplit/>
          <w:trHeight w:val="36"/>
        </w:trPr>
        <w:tc>
          <w:tcPr>
            <w:tcW w:w="1838" w:type="dxa"/>
            <w:gridSpan w:val="3"/>
            <w:vMerge/>
            <w:tcBorders>
              <w:left w:val="single" w:sz="4" w:space="0" w:color="auto"/>
              <w:bottom w:val="single" w:sz="4" w:space="0" w:color="auto"/>
            </w:tcBorders>
          </w:tcPr>
          <w:p w14:paraId="1E62EAB6" w14:textId="77777777" w:rsidR="00596D91" w:rsidRPr="007275DF" w:rsidRDefault="00596D91" w:rsidP="00D37E06">
            <w:pPr>
              <w:pStyle w:val="TAL"/>
              <w:rPr>
                <w:bCs/>
              </w:rPr>
            </w:pPr>
          </w:p>
        </w:tc>
        <w:tc>
          <w:tcPr>
            <w:tcW w:w="709" w:type="dxa"/>
            <w:vMerge/>
            <w:tcBorders>
              <w:bottom w:val="single" w:sz="4" w:space="0" w:color="auto"/>
            </w:tcBorders>
          </w:tcPr>
          <w:p w14:paraId="53D31A63" w14:textId="77777777" w:rsidR="00596D91" w:rsidRPr="007275DF" w:rsidRDefault="00596D91" w:rsidP="00D37E06">
            <w:pPr>
              <w:pStyle w:val="TAC"/>
            </w:pPr>
          </w:p>
        </w:tc>
        <w:tc>
          <w:tcPr>
            <w:tcW w:w="1417" w:type="dxa"/>
            <w:tcBorders>
              <w:bottom w:val="single" w:sz="4" w:space="0" w:color="auto"/>
            </w:tcBorders>
            <w:vAlign w:val="center"/>
          </w:tcPr>
          <w:p w14:paraId="64A832BC" w14:textId="77777777" w:rsidR="00596D91" w:rsidRPr="007275DF" w:rsidRDefault="00596D91" w:rsidP="00D37E06">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23AF5048"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17A7A8E9"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607A274"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4C444520" w14:textId="77777777" w:rsidTr="00D37E06">
        <w:trPr>
          <w:cantSplit/>
          <w:trHeight w:val="36"/>
        </w:trPr>
        <w:tc>
          <w:tcPr>
            <w:tcW w:w="846" w:type="dxa"/>
            <w:vMerge w:val="restart"/>
            <w:tcBorders>
              <w:left w:val="single" w:sz="4" w:space="0" w:color="auto"/>
            </w:tcBorders>
          </w:tcPr>
          <w:p w14:paraId="38219992" w14:textId="77777777" w:rsidR="00596D91" w:rsidRPr="007275DF" w:rsidRDefault="00596D91" w:rsidP="00D37E06">
            <w:pPr>
              <w:pStyle w:val="TAL"/>
              <w:rPr>
                <w:bCs/>
              </w:rPr>
            </w:pPr>
            <w:r w:rsidRPr="007275DF">
              <w:rPr>
                <w:lang w:val="en-US"/>
              </w:rPr>
              <w:t>BWP configuration</w:t>
            </w:r>
          </w:p>
        </w:tc>
        <w:tc>
          <w:tcPr>
            <w:tcW w:w="992" w:type="dxa"/>
            <w:gridSpan w:val="2"/>
            <w:tcBorders>
              <w:left w:val="single" w:sz="4" w:space="0" w:color="auto"/>
            </w:tcBorders>
          </w:tcPr>
          <w:p w14:paraId="7C0D5844" w14:textId="77777777" w:rsidR="00596D91" w:rsidRPr="007275DF" w:rsidRDefault="00596D91" w:rsidP="00D37E06">
            <w:pPr>
              <w:pStyle w:val="TAL"/>
              <w:rPr>
                <w:bCs/>
              </w:rPr>
            </w:pPr>
            <w:r w:rsidRPr="007275DF">
              <w:t>Initial DL BWP</w:t>
            </w:r>
          </w:p>
        </w:tc>
        <w:tc>
          <w:tcPr>
            <w:tcW w:w="709" w:type="dxa"/>
            <w:tcBorders>
              <w:bottom w:val="single" w:sz="4" w:space="0" w:color="auto"/>
            </w:tcBorders>
          </w:tcPr>
          <w:p w14:paraId="27002DED" w14:textId="77777777" w:rsidR="00596D91" w:rsidRPr="007275DF" w:rsidRDefault="00596D91" w:rsidP="00D37E06">
            <w:pPr>
              <w:pStyle w:val="TAC"/>
            </w:pPr>
          </w:p>
        </w:tc>
        <w:tc>
          <w:tcPr>
            <w:tcW w:w="1417" w:type="dxa"/>
            <w:vMerge w:val="restart"/>
            <w:vAlign w:val="center"/>
          </w:tcPr>
          <w:p w14:paraId="4CEEB570" w14:textId="77777777" w:rsidR="00596D91" w:rsidRPr="007275DF" w:rsidRDefault="00596D91" w:rsidP="00D37E06">
            <w:pPr>
              <w:pStyle w:val="TAC"/>
            </w:pPr>
            <w:r w:rsidRPr="007275DF">
              <w:t>Config</w:t>
            </w:r>
            <w:r w:rsidRPr="007275DF">
              <w:rPr>
                <w:szCs w:val="18"/>
              </w:rPr>
              <w:t xml:space="preserve"> 1,2,3</w:t>
            </w:r>
          </w:p>
        </w:tc>
        <w:tc>
          <w:tcPr>
            <w:tcW w:w="1843" w:type="dxa"/>
            <w:gridSpan w:val="2"/>
            <w:tcBorders>
              <w:bottom w:val="single" w:sz="4" w:space="0" w:color="auto"/>
            </w:tcBorders>
          </w:tcPr>
          <w:p w14:paraId="7CB36971" w14:textId="77777777" w:rsidR="00596D91" w:rsidRPr="007275DF" w:rsidRDefault="00596D91" w:rsidP="00D37E06">
            <w:pPr>
              <w:pStyle w:val="TAC"/>
              <w:rPr>
                <w:szCs w:val="18"/>
              </w:rPr>
            </w:pPr>
            <w:r w:rsidRPr="007275DF">
              <w:t>DLBWP.0.1</w:t>
            </w:r>
          </w:p>
        </w:tc>
        <w:tc>
          <w:tcPr>
            <w:tcW w:w="1843" w:type="dxa"/>
            <w:gridSpan w:val="2"/>
            <w:tcBorders>
              <w:bottom w:val="single" w:sz="4" w:space="0" w:color="auto"/>
            </w:tcBorders>
          </w:tcPr>
          <w:p w14:paraId="09E11980" w14:textId="77777777" w:rsidR="00596D91" w:rsidRPr="007275DF" w:rsidRDefault="00596D91" w:rsidP="00D37E06">
            <w:pPr>
              <w:pStyle w:val="TAC"/>
              <w:rPr>
                <w:szCs w:val="18"/>
              </w:rPr>
            </w:pPr>
            <w:r w:rsidRPr="007275DF">
              <w:t>DLBWP.0.1</w:t>
            </w:r>
          </w:p>
        </w:tc>
        <w:tc>
          <w:tcPr>
            <w:tcW w:w="1701" w:type="dxa"/>
            <w:gridSpan w:val="2"/>
            <w:tcBorders>
              <w:bottom w:val="single" w:sz="4" w:space="0" w:color="auto"/>
            </w:tcBorders>
          </w:tcPr>
          <w:p w14:paraId="1B9C0A4F" w14:textId="77777777" w:rsidR="00596D91" w:rsidRPr="007275DF" w:rsidRDefault="00596D91" w:rsidP="00D37E06">
            <w:pPr>
              <w:pStyle w:val="TAC"/>
              <w:rPr>
                <w:szCs w:val="18"/>
              </w:rPr>
            </w:pPr>
          </w:p>
        </w:tc>
      </w:tr>
      <w:tr w:rsidR="00596D91" w:rsidRPr="007275DF" w14:paraId="7A78F549" w14:textId="77777777" w:rsidTr="00D37E06">
        <w:trPr>
          <w:cantSplit/>
          <w:trHeight w:val="36"/>
        </w:trPr>
        <w:tc>
          <w:tcPr>
            <w:tcW w:w="846" w:type="dxa"/>
            <w:vMerge/>
            <w:tcBorders>
              <w:left w:val="single" w:sz="4" w:space="0" w:color="auto"/>
            </w:tcBorders>
          </w:tcPr>
          <w:p w14:paraId="721CC0F4" w14:textId="77777777" w:rsidR="00596D91" w:rsidRPr="007275DF" w:rsidRDefault="00596D91" w:rsidP="00D37E06">
            <w:pPr>
              <w:pStyle w:val="TAL"/>
              <w:rPr>
                <w:lang w:val="en-US"/>
              </w:rPr>
            </w:pPr>
          </w:p>
        </w:tc>
        <w:tc>
          <w:tcPr>
            <w:tcW w:w="992" w:type="dxa"/>
            <w:gridSpan w:val="2"/>
            <w:tcBorders>
              <w:left w:val="single" w:sz="4" w:space="0" w:color="auto"/>
            </w:tcBorders>
          </w:tcPr>
          <w:p w14:paraId="542332CC" w14:textId="77777777" w:rsidR="00596D91" w:rsidRPr="007275DF" w:rsidRDefault="00596D91" w:rsidP="00D37E06">
            <w:pPr>
              <w:pStyle w:val="TAL"/>
            </w:pPr>
            <w:r w:rsidRPr="007275DF">
              <w:t>Initial UL BWP</w:t>
            </w:r>
          </w:p>
        </w:tc>
        <w:tc>
          <w:tcPr>
            <w:tcW w:w="709" w:type="dxa"/>
            <w:tcBorders>
              <w:bottom w:val="single" w:sz="4" w:space="0" w:color="auto"/>
            </w:tcBorders>
          </w:tcPr>
          <w:p w14:paraId="65609426" w14:textId="77777777" w:rsidR="00596D91" w:rsidRPr="007275DF" w:rsidRDefault="00596D91" w:rsidP="00D37E06">
            <w:pPr>
              <w:pStyle w:val="TAC"/>
            </w:pPr>
          </w:p>
        </w:tc>
        <w:tc>
          <w:tcPr>
            <w:tcW w:w="1417" w:type="dxa"/>
            <w:vMerge/>
            <w:vAlign w:val="center"/>
          </w:tcPr>
          <w:p w14:paraId="4520600E" w14:textId="77777777" w:rsidR="00596D91" w:rsidRPr="007275DF" w:rsidRDefault="00596D91" w:rsidP="00D37E06">
            <w:pPr>
              <w:pStyle w:val="TAC"/>
            </w:pPr>
          </w:p>
        </w:tc>
        <w:tc>
          <w:tcPr>
            <w:tcW w:w="1843" w:type="dxa"/>
            <w:gridSpan w:val="2"/>
            <w:tcBorders>
              <w:bottom w:val="single" w:sz="4" w:space="0" w:color="auto"/>
            </w:tcBorders>
          </w:tcPr>
          <w:p w14:paraId="0611C24B" w14:textId="77777777" w:rsidR="00596D91" w:rsidRPr="007275DF" w:rsidRDefault="00596D91" w:rsidP="00D37E06">
            <w:pPr>
              <w:pStyle w:val="TAC"/>
            </w:pPr>
            <w:r w:rsidRPr="007275DF">
              <w:rPr>
                <w:bCs/>
              </w:rPr>
              <w:t>ULBWP.0.1</w:t>
            </w:r>
          </w:p>
        </w:tc>
        <w:tc>
          <w:tcPr>
            <w:tcW w:w="1843" w:type="dxa"/>
            <w:gridSpan w:val="2"/>
            <w:tcBorders>
              <w:bottom w:val="single" w:sz="4" w:space="0" w:color="auto"/>
            </w:tcBorders>
          </w:tcPr>
          <w:p w14:paraId="72577C7A" w14:textId="77777777" w:rsidR="00596D91" w:rsidRPr="007275DF" w:rsidRDefault="00596D91" w:rsidP="00D37E06">
            <w:pPr>
              <w:pStyle w:val="TAC"/>
            </w:pPr>
            <w:r w:rsidRPr="007275DF">
              <w:rPr>
                <w:bCs/>
              </w:rPr>
              <w:t>ULBWP.0.1</w:t>
            </w:r>
          </w:p>
        </w:tc>
        <w:tc>
          <w:tcPr>
            <w:tcW w:w="1701" w:type="dxa"/>
            <w:gridSpan w:val="2"/>
            <w:tcBorders>
              <w:bottom w:val="single" w:sz="4" w:space="0" w:color="auto"/>
            </w:tcBorders>
          </w:tcPr>
          <w:p w14:paraId="214F4E3B" w14:textId="77777777" w:rsidR="00596D91" w:rsidRPr="007275DF" w:rsidRDefault="00596D91" w:rsidP="00D37E06">
            <w:pPr>
              <w:pStyle w:val="TAC"/>
            </w:pPr>
          </w:p>
        </w:tc>
      </w:tr>
      <w:tr w:rsidR="00596D91" w:rsidRPr="007275DF" w14:paraId="35FFC87B" w14:textId="77777777" w:rsidTr="00D37E06">
        <w:trPr>
          <w:cantSplit/>
          <w:trHeight w:val="36"/>
        </w:trPr>
        <w:tc>
          <w:tcPr>
            <w:tcW w:w="846" w:type="dxa"/>
            <w:vMerge/>
            <w:tcBorders>
              <w:left w:val="single" w:sz="4" w:space="0" w:color="auto"/>
            </w:tcBorders>
          </w:tcPr>
          <w:p w14:paraId="0D66F925" w14:textId="77777777" w:rsidR="00596D91" w:rsidRPr="007275DF" w:rsidRDefault="00596D91" w:rsidP="00D37E06">
            <w:pPr>
              <w:pStyle w:val="TAL"/>
              <w:rPr>
                <w:bCs/>
              </w:rPr>
            </w:pPr>
          </w:p>
        </w:tc>
        <w:tc>
          <w:tcPr>
            <w:tcW w:w="992" w:type="dxa"/>
            <w:gridSpan w:val="2"/>
            <w:tcBorders>
              <w:left w:val="single" w:sz="4" w:space="0" w:color="auto"/>
            </w:tcBorders>
          </w:tcPr>
          <w:p w14:paraId="4270AB3A" w14:textId="77777777" w:rsidR="00596D91" w:rsidRPr="007275DF" w:rsidRDefault="00596D91" w:rsidP="00D37E06">
            <w:pPr>
              <w:pStyle w:val="TAL"/>
              <w:rPr>
                <w:bCs/>
              </w:rPr>
            </w:pPr>
            <w:r w:rsidRPr="007275DF">
              <w:t>Dedicated DL BWP</w:t>
            </w:r>
          </w:p>
        </w:tc>
        <w:tc>
          <w:tcPr>
            <w:tcW w:w="709" w:type="dxa"/>
            <w:tcBorders>
              <w:bottom w:val="single" w:sz="4" w:space="0" w:color="auto"/>
            </w:tcBorders>
          </w:tcPr>
          <w:p w14:paraId="77659F0B" w14:textId="77777777" w:rsidR="00596D91" w:rsidRPr="007275DF" w:rsidRDefault="00596D91" w:rsidP="00D37E06">
            <w:pPr>
              <w:pStyle w:val="TAC"/>
            </w:pPr>
          </w:p>
        </w:tc>
        <w:tc>
          <w:tcPr>
            <w:tcW w:w="1417" w:type="dxa"/>
            <w:vMerge/>
            <w:vAlign w:val="center"/>
          </w:tcPr>
          <w:p w14:paraId="10935412" w14:textId="77777777" w:rsidR="00596D91" w:rsidRPr="007275DF" w:rsidRDefault="00596D91" w:rsidP="00D37E06">
            <w:pPr>
              <w:pStyle w:val="TAC"/>
            </w:pPr>
          </w:p>
        </w:tc>
        <w:tc>
          <w:tcPr>
            <w:tcW w:w="1843" w:type="dxa"/>
            <w:gridSpan w:val="2"/>
            <w:tcBorders>
              <w:bottom w:val="single" w:sz="4" w:space="0" w:color="auto"/>
            </w:tcBorders>
          </w:tcPr>
          <w:p w14:paraId="7F0CFFBE" w14:textId="77777777" w:rsidR="00596D91" w:rsidRPr="007275DF" w:rsidRDefault="00596D91" w:rsidP="00D37E06">
            <w:pPr>
              <w:pStyle w:val="TAC"/>
              <w:rPr>
                <w:szCs w:val="18"/>
              </w:rPr>
            </w:pPr>
            <w:r w:rsidRPr="007275DF">
              <w:t>DLBWP.1.1</w:t>
            </w:r>
          </w:p>
        </w:tc>
        <w:tc>
          <w:tcPr>
            <w:tcW w:w="1843" w:type="dxa"/>
            <w:gridSpan w:val="2"/>
            <w:tcBorders>
              <w:bottom w:val="single" w:sz="4" w:space="0" w:color="auto"/>
            </w:tcBorders>
          </w:tcPr>
          <w:p w14:paraId="30BC079F" w14:textId="77777777" w:rsidR="00596D91" w:rsidRPr="007275DF" w:rsidRDefault="00596D91" w:rsidP="00D37E06">
            <w:pPr>
              <w:pStyle w:val="TAC"/>
              <w:rPr>
                <w:szCs w:val="18"/>
              </w:rPr>
            </w:pPr>
            <w:r w:rsidRPr="007275DF">
              <w:t>DLBWP.1.1</w:t>
            </w:r>
          </w:p>
        </w:tc>
        <w:tc>
          <w:tcPr>
            <w:tcW w:w="1701" w:type="dxa"/>
            <w:gridSpan w:val="2"/>
            <w:tcBorders>
              <w:bottom w:val="single" w:sz="4" w:space="0" w:color="auto"/>
            </w:tcBorders>
          </w:tcPr>
          <w:p w14:paraId="387D324F" w14:textId="77777777" w:rsidR="00596D91" w:rsidRPr="007275DF" w:rsidRDefault="00596D91" w:rsidP="00D37E06">
            <w:pPr>
              <w:pStyle w:val="TAC"/>
              <w:rPr>
                <w:szCs w:val="18"/>
              </w:rPr>
            </w:pPr>
          </w:p>
        </w:tc>
      </w:tr>
      <w:tr w:rsidR="00596D91" w:rsidRPr="007275DF" w14:paraId="7323B9D3" w14:textId="77777777" w:rsidTr="00D37E06">
        <w:trPr>
          <w:cantSplit/>
          <w:trHeight w:val="36"/>
        </w:trPr>
        <w:tc>
          <w:tcPr>
            <w:tcW w:w="846" w:type="dxa"/>
            <w:vMerge/>
            <w:tcBorders>
              <w:left w:val="single" w:sz="4" w:space="0" w:color="auto"/>
              <w:bottom w:val="single" w:sz="4" w:space="0" w:color="auto"/>
            </w:tcBorders>
          </w:tcPr>
          <w:p w14:paraId="30BAF0F9" w14:textId="77777777" w:rsidR="00596D91" w:rsidRPr="007275DF" w:rsidRDefault="00596D91" w:rsidP="00D37E06">
            <w:pPr>
              <w:pStyle w:val="TAL"/>
              <w:rPr>
                <w:bCs/>
              </w:rPr>
            </w:pPr>
          </w:p>
        </w:tc>
        <w:tc>
          <w:tcPr>
            <w:tcW w:w="992" w:type="dxa"/>
            <w:gridSpan w:val="2"/>
            <w:tcBorders>
              <w:left w:val="single" w:sz="4" w:space="0" w:color="auto"/>
              <w:bottom w:val="single" w:sz="4" w:space="0" w:color="auto"/>
            </w:tcBorders>
          </w:tcPr>
          <w:p w14:paraId="0EBB5594" w14:textId="77777777" w:rsidR="00596D91" w:rsidRPr="007275DF" w:rsidRDefault="00596D91" w:rsidP="00D37E06">
            <w:pPr>
              <w:pStyle w:val="TAL"/>
              <w:rPr>
                <w:bCs/>
              </w:rPr>
            </w:pPr>
            <w:r w:rsidRPr="007275DF">
              <w:rPr>
                <w:bCs/>
              </w:rPr>
              <w:t>Dedicated UL BWP</w:t>
            </w:r>
          </w:p>
        </w:tc>
        <w:tc>
          <w:tcPr>
            <w:tcW w:w="709" w:type="dxa"/>
            <w:tcBorders>
              <w:bottom w:val="single" w:sz="4" w:space="0" w:color="auto"/>
            </w:tcBorders>
          </w:tcPr>
          <w:p w14:paraId="43CECF6E" w14:textId="77777777" w:rsidR="00596D91" w:rsidRPr="007275DF" w:rsidRDefault="00596D91" w:rsidP="00D37E06">
            <w:pPr>
              <w:pStyle w:val="TAC"/>
            </w:pPr>
          </w:p>
        </w:tc>
        <w:tc>
          <w:tcPr>
            <w:tcW w:w="1417" w:type="dxa"/>
            <w:vMerge/>
            <w:tcBorders>
              <w:bottom w:val="single" w:sz="4" w:space="0" w:color="auto"/>
            </w:tcBorders>
            <w:vAlign w:val="center"/>
          </w:tcPr>
          <w:p w14:paraId="6FF87F6E" w14:textId="77777777" w:rsidR="00596D91" w:rsidRPr="007275DF" w:rsidRDefault="00596D91" w:rsidP="00D37E06">
            <w:pPr>
              <w:pStyle w:val="TAC"/>
            </w:pPr>
          </w:p>
        </w:tc>
        <w:tc>
          <w:tcPr>
            <w:tcW w:w="1843" w:type="dxa"/>
            <w:gridSpan w:val="2"/>
            <w:tcBorders>
              <w:bottom w:val="single" w:sz="4" w:space="0" w:color="auto"/>
            </w:tcBorders>
            <w:vAlign w:val="center"/>
          </w:tcPr>
          <w:p w14:paraId="2B3DA250" w14:textId="77777777" w:rsidR="00596D91" w:rsidRPr="007275DF" w:rsidRDefault="00596D91" w:rsidP="00D37E06">
            <w:pPr>
              <w:pStyle w:val="TAC"/>
              <w:rPr>
                <w:szCs w:val="18"/>
              </w:rPr>
            </w:pPr>
            <w:r w:rsidRPr="007275DF">
              <w:t>ULBWP.1.1</w:t>
            </w:r>
          </w:p>
        </w:tc>
        <w:tc>
          <w:tcPr>
            <w:tcW w:w="1843" w:type="dxa"/>
            <w:gridSpan w:val="2"/>
            <w:tcBorders>
              <w:bottom w:val="single" w:sz="4" w:space="0" w:color="auto"/>
            </w:tcBorders>
            <w:vAlign w:val="center"/>
          </w:tcPr>
          <w:p w14:paraId="76889A92" w14:textId="77777777" w:rsidR="00596D91" w:rsidRPr="007275DF" w:rsidRDefault="00596D91" w:rsidP="00D37E06">
            <w:pPr>
              <w:pStyle w:val="TAC"/>
              <w:rPr>
                <w:szCs w:val="18"/>
              </w:rPr>
            </w:pPr>
            <w:r w:rsidRPr="007275DF">
              <w:t>ULBWP.1.1</w:t>
            </w:r>
          </w:p>
        </w:tc>
        <w:tc>
          <w:tcPr>
            <w:tcW w:w="1701" w:type="dxa"/>
            <w:gridSpan w:val="2"/>
            <w:tcBorders>
              <w:bottom w:val="single" w:sz="4" w:space="0" w:color="auto"/>
            </w:tcBorders>
          </w:tcPr>
          <w:p w14:paraId="719EC620" w14:textId="77777777" w:rsidR="00596D91" w:rsidRPr="007275DF" w:rsidRDefault="00596D91" w:rsidP="00D37E06">
            <w:pPr>
              <w:pStyle w:val="TAC"/>
              <w:rPr>
                <w:szCs w:val="18"/>
              </w:rPr>
            </w:pPr>
          </w:p>
        </w:tc>
      </w:tr>
      <w:tr w:rsidR="00596D91" w:rsidRPr="007275DF" w14:paraId="73B1DADB" w14:textId="77777777" w:rsidTr="00D37E06">
        <w:trPr>
          <w:cantSplit/>
          <w:trHeight w:val="443"/>
        </w:trPr>
        <w:tc>
          <w:tcPr>
            <w:tcW w:w="1838" w:type="dxa"/>
            <w:gridSpan w:val="3"/>
            <w:vMerge w:val="restart"/>
            <w:tcBorders>
              <w:left w:val="single" w:sz="4" w:space="0" w:color="auto"/>
            </w:tcBorders>
          </w:tcPr>
          <w:p w14:paraId="3C9CCBC3" w14:textId="77777777" w:rsidR="00596D91" w:rsidRPr="007275DF" w:rsidRDefault="00596D91" w:rsidP="00D37E06">
            <w:pPr>
              <w:pStyle w:val="TAL"/>
              <w:rPr>
                <w:bCs/>
              </w:rPr>
            </w:pPr>
            <w:r w:rsidRPr="007275DF">
              <w:rPr>
                <w:bCs/>
              </w:rPr>
              <w:t>TRS configuration</w:t>
            </w:r>
          </w:p>
        </w:tc>
        <w:tc>
          <w:tcPr>
            <w:tcW w:w="709" w:type="dxa"/>
            <w:vMerge w:val="restart"/>
          </w:tcPr>
          <w:p w14:paraId="6641D845" w14:textId="77777777" w:rsidR="00596D91" w:rsidRPr="007275DF" w:rsidRDefault="00596D91" w:rsidP="00D37E06">
            <w:pPr>
              <w:pStyle w:val="TAC"/>
            </w:pPr>
          </w:p>
        </w:tc>
        <w:tc>
          <w:tcPr>
            <w:tcW w:w="1417" w:type="dxa"/>
            <w:tcBorders>
              <w:bottom w:val="single" w:sz="4" w:space="0" w:color="auto"/>
            </w:tcBorders>
            <w:vAlign w:val="center"/>
          </w:tcPr>
          <w:p w14:paraId="0712C682"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tcPr>
          <w:p w14:paraId="76560ADE" w14:textId="77777777" w:rsidR="00596D91" w:rsidRPr="007275DF" w:rsidRDefault="00596D91" w:rsidP="00D37E06">
            <w:pPr>
              <w:pStyle w:val="TAC"/>
            </w:pPr>
            <w:r w:rsidRPr="007275DF">
              <w:rPr>
                <w:bCs/>
              </w:rPr>
              <w:t>TRS.1.1 FDD</w:t>
            </w:r>
          </w:p>
        </w:tc>
        <w:tc>
          <w:tcPr>
            <w:tcW w:w="1843" w:type="dxa"/>
            <w:gridSpan w:val="2"/>
            <w:tcBorders>
              <w:bottom w:val="single" w:sz="4" w:space="0" w:color="auto"/>
            </w:tcBorders>
          </w:tcPr>
          <w:p w14:paraId="5DEBD5D7" w14:textId="77777777" w:rsidR="00596D91" w:rsidRPr="007275DF" w:rsidRDefault="00596D91" w:rsidP="00D37E06">
            <w:pPr>
              <w:pStyle w:val="TAC"/>
            </w:pPr>
            <w:r w:rsidRPr="007275DF">
              <w:rPr>
                <w:bCs/>
              </w:rPr>
              <w:t>TRS.1.2 TDD</w:t>
            </w:r>
          </w:p>
        </w:tc>
        <w:tc>
          <w:tcPr>
            <w:tcW w:w="1701" w:type="dxa"/>
            <w:gridSpan w:val="2"/>
            <w:tcBorders>
              <w:bottom w:val="single" w:sz="4" w:space="0" w:color="auto"/>
            </w:tcBorders>
          </w:tcPr>
          <w:p w14:paraId="3B77883A" w14:textId="77777777" w:rsidR="00596D91" w:rsidRPr="007275DF" w:rsidRDefault="00596D91" w:rsidP="00D37E06">
            <w:pPr>
              <w:pStyle w:val="TAC"/>
              <w:rPr>
                <w:bCs/>
              </w:rPr>
            </w:pPr>
          </w:p>
        </w:tc>
      </w:tr>
      <w:tr w:rsidR="00596D91" w:rsidRPr="007275DF" w14:paraId="30C32FDA" w14:textId="77777777" w:rsidTr="00D37E06">
        <w:trPr>
          <w:cantSplit/>
          <w:trHeight w:val="443"/>
        </w:trPr>
        <w:tc>
          <w:tcPr>
            <w:tcW w:w="1838" w:type="dxa"/>
            <w:gridSpan w:val="3"/>
            <w:vMerge/>
            <w:tcBorders>
              <w:left w:val="single" w:sz="4" w:space="0" w:color="auto"/>
            </w:tcBorders>
          </w:tcPr>
          <w:p w14:paraId="0925EFD5" w14:textId="77777777" w:rsidR="00596D91" w:rsidRPr="007275DF" w:rsidRDefault="00596D91" w:rsidP="00D37E06">
            <w:pPr>
              <w:pStyle w:val="TAL"/>
              <w:rPr>
                <w:bCs/>
              </w:rPr>
            </w:pPr>
          </w:p>
        </w:tc>
        <w:tc>
          <w:tcPr>
            <w:tcW w:w="709" w:type="dxa"/>
            <w:vMerge/>
          </w:tcPr>
          <w:p w14:paraId="0F6E83FE" w14:textId="77777777" w:rsidR="00596D91" w:rsidRPr="007275DF" w:rsidRDefault="00596D91" w:rsidP="00D37E06">
            <w:pPr>
              <w:pStyle w:val="TAC"/>
            </w:pPr>
          </w:p>
        </w:tc>
        <w:tc>
          <w:tcPr>
            <w:tcW w:w="1417" w:type="dxa"/>
            <w:tcBorders>
              <w:bottom w:val="single" w:sz="4" w:space="0" w:color="auto"/>
            </w:tcBorders>
            <w:vAlign w:val="center"/>
          </w:tcPr>
          <w:p w14:paraId="1DCA50F0"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tcPr>
          <w:p w14:paraId="758FBA5C" w14:textId="77777777" w:rsidR="00596D91" w:rsidRPr="007275DF" w:rsidRDefault="00596D91" w:rsidP="00D37E06">
            <w:pPr>
              <w:pStyle w:val="TAC"/>
            </w:pPr>
            <w:r w:rsidRPr="007275DF">
              <w:rPr>
                <w:bCs/>
              </w:rPr>
              <w:t>TRS.1.1 TDD</w:t>
            </w:r>
          </w:p>
        </w:tc>
        <w:tc>
          <w:tcPr>
            <w:tcW w:w="1843" w:type="dxa"/>
            <w:gridSpan w:val="2"/>
            <w:tcBorders>
              <w:bottom w:val="single" w:sz="4" w:space="0" w:color="auto"/>
            </w:tcBorders>
          </w:tcPr>
          <w:p w14:paraId="25ED5DF3" w14:textId="77777777" w:rsidR="00596D91" w:rsidRPr="007275DF" w:rsidRDefault="00596D91" w:rsidP="00D37E06">
            <w:pPr>
              <w:pStyle w:val="TAC"/>
            </w:pPr>
            <w:r w:rsidRPr="007275DF">
              <w:rPr>
                <w:bCs/>
              </w:rPr>
              <w:t>TRS.1.2 TDD</w:t>
            </w:r>
          </w:p>
        </w:tc>
        <w:tc>
          <w:tcPr>
            <w:tcW w:w="1701" w:type="dxa"/>
            <w:gridSpan w:val="2"/>
            <w:tcBorders>
              <w:bottom w:val="single" w:sz="4" w:space="0" w:color="auto"/>
            </w:tcBorders>
          </w:tcPr>
          <w:p w14:paraId="1E39F6F1" w14:textId="77777777" w:rsidR="00596D91" w:rsidRPr="007275DF" w:rsidRDefault="00596D91" w:rsidP="00D37E06">
            <w:pPr>
              <w:pStyle w:val="TAC"/>
              <w:rPr>
                <w:bCs/>
              </w:rPr>
            </w:pPr>
          </w:p>
        </w:tc>
      </w:tr>
      <w:tr w:rsidR="00596D91" w:rsidRPr="007275DF" w14:paraId="7515186E" w14:textId="77777777" w:rsidTr="00D37E06">
        <w:trPr>
          <w:cantSplit/>
          <w:trHeight w:val="443"/>
        </w:trPr>
        <w:tc>
          <w:tcPr>
            <w:tcW w:w="1838" w:type="dxa"/>
            <w:gridSpan w:val="3"/>
            <w:vMerge/>
            <w:tcBorders>
              <w:left w:val="single" w:sz="4" w:space="0" w:color="auto"/>
            </w:tcBorders>
          </w:tcPr>
          <w:p w14:paraId="4B0F8FCB" w14:textId="77777777" w:rsidR="00596D91" w:rsidRPr="007275DF" w:rsidRDefault="00596D91" w:rsidP="00D37E06">
            <w:pPr>
              <w:pStyle w:val="TAL"/>
              <w:rPr>
                <w:bCs/>
              </w:rPr>
            </w:pPr>
          </w:p>
        </w:tc>
        <w:tc>
          <w:tcPr>
            <w:tcW w:w="709" w:type="dxa"/>
            <w:vMerge/>
          </w:tcPr>
          <w:p w14:paraId="2F0C312B" w14:textId="77777777" w:rsidR="00596D91" w:rsidRPr="007275DF" w:rsidRDefault="00596D91" w:rsidP="00D37E06">
            <w:pPr>
              <w:pStyle w:val="TAC"/>
            </w:pPr>
          </w:p>
        </w:tc>
        <w:tc>
          <w:tcPr>
            <w:tcW w:w="1417" w:type="dxa"/>
            <w:tcBorders>
              <w:bottom w:val="single" w:sz="4" w:space="0" w:color="auto"/>
            </w:tcBorders>
            <w:vAlign w:val="center"/>
          </w:tcPr>
          <w:p w14:paraId="01C710F9"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tcPr>
          <w:p w14:paraId="4CE2C579" w14:textId="77777777" w:rsidR="00596D91" w:rsidRPr="007275DF" w:rsidRDefault="00596D91" w:rsidP="00D37E06">
            <w:pPr>
              <w:pStyle w:val="TAC"/>
              <w:rPr>
                <w:bCs/>
              </w:rPr>
            </w:pPr>
            <w:r w:rsidRPr="007275DF">
              <w:rPr>
                <w:bCs/>
              </w:rPr>
              <w:t>TRS.1.2 TDD</w:t>
            </w:r>
          </w:p>
        </w:tc>
        <w:tc>
          <w:tcPr>
            <w:tcW w:w="1843" w:type="dxa"/>
            <w:gridSpan w:val="2"/>
            <w:tcBorders>
              <w:bottom w:val="single" w:sz="4" w:space="0" w:color="auto"/>
            </w:tcBorders>
          </w:tcPr>
          <w:p w14:paraId="32BE8276" w14:textId="77777777" w:rsidR="00596D91" w:rsidRPr="007275DF" w:rsidRDefault="00596D91" w:rsidP="00D37E06">
            <w:pPr>
              <w:pStyle w:val="TAC"/>
              <w:rPr>
                <w:bCs/>
              </w:rPr>
            </w:pPr>
            <w:r w:rsidRPr="007275DF">
              <w:rPr>
                <w:bCs/>
              </w:rPr>
              <w:t>TRS.1.2 TDD</w:t>
            </w:r>
          </w:p>
        </w:tc>
        <w:tc>
          <w:tcPr>
            <w:tcW w:w="1701" w:type="dxa"/>
            <w:gridSpan w:val="2"/>
            <w:tcBorders>
              <w:bottom w:val="single" w:sz="4" w:space="0" w:color="auto"/>
            </w:tcBorders>
          </w:tcPr>
          <w:p w14:paraId="519FA8A1" w14:textId="77777777" w:rsidR="00596D91" w:rsidRPr="007275DF" w:rsidRDefault="00596D91" w:rsidP="00D37E06">
            <w:pPr>
              <w:pStyle w:val="TAC"/>
              <w:rPr>
                <w:bCs/>
              </w:rPr>
            </w:pPr>
          </w:p>
        </w:tc>
      </w:tr>
      <w:tr w:rsidR="00596D91" w:rsidRPr="007275DF" w14:paraId="55D7D184" w14:textId="77777777" w:rsidTr="00D37E06">
        <w:trPr>
          <w:cantSplit/>
          <w:trHeight w:val="443"/>
        </w:trPr>
        <w:tc>
          <w:tcPr>
            <w:tcW w:w="1838" w:type="dxa"/>
            <w:gridSpan w:val="3"/>
            <w:tcBorders>
              <w:left w:val="single" w:sz="4" w:space="0" w:color="auto"/>
              <w:bottom w:val="single" w:sz="4" w:space="0" w:color="auto"/>
            </w:tcBorders>
          </w:tcPr>
          <w:p w14:paraId="45571C09" w14:textId="77777777" w:rsidR="00596D91" w:rsidRPr="007275DF" w:rsidRDefault="00596D91" w:rsidP="00D37E06">
            <w:pPr>
              <w:pStyle w:val="TAL"/>
            </w:pPr>
            <w:r w:rsidRPr="007275DF">
              <w:rPr>
                <w:bCs/>
              </w:rPr>
              <w:t xml:space="preserve">OCNG Patterns defined in A.3.2.1.1 (OP.1) </w:t>
            </w:r>
          </w:p>
        </w:tc>
        <w:tc>
          <w:tcPr>
            <w:tcW w:w="709" w:type="dxa"/>
            <w:tcBorders>
              <w:bottom w:val="single" w:sz="4" w:space="0" w:color="auto"/>
            </w:tcBorders>
          </w:tcPr>
          <w:p w14:paraId="39DB6AA6" w14:textId="77777777" w:rsidR="00596D91" w:rsidRPr="007275DF" w:rsidRDefault="00596D91" w:rsidP="00D37E06">
            <w:pPr>
              <w:pStyle w:val="TAC"/>
            </w:pPr>
          </w:p>
        </w:tc>
        <w:tc>
          <w:tcPr>
            <w:tcW w:w="1417" w:type="dxa"/>
            <w:tcBorders>
              <w:bottom w:val="single" w:sz="4" w:space="0" w:color="auto"/>
            </w:tcBorders>
          </w:tcPr>
          <w:p w14:paraId="319732EE"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10899906" w14:textId="77777777" w:rsidR="00596D91" w:rsidRPr="007275DF" w:rsidRDefault="00596D91" w:rsidP="00D37E06">
            <w:pPr>
              <w:pStyle w:val="TAC"/>
              <w:rPr>
                <w:rFonts w:cs="v4.2.0"/>
              </w:rPr>
            </w:pPr>
            <w:r w:rsidRPr="007275DF">
              <w:t xml:space="preserve">OP.1 </w:t>
            </w:r>
          </w:p>
        </w:tc>
        <w:tc>
          <w:tcPr>
            <w:tcW w:w="1843" w:type="dxa"/>
            <w:gridSpan w:val="2"/>
            <w:tcBorders>
              <w:bottom w:val="single" w:sz="4" w:space="0" w:color="auto"/>
            </w:tcBorders>
          </w:tcPr>
          <w:p w14:paraId="09C03660" w14:textId="77777777" w:rsidR="00596D91" w:rsidRPr="007275DF" w:rsidRDefault="00596D91" w:rsidP="00D37E06">
            <w:pPr>
              <w:pStyle w:val="TAC"/>
              <w:rPr>
                <w:rFonts w:cs="v4.2.0"/>
              </w:rPr>
            </w:pPr>
            <w:r w:rsidRPr="007275DF">
              <w:t>OP.1</w:t>
            </w:r>
          </w:p>
        </w:tc>
        <w:tc>
          <w:tcPr>
            <w:tcW w:w="1701" w:type="dxa"/>
            <w:gridSpan w:val="2"/>
            <w:tcBorders>
              <w:bottom w:val="single" w:sz="4" w:space="0" w:color="auto"/>
            </w:tcBorders>
          </w:tcPr>
          <w:p w14:paraId="2DF2C762" w14:textId="77777777" w:rsidR="00596D91" w:rsidRPr="007275DF" w:rsidRDefault="00596D91" w:rsidP="00D37E06">
            <w:pPr>
              <w:pStyle w:val="TAC"/>
            </w:pPr>
            <w:r w:rsidRPr="007275DF">
              <w:t>OP.1</w:t>
            </w:r>
          </w:p>
        </w:tc>
      </w:tr>
      <w:tr w:rsidR="00596D91" w:rsidRPr="007275DF" w14:paraId="649C71E0" w14:textId="77777777" w:rsidTr="00D37E06">
        <w:trPr>
          <w:cantSplit/>
          <w:trHeight w:val="259"/>
        </w:trPr>
        <w:tc>
          <w:tcPr>
            <w:tcW w:w="1838" w:type="dxa"/>
            <w:gridSpan w:val="3"/>
            <w:vMerge w:val="restart"/>
            <w:tcBorders>
              <w:left w:val="single" w:sz="4" w:space="0" w:color="auto"/>
            </w:tcBorders>
          </w:tcPr>
          <w:p w14:paraId="538DA9C4" w14:textId="77777777" w:rsidR="00596D91" w:rsidRPr="007275DF" w:rsidRDefault="00596D91" w:rsidP="00D37E06">
            <w:pPr>
              <w:pStyle w:val="TAL"/>
              <w:rPr>
                <w:lang w:val="en-US"/>
              </w:rPr>
            </w:pPr>
            <w:r w:rsidRPr="007275DF">
              <w:rPr>
                <w:lang w:val="en-US"/>
              </w:rPr>
              <w:t>PDSCH Reference measurement channel</w:t>
            </w:r>
          </w:p>
        </w:tc>
        <w:tc>
          <w:tcPr>
            <w:tcW w:w="709" w:type="dxa"/>
            <w:vMerge w:val="restart"/>
          </w:tcPr>
          <w:p w14:paraId="7CB6A4DB" w14:textId="77777777" w:rsidR="00596D91" w:rsidRPr="007275DF" w:rsidRDefault="00596D91" w:rsidP="00D37E06">
            <w:pPr>
              <w:pStyle w:val="TAC"/>
            </w:pPr>
          </w:p>
        </w:tc>
        <w:tc>
          <w:tcPr>
            <w:tcW w:w="1417" w:type="dxa"/>
            <w:tcBorders>
              <w:bottom w:val="single" w:sz="4" w:space="0" w:color="auto"/>
            </w:tcBorders>
            <w:vAlign w:val="center"/>
          </w:tcPr>
          <w:p w14:paraId="05DF71E7"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82166A2" w14:textId="77777777" w:rsidR="00596D91" w:rsidRPr="007275DF" w:rsidRDefault="00596D91" w:rsidP="00D37E06">
            <w:pPr>
              <w:pStyle w:val="TAC"/>
            </w:pPr>
            <w:r w:rsidRPr="007275DF">
              <w:t>SR.1.1 FDD</w:t>
            </w:r>
            <w:r w:rsidRPr="007275DF">
              <w:rPr>
                <w:lang w:val="en-US"/>
              </w:rPr>
              <w:t xml:space="preserve"> </w:t>
            </w:r>
          </w:p>
        </w:tc>
        <w:tc>
          <w:tcPr>
            <w:tcW w:w="1843" w:type="dxa"/>
            <w:gridSpan w:val="2"/>
          </w:tcPr>
          <w:p w14:paraId="646B4C23" w14:textId="77777777" w:rsidR="00596D91" w:rsidRPr="007275DF" w:rsidRDefault="00596D91" w:rsidP="00D37E06">
            <w:pPr>
              <w:pStyle w:val="TAC"/>
            </w:pPr>
            <w:r w:rsidRPr="007275DF">
              <w:rPr>
                <w:rFonts w:cs="v4.2.0"/>
                <w:bCs/>
                <w:lang w:eastAsia="zh-CN"/>
              </w:rPr>
              <w:t>SR.1.1 CCA</w:t>
            </w:r>
          </w:p>
        </w:tc>
        <w:tc>
          <w:tcPr>
            <w:tcW w:w="1701" w:type="dxa"/>
            <w:gridSpan w:val="2"/>
          </w:tcPr>
          <w:p w14:paraId="0354BB27" w14:textId="77777777" w:rsidR="00596D91" w:rsidRPr="007275DF" w:rsidRDefault="00596D91" w:rsidP="00D37E06">
            <w:pPr>
              <w:pStyle w:val="TAC"/>
            </w:pPr>
          </w:p>
        </w:tc>
      </w:tr>
      <w:tr w:rsidR="00596D91" w:rsidRPr="007275DF" w14:paraId="28975C38" w14:textId="77777777" w:rsidTr="00D37E06">
        <w:trPr>
          <w:cantSplit/>
          <w:trHeight w:val="259"/>
        </w:trPr>
        <w:tc>
          <w:tcPr>
            <w:tcW w:w="1838" w:type="dxa"/>
            <w:gridSpan w:val="3"/>
            <w:vMerge/>
            <w:tcBorders>
              <w:left w:val="single" w:sz="4" w:space="0" w:color="auto"/>
            </w:tcBorders>
          </w:tcPr>
          <w:p w14:paraId="60C98CBF" w14:textId="77777777" w:rsidR="00596D91" w:rsidRPr="007275DF" w:rsidRDefault="00596D91" w:rsidP="00D37E06">
            <w:pPr>
              <w:pStyle w:val="TAL"/>
              <w:rPr>
                <w:lang w:val="en-US"/>
              </w:rPr>
            </w:pPr>
          </w:p>
        </w:tc>
        <w:tc>
          <w:tcPr>
            <w:tcW w:w="709" w:type="dxa"/>
            <w:vMerge/>
          </w:tcPr>
          <w:p w14:paraId="2F295B39" w14:textId="77777777" w:rsidR="00596D91" w:rsidRPr="007275DF" w:rsidRDefault="00596D91" w:rsidP="00D37E06">
            <w:pPr>
              <w:pStyle w:val="TAC"/>
            </w:pPr>
          </w:p>
        </w:tc>
        <w:tc>
          <w:tcPr>
            <w:tcW w:w="1417" w:type="dxa"/>
            <w:tcBorders>
              <w:bottom w:val="single" w:sz="4" w:space="0" w:color="auto"/>
            </w:tcBorders>
            <w:vAlign w:val="center"/>
          </w:tcPr>
          <w:p w14:paraId="609D5965"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F7B60AB" w14:textId="77777777" w:rsidR="00596D91" w:rsidRPr="007275DF" w:rsidRDefault="00596D91" w:rsidP="00D37E06">
            <w:pPr>
              <w:pStyle w:val="TAC"/>
            </w:pPr>
            <w:r w:rsidRPr="007275DF">
              <w:t>SR.1.1 TDD</w:t>
            </w:r>
          </w:p>
        </w:tc>
        <w:tc>
          <w:tcPr>
            <w:tcW w:w="1843" w:type="dxa"/>
            <w:gridSpan w:val="2"/>
          </w:tcPr>
          <w:p w14:paraId="0B3845F5" w14:textId="77777777" w:rsidR="00596D91" w:rsidRPr="007275DF" w:rsidRDefault="00596D91" w:rsidP="00D37E06">
            <w:pPr>
              <w:pStyle w:val="TAC"/>
            </w:pPr>
            <w:r w:rsidRPr="007275DF">
              <w:rPr>
                <w:rFonts w:cs="v4.2.0"/>
                <w:bCs/>
                <w:lang w:eastAsia="zh-CN"/>
              </w:rPr>
              <w:t>SR.1.1 CCA</w:t>
            </w:r>
          </w:p>
        </w:tc>
        <w:tc>
          <w:tcPr>
            <w:tcW w:w="1701" w:type="dxa"/>
            <w:gridSpan w:val="2"/>
          </w:tcPr>
          <w:p w14:paraId="08E08693" w14:textId="77777777" w:rsidR="00596D91" w:rsidRPr="007275DF" w:rsidRDefault="00596D91" w:rsidP="00D37E06">
            <w:pPr>
              <w:pStyle w:val="TAC"/>
            </w:pPr>
          </w:p>
        </w:tc>
      </w:tr>
      <w:tr w:rsidR="00596D91" w:rsidRPr="007275DF" w14:paraId="53E2EEBA" w14:textId="77777777" w:rsidTr="00D37E06">
        <w:trPr>
          <w:cantSplit/>
          <w:trHeight w:val="259"/>
        </w:trPr>
        <w:tc>
          <w:tcPr>
            <w:tcW w:w="1838" w:type="dxa"/>
            <w:gridSpan w:val="3"/>
            <w:vMerge/>
            <w:tcBorders>
              <w:left w:val="single" w:sz="4" w:space="0" w:color="auto"/>
            </w:tcBorders>
          </w:tcPr>
          <w:p w14:paraId="51B98744" w14:textId="77777777" w:rsidR="00596D91" w:rsidRPr="007275DF" w:rsidRDefault="00596D91" w:rsidP="00D37E06">
            <w:pPr>
              <w:pStyle w:val="TAL"/>
              <w:rPr>
                <w:lang w:val="en-US"/>
              </w:rPr>
            </w:pPr>
          </w:p>
        </w:tc>
        <w:tc>
          <w:tcPr>
            <w:tcW w:w="709" w:type="dxa"/>
            <w:vMerge/>
          </w:tcPr>
          <w:p w14:paraId="55871B03" w14:textId="77777777" w:rsidR="00596D91" w:rsidRPr="007275DF" w:rsidRDefault="00596D91" w:rsidP="00D37E06">
            <w:pPr>
              <w:pStyle w:val="TAC"/>
            </w:pPr>
          </w:p>
        </w:tc>
        <w:tc>
          <w:tcPr>
            <w:tcW w:w="1417" w:type="dxa"/>
            <w:tcBorders>
              <w:bottom w:val="single" w:sz="4" w:space="0" w:color="auto"/>
            </w:tcBorders>
            <w:vAlign w:val="center"/>
          </w:tcPr>
          <w:p w14:paraId="3B241DBA"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3954807" w14:textId="77777777" w:rsidR="00596D91" w:rsidRPr="007275DF" w:rsidRDefault="00596D91" w:rsidP="00D37E06">
            <w:pPr>
              <w:pStyle w:val="TAC"/>
            </w:pPr>
            <w:r w:rsidRPr="007275DF">
              <w:t>SR2.1 TDD</w:t>
            </w:r>
          </w:p>
        </w:tc>
        <w:tc>
          <w:tcPr>
            <w:tcW w:w="1843" w:type="dxa"/>
            <w:gridSpan w:val="2"/>
          </w:tcPr>
          <w:p w14:paraId="40F91E1E" w14:textId="77777777" w:rsidR="00596D91" w:rsidRPr="007275DF" w:rsidRDefault="00596D91" w:rsidP="00D37E06">
            <w:pPr>
              <w:pStyle w:val="TAC"/>
            </w:pPr>
            <w:r w:rsidRPr="007275DF">
              <w:rPr>
                <w:rFonts w:cs="v4.2.0"/>
                <w:bCs/>
                <w:lang w:eastAsia="zh-CN"/>
              </w:rPr>
              <w:t>SR.1.1 CCA</w:t>
            </w:r>
          </w:p>
        </w:tc>
        <w:tc>
          <w:tcPr>
            <w:tcW w:w="1701" w:type="dxa"/>
            <w:gridSpan w:val="2"/>
          </w:tcPr>
          <w:p w14:paraId="30053C31" w14:textId="77777777" w:rsidR="00596D91" w:rsidRPr="007275DF" w:rsidRDefault="00596D91" w:rsidP="00D37E06">
            <w:pPr>
              <w:pStyle w:val="TAC"/>
            </w:pPr>
          </w:p>
        </w:tc>
      </w:tr>
      <w:tr w:rsidR="00596D91" w:rsidRPr="007275DF" w14:paraId="5B00DF52" w14:textId="77777777" w:rsidTr="00D37E06">
        <w:trPr>
          <w:cantSplit/>
          <w:trHeight w:val="259"/>
        </w:trPr>
        <w:tc>
          <w:tcPr>
            <w:tcW w:w="1838" w:type="dxa"/>
            <w:gridSpan w:val="3"/>
            <w:vMerge w:val="restart"/>
            <w:tcBorders>
              <w:left w:val="single" w:sz="4" w:space="0" w:color="auto"/>
            </w:tcBorders>
          </w:tcPr>
          <w:p w14:paraId="43ED47FC" w14:textId="77777777" w:rsidR="00596D91" w:rsidRPr="007275DF" w:rsidRDefault="00596D91" w:rsidP="00D37E06">
            <w:pPr>
              <w:pStyle w:val="TAL"/>
              <w:rPr>
                <w:lang w:val="en-US"/>
              </w:rPr>
            </w:pPr>
            <w:r w:rsidRPr="007275DF">
              <w:rPr>
                <w:rFonts w:cs="v5.0.0"/>
              </w:rPr>
              <w:t>CORESET Reference Channel</w:t>
            </w:r>
          </w:p>
        </w:tc>
        <w:tc>
          <w:tcPr>
            <w:tcW w:w="709" w:type="dxa"/>
            <w:vMerge w:val="restart"/>
          </w:tcPr>
          <w:p w14:paraId="00EF7667" w14:textId="77777777" w:rsidR="00596D91" w:rsidRPr="007275DF" w:rsidRDefault="00596D91" w:rsidP="00D37E06">
            <w:pPr>
              <w:pStyle w:val="TAC"/>
            </w:pPr>
          </w:p>
        </w:tc>
        <w:tc>
          <w:tcPr>
            <w:tcW w:w="1417" w:type="dxa"/>
            <w:tcBorders>
              <w:bottom w:val="single" w:sz="4" w:space="0" w:color="auto"/>
            </w:tcBorders>
            <w:vAlign w:val="center"/>
          </w:tcPr>
          <w:p w14:paraId="7D9DF773"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02AF329" w14:textId="77777777" w:rsidR="00596D91" w:rsidRPr="007275DF" w:rsidRDefault="00596D91" w:rsidP="00D37E06">
            <w:pPr>
              <w:pStyle w:val="TAC"/>
            </w:pPr>
            <w:r w:rsidRPr="007275DF">
              <w:t>CR.1.1 FDD</w:t>
            </w:r>
            <w:r w:rsidRPr="007275DF">
              <w:rPr>
                <w:lang w:val="en-US"/>
              </w:rPr>
              <w:t xml:space="preserve">  </w:t>
            </w:r>
          </w:p>
        </w:tc>
        <w:tc>
          <w:tcPr>
            <w:tcW w:w="1843" w:type="dxa"/>
            <w:gridSpan w:val="2"/>
          </w:tcPr>
          <w:p w14:paraId="7ABF3EFD" w14:textId="77777777" w:rsidR="00596D91" w:rsidRPr="007275DF" w:rsidRDefault="00596D91" w:rsidP="00D37E06">
            <w:pPr>
              <w:pStyle w:val="TAC"/>
            </w:pPr>
            <w:r w:rsidRPr="007275DF">
              <w:rPr>
                <w:rFonts w:cs="v4.2.0"/>
                <w:bCs/>
                <w:lang w:eastAsia="zh-CN"/>
              </w:rPr>
              <w:t>CR.1.1 CCA</w:t>
            </w:r>
          </w:p>
        </w:tc>
        <w:tc>
          <w:tcPr>
            <w:tcW w:w="1701" w:type="dxa"/>
            <w:gridSpan w:val="2"/>
          </w:tcPr>
          <w:p w14:paraId="15E05A9C" w14:textId="77777777" w:rsidR="00596D91" w:rsidRPr="007275DF" w:rsidRDefault="00596D91" w:rsidP="00D37E06">
            <w:pPr>
              <w:pStyle w:val="TAC"/>
            </w:pPr>
          </w:p>
        </w:tc>
      </w:tr>
      <w:tr w:rsidR="00596D91" w:rsidRPr="007275DF" w14:paraId="3BB91EB0" w14:textId="77777777" w:rsidTr="00D37E06">
        <w:trPr>
          <w:cantSplit/>
          <w:trHeight w:val="259"/>
        </w:trPr>
        <w:tc>
          <w:tcPr>
            <w:tcW w:w="1838" w:type="dxa"/>
            <w:gridSpan w:val="3"/>
            <w:vMerge/>
            <w:tcBorders>
              <w:left w:val="single" w:sz="4" w:space="0" w:color="auto"/>
            </w:tcBorders>
          </w:tcPr>
          <w:p w14:paraId="4B844606" w14:textId="77777777" w:rsidR="00596D91" w:rsidRPr="007275DF" w:rsidRDefault="00596D91" w:rsidP="00D37E06">
            <w:pPr>
              <w:pStyle w:val="TAL"/>
              <w:rPr>
                <w:lang w:val="en-US"/>
              </w:rPr>
            </w:pPr>
          </w:p>
        </w:tc>
        <w:tc>
          <w:tcPr>
            <w:tcW w:w="709" w:type="dxa"/>
            <w:vMerge/>
          </w:tcPr>
          <w:p w14:paraId="2C7F29F9" w14:textId="77777777" w:rsidR="00596D91" w:rsidRPr="007275DF" w:rsidRDefault="00596D91" w:rsidP="00D37E06">
            <w:pPr>
              <w:pStyle w:val="TAC"/>
            </w:pPr>
          </w:p>
        </w:tc>
        <w:tc>
          <w:tcPr>
            <w:tcW w:w="1417" w:type="dxa"/>
            <w:tcBorders>
              <w:bottom w:val="single" w:sz="4" w:space="0" w:color="auto"/>
            </w:tcBorders>
            <w:vAlign w:val="center"/>
          </w:tcPr>
          <w:p w14:paraId="257A0E79"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68A09B4" w14:textId="77777777" w:rsidR="00596D91" w:rsidRPr="007275DF" w:rsidRDefault="00596D91" w:rsidP="00D37E06">
            <w:pPr>
              <w:pStyle w:val="TAC"/>
            </w:pPr>
            <w:r w:rsidRPr="007275DF">
              <w:t>CR.1.1 TDD</w:t>
            </w:r>
          </w:p>
        </w:tc>
        <w:tc>
          <w:tcPr>
            <w:tcW w:w="1843" w:type="dxa"/>
            <w:gridSpan w:val="2"/>
          </w:tcPr>
          <w:p w14:paraId="08A31EC1" w14:textId="77777777" w:rsidR="00596D91" w:rsidRPr="007275DF" w:rsidRDefault="00596D91" w:rsidP="00D37E06">
            <w:pPr>
              <w:pStyle w:val="TAC"/>
            </w:pPr>
            <w:r w:rsidRPr="007275DF">
              <w:rPr>
                <w:rFonts w:cs="v4.2.0"/>
                <w:bCs/>
                <w:lang w:eastAsia="zh-CN"/>
              </w:rPr>
              <w:t>CR.1.1 CCA</w:t>
            </w:r>
          </w:p>
        </w:tc>
        <w:tc>
          <w:tcPr>
            <w:tcW w:w="1701" w:type="dxa"/>
            <w:gridSpan w:val="2"/>
          </w:tcPr>
          <w:p w14:paraId="74DF75DA" w14:textId="77777777" w:rsidR="00596D91" w:rsidRPr="007275DF" w:rsidRDefault="00596D91" w:rsidP="00D37E06">
            <w:pPr>
              <w:pStyle w:val="TAC"/>
            </w:pPr>
          </w:p>
        </w:tc>
      </w:tr>
      <w:tr w:rsidR="00596D91" w:rsidRPr="007275DF" w14:paraId="45A28ECA" w14:textId="77777777" w:rsidTr="00D37E06">
        <w:trPr>
          <w:cantSplit/>
          <w:trHeight w:val="259"/>
        </w:trPr>
        <w:tc>
          <w:tcPr>
            <w:tcW w:w="1838" w:type="dxa"/>
            <w:gridSpan w:val="3"/>
            <w:vMerge/>
            <w:tcBorders>
              <w:left w:val="single" w:sz="4" w:space="0" w:color="auto"/>
            </w:tcBorders>
          </w:tcPr>
          <w:p w14:paraId="47DB0E65" w14:textId="77777777" w:rsidR="00596D91" w:rsidRPr="007275DF" w:rsidRDefault="00596D91" w:rsidP="00D37E06">
            <w:pPr>
              <w:pStyle w:val="TAL"/>
              <w:rPr>
                <w:lang w:val="en-US"/>
              </w:rPr>
            </w:pPr>
          </w:p>
        </w:tc>
        <w:tc>
          <w:tcPr>
            <w:tcW w:w="709" w:type="dxa"/>
            <w:vMerge/>
          </w:tcPr>
          <w:p w14:paraId="39C404F8" w14:textId="77777777" w:rsidR="00596D91" w:rsidRPr="007275DF" w:rsidRDefault="00596D91" w:rsidP="00D37E06">
            <w:pPr>
              <w:pStyle w:val="TAC"/>
            </w:pPr>
          </w:p>
        </w:tc>
        <w:tc>
          <w:tcPr>
            <w:tcW w:w="1417" w:type="dxa"/>
            <w:tcBorders>
              <w:bottom w:val="single" w:sz="4" w:space="0" w:color="auto"/>
            </w:tcBorders>
            <w:vAlign w:val="center"/>
          </w:tcPr>
          <w:p w14:paraId="2FFF747D"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624A371" w14:textId="77777777" w:rsidR="00596D91" w:rsidRPr="007275DF" w:rsidRDefault="00596D91" w:rsidP="00D37E06">
            <w:pPr>
              <w:pStyle w:val="TAC"/>
            </w:pPr>
            <w:r w:rsidRPr="007275DF">
              <w:t>CR2.1 TDD</w:t>
            </w:r>
          </w:p>
        </w:tc>
        <w:tc>
          <w:tcPr>
            <w:tcW w:w="1843" w:type="dxa"/>
            <w:gridSpan w:val="2"/>
          </w:tcPr>
          <w:p w14:paraId="769F238D" w14:textId="77777777" w:rsidR="00596D91" w:rsidRPr="007275DF" w:rsidRDefault="00596D91" w:rsidP="00D37E06">
            <w:pPr>
              <w:pStyle w:val="TAC"/>
            </w:pPr>
            <w:r w:rsidRPr="007275DF">
              <w:rPr>
                <w:rFonts w:cs="v4.2.0"/>
                <w:bCs/>
                <w:lang w:eastAsia="zh-CN"/>
              </w:rPr>
              <w:t>CR.1.1 CCA</w:t>
            </w:r>
          </w:p>
        </w:tc>
        <w:tc>
          <w:tcPr>
            <w:tcW w:w="1701" w:type="dxa"/>
            <w:gridSpan w:val="2"/>
          </w:tcPr>
          <w:p w14:paraId="5223E204" w14:textId="77777777" w:rsidR="00596D91" w:rsidRPr="007275DF" w:rsidRDefault="00596D91" w:rsidP="00D37E06">
            <w:pPr>
              <w:pStyle w:val="TAC"/>
            </w:pPr>
          </w:p>
        </w:tc>
      </w:tr>
      <w:tr w:rsidR="00596D91" w:rsidRPr="007275DF" w14:paraId="7F23EC7D" w14:textId="77777777" w:rsidTr="00D37E06">
        <w:trPr>
          <w:cantSplit/>
          <w:trHeight w:val="259"/>
        </w:trPr>
        <w:tc>
          <w:tcPr>
            <w:tcW w:w="919" w:type="dxa"/>
            <w:gridSpan w:val="2"/>
            <w:tcBorders>
              <w:left w:val="single" w:sz="4" w:space="0" w:color="auto"/>
              <w:bottom w:val="nil"/>
            </w:tcBorders>
          </w:tcPr>
          <w:p w14:paraId="084CC556" w14:textId="77777777" w:rsidR="00596D91" w:rsidRPr="007275DF" w:rsidRDefault="00596D91" w:rsidP="00D37E06">
            <w:pPr>
              <w:pStyle w:val="TAL"/>
            </w:pPr>
            <w:r w:rsidRPr="007275DF">
              <w:t xml:space="preserve">SSB </w:t>
            </w:r>
          </w:p>
        </w:tc>
        <w:tc>
          <w:tcPr>
            <w:tcW w:w="919" w:type="dxa"/>
            <w:tcBorders>
              <w:left w:val="single" w:sz="4" w:space="0" w:color="auto"/>
              <w:bottom w:val="nil"/>
            </w:tcBorders>
          </w:tcPr>
          <w:p w14:paraId="043B2194" w14:textId="77777777" w:rsidR="00596D91" w:rsidRPr="007275DF" w:rsidRDefault="00596D91" w:rsidP="00D37E06">
            <w:pPr>
              <w:pStyle w:val="TAL"/>
            </w:pPr>
            <w:r w:rsidRPr="007275DF">
              <w:t xml:space="preserve">Semi- </w:t>
            </w:r>
          </w:p>
        </w:tc>
        <w:tc>
          <w:tcPr>
            <w:tcW w:w="709" w:type="dxa"/>
            <w:tcBorders>
              <w:bottom w:val="nil"/>
            </w:tcBorders>
          </w:tcPr>
          <w:p w14:paraId="6B83DA1E" w14:textId="77777777" w:rsidR="00596D91" w:rsidRPr="007275DF" w:rsidRDefault="00596D91" w:rsidP="00D37E06">
            <w:pPr>
              <w:pStyle w:val="TAC"/>
            </w:pPr>
          </w:p>
        </w:tc>
        <w:tc>
          <w:tcPr>
            <w:tcW w:w="1417" w:type="dxa"/>
            <w:tcBorders>
              <w:bottom w:val="single" w:sz="4" w:space="0" w:color="auto"/>
            </w:tcBorders>
            <w:vAlign w:val="center"/>
          </w:tcPr>
          <w:p w14:paraId="3C53A94F" w14:textId="77777777" w:rsidR="00596D91" w:rsidRPr="007275DF" w:rsidRDefault="00596D91" w:rsidP="00D37E06">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709311A4" w14:textId="77777777" w:rsidR="00596D91" w:rsidRPr="007275DF" w:rsidRDefault="00596D91" w:rsidP="00D37E06">
            <w:pPr>
              <w:pStyle w:val="TAC"/>
              <w:rPr>
                <w:lang w:val="en-US"/>
              </w:rPr>
            </w:pPr>
            <w:r w:rsidRPr="007275DF">
              <w:rPr>
                <w:lang w:eastAsia="zh-CN"/>
              </w:rPr>
              <w:t>SSB.1 FR1</w:t>
            </w:r>
          </w:p>
        </w:tc>
        <w:tc>
          <w:tcPr>
            <w:tcW w:w="1843" w:type="dxa"/>
            <w:gridSpan w:val="2"/>
          </w:tcPr>
          <w:p w14:paraId="5518A787" w14:textId="77777777" w:rsidR="00596D91" w:rsidRPr="007275DF" w:rsidRDefault="00596D91" w:rsidP="00D37E06">
            <w:pPr>
              <w:pStyle w:val="TAC"/>
            </w:pPr>
            <w:r w:rsidRPr="007275DF">
              <w:rPr>
                <w:rFonts w:cs="v4.2.0"/>
                <w:bCs/>
                <w:lang w:eastAsia="zh-CN"/>
              </w:rPr>
              <w:t>SSB.1 CCA</w:t>
            </w:r>
          </w:p>
        </w:tc>
        <w:tc>
          <w:tcPr>
            <w:tcW w:w="1701" w:type="dxa"/>
            <w:gridSpan w:val="2"/>
          </w:tcPr>
          <w:p w14:paraId="2DDFD610"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59BC62E7" w14:textId="77777777" w:rsidTr="00D37E06">
        <w:trPr>
          <w:cantSplit/>
          <w:trHeight w:val="232"/>
        </w:trPr>
        <w:tc>
          <w:tcPr>
            <w:tcW w:w="919" w:type="dxa"/>
            <w:gridSpan w:val="2"/>
            <w:tcBorders>
              <w:top w:val="nil"/>
              <w:left w:val="single" w:sz="4" w:space="0" w:color="auto"/>
              <w:bottom w:val="nil"/>
            </w:tcBorders>
          </w:tcPr>
          <w:p w14:paraId="20347EF5" w14:textId="77777777" w:rsidR="00596D91" w:rsidRPr="007275DF" w:rsidRDefault="00596D91" w:rsidP="00D37E06">
            <w:pPr>
              <w:pStyle w:val="TAL"/>
            </w:pPr>
            <w:r w:rsidRPr="007275DF">
              <w:t>parameters</w:t>
            </w:r>
          </w:p>
        </w:tc>
        <w:tc>
          <w:tcPr>
            <w:tcW w:w="919" w:type="dxa"/>
            <w:tcBorders>
              <w:top w:val="nil"/>
              <w:left w:val="single" w:sz="4" w:space="0" w:color="auto"/>
              <w:bottom w:val="nil"/>
            </w:tcBorders>
          </w:tcPr>
          <w:p w14:paraId="18F7471C" w14:textId="77777777" w:rsidR="00596D91" w:rsidRPr="007275DF" w:rsidRDefault="00596D91" w:rsidP="00D37E06">
            <w:pPr>
              <w:pStyle w:val="TAL"/>
            </w:pPr>
            <w:r w:rsidRPr="007275DF">
              <w:t xml:space="preserve">static channel </w:t>
            </w:r>
            <w:r w:rsidRPr="007275DF">
              <w:rPr>
                <w:vertAlign w:val="superscript"/>
              </w:rPr>
              <w:t>Note 5,7</w:t>
            </w:r>
          </w:p>
        </w:tc>
        <w:tc>
          <w:tcPr>
            <w:tcW w:w="709" w:type="dxa"/>
            <w:tcBorders>
              <w:top w:val="nil"/>
              <w:bottom w:val="nil"/>
            </w:tcBorders>
          </w:tcPr>
          <w:p w14:paraId="616FC94C" w14:textId="77777777" w:rsidR="00596D91" w:rsidRPr="007275DF" w:rsidRDefault="00596D91" w:rsidP="00D37E06">
            <w:pPr>
              <w:pStyle w:val="TAC"/>
            </w:pPr>
          </w:p>
        </w:tc>
        <w:tc>
          <w:tcPr>
            <w:tcW w:w="1417" w:type="dxa"/>
            <w:tcBorders>
              <w:bottom w:val="single" w:sz="4" w:space="0" w:color="auto"/>
            </w:tcBorders>
            <w:vAlign w:val="center"/>
          </w:tcPr>
          <w:p w14:paraId="188A576E" w14:textId="77777777" w:rsidR="00596D91" w:rsidRPr="007275DF" w:rsidRDefault="00596D91" w:rsidP="00D37E06">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0E48E33E" w14:textId="77777777" w:rsidR="00596D91" w:rsidRPr="007275DF" w:rsidRDefault="00596D91" w:rsidP="00D37E06">
            <w:pPr>
              <w:pStyle w:val="TAC"/>
            </w:pPr>
            <w:r w:rsidRPr="007275DF">
              <w:rPr>
                <w:lang w:eastAsia="zh-CN"/>
              </w:rPr>
              <w:t>SSB.1 FR1</w:t>
            </w:r>
          </w:p>
        </w:tc>
        <w:tc>
          <w:tcPr>
            <w:tcW w:w="1843" w:type="dxa"/>
            <w:gridSpan w:val="2"/>
            <w:vAlign w:val="center"/>
          </w:tcPr>
          <w:p w14:paraId="1D42718E" w14:textId="77777777" w:rsidR="00596D91" w:rsidRPr="007275DF" w:rsidRDefault="00596D91" w:rsidP="00D37E06">
            <w:pPr>
              <w:pStyle w:val="TAC"/>
            </w:pPr>
            <w:r w:rsidRPr="007275DF">
              <w:rPr>
                <w:rFonts w:cs="v4.2.0"/>
                <w:bCs/>
                <w:lang w:eastAsia="zh-CN"/>
              </w:rPr>
              <w:t>SSB.1 CCA</w:t>
            </w:r>
          </w:p>
        </w:tc>
        <w:tc>
          <w:tcPr>
            <w:tcW w:w="1701" w:type="dxa"/>
            <w:gridSpan w:val="2"/>
            <w:vAlign w:val="center"/>
          </w:tcPr>
          <w:p w14:paraId="190B18A0"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5EBA498D" w14:textId="77777777" w:rsidTr="00D37E06">
        <w:trPr>
          <w:cantSplit/>
          <w:trHeight w:val="232"/>
        </w:trPr>
        <w:tc>
          <w:tcPr>
            <w:tcW w:w="919" w:type="dxa"/>
            <w:gridSpan w:val="2"/>
            <w:tcBorders>
              <w:top w:val="nil"/>
              <w:left w:val="single" w:sz="4" w:space="0" w:color="auto"/>
              <w:bottom w:val="nil"/>
            </w:tcBorders>
          </w:tcPr>
          <w:p w14:paraId="2B2B1B46" w14:textId="77777777" w:rsidR="00596D91" w:rsidRPr="007275DF" w:rsidRDefault="00596D91" w:rsidP="00D37E06">
            <w:pPr>
              <w:pStyle w:val="TAL"/>
            </w:pPr>
          </w:p>
        </w:tc>
        <w:tc>
          <w:tcPr>
            <w:tcW w:w="919" w:type="dxa"/>
            <w:tcBorders>
              <w:top w:val="nil"/>
              <w:left w:val="single" w:sz="4" w:space="0" w:color="auto"/>
            </w:tcBorders>
          </w:tcPr>
          <w:p w14:paraId="2FC220BA" w14:textId="77777777" w:rsidR="00596D91" w:rsidRPr="007275DF" w:rsidRDefault="00596D91" w:rsidP="00D37E06">
            <w:pPr>
              <w:pStyle w:val="TAL"/>
            </w:pPr>
          </w:p>
        </w:tc>
        <w:tc>
          <w:tcPr>
            <w:tcW w:w="709" w:type="dxa"/>
            <w:tcBorders>
              <w:top w:val="nil"/>
            </w:tcBorders>
          </w:tcPr>
          <w:p w14:paraId="456E404F" w14:textId="77777777" w:rsidR="00596D91" w:rsidRPr="007275DF" w:rsidRDefault="00596D91" w:rsidP="00D37E06">
            <w:pPr>
              <w:pStyle w:val="TAC"/>
            </w:pPr>
          </w:p>
        </w:tc>
        <w:tc>
          <w:tcPr>
            <w:tcW w:w="1417" w:type="dxa"/>
            <w:tcBorders>
              <w:bottom w:val="single" w:sz="4" w:space="0" w:color="auto"/>
            </w:tcBorders>
            <w:vAlign w:val="center"/>
          </w:tcPr>
          <w:p w14:paraId="31A5EE24" w14:textId="77777777" w:rsidR="00596D91" w:rsidRPr="007275DF" w:rsidRDefault="00596D91" w:rsidP="00D37E06">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45ADB3F1" w14:textId="77777777" w:rsidR="00596D91" w:rsidRPr="007275DF" w:rsidRDefault="00596D91" w:rsidP="00D37E06">
            <w:pPr>
              <w:pStyle w:val="TAC"/>
              <w:rPr>
                <w:lang w:eastAsia="zh-CN"/>
              </w:rPr>
            </w:pPr>
            <w:r w:rsidRPr="007275DF">
              <w:rPr>
                <w:lang w:eastAsia="zh-CN"/>
              </w:rPr>
              <w:t>SSB.2 FR1</w:t>
            </w:r>
          </w:p>
        </w:tc>
        <w:tc>
          <w:tcPr>
            <w:tcW w:w="1843" w:type="dxa"/>
            <w:gridSpan w:val="2"/>
          </w:tcPr>
          <w:p w14:paraId="33DD0EBA" w14:textId="77777777" w:rsidR="00596D91" w:rsidRPr="007275DF" w:rsidDel="008E3263" w:rsidRDefault="00596D91" w:rsidP="00D37E06">
            <w:pPr>
              <w:pStyle w:val="TAC"/>
              <w:rPr>
                <w:lang w:eastAsia="zh-CN"/>
              </w:rPr>
            </w:pPr>
            <w:r w:rsidRPr="007275DF">
              <w:rPr>
                <w:rFonts w:cs="v4.2.0"/>
                <w:bCs/>
                <w:lang w:eastAsia="zh-CN"/>
              </w:rPr>
              <w:t>SSB.1 CCA</w:t>
            </w:r>
          </w:p>
        </w:tc>
        <w:tc>
          <w:tcPr>
            <w:tcW w:w="1701" w:type="dxa"/>
            <w:gridSpan w:val="2"/>
          </w:tcPr>
          <w:p w14:paraId="428AB7CF"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2D6A0CD8" w14:textId="77777777" w:rsidTr="00D37E06">
        <w:trPr>
          <w:cantSplit/>
          <w:trHeight w:val="232"/>
        </w:trPr>
        <w:tc>
          <w:tcPr>
            <w:tcW w:w="919" w:type="dxa"/>
            <w:gridSpan w:val="2"/>
            <w:tcBorders>
              <w:top w:val="nil"/>
              <w:left w:val="single" w:sz="4" w:space="0" w:color="auto"/>
              <w:bottom w:val="nil"/>
            </w:tcBorders>
          </w:tcPr>
          <w:p w14:paraId="2BA49FC2" w14:textId="77777777" w:rsidR="00596D91" w:rsidRPr="007275DF" w:rsidRDefault="00596D91" w:rsidP="00D37E06">
            <w:pPr>
              <w:pStyle w:val="TAL"/>
            </w:pPr>
          </w:p>
        </w:tc>
        <w:tc>
          <w:tcPr>
            <w:tcW w:w="919" w:type="dxa"/>
            <w:tcBorders>
              <w:left w:val="single" w:sz="4" w:space="0" w:color="auto"/>
              <w:bottom w:val="nil"/>
            </w:tcBorders>
          </w:tcPr>
          <w:p w14:paraId="6591A0C7" w14:textId="77777777" w:rsidR="00596D91" w:rsidRPr="007275DF" w:rsidRDefault="00596D91" w:rsidP="00D37E06">
            <w:pPr>
              <w:pStyle w:val="TAL"/>
            </w:pPr>
            <w:r w:rsidRPr="007275DF">
              <w:t xml:space="preserve">Dynamic </w:t>
            </w:r>
          </w:p>
        </w:tc>
        <w:tc>
          <w:tcPr>
            <w:tcW w:w="709" w:type="dxa"/>
            <w:tcBorders>
              <w:bottom w:val="nil"/>
            </w:tcBorders>
          </w:tcPr>
          <w:p w14:paraId="1ED1E130" w14:textId="77777777" w:rsidR="00596D91" w:rsidRPr="007275DF" w:rsidRDefault="00596D91" w:rsidP="00D37E06">
            <w:pPr>
              <w:pStyle w:val="TAC"/>
            </w:pPr>
          </w:p>
        </w:tc>
        <w:tc>
          <w:tcPr>
            <w:tcW w:w="1417" w:type="dxa"/>
            <w:tcBorders>
              <w:bottom w:val="single" w:sz="4" w:space="0" w:color="auto"/>
            </w:tcBorders>
            <w:vAlign w:val="center"/>
          </w:tcPr>
          <w:p w14:paraId="74B8C1AE"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EEB28D8" w14:textId="77777777" w:rsidR="00596D91" w:rsidRPr="007275DF" w:rsidRDefault="00596D91" w:rsidP="00D37E06">
            <w:pPr>
              <w:pStyle w:val="TAC"/>
              <w:rPr>
                <w:lang w:eastAsia="zh-CN"/>
              </w:rPr>
            </w:pPr>
            <w:r w:rsidRPr="007275DF">
              <w:rPr>
                <w:lang w:eastAsia="zh-CN"/>
              </w:rPr>
              <w:t>SSB.1 FR1</w:t>
            </w:r>
          </w:p>
        </w:tc>
        <w:tc>
          <w:tcPr>
            <w:tcW w:w="1843" w:type="dxa"/>
            <w:gridSpan w:val="2"/>
          </w:tcPr>
          <w:p w14:paraId="4E8AD164"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3E8FCAF6"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7D963A1C" w14:textId="77777777" w:rsidTr="00D37E06">
        <w:trPr>
          <w:cantSplit/>
          <w:trHeight w:val="232"/>
        </w:trPr>
        <w:tc>
          <w:tcPr>
            <w:tcW w:w="919" w:type="dxa"/>
            <w:gridSpan w:val="2"/>
            <w:tcBorders>
              <w:top w:val="nil"/>
              <w:left w:val="single" w:sz="4" w:space="0" w:color="auto"/>
              <w:bottom w:val="nil"/>
            </w:tcBorders>
          </w:tcPr>
          <w:p w14:paraId="587B8D43" w14:textId="77777777" w:rsidR="00596D91" w:rsidRPr="007275DF" w:rsidRDefault="00596D91" w:rsidP="00D37E06">
            <w:pPr>
              <w:pStyle w:val="TAL"/>
            </w:pPr>
          </w:p>
        </w:tc>
        <w:tc>
          <w:tcPr>
            <w:tcW w:w="919" w:type="dxa"/>
            <w:tcBorders>
              <w:top w:val="nil"/>
              <w:left w:val="single" w:sz="4" w:space="0" w:color="auto"/>
              <w:bottom w:val="nil"/>
            </w:tcBorders>
          </w:tcPr>
          <w:p w14:paraId="16E73888" w14:textId="77777777" w:rsidR="00596D91" w:rsidRPr="007275DF" w:rsidRDefault="00596D91" w:rsidP="00D37E06">
            <w:pPr>
              <w:pStyle w:val="TAL"/>
            </w:pPr>
            <w:r w:rsidRPr="007275DF">
              <w:t>channel</w:t>
            </w:r>
          </w:p>
        </w:tc>
        <w:tc>
          <w:tcPr>
            <w:tcW w:w="709" w:type="dxa"/>
            <w:tcBorders>
              <w:top w:val="nil"/>
              <w:bottom w:val="nil"/>
            </w:tcBorders>
          </w:tcPr>
          <w:p w14:paraId="3F70702E" w14:textId="77777777" w:rsidR="00596D91" w:rsidRPr="007275DF" w:rsidRDefault="00596D91" w:rsidP="00D37E06">
            <w:pPr>
              <w:pStyle w:val="TAC"/>
            </w:pPr>
          </w:p>
        </w:tc>
        <w:tc>
          <w:tcPr>
            <w:tcW w:w="1417" w:type="dxa"/>
            <w:tcBorders>
              <w:bottom w:val="single" w:sz="4" w:space="0" w:color="auto"/>
            </w:tcBorders>
            <w:vAlign w:val="center"/>
          </w:tcPr>
          <w:p w14:paraId="578C6615"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40351782" w14:textId="77777777" w:rsidR="00596D91" w:rsidRPr="007275DF" w:rsidRDefault="00596D91" w:rsidP="00D37E06">
            <w:pPr>
              <w:pStyle w:val="TAC"/>
              <w:rPr>
                <w:lang w:eastAsia="zh-CN"/>
              </w:rPr>
            </w:pPr>
            <w:r w:rsidRPr="007275DF">
              <w:rPr>
                <w:lang w:eastAsia="zh-CN"/>
              </w:rPr>
              <w:t>SSB.1 FR1</w:t>
            </w:r>
          </w:p>
        </w:tc>
        <w:tc>
          <w:tcPr>
            <w:tcW w:w="1843" w:type="dxa"/>
            <w:gridSpan w:val="2"/>
          </w:tcPr>
          <w:p w14:paraId="4FD3B4EF"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07D12572"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2ACCFE5D" w14:textId="77777777" w:rsidTr="00D37E06">
        <w:trPr>
          <w:cantSplit/>
          <w:trHeight w:val="232"/>
        </w:trPr>
        <w:tc>
          <w:tcPr>
            <w:tcW w:w="919" w:type="dxa"/>
            <w:gridSpan w:val="2"/>
            <w:tcBorders>
              <w:top w:val="nil"/>
              <w:left w:val="single" w:sz="4" w:space="0" w:color="auto"/>
            </w:tcBorders>
          </w:tcPr>
          <w:p w14:paraId="0740511E" w14:textId="77777777" w:rsidR="00596D91" w:rsidRPr="007275DF" w:rsidRDefault="00596D91" w:rsidP="00D37E06">
            <w:pPr>
              <w:pStyle w:val="TAL"/>
            </w:pPr>
          </w:p>
        </w:tc>
        <w:tc>
          <w:tcPr>
            <w:tcW w:w="919" w:type="dxa"/>
            <w:tcBorders>
              <w:top w:val="nil"/>
              <w:left w:val="single" w:sz="4" w:space="0" w:color="auto"/>
            </w:tcBorders>
          </w:tcPr>
          <w:p w14:paraId="497492A3" w14:textId="77777777" w:rsidR="00596D91" w:rsidRPr="007275DF" w:rsidRDefault="00596D91" w:rsidP="00D37E06">
            <w:pPr>
              <w:pStyle w:val="TAL"/>
            </w:pPr>
            <w:r w:rsidRPr="007275DF">
              <w:t xml:space="preserve">Access </w:t>
            </w:r>
            <w:r w:rsidRPr="007275DF">
              <w:rPr>
                <w:vertAlign w:val="superscript"/>
              </w:rPr>
              <w:t>Note 6,7</w:t>
            </w:r>
          </w:p>
        </w:tc>
        <w:tc>
          <w:tcPr>
            <w:tcW w:w="709" w:type="dxa"/>
            <w:tcBorders>
              <w:top w:val="nil"/>
            </w:tcBorders>
          </w:tcPr>
          <w:p w14:paraId="182A4D89" w14:textId="77777777" w:rsidR="00596D91" w:rsidRPr="007275DF" w:rsidRDefault="00596D91" w:rsidP="00D37E06">
            <w:pPr>
              <w:pStyle w:val="TAC"/>
            </w:pPr>
          </w:p>
        </w:tc>
        <w:tc>
          <w:tcPr>
            <w:tcW w:w="1417" w:type="dxa"/>
            <w:tcBorders>
              <w:bottom w:val="single" w:sz="4" w:space="0" w:color="auto"/>
            </w:tcBorders>
            <w:vAlign w:val="center"/>
          </w:tcPr>
          <w:p w14:paraId="29ED3DD6"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0D6A1602" w14:textId="77777777" w:rsidR="00596D91" w:rsidRPr="007275DF" w:rsidRDefault="00596D91" w:rsidP="00D37E06">
            <w:pPr>
              <w:pStyle w:val="TAC"/>
              <w:rPr>
                <w:lang w:eastAsia="zh-CN"/>
              </w:rPr>
            </w:pPr>
            <w:r w:rsidRPr="007275DF">
              <w:rPr>
                <w:lang w:eastAsia="zh-CN"/>
              </w:rPr>
              <w:t>SSB.2 FR1</w:t>
            </w:r>
          </w:p>
        </w:tc>
        <w:tc>
          <w:tcPr>
            <w:tcW w:w="1843" w:type="dxa"/>
            <w:gridSpan w:val="2"/>
          </w:tcPr>
          <w:p w14:paraId="39DB0758"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22B592C9"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32F6C611" w14:textId="77777777" w:rsidTr="00D37E06">
        <w:trPr>
          <w:cantSplit/>
          <w:trHeight w:val="232"/>
        </w:trPr>
        <w:tc>
          <w:tcPr>
            <w:tcW w:w="1838" w:type="dxa"/>
            <w:gridSpan w:val="3"/>
            <w:tcBorders>
              <w:left w:val="single" w:sz="4" w:space="0" w:color="auto"/>
            </w:tcBorders>
          </w:tcPr>
          <w:p w14:paraId="15470B5B" w14:textId="77777777" w:rsidR="00596D91" w:rsidRPr="007275DF" w:rsidRDefault="00596D91" w:rsidP="00D37E06">
            <w:pPr>
              <w:pStyle w:val="TAL"/>
            </w:pPr>
            <w:r w:rsidRPr="007275DF">
              <w:t>DBT window configuration</w:t>
            </w:r>
          </w:p>
        </w:tc>
        <w:tc>
          <w:tcPr>
            <w:tcW w:w="709" w:type="dxa"/>
          </w:tcPr>
          <w:p w14:paraId="618B662B" w14:textId="77777777" w:rsidR="00596D91" w:rsidRPr="007275DF" w:rsidRDefault="00596D91" w:rsidP="00D37E06">
            <w:pPr>
              <w:pStyle w:val="TAC"/>
            </w:pPr>
          </w:p>
        </w:tc>
        <w:tc>
          <w:tcPr>
            <w:tcW w:w="1417" w:type="dxa"/>
            <w:tcBorders>
              <w:bottom w:val="single" w:sz="4" w:space="0" w:color="auto"/>
            </w:tcBorders>
            <w:vAlign w:val="center"/>
          </w:tcPr>
          <w:p w14:paraId="3BDB5DBB" w14:textId="77777777" w:rsidR="00596D91" w:rsidRPr="007275DF" w:rsidRDefault="00596D91" w:rsidP="00D37E06">
            <w:pPr>
              <w:pStyle w:val="TAC"/>
            </w:pPr>
            <w:r w:rsidRPr="007275DF">
              <w:t>Config 1,2,3</w:t>
            </w:r>
          </w:p>
        </w:tc>
        <w:tc>
          <w:tcPr>
            <w:tcW w:w="1843" w:type="dxa"/>
            <w:gridSpan w:val="2"/>
            <w:tcBorders>
              <w:bottom w:val="single" w:sz="4" w:space="0" w:color="auto"/>
            </w:tcBorders>
            <w:vAlign w:val="center"/>
          </w:tcPr>
          <w:p w14:paraId="69A7AE2A" w14:textId="77777777" w:rsidR="00596D91" w:rsidRPr="007275DF" w:rsidRDefault="00596D91" w:rsidP="00D37E06">
            <w:pPr>
              <w:pStyle w:val="TAC"/>
              <w:rPr>
                <w:lang w:eastAsia="zh-CN"/>
              </w:rPr>
            </w:pPr>
            <w:r w:rsidRPr="007275DF">
              <w:rPr>
                <w:lang w:val="en-US"/>
              </w:rPr>
              <w:t>Not Applicable</w:t>
            </w:r>
          </w:p>
        </w:tc>
        <w:tc>
          <w:tcPr>
            <w:tcW w:w="1843" w:type="dxa"/>
            <w:gridSpan w:val="2"/>
          </w:tcPr>
          <w:p w14:paraId="60D17C4A" w14:textId="77777777" w:rsidR="00596D91" w:rsidRPr="007275DF" w:rsidRDefault="00596D91" w:rsidP="00D37E06">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5F9A0676" w14:textId="77777777" w:rsidR="00596D91" w:rsidRPr="007275DF" w:rsidRDefault="00596D91" w:rsidP="00D37E06">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1D9F5E5D" w14:textId="77777777" w:rsidTr="00D37E06">
        <w:trPr>
          <w:cantSplit/>
          <w:trHeight w:val="213"/>
        </w:trPr>
        <w:tc>
          <w:tcPr>
            <w:tcW w:w="1838" w:type="dxa"/>
            <w:gridSpan w:val="3"/>
            <w:tcBorders>
              <w:left w:val="single" w:sz="4" w:space="0" w:color="auto"/>
            </w:tcBorders>
          </w:tcPr>
          <w:p w14:paraId="401954EA" w14:textId="77777777" w:rsidR="00596D91" w:rsidRPr="007275DF" w:rsidRDefault="00596D91" w:rsidP="00D37E06">
            <w:pPr>
              <w:pStyle w:val="TAL"/>
              <w:rPr>
                <w:bCs/>
              </w:rPr>
            </w:pPr>
            <w:r w:rsidRPr="007275DF">
              <w:t>SMTC configuration defined in A.3.11</w:t>
            </w:r>
          </w:p>
        </w:tc>
        <w:tc>
          <w:tcPr>
            <w:tcW w:w="709" w:type="dxa"/>
            <w:tcBorders>
              <w:bottom w:val="single" w:sz="4" w:space="0" w:color="auto"/>
            </w:tcBorders>
          </w:tcPr>
          <w:p w14:paraId="26DB6D93" w14:textId="77777777" w:rsidR="00596D91" w:rsidRPr="007275DF" w:rsidRDefault="00596D91" w:rsidP="00D37E06">
            <w:pPr>
              <w:pStyle w:val="TAC"/>
            </w:pPr>
          </w:p>
        </w:tc>
        <w:tc>
          <w:tcPr>
            <w:tcW w:w="1417" w:type="dxa"/>
            <w:tcBorders>
              <w:bottom w:val="single" w:sz="4" w:space="0" w:color="auto"/>
            </w:tcBorders>
            <w:vAlign w:val="center"/>
          </w:tcPr>
          <w:p w14:paraId="4B076EB4" w14:textId="77777777" w:rsidR="00596D91" w:rsidRPr="007275DF" w:rsidRDefault="00596D91" w:rsidP="00D37E06">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772EC21C" w14:textId="77777777" w:rsidR="00596D91" w:rsidRPr="007275DF" w:rsidRDefault="00596D91" w:rsidP="00D37E06">
            <w:pPr>
              <w:pStyle w:val="TAC"/>
            </w:pPr>
            <w:r w:rsidRPr="007275DF">
              <w:t>SMTC.1</w:t>
            </w:r>
          </w:p>
        </w:tc>
        <w:tc>
          <w:tcPr>
            <w:tcW w:w="1843" w:type="dxa"/>
            <w:gridSpan w:val="2"/>
            <w:tcBorders>
              <w:bottom w:val="single" w:sz="4" w:space="0" w:color="auto"/>
            </w:tcBorders>
            <w:vAlign w:val="center"/>
          </w:tcPr>
          <w:p w14:paraId="57D99A64" w14:textId="77777777" w:rsidR="00596D91" w:rsidRPr="007275DF" w:rsidRDefault="00596D91" w:rsidP="00D37E06">
            <w:pPr>
              <w:pStyle w:val="TAC"/>
            </w:pPr>
            <w:r w:rsidRPr="007275DF">
              <w:t>SMTC.1</w:t>
            </w:r>
          </w:p>
        </w:tc>
        <w:tc>
          <w:tcPr>
            <w:tcW w:w="1701" w:type="dxa"/>
            <w:gridSpan w:val="2"/>
            <w:tcBorders>
              <w:bottom w:val="single" w:sz="4" w:space="0" w:color="auto"/>
            </w:tcBorders>
            <w:vAlign w:val="center"/>
          </w:tcPr>
          <w:p w14:paraId="5204CFA9" w14:textId="77777777" w:rsidR="00596D91" w:rsidRPr="007275DF" w:rsidRDefault="00596D91" w:rsidP="00D37E06">
            <w:pPr>
              <w:pStyle w:val="TAC"/>
            </w:pPr>
            <w:r w:rsidRPr="007275DF">
              <w:t>SMTC.4</w:t>
            </w:r>
          </w:p>
        </w:tc>
      </w:tr>
      <w:tr w:rsidR="00596D91" w:rsidRPr="007275DF" w14:paraId="5F7A0374" w14:textId="77777777" w:rsidTr="00D37E06">
        <w:trPr>
          <w:cantSplit/>
          <w:trHeight w:val="193"/>
        </w:trPr>
        <w:tc>
          <w:tcPr>
            <w:tcW w:w="1838" w:type="dxa"/>
            <w:gridSpan w:val="3"/>
            <w:vMerge w:val="restart"/>
            <w:tcBorders>
              <w:left w:val="single" w:sz="4" w:space="0" w:color="auto"/>
            </w:tcBorders>
          </w:tcPr>
          <w:p w14:paraId="05F3D2B5" w14:textId="77777777" w:rsidR="00596D91" w:rsidRPr="007275DF" w:rsidRDefault="00596D91" w:rsidP="00D37E06">
            <w:pPr>
              <w:pStyle w:val="TAL"/>
              <w:rPr>
                <w:lang w:val="da-DK"/>
              </w:rPr>
            </w:pPr>
            <w:r w:rsidRPr="007275DF">
              <w:rPr>
                <w:lang w:val="da-DK"/>
              </w:rPr>
              <w:t>PDSCH/PDCCH subcarrier spacing</w:t>
            </w:r>
          </w:p>
        </w:tc>
        <w:tc>
          <w:tcPr>
            <w:tcW w:w="709" w:type="dxa"/>
            <w:vMerge w:val="restart"/>
          </w:tcPr>
          <w:p w14:paraId="75E710B7" w14:textId="77777777" w:rsidR="00596D91" w:rsidRPr="007275DF" w:rsidRDefault="00596D91" w:rsidP="00D37E06">
            <w:pPr>
              <w:pStyle w:val="TAC"/>
              <w:rPr>
                <w:lang w:val="it-IT"/>
              </w:rPr>
            </w:pPr>
            <w:r w:rsidRPr="007275DF">
              <w:rPr>
                <w:lang w:val="it-IT"/>
              </w:rPr>
              <w:t>kHz</w:t>
            </w:r>
          </w:p>
        </w:tc>
        <w:tc>
          <w:tcPr>
            <w:tcW w:w="1417" w:type="dxa"/>
            <w:tcBorders>
              <w:bottom w:val="single" w:sz="4" w:space="0" w:color="auto"/>
            </w:tcBorders>
            <w:vAlign w:val="center"/>
          </w:tcPr>
          <w:p w14:paraId="3C7927B4" w14:textId="77777777" w:rsidR="00596D91" w:rsidRPr="007275DF" w:rsidRDefault="00596D91" w:rsidP="00D37E06">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0EF4FB89" w14:textId="77777777" w:rsidR="00596D91" w:rsidRPr="007275DF" w:rsidRDefault="00596D91" w:rsidP="00D37E06">
            <w:pPr>
              <w:pStyle w:val="TAC"/>
              <w:rPr>
                <w:lang w:val="en-US"/>
              </w:rPr>
            </w:pPr>
            <w:r w:rsidRPr="007275DF">
              <w:rPr>
                <w:lang w:val="en-US"/>
              </w:rPr>
              <w:t>15</w:t>
            </w:r>
          </w:p>
        </w:tc>
        <w:tc>
          <w:tcPr>
            <w:tcW w:w="1843" w:type="dxa"/>
            <w:gridSpan w:val="2"/>
            <w:tcBorders>
              <w:bottom w:val="single" w:sz="4" w:space="0" w:color="auto"/>
            </w:tcBorders>
            <w:vAlign w:val="center"/>
          </w:tcPr>
          <w:p w14:paraId="676273C2"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46FFD422" w14:textId="77777777" w:rsidR="00596D91" w:rsidRPr="007275DF" w:rsidRDefault="00596D91" w:rsidP="00D37E06">
            <w:pPr>
              <w:pStyle w:val="TAC"/>
              <w:rPr>
                <w:lang w:val="en-US"/>
              </w:rPr>
            </w:pPr>
            <w:r w:rsidRPr="007275DF">
              <w:rPr>
                <w:lang w:val="en-US"/>
              </w:rPr>
              <w:t>30</w:t>
            </w:r>
          </w:p>
        </w:tc>
      </w:tr>
      <w:tr w:rsidR="00596D91" w:rsidRPr="007275DF" w14:paraId="29410DD1" w14:textId="77777777" w:rsidTr="00D37E06">
        <w:trPr>
          <w:cantSplit/>
          <w:trHeight w:val="127"/>
        </w:trPr>
        <w:tc>
          <w:tcPr>
            <w:tcW w:w="1838" w:type="dxa"/>
            <w:gridSpan w:val="3"/>
            <w:vMerge/>
            <w:tcBorders>
              <w:left w:val="single" w:sz="4" w:space="0" w:color="auto"/>
            </w:tcBorders>
          </w:tcPr>
          <w:p w14:paraId="66E35094" w14:textId="77777777" w:rsidR="00596D91" w:rsidRPr="007275DF" w:rsidRDefault="00596D91" w:rsidP="00D37E06">
            <w:pPr>
              <w:pStyle w:val="TAL"/>
            </w:pPr>
          </w:p>
        </w:tc>
        <w:tc>
          <w:tcPr>
            <w:tcW w:w="709" w:type="dxa"/>
            <w:vMerge/>
          </w:tcPr>
          <w:p w14:paraId="39973CFF" w14:textId="77777777" w:rsidR="00596D91" w:rsidRPr="007275DF" w:rsidRDefault="00596D91" w:rsidP="00D37E06">
            <w:pPr>
              <w:pStyle w:val="TAC"/>
              <w:rPr>
                <w:lang w:val="it-IT"/>
              </w:rPr>
            </w:pPr>
          </w:p>
        </w:tc>
        <w:tc>
          <w:tcPr>
            <w:tcW w:w="1417" w:type="dxa"/>
            <w:tcBorders>
              <w:bottom w:val="single" w:sz="4" w:space="0" w:color="auto"/>
            </w:tcBorders>
            <w:vAlign w:val="center"/>
          </w:tcPr>
          <w:p w14:paraId="7A0BC672" w14:textId="77777777" w:rsidR="00596D91" w:rsidRPr="007275DF" w:rsidRDefault="00596D91" w:rsidP="00D37E06">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30C8EC04" w14:textId="77777777" w:rsidR="00596D91" w:rsidRPr="007275DF" w:rsidRDefault="00596D91" w:rsidP="00D37E06">
            <w:pPr>
              <w:pStyle w:val="TAC"/>
              <w:rPr>
                <w:lang w:val="en-US"/>
              </w:rPr>
            </w:pPr>
            <w:r w:rsidRPr="007275DF">
              <w:rPr>
                <w:lang w:val="en-US"/>
              </w:rPr>
              <w:t>15</w:t>
            </w:r>
          </w:p>
        </w:tc>
        <w:tc>
          <w:tcPr>
            <w:tcW w:w="1843" w:type="dxa"/>
            <w:gridSpan w:val="2"/>
            <w:tcBorders>
              <w:bottom w:val="single" w:sz="4" w:space="0" w:color="auto"/>
            </w:tcBorders>
            <w:vAlign w:val="center"/>
          </w:tcPr>
          <w:p w14:paraId="27131ECF"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2391BE5F" w14:textId="77777777" w:rsidR="00596D91" w:rsidRPr="007275DF" w:rsidRDefault="00596D91" w:rsidP="00D37E06">
            <w:pPr>
              <w:pStyle w:val="TAC"/>
              <w:rPr>
                <w:lang w:val="en-US"/>
              </w:rPr>
            </w:pPr>
            <w:r w:rsidRPr="007275DF">
              <w:rPr>
                <w:lang w:val="en-US"/>
              </w:rPr>
              <w:t>30</w:t>
            </w:r>
          </w:p>
        </w:tc>
      </w:tr>
      <w:tr w:rsidR="00596D91" w:rsidRPr="007275DF" w14:paraId="09263BB6" w14:textId="77777777" w:rsidTr="00D37E06">
        <w:trPr>
          <w:cantSplit/>
          <w:trHeight w:val="127"/>
        </w:trPr>
        <w:tc>
          <w:tcPr>
            <w:tcW w:w="1838" w:type="dxa"/>
            <w:gridSpan w:val="3"/>
            <w:vMerge/>
            <w:tcBorders>
              <w:left w:val="single" w:sz="4" w:space="0" w:color="auto"/>
            </w:tcBorders>
          </w:tcPr>
          <w:p w14:paraId="3FBBD375" w14:textId="77777777" w:rsidR="00596D91" w:rsidRPr="007275DF" w:rsidRDefault="00596D91" w:rsidP="00D37E06">
            <w:pPr>
              <w:pStyle w:val="TAL"/>
            </w:pPr>
          </w:p>
        </w:tc>
        <w:tc>
          <w:tcPr>
            <w:tcW w:w="709" w:type="dxa"/>
            <w:vMerge/>
          </w:tcPr>
          <w:p w14:paraId="23AC02C0" w14:textId="77777777" w:rsidR="00596D91" w:rsidRPr="007275DF" w:rsidRDefault="00596D91" w:rsidP="00D37E06">
            <w:pPr>
              <w:pStyle w:val="TAC"/>
              <w:rPr>
                <w:lang w:val="it-IT"/>
              </w:rPr>
            </w:pPr>
          </w:p>
        </w:tc>
        <w:tc>
          <w:tcPr>
            <w:tcW w:w="1417" w:type="dxa"/>
            <w:tcBorders>
              <w:bottom w:val="single" w:sz="4" w:space="0" w:color="auto"/>
            </w:tcBorders>
            <w:vAlign w:val="center"/>
          </w:tcPr>
          <w:p w14:paraId="18F25206"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3417497" w14:textId="77777777" w:rsidR="00596D91" w:rsidRPr="007275DF" w:rsidRDefault="00596D91" w:rsidP="00D37E06">
            <w:pPr>
              <w:pStyle w:val="TAC"/>
              <w:rPr>
                <w:lang w:val="en-US"/>
              </w:rPr>
            </w:pPr>
            <w:r w:rsidRPr="007275DF">
              <w:rPr>
                <w:lang w:val="en-US"/>
              </w:rPr>
              <w:t>30</w:t>
            </w:r>
          </w:p>
        </w:tc>
        <w:tc>
          <w:tcPr>
            <w:tcW w:w="1843" w:type="dxa"/>
            <w:gridSpan w:val="2"/>
            <w:tcBorders>
              <w:bottom w:val="single" w:sz="4" w:space="0" w:color="auto"/>
            </w:tcBorders>
            <w:vAlign w:val="center"/>
          </w:tcPr>
          <w:p w14:paraId="2122987A"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47404F12" w14:textId="77777777" w:rsidR="00596D91" w:rsidRPr="007275DF" w:rsidRDefault="00596D91" w:rsidP="00D37E06">
            <w:pPr>
              <w:pStyle w:val="TAC"/>
              <w:rPr>
                <w:lang w:val="en-US"/>
              </w:rPr>
            </w:pPr>
            <w:r w:rsidRPr="007275DF">
              <w:rPr>
                <w:lang w:val="en-US"/>
              </w:rPr>
              <w:t>30</w:t>
            </w:r>
          </w:p>
        </w:tc>
      </w:tr>
      <w:tr w:rsidR="00596D91" w:rsidRPr="007275DF" w14:paraId="43251600" w14:textId="77777777" w:rsidTr="00D37E06">
        <w:trPr>
          <w:cantSplit/>
          <w:trHeight w:val="292"/>
        </w:trPr>
        <w:tc>
          <w:tcPr>
            <w:tcW w:w="1838" w:type="dxa"/>
            <w:gridSpan w:val="3"/>
            <w:tcBorders>
              <w:left w:val="single" w:sz="4" w:space="0" w:color="auto"/>
              <w:bottom w:val="single" w:sz="4" w:space="0" w:color="auto"/>
            </w:tcBorders>
          </w:tcPr>
          <w:p w14:paraId="1ACD6440" w14:textId="77777777" w:rsidR="00596D91" w:rsidRPr="007275DF" w:rsidRDefault="00596D91" w:rsidP="00D37E06">
            <w:pPr>
              <w:pStyle w:val="TAL"/>
              <w:rPr>
                <w:lang w:val="en-US"/>
              </w:rPr>
            </w:pPr>
            <w:r w:rsidRPr="007275DF">
              <w:rPr>
                <w:szCs w:val="16"/>
                <w:lang w:eastAsia="ja-JP"/>
              </w:rPr>
              <w:t>EPRE ratio of PSS to SSS</w:t>
            </w:r>
          </w:p>
        </w:tc>
        <w:tc>
          <w:tcPr>
            <w:tcW w:w="709" w:type="dxa"/>
            <w:tcBorders>
              <w:bottom w:val="single" w:sz="4" w:space="0" w:color="auto"/>
            </w:tcBorders>
          </w:tcPr>
          <w:p w14:paraId="548BA864" w14:textId="77777777" w:rsidR="00596D91" w:rsidRPr="007275DF" w:rsidRDefault="00596D91" w:rsidP="00D37E06">
            <w:pPr>
              <w:pStyle w:val="TAC"/>
            </w:pPr>
          </w:p>
        </w:tc>
        <w:tc>
          <w:tcPr>
            <w:tcW w:w="1417" w:type="dxa"/>
            <w:vMerge w:val="restart"/>
            <w:vAlign w:val="center"/>
          </w:tcPr>
          <w:p w14:paraId="0CC7E690" w14:textId="77777777" w:rsidR="00596D91" w:rsidRPr="007275DF" w:rsidRDefault="00596D91" w:rsidP="00D37E06">
            <w:pPr>
              <w:pStyle w:val="TAC"/>
            </w:pPr>
            <w:r w:rsidRPr="007275DF">
              <w:t>Config 1,2,3</w:t>
            </w:r>
          </w:p>
        </w:tc>
        <w:tc>
          <w:tcPr>
            <w:tcW w:w="1843" w:type="dxa"/>
            <w:gridSpan w:val="2"/>
            <w:vMerge w:val="restart"/>
            <w:vAlign w:val="center"/>
          </w:tcPr>
          <w:p w14:paraId="6BE4DACE" w14:textId="77777777" w:rsidR="00596D91" w:rsidRPr="007275DF" w:rsidRDefault="00596D91" w:rsidP="00D37E06">
            <w:pPr>
              <w:pStyle w:val="TAC"/>
              <w:rPr>
                <w:rFonts w:cs="v4.2.0"/>
              </w:rPr>
            </w:pPr>
            <w:r w:rsidRPr="007275DF">
              <w:rPr>
                <w:rFonts w:cs="v4.2.0"/>
              </w:rPr>
              <w:t>0</w:t>
            </w:r>
          </w:p>
        </w:tc>
        <w:tc>
          <w:tcPr>
            <w:tcW w:w="1843" w:type="dxa"/>
            <w:gridSpan w:val="2"/>
            <w:vMerge w:val="restart"/>
            <w:vAlign w:val="center"/>
          </w:tcPr>
          <w:p w14:paraId="45AB0F64" w14:textId="77777777" w:rsidR="00596D91" w:rsidRPr="007275DF" w:rsidRDefault="00596D91" w:rsidP="00D37E06">
            <w:pPr>
              <w:pStyle w:val="TAC"/>
            </w:pPr>
            <w:r w:rsidRPr="007275DF">
              <w:t>0</w:t>
            </w:r>
          </w:p>
        </w:tc>
        <w:tc>
          <w:tcPr>
            <w:tcW w:w="1701" w:type="dxa"/>
            <w:gridSpan w:val="2"/>
            <w:vMerge w:val="restart"/>
            <w:vAlign w:val="center"/>
          </w:tcPr>
          <w:p w14:paraId="4E7A4139" w14:textId="77777777" w:rsidR="00596D91" w:rsidRPr="007275DF" w:rsidRDefault="00596D91" w:rsidP="00D37E06">
            <w:pPr>
              <w:pStyle w:val="TAC"/>
            </w:pPr>
            <w:r w:rsidRPr="007275DF">
              <w:t>0</w:t>
            </w:r>
          </w:p>
        </w:tc>
      </w:tr>
      <w:tr w:rsidR="00596D91" w:rsidRPr="007275DF" w14:paraId="7DC6D8EB" w14:textId="77777777" w:rsidTr="00D37E06">
        <w:trPr>
          <w:cantSplit/>
          <w:trHeight w:val="292"/>
        </w:trPr>
        <w:tc>
          <w:tcPr>
            <w:tcW w:w="1838" w:type="dxa"/>
            <w:gridSpan w:val="3"/>
            <w:tcBorders>
              <w:left w:val="single" w:sz="4" w:space="0" w:color="auto"/>
              <w:bottom w:val="single" w:sz="4" w:space="0" w:color="auto"/>
            </w:tcBorders>
          </w:tcPr>
          <w:p w14:paraId="00C9E63B" w14:textId="77777777" w:rsidR="00596D91" w:rsidRPr="007275DF" w:rsidRDefault="00596D91" w:rsidP="00D37E06">
            <w:pPr>
              <w:pStyle w:val="TAL"/>
              <w:rPr>
                <w:lang w:val="en-US"/>
              </w:rPr>
            </w:pPr>
            <w:r w:rsidRPr="007275DF">
              <w:rPr>
                <w:szCs w:val="16"/>
                <w:lang w:eastAsia="ja-JP"/>
              </w:rPr>
              <w:t>EPRE ratio of PBCH DMRS to SSS</w:t>
            </w:r>
          </w:p>
        </w:tc>
        <w:tc>
          <w:tcPr>
            <w:tcW w:w="709" w:type="dxa"/>
            <w:tcBorders>
              <w:bottom w:val="single" w:sz="4" w:space="0" w:color="auto"/>
            </w:tcBorders>
          </w:tcPr>
          <w:p w14:paraId="5C920BF2" w14:textId="77777777" w:rsidR="00596D91" w:rsidRPr="007275DF" w:rsidRDefault="00596D91" w:rsidP="00D37E06">
            <w:pPr>
              <w:pStyle w:val="TAC"/>
            </w:pPr>
          </w:p>
        </w:tc>
        <w:tc>
          <w:tcPr>
            <w:tcW w:w="1417" w:type="dxa"/>
            <w:vMerge/>
          </w:tcPr>
          <w:p w14:paraId="69E12AB0" w14:textId="77777777" w:rsidR="00596D91" w:rsidRPr="007275DF" w:rsidRDefault="00596D91" w:rsidP="00D37E06">
            <w:pPr>
              <w:pStyle w:val="TAC"/>
            </w:pPr>
          </w:p>
        </w:tc>
        <w:tc>
          <w:tcPr>
            <w:tcW w:w="1843" w:type="dxa"/>
            <w:gridSpan w:val="2"/>
            <w:vMerge/>
          </w:tcPr>
          <w:p w14:paraId="7E2F9D31" w14:textId="77777777" w:rsidR="00596D91" w:rsidRPr="007275DF" w:rsidRDefault="00596D91" w:rsidP="00D37E06">
            <w:pPr>
              <w:pStyle w:val="TAC"/>
              <w:rPr>
                <w:rFonts w:cs="v4.2.0"/>
              </w:rPr>
            </w:pPr>
          </w:p>
        </w:tc>
        <w:tc>
          <w:tcPr>
            <w:tcW w:w="1843" w:type="dxa"/>
            <w:gridSpan w:val="2"/>
            <w:vMerge/>
          </w:tcPr>
          <w:p w14:paraId="03AE594A" w14:textId="77777777" w:rsidR="00596D91" w:rsidRPr="007275DF" w:rsidRDefault="00596D91" w:rsidP="00D37E06">
            <w:pPr>
              <w:pStyle w:val="TAC"/>
            </w:pPr>
          </w:p>
        </w:tc>
        <w:tc>
          <w:tcPr>
            <w:tcW w:w="1701" w:type="dxa"/>
            <w:gridSpan w:val="2"/>
            <w:vMerge/>
          </w:tcPr>
          <w:p w14:paraId="52A4225B" w14:textId="77777777" w:rsidR="00596D91" w:rsidRPr="007275DF" w:rsidRDefault="00596D91" w:rsidP="00D37E06">
            <w:pPr>
              <w:pStyle w:val="TAC"/>
            </w:pPr>
          </w:p>
        </w:tc>
      </w:tr>
      <w:tr w:rsidR="00596D91" w:rsidRPr="007275DF" w14:paraId="039E482F" w14:textId="77777777" w:rsidTr="00D37E06">
        <w:trPr>
          <w:cantSplit/>
          <w:trHeight w:val="292"/>
        </w:trPr>
        <w:tc>
          <w:tcPr>
            <w:tcW w:w="1838" w:type="dxa"/>
            <w:gridSpan w:val="3"/>
            <w:tcBorders>
              <w:left w:val="single" w:sz="4" w:space="0" w:color="auto"/>
              <w:bottom w:val="single" w:sz="4" w:space="0" w:color="auto"/>
            </w:tcBorders>
          </w:tcPr>
          <w:p w14:paraId="507CA3BC" w14:textId="77777777" w:rsidR="00596D91" w:rsidRPr="007275DF" w:rsidRDefault="00596D91" w:rsidP="00D37E06">
            <w:pPr>
              <w:pStyle w:val="TAL"/>
              <w:rPr>
                <w:lang w:val="en-US"/>
              </w:rPr>
            </w:pPr>
            <w:r w:rsidRPr="007275DF">
              <w:rPr>
                <w:szCs w:val="16"/>
                <w:lang w:eastAsia="ja-JP"/>
              </w:rPr>
              <w:t>EPRE ratio of PBCH to PBCH DMRS</w:t>
            </w:r>
          </w:p>
        </w:tc>
        <w:tc>
          <w:tcPr>
            <w:tcW w:w="709" w:type="dxa"/>
            <w:tcBorders>
              <w:bottom w:val="single" w:sz="4" w:space="0" w:color="auto"/>
            </w:tcBorders>
          </w:tcPr>
          <w:p w14:paraId="58A24095" w14:textId="77777777" w:rsidR="00596D91" w:rsidRPr="007275DF" w:rsidRDefault="00596D91" w:rsidP="00D37E06">
            <w:pPr>
              <w:pStyle w:val="TAC"/>
            </w:pPr>
          </w:p>
        </w:tc>
        <w:tc>
          <w:tcPr>
            <w:tcW w:w="1417" w:type="dxa"/>
            <w:vMerge/>
          </w:tcPr>
          <w:p w14:paraId="63947370" w14:textId="77777777" w:rsidR="00596D91" w:rsidRPr="007275DF" w:rsidRDefault="00596D91" w:rsidP="00D37E06">
            <w:pPr>
              <w:pStyle w:val="TAC"/>
            </w:pPr>
          </w:p>
        </w:tc>
        <w:tc>
          <w:tcPr>
            <w:tcW w:w="1843" w:type="dxa"/>
            <w:gridSpan w:val="2"/>
            <w:vMerge/>
          </w:tcPr>
          <w:p w14:paraId="511D6B53" w14:textId="77777777" w:rsidR="00596D91" w:rsidRPr="007275DF" w:rsidRDefault="00596D91" w:rsidP="00D37E06">
            <w:pPr>
              <w:pStyle w:val="TAC"/>
              <w:rPr>
                <w:rFonts w:cs="v4.2.0"/>
              </w:rPr>
            </w:pPr>
          </w:p>
        </w:tc>
        <w:tc>
          <w:tcPr>
            <w:tcW w:w="1843" w:type="dxa"/>
            <w:gridSpan w:val="2"/>
            <w:vMerge/>
          </w:tcPr>
          <w:p w14:paraId="70AB2E9C" w14:textId="77777777" w:rsidR="00596D91" w:rsidRPr="007275DF" w:rsidRDefault="00596D91" w:rsidP="00D37E06">
            <w:pPr>
              <w:pStyle w:val="TAC"/>
            </w:pPr>
          </w:p>
        </w:tc>
        <w:tc>
          <w:tcPr>
            <w:tcW w:w="1701" w:type="dxa"/>
            <w:gridSpan w:val="2"/>
            <w:vMerge/>
          </w:tcPr>
          <w:p w14:paraId="7228003E" w14:textId="77777777" w:rsidR="00596D91" w:rsidRPr="007275DF" w:rsidRDefault="00596D91" w:rsidP="00D37E06">
            <w:pPr>
              <w:pStyle w:val="TAC"/>
            </w:pPr>
          </w:p>
        </w:tc>
      </w:tr>
      <w:tr w:rsidR="00596D91" w:rsidRPr="007275DF" w14:paraId="28FB7D6F" w14:textId="77777777" w:rsidTr="00D37E06">
        <w:trPr>
          <w:cantSplit/>
          <w:trHeight w:val="292"/>
        </w:trPr>
        <w:tc>
          <w:tcPr>
            <w:tcW w:w="1838" w:type="dxa"/>
            <w:gridSpan w:val="3"/>
            <w:tcBorders>
              <w:left w:val="single" w:sz="4" w:space="0" w:color="auto"/>
              <w:bottom w:val="single" w:sz="4" w:space="0" w:color="auto"/>
            </w:tcBorders>
          </w:tcPr>
          <w:p w14:paraId="6A43D7B6" w14:textId="77777777" w:rsidR="00596D91" w:rsidRPr="007275DF" w:rsidRDefault="00596D91" w:rsidP="00D37E06">
            <w:pPr>
              <w:pStyle w:val="TAL"/>
              <w:rPr>
                <w:lang w:val="en-US"/>
              </w:rPr>
            </w:pPr>
            <w:r w:rsidRPr="007275DF">
              <w:rPr>
                <w:szCs w:val="16"/>
                <w:lang w:eastAsia="ja-JP"/>
              </w:rPr>
              <w:t>EPRE ratio of PDCCH DMRS to SSS</w:t>
            </w:r>
          </w:p>
        </w:tc>
        <w:tc>
          <w:tcPr>
            <w:tcW w:w="709" w:type="dxa"/>
            <w:tcBorders>
              <w:bottom w:val="single" w:sz="4" w:space="0" w:color="auto"/>
            </w:tcBorders>
          </w:tcPr>
          <w:p w14:paraId="47B75A80" w14:textId="77777777" w:rsidR="00596D91" w:rsidRPr="007275DF" w:rsidRDefault="00596D91" w:rsidP="00D37E06">
            <w:pPr>
              <w:pStyle w:val="TAC"/>
            </w:pPr>
          </w:p>
        </w:tc>
        <w:tc>
          <w:tcPr>
            <w:tcW w:w="1417" w:type="dxa"/>
            <w:vMerge/>
          </w:tcPr>
          <w:p w14:paraId="6017C43A" w14:textId="77777777" w:rsidR="00596D91" w:rsidRPr="007275DF" w:rsidRDefault="00596D91" w:rsidP="00D37E06">
            <w:pPr>
              <w:pStyle w:val="TAC"/>
            </w:pPr>
          </w:p>
        </w:tc>
        <w:tc>
          <w:tcPr>
            <w:tcW w:w="1843" w:type="dxa"/>
            <w:gridSpan w:val="2"/>
            <w:vMerge/>
          </w:tcPr>
          <w:p w14:paraId="0ACFDC36" w14:textId="77777777" w:rsidR="00596D91" w:rsidRPr="007275DF" w:rsidRDefault="00596D91" w:rsidP="00D37E06">
            <w:pPr>
              <w:pStyle w:val="TAC"/>
              <w:rPr>
                <w:rFonts w:cs="v4.2.0"/>
              </w:rPr>
            </w:pPr>
          </w:p>
        </w:tc>
        <w:tc>
          <w:tcPr>
            <w:tcW w:w="1843" w:type="dxa"/>
            <w:gridSpan w:val="2"/>
            <w:vMerge/>
          </w:tcPr>
          <w:p w14:paraId="633FAFC0" w14:textId="77777777" w:rsidR="00596D91" w:rsidRPr="007275DF" w:rsidRDefault="00596D91" w:rsidP="00D37E06">
            <w:pPr>
              <w:pStyle w:val="TAC"/>
            </w:pPr>
          </w:p>
        </w:tc>
        <w:tc>
          <w:tcPr>
            <w:tcW w:w="1701" w:type="dxa"/>
            <w:gridSpan w:val="2"/>
            <w:vMerge/>
          </w:tcPr>
          <w:p w14:paraId="1D463211" w14:textId="77777777" w:rsidR="00596D91" w:rsidRPr="007275DF" w:rsidRDefault="00596D91" w:rsidP="00D37E06">
            <w:pPr>
              <w:pStyle w:val="TAC"/>
            </w:pPr>
          </w:p>
        </w:tc>
      </w:tr>
      <w:tr w:rsidR="00596D91" w:rsidRPr="007275DF" w14:paraId="46D4B4CE" w14:textId="77777777" w:rsidTr="00D37E06">
        <w:trPr>
          <w:cantSplit/>
          <w:trHeight w:val="292"/>
        </w:trPr>
        <w:tc>
          <w:tcPr>
            <w:tcW w:w="1838" w:type="dxa"/>
            <w:gridSpan w:val="3"/>
            <w:tcBorders>
              <w:left w:val="single" w:sz="4" w:space="0" w:color="auto"/>
              <w:bottom w:val="single" w:sz="4" w:space="0" w:color="auto"/>
            </w:tcBorders>
          </w:tcPr>
          <w:p w14:paraId="5307DB32" w14:textId="77777777" w:rsidR="00596D91" w:rsidRPr="007275DF" w:rsidRDefault="00596D91" w:rsidP="00D37E06">
            <w:pPr>
              <w:pStyle w:val="TAL"/>
              <w:rPr>
                <w:lang w:val="en-US"/>
              </w:rPr>
            </w:pPr>
            <w:r w:rsidRPr="007275DF">
              <w:rPr>
                <w:szCs w:val="16"/>
                <w:lang w:eastAsia="ja-JP"/>
              </w:rPr>
              <w:t>EPRE ratio of PDCCH to PDCCH DMRS</w:t>
            </w:r>
          </w:p>
        </w:tc>
        <w:tc>
          <w:tcPr>
            <w:tcW w:w="709" w:type="dxa"/>
            <w:tcBorders>
              <w:bottom w:val="single" w:sz="4" w:space="0" w:color="auto"/>
            </w:tcBorders>
          </w:tcPr>
          <w:p w14:paraId="6F70FF21" w14:textId="77777777" w:rsidR="00596D91" w:rsidRPr="007275DF" w:rsidRDefault="00596D91" w:rsidP="00D37E06">
            <w:pPr>
              <w:pStyle w:val="TAC"/>
            </w:pPr>
          </w:p>
        </w:tc>
        <w:tc>
          <w:tcPr>
            <w:tcW w:w="1417" w:type="dxa"/>
            <w:vMerge/>
          </w:tcPr>
          <w:p w14:paraId="5CF87964" w14:textId="77777777" w:rsidR="00596D91" w:rsidRPr="007275DF" w:rsidRDefault="00596D91" w:rsidP="00D37E06">
            <w:pPr>
              <w:pStyle w:val="TAC"/>
            </w:pPr>
          </w:p>
        </w:tc>
        <w:tc>
          <w:tcPr>
            <w:tcW w:w="1843" w:type="dxa"/>
            <w:gridSpan w:val="2"/>
            <w:vMerge/>
          </w:tcPr>
          <w:p w14:paraId="4355DA74" w14:textId="77777777" w:rsidR="00596D91" w:rsidRPr="007275DF" w:rsidRDefault="00596D91" w:rsidP="00D37E06">
            <w:pPr>
              <w:pStyle w:val="TAC"/>
              <w:rPr>
                <w:rFonts w:cs="v4.2.0"/>
              </w:rPr>
            </w:pPr>
          </w:p>
        </w:tc>
        <w:tc>
          <w:tcPr>
            <w:tcW w:w="1843" w:type="dxa"/>
            <w:gridSpan w:val="2"/>
            <w:vMerge/>
          </w:tcPr>
          <w:p w14:paraId="4FAA67E9" w14:textId="77777777" w:rsidR="00596D91" w:rsidRPr="007275DF" w:rsidRDefault="00596D91" w:rsidP="00D37E06">
            <w:pPr>
              <w:pStyle w:val="TAC"/>
            </w:pPr>
          </w:p>
        </w:tc>
        <w:tc>
          <w:tcPr>
            <w:tcW w:w="1701" w:type="dxa"/>
            <w:gridSpan w:val="2"/>
            <w:vMerge/>
          </w:tcPr>
          <w:p w14:paraId="57613254" w14:textId="77777777" w:rsidR="00596D91" w:rsidRPr="007275DF" w:rsidRDefault="00596D91" w:rsidP="00D37E06">
            <w:pPr>
              <w:pStyle w:val="TAC"/>
            </w:pPr>
          </w:p>
        </w:tc>
      </w:tr>
      <w:tr w:rsidR="00596D91" w:rsidRPr="007275DF" w14:paraId="06205DE1" w14:textId="77777777" w:rsidTr="00D37E06">
        <w:trPr>
          <w:cantSplit/>
          <w:trHeight w:val="292"/>
        </w:trPr>
        <w:tc>
          <w:tcPr>
            <w:tcW w:w="1838" w:type="dxa"/>
            <w:gridSpan w:val="3"/>
            <w:tcBorders>
              <w:left w:val="single" w:sz="4" w:space="0" w:color="auto"/>
              <w:bottom w:val="single" w:sz="4" w:space="0" w:color="auto"/>
            </w:tcBorders>
          </w:tcPr>
          <w:p w14:paraId="69291914"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68B3F0BA" w14:textId="77777777" w:rsidR="00596D91" w:rsidRPr="007275DF" w:rsidRDefault="00596D91" w:rsidP="00D37E06">
            <w:pPr>
              <w:pStyle w:val="TAC"/>
            </w:pPr>
          </w:p>
        </w:tc>
        <w:tc>
          <w:tcPr>
            <w:tcW w:w="1417" w:type="dxa"/>
            <w:vMerge/>
          </w:tcPr>
          <w:p w14:paraId="5A26EEF4" w14:textId="77777777" w:rsidR="00596D91" w:rsidRPr="007275DF" w:rsidRDefault="00596D91" w:rsidP="00D37E06">
            <w:pPr>
              <w:pStyle w:val="TAC"/>
            </w:pPr>
          </w:p>
        </w:tc>
        <w:tc>
          <w:tcPr>
            <w:tcW w:w="1843" w:type="dxa"/>
            <w:gridSpan w:val="2"/>
            <w:vMerge/>
          </w:tcPr>
          <w:p w14:paraId="22A9E940" w14:textId="77777777" w:rsidR="00596D91" w:rsidRPr="007275DF" w:rsidRDefault="00596D91" w:rsidP="00D37E06">
            <w:pPr>
              <w:pStyle w:val="TAC"/>
              <w:rPr>
                <w:rFonts w:cs="v4.2.0"/>
              </w:rPr>
            </w:pPr>
          </w:p>
        </w:tc>
        <w:tc>
          <w:tcPr>
            <w:tcW w:w="1843" w:type="dxa"/>
            <w:gridSpan w:val="2"/>
            <w:vMerge/>
          </w:tcPr>
          <w:p w14:paraId="6B65F139" w14:textId="77777777" w:rsidR="00596D91" w:rsidRPr="007275DF" w:rsidRDefault="00596D91" w:rsidP="00D37E06">
            <w:pPr>
              <w:pStyle w:val="TAC"/>
            </w:pPr>
          </w:p>
        </w:tc>
        <w:tc>
          <w:tcPr>
            <w:tcW w:w="1701" w:type="dxa"/>
            <w:gridSpan w:val="2"/>
            <w:vMerge/>
          </w:tcPr>
          <w:p w14:paraId="40E401A8" w14:textId="77777777" w:rsidR="00596D91" w:rsidRPr="007275DF" w:rsidRDefault="00596D91" w:rsidP="00D37E06">
            <w:pPr>
              <w:pStyle w:val="TAC"/>
            </w:pPr>
          </w:p>
        </w:tc>
      </w:tr>
      <w:tr w:rsidR="00596D91" w:rsidRPr="007275DF" w14:paraId="794A8FBD" w14:textId="77777777" w:rsidTr="00D37E06">
        <w:trPr>
          <w:cantSplit/>
          <w:trHeight w:val="292"/>
        </w:trPr>
        <w:tc>
          <w:tcPr>
            <w:tcW w:w="1838" w:type="dxa"/>
            <w:gridSpan w:val="3"/>
            <w:tcBorders>
              <w:left w:val="single" w:sz="4" w:space="0" w:color="auto"/>
              <w:bottom w:val="single" w:sz="4" w:space="0" w:color="auto"/>
            </w:tcBorders>
          </w:tcPr>
          <w:p w14:paraId="22BE3E08"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775E82B5" w14:textId="77777777" w:rsidR="00596D91" w:rsidRPr="007275DF" w:rsidRDefault="00596D91" w:rsidP="00D37E06">
            <w:pPr>
              <w:pStyle w:val="TAC"/>
            </w:pPr>
          </w:p>
        </w:tc>
        <w:tc>
          <w:tcPr>
            <w:tcW w:w="1417" w:type="dxa"/>
            <w:vMerge/>
          </w:tcPr>
          <w:p w14:paraId="7FC956BB" w14:textId="77777777" w:rsidR="00596D91" w:rsidRPr="007275DF" w:rsidRDefault="00596D91" w:rsidP="00D37E06">
            <w:pPr>
              <w:pStyle w:val="TAC"/>
            </w:pPr>
          </w:p>
        </w:tc>
        <w:tc>
          <w:tcPr>
            <w:tcW w:w="1843" w:type="dxa"/>
            <w:gridSpan w:val="2"/>
            <w:vMerge/>
          </w:tcPr>
          <w:p w14:paraId="6A11433C" w14:textId="77777777" w:rsidR="00596D91" w:rsidRPr="007275DF" w:rsidRDefault="00596D91" w:rsidP="00D37E06">
            <w:pPr>
              <w:pStyle w:val="TAC"/>
              <w:rPr>
                <w:rFonts w:cs="v4.2.0"/>
              </w:rPr>
            </w:pPr>
          </w:p>
        </w:tc>
        <w:tc>
          <w:tcPr>
            <w:tcW w:w="1843" w:type="dxa"/>
            <w:gridSpan w:val="2"/>
            <w:vMerge/>
          </w:tcPr>
          <w:p w14:paraId="334D4604" w14:textId="77777777" w:rsidR="00596D91" w:rsidRPr="007275DF" w:rsidRDefault="00596D91" w:rsidP="00D37E06">
            <w:pPr>
              <w:pStyle w:val="TAC"/>
            </w:pPr>
          </w:p>
        </w:tc>
        <w:tc>
          <w:tcPr>
            <w:tcW w:w="1701" w:type="dxa"/>
            <w:gridSpan w:val="2"/>
            <w:vMerge/>
          </w:tcPr>
          <w:p w14:paraId="3683CC8A" w14:textId="77777777" w:rsidR="00596D91" w:rsidRPr="007275DF" w:rsidRDefault="00596D91" w:rsidP="00D37E06">
            <w:pPr>
              <w:pStyle w:val="TAC"/>
            </w:pPr>
          </w:p>
        </w:tc>
      </w:tr>
      <w:tr w:rsidR="00596D91" w:rsidRPr="007275DF" w14:paraId="08A11699" w14:textId="77777777" w:rsidTr="00D37E06">
        <w:trPr>
          <w:cantSplit/>
          <w:trHeight w:val="43"/>
        </w:trPr>
        <w:tc>
          <w:tcPr>
            <w:tcW w:w="1838" w:type="dxa"/>
            <w:gridSpan w:val="3"/>
            <w:tcBorders>
              <w:left w:val="single" w:sz="4" w:space="0" w:color="auto"/>
              <w:bottom w:val="single" w:sz="4" w:space="0" w:color="auto"/>
            </w:tcBorders>
          </w:tcPr>
          <w:p w14:paraId="3C793C0C" w14:textId="77777777" w:rsidR="00596D91" w:rsidRPr="007275DF" w:rsidRDefault="00596D91" w:rsidP="00D37E06">
            <w:pPr>
              <w:pStyle w:val="TAL"/>
              <w:rPr>
                <w:lang w:val="en-US"/>
              </w:rPr>
            </w:pPr>
            <w:r w:rsidRPr="007275DF">
              <w:rPr>
                <w:szCs w:val="16"/>
                <w:lang w:eastAsia="ja-JP"/>
              </w:rPr>
              <w:t>EPRE ratio of OCNG DMRS to SSS(Note 1)</w:t>
            </w:r>
          </w:p>
        </w:tc>
        <w:tc>
          <w:tcPr>
            <w:tcW w:w="709" w:type="dxa"/>
            <w:tcBorders>
              <w:bottom w:val="single" w:sz="4" w:space="0" w:color="auto"/>
            </w:tcBorders>
          </w:tcPr>
          <w:p w14:paraId="120171E7" w14:textId="77777777" w:rsidR="00596D91" w:rsidRPr="007275DF" w:rsidRDefault="00596D91" w:rsidP="00D37E06">
            <w:pPr>
              <w:pStyle w:val="TAC"/>
            </w:pPr>
          </w:p>
        </w:tc>
        <w:tc>
          <w:tcPr>
            <w:tcW w:w="1417" w:type="dxa"/>
            <w:vMerge/>
          </w:tcPr>
          <w:p w14:paraId="5C7B60B7" w14:textId="77777777" w:rsidR="00596D91" w:rsidRPr="007275DF" w:rsidRDefault="00596D91" w:rsidP="00D37E06">
            <w:pPr>
              <w:pStyle w:val="TAC"/>
            </w:pPr>
          </w:p>
        </w:tc>
        <w:tc>
          <w:tcPr>
            <w:tcW w:w="1843" w:type="dxa"/>
            <w:gridSpan w:val="2"/>
            <w:vMerge/>
          </w:tcPr>
          <w:p w14:paraId="043A365C" w14:textId="77777777" w:rsidR="00596D91" w:rsidRPr="007275DF" w:rsidRDefault="00596D91" w:rsidP="00D37E06">
            <w:pPr>
              <w:pStyle w:val="TAC"/>
              <w:rPr>
                <w:rFonts w:cs="v4.2.0"/>
              </w:rPr>
            </w:pPr>
          </w:p>
        </w:tc>
        <w:tc>
          <w:tcPr>
            <w:tcW w:w="1843" w:type="dxa"/>
            <w:gridSpan w:val="2"/>
            <w:vMerge/>
          </w:tcPr>
          <w:p w14:paraId="48440DC9" w14:textId="77777777" w:rsidR="00596D91" w:rsidRPr="007275DF" w:rsidRDefault="00596D91" w:rsidP="00D37E06">
            <w:pPr>
              <w:pStyle w:val="TAC"/>
            </w:pPr>
          </w:p>
        </w:tc>
        <w:tc>
          <w:tcPr>
            <w:tcW w:w="1701" w:type="dxa"/>
            <w:gridSpan w:val="2"/>
            <w:vMerge/>
          </w:tcPr>
          <w:p w14:paraId="75D1B1DB" w14:textId="77777777" w:rsidR="00596D91" w:rsidRPr="007275DF" w:rsidRDefault="00596D91" w:rsidP="00D37E06">
            <w:pPr>
              <w:pStyle w:val="TAC"/>
            </w:pPr>
          </w:p>
        </w:tc>
      </w:tr>
      <w:tr w:rsidR="00596D91" w:rsidRPr="007275DF" w14:paraId="64A2C017" w14:textId="77777777" w:rsidTr="00D37E06">
        <w:trPr>
          <w:cantSplit/>
          <w:trHeight w:val="292"/>
        </w:trPr>
        <w:tc>
          <w:tcPr>
            <w:tcW w:w="1838" w:type="dxa"/>
            <w:gridSpan w:val="3"/>
            <w:tcBorders>
              <w:left w:val="single" w:sz="4" w:space="0" w:color="auto"/>
              <w:bottom w:val="single" w:sz="4" w:space="0" w:color="auto"/>
            </w:tcBorders>
          </w:tcPr>
          <w:p w14:paraId="26EC9EC3" w14:textId="77777777" w:rsidR="00596D91" w:rsidRPr="007275DF" w:rsidRDefault="00596D91" w:rsidP="00D37E06">
            <w:pPr>
              <w:pStyle w:val="TAL"/>
              <w:rPr>
                <w:bCs/>
              </w:rPr>
            </w:pPr>
            <w:r w:rsidRPr="007275DF">
              <w:rPr>
                <w:bCs/>
              </w:rPr>
              <w:t>EPRE ratio of OCNG to OCNG DMRS (Note 1)</w:t>
            </w:r>
          </w:p>
        </w:tc>
        <w:tc>
          <w:tcPr>
            <w:tcW w:w="709" w:type="dxa"/>
            <w:tcBorders>
              <w:bottom w:val="single" w:sz="4" w:space="0" w:color="auto"/>
            </w:tcBorders>
          </w:tcPr>
          <w:p w14:paraId="5E9354A3" w14:textId="77777777" w:rsidR="00596D91" w:rsidRPr="007275DF" w:rsidRDefault="00596D91" w:rsidP="00D37E06">
            <w:pPr>
              <w:pStyle w:val="TAC"/>
            </w:pPr>
          </w:p>
        </w:tc>
        <w:tc>
          <w:tcPr>
            <w:tcW w:w="1417" w:type="dxa"/>
            <w:vMerge/>
            <w:tcBorders>
              <w:bottom w:val="single" w:sz="4" w:space="0" w:color="auto"/>
            </w:tcBorders>
          </w:tcPr>
          <w:p w14:paraId="5522DB16" w14:textId="77777777" w:rsidR="00596D91" w:rsidRPr="007275DF" w:rsidRDefault="00596D91" w:rsidP="00D37E06">
            <w:pPr>
              <w:pStyle w:val="TAC"/>
            </w:pPr>
          </w:p>
        </w:tc>
        <w:tc>
          <w:tcPr>
            <w:tcW w:w="1843" w:type="dxa"/>
            <w:gridSpan w:val="2"/>
            <w:vMerge/>
            <w:tcBorders>
              <w:bottom w:val="single" w:sz="4" w:space="0" w:color="auto"/>
            </w:tcBorders>
          </w:tcPr>
          <w:p w14:paraId="353BCE15" w14:textId="77777777" w:rsidR="00596D91" w:rsidRPr="007275DF" w:rsidRDefault="00596D91" w:rsidP="00D37E06">
            <w:pPr>
              <w:pStyle w:val="TAC"/>
              <w:rPr>
                <w:rFonts w:cs="v4.2.0"/>
              </w:rPr>
            </w:pPr>
          </w:p>
        </w:tc>
        <w:tc>
          <w:tcPr>
            <w:tcW w:w="1843" w:type="dxa"/>
            <w:gridSpan w:val="2"/>
            <w:vMerge/>
            <w:tcBorders>
              <w:bottom w:val="single" w:sz="4" w:space="0" w:color="auto"/>
            </w:tcBorders>
          </w:tcPr>
          <w:p w14:paraId="525DD578" w14:textId="77777777" w:rsidR="00596D91" w:rsidRPr="007275DF" w:rsidRDefault="00596D91" w:rsidP="00D37E06">
            <w:pPr>
              <w:pStyle w:val="TAC"/>
            </w:pPr>
          </w:p>
        </w:tc>
        <w:tc>
          <w:tcPr>
            <w:tcW w:w="1701" w:type="dxa"/>
            <w:gridSpan w:val="2"/>
            <w:vMerge/>
            <w:tcBorders>
              <w:bottom w:val="single" w:sz="4" w:space="0" w:color="auto"/>
            </w:tcBorders>
          </w:tcPr>
          <w:p w14:paraId="74D32E43" w14:textId="77777777" w:rsidR="00596D91" w:rsidRPr="007275DF" w:rsidRDefault="00596D91" w:rsidP="00D37E06">
            <w:pPr>
              <w:pStyle w:val="TAC"/>
            </w:pPr>
          </w:p>
        </w:tc>
      </w:tr>
      <w:tr w:rsidR="00596D91" w:rsidRPr="007275DF" w14:paraId="15EE704C" w14:textId="77777777" w:rsidTr="00D37E06">
        <w:trPr>
          <w:cantSplit/>
          <w:trHeight w:val="150"/>
        </w:trPr>
        <w:tc>
          <w:tcPr>
            <w:tcW w:w="1838" w:type="dxa"/>
            <w:gridSpan w:val="3"/>
          </w:tcPr>
          <w:p w14:paraId="52B02705" w14:textId="77777777" w:rsidR="00596D91" w:rsidRPr="007275DF" w:rsidRDefault="00596D91" w:rsidP="00D37E06">
            <w:pPr>
              <w:pStyle w:val="TAL"/>
            </w:pPr>
            <w:r w:rsidRPr="00E42453">
              <w:rPr>
                <w:rFonts w:eastAsia="Calibri"/>
                <w:position w:val="-12"/>
                <w:szCs w:val="22"/>
                <w:lang w:val="en-US"/>
              </w:rPr>
              <w:object w:dxaOrig="405" w:dyaOrig="345" w14:anchorId="7829780D">
                <v:shape id="_x0000_i1110" type="#_x0000_t75" style="width:20.05pt;height:12.5pt" o:ole="" fillcolor="window">
                  <v:imagedata r:id="rId23" o:title=""/>
                </v:shape>
                <o:OLEObject Type="Embed" ProgID="Equation.3" ShapeID="_x0000_i1110" DrawAspect="Content" ObjectID="_1689776624" r:id="rId111"/>
              </w:object>
            </w:r>
            <w:r w:rsidRPr="007275DF">
              <w:rPr>
                <w:vertAlign w:val="superscript"/>
                <w:lang w:val="en-US"/>
              </w:rPr>
              <w:t>Note2</w:t>
            </w:r>
          </w:p>
        </w:tc>
        <w:tc>
          <w:tcPr>
            <w:tcW w:w="709" w:type="dxa"/>
          </w:tcPr>
          <w:p w14:paraId="4AD5BD89" w14:textId="77777777" w:rsidR="00596D91" w:rsidRPr="007275DF" w:rsidRDefault="00596D91" w:rsidP="00D37E06">
            <w:pPr>
              <w:pStyle w:val="TAC"/>
            </w:pPr>
            <w:r w:rsidRPr="007275DF">
              <w:t>dBm/15kHz</w:t>
            </w:r>
          </w:p>
        </w:tc>
        <w:tc>
          <w:tcPr>
            <w:tcW w:w="1417" w:type="dxa"/>
          </w:tcPr>
          <w:p w14:paraId="04D51EFE" w14:textId="77777777" w:rsidR="00596D91" w:rsidRPr="007275DF" w:rsidRDefault="00596D91" w:rsidP="00D37E06">
            <w:pPr>
              <w:pStyle w:val="TAC"/>
            </w:pPr>
            <w:r w:rsidRPr="007275DF">
              <w:t>Config 1,2,3</w:t>
            </w:r>
          </w:p>
        </w:tc>
        <w:tc>
          <w:tcPr>
            <w:tcW w:w="1843" w:type="dxa"/>
            <w:gridSpan w:val="2"/>
          </w:tcPr>
          <w:p w14:paraId="7F12B12A" w14:textId="77777777" w:rsidR="00596D91" w:rsidRPr="007275DF" w:rsidRDefault="00596D91" w:rsidP="00D37E06">
            <w:pPr>
              <w:pStyle w:val="TAC"/>
            </w:pPr>
            <w:r w:rsidRPr="007275DF">
              <w:t>-98</w:t>
            </w:r>
          </w:p>
        </w:tc>
        <w:tc>
          <w:tcPr>
            <w:tcW w:w="1843" w:type="dxa"/>
            <w:gridSpan w:val="2"/>
          </w:tcPr>
          <w:p w14:paraId="0B238F9F" w14:textId="77777777" w:rsidR="00596D91" w:rsidRPr="007275DF" w:rsidRDefault="00596D91" w:rsidP="00D37E06">
            <w:pPr>
              <w:pStyle w:val="TAC"/>
            </w:pPr>
            <w:del w:id="1238" w:author="Author">
              <w:r w:rsidRPr="007275DF" w:rsidDel="00B853E1">
                <w:delText>[</w:delText>
              </w:r>
            </w:del>
            <w:r w:rsidRPr="007275DF">
              <w:t>-104</w:t>
            </w:r>
            <w:del w:id="1239" w:author="Author">
              <w:r w:rsidRPr="007275DF" w:rsidDel="00B853E1">
                <w:delText>]</w:delText>
              </w:r>
            </w:del>
          </w:p>
        </w:tc>
        <w:tc>
          <w:tcPr>
            <w:tcW w:w="1701" w:type="dxa"/>
            <w:gridSpan w:val="2"/>
          </w:tcPr>
          <w:p w14:paraId="6E4987DF" w14:textId="77777777" w:rsidR="00596D91" w:rsidRPr="007275DF" w:rsidRDefault="00596D91" w:rsidP="00D37E06">
            <w:pPr>
              <w:pStyle w:val="TAC"/>
            </w:pPr>
            <w:del w:id="1240" w:author="Author">
              <w:r w:rsidRPr="007275DF" w:rsidDel="00B853E1">
                <w:delText>[</w:delText>
              </w:r>
            </w:del>
            <w:r w:rsidRPr="007275DF">
              <w:t>-104</w:t>
            </w:r>
            <w:del w:id="1241" w:author="Author">
              <w:r w:rsidRPr="007275DF" w:rsidDel="007914A4">
                <w:delText>]</w:delText>
              </w:r>
            </w:del>
          </w:p>
        </w:tc>
      </w:tr>
      <w:tr w:rsidR="00596D91" w:rsidRPr="007275DF" w14:paraId="0AE90A9B" w14:textId="77777777" w:rsidTr="00D37E06">
        <w:trPr>
          <w:cantSplit/>
          <w:trHeight w:val="150"/>
        </w:trPr>
        <w:tc>
          <w:tcPr>
            <w:tcW w:w="1838" w:type="dxa"/>
            <w:gridSpan w:val="3"/>
            <w:vMerge w:val="restart"/>
          </w:tcPr>
          <w:p w14:paraId="7756D7DE" w14:textId="77777777" w:rsidR="00596D91" w:rsidRPr="007275DF" w:rsidRDefault="00596D91" w:rsidP="00D37E06">
            <w:pPr>
              <w:pStyle w:val="TAL"/>
            </w:pPr>
            <w:r w:rsidRPr="00E42453">
              <w:rPr>
                <w:rFonts w:eastAsia="Calibri"/>
                <w:position w:val="-12"/>
                <w:szCs w:val="22"/>
                <w:lang w:val="en-US"/>
              </w:rPr>
              <w:object w:dxaOrig="405" w:dyaOrig="345" w14:anchorId="69EF842E">
                <v:shape id="_x0000_i1111" type="#_x0000_t75" style="width:20.05pt;height:12.5pt" o:ole="" fillcolor="window">
                  <v:imagedata r:id="rId23" o:title=""/>
                </v:shape>
                <o:OLEObject Type="Embed" ProgID="Equation.3" ShapeID="_x0000_i1111" DrawAspect="Content" ObjectID="_1689776625" r:id="rId112"/>
              </w:object>
            </w:r>
            <w:r w:rsidRPr="007275DF">
              <w:rPr>
                <w:vertAlign w:val="superscript"/>
                <w:lang w:val="en-US"/>
              </w:rPr>
              <w:t>Note2</w:t>
            </w:r>
          </w:p>
        </w:tc>
        <w:tc>
          <w:tcPr>
            <w:tcW w:w="709" w:type="dxa"/>
            <w:vMerge w:val="restart"/>
          </w:tcPr>
          <w:p w14:paraId="59A44BB2" w14:textId="77777777" w:rsidR="00596D91" w:rsidRPr="007275DF" w:rsidRDefault="00596D91" w:rsidP="00D37E06">
            <w:pPr>
              <w:pStyle w:val="TAC"/>
            </w:pPr>
            <w:r w:rsidRPr="007275DF">
              <w:t>dBm/SCS</w:t>
            </w:r>
          </w:p>
        </w:tc>
        <w:tc>
          <w:tcPr>
            <w:tcW w:w="1417" w:type="dxa"/>
          </w:tcPr>
          <w:p w14:paraId="0EF8C2CF" w14:textId="77777777" w:rsidR="00596D91" w:rsidRPr="007275DF" w:rsidRDefault="00596D91" w:rsidP="00D37E06">
            <w:pPr>
              <w:pStyle w:val="TAC"/>
              <w:rPr>
                <w:lang w:val="da-DK"/>
              </w:rPr>
            </w:pPr>
            <w:r w:rsidRPr="007275DF">
              <w:t>Config</w:t>
            </w:r>
            <w:r w:rsidRPr="007275DF">
              <w:rPr>
                <w:szCs w:val="18"/>
              </w:rPr>
              <w:t xml:space="preserve"> </w:t>
            </w:r>
            <w:r w:rsidRPr="007275DF">
              <w:t>1,2</w:t>
            </w:r>
          </w:p>
        </w:tc>
        <w:tc>
          <w:tcPr>
            <w:tcW w:w="1843" w:type="dxa"/>
            <w:gridSpan w:val="2"/>
          </w:tcPr>
          <w:p w14:paraId="78563C30" w14:textId="77777777" w:rsidR="00596D91" w:rsidRPr="007275DF" w:rsidRDefault="00596D91" w:rsidP="00D37E06">
            <w:pPr>
              <w:pStyle w:val="TAC"/>
            </w:pPr>
            <w:r w:rsidRPr="007275DF">
              <w:t>-98</w:t>
            </w:r>
          </w:p>
        </w:tc>
        <w:tc>
          <w:tcPr>
            <w:tcW w:w="1843" w:type="dxa"/>
            <w:gridSpan w:val="2"/>
          </w:tcPr>
          <w:p w14:paraId="1F4FF819" w14:textId="77777777" w:rsidR="00596D91" w:rsidRPr="007275DF" w:rsidRDefault="00596D91" w:rsidP="00D37E06">
            <w:pPr>
              <w:pStyle w:val="TAC"/>
            </w:pPr>
            <w:del w:id="1242" w:author="Author">
              <w:r w:rsidRPr="007275DF" w:rsidDel="00B853E1">
                <w:delText>[</w:delText>
              </w:r>
            </w:del>
            <w:r w:rsidRPr="007275DF">
              <w:t>-101</w:t>
            </w:r>
            <w:del w:id="1243" w:author="Author">
              <w:r w:rsidRPr="007275DF" w:rsidDel="00B853E1">
                <w:delText>]</w:delText>
              </w:r>
            </w:del>
          </w:p>
        </w:tc>
        <w:tc>
          <w:tcPr>
            <w:tcW w:w="1701" w:type="dxa"/>
            <w:gridSpan w:val="2"/>
          </w:tcPr>
          <w:p w14:paraId="59ED97E5" w14:textId="77777777" w:rsidR="00596D91" w:rsidRPr="007275DF" w:rsidRDefault="00596D91" w:rsidP="00D37E06">
            <w:pPr>
              <w:pStyle w:val="TAC"/>
            </w:pPr>
            <w:del w:id="1244" w:author="Author">
              <w:r w:rsidRPr="007275DF" w:rsidDel="00B853E1">
                <w:delText>[-</w:delText>
              </w:r>
            </w:del>
            <w:ins w:id="1245" w:author="Author">
              <w:r>
                <w:t>-</w:t>
              </w:r>
            </w:ins>
            <w:r w:rsidRPr="007275DF">
              <w:t>101</w:t>
            </w:r>
            <w:del w:id="1246" w:author="Author">
              <w:r w:rsidRPr="007275DF" w:rsidDel="00B853E1">
                <w:delText>]</w:delText>
              </w:r>
            </w:del>
          </w:p>
        </w:tc>
      </w:tr>
      <w:tr w:rsidR="00596D91" w:rsidRPr="007275DF" w14:paraId="56A65885" w14:textId="77777777" w:rsidTr="00D37E06">
        <w:trPr>
          <w:cantSplit/>
          <w:trHeight w:val="150"/>
        </w:trPr>
        <w:tc>
          <w:tcPr>
            <w:tcW w:w="1838" w:type="dxa"/>
            <w:gridSpan w:val="3"/>
            <w:vMerge/>
          </w:tcPr>
          <w:p w14:paraId="29488AB1" w14:textId="77777777" w:rsidR="00596D91" w:rsidRPr="007275DF" w:rsidRDefault="00596D91" w:rsidP="00D37E06">
            <w:pPr>
              <w:pStyle w:val="TAL"/>
            </w:pPr>
          </w:p>
        </w:tc>
        <w:tc>
          <w:tcPr>
            <w:tcW w:w="709" w:type="dxa"/>
            <w:vMerge/>
          </w:tcPr>
          <w:p w14:paraId="5EFD6C7C" w14:textId="77777777" w:rsidR="00596D91" w:rsidRPr="007275DF" w:rsidRDefault="00596D91" w:rsidP="00D37E06">
            <w:pPr>
              <w:pStyle w:val="TAC"/>
            </w:pPr>
          </w:p>
        </w:tc>
        <w:tc>
          <w:tcPr>
            <w:tcW w:w="1417" w:type="dxa"/>
          </w:tcPr>
          <w:p w14:paraId="3B37B620" w14:textId="77777777" w:rsidR="00596D91" w:rsidRPr="007275DF" w:rsidRDefault="00596D91" w:rsidP="00D37E06">
            <w:pPr>
              <w:pStyle w:val="TAC"/>
              <w:rPr>
                <w:lang w:val="da-DK"/>
              </w:rPr>
            </w:pPr>
            <w:r w:rsidRPr="007275DF">
              <w:t>Config</w:t>
            </w:r>
            <w:r w:rsidRPr="007275DF">
              <w:rPr>
                <w:szCs w:val="18"/>
              </w:rPr>
              <w:t xml:space="preserve"> </w:t>
            </w:r>
            <w:r w:rsidRPr="007275DF">
              <w:t>3</w:t>
            </w:r>
          </w:p>
        </w:tc>
        <w:tc>
          <w:tcPr>
            <w:tcW w:w="1843" w:type="dxa"/>
            <w:gridSpan w:val="2"/>
          </w:tcPr>
          <w:p w14:paraId="6352C4BC" w14:textId="77777777" w:rsidR="00596D91" w:rsidRPr="007275DF" w:rsidRDefault="00596D91" w:rsidP="00D37E06">
            <w:pPr>
              <w:pStyle w:val="TAC"/>
            </w:pPr>
            <w:r w:rsidRPr="007275DF">
              <w:t>-95</w:t>
            </w:r>
          </w:p>
        </w:tc>
        <w:tc>
          <w:tcPr>
            <w:tcW w:w="1843" w:type="dxa"/>
            <w:gridSpan w:val="2"/>
          </w:tcPr>
          <w:p w14:paraId="79525BB3" w14:textId="77777777" w:rsidR="00596D91" w:rsidRPr="007275DF" w:rsidRDefault="00596D91" w:rsidP="00D37E06">
            <w:pPr>
              <w:pStyle w:val="TAC"/>
            </w:pPr>
            <w:del w:id="1247" w:author="Author">
              <w:r w:rsidRPr="007275DF" w:rsidDel="00B853E1">
                <w:delText>[</w:delText>
              </w:r>
            </w:del>
            <w:r w:rsidRPr="007275DF">
              <w:t>-101</w:t>
            </w:r>
            <w:del w:id="1248" w:author="Author">
              <w:r w:rsidRPr="007275DF" w:rsidDel="00B853E1">
                <w:delText>]</w:delText>
              </w:r>
            </w:del>
          </w:p>
        </w:tc>
        <w:tc>
          <w:tcPr>
            <w:tcW w:w="1701" w:type="dxa"/>
            <w:gridSpan w:val="2"/>
          </w:tcPr>
          <w:p w14:paraId="6794E872" w14:textId="77777777" w:rsidR="00596D91" w:rsidRPr="007275DF" w:rsidRDefault="00596D91" w:rsidP="00D37E06">
            <w:pPr>
              <w:pStyle w:val="TAC"/>
            </w:pPr>
            <w:del w:id="1249" w:author="Author">
              <w:r w:rsidRPr="007275DF" w:rsidDel="00B853E1">
                <w:delText>[</w:delText>
              </w:r>
            </w:del>
            <w:r w:rsidRPr="007275DF">
              <w:t>-101</w:t>
            </w:r>
            <w:del w:id="1250" w:author="Author">
              <w:r w:rsidRPr="007275DF" w:rsidDel="00B853E1">
                <w:delText>]</w:delText>
              </w:r>
            </w:del>
          </w:p>
        </w:tc>
      </w:tr>
      <w:tr w:rsidR="00596D91" w:rsidRPr="007275DF" w14:paraId="6FEBE618" w14:textId="77777777" w:rsidTr="00D37E06">
        <w:trPr>
          <w:cantSplit/>
          <w:trHeight w:val="92"/>
        </w:trPr>
        <w:tc>
          <w:tcPr>
            <w:tcW w:w="1838" w:type="dxa"/>
            <w:gridSpan w:val="3"/>
            <w:vMerge w:val="restart"/>
          </w:tcPr>
          <w:p w14:paraId="469ED0DD"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709" w:type="dxa"/>
            <w:vMerge w:val="restart"/>
          </w:tcPr>
          <w:p w14:paraId="55BF935D" w14:textId="77777777" w:rsidR="00596D91" w:rsidRPr="007275DF" w:rsidRDefault="00596D91" w:rsidP="00D37E06">
            <w:pPr>
              <w:pStyle w:val="TAC"/>
            </w:pPr>
            <w:r w:rsidRPr="007275DF">
              <w:t>dBm/SCS</w:t>
            </w:r>
          </w:p>
        </w:tc>
        <w:tc>
          <w:tcPr>
            <w:tcW w:w="1417" w:type="dxa"/>
          </w:tcPr>
          <w:p w14:paraId="318531E6" w14:textId="77777777" w:rsidR="00596D91" w:rsidRPr="007275DF" w:rsidRDefault="00596D91" w:rsidP="00D37E06">
            <w:pPr>
              <w:pStyle w:val="TAC"/>
              <w:rPr>
                <w:lang w:val="da-DK"/>
              </w:rPr>
            </w:pPr>
            <w:r w:rsidRPr="007275DF">
              <w:t>Config</w:t>
            </w:r>
            <w:r w:rsidRPr="007275DF">
              <w:rPr>
                <w:szCs w:val="18"/>
              </w:rPr>
              <w:t xml:space="preserve"> </w:t>
            </w:r>
            <w:r w:rsidRPr="007275DF">
              <w:t>1,2</w:t>
            </w:r>
          </w:p>
        </w:tc>
        <w:tc>
          <w:tcPr>
            <w:tcW w:w="851" w:type="dxa"/>
          </w:tcPr>
          <w:p w14:paraId="5DD81999" w14:textId="77777777" w:rsidR="00596D91" w:rsidRPr="007275DF" w:rsidRDefault="00596D91" w:rsidP="00D37E06">
            <w:pPr>
              <w:pStyle w:val="TAC"/>
            </w:pPr>
            <w:r w:rsidRPr="007275DF">
              <w:t>-94</w:t>
            </w:r>
          </w:p>
        </w:tc>
        <w:tc>
          <w:tcPr>
            <w:tcW w:w="992" w:type="dxa"/>
          </w:tcPr>
          <w:p w14:paraId="465AE2A4" w14:textId="77777777" w:rsidR="00596D91" w:rsidRPr="007275DF" w:rsidRDefault="00596D91" w:rsidP="00D37E06">
            <w:pPr>
              <w:pStyle w:val="TAC"/>
            </w:pPr>
            <w:r w:rsidRPr="007275DF">
              <w:t>-94</w:t>
            </w:r>
          </w:p>
        </w:tc>
        <w:tc>
          <w:tcPr>
            <w:tcW w:w="851" w:type="dxa"/>
          </w:tcPr>
          <w:p w14:paraId="27B5822D" w14:textId="77777777" w:rsidR="00596D91" w:rsidRPr="007275DF" w:rsidRDefault="00596D91" w:rsidP="00D37E06">
            <w:pPr>
              <w:pStyle w:val="TAC"/>
            </w:pPr>
            <w:r w:rsidRPr="007275DF">
              <w:t>-91</w:t>
            </w:r>
          </w:p>
        </w:tc>
        <w:tc>
          <w:tcPr>
            <w:tcW w:w="992" w:type="dxa"/>
          </w:tcPr>
          <w:p w14:paraId="794FAE98" w14:textId="77777777" w:rsidR="00596D91" w:rsidRPr="007275DF" w:rsidRDefault="00596D91" w:rsidP="00D37E06">
            <w:pPr>
              <w:pStyle w:val="TAC"/>
            </w:pPr>
            <w:r w:rsidRPr="007275DF">
              <w:t>-91</w:t>
            </w:r>
          </w:p>
        </w:tc>
        <w:tc>
          <w:tcPr>
            <w:tcW w:w="850" w:type="dxa"/>
          </w:tcPr>
          <w:p w14:paraId="00E9EA8B" w14:textId="77777777" w:rsidR="00596D91" w:rsidRPr="007275DF" w:rsidRDefault="00596D91" w:rsidP="00D37E06">
            <w:pPr>
              <w:pStyle w:val="TAC"/>
            </w:pPr>
            <w:r w:rsidRPr="007275DF">
              <w:t>-Infinity</w:t>
            </w:r>
          </w:p>
        </w:tc>
        <w:tc>
          <w:tcPr>
            <w:tcW w:w="851" w:type="dxa"/>
          </w:tcPr>
          <w:p w14:paraId="28D78A93" w14:textId="77777777" w:rsidR="00596D91" w:rsidRPr="007275DF" w:rsidRDefault="00596D91" w:rsidP="00D37E06">
            <w:pPr>
              <w:pStyle w:val="TAC"/>
            </w:pPr>
            <w:r w:rsidRPr="007275DF">
              <w:t>-88</w:t>
            </w:r>
          </w:p>
        </w:tc>
      </w:tr>
      <w:tr w:rsidR="00596D91" w:rsidRPr="007275DF" w14:paraId="6170FDC0" w14:textId="77777777" w:rsidTr="00D37E06">
        <w:trPr>
          <w:cantSplit/>
          <w:trHeight w:val="92"/>
        </w:trPr>
        <w:tc>
          <w:tcPr>
            <w:tcW w:w="1838" w:type="dxa"/>
            <w:gridSpan w:val="3"/>
            <w:vMerge/>
          </w:tcPr>
          <w:p w14:paraId="47E71101" w14:textId="77777777" w:rsidR="00596D91" w:rsidRPr="007275DF" w:rsidRDefault="00596D91" w:rsidP="00D37E06">
            <w:pPr>
              <w:pStyle w:val="TAL"/>
            </w:pPr>
          </w:p>
        </w:tc>
        <w:tc>
          <w:tcPr>
            <w:tcW w:w="709" w:type="dxa"/>
            <w:vMerge/>
          </w:tcPr>
          <w:p w14:paraId="0684335A" w14:textId="77777777" w:rsidR="00596D91" w:rsidRPr="007275DF" w:rsidRDefault="00596D91" w:rsidP="00D37E06">
            <w:pPr>
              <w:pStyle w:val="TAC"/>
            </w:pPr>
          </w:p>
        </w:tc>
        <w:tc>
          <w:tcPr>
            <w:tcW w:w="1417" w:type="dxa"/>
          </w:tcPr>
          <w:p w14:paraId="18B2AAF6" w14:textId="77777777" w:rsidR="00596D91" w:rsidRPr="007275DF" w:rsidRDefault="00596D91" w:rsidP="00D37E06">
            <w:pPr>
              <w:pStyle w:val="TAC"/>
              <w:rPr>
                <w:lang w:val="da-DK"/>
              </w:rPr>
            </w:pPr>
            <w:r w:rsidRPr="007275DF">
              <w:t>Config</w:t>
            </w:r>
            <w:r w:rsidRPr="007275DF">
              <w:rPr>
                <w:szCs w:val="18"/>
              </w:rPr>
              <w:t xml:space="preserve"> </w:t>
            </w:r>
            <w:r w:rsidRPr="007275DF">
              <w:t>3</w:t>
            </w:r>
          </w:p>
        </w:tc>
        <w:tc>
          <w:tcPr>
            <w:tcW w:w="851" w:type="dxa"/>
          </w:tcPr>
          <w:p w14:paraId="195559BD" w14:textId="77777777" w:rsidR="00596D91" w:rsidRPr="007275DF" w:rsidRDefault="00596D91" w:rsidP="00D37E06">
            <w:pPr>
              <w:pStyle w:val="TAC"/>
            </w:pPr>
            <w:r w:rsidRPr="007275DF">
              <w:t>-91</w:t>
            </w:r>
          </w:p>
        </w:tc>
        <w:tc>
          <w:tcPr>
            <w:tcW w:w="992" w:type="dxa"/>
          </w:tcPr>
          <w:p w14:paraId="7A606E3D" w14:textId="77777777" w:rsidR="00596D91" w:rsidRPr="007275DF" w:rsidRDefault="00596D91" w:rsidP="00D37E06">
            <w:pPr>
              <w:pStyle w:val="TAC"/>
            </w:pPr>
            <w:r w:rsidRPr="007275DF">
              <w:t>-91</w:t>
            </w:r>
          </w:p>
        </w:tc>
        <w:tc>
          <w:tcPr>
            <w:tcW w:w="851" w:type="dxa"/>
          </w:tcPr>
          <w:p w14:paraId="60721E68" w14:textId="77777777" w:rsidR="00596D91" w:rsidRPr="007275DF" w:rsidRDefault="00596D91" w:rsidP="00D37E06">
            <w:pPr>
              <w:pStyle w:val="TAC"/>
            </w:pPr>
            <w:r w:rsidRPr="007275DF">
              <w:t>-91</w:t>
            </w:r>
          </w:p>
        </w:tc>
        <w:tc>
          <w:tcPr>
            <w:tcW w:w="992" w:type="dxa"/>
          </w:tcPr>
          <w:p w14:paraId="15056C8D" w14:textId="77777777" w:rsidR="00596D91" w:rsidRPr="007275DF" w:rsidRDefault="00596D91" w:rsidP="00D37E06">
            <w:pPr>
              <w:pStyle w:val="TAC"/>
            </w:pPr>
            <w:r w:rsidRPr="007275DF">
              <w:t>-91</w:t>
            </w:r>
          </w:p>
        </w:tc>
        <w:tc>
          <w:tcPr>
            <w:tcW w:w="850" w:type="dxa"/>
          </w:tcPr>
          <w:p w14:paraId="0C221EDD" w14:textId="77777777" w:rsidR="00596D91" w:rsidRPr="007275DF" w:rsidRDefault="00596D91" w:rsidP="00D37E06">
            <w:pPr>
              <w:pStyle w:val="TAC"/>
            </w:pPr>
            <w:r w:rsidRPr="007275DF">
              <w:t>-Infinity</w:t>
            </w:r>
          </w:p>
        </w:tc>
        <w:tc>
          <w:tcPr>
            <w:tcW w:w="851" w:type="dxa"/>
          </w:tcPr>
          <w:p w14:paraId="1406BC42" w14:textId="77777777" w:rsidR="00596D91" w:rsidRPr="007275DF" w:rsidRDefault="00596D91" w:rsidP="00D37E06">
            <w:pPr>
              <w:pStyle w:val="TAC"/>
            </w:pPr>
            <w:r w:rsidRPr="007275DF">
              <w:t>-88</w:t>
            </w:r>
          </w:p>
        </w:tc>
      </w:tr>
      <w:tr w:rsidR="00596D91" w:rsidRPr="007275DF" w14:paraId="341EBAA5" w14:textId="77777777" w:rsidTr="00D37E06">
        <w:trPr>
          <w:cantSplit/>
          <w:trHeight w:val="94"/>
        </w:trPr>
        <w:tc>
          <w:tcPr>
            <w:tcW w:w="1838" w:type="dxa"/>
            <w:gridSpan w:val="3"/>
          </w:tcPr>
          <w:p w14:paraId="46C39D6B" w14:textId="77777777" w:rsidR="00596D91" w:rsidRPr="007275DF" w:rsidRDefault="00596D91" w:rsidP="00D37E06">
            <w:pPr>
              <w:pStyle w:val="TAL"/>
            </w:pPr>
            <w:r w:rsidRPr="00E42453">
              <w:rPr>
                <w:position w:val="-12"/>
              </w:rPr>
              <w:object w:dxaOrig="620" w:dyaOrig="380" w14:anchorId="24AEC37C">
                <v:shape id="_x0000_i1112" type="#_x0000_t75" style="width:21.3pt;height:13.75pt" o:ole="" fillcolor="window">
                  <v:imagedata r:id="rId26" o:title=""/>
                </v:shape>
                <o:OLEObject Type="Embed" ProgID="Equation.3" ShapeID="_x0000_i1112" DrawAspect="Content" ObjectID="_1689776626" r:id="rId113"/>
              </w:object>
            </w:r>
          </w:p>
        </w:tc>
        <w:tc>
          <w:tcPr>
            <w:tcW w:w="709" w:type="dxa"/>
          </w:tcPr>
          <w:p w14:paraId="597AF693" w14:textId="77777777" w:rsidR="00596D91" w:rsidRPr="007275DF" w:rsidRDefault="00596D91" w:rsidP="00D37E06">
            <w:pPr>
              <w:pStyle w:val="TAC"/>
            </w:pPr>
            <w:r w:rsidRPr="007275DF">
              <w:t>dB</w:t>
            </w:r>
          </w:p>
        </w:tc>
        <w:tc>
          <w:tcPr>
            <w:tcW w:w="1417" w:type="dxa"/>
          </w:tcPr>
          <w:p w14:paraId="5D524409" w14:textId="77777777" w:rsidR="00596D91" w:rsidRPr="007275DF" w:rsidRDefault="00596D91" w:rsidP="00D37E06">
            <w:pPr>
              <w:pStyle w:val="TAC"/>
            </w:pPr>
            <w:r w:rsidRPr="007275DF">
              <w:t>Config 1,2</w:t>
            </w:r>
          </w:p>
        </w:tc>
        <w:tc>
          <w:tcPr>
            <w:tcW w:w="851" w:type="dxa"/>
          </w:tcPr>
          <w:p w14:paraId="3808F6EB" w14:textId="77777777" w:rsidR="00596D91" w:rsidRPr="007275DF" w:rsidDel="004B51DC" w:rsidRDefault="00596D91" w:rsidP="00D37E06">
            <w:pPr>
              <w:pStyle w:val="TAC"/>
            </w:pPr>
            <w:r w:rsidRPr="007275DF">
              <w:t>4</w:t>
            </w:r>
          </w:p>
        </w:tc>
        <w:tc>
          <w:tcPr>
            <w:tcW w:w="992" w:type="dxa"/>
          </w:tcPr>
          <w:p w14:paraId="4AF5738E" w14:textId="77777777" w:rsidR="00596D91" w:rsidRPr="007275DF" w:rsidDel="004B51DC" w:rsidRDefault="00596D91" w:rsidP="00D37E06">
            <w:pPr>
              <w:pStyle w:val="TAC"/>
            </w:pPr>
            <w:r w:rsidRPr="007275DF">
              <w:t>4</w:t>
            </w:r>
          </w:p>
        </w:tc>
        <w:tc>
          <w:tcPr>
            <w:tcW w:w="851" w:type="dxa"/>
          </w:tcPr>
          <w:p w14:paraId="455EF4CA" w14:textId="77777777" w:rsidR="00596D91" w:rsidRPr="007275DF" w:rsidDel="00B36E6D" w:rsidRDefault="00596D91" w:rsidP="00D37E06">
            <w:pPr>
              <w:pStyle w:val="TAC"/>
            </w:pPr>
            <w:r w:rsidRPr="007275DF">
              <w:t>4</w:t>
            </w:r>
          </w:p>
        </w:tc>
        <w:tc>
          <w:tcPr>
            <w:tcW w:w="992" w:type="dxa"/>
          </w:tcPr>
          <w:p w14:paraId="66E1B9EE" w14:textId="77777777" w:rsidR="00596D91" w:rsidRPr="007275DF" w:rsidDel="004B51DC" w:rsidRDefault="00596D91" w:rsidP="00D37E06">
            <w:pPr>
              <w:pStyle w:val="TAC"/>
            </w:pPr>
            <w:r w:rsidRPr="007275DF">
              <w:t>4</w:t>
            </w:r>
          </w:p>
        </w:tc>
        <w:tc>
          <w:tcPr>
            <w:tcW w:w="850" w:type="dxa"/>
          </w:tcPr>
          <w:p w14:paraId="7CA6C369" w14:textId="77777777" w:rsidR="00596D91" w:rsidRPr="007275DF" w:rsidRDefault="00596D91" w:rsidP="00D37E06">
            <w:pPr>
              <w:pStyle w:val="TAC"/>
            </w:pPr>
            <w:r w:rsidRPr="007275DF">
              <w:t>-Infinity</w:t>
            </w:r>
          </w:p>
        </w:tc>
        <w:tc>
          <w:tcPr>
            <w:tcW w:w="851" w:type="dxa"/>
          </w:tcPr>
          <w:p w14:paraId="24A39F30" w14:textId="77777777" w:rsidR="00596D91" w:rsidRPr="007275DF" w:rsidRDefault="00596D91" w:rsidP="00D37E06">
            <w:pPr>
              <w:pStyle w:val="TAC"/>
            </w:pPr>
            <w:r w:rsidRPr="007275DF">
              <w:t>7</w:t>
            </w:r>
          </w:p>
        </w:tc>
      </w:tr>
      <w:tr w:rsidR="00596D91" w:rsidRPr="007275DF" w14:paraId="0DD7B3A9" w14:textId="77777777" w:rsidTr="00D37E06">
        <w:trPr>
          <w:cantSplit/>
          <w:trHeight w:val="94"/>
        </w:trPr>
        <w:tc>
          <w:tcPr>
            <w:tcW w:w="1838" w:type="dxa"/>
            <w:gridSpan w:val="3"/>
          </w:tcPr>
          <w:p w14:paraId="19EB2D5A" w14:textId="77777777" w:rsidR="00596D91" w:rsidRPr="007275DF" w:rsidRDefault="00596D91" w:rsidP="00D37E06">
            <w:pPr>
              <w:pStyle w:val="TAL"/>
            </w:pPr>
            <w:r w:rsidRPr="00E42453">
              <w:rPr>
                <w:position w:val="-12"/>
              </w:rPr>
              <w:object w:dxaOrig="800" w:dyaOrig="380" w14:anchorId="5F8E3FAA">
                <v:shape id="_x0000_i1113" type="#_x0000_t75" style="width:29.45pt;height:13.75pt" o:ole="" fillcolor="window">
                  <v:imagedata r:id="rId28" o:title=""/>
                </v:shape>
                <o:OLEObject Type="Embed" ProgID="Equation.3" ShapeID="_x0000_i1113" DrawAspect="Content" ObjectID="_1689776627" r:id="rId114"/>
              </w:object>
            </w:r>
          </w:p>
        </w:tc>
        <w:tc>
          <w:tcPr>
            <w:tcW w:w="709" w:type="dxa"/>
          </w:tcPr>
          <w:p w14:paraId="6E378E44" w14:textId="77777777" w:rsidR="00596D91" w:rsidRPr="007275DF" w:rsidRDefault="00596D91" w:rsidP="00D37E06">
            <w:pPr>
              <w:pStyle w:val="TAC"/>
            </w:pPr>
            <w:r w:rsidRPr="007275DF">
              <w:t>dB</w:t>
            </w:r>
          </w:p>
        </w:tc>
        <w:tc>
          <w:tcPr>
            <w:tcW w:w="1417" w:type="dxa"/>
          </w:tcPr>
          <w:p w14:paraId="6459A5DC" w14:textId="77777777" w:rsidR="00596D91" w:rsidRPr="007275DF" w:rsidRDefault="00596D91" w:rsidP="00D37E06">
            <w:pPr>
              <w:pStyle w:val="TAC"/>
            </w:pPr>
            <w:r w:rsidRPr="007275DF">
              <w:t>Config 1,2</w:t>
            </w:r>
          </w:p>
        </w:tc>
        <w:tc>
          <w:tcPr>
            <w:tcW w:w="851" w:type="dxa"/>
          </w:tcPr>
          <w:p w14:paraId="5E3CDD22" w14:textId="77777777" w:rsidR="00596D91" w:rsidRPr="007275DF" w:rsidDel="004B51DC" w:rsidRDefault="00596D91" w:rsidP="00D37E06">
            <w:pPr>
              <w:pStyle w:val="TAC"/>
            </w:pPr>
            <w:r w:rsidRPr="007275DF">
              <w:t>4</w:t>
            </w:r>
          </w:p>
        </w:tc>
        <w:tc>
          <w:tcPr>
            <w:tcW w:w="992" w:type="dxa"/>
          </w:tcPr>
          <w:p w14:paraId="5FFC56FD" w14:textId="77777777" w:rsidR="00596D91" w:rsidRPr="007275DF" w:rsidDel="004B51DC" w:rsidRDefault="00596D91" w:rsidP="00D37E06">
            <w:pPr>
              <w:pStyle w:val="TAC"/>
            </w:pPr>
            <w:r w:rsidRPr="007275DF">
              <w:t>4</w:t>
            </w:r>
          </w:p>
        </w:tc>
        <w:tc>
          <w:tcPr>
            <w:tcW w:w="851" w:type="dxa"/>
          </w:tcPr>
          <w:p w14:paraId="6EA2087D" w14:textId="77777777" w:rsidR="00596D91" w:rsidRPr="007275DF" w:rsidDel="00B36E6D" w:rsidRDefault="00596D91" w:rsidP="00D37E06">
            <w:pPr>
              <w:pStyle w:val="TAC"/>
            </w:pPr>
            <w:r w:rsidRPr="007275DF">
              <w:t>4</w:t>
            </w:r>
          </w:p>
        </w:tc>
        <w:tc>
          <w:tcPr>
            <w:tcW w:w="992" w:type="dxa"/>
          </w:tcPr>
          <w:p w14:paraId="592CA8C8" w14:textId="77777777" w:rsidR="00596D91" w:rsidRPr="007275DF" w:rsidDel="004B51DC" w:rsidRDefault="00596D91" w:rsidP="00D37E06">
            <w:pPr>
              <w:pStyle w:val="TAC"/>
            </w:pPr>
            <w:r w:rsidRPr="007275DF">
              <w:t>4</w:t>
            </w:r>
          </w:p>
        </w:tc>
        <w:tc>
          <w:tcPr>
            <w:tcW w:w="850" w:type="dxa"/>
          </w:tcPr>
          <w:p w14:paraId="2153E6C9" w14:textId="77777777" w:rsidR="00596D91" w:rsidRPr="007275DF" w:rsidRDefault="00596D91" w:rsidP="00D37E06">
            <w:pPr>
              <w:pStyle w:val="TAC"/>
            </w:pPr>
            <w:r w:rsidRPr="007275DF">
              <w:t>-Infinity</w:t>
            </w:r>
          </w:p>
        </w:tc>
        <w:tc>
          <w:tcPr>
            <w:tcW w:w="851" w:type="dxa"/>
          </w:tcPr>
          <w:p w14:paraId="2AC9769A" w14:textId="77777777" w:rsidR="00596D91" w:rsidRPr="007275DF" w:rsidRDefault="00596D91" w:rsidP="00D37E06">
            <w:pPr>
              <w:pStyle w:val="TAC"/>
            </w:pPr>
            <w:r w:rsidRPr="007275DF">
              <w:t>7</w:t>
            </w:r>
          </w:p>
        </w:tc>
      </w:tr>
      <w:tr w:rsidR="00596D91" w:rsidRPr="007275DF" w14:paraId="08BDFA36" w14:textId="77777777" w:rsidTr="00D37E06">
        <w:trPr>
          <w:cantSplit/>
          <w:trHeight w:val="94"/>
        </w:trPr>
        <w:tc>
          <w:tcPr>
            <w:tcW w:w="1838" w:type="dxa"/>
            <w:gridSpan w:val="3"/>
            <w:vMerge w:val="restart"/>
          </w:tcPr>
          <w:p w14:paraId="27141956"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491CC1E5" w14:textId="77777777" w:rsidR="00596D91" w:rsidRPr="007275DF" w:rsidRDefault="00596D91" w:rsidP="00D37E06">
            <w:pPr>
              <w:pStyle w:val="TAC"/>
              <w:rPr>
                <w:rFonts w:cs="Arial"/>
                <w:szCs w:val="18"/>
              </w:rPr>
            </w:pPr>
            <w:r w:rsidRPr="007275DF">
              <w:rPr>
                <w:rFonts w:cs="Arial"/>
                <w:szCs w:val="18"/>
              </w:rPr>
              <w:t>dBm/9.36MHz</w:t>
            </w:r>
          </w:p>
        </w:tc>
        <w:tc>
          <w:tcPr>
            <w:tcW w:w="1417" w:type="dxa"/>
          </w:tcPr>
          <w:p w14:paraId="6F475D3C" w14:textId="77777777" w:rsidR="00596D91" w:rsidRPr="007275DF" w:rsidRDefault="00596D91" w:rsidP="00D37E06">
            <w:pPr>
              <w:pStyle w:val="TAC"/>
              <w:rPr>
                <w:rFonts w:cs="Arial"/>
                <w:szCs w:val="18"/>
              </w:rPr>
            </w:pPr>
            <w:r w:rsidRPr="007275DF">
              <w:rPr>
                <w:rFonts w:cs="Arial"/>
                <w:szCs w:val="18"/>
              </w:rPr>
              <w:t>Config 1,2</w:t>
            </w:r>
          </w:p>
        </w:tc>
        <w:tc>
          <w:tcPr>
            <w:tcW w:w="851" w:type="dxa"/>
          </w:tcPr>
          <w:p w14:paraId="1FD0A7FB" w14:textId="77777777" w:rsidR="00596D91" w:rsidRPr="007275DF" w:rsidRDefault="00596D91" w:rsidP="00D37E06">
            <w:pPr>
              <w:pStyle w:val="TAC"/>
              <w:rPr>
                <w:rFonts w:cs="Arial"/>
                <w:szCs w:val="18"/>
              </w:rPr>
            </w:pPr>
            <w:r w:rsidRPr="007275DF">
              <w:rPr>
                <w:rFonts w:cs="Arial"/>
                <w:szCs w:val="18"/>
              </w:rPr>
              <w:t>-64.59</w:t>
            </w:r>
          </w:p>
        </w:tc>
        <w:tc>
          <w:tcPr>
            <w:tcW w:w="992" w:type="dxa"/>
          </w:tcPr>
          <w:p w14:paraId="22C9124A" w14:textId="77777777" w:rsidR="00596D91" w:rsidRPr="007275DF" w:rsidRDefault="00596D91" w:rsidP="00D37E06">
            <w:pPr>
              <w:pStyle w:val="TAC"/>
              <w:rPr>
                <w:rFonts w:cs="Arial"/>
                <w:szCs w:val="18"/>
              </w:rPr>
            </w:pPr>
            <w:r w:rsidRPr="007275DF">
              <w:rPr>
                <w:rFonts w:cs="Arial"/>
                <w:szCs w:val="18"/>
              </w:rPr>
              <w:t>-64.59</w:t>
            </w:r>
          </w:p>
        </w:tc>
        <w:tc>
          <w:tcPr>
            <w:tcW w:w="851" w:type="dxa"/>
          </w:tcPr>
          <w:p w14:paraId="16CF6D03"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2E95D48C" w14:textId="77777777" w:rsidR="00596D91" w:rsidRPr="007275DF" w:rsidRDefault="00596D91" w:rsidP="00D37E06">
            <w:pPr>
              <w:pStyle w:val="TAC"/>
              <w:rPr>
                <w:rFonts w:cs="Arial"/>
                <w:szCs w:val="18"/>
              </w:rPr>
            </w:pPr>
            <w:r w:rsidRPr="007275DF">
              <w:rPr>
                <w:rFonts w:cs="Arial"/>
                <w:szCs w:val="18"/>
              </w:rPr>
              <w:t>-58.49</w:t>
            </w:r>
          </w:p>
        </w:tc>
        <w:tc>
          <w:tcPr>
            <w:tcW w:w="850" w:type="dxa"/>
          </w:tcPr>
          <w:p w14:paraId="4507CB23" w14:textId="77777777" w:rsidR="00596D91" w:rsidRPr="007275DF" w:rsidRDefault="00596D91" w:rsidP="00D37E06">
            <w:pPr>
              <w:pStyle w:val="TAC"/>
              <w:rPr>
                <w:rFonts w:cs="Arial"/>
                <w:szCs w:val="18"/>
              </w:rPr>
            </w:pPr>
            <w:r w:rsidRPr="007275DF">
              <w:rPr>
                <w:rFonts w:cs="Arial"/>
                <w:szCs w:val="18"/>
              </w:rPr>
              <w:t>-63.94</w:t>
            </w:r>
          </w:p>
        </w:tc>
        <w:tc>
          <w:tcPr>
            <w:tcW w:w="851" w:type="dxa"/>
          </w:tcPr>
          <w:p w14:paraId="5708D41B"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0FF7995E" w14:textId="77777777" w:rsidTr="00D37E06">
        <w:trPr>
          <w:cantSplit/>
          <w:trHeight w:val="94"/>
        </w:trPr>
        <w:tc>
          <w:tcPr>
            <w:tcW w:w="1838" w:type="dxa"/>
            <w:gridSpan w:val="3"/>
            <w:vMerge/>
          </w:tcPr>
          <w:p w14:paraId="7B349A64" w14:textId="77777777" w:rsidR="00596D91" w:rsidRPr="007275DF" w:rsidRDefault="00596D91" w:rsidP="00D37E06">
            <w:pPr>
              <w:pStyle w:val="TAL"/>
              <w:rPr>
                <w:rFonts w:cs="Arial"/>
                <w:szCs w:val="18"/>
              </w:rPr>
            </w:pPr>
          </w:p>
        </w:tc>
        <w:tc>
          <w:tcPr>
            <w:tcW w:w="709" w:type="dxa"/>
          </w:tcPr>
          <w:p w14:paraId="2C13F80C" w14:textId="77777777" w:rsidR="00596D91" w:rsidRPr="007275DF" w:rsidRDefault="00596D91" w:rsidP="00D37E06">
            <w:pPr>
              <w:pStyle w:val="TAC"/>
              <w:rPr>
                <w:rFonts w:cs="Arial"/>
                <w:szCs w:val="18"/>
              </w:rPr>
            </w:pPr>
            <w:r w:rsidRPr="007275DF">
              <w:rPr>
                <w:rFonts w:cs="Arial"/>
                <w:szCs w:val="18"/>
              </w:rPr>
              <w:t>dBm/38.16MHz</w:t>
            </w:r>
          </w:p>
        </w:tc>
        <w:tc>
          <w:tcPr>
            <w:tcW w:w="1417" w:type="dxa"/>
          </w:tcPr>
          <w:p w14:paraId="151FB8CE" w14:textId="77777777" w:rsidR="00596D91" w:rsidRPr="007275DF" w:rsidRDefault="00596D91" w:rsidP="00D37E06">
            <w:pPr>
              <w:pStyle w:val="TAC"/>
              <w:rPr>
                <w:rFonts w:cs="Arial"/>
                <w:szCs w:val="18"/>
              </w:rPr>
            </w:pPr>
            <w:r w:rsidRPr="007275DF">
              <w:rPr>
                <w:rFonts w:cs="Arial"/>
                <w:szCs w:val="18"/>
              </w:rPr>
              <w:t>Config 3</w:t>
            </w:r>
          </w:p>
        </w:tc>
        <w:tc>
          <w:tcPr>
            <w:tcW w:w="851" w:type="dxa"/>
          </w:tcPr>
          <w:p w14:paraId="7D018582"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3E6BC1CA" w14:textId="77777777" w:rsidR="00596D91" w:rsidRPr="007275DF" w:rsidRDefault="00596D91" w:rsidP="00D37E06">
            <w:pPr>
              <w:pStyle w:val="TAC"/>
              <w:rPr>
                <w:rFonts w:cs="Arial"/>
                <w:szCs w:val="18"/>
              </w:rPr>
            </w:pPr>
            <w:r w:rsidRPr="007275DF">
              <w:rPr>
                <w:rFonts w:cs="Arial"/>
                <w:szCs w:val="18"/>
              </w:rPr>
              <w:t>-58.49</w:t>
            </w:r>
          </w:p>
        </w:tc>
        <w:tc>
          <w:tcPr>
            <w:tcW w:w="851" w:type="dxa"/>
          </w:tcPr>
          <w:p w14:paraId="46F63C12"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6F6B68A3" w14:textId="77777777" w:rsidR="00596D91" w:rsidRPr="007275DF" w:rsidRDefault="00596D91" w:rsidP="00D37E06">
            <w:pPr>
              <w:pStyle w:val="TAC"/>
              <w:rPr>
                <w:rFonts w:cs="Arial"/>
                <w:szCs w:val="18"/>
              </w:rPr>
            </w:pPr>
            <w:r w:rsidRPr="007275DF">
              <w:rPr>
                <w:rFonts w:cs="Arial"/>
                <w:szCs w:val="18"/>
              </w:rPr>
              <w:t>-58.49</w:t>
            </w:r>
          </w:p>
        </w:tc>
        <w:tc>
          <w:tcPr>
            <w:tcW w:w="850" w:type="dxa"/>
          </w:tcPr>
          <w:p w14:paraId="069A16DA" w14:textId="77777777" w:rsidR="00596D91" w:rsidRPr="007275DF" w:rsidRDefault="00596D91" w:rsidP="00D37E06">
            <w:pPr>
              <w:pStyle w:val="TAC"/>
              <w:rPr>
                <w:rFonts w:cs="Arial"/>
                <w:szCs w:val="18"/>
              </w:rPr>
            </w:pPr>
            <w:r w:rsidRPr="007275DF">
              <w:rPr>
                <w:rFonts w:cs="Arial"/>
                <w:szCs w:val="18"/>
              </w:rPr>
              <w:t>-63.94</w:t>
            </w:r>
          </w:p>
        </w:tc>
        <w:tc>
          <w:tcPr>
            <w:tcW w:w="851" w:type="dxa"/>
          </w:tcPr>
          <w:p w14:paraId="606B5062"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1B5645F5" w14:textId="77777777" w:rsidTr="00D37E06">
        <w:trPr>
          <w:cantSplit/>
          <w:trHeight w:val="150"/>
        </w:trPr>
        <w:tc>
          <w:tcPr>
            <w:tcW w:w="1838" w:type="dxa"/>
            <w:gridSpan w:val="3"/>
          </w:tcPr>
          <w:p w14:paraId="28C375DB" w14:textId="77777777" w:rsidR="00596D91" w:rsidRPr="007275DF" w:rsidRDefault="00596D91" w:rsidP="00D37E06">
            <w:pPr>
              <w:pStyle w:val="TAL"/>
            </w:pPr>
            <w:r w:rsidRPr="007275DF">
              <w:t xml:space="preserve">Propagation Condition </w:t>
            </w:r>
          </w:p>
        </w:tc>
        <w:tc>
          <w:tcPr>
            <w:tcW w:w="709" w:type="dxa"/>
          </w:tcPr>
          <w:p w14:paraId="6D8D09B4" w14:textId="77777777" w:rsidR="00596D91" w:rsidRPr="007275DF" w:rsidRDefault="00596D91" w:rsidP="00D37E06">
            <w:pPr>
              <w:pStyle w:val="TAC"/>
            </w:pPr>
          </w:p>
        </w:tc>
        <w:tc>
          <w:tcPr>
            <w:tcW w:w="1417" w:type="dxa"/>
          </w:tcPr>
          <w:p w14:paraId="56BA329A" w14:textId="77777777" w:rsidR="00596D91" w:rsidRPr="007275DF" w:rsidRDefault="00596D91" w:rsidP="00D37E06">
            <w:pPr>
              <w:pStyle w:val="TAC"/>
              <w:rPr>
                <w:rFonts w:cs="v4.2.0"/>
              </w:rPr>
            </w:pPr>
            <w:r w:rsidRPr="007275DF">
              <w:t>Config 1,2,3</w:t>
            </w:r>
          </w:p>
        </w:tc>
        <w:tc>
          <w:tcPr>
            <w:tcW w:w="1843" w:type="dxa"/>
            <w:gridSpan w:val="2"/>
          </w:tcPr>
          <w:p w14:paraId="403433A8" w14:textId="77777777" w:rsidR="00596D91" w:rsidRPr="007275DF" w:rsidRDefault="00596D91" w:rsidP="00D37E06">
            <w:pPr>
              <w:pStyle w:val="TAC"/>
            </w:pPr>
            <w:r w:rsidRPr="007275DF">
              <w:rPr>
                <w:rFonts w:cs="v4.2.0"/>
              </w:rPr>
              <w:t>AWGN</w:t>
            </w:r>
          </w:p>
        </w:tc>
        <w:tc>
          <w:tcPr>
            <w:tcW w:w="1843" w:type="dxa"/>
            <w:gridSpan w:val="2"/>
          </w:tcPr>
          <w:p w14:paraId="2DAE9B95" w14:textId="77777777" w:rsidR="00596D91" w:rsidRPr="007275DF" w:rsidRDefault="00596D91" w:rsidP="00D37E06">
            <w:pPr>
              <w:pStyle w:val="TAC"/>
            </w:pPr>
            <w:r w:rsidRPr="007275DF">
              <w:t>AWGN</w:t>
            </w:r>
          </w:p>
        </w:tc>
        <w:tc>
          <w:tcPr>
            <w:tcW w:w="1701" w:type="dxa"/>
            <w:gridSpan w:val="2"/>
          </w:tcPr>
          <w:p w14:paraId="1E937E05" w14:textId="77777777" w:rsidR="00596D91" w:rsidRPr="007275DF" w:rsidRDefault="00596D91" w:rsidP="00D37E06">
            <w:pPr>
              <w:pStyle w:val="TAC"/>
            </w:pPr>
            <w:r w:rsidRPr="007275DF">
              <w:t>AWGN</w:t>
            </w:r>
          </w:p>
        </w:tc>
      </w:tr>
      <w:tr w:rsidR="00596D91" w:rsidRPr="007275DF" w14:paraId="7BA39FCA" w14:textId="77777777" w:rsidTr="00D37E06">
        <w:trPr>
          <w:cantSplit/>
          <w:trHeight w:val="1023"/>
        </w:trPr>
        <w:tc>
          <w:tcPr>
            <w:tcW w:w="9351" w:type="dxa"/>
            <w:gridSpan w:val="11"/>
          </w:tcPr>
          <w:p w14:paraId="57C68E10"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744CF48"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F2D51DE">
                <v:shape id="_x0000_i1114" type="#_x0000_t75" style="width:20.05pt;height:12.5pt" o:ole="" fillcolor="window">
                  <v:imagedata r:id="rId23" o:title=""/>
                </v:shape>
                <o:OLEObject Type="Embed" ProgID="Equation.3" ShapeID="_x0000_i1114" DrawAspect="Content" ObjectID="_1689776628" r:id="rId115"/>
              </w:object>
            </w:r>
            <w:r w:rsidRPr="007275DF">
              <w:rPr>
                <w:lang w:val="en-US"/>
              </w:rPr>
              <w:t xml:space="preserve"> to be fulfilled.</w:t>
            </w:r>
          </w:p>
          <w:p w14:paraId="25D0E456"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9D46F5D"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45C11E7F"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1CBBD491"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6CD67DC3" w14:textId="77777777" w:rsidR="00596D91" w:rsidRPr="007275DF" w:rsidRDefault="00596D91" w:rsidP="00D37E06">
            <w:pPr>
              <w:pStyle w:val="TAN"/>
              <w:rPr>
                <w:lang w:val="en-US"/>
              </w:rPr>
            </w:pPr>
            <w:r w:rsidRPr="007275DF">
              <w:t>Note 7:</w:t>
            </w:r>
            <w:r w:rsidRPr="007275DF">
              <w:tab/>
              <w:t>For UE supporting both semi-static and dynamic channel access, the UE must be tested under dynamic channel access configuration.</w:t>
            </w:r>
          </w:p>
        </w:tc>
      </w:tr>
    </w:tbl>
    <w:p w14:paraId="4F36159F" w14:textId="77777777" w:rsidR="00596D91" w:rsidRPr="007275DF" w:rsidRDefault="00596D91" w:rsidP="00596D91">
      <w:pPr>
        <w:pStyle w:val="TH"/>
      </w:pPr>
    </w:p>
    <w:p w14:paraId="68E85DBC" w14:textId="77777777" w:rsidR="00596D91" w:rsidRPr="007275DF" w:rsidRDefault="00596D91" w:rsidP="00596D91">
      <w:pPr>
        <w:pStyle w:val="TH"/>
      </w:pPr>
      <w:r w:rsidRPr="007275DF">
        <w:lastRenderedPageBreak/>
        <w:t xml:space="preserve">Table A.13.3.2.4.1-4: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3D829CC0" w14:textId="77777777" w:rsidTr="00D37E0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560E17F"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60B783B3"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445D90" w14:textId="77777777" w:rsidR="00596D91" w:rsidRPr="007275DF" w:rsidRDefault="00596D91" w:rsidP="00D37E06">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8C660F7" w14:textId="77777777" w:rsidR="00596D91" w:rsidRPr="007275DF" w:rsidRDefault="00596D91" w:rsidP="00D37E06">
            <w:pPr>
              <w:pStyle w:val="TAH"/>
            </w:pPr>
            <w:r w:rsidRPr="007275DF">
              <w:t>Comment</w:t>
            </w:r>
          </w:p>
        </w:tc>
      </w:tr>
      <w:tr w:rsidR="00596D91" w:rsidRPr="007275DF" w14:paraId="5EE23425" w14:textId="77777777" w:rsidTr="00D37E06">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6C4545B"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4E50265"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099C6A4" w14:textId="77777777" w:rsidR="00596D91" w:rsidRPr="007275DF" w:rsidRDefault="00596D91" w:rsidP="00D37E06">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6665546" w14:textId="77777777" w:rsidR="00596D91" w:rsidRPr="007275DF" w:rsidRDefault="00596D91" w:rsidP="00D37E06">
            <w:pPr>
              <w:pStyle w:val="TAH"/>
            </w:pPr>
          </w:p>
        </w:tc>
      </w:tr>
      <w:tr w:rsidR="00596D91" w:rsidRPr="007275DF" w14:paraId="0C0D38E7"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6F767DA"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C57EC0F"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0801CB" w14:textId="77777777" w:rsidR="00596D91" w:rsidRPr="007275DF" w:rsidRDefault="00596D91" w:rsidP="00D37E06">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239BCCF"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2A6752BD"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4CB860"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44A3F81"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72D875" w14:textId="77777777" w:rsidR="00596D91" w:rsidRPr="007275DF" w:rsidRDefault="00596D91" w:rsidP="00D37E06">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E6DADE" w14:textId="77777777" w:rsidR="00596D91" w:rsidRPr="007275DF" w:rsidRDefault="00596D91" w:rsidP="00D37E06">
            <w:pPr>
              <w:pStyle w:val="TAC"/>
              <w:rPr>
                <w:rFonts w:cs="Arial"/>
              </w:rPr>
            </w:pPr>
          </w:p>
        </w:tc>
      </w:tr>
      <w:tr w:rsidR="00596D91" w:rsidRPr="007275DF" w14:paraId="6C0F1BFE"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DDD933"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1E270BD"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70BDC1F"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088CD2" w14:textId="77777777" w:rsidR="00596D91" w:rsidRPr="007275DF" w:rsidRDefault="00596D91" w:rsidP="00D37E06">
            <w:pPr>
              <w:pStyle w:val="TAC"/>
              <w:rPr>
                <w:rFonts w:cs="Arial"/>
              </w:rPr>
            </w:pPr>
          </w:p>
        </w:tc>
      </w:tr>
      <w:tr w:rsidR="00596D91" w:rsidRPr="007275DF" w14:paraId="580CA632"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B1D8F6"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3DD083F"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192192D"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CDCA758" w14:textId="77777777" w:rsidR="00596D91" w:rsidRPr="007275DF" w:rsidRDefault="00596D91" w:rsidP="00D37E06">
            <w:pPr>
              <w:pStyle w:val="TAC"/>
              <w:rPr>
                <w:rFonts w:cs="Arial"/>
              </w:rPr>
            </w:pPr>
          </w:p>
        </w:tc>
      </w:tr>
      <w:tr w:rsidR="00596D91" w:rsidRPr="007275DF" w14:paraId="604139AA"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50B416"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B19ADB9"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32A6441" w14:textId="77777777" w:rsidR="00596D91" w:rsidRPr="007275DF" w:rsidRDefault="00596D91" w:rsidP="00D37E06">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54E77A" w14:textId="77777777" w:rsidR="00596D91" w:rsidRPr="007275DF" w:rsidRDefault="00596D91" w:rsidP="00D37E06">
            <w:pPr>
              <w:pStyle w:val="TAC"/>
              <w:rPr>
                <w:rFonts w:cs="Arial"/>
              </w:rPr>
            </w:pPr>
          </w:p>
        </w:tc>
      </w:tr>
      <w:tr w:rsidR="00596D91" w:rsidRPr="007275DF" w14:paraId="1E0835A1"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14E22D2"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D9AB9FD"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3DE07BC"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7DB95A1" w14:textId="77777777" w:rsidR="00596D91" w:rsidRPr="007275DF" w:rsidRDefault="00596D91" w:rsidP="00D37E06">
            <w:pPr>
              <w:pStyle w:val="TAC"/>
              <w:rPr>
                <w:rFonts w:cs="Arial"/>
              </w:rPr>
            </w:pPr>
          </w:p>
        </w:tc>
      </w:tr>
    </w:tbl>
    <w:p w14:paraId="3BFE29CB" w14:textId="77777777" w:rsidR="00596D91" w:rsidRPr="007275DF" w:rsidRDefault="00596D91" w:rsidP="00596D91"/>
    <w:p w14:paraId="20963574" w14:textId="77777777" w:rsidR="00596D91" w:rsidRPr="007275DF" w:rsidRDefault="00596D91" w:rsidP="00596D91">
      <w:pPr>
        <w:pStyle w:val="TH"/>
      </w:pPr>
      <w:r w:rsidRPr="007275DF">
        <w:t xml:space="preserve">Table A.13.3.2.4.1-5: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14E969BE" w14:textId="77777777" w:rsidTr="00D37E0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8D5B6A"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72F8B4CA"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A3CADEE" w14:textId="77777777" w:rsidR="00596D91" w:rsidRPr="007275DF" w:rsidRDefault="00596D91" w:rsidP="00D37E06">
            <w:pPr>
              <w:pStyle w:val="TAH"/>
            </w:pPr>
            <w:r w:rsidRPr="007275DF">
              <w:t>Comment</w:t>
            </w:r>
          </w:p>
        </w:tc>
      </w:tr>
      <w:tr w:rsidR="00596D91" w:rsidRPr="007275DF" w14:paraId="6BCF1CD0"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98A4F2D"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0C512F"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59337C4" w14:textId="77777777" w:rsidR="00596D91" w:rsidRPr="007275DF" w:rsidRDefault="00596D91" w:rsidP="00D37E06">
            <w:pPr>
              <w:pStyle w:val="TAC"/>
            </w:pPr>
            <w:r w:rsidRPr="007275DF">
              <w:t>As specified in clause 6.3.2 in TS 38.331 [2]</w:t>
            </w:r>
          </w:p>
        </w:tc>
      </w:tr>
    </w:tbl>
    <w:p w14:paraId="039143C3" w14:textId="77777777" w:rsidR="00596D91" w:rsidRPr="007275DF" w:rsidRDefault="00596D91" w:rsidP="00596D91"/>
    <w:p w14:paraId="76E14E67" w14:textId="77777777" w:rsidR="00596D91" w:rsidRPr="007275DF" w:rsidRDefault="00596D91" w:rsidP="00596D91">
      <w:pPr>
        <w:pStyle w:val="Heading5"/>
      </w:pPr>
      <w:r w:rsidRPr="007275DF">
        <w:t>A.13.3.2.4.2</w:t>
      </w:r>
      <w:r w:rsidRPr="007275DF">
        <w:tab/>
        <w:t>Test Requirements</w:t>
      </w:r>
    </w:p>
    <w:p w14:paraId="3C89B8F5"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A896C71"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511F1EF" w14:textId="77777777" w:rsidR="00596D91" w:rsidRPr="007275DF" w:rsidRDefault="00596D91" w:rsidP="00596D9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7B3139" w14:textId="77777777" w:rsidR="00596D91" w:rsidRPr="007275DF" w:rsidRDefault="00596D91" w:rsidP="00596D9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1C118E" w14:textId="77777777" w:rsidR="00596D91" w:rsidRPr="007275DF" w:rsidRDefault="00596D91" w:rsidP="00596D91">
      <w:pPr>
        <w:rPr>
          <w:rFonts w:cs="v4.2.0"/>
        </w:rPr>
      </w:pPr>
      <w:r w:rsidRPr="007275DF">
        <w:rPr>
          <w:rFonts w:cs="v4.2.0"/>
        </w:rPr>
        <w:t>In test 1, 2, 3 and 4 UE is not required to report SSB time index.</w:t>
      </w:r>
    </w:p>
    <w:p w14:paraId="08DA30C2" w14:textId="77777777" w:rsidR="00596D91" w:rsidRPr="007275DF" w:rsidRDefault="00596D91" w:rsidP="00596D9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358D307C"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0489CCC2"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580DB6F" w14:textId="77777777" w:rsidR="00596D91" w:rsidRPr="007275DF" w:rsidRDefault="00596D91" w:rsidP="00596D91">
      <w:pPr>
        <w:pStyle w:val="B10"/>
        <w:ind w:left="284" w:firstLine="0"/>
      </w:pPr>
      <w:r w:rsidRPr="007275DF">
        <w:t>For tests 1 and 2, MGRP = 40 ms and for tests 3 and 4 MGRP = 20 ms.</w:t>
      </w:r>
    </w:p>
    <w:p w14:paraId="2B6F0A91" w14:textId="77777777" w:rsidR="00596D91" w:rsidRPr="007275DF" w:rsidRDefault="00596D91" w:rsidP="00596D91">
      <w:pPr>
        <w:pStyle w:val="B10"/>
        <w:ind w:left="284" w:firstLine="0"/>
      </w:pPr>
      <w:r w:rsidRPr="007275DF">
        <w:t>For tests 1 and 3, DRX cycle = 40 ms and for tests 2 and 4 DRX cycle = 640 ms.</w:t>
      </w:r>
    </w:p>
    <w:p w14:paraId="5DF51CF6" w14:textId="77777777" w:rsidR="00596D91" w:rsidRPr="007275DF" w:rsidRDefault="00596D91" w:rsidP="00596D91">
      <w:pPr>
        <w:pStyle w:val="B10"/>
        <w:ind w:left="284" w:firstLine="0"/>
      </w:pPr>
      <w:r w:rsidRPr="007275DF">
        <w:t>SMTC period = 20 ms.</w:t>
      </w:r>
    </w:p>
    <w:p w14:paraId="1F6503BA"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4CC1CD" w14:textId="77777777" w:rsidR="00596D91" w:rsidRPr="007275DF" w:rsidRDefault="00596D91" w:rsidP="00596D91">
      <w:pPr>
        <w:pStyle w:val="Heading4"/>
      </w:pPr>
      <w:r w:rsidRPr="007275DF">
        <w:lastRenderedPageBreak/>
        <w:t>A.13.3.2.5</w:t>
      </w:r>
      <w:r w:rsidRPr="007275DF">
        <w:tab/>
        <w:t>Event triggered reporting tests for FR1 with CCA with SSB time index detection when DRX is not used</w:t>
      </w:r>
    </w:p>
    <w:p w14:paraId="78B39708" w14:textId="77777777" w:rsidR="00596D91" w:rsidRPr="007275DF" w:rsidRDefault="00596D91" w:rsidP="00596D91">
      <w:pPr>
        <w:pStyle w:val="Heading5"/>
      </w:pPr>
      <w:r w:rsidRPr="007275DF">
        <w:t>A.13.3.2.5.1</w:t>
      </w:r>
      <w:r w:rsidRPr="007275DF">
        <w:tab/>
        <w:t>Test Purpose and Environment</w:t>
      </w:r>
    </w:p>
    <w:p w14:paraId="1CB60BA4"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1251" w:author="Author">
        <w:r>
          <w:rPr>
            <w:rFonts w:cs="v4.2.0"/>
          </w:rPr>
          <w:t xml:space="preserve"> and 9.3A.5</w:t>
        </w:r>
      </w:ins>
      <w:r w:rsidRPr="007275DF">
        <w:rPr>
          <w:rFonts w:cs="v4.2.0"/>
        </w:rPr>
        <w:t>.</w:t>
      </w:r>
    </w:p>
    <w:p w14:paraId="0EE949A7" w14:textId="77777777" w:rsidR="00596D91" w:rsidRPr="007275DF" w:rsidRDefault="00596D91" w:rsidP="00596D91">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 xml:space="preserve"> The test parameters are given in Tables A.13.3.2.5.1-1, A.13.3.2.5.1-2 and A.13.3.2.5.1-3.</w:t>
      </w:r>
    </w:p>
    <w:p w14:paraId="26BB528D" w14:textId="77777777" w:rsidR="00596D91" w:rsidRPr="007275DF" w:rsidRDefault="00596D91" w:rsidP="00596D91">
      <w:pPr>
        <w:rPr>
          <w:rFonts w:cs="v4.2.0"/>
        </w:rPr>
      </w:pPr>
      <w:r w:rsidRPr="007275DF">
        <w:rPr>
          <w:rFonts w:cs="v4.2.0"/>
        </w:rPr>
        <w:t>In test 1 measurement gap pattern configuration # 0 as defined in Table A.13.3.2.5.1-2 is provided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t>
      </w:r>
    </w:p>
    <w:p w14:paraId="7B5ABE9D"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4F939B" w14:textId="77777777" w:rsidR="00596D91" w:rsidRPr="007275DF" w:rsidRDefault="00596D91" w:rsidP="00596D91">
      <w:pPr>
        <w:pStyle w:val="TH"/>
      </w:pPr>
      <w:r w:rsidRPr="007275DF">
        <w:t xml:space="preserve">Table A.13.3.2.5.1-1: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4AB0472D"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7EDE83D6"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3974A37A" w14:textId="77777777" w:rsidR="00596D91" w:rsidRPr="007275DF" w:rsidRDefault="00596D91" w:rsidP="00D37E06">
            <w:pPr>
              <w:pStyle w:val="TAH"/>
            </w:pPr>
            <w:r w:rsidRPr="007275DF">
              <w:t>Description</w:t>
            </w:r>
          </w:p>
        </w:tc>
      </w:tr>
      <w:tr w:rsidR="00596D91" w:rsidRPr="007275DF" w14:paraId="6902AF9C"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67A76A9A"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1CB18D4F" w14:textId="77777777" w:rsidR="00596D91" w:rsidRPr="007275DF" w:rsidRDefault="00596D91" w:rsidP="00D37E06">
            <w:pPr>
              <w:pStyle w:val="TAL"/>
            </w:pPr>
            <w:r w:rsidRPr="007275DF">
              <w:t xml:space="preserve">NR cell with CCA: 30 kHz SSB SCS, 40 MHz bandwidth, TDD duplex mode </w:t>
            </w:r>
          </w:p>
          <w:p w14:paraId="6286D0BC" w14:textId="77777777" w:rsidR="00596D91" w:rsidRPr="007275DF" w:rsidRDefault="00596D91" w:rsidP="00D37E06">
            <w:pPr>
              <w:pStyle w:val="TAL"/>
            </w:pPr>
            <w:r w:rsidRPr="007275DF">
              <w:t>NR cell without CCA: 15 kHz SSB SCS, 10 MHz bandwidth, FDD duplex mode</w:t>
            </w:r>
          </w:p>
        </w:tc>
      </w:tr>
      <w:tr w:rsidR="00596D91" w:rsidRPr="007275DF" w14:paraId="5156FFBB"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2717E26B" w14:textId="77777777" w:rsidR="00596D91" w:rsidRPr="007275DF" w:rsidRDefault="00596D91" w:rsidP="00D37E06">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5A55E82E" w14:textId="77777777" w:rsidR="00596D91" w:rsidRPr="007275DF" w:rsidRDefault="00596D91" w:rsidP="00D37E06">
            <w:pPr>
              <w:pStyle w:val="TAL"/>
            </w:pPr>
            <w:r w:rsidRPr="007275DF">
              <w:t xml:space="preserve">NR cell with CCA: 30 kHz SSB SCS, 40 MHz bandwidth, TDD duplex mode </w:t>
            </w:r>
          </w:p>
          <w:p w14:paraId="2CB9073A" w14:textId="77777777" w:rsidR="00596D91" w:rsidRPr="007275DF" w:rsidRDefault="00596D91" w:rsidP="00D37E06">
            <w:pPr>
              <w:pStyle w:val="TAL"/>
            </w:pPr>
            <w:r w:rsidRPr="007275DF">
              <w:t>NR cell without CCA:  15 kHz SSB SCS, 10 MHz bandwidth, TDD duplex mode</w:t>
            </w:r>
          </w:p>
        </w:tc>
      </w:tr>
      <w:tr w:rsidR="00596D91" w:rsidRPr="007275DF" w14:paraId="71E4EBB2"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119D839A" w14:textId="77777777" w:rsidR="00596D91" w:rsidRPr="007275DF" w:rsidRDefault="00596D91" w:rsidP="00D37E06">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62CE562D" w14:textId="77777777" w:rsidR="00596D91" w:rsidRPr="007275DF" w:rsidRDefault="00596D91" w:rsidP="00D37E06">
            <w:pPr>
              <w:pStyle w:val="TAL"/>
            </w:pPr>
            <w:r w:rsidRPr="007275DF">
              <w:t>NR cell with CCA: 30 kHz SSB SCS, 40 MHz bandwidth, TDD duplex mode,</w:t>
            </w:r>
          </w:p>
          <w:p w14:paraId="20CCF522" w14:textId="77777777" w:rsidR="00596D91" w:rsidRPr="007275DF" w:rsidRDefault="00596D91" w:rsidP="00D37E06">
            <w:pPr>
              <w:pStyle w:val="TAL"/>
            </w:pPr>
            <w:r w:rsidRPr="007275DF">
              <w:t>NR cell without CCA: NR 30</w:t>
            </w:r>
            <w:ins w:id="1252" w:author="Author">
              <w:r>
                <w:t xml:space="preserve"> </w:t>
              </w:r>
            </w:ins>
            <w:r w:rsidRPr="007275DF">
              <w:t>kHz SSB SCS, 40 MHz bandwidth, TDD duplex mode</w:t>
            </w:r>
          </w:p>
        </w:tc>
      </w:tr>
      <w:tr w:rsidR="00596D91" w:rsidRPr="007275DF" w14:paraId="1D304E6F"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632FD67"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613DAF18" w14:textId="77777777" w:rsidR="00596D91" w:rsidRPr="007275DF" w:rsidRDefault="00596D91" w:rsidP="00596D91">
      <w:pPr>
        <w:rPr>
          <w:rFonts w:cs="v4.2.0"/>
        </w:rPr>
      </w:pPr>
      <w:r w:rsidRPr="007275DF">
        <w:rPr>
          <w:rFonts w:cs="v4.2.0"/>
        </w:rPr>
        <w:t xml:space="preserve"> </w:t>
      </w:r>
    </w:p>
    <w:p w14:paraId="16732375" w14:textId="77777777" w:rsidR="00596D91" w:rsidRPr="007275DF" w:rsidRDefault="00596D91" w:rsidP="00596D91">
      <w:pPr>
        <w:pStyle w:val="TH"/>
      </w:pPr>
      <w:r w:rsidRPr="007275DF">
        <w:lastRenderedPageBreak/>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96D91" w:rsidRPr="007275DF" w14:paraId="7E3540E9" w14:textId="77777777" w:rsidTr="00D37E06">
        <w:trPr>
          <w:cantSplit/>
          <w:trHeight w:val="80"/>
        </w:trPr>
        <w:tc>
          <w:tcPr>
            <w:tcW w:w="2118" w:type="dxa"/>
            <w:vMerge w:val="restart"/>
          </w:tcPr>
          <w:p w14:paraId="5A23FD05" w14:textId="77777777" w:rsidR="00596D91" w:rsidRPr="007275DF" w:rsidRDefault="00596D91" w:rsidP="00D37E06">
            <w:pPr>
              <w:pStyle w:val="TAH"/>
            </w:pPr>
            <w:r w:rsidRPr="007275DF">
              <w:t>Parameter</w:t>
            </w:r>
          </w:p>
        </w:tc>
        <w:tc>
          <w:tcPr>
            <w:tcW w:w="596" w:type="dxa"/>
            <w:vMerge w:val="restart"/>
          </w:tcPr>
          <w:p w14:paraId="31AE8787" w14:textId="77777777" w:rsidR="00596D91" w:rsidRPr="007275DF" w:rsidRDefault="00596D91" w:rsidP="00D37E06">
            <w:pPr>
              <w:pStyle w:val="TAH"/>
            </w:pPr>
            <w:r w:rsidRPr="007275DF">
              <w:t>Unit</w:t>
            </w:r>
          </w:p>
        </w:tc>
        <w:tc>
          <w:tcPr>
            <w:tcW w:w="1251" w:type="dxa"/>
            <w:vMerge w:val="restart"/>
          </w:tcPr>
          <w:p w14:paraId="0F92104D" w14:textId="77777777" w:rsidR="00596D91" w:rsidRPr="007275DF" w:rsidRDefault="00596D91" w:rsidP="00D37E06">
            <w:pPr>
              <w:pStyle w:val="TAH"/>
            </w:pPr>
            <w:r w:rsidRPr="007275DF">
              <w:t>Test configuration</w:t>
            </w:r>
          </w:p>
        </w:tc>
        <w:tc>
          <w:tcPr>
            <w:tcW w:w="2504" w:type="dxa"/>
            <w:gridSpan w:val="2"/>
          </w:tcPr>
          <w:p w14:paraId="71880DAC" w14:textId="77777777" w:rsidR="00596D91" w:rsidRPr="007275DF" w:rsidRDefault="00596D91" w:rsidP="00D37E06">
            <w:pPr>
              <w:pStyle w:val="TAH"/>
            </w:pPr>
            <w:r w:rsidRPr="007275DF">
              <w:t>Value</w:t>
            </w:r>
          </w:p>
        </w:tc>
        <w:tc>
          <w:tcPr>
            <w:tcW w:w="3072" w:type="dxa"/>
            <w:vMerge w:val="restart"/>
          </w:tcPr>
          <w:p w14:paraId="0B816611" w14:textId="77777777" w:rsidR="00596D91" w:rsidRPr="007275DF" w:rsidRDefault="00596D91" w:rsidP="00D37E06">
            <w:pPr>
              <w:pStyle w:val="TAH"/>
            </w:pPr>
            <w:r w:rsidRPr="007275DF">
              <w:t>Comment</w:t>
            </w:r>
          </w:p>
        </w:tc>
      </w:tr>
      <w:tr w:rsidR="00596D91" w:rsidRPr="007275DF" w14:paraId="615D4040" w14:textId="77777777" w:rsidTr="00D37E06">
        <w:trPr>
          <w:cantSplit/>
          <w:trHeight w:val="79"/>
        </w:trPr>
        <w:tc>
          <w:tcPr>
            <w:tcW w:w="2118" w:type="dxa"/>
            <w:vMerge/>
          </w:tcPr>
          <w:p w14:paraId="5C082753" w14:textId="77777777" w:rsidR="00596D91" w:rsidRPr="007275DF" w:rsidRDefault="00596D91" w:rsidP="00D37E06">
            <w:pPr>
              <w:pStyle w:val="TAH"/>
            </w:pPr>
          </w:p>
        </w:tc>
        <w:tc>
          <w:tcPr>
            <w:tcW w:w="596" w:type="dxa"/>
            <w:vMerge/>
          </w:tcPr>
          <w:p w14:paraId="3FD97E95" w14:textId="77777777" w:rsidR="00596D91" w:rsidRPr="007275DF" w:rsidRDefault="00596D91" w:rsidP="00D37E06">
            <w:pPr>
              <w:pStyle w:val="TAH"/>
            </w:pPr>
          </w:p>
        </w:tc>
        <w:tc>
          <w:tcPr>
            <w:tcW w:w="1251" w:type="dxa"/>
            <w:vMerge/>
          </w:tcPr>
          <w:p w14:paraId="15D9F565" w14:textId="77777777" w:rsidR="00596D91" w:rsidRPr="007275DF" w:rsidRDefault="00596D91" w:rsidP="00D37E06">
            <w:pPr>
              <w:pStyle w:val="TAH"/>
            </w:pPr>
          </w:p>
        </w:tc>
        <w:tc>
          <w:tcPr>
            <w:tcW w:w="1251" w:type="dxa"/>
          </w:tcPr>
          <w:p w14:paraId="65A7E04E" w14:textId="77777777" w:rsidR="00596D91" w:rsidRPr="007275DF" w:rsidRDefault="00596D91" w:rsidP="00D37E06">
            <w:pPr>
              <w:pStyle w:val="TAH"/>
            </w:pPr>
            <w:r w:rsidRPr="007275DF">
              <w:t>Test 1</w:t>
            </w:r>
          </w:p>
        </w:tc>
        <w:tc>
          <w:tcPr>
            <w:tcW w:w="1253" w:type="dxa"/>
          </w:tcPr>
          <w:p w14:paraId="74550E83" w14:textId="77777777" w:rsidR="00596D91" w:rsidRPr="007275DF" w:rsidRDefault="00596D91" w:rsidP="00D37E06">
            <w:pPr>
              <w:pStyle w:val="TAH"/>
            </w:pPr>
            <w:r w:rsidRPr="007275DF">
              <w:t>Test 2</w:t>
            </w:r>
          </w:p>
        </w:tc>
        <w:tc>
          <w:tcPr>
            <w:tcW w:w="3072" w:type="dxa"/>
            <w:vMerge/>
          </w:tcPr>
          <w:p w14:paraId="7E1AB34B" w14:textId="77777777" w:rsidR="00596D91" w:rsidRPr="007275DF" w:rsidRDefault="00596D91" w:rsidP="00D37E06">
            <w:pPr>
              <w:pStyle w:val="TAH"/>
            </w:pPr>
          </w:p>
        </w:tc>
      </w:tr>
      <w:tr w:rsidR="00596D91" w:rsidRPr="007275DF" w14:paraId="52DD344D" w14:textId="77777777" w:rsidTr="00D37E06">
        <w:trPr>
          <w:cantSplit/>
          <w:trHeight w:val="614"/>
        </w:trPr>
        <w:tc>
          <w:tcPr>
            <w:tcW w:w="2118" w:type="dxa"/>
          </w:tcPr>
          <w:p w14:paraId="5176C8C4" w14:textId="77777777" w:rsidR="00596D91" w:rsidRPr="007275DF" w:rsidRDefault="00596D91" w:rsidP="00D37E06">
            <w:pPr>
              <w:pStyle w:val="TAL"/>
              <w:rPr>
                <w:lang w:val="it-IT"/>
              </w:rPr>
            </w:pPr>
            <w:r w:rsidRPr="007275DF">
              <w:rPr>
                <w:lang w:val="it-IT"/>
              </w:rPr>
              <w:t>NR RF Channel Number</w:t>
            </w:r>
          </w:p>
        </w:tc>
        <w:tc>
          <w:tcPr>
            <w:tcW w:w="596" w:type="dxa"/>
          </w:tcPr>
          <w:p w14:paraId="5500E829" w14:textId="77777777" w:rsidR="00596D91" w:rsidRPr="007275DF" w:rsidRDefault="00596D91" w:rsidP="00D37E06">
            <w:pPr>
              <w:pStyle w:val="TAC"/>
              <w:rPr>
                <w:lang w:val="it-IT"/>
              </w:rPr>
            </w:pPr>
          </w:p>
        </w:tc>
        <w:tc>
          <w:tcPr>
            <w:tcW w:w="1251" w:type="dxa"/>
          </w:tcPr>
          <w:p w14:paraId="1ED74862" w14:textId="77777777" w:rsidR="00596D91" w:rsidRPr="007275DF" w:rsidRDefault="00596D91" w:rsidP="00D37E06">
            <w:pPr>
              <w:pStyle w:val="TAC"/>
            </w:pPr>
            <w:r w:rsidRPr="007275DF">
              <w:t>Config 1,2,3</w:t>
            </w:r>
          </w:p>
        </w:tc>
        <w:tc>
          <w:tcPr>
            <w:tcW w:w="2504" w:type="dxa"/>
            <w:gridSpan w:val="2"/>
          </w:tcPr>
          <w:p w14:paraId="4400A920" w14:textId="77777777" w:rsidR="00596D91" w:rsidRPr="007275DF" w:rsidRDefault="00596D91" w:rsidP="00D37E06">
            <w:pPr>
              <w:pStyle w:val="TAC"/>
              <w:rPr>
                <w:bCs/>
              </w:rPr>
            </w:pPr>
            <w:r w:rsidRPr="007275DF">
              <w:rPr>
                <w:bCs/>
              </w:rPr>
              <w:t>1, 2, 3</w:t>
            </w:r>
          </w:p>
        </w:tc>
        <w:tc>
          <w:tcPr>
            <w:tcW w:w="3072" w:type="dxa"/>
          </w:tcPr>
          <w:p w14:paraId="6864FC13" w14:textId="77777777" w:rsidR="00596D91" w:rsidRPr="007275DF" w:rsidRDefault="00596D91" w:rsidP="00D37E06">
            <w:pPr>
              <w:pStyle w:val="TAL"/>
              <w:rPr>
                <w:bCs/>
              </w:rPr>
            </w:pPr>
            <w:r w:rsidRPr="007275DF">
              <w:rPr>
                <w:bCs/>
              </w:rPr>
              <w:t>Three FR1 NR carrier frequencies are used. Channels 2 and 3 are with CCA.</w:t>
            </w:r>
          </w:p>
          <w:p w14:paraId="052761BD" w14:textId="77777777" w:rsidR="00596D91" w:rsidRPr="007275DF" w:rsidRDefault="00596D91" w:rsidP="00D37E06">
            <w:pPr>
              <w:pStyle w:val="TAL"/>
              <w:rPr>
                <w:bCs/>
              </w:rPr>
            </w:pPr>
          </w:p>
        </w:tc>
      </w:tr>
      <w:tr w:rsidR="00596D91" w:rsidRPr="007275DF" w14:paraId="1D1D6815" w14:textId="77777777" w:rsidTr="00D37E06">
        <w:trPr>
          <w:cantSplit/>
          <w:trHeight w:val="823"/>
        </w:trPr>
        <w:tc>
          <w:tcPr>
            <w:tcW w:w="2118" w:type="dxa"/>
          </w:tcPr>
          <w:p w14:paraId="0B2C40FF" w14:textId="77777777" w:rsidR="00596D91" w:rsidRPr="007275DF" w:rsidRDefault="00596D91" w:rsidP="00D37E06">
            <w:pPr>
              <w:pStyle w:val="TAL"/>
              <w:rPr>
                <w:rFonts w:cs="Arial"/>
              </w:rPr>
            </w:pPr>
            <w:r w:rsidRPr="007275DF">
              <w:rPr>
                <w:rFonts w:cs="Arial"/>
              </w:rPr>
              <w:t>Active cells</w:t>
            </w:r>
          </w:p>
        </w:tc>
        <w:tc>
          <w:tcPr>
            <w:tcW w:w="596" w:type="dxa"/>
          </w:tcPr>
          <w:p w14:paraId="3BC63401" w14:textId="77777777" w:rsidR="00596D91" w:rsidRPr="007275DF" w:rsidRDefault="00596D91" w:rsidP="00D37E06">
            <w:pPr>
              <w:pStyle w:val="TAC"/>
            </w:pPr>
          </w:p>
        </w:tc>
        <w:tc>
          <w:tcPr>
            <w:tcW w:w="1251" w:type="dxa"/>
          </w:tcPr>
          <w:p w14:paraId="3DC5DB23" w14:textId="77777777" w:rsidR="00596D91" w:rsidRPr="007275DF" w:rsidRDefault="00596D91" w:rsidP="00D37E06">
            <w:pPr>
              <w:pStyle w:val="TAC"/>
            </w:pPr>
            <w:r w:rsidRPr="007275DF">
              <w:t>Config 1,2,3</w:t>
            </w:r>
          </w:p>
        </w:tc>
        <w:tc>
          <w:tcPr>
            <w:tcW w:w="2504" w:type="dxa"/>
            <w:gridSpan w:val="2"/>
          </w:tcPr>
          <w:p w14:paraId="6A74A035" w14:textId="77777777" w:rsidR="00596D91" w:rsidRPr="007275DF" w:rsidRDefault="00596D91" w:rsidP="00D37E06">
            <w:pPr>
              <w:pStyle w:val="TAC"/>
            </w:pPr>
            <w:r w:rsidRPr="007275DF">
              <w:t>NR cell 1 (PCell), NR cell 2 with CCA (SCell)</w:t>
            </w:r>
          </w:p>
        </w:tc>
        <w:tc>
          <w:tcPr>
            <w:tcW w:w="3072" w:type="dxa"/>
          </w:tcPr>
          <w:p w14:paraId="173310EF"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596D91" w:rsidRPr="007275DF" w14:paraId="6D95FCB0" w14:textId="77777777" w:rsidTr="00D37E06">
        <w:trPr>
          <w:cantSplit/>
          <w:trHeight w:val="406"/>
        </w:trPr>
        <w:tc>
          <w:tcPr>
            <w:tcW w:w="2118" w:type="dxa"/>
          </w:tcPr>
          <w:p w14:paraId="0C2EBD82" w14:textId="77777777" w:rsidR="00596D91" w:rsidRPr="007275DF" w:rsidRDefault="00596D91" w:rsidP="00D37E06">
            <w:pPr>
              <w:pStyle w:val="TAL"/>
              <w:rPr>
                <w:rFonts w:cs="Arial"/>
              </w:rPr>
            </w:pPr>
            <w:r w:rsidRPr="007275DF">
              <w:rPr>
                <w:rFonts w:cs="Arial"/>
              </w:rPr>
              <w:t>Neighbour cell</w:t>
            </w:r>
          </w:p>
        </w:tc>
        <w:tc>
          <w:tcPr>
            <w:tcW w:w="596" w:type="dxa"/>
          </w:tcPr>
          <w:p w14:paraId="7828C976" w14:textId="77777777" w:rsidR="00596D91" w:rsidRPr="007275DF" w:rsidRDefault="00596D91" w:rsidP="00D37E06">
            <w:pPr>
              <w:pStyle w:val="TAC"/>
            </w:pPr>
          </w:p>
        </w:tc>
        <w:tc>
          <w:tcPr>
            <w:tcW w:w="1251" w:type="dxa"/>
          </w:tcPr>
          <w:p w14:paraId="4FC5BEA2" w14:textId="77777777" w:rsidR="00596D91" w:rsidRPr="007275DF" w:rsidRDefault="00596D91" w:rsidP="00D37E06">
            <w:pPr>
              <w:pStyle w:val="TAC"/>
            </w:pPr>
            <w:r w:rsidRPr="007275DF">
              <w:t>Config 1,2,3</w:t>
            </w:r>
          </w:p>
        </w:tc>
        <w:tc>
          <w:tcPr>
            <w:tcW w:w="2504" w:type="dxa"/>
            <w:gridSpan w:val="2"/>
          </w:tcPr>
          <w:p w14:paraId="702F35F9" w14:textId="77777777" w:rsidR="00596D91" w:rsidRPr="007275DF" w:rsidRDefault="00596D91" w:rsidP="00D37E06">
            <w:pPr>
              <w:pStyle w:val="TAC"/>
            </w:pPr>
            <w:r w:rsidRPr="007275DF">
              <w:t>NR cell 3 with CCA</w:t>
            </w:r>
          </w:p>
        </w:tc>
        <w:tc>
          <w:tcPr>
            <w:tcW w:w="3072" w:type="dxa"/>
          </w:tcPr>
          <w:p w14:paraId="5E368B97" w14:textId="77777777" w:rsidR="00596D91" w:rsidRPr="007275DF" w:rsidRDefault="00596D91" w:rsidP="00D37E06">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596D91" w:rsidRPr="007275DF" w14:paraId="1452BF8C" w14:textId="77777777" w:rsidTr="00D37E06">
        <w:trPr>
          <w:cantSplit/>
          <w:trHeight w:val="416"/>
        </w:trPr>
        <w:tc>
          <w:tcPr>
            <w:tcW w:w="2118" w:type="dxa"/>
          </w:tcPr>
          <w:p w14:paraId="2E0BEE2A" w14:textId="77777777" w:rsidR="00596D91" w:rsidRPr="007275DF" w:rsidRDefault="00596D91" w:rsidP="00D37E06">
            <w:pPr>
              <w:pStyle w:val="TAL"/>
              <w:rPr>
                <w:rFonts w:cs="Arial"/>
                <w:lang w:eastAsia="zh-CN"/>
              </w:rPr>
            </w:pPr>
            <w:r w:rsidRPr="007275DF">
              <w:rPr>
                <w:noProof/>
                <w:lang w:val="it-IT"/>
              </w:rPr>
              <w:t>DL CCA model</w:t>
            </w:r>
          </w:p>
        </w:tc>
        <w:tc>
          <w:tcPr>
            <w:tcW w:w="596" w:type="dxa"/>
          </w:tcPr>
          <w:p w14:paraId="1ABC8F69" w14:textId="77777777" w:rsidR="00596D91" w:rsidRPr="007275DF" w:rsidRDefault="00596D91" w:rsidP="00D37E06">
            <w:pPr>
              <w:pStyle w:val="TAC"/>
            </w:pPr>
          </w:p>
        </w:tc>
        <w:tc>
          <w:tcPr>
            <w:tcW w:w="1251" w:type="dxa"/>
          </w:tcPr>
          <w:p w14:paraId="4ED673EE" w14:textId="77777777" w:rsidR="00596D91" w:rsidRPr="007275DF" w:rsidRDefault="00596D91" w:rsidP="00D37E06">
            <w:pPr>
              <w:pStyle w:val="TAC"/>
            </w:pPr>
            <w:r w:rsidRPr="007275DF">
              <w:t>Config 1,2,3</w:t>
            </w:r>
          </w:p>
        </w:tc>
        <w:tc>
          <w:tcPr>
            <w:tcW w:w="2504" w:type="dxa"/>
            <w:gridSpan w:val="2"/>
          </w:tcPr>
          <w:p w14:paraId="142A4190" w14:textId="77777777" w:rsidR="00596D91" w:rsidRPr="007275DF" w:rsidRDefault="00596D91" w:rsidP="00D37E06">
            <w:pPr>
              <w:pStyle w:val="TAC"/>
              <w:rPr>
                <w:lang w:eastAsia="zh-CN"/>
              </w:rPr>
            </w:pPr>
            <w:r w:rsidRPr="007275DF">
              <w:rPr>
                <w:noProof/>
              </w:rPr>
              <w:t xml:space="preserve">As specified in clause </w:t>
            </w:r>
            <w:del w:id="1253" w:author="Author">
              <w:r w:rsidRPr="007275DF" w:rsidDel="005F261E">
                <w:rPr>
                  <w:noProof/>
                </w:rPr>
                <w:delText>A.3.20</w:delText>
              </w:r>
            </w:del>
            <w:ins w:id="1254" w:author="Author">
              <w:r>
                <w:rPr>
                  <w:noProof/>
                </w:rPr>
                <w:t>A.3.26</w:t>
              </w:r>
            </w:ins>
            <w:r w:rsidRPr="007275DF">
              <w:rPr>
                <w:noProof/>
              </w:rPr>
              <w:t>.2.1</w:t>
            </w:r>
          </w:p>
        </w:tc>
        <w:tc>
          <w:tcPr>
            <w:tcW w:w="3072" w:type="dxa"/>
          </w:tcPr>
          <w:p w14:paraId="3421EB75" w14:textId="77777777" w:rsidR="00596D91" w:rsidRPr="007275DF" w:rsidRDefault="00596D91" w:rsidP="00D37E06">
            <w:pPr>
              <w:pStyle w:val="TAL"/>
              <w:rPr>
                <w:rFonts w:cs="Arial"/>
              </w:rPr>
            </w:pPr>
          </w:p>
        </w:tc>
      </w:tr>
      <w:tr w:rsidR="00596D91" w:rsidRPr="007275DF" w14:paraId="6DC56648" w14:textId="77777777" w:rsidTr="00D37E06">
        <w:trPr>
          <w:cantSplit/>
          <w:trHeight w:val="416"/>
        </w:trPr>
        <w:tc>
          <w:tcPr>
            <w:tcW w:w="2118" w:type="dxa"/>
          </w:tcPr>
          <w:p w14:paraId="458B21BF" w14:textId="77777777" w:rsidR="00596D91" w:rsidRPr="007275DF" w:rsidRDefault="00596D91" w:rsidP="00D37E06">
            <w:pPr>
              <w:pStyle w:val="TAL"/>
              <w:rPr>
                <w:rFonts w:cs="Arial"/>
                <w:lang w:eastAsia="zh-CN"/>
              </w:rPr>
            </w:pPr>
            <w:r w:rsidRPr="007275DF">
              <w:rPr>
                <w:noProof/>
                <w:lang w:val="it-IT"/>
              </w:rPr>
              <w:t>UL CCA model</w:t>
            </w:r>
          </w:p>
        </w:tc>
        <w:tc>
          <w:tcPr>
            <w:tcW w:w="596" w:type="dxa"/>
          </w:tcPr>
          <w:p w14:paraId="059A6598" w14:textId="77777777" w:rsidR="00596D91" w:rsidRPr="007275DF" w:rsidRDefault="00596D91" w:rsidP="00D37E06">
            <w:pPr>
              <w:pStyle w:val="TAC"/>
            </w:pPr>
          </w:p>
        </w:tc>
        <w:tc>
          <w:tcPr>
            <w:tcW w:w="1251" w:type="dxa"/>
          </w:tcPr>
          <w:p w14:paraId="0F383D75" w14:textId="77777777" w:rsidR="00596D91" w:rsidRPr="007275DF" w:rsidRDefault="00596D91" w:rsidP="00D37E06">
            <w:pPr>
              <w:pStyle w:val="TAC"/>
            </w:pPr>
            <w:r w:rsidRPr="007275DF">
              <w:t>Config 1,2,3</w:t>
            </w:r>
          </w:p>
        </w:tc>
        <w:tc>
          <w:tcPr>
            <w:tcW w:w="2504" w:type="dxa"/>
            <w:gridSpan w:val="2"/>
          </w:tcPr>
          <w:p w14:paraId="7B9A5EAF" w14:textId="77777777" w:rsidR="00596D91" w:rsidRPr="007275DF" w:rsidRDefault="00596D91" w:rsidP="00D37E06">
            <w:pPr>
              <w:pStyle w:val="TAC"/>
              <w:rPr>
                <w:lang w:eastAsia="zh-CN"/>
              </w:rPr>
            </w:pPr>
            <w:r w:rsidRPr="007275DF">
              <w:rPr>
                <w:noProof/>
              </w:rPr>
              <w:t xml:space="preserve">As specified in clause </w:t>
            </w:r>
            <w:del w:id="1255" w:author="Author">
              <w:r w:rsidRPr="007275DF" w:rsidDel="005F261E">
                <w:rPr>
                  <w:noProof/>
                </w:rPr>
                <w:delText>A.3.20</w:delText>
              </w:r>
            </w:del>
            <w:ins w:id="1256" w:author="Author">
              <w:r>
                <w:rPr>
                  <w:noProof/>
                </w:rPr>
                <w:t>A.3.26</w:t>
              </w:r>
            </w:ins>
            <w:r w:rsidRPr="007275DF">
              <w:rPr>
                <w:noProof/>
              </w:rPr>
              <w:t>.2.2</w:t>
            </w:r>
          </w:p>
        </w:tc>
        <w:tc>
          <w:tcPr>
            <w:tcW w:w="3072" w:type="dxa"/>
          </w:tcPr>
          <w:p w14:paraId="6C2F4DB7" w14:textId="77777777" w:rsidR="00596D91" w:rsidRPr="007275DF" w:rsidRDefault="00596D91" w:rsidP="00D37E06">
            <w:pPr>
              <w:pStyle w:val="TAL"/>
              <w:rPr>
                <w:rFonts w:cs="Arial"/>
              </w:rPr>
            </w:pPr>
          </w:p>
        </w:tc>
      </w:tr>
      <w:tr w:rsidR="00596D91" w:rsidRPr="007275DF" w14:paraId="261FA9AF" w14:textId="77777777" w:rsidTr="00D37E06">
        <w:trPr>
          <w:cantSplit/>
          <w:trHeight w:val="416"/>
        </w:trPr>
        <w:tc>
          <w:tcPr>
            <w:tcW w:w="2118" w:type="dxa"/>
          </w:tcPr>
          <w:p w14:paraId="48F1BB49"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7CAAC558" w14:textId="77777777" w:rsidR="00596D91" w:rsidRPr="007275DF" w:rsidRDefault="00596D91" w:rsidP="00D37E06">
            <w:pPr>
              <w:pStyle w:val="TAC"/>
            </w:pPr>
          </w:p>
        </w:tc>
        <w:tc>
          <w:tcPr>
            <w:tcW w:w="1251" w:type="dxa"/>
          </w:tcPr>
          <w:p w14:paraId="3E61BB67" w14:textId="77777777" w:rsidR="00596D91" w:rsidRPr="007275DF" w:rsidRDefault="00596D91" w:rsidP="00D37E06">
            <w:pPr>
              <w:pStyle w:val="TAC"/>
              <w:rPr>
                <w:lang w:eastAsia="zh-CN"/>
              </w:rPr>
            </w:pPr>
            <w:r w:rsidRPr="007275DF">
              <w:t>Config 1,2,3</w:t>
            </w:r>
          </w:p>
        </w:tc>
        <w:tc>
          <w:tcPr>
            <w:tcW w:w="1251" w:type="dxa"/>
          </w:tcPr>
          <w:p w14:paraId="465F30C4" w14:textId="77777777" w:rsidR="00596D91" w:rsidRPr="007275DF" w:rsidRDefault="00596D91" w:rsidP="00D37E06">
            <w:pPr>
              <w:pStyle w:val="TAC"/>
              <w:rPr>
                <w:lang w:eastAsia="zh-CN"/>
              </w:rPr>
            </w:pPr>
            <w:r w:rsidRPr="007275DF">
              <w:rPr>
                <w:lang w:eastAsia="zh-CN"/>
              </w:rPr>
              <w:t>0</w:t>
            </w:r>
          </w:p>
        </w:tc>
        <w:tc>
          <w:tcPr>
            <w:tcW w:w="1253" w:type="dxa"/>
          </w:tcPr>
          <w:p w14:paraId="4CDE9A95" w14:textId="77777777" w:rsidR="00596D91" w:rsidRPr="007275DF" w:rsidRDefault="00596D91" w:rsidP="00D37E06">
            <w:pPr>
              <w:pStyle w:val="TAC"/>
            </w:pPr>
            <w:r w:rsidRPr="007275DF">
              <w:rPr>
                <w:lang w:eastAsia="zh-CN"/>
              </w:rPr>
              <w:t>4</w:t>
            </w:r>
          </w:p>
        </w:tc>
        <w:tc>
          <w:tcPr>
            <w:tcW w:w="3072" w:type="dxa"/>
          </w:tcPr>
          <w:p w14:paraId="12DD15A2" w14:textId="77777777" w:rsidR="00596D91" w:rsidRPr="007275DF" w:rsidRDefault="00596D91" w:rsidP="00D37E06">
            <w:pPr>
              <w:pStyle w:val="TAL"/>
              <w:rPr>
                <w:rFonts w:cs="Arial"/>
              </w:rPr>
            </w:pPr>
            <w:r w:rsidRPr="007275DF">
              <w:rPr>
                <w:rFonts w:cs="Arial"/>
              </w:rPr>
              <w:t>As specified in clause 9.1.2-1.</w:t>
            </w:r>
          </w:p>
          <w:p w14:paraId="4693909D" w14:textId="77777777" w:rsidR="00596D91" w:rsidRPr="007275DF" w:rsidRDefault="00596D91" w:rsidP="00D37E06">
            <w:pPr>
              <w:pStyle w:val="TAL"/>
              <w:rPr>
                <w:rFonts w:cs="Arial"/>
              </w:rPr>
            </w:pPr>
          </w:p>
        </w:tc>
      </w:tr>
      <w:tr w:rsidR="00596D91" w:rsidRPr="007275DF" w14:paraId="6C3DF729" w14:textId="77777777" w:rsidTr="00D37E06">
        <w:trPr>
          <w:cantSplit/>
          <w:trHeight w:val="416"/>
        </w:trPr>
        <w:tc>
          <w:tcPr>
            <w:tcW w:w="2118" w:type="dxa"/>
          </w:tcPr>
          <w:p w14:paraId="27BD5F77"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2704173F" w14:textId="77777777" w:rsidR="00596D91" w:rsidRPr="007275DF" w:rsidRDefault="00596D91" w:rsidP="00D37E06">
            <w:pPr>
              <w:pStyle w:val="TAC"/>
            </w:pPr>
          </w:p>
        </w:tc>
        <w:tc>
          <w:tcPr>
            <w:tcW w:w="1251" w:type="dxa"/>
          </w:tcPr>
          <w:p w14:paraId="62FC9C82" w14:textId="77777777" w:rsidR="00596D91" w:rsidRPr="007275DF" w:rsidRDefault="00596D91" w:rsidP="00D37E06">
            <w:pPr>
              <w:pStyle w:val="TAC"/>
              <w:rPr>
                <w:lang w:eastAsia="zh-CN"/>
              </w:rPr>
            </w:pPr>
            <w:r w:rsidRPr="007275DF">
              <w:t>Config 1,2,3</w:t>
            </w:r>
          </w:p>
        </w:tc>
        <w:tc>
          <w:tcPr>
            <w:tcW w:w="1251" w:type="dxa"/>
          </w:tcPr>
          <w:p w14:paraId="100D1227" w14:textId="77777777" w:rsidR="00596D91" w:rsidRPr="007275DF" w:rsidRDefault="00596D91" w:rsidP="00D37E06">
            <w:pPr>
              <w:pStyle w:val="TAC"/>
              <w:rPr>
                <w:lang w:eastAsia="zh-CN"/>
              </w:rPr>
            </w:pPr>
            <w:r w:rsidRPr="007275DF">
              <w:rPr>
                <w:rFonts w:cs="Arial"/>
                <w:lang w:eastAsia="zh-CN"/>
              </w:rPr>
              <w:t>9</w:t>
            </w:r>
          </w:p>
        </w:tc>
        <w:tc>
          <w:tcPr>
            <w:tcW w:w="1253" w:type="dxa"/>
          </w:tcPr>
          <w:p w14:paraId="607E1D5C" w14:textId="77777777" w:rsidR="00596D91" w:rsidRPr="007275DF" w:rsidRDefault="00596D91" w:rsidP="00D37E06">
            <w:pPr>
              <w:pStyle w:val="TAC"/>
              <w:rPr>
                <w:lang w:eastAsia="zh-CN"/>
              </w:rPr>
            </w:pPr>
            <w:r w:rsidRPr="007275DF">
              <w:rPr>
                <w:lang w:eastAsia="zh-CN"/>
              </w:rPr>
              <w:t>9</w:t>
            </w:r>
          </w:p>
        </w:tc>
        <w:tc>
          <w:tcPr>
            <w:tcW w:w="3072" w:type="dxa"/>
          </w:tcPr>
          <w:p w14:paraId="61393F4A" w14:textId="77777777" w:rsidR="00596D91" w:rsidRPr="007275DF" w:rsidRDefault="00596D91" w:rsidP="00D37E06">
            <w:pPr>
              <w:pStyle w:val="TAL"/>
              <w:rPr>
                <w:rFonts w:cs="Arial"/>
              </w:rPr>
            </w:pPr>
          </w:p>
        </w:tc>
      </w:tr>
      <w:tr w:rsidR="00596D91" w:rsidRPr="007275DF" w14:paraId="54F7E5BD" w14:textId="77777777" w:rsidTr="00D37E06">
        <w:trPr>
          <w:cantSplit/>
          <w:trHeight w:val="198"/>
        </w:trPr>
        <w:tc>
          <w:tcPr>
            <w:tcW w:w="2118" w:type="dxa"/>
          </w:tcPr>
          <w:p w14:paraId="203FD4B6" w14:textId="77777777" w:rsidR="00596D91" w:rsidRPr="007275DF" w:rsidRDefault="00596D91" w:rsidP="00D37E06">
            <w:pPr>
              <w:pStyle w:val="TAL"/>
              <w:rPr>
                <w:rFonts w:cs="Arial"/>
              </w:rPr>
            </w:pPr>
            <w:r w:rsidRPr="007275DF">
              <w:rPr>
                <w:rFonts w:cs="Arial"/>
              </w:rPr>
              <w:t>A3-Offset</w:t>
            </w:r>
          </w:p>
        </w:tc>
        <w:tc>
          <w:tcPr>
            <w:tcW w:w="596" w:type="dxa"/>
          </w:tcPr>
          <w:p w14:paraId="4BD0047C" w14:textId="77777777" w:rsidR="00596D91" w:rsidRPr="007275DF" w:rsidRDefault="00596D91" w:rsidP="00D37E06">
            <w:pPr>
              <w:pStyle w:val="TAC"/>
            </w:pPr>
            <w:r w:rsidRPr="007275DF">
              <w:t>dB</w:t>
            </w:r>
          </w:p>
        </w:tc>
        <w:tc>
          <w:tcPr>
            <w:tcW w:w="1251" w:type="dxa"/>
          </w:tcPr>
          <w:p w14:paraId="0648F5FF" w14:textId="77777777" w:rsidR="00596D91" w:rsidRPr="007275DF" w:rsidRDefault="00596D91" w:rsidP="00D37E06">
            <w:pPr>
              <w:pStyle w:val="TAC"/>
            </w:pPr>
            <w:r w:rsidRPr="007275DF">
              <w:t>Config 1,2,3</w:t>
            </w:r>
          </w:p>
        </w:tc>
        <w:tc>
          <w:tcPr>
            <w:tcW w:w="2504" w:type="dxa"/>
            <w:gridSpan w:val="2"/>
          </w:tcPr>
          <w:p w14:paraId="3811EF29" w14:textId="77777777" w:rsidR="00596D91" w:rsidRPr="007275DF" w:rsidRDefault="00596D91" w:rsidP="00D37E06">
            <w:pPr>
              <w:pStyle w:val="TAC"/>
            </w:pPr>
            <w:r w:rsidRPr="007275DF">
              <w:t>-6</w:t>
            </w:r>
          </w:p>
        </w:tc>
        <w:tc>
          <w:tcPr>
            <w:tcW w:w="3072" w:type="dxa"/>
          </w:tcPr>
          <w:p w14:paraId="2310C23A" w14:textId="77777777" w:rsidR="00596D91" w:rsidRPr="007275DF" w:rsidRDefault="00596D91" w:rsidP="00D37E06">
            <w:pPr>
              <w:pStyle w:val="TAL"/>
              <w:rPr>
                <w:rFonts w:cs="Arial"/>
              </w:rPr>
            </w:pPr>
          </w:p>
        </w:tc>
      </w:tr>
      <w:tr w:rsidR="00596D91" w:rsidRPr="007275DF" w14:paraId="335D92E5" w14:textId="77777777" w:rsidTr="00D37E06">
        <w:trPr>
          <w:cantSplit/>
          <w:trHeight w:val="208"/>
        </w:trPr>
        <w:tc>
          <w:tcPr>
            <w:tcW w:w="2118" w:type="dxa"/>
          </w:tcPr>
          <w:p w14:paraId="4535661E" w14:textId="77777777" w:rsidR="00596D91" w:rsidRPr="007275DF" w:rsidRDefault="00596D91" w:rsidP="00D37E06">
            <w:pPr>
              <w:pStyle w:val="TAL"/>
              <w:rPr>
                <w:rFonts w:cs="Arial"/>
              </w:rPr>
            </w:pPr>
            <w:r w:rsidRPr="007275DF">
              <w:rPr>
                <w:rFonts w:cs="Arial"/>
              </w:rPr>
              <w:t>Hysteresis</w:t>
            </w:r>
          </w:p>
        </w:tc>
        <w:tc>
          <w:tcPr>
            <w:tcW w:w="596" w:type="dxa"/>
          </w:tcPr>
          <w:p w14:paraId="2C9B5A4D" w14:textId="77777777" w:rsidR="00596D91" w:rsidRPr="007275DF" w:rsidRDefault="00596D91" w:rsidP="00D37E06">
            <w:pPr>
              <w:pStyle w:val="TAC"/>
            </w:pPr>
            <w:r w:rsidRPr="007275DF">
              <w:t>dB</w:t>
            </w:r>
          </w:p>
        </w:tc>
        <w:tc>
          <w:tcPr>
            <w:tcW w:w="1251" w:type="dxa"/>
          </w:tcPr>
          <w:p w14:paraId="5EE407CC" w14:textId="77777777" w:rsidR="00596D91" w:rsidRPr="007275DF" w:rsidRDefault="00596D91" w:rsidP="00D37E06">
            <w:pPr>
              <w:pStyle w:val="TAC"/>
            </w:pPr>
            <w:r w:rsidRPr="007275DF">
              <w:t>Config 1,2,3</w:t>
            </w:r>
          </w:p>
        </w:tc>
        <w:tc>
          <w:tcPr>
            <w:tcW w:w="2504" w:type="dxa"/>
            <w:gridSpan w:val="2"/>
          </w:tcPr>
          <w:p w14:paraId="6D0C166A" w14:textId="77777777" w:rsidR="00596D91" w:rsidRPr="007275DF" w:rsidRDefault="00596D91" w:rsidP="00D37E06">
            <w:pPr>
              <w:pStyle w:val="TAC"/>
            </w:pPr>
            <w:r w:rsidRPr="007275DF">
              <w:t>0</w:t>
            </w:r>
          </w:p>
        </w:tc>
        <w:tc>
          <w:tcPr>
            <w:tcW w:w="3072" w:type="dxa"/>
          </w:tcPr>
          <w:p w14:paraId="03C4E3A3" w14:textId="77777777" w:rsidR="00596D91" w:rsidRPr="007275DF" w:rsidRDefault="00596D91" w:rsidP="00D37E06">
            <w:pPr>
              <w:pStyle w:val="TAL"/>
              <w:rPr>
                <w:rFonts w:cs="Arial"/>
              </w:rPr>
            </w:pPr>
          </w:p>
        </w:tc>
      </w:tr>
      <w:tr w:rsidR="00596D91" w:rsidRPr="007275DF" w14:paraId="50FE7E97" w14:textId="77777777" w:rsidTr="00D37E06">
        <w:trPr>
          <w:cantSplit/>
          <w:trHeight w:val="208"/>
        </w:trPr>
        <w:tc>
          <w:tcPr>
            <w:tcW w:w="2118" w:type="dxa"/>
          </w:tcPr>
          <w:p w14:paraId="27D93B40" w14:textId="77777777" w:rsidR="00596D91" w:rsidRPr="007275DF" w:rsidRDefault="00596D91" w:rsidP="00D37E06">
            <w:pPr>
              <w:pStyle w:val="TAL"/>
              <w:rPr>
                <w:rFonts w:cs="Arial"/>
              </w:rPr>
            </w:pPr>
            <w:r w:rsidRPr="007275DF">
              <w:rPr>
                <w:rFonts w:cs="Arial"/>
              </w:rPr>
              <w:t>CP length</w:t>
            </w:r>
          </w:p>
        </w:tc>
        <w:tc>
          <w:tcPr>
            <w:tcW w:w="596" w:type="dxa"/>
          </w:tcPr>
          <w:p w14:paraId="53C2DAD8" w14:textId="77777777" w:rsidR="00596D91" w:rsidRPr="007275DF" w:rsidRDefault="00596D91" w:rsidP="00D37E06">
            <w:pPr>
              <w:pStyle w:val="TAC"/>
            </w:pPr>
          </w:p>
        </w:tc>
        <w:tc>
          <w:tcPr>
            <w:tcW w:w="1251" w:type="dxa"/>
          </w:tcPr>
          <w:p w14:paraId="75526D14" w14:textId="77777777" w:rsidR="00596D91" w:rsidRPr="007275DF" w:rsidRDefault="00596D91" w:rsidP="00D37E06">
            <w:pPr>
              <w:pStyle w:val="TAC"/>
            </w:pPr>
            <w:r w:rsidRPr="007275DF">
              <w:t>Config 1,2,3</w:t>
            </w:r>
          </w:p>
        </w:tc>
        <w:tc>
          <w:tcPr>
            <w:tcW w:w="2504" w:type="dxa"/>
            <w:gridSpan w:val="2"/>
          </w:tcPr>
          <w:p w14:paraId="762F8595" w14:textId="77777777" w:rsidR="00596D91" w:rsidRPr="007275DF" w:rsidRDefault="00596D91" w:rsidP="00D37E06">
            <w:pPr>
              <w:pStyle w:val="TAC"/>
            </w:pPr>
            <w:r w:rsidRPr="007275DF">
              <w:t>Normal</w:t>
            </w:r>
          </w:p>
        </w:tc>
        <w:tc>
          <w:tcPr>
            <w:tcW w:w="3072" w:type="dxa"/>
          </w:tcPr>
          <w:p w14:paraId="1824A5EF" w14:textId="77777777" w:rsidR="00596D91" w:rsidRPr="007275DF" w:rsidRDefault="00596D91" w:rsidP="00D37E06">
            <w:pPr>
              <w:pStyle w:val="TAL"/>
              <w:rPr>
                <w:rFonts w:cs="Arial"/>
              </w:rPr>
            </w:pPr>
          </w:p>
        </w:tc>
      </w:tr>
      <w:tr w:rsidR="00596D91" w:rsidRPr="007275DF" w14:paraId="3F091FEB" w14:textId="77777777" w:rsidTr="00D37E06">
        <w:trPr>
          <w:cantSplit/>
          <w:trHeight w:val="198"/>
        </w:trPr>
        <w:tc>
          <w:tcPr>
            <w:tcW w:w="2118" w:type="dxa"/>
          </w:tcPr>
          <w:p w14:paraId="4E4B4C9C" w14:textId="77777777" w:rsidR="00596D91" w:rsidRPr="007275DF" w:rsidRDefault="00596D91" w:rsidP="00D37E06">
            <w:pPr>
              <w:pStyle w:val="TAL"/>
              <w:rPr>
                <w:rFonts w:cs="Arial"/>
              </w:rPr>
            </w:pPr>
            <w:r w:rsidRPr="007275DF">
              <w:rPr>
                <w:rFonts w:cs="Arial"/>
              </w:rPr>
              <w:t>TimeToTrigger</w:t>
            </w:r>
          </w:p>
        </w:tc>
        <w:tc>
          <w:tcPr>
            <w:tcW w:w="596" w:type="dxa"/>
          </w:tcPr>
          <w:p w14:paraId="39C6C9C6" w14:textId="77777777" w:rsidR="00596D91" w:rsidRPr="007275DF" w:rsidRDefault="00596D91" w:rsidP="00D37E06">
            <w:pPr>
              <w:pStyle w:val="TAC"/>
            </w:pPr>
            <w:r w:rsidRPr="007275DF">
              <w:t>s</w:t>
            </w:r>
          </w:p>
        </w:tc>
        <w:tc>
          <w:tcPr>
            <w:tcW w:w="1251" w:type="dxa"/>
          </w:tcPr>
          <w:p w14:paraId="1A378740" w14:textId="77777777" w:rsidR="00596D91" w:rsidRPr="007275DF" w:rsidRDefault="00596D91" w:rsidP="00D37E06">
            <w:pPr>
              <w:pStyle w:val="TAC"/>
            </w:pPr>
            <w:r w:rsidRPr="007275DF">
              <w:t>Config 1,2,3</w:t>
            </w:r>
          </w:p>
        </w:tc>
        <w:tc>
          <w:tcPr>
            <w:tcW w:w="2504" w:type="dxa"/>
            <w:gridSpan w:val="2"/>
          </w:tcPr>
          <w:p w14:paraId="5F4C5F51" w14:textId="77777777" w:rsidR="00596D91" w:rsidRPr="007275DF" w:rsidRDefault="00596D91" w:rsidP="00D37E06">
            <w:pPr>
              <w:pStyle w:val="TAC"/>
            </w:pPr>
            <w:r w:rsidRPr="007275DF">
              <w:t>0</w:t>
            </w:r>
          </w:p>
        </w:tc>
        <w:tc>
          <w:tcPr>
            <w:tcW w:w="3072" w:type="dxa"/>
          </w:tcPr>
          <w:p w14:paraId="0FF181B1" w14:textId="77777777" w:rsidR="00596D91" w:rsidRPr="007275DF" w:rsidRDefault="00596D91" w:rsidP="00D37E06">
            <w:pPr>
              <w:pStyle w:val="TAL"/>
              <w:rPr>
                <w:rFonts w:cs="Arial"/>
              </w:rPr>
            </w:pPr>
          </w:p>
        </w:tc>
      </w:tr>
      <w:tr w:rsidR="00596D91" w:rsidRPr="007275DF" w14:paraId="240B584E" w14:textId="77777777" w:rsidTr="00D37E06">
        <w:trPr>
          <w:cantSplit/>
          <w:trHeight w:val="208"/>
        </w:trPr>
        <w:tc>
          <w:tcPr>
            <w:tcW w:w="2118" w:type="dxa"/>
          </w:tcPr>
          <w:p w14:paraId="5C1A5230" w14:textId="77777777" w:rsidR="00596D91" w:rsidRPr="007275DF" w:rsidRDefault="00596D91" w:rsidP="00D37E06">
            <w:pPr>
              <w:pStyle w:val="TAL"/>
              <w:rPr>
                <w:rFonts w:cs="Arial"/>
              </w:rPr>
            </w:pPr>
            <w:r w:rsidRPr="007275DF">
              <w:rPr>
                <w:rFonts w:cs="Arial"/>
              </w:rPr>
              <w:t>Filter coefficient</w:t>
            </w:r>
          </w:p>
        </w:tc>
        <w:tc>
          <w:tcPr>
            <w:tcW w:w="596" w:type="dxa"/>
          </w:tcPr>
          <w:p w14:paraId="78CFD0C7" w14:textId="77777777" w:rsidR="00596D91" w:rsidRPr="007275DF" w:rsidRDefault="00596D91" w:rsidP="00D37E06">
            <w:pPr>
              <w:pStyle w:val="TAC"/>
            </w:pPr>
          </w:p>
        </w:tc>
        <w:tc>
          <w:tcPr>
            <w:tcW w:w="1251" w:type="dxa"/>
          </w:tcPr>
          <w:p w14:paraId="57895E39" w14:textId="77777777" w:rsidR="00596D91" w:rsidRPr="007275DF" w:rsidRDefault="00596D91" w:rsidP="00D37E06">
            <w:pPr>
              <w:pStyle w:val="TAC"/>
            </w:pPr>
            <w:r w:rsidRPr="007275DF">
              <w:t>Config 1,2,3</w:t>
            </w:r>
          </w:p>
        </w:tc>
        <w:tc>
          <w:tcPr>
            <w:tcW w:w="2504" w:type="dxa"/>
            <w:gridSpan w:val="2"/>
          </w:tcPr>
          <w:p w14:paraId="4BF09B54" w14:textId="77777777" w:rsidR="00596D91" w:rsidRPr="007275DF" w:rsidRDefault="00596D91" w:rsidP="00D37E06">
            <w:pPr>
              <w:pStyle w:val="TAC"/>
            </w:pPr>
            <w:r w:rsidRPr="007275DF">
              <w:t>0</w:t>
            </w:r>
          </w:p>
        </w:tc>
        <w:tc>
          <w:tcPr>
            <w:tcW w:w="3072" w:type="dxa"/>
          </w:tcPr>
          <w:p w14:paraId="6883D18F" w14:textId="77777777" w:rsidR="00596D91" w:rsidRPr="007275DF" w:rsidRDefault="00596D91" w:rsidP="00D37E06">
            <w:pPr>
              <w:pStyle w:val="TAL"/>
              <w:rPr>
                <w:rFonts w:cs="Arial"/>
              </w:rPr>
            </w:pPr>
            <w:r w:rsidRPr="007275DF">
              <w:rPr>
                <w:rFonts w:cs="Arial"/>
              </w:rPr>
              <w:t>L3 filtering is not used</w:t>
            </w:r>
          </w:p>
        </w:tc>
      </w:tr>
      <w:tr w:rsidR="00596D91" w:rsidRPr="007275DF" w14:paraId="71B9ECF7" w14:textId="77777777" w:rsidTr="00D37E06">
        <w:trPr>
          <w:cantSplit/>
          <w:trHeight w:val="208"/>
        </w:trPr>
        <w:tc>
          <w:tcPr>
            <w:tcW w:w="2118" w:type="dxa"/>
          </w:tcPr>
          <w:p w14:paraId="62477DC1" w14:textId="77777777" w:rsidR="00596D91" w:rsidRPr="007275DF" w:rsidRDefault="00596D91" w:rsidP="00D37E06">
            <w:pPr>
              <w:pStyle w:val="TAL"/>
              <w:rPr>
                <w:rFonts w:cs="Arial"/>
              </w:rPr>
            </w:pPr>
            <w:r w:rsidRPr="007275DF">
              <w:rPr>
                <w:rFonts w:cs="Arial"/>
              </w:rPr>
              <w:t>DRX</w:t>
            </w:r>
          </w:p>
        </w:tc>
        <w:tc>
          <w:tcPr>
            <w:tcW w:w="596" w:type="dxa"/>
          </w:tcPr>
          <w:p w14:paraId="6BB031A6" w14:textId="77777777" w:rsidR="00596D91" w:rsidRPr="007275DF" w:rsidRDefault="00596D91" w:rsidP="00D37E06">
            <w:pPr>
              <w:pStyle w:val="TAC"/>
            </w:pPr>
          </w:p>
        </w:tc>
        <w:tc>
          <w:tcPr>
            <w:tcW w:w="1251" w:type="dxa"/>
          </w:tcPr>
          <w:p w14:paraId="616D93A8" w14:textId="77777777" w:rsidR="00596D91" w:rsidRPr="007275DF" w:rsidRDefault="00596D91" w:rsidP="00D37E06">
            <w:pPr>
              <w:pStyle w:val="TAC"/>
            </w:pPr>
            <w:r w:rsidRPr="007275DF">
              <w:t>Config 1,2,3</w:t>
            </w:r>
          </w:p>
        </w:tc>
        <w:tc>
          <w:tcPr>
            <w:tcW w:w="2504" w:type="dxa"/>
            <w:gridSpan w:val="2"/>
          </w:tcPr>
          <w:p w14:paraId="43C672AA" w14:textId="77777777" w:rsidR="00596D91" w:rsidRPr="007275DF" w:rsidRDefault="00596D91" w:rsidP="00D37E06">
            <w:pPr>
              <w:pStyle w:val="TAC"/>
            </w:pPr>
            <w:r w:rsidRPr="007275DF">
              <w:t>OFF</w:t>
            </w:r>
          </w:p>
        </w:tc>
        <w:tc>
          <w:tcPr>
            <w:tcW w:w="3072" w:type="dxa"/>
          </w:tcPr>
          <w:p w14:paraId="2F29CD68" w14:textId="77777777" w:rsidR="00596D91" w:rsidRPr="007275DF" w:rsidRDefault="00596D91" w:rsidP="00D37E06">
            <w:pPr>
              <w:pStyle w:val="TAL"/>
              <w:rPr>
                <w:rFonts w:cs="Arial"/>
              </w:rPr>
            </w:pPr>
            <w:r w:rsidRPr="007275DF">
              <w:rPr>
                <w:rFonts w:cs="Arial"/>
              </w:rPr>
              <w:t>DRX is not used</w:t>
            </w:r>
          </w:p>
        </w:tc>
      </w:tr>
      <w:tr w:rsidR="00596D91" w:rsidRPr="007275DF" w14:paraId="550680FD" w14:textId="77777777" w:rsidTr="00D37E06">
        <w:trPr>
          <w:cantSplit/>
          <w:trHeight w:val="614"/>
        </w:trPr>
        <w:tc>
          <w:tcPr>
            <w:tcW w:w="2118" w:type="dxa"/>
          </w:tcPr>
          <w:p w14:paraId="04C4A5F0"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071E9260" w14:textId="77777777" w:rsidR="00596D91" w:rsidRPr="007275DF" w:rsidRDefault="00596D91" w:rsidP="00D37E06">
            <w:pPr>
              <w:pStyle w:val="TAC"/>
            </w:pPr>
          </w:p>
        </w:tc>
        <w:tc>
          <w:tcPr>
            <w:tcW w:w="1251" w:type="dxa"/>
          </w:tcPr>
          <w:p w14:paraId="3AE22A77" w14:textId="77777777" w:rsidR="00596D91" w:rsidRPr="007275DF" w:rsidRDefault="00596D91" w:rsidP="00D37E06">
            <w:pPr>
              <w:pStyle w:val="TAC"/>
            </w:pPr>
            <w:r w:rsidRPr="007275DF">
              <w:t>Config 1,2,3</w:t>
            </w:r>
          </w:p>
        </w:tc>
        <w:tc>
          <w:tcPr>
            <w:tcW w:w="2504" w:type="dxa"/>
            <w:gridSpan w:val="2"/>
          </w:tcPr>
          <w:p w14:paraId="1183FCE9"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0F8A3CC8" w14:textId="77777777" w:rsidR="00596D91" w:rsidRPr="007275DF" w:rsidRDefault="00596D91" w:rsidP="00D37E06">
            <w:pPr>
              <w:pStyle w:val="TAL"/>
            </w:pPr>
            <w:r w:rsidRPr="007275DF">
              <w:t>Synchronous cells.</w:t>
            </w:r>
          </w:p>
          <w:p w14:paraId="454A78BB" w14:textId="77777777" w:rsidR="00596D91" w:rsidRPr="007275DF" w:rsidRDefault="00596D91" w:rsidP="00D37E06">
            <w:pPr>
              <w:pStyle w:val="TAL"/>
              <w:rPr>
                <w:lang w:eastAsia="zh-CN"/>
              </w:rPr>
            </w:pPr>
          </w:p>
        </w:tc>
      </w:tr>
      <w:tr w:rsidR="00596D91" w:rsidRPr="007275DF" w14:paraId="5F9BED94" w14:textId="77777777" w:rsidTr="00D37E06">
        <w:trPr>
          <w:cantSplit/>
          <w:trHeight w:val="208"/>
        </w:trPr>
        <w:tc>
          <w:tcPr>
            <w:tcW w:w="2118" w:type="dxa"/>
          </w:tcPr>
          <w:p w14:paraId="758F48B1" w14:textId="77777777" w:rsidR="00596D91" w:rsidRPr="007275DF" w:rsidRDefault="00596D91" w:rsidP="00D37E06">
            <w:pPr>
              <w:pStyle w:val="TAL"/>
              <w:rPr>
                <w:rFonts w:cs="Arial"/>
              </w:rPr>
            </w:pPr>
            <w:r w:rsidRPr="007275DF">
              <w:rPr>
                <w:rFonts w:cs="Arial"/>
              </w:rPr>
              <w:t>T1</w:t>
            </w:r>
          </w:p>
        </w:tc>
        <w:tc>
          <w:tcPr>
            <w:tcW w:w="596" w:type="dxa"/>
          </w:tcPr>
          <w:p w14:paraId="14E4A5E4" w14:textId="77777777" w:rsidR="00596D91" w:rsidRPr="007275DF" w:rsidRDefault="00596D91" w:rsidP="00D37E06">
            <w:pPr>
              <w:pStyle w:val="TAC"/>
            </w:pPr>
            <w:r w:rsidRPr="007275DF">
              <w:t>s</w:t>
            </w:r>
          </w:p>
        </w:tc>
        <w:tc>
          <w:tcPr>
            <w:tcW w:w="1251" w:type="dxa"/>
          </w:tcPr>
          <w:p w14:paraId="22BCCB69" w14:textId="77777777" w:rsidR="00596D91" w:rsidRPr="007275DF" w:rsidRDefault="00596D91" w:rsidP="00D37E06">
            <w:pPr>
              <w:pStyle w:val="TAC"/>
            </w:pPr>
            <w:r w:rsidRPr="007275DF">
              <w:t>Config 1,2,3</w:t>
            </w:r>
          </w:p>
        </w:tc>
        <w:tc>
          <w:tcPr>
            <w:tcW w:w="2504" w:type="dxa"/>
            <w:gridSpan w:val="2"/>
          </w:tcPr>
          <w:p w14:paraId="3FD43BBC" w14:textId="77777777" w:rsidR="00596D91" w:rsidRPr="007275DF" w:rsidRDefault="00596D91" w:rsidP="00D37E06">
            <w:pPr>
              <w:pStyle w:val="TAC"/>
            </w:pPr>
            <w:del w:id="1257" w:author="Author">
              <w:r w:rsidRPr="007275DF" w:rsidDel="005C6AF0">
                <w:delText>[</w:delText>
              </w:r>
            </w:del>
            <w:r w:rsidRPr="007275DF">
              <w:t>5</w:t>
            </w:r>
            <w:del w:id="1258" w:author="Author">
              <w:r w:rsidRPr="007275DF" w:rsidDel="005C6AF0">
                <w:delText>]</w:delText>
              </w:r>
            </w:del>
          </w:p>
        </w:tc>
        <w:tc>
          <w:tcPr>
            <w:tcW w:w="3072" w:type="dxa"/>
          </w:tcPr>
          <w:p w14:paraId="4C0464CD" w14:textId="77777777" w:rsidR="00596D91" w:rsidRPr="007275DF" w:rsidRDefault="00596D91" w:rsidP="00D37E06">
            <w:pPr>
              <w:pStyle w:val="TAL"/>
              <w:rPr>
                <w:rFonts w:cs="Arial"/>
              </w:rPr>
            </w:pPr>
          </w:p>
        </w:tc>
      </w:tr>
      <w:tr w:rsidR="00596D91" w:rsidRPr="007275DF" w14:paraId="43FEF63F" w14:textId="77777777" w:rsidTr="00D37E06">
        <w:trPr>
          <w:cantSplit/>
          <w:trHeight w:val="208"/>
        </w:trPr>
        <w:tc>
          <w:tcPr>
            <w:tcW w:w="2118" w:type="dxa"/>
          </w:tcPr>
          <w:p w14:paraId="7BF63030" w14:textId="77777777" w:rsidR="00596D91" w:rsidRPr="007275DF" w:rsidRDefault="00596D91" w:rsidP="00D37E06">
            <w:pPr>
              <w:pStyle w:val="TAL"/>
              <w:rPr>
                <w:rFonts w:cs="Arial"/>
              </w:rPr>
            </w:pPr>
            <w:r w:rsidRPr="007275DF">
              <w:rPr>
                <w:rFonts w:cs="Arial"/>
              </w:rPr>
              <w:t>T2</w:t>
            </w:r>
          </w:p>
        </w:tc>
        <w:tc>
          <w:tcPr>
            <w:tcW w:w="596" w:type="dxa"/>
          </w:tcPr>
          <w:p w14:paraId="2EA39115" w14:textId="77777777" w:rsidR="00596D91" w:rsidRPr="007275DF" w:rsidRDefault="00596D91" w:rsidP="00D37E06">
            <w:pPr>
              <w:pStyle w:val="TAC"/>
            </w:pPr>
            <w:r w:rsidRPr="007275DF">
              <w:t>s</w:t>
            </w:r>
          </w:p>
        </w:tc>
        <w:tc>
          <w:tcPr>
            <w:tcW w:w="1251" w:type="dxa"/>
          </w:tcPr>
          <w:p w14:paraId="54019EFB" w14:textId="77777777" w:rsidR="00596D91" w:rsidRPr="007275DF" w:rsidRDefault="00596D91" w:rsidP="00D37E06">
            <w:pPr>
              <w:pStyle w:val="TAC"/>
            </w:pPr>
            <w:r w:rsidRPr="007275DF">
              <w:t>Config 1,2,3</w:t>
            </w:r>
          </w:p>
        </w:tc>
        <w:tc>
          <w:tcPr>
            <w:tcW w:w="1251" w:type="dxa"/>
          </w:tcPr>
          <w:p w14:paraId="5D3CE08B" w14:textId="77777777" w:rsidR="00596D91" w:rsidRPr="007275DF" w:rsidRDefault="00596D91" w:rsidP="00D37E06">
            <w:pPr>
              <w:pStyle w:val="TAC"/>
            </w:pPr>
            <w:del w:id="1259" w:author="Author">
              <w:r w:rsidDel="00DB5CBB">
                <w:delText>[1]</w:delText>
              </w:r>
            </w:del>
            <w:ins w:id="1260" w:author="Author">
              <w:r>
                <w:t>2</w:t>
              </w:r>
            </w:ins>
          </w:p>
        </w:tc>
        <w:tc>
          <w:tcPr>
            <w:tcW w:w="1253" w:type="dxa"/>
          </w:tcPr>
          <w:p w14:paraId="037F1AC7" w14:textId="77777777" w:rsidR="00596D91" w:rsidRPr="007275DF" w:rsidRDefault="00596D91" w:rsidP="00D37E06">
            <w:pPr>
              <w:pStyle w:val="TAC"/>
            </w:pPr>
            <w:del w:id="1261" w:author="Author">
              <w:r w:rsidRPr="007275DF" w:rsidDel="005C6AF0">
                <w:delText>[</w:delText>
              </w:r>
              <w:r w:rsidRPr="007275DF" w:rsidDel="00F60824">
                <w:delText>1</w:delText>
              </w:r>
              <w:r w:rsidRPr="007275DF" w:rsidDel="005C6AF0">
                <w:delText>]</w:delText>
              </w:r>
            </w:del>
            <w:ins w:id="1262" w:author="Author">
              <w:r>
                <w:t>2</w:t>
              </w:r>
            </w:ins>
          </w:p>
        </w:tc>
        <w:tc>
          <w:tcPr>
            <w:tcW w:w="3072" w:type="dxa"/>
          </w:tcPr>
          <w:p w14:paraId="3E32F572" w14:textId="77777777" w:rsidR="00596D91" w:rsidRPr="007275DF" w:rsidRDefault="00596D91" w:rsidP="00D37E06">
            <w:pPr>
              <w:pStyle w:val="TAL"/>
              <w:rPr>
                <w:rFonts w:cs="Arial"/>
              </w:rPr>
            </w:pPr>
          </w:p>
        </w:tc>
      </w:tr>
    </w:tbl>
    <w:p w14:paraId="2739B4F1" w14:textId="77777777" w:rsidR="00596D91" w:rsidRPr="007275DF" w:rsidRDefault="00596D91" w:rsidP="00596D91">
      <w:pPr>
        <w:rPr>
          <w:b/>
          <w:bCs/>
        </w:rPr>
      </w:pPr>
    </w:p>
    <w:p w14:paraId="6BDF4429" w14:textId="77777777" w:rsidR="00596D91" w:rsidRPr="007275DF" w:rsidRDefault="00596D91" w:rsidP="00596D91">
      <w:pPr>
        <w:pStyle w:val="TH"/>
      </w:pPr>
      <w:r w:rsidRPr="007275DF">
        <w:lastRenderedPageBreak/>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1263">
          <w:tblGrid>
            <w:gridCol w:w="846"/>
            <w:gridCol w:w="73"/>
            <w:gridCol w:w="919"/>
            <w:gridCol w:w="709"/>
            <w:gridCol w:w="1417"/>
            <w:gridCol w:w="851"/>
            <w:gridCol w:w="992"/>
            <w:gridCol w:w="851"/>
            <w:gridCol w:w="992"/>
            <w:gridCol w:w="850"/>
            <w:gridCol w:w="851"/>
          </w:tblGrid>
        </w:tblGridChange>
      </w:tblGrid>
      <w:tr w:rsidR="00596D91" w:rsidRPr="007275DF" w14:paraId="54A8CD99" w14:textId="77777777" w:rsidTr="00D37E06">
        <w:trPr>
          <w:cantSplit/>
          <w:trHeight w:val="150"/>
        </w:trPr>
        <w:tc>
          <w:tcPr>
            <w:tcW w:w="1838" w:type="dxa"/>
            <w:gridSpan w:val="3"/>
            <w:vMerge w:val="restart"/>
            <w:tcBorders>
              <w:top w:val="single" w:sz="4" w:space="0" w:color="auto"/>
              <w:left w:val="single" w:sz="4" w:space="0" w:color="auto"/>
            </w:tcBorders>
          </w:tcPr>
          <w:p w14:paraId="6F46C517" w14:textId="77777777" w:rsidR="00596D91" w:rsidRPr="007275DF" w:rsidRDefault="00596D91" w:rsidP="00D37E06">
            <w:pPr>
              <w:pStyle w:val="TAH"/>
              <w:rPr>
                <w:rFonts w:cs="Arial"/>
              </w:rPr>
            </w:pPr>
            <w:r w:rsidRPr="007275DF">
              <w:lastRenderedPageBreak/>
              <w:t>Parameter</w:t>
            </w:r>
          </w:p>
        </w:tc>
        <w:tc>
          <w:tcPr>
            <w:tcW w:w="709" w:type="dxa"/>
            <w:vMerge w:val="restart"/>
            <w:tcBorders>
              <w:top w:val="single" w:sz="4" w:space="0" w:color="auto"/>
            </w:tcBorders>
          </w:tcPr>
          <w:p w14:paraId="0903E84A" w14:textId="77777777" w:rsidR="00596D91" w:rsidRPr="007275DF" w:rsidRDefault="00596D91" w:rsidP="00D37E06">
            <w:pPr>
              <w:pStyle w:val="TAH"/>
              <w:rPr>
                <w:rFonts w:cs="Arial"/>
              </w:rPr>
            </w:pPr>
            <w:r w:rsidRPr="007275DF">
              <w:t>Unit</w:t>
            </w:r>
          </w:p>
        </w:tc>
        <w:tc>
          <w:tcPr>
            <w:tcW w:w="1417" w:type="dxa"/>
            <w:vMerge w:val="restart"/>
            <w:tcBorders>
              <w:top w:val="single" w:sz="4" w:space="0" w:color="auto"/>
            </w:tcBorders>
          </w:tcPr>
          <w:p w14:paraId="75F305C5" w14:textId="77777777" w:rsidR="00596D91" w:rsidRPr="007275DF" w:rsidRDefault="00596D91" w:rsidP="00D37E06">
            <w:pPr>
              <w:pStyle w:val="TAH"/>
            </w:pPr>
            <w:r w:rsidRPr="007275DF">
              <w:rPr>
                <w:rFonts w:cs="Arial"/>
              </w:rPr>
              <w:t>Test configuration</w:t>
            </w:r>
          </w:p>
        </w:tc>
        <w:tc>
          <w:tcPr>
            <w:tcW w:w="1843" w:type="dxa"/>
            <w:gridSpan w:val="2"/>
            <w:tcBorders>
              <w:top w:val="single" w:sz="4" w:space="0" w:color="auto"/>
            </w:tcBorders>
          </w:tcPr>
          <w:p w14:paraId="07313AD3" w14:textId="77777777" w:rsidR="00596D91" w:rsidRPr="007275DF" w:rsidRDefault="00596D91" w:rsidP="00D37E06">
            <w:pPr>
              <w:pStyle w:val="TAH"/>
              <w:rPr>
                <w:rFonts w:cs="Arial"/>
              </w:rPr>
            </w:pPr>
            <w:r w:rsidRPr="007275DF">
              <w:t>Cell 1</w:t>
            </w:r>
          </w:p>
        </w:tc>
        <w:tc>
          <w:tcPr>
            <w:tcW w:w="1843" w:type="dxa"/>
            <w:gridSpan w:val="2"/>
            <w:tcBorders>
              <w:top w:val="single" w:sz="4" w:space="0" w:color="auto"/>
              <w:right w:val="single" w:sz="4" w:space="0" w:color="auto"/>
            </w:tcBorders>
          </w:tcPr>
          <w:p w14:paraId="06AA65A1" w14:textId="77777777" w:rsidR="00596D91" w:rsidRPr="007275DF" w:rsidRDefault="00596D91" w:rsidP="00D37E06">
            <w:pPr>
              <w:pStyle w:val="TAH"/>
              <w:rPr>
                <w:rFonts w:cs="Arial"/>
              </w:rPr>
            </w:pPr>
            <w:r w:rsidRPr="007275DF">
              <w:t>Cell 2</w:t>
            </w:r>
          </w:p>
        </w:tc>
        <w:tc>
          <w:tcPr>
            <w:tcW w:w="1701" w:type="dxa"/>
            <w:gridSpan w:val="2"/>
            <w:tcBorders>
              <w:top w:val="single" w:sz="4" w:space="0" w:color="auto"/>
              <w:right w:val="single" w:sz="4" w:space="0" w:color="auto"/>
            </w:tcBorders>
          </w:tcPr>
          <w:p w14:paraId="52099513" w14:textId="77777777" w:rsidR="00596D91" w:rsidRPr="007275DF" w:rsidRDefault="00596D91" w:rsidP="00D37E06">
            <w:pPr>
              <w:pStyle w:val="TAH"/>
            </w:pPr>
            <w:r w:rsidRPr="007275DF">
              <w:t>Cell 3</w:t>
            </w:r>
          </w:p>
        </w:tc>
      </w:tr>
      <w:tr w:rsidR="00596D91" w:rsidRPr="007275DF" w14:paraId="1E4CA830" w14:textId="77777777" w:rsidTr="00D37E06">
        <w:trPr>
          <w:cantSplit/>
          <w:trHeight w:val="150"/>
        </w:trPr>
        <w:tc>
          <w:tcPr>
            <w:tcW w:w="1838" w:type="dxa"/>
            <w:gridSpan w:val="3"/>
            <w:vMerge/>
            <w:tcBorders>
              <w:left w:val="single" w:sz="4" w:space="0" w:color="auto"/>
              <w:bottom w:val="single" w:sz="4" w:space="0" w:color="auto"/>
            </w:tcBorders>
          </w:tcPr>
          <w:p w14:paraId="6AE43C4C" w14:textId="77777777" w:rsidR="00596D91" w:rsidRPr="007275DF" w:rsidRDefault="00596D91" w:rsidP="00D37E06">
            <w:pPr>
              <w:pStyle w:val="TAH"/>
              <w:rPr>
                <w:rFonts w:cs="Arial"/>
              </w:rPr>
            </w:pPr>
          </w:p>
        </w:tc>
        <w:tc>
          <w:tcPr>
            <w:tcW w:w="709" w:type="dxa"/>
            <w:vMerge/>
            <w:tcBorders>
              <w:bottom w:val="single" w:sz="4" w:space="0" w:color="auto"/>
            </w:tcBorders>
          </w:tcPr>
          <w:p w14:paraId="50EA2805" w14:textId="77777777" w:rsidR="00596D91" w:rsidRPr="007275DF" w:rsidRDefault="00596D91" w:rsidP="00D37E06">
            <w:pPr>
              <w:pStyle w:val="TAH"/>
              <w:rPr>
                <w:rFonts w:cs="Arial"/>
              </w:rPr>
            </w:pPr>
          </w:p>
        </w:tc>
        <w:tc>
          <w:tcPr>
            <w:tcW w:w="1417" w:type="dxa"/>
            <w:vMerge/>
            <w:tcBorders>
              <w:bottom w:val="single" w:sz="4" w:space="0" w:color="auto"/>
            </w:tcBorders>
          </w:tcPr>
          <w:p w14:paraId="420E1DC2" w14:textId="77777777" w:rsidR="00596D91" w:rsidRPr="007275DF" w:rsidRDefault="00596D91" w:rsidP="00D37E06">
            <w:pPr>
              <w:pStyle w:val="TAH"/>
            </w:pPr>
          </w:p>
        </w:tc>
        <w:tc>
          <w:tcPr>
            <w:tcW w:w="851" w:type="dxa"/>
            <w:tcBorders>
              <w:bottom w:val="single" w:sz="4" w:space="0" w:color="auto"/>
            </w:tcBorders>
          </w:tcPr>
          <w:p w14:paraId="3298826E" w14:textId="77777777" w:rsidR="00596D91" w:rsidRPr="007275DF" w:rsidRDefault="00596D91" w:rsidP="00D37E06">
            <w:pPr>
              <w:pStyle w:val="TAH"/>
              <w:rPr>
                <w:rFonts w:cs="Arial"/>
              </w:rPr>
            </w:pPr>
            <w:r w:rsidRPr="007275DF">
              <w:t>T1</w:t>
            </w:r>
          </w:p>
        </w:tc>
        <w:tc>
          <w:tcPr>
            <w:tcW w:w="992" w:type="dxa"/>
            <w:tcBorders>
              <w:bottom w:val="single" w:sz="4" w:space="0" w:color="auto"/>
            </w:tcBorders>
          </w:tcPr>
          <w:p w14:paraId="1FD07F78" w14:textId="77777777" w:rsidR="00596D91" w:rsidRPr="007275DF" w:rsidRDefault="00596D91" w:rsidP="00D37E06">
            <w:pPr>
              <w:pStyle w:val="TAH"/>
              <w:rPr>
                <w:rFonts w:cs="Arial"/>
              </w:rPr>
            </w:pPr>
            <w:r w:rsidRPr="007275DF">
              <w:t>T2</w:t>
            </w:r>
          </w:p>
        </w:tc>
        <w:tc>
          <w:tcPr>
            <w:tcW w:w="851" w:type="dxa"/>
            <w:tcBorders>
              <w:bottom w:val="single" w:sz="4" w:space="0" w:color="auto"/>
            </w:tcBorders>
          </w:tcPr>
          <w:p w14:paraId="1CB6D957" w14:textId="77777777" w:rsidR="00596D91" w:rsidRPr="007275DF" w:rsidRDefault="00596D91" w:rsidP="00D37E06">
            <w:pPr>
              <w:pStyle w:val="TAH"/>
              <w:rPr>
                <w:rFonts w:cs="Arial"/>
              </w:rPr>
            </w:pPr>
            <w:r w:rsidRPr="007275DF">
              <w:t>T1</w:t>
            </w:r>
          </w:p>
        </w:tc>
        <w:tc>
          <w:tcPr>
            <w:tcW w:w="992" w:type="dxa"/>
            <w:tcBorders>
              <w:bottom w:val="single" w:sz="4" w:space="0" w:color="auto"/>
            </w:tcBorders>
          </w:tcPr>
          <w:p w14:paraId="2DBCA1AB" w14:textId="77777777" w:rsidR="00596D91" w:rsidRPr="007275DF" w:rsidRDefault="00596D91" w:rsidP="00D37E06">
            <w:pPr>
              <w:pStyle w:val="TAH"/>
              <w:rPr>
                <w:rFonts w:cs="Arial"/>
              </w:rPr>
            </w:pPr>
            <w:r w:rsidRPr="007275DF">
              <w:t>T2</w:t>
            </w:r>
          </w:p>
        </w:tc>
        <w:tc>
          <w:tcPr>
            <w:tcW w:w="850" w:type="dxa"/>
            <w:tcBorders>
              <w:bottom w:val="single" w:sz="4" w:space="0" w:color="auto"/>
            </w:tcBorders>
          </w:tcPr>
          <w:p w14:paraId="3892E667" w14:textId="77777777" w:rsidR="00596D91" w:rsidRPr="007275DF" w:rsidRDefault="00596D91" w:rsidP="00D37E06">
            <w:pPr>
              <w:pStyle w:val="TAH"/>
            </w:pPr>
            <w:r w:rsidRPr="007275DF">
              <w:t>T1</w:t>
            </w:r>
          </w:p>
        </w:tc>
        <w:tc>
          <w:tcPr>
            <w:tcW w:w="851" w:type="dxa"/>
            <w:tcBorders>
              <w:bottom w:val="single" w:sz="4" w:space="0" w:color="auto"/>
            </w:tcBorders>
          </w:tcPr>
          <w:p w14:paraId="769DC99E" w14:textId="77777777" w:rsidR="00596D91" w:rsidRPr="007275DF" w:rsidRDefault="00596D91" w:rsidP="00D37E06">
            <w:pPr>
              <w:pStyle w:val="TAH"/>
            </w:pPr>
            <w:r w:rsidRPr="007275DF">
              <w:t>T2</w:t>
            </w:r>
          </w:p>
        </w:tc>
      </w:tr>
      <w:tr w:rsidR="00596D91" w:rsidRPr="007275DF" w14:paraId="20A3F840" w14:textId="77777777" w:rsidTr="00D37E06">
        <w:trPr>
          <w:cantSplit/>
          <w:trHeight w:val="292"/>
        </w:trPr>
        <w:tc>
          <w:tcPr>
            <w:tcW w:w="1838" w:type="dxa"/>
            <w:gridSpan w:val="3"/>
            <w:tcBorders>
              <w:left w:val="single" w:sz="4" w:space="0" w:color="auto"/>
              <w:bottom w:val="single" w:sz="4" w:space="0" w:color="auto"/>
            </w:tcBorders>
          </w:tcPr>
          <w:p w14:paraId="7DDD0197" w14:textId="77777777" w:rsidR="00596D91" w:rsidRPr="007275DF" w:rsidRDefault="00596D91" w:rsidP="00D37E06">
            <w:pPr>
              <w:pStyle w:val="TAL"/>
              <w:rPr>
                <w:lang w:val="it-IT"/>
              </w:rPr>
            </w:pPr>
            <w:r w:rsidRPr="007275DF">
              <w:rPr>
                <w:lang w:val="it-IT"/>
              </w:rPr>
              <w:t>NR RF Channel Number</w:t>
            </w:r>
          </w:p>
        </w:tc>
        <w:tc>
          <w:tcPr>
            <w:tcW w:w="709" w:type="dxa"/>
            <w:tcBorders>
              <w:bottom w:val="single" w:sz="4" w:space="0" w:color="auto"/>
            </w:tcBorders>
          </w:tcPr>
          <w:p w14:paraId="2292FAFD" w14:textId="77777777" w:rsidR="00596D91" w:rsidRPr="007275DF" w:rsidRDefault="00596D91" w:rsidP="00D37E06">
            <w:pPr>
              <w:pStyle w:val="TAC"/>
              <w:rPr>
                <w:lang w:val="it-IT"/>
              </w:rPr>
            </w:pPr>
          </w:p>
        </w:tc>
        <w:tc>
          <w:tcPr>
            <w:tcW w:w="1417" w:type="dxa"/>
            <w:tcBorders>
              <w:bottom w:val="single" w:sz="4" w:space="0" w:color="auto"/>
            </w:tcBorders>
            <w:vAlign w:val="center"/>
          </w:tcPr>
          <w:p w14:paraId="7BB37C92" w14:textId="77777777" w:rsidR="00596D91" w:rsidRPr="007275DF" w:rsidRDefault="00596D91" w:rsidP="00D37E06">
            <w:pPr>
              <w:pStyle w:val="TAC"/>
              <w:rPr>
                <w:rFonts w:cs="v4.2.0"/>
              </w:rPr>
            </w:pPr>
            <w:r w:rsidRPr="007275DF">
              <w:t>Config 1,2,3</w:t>
            </w:r>
          </w:p>
        </w:tc>
        <w:tc>
          <w:tcPr>
            <w:tcW w:w="1843" w:type="dxa"/>
            <w:gridSpan w:val="2"/>
            <w:tcBorders>
              <w:bottom w:val="single" w:sz="4" w:space="0" w:color="auto"/>
            </w:tcBorders>
          </w:tcPr>
          <w:p w14:paraId="2FBEE3E0" w14:textId="77777777" w:rsidR="00596D91" w:rsidRPr="007275DF" w:rsidRDefault="00596D91" w:rsidP="00D37E06">
            <w:pPr>
              <w:pStyle w:val="TAC"/>
            </w:pPr>
            <w:r w:rsidRPr="007275DF">
              <w:rPr>
                <w:lang w:val="en-US"/>
              </w:rPr>
              <w:t>1</w:t>
            </w:r>
          </w:p>
        </w:tc>
        <w:tc>
          <w:tcPr>
            <w:tcW w:w="1843" w:type="dxa"/>
            <w:gridSpan w:val="2"/>
            <w:tcBorders>
              <w:bottom w:val="single" w:sz="4" w:space="0" w:color="auto"/>
            </w:tcBorders>
          </w:tcPr>
          <w:p w14:paraId="4938E583" w14:textId="77777777" w:rsidR="00596D91" w:rsidRPr="007275DF" w:rsidRDefault="00596D91" w:rsidP="00D37E06">
            <w:pPr>
              <w:pStyle w:val="TAC"/>
            </w:pPr>
            <w:r w:rsidRPr="007275DF">
              <w:rPr>
                <w:lang w:val="en-US"/>
              </w:rPr>
              <w:t>2</w:t>
            </w:r>
          </w:p>
        </w:tc>
        <w:tc>
          <w:tcPr>
            <w:tcW w:w="1701" w:type="dxa"/>
            <w:gridSpan w:val="2"/>
            <w:tcBorders>
              <w:bottom w:val="single" w:sz="4" w:space="0" w:color="auto"/>
            </w:tcBorders>
          </w:tcPr>
          <w:p w14:paraId="26C9A3F7" w14:textId="77777777" w:rsidR="00596D91" w:rsidRPr="007275DF" w:rsidRDefault="00596D91" w:rsidP="00D37E06">
            <w:pPr>
              <w:pStyle w:val="TAC"/>
              <w:rPr>
                <w:rFonts w:cs="v4.2.0"/>
              </w:rPr>
            </w:pPr>
            <w:r w:rsidRPr="007275DF">
              <w:rPr>
                <w:lang w:val="en-US"/>
              </w:rPr>
              <w:t>3</w:t>
            </w:r>
          </w:p>
        </w:tc>
      </w:tr>
      <w:tr w:rsidR="00596D91" w:rsidRPr="007275DF" w14:paraId="063236DC" w14:textId="77777777" w:rsidTr="00D37E06">
        <w:trPr>
          <w:cantSplit/>
          <w:trHeight w:val="150"/>
        </w:trPr>
        <w:tc>
          <w:tcPr>
            <w:tcW w:w="1838" w:type="dxa"/>
            <w:gridSpan w:val="3"/>
            <w:vMerge w:val="restart"/>
            <w:tcBorders>
              <w:left w:val="single" w:sz="4" w:space="0" w:color="auto"/>
            </w:tcBorders>
          </w:tcPr>
          <w:p w14:paraId="4D776798" w14:textId="77777777" w:rsidR="00596D91" w:rsidRPr="007275DF" w:rsidRDefault="00596D91" w:rsidP="00D37E06">
            <w:pPr>
              <w:pStyle w:val="TAL"/>
              <w:rPr>
                <w:bCs/>
              </w:rPr>
            </w:pPr>
            <w:r w:rsidRPr="007275DF">
              <w:rPr>
                <w:bCs/>
              </w:rPr>
              <w:t>Duplex mode</w:t>
            </w:r>
          </w:p>
        </w:tc>
        <w:tc>
          <w:tcPr>
            <w:tcW w:w="709" w:type="dxa"/>
          </w:tcPr>
          <w:p w14:paraId="78CE22D5"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171B45CF" w14:textId="77777777" w:rsidR="00596D91" w:rsidRPr="007275DF" w:rsidRDefault="00596D91" w:rsidP="00D37E06">
            <w:pPr>
              <w:pStyle w:val="TAC"/>
              <w:rPr>
                <w:lang w:val="en-US"/>
              </w:rPr>
            </w:pPr>
            <w:r w:rsidRPr="007275DF">
              <w:t>Config 1</w:t>
            </w:r>
          </w:p>
        </w:tc>
        <w:tc>
          <w:tcPr>
            <w:tcW w:w="1843" w:type="dxa"/>
            <w:gridSpan w:val="2"/>
            <w:tcBorders>
              <w:bottom w:val="single" w:sz="4" w:space="0" w:color="auto"/>
            </w:tcBorders>
          </w:tcPr>
          <w:p w14:paraId="0C51D691" w14:textId="77777777" w:rsidR="00596D91" w:rsidRPr="007275DF" w:rsidRDefault="00596D91" w:rsidP="00D37E06">
            <w:pPr>
              <w:pStyle w:val="TAC"/>
              <w:rPr>
                <w:lang w:val="en-US"/>
              </w:rPr>
            </w:pPr>
            <w:ins w:id="1264" w:author="Author">
              <w:r>
                <w:rPr>
                  <w:lang w:val="en-US"/>
                </w:rPr>
                <w:t>F</w:t>
              </w:r>
            </w:ins>
            <w:del w:id="1265" w:author="Author">
              <w:r w:rsidRPr="007275DF" w:rsidDel="008E30E1">
                <w:rPr>
                  <w:lang w:val="en-US"/>
                </w:rPr>
                <w:delText>T</w:delText>
              </w:r>
            </w:del>
            <w:r w:rsidRPr="007275DF">
              <w:rPr>
                <w:lang w:val="en-US"/>
              </w:rPr>
              <w:t>DD</w:t>
            </w:r>
          </w:p>
        </w:tc>
        <w:tc>
          <w:tcPr>
            <w:tcW w:w="1843" w:type="dxa"/>
            <w:gridSpan w:val="2"/>
            <w:tcBorders>
              <w:bottom w:val="single" w:sz="4" w:space="0" w:color="auto"/>
            </w:tcBorders>
          </w:tcPr>
          <w:p w14:paraId="3AA12D47" w14:textId="77777777" w:rsidR="00596D91" w:rsidRPr="007275DF" w:rsidRDefault="00596D91" w:rsidP="00D37E06">
            <w:pPr>
              <w:pStyle w:val="TAC"/>
              <w:rPr>
                <w:lang w:val="en-US"/>
              </w:rPr>
            </w:pPr>
            <w:r w:rsidRPr="007275DF">
              <w:rPr>
                <w:lang w:val="en-US"/>
              </w:rPr>
              <w:t>TDD</w:t>
            </w:r>
          </w:p>
        </w:tc>
        <w:tc>
          <w:tcPr>
            <w:tcW w:w="1701" w:type="dxa"/>
            <w:gridSpan w:val="2"/>
            <w:tcBorders>
              <w:bottom w:val="single" w:sz="4" w:space="0" w:color="auto"/>
            </w:tcBorders>
          </w:tcPr>
          <w:p w14:paraId="5452C3E6" w14:textId="77777777" w:rsidR="00596D91" w:rsidRPr="007275DF" w:rsidRDefault="00596D91" w:rsidP="00D37E06">
            <w:pPr>
              <w:pStyle w:val="TAC"/>
              <w:rPr>
                <w:lang w:val="en-US"/>
              </w:rPr>
            </w:pPr>
            <w:del w:id="1266" w:author="Author">
              <w:r w:rsidRPr="007275DF" w:rsidDel="008E30E1">
                <w:rPr>
                  <w:lang w:val="en-US"/>
                </w:rPr>
                <w:delText>FDD</w:delText>
              </w:r>
            </w:del>
            <w:ins w:id="1267" w:author="Author">
              <w:r>
                <w:rPr>
                  <w:lang w:val="en-US"/>
                </w:rPr>
                <w:t>TDD</w:t>
              </w:r>
            </w:ins>
          </w:p>
        </w:tc>
      </w:tr>
      <w:tr w:rsidR="00596D91" w:rsidRPr="007275DF" w14:paraId="5022570D" w14:textId="77777777" w:rsidTr="00D37E06">
        <w:trPr>
          <w:cantSplit/>
          <w:trHeight w:val="150"/>
        </w:trPr>
        <w:tc>
          <w:tcPr>
            <w:tcW w:w="1838" w:type="dxa"/>
            <w:gridSpan w:val="3"/>
            <w:vMerge/>
            <w:tcBorders>
              <w:left w:val="single" w:sz="4" w:space="0" w:color="auto"/>
            </w:tcBorders>
          </w:tcPr>
          <w:p w14:paraId="4F6F4367" w14:textId="77777777" w:rsidR="00596D91" w:rsidRPr="007275DF" w:rsidRDefault="00596D91" w:rsidP="00D37E06">
            <w:pPr>
              <w:pStyle w:val="TAL"/>
              <w:rPr>
                <w:bCs/>
              </w:rPr>
            </w:pPr>
          </w:p>
        </w:tc>
        <w:tc>
          <w:tcPr>
            <w:tcW w:w="709" w:type="dxa"/>
          </w:tcPr>
          <w:p w14:paraId="7A79AA12"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287E64B5" w14:textId="77777777" w:rsidR="00596D91" w:rsidRPr="007275DF" w:rsidRDefault="00596D91" w:rsidP="00D37E06">
            <w:pPr>
              <w:pStyle w:val="TAC"/>
            </w:pPr>
            <w:r w:rsidRPr="007275DF">
              <w:t>Config 2,3</w:t>
            </w:r>
          </w:p>
        </w:tc>
        <w:tc>
          <w:tcPr>
            <w:tcW w:w="1843" w:type="dxa"/>
            <w:gridSpan w:val="2"/>
            <w:tcBorders>
              <w:bottom w:val="single" w:sz="4" w:space="0" w:color="auto"/>
            </w:tcBorders>
          </w:tcPr>
          <w:p w14:paraId="13EA4A73" w14:textId="77777777" w:rsidR="00596D91" w:rsidRPr="007275DF" w:rsidRDefault="00596D91" w:rsidP="00D37E06">
            <w:pPr>
              <w:pStyle w:val="TAC"/>
              <w:rPr>
                <w:lang w:val="en-US"/>
              </w:rPr>
            </w:pPr>
            <w:r w:rsidRPr="007275DF">
              <w:rPr>
                <w:lang w:val="en-US"/>
              </w:rPr>
              <w:t>TDD</w:t>
            </w:r>
          </w:p>
        </w:tc>
        <w:tc>
          <w:tcPr>
            <w:tcW w:w="1843" w:type="dxa"/>
            <w:gridSpan w:val="2"/>
            <w:tcBorders>
              <w:bottom w:val="single" w:sz="4" w:space="0" w:color="auto"/>
            </w:tcBorders>
          </w:tcPr>
          <w:p w14:paraId="1E36D753" w14:textId="77777777" w:rsidR="00596D91" w:rsidRPr="007275DF" w:rsidRDefault="00596D91" w:rsidP="00D37E06">
            <w:pPr>
              <w:pStyle w:val="TAC"/>
              <w:rPr>
                <w:lang w:val="en-US"/>
              </w:rPr>
            </w:pPr>
            <w:r w:rsidRPr="007275DF">
              <w:rPr>
                <w:lang w:val="en-US"/>
              </w:rPr>
              <w:t>TDD</w:t>
            </w:r>
          </w:p>
        </w:tc>
        <w:tc>
          <w:tcPr>
            <w:tcW w:w="1701" w:type="dxa"/>
            <w:gridSpan w:val="2"/>
            <w:tcBorders>
              <w:bottom w:val="single" w:sz="4" w:space="0" w:color="auto"/>
            </w:tcBorders>
          </w:tcPr>
          <w:p w14:paraId="38EF51CF" w14:textId="77777777" w:rsidR="00596D91" w:rsidRPr="007275DF" w:rsidRDefault="00596D91" w:rsidP="00D37E06">
            <w:pPr>
              <w:pStyle w:val="TAC"/>
              <w:rPr>
                <w:lang w:val="en-US"/>
              </w:rPr>
            </w:pPr>
            <w:r w:rsidRPr="007275DF">
              <w:rPr>
                <w:lang w:val="en-US"/>
              </w:rPr>
              <w:t>TDD</w:t>
            </w:r>
          </w:p>
        </w:tc>
      </w:tr>
      <w:tr w:rsidR="00596D91" w:rsidRPr="007275DF" w14:paraId="3B37CBEC" w14:textId="77777777" w:rsidTr="00D37E06">
        <w:trPr>
          <w:cantSplit/>
          <w:trHeight w:val="150"/>
        </w:trPr>
        <w:tc>
          <w:tcPr>
            <w:tcW w:w="1838" w:type="dxa"/>
            <w:gridSpan w:val="3"/>
            <w:vMerge w:val="restart"/>
            <w:tcBorders>
              <w:left w:val="single" w:sz="4" w:space="0" w:color="auto"/>
            </w:tcBorders>
          </w:tcPr>
          <w:p w14:paraId="50727A4B" w14:textId="77777777" w:rsidR="00596D91" w:rsidRPr="007275DF" w:rsidRDefault="00596D91" w:rsidP="00D37E06">
            <w:pPr>
              <w:pStyle w:val="TAL"/>
              <w:rPr>
                <w:bCs/>
              </w:rPr>
            </w:pPr>
            <w:r w:rsidRPr="007275DF">
              <w:rPr>
                <w:bCs/>
              </w:rPr>
              <w:t>TDD configuration</w:t>
            </w:r>
          </w:p>
        </w:tc>
        <w:tc>
          <w:tcPr>
            <w:tcW w:w="709" w:type="dxa"/>
          </w:tcPr>
          <w:p w14:paraId="52CA70A7"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3B50959A" w14:textId="77777777" w:rsidR="00596D91" w:rsidRPr="007275DF" w:rsidRDefault="00596D91" w:rsidP="00D37E06">
            <w:pPr>
              <w:pStyle w:val="TAC"/>
            </w:pPr>
            <w:r w:rsidRPr="007275DF">
              <w:t>Config 1</w:t>
            </w:r>
          </w:p>
        </w:tc>
        <w:tc>
          <w:tcPr>
            <w:tcW w:w="1843" w:type="dxa"/>
            <w:gridSpan w:val="2"/>
            <w:tcBorders>
              <w:bottom w:val="single" w:sz="4" w:space="0" w:color="auto"/>
            </w:tcBorders>
          </w:tcPr>
          <w:p w14:paraId="1D88141B"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08781D83"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0310EBEE" w14:textId="77777777" w:rsidR="00596D91" w:rsidRPr="007275DF" w:rsidRDefault="00596D91" w:rsidP="00D37E06">
            <w:pPr>
              <w:pStyle w:val="TAC"/>
              <w:rPr>
                <w:lang w:val="en-US"/>
              </w:rPr>
            </w:pPr>
            <w:r w:rsidRPr="007275DF">
              <w:rPr>
                <w:rFonts w:cs="Arial"/>
              </w:rPr>
              <w:t>TDDConf.1.1 CCA</w:t>
            </w:r>
          </w:p>
        </w:tc>
      </w:tr>
      <w:tr w:rsidR="00596D91" w:rsidRPr="007275DF" w14:paraId="47B211FE" w14:textId="77777777" w:rsidTr="00D37E06">
        <w:trPr>
          <w:cantSplit/>
          <w:trHeight w:val="150"/>
        </w:trPr>
        <w:tc>
          <w:tcPr>
            <w:tcW w:w="1838" w:type="dxa"/>
            <w:gridSpan w:val="3"/>
            <w:vMerge/>
            <w:tcBorders>
              <w:left w:val="single" w:sz="4" w:space="0" w:color="auto"/>
            </w:tcBorders>
          </w:tcPr>
          <w:p w14:paraId="6696FAFF" w14:textId="77777777" w:rsidR="00596D91" w:rsidRPr="007275DF" w:rsidRDefault="00596D91" w:rsidP="00D37E06">
            <w:pPr>
              <w:pStyle w:val="TAL"/>
              <w:rPr>
                <w:bCs/>
              </w:rPr>
            </w:pPr>
          </w:p>
        </w:tc>
        <w:tc>
          <w:tcPr>
            <w:tcW w:w="709" w:type="dxa"/>
          </w:tcPr>
          <w:p w14:paraId="4927E672"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1AC08D24" w14:textId="77777777" w:rsidR="00596D91" w:rsidRPr="007275DF" w:rsidRDefault="00596D91" w:rsidP="00D37E06">
            <w:pPr>
              <w:pStyle w:val="TAC"/>
            </w:pPr>
            <w:r w:rsidRPr="007275DF">
              <w:t>Config 2</w:t>
            </w:r>
          </w:p>
        </w:tc>
        <w:tc>
          <w:tcPr>
            <w:tcW w:w="1843" w:type="dxa"/>
            <w:gridSpan w:val="2"/>
            <w:tcBorders>
              <w:bottom w:val="single" w:sz="4" w:space="0" w:color="auto"/>
            </w:tcBorders>
          </w:tcPr>
          <w:p w14:paraId="67F35CDE" w14:textId="77777777" w:rsidR="00596D91" w:rsidRPr="007275DF" w:rsidRDefault="00596D91" w:rsidP="00D37E06">
            <w:pPr>
              <w:pStyle w:val="TAC"/>
              <w:rPr>
                <w:lang w:val="en-US"/>
              </w:rPr>
            </w:pPr>
            <w:r w:rsidRPr="007275DF">
              <w:rPr>
                <w:lang w:val="en-US"/>
              </w:rPr>
              <w:t>TDDConf.1.1</w:t>
            </w:r>
          </w:p>
        </w:tc>
        <w:tc>
          <w:tcPr>
            <w:tcW w:w="1843" w:type="dxa"/>
            <w:gridSpan w:val="2"/>
            <w:tcBorders>
              <w:bottom w:val="single" w:sz="4" w:space="0" w:color="auto"/>
            </w:tcBorders>
          </w:tcPr>
          <w:p w14:paraId="7E3E92BA"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418FE0DB" w14:textId="77777777" w:rsidR="00596D91" w:rsidRPr="007275DF" w:rsidRDefault="00596D91" w:rsidP="00D37E06">
            <w:pPr>
              <w:pStyle w:val="TAC"/>
              <w:rPr>
                <w:lang w:val="en-US"/>
              </w:rPr>
            </w:pPr>
            <w:r w:rsidRPr="007275DF">
              <w:rPr>
                <w:rFonts w:cs="Arial"/>
              </w:rPr>
              <w:t>TDDConf.1.1 CCA</w:t>
            </w:r>
          </w:p>
        </w:tc>
      </w:tr>
      <w:tr w:rsidR="00596D91" w:rsidRPr="007275DF" w14:paraId="03730803" w14:textId="77777777" w:rsidTr="00D37E06">
        <w:trPr>
          <w:cantSplit/>
          <w:trHeight w:val="150"/>
        </w:trPr>
        <w:tc>
          <w:tcPr>
            <w:tcW w:w="1838" w:type="dxa"/>
            <w:gridSpan w:val="3"/>
            <w:vMerge/>
            <w:tcBorders>
              <w:left w:val="single" w:sz="4" w:space="0" w:color="auto"/>
            </w:tcBorders>
          </w:tcPr>
          <w:p w14:paraId="15690E59" w14:textId="77777777" w:rsidR="00596D91" w:rsidRPr="007275DF" w:rsidRDefault="00596D91" w:rsidP="00D37E06">
            <w:pPr>
              <w:pStyle w:val="TAL"/>
              <w:rPr>
                <w:bCs/>
              </w:rPr>
            </w:pPr>
          </w:p>
        </w:tc>
        <w:tc>
          <w:tcPr>
            <w:tcW w:w="709" w:type="dxa"/>
          </w:tcPr>
          <w:p w14:paraId="7A583456"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24DCB670" w14:textId="77777777" w:rsidR="00596D91" w:rsidRPr="007275DF" w:rsidRDefault="00596D91" w:rsidP="00D37E06">
            <w:pPr>
              <w:pStyle w:val="TAC"/>
            </w:pPr>
            <w:r w:rsidRPr="007275DF">
              <w:t>Config 3</w:t>
            </w:r>
          </w:p>
        </w:tc>
        <w:tc>
          <w:tcPr>
            <w:tcW w:w="1843" w:type="dxa"/>
            <w:gridSpan w:val="2"/>
            <w:tcBorders>
              <w:bottom w:val="single" w:sz="4" w:space="0" w:color="auto"/>
            </w:tcBorders>
          </w:tcPr>
          <w:p w14:paraId="424FAF71" w14:textId="77777777" w:rsidR="00596D91" w:rsidRPr="007275DF" w:rsidRDefault="00596D91" w:rsidP="00D37E06">
            <w:pPr>
              <w:pStyle w:val="TAC"/>
              <w:rPr>
                <w:lang w:val="en-US"/>
              </w:rPr>
            </w:pPr>
            <w:r w:rsidRPr="007275DF">
              <w:rPr>
                <w:lang w:val="en-US"/>
              </w:rPr>
              <w:t>TDDConf.2.1</w:t>
            </w:r>
          </w:p>
        </w:tc>
        <w:tc>
          <w:tcPr>
            <w:tcW w:w="1843" w:type="dxa"/>
            <w:gridSpan w:val="2"/>
            <w:tcBorders>
              <w:bottom w:val="single" w:sz="4" w:space="0" w:color="auto"/>
            </w:tcBorders>
          </w:tcPr>
          <w:p w14:paraId="060A6A34"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589912CC" w14:textId="77777777" w:rsidR="00596D91" w:rsidRPr="007275DF" w:rsidRDefault="00596D91" w:rsidP="00D37E06">
            <w:pPr>
              <w:pStyle w:val="TAC"/>
              <w:rPr>
                <w:lang w:val="en-US"/>
              </w:rPr>
            </w:pPr>
            <w:r w:rsidRPr="007275DF">
              <w:rPr>
                <w:rFonts w:cs="Arial"/>
              </w:rPr>
              <w:t>TDDConf.1.1 CCA</w:t>
            </w:r>
          </w:p>
        </w:tc>
      </w:tr>
      <w:tr w:rsidR="00596D91" w:rsidRPr="007275DF" w14:paraId="7FCBE6CC" w14:textId="77777777" w:rsidTr="00D37E06">
        <w:trPr>
          <w:cantSplit/>
          <w:trHeight w:val="150"/>
        </w:trPr>
        <w:tc>
          <w:tcPr>
            <w:tcW w:w="919" w:type="dxa"/>
            <w:gridSpan w:val="2"/>
            <w:tcBorders>
              <w:left w:val="single" w:sz="4" w:space="0" w:color="auto"/>
              <w:bottom w:val="nil"/>
            </w:tcBorders>
          </w:tcPr>
          <w:p w14:paraId="6F06FDC7" w14:textId="77777777" w:rsidR="00596D91" w:rsidRPr="007275DF" w:rsidRDefault="00596D91" w:rsidP="00D37E06">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7A42BF50" w14:textId="77777777" w:rsidR="00596D91" w:rsidRPr="007275DF" w:rsidRDefault="00596D91" w:rsidP="00D37E06">
            <w:pPr>
              <w:pStyle w:val="TAL"/>
              <w:rPr>
                <w:bCs/>
              </w:rPr>
            </w:pPr>
            <w:r w:rsidRPr="007275DF">
              <w:rPr>
                <w:bCs/>
              </w:rPr>
              <w:t>Semi-static channel access</w:t>
            </w:r>
            <w:r w:rsidRPr="007275DF">
              <w:rPr>
                <w:bCs/>
                <w:vertAlign w:val="superscript"/>
              </w:rPr>
              <w:t xml:space="preserve"> Note 5,7</w:t>
            </w:r>
          </w:p>
        </w:tc>
        <w:tc>
          <w:tcPr>
            <w:tcW w:w="709" w:type="dxa"/>
          </w:tcPr>
          <w:p w14:paraId="6DB2625C" w14:textId="77777777" w:rsidR="00596D91" w:rsidRPr="007275DF" w:rsidRDefault="00596D91" w:rsidP="00D37E06">
            <w:pPr>
              <w:pStyle w:val="TAC"/>
              <w:rPr>
                <w:rFonts w:cs="v4.2.0"/>
              </w:rPr>
            </w:pPr>
          </w:p>
        </w:tc>
        <w:tc>
          <w:tcPr>
            <w:tcW w:w="1417" w:type="dxa"/>
            <w:tcBorders>
              <w:bottom w:val="single" w:sz="4" w:space="0" w:color="auto"/>
            </w:tcBorders>
          </w:tcPr>
          <w:p w14:paraId="6F745ED4"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5E66CB26"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288C4C72" w14:textId="77777777" w:rsidR="00596D91" w:rsidRPr="007275DF" w:rsidRDefault="00596D91" w:rsidP="00D37E06">
            <w:pPr>
              <w:pStyle w:val="TAC"/>
              <w:rPr>
                <w:rFonts w:cs="v4.2.0"/>
                <w:bCs/>
                <w:lang w:eastAsia="zh-CN"/>
              </w:rPr>
            </w:pPr>
            <w:ins w:id="1268" w:author="Author">
              <w:r>
                <w:rPr>
                  <w:lang w:val="en-US"/>
                </w:rPr>
                <w:t>P</w:t>
              </w:r>
              <w:r w:rsidRPr="00091D48">
                <w:rPr>
                  <w:vertAlign w:val="subscript"/>
                  <w:lang w:val="en-US"/>
                </w:rPr>
                <w:t>CCA_DL</w:t>
              </w:r>
              <w:r>
                <w:rPr>
                  <w:lang w:val="en-US"/>
                </w:rPr>
                <w:t>=0.9375</w:t>
              </w:r>
            </w:ins>
            <w:del w:id="1269" w:author="Author">
              <w:r w:rsidRPr="007275DF" w:rsidDel="0013248A">
                <w:rPr>
                  <w:rFonts w:cs="v4.2.0"/>
                  <w:bCs/>
                  <w:lang w:eastAsia="zh-CN"/>
                </w:rPr>
                <w:delText>TBD</w:delText>
              </w:r>
            </w:del>
          </w:p>
        </w:tc>
        <w:tc>
          <w:tcPr>
            <w:tcW w:w="1701" w:type="dxa"/>
            <w:gridSpan w:val="2"/>
            <w:tcBorders>
              <w:bottom w:val="single" w:sz="4" w:space="0" w:color="auto"/>
            </w:tcBorders>
          </w:tcPr>
          <w:p w14:paraId="295D6A83" w14:textId="77777777" w:rsidR="00596D91" w:rsidRPr="007275DF" w:rsidRDefault="00596D91" w:rsidP="00D37E06">
            <w:pPr>
              <w:pStyle w:val="TAC"/>
              <w:rPr>
                <w:rFonts w:cs="v4.2.0"/>
                <w:bCs/>
                <w:lang w:eastAsia="zh-CN"/>
              </w:rPr>
            </w:pPr>
            <w:ins w:id="1270" w:author="Author">
              <w:r>
                <w:rPr>
                  <w:lang w:val="en-US"/>
                </w:rPr>
                <w:t>P</w:t>
              </w:r>
              <w:r w:rsidRPr="00091D48">
                <w:rPr>
                  <w:vertAlign w:val="subscript"/>
                  <w:lang w:val="en-US"/>
                </w:rPr>
                <w:t>CCA_DL</w:t>
              </w:r>
              <w:r>
                <w:rPr>
                  <w:lang w:val="en-US"/>
                </w:rPr>
                <w:t>=0.9375</w:t>
              </w:r>
            </w:ins>
            <w:del w:id="1271" w:author="Author">
              <w:r w:rsidRPr="007275DF" w:rsidDel="00E959C3">
                <w:rPr>
                  <w:rFonts w:cs="v4.2.0"/>
                  <w:bCs/>
                  <w:lang w:eastAsia="zh-CN"/>
                </w:rPr>
                <w:delText>TBD</w:delText>
              </w:r>
            </w:del>
          </w:p>
        </w:tc>
      </w:tr>
      <w:tr w:rsidR="00596D91" w:rsidRPr="007275DF" w14:paraId="7C45BC95" w14:textId="77777777" w:rsidTr="00D37E06">
        <w:trPr>
          <w:cantSplit/>
          <w:trHeight w:val="150"/>
        </w:trPr>
        <w:tc>
          <w:tcPr>
            <w:tcW w:w="919" w:type="dxa"/>
            <w:gridSpan w:val="2"/>
            <w:tcBorders>
              <w:top w:val="nil"/>
              <w:left w:val="single" w:sz="4" w:space="0" w:color="auto"/>
            </w:tcBorders>
          </w:tcPr>
          <w:p w14:paraId="4C621DB0" w14:textId="77777777" w:rsidR="00596D91" w:rsidRPr="007275DF" w:rsidRDefault="00596D91" w:rsidP="00D37E06">
            <w:pPr>
              <w:pStyle w:val="TAL"/>
              <w:rPr>
                <w:lang w:eastAsia="ja-JP"/>
              </w:rPr>
            </w:pPr>
          </w:p>
        </w:tc>
        <w:tc>
          <w:tcPr>
            <w:tcW w:w="919" w:type="dxa"/>
            <w:tcBorders>
              <w:left w:val="single" w:sz="4" w:space="0" w:color="auto"/>
            </w:tcBorders>
          </w:tcPr>
          <w:p w14:paraId="6B19D342" w14:textId="77777777" w:rsidR="00596D91" w:rsidRPr="007275DF" w:rsidRDefault="00596D91" w:rsidP="00D37E06">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58CA8183" w14:textId="77777777" w:rsidR="00596D91" w:rsidRPr="007275DF" w:rsidRDefault="00596D91" w:rsidP="00D37E06">
            <w:pPr>
              <w:pStyle w:val="TAC"/>
              <w:rPr>
                <w:rFonts w:cs="v4.2.0"/>
              </w:rPr>
            </w:pPr>
          </w:p>
        </w:tc>
        <w:tc>
          <w:tcPr>
            <w:tcW w:w="1417" w:type="dxa"/>
            <w:tcBorders>
              <w:bottom w:val="single" w:sz="4" w:space="0" w:color="auto"/>
            </w:tcBorders>
          </w:tcPr>
          <w:p w14:paraId="6BD76637"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41792DD6"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60E04D45" w14:textId="77777777" w:rsidR="00596D91" w:rsidRDefault="00596D91" w:rsidP="00D37E06">
            <w:pPr>
              <w:pStyle w:val="TAC"/>
              <w:rPr>
                <w:ins w:id="1272" w:author="Author"/>
                <w:lang w:val="en-US"/>
              </w:rPr>
            </w:pPr>
            <w:ins w:id="1273" w:author="Author">
              <w:r>
                <w:rPr>
                  <w:lang w:val="en-US"/>
                </w:rPr>
                <w:t>P</w:t>
              </w:r>
              <w:r w:rsidRPr="00091D48">
                <w:rPr>
                  <w:vertAlign w:val="subscript"/>
                  <w:lang w:val="en-US"/>
                </w:rPr>
                <w:t>CCA_DL</w:t>
              </w:r>
              <w:r>
                <w:rPr>
                  <w:vertAlign w:val="subscript"/>
                  <w:lang w:val="en-US"/>
                </w:rPr>
                <w:t>_1</w:t>
              </w:r>
              <w:r>
                <w:rPr>
                  <w:lang w:val="en-US"/>
                </w:rPr>
                <w:t>=0.75</w:t>
              </w:r>
            </w:ins>
          </w:p>
          <w:p w14:paraId="18014ACD" w14:textId="77777777" w:rsidR="00596D91" w:rsidRDefault="00596D91" w:rsidP="00D37E06">
            <w:pPr>
              <w:pStyle w:val="TAC"/>
              <w:rPr>
                <w:ins w:id="1274" w:author="Author"/>
                <w:lang w:val="en-US"/>
              </w:rPr>
            </w:pPr>
            <w:ins w:id="1275" w:author="Author">
              <w:r>
                <w:rPr>
                  <w:lang w:val="en-US"/>
                </w:rPr>
                <w:t>P</w:t>
              </w:r>
              <w:r w:rsidRPr="00091D48">
                <w:rPr>
                  <w:vertAlign w:val="subscript"/>
                  <w:lang w:val="en-US"/>
                </w:rPr>
                <w:t>CCA_DL</w:t>
              </w:r>
              <w:r>
                <w:rPr>
                  <w:vertAlign w:val="subscript"/>
                  <w:lang w:val="en-US"/>
                </w:rPr>
                <w:t>_2</w:t>
              </w:r>
              <w:r>
                <w:rPr>
                  <w:lang w:val="en-US"/>
                </w:rPr>
                <w:t>=0.75</w:t>
              </w:r>
            </w:ins>
          </w:p>
          <w:p w14:paraId="049F622F" w14:textId="77777777" w:rsidR="00596D91" w:rsidRPr="007275DF" w:rsidRDefault="00596D91" w:rsidP="00D37E06">
            <w:pPr>
              <w:pStyle w:val="TAC"/>
              <w:rPr>
                <w:rFonts w:cs="v4.2.0"/>
                <w:bCs/>
                <w:lang w:eastAsia="zh-CN"/>
              </w:rPr>
            </w:pPr>
            <w:del w:id="1276" w:author="Author">
              <w:r w:rsidRPr="007275DF" w:rsidDel="0013248A">
                <w:rPr>
                  <w:rFonts w:cs="v4.2.0"/>
                  <w:bCs/>
                  <w:lang w:eastAsia="zh-CN"/>
                </w:rPr>
                <w:delText>TBD</w:delText>
              </w:r>
            </w:del>
          </w:p>
        </w:tc>
        <w:tc>
          <w:tcPr>
            <w:tcW w:w="1701" w:type="dxa"/>
            <w:gridSpan w:val="2"/>
            <w:tcBorders>
              <w:bottom w:val="single" w:sz="4" w:space="0" w:color="auto"/>
            </w:tcBorders>
          </w:tcPr>
          <w:p w14:paraId="71865207" w14:textId="77777777" w:rsidR="00596D91" w:rsidRDefault="00596D91" w:rsidP="00D37E06">
            <w:pPr>
              <w:pStyle w:val="TAC"/>
              <w:rPr>
                <w:ins w:id="1277" w:author="Author"/>
                <w:lang w:val="en-US"/>
              </w:rPr>
            </w:pPr>
            <w:ins w:id="1278" w:author="Author">
              <w:r>
                <w:rPr>
                  <w:lang w:val="en-US"/>
                </w:rPr>
                <w:t>P</w:t>
              </w:r>
              <w:r w:rsidRPr="00091D48">
                <w:rPr>
                  <w:vertAlign w:val="subscript"/>
                  <w:lang w:val="en-US"/>
                </w:rPr>
                <w:t>CCA_DL</w:t>
              </w:r>
              <w:r>
                <w:rPr>
                  <w:vertAlign w:val="subscript"/>
                  <w:lang w:val="en-US"/>
                </w:rPr>
                <w:t>_1</w:t>
              </w:r>
              <w:r>
                <w:rPr>
                  <w:lang w:val="en-US"/>
                </w:rPr>
                <w:t>=0.75</w:t>
              </w:r>
            </w:ins>
          </w:p>
          <w:p w14:paraId="4905D625" w14:textId="77777777" w:rsidR="00596D91" w:rsidRDefault="00596D91" w:rsidP="00D37E06">
            <w:pPr>
              <w:pStyle w:val="TAC"/>
              <w:rPr>
                <w:ins w:id="1279" w:author="Author"/>
                <w:lang w:val="en-US"/>
              </w:rPr>
            </w:pPr>
            <w:ins w:id="1280" w:author="Author">
              <w:r>
                <w:rPr>
                  <w:lang w:val="en-US"/>
                </w:rPr>
                <w:t>P</w:t>
              </w:r>
              <w:r w:rsidRPr="00091D48">
                <w:rPr>
                  <w:vertAlign w:val="subscript"/>
                  <w:lang w:val="en-US"/>
                </w:rPr>
                <w:t>CCA_DL</w:t>
              </w:r>
              <w:r>
                <w:rPr>
                  <w:vertAlign w:val="subscript"/>
                  <w:lang w:val="en-US"/>
                </w:rPr>
                <w:t>_2</w:t>
              </w:r>
              <w:r>
                <w:rPr>
                  <w:lang w:val="en-US"/>
                </w:rPr>
                <w:t>=0.75</w:t>
              </w:r>
            </w:ins>
          </w:p>
          <w:p w14:paraId="7FF5302A" w14:textId="77777777" w:rsidR="00596D91" w:rsidRPr="007275DF" w:rsidRDefault="00596D91" w:rsidP="00D37E06">
            <w:pPr>
              <w:pStyle w:val="TAC"/>
              <w:rPr>
                <w:rFonts w:cs="v4.2.0"/>
                <w:bCs/>
                <w:lang w:eastAsia="zh-CN"/>
              </w:rPr>
            </w:pPr>
            <w:del w:id="1281" w:author="Author">
              <w:r w:rsidRPr="007275DF" w:rsidDel="00E959C3">
                <w:rPr>
                  <w:rFonts w:cs="v4.2.0"/>
                  <w:bCs/>
                  <w:lang w:eastAsia="zh-CN"/>
                </w:rPr>
                <w:delText>TBD</w:delText>
              </w:r>
            </w:del>
          </w:p>
        </w:tc>
      </w:tr>
      <w:tr w:rsidR="00596D91" w:rsidRPr="007275DF" w14:paraId="60BCCA9A" w14:textId="77777777" w:rsidTr="00D37E06">
        <w:trPr>
          <w:cantSplit/>
          <w:trHeight w:val="150"/>
        </w:trPr>
        <w:tc>
          <w:tcPr>
            <w:tcW w:w="919" w:type="dxa"/>
            <w:gridSpan w:val="2"/>
            <w:tcBorders>
              <w:left w:val="single" w:sz="4" w:space="0" w:color="auto"/>
              <w:bottom w:val="nil"/>
            </w:tcBorders>
          </w:tcPr>
          <w:p w14:paraId="1A608DC0" w14:textId="77777777" w:rsidR="00596D91" w:rsidRPr="007275DF" w:rsidRDefault="00596D91" w:rsidP="00D37E06">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052ACEB4" w14:textId="77777777" w:rsidR="00596D91" w:rsidRPr="007275DF" w:rsidRDefault="00596D91" w:rsidP="00D37E06">
            <w:pPr>
              <w:pStyle w:val="TAL"/>
              <w:rPr>
                <w:bCs/>
              </w:rPr>
            </w:pPr>
            <w:r w:rsidRPr="007275DF">
              <w:rPr>
                <w:bCs/>
              </w:rPr>
              <w:t>Semi-static channel access</w:t>
            </w:r>
            <w:r w:rsidRPr="007275DF">
              <w:rPr>
                <w:bCs/>
                <w:vertAlign w:val="superscript"/>
              </w:rPr>
              <w:t xml:space="preserve"> Note 5,7</w:t>
            </w:r>
          </w:p>
        </w:tc>
        <w:tc>
          <w:tcPr>
            <w:tcW w:w="709" w:type="dxa"/>
          </w:tcPr>
          <w:p w14:paraId="56487B99" w14:textId="77777777" w:rsidR="00596D91" w:rsidRPr="007275DF" w:rsidRDefault="00596D91" w:rsidP="00D37E06">
            <w:pPr>
              <w:pStyle w:val="TAC"/>
              <w:rPr>
                <w:rFonts w:cs="v4.2.0"/>
              </w:rPr>
            </w:pPr>
          </w:p>
        </w:tc>
        <w:tc>
          <w:tcPr>
            <w:tcW w:w="1417" w:type="dxa"/>
            <w:tcBorders>
              <w:bottom w:val="single" w:sz="4" w:space="0" w:color="auto"/>
            </w:tcBorders>
          </w:tcPr>
          <w:p w14:paraId="35BA7CDE"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4E5513C9"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30E4D645" w14:textId="77777777" w:rsidR="00596D91" w:rsidRPr="007275DF" w:rsidRDefault="00596D91" w:rsidP="00D37E06">
            <w:pPr>
              <w:pStyle w:val="TAC"/>
              <w:rPr>
                <w:rFonts w:cs="v4.2.0"/>
                <w:bCs/>
                <w:lang w:eastAsia="zh-CN"/>
              </w:rPr>
            </w:pPr>
            <w:ins w:id="128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83" w:author="Author">
              <w:r w:rsidRPr="007275DF" w:rsidDel="0013248A">
                <w:rPr>
                  <w:rFonts w:cs="v4.2.0"/>
                  <w:bCs/>
                  <w:lang w:eastAsia="zh-CN"/>
                </w:rPr>
                <w:delText>TBD</w:delText>
              </w:r>
            </w:del>
          </w:p>
        </w:tc>
        <w:tc>
          <w:tcPr>
            <w:tcW w:w="1701" w:type="dxa"/>
            <w:gridSpan w:val="2"/>
            <w:tcBorders>
              <w:bottom w:val="single" w:sz="4" w:space="0" w:color="auto"/>
            </w:tcBorders>
          </w:tcPr>
          <w:p w14:paraId="55FCDD25" w14:textId="77777777" w:rsidR="00596D91" w:rsidRPr="007275DF" w:rsidRDefault="00596D91" w:rsidP="00D37E06">
            <w:pPr>
              <w:pStyle w:val="TAC"/>
              <w:rPr>
                <w:rFonts w:cs="v4.2.0"/>
                <w:bCs/>
                <w:lang w:eastAsia="zh-CN"/>
              </w:rPr>
            </w:pPr>
            <w:ins w:id="128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85" w:author="Author">
              <w:r w:rsidRPr="007275DF" w:rsidDel="00E959C3">
                <w:rPr>
                  <w:rFonts w:cs="v4.2.0"/>
                  <w:bCs/>
                  <w:lang w:eastAsia="zh-CN"/>
                </w:rPr>
                <w:delText>TBD</w:delText>
              </w:r>
            </w:del>
          </w:p>
        </w:tc>
      </w:tr>
      <w:tr w:rsidR="00596D91" w:rsidRPr="007275DF" w14:paraId="3FF46F49" w14:textId="77777777" w:rsidTr="00D37E06">
        <w:trPr>
          <w:cantSplit/>
          <w:trHeight w:val="150"/>
        </w:trPr>
        <w:tc>
          <w:tcPr>
            <w:tcW w:w="919" w:type="dxa"/>
            <w:gridSpan w:val="2"/>
            <w:tcBorders>
              <w:top w:val="nil"/>
              <w:left w:val="single" w:sz="4" w:space="0" w:color="auto"/>
            </w:tcBorders>
          </w:tcPr>
          <w:p w14:paraId="45B560F1" w14:textId="77777777" w:rsidR="00596D91" w:rsidRPr="007275DF" w:rsidRDefault="00596D91" w:rsidP="00D37E06">
            <w:pPr>
              <w:pStyle w:val="TAL"/>
              <w:rPr>
                <w:lang w:eastAsia="ja-JP"/>
              </w:rPr>
            </w:pPr>
          </w:p>
        </w:tc>
        <w:tc>
          <w:tcPr>
            <w:tcW w:w="919" w:type="dxa"/>
            <w:tcBorders>
              <w:left w:val="single" w:sz="4" w:space="0" w:color="auto"/>
            </w:tcBorders>
          </w:tcPr>
          <w:p w14:paraId="5A54E613" w14:textId="77777777" w:rsidR="00596D91" w:rsidRPr="007275DF" w:rsidRDefault="00596D91" w:rsidP="00D37E06">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060B4FA8" w14:textId="77777777" w:rsidR="00596D91" w:rsidRPr="007275DF" w:rsidRDefault="00596D91" w:rsidP="00D37E06">
            <w:pPr>
              <w:pStyle w:val="TAC"/>
              <w:rPr>
                <w:rFonts w:cs="v4.2.0"/>
              </w:rPr>
            </w:pPr>
          </w:p>
        </w:tc>
        <w:tc>
          <w:tcPr>
            <w:tcW w:w="1417" w:type="dxa"/>
            <w:tcBorders>
              <w:bottom w:val="single" w:sz="4" w:space="0" w:color="auto"/>
            </w:tcBorders>
          </w:tcPr>
          <w:p w14:paraId="7AFB90F5"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1FF4F84C"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13E647AA" w14:textId="77777777" w:rsidR="00596D91" w:rsidRPr="007275DF" w:rsidRDefault="00596D91" w:rsidP="00D37E06">
            <w:pPr>
              <w:pStyle w:val="TAC"/>
              <w:rPr>
                <w:rFonts w:cs="v4.2.0"/>
                <w:bCs/>
                <w:lang w:eastAsia="zh-CN"/>
              </w:rPr>
            </w:pPr>
            <w:ins w:id="128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87" w:author="Author">
              <w:r w:rsidRPr="007275DF" w:rsidDel="0013248A">
                <w:rPr>
                  <w:rFonts w:cs="v4.2.0"/>
                  <w:bCs/>
                  <w:lang w:eastAsia="zh-CN"/>
                </w:rPr>
                <w:delText>TBD</w:delText>
              </w:r>
            </w:del>
          </w:p>
        </w:tc>
        <w:tc>
          <w:tcPr>
            <w:tcW w:w="1701" w:type="dxa"/>
            <w:gridSpan w:val="2"/>
            <w:tcBorders>
              <w:bottom w:val="single" w:sz="4" w:space="0" w:color="auto"/>
            </w:tcBorders>
          </w:tcPr>
          <w:p w14:paraId="04580640" w14:textId="77777777" w:rsidR="00596D91" w:rsidRPr="007275DF" w:rsidRDefault="00596D91" w:rsidP="00D37E06">
            <w:pPr>
              <w:pStyle w:val="TAC"/>
              <w:rPr>
                <w:rFonts w:cs="v4.2.0"/>
                <w:bCs/>
                <w:lang w:eastAsia="zh-CN"/>
              </w:rPr>
            </w:pPr>
            <w:ins w:id="128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89" w:author="Author">
              <w:r w:rsidRPr="007275DF" w:rsidDel="00E959C3">
                <w:rPr>
                  <w:rFonts w:cs="v4.2.0"/>
                  <w:bCs/>
                  <w:lang w:eastAsia="zh-CN"/>
                </w:rPr>
                <w:delText>TBD</w:delText>
              </w:r>
            </w:del>
          </w:p>
        </w:tc>
      </w:tr>
      <w:tr w:rsidR="00596D91" w:rsidRPr="007275DF" w14:paraId="4620FEC2" w14:textId="77777777" w:rsidTr="00D37E0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291" w:author="Author"/>
          <w:trPrChange w:id="1292" w:author="Author">
            <w:trPr>
              <w:cantSplit/>
              <w:trHeight w:val="150"/>
            </w:trPr>
          </w:trPrChange>
        </w:trPr>
        <w:tc>
          <w:tcPr>
            <w:tcW w:w="1838" w:type="dxa"/>
            <w:gridSpan w:val="3"/>
            <w:tcBorders>
              <w:left w:val="single" w:sz="4" w:space="0" w:color="auto"/>
            </w:tcBorders>
            <w:tcPrChange w:id="1293" w:author="Author">
              <w:tcPr>
                <w:tcW w:w="1838" w:type="dxa"/>
                <w:gridSpan w:val="3"/>
                <w:tcBorders>
                  <w:left w:val="single" w:sz="4" w:space="0" w:color="auto"/>
                </w:tcBorders>
              </w:tcPr>
            </w:tcPrChange>
          </w:tcPr>
          <w:p w14:paraId="1F5E198A" w14:textId="77777777" w:rsidR="00596D91" w:rsidRPr="007275DF" w:rsidRDefault="00596D91" w:rsidP="00D37E06">
            <w:pPr>
              <w:pStyle w:val="TAL"/>
              <w:rPr>
                <w:ins w:id="1294" w:author="Author"/>
                <w:bCs/>
              </w:rPr>
            </w:pPr>
            <w:ins w:id="1295" w:author="Author">
              <w:r>
                <w:rPr>
                  <w:lang w:val="en-US" w:eastAsia="zh-CN"/>
                </w:rPr>
                <w:t>L</w:t>
              </w:r>
              <w:r w:rsidRPr="00794C90">
                <w:rPr>
                  <w:vertAlign w:val="subscript"/>
                  <w:lang w:val="en-US" w:eastAsia="zh-CN"/>
                </w:rPr>
                <w:t>CCA_DL</w:t>
              </w:r>
            </w:ins>
          </w:p>
        </w:tc>
        <w:tc>
          <w:tcPr>
            <w:tcW w:w="709" w:type="dxa"/>
            <w:tcPrChange w:id="1296" w:author="Author">
              <w:tcPr>
                <w:tcW w:w="709" w:type="dxa"/>
              </w:tcPr>
            </w:tcPrChange>
          </w:tcPr>
          <w:p w14:paraId="78068AB0" w14:textId="77777777" w:rsidR="00596D91" w:rsidRPr="007275DF" w:rsidRDefault="00596D91" w:rsidP="00D37E06">
            <w:pPr>
              <w:pStyle w:val="TAC"/>
              <w:rPr>
                <w:ins w:id="1297" w:author="Author"/>
                <w:rFonts w:cs="v4.2.0"/>
              </w:rPr>
            </w:pPr>
          </w:p>
        </w:tc>
        <w:tc>
          <w:tcPr>
            <w:tcW w:w="1417" w:type="dxa"/>
            <w:tcBorders>
              <w:bottom w:val="single" w:sz="4" w:space="0" w:color="auto"/>
            </w:tcBorders>
            <w:tcPrChange w:id="1298" w:author="Author">
              <w:tcPr>
                <w:tcW w:w="1417" w:type="dxa"/>
                <w:tcBorders>
                  <w:bottom w:val="single" w:sz="4" w:space="0" w:color="auto"/>
                </w:tcBorders>
                <w:vAlign w:val="center"/>
              </w:tcPr>
            </w:tcPrChange>
          </w:tcPr>
          <w:p w14:paraId="2E036DB0" w14:textId="77777777" w:rsidR="00596D91" w:rsidRPr="007275DF" w:rsidRDefault="00596D91" w:rsidP="00D37E06">
            <w:pPr>
              <w:pStyle w:val="TAC"/>
              <w:rPr>
                <w:ins w:id="1299" w:author="Author"/>
              </w:rPr>
            </w:pPr>
            <w:ins w:id="1300" w:author="Author">
              <w:r>
                <w:t>Config 1,2,3</w:t>
              </w:r>
            </w:ins>
          </w:p>
        </w:tc>
        <w:tc>
          <w:tcPr>
            <w:tcW w:w="1843" w:type="dxa"/>
            <w:gridSpan w:val="2"/>
            <w:tcBorders>
              <w:bottom w:val="single" w:sz="4" w:space="0" w:color="auto"/>
            </w:tcBorders>
            <w:tcPrChange w:id="1301" w:author="Author">
              <w:tcPr>
                <w:tcW w:w="1843" w:type="dxa"/>
                <w:gridSpan w:val="2"/>
                <w:tcBorders>
                  <w:bottom w:val="single" w:sz="4" w:space="0" w:color="auto"/>
                </w:tcBorders>
                <w:vAlign w:val="center"/>
              </w:tcPr>
            </w:tcPrChange>
          </w:tcPr>
          <w:p w14:paraId="5493B434" w14:textId="77777777" w:rsidR="00596D91" w:rsidRPr="007275DF" w:rsidRDefault="00596D91" w:rsidP="00D37E06">
            <w:pPr>
              <w:pStyle w:val="TAC"/>
              <w:rPr>
                <w:ins w:id="1302" w:author="Author"/>
                <w:szCs w:val="18"/>
              </w:rPr>
            </w:pPr>
            <w:ins w:id="1303" w:author="Author">
              <w:r>
                <w:rPr>
                  <w:lang w:val="en-US"/>
                </w:rPr>
                <w:t>Not Applicable</w:t>
              </w:r>
            </w:ins>
          </w:p>
        </w:tc>
        <w:tc>
          <w:tcPr>
            <w:tcW w:w="1843" w:type="dxa"/>
            <w:gridSpan w:val="2"/>
            <w:tcBorders>
              <w:bottom w:val="single" w:sz="4" w:space="0" w:color="auto"/>
            </w:tcBorders>
            <w:tcPrChange w:id="1304" w:author="Author">
              <w:tcPr>
                <w:tcW w:w="1843" w:type="dxa"/>
                <w:gridSpan w:val="2"/>
                <w:tcBorders>
                  <w:bottom w:val="single" w:sz="4" w:space="0" w:color="auto"/>
                </w:tcBorders>
                <w:vAlign w:val="center"/>
              </w:tcPr>
            </w:tcPrChange>
          </w:tcPr>
          <w:p w14:paraId="417522BB" w14:textId="77777777" w:rsidR="00596D91" w:rsidRPr="007275DF" w:rsidRDefault="00596D91" w:rsidP="00D37E06">
            <w:pPr>
              <w:pStyle w:val="TAC"/>
              <w:rPr>
                <w:ins w:id="1305" w:author="Author"/>
                <w:szCs w:val="18"/>
              </w:rPr>
            </w:pPr>
            <w:ins w:id="1306" w:author="Author">
              <w:r>
                <w:rPr>
                  <w:lang w:val="en-US"/>
                </w:rPr>
                <w:t>5</w:t>
              </w:r>
            </w:ins>
          </w:p>
        </w:tc>
        <w:tc>
          <w:tcPr>
            <w:tcW w:w="1701" w:type="dxa"/>
            <w:gridSpan w:val="2"/>
            <w:tcBorders>
              <w:bottom w:val="single" w:sz="4" w:space="0" w:color="auto"/>
            </w:tcBorders>
            <w:vAlign w:val="center"/>
            <w:tcPrChange w:id="1307" w:author="Author">
              <w:tcPr>
                <w:tcW w:w="1701" w:type="dxa"/>
                <w:gridSpan w:val="2"/>
                <w:tcBorders>
                  <w:bottom w:val="single" w:sz="4" w:space="0" w:color="auto"/>
                </w:tcBorders>
                <w:vAlign w:val="center"/>
              </w:tcPr>
            </w:tcPrChange>
          </w:tcPr>
          <w:p w14:paraId="45C232BB" w14:textId="77777777" w:rsidR="00596D91" w:rsidRPr="007275DF" w:rsidRDefault="00596D91" w:rsidP="00D37E06">
            <w:pPr>
              <w:pStyle w:val="TAC"/>
              <w:rPr>
                <w:ins w:id="1308" w:author="Author"/>
                <w:szCs w:val="18"/>
              </w:rPr>
            </w:pPr>
            <w:ins w:id="1309" w:author="Author">
              <w:r>
                <w:rPr>
                  <w:szCs w:val="18"/>
                </w:rPr>
                <w:t>5</w:t>
              </w:r>
            </w:ins>
          </w:p>
        </w:tc>
      </w:tr>
      <w:tr w:rsidR="00596D91" w:rsidRPr="007275DF" w14:paraId="35784B79" w14:textId="77777777" w:rsidTr="00D37E0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311" w:author="Author"/>
          <w:trPrChange w:id="1312" w:author="Author">
            <w:trPr>
              <w:cantSplit/>
              <w:trHeight w:val="150"/>
            </w:trPr>
          </w:trPrChange>
        </w:trPr>
        <w:tc>
          <w:tcPr>
            <w:tcW w:w="1838" w:type="dxa"/>
            <w:gridSpan w:val="3"/>
            <w:tcBorders>
              <w:left w:val="single" w:sz="4" w:space="0" w:color="auto"/>
            </w:tcBorders>
            <w:tcPrChange w:id="1313" w:author="Author">
              <w:tcPr>
                <w:tcW w:w="1838" w:type="dxa"/>
                <w:gridSpan w:val="3"/>
                <w:tcBorders>
                  <w:left w:val="single" w:sz="4" w:space="0" w:color="auto"/>
                </w:tcBorders>
              </w:tcPr>
            </w:tcPrChange>
          </w:tcPr>
          <w:p w14:paraId="7ADA359C" w14:textId="77777777" w:rsidR="00596D91" w:rsidRPr="007275DF" w:rsidRDefault="00596D91" w:rsidP="00D37E06">
            <w:pPr>
              <w:pStyle w:val="TAL"/>
              <w:rPr>
                <w:ins w:id="1314" w:author="Author"/>
                <w:bCs/>
              </w:rPr>
            </w:pPr>
            <w:ins w:id="1315" w:author="Author">
              <w:r>
                <w:rPr>
                  <w:lang w:val="en-US" w:eastAsia="zh-CN"/>
                </w:rPr>
                <w:t>W</w:t>
              </w:r>
              <w:r w:rsidRPr="00552175">
                <w:rPr>
                  <w:vertAlign w:val="subscript"/>
                  <w:lang w:val="en-US" w:eastAsia="zh-CN"/>
                </w:rPr>
                <w:t>CCA_DL</w:t>
              </w:r>
            </w:ins>
          </w:p>
        </w:tc>
        <w:tc>
          <w:tcPr>
            <w:tcW w:w="709" w:type="dxa"/>
            <w:tcPrChange w:id="1316" w:author="Author">
              <w:tcPr>
                <w:tcW w:w="709" w:type="dxa"/>
              </w:tcPr>
            </w:tcPrChange>
          </w:tcPr>
          <w:p w14:paraId="20479969" w14:textId="77777777" w:rsidR="00596D91" w:rsidRPr="007275DF" w:rsidRDefault="00596D91" w:rsidP="00D37E06">
            <w:pPr>
              <w:pStyle w:val="TAC"/>
              <w:rPr>
                <w:ins w:id="1317" w:author="Author"/>
                <w:rFonts w:cs="v4.2.0"/>
              </w:rPr>
            </w:pPr>
            <w:ins w:id="1318" w:author="Author">
              <w:r>
                <w:rPr>
                  <w:lang w:val="it-IT"/>
                </w:rPr>
                <w:t>ms</w:t>
              </w:r>
            </w:ins>
          </w:p>
        </w:tc>
        <w:tc>
          <w:tcPr>
            <w:tcW w:w="1417" w:type="dxa"/>
            <w:tcBorders>
              <w:bottom w:val="single" w:sz="4" w:space="0" w:color="auto"/>
            </w:tcBorders>
            <w:tcPrChange w:id="1319" w:author="Author">
              <w:tcPr>
                <w:tcW w:w="1417" w:type="dxa"/>
                <w:tcBorders>
                  <w:bottom w:val="single" w:sz="4" w:space="0" w:color="auto"/>
                </w:tcBorders>
                <w:vAlign w:val="center"/>
              </w:tcPr>
            </w:tcPrChange>
          </w:tcPr>
          <w:p w14:paraId="75D50ECF" w14:textId="77777777" w:rsidR="00596D91" w:rsidRPr="007275DF" w:rsidRDefault="00596D91" w:rsidP="00D37E06">
            <w:pPr>
              <w:pStyle w:val="TAC"/>
              <w:rPr>
                <w:ins w:id="1320" w:author="Author"/>
              </w:rPr>
            </w:pPr>
            <w:ins w:id="1321" w:author="Author">
              <w:r>
                <w:t>Config 1,2,3</w:t>
              </w:r>
            </w:ins>
          </w:p>
        </w:tc>
        <w:tc>
          <w:tcPr>
            <w:tcW w:w="1843" w:type="dxa"/>
            <w:gridSpan w:val="2"/>
            <w:tcBorders>
              <w:bottom w:val="single" w:sz="4" w:space="0" w:color="auto"/>
            </w:tcBorders>
            <w:tcPrChange w:id="1322" w:author="Author">
              <w:tcPr>
                <w:tcW w:w="1843" w:type="dxa"/>
                <w:gridSpan w:val="2"/>
                <w:tcBorders>
                  <w:bottom w:val="single" w:sz="4" w:space="0" w:color="auto"/>
                </w:tcBorders>
                <w:vAlign w:val="center"/>
              </w:tcPr>
            </w:tcPrChange>
          </w:tcPr>
          <w:p w14:paraId="09A607D9" w14:textId="77777777" w:rsidR="00596D91" w:rsidRPr="007275DF" w:rsidRDefault="00596D91" w:rsidP="00D37E06">
            <w:pPr>
              <w:pStyle w:val="TAC"/>
              <w:rPr>
                <w:ins w:id="1323" w:author="Author"/>
                <w:szCs w:val="18"/>
              </w:rPr>
            </w:pPr>
            <w:ins w:id="1324" w:author="Author">
              <w:r>
                <w:rPr>
                  <w:lang w:val="en-US"/>
                </w:rPr>
                <w:t>Not Applicable</w:t>
              </w:r>
            </w:ins>
          </w:p>
        </w:tc>
        <w:tc>
          <w:tcPr>
            <w:tcW w:w="1843" w:type="dxa"/>
            <w:gridSpan w:val="2"/>
            <w:tcBorders>
              <w:bottom w:val="single" w:sz="4" w:space="0" w:color="auto"/>
            </w:tcBorders>
            <w:tcPrChange w:id="1325" w:author="Author">
              <w:tcPr>
                <w:tcW w:w="1843" w:type="dxa"/>
                <w:gridSpan w:val="2"/>
                <w:tcBorders>
                  <w:bottom w:val="single" w:sz="4" w:space="0" w:color="auto"/>
                </w:tcBorders>
                <w:vAlign w:val="center"/>
              </w:tcPr>
            </w:tcPrChange>
          </w:tcPr>
          <w:p w14:paraId="4187D1FE" w14:textId="77777777" w:rsidR="00596D91" w:rsidRPr="007275DF" w:rsidRDefault="00596D91" w:rsidP="00D37E06">
            <w:pPr>
              <w:pStyle w:val="TAC"/>
              <w:rPr>
                <w:ins w:id="1326" w:author="Author"/>
                <w:szCs w:val="18"/>
              </w:rPr>
            </w:pPr>
            <w:ins w:id="1327" w:author="Author">
              <w:r w:rsidRPr="007275DF">
                <w:t>T</w:t>
              </w:r>
              <w:r w:rsidRPr="007275DF">
                <w:rPr>
                  <w:vertAlign w:val="subscript"/>
                </w:rPr>
                <w:t>PSS/SSS_sync_inter_cca</w:t>
              </w:r>
              <w:del w:id="1328" w:author="Author">
                <w:r w:rsidDel="002E52AA">
                  <w:rPr>
                    <w:lang w:val="en-US"/>
                  </w:rPr>
                  <w:delText>800</w:delText>
                </w:r>
              </w:del>
            </w:ins>
          </w:p>
        </w:tc>
        <w:tc>
          <w:tcPr>
            <w:tcW w:w="1701" w:type="dxa"/>
            <w:gridSpan w:val="2"/>
            <w:tcBorders>
              <w:bottom w:val="single" w:sz="4" w:space="0" w:color="auto"/>
            </w:tcBorders>
            <w:vAlign w:val="center"/>
            <w:tcPrChange w:id="1329" w:author="Author">
              <w:tcPr>
                <w:tcW w:w="1701" w:type="dxa"/>
                <w:gridSpan w:val="2"/>
                <w:tcBorders>
                  <w:bottom w:val="single" w:sz="4" w:space="0" w:color="auto"/>
                </w:tcBorders>
                <w:vAlign w:val="center"/>
              </w:tcPr>
            </w:tcPrChange>
          </w:tcPr>
          <w:p w14:paraId="128FE607" w14:textId="77777777" w:rsidR="00596D91" w:rsidRPr="007275DF" w:rsidRDefault="00596D91" w:rsidP="00D37E06">
            <w:pPr>
              <w:pStyle w:val="TAC"/>
              <w:rPr>
                <w:ins w:id="1330" w:author="Author"/>
                <w:szCs w:val="18"/>
              </w:rPr>
            </w:pPr>
            <w:ins w:id="1331" w:author="Author">
              <w:r w:rsidRPr="007275DF">
                <w:t>T</w:t>
              </w:r>
              <w:r w:rsidRPr="007275DF">
                <w:rPr>
                  <w:vertAlign w:val="subscript"/>
                </w:rPr>
                <w:t>PSS/SSS_sync_inter_cca</w:t>
              </w:r>
              <w:del w:id="1332" w:author="Author">
                <w:r w:rsidDel="002E52AA">
                  <w:rPr>
                    <w:szCs w:val="18"/>
                  </w:rPr>
                  <w:delText>800</w:delText>
                </w:r>
              </w:del>
            </w:ins>
          </w:p>
        </w:tc>
      </w:tr>
      <w:tr w:rsidR="00596D91" w:rsidRPr="007275DF" w14:paraId="22939153" w14:textId="77777777" w:rsidTr="00D37E06">
        <w:trPr>
          <w:cantSplit/>
          <w:trHeight w:val="150"/>
        </w:trPr>
        <w:tc>
          <w:tcPr>
            <w:tcW w:w="1838" w:type="dxa"/>
            <w:gridSpan w:val="3"/>
            <w:vMerge w:val="restart"/>
            <w:tcBorders>
              <w:left w:val="single" w:sz="4" w:space="0" w:color="auto"/>
            </w:tcBorders>
          </w:tcPr>
          <w:p w14:paraId="62F42BE2" w14:textId="77777777" w:rsidR="00596D91" w:rsidRPr="007275DF" w:rsidRDefault="00596D91" w:rsidP="00D37E06">
            <w:pPr>
              <w:pStyle w:val="TAL"/>
            </w:pPr>
            <w:r w:rsidRPr="007275DF">
              <w:rPr>
                <w:bCs/>
              </w:rPr>
              <w:t>BW</w:t>
            </w:r>
            <w:r w:rsidRPr="007275DF">
              <w:rPr>
                <w:vertAlign w:val="subscript"/>
              </w:rPr>
              <w:t>channel</w:t>
            </w:r>
          </w:p>
        </w:tc>
        <w:tc>
          <w:tcPr>
            <w:tcW w:w="709" w:type="dxa"/>
            <w:vMerge w:val="restart"/>
          </w:tcPr>
          <w:p w14:paraId="4C446F84" w14:textId="77777777" w:rsidR="00596D91" w:rsidRPr="007275DF" w:rsidRDefault="00596D91" w:rsidP="00D37E06">
            <w:pPr>
              <w:pStyle w:val="TAC"/>
            </w:pPr>
            <w:r w:rsidRPr="007275DF">
              <w:rPr>
                <w:rFonts w:cs="v4.2.0"/>
              </w:rPr>
              <w:t>MHz</w:t>
            </w:r>
          </w:p>
        </w:tc>
        <w:tc>
          <w:tcPr>
            <w:tcW w:w="1417" w:type="dxa"/>
            <w:tcBorders>
              <w:bottom w:val="single" w:sz="4" w:space="0" w:color="auto"/>
            </w:tcBorders>
            <w:vAlign w:val="center"/>
          </w:tcPr>
          <w:p w14:paraId="787702CD" w14:textId="77777777" w:rsidR="00596D91" w:rsidRPr="007275DF" w:rsidRDefault="00596D91" w:rsidP="00D37E06">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08B3693D" w14:textId="77777777" w:rsidR="00596D91" w:rsidRPr="007275DF" w:rsidRDefault="00596D91" w:rsidP="00D37E06">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65D8F8E3"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4FD1115A"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4CABF289" w14:textId="77777777" w:rsidTr="00D37E06">
        <w:trPr>
          <w:cantSplit/>
          <w:trHeight w:val="150"/>
        </w:trPr>
        <w:tc>
          <w:tcPr>
            <w:tcW w:w="1838" w:type="dxa"/>
            <w:gridSpan w:val="3"/>
            <w:vMerge/>
            <w:tcBorders>
              <w:left w:val="single" w:sz="4" w:space="0" w:color="auto"/>
              <w:bottom w:val="single" w:sz="4" w:space="0" w:color="auto"/>
            </w:tcBorders>
          </w:tcPr>
          <w:p w14:paraId="123AD8A6" w14:textId="77777777" w:rsidR="00596D91" w:rsidRPr="007275DF" w:rsidRDefault="00596D91" w:rsidP="00D37E06">
            <w:pPr>
              <w:pStyle w:val="TAL"/>
              <w:rPr>
                <w:bCs/>
              </w:rPr>
            </w:pPr>
          </w:p>
        </w:tc>
        <w:tc>
          <w:tcPr>
            <w:tcW w:w="709" w:type="dxa"/>
            <w:vMerge/>
            <w:tcBorders>
              <w:bottom w:val="single" w:sz="4" w:space="0" w:color="auto"/>
            </w:tcBorders>
          </w:tcPr>
          <w:p w14:paraId="76961452"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76967A95" w14:textId="77777777" w:rsidR="00596D91" w:rsidRPr="007275DF" w:rsidRDefault="00596D91" w:rsidP="00D37E06">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05E99C72"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6E236DB2"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0342CEA"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21F54B95" w14:textId="77777777" w:rsidTr="00D37E06">
        <w:trPr>
          <w:cantSplit/>
          <w:trHeight w:val="81"/>
        </w:trPr>
        <w:tc>
          <w:tcPr>
            <w:tcW w:w="1838" w:type="dxa"/>
            <w:gridSpan w:val="3"/>
            <w:vMerge w:val="restart"/>
            <w:tcBorders>
              <w:left w:val="single" w:sz="4" w:space="0" w:color="auto"/>
            </w:tcBorders>
          </w:tcPr>
          <w:p w14:paraId="7B845053" w14:textId="77777777" w:rsidR="00596D91" w:rsidRPr="007275DF" w:rsidRDefault="00596D91" w:rsidP="00D37E06">
            <w:pPr>
              <w:pStyle w:val="TAL"/>
              <w:rPr>
                <w:bCs/>
              </w:rPr>
            </w:pPr>
            <w:r w:rsidRPr="007275DF">
              <w:rPr>
                <w:lang w:val="en-US"/>
              </w:rPr>
              <w:t>BWP BW</w:t>
            </w:r>
          </w:p>
        </w:tc>
        <w:tc>
          <w:tcPr>
            <w:tcW w:w="709" w:type="dxa"/>
            <w:vMerge w:val="restart"/>
          </w:tcPr>
          <w:p w14:paraId="1E0A8933" w14:textId="77777777" w:rsidR="00596D91" w:rsidRPr="007275DF" w:rsidRDefault="00596D91" w:rsidP="00D37E06">
            <w:pPr>
              <w:pStyle w:val="TAC"/>
            </w:pPr>
            <w:r w:rsidRPr="007275DF">
              <w:t>MHz</w:t>
            </w:r>
          </w:p>
        </w:tc>
        <w:tc>
          <w:tcPr>
            <w:tcW w:w="1417" w:type="dxa"/>
            <w:tcBorders>
              <w:bottom w:val="single" w:sz="4" w:space="0" w:color="auto"/>
            </w:tcBorders>
            <w:vAlign w:val="center"/>
          </w:tcPr>
          <w:p w14:paraId="153E258C" w14:textId="77777777" w:rsidR="00596D91" w:rsidRPr="007275DF" w:rsidRDefault="00596D91" w:rsidP="00D37E06">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0C33324C" w14:textId="77777777" w:rsidR="00596D91" w:rsidRPr="007275DF" w:rsidRDefault="00596D91" w:rsidP="00D37E06">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231D3732"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32DB4BBC"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728BDAA" w14:textId="77777777" w:rsidTr="00D37E06">
        <w:trPr>
          <w:cantSplit/>
          <w:trHeight w:val="36"/>
        </w:trPr>
        <w:tc>
          <w:tcPr>
            <w:tcW w:w="1838" w:type="dxa"/>
            <w:gridSpan w:val="3"/>
            <w:vMerge/>
            <w:tcBorders>
              <w:left w:val="single" w:sz="4" w:space="0" w:color="auto"/>
              <w:bottom w:val="single" w:sz="4" w:space="0" w:color="auto"/>
            </w:tcBorders>
          </w:tcPr>
          <w:p w14:paraId="5A615643" w14:textId="77777777" w:rsidR="00596D91" w:rsidRPr="007275DF" w:rsidRDefault="00596D91" w:rsidP="00D37E06">
            <w:pPr>
              <w:pStyle w:val="TAL"/>
              <w:rPr>
                <w:bCs/>
              </w:rPr>
            </w:pPr>
          </w:p>
        </w:tc>
        <w:tc>
          <w:tcPr>
            <w:tcW w:w="709" w:type="dxa"/>
            <w:vMerge/>
            <w:tcBorders>
              <w:bottom w:val="single" w:sz="4" w:space="0" w:color="auto"/>
            </w:tcBorders>
          </w:tcPr>
          <w:p w14:paraId="63373EF3" w14:textId="77777777" w:rsidR="00596D91" w:rsidRPr="007275DF" w:rsidRDefault="00596D91" w:rsidP="00D37E06">
            <w:pPr>
              <w:pStyle w:val="TAC"/>
            </w:pPr>
          </w:p>
        </w:tc>
        <w:tc>
          <w:tcPr>
            <w:tcW w:w="1417" w:type="dxa"/>
            <w:tcBorders>
              <w:bottom w:val="single" w:sz="4" w:space="0" w:color="auto"/>
            </w:tcBorders>
            <w:vAlign w:val="center"/>
          </w:tcPr>
          <w:p w14:paraId="5976DEB8" w14:textId="77777777" w:rsidR="00596D91" w:rsidRPr="007275DF" w:rsidRDefault="00596D91" w:rsidP="00D37E06">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04B2F02"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1F57245D"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D1AC5F2"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18883F3C" w14:textId="77777777" w:rsidTr="00D37E06">
        <w:trPr>
          <w:cantSplit/>
          <w:trHeight w:val="36"/>
        </w:trPr>
        <w:tc>
          <w:tcPr>
            <w:tcW w:w="846" w:type="dxa"/>
            <w:vMerge w:val="restart"/>
            <w:tcBorders>
              <w:left w:val="single" w:sz="4" w:space="0" w:color="auto"/>
            </w:tcBorders>
          </w:tcPr>
          <w:p w14:paraId="3100FA33" w14:textId="77777777" w:rsidR="00596D91" w:rsidRPr="007275DF" w:rsidRDefault="00596D91" w:rsidP="00D37E06">
            <w:pPr>
              <w:pStyle w:val="TAL"/>
              <w:rPr>
                <w:bCs/>
              </w:rPr>
            </w:pPr>
            <w:r w:rsidRPr="007275DF">
              <w:rPr>
                <w:lang w:val="en-US"/>
              </w:rPr>
              <w:t>BWP configuration</w:t>
            </w:r>
          </w:p>
        </w:tc>
        <w:tc>
          <w:tcPr>
            <w:tcW w:w="992" w:type="dxa"/>
            <w:gridSpan w:val="2"/>
            <w:tcBorders>
              <w:left w:val="single" w:sz="4" w:space="0" w:color="auto"/>
            </w:tcBorders>
          </w:tcPr>
          <w:p w14:paraId="0D8B4F65" w14:textId="77777777" w:rsidR="00596D91" w:rsidRPr="007275DF" w:rsidRDefault="00596D91" w:rsidP="00D37E06">
            <w:pPr>
              <w:pStyle w:val="TAL"/>
              <w:rPr>
                <w:bCs/>
              </w:rPr>
            </w:pPr>
            <w:r w:rsidRPr="007275DF">
              <w:t>Initial DL BWP</w:t>
            </w:r>
          </w:p>
        </w:tc>
        <w:tc>
          <w:tcPr>
            <w:tcW w:w="709" w:type="dxa"/>
            <w:tcBorders>
              <w:bottom w:val="single" w:sz="4" w:space="0" w:color="auto"/>
            </w:tcBorders>
          </w:tcPr>
          <w:p w14:paraId="34719981" w14:textId="77777777" w:rsidR="00596D91" w:rsidRPr="007275DF" w:rsidRDefault="00596D91" w:rsidP="00D37E06">
            <w:pPr>
              <w:pStyle w:val="TAC"/>
            </w:pPr>
          </w:p>
        </w:tc>
        <w:tc>
          <w:tcPr>
            <w:tcW w:w="1417" w:type="dxa"/>
            <w:vMerge w:val="restart"/>
            <w:vAlign w:val="center"/>
          </w:tcPr>
          <w:p w14:paraId="051AAC1B" w14:textId="77777777" w:rsidR="00596D91" w:rsidRPr="007275DF" w:rsidRDefault="00596D91" w:rsidP="00D37E06">
            <w:pPr>
              <w:pStyle w:val="TAC"/>
            </w:pPr>
            <w:r w:rsidRPr="007275DF">
              <w:t>Config</w:t>
            </w:r>
            <w:r w:rsidRPr="007275DF">
              <w:rPr>
                <w:szCs w:val="18"/>
              </w:rPr>
              <w:t xml:space="preserve"> 1,2,3</w:t>
            </w:r>
          </w:p>
        </w:tc>
        <w:tc>
          <w:tcPr>
            <w:tcW w:w="1843" w:type="dxa"/>
            <w:gridSpan w:val="2"/>
            <w:tcBorders>
              <w:bottom w:val="single" w:sz="4" w:space="0" w:color="auto"/>
            </w:tcBorders>
          </w:tcPr>
          <w:p w14:paraId="6B492ACC" w14:textId="77777777" w:rsidR="00596D91" w:rsidRPr="007275DF" w:rsidRDefault="00596D91" w:rsidP="00D37E06">
            <w:pPr>
              <w:pStyle w:val="TAC"/>
              <w:rPr>
                <w:szCs w:val="18"/>
              </w:rPr>
            </w:pPr>
            <w:r w:rsidRPr="007275DF">
              <w:t>DLBWP.0.1</w:t>
            </w:r>
          </w:p>
        </w:tc>
        <w:tc>
          <w:tcPr>
            <w:tcW w:w="1843" w:type="dxa"/>
            <w:gridSpan w:val="2"/>
            <w:tcBorders>
              <w:bottom w:val="single" w:sz="4" w:space="0" w:color="auto"/>
            </w:tcBorders>
          </w:tcPr>
          <w:p w14:paraId="70FBCDA4" w14:textId="77777777" w:rsidR="00596D91" w:rsidRPr="007275DF" w:rsidRDefault="00596D91" w:rsidP="00D37E06">
            <w:pPr>
              <w:pStyle w:val="TAC"/>
              <w:rPr>
                <w:szCs w:val="18"/>
              </w:rPr>
            </w:pPr>
            <w:r w:rsidRPr="007275DF">
              <w:t>DLBWP.0.1</w:t>
            </w:r>
          </w:p>
        </w:tc>
        <w:tc>
          <w:tcPr>
            <w:tcW w:w="1701" w:type="dxa"/>
            <w:gridSpan w:val="2"/>
            <w:tcBorders>
              <w:bottom w:val="single" w:sz="4" w:space="0" w:color="auto"/>
            </w:tcBorders>
          </w:tcPr>
          <w:p w14:paraId="070CFE66" w14:textId="77777777" w:rsidR="00596D91" w:rsidRPr="007275DF" w:rsidRDefault="00596D91" w:rsidP="00D37E06">
            <w:pPr>
              <w:pStyle w:val="TAC"/>
              <w:rPr>
                <w:szCs w:val="18"/>
              </w:rPr>
            </w:pPr>
          </w:p>
        </w:tc>
      </w:tr>
      <w:tr w:rsidR="00596D91" w:rsidRPr="007275DF" w14:paraId="3D32BCB9" w14:textId="77777777" w:rsidTr="00D37E06">
        <w:trPr>
          <w:cantSplit/>
          <w:trHeight w:val="36"/>
        </w:trPr>
        <w:tc>
          <w:tcPr>
            <w:tcW w:w="846" w:type="dxa"/>
            <w:vMerge/>
            <w:tcBorders>
              <w:left w:val="single" w:sz="4" w:space="0" w:color="auto"/>
            </w:tcBorders>
          </w:tcPr>
          <w:p w14:paraId="3DEEB2C5" w14:textId="77777777" w:rsidR="00596D91" w:rsidRPr="007275DF" w:rsidRDefault="00596D91" w:rsidP="00D37E06">
            <w:pPr>
              <w:pStyle w:val="TAL"/>
              <w:rPr>
                <w:lang w:val="en-US"/>
              </w:rPr>
            </w:pPr>
          </w:p>
        </w:tc>
        <w:tc>
          <w:tcPr>
            <w:tcW w:w="992" w:type="dxa"/>
            <w:gridSpan w:val="2"/>
            <w:tcBorders>
              <w:left w:val="single" w:sz="4" w:space="0" w:color="auto"/>
            </w:tcBorders>
          </w:tcPr>
          <w:p w14:paraId="094CFE78" w14:textId="77777777" w:rsidR="00596D91" w:rsidRPr="007275DF" w:rsidRDefault="00596D91" w:rsidP="00D37E06">
            <w:pPr>
              <w:pStyle w:val="TAL"/>
            </w:pPr>
            <w:r w:rsidRPr="007275DF">
              <w:t>Initial UL BWP</w:t>
            </w:r>
          </w:p>
        </w:tc>
        <w:tc>
          <w:tcPr>
            <w:tcW w:w="709" w:type="dxa"/>
            <w:tcBorders>
              <w:bottom w:val="single" w:sz="4" w:space="0" w:color="auto"/>
            </w:tcBorders>
          </w:tcPr>
          <w:p w14:paraId="69CAFF55" w14:textId="77777777" w:rsidR="00596D91" w:rsidRPr="007275DF" w:rsidRDefault="00596D91" w:rsidP="00D37E06">
            <w:pPr>
              <w:pStyle w:val="TAC"/>
            </w:pPr>
          </w:p>
        </w:tc>
        <w:tc>
          <w:tcPr>
            <w:tcW w:w="1417" w:type="dxa"/>
            <w:vMerge/>
            <w:vAlign w:val="center"/>
          </w:tcPr>
          <w:p w14:paraId="2BB2537F" w14:textId="77777777" w:rsidR="00596D91" w:rsidRPr="007275DF" w:rsidRDefault="00596D91" w:rsidP="00D37E06">
            <w:pPr>
              <w:pStyle w:val="TAC"/>
            </w:pPr>
          </w:p>
        </w:tc>
        <w:tc>
          <w:tcPr>
            <w:tcW w:w="1843" w:type="dxa"/>
            <w:gridSpan w:val="2"/>
            <w:tcBorders>
              <w:bottom w:val="single" w:sz="4" w:space="0" w:color="auto"/>
            </w:tcBorders>
          </w:tcPr>
          <w:p w14:paraId="7339ED06" w14:textId="77777777" w:rsidR="00596D91" w:rsidRPr="007275DF" w:rsidRDefault="00596D91" w:rsidP="00D37E06">
            <w:pPr>
              <w:pStyle w:val="TAC"/>
            </w:pPr>
            <w:r w:rsidRPr="007275DF">
              <w:rPr>
                <w:bCs/>
              </w:rPr>
              <w:t>ULBWP.0.1</w:t>
            </w:r>
          </w:p>
        </w:tc>
        <w:tc>
          <w:tcPr>
            <w:tcW w:w="1843" w:type="dxa"/>
            <w:gridSpan w:val="2"/>
            <w:tcBorders>
              <w:bottom w:val="single" w:sz="4" w:space="0" w:color="auto"/>
            </w:tcBorders>
          </w:tcPr>
          <w:p w14:paraId="104700BC" w14:textId="77777777" w:rsidR="00596D91" w:rsidRPr="007275DF" w:rsidRDefault="00596D91" w:rsidP="00D37E06">
            <w:pPr>
              <w:pStyle w:val="TAC"/>
            </w:pPr>
            <w:r w:rsidRPr="007275DF">
              <w:rPr>
                <w:bCs/>
              </w:rPr>
              <w:t>ULBWP.0.1</w:t>
            </w:r>
          </w:p>
        </w:tc>
        <w:tc>
          <w:tcPr>
            <w:tcW w:w="1701" w:type="dxa"/>
            <w:gridSpan w:val="2"/>
            <w:tcBorders>
              <w:bottom w:val="single" w:sz="4" w:space="0" w:color="auto"/>
            </w:tcBorders>
          </w:tcPr>
          <w:p w14:paraId="0EF3E206" w14:textId="77777777" w:rsidR="00596D91" w:rsidRPr="007275DF" w:rsidRDefault="00596D91" w:rsidP="00D37E06">
            <w:pPr>
              <w:pStyle w:val="TAC"/>
            </w:pPr>
          </w:p>
        </w:tc>
      </w:tr>
      <w:tr w:rsidR="00596D91" w:rsidRPr="007275DF" w14:paraId="03D41E9F" w14:textId="77777777" w:rsidTr="00D37E06">
        <w:trPr>
          <w:cantSplit/>
          <w:trHeight w:val="36"/>
        </w:trPr>
        <w:tc>
          <w:tcPr>
            <w:tcW w:w="846" w:type="dxa"/>
            <w:vMerge/>
            <w:tcBorders>
              <w:left w:val="single" w:sz="4" w:space="0" w:color="auto"/>
            </w:tcBorders>
          </w:tcPr>
          <w:p w14:paraId="5E7ED60E" w14:textId="77777777" w:rsidR="00596D91" w:rsidRPr="007275DF" w:rsidRDefault="00596D91" w:rsidP="00D37E06">
            <w:pPr>
              <w:pStyle w:val="TAL"/>
              <w:rPr>
                <w:bCs/>
              </w:rPr>
            </w:pPr>
          </w:p>
        </w:tc>
        <w:tc>
          <w:tcPr>
            <w:tcW w:w="992" w:type="dxa"/>
            <w:gridSpan w:val="2"/>
            <w:tcBorders>
              <w:left w:val="single" w:sz="4" w:space="0" w:color="auto"/>
            </w:tcBorders>
          </w:tcPr>
          <w:p w14:paraId="42E6B08D" w14:textId="77777777" w:rsidR="00596D91" w:rsidRPr="007275DF" w:rsidRDefault="00596D91" w:rsidP="00D37E06">
            <w:pPr>
              <w:pStyle w:val="TAL"/>
              <w:rPr>
                <w:bCs/>
              </w:rPr>
            </w:pPr>
            <w:r w:rsidRPr="007275DF">
              <w:t>Dedicated DL BWP</w:t>
            </w:r>
          </w:p>
        </w:tc>
        <w:tc>
          <w:tcPr>
            <w:tcW w:w="709" w:type="dxa"/>
            <w:tcBorders>
              <w:bottom w:val="single" w:sz="4" w:space="0" w:color="auto"/>
            </w:tcBorders>
          </w:tcPr>
          <w:p w14:paraId="270FE66B" w14:textId="77777777" w:rsidR="00596D91" w:rsidRPr="007275DF" w:rsidRDefault="00596D91" w:rsidP="00D37E06">
            <w:pPr>
              <w:pStyle w:val="TAC"/>
            </w:pPr>
          </w:p>
        </w:tc>
        <w:tc>
          <w:tcPr>
            <w:tcW w:w="1417" w:type="dxa"/>
            <w:vMerge/>
            <w:vAlign w:val="center"/>
          </w:tcPr>
          <w:p w14:paraId="28075E81" w14:textId="77777777" w:rsidR="00596D91" w:rsidRPr="007275DF" w:rsidRDefault="00596D91" w:rsidP="00D37E06">
            <w:pPr>
              <w:pStyle w:val="TAC"/>
            </w:pPr>
          </w:p>
        </w:tc>
        <w:tc>
          <w:tcPr>
            <w:tcW w:w="1843" w:type="dxa"/>
            <w:gridSpan w:val="2"/>
            <w:tcBorders>
              <w:bottom w:val="single" w:sz="4" w:space="0" w:color="auto"/>
            </w:tcBorders>
          </w:tcPr>
          <w:p w14:paraId="3DC14737" w14:textId="77777777" w:rsidR="00596D91" w:rsidRPr="007275DF" w:rsidRDefault="00596D91" w:rsidP="00D37E06">
            <w:pPr>
              <w:pStyle w:val="TAC"/>
              <w:rPr>
                <w:szCs w:val="18"/>
              </w:rPr>
            </w:pPr>
            <w:r w:rsidRPr="007275DF">
              <w:t>DLBWP.1.1</w:t>
            </w:r>
          </w:p>
        </w:tc>
        <w:tc>
          <w:tcPr>
            <w:tcW w:w="1843" w:type="dxa"/>
            <w:gridSpan w:val="2"/>
            <w:tcBorders>
              <w:bottom w:val="single" w:sz="4" w:space="0" w:color="auto"/>
            </w:tcBorders>
          </w:tcPr>
          <w:p w14:paraId="3AD5E657" w14:textId="77777777" w:rsidR="00596D91" w:rsidRPr="007275DF" w:rsidRDefault="00596D91" w:rsidP="00D37E06">
            <w:pPr>
              <w:pStyle w:val="TAC"/>
              <w:rPr>
                <w:szCs w:val="18"/>
              </w:rPr>
            </w:pPr>
            <w:r w:rsidRPr="007275DF">
              <w:t>DLBWP.1.1</w:t>
            </w:r>
          </w:p>
        </w:tc>
        <w:tc>
          <w:tcPr>
            <w:tcW w:w="1701" w:type="dxa"/>
            <w:gridSpan w:val="2"/>
            <w:tcBorders>
              <w:bottom w:val="single" w:sz="4" w:space="0" w:color="auto"/>
            </w:tcBorders>
          </w:tcPr>
          <w:p w14:paraId="3AF27DE2" w14:textId="77777777" w:rsidR="00596D91" w:rsidRPr="007275DF" w:rsidRDefault="00596D91" w:rsidP="00D37E06">
            <w:pPr>
              <w:pStyle w:val="TAC"/>
              <w:rPr>
                <w:szCs w:val="18"/>
              </w:rPr>
            </w:pPr>
          </w:p>
        </w:tc>
      </w:tr>
      <w:tr w:rsidR="00596D91" w:rsidRPr="007275DF" w14:paraId="00DAEFF7" w14:textId="77777777" w:rsidTr="00D37E06">
        <w:trPr>
          <w:cantSplit/>
          <w:trHeight w:val="36"/>
        </w:trPr>
        <w:tc>
          <w:tcPr>
            <w:tcW w:w="846" w:type="dxa"/>
            <w:vMerge/>
            <w:tcBorders>
              <w:left w:val="single" w:sz="4" w:space="0" w:color="auto"/>
              <w:bottom w:val="single" w:sz="4" w:space="0" w:color="auto"/>
            </w:tcBorders>
          </w:tcPr>
          <w:p w14:paraId="7BA7733A" w14:textId="77777777" w:rsidR="00596D91" w:rsidRPr="007275DF" w:rsidRDefault="00596D91" w:rsidP="00D37E06">
            <w:pPr>
              <w:pStyle w:val="TAL"/>
              <w:rPr>
                <w:bCs/>
              </w:rPr>
            </w:pPr>
          </w:p>
        </w:tc>
        <w:tc>
          <w:tcPr>
            <w:tcW w:w="992" w:type="dxa"/>
            <w:gridSpan w:val="2"/>
            <w:tcBorders>
              <w:left w:val="single" w:sz="4" w:space="0" w:color="auto"/>
              <w:bottom w:val="single" w:sz="4" w:space="0" w:color="auto"/>
            </w:tcBorders>
          </w:tcPr>
          <w:p w14:paraId="61FC847C" w14:textId="77777777" w:rsidR="00596D91" w:rsidRPr="007275DF" w:rsidRDefault="00596D91" w:rsidP="00D37E06">
            <w:pPr>
              <w:pStyle w:val="TAL"/>
              <w:rPr>
                <w:bCs/>
              </w:rPr>
            </w:pPr>
            <w:r w:rsidRPr="007275DF">
              <w:rPr>
                <w:bCs/>
              </w:rPr>
              <w:t>Dedicated UL BWP</w:t>
            </w:r>
          </w:p>
        </w:tc>
        <w:tc>
          <w:tcPr>
            <w:tcW w:w="709" w:type="dxa"/>
            <w:tcBorders>
              <w:bottom w:val="single" w:sz="4" w:space="0" w:color="auto"/>
            </w:tcBorders>
          </w:tcPr>
          <w:p w14:paraId="2F73722C" w14:textId="77777777" w:rsidR="00596D91" w:rsidRPr="007275DF" w:rsidRDefault="00596D91" w:rsidP="00D37E06">
            <w:pPr>
              <w:pStyle w:val="TAC"/>
            </w:pPr>
          </w:p>
        </w:tc>
        <w:tc>
          <w:tcPr>
            <w:tcW w:w="1417" w:type="dxa"/>
            <w:vMerge/>
            <w:tcBorders>
              <w:bottom w:val="single" w:sz="4" w:space="0" w:color="auto"/>
            </w:tcBorders>
            <w:vAlign w:val="center"/>
          </w:tcPr>
          <w:p w14:paraId="7AEFD5C0" w14:textId="77777777" w:rsidR="00596D91" w:rsidRPr="007275DF" w:rsidRDefault="00596D91" w:rsidP="00D37E06">
            <w:pPr>
              <w:pStyle w:val="TAC"/>
            </w:pPr>
          </w:p>
        </w:tc>
        <w:tc>
          <w:tcPr>
            <w:tcW w:w="1843" w:type="dxa"/>
            <w:gridSpan w:val="2"/>
            <w:tcBorders>
              <w:bottom w:val="single" w:sz="4" w:space="0" w:color="auto"/>
            </w:tcBorders>
            <w:vAlign w:val="center"/>
          </w:tcPr>
          <w:p w14:paraId="5DE829CC" w14:textId="77777777" w:rsidR="00596D91" w:rsidRPr="007275DF" w:rsidRDefault="00596D91" w:rsidP="00D37E06">
            <w:pPr>
              <w:pStyle w:val="TAC"/>
              <w:rPr>
                <w:szCs w:val="18"/>
              </w:rPr>
            </w:pPr>
            <w:r w:rsidRPr="007275DF">
              <w:t>ULBWP.1.1</w:t>
            </w:r>
          </w:p>
        </w:tc>
        <w:tc>
          <w:tcPr>
            <w:tcW w:w="1843" w:type="dxa"/>
            <w:gridSpan w:val="2"/>
            <w:tcBorders>
              <w:bottom w:val="single" w:sz="4" w:space="0" w:color="auto"/>
            </w:tcBorders>
            <w:vAlign w:val="center"/>
          </w:tcPr>
          <w:p w14:paraId="2E986B79" w14:textId="77777777" w:rsidR="00596D91" w:rsidRPr="007275DF" w:rsidRDefault="00596D91" w:rsidP="00D37E06">
            <w:pPr>
              <w:pStyle w:val="TAC"/>
              <w:rPr>
                <w:szCs w:val="18"/>
              </w:rPr>
            </w:pPr>
            <w:r w:rsidRPr="007275DF">
              <w:t>ULBWP.1.1</w:t>
            </w:r>
          </w:p>
        </w:tc>
        <w:tc>
          <w:tcPr>
            <w:tcW w:w="1701" w:type="dxa"/>
            <w:gridSpan w:val="2"/>
            <w:tcBorders>
              <w:bottom w:val="single" w:sz="4" w:space="0" w:color="auto"/>
            </w:tcBorders>
          </w:tcPr>
          <w:p w14:paraId="285FDE2B" w14:textId="77777777" w:rsidR="00596D91" w:rsidRPr="007275DF" w:rsidRDefault="00596D91" w:rsidP="00D37E06">
            <w:pPr>
              <w:pStyle w:val="TAC"/>
              <w:rPr>
                <w:szCs w:val="18"/>
              </w:rPr>
            </w:pPr>
          </w:p>
        </w:tc>
      </w:tr>
      <w:tr w:rsidR="00596D91" w:rsidRPr="007275DF" w14:paraId="399CEB49" w14:textId="77777777" w:rsidTr="00D37E06">
        <w:trPr>
          <w:cantSplit/>
          <w:trHeight w:val="443"/>
        </w:trPr>
        <w:tc>
          <w:tcPr>
            <w:tcW w:w="1838" w:type="dxa"/>
            <w:gridSpan w:val="3"/>
            <w:vMerge w:val="restart"/>
            <w:tcBorders>
              <w:left w:val="single" w:sz="4" w:space="0" w:color="auto"/>
            </w:tcBorders>
          </w:tcPr>
          <w:p w14:paraId="6A349020" w14:textId="77777777" w:rsidR="00596D91" w:rsidRPr="007275DF" w:rsidRDefault="00596D91" w:rsidP="00D37E06">
            <w:pPr>
              <w:pStyle w:val="TAL"/>
              <w:rPr>
                <w:bCs/>
              </w:rPr>
            </w:pPr>
            <w:r w:rsidRPr="007275DF">
              <w:rPr>
                <w:bCs/>
              </w:rPr>
              <w:t>TRS configuration</w:t>
            </w:r>
          </w:p>
        </w:tc>
        <w:tc>
          <w:tcPr>
            <w:tcW w:w="709" w:type="dxa"/>
            <w:vMerge w:val="restart"/>
          </w:tcPr>
          <w:p w14:paraId="7D89FAB5" w14:textId="77777777" w:rsidR="00596D91" w:rsidRPr="007275DF" w:rsidRDefault="00596D91" w:rsidP="00D37E06">
            <w:pPr>
              <w:pStyle w:val="TAC"/>
            </w:pPr>
          </w:p>
        </w:tc>
        <w:tc>
          <w:tcPr>
            <w:tcW w:w="1417" w:type="dxa"/>
            <w:tcBorders>
              <w:bottom w:val="single" w:sz="4" w:space="0" w:color="auto"/>
            </w:tcBorders>
            <w:vAlign w:val="center"/>
          </w:tcPr>
          <w:p w14:paraId="3163EA51"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tcPr>
          <w:p w14:paraId="6120E2F1" w14:textId="77777777" w:rsidR="00596D91" w:rsidRPr="007275DF" w:rsidRDefault="00596D91" w:rsidP="00D37E06">
            <w:pPr>
              <w:pStyle w:val="TAC"/>
            </w:pPr>
            <w:r w:rsidRPr="007275DF">
              <w:rPr>
                <w:bCs/>
              </w:rPr>
              <w:t>TRS.1.1 FDD</w:t>
            </w:r>
          </w:p>
        </w:tc>
        <w:tc>
          <w:tcPr>
            <w:tcW w:w="1843" w:type="dxa"/>
            <w:gridSpan w:val="2"/>
            <w:tcBorders>
              <w:bottom w:val="single" w:sz="4" w:space="0" w:color="auto"/>
            </w:tcBorders>
          </w:tcPr>
          <w:p w14:paraId="45AF1643" w14:textId="77777777" w:rsidR="00596D91" w:rsidRPr="007275DF" w:rsidRDefault="00596D91" w:rsidP="00D37E06">
            <w:pPr>
              <w:pStyle w:val="TAC"/>
            </w:pPr>
            <w:r w:rsidRPr="007275DF">
              <w:rPr>
                <w:bCs/>
              </w:rPr>
              <w:t>TRS.1.2 TDD</w:t>
            </w:r>
          </w:p>
        </w:tc>
        <w:tc>
          <w:tcPr>
            <w:tcW w:w="1701" w:type="dxa"/>
            <w:gridSpan w:val="2"/>
            <w:tcBorders>
              <w:bottom w:val="single" w:sz="4" w:space="0" w:color="auto"/>
            </w:tcBorders>
          </w:tcPr>
          <w:p w14:paraId="68F5D297" w14:textId="77777777" w:rsidR="00596D91" w:rsidRPr="007275DF" w:rsidRDefault="00596D91" w:rsidP="00D37E06">
            <w:pPr>
              <w:pStyle w:val="TAC"/>
              <w:rPr>
                <w:bCs/>
              </w:rPr>
            </w:pPr>
          </w:p>
        </w:tc>
      </w:tr>
      <w:tr w:rsidR="00596D91" w:rsidRPr="007275DF" w14:paraId="50081D68" w14:textId="77777777" w:rsidTr="00D37E06">
        <w:trPr>
          <w:cantSplit/>
          <w:trHeight w:val="443"/>
        </w:trPr>
        <w:tc>
          <w:tcPr>
            <w:tcW w:w="1838" w:type="dxa"/>
            <w:gridSpan w:val="3"/>
            <w:vMerge/>
            <w:tcBorders>
              <w:left w:val="single" w:sz="4" w:space="0" w:color="auto"/>
            </w:tcBorders>
          </w:tcPr>
          <w:p w14:paraId="53FB0FBB" w14:textId="77777777" w:rsidR="00596D91" w:rsidRPr="007275DF" w:rsidRDefault="00596D91" w:rsidP="00D37E06">
            <w:pPr>
              <w:pStyle w:val="TAL"/>
              <w:rPr>
                <w:bCs/>
              </w:rPr>
            </w:pPr>
          </w:p>
        </w:tc>
        <w:tc>
          <w:tcPr>
            <w:tcW w:w="709" w:type="dxa"/>
            <w:vMerge/>
          </w:tcPr>
          <w:p w14:paraId="61976C52" w14:textId="77777777" w:rsidR="00596D91" w:rsidRPr="007275DF" w:rsidRDefault="00596D91" w:rsidP="00D37E06">
            <w:pPr>
              <w:pStyle w:val="TAC"/>
            </w:pPr>
          </w:p>
        </w:tc>
        <w:tc>
          <w:tcPr>
            <w:tcW w:w="1417" w:type="dxa"/>
            <w:tcBorders>
              <w:bottom w:val="single" w:sz="4" w:space="0" w:color="auto"/>
            </w:tcBorders>
            <w:vAlign w:val="center"/>
          </w:tcPr>
          <w:p w14:paraId="09237B81"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tcPr>
          <w:p w14:paraId="3145C50D" w14:textId="77777777" w:rsidR="00596D91" w:rsidRPr="007275DF" w:rsidRDefault="00596D91" w:rsidP="00D37E06">
            <w:pPr>
              <w:pStyle w:val="TAC"/>
            </w:pPr>
            <w:r w:rsidRPr="007275DF">
              <w:rPr>
                <w:bCs/>
              </w:rPr>
              <w:t>TRS.1.1 TDD</w:t>
            </w:r>
          </w:p>
        </w:tc>
        <w:tc>
          <w:tcPr>
            <w:tcW w:w="1843" w:type="dxa"/>
            <w:gridSpan w:val="2"/>
            <w:tcBorders>
              <w:bottom w:val="single" w:sz="4" w:space="0" w:color="auto"/>
            </w:tcBorders>
          </w:tcPr>
          <w:p w14:paraId="5CA55E9C" w14:textId="77777777" w:rsidR="00596D91" w:rsidRPr="007275DF" w:rsidRDefault="00596D91" w:rsidP="00D37E06">
            <w:pPr>
              <w:pStyle w:val="TAC"/>
            </w:pPr>
            <w:r w:rsidRPr="007275DF">
              <w:rPr>
                <w:bCs/>
              </w:rPr>
              <w:t>TRS.1.2 TDD</w:t>
            </w:r>
          </w:p>
        </w:tc>
        <w:tc>
          <w:tcPr>
            <w:tcW w:w="1701" w:type="dxa"/>
            <w:gridSpan w:val="2"/>
            <w:tcBorders>
              <w:bottom w:val="single" w:sz="4" w:space="0" w:color="auto"/>
            </w:tcBorders>
          </w:tcPr>
          <w:p w14:paraId="4F2B6D2C" w14:textId="77777777" w:rsidR="00596D91" w:rsidRPr="007275DF" w:rsidRDefault="00596D91" w:rsidP="00D37E06">
            <w:pPr>
              <w:pStyle w:val="TAC"/>
              <w:rPr>
                <w:bCs/>
              </w:rPr>
            </w:pPr>
          </w:p>
        </w:tc>
      </w:tr>
      <w:tr w:rsidR="00596D91" w:rsidRPr="007275DF" w14:paraId="519FB2B8" w14:textId="77777777" w:rsidTr="00D37E06">
        <w:trPr>
          <w:cantSplit/>
          <w:trHeight w:val="443"/>
        </w:trPr>
        <w:tc>
          <w:tcPr>
            <w:tcW w:w="1838" w:type="dxa"/>
            <w:gridSpan w:val="3"/>
            <w:vMerge/>
            <w:tcBorders>
              <w:left w:val="single" w:sz="4" w:space="0" w:color="auto"/>
            </w:tcBorders>
          </w:tcPr>
          <w:p w14:paraId="625CF240" w14:textId="77777777" w:rsidR="00596D91" w:rsidRPr="007275DF" w:rsidRDefault="00596D91" w:rsidP="00D37E06">
            <w:pPr>
              <w:pStyle w:val="TAL"/>
              <w:rPr>
                <w:bCs/>
              </w:rPr>
            </w:pPr>
          </w:p>
        </w:tc>
        <w:tc>
          <w:tcPr>
            <w:tcW w:w="709" w:type="dxa"/>
            <w:vMerge/>
          </w:tcPr>
          <w:p w14:paraId="22C6686E" w14:textId="77777777" w:rsidR="00596D91" w:rsidRPr="007275DF" w:rsidRDefault="00596D91" w:rsidP="00D37E06">
            <w:pPr>
              <w:pStyle w:val="TAC"/>
            </w:pPr>
          </w:p>
        </w:tc>
        <w:tc>
          <w:tcPr>
            <w:tcW w:w="1417" w:type="dxa"/>
            <w:tcBorders>
              <w:bottom w:val="single" w:sz="4" w:space="0" w:color="auto"/>
            </w:tcBorders>
            <w:vAlign w:val="center"/>
          </w:tcPr>
          <w:p w14:paraId="30A0FC02"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tcPr>
          <w:p w14:paraId="2AF0AD79" w14:textId="77777777" w:rsidR="00596D91" w:rsidRPr="007275DF" w:rsidRDefault="00596D91" w:rsidP="00D37E06">
            <w:pPr>
              <w:pStyle w:val="TAC"/>
              <w:rPr>
                <w:bCs/>
              </w:rPr>
            </w:pPr>
            <w:r w:rsidRPr="007275DF">
              <w:rPr>
                <w:bCs/>
              </w:rPr>
              <w:t>TRS.1.2 TDD</w:t>
            </w:r>
          </w:p>
        </w:tc>
        <w:tc>
          <w:tcPr>
            <w:tcW w:w="1843" w:type="dxa"/>
            <w:gridSpan w:val="2"/>
            <w:tcBorders>
              <w:bottom w:val="single" w:sz="4" w:space="0" w:color="auto"/>
            </w:tcBorders>
          </w:tcPr>
          <w:p w14:paraId="6E3BBF24" w14:textId="77777777" w:rsidR="00596D91" w:rsidRPr="007275DF" w:rsidRDefault="00596D91" w:rsidP="00D37E06">
            <w:pPr>
              <w:pStyle w:val="TAC"/>
              <w:rPr>
                <w:bCs/>
              </w:rPr>
            </w:pPr>
            <w:r w:rsidRPr="007275DF">
              <w:rPr>
                <w:bCs/>
              </w:rPr>
              <w:t>TRS.1.2 TDD</w:t>
            </w:r>
          </w:p>
        </w:tc>
        <w:tc>
          <w:tcPr>
            <w:tcW w:w="1701" w:type="dxa"/>
            <w:gridSpan w:val="2"/>
            <w:tcBorders>
              <w:bottom w:val="single" w:sz="4" w:space="0" w:color="auto"/>
            </w:tcBorders>
          </w:tcPr>
          <w:p w14:paraId="0520AD29" w14:textId="77777777" w:rsidR="00596D91" w:rsidRPr="007275DF" w:rsidRDefault="00596D91" w:rsidP="00D37E06">
            <w:pPr>
              <w:pStyle w:val="TAC"/>
              <w:rPr>
                <w:bCs/>
              </w:rPr>
            </w:pPr>
          </w:p>
        </w:tc>
      </w:tr>
      <w:tr w:rsidR="00596D91" w:rsidRPr="007275DF" w14:paraId="08010B30" w14:textId="77777777" w:rsidTr="00D37E06">
        <w:trPr>
          <w:cantSplit/>
          <w:trHeight w:val="443"/>
        </w:trPr>
        <w:tc>
          <w:tcPr>
            <w:tcW w:w="1838" w:type="dxa"/>
            <w:gridSpan w:val="3"/>
            <w:tcBorders>
              <w:left w:val="single" w:sz="4" w:space="0" w:color="auto"/>
              <w:bottom w:val="single" w:sz="4" w:space="0" w:color="auto"/>
            </w:tcBorders>
          </w:tcPr>
          <w:p w14:paraId="769818DA" w14:textId="77777777" w:rsidR="00596D91" w:rsidRPr="007275DF" w:rsidRDefault="00596D91" w:rsidP="00D37E06">
            <w:pPr>
              <w:pStyle w:val="TAL"/>
            </w:pPr>
            <w:r w:rsidRPr="007275DF">
              <w:rPr>
                <w:bCs/>
              </w:rPr>
              <w:t xml:space="preserve">OCNG Patterns defined in A.3.2.1.1 (OP.1) </w:t>
            </w:r>
          </w:p>
        </w:tc>
        <w:tc>
          <w:tcPr>
            <w:tcW w:w="709" w:type="dxa"/>
            <w:tcBorders>
              <w:bottom w:val="single" w:sz="4" w:space="0" w:color="auto"/>
            </w:tcBorders>
          </w:tcPr>
          <w:p w14:paraId="43FE657F" w14:textId="77777777" w:rsidR="00596D91" w:rsidRPr="007275DF" w:rsidRDefault="00596D91" w:rsidP="00D37E06">
            <w:pPr>
              <w:pStyle w:val="TAC"/>
            </w:pPr>
          </w:p>
        </w:tc>
        <w:tc>
          <w:tcPr>
            <w:tcW w:w="1417" w:type="dxa"/>
            <w:tcBorders>
              <w:bottom w:val="single" w:sz="4" w:space="0" w:color="auto"/>
            </w:tcBorders>
          </w:tcPr>
          <w:p w14:paraId="11888E2F"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3EC35AC5" w14:textId="77777777" w:rsidR="00596D91" w:rsidRPr="007275DF" w:rsidRDefault="00596D91" w:rsidP="00D37E06">
            <w:pPr>
              <w:pStyle w:val="TAC"/>
              <w:rPr>
                <w:rFonts w:cs="v4.2.0"/>
              </w:rPr>
            </w:pPr>
            <w:r w:rsidRPr="007275DF">
              <w:t xml:space="preserve">OP.1 </w:t>
            </w:r>
          </w:p>
        </w:tc>
        <w:tc>
          <w:tcPr>
            <w:tcW w:w="1843" w:type="dxa"/>
            <w:gridSpan w:val="2"/>
            <w:tcBorders>
              <w:bottom w:val="single" w:sz="4" w:space="0" w:color="auto"/>
            </w:tcBorders>
          </w:tcPr>
          <w:p w14:paraId="677E0C29" w14:textId="77777777" w:rsidR="00596D91" w:rsidRPr="007275DF" w:rsidRDefault="00596D91" w:rsidP="00D37E06">
            <w:pPr>
              <w:pStyle w:val="TAC"/>
              <w:rPr>
                <w:rFonts w:cs="v4.2.0"/>
              </w:rPr>
            </w:pPr>
            <w:r w:rsidRPr="007275DF">
              <w:t>OP.1</w:t>
            </w:r>
          </w:p>
        </w:tc>
        <w:tc>
          <w:tcPr>
            <w:tcW w:w="1701" w:type="dxa"/>
            <w:gridSpan w:val="2"/>
            <w:tcBorders>
              <w:bottom w:val="single" w:sz="4" w:space="0" w:color="auto"/>
            </w:tcBorders>
          </w:tcPr>
          <w:p w14:paraId="69A55D81" w14:textId="77777777" w:rsidR="00596D91" w:rsidRPr="007275DF" w:rsidRDefault="00596D91" w:rsidP="00D37E06">
            <w:pPr>
              <w:pStyle w:val="TAC"/>
            </w:pPr>
            <w:r w:rsidRPr="007275DF">
              <w:t>OP.1</w:t>
            </w:r>
          </w:p>
        </w:tc>
      </w:tr>
      <w:tr w:rsidR="00596D91" w:rsidRPr="007275DF" w14:paraId="38666AEC" w14:textId="77777777" w:rsidTr="00D37E06">
        <w:trPr>
          <w:cantSplit/>
          <w:trHeight w:val="259"/>
        </w:trPr>
        <w:tc>
          <w:tcPr>
            <w:tcW w:w="1838" w:type="dxa"/>
            <w:gridSpan w:val="3"/>
            <w:vMerge w:val="restart"/>
            <w:tcBorders>
              <w:left w:val="single" w:sz="4" w:space="0" w:color="auto"/>
            </w:tcBorders>
          </w:tcPr>
          <w:p w14:paraId="2B16E470" w14:textId="77777777" w:rsidR="00596D91" w:rsidRPr="007275DF" w:rsidRDefault="00596D91" w:rsidP="00D37E06">
            <w:pPr>
              <w:pStyle w:val="TAL"/>
              <w:rPr>
                <w:lang w:val="en-US"/>
              </w:rPr>
            </w:pPr>
            <w:r w:rsidRPr="007275DF">
              <w:rPr>
                <w:lang w:val="en-US"/>
              </w:rPr>
              <w:t>PDSCH Reference measurement channel</w:t>
            </w:r>
          </w:p>
        </w:tc>
        <w:tc>
          <w:tcPr>
            <w:tcW w:w="709" w:type="dxa"/>
            <w:vMerge w:val="restart"/>
          </w:tcPr>
          <w:p w14:paraId="284678C7" w14:textId="77777777" w:rsidR="00596D91" w:rsidRPr="007275DF" w:rsidRDefault="00596D91" w:rsidP="00D37E06">
            <w:pPr>
              <w:pStyle w:val="TAC"/>
            </w:pPr>
          </w:p>
        </w:tc>
        <w:tc>
          <w:tcPr>
            <w:tcW w:w="1417" w:type="dxa"/>
            <w:tcBorders>
              <w:bottom w:val="single" w:sz="4" w:space="0" w:color="auto"/>
            </w:tcBorders>
            <w:vAlign w:val="center"/>
          </w:tcPr>
          <w:p w14:paraId="329426D6"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78A2B096" w14:textId="77777777" w:rsidR="00596D91" w:rsidRPr="007275DF" w:rsidRDefault="00596D91" w:rsidP="00D37E06">
            <w:pPr>
              <w:pStyle w:val="TAC"/>
            </w:pPr>
            <w:r w:rsidRPr="007275DF">
              <w:t>SR.1.1 FDD</w:t>
            </w:r>
            <w:r w:rsidRPr="007275DF">
              <w:rPr>
                <w:lang w:val="en-US"/>
              </w:rPr>
              <w:t xml:space="preserve"> </w:t>
            </w:r>
          </w:p>
        </w:tc>
        <w:tc>
          <w:tcPr>
            <w:tcW w:w="1843" w:type="dxa"/>
            <w:gridSpan w:val="2"/>
          </w:tcPr>
          <w:p w14:paraId="145D6A53" w14:textId="77777777" w:rsidR="00596D91" w:rsidRPr="007275DF" w:rsidRDefault="00596D91" w:rsidP="00D37E06">
            <w:pPr>
              <w:pStyle w:val="TAC"/>
            </w:pPr>
            <w:r w:rsidRPr="007275DF">
              <w:rPr>
                <w:rFonts w:cs="v4.2.0"/>
                <w:bCs/>
                <w:lang w:eastAsia="zh-CN"/>
              </w:rPr>
              <w:t>SR.1.1 CCA</w:t>
            </w:r>
          </w:p>
        </w:tc>
        <w:tc>
          <w:tcPr>
            <w:tcW w:w="1701" w:type="dxa"/>
            <w:gridSpan w:val="2"/>
          </w:tcPr>
          <w:p w14:paraId="5EC4A121" w14:textId="77777777" w:rsidR="00596D91" w:rsidRPr="007275DF" w:rsidRDefault="00596D91" w:rsidP="00D37E06">
            <w:pPr>
              <w:pStyle w:val="TAC"/>
            </w:pPr>
          </w:p>
        </w:tc>
      </w:tr>
      <w:tr w:rsidR="00596D91" w:rsidRPr="007275DF" w14:paraId="51ACCAAE" w14:textId="77777777" w:rsidTr="00D37E06">
        <w:trPr>
          <w:cantSplit/>
          <w:trHeight w:val="259"/>
        </w:trPr>
        <w:tc>
          <w:tcPr>
            <w:tcW w:w="1838" w:type="dxa"/>
            <w:gridSpan w:val="3"/>
            <w:vMerge/>
            <w:tcBorders>
              <w:left w:val="single" w:sz="4" w:space="0" w:color="auto"/>
            </w:tcBorders>
          </w:tcPr>
          <w:p w14:paraId="4C20A3D8" w14:textId="77777777" w:rsidR="00596D91" w:rsidRPr="007275DF" w:rsidRDefault="00596D91" w:rsidP="00D37E06">
            <w:pPr>
              <w:pStyle w:val="TAL"/>
              <w:rPr>
                <w:lang w:val="en-US"/>
              </w:rPr>
            </w:pPr>
          </w:p>
        </w:tc>
        <w:tc>
          <w:tcPr>
            <w:tcW w:w="709" w:type="dxa"/>
            <w:vMerge/>
          </w:tcPr>
          <w:p w14:paraId="1B3A7395" w14:textId="77777777" w:rsidR="00596D91" w:rsidRPr="007275DF" w:rsidRDefault="00596D91" w:rsidP="00D37E06">
            <w:pPr>
              <w:pStyle w:val="TAC"/>
            </w:pPr>
          </w:p>
        </w:tc>
        <w:tc>
          <w:tcPr>
            <w:tcW w:w="1417" w:type="dxa"/>
            <w:tcBorders>
              <w:bottom w:val="single" w:sz="4" w:space="0" w:color="auto"/>
            </w:tcBorders>
            <w:vAlign w:val="center"/>
          </w:tcPr>
          <w:p w14:paraId="2C70D400"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7F81D8AA" w14:textId="77777777" w:rsidR="00596D91" w:rsidRPr="007275DF" w:rsidRDefault="00596D91" w:rsidP="00D37E06">
            <w:pPr>
              <w:pStyle w:val="TAC"/>
            </w:pPr>
            <w:r w:rsidRPr="007275DF">
              <w:t>SR.1.1 TDD</w:t>
            </w:r>
          </w:p>
        </w:tc>
        <w:tc>
          <w:tcPr>
            <w:tcW w:w="1843" w:type="dxa"/>
            <w:gridSpan w:val="2"/>
          </w:tcPr>
          <w:p w14:paraId="3361FBB4" w14:textId="77777777" w:rsidR="00596D91" w:rsidRPr="007275DF" w:rsidRDefault="00596D91" w:rsidP="00D37E06">
            <w:pPr>
              <w:pStyle w:val="TAC"/>
            </w:pPr>
            <w:r w:rsidRPr="007275DF">
              <w:rPr>
                <w:rFonts w:cs="v4.2.0"/>
                <w:bCs/>
                <w:lang w:eastAsia="zh-CN"/>
              </w:rPr>
              <w:t>SR.1.1 CCA</w:t>
            </w:r>
          </w:p>
        </w:tc>
        <w:tc>
          <w:tcPr>
            <w:tcW w:w="1701" w:type="dxa"/>
            <w:gridSpan w:val="2"/>
          </w:tcPr>
          <w:p w14:paraId="5101EB4D" w14:textId="77777777" w:rsidR="00596D91" w:rsidRPr="007275DF" w:rsidRDefault="00596D91" w:rsidP="00D37E06">
            <w:pPr>
              <w:pStyle w:val="TAC"/>
            </w:pPr>
          </w:p>
        </w:tc>
      </w:tr>
      <w:tr w:rsidR="00596D91" w:rsidRPr="007275DF" w14:paraId="6BE9F421" w14:textId="77777777" w:rsidTr="00D37E06">
        <w:trPr>
          <w:cantSplit/>
          <w:trHeight w:val="259"/>
        </w:trPr>
        <w:tc>
          <w:tcPr>
            <w:tcW w:w="1838" w:type="dxa"/>
            <w:gridSpan w:val="3"/>
            <w:vMerge/>
            <w:tcBorders>
              <w:left w:val="single" w:sz="4" w:space="0" w:color="auto"/>
            </w:tcBorders>
          </w:tcPr>
          <w:p w14:paraId="6CE849A7" w14:textId="77777777" w:rsidR="00596D91" w:rsidRPr="007275DF" w:rsidRDefault="00596D91" w:rsidP="00D37E06">
            <w:pPr>
              <w:pStyle w:val="TAL"/>
              <w:rPr>
                <w:lang w:val="en-US"/>
              </w:rPr>
            </w:pPr>
          </w:p>
        </w:tc>
        <w:tc>
          <w:tcPr>
            <w:tcW w:w="709" w:type="dxa"/>
            <w:vMerge/>
          </w:tcPr>
          <w:p w14:paraId="265E80B5" w14:textId="77777777" w:rsidR="00596D91" w:rsidRPr="007275DF" w:rsidRDefault="00596D91" w:rsidP="00D37E06">
            <w:pPr>
              <w:pStyle w:val="TAC"/>
            </w:pPr>
          </w:p>
        </w:tc>
        <w:tc>
          <w:tcPr>
            <w:tcW w:w="1417" w:type="dxa"/>
            <w:tcBorders>
              <w:bottom w:val="single" w:sz="4" w:space="0" w:color="auto"/>
            </w:tcBorders>
            <w:vAlign w:val="center"/>
          </w:tcPr>
          <w:p w14:paraId="127C6F1B"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ABF1FFF" w14:textId="77777777" w:rsidR="00596D91" w:rsidRPr="007275DF" w:rsidRDefault="00596D91" w:rsidP="00D37E06">
            <w:pPr>
              <w:pStyle w:val="TAC"/>
            </w:pPr>
            <w:r w:rsidRPr="007275DF">
              <w:t>SR2.1 TDD</w:t>
            </w:r>
          </w:p>
        </w:tc>
        <w:tc>
          <w:tcPr>
            <w:tcW w:w="1843" w:type="dxa"/>
            <w:gridSpan w:val="2"/>
          </w:tcPr>
          <w:p w14:paraId="213B5487" w14:textId="77777777" w:rsidR="00596D91" w:rsidRPr="007275DF" w:rsidRDefault="00596D91" w:rsidP="00D37E06">
            <w:pPr>
              <w:pStyle w:val="TAC"/>
            </w:pPr>
            <w:r w:rsidRPr="007275DF">
              <w:rPr>
                <w:rFonts w:cs="v4.2.0"/>
                <w:bCs/>
                <w:lang w:eastAsia="zh-CN"/>
              </w:rPr>
              <w:t>SR.1.1 CCA</w:t>
            </w:r>
          </w:p>
        </w:tc>
        <w:tc>
          <w:tcPr>
            <w:tcW w:w="1701" w:type="dxa"/>
            <w:gridSpan w:val="2"/>
          </w:tcPr>
          <w:p w14:paraId="7C267F2E" w14:textId="77777777" w:rsidR="00596D91" w:rsidRPr="007275DF" w:rsidRDefault="00596D91" w:rsidP="00D37E06">
            <w:pPr>
              <w:pStyle w:val="TAC"/>
            </w:pPr>
          </w:p>
        </w:tc>
      </w:tr>
      <w:tr w:rsidR="00596D91" w:rsidRPr="007275DF" w14:paraId="36E4B8F7" w14:textId="77777777" w:rsidTr="00D37E06">
        <w:trPr>
          <w:cantSplit/>
          <w:trHeight w:val="259"/>
        </w:trPr>
        <w:tc>
          <w:tcPr>
            <w:tcW w:w="1838" w:type="dxa"/>
            <w:gridSpan w:val="3"/>
            <w:vMerge w:val="restart"/>
            <w:tcBorders>
              <w:left w:val="single" w:sz="4" w:space="0" w:color="auto"/>
            </w:tcBorders>
          </w:tcPr>
          <w:p w14:paraId="09478FE6" w14:textId="77777777" w:rsidR="00596D91" w:rsidRPr="007275DF" w:rsidRDefault="00596D91" w:rsidP="00D37E06">
            <w:pPr>
              <w:pStyle w:val="TAL"/>
              <w:rPr>
                <w:lang w:val="en-US"/>
              </w:rPr>
            </w:pPr>
            <w:r w:rsidRPr="007275DF">
              <w:rPr>
                <w:rFonts w:cs="v5.0.0"/>
              </w:rPr>
              <w:t>CORESET Reference Channel</w:t>
            </w:r>
          </w:p>
        </w:tc>
        <w:tc>
          <w:tcPr>
            <w:tcW w:w="709" w:type="dxa"/>
            <w:vMerge w:val="restart"/>
          </w:tcPr>
          <w:p w14:paraId="1968326A" w14:textId="77777777" w:rsidR="00596D91" w:rsidRPr="007275DF" w:rsidRDefault="00596D91" w:rsidP="00D37E06">
            <w:pPr>
              <w:pStyle w:val="TAC"/>
            </w:pPr>
          </w:p>
        </w:tc>
        <w:tc>
          <w:tcPr>
            <w:tcW w:w="1417" w:type="dxa"/>
            <w:tcBorders>
              <w:bottom w:val="single" w:sz="4" w:space="0" w:color="auto"/>
            </w:tcBorders>
            <w:vAlign w:val="center"/>
          </w:tcPr>
          <w:p w14:paraId="4D62C767"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1888B6A" w14:textId="77777777" w:rsidR="00596D91" w:rsidRPr="007275DF" w:rsidRDefault="00596D91" w:rsidP="00D37E06">
            <w:pPr>
              <w:pStyle w:val="TAC"/>
            </w:pPr>
            <w:r w:rsidRPr="007275DF">
              <w:t>CR.1.1 FDD</w:t>
            </w:r>
            <w:r w:rsidRPr="007275DF">
              <w:rPr>
                <w:lang w:val="en-US"/>
              </w:rPr>
              <w:t xml:space="preserve">  </w:t>
            </w:r>
          </w:p>
        </w:tc>
        <w:tc>
          <w:tcPr>
            <w:tcW w:w="1843" w:type="dxa"/>
            <w:gridSpan w:val="2"/>
          </w:tcPr>
          <w:p w14:paraId="4E5948E9" w14:textId="77777777" w:rsidR="00596D91" w:rsidRPr="007275DF" w:rsidRDefault="00596D91" w:rsidP="00D37E06">
            <w:pPr>
              <w:pStyle w:val="TAC"/>
            </w:pPr>
            <w:r w:rsidRPr="007275DF">
              <w:rPr>
                <w:rFonts w:cs="v4.2.0"/>
                <w:bCs/>
                <w:lang w:eastAsia="zh-CN"/>
              </w:rPr>
              <w:t>CR.1.1 CCA</w:t>
            </w:r>
          </w:p>
        </w:tc>
        <w:tc>
          <w:tcPr>
            <w:tcW w:w="1701" w:type="dxa"/>
            <w:gridSpan w:val="2"/>
          </w:tcPr>
          <w:p w14:paraId="524EDF98" w14:textId="77777777" w:rsidR="00596D91" w:rsidRPr="007275DF" w:rsidRDefault="00596D91" w:rsidP="00D37E06">
            <w:pPr>
              <w:pStyle w:val="TAC"/>
            </w:pPr>
          </w:p>
        </w:tc>
      </w:tr>
      <w:tr w:rsidR="00596D91" w:rsidRPr="007275DF" w14:paraId="25E7B92F" w14:textId="77777777" w:rsidTr="00D37E06">
        <w:trPr>
          <w:cantSplit/>
          <w:trHeight w:val="259"/>
        </w:trPr>
        <w:tc>
          <w:tcPr>
            <w:tcW w:w="1838" w:type="dxa"/>
            <w:gridSpan w:val="3"/>
            <w:vMerge/>
            <w:tcBorders>
              <w:left w:val="single" w:sz="4" w:space="0" w:color="auto"/>
            </w:tcBorders>
          </w:tcPr>
          <w:p w14:paraId="7F98A109" w14:textId="77777777" w:rsidR="00596D91" w:rsidRPr="007275DF" w:rsidRDefault="00596D91" w:rsidP="00D37E06">
            <w:pPr>
              <w:pStyle w:val="TAL"/>
              <w:rPr>
                <w:lang w:val="en-US"/>
              </w:rPr>
            </w:pPr>
          </w:p>
        </w:tc>
        <w:tc>
          <w:tcPr>
            <w:tcW w:w="709" w:type="dxa"/>
            <w:vMerge/>
          </w:tcPr>
          <w:p w14:paraId="1D66D726" w14:textId="77777777" w:rsidR="00596D91" w:rsidRPr="007275DF" w:rsidRDefault="00596D91" w:rsidP="00D37E06">
            <w:pPr>
              <w:pStyle w:val="TAC"/>
            </w:pPr>
          </w:p>
        </w:tc>
        <w:tc>
          <w:tcPr>
            <w:tcW w:w="1417" w:type="dxa"/>
            <w:tcBorders>
              <w:bottom w:val="single" w:sz="4" w:space="0" w:color="auto"/>
            </w:tcBorders>
            <w:vAlign w:val="center"/>
          </w:tcPr>
          <w:p w14:paraId="0D589078"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9AAFFE5" w14:textId="77777777" w:rsidR="00596D91" w:rsidRPr="007275DF" w:rsidRDefault="00596D91" w:rsidP="00D37E06">
            <w:pPr>
              <w:pStyle w:val="TAC"/>
            </w:pPr>
            <w:r w:rsidRPr="007275DF">
              <w:t>CR.1.1 TDD</w:t>
            </w:r>
          </w:p>
        </w:tc>
        <w:tc>
          <w:tcPr>
            <w:tcW w:w="1843" w:type="dxa"/>
            <w:gridSpan w:val="2"/>
          </w:tcPr>
          <w:p w14:paraId="5027C5CA" w14:textId="77777777" w:rsidR="00596D91" w:rsidRPr="007275DF" w:rsidRDefault="00596D91" w:rsidP="00D37E06">
            <w:pPr>
              <w:pStyle w:val="TAC"/>
            </w:pPr>
            <w:r w:rsidRPr="007275DF">
              <w:rPr>
                <w:rFonts w:cs="v4.2.0"/>
                <w:bCs/>
                <w:lang w:eastAsia="zh-CN"/>
              </w:rPr>
              <w:t>CR.1.1 CCA</w:t>
            </w:r>
          </w:p>
        </w:tc>
        <w:tc>
          <w:tcPr>
            <w:tcW w:w="1701" w:type="dxa"/>
            <w:gridSpan w:val="2"/>
          </w:tcPr>
          <w:p w14:paraId="20DBA8CE" w14:textId="77777777" w:rsidR="00596D91" w:rsidRPr="007275DF" w:rsidRDefault="00596D91" w:rsidP="00D37E06">
            <w:pPr>
              <w:pStyle w:val="TAC"/>
            </w:pPr>
          </w:p>
        </w:tc>
      </w:tr>
      <w:tr w:rsidR="00596D91" w:rsidRPr="007275DF" w14:paraId="33C8D24A" w14:textId="77777777" w:rsidTr="00D37E06">
        <w:trPr>
          <w:cantSplit/>
          <w:trHeight w:val="259"/>
        </w:trPr>
        <w:tc>
          <w:tcPr>
            <w:tcW w:w="1838" w:type="dxa"/>
            <w:gridSpan w:val="3"/>
            <w:vMerge/>
            <w:tcBorders>
              <w:left w:val="single" w:sz="4" w:space="0" w:color="auto"/>
            </w:tcBorders>
          </w:tcPr>
          <w:p w14:paraId="45B80B74" w14:textId="77777777" w:rsidR="00596D91" w:rsidRPr="007275DF" w:rsidRDefault="00596D91" w:rsidP="00D37E06">
            <w:pPr>
              <w:pStyle w:val="TAL"/>
              <w:rPr>
                <w:lang w:val="en-US"/>
              </w:rPr>
            </w:pPr>
          </w:p>
        </w:tc>
        <w:tc>
          <w:tcPr>
            <w:tcW w:w="709" w:type="dxa"/>
            <w:vMerge/>
          </w:tcPr>
          <w:p w14:paraId="409C30A4" w14:textId="77777777" w:rsidR="00596D91" w:rsidRPr="007275DF" w:rsidRDefault="00596D91" w:rsidP="00D37E06">
            <w:pPr>
              <w:pStyle w:val="TAC"/>
            </w:pPr>
          </w:p>
        </w:tc>
        <w:tc>
          <w:tcPr>
            <w:tcW w:w="1417" w:type="dxa"/>
            <w:tcBorders>
              <w:bottom w:val="single" w:sz="4" w:space="0" w:color="auto"/>
            </w:tcBorders>
            <w:vAlign w:val="center"/>
          </w:tcPr>
          <w:p w14:paraId="4302D2B4"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5E5A1609" w14:textId="77777777" w:rsidR="00596D91" w:rsidRPr="007275DF" w:rsidRDefault="00596D91" w:rsidP="00D37E06">
            <w:pPr>
              <w:pStyle w:val="TAC"/>
            </w:pPr>
            <w:r w:rsidRPr="007275DF">
              <w:t>CR2.1 TDD</w:t>
            </w:r>
          </w:p>
        </w:tc>
        <w:tc>
          <w:tcPr>
            <w:tcW w:w="1843" w:type="dxa"/>
            <w:gridSpan w:val="2"/>
          </w:tcPr>
          <w:p w14:paraId="410C3E85" w14:textId="77777777" w:rsidR="00596D91" w:rsidRPr="007275DF" w:rsidRDefault="00596D91" w:rsidP="00D37E06">
            <w:pPr>
              <w:pStyle w:val="TAC"/>
            </w:pPr>
            <w:r w:rsidRPr="007275DF">
              <w:rPr>
                <w:rFonts w:cs="v4.2.0"/>
                <w:bCs/>
                <w:lang w:eastAsia="zh-CN"/>
              </w:rPr>
              <w:t>CR.1.1 CCA</w:t>
            </w:r>
          </w:p>
        </w:tc>
        <w:tc>
          <w:tcPr>
            <w:tcW w:w="1701" w:type="dxa"/>
            <w:gridSpan w:val="2"/>
          </w:tcPr>
          <w:p w14:paraId="0DC759B3" w14:textId="77777777" w:rsidR="00596D91" w:rsidRPr="007275DF" w:rsidRDefault="00596D91" w:rsidP="00D37E06">
            <w:pPr>
              <w:pStyle w:val="TAC"/>
            </w:pPr>
          </w:p>
        </w:tc>
      </w:tr>
      <w:tr w:rsidR="00596D91" w:rsidRPr="007275DF" w14:paraId="32CDFF2A" w14:textId="77777777" w:rsidTr="00D37E06">
        <w:trPr>
          <w:cantSplit/>
          <w:trHeight w:val="259"/>
        </w:trPr>
        <w:tc>
          <w:tcPr>
            <w:tcW w:w="919" w:type="dxa"/>
            <w:gridSpan w:val="2"/>
            <w:tcBorders>
              <w:left w:val="single" w:sz="4" w:space="0" w:color="auto"/>
              <w:bottom w:val="nil"/>
            </w:tcBorders>
          </w:tcPr>
          <w:p w14:paraId="3A382571" w14:textId="77777777" w:rsidR="00596D91" w:rsidRPr="007275DF" w:rsidRDefault="00596D91" w:rsidP="00D37E06">
            <w:pPr>
              <w:pStyle w:val="TAL"/>
            </w:pPr>
            <w:r w:rsidRPr="007275DF">
              <w:t xml:space="preserve">SSB </w:t>
            </w:r>
          </w:p>
        </w:tc>
        <w:tc>
          <w:tcPr>
            <w:tcW w:w="919" w:type="dxa"/>
            <w:tcBorders>
              <w:left w:val="single" w:sz="4" w:space="0" w:color="auto"/>
              <w:bottom w:val="nil"/>
            </w:tcBorders>
          </w:tcPr>
          <w:p w14:paraId="1701419C" w14:textId="77777777" w:rsidR="00596D91" w:rsidRPr="007275DF" w:rsidRDefault="00596D91" w:rsidP="00D37E06">
            <w:pPr>
              <w:pStyle w:val="TAL"/>
            </w:pPr>
            <w:r w:rsidRPr="007275DF">
              <w:t xml:space="preserve">Semi- </w:t>
            </w:r>
          </w:p>
        </w:tc>
        <w:tc>
          <w:tcPr>
            <w:tcW w:w="709" w:type="dxa"/>
            <w:tcBorders>
              <w:bottom w:val="nil"/>
            </w:tcBorders>
          </w:tcPr>
          <w:p w14:paraId="263EC42E" w14:textId="77777777" w:rsidR="00596D91" w:rsidRPr="007275DF" w:rsidRDefault="00596D91" w:rsidP="00D37E06">
            <w:pPr>
              <w:pStyle w:val="TAC"/>
            </w:pPr>
          </w:p>
        </w:tc>
        <w:tc>
          <w:tcPr>
            <w:tcW w:w="1417" w:type="dxa"/>
            <w:tcBorders>
              <w:bottom w:val="single" w:sz="4" w:space="0" w:color="auto"/>
            </w:tcBorders>
            <w:vAlign w:val="center"/>
          </w:tcPr>
          <w:p w14:paraId="50F8EFA1" w14:textId="77777777" w:rsidR="00596D91" w:rsidRPr="007275DF" w:rsidRDefault="00596D91" w:rsidP="00D37E06">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790DC1EF" w14:textId="77777777" w:rsidR="00596D91" w:rsidRPr="007275DF" w:rsidRDefault="00596D91" w:rsidP="00D37E06">
            <w:pPr>
              <w:pStyle w:val="TAC"/>
              <w:rPr>
                <w:lang w:val="en-US"/>
              </w:rPr>
            </w:pPr>
            <w:r w:rsidRPr="007275DF">
              <w:rPr>
                <w:lang w:eastAsia="zh-CN"/>
              </w:rPr>
              <w:t>SSB.1 FR1</w:t>
            </w:r>
          </w:p>
        </w:tc>
        <w:tc>
          <w:tcPr>
            <w:tcW w:w="1843" w:type="dxa"/>
            <w:gridSpan w:val="2"/>
          </w:tcPr>
          <w:p w14:paraId="1FD5F4D9" w14:textId="77777777" w:rsidR="00596D91" w:rsidRPr="007275DF" w:rsidRDefault="00596D91" w:rsidP="00D37E06">
            <w:pPr>
              <w:pStyle w:val="TAC"/>
            </w:pPr>
            <w:r w:rsidRPr="007275DF">
              <w:rPr>
                <w:rFonts w:cs="v4.2.0"/>
                <w:bCs/>
                <w:lang w:eastAsia="zh-CN"/>
              </w:rPr>
              <w:t>SSB.1 CCA</w:t>
            </w:r>
          </w:p>
        </w:tc>
        <w:tc>
          <w:tcPr>
            <w:tcW w:w="1701" w:type="dxa"/>
            <w:gridSpan w:val="2"/>
          </w:tcPr>
          <w:p w14:paraId="6E1EE898"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2532FE6F" w14:textId="77777777" w:rsidTr="00D37E06">
        <w:trPr>
          <w:cantSplit/>
          <w:trHeight w:val="232"/>
        </w:trPr>
        <w:tc>
          <w:tcPr>
            <w:tcW w:w="919" w:type="dxa"/>
            <w:gridSpan w:val="2"/>
            <w:tcBorders>
              <w:top w:val="nil"/>
              <w:left w:val="single" w:sz="4" w:space="0" w:color="auto"/>
              <w:bottom w:val="nil"/>
            </w:tcBorders>
          </w:tcPr>
          <w:p w14:paraId="23C2B01F" w14:textId="77777777" w:rsidR="00596D91" w:rsidRPr="007275DF" w:rsidRDefault="00596D91" w:rsidP="00D37E06">
            <w:pPr>
              <w:pStyle w:val="TAL"/>
            </w:pPr>
            <w:r w:rsidRPr="007275DF">
              <w:t>parameters</w:t>
            </w:r>
          </w:p>
        </w:tc>
        <w:tc>
          <w:tcPr>
            <w:tcW w:w="919" w:type="dxa"/>
            <w:tcBorders>
              <w:top w:val="nil"/>
              <w:left w:val="single" w:sz="4" w:space="0" w:color="auto"/>
              <w:bottom w:val="nil"/>
            </w:tcBorders>
          </w:tcPr>
          <w:p w14:paraId="7EEB6222" w14:textId="77777777" w:rsidR="00596D91" w:rsidRPr="007275DF" w:rsidRDefault="00596D91" w:rsidP="00D37E06">
            <w:pPr>
              <w:pStyle w:val="TAL"/>
            </w:pPr>
            <w:r w:rsidRPr="007275DF">
              <w:t xml:space="preserve">static channel </w:t>
            </w:r>
            <w:r w:rsidRPr="007275DF">
              <w:rPr>
                <w:vertAlign w:val="superscript"/>
              </w:rPr>
              <w:t>Note 5,7</w:t>
            </w:r>
          </w:p>
        </w:tc>
        <w:tc>
          <w:tcPr>
            <w:tcW w:w="709" w:type="dxa"/>
            <w:tcBorders>
              <w:top w:val="nil"/>
              <w:bottom w:val="nil"/>
            </w:tcBorders>
          </w:tcPr>
          <w:p w14:paraId="2720C07E" w14:textId="77777777" w:rsidR="00596D91" w:rsidRPr="007275DF" w:rsidRDefault="00596D91" w:rsidP="00D37E06">
            <w:pPr>
              <w:pStyle w:val="TAC"/>
            </w:pPr>
          </w:p>
        </w:tc>
        <w:tc>
          <w:tcPr>
            <w:tcW w:w="1417" w:type="dxa"/>
            <w:tcBorders>
              <w:bottom w:val="single" w:sz="4" w:space="0" w:color="auto"/>
            </w:tcBorders>
            <w:vAlign w:val="center"/>
          </w:tcPr>
          <w:p w14:paraId="2E856B48" w14:textId="77777777" w:rsidR="00596D91" w:rsidRPr="007275DF" w:rsidRDefault="00596D91" w:rsidP="00D37E06">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4F7163E6" w14:textId="77777777" w:rsidR="00596D91" w:rsidRPr="007275DF" w:rsidRDefault="00596D91" w:rsidP="00D37E06">
            <w:pPr>
              <w:pStyle w:val="TAC"/>
            </w:pPr>
            <w:r w:rsidRPr="007275DF">
              <w:rPr>
                <w:lang w:eastAsia="zh-CN"/>
              </w:rPr>
              <w:t>SSB.1 FR1</w:t>
            </w:r>
          </w:p>
        </w:tc>
        <w:tc>
          <w:tcPr>
            <w:tcW w:w="1843" w:type="dxa"/>
            <w:gridSpan w:val="2"/>
            <w:vAlign w:val="center"/>
          </w:tcPr>
          <w:p w14:paraId="4C1257FA" w14:textId="77777777" w:rsidR="00596D91" w:rsidRPr="007275DF" w:rsidRDefault="00596D91" w:rsidP="00D37E06">
            <w:pPr>
              <w:pStyle w:val="TAC"/>
            </w:pPr>
            <w:r w:rsidRPr="007275DF">
              <w:rPr>
                <w:rFonts w:cs="v4.2.0"/>
                <w:bCs/>
                <w:lang w:eastAsia="zh-CN"/>
              </w:rPr>
              <w:t>SSB.1 CCA</w:t>
            </w:r>
          </w:p>
        </w:tc>
        <w:tc>
          <w:tcPr>
            <w:tcW w:w="1701" w:type="dxa"/>
            <w:gridSpan w:val="2"/>
            <w:vAlign w:val="center"/>
          </w:tcPr>
          <w:p w14:paraId="76C60176"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3E9AD977" w14:textId="77777777" w:rsidTr="00D37E06">
        <w:trPr>
          <w:cantSplit/>
          <w:trHeight w:val="232"/>
        </w:trPr>
        <w:tc>
          <w:tcPr>
            <w:tcW w:w="919" w:type="dxa"/>
            <w:gridSpan w:val="2"/>
            <w:tcBorders>
              <w:top w:val="nil"/>
              <w:left w:val="single" w:sz="4" w:space="0" w:color="auto"/>
              <w:bottom w:val="nil"/>
            </w:tcBorders>
          </w:tcPr>
          <w:p w14:paraId="3057B7D3" w14:textId="77777777" w:rsidR="00596D91" w:rsidRPr="007275DF" w:rsidRDefault="00596D91" w:rsidP="00D37E06">
            <w:pPr>
              <w:pStyle w:val="TAL"/>
            </w:pPr>
          </w:p>
        </w:tc>
        <w:tc>
          <w:tcPr>
            <w:tcW w:w="919" w:type="dxa"/>
            <w:tcBorders>
              <w:top w:val="nil"/>
              <w:left w:val="single" w:sz="4" w:space="0" w:color="auto"/>
            </w:tcBorders>
          </w:tcPr>
          <w:p w14:paraId="3033E8C7" w14:textId="77777777" w:rsidR="00596D91" w:rsidRPr="007275DF" w:rsidRDefault="00596D91" w:rsidP="00D37E06">
            <w:pPr>
              <w:pStyle w:val="TAL"/>
            </w:pPr>
          </w:p>
        </w:tc>
        <w:tc>
          <w:tcPr>
            <w:tcW w:w="709" w:type="dxa"/>
            <w:tcBorders>
              <w:top w:val="nil"/>
            </w:tcBorders>
          </w:tcPr>
          <w:p w14:paraId="5275ECF0" w14:textId="77777777" w:rsidR="00596D91" w:rsidRPr="007275DF" w:rsidRDefault="00596D91" w:rsidP="00D37E06">
            <w:pPr>
              <w:pStyle w:val="TAC"/>
            </w:pPr>
          </w:p>
        </w:tc>
        <w:tc>
          <w:tcPr>
            <w:tcW w:w="1417" w:type="dxa"/>
            <w:tcBorders>
              <w:bottom w:val="single" w:sz="4" w:space="0" w:color="auto"/>
            </w:tcBorders>
            <w:vAlign w:val="center"/>
          </w:tcPr>
          <w:p w14:paraId="110F9A71" w14:textId="77777777" w:rsidR="00596D91" w:rsidRPr="007275DF" w:rsidRDefault="00596D91" w:rsidP="00D37E06">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1EA4A011" w14:textId="77777777" w:rsidR="00596D91" w:rsidRPr="007275DF" w:rsidRDefault="00596D91" w:rsidP="00D37E06">
            <w:pPr>
              <w:pStyle w:val="TAC"/>
              <w:rPr>
                <w:lang w:eastAsia="zh-CN"/>
              </w:rPr>
            </w:pPr>
            <w:r w:rsidRPr="007275DF">
              <w:rPr>
                <w:lang w:eastAsia="zh-CN"/>
              </w:rPr>
              <w:t>SSB.2 FR1</w:t>
            </w:r>
          </w:p>
        </w:tc>
        <w:tc>
          <w:tcPr>
            <w:tcW w:w="1843" w:type="dxa"/>
            <w:gridSpan w:val="2"/>
          </w:tcPr>
          <w:p w14:paraId="2C9D7CCD" w14:textId="77777777" w:rsidR="00596D91" w:rsidRPr="007275DF" w:rsidDel="008E3263" w:rsidRDefault="00596D91" w:rsidP="00D37E06">
            <w:pPr>
              <w:pStyle w:val="TAC"/>
              <w:rPr>
                <w:lang w:eastAsia="zh-CN"/>
              </w:rPr>
            </w:pPr>
            <w:r w:rsidRPr="007275DF">
              <w:rPr>
                <w:rFonts w:cs="v4.2.0"/>
                <w:bCs/>
                <w:lang w:eastAsia="zh-CN"/>
              </w:rPr>
              <w:t>SSB.1 CCA</w:t>
            </w:r>
          </w:p>
        </w:tc>
        <w:tc>
          <w:tcPr>
            <w:tcW w:w="1701" w:type="dxa"/>
            <w:gridSpan w:val="2"/>
          </w:tcPr>
          <w:p w14:paraId="30C98909"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48294AB9" w14:textId="77777777" w:rsidTr="00D37E06">
        <w:trPr>
          <w:cantSplit/>
          <w:trHeight w:val="232"/>
        </w:trPr>
        <w:tc>
          <w:tcPr>
            <w:tcW w:w="919" w:type="dxa"/>
            <w:gridSpan w:val="2"/>
            <w:tcBorders>
              <w:top w:val="nil"/>
              <w:left w:val="single" w:sz="4" w:space="0" w:color="auto"/>
              <w:bottom w:val="nil"/>
            </w:tcBorders>
          </w:tcPr>
          <w:p w14:paraId="559570BD" w14:textId="77777777" w:rsidR="00596D91" w:rsidRPr="007275DF" w:rsidRDefault="00596D91" w:rsidP="00D37E06">
            <w:pPr>
              <w:pStyle w:val="TAL"/>
            </w:pPr>
          </w:p>
        </w:tc>
        <w:tc>
          <w:tcPr>
            <w:tcW w:w="919" w:type="dxa"/>
            <w:tcBorders>
              <w:left w:val="single" w:sz="4" w:space="0" w:color="auto"/>
              <w:bottom w:val="nil"/>
            </w:tcBorders>
          </w:tcPr>
          <w:p w14:paraId="6112D993" w14:textId="77777777" w:rsidR="00596D91" w:rsidRPr="007275DF" w:rsidRDefault="00596D91" w:rsidP="00D37E06">
            <w:pPr>
              <w:pStyle w:val="TAL"/>
            </w:pPr>
            <w:r w:rsidRPr="007275DF">
              <w:t xml:space="preserve">Dynamic </w:t>
            </w:r>
          </w:p>
        </w:tc>
        <w:tc>
          <w:tcPr>
            <w:tcW w:w="709" w:type="dxa"/>
            <w:tcBorders>
              <w:bottom w:val="nil"/>
            </w:tcBorders>
          </w:tcPr>
          <w:p w14:paraId="2B31D138" w14:textId="77777777" w:rsidR="00596D91" w:rsidRPr="007275DF" w:rsidRDefault="00596D91" w:rsidP="00D37E06">
            <w:pPr>
              <w:pStyle w:val="TAC"/>
            </w:pPr>
          </w:p>
        </w:tc>
        <w:tc>
          <w:tcPr>
            <w:tcW w:w="1417" w:type="dxa"/>
            <w:tcBorders>
              <w:bottom w:val="single" w:sz="4" w:space="0" w:color="auto"/>
            </w:tcBorders>
            <w:vAlign w:val="center"/>
          </w:tcPr>
          <w:p w14:paraId="31340BA4"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4AF5231" w14:textId="77777777" w:rsidR="00596D91" w:rsidRPr="007275DF" w:rsidRDefault="00596D91" w:rsidP="00D37E06">
            <w:pPr>
              <w:pStyle w:val="TAC"/>
              <w:rPr>
                <w:lang w:eastAsia="zh-CN"/>
              </w:rPr>
            </w:pPr>
            <w:r w:rsidRPr="007275DF">
              <w:rPr>
                <w:lang w:eastAsia="zh-CN"/>
              </w:rPr>
              <w:t>SSB.1 FR1</w:t>
            </w:r>
          </w:p>
        </w:tc>
        <w:tc>
          <w:tcPr>
            <w:tcW w:w="1843" w:type="dxa"/>
            <w:gridSpan w:val="2"/>
          </w:tcPr>
          <w:p w14:paraId="44F103CF"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6D2BE627"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5F7FF281" w14:textId="77777777" w:rsidTr="00D37E06">
        <w:trPr>
          <w:cantSplit/>
          <w:trHeight w:val="232"/>
        </w:trPr>
        <w:tc>
          <w:tcPr>
            <w:tcW w:w="919" w:type="dxa"/>
            <w:gridSpan w:val="2"/>
            <w:tcBorders>
              <w:top w:val="nil"/>
              <w:left w:val="single" w:sz="4" w:space="0" w:color="auto"/>
              <w:bottom w:val="nil"/>
            </w:tcBorders>
          </w:tcPr>
          <w:p w14:paraId="73246C0D" w14:textId="77777777" w:rsidR="00596D91" w:rsidRPr="007275DF" w:rsidRDefault="00596D91" w:rsidP="00D37E06">
            <w:pPr>
              <w:pStyle w:val="TAL"/>
            </w:pPr>
          </w:p>
        </w:tc>
        <w:tc>
          <w:tcPr>
            <w:tcW w:w="919" w:type="dxa"/>
            <w:tcBorders>
              <w:top w:val="nil"/>
              <w:left w:val="single" w:sz="4" w:space="0" w:color="auto"/>
              <w:bottom w:val="nil"/>
            </w:tcBorders>
          </w:tcPr>
          <w:p w14:paraId="57522E8D" w14:textId="77777777" w:rsidR="00596D91" w:rsidRPr="007275DF" w:rsidRDefault="00596D91" w:rsidP="00D37E06">
            <w:pPr>
              <w:pStyle w:val="TAL"/>
            </w:pPr>
            <w:r w:rsidRPr="007275DF">
              <w:t>channel</w:t>
            </w:r>
          </w:p>
        </w:tc>
        <w:tc>
          <w:tcPr>
            <w:tcW w:w="709" w:type="dxa"/>
            <w:tcBorders>
              <w:top w:val="nil"/>
              <w:bottom w:val="nil"/>
            </w:tcBorders>
          </w:tcPr>
          <w:p w14:paraId="06D0AC92" w14:textId="77777777" w:rsidR="00596D91" w:rsidRPr="007275DF" w:rsidRDefault="00596D91" w:rsidP="00D37E06">
            <w:pPr>
              <w:pStyle w:val="TAC"/>
            </w:pPr>
          </w:p>
        </w:tc>
        <w:tc>
          <w:tcPr>
            <w:tcW w:w="1417" w:type="dxa"/>
            <w:tcBorders>
              <w:bottom w:val="single" w:sz="4" w:space="0" w:color="auto"/>
            </w:tcBorders>
            <w:vAlign w:val="center"/>
          </w:tcPr>
          <w:p w14:paraId="0E790C3F"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4D790FF" w14:textId="77777777" w:rsidR="00596D91" w:rsidRPr="007275DF" w:rsidRDefault="00596D91" w:rsidP="00D37E06">
            <w:pPr>
              <w:pStyle w:val="TAC"/>
              <w:rPr>
                <w:lang w:eastAsia="zh-CN"/>
              </w:rPr>
            </w:pPr>
            <w:r w:rsidRPr="007275DF">
              <w:rPr>
                <w:lang w:eastAsia="zh-CN"/>
              </w:rPr>
              <w:t>SSB.1 FR1</w:t>
            </w:r>
          </w:p>
        </w:tc>
        <w:tc>
          <w:tcPr>
            <w:tcW w:w="1843" w:type="dxa"/>
            <w:gridSpan w:val="2"/>
          </w:tcPr>
          <w:p w14:paraId="6CE264BF"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443FD29F"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3BBEDA52" w14:textId="77777777" w:rsidTr="00D37E06">
        <w:trPr>
          <w:cantSplit/>
          <w:trHeight w:val="232"/>
        </w:trPr>
        <w:tc>
          <w:tcPr>
            <w:tcW w:w="919" w:type="dxa"/>
            <w:gridSpan w:val="2"/>
            <w:tcBorders>
              <w:top w:val="nil"/>
              <w:left w:val="single" w:sz="4" w:space="0" w:color="auto"/>
            </w:tcBorders>
          </w:tcPr>
          <w:p w14:paraId="4A872969" w14:textId="77777777" w:rsidR="00596D91" w:rsidRPr="007275DF" w:rsidRDefault="00596D91" w:rsidP="00D37E06">
            <w:pPr>
              <w:pStyle w:val="TAL"/>
            </w:pPr>
          </w:p>
        </w:tc>
        <w:tc>
          <w:tcPr>
            <w:tcW w:w="919" w:type="dxa"/>
            <w:tcBorders>
              <w:top w:val="nil"/>
              <w:left w:val="single" w:sz="4" w:space="0" w:color="auto"/>
            </w:tcBorders>
          </w:tcPr>
          <w:p w14:paraId="3E4C8639" w14:textId="77777777" w:rsidR="00596D91" w:rsidRPr="007275DF" w:rsidRDefault="00596D91" w:rsidP="00D37E06">
            <w:pPr>
              <w:pStyle w:val="TAL"/>
            </w:pPr>
            <w:r w:rsidRPr="007275DF">
              <w:t xml:space="preserve">Access </w:t>
            </w:r>
            <w:r w:rsidRPr="007275DF">
              <w:rPr>
                <w:vertAlign w:val="superscript"/>
              </w:rPr>
              <w:t>Note 6,7</w:t>
            </w:r>
          </w:p>
        </w:tc>
        <w:tc>
          <w:tcPr>
            <w:tcW w:w="709" w:type="dxa"/>
            <w:tcBorders>
              <w:top w:val="nil"/>
            </w:tcBorders>
          </w:tcPr>
          <w:p w14:paraId="18C613D3" w14:textId="77777777" w:rsidR="00596D91" w:rsidRPr="007275DF" w:rsidRDefault="00596D91" w:rsidP="00D37E06">
            <w:pPr>
              <w:pStyle w:val="TAC"/>
            </w:pPr>
          </w:p>
        </w:tc>
        <w:tc>
          <w:tcPr>
            <w:tcW w:w="1417" w:type="dxa"/>
            <w:tcBorders>
              <w:bottom w:val="single" w:sz="4" w:space="0" w:color="auto"/>
            </w:tcBorders>
            <w:vAlign w:val="center"/>
          </w:tcPr>
          <w:p w14:paraId="01F33456"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6A2B80EF" w14:textId="77777777" w:rsidR="00596D91" w:rsidRPr="007275DF" w:rsidRDefault="00596D91" w:rsidP="00D37E06">
            <w:pPr>
              <w:pStyle w:val="TAC"/>
              <w:rPr>
                <w:lang w:eastAsia="zh-CN"/>
              </w:rPr>
            </w:pPr>
            <w:r w:rsidRPr="007275DF">
              <w:rPr>
                <w:lang w:eastAsia="zh-CN"/>
              </w:rPr>
              <w:t>SSB.2 FR1</w:t>
            </w:r>
          </w:p>
        </w:tc>
        <w:tc>
          <w:tcPr>
            <w:tcW w:w="1843" w:type="dxa"/>
            <w:gridSpan w:val="2"/>
          </w:tcPr>
          <w:p w14:paraId="21FE4BC9"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33AE2B46"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004597A0" w14:textId="77777777" w:rsidTr="00D37E06">
        <w:trPr>
          <w:cantSplit/>
          <w:trHeight w:val="232"/>
        </w:trPr>
        <w:tc>
          <w:tcPr>
            <w:tcW w:w="1838" w:type="dxa"/>
            <w:gridSpan w:val="3"/>
            <w:tcBorders>
              <w:left w:val="single" w:sz="4" w:space="0" w:color="auto"/>
            </w:tcBorders>
          </w:tcPr>
          <w:p w14:paraId="23CA56FB" w14:textId="77777777" w:rsidR="00596D91" w:rsidRPr="007275DF" w:rsidRDefault="00596D91" w:rsidP="00D37E06">
            <w:pPr>
              <w:pStyle w:val="TAL"/>
            </w:pPr>
            <w:r w:rsidRPr="007275DF">
              <w:t>DBT window configuration</w:t>
            </w:r>
          </w:p>
        </w:tc>
        <w:tc>
          <w:tcPr>
            <w:tcW w:w="709" w:type="dxa"/>
          </w:tcPr>
          <w:p w14:paraId="247790D6" w14:textId="77777777" w:rsidR="00596D91" w:rsidRPr="007275DF" w:rsidRDefault="00596D91" w:rsidP="00D37E06">
            <w:pPr>
              <w:pStyle w:val="TAC"/>
            </w:pPr>
          </w:p>
        </w:tc>
        <w:tc>
          <w:tcPr>
            <w:tcW w:w="1417" w:type="dxa"/>
            <w:tcBorders>
              <w:bottom w:val="single" w:sz="4" w:space="0" w:color="auto"/>
            </w:tcBorders>
            <w:vAlign w:val="center"/>
          </w:tcPr>
          <w:p w14:paraId="19FC1752" w14:textId="77777777" w:rsidR="00596D91" w:rsidRPr="007275DF" w:rsidRDefault="00596D91" w:rsidP="00D37E06">
            <w:pPr>
              <w:pStyle w:val="TAC"/>
            </w:pPr>
            <w:r w:rsidRPr="007275DF">
              <w:t>Config 1,2,3</w:t>
            </w:r>
          </w:p>
        </w:tc>
        <w:tc>
          <w:tcPr>
            <w:tcW w:w="1843" w:type="dxa"/>
            <w:gridSpan w:val="2"/>
            <w:tcBorders>
              <w:bottom w:val="single" w:sz="4" w:space="0" w:color="auto"/>
            </w:tcBorders>
            <w:vAlign w:val="center"/>
          </w:tcPr>
          <w:p w14:paraId="77175364" w14:textId="77777777" w:rsidR="00596D91" w:rsidRPr="007275DF" w:rsidRDefault="00596D91" w:rsidP="00D37E06">
            <w:pPr>
              <w:pStyle w:val="TAC"/>
              <w:rPr>
                <w:lang w:eastAsia="zh-CN"/>
              </w:rPr>
            </w:pPr>
            <w:r w:rsidRPr="007275DF">
              <w:rPr>
                <w:lang w:val="en-US"/>
              </w:rPr>
              <w:t>Not Applicable</w:t>
            </w:r>
          </w:p>
        </w:tc>
        <w:tc>
          <w:tcPr>
            <w:tcW w:w="1843" w:type="dxa"/>
            <w:gridSpan w:val="2"/>
          </w:tcPr>
          <w:p w14:paraId="54E722C8" w14:textId="77777777" w:rsidR="00596D91" w:rsidRPr="007275DF" w:rsidRDefault="00596D91" w:rsidP="00D37E06">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422E2B72" w14:textId="77777777" w:rsidR="00596D91" w:rsidRPr="007275DF" w:rsidRDefault="00596D91" w:rsidP="00D37E06">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6EE94D1D" w14:textId="77777777" w:rsidTr="00D37E06">
        <w:trPr>
          <w:cantSplit/>
          <w:trHeight w:val="213"/>
        </w:trPr>
        <w:tc>
          <w:tcPr>
            <w:tcW w:w="1838" w:type="dxa"/>
            <w:gridSpan w:val="3"/>
            <w:tcBorders>
              <w:left w:val="single" w:sz="4" w:space="0" w:color="auto"/>
            </w:tcBorders>
          </w:tcPr>
          <w:p w14:paraId="08D67520" w14:textId="77777777" w:rsidR="00596D91" w:rsidRPr="007275DF" w:rsidRDefault="00596D91" w:rsidP="00D37E06">
            <w:pPr>
              <w:pStyle w:val="TAL"/>
              <w:rPr>
                <w:bCs/>
              </w:rPr>
            </w:pPr>
            <w:r w:rsidRPr="007275DF">
              <w:t>SMTC configuration defined in A.3.11</w:t>
            </w:r>
          </w:p>
        </w:tc>
        <w:tc>
          <w:tcPr>
            <w:tcW w:w="709" w:type="dxa"/>
            <w:tcBorders>
              <w:bottom w:val="single" w:sz="4" w:space="0" w:color="auto"/>
            </w:tcBorders>
          </w:tcPr>
          <w:p w14:paraId="2657EF3F" w14:textId="77777777" w:rsidR="00596D91" w:rsidRPr="007275DF" w:rsidRDefault="00596D91" w:rsidP="00D37E06">
            <w:pPr>
              <w:pStyle w:val="TAC"/>
            </w:pPr>
          </w:p>
        </w:tc>
        <w:tc>
          <w:tcPr>
            <w:tcW w:w="1417" w:type="dxa"/>
            <w:tcBorders>
              <w:bottom w:val="single" w:sz="4" w:space="0" w:color="auto"/>
            </w:tcBorders>
            <w:vAlign w:val="center"/>
          </w:tcPr>
          <w:p w14:paraId="16820298" w14:textId="77777777" w:rsidR="00596D91" w:rsidRPr="007275DF" w:rsidRDefault="00596D91" w:rsidP="00D37E06">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14AA4D16" w14:textId="77777777" w:rsidR="00596D91" w:rsidRPr="007275DF" w:rsidRDefault="00596D91" w:rsidP="00D37E06">
            <w:pPr>
              <w:pStyle w:val="TAC"/>
            </w:pPr>
            <w:r w:rsidRPr="007275DF">
              <w:t>SMTC.1</w:t>
            </w:r>
          </w:p>
        </w:tc>
        <w:tc>
          <w:tcPr>
            <w:tcW w:w="1843" w:type="dxa"/>
            <w:gridSpan w:val="2"/>
            <w:tcBorders>
              <w:bottom w:val="single" w:sz="4" w:space="0" w:color="auto"/>
            </w:tcBorders>
            <w:vAlign w:val="center"/>
          </w:tcPr>
          <w:p w14:paraId="645C083D" w14:textId="77777777" w:rsidR="00596D91" w:rsidRPr="007275DF" w:rsidRDefault="00596D91" w:rsidP="00D37E06">
            <w:pPr>
              <w:pStyle w:val="TAC"/>
            </w:pPr>
            <w:r w:rsidRPr="007275DF">
              <w:t>SMTC.1</w:t>
            </w:r>
          </w:p>
        </w:tc>
        <w:tc>
          <w:tcPr>
            <w:tcW w:w="1701" w:type="dxa"/>
            <w:gridSpan w:val="2"/>
            <w:tcBorders>
              <w:bottom w:val="single" w:sz="4" w:space="0" w:color="auto"/>
            </w:tcBorders>
            <w:vAlign w:val="center"/>
          </w:tcPr>
          <w:p w14:paraId="39B4FA0B" w14:textId="77777777" w:rsidR="00596D91" w:rsidRPr="007275DF" w:rsidRDefault="00596D91" w:rsidP="00D37E06">
            <w:pPr>
              <w:pStyle w:val="TAC"/>
            </w:pPr>
            <w:r w:rsidRPr="007275DF">
              <w:t>SMTC.4</w:t>
            </w:r>
          </w:p>
        </w:tc>
      </w:tr>
      <w:tr w:rsidR="00596D91" w:rsidRPr="007275DF" w14:paraId="62260C9A" w14:textId="77777777" w:rsidTr="00D37E06">
        <w:trPr>
          <w:cantSplit/>
          <w:trHeight w:val="193"/>
        </w:trPr>
        <w:tc>
          <w:tcPr>
            <w:tcW w:w="1838" w:type="dxa"/>
            <w:gridSpan w:val="3"/>
            <w:vMerge w:val="restart"/>
            <w:tcBorders>
              <w:left w:val="single" w:sz="4" w:space="0" w:color="auto"/>
            </w:tcBorders>
          </w:tcPr>
          <w:p w14:paraId="07403891" w14:textId="77777777" w:rsidR="00596D91" w:rsidRPr="007275DF" w:rsidRDefault="00596D91" w:rsidP="00D37E06">
            <w:pPr>
              <w:pStyle w:val="TAL"/>
              <w:rPr>
                <w:lang w:val="da-DK"/>
              </w:rPr>
            </w:pPr>
            <w:r w:rsidRPr="007275DF">
              <w:rPr>
                <w:lang w:val="da-DK"/>
              </w:rPr>
              <w:t>PDSCH/PDCCH subcarrier spacing</w:t>
            </w:r>
          </w:p>
        </w:tc>
        <w:tc>
          <w:tcPr>
            <w:tcW w:w="709" w:type="dxa"/>
            <w:vMerge w:val="restart"/>
          </w:tcPr>
          <w:p w14:paraId="45C6BCDC" w14:textId="77777777" w:rsidR="00596D91" w:rsidRPr="007275DF" w:rsidRDefault="00596D91" w:rsidP="00D37E06">
            <w:pPr>
              <w:pStyle w:val="TAC"/>
              <w:rPr>
                <w:lang w:val="it-IT"/>
              </w:rPr>
            </w:pPr>
            <w:r w:rsidRPr="007275DF">
              <w:rPr>
                <w:lang w:val="it-IT"/>
              </w:rPr>
              <w:t>kHz</w:t>
            </w:r>
          </w:p>
        </w:tc>
        <w:tc>
          <w:tcPr>
            <w:tcW w:w="1417" w:type="dxa"/>
            <w:tcBorders>
              <w:bottom w:val="single" w:sz="4" w:space="0" w:color="auto"/>
            </w:tcBorders>
            <w:vAlign w:val="center"/>
          </w:tcPr>
          <w:p w14:paraId="744827E0" w14:textId="77777777" w:rsidR="00596D91" w:rsidRPr="007275DF" w:rsidRDefault="00596D91" w:rsidP="00D37E06">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0F2EA20E" w14:textId="77777777" w:rsidR="00596D91" w:rsidRPr="007275DF" w:rsidRDefault="00596D91" w:rsidP="00D37E06">
            <w:pPr>
              <w:pStyle w:val="TAC"/>
              <w:rPr>
                <w:lang w:val="en-US"/>
              </w:rPr>
            </w:pPr>
            <w:r w:rsidRPr="007275DF">
              <w:rPr>
                <w:lang w:val="en-US"/>
              </w:rPr>
              <w:t>15</w:t>
            </w:r>
          </w:p>
        </w:tc>
        <w:tc>
          <w:tcPr>
            <w:tcW w:w="1843" w:type="dxa"/>
            <w:gridSpan w:val="2"/>
            <w:tcBorders>
              <w:bottom w:val="single" w:sz="4" w:space="0" w:color="auto"/>
            </w:tcBorders>
            <w:vAlign w:val="center"/>
          </w:tcPr>
          <w:p w14:paraId="0B0BB94C"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5BD053A7" w14:textId="77777777" w:rsidR="00596D91" w:rsidRPr="007275DF" w:rsidRDefault="00596D91" w:rsidP="00D37E06">
            <w:pPr>
              <w:pStyle w:val="TAC"/>
              <w:rPr>
                <w:lang w:val="en-US"/>
              </w:rPr>
            </w:pPr>
            <w:r w:rsidRPr="007275DF">
              <w:rPr>
                <w:lang w:val="en-US"/>
              </w:rPr>
              <w:t>30</w:t>
            </w:r>
          </w:p>
        </w:tc>
      </w:tr>
      <w:tr w:rsidR="00596D91" w:rsidRPr="007275DF" w14:paraId="2689D7EB" w14:textId="77777777" w:rsidTr="00D37E06">
        <w:trPr>
          <w:cantSplit/>
          <w:trHeight w:val="127"/>
        </w:trPr>
        <w:tc>
          <w:tcPr>
            <w:tcW w:w="1838" w:type="dxa"/>
            <w:gridSpan w:val="3"/>
            <w:vMerge/>
            <w:tcBorders>
              <w:left w:val="single" w:sz="4" w:space="0" w:color="auto"/>
            </w:tcBorders>
          </w:tcPr>
          <w:p w14:paraId="68BE4F1A" w14:textId="77777777" w:rsidR="00596D91" w:rsidRPr="007275DF" w:rsidRDefault="00596D91" w:rsidP="00D37E06">
            <w:pPr>
              <w:pStyle w:val="TAL"/>
            </w:pPr>
          </w:p>
        </w:tc>
        <w:tc>
          <w:tcPr>
            <w:tcW w:w="709" w:type="dxa"/>
            <w:vMerge/>
          </w:tcPr>
          <w:p w14:paraId="67ED8C82" w14:textId="77777777" w:rsidR="00596D91" w:rsidRPr="007275DF" w:rsidRDefault="00596D91" w:rsidP="00D37E06">
            <w:pPr>
              <w:pStyle w:val="TAC"/>
              <w:rPr>
                <w:lang w:val="it-IT"/>
              </w:rPr>
            </w:pPr>
          </w:p>
        </w:tc>
        <w:tc>
          <w:tcPr>
            <w:tcW w:w="1417" w:type="dxa"/>
            <w:tcBorders>
              <w:bottom w:val="single" w:sz="4" w:space="0" w:color="auto"/>
            </w:tcBorders>
            <w:vAlign w:val="center"/>
          </w:tcPr>
          <w:p w14:paraId="1F343EEE" w14:textId="77777777" w:rsidR="00596D91" w:rsidRPr="007275DF" w:rsidRDefault="00596D91" w:rsidP="00D37E06">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325EF2EC" w14:textId="77777777" w:rsidR="00596D91" w:rsidRPr="007275DF" w:rsidRDefault="00596D91" w:rsidP="00D37E06">
            <w:pPr>
              <w:pStyle w:val="TAC"/>
              <w:rPr>
                <w:lang w:val="en-US"/>
              </w:rPr>
            </w:pPr>
            <w:r w:rsidRPr="007275DF">
              <w:rPr>
                <w:lang w:val="en-US"/>
              </w:rPr>
              <w:t>15</w:t>
            </w:r>
          </w:p>
        </w:tc>
        <w:tc>
          <w:tcPr>
            <w:tcW w:w="1843" w:type="dxa"/>
            <w:gridSpan w:val="2"/>
            <w:tcBorders>
              <w:bottom w:val="single" w:sz="4" w:space="0" w:color="auto"/>
            </w:tcBorders>
            <w:vAlign w:val="center"/>
          </w:tcPr>
          <w:p w14:paraId="7F9A25FE"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57B06E71" w14:textId="77777777" w:rsidR="00596D91" w:rsidRPr="007275DF" w:rsidRDefault="00596D91" w:rsidP="00D37E06">
            <w:pPr>
              <w:pStyle w:val="TAC"/>
              <w:rPr>
                <w:lang w:val="en-US"/>
              </w:rPr>
            </w:pPr>
            <w:r w:rsidRPr="007275DF">
              <w:rPr>
                <w:lang w:val="en-US"/>
              </w:rPr>
              <w:t>30</w:t>
            </w:r>
          </w:p>
        </w:tc>
      </w:tr>
      <w:tr w:rsidR="00596D91" w:rsidRPr="007275DF" w14:paraId="6998CE6C" w14:textId="77777777" w:rsidTr="00D37E06">
        <w:trPr>
          <w:cantSplit/>
          <w:trHeight w:val="127"/>
        </w:trPr>
        <w:tc>
          <w:tcPr>
            <w:tcW w:w="1838" w:type="dxa"/>
            <w:gridSpan w:val="3"/>
            <w:vMerge/>
            <w:tcBorders>
              <w:left w:val="single" w:sz="4" w:space="0" w:color="auto"/>
            </w:tcBorders>
          </w:tcPr>
          <w:p w14:paraId="112D174F" w14:textId="77777777" w:rsidR="00596D91" w:rsidRPr="007275DF" w:rsidRDefault="00596D91" w:rsidP="00D37E06">
            <w:pPr>
              <w:pStyle w:val="TAL"/>
            </w:pPr>
          </w:p>
        </w:tc>
        <w:tc>
          <w:tcPr>
            <w:tcW w:w="709" w:type="dxa"/>
            <w:vMerge/>
          </w:tcPr>
          <w:p w14:paraId="09E3E960" w14:textId="77777777" w:rsidR="00596D91" w:rsidRPr="007275DF" w:rsidRDefault="00596D91" w:rsidP="00D37E06">
            <w:pPr>
              <w:pStyle w:val="TAC"/>
              <w:rPr>
                <w:lang w:val="it-IT"/>
              </w:rPr>
            </w:pPr>
          </w:p>
        </w:tc>
        <w:tc>
          <w:tcPr>
            <w:tcW w:w="1417" w:type="dxa"/>
            <w:tcBorders>
              <w:bottom w:val="single" w:sz="4" w:space="0" w:color="auto"/>
            </w:tcBorders>
            <w:vAlign w:val="center"/>
          </w:tcPr>
          <w:p w14:paraId="077CB9C8"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56EFE015" w14:textId="77777777" w:rsidR="00596D91" w:rsidRPr="007275DF" w:rsidRDefault="00596D91" w:rsidP="00D37E06">
            <w:pPr>
              <w:pStyle w:val="TAC"/>
              <w:rPr>
                <w:lang w:val="en-US"/>
              </w:rPr>
            </w:pPr>
            <w:r w:rsidRPr="007275DF">
              <w:rPr>
                <w:lang w:val="en-US"/>
              </w:rPr>
              <w:t>30</w:t>
            </w:r>
          </w:p>
        </w:tc>
        <w:tc>
          <w:tcPr>
            <w:tcW w:w="1843" w:type="dxa"/>
            <w:gridSpan w:val="2"/>
            <w:tcBorders>
              <w:bottom w:val="single" w:sz="4" w:space="0" w:color="auto"/>
            </w:tcBorders>
            <w:vAlign w:val="center"/>
          </w:tcPr>
          <w:p w14:paraId="4B7468D5"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4BE6A019" w14:textId="77777777" w:rsidR="00596D91" w:rsidRPr="007275DF" w:rsidRDefault="00596D91" w:rsidP="00D37E06">
            <w:pPr>
              <w:pStyle w:val="TAC"/>
              <w:rPr>
                <w:lang w:val="en-US"/>
              </w:rPr>
            </w:pPr>
            <w:r w:rsidRPr="007275DF">
              <w:rPr>
                <w:lang w:val="en-US"/>
              </w:rPr>
              <w:t>30</w:t>
            </w:r>
          </w:p>
        </w:tc>
      </w:tr>
      <w:tr w:rsidR="00596D91" w:rsidRPr="007275DF" w14:paraId="0D1B09B3" w14:textId="77777777" w:rsidTr="00D37E06">
        <w:trPr>
          <w:cantSplit/>
          <w:trHeight w:val="292"/>
        </w:trPr>
        <w:tc>
          <w:tcPr>
            <w:tcW w:w="1838" w:type="dxa"/>
            <w:gridSpan w:val="3"/>
            <w:tcBorders>
              <w:left w:val="single" w:sz="4" w:space="0" w:color="auto"/>
              <w:bottom w:val="single" w:sz="4" w:space="0" w:color="auto"/>
            </w:tcBorders>
          </w:tcPr>
          <w:p w14:paraId="2634024B" w14:textId="77777777" w:rsidR="00596D91" w:rsidRPr="007275DF" w:rsidRDefault="00596D91" w:rsidP="00D37E06">
            <w:pPr>
              <w:pStyle w:val="TAL"/>
              <w:rPr>
                <w:lang w:val="en-US"/>
              </w:rPr>
            </w:pPr>
            <w:r w:rsidRPr="007275DF">
              <w:rPr>
                <w:szCs w:val="16"/>
                <w:lang w:eastAsia="ja-JP"/>
              </w:rPr>
              <w:t>EPRE ratio of PSS to SSS</w:t>
            </w:r>
          </w:p>
        </w:tc>
        <w:tc>
          <w:tcPr>
            <w:tcW w:w="709" w:type="dxa"/>
            <w:tcBorders>
              <w:bottom w:val="single" w:sz="4" w:space="0" w:color="auto"/>
            </w:tcBorders>
          </w:tcPr>
          <w:p w14:paraId="3448B0CB" w14:textId="77777777" w:rsidR="00596D91" w:rsidRPr="007275DF" w:rsidRDefault="00596D91" w:rsidP="00D37E06">
            <w:pPr>
              <w:pStyle w:val="TAC"/>
            </w:pPr>
          </w:p>
        </w:tc>
        <w:tc>
          <w:tcPr>
            <w:tcW w:w="1417" w:type="dxa"/>
            <w:vMerge w:val="restart"/>
            <w:vAlign w:val="center"/>
          </w:tcPr>
          <w:p w14:paraId="63B32267" w14:textId="77777777" w:rsidR="00596D91" w:rsidRPr="007275DF" w:rsidRDefault="00596D91" w:rsidP="00D37E06">
            <w:pPr>
              <w:pStyle w:val="TAC"/>
            </w:pPr>
            <w:r w:rsidRPr="007275DF">
              <w:t>Config 1,2,3</w:t>
            </w:r>
          </w:p>
        </w:tc>
        <w:tc>
          <w:tcPr>
            <w:tcW w:w="1843" w:type="dxa"/>
            <w:gridSpan w:val="2"/>
            <w:vMerge w:val="restart"/>
            <w:vAlign w:val="center"/>
          </w:tcPr>
          <w:p w14:paraId="6A3BAE45" w14:textId="77777777" w:rsidR="00596D91" w:rsidRPr="007275DF" w:rsidRDefault="00596D91" w:rsidP="00D37E06">
            <w:pPr>
              <w:pStyle w:val="TAC"/>
              <w:rPr>
                <w:rFonts w:cs="v4.2.0"/>
              </w:rPr>
            </w:pPr>
            <w:r w:rsidRPr="007275DF">
              <w:rPr>
                <w:rFonts w:cs="v4.2.0"/>
              </w:rPr>
              <w:t>0</w:t>
            </w:r>
          </w:p>
        </w:tc>
        <w:tc>
          <w:tcPr>
            <w:tcW w:w="1843" w:type="dxa"/>
            <w:gridSpan w:val="2"/>
            <w:vMerge w:val="restart"/>
            <w:vAlign w:val="center"/>
          </w:tcPr>
          <w:p w14:paraId="0E9979A4" w14:textId="77777777" w:rsidR="00596D91" w:rsidRPr="007275DF" w:rsidRDefault="00596D91" w:rsidP="00D37E06">
            <w:pPr>
              <w:pStyle w:val="TAC"/>
            </w:pPr>
            <w:r w:rsidRPr="007275DF">
              <w:t>0</w:t>
            </w:r>
          </w:p>
        </w:tc>
        <w:tc>
          <w:tcPr>
            <w:tcW w:w="1701" w:type="dxa"/>
            <w:gridSpan w:val="2"/>
            <w:vMerge w:val="restart"/>
            <w:vAlign w:val="center"/>
          </w:tcPr>
          <w:p w14:paraId="30DC439F" w14:textId="77777777" w:rsidR="00596D91" w:rsidRPr="007275DF" w:rsidRDefault="00596D91" w:rsidP="00D37E06">
            <w:pPr>
              <w:pStyle w:val="TAC"/>
            </w:pPr>
            <w:r w:rsidRPr="007275DF">
              <w:t>0</w:t>
            </w:r>
          </w:p>
        </w:tc>
      </w:tr>
      <w:tr w:rsidR="00596D91" w:rsidRPr="007275DF" w14:paraId="2ABD02D0" w14:textId="77777777" w:rsidTr="00D37E06">
        <w:trPr>
          <w:cantSplit/>
          <w:trHeight w:val="292"/>
        </w:trPr>
        <w:tc>
          <w:tcPr>
            <w:tcW w:w="1838" w:type="dxa"/>
            <w:gridSpan w:val="3"/>
            <w:tcBorders>
              <w:left w:val="single" w:sz="4" w:space="0" w:color="auto"/>
              <w:bottom w:val="single" w:sz="4" w:space="0" w:color="auto"/>
            </w:tcBorders>
          </w:tcPr>
          <w:p w14:paraId="614FD0D2" w14:textId="77777777" w:rsidR="00596D91" w:rsidRPr="007275DF" w:rsidRDefault="00596D91" w:rsidP="00D37E06">
            <w:pPr>
              <w:pStyle w:val="TAL"/>
              <w:rPr>
                <w:lang w:val="en-US"/>
              </w:rPr>
            </w:pPr>
            <w:r w:rsidRPr="007275DF">
              <w:rPr>
                <w:szCs w:val="16"/>
                <w:lang w:eastAsia="ja-JP"/>
              </w:rPr>
              <w:t>EPRE ratio of PBCH DMRS to SSS</w:t>
            </w:r>
          </w:p>
        </w:tc>
        <w:tc>
          <w:tcPr>
            <w:tcW w:w="709" w:type="dxa"/>
            <w:tcBorders>
              <w:bottom w:val="single" w:sz="4" w:space="0" w:color="auto"/>
            </w:tcBorders>
          </w:tcPr>
          <w:p w14:paraId="4E0AFC5A" w14:textId="77777777" w:rsidR="00596D91" w:rsidRPr="007275DF" w:rsidRDefault="00596D91" w:rsidP="00D37E06">
            <w:pPr>
              <w:pStyle w:val="TAC"/>
            </w:pPr>
          </w:p>
        </w:tc>
        <w:tc>
          <w:tcPr>
            <w:tcW w:w="1417" w:type="dxa"/>
            <w:vMerge/>
          </w:tcPr>
          <w:p w14:paraId="167FF066" w14:textId="77777777" w:rsidR="00596D91" w:rsidRPr="007275DF" w:rsidRDefault="00596D91" w:rsidP="00D37E06">
            <w:pPr>
              <w:pStyle w:val="TAC"/>
            </w:pPr>
          </w:p>
        </w:tc>
        <w:tc>
          <w:tcPr>
            <w:tcW w:w="1843" w:type="dxa"/>
            <w:gridSpan w:val="2"/>
            <w:vMerge/>
          </w:tcPr>
          <w:p w14:paraId="45363B84" w14:textId="77777777" w:rsidR="00596D91" w:rsidRPr="007275DF" w:rsidRDefault="00596D91" w:rsidP="00D37E06">
            <w:pPr>
              <w:pStyle w:val="TAC"/>
              <w:rPr>
                <w:rFonts w:cs="v4.2.0"/>
              </w:rPr>
            </w:pPr>
          </w:p>
        </w:tc>
        <w:tc>
          <w:tcPr>
            <w:tcW w:w="1843" w:type="dxa"/>
            <w:gridSpan w:val="2"/>
            <w:vMerge/>
          </w:tcPr>
          <w:p w14:paraId="4C961536" w14:textId="77777777" w:rsidR="00596D91" w:rsidRPr="007275DF" w:rsidRDefault="00596D91" w:rsidP="00D37E06">
            <w:pPr>
              <w:pStyle w:val="TAC"/>
            </w:pPr>
          </w:p>
        </w:tc>
        <w:tc>
          <w:tcPr>
            <w:tcW w:w="1701" w:type="dxa"/>
            <w:gridSpan w:val="2"/>
            <w:vMerge/>
          </w:tcPr>
          <w:p w14:paraId="34B8A5CA" w14:textId="77777777" w:rsidR="00596D91" w:rsidRPr="007275DF" w:rsidRDefault="00596D91" w:rsidP="00D37E06">
            <w:pPr>
              <w:pStyle w:val="TAC"/>
            </w:pPr>
          </w:p>
        </w:tc>
      </w:tr>
      <w:tr w:rsidR="00596D91" w:rsidRPr="007275DF" w14:paraId="75010FB7" w14:textId="77777777" w:rsidTr="00D37E06">
        <w:trPr>
          <w:cantSplit/>
          <w:trHeight w:val="292"/>
        </w:trPr>
        <w:tc>
          <w:tcPr>
            <w:tcW w:w="1838" w:type="dxa"/>
            <w:gridSpan w:val="3"/>
            <w:tcBorders>
              <w:left w:val="single" w:sz="4" w:space="0" w:color="auto"/>
              <w:bottom w:val="single" w:sz="4" w:space="0" w:color="auto"/>
            </w:tcBorders>
          </w:tcPr>
          <w:p w14:paraId="3021A388" w14:textId="77777777" w:rsidR="00596D91" w:rsidRPr="007275DF" w:rsidRDefault="00596D91" w:rsidP="00D37E06">
            <w:pPr>
              <w:pStyle w:val="TAL"/>
              <w:rPr>
                <w:lang w:val="en-US"/>
              </w:rPr>
            </w:pPr>
            <w:r w:rsidRPr="007275DF">
              <w:rPr>
                <w:szCs w:val="16"/>
                <w:lang w:eastAsia="ja-JP"/>
              </w:rPr>
              <w:t>EPRE ratio of PBCH to PBCH DMRS</w:t>
            </w:r>
          </w:p>
        </w:tc>
        <w:tc>
          <w:tcPr>
            <w:tcW w:w="709" w:type="dxa"/>
            <w:tcBorders>
              <w:bottom w:val="single" w:sz="4" w:space="0" w:color="auto"/>
            </w:tcBorders>
          </w:tcPr>
          <w:p w14:paraId="158B5434" w14:textId="77777777" w:rsidR="00596D91" w:rsidRPr="007275DF" w:rsidRDefault="00596D91" w:rsidP="00D37E06">
            <w:pPr>
              <w:pStyle w:val="TAC"/>
            </w:pPr>
          </w:p>
        </w:tc>
        <w:tc>
          <w:tcPr>
            <w:tcW w:w="1417" w:type="dxa"/>
            <w:vMerge/>
          </w:tcPr>
          <w:p w14:paraId="1D2A006C" w14:textId="77777777" w:rsidR="00596D91" w:rsidRPr="007275DF" w:rsidRDefault="00596D91" w:rsidP="00D37E06">
            <w:pPr>
              <w:pStyle w:val="TAC"/>
            </w:pPr>
          </w:p>
        </w:tc>
        <w:tc>
          <w:tcPr>
            <w:tcW w:w="1843" w:type="dxa"/>
            <w:gridSpan w:val="2"/>
            <w:vMerge/>
          </w:tcPr>
          <w:p w14:paraId="6F5EE52E" w14:textId="77777777" w:rsidR="00596D91" w:rsidRPr="007275DF" w:rsidRDefault="00596D91" w:rsidP="00D37E06">
            <w:pPr>
              <w:pStyle w:val="TAC"/>
              <w:rPr>
                <w:rFonts w:cs="v4.2.0"/>
              </w:rPr>
            </w:pPr>
          </w:p>
        </w:tc>
        <w:tc>
          <w:tcPr>
            <w:tcW w:w="1843" w:type="dxa"/>
            <w:gridSpan w:val="2"/>
            <w:vMerge/>
          </w:tcPr>
          <w:p w14:paraId="268B0D86" w14:textId="77777777" w:rsidR="00596D91" w:rsidRPr="007275DF" w:rsidRDefault="00596D91" w:rsidP="00D37E06">
            <w:pPr>
              <w:pStyle w:val="TAC"/>
            </w:pPr>
          </w:p>
        </w:tc>
        <w:tc>
          <w:tcPr>
            <w:tcW w:w="1701" w:type="dxa"/>
            <w:gridSpan w:val="2"/>
            <w:vMerge/>
          </w:tcPr>
          <w:p w14:paraId="3F92923D" w14:textId="77777777" w:rsidR="00596D91" w:rsidRPr="007275DF" w:rsidRDefault="00596D91" w:rsidP="00D37E06">
            <w:pPr>
              <w:pStyle w:val="TAC"/>
            </w:pPr>
          </w:p>
        </w:tc>
      </w:tr>
      <w:tr w:rsidR="00596D91" w:rsidRPr="007275DF" w14:paraId="4032AB64" w14:textId="77777777" w:rsidTr="00D37E06">
        <w:trPr>
          <w:cantSplit/>
          <w:trHeight w:val="292"/>
        </w:trPr>
        <w:tc>
          <w:tcPr>
            <w:tcW w:w="1838" w:type="dxa"/>
            <w:gridSpan w:val="3"/>
            <w:tcBorders>
              <w:left w:val="single" w:sz="4" w:space="0" w:color="auto"/>
              <w:bottom w:val="single" w:sz="4" w:space="0" w:color="auto"/>
            </w:tcBorders>
          </w:tcPr>
          <w:p w14:paraId="44C4CC5A" w14:textId="77777777" w:rsidR="00596D91" w:rsidRPr="007275DF" w:rsidRDefault="00596D91" w:rsidP="00D37E06">
            <w:pPr>
              <w:pStyle w:val="TAL"/>
              <w:rPr>
                <w:lang w:val="en-US"/>
              </w:rPr>
            </w:pPr>
            <w:r w:rsidRPr="007275DF">
              <w:rPr>
                <w:szCs w:val="16"/>
                <w:lang w:eastAsia="ja-JP"/>
              </w:rPr>
              <w:t>EPRE ratio of PDCCH DMRS to SSS</w:t>
            </w:r>
          </w:p>
        </w:tc>
        <w:tc>
          <w:tcPr>
            <w:tcW w:w="709" w:type="dxa"/>
            <w:tcBorders>
              <w:bottom w:val="single" w:sz="4" w:space="0" w:color="auto"/>
            </w:tcBorders>
          </w:tcPr>
          <w:p w14:paraId="4CE06FB0" w14:textId="77777777" w:rsidR="00596D91" w:rsidRPr="007275DF" w:rsidRDefault="00596D91" w:rsidP="00D37E06">
            <w:pPr>
              <w:pStyle w:val="TAC"/>
            </w:pPr>
          </w:p>
        </w:tc>
        <w:tc>
          <w:tcPr>
            <w:tcW w:w="1417" w:type="dxa"/>
            <w:vMerge/>
          </w:tcPr>
          <w:p w14:paraId="5929885B" w14:textId="77777777" w:rsidR="00596D91" w:rsidRPr="007275DF" w:rsidRDefault="00596D91" w:rsidP="00D37E06">
            <w:pPr>
              <w:pStyle w:val="TAC"/>
            </w:pPr>
          </w:p>
        </w:tc>
        <w:tc>
          <w:tcPr>
            <w:tcW w:w="1843" w:type="dxa"/>
            <w:gridSpan w:val="2"/>
            <w:vMerge/>
          </w:tcPr>
          <w:p w14:paraId="2960E799" w14:textId="77777777" w:rsidR="00596D91" w:rsidRPr="007275DF" w:rsidRDefault="00596D91" w:rsidP="00D37E06">
            <w:pPr>
              <w:pStyle w:val="TAC"/>
              <w:rPr>
                <w:rFonts w:cs="v4.2.0"/>
              </w:rPr>
            </w:pPr>
          </w:p>
        </w:tc>
        <w:tc>
          <w:tcPr>
            <w:tcW w:w="1843" w:type="dxa"/>
            <w:gridSpan w:val="2"/>
            <w:vMerge/>
          </w:tcPr>
          <w:p w14:paraId="05A19893" w14:textId="77777777" w:rsidR="00596D91" w:rsidRPr="007275DF" w:rsidRDefault="00596D91" w:rsidP="00D37E06">
            <w:pPr>
              <w:pStyle w:val="TAC"/>
            </w:pPr>
          </w:p>
        </w:tc>
        <w:tc>
          <w:tcPr>
            <w:tcW w:w="1701" w:type="dxa"/>
            <w:gridSpan w:val="2"/>
            <w:vMerge/>
          </w:tcPr>
          <w:p w14:paraId="2366F787" w14:textId="77777777" w:rsidR="00596D91" w:rsidRPr="007275DF" w:rsidRDefault="00596D91" w:rsidP="00D37E06">
            <w:pPr>
              <w:pStyle w:val="TAC"/>
            </w:pPr>
          </w:p>
        </w:tc>
      </w:tr>
      <w:tr w:rsidR="00596D91" w:rsidRPr="007275DF" w14:paraId="23474C2C" w14:textId="77777777" w:rsidTr="00D37E06">
        <w:trPr>
          <w:cantSplit/>
          <w:trHeight w:val="292"/>
        </w:trPr>
        <w:tc>
          <w:tcPr>
            <w:tcW w:w="1838" w:type="dxa"/>
            <w:gridSpan w:val="3"/>
            <w:tcBorders>
              <w:left w:val="single" w:sz="4" w:space="0" w:color="auto"/>
              <w:bottom w:val="single" w:sz="4" w:space="0" w:color="auto"/>
            </w:tcBorders>
          </w:tcPr>
          <w:p w14:paraId="72E601C1" w14:textId="77777777" w:rsidR="00596D91" w:rsidRPr="007275DF" w:rsidRDefault="00596D91" w:rsidP="00D37E06">
            <w:pPr>
              <w:pStyle w:val="TAL"/>
              <w:rPr>
                <w:lang w:val="en-US"/>
              </w:rPr>
            </w:pPr>
            <w:r w:rsidRPr="007275DF">
              <w:rPr>
                <w:szCs w:val="16"/>
                <w:lang w:eastAsia="ja-JP"/>
              </w:rPr>
              <w:t>EPRE ratio of PDCCH to PDCCH DMRS</w:t>
            </w:r>
          </w:p>
        </w:tc>
        <w:tc>
          <w:tcPr>
            <w:tcW w:w="709" w:type="dxa"/>
            <w:tcBorders>
              <w:bottom w:val="single" w:sz="4" w:space="0" w:color="auto"/>
            </w:tcBorders>
          </w:tcPr>
          <w:p w14:paraId="7CDE2E90" w14:textId="77777777" w:rsidR="00596D91" w:rsidRPr="007275DF" w:rsidRDefault="00596D91" w:rsidP="00D37E06">
            <w:pPr>
              <w:pStyle w:val="TAC"/>
            </w:pPr>
          </w:p>
        </w:tc>
        <w:tc>
          <w:tcPr>
            <w:tcW w:w="1417" w:type="dxa"/>
            <w:vMerge/>
          </w:tcPr>
          <w:p w14:paraId="72AD486A" w14:textId="77777777" w:rsidR="00596D91" w:rsidRPr="007275DF" w:rsidRDefault="00596D91" w:rsidP="00D37E06">
            <w:pPr>
              <w:pStyle w:val="TAC"/>
            </w:pPr>
          </w:p>
        </w:tc>
        <w:tc>
          <w:tcPr>
            <w:tcW w:w="1843" w:type="dxa"/>
            <w:gridSpan w:val="2"/>
            <w:vMerge/>
          </w:tcPr>
          <w:p w14:paraId="7CBFFF51" w14:textId="77777777" w:rsidR="00596D91" w:rsidRPr="007275DF" w:rsidRDefault="00596D91" w:rsidP="00D37E06">
            <w:pPr>
              <w:pStyle w:val="TAC"/>
              <w:rPr>
                <w:rFonts w:cs="v4.2.0"/>
              </w:rPr>
            </w:pPr>
          </w:p>
        </w:tc>
        <w:tc>
          <w:tcPr>
            <w:tcW w:w="1843" w:type="dxa"/>
            <w:gridSpan w:val="2"/>
            <w:vMerge/>
          </w:tcPr>
          <w:p w14:paraId="6CB2CD85" w14:textId="77777777" w:rsidR="00596D91" w:rsidRPr="007275DF" w:rsidRDefault="00596D91" w:rsidP="00D37E06">
            <w:pPr>
              <w:pStyle w:val="TAC"/>
            </w:pPr>
          </w:p>
        </w:tc>
        <w:tc>
          <w:tcPr>
            <w:tcW w:w="1701" w:type="dxa"/>
            <w:gridSpan w:val="2"/>
            <w:vMerge/>
          </w:tcPr>
          <w:p w14:paraId="22835457" w14:textId="77777777" w:rsidR="00596D91" w:rsidRPr="007275DF" w:rsidRDefault="00596D91" w:rsidP="00D37E06">
            <w:pPr>
              <w:pStyle w:val="TAC"/>
            </w:pPr>
          </w:p>
        </w:tc>
      </w:tr>
      <w:tr w:rsidR="00596D91" w:rsidRPr="007275DF" w14:paraId="0109E6C6" w14:textId="77777777" w:rsidTr="00D37E06">
        <w:trPr>
          <w:cantSplit/>
          <w:trHeight w:val="292"/>
        </w:trPr>
        <w:tc>
          <w:tcPr>
            <w:tcW w:w="1838" w:type="dxa"/>
            <w:gridSpan w:val="3"/>
            <w:tcBorders>
              <w:left w:val="single" w:sz="4" w:space="0" w:color="auto"/>
              <w:bottom w:val="single" w:sz="4" w:space="0" w:color="auto"/>
            </w:tcBorders>
          </w:tcPr>
          <w:p w14:paraId="0142012A"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5C335F2E" w14:textId="77777777" w:rsidR="00596D91" w:rsidRPr="007275DF" w:rsidRDefault="00596D91" w:rsidP="00D37E06">
            <w:pPr>
              <w:pStyle w:val="TAC"/>
            </w:pPr>
          </w:p>
        </w:tc>
        <w:tc>
          <w:tcPr>
            <w:tcW w:w="1417" w:type="dxa"/>
            <w:vMerge/>
          </w:tcPr>
          <w:p w14:paraId="39D74706" w14:textId="77777777" w:rsidR="00596D91" w:rsidRPr="007275DF" w:rsidRDefault="00596D91" w:rsidP="00D37E06">
            <w:pPr>
              <w:pStyle w:val="TAC"/>
            </w:pPr>
          </w:p>
        </w:tc>
        <w:tc>
          <w:tcPr>
            <w:tcW w:w="1843" w:type="dxa"/>
            <w:gridSpan w:val="2"/>
            <w:vMerge/>
          </w:tcPr>
          <w:p w14:paraId="12CC71EC" w14:textId="77777777" w:rsidR="00596D91" w:rsidRPr="007275DF" w:rsidRDefault="00596D91" w:rsidP="00D37E06">
            <w:pPr>
              <w:pStyle w:val="TAC"/>
              <w:rPr>
                <w:rFonts w:cs="v4.2.0"/>
              </w:rPr>
            </w:pPr>
          </w:p>
        </w:tc>
        <w:tc>
          <w:tcPr>
            <w:tcW w:w="1843" w:type="dxa"/>
            <w:gridSpan w:val="2"/>
            <w:vMerge/>
          </w:tcPr>
          <w:p w14:paraId="483B1BD0" w14:textId="77777777" w:rsidR="00596D91" w:rsidRPr="007275DF" w:rsidRDefault="00596D91" w:rsidP="00D37E06">
            <w:pPr>
              <w:pStyle w:val="TAC"/>
            </w:pPr>
          </w:p>
        </w:tc>
        <w:tc>
          <w:tcPr>
            <w:tcW w:w="1701" w:type="dxa"/>
            <w:gridSpan w:val="2"/>
            <w:vMerge/>
          </w:tcPr>
          <w:p w14:paraId="1EA6D36E" w14:textId="77777777" w:rsidR="00596D91" w:rsidRPr="007275DF" w:rsidRDefault="00596D91" w:rsidP="00D37E06">
            <w:pPr>
              <w:pStyle w:val="TAC"/>
            </w:pPr>
          </w:p>
        </w:tc>
      </w:tr>
      <w:tr w:rsidR="00596D91" w:rsidRPr="007275DF" w14:paraId="12F34C3B" w14:textId="77777777" w:rsidTr="00D37E06">
        <w:trPr>
          <w:cantSplit/>
          <w:trHeight w:val="292"/>
        </w:trPr>
        <w:tc>
          <w:tcPr>
            <w:tcW w:w="1838" w:type="dxa"/>
            <w:gridSpan w:val="3"/>
            <w:tcBorders>
              <w:left w:val="single" w:sz="4" w:space="0" w:color="auto"/>
              <w:bottom w:val="single" w:sz="4" w:space="0" w:color="auto"/>
            </w:tcBorders>
          </w:tcPr>
          <w:p w14:paraId="73E6FC2A"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7F64C6F9" w14:textId="77777777" w:rsidR="00596D91" w:rsidRPr="007275DF" w:rsidRDefault="00596D91" w:rsidP="00D37E06">
            <w:pPr>
              <w:pStyle w:val="TAC"/>
            </w:pPr>
          </w:p>
        </w:tc>
        <w:tc>
          <w:tcPr>
            <w:tcW w:w="1417" w:type="dxa"/>
            <w:vMerge/>
          </w:tcPr>
          <w:p w14:paraId="5832439A" w14:textId="77777777" w:rsidR="00596D91" w:rsidRPr="007275DF" w:rsidRDefault="00596D91" w:rsidP="00D37E06">
            <w:pPr>
              <w:pStyle w:val="TAC"/>
            </w:pPr>
          </w:p>
        </w:tc>
        <w:tc>
          <w:tcPr>
            <w:tcW w:w="1843" w:type="dxa"/>
            <w:gridSpan w:val="2"/>
            <w:vMerge/>
          </w:tcPr>
          <w:p w14:paraId="1B58629C" w14:textId="77777777" w:rsidR="00596D91" w:rsidRPr="007275DF" w:rsidRDefault="00596D91" w:rsidP="00D37E06">
            <w:pPr>
              <w:pStyle w:val="TAC"/>
              <w:rPr>
                <w:rFonts w:cs="v4.2.0"/>
              </w:rPr>
            </w:pPr>
          </w:p>
        </w:tc>
        <w:tc>
          <w:tcPr>
            <w:tcW w:w="1843" w:type="dxa"/>
            <w:gridSpan w:val="2"/>
            <w:vMerge/>
          </w:tcPr>
          <w:p w14:paraId="28CBB139" w14:textId="77777777" w:rsidR="00596D91" w:rsidRPr="007275DF" w:rsidRDefault="00596D91" w:rsidP="00D37E06">
            <w:pPr>
              <w:pStyle w:val="TAC"/>
            </w:pPr>
          </w:p>
        </w:tc>
        <w:tc>
          <w:tcPr>
            <w:tcW w:w="1701" w:type="dxa"/>
            <w:gridSpan w:val="2"/>
            <w:vMerge/>
          </w:tcPr>
          <w:p w14:paraId="295A942D" w14:textId="77777777" w:rsidR="00596D91" w:rsidRPr="007275DF" w:rsidRDefault="00596D91" w:rsidP="00D37E06">
            <w:pPr>
              <w:pStyle w:val="TAC"/>
            </w:pPr>
          </w:p>
        </w:tc>
      </w:tr>
      <w:tr w:rsidR="00596D91" w:rsidRPr="007275DF" w14:paraId="554EACB9" w14:textId="77777777" w:rsidTr="00D37E06">
        <w:trPr>
          <w:cantSplit/>
          <w:trHeight w:val="43"/>
        </w:trPr>
        <w:tc>
          <w:tcPr>
            <w:tcW w:w="1838" w:type="dxa"/>
            <w:gridSpan w:val="3"/>
            <w:tcBorders>
              <w:left w:val="single" w:sz="4" w:space="0" w:color="auto"/>
              <w:bottom w:val="single" w:sz="4" w:space="0" w:color="auto"/>
            </w:tcBorders>
          </w:tcPr>
          <w:p w14:paraId="1AC02AA9" w14:textId="77777777" w:rsidR="00596D91" w:rsidRPr="007275DF" w:rsidRDefault="00596D91" w:rsidP="00D37E06">
            <w:pPr>
              <w:pStyle w:val="TAL"/>
              <w:rPr>
                <w:lang w:val="en-US"/>
              </w:rPr>
            </w:pPr>
            <w:r w:rsidRPr="007275DF">
              <w:rPr>
                <w:szCs w:val="16"/>
                <w:lang w:eastAsia="ja-JP"/>
              </w:rPr>
              <w:t>EPRE ratio of OCNG DMRS to SSS(Note 1)</w:t>
            </w:r>
          </w:p>
        </w:tc>
        <w:tc>
          <w:tcPr>
            <w:tcW w:w="709" w:type="dxa"/>
            <w:tcBorders>
              <w:bottom w:val="single" w:sz="4" w:space="0" w:color="auto"/>
            </w:tcBorders>
          </w:tcPr>
          <w:p w14:paraId="593143D9" w14:textId="77777777" w:rsidR="00596D91" w:rsidRPr="007275DF" w:rsidRDefault="00596D91" w:rsidP="00D37E06">
            <w:pPr>
              <w:pStyle w:val="TAC"/>
            </w:pPr>
          </w:p>
        </w:tc>
        <w:tc>
          <w:tcPr>
            <w:tcW w:w="1417" w:type="dxa"/>
            <w:vMerge/>
          </w:tcPr>
          <w:p w14:paraId="5204CD59" w14:textId="77777777" w:rsidR="00596D91" w:rsidRPr="007275DF" w:rsidRDefault="00596D91" w:rsidP="00D37E06">
            <w:pPr>
              <w:pStyle w:val="TAC"/>
            </w:pPr>
          </w:p>
        </w:tc>
        <w:tc>
          <w:tcPr>
            <w:tcW w:w="1843" w:type="dxa"/>
            <w:gridSpan w:val="2"/>
            <w:vMerge/>
          </w:tcPr>
          <w:p w14:paraId="1D46B04B" w14:textId="77777777" w:rsidR="00596D91" w:rsidRPr="007275DF" w:rsidRDefault="00596D91" w:rsidP="00D37E06">
            <w:pPr>
              <w:pStyle w:val="TAC"/>
              <w:rPr>
                <w:rFonts w:cs="v4.2.0"/>
              </w:rPr>
            </w:pPr>
          </w:p>
        </w:tc>
        <w:tc>
          <w:tcPr>
            <w:tcW w:w="1843" w:type="dxa"/>
            <w:gridSpan w:val="2"/>
            <w:vMerge/>
          </w:tcPr>
          <w:p w14:paraId="3BE5E25F" w14:textId="77777777" w:rsidR="00596D91" w:rsidRPr="007275DF" w:rsidRDefault="00596D91" w:rsidP="00D37E06">
            <w:pPr>
              <w:pStyle w:val="TAC"/>
            </w:pPr>
          </w:p>
        </w:tc>
        <w:tc>
          <w:tcPr>
            <w:tcW w:w="1701" w:type="dxa"/>
            <w:gridSpan w:val="2"/>
            <w:vMerge/>
          </w:tcPr>
          <w:p w14:paraId="7D2A2808" w14:textId="77777777" w:rsidR="00596D91" w:rsidRPr="007275DF" w:rsidRDefault="00596D91" w:rsidP="00D37E06">
            <w:pPr>
              <w:pStyle w:val="TAC"/>
            </w:pPr>
          </w:p>
        </w:tc>
      </w:tr>
      <w:tr w:rsidR="00596D91" w:rsidRPr="007275DF" w14:paraId="608891C2" w14:textId="77777777" w:rsidTr="00D37E06">
        <w:trPr>
          <w:cantSplit/>
          <w:trHeight w:val="292"/>
        </w:trPr>
        <w:tc>
          <w:tcPr>
            <w:tcW w:w="1838" w:type="dxa"/>
            <w:gridSpan w:val="3"/>
            <w:tcBorders>
              <w:left w:val="single" w:sz="4" w:space="0" w:color="auto"/>
              <w:bottom w:val="single" w:sz="4" w:space="0" w:color="auto"/>
            </w:tcBorders>
          </w:tcPr>
          <w:p w14:paraId="46450BC0" w14:textId="77777777" w:rsidR="00596D91" w:rsidRPr="007275DF" w:rsidRDefault="00596D91" w:rsidP="00D37E06">
            <w:pPr>
              <w:pStyle w:val="TAL"/>
              <w:rPr>
                <w:bCs/>
              </w:rPr>
            </w:pPr>
            <w:r w:rsidRPr="007275DF">
              <w:rPr>
                <w:bCs/>
              </w:rPr>
              <w:t>EPRE ratio of OCNG to OCNG DMRS (Note 1)</w:t>
            </w:r>
          </w:p>
        </w:tc>
        <w:tc>
          <w:tcPr>
            <w:tcW w:w="709" w:type="dxa"/>
            <w:tcBorders>
              <w:bottom w:val="single" w:sz="4" w:space="0" w:color="auto"/>
            </w:tcBorders>
          </w:tcPr>
          <w:p w14:paraId="61E096B8" w14:textId="77777777" w:rsidR="00596D91" w:rsidRPr="007275DF" w:rsidRDefault="00596D91" w:rsidP="00D37E06">
            <w:pPr>
              <w:pStyle w:val="TAC"/>
            </w:pPr>
          </w:p>
        </w:tc>
        <w:tc>
          <w:tcPr>
            <w:tcW w:w="1417" w:type="dxa"/>
            <w:vMerge/>
            <w:tcBorders>
              <w:bottom w:val="single" w:sz="4" w:space="0" w:color="auto"/>
            </w:tcBorders>
          </w:tcPr>
          <w:p w14:paraId="0003061C" w14:textId="77777777" w:rsidR="00596D91" w:rsidRPr="007275DF" w:rsidRDefault="00596D91" w:rsidP="00D37E06">
            <w:pPr>
              <w:pStyle w:val="TAC"/>
            </w:pPr>
          </w:p>
        </w:tc>
        <w:tc>
          <w:tcPr>
            <w:tcW w:w="1843" w:type="dxa"/>
            <w:gridSpan w:val="2"/>
            <w:vMerge/>
            <w:tcBorders>
              <w:bottom w:val="single" w:sz="4" w:space="0" w:color="auto"/>
            </w:tcBorders>
          </w:tcPr>
          <w:p w14:paraId="0F0E1DEB" w14:textId="77777777" w:rsidR="00596D91" w:rsidRPr="007275DF" w:rsidRDefault="00596D91" w:rsidP="00D37E06">
            <w:pPr>
              <w:pStyle w:val="TAC"/>
              <w:rPr>
                <w:rFonts w:cs="v4.2.0"/>
              </w:rPr>
            </w:pPr>
          </w:p>
        </w:tc>
        <w:tc>
          <w:tcPr>
            <w:tcW w:w="1843" w:type="dxa"/>
            <w:gridSpan w:val="2"/>
            <w:vMerge/>
            <w:tcBorders>
              <w:bottom w:val="single" w:sz="4" w:space="0" w:color="auto"/>
            </w:tcBorders>
          </w:tcPr>
          <w:p w14:paraId="2B9E6743" w14:textId="77777777" w:rsidR="00596D91" w:rsidRPr="007275DF" w:rsidRDefault="00596D91" w:rsidP="00D37E06">
            <w:pPr>
              <w:pStyle w:val="TAC"/>
            </w:pPr>
          </w:p>
        </w:tc>
        <w:tc>
          <w:tcPr>
            <w:tcW w:w="1701" w:type="dxa"/>
            <w:gridSpan w:val="2"/>
            <w:vMerge/>
            <w:tcBorders>
              <w:bottom w:val="single" w:sz="4" w:space="0" w:color="auto"/>
            </w:tcBorders>
          </w:tcPr>
          <w:p w14:paraId="76EC410D" w14:textId="77777777" w:rsidR="00596D91" w:rsidRPr="007275DF" w:rsidRDefault="00596D91" w:rsidP="00D37E06">
            <w:pPr>
              <w:pStyle w:val="TAC"/>
            </w:pPr>
          </w:p>
        </w:tc>
      </w:tr>
      <w:tr w:rsidR="00596D91" w:rsidRPr="007275DF" w14:paraId="5E283F44" w14:textId="77777777" w:rsidTr="00D37E06">
        <w:trPr>
          <w:cantSplit/>
          <w:trHeight w:val="150"/>
        </w:trPr>
        <w:tc>
          <w:tcPr>
            <w:tcW w:w="1838" w:type="dxa"/>
            <w:gridSpan w:val="3"/>
          </w:tcPr>
          <w:p w14:paraId="724CB5A3" w14:textId="77777777" w:rsidR="00596D91" w:rsidRPr="007275DF" w:rsidRDefault="00596D91" w:rsidP="00D37E06">
            <w:pPr>
              <w:pStyle w:val="TAL"/>
            </w:pPr>
            <w:r w:rsidRPr="00E42453">
              <w:rPr>
                <w:rFonts w:eastAsia="Calibri"/>
                <w:position w:val="-12"/>
                <w:szCs w:val="22"/>
                <w:lang w:val="en-US"/>
              </w:rPr>
              <w:object w:dxaOrig="405" w:dyaOrig="345" w14:anchorId="38AAAE2E">
                <v:shape id="_x0000_i1115" type="#_x0000_t75" style="width:20.05pt;height:12.5pt" o:ole="" fillcolor="window">
                  <v:imagedata r:id="rId23" o:title=""/>
                </v:shape>
                <o:OLEObject Type="Embed" ProgID="Equation.3" ShapeID="_x0000_i1115" DrawAspect="Content" ObjectID="_1689776629" r:id="rId116"/>
              </w:object>
            </w:r>
            <w:r w:rsidRPr="007275DF">
              <w:rPr>
                <w:vertAlign w:val="superscript"/>
                <w:lang w:val="en-US"/>
              </w:rPr>
              <w:t>Note2</w:t>
            </w:r>
          </w:p>
        </w:tc>
        <w:tc>
          <w:tcPr>
            <w:tcW w:w="709" w:type="dxa"/>
          </w:tcPr>
          <w:p w14:paraId="03E11937" w14:textId="77777777" w:rsidR="00596D91" w:rsidRPr="007275DF" w:rsidRDefault="00596D91" w:rsidP="00D37E06">
            <w:pPr>
              <w:pStyle w:val="TAC"/>
            </w:pPr>
            <w:r w:rsidRPr="007275DF">
              <w:t>dBm/15kHz</w:t>
            </w:r>
          </w:p>
        </w:tc>
        <w:tc>
          <w:tcPr>
            <w:tcW w:w="1417" w:type="dxa"/>
          </w:tcPr>
          <w:p w14:paraId="6D911524" w14:textId="77777777" w:rsidR="00596D91" w:rsidRPr="007275DF" w:rsidRDefault="00596D91" w:rsidP="00D37E06">
            <w:pPr>
              <w:pStyle w:val="TAC"/>
            </w:pPr>
            <w:r w:rsidRPr="007275DF">
              <w:t>Config 1,2,3</w:t>
            </w:r>
          </w:p>
        </w:tc>
        <w:tc>
          <w:tcPr>
            <w:tcW w:w="1843" w:type="dxa"/>
            <w:gridSpan w:val="2"/>
          </w:tcPr>
          <w:p w14:paraId="71E4EED3" w14:textId="77777777" w:rsidR="00596D91" w:rsidRPr="007275DF" w:rsidRDefault="00596D91" w:rsidP="00D37E06">
            <w:pPr>
              <w:pStyle w:val="TAC"/>
            </w:pPr>
            <w:r w:rsidRPr="007275DF">
              <w:t>-98</w:t>
            </w:r>
          </w:p>
        </w:tc>
        <w:tc>
          <w:tcPr>
            <w:tcW w:w="1843" w:type="dxa"/>
            <w:gridSpan w:val="2"/>
          </w:tcPr>
          <w:p w14:paraId="76AB1274" w14:textId="77777777" w:rsidR="00596D91" w:rsidRPr="007275DF" w:rsidRDefault="00596D91" w:rsidP="00D37E06">
            <w:pPr>
              <w:pStyle w:val="TAC"/>
            </w:pPr>
            <w:del w:id="1333" w:author="Author">
              <w:r w:rsidRPr="007275DF" w:rsidDel="004C646E">
                <w:delText>[</w:delText>
              </w:r>
            </w:del>
            <w:r w:rsidRPr="007275DF">
              <w:t>-104</w:t>
            </w:r>
            <w:del w:id="1334" w:author="Author">
              <w:r w:rsidRPr="007275DF" w:rsidDel="004C646E">
                <w:delText>]</w:delText>
              </w:r>
            </w:del>
          </w:p>
        </w:tc>
        <w:tc>
          <w:tcPr>
            <w:tcW w:w="1701" w:type="dxa"/>
            <w:gridSpan w:val="2"/>
          </w:tcPr>
          <w:p w14:paraId="1BEFEB72" w14:textId="77777777" w:rsidR="00596D91" w:rsidRPr="007275DF" w:rsidRDefault="00596D91" w:rsidP="00D37E06">
            <w:pPr>
              <w:pStyle w:val="TAC"/>
            </w:pPr>
            <w:del w:id="1335" w:author="Author">
              <w:r w:rsidRPr="007275DF" w:rsidDel="004C646E">
                <w:delText>[</w:delText>
              </w:r>
            </w:del>
            <w:r w:rsidRPr="007275DF">
              <w:t>-104</w:t>
            </w:r>
            <w:del w:id="1336" w:author="Author">
              <w:r w:rsidRPr="007275DF" w:rsidDel="004C646E">
                <w:delText>]</w:delText>
              </w:r>
            </w:del>
          </w:p>
        </w:tc>
      </w:tr>
      <w:tr w:rsidR="00596D91" w:rsidRPr="007275DF" w14:paraId="68A58F1D" w14:textId="77777777" w:rsidTr="00D37E06">
        <w:trPr>
          <w:cantSplit/>
          <w:trHeight w:val="150"/>
        </w:trPr>
        <w:tc>
          <w:tcPr>
            <w:tcW w:w="1838" w:type="dxa"/>
            <w:gridSpan w:val="3"/>
            <w:vMerge w:val="restart"/>
          </w:tcPr>
          <w:p w14:paraId="490FFF26" w14:textId="77777777" w:rsidR="00596D91" w:rsidRPr="007275DF" w:rsidRDefault="00596D91" w:rsidP="00D37E06">
            <w:pPr>
              <w:pStyle w:val="TAL"/>
            </w:pPr>
            <w:r w:rsidRPr="00E42453">
              <w:rPr>
                <w:rFonts w:eastAsia="Calibri"/>
                <w:position w:val="-12"/>
                <w:szCs w:val="22"/>
                <w:lang w:val="en-US"/>
              </w:rPr>
              <w:object w:dxaOrig="405" w:dyaOrig="345" w14:anchorId="06E8F05C">
                <v:shape id="_x0000_i1116" type="#_x0000_t75" style="width:20.05pt;height:12.5pt" o:ole="" fillcolor="window">
                  <v:imagedata r:id="rId23" o:title=""/>
                </v:shape>
                <o:OLEObject Type="Embed" ProgID="Equation.3" ShapeID="_x0000_i1116" DrawAspect="Content" ObjectID="_1689776630" r:id="rId117"/>
              </w:object>
            </w:r>
            <w:r w:rsidRPr="007275DF">
              <w:rPr>
                <w:vertAlign w:val="superscript"/>
                <w:lang w:val="en-US"/>
              </w:rPr>
              <w:t>Note2</w:t>
            </w:r>
          </w:p>
        </w:tc>
        <w:tc>
          <w:tcPr>
            <w:tcW w:w="709" w:type="dxa"/>
            <w:vMerge w:val="restart"/>
          </w:tcPr>
          <w:p w14:paraId="05BC40C8" w14:textId="77777777" w:rsidR="00596D91" w:rsidRPr="007275DF" w:rsidRDefault="00596D91" w:rsidP="00D37E06">
            <w:pPr>
              <w:pStyle w:val="TAC"/>
            </w:pPr>
            <w:r w:rsidRPr="007275DF">
              <w:t>dBm/SCS</w:t>
            </w:r>
          </w:p>
        </w:tc>
        <w:tc>
          <w:tcPr>
            <w:tcW w:w="1417" w:type="dxa"/>
          </w:tcPr>
          <w:p w14:paraId="220DE252" w14:textId="77777777" w:rsidR="00596D91" w:rsidRPr="007275DF" w:rsidRDefault="00596D91" w:rsidP="00D37E06">
            <w:pPr>
              <w:pStyle w:val="TAC"/>
              <w:rPr>
                <w:lang w:val="da-DK"/>
              </w:rPr>
            </w:pPr>
            <w:r w:rsidRPr="007275DF">
              <w:t>Config</w:t>
            </w:r>
            <w:r w:rsidRPr="007275DF">
              <w:rPr>
                <w:szCs w:val="18"/>
              </w:rPr>
              <w:t xml:space="preserve"> </w:t>
            </w:r>
            <w:r w:rsidRPr="007275DF">
              <w:t>1,2</w:t>
            </w:r>
          </w:p>
        </w:tc>
        <w:tc>
          <w:tcPr>
            <w:tcW w:w="1843" w:type="dxa"/>
            <w:gridSpan w:val="2"/>
          </w:tcPr>
          <w:p w14:paraId="09B016F8" w14:textId="77777777" w:rsidR="00596D91" w:rsidRPr="007275DF" w:rsidRDefault="00596D91" w:rsidP="00D37E06">
            <w:pPr>
              <w:pStyle w:val="TAC"/>
            </w:pPr>
            <w:r w:rsidRPr="007275DF">
              <w:t>-98</w:t>
            </w:r>
          </w:p>
        </w:tc>
        <w:tc>
          <w:tcPr>
            <w:tcW w:w="1843" w:type="dxa"/>
            <w:gridSpan w:val="2"/>
          </w:tcPr>
          <w:p w14:paraId="436DDDE4" w14:textId="77777777" w:rsidR="00596D91" w:rsidRPr="007275DF" w:rsidRDefault="00596D91" w:rsidP="00D37E06">
            <w:pPr>
              <w:pStyle w:val="TAC"/>
            </w:pPr>
            <w:del w:id="1337" w:author="Author">
              <w:r w:rsidRPr="007275DF" w:rsidDel="004C646E">
                <w:delText>[</w:delText>
              </w:r>
            </w:del>
            <w:r w:rsidRPr="007275DF">
              <w:t>-101</w:t>
            </w:r>
            <w:del w:id="1338" w:author="Author">
              <w:r w:rsidRPr="007275DF" w:rsidDel="004C646E">
                <w:delText>]</w:delText>
              </w:r>
            </w:del>
          </w:p>
        </w:tc>
        <w:tc>
          <w:tcPr>
            <w:tcW w:w="1701" w:type="dxa"/>
            <w:gridSpan w:val="2"/>
          </w:tcPr>
          <w:p w14:paraId="68E65DB3" w14:textId="77777777" w:rsidR="00596D91" w:rsidRPr="007275DF" w:rsidRDefault="00596D91" w:rsidP="00D37E06">
            <w:pPr>
              <w:pStyle w:val="TAC"/>
            </w:pPr>
            <w:del w:id="1339" w:author="Author">
              <w:r w:rsidRPr="007275DF" w:rsidDel="004C646E">
                <w:delText>[</w:delText>
              </w:r>
            </w:del>
            <w:r w:rsidRPr="007275DF">
              <w:t>-101</w:t>
            </w:r>
            <w:del w:id="1340" w:author="Author">
              <w:r w:rsidRPr="007275DF" w:rsidDel="004C646E">
                <w:delText>]</w:delText>
              </w:r>
            </w:del>
          </w:p>
        </w:tc>
      </w:tr>
      <w:tr w:rsidR="00596D91" w:rsidRPr="007275DF" w14:paraId="4B84FDB4" w14:textId="77777777" w:rsidTr="00D37E06">
        <w:trPr>
          <w:cantSplit/>
          <w:trHeight w:val="150"/>
        </w:trPr>
        <w:tc>
          <w:tcPr>
            <w:tcW w:w="1838" w:type="dxa"/>
            <w:gridSpan w:val="3"/>
            <w:vMerge/>
          </w:tcPr>
          <w:p w14:paraId="32704BBD" w14:textId="77777777" w:rsidR="00596D91" w:rsidRPr="007275DF" w:rsidRDefault="00596D91" w:rsidP="00D37E06">
            <w:pPr>
              <w:pStyle w:val="TAL"/>
            </w:pPr>
          </w:p>
        </w:tc>
        <w:tc>
          <w:tcPr>
            <w:tcW w:w="709" w:type="dxa"/>
            <w:vMerge/>
          </w:tcPr>
          <w:p w14:paraId="19166356" w14:textId="77777777" w:rsidR="00596D91" w:rsidRPr="007275DF" w:rsidRDefault="00596D91" w:rsidP="00D37E06">
            <w:pPr>
              <w:pStyle w:val="TAC"/>
            </w:pPr>
          </w:p>
        </w:tc>
        <w:tc>
          <w:tcPr>
            <w:tcW w:w="1417" w:type="dxa"/>
          </w:tcPr>
          <w:p w14:paraId="0AED8D46" w14:textId="77777777" w:rsidR="00596D91" w:rsidRPr="007275DF" w:rsidRDefault="00596D91" w:rsidP="00D37E06">
            <w:pPr>
              <w:pStyle w:val="TAC"/>
              <w:rPr>
                <w:lang w:val="da-DK"/>
              </w:rPr>
            </w:pPr>
            <w:r w:rsidRPr="007275DF">
              <w:t>Config</w:t>
            </w:r>
            <w:r w:rsidRPr="007275DF">
              <w:rPr>
                <w:szCs w:val="18"/>
              </w:rPr>
              <w:t xml:space="preserve"> </w:t>
            </w:r>
            <w:r w:rsidRPr="007275DF">
              <w:t>3</w:t>
            </w:r>
          </w:p>
        </w:tc>
        <w:tc>
          <w:tcPr>
            <w:tcW w:w="1843" w:type="dxa"/>
            <w:gridSpan w:val="2"/>
          </w:tcPr>
          <w:p w14:paraId="56515E4A" w14:textId="77777777" w:rsidR="00596D91" w:rsidRPr="007275DF" w:rsidRDefault="00596D91" w:rsidP="00D37E06">
            <w:pPr>
              <w:pStyle w:val="TAC"/>
            </w:pPr>
            <w:r w:rsidRPr="007275DF">
              <w:t>-95</w:t>
            </w:r>
          </w:p>
        </w:tc>
        <w:tc>
          <w:tcPr>
            <w:tcW w:w="1843" w:type="dxa"/>
            <w:gridSpan w:val="2"/>
          </w:tcPr>
          <w:p w14:paraId="0A9B2F01" w14:textId="77777777" w:rsidR="00596D91" w:rsidRPr="007275DF" w:rsidRDefault="00596D91" w:rsidP="00D37E06">
            <w:pPr>
              <w:pStyle w:val="TAC"/>
            </w:pPr>
            <w:del w:id="1341" w:author="Author">
              <w:r w:rsidRPr="007275DF" w:rsidDel="004C646E">
                <w:delText>[</w:delText>
              </w:r>
            </w:del>
            <w:r w:rsidRPr="007275DF">
              <w:t>-101</w:t>
            </w:r>
            <w:del w:id="1342" w:author="Author">
              <w:r w:rsidRPr="007275DF" w:rsidDel="004C646E">
                <w:delText>]</w:delText>
              </w:r>
            </w:del>
          </w:p>
        </w:tc>
        <w:tc>
          <w:tcPr>
            <w:tcW w:w="1701" w:type="dxa"/>
            <w:gridSpan w:val="2"/>
          </w:tcPr>
          <w:p w14:paraId="7E66DEF9" w14:textId="77777777" w:rsidR="00596D91" w:rsidRPr="007275DF" w:rsidRDefault="00596D91" w:rsidP="00D37E06">
            <w:pPr>
              <w:pStyle w:val="TAC"/>
            </w:pPr>
            <w:del w:id="1343" w:author="Author">
              <w:r w:rsidRPr="007275DF" w:rsidDel="004C646E">
                <w:delText>[</w:delText>
              </w:r>
            </w:del>
            <w:r w:rsidRPr="007275DF">
              <w:t>-101</w:t>
            </w:r>
            <w:del w:id="1344" w:author="Author">
              <w:r w:rsidRPr="007275DF" w:rsidDel="004C646E">
                <w:delText>]</w:delText>
              </w:r>
            </w:del>
          </w:p>
        </w:tc>
      </w:tr>
      <w:tr w:rsidR="00596D91" w:rsidRPr="007275DF" w14:paraId="585D5C34" w14:textId="77777777" w:rsidTr="00D37E06">
        <w:trPr>
          <w:cantSplit/>
          <w:trHeight w:val="92"/>
        </w:trPr>
        <w:tc>
          <w:tcPr>
            <w:tcW w:w="1838" w:type="dxa"/>
            <w:gridSpan w:val="3"/>
            <w:vMerge w:val="restart"/>
          </w:tcPr>
          <w:p w14:paraId="4805B6FC"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709" w:type="dxa"/>
            <w:vMerge w:val="restart"/>
          </w:tcPr>
          <w:p w14:paraId="1E49BE29" w14:textId="77777777" w:rsidR="00596D91" w:rsidRPr="007275DF" w:rsidRDefault="00596D91" w:rsidP="00D37E06">
            <w:pPr>
              <w:pStyle w:val="TAC"/>
            </w:pPr>
            <w:r w:rsidRPr="007275DF">
              <w:t>dBm/SCS</w:t>
            </w:r>
          </w:p>
        </w:tc>
        <w:tc>
          <w:tcPr>
            <w:tcW w:w="1417" w:type="dxa"/>
          </w:tcPr>
          <w:p w14:paraId="0E10F1DB" w14:textId="77777777" w:rsidR="00596D91" w:rsidRPr="007275DF" w:rsidRDefault="00596D91" w:rsidP="00D37E06">
            <w:pPr>
              <w:pStyle w:val="TAC"/>
              <w:rPr>
                <w:lang w:val="da-DK"/>
              </w:rPr>
            </w:pPr>
            <w:r w:rsidRPr="007275DF">
              <w:t>Config</w:t>
            </w:r>
            <w:r w:rsidRPr="007275DF">
              <w:rPr>
                <w:szCs w:val="18"/>
              </w:rPr>
              <w:t xml:space="preserve"> </w:t>
            </w:r>
            <w:r w:rsidRPr="007275DF">
              <w:t>1,2</w:t>
            </w:r>
          </w:p>
        </w:tc>
        <w:tc>
          <w:tcPr>
            <w:tcW w:w="851" w:type="dxa"/>
          </w:tcPr>
          <w:p w14:paraId="3B1B128F" w14:textId="77777777" w:rsidR="00596D91" w:rsidRPr="007275DF" w:rsidRDefault="00596D91" w:rsidP="00D37E06">
            <w:pPr>
              <w:pStyle w:val="TAC"/>
            </w:pPr>
            <w:r w:rsidRPr="007275DF">
              <w:t>-94</w:t>
            </w:r>
          </w:p>
        </w:tc>
        <w:tc>
          <w:tcPr>
            <w:tcW w:w="992" w:type="dxa"/>
          </w:tcPr>
          <w:p w14:paraId="18A3D40A" w14:textId="77777777" w:rsidR="00596D91" w:rsidRPr="007275DF" w:rsidRDefault="00596D91" w:rsidP="00D37E06">
            <w:pPr>
              <w:pStyle w:val="TAC"/>
            </w:pPr>
            <w:r w:rsidRPr="007275DF">
              <w:t>-94</w:t>
            </w:r>
          </w:p>
        </w:tc>
        <w:tc>
          <w:tcPr>
            <w:tcW w:w="851" w:type="dxa"/>
          </w:tcPr>
          <w:p w14:paraId="600A402C" w14:textId="77777777" w:rsidR="00596D91" w:rsidRPr="007275DF" w:rsidRDefault="00596D91" w:rsidP="00D37E06">
            <w:pPr>
              <w:pStyle w:val="TAC"/>
            </w:pPr>
            <w:r w:rsidRPr="007275DF">
              <w:t>-91</w:t>
            </w:r>
          </w:p>
        </w:tc>
        <w:tc>
          <w:tcPr>
            <w:tcW w:w="992" w:type="dxa"/>
          </w:tcPr>
          <w:p w14:paraId="044CCF33" w14:textId="77777777" w:rsidR="00596D91" w:rsidRPr="007275DF" w:rsidRDefault="00596D91" w:rsidP="00D37E06">
            <w:pPr>
              <w:pStyle w:val="TAC"/>
            </w:pPr>
            <w:r w:rsidRPr="007275DF">
              <w:t>-91</w:t>
            </w:r>
          </w:p>
        </w:tc>
        <w:tc>
          <w:tcPr>
            <w:tcW w:w="850" w:type="dxa"/>
          </w:tcPr>
          <w:p w14:paraId="11B58AA2" w14:textId="77777777" w:rsidR="00596D91" w:rsidRPr="007275DF" w:rsidRDefault="00596D91" w:rsidP="00D37E06">
            <w:pPr>
              <w:pStyle w:val="TAC"/>
            </w:pPr>
            <w:r w:rsidRPr="007275DF">
              <w:t>-Infinity</w:t>
            </w:r>
          </w:p>
        </w:tc>
        <w:tc>
          <w:tcPr>
            <w:tcW w:w="851" w:type="dxa"/>
          </w:tcPr>
          <w:p w14:paraId="7C9417AE" w14:textId="77777777" w:rsidR="00596D91" w:rsidRPr="007275DF" w:rsidRDefault="00596D91" w:rsidP="00D37E06">
            <w:pPr>
              <w:pStyle w:val="TAC"/>
            </w:pPr>
            <w:r w:rsidRPr="007275DF">
              <w:t>-88</w:t>
            </w:r>
          </w:p>
        </w:tc>
      </w:tr>
      <w:tr w:rsidR="00596D91" w:rsidRPr="007275DF" w14:paraId="650B75F9" w14:textId="77777777" w:rsidTr="00D37E06">
        <w:trPr>
          <w:cantSplit/>
          <w:trHeight w:val="92"/>
        </w:trPr>
        <w:tc>
          <w:tcPr>
            <w:tcW w:w="1838" w:type="dxa"/>
            <w:gridSpan w:val="3"/>
            <w:vMerge/>
          </w:tcPr>
          <w:p w14:paraId="10A7299C" w14:textId="77777777" w:rsidR="00596D91" w:rsidRPr="007275DF" w:rsidRDefault="00596D91" w:rsidP="00D37E06">
            <w:pPr>
              <w:pStyle w:val="TAL"/>
            </w:pPr>
          </w:p>
        </w:tc>
        <w:tc>
          <w:tcPr>
            <w:tcW w:w="709" w:type="dxa"/>
            <w:vMerge/>
          </w:tcPr>
          <w:p w14:paraId="77F3FCAB" w14:textId="77777777" w:rsidR="00596D91" w:rsidRPr="007275DF" w:rsidRDefault="00596D91" w:rsidP="00D37E06">
            <w:pPr>
              <w:pStyle w:val="TAC"/>
            </w:pPr>
          </w:p>
        </w:tc>
        <w:tc>
          <w:tcPr>
            <w:tcW w:w="1417" w:type="dxa"/>
          </w:tcPr>
          <w:p w14:paraId="66311265" w14:textId="77777777" w:rsidR="00596D91" w:rsidRPr="007275DF" w:rsidRDefault="00596D91" w:rsidP="00D37E06">
            <w:pPr>
              <w:pStyle w:val="TAC"/>
              <w:rPr>
                <w:lang w:val="da-DK"/>
              </w:rPr>
            </w:pPr>
            <w:r w:rsidRPr="007275DF">
              <w:t>Config</w:t>
            </w:r>
            <w:r w:rsidRPr="007275DF">
              <w:rPr>
                <w:szCs w:val="18"/>
              </w:rPr>
              <w:t xml:space="preserve"> </w:t>
            </w:r>
            <w:r w:rsidRPr="007275DF">
              <w:t>3</w:t>
            </w:r>
          </w:p>
        </w:tc>
        <w:tc>
          <w:tcPr>
            <w:tcW w:w="851" w:type="dxa"/>
          </w:tcPr>
          <w:p w14:paraId="039BAAA6" w14:textId="77777777" w:rsidR="00596D91" w:rsidRPr="007275DF" w:rsidRDefault="00596D91" w:rsidP="00D37E06">
            <w:pPr>
              <w:pStyle w:val="TAC"/>
            </w:pPr>
            <w:r w:rsidRPr="007275DF">
              <w:t>-91</w:t>
            </w:r>
          </w:p>
        </w:tc>
        <w:tc>
          <w:tcPr>
            <w:tcW w:w="992" w:type="dxa"/>
          </w:tcPr>
          <w:p w14:paraId="05EE62BF" w14:textId="77777777" w:rsidR="00596D91" w:rsidRPr="007275DF" w:rsidRDefault="00596D91" w:rsidP="00D37E06">
            <w:pPr>
              <w:pStyle w:val="TAC"/>
            </w:pPr>
            <w:r w:rsidRPr="007275DF">
              <w:t>-91</w:t>
            </w:r>
          </w:p>
        </w:tc>
        <w:tc>
          <w:tcPr>
            <w:tcW w:w="851" w:type="dxa"/>
          </w:tcPr>
          <w:p w14:paraId="254EF4F5" w14:textId="77777777" w:rsidR="00596D91" w:rsidRPr="007275DF" w:rsidRDefault="00596D91" w:rsidP="00D37E06">
            <w:pPr>
              <w:pStyle w:val="TAC"/>
            </w:pPr>
            <w:r w:rsidRPr="007275DF">
              <w:t>-91</w:t>
            </w:r>
          </w:p>
        </w:tc>
        <w:tc>
          <w:tcPr>
            <w:tcW w:w="992" w:type="dxa"/>
          </w:tcPr>
          <w:p w14:paraId="61181DFD" w14:textId="77777777" w:rsidR="00596D91" w:rsidRPr="007275DF" w:rsidRDefault="00596D91" w:rsidP="00D37E06">
            <w:pPr>
              <w:pStyle w:val="TAC"/>
            </w:pPr>
            <w:r w:rsidRPr="007275DF">
              <w:t>-91</w:t>
            </w:r>
          </w:p>
        </w:tc>
        <w:tc>
          <w:tcPr>
            <w:tcW w:w="850" w:type="dxa"/>
          </w:tcPr>
          <w:p w14:paraId="75435B95" w14:textId="77777777" w:rsidR="00596D91" w:rsidRPr="007275DF" w:rsidRDefault="00596D91" w:rsidP="00D37E06">
            <w:pPr>
              <w:pStyle w:val="TAC"/>
            </w:pPr>
            <w:r w:rsidRPr="007275DF">
              <w:t>-Infinity</w:t>
            </w:r>
          </w:p>
        </w:tc>
        <w:tc>
          <w:tcPr>
            <w:tcW w:w="851" w:type="dxa"/>
          </w:tcPr>
          <w:p w14:paraId="341D59D1" w14:textId="77777777" w:rsidR="00596D91" w:rsidRPr="007275DF" w:rsidRDefault="00596D91" w:rsidP="00D37E06">
            <w:pPr>
              <w:pStyle w:val="TAC"/>
            </w:pPr>
            <w:r w:rsidRPr="007275DF">
              <w:t>-88</w:t>
            </w:r>
          </w:p>
        </w:tc>
      </w:tr>
      <w:tr w:rsidR="00596D91" w:rsidRPr="007275DF" w14:paraId="405F669F" w14:textId="77777777" w:rsidTr="00D37E06">
        <w:trPr>
          <w:cantSplit/>
          <w:trHeight w:val="94"/>
        </w:trPr>
        <w:tc>
          <w:tcPr>
            <w:tcW w:w="1838" w:type="dxa"/>
            <w:gridSpan w:val="3"/>
          </w:tcPr>
          <w:p w14:paraId="03B9C380" w14:textId="77777777" w:rsidR="00596D91" w:rsidRPr="007275DF" w:rsidRDefault="00596D91" w:rsidP="00D37E06">
            <w:pPr>
              <w:pStyle w:val="TAL"/>
            </w:pPr>
            <w:r w:rsidRPr="00E42453">
              <w:rPr>
                <w:position w:val="-12"/>
              </w:rPr>
              <w:object w:dxaOrig="620" w:dyaOrig="380" w14:anchorId="31599E23">
                <v:shape id="_x0000_i1117" type="#_x0000_t75" style="width:21.3pt;height:14.4pt" o:ole="" fillcolor="window">
                  <v:imagedata r:id="rId26" o:title=""/>
                </v:shape>
                <o:OLEObject Type="Embed" ProgID="Equation.3" ShapeID="_x0000_i1117" DrawAspect="Content" ObjectID="_1689776631" r:id="rId118"/>
              </w:object>
            </w:r>
          </w:p>
        </w:tc>
        <w:tc>
          <w:tcPr>
            <w:tcW w:w="709" w:type="dxa"/>
          </w:tcPr>
          <w:p w14:paraId="088DCA83" w14:textId="77777777" w:rsidR="00596D91" w:rsidRPr="007275DF" w:rsidRDefault="00596D91" w:rsidP="00D37E06">
            <w:pPr>
              <w:pStyle w:val="TAC"/>
            </w:pPr>
            <w:r w:rsidRPr="007275DF">
              <w:t>dB</w:t>
            </w:r>
          </w:p>
        </w:tc>
        <w:tc>
          <w:tcPr>
            <w:tcW w:w="1417" w:type="dxa"/>
          </w:tcPr>
          <w:p w14:paraId="429EC23B" w14:textId="77777777" w:rsidR="00596D91" w:rsidRPr="007275DF" w:rsidRDefault="00596D91" w:rsidP="00D37E06">
            <w:pPr>
              <w:pStyle w:val="TAC"/>
            </w:pPr>
            <w:r w:rsidRPr="007275DF">
              <w:t>Config 1,2</w:t>
            </w:r>
          </w:p>
        </w:tc>
        <w:tc>
          <w:tcPr>
            <w:tcW w:w="851" w:type="dxa"/>
          </w:tcPr>
          <w:p w14:paraId="5F8E2594" w14:textId="77777777" w:rsidR="00596D91" w:rsidRPr="007275DF" w:rsidDel="004B51DC" w:rsidRDefault="00596D91" w:rsidP="00D37E06">
            <w:pPr>
              <w:pStyle w:val="TAC"/>
            </w:pPr>
            <w:r w:rsidRPr="007275DF">
              <w:t>4</w:t>
            </w:r>
          </w:p>
        </w:tc>
        <w:tc>
          <w:tcPr>
            <w:tcW w:w="992" w:type="dxa"/>
          </w:tcPr>
          <w:p w14:paraId="6B4477EE" w14:textId="77777777" w:rsidR="00596D91" w:rsidRPr="007275DF" w:rsidDel="004B51DC" w:rsidRDefault="00596D91" w:rsidP="00D37E06">
            <w:pPr>
              <w:pStyle w:val="TAC"/>
            </w:pPr>
            <w:r w:rsidRPr="007275DF">
              <w:t>4</w:t>
            </w:r>
          </w:p>
        </w:tc>
        <w:tc>
          <w:tcPr>
            <w:tcW w:w="851" w:type="dxa"/>
          </w:tcPr>
          <w:p w14:paraId="3CB9C525" w14:textId="77777777" w:rsidR="00596D91" w:rsidRPr="007275DF" w:rsidDel="00B36E6D" w:rsidRDefault="00596D91" w:rsidP="00D37E06">
            <w:pPr>
              <w:pStyle w:val="TAC"/>
            </w:pPr>
            <w:r w:rsidRPr="007275DF">
              <w:t>4</w:t>
            </w:r>
          </w:p>
        </w:tc>
        <w:tc>
          <w:tcPr>
            <w:tcW w:w="992" w:type="dxa"/>
          </w:tcPr>
          <w:p w14:paraId="3DCCF4A2" w14:textId="77777777" w:rsidR="00596D91" w:rsidRPr="007275DF" w:rsidDel="004B51DC" w:rsidRDefault="00596D91" w:rsidP="00D37E06">
            <w:pPr>
              <w:pStyle w:val="TAC"/>
            </w:pPr>
            <w:r w:rsidRPr="007275DF">
              <w:t>4</w:t>
            </w:r>
          </w:p>
        </w:tc>
        <w:tc>
          <w:tcPr>
            <w:tcW w:w="850" w:type="dxa"/>
          </w:tcPr>
          <w:p w14:paraId="7AD1BCAC" w14:textId="77777777" w:rsidR="00596D91" w:rsidRPr="007275DF" w:rsidRDefault="00596D91" w:rsidP="00D37E06">
            <w:pPr>
              <w:pStyle w:val="TAC"/>
            </w:pPr>
            <w:r w:rsidRPr="007275DF">
              <w:t>-Infinity</w:t>
            </w:r>
          </w:p>
        </w:tc>
        <w:tc>
          <w:tcPr>
            <w:tcW w:w="851" w:type="dxa"/>
          </w:tcPr>
          <w:p w14:paraId="5B3FF9CF" w14:textId="77777777" w:rsidR="00596D91" w:rsidRPr="007275DF" w:rsidRDefault="00596D91" w:rsidP="00D37E06">
            <w:pPr>
              <w:pStyle w:val="TAC"/>
            </w:pPr>
            <w:r w:rsidRPr="007275DF">
              <w:t>7</w:t>
            </w:r>
          </w:p>
        </w:tc>
      </w:tr>
      <w:tr w:rsidR="00596D91" w:rsidRPr="007275DF" w14:paraId="153794BD" w14:textId="77777777" w:rsidTr="00D37E06">
        <w:trPr>
          <w:cantSplit/>
          <w:trHeight w:val="94"/>
        </w:trPr>
        <w:tc>
          <w:tcPr>
            <w:tcW w:w="1838" w:type="dxa"/>
            <w:gridSpan w:val="3"/>
          </w:tcPr>
          <w:p w14:paraId="26F0B53C" w14:textId="77777777" w:rsidR="00596D91" w:rsidRPr="007275DF" w:rsidRDefault="00596D91" w:rsidP="00D37E06">
            <w:pPr>
              <w:pStyle w:val="TAL"/>
            </w:pPr>
            <w:r w:rsidRPr="00E42453">
              <w:rPr>
                <w:position w:val="-12"/>
              </w:rPr>
              <w:object w:dxaOrig="800" w:dyaOrig="380" w14:anchorId="56147EB4">
                <v:shape id="_x0000_i1118" type="#_x0000_t75" style="width:29.45pt;height:14.4pt" o:ole="" fillcolor="window">
                  <v:imagedata r:id="rId28" o:title=""/>
                </v:shape>
                <o:OLEObject Type="Embed" ProgID="Equation.3" ShapeID="_x0000_i1118" DrawAspect="Content" ObjectID="_1689776632" r:id="rId119"/>
              </w:object>
            </w:r>
          </w:p>
        </w:tc>
        <w:tc>
          <w:tcPr>
            <w:tcW w:w="709" w:type="dxa"/>
          </w:tcPr>
          <w:p w14:paraId="7B657F9B" w14:textId="77777777" w:rsidR="00596D91" w:rsidRPr="007275DF" w:rsidRDefault="00596D91" w:rsidP="00D37E06">
            <w:pPr>
              <w:pStyle w:val="TAC"/>
            </w:pPr>
            <w:r w:rsidRPr="007275DF">
              <w:t>dB</w:t>
            </w:r>
          </w:p>
        </w:tc>
        <w:tc>
          <w:tcPr>
            <w:tcW w:w="1417" w:type="dxa"/>
          </w:tcPr>
          <w:p w14:paraId="7FDD6214" w14:textId="77777777" w:rsidR="00596D91" w:rsidRPr="007275DF" w:rsidRDefault="00596D91" w:rsidP="00D37E06">
            <w:pPr>
              <w:pStyle w:val="TAC"/>
            </w:pPr>
            <w:r w:rsidRPr="007275DF">
              <w:t>Config 1,2</w:t>
            </w:r>
          </w:p>
        </w:tc>
        <w:tc>
          <w:tcPr>
            <w:tcW w:w="851" w:type="dxa"/>
          </w:tcPr>
          <w:p w14:paraId="6B08945F" w14:textId="77777777" w:rsidR="00596D91" w:rsidRPr="007275DF" w:rsidDel="004B51DC" w:rsidRDefault="00596D91" w:rsidP="00D37E06">
            <w:pPr>
              <w:pStyle w:val="TAC"/>
            </w:pPr>
            <w:r w:rsidRPr="007275DF">
              <w:t>4</w:t>
            </w:r>
          </w:p>
        </w:tc>
        <w:tc>
          <w:tcPr>
            <w:tcW w:w="992" w:type="dxa"/>
          </w:tcPr>
          <w:p w14:paraId="4330EB23" w14:textId="77777777" w:rsidR="00596D91" w:rsidRPr="007275DF" w:rsidDel="004B51DC" w:rsidRDefault="00596D91" w:rsidP="00D37E06">
            <w:pPr>
              <w:pStyle w:val="TAC"/>
            </w:pPr>
            <w:r w:rsidRPr="007275DF">
              <w:t>4</w:t>
            </w:r>
          </w:p>
        </w:tc>
        <w:tc>
          <w:tcPr>
            <w:tcW w:w="851" w:type="dxa"/>
          </w:tcPr>
          <w:p w14:paraId="46B96379" w14:textId="77777777" w:rsidR="00596D91" w:rsidRPr="007275DF" w:rsidDel="00B36E6D" w:rsidRDefault="00596D91" w:rsidP="00D37E06">
            <w:pPr>
              <w:pStyle w:val="TAC"/>
            </w:pPr>
            <w:r w:rsidRPr="007275DF">
              <w:t>4</w:t>
            </w:r>
          </w:p>
        </w:tc>
        <w:tc>
          <w:tcPr>
            <w:tcW w:w="992" w:type="dxa"/>
          </w:tcPr>
          <w:p w14:paraId="5129F6EB" w14:textId="77777777" w:rsidR="00596D91" w:rsidRPr="007275DF" w:rsidDel="004B51DC" w:rsidRDefault="00596D91" w:rsidP="00D37E06">
            <w:pPr>
              <w:pStyle w:val="TAC"/>
            </w:pPr>
            <w:r w:rsidRPr="007275DF">
              <w:t>4</w:t>
            </w:r>
          </w:p>
        </w:tc>
        <w:tc>
          <w:tcPr>
            <w:tcW w:w="850" w:type="dxa"/>
          </w:tcPr>
          <w:p w14:paraId="51F266AB" w14:textId="77777777" w:rsidR="00596D91" w:rsidRPr="007275DF" w:rsidRDefault="00596D91" w:rsidP="00D37E06">
            <w:pPr>
              <w:pStyle w:val="TAC"/>
            </w:pPr>
            <w:r w:rsidRPr="007275DF">
              <w:t>-Infinity</w:t>
            </w:r>
          </w:p>
        </w:tc>
        <w:tc>
          <w:tcPr>
            <w:tcW w:w="851" w:type="dxa"/>
          </w:tcPr>
          <w:p w14:paraId="5B598B08" w14:textId="77777777" w:rsidR="00596D91" w:rsidRPr="007275DF" w:rsidRDefault="00596D91" w:rsidP="00D37E06">
            <w:pPr>
              <w:pStyle w:val="TAC"/>
            </w:pPr>
            <w:r w:rsidRPr="007275DF">
              <w:t>7</w:t>
            </w:r>
          </w:p>
        </w:tc>
      </w:tr>
      <w:tr w:rsidR="00596D91" w:rsidRPr="007275DF" w14:paraId="2C8BA1EA" w14:textId="77777777" w:rsidTr="00D37E06">
        <w:trPr>
          <w:cantSplit/>
          <w:trHeight w:val="94"/>
        </w:trPr>
        <w:tc>
          <w:tcPr>
            <w:tcW w:w="1838" w:type="dxa"/>
            <w:gridSpan w:val="3"/>
            <w:vMerge w:val="restart"/>
          </w:tcPr>
          <w:p w14:paraId="1051E08B"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301FEBB8" w14:textId="77777777" w:rsidR="00596D91" w:rsidRPr="007275DF" w:rsidRDefault="00596D91" w:rsidP="00D37E06">
            <w:pPr>
              <w:pStyle w:val="TAC"/>
              <w:rPr>
                <w:rFonts w:cs="Arial"/>
                <w:szCs w:val="18"/>
              </w:rPr>
            </w:pPr>
            <w:r w:rsidRPr="007275DF">
              <w:rPr>
                <w:rFonts w:cs="Arial"/>
                <w:szCs w:val="18"/>
              </w:rPr>
              <w:t>dBm/9.36MHz</w:t>
            </w:r>
          </w:p>
        </w:tc>
        <w:tc>
          <w:tcPr>
            <w:tcW w:w="1417" w:type="dxa"/>
          </w:tcPr>
          <w:p w14:paraId="53A2C6A9" w14:textId="77777777" w:rsidR="00596D91" w:rsidRPr="007275DF" w:rsidRDefault="00596D91" w:rsidP="00D37E06">
            <w:pPr>
              <w:pStyle w:val="TAC"/>
              <w:rPr>
                <w:rFonts w:cs="Arial"/>
                <w:szCs w:val="18"/>
              </w:rPr>
            </w:pPr>
            <w:r w:rsidRPr="007275DF">
              <w:rPr>
                <w:rFonts w:cs="Arial"/>
                <w:szCs w:val="18"/>
              </w:rPr>
              <w:t>Config 1,2</w:t>
            </w:r>
          </w:p>
        </w:tc>
        <w:tc>
          <w:tcPr>
            <w:tcW w:w="851" w:type="dxa"/>
          </w:tcPr>
          <w:p w14:paraId="26AC32EA" w14:textId="77777777" w:rsidR="00596D91" w:rsidRPr="007275DF" w:rsidRDefault="00596D91" w:rsidP="00D37E06">
            <w:pPr>
              <w:pStyle w:val="TAC"/>
              <w:rPr>
                <w:rFonts w:cs="Arial"/>
                <w:szCs w:val="18"/>
              </w:rPr>
            </w:pPr>
            <w:r w:rsidRPr="007275DF">
              <w:rPr>
                <w:rFonts w:cs="Arial"/>
                <w:szCs w:val="18"/>
              </w:rPr>
              <w:t>-64.59</w:t>
            </w:r>
          </w:p>
        </w:tc>
        <w:tc>
          <w:tcPr>
            <w:tcW w:w="992" w:type="dxa"/>
          </w:tcPr>
          <w:p w14:paraId="3729F59A" w14:textId="77777777" w:rsidR="00596D91" w:rsidRPr="007275DF" w:rsidRDefault="00596D91" w:rsidP="00D37E06">
            <w:pPr>
              <w:pStyle w:val="TAC"/>
              <w:rPr>
                <w:rFonts w:cs="Arial"/>
                <w:szCs w:val="18"/>
              </w:rPr>
            </w:pPr>
            <w:r w:rsidRPr="007275DF">
              <w:rPr>
                <w:rFonts w:cs="Arial"/>
                <w:szCs w:val="18"/>
              </w:rPr>
              <w:t>-64.59</w:t>
            </w:r>
          </w:p>
        </w:tc>
        <w:tc>
          <w:tcPr>
            <w:tcW w:w="851" w:type="dxa"/>
          </w:tcPr>
          <w:p w14:paraId="5FBFF06E"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6177A3D8" w14:textId="77777777" w:rsidR="00596D91" w:rsidRPr="007275DF" w:rsidRDefault="00596D91" w:rsidP="00D37E06">
            <w:pPr>
              <w:pStyle w:val="TAC"/>
              <w:rPr>
                <w:rFonts w:cs="Arial"/>
                <w:szCs w:val="18"/>
              </w:rPr>
            </w:pPr>
            <w:r w:rsidRPr="007275DF">
              <w:rPr>
                <w:rFonts w:cs="Arial"/>
                <w:szCs w:val="18"/>
              </w:rPr>
              <w:t>-58.49</w:t>
            </w:r>
          </w:p>
        </w:tc>
        <w:tc>
          <w:tcPr>
            <w:tcW w:w="850" w:type="dxa"/>
          </w:tcPr>
          <w:p w14:paraId="45D58749" w14:textId="77777777" w:rsidR="00596D91" w:rsidRPr="007275DF" w:rsidRDefault="00596D91" w:rsidP="00D37E06">
            <w:pPr>
              <w:pStyle w:val="TAC"/>
              <w:rPr>
                <w:rFonts w:cs="Arial"/>
                <w:szCs w:val="18"/>
              </w:rPr>
            </w:pPr>
            <w:r w:rsidRPr="007275DF">
              <w:rPr>
                <w:rFonts w:cs="Arial"/>
                <w:szCs w:val="18"/>
              </w:rPr>
              <w:t>-63.94</w:t>
            </w:r>
          </w:p>
        </w:tc>
        <w:tc>
          <w:tcPr>
            <w:tcW w:w="851" w:type="dxa"/>
          </w:tcPr>
          <w:p w14:paraId="2BB3D1FD"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63647546" w14:textId="77777777" w:rsidTr="00D37E06">
        <w:trPr>
          <w:cantSplit/>
          <w:trHeight w:val="94"/>
        </w:trPr>
        <w:tc>
          <w:tcPr>
            <w:tcW w:w="1838" w:type="dxa"/>
            <w:gridSpan w:val="3"/>
            <w:vMerge/>
          </w:tcPr>
          <w:p w14:paraId="03CF6108" w14:textId="77777777" w:rsidR="00596D91" w:rsidRPr="007275DF" w:rsidRDefault="00596D91" w:rsidP="00D37E06">
            <w:pPr>
              <w:pStyle w:val="TAL"/>
              <w:rPr>
                <w:rFonts w:cs="Arial"/>
                <w:szCs w:val="18"/>
              </w:rPr>
            </w:pPr>
          </w:p>
        </w:tc>
        <w:tc>
          <w:tcPr>
            <w:tcW w:w="709" w:type="dxa"/>
          </w:tcPr>
          <w:p w14:paraId="45CA2D46" w14:textId="77777777" w:rsidR="00596D91" w:rsidRPr="007275DF" w:rsidRDefault="00596D91" w:rsidP="00D37E06">
            <w:pPr>
              <w:pStyle w:val="TAC"/>
              <w:rPr>
                <w:rFonts w:cs="Arial"/>
                <w:szCs w:val="18"/>
              </w:rPr>
            </w:pPr>
            <w:r w:rsidRPr="007275DF">
              <w:rPr>
                <w:rFonts w:cs="Arial"/>
                <w:szCs w:val="18"/>
              </w:rPr>
              <w:t>dBm/38.16MHz</w:t>
            </w:r>
          </w:p>
        </w:tc>
        <w:tc>
          <w:tcPr>
            <w:tcW w:w="1417" w:type="dxa"/>
          </w:tcPr>
          <w:p w14:paraId="7837A733" w14:textId="77777777" w:rsidR="00596D91" w:rsidRPr="007275DF" w:rsidRDefault="00596D91" w:rsidP="00D37E06">
            <w:pPr>
              <w:pStyle w:val="TAC"/>
              <w:rPr>
                <w:rFonts w:cs="Arial"/>
                <w:szCs w:val="18"/>
              </w:rPr>
            </w:pPr>
            <w:r w:rsidRPr="007275DF">
              <w:rPr>
                <w:rFonts w:cs="Arial"/>
                <w:szCs w:val="18"/>
              </w:rPr>
              <w:t>Config 3</w:t>
            </w:r>
          </w:p>
        </w:tc>
        <w:tc>
          <w:tcPr>
            <w:tcW w:w="851" w:type="dxa"/>
          </w:tcPr>
          <w:p w14:paraId="0A164864"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13E3D75B" w14:textId="77777777" w:rsidR="00596D91" w:rsidRPr="007275DF" w:rsidRDefault="00596D91" w:rsidP="00D37E06">
            <w:pPr>
              <w:pStyle w:val="TAC"/>
              <w:rPr>
                <w:rFonts w:cs="Arial"/>
                <w:szCs w:val="18"/>
              </w:rPr>
            </w:pPr>
            <w:r w:rsidRPr="007275DF">
              <w:rPr>
                <w:rFonts w:cs="Arial"/>
                <w:szCs w:val="18"/>
              </w:rPr>
              <w:t>-58.49</w:t>
            </w:r>
          </w:p>
        </w:tc>
        <w:tc>
          <w:tcPr>
            <w:tcW w:w="851" w:type="dxa"/>
          </w:tcPr>
          <w:p w14:paraId="26C98C49"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1D179846" w14:textId="77777777" w:rsidR="00596D91" w:rsidRPr="007275DF" w:rsidRDefault="00596D91" w:rsidP="00D37E06">
            <w:pPr>
              <w:pStyle w:val="TAC"/>
              <w:rPr>
                <w:rFonts w:cs="Arial"/>
                <w:szCs w:val="18"/>
              </w:rPr>
            </w:pPr>
            <w:r w:rsidRPr="007275DF">
              <w:rPr>
                <w:rFonts w:cs="Arial"/>
                <w:szCs w:val="18"/>
              </w:rPr>
              <w:t>-58.49</w:t>
            </w:r>
          </w:p>
        </w:tc>
        <w:tc>
          <w:tcPr>
            <w:tcW w:w="850" w:type="dxa"/>
          </w:tcPr>
          <w:p w14:paraId="2D398169" w14:textId="77777777" w:rsidR="00596D91" w:rsidRPr="007275DF" w:rsidRDefault="00596D91" w:rsidP="00D37E06">
            <w:pPr>
              <w:pStyle w:val="TAC"/>
              <w:rPr>
                <w:rFonts w:cs="Arial"/>
                <w:szCs w:val="18"/>
              </w:rPr>
            </w:pPr>
            <w:r w:rsidRPr="007275DF">
              <w:rPr>
                <w:rFonts w:cs="Arial"/>
                <w:szCs w:val="18"/>
              </w:rPr>
              <w:t>-63.94</w:t>
            </w:r>
          </w:p>
        </w:tc>
        <w:tc>
          <w:tcPr>
            <w:tcW w:w="851" w:type="dxa"/>
          </w:tcPr>
          <w:p w14:paraId="122653AB"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0276CDA0" w14:textId="77777777" w:rsidTr="00D37E06">
        <w:trPr>
          <w:cantSplit/>
          <w:trHeight w:val="150"/>
        </w:trPr>
        <w:tc>
          <w:tcPr>
            <w:tcW w:w="1838" w:type="dxa"/>
            <w:gridSpan w:val="3"/>
          </w:tcPr>
          <w:p w14:paraId="1FF3FA70" w14:textId="77777777" w:rsidR="00596D91" w:rsidRPr="007275DF" w:rsidRDefault="00596D91" w:rsidP="00D37E06">
            <w:pPr>
              <w:pStyle w:val="TAL"/>
            </w:pPr>
            <w:r w:rsidRPr="007275DF">
              <w:t xml:space="preserve">Propagation Condition </w:t>
            </w:r>
          </w:p>
        </w:tc>
        <w:tc>
          <w:tcPr>
            <w:tcW w:w="709" w:type="dxa"/>
          </w:tcPr>
          <w:p w14:paraId="6DDB65C3" w14:textId="77777777" w:rsidR="00596D91" w:rsidRPr="007275DF" w:rsidRDefault="00596D91" w:rsidP="00D37E06">
            <w:pPr>
              <w:pStyle w:val="TAC"/>
            </w:pPr>
          </w:p>
        </w:tc>
        <w:tc>
          <w:tcPr>
            <w:tcW w:w="1417" w:type="dxa"/>
          </w:tcPr>
          <w:p w14:paraId="14DBEA32" w14:textId="77777777" w:rsidR="00596D91" w:rsidRPr="007275DF" w:rsidRDefault="00596D91" w:rsidP="00D37E06">
            <w:pPr>
              <w:pStyle w:val="TAC"/>
              <w:rPr>
                <w:rFonts w:cs="v4.2.0"/>
              </w:rPr>
            </w:pPr>
            <w:r w:rsidRPr="007275DF">
              <w:t>Config 1,2,3</w:t>
            </w:r>
          </w:p>
        </w:tc>
        <w:tc>
          <w:tcPr>
            <w:tcW w:w="1843" w:type="dxa"/>
            <w:gridSpan w:val="2"/>
          </w:tcPr>
          <w:p w14:paraId="53B4397C" w14:textId="77777777" w:rsidR="00596D91" w:rsidRPr="007275DF" w:rsidRDefault="00596D91" w:rsidP="00D37E06">
            <w:pPr>
              <w:pStyle w:val="TAC"/>
            </w:pPr>
            <w:r w:rsidRPr="007275DF">
              <w:rPr>
                <w:rFonts w:cs="v4.2.0"/>
              </w:rPr>
              <w:t>AWGN</w:t>
            </w:r>
          </w:p>
        </w:tc>
        <w:tc>
          <w:tcPr>
            <w:tcW w:w="1843" w:type="dxa"/>
            <w:gridSpan w:val="2"/>
          </w:tcPr>
          <w:p w14:paraId="440E222A" w14:textId="77777777" w:rsidR="00596D91" w:rsidRPr="007275DF" w:rsidRDefault="00596D91" w:rsidP="00D37E06">
            <w:pPr>
              <w:pStyle w:val="TAC"/>
            </w:pPr>
            <w:r w:rsidRPr="007275DF">
              <w:t>AWGN</w:t>
            </w:r>
          </w:p>
        </w:tc>
        <w:tc>
          <w:tcPr>
            <w:tcW w:w="1701" w:type="dxa"/>
            <w:gridSpan w:val="2"/>
          </w:tcPr>
          <w:p w14:paraId="6D41701C" w14:textId="77777777" w:rsidR="00596D91" w:rsidRPr="007275DF" w:rsidRDefault="00596D91" w:rsidP="00D37E06">
            <w:pPr>
              <w:pStyle w:val="TAC"/>
            </w:pPr>
            <w:r w:rsidRPr="007275DF">
              <w:t>AWGN</w:t>
            </w:r>
          </w:p>
        </w:tc>
      </w:tr>
      <w:tr w:rsidR="00596D91" w:rsidRPr="007275DF" w14:paraId="296D12ED" w14:textId="77777777" w:rsidTr="00D37E06">
        <w:trPr>
          <w:cantSplit/>
          <w:trHeight w:val="1023"/>
        </w:trPr>
        <w:tc>
          <w:tcPr>
            <w:tcW w:w="9351" w:type="dxa"/>
            <w:gridSpan w:val="11"/>
          </w:tcPr>
          <w:p w14:paraId="22BB1286"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DC25646"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B4D9EFF">
                <v:shape id="_x0000_i1119" type="#_x0000_t75" style="width:20.05pt;height:12.5pt" o:ole="" fillcolor="window">
                  <v:imagedata r:id="rId23" o:title=""/>
                </v:shape>
                <o:OLEObject Type="Embed" ProgID="Equation.3" ShapeID="_x0000_i1119" DrawAspect="Content" ObjectID="_1689776633" r:id="rId120"/>
              </w:object>
            </w:r>
            <w:r w:rsidRPr="007275DF">
              <w:rPr>
                <w:lang w:val="en-US"/>
              </w:rPr>
              <w:t xml:space="preserve"> to be fulfilled.</w:t>
            </w:r>
          </w:p>
          <w:p w14:paraId="2374CA18"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279CE90"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5F64DF8"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7519ECE5"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7EA20A2B" w14:textId="77777777" w:rsidR="00596D91" w:rsidRPr="007275DF" w:rsidRDefault="00596D91" w:rsidP="00D37E06">
            <w:pPr>
              <w:pStyle w:val="TAN"/>
              <w:rPr>
                <w:lang w:val="en-US"/>
              </w:rPr>
            </w:pPr>
            <w:r w:rsidRPr="007275DF">
              <w:t>Note 7:</w:t>
            </w:r>
            <w:r w:rsidRPr="007275DF">
              <w:tab/>
              <w:t>For UE supporting both semi-static and dynamic channel access, the UE must be tested under dynamic channel access configuration</w:t>
            </w:r>
          </w:p>
        </w:tc>
      </w:tr>
    </w:tbl>
    <w:p w14:paraId="587BD8F3" w14:textId="77777777" w:rsidR="00596D91" w:rsidRPr="007275DF" w:rsidRDefault="00596D91" w:rsidP="00596D91"/>
    <w:p w14:paraId="223ECDBA" w14:textId="77777777" w:rsidR="00596D91" w:rsidRPr="007275DF" w:rsidRDefault="00596D91" w:rsidP="00596D91">
      <w:pPr>
        <w:pStyle w:val="Heading5"/>
      </w:pPr>
      <w:r w:rsidRPr="007275DF">
        <w:lastRenderedPageBreak/>
        <w:t>A.13.3.2.5.2</w:t>
      </w:r>
      <w:r w:rsidRPr="007275DF">
        <w:tab/>
        <w:t>Test Requirements</w:t>
      </w:r>
    </w:p>
    <w:p w14:paraId="5E671E2D"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4FD9ABC" w14:textId="77777777" w:rsidR="00596D91" w:rsidRPr="007275DF" w:rsidRDefault="00596D91" w:rsidP="00596D9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025F7D7" w14:textId="77777777" w:rsidR="00596D91" w:rsidRPr="007275DF" w:rsidRDefault="00596D91" w:rsidP="00596D91">
      <w:pPr>
        <w:rPr>
          <w:rFonts w:cs="v4.2.0"/>
        </w:rPr>
      </w:pPr>
      <w:r w:rsidRPr="007275DF">
        <w:rPr>
          <w:rFonts w:cs="v4.2.0"/>
        </w:rPr>
        <w:t>In test 1 and 2 UE is required to report SSB time index.</w:t>
      </w:r>
    </w:p>
    <w:p w14:paraId="4BA1A8E7" w14:textId="77777777" w:rsidR="00596D91" w:rsidRPr="007275DF" w:rsidRDefault="00596D91" w:rsidP="00596D9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13D98FCC" w14:textId="77777777" w:rsidR="00596D91" w:rsidRPr="007275DF" w:rsidRDefault="00596D91" w:rsidP="00596D91">
      <w:pPr>
        <w:pStyle w:val="B10"/>
      </w:pPr>
      <w:r w:rsidRPr="007275DF">
        <w:t>T</w:t>
      </w:r>
      <w:r w:rsidRPr="007275DF">
        <w:rPr>
          <w:vertAlign w:val="subscript"/>
        </w:rPr>
        <w:t>PSS/SSS_sync_inter_cca</w:t>
      </w:r>
      <w:r w:rsidRPr="007275DF">
        <w:t>: it is the time period used in PSS/SSS detection given in table 9.3A.4-1.</w:t>
      </w:r>
    </w:p>
    <w:p w14:paraId="1C6E39DD" w14:textId="77777777" w:rsidR="00596D91" w:rsidRPr="007275DF" w:rsidRDefault="00596D91" w:rsidP="00596D9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AE81F7" w14:textId="77777777" w:rsidR="00596D91" w:rsidRPr="007275DF" w:rsidRDefault="00596D91" w:rsidP="00596D9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0BCC0CB" w14:textId="77777777" w:rsidR="00596D91" w:rsidRPr="007275DF" w:rsidRDefault="00596D91" w:rsidP="00596D91">
      <w:pPr>
        <w:pStyle w:val="B10"/>
        <w:ind w:left="284" w:firstLine="0"/>
      </w:pPr>
      <w:r w:rsidRPr="007275DF">
        <w:t>For test 1, MGRP = 40 ms and for test 2 MGRP = 20 ms.</w:t>
      </w:r>
    </w:p>
    <w:p w14:paraId="643CD9FA" w14:textId="77777777" w:rsidR="00596D91" w:rsidRPr="007275DF" w:rsidRDefault="00596D91" w:rsidP="00596D91">
      <w:pPr>
        <w:ind w:left="284"/>
        <w:rPr>
          <w:rFonts w:cs="v4.2.0"/>
        </w:rPr>
      </w:pPr>
      <w:r w:rsidRPr="007275DF">
        <w:t>SMTC period = 20 ms.</w:t>
      </w:r>
    </w:p>
    <w:p w14:paraId="0D832870" w14:textId="77777777" w:rsidR="00596D91" w:rsidRPr="007275DF" w:rsidRDefault="00596D91" w:rsidP="00596D9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BB2FCBE" w14:textId="77777777" w:rsidR="00596D91" w:rsidRPr="007275DF" w:rsidRDefault="00596D91" w:rsidP="00596D91">
      <w:pPr>
        <w:pStyle w:val="Heading4"/>
      </w:pPr>
      <w:r w:rsidRPr="007275DF">
        <w:rPr>
          <w:szCs w:val="24"/>
        </w:rPr>
        <w:t>A.13.3.2.6</w:t>
      </w:r>
      <w:r w:rsidRPr="007275DF">
        <w:rPr>
          <w:szCs w:val="24"/>
        </w:rPr>
        <w:tab/>
        <w:t>Event triggered reporting tests for FR1 with CCA with SSB time index detection when DRX is used</w:t>
      </w:r>
    </w:p>
    <w:p w14:paraId="1C96FDBC" w14:textId="77777777" w:rsidR="00596D91" w:rsidRPr="007275DF" w:rsidRDefault="00596D91" w:rsidP="00596D91">
      <w:pPr>
        <w:pStyle w:val="Heading5"/>
      </w:pPr>
      <w:r w:rsidRPr="007275DF">
        <w:t>A.13.3.2.6.1</w:t>
      </w:r>
      <w:r w:rsidRPr="007275DF">
        <w:tab/>
        <w:t>Test Purpose and Environment</w:t>
      </w:r>
    </w:p>
    <w:p w14:paraId="6790E0BF" w14:textId="77777777" w:rsidR="00596D91" w:rsidRPr="007275DF" w:rsidRDefault="00596D91" w:rsidP="00596D91">
      <w:pPr>
        <w:rPr>
          <w:rFonts w:cs="v4.2.0"/>
        </w:rPr>
      </w:pPr>
      <w:r w:rsidRPr="007275DF">
        <w:rPr>
          <w:rFonts w:cs="v4.2.0"/>
        </w:rPr>
        <w:t>The purpose of this test is to verify that the UE makes correct reporting of an event. This test will partly verify the SA inter-frequency NR cell search requirements in clause 9.3A.4</w:t>
      </w:r>
      <w:ins w:id="1345" w:author="Author">
        <w:r>
          <w:rPr>
            <w:rFonts w:cs="v4.2.0"/>
          </w:rPr>
          <w:t xml:space="preserve"> and 9.3A.5</w:t>
        </w:r>
      </w:ins>
      <w:r w:rsidRPr="007275DF">
        <w:rPr>
          <w:rFonts w:cs="v4.2.0"/>
        </w:rPr>
        <w:t>.</w:t>
      </w:r>
    </w:p>
    <w:p w14:paraId="3C0AFC38" w14:textId="77777777" w:rsidR="00596D91" w:rsidRPr="007275DF" w:rsidRDefault="00596D91" w:rsidP="00596D91">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A.13.3.2.6.1-1, A.13.3.2.6.1-2 and A.13.3.2.6.1-3.</w:t>
      </w:r>
    </w:p>
    <w:p w14:paraId="0C7ABB5A" w14:textId="77777777" w:rsidR="00596D91" w:rsidRPr="007275DF" w:rsidRDefault="00596D91" w:rsidP="00596D91">
      <w:pPr>
        <w:rPr>
          <w:rFonts w:cs="v4.2.0"/>
        </w:rPr>
      </w:pPr>
      <w:r w:rsidRPr="007275DF">
        <w:rPr>
          <w:rFonts w:cs="v4.2.0"/>
        </w:rPr>
        <w:t>In test 1&amp;2 measurement gap pattern configuration # 0 as defined in Table A.13.3.2.6.1-2 is provided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t>
      </w:r>
    </w:p>
    <w:p w14:paraId="5B72185A" w14:textId="77777777" w:rsidR="00596D91" w:rsidRPr="007275DF" w:rsidRDefault="00596D91" w:rsidP="00596D9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31D186D" w14:textId="77777777" w:rsidR="00596D91" w:rsidRPr="007275DF" w:rsidRDefault="00596D91" w:rsidP="00596D91">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4E3EDE5F" w14:textId="77777777" w:rsidR="00596D91" w:rsidRPr="007275DF" w:rsidRDefault="00596D91" w:rsidP="00596D91">
      <w:pPr>
        <w:pStyle w:val="TH"/>
      </w:pPr>
      <w:r w:rsidRPr="007275DF">
        <w:t xml:space="preserve">Table A.13.3.2.6.1-1: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96D91" w:rsidRPr="007275DF" w14:paraId="74755840"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5CE5B502" w14:textId="77777777" w:rsidR="00596D91" w:rsidRPr="007275DF" w:rsidRDefault="00596D91" w:rsidP="00D37E06">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35DE70A" w14:textId="77777777" w:rsidR="00596D91" w:rsidRPr="007275DF" w:rsidRDefault="00596D91" w:rsidP="00D37E06">
            <w:pPr>
              <w:pStyle w:val="TAH"/>
            </w:pPr>
            <w:r w:rsidRPr="007275DF">
              <w:t>Description</w:t>
            </w:r>
          </w:p>
        </w:tc>
      </w:tr>
      <w:tr w:rsidR="00596D91" w:rsidRPr="007275DF" w14:paraId="4DAEB7FE"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54C78590" w14:textId="77777777" w:rsidR="00596D91" w:rsidRPr="007275DF" w:rsidRDefault="00596D91" w:rsidP="00D37E06">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055BB7F6" w14:textId="77777777" w:rsidR="00596D91" w:rsidRPr="007275DF" w:rsidRDefault="00596D91" w:rsidP="00D37E06">
            <w:pPr>
              <w:pStyle w:val="TAL"/>
            </w:pPr>
            <w:r w:rsidRPr="007275DF">
              <w:t xml:space="preserve">NR cell with CCA: 30 kHz SSB SCS, 40 MHz bandwidth, TDD duplex mode </w:t>
            </w:r>
          </w:p>
          <w:p w14:paraId="2AAD1942" w14:textId="77777777" w:rsidR="00596D91" w:rsidRPr="007275DF" w:rsidRDefault="00596D91" w:rsidP="00D37E06">
            <w:pPr>
              <w:pStyle w:val="TAL"/>
            </w:pPr>
            <w:r w:rsidRPr="007275DF">
              <w:t>NR cell without CCA: 15 kHz SSB SCS, 10 MHz bandwidth, FDD duplex mode</w:t>
            </w:r>
          </w:p>
        </w:tc>
      </w:tr>
      <w:tr w:rsidR="00596D91" w:rsidRPr="007275DF" w14:paraId="78935439"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42D55BE5" w14:textId="77777777" w:rsidR="00596D91" w:rsidRPr="007275DF" w:rsidRDefault="00596D91" w:rsidP="00D37E06">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0E334B1E" w14:textId="77777777" w:rsidR="00596D91" w:rsidRPr="007275DF" w:rsidRDefault="00596D91" w:rsidP="00D37E06">
            <w:pPr>
              <w:pStyle w:val="TAL"/>
            </w:pPr>
            <w:r w:rsidRPr="007275DF">
              <w:t xml:space="preserve">NR cell with CCA: 30 kHz SSB SCS, 40 MHz bandwidth, TDD duplex mode </w:t>
            </w:r>
          </w:p>
          <w:p w14:paraId="60D57917" w14:textId="77777777" w:rsidR="00596D91" w:rsidRPr="007275DF" w:rsidRDefault="00596D91" w:rsidP="00D37E06">
            <w:pPr>
              <w:pStyle w:val="TAL"/>
            </w:pPr>
            <w:r w:rsidRPr="007275DF">
              <w:t>NR cell without CCA:  15 kHz SSB SCS, 10 MHz bandwidth, TDD duplex mode</w:t>
            </w:r>
          </w:p>
        </w:tc>
      </w:tr>
      <w:tr w:rsidR="00596D91" w:rsidRPr="007275DF" w14:paraId="529D563E" w14:textId="77777777" w:rsidTr="00D37E06">
        <w:trPr>
          <w:jc w:val="center"/>
        </w:trPr>
        <w:tc>
          <w:tcPr>
            <w:tcW w:w="2331" w:type="dxa"/>
            <w:tcBorders>
              <w:top w:val="single" w:sz="4" w:space="0" w:color="auto"/>
              <w:left w:val="single" w:sz="4" w:space="0" w:color="auto"/>
              <w:bottom w:val="single" w:sz="4" w:space="0" w:color="auto"/>
              <w:right w:val="single" w:sz="4" w:space="0" w:color="auto"/>
            </w:tcBorders>
            <w:hideMark/>
          </w:tcPr>
          <w:p w14:paraId="47130BFD" w14:textId="77777777" w:rsidR="00596D91" w:rsidRPr="007275DF" w:rsidRDefault="00596D91" w:rsidP="00D37E06">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40BFB75C" w14:textId="77777777" w:rsidR="00596D91" w:rsidRPr="007275DF" w:rsidRDefault="00596D91" w:rsidP="00D37E06">
            <w:pPr>
              <w:pStyle w:val="TAL"/>
            </w:pPr>
            <w:r w:rsidRPr="007275DF">
              <w:t>NR cell with CCA: 30 kHz SSB SCS, 40 MHz bandwidth, TDD duplex mode,</w:t>
            </w:r>
          </w:p>
          <w:p w14:paraId="15EA2515" w14:textId="77777777" w:rsidR="00596D91" w:rsidRPr="007275DF" w:rsidRDefault="00596D91" w:rsidP="00D37E06">
            <w:pPr>
              <w:pStyle w:val="TAL"/>
            </w:pPr>
            <w:r w:rsidRPr="007275DF">
              <w:t>NR cell without CCA: NR 30</w:t>
            </w:r>
            <w:ins w:id="1346" w:author="Author">
              <w:r>
                <w:t xml:space="preserve"> </w:t>
              </w:r>
            </w:ins>
            <w:r w:rsidRPr="007275DF">
              <w:t>kHz SSB SCS, 40 MHz bandwidth, TDD duplex mode</w:t>
            </w:r>
          </w:p>
        </w:tc>
      </w:tr>
      <w:tr w:rsidR="00596D91" w:rsidRPr="007275DF" w14:paraId="6CBDAD5C" w14:textId="77777777" w:rsidTr="00D37E06">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9026A87" w14:textId="77777777" w:rsidR="00596D91" w:rsidRPr="007275DF" w:rsidRDefault="00596D91" w:rsidP="00D37E06">
            <w:pPr>
              <w:pStyle w:val="TAN"/>
            </w:pPr>
            <w:r w:rsidRPr="007275DF">
              <w:t>Note 1:</w:t>
            </w:r>
            <w:r w:rsidRPr="007275DF">
              <w:tab/>
              <w:t>The UE is only required to be tested in one of the supported test configurations</w:t>
            </w:r>
          </w:p>
        </w:tc>
      </w:tr>
    </w:tbl>
    <w:p w14:paraId="43B0870D" w14:textId="77777777" w:rsidR="00596D91" w:rsidRPr="007275DF" w:rsidRDefault="00596D91" w:rsidP="00596D91">
      <w:pPr>
        <w:rPr>
          <w:rFonts w:cs="v4.2.0"/>
        </w:rPr>
      </w:pPr>
    </w:p>
    <w:p w14:paraId="6639D576" w14:textId="77777777" w:rsidR="00596D91" w:rsidRPr="007275DF" w:rsidRDefault="00596D91" w:rsidP="00596D91">
      <w:pPr>
        <w:pStyle w:val="TH"/>
      </w:pPr>
      <w:r w:rsidRPr="007275DF">
        <w:lastRenderedPageBreak/>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96D91" w:rsidRPr="007275DF" w14:paraId="6E2910FB" w14:textId="77777777" w:rsidTr="00D37E06">
        <w:trPr>
          <w:cantSplit/>
          <w:trHeight w:val="80"/>
        </w:trPr>
        <w:tc>
          <w:tcPr>
            <w:tcW w:w="2117" w:type="dxa"/>
            <w:vMerge w:val="restart"/>
          </w:tcPr>
          <w:p w14:paraId="53BF049B" w14:textId="77777777" w:rsidR="00596D91" w:rsidRPr="007275DF" w:rsidRDefault="00596D91" w:rsidP="00D37E06">
            <w:pPr>
              <w:pStyle w:val="TAH"/>
            </w:pPr>
            <w:r w:rsidRPr="007275DF">
              <w:t>Parameter</w:t>
            </w:r>
          </w:p>
        </w:tc>
        <w:tc>
          <w:tcPr>
            <w:tcW w:w="596" w:type="dxa"/>
            <w:vMerge w:val="restart"/>
          </w:tcPr>
          <w:p w14:paraId="622087FF" w14:textId="77777777" w:rsidR="00596D91" w:rsidRPr="007275DF" w:rsidRDefault="00596D91" w:rsidP="00D37E06">
            <w:pPr>
              <w:pStyle w:val="TAH"/>
            </w:pPr>
            <w:r w:rsidRPr="007275DF">
              <w:t>Unit</w:t>
            </w:r>
          </w:p>
        </w:tc>
        <w:tc>
          <w:tcPr>
            <w:tcW w:w="1251" w:type="dxa"/>
            <w:vMerge w:val="restart"/>
          </w:tcPr>
          <w:p w14:paraId="150E2BBD" w14:textId="77777777" w:rsidR="00596D91" w:rsidRPr="007275DF" w:rsidRDefault="00596D91" w:rsidP="00D37E06">
            <w:pPr>
              <w:pStyle w:val="TAH"/>
            </w:pPr>
            <w:r w:rsidRPr="007275DF">
              <w:t>Test configuration</w:t>
            </w:r>
          </w:p>
        </w:tc>
        <w:tc>
          <w:tcPr>
            <w:tcW w:w="2505" w:type="dxa"/>
            <w:gridSpan w:val="4"/>
          </w:tcPr>
          <w:p w14:paraId="5BB0ACED" w14:textId="77777777" w:rsidR="00596D91" w:rsidRPr="007275DF" w:rsidRDefault="00596D91" w:rsidP="00D37E06">
            <w:pPr>
              <w:pStyle w:val="TAH"/>
            </w:pPr>
            <w:r w:rsidRPr="007275DF">
              <w:t>Value</w:t>
            </w:r>
          </w:p>
        </w:tc>
        <w:tc>
          <w:tcPr>
            <w:tcW w:w="3072" w:type="dxa"/>
            <w:vMerge w:val="restart"/>
          </w:tcPr>
          <w:p w14:paraId="23E6F3F0" w14:textId="77777777" w:rsidR="00596D91" w:rsidRPr="007275DF" w:rsidRDefault="00596D91" w:rsidP="00D37E06">
            <w:pPr>
              <w:pStyle w:val="TAH"/>
            </w:pPr>
            <w:r w:rsidRPr="007275DF">
              <w:t>Comment</w:t>
            </w:r>
          </w:p>
        </w:tc>
      </w:tr>
      <w:tr w:rsidR="00596D91" w:rsidRPr="007275DF" w14:paraId="504B2368" w14:textId="77777777" w:rsidTr="00D37E06">
        <w:trPr>
          <w:cantSplit/>
          <w:trHeight w:val="79"/>
        </w:trPr>
        <w:tc>
          <w:tcPr>
            <w:tcW w:w="2117" w:type="dxa"/>
            <w:vMerge/>
          </w:tcPr>
          <w:p w14:paraId="387D625F" w14:textId="77777777" w:rsidR="00596D91" w:rsidRPr="007275DF" w:rsidRDefault="00596D91" w:rsidP="00D37E06">
            <w:pPr>
              <w:pStyle w:val="TAH"/>
            </w:pPr>
          </w:p>
        </w:tc>
        <w:tc>
          <w:tcPr>
            <w:tcW w:w="596" w:type="dxa"/>
            <w:vMerge/>
          </w:tcPr>
          <w:p w14:paraId="3D33B3A6" w14:textId="77777777" w:rsidR="00596D91" w:rsidRPr="007275DF" w:rsidRDefault="00596D91" w:rsidP="00D37E06">
            <w:pPr>
              <w:pStyle w:val="TAH"/>
            </w:pPr>
          </w:p>
        </w:tc>
        <w:tc>
          <w:tcPr>
            <w:tcW w:w="1251" w:type="dxa"/>
            <w:vMerge/>
          </w:tcPr>
          <w:p w14:paraId="037FB8AE" w14:textId="77777777" w:rsidR="00596D91" w:rsidRPr="007275DF" w:rsidRDefault="00596D91" w:rsidP="00D37E06">
            <w:pPr>
              <w:pStyle w:val="TAH"/>
            </w:pPr>
          </w:p>
        </w:tc>
        <w:tc>
          <w:tcPr>
            <w:tcW w:w="626" w:type="dxa"/>
          </w:tcPr>
          <w:p w14:paraId="55DCA8BA" w14:textId="77777777" w:rsidR="00596D91" w:rsidRPr="007275DF" w:rsidRDefault="00596D91" w:rsidP="00D37E06">
            <w:pPr>
              <w:pStyle w:val="TAH"/>
            </w:pPr>
            <w:r w:rsidRPr="007275DF">
              <w:t>Test 1</w:t>
            </w:r>
          </w:p>
        </w:tc>
        <w:tc>
          <w:tcPr>
            <w:tcW w:w="626" w:type="dxa"/>
          </w:tcPr>
          <w:p w14:paraId="0D41C648" w14:textId="77777777" w:rsidR="00596D91" w:rsidRPr="007275DF" w:rsidRDefault="00596D91" w:rsidP="00D37E06">
            <w:pPr>
              <w:pStyle w:val="TAH"/>
            </w:pPr>
            <w:r w:rsidRPr="007275DF">
              <w:t>Test 2</w:t>
            </w:r>
          </w:p>
        </w:tc>
        <w:tc>
          <w:tcPr>
            <w:tcW w:w="626" w:type="dxa"/>
          </w:tcPr>
          <w:p w14:paraId="2F608269" w14:textId="77777777" w:rsidR="00596D91" w:rsidRPr="007275DF" w:rsidRDefault="00596D91" w:rsidP="00D37E06">
            <w:pPr>
              <w:pStyle w:val="TAH"/>
            </w:pPr>
            <w:r w:rsidRPr="007275DF">
              <w:t>Test 3</w:t>
            </w:r>
          </w:p>
        </w:tc>
        <w:tc>
          <w:tcPr>
            <w:tcW w:w="627" w:type="dxa"/>
          </w:tcPr>
          <w:p w14:paraId="2477D036" w14:textId="77777777" w:rsidR="00596D91" w:rsidRPr="007275DF" w:rsidRDefault="00596D91" w:rsidP="00D37E06">
            <w:pPr>
              <w:pStyle w:val="TAH"/>
            </w:pPr>
            <w:r w:rsidRPr="007275DF">
              <w:t>Test 4</w:t>
            </w:r>
          </w:p>
        </w:tc>
        <w:tc>
          <w:tcPr>
            <w:tcW w:w="3072" w:type="dxa"/>
            <w:vMerge/>
          </w:tcPr>
          <w:p w14:paraId="237B67D5" w14:textId="77777777" w:rsidR="00596D91" w:rsidRPr="007275DF" w:rsidRDefault="00596D91" w:rsidP="00D37E06">
            <w:pPr>
              <w:pStyle w:val="TAH"/>
            </w:pPr>
          </w:p>
        </w:tc>
      </w:tr>
      <w:tr w:rsidR="00596D91" w:rsidRPr="007275DF" w14:paraId="21C596E4" w14:textId="77777777" w:rsidTr="00D37E06">
        <w:trPr>
          <w:cantSplit/>
          <w:trHeight w:val="614"/>
        </w:trPr>
        <w:tc>
          <w:tcPr>
            <w:tcW w:w="2117" w:type="dxa"/>
          </w:tcPr>
          <w:p w14:paraId="6D9A1C21" w14:textId="77777777" w:rsidR="00596D91" w:rsidRPr="007275DF" w:rsidRDefault="00596D91" w:rsidP="00D37E06">
            <w:pPr>
              <w:pStyle w:val="TAL"/>
              <w:rPr>
                <w:lang w:val="it-IT"/>
              </w:rPr>
            </w:pPr>
            <w:r w:rsidRPr="007275DF">
              <w:rPr>
                <w:lang w:val="it-IT"/>
              </w:rPr>
              <w:t>NR RF Channel Number</w:t>
            </w:r>
          </w:p>
        </w:tc>
        <w:tc>
          <w:tcPr>
            <w:tcW w:w="596" w:type="dxa"/>
          </w:tcPr>
          <w:p w14:paraId="4C36058A" w14:textId="77777777" w:rsidR="00596D91" w:rsidRPr="007275DF" w:rsidRDefault="00596D91" w:rsidP="00D37E06">
            <w:pPr>
              <w:pStyle w:val="TAC"/>
              <w:rPr>
                <w:lang w:val="it-IT"/>
              </w:rPr>
            </w:pPr>
          </w:p>
        </w:tc>
        <w:tc>
          <w:tcPr>
            <w:tcW w:w="1251" w:type="dxa"/>
          </w:tcPr>
          <w:p w14:paraId="4F7F5A2C" w14:textId="77777777" w:rsidR="00596D91" w:rsidRPr="007275DF" w:rsidRDefault="00596D91" w:rsidP="00D37E06">
            <w:pPr>
              <w:pStyle w:val="TAC"/>
            </w:pPr>
            <w:r w:rsidRPr="007275DF">
              <w:t>Config 1,2,3</w:t>
            </w:r>
          </w:p>
        </w:tc>
        <w:tc>
          <w:tcPr>
            <w:tcW w:w="2505" w:type="dxa"/>
            <w:gridSpan w:val="4"/>
          </w:tcPr>
          <w:p w14:paraId="63B3180F" w14:textId="77777777" w:rsidR="00596D91" w:rsidRPr="007275DF" w:rsidRDefault="00596D91" w:rsidP="00D37E06">
            <w:pPr>
              <w:pStyle w:val="TAC"/>
              <w:rPr>
                <w:bCs/>
              </w:rPr>
            </w:pPr>
            <w:r w:rsidRPr="007275DF">
              <w:rPr>
                <w:bCs/>
              </w:rPr>
              <w:t>1, 2, 3</w:t>
            </w:r>
          </w:p>
        </w:tc>
        <w:tc>
          <w:tcPr>
            <w:tcW w:w="3072" w:type="dxa"/>
          </w:tcPr>
          <w:p w14:paraId="68AEDBA0" w14:textId="77777777" w:rsidR="00596D91" w:rsidRPr="007275DF" w:rsidRDefault="00596D91" w:rsidP="00D37E06">
            <w:pPr>
              <w:pStyle w:val="TAL"/>
              <w:rPr>
                <w:bCs/>
              </w:rPr>
            </w:pPr>
            <w:r w:rsidRPr="007275DF">
              <w:rPr>
                <w:bCs/>
              </w:rPr>
              <w:t>Three FR1 NR carrier frequencies are used. Channels 2 and 3 are with CCA.</w:t>
            </w:r>
          </w:p>
          <w:p w14:paraId="172C83B6" w14:textId="77777777" w:rsidR="00596D91" w:rsidRPr="007275DF" w:rsidRDefault="00596D91" w:rsidP="00D37E06">
            <w:pPr>
              <w:pStyle w:val="TAL"/>
              <w:rPr>
                <w:bCs/>
              </w:rPr>
            </w:pPr>
          </w:p>
        </w:tc>
      </w:tr>
      <w:tr w:rsidR="00596D91" w:rsidRPr="007275DF" w14:paraId="1F60B437" w14:textId="77777777" w:rsidTr="00D37E06">
        <w:trPr>
          <w:cantSplit/>
          <w:trHeight w:val="823"/>
        </w:trPr>
        <w:tc>
          <w:tcPr>
            <w:tcW w:w="2117" w:type="dxa"/>
          </w:tcPr>
          <w:p w14:paraId="343A5E07" w14:textId="77777777" w:rsidR="00596D91" w:rsidRPr="007275DF" w:rsidRDefault="00596D91" w:rsidP="00D37E06">
            <w:pPr>
              <w:pStyle w:val="TAL"/>
              <w:rPr>
                <w:rFonts w:cs="Arial"/>
              </w:rPr>
            </w:pPr>
            <w:r w:rsidRPr="007275DF">
              <w:rPr>
                <w:rFonts w:cs="Arial"/>
              </w:rPr>
              <w:t>Active cells</w:t>
            </w:r>
          </w:p>
        </w:tc>
        <w:tc>
          <w:tcPr>
            <w:tcW w:w="596" w:type="dxa"/>
          </w:tcPr>
          <w:p w14:paraId="3E360B09" w14:textId="77777777" w:rsidR="00596D91" w:rsidRPr="007275DF" w:rsidRDefault="00596D91" w:rsidP="00D37E06">
            <w:pPr>
              <w:pStyle w:val="TAC"/>
            </w:pPr>
          </w:p>
        </w:tc>
        <w:tc>
          <w:tcPr>
            <w:tcW w:w="1251" w:type="dxa"/>
          </w:tcPr>
          <w:p w14:paraId="3A521F9A" w14:textId="77777777" w:rsidR="00596D91" w:rsidRPr="007275DF" w:rsidRDefault="00596D91" w:rsidP="00D37E06">
            <w:pPr>
              <w:pStyle w:val="TAC"/>
            </w:pPr>
            <w:r w:rsidRPr="007275DF">
              <w:t>Config 1,2,3</w:t>
            </w:r>
          </w:p>
        </w:tc>
        <w:tc>
          <w:tcPr>
            <w:tcW w:w="2505" w:type="dxa"/>
            <w:gridSpan w:val="4"/>
          </w:tcPr>
          <w:p w14:paraId="7B932DC9" w14:textId="77777777" w:rsidR="00596D91" w:rsidRPr="007275DF" w:rsidRDefault="00596D91" w:rsidP="00D37E06">
            <w:pPr>
              <w:pStyle w:val="TAC"/>
            </w:pPr>
            <w:r w:rsidRPr="007275DF">
              <w:t>NR cell 1 (PCell), NR cell 2 with CCA (SCell)</w:t>
            </w:r>
          </w:p>
        </w:tc>
        <w:tc>
          <w:tcPr>
            <w:tcW w:w="3072" w:type="dxa"/>
          </w:tcPr>
          <w:p w14:paraId="585065DD" w14:textId="77777777" w:rsidR="00596D91" w:rsidRPr="007275DF" w:rsidRDefault="00596D91" w:rsidP="00D37E06">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596D91" w:rsidRPr="007275DF" w14:paraId="4B4CA33B" w14:textId="77777777" w:rsidTr="00D37E06">
        <w:trPr>
          <w:cantSplit/>
          <w:trHeight w:val="406"/>
        </w:trPr>
        <w:tc>
          <w:tcPr>
            <w:tcW w:w="2117" w:type="dxa"/>
          </w:tcPr>
          <w:p w14:paraId="5BEE6F28" w14:textId="77777777" w:rsidR="00596D91" w:rsidRPr="007275DF" w:rsidRDefault="00596D91" w:rsidP="00D37E06">
            <w:pPr>
              <w:pStyle w:val="TAL"/>
              <w:rPr>
                <w:rFonts w:cs="Arial"/>
              </w:rPr>
            </w:pPr>
            <w:r w:rsidRPr="007275DF">
              <w:rPr>
                <w:rFonts w:cs="Arial"/>
              </w:rPr>
              <w:t>Neighbour cell</w:t>
            </w:r>
          </w:p>
        </w:tc>
        <w:tc>
          <w:tcPr>
            <w:tcW w:w="596" w:type="dxa"/>
          </w:tcPr>
          <w:p w14:paraId="652B2ED1" w14:textId="77777777" w:rsidR="00596D91" w:rsidRPr="007275DF" w:rsidRDefault="00596D91" w:rsidP="00D37E06">
            <w:pPr>
              <w:pStyle w:val="TAC"/>
            </w:pPr>
          </w:p>
        </w:tc>
        <w:tc>
          <w:tcPr>
            <w:tcW w:w="1251" w:type="dxa"/>
          </w:tcPr>
          <w:p w14:paraId="44AFE73C" w14:textId="77777777" w:rsidR="00596D91" w:rsidRPr="007275DF" w:rsidRDefault="00596D91" w:rsidP="00D37E06">
            <w:pPr>
              <w:pStyle w:val="TAC"/>
            </w:pPr>
            <w:r w:rsidRPr="007275DF">
              <w:t>Config 1,2,3</w:t>
            </w:r>
          </w:p>
        </w:tc>
        <w:tc>
          <w:tcPr>
            <w:tcW w:w="2505" w:type="dxa"/>
            <w:gridSpan w:val="4"/>
          </w:tcPr>
          <w:p w14:paraId="2B46C470" w14:textId="77777777" w:rsidR="00596D91" w:rsidRPr="007275DF" w:rsidRDefault="00596D91" w:rsidP="00D37E06">
            <w:pPr>
              <w:pStyle w:val="TAC"/>
            </w:pPr>
            <w:r w:rsidRPr="007275DF">
              <w:t>NR cell 3 with CCA</w:t>
            </w:r>
          </w:p>
        </w:tc>
        <w:tc>
          <w:tcPr>
            <w:tcW w:w="3072" w:type="dxa"/>
          </w:tcPr>
          <w:p w14:paraId="54EAB5C8" w14:textId="77777777" w:rsidR="00596D91" w:rsidRPr="007275DF" w:rsidRDefault="00596D91" w:rsidP="00D37E06">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596D91" w:rsidRPr="007275DF" w14:paraId="66B21403" w14:textId="77777777" w:rsidTr="00D37E06">
        <w:trPr>
          <w:cantSplit/>
          <w:trHeight w:val="416"/>
        </w:trPr>
        <w:tc>
          <w:tcPr>
            <w:tcW w:w="2117" w:type="dxa"/>
          </w:tcPr>
          <w:p w14:paraId="561EE5A6" w14:textId="77777777" w:rsidR="00596D91" w:rsidRPr="007275DF" w:rsidRDefault="00596D91" w:rsidP="00D37E06">
            <w:pPr>
              <w:pStyle w:val="TAL"/>
              <w:rPr>
                <w:rFonts w:cs="Arial"/>
                <w:lang w:eastAsia="zh-CN"/>
              </w:rPr>
            </w:pPr>
            <w:r w:rsidRPr="007275DF">
              <w:rPr>
                <w:noProof/>
                <w:lang w:val="it-IT"/>
              </w:rPr>
              <w:t>DL CCA model</w:t>
            </w:r>
          </w:p>
        </w:tc>
        <w:tc>
          <w:tcPr>
            <w:tcW w:w="596" w:type="dxa"/>
          </w:tcPr>
          <w:p w14:paraId="7A5CFBA0" w14:textId="77777777" w:rsidR="00596D91" w:rsidRPr="007275DF" w:rsidRDefault="00596D91" w:rsidP="00D37E06">
            <w:pPr>
              <w:pStyle w:val="TAC"/>
            </w:pPr>
          </w:p>
        </w:tc>
        <w:tc>
          <w:tcPr>
            <w:tcW w:w="1251" w:type="dxa"/>
          </w:tcPr>
          <w:p w14:paraId="5C2E1FA9" w14:textId="77777777" w:rsidR="00596D91" w:rsidRPr="007275DF" w:rsidRDefault="00596D91" w:rsidP="00D37E06">
            <w:pPr>
              <w:pStyle w:val="TAC"/>
            </w:pPr>
            <w:r w:rsidRPr="007275DF">
              <w:t>Config 1,2,3</w:t>
            </w:r>
          </w:p>
        </w:tc>
        <w:tc>
          <w:tcPr>
            <w:tcW w:w="2505" w:type="dxa"/>
            <w:gridSpan w:val="4"/>
          </w:tcPr>
          <w:p w14:paraId="70817E05" w14:textId="77777777" w:rsidR="00596D91" w:rsidRPr="007275DF" w:rsidRDefault="00596D91" w:rsidP="00D37E06">
            <w:pPr>
              <w:pStyle w:val="TAC"/>
              <w:rPr>
                <w:lang w:eastAsia="zh-CN"/>
              </w:rPr>
            </w:pPr>
            <w:r w:rsidRPr="007275DF">
              <w:rPr>
                <w:noProof/>
              </w:rPr>
              <w:t xml:space="preserve">As specified in clause </w:t>
            </w:r>
            <w:del w:id="1347" w:author="Author">
              <w:r w:rsidRPr="007275DF" w:rsidDel="005F261E">
                <w:rPr>
                  <w:noProof/>
                </w:rPr>
                <w:delText>A.3.20</w:delText>
              </w:r>
            </w:del>
            <w:ins w:id="1348" w:author="Author">
              <w:r>
                <w:rPr>
                  <w:noProof/>
                </w:rPr>
                <w:t>A.3.26</w:t>
              </w:r>
            </w:ins>
            <w:r w:rsidRPr="007275DF">
              <w:rPr>
                <w:noProof/>
              </w:rPr>
              <w:t>.2.1</w:t>
            </w:r>
          </w:p>
        </w:tc>
        <w:tc>
          <w:tcPr>
            <w:tcW w:w="3072" w:type="dxa"/>
          </w:tcPr>
          <w:p w14:paraId="32CC67AD" w14:textId="77777777" w:rsidR="00596D91" w:rsidRPr="007275DF" w:rsidRDefault="00596D91" w:rsidP="00D37E06">
            <w:pPr>
              <w:pStyle w:val="TAL"/>
              <w:rPr>
                <w:rFonts w:cs="Arial"/>
              </w:rPr>
            </w:pPr>
          </w:p>
        </w:tc>
      </w:tr>
      <w:tr w:rsidR="00596D91" w:rsidRPr="007275DF" w14:paraId="27EFA56B" w14:textId="77777777" w:rsidTr="00D37E06">
        <w:trPr>
          <w:cantSplit/>
          <w:trHeight w:val="416"/>
        </w:trPr>
        <w:tc>
          <w:tcPr>
            <w:tcW w:w="2117" w:type="dxa"/>
          </w:tcPr>
          <w:p w14:paraId="58B6B1D2" w14:textId="77777777" w:rsidR="00596D91" w:rsidRPr="007275DF" w:rsidRDefault="00596D91" w:rsidP="00D37E06">
            <w:pPr>
              <w:pStyle w:val="TAL"/>
              <w:rPr>
                <w:rFonts w:cs="Arial"/>
                <w:lang w:eastAsia="zh-CN"/>
              </w:rPr>
            </w:pPr>
            <w:r w:rsidRPr="007275DF">
              <w:rPr>
                <w:noProof/>
                <w:lang w:val="it-IT"/>
              </w:rPr>
              <w:t>UL CCA model</w:t>
            </w:r>
          </w:p>
        </w:tc>
        <w:tc>
          <w:tcPr>
            <w:tcW w:w="596" w:type="dxa"/>
          </w:tcPr>
          <w:p w14:paraId="73D0B35B" w14:textId="77777777" w:rsidR="00596D91" w:rsidRPr="007275DF" w:rsidRDefault="00596D91" w:rsidP="00D37E06">
            <w:pPr>
              <w:pStyle w:val="TAC"/>
            </w:pPr>
          </w:p>
        </w:tc>
        <w:tc>
          <w:tcPr>
            <w:tcW w:w="1251" w:type="dxa"/>
          </w:tcPr>
          <w:p w14:paraId="287DA3BE" w14:textId="77777777" w:rsidR="00596D91" w:rsidRPr="007275DF" w:rsidRDefault="00596D91" w:rsidP="00D37E06">
            <w:pPr>
              <w:pStyle w:val="TAC"/>
            </w:pPr>
            <w:r w:rsidRPr="007275DF">
              <w:t>Config 1,2,3</w:t>
            </w:r>
          </w:p>
        </w:tc>
        <w:tc>
          <w:tcPr>
            <w:tcW w:w="2505" w:type="dxa"/>
            <w:gridSpan w:val="4"/>
          </w:tcPr>
          <w:p w14:paraId="76FF8943" w14:textId="77777777" w:rsidR="00596D91" w:rsidRPr="007275DF" w:rsidRDefault="00596D91" w:rsidP="00D37E06">
            <w:pPr>
              <w:pStyle w:val="TAC"/>
              <w:rPr>
                <w:lang w:eastAsia="zh-CN"/>
              </w:rPr>
            </w:pPr>
            <w:r w:rsidRPr="007275DF">
              <w:rPr>
                <w:noProof/>
              </w:rPr>
              <w:t xml:space="preserve">As specified in clause </w:t>
            </w:r>
            <w:del w:id="1349" w:author="Author">
              <w:r w:rsidRPr="007275DF" w:rsidDel="005F261E">
                <w:rPr>
                  <w:noProof/>
                </w:rPr>
                <w:delText>A.3.20</w:delText>
              </w:r>
            </w:del>
            <w:ins w:id="1350" w:author="Author">
              <w:r>
                <w:rPr>
                  <w:noProof/>
                </w:rPr>
                <w:t>A.3.26</w:t>
              </w:r>
            </w:ins>
            <w:r w:rsidRPr="007275DF">
              <w:rPr>
                <w:noProof/>
              </w:rPr>
              <w:t>.2.2</w:t>
            </w:r>
          </w:p>
        </w:tc>
        <w:tc>
          <w:tcPr>
            <w:tcW w:w="3072" w:type="dxa"/>
          </w:tcPr>
          <w:p w14:paraId="4441B5FE" w14:textId="77777777" w:rsidR="00596D91" w:rsidRPr="007275DF" w:rsidRDefault="00596D91" w:rsidP="00D37E06">
            <w:pPr>
              <w:pStyle w:val="TAL"/>
              <w:rPr>
                <w:rFonts w:cs="Arial"/>
              </w:rPr>
            </w:pPr>
          </w:p>
        </w:tc>
      </w:tr>
      <w:tr w:rsidR="00596D91" w:rsidRPr="007275DF" w14:paraId="08A6A108" w14:textId="77777777" w:rsidTr="00D37E06">
        <w:trPr>
          <w:cantSplit/>
          <w:trHeight w:val="416"/>
        </w:trPr>
        <w:tc>
          <w:tcPr>
            <w:tcW w:w="2117" w:type="dxa"/>
          </w:tcPr>
          <w:p w14:paraId="2FA9D309" w14:textId="77777777" w:rsidR="00596D91" w:rsidRPr="007275DF" w:rsidRDefault="00596D91" w:rsidP="00D37E06">
            <w:pPr>
              <w:pStyle w:val="TAL"/>
              <w:rPr>
                <w:rFonts w:cs="Arial"/>
              </w:rPr>
            </w:pPr>
            <w:r w:rsidRPr="007275DF">
              <w:rPr>
                <w:rFonts w:cs="Arial"/>
                <w:lang w:eastAsia="zh-CN"/>
              </w:rPr>
              <w:t>Gap Pattern Id</w:t>
            </w:r>
          </w:p>
        </w:tc>
        <w:tc>
          <w:tcPr>
            <w:tcW w:w="596" w:type="dxa"/>
          </w:tcPr>
          <w:p w14:paraId="2111DFF5" w14:textId="77777777" w:rsidR="00596D91" w:rsidRPr="007275DF" w:rsidRDefault="00596D91" w:rsidP="00D37E06">
            <w:pPr>
              <w:pStyle w:val="TAC"/>
            </w:pPr>
          </w:p>
        </w:tc>
        <w:tc>
          <w:tcPr>
            <w:tcW w:w="1251" w:type="dxa"/>
          </w:tcPr>
          <w:p w14:paraId="45C96BC2" w14:textId="77777777" w:rsidR="00596D91" w:rsidRPr="007275DF" w:rsidRDefault="00596D91" w:rsidP="00D37E06">
            <w:pPr>
              <w:pStyle w:val="TAC"/>
              <w:rPr>
                <w:lang w:eastAsia="zh-CN"/>
              </w:rPr>
            </w:pPr>
            <w:r w:rsidRPr="007275DF">
              <w:t>Config 1,2,3</w:t>
            </w:r>
          </w:p>
        </w:tc>
        <w:tc>
          <w:tcPr>
            <w:tcW w:w="1252" w:type="dxa"/>
            <w:gridSpan w:val="2"/>
          </w:tcPr>
          <w:p w14:paraId="5B37BC54" w14:textId="77777777" w:rsidR="00596D91" w:rsidRPr="007275DF" w:rsidRDefault="00596D91" w:rsidP="00D37E06">
            <w:pPr>
              <w:pStyle w:val="TAC"/>
              <w:rPr>
                <w:lang w:eastAsia="zh-CN"/>
              </w:rPr>
            </w:pPr>
            <w:r w:rsidRPr="007275DF">
              <w:rPr>
                <w:lang w:eastAsia="zh-CN"/>
              </w:rPr>
              <w:t>0</w:t>
            </w:r>
          </w:p>
        </w:tc>
        <w:tc>
          <w:tcPr>
            <w:tcW w:w="1253" w:type="dxa"/>
            <w:gridSpan w:val="2"/>
          </w:tcPr>
          <w:p w14:paraId="0440CDF7" w14:textId="77777777" w:rsidR="00596D91" w:rsidRPr="007275DF" w:rsidRDefault="00596D91" w:rsidP="00D37E06">
            <w:pPr>
              <w:pStyle w:val="TAC"/>
            </w:pPr>
            <w:r w:rsidRPr="007275DF">
              <w:rPr>
                <w:lang w:eastAsia="zh-CN"/>
              </w:rPr>
              <w:t>4</w:t>
            </w:r>
          </w:p>
        </w:tc>
        <w:tc>
          <w:tcPr>
            <w:tcW w:w="3072" w:type="dxa"/>
          </w:tcPr>
          <w:p w14:paraId="452A4257" w14:textId="77777777" w:rsidR="00596D91" w:rsidRPr="007275DF" w:rsidRDefault="00596D91" w:rsidP="00D37E06">
            <w:pPr>
              <w:pStyle w:val="TAL"/>
              <w:rPr>
                <w:rFonts w:cs="Arial"/>
              </w:rPr>
            </w:pPr>
            <w:r w:rsidRPr="007275DF">
              <w:rPr>
                <w:rFonts w:cs="Arial"/>
              </w:rPr>
              <w:t>As specified in clause 9.1.2-1.</w:t>
            </w:r>
          </w:p>
          <w:p w14:paraId="013FD3A2" w14:textId="77777777" w:rsidR="00596D91" w:rsidRPr="007275DF" w:rsidRDefault="00596D91" w:rsidP="00D37E06">
            <w:pPr>
              <w:pStyle w:val="TAL"/>
              <w:rPr>
                <w:rFonts w:cs="Arial"/>
              </w:rPr>
            </w:pPr>
          </w:p>
        </w:tc>
      </w:tr>
      <w:tr w:rsidR="00596D91" w:rsidRPr="007275DF" w14:paraId="63B45312" w14:textId="77777777" w:rsidTr="00D37E06">
        <w:trPr>
          <w:cantSplit/>
          <w:trHeight w:val="416"/>
        </w:trPr>
        <w:tc>
          <w:tcPr>
            <w:tcW w:w="2117" w:type="dxa"/>
          </w:tcPr>
          <w:p w14:paraId="7B7C65B4" w14:textId="77777777" w:rsidR="00596D91" w:rsidRPr="007275DF" w:rsidRDefault="00596D91" w:rsidP="00D37E06">
            <w:pPr>
              <w:pStyle w:val="TAL"/>
              <w:rPr>
                <w:rFonts w:cs="Arial"/>
                <w:lang w:eastAsia="zh-CN"/>
              </w:rPr>
            </w:pPr>
            <w:r w:rsidRPr="007275DF">
              <w:rPr>
                <w:lang w:val="it-IT" w:eastAsia="zh-CN"/>
              </w:rPr>
              <w:t>Measurement gap offset</w:t>
            </w:r>
          </w:p>
        </w:tc>
        <w:tc>
          <w:tcPr>
            <w:tcW w:w="596" w:type="dxa"/>
          </w:tcPr>
          <w:p w14:paraId="6E569FC3" w14:textId="77777777" w:rsidR="00596D91" w:rsidRPr="007275DF" w:rsidRDefault="00596D91" w:rsidP="00D37E06">
            <w:pPr>
              <w:pStyle w:val="TAC"/>
            </w:pPr>
          </w:p>
        </w:tc>
        <w:tc>
          <w:tcPr>
            <w:tcW w:w="1251" w:type="dxa"/>
          </w:tcPr>
          <w:p w14:paraId="0C3BFDB2" w14:textId="77777777" w:rsidR="00596D91" w:rsidRPr="007275DF" w:rsidRDefault="00596D91" w:rsidP="00D37E06">
            <w:pPr>
              <w:pStyle w:val="TAC"/>
              <w:rPr>
                <w:lang w:eastAsia="zh-CN"/>
              </w:rPr>
            </w:pPr>
            <w:r w:rsidRPr="007275DF">
              <w:t>Config 1,2,3</w:t>
            </w:r>
          </w:p>
        </w:tc>
        <w:tc>
          <w:tcPr>
            <w:tcW w:w="1252" w:type="dxa"/>
            <w:gridSpan w:val="2"/>
          </w:tcPr>
          <w:p w14:paraId="748040E5" w14:textId="77777777" w:rsidR="00596D91" w:rsidRPr="007275DF" w:rsidRDefault="00596D91" w:rsidP="00D37E06">
            <w:pPr>
              <w:pStyle w:val="TAC"/>
              <w:rPr>
                <w:lang w:eastAsia="zh-CN"/>
              </w:rPr>
            </w:pPr>
            <w:r w:rsidRPr="007275DF">
              <w:rPr>
                <w:rFonts w:cs="Arial"/>
                <w:lang w:eastAsia="zh-CN"/>
              </w:rPr>
              <w:t>9</w:t>
            </w:r>
          </w:p>
        </w:tc>
        <w:tc>
          <w:tcPr>
            <w:tcW w:w="1253" w:type="dxa"/>
            <w:gridSpan w:val="2"/>
          </w:tcPr>
          <w:p w14:paraId="774689F9" w14:textId="77777777" w:rsidR="00596D91" w:rsidRPr="007275DF" w:rsidRDefault="00596D91" w:rsidP="00D37E06">
            <w:pPr>
              <w:pStyle w:val="TAC"/>
              <w:rPr>
                <w:lang w:eastAsia="zh-CN"/>
              </w:rPr>
            </w:pPr>
            <w:r w:rsidRPr="007275DF">
              <w:rPr>
                <w:lang w:eastAsia="zh-CN"/>
              </w:rPr>
              <w:t>9</w:t>
            </w:r>
          </w:p>
        </w:tc>
        <w:tc>
          <w:tcPr>
            <w:tcW w:w="3072" w:type="dxa"/>
          </w:tcPr>
          <w:p w14:paraId="68280E2A" w14:textId="77777777" w:rsidR="00596D91" w:rsidRPr="007275DF" w:rsidRDefault="00596D91" w:rsidP="00D37E06">
            <w:pPr>
              <w:pStyle w:val="TAL"/>
              <w:rPr>
                <w:rFonts w:cs="Arial"/>
              </w:rPr>
            </w:pPr>
          </w:p>
        </w:tc>
      </w:tr>
      <w:tr w:rsidR="00596D91" w:rsidRPr="007275DF" w14:paraId="525E4F1D" w14:textId="77777777" w:rsidTr="00D37E06">
        <w:trPr>
          <w:cantSplit/>
          <w:trHeight w:val="198"/>
        </w:trPr>
        <w:tc>
          <w:tcPr>
            <w:tcW w:w="2117" w:type="dxa"/>
          </w:tcPr>
          <w:p w14:paraId="17E3D65F" w14:textId="77777777" w:rsidR="00596D91" w:rsidRPr="007275DF" w:rsidRDefault="00596D91" w:rsidP="00D37E06">
            <w:pPr>
              <w:pStyle w:val="TAL"/>
              <w:rPr>
                <w:rFonts w:cs="Arial"/>
              </w:rPr>
            </w:pPr>
            <w:r w:rsidRPr="007275DF">
              <w:rPr>
                <w:rFonts w:cs="Arial"/>
              </w:rPr>
              <w:t>A3-Offset</w:t>
            </w:r>
          </w:p>
        </w:tc>
        <w:tc>
          <w:tcPr>
            <w:tcW w:w="596" w:type="dxa"/>
          </w:tcPr>
          <w:p w14:paraId="1AA3C584" w14:textId="77777777" w:rsidR="00596D91" w:rsidRPr="007275DF" w:rsidRDefault="00596D91" w:rsidP="00D37E06">
            <w:pPr>
              <w:pStyle w:val="TAC"/>
            </w:pPr>
            <w:r w:rsidRPr="007275DF">
              <w:t>dB</w:t>
            </w:r>
          </w:p>
        </w:tc>
        <w:tc>
          <w:tcPr>
            <w:tcW w:w="1251" w:type="dxa"/>
          </w:tcPr>
          <w:p w14:paraId="17DD2BFA" w14:textId="77777777" w:rsidR="00596D91" w:rsidRPr="007275DF" w:rsidRDefault="00596D91" w:rsidP="00D37E06">
            <w:pPr>
              <w:pStyle w:val="TAC"/>
            </w:pPr>
            <w:r w:rsidRPr="007275DF">
              <w:t>Config 1,2,3</w:t>
            </w:r>
          </w:p>
        </w:tc>
        <w:tc>
          <w:tcPr>
            <w:tcW w:w="2505" w:type="dxa"/>
            <w:gridSpan w:val="4"/>
          </w:tcPr>
          <w:p w14:paraId="1AECD330" w14:textId="77777777" w:rsidR="00596D91" w:rsidRPr="007275DF" w:rsidRDefault="00596D91" w:rsidP="00D37E06">
            <w:pPr>
              <w:pStyle w:val="TAC"/>
            </w:pPr>
            <w:r w:rsidRPr="007275DF">
              <w:t>-6</w:t>
            </w:r>
          </w:p>
        </w:tc>
        <w:tc>
          <w:tcPr>
            <w:tcW w:w="3072" w:type="dxa"/>
          </w:tcPr>
          <w:p w14:paraId="0A6EA937" w14:textId="77777777" w:rsidR="00596D91" w:rsidRPr="007275DF" w:rsidRDefault="00596D91" w:rsidP="00D37E06">
            <w:pPr>
              <w:pStyle w:val="TAL"/>
              <w:rPr>
                <w:rFonts w:cs="Arial"/>
              </w:rPr>
            </w:pPr>
          </w:p>
        </w:tc>
      </w:tr>
      <w:tr w:rsidR="00596D91" w:rsidRPr="007275DF" w14:paraId="661FFA88" w14:textId="77777777" w:rsidTr="00D37E06">
        <w:trPr>
          <w:cantSplit/>
          <w:trHeight w:val="208"/>
        </w:trPr>
        <w:tc>
          <w:tcPr>
            <w:tcW w:w="2117" w:type="dxa"/>
          </w:tcPr>
          <w:p w14:paraId="070DE4DA" w14:textId="77777777" w:rsidR="00596D91" w:rsidRPr="007275DF" w:rsidRDefault="00596D91" w:rsidP="00D37E06">
            <w:pPr>
              <w:pStyle w:val="TAL"/>
              <w:rPr>
                <w:rFonts w:cs="Arial"/>
              </w:rPr>
            </w:pPr>
            <w:r w:rsidRPr="007275DF">
              <w:rPr>
                <w:rFonts w:cs="Arial"/>
              </w:rPr>
              <w:t>Hysteresis</w:t>
            </w:r>
          </w:p>
        </w:tc>
        <w:tc>
          <w:tcPr>
            <w:tcW w:w="596" w:type="dxa"/>
          </w:tcPr>
          <w:p w14:paraId="3B114674" w14:textId="77777777" w:rsidR="00596D91" w:rsidRPr="007275DF" w:rsidRDefault="00596D91" w:rsidP="00D37E06">
            <w:pPr>
              <w:pStyle w:val="TAC"/>
            </w:pPr>
            <w:r w:rsidRPr="007275DF">
              <w:t>dB</w:t>
            </w:r>
          </w:p>
        </w:tc>
        <w:tc>
          <w:tcPr>
            <w:tcW w:w="1251" w:type="dxa"/>
          </w:tcPr>
          <w:p w14:paraId="20C8A004" w14:textId="77777777" w:rsidR="00596D91" w:rsidRPr="007275DF" w:rsidRDefault="00596D91" w:rsidP="00D37E06">
            <w:pPr>
              <w:pStyle w:val="TAC"/>
            </w:pPr>
            <w:r w:rsidRPr="007275DF">
              <w:t>Config 1,2,3</w:t>
            </w:r>
          </w:p>
        </w:tc>
        <w:tc>
          <w:tcPr>
            <w:tcW w:w="2505" w:type="dxa"/>
            <w:gridSpan w:val="4"/>
          </w:tcPr>
          <w:p w14:paraId="4BAF850E" w14:textId="77777777" w:rsidR="00596D91" w:rsidRPr="007275DF" w:rsidRDefault="00596D91" w:rsidP="00D37E06">
            <w:pPr>
              <w:pStyle w:val="TAC"/>
            </w:pPr>
            <w:r w:rsidRPr="007275DF">
              <w:t>0</w:t>
            </w:r>
          </w:p>
        </w:tc>
        <w:tc>
          <w:tcPr>
            <w:tcW w:w="3072" w:type="dxa"/>
          </w:tcPr>
          <w:p w14:paraId="27904E7E" w14:textId="77777777" w:rsidR="00596D91" w:rsidRPr="007275DF" w:rsidRDefault="00596D91" w:rsidP="00D37E06">
            <w:pPr>
              <w:pStyle w:val="TAL"/>
              <w:rPr>
                <w:rFonts w:cs="Arial"/>
              </w:rPr>
            </w:pPr>
          </w:p>
        </w:tc>
      </w:tr>
      <w:tr w:rsidR="00596D91" w:rsidRPr="007275DF" w14:paraId="642A7135" w14:textId="77777777" w:rsidTr="00D37E06">
        <w:trPr>
          <w:cantSplit/>
          <w:trHeight w:val="208"/>
        </w:trPr>
        <w:tc>
          <w:tcPr>
            <w:tcW w:w="2117" w:type="dxa"/>
          </w:tcPr>
          <w:p w14:paraId="73DB2D89" w14:textId="77777777" w:rsidR="00596D91" w:rsidRPr="007275DF" w:rsidRDefault="00596D91" w:rsidP="00D37E06">
            <w:pPr>
              <w:pStyle w:val="TAL"/>
              <w:rPr>
                <w:rFonts w:cs="Arial"/>
              </w:rPr>
            </w:pPr>
            <w:r w:rsidRPr="007275DF">
              <w:rPr>
                <w:rFonts w:cs="Arial"/>
              </w:rPr>
              <w:t>CP length</w:t>
            </w:r>
          </w:p>
        </w:tc>
        <w:tc>
          <w:tcPr>
            <w:tcW w:w="596" w:type="dxa"/>
          </w:tcPr>
          <w:p w14:paraId="3A6EE3D2" w14:textId="77777777" w:rsidR="00596D91" w:rsidRPr="007275DF" w:rsidRDefault="00596D91" w:rsidP="00D37E06">
            <w:pPr>
              <w:pStyle w:val="TAC"/>
            </w:pPr>
          </w:p>
        </w:tc>
        <w:tc>
          <w:tcPr>
            <w:tcW w:w="1251" w:type="dxa"/>
          </w:tcPr>
          <w:p w14:paraId="4B26BD4A" w14:textId="77777777" w:rsidR="00596D91" w:rsidRPr="007275DF" w:rsidRDefault="00596D91" w:rsidP="00D37E06">
            <w:pPr>
              <w:pStyle w:val="TAC"/>
            </w:pPr>
            <w:r w:rsidRPr="007275DF">
              <w:t>Config 1,2,3</w:t>
            </w:r>
          </w:p>
        </w:tc>
        <w:tc>
          <w:tcPr>
            <w:tcW w:w="2505" w:type="dxa"/>
            <w:gridSpan w:val="4"/>
          </w:tcPr>
          <w:p w14:paraId="28389D18" w14:textId="77777777" w:rsidR="00596D91" w:rsidRPr="007275DF" w:rsidRDefault="00596D91" w:rsidP="00D37E06">
            <w:pPr>
              <w:pStyle w:val="TAC"/>
            </w:pPr>
            <w:r w:rsidRPr="007275DF">
              <w:t>Normal</w:t>
            </w:r>
          </w:p>
        </w:tc>
        <w:tc>
          <w:tcPr>
            <w:tcW w:w="3072" w:type="dxa"/>
          </w:tcPr>
          <w:p w14:paraId="1EEF7A10" w14:textId="77777777" w:rsidR="00596D91" w:rsidRPr="007275DF" w:rsidRDefault="00596D91" w:rsidP="00D37E06">
            <w:pPr>
              <w:pStyle w:val="TAL"/>
              <w:rPr>
                <w:rFonts w:cs="Arial"/>
              </w:rPr>
            </w:pPr>
          </w:p>
        </w:tc>
      </w:tr>
      <w:tr w:rsidR="00596D91" w:rsidRPr="007275DF" w14:paraId="1BFCEEAE" w14:textId="77777777" w:rsidTr="00D37E06">
        <w:trPr>
          <w:cantSplit/>
          <w:trHeight w:val="198"/>
        </w:trPr>
        <w:tc>
          <w:tcPr>
            <w:tcW w:w="2117" w:type="dxa"/>
          </w:tcPr>
          <w:p w14:paraId="4B45DD56" w14:textId="77777777" w:rsidR="00596D91" w:rsidRPr="007275DF" w:rsidRDefault="00596D91" w:rsidP="00D37E06">
            <w:pPr>
              <w:pStyle w:val="TAL"/>
              <w:rPr>
                <w:rFonts w:cs="Arial"/>
              </w:rPr>
            </w:pPr>
            <w:r w:rsidRPr="007275DF">
              <w:rPr>
                <w:rFonts w:cs="Arial"/>
              </w:rPr>
              <w:t>TimeToTrigger</w:t>
            </w:r>
          </w:p>
        </w:tc>
        <w:tc>
          <w:tcPr>
            <w:tcW w:w="596" w:type="dxa"/>
          </w:tcPr>
          <w:p w14:paraId="52491956" w14:textId="77777777" w:rsidR="00596D91" w:rsidRPr="007275DF" w:rsidRDefault="00596D91" w:rsidP="00D37E06">
            <w:pPr>
              <w:pStyle w:val="TAC"/>
            </w:pPr>
            <w:r w:rsidRPr="007275DF">
              <w:t>s</w:t>
            </w:r>
          </w:p>
        </w:tc>
        <w:tc>
          <w:tcPr>
            <w:tcW w:w="1251" w:type="dxa"/>
          </w:tcPr>
          <w:p w14:paraId="595DE410" w14:textId="77777777" w:rsidR="00596D91" w:rsidRPr="007275DF" w:rsidRDefault="00596D91" w:rsidP="00D37E06">
            <w:pPr>
              <w:pStyle w:val="TAC"/>
            </w:pPr>
            <w:r w:rsidRPr="007275DF">
              <w:t>Config 1,2,3</w:t>
            </w:r>
          </w:p>
        </w:tc>
        <w:tc>
          <w:tcPr>
            <w:tcW w:w="2505" w:type="dxa"/>
            <w:gridSpan w:val="4"/>
          </w:tcPr>
          <w:p w14:paraId="02032244" w14:textId="77777777" w:rsidR="00596D91" w:rsidRPr="007275DF" w:rsidRDefault="00596D91" w:rsidP="00D37E06">
            <w:pPr>
              <w:pStyle w:val="TAC"/>
            </w:pPr>
            <w:r w:rsidRPr="007275DF">
              <w:t>0</w:t>
            </w:r>
          </w:p>
        </w:tc>
        <w:tc>
          <w:tcPr>
            <w:tcW w:w="3072" w:type="dxa"/>
          </w:tcPr>
          <w:p w14:paraId="4D46461F" w14:textId="77777777" w:rsidR="00596D91" w:rsidRPr="007275DF" w:rsidRDefault="00596D91" w:rsidP="00D37E06">
            <w:pPr>
              <w:pStyle w:val="TAL"/>
              <w:rPr>
                <w:rFonts w:cs="Arial"/>
              </w:rPr>
            </w:pPr>
          </w:p>
        </w:tc>
      </w:tr>
      <w:tr w:rsidR="00596D91" w:rsidRPr="007275DF" w14:paraId="3D75C79A" w14:textId="77777777" w:rsidTr="00D37E06">
        <w:trPr>
          <w:cantSplit/>
          <w:trHeight w:val="208"/>
        </w:trPr>
        <w:tc>
          <w:tcPr>
            <w:tcW w:w="2117" w:type="dxa"/>
          </w:tcPr>
          <w:p w14:paraId="515D4467" w14:textId="77777777" w:rsidR="00596D91" w:rsidRPr="007275DF" w:rsidRDefault="00596D91" w:rsidP="00D37E06">
            <w:pPr>
              <w:pStyle w:val="TAL"/>
              <w:rPr>
                <w:rFonts w:cs="Arial"/>
              </w:rPr>
            </w:pPr>
            <w:r w:rsidRPr="007275DF">
              <w:rPr>
                <w:rFonts w:cs="Arial"/>
              </w:rPr>
              <w:t>Filter coefficient</w:t>
            </w:r>
          </w:p>
        </w:tc>
        <w:tc>
          <w:tcPr>
            <w:tcW w:w="596" w:type="dxa"/>
          </w:tcPr>
          <w:p w14:paraId="0216104B" w14:textId="77777777" w:rsidR="00596D91" w:rsidRPr="007275DF" w:rsidRDefault="00596D91" w:rsidP="00D37E06">
            <w:pPr>
              <w:pStyle w:val="TAC"/>
            </w:pPr>
          </w:p>
        </w:tc>
        <w:tc>
          <w:tcPr>
            <w:tcW w:w="1251" w:type="dxa"/>
          </w:tcPr>
          <w:p w14:paraId="237BBDCD" w14:textId="77777777" w:rsidR="00596D91" w:rsidRPr="007275DF" w:rsidRDefault="00596D91" w:rsidP="00D37E06">
            <w:pPr>
              <w:pStyle w:val="TAC"/>
            </w:pPr>
            <w:r w:rsidRPr="007275DF">
              <w:t>Config 1,2,3</w:t>
            </w:r>
          </w:p>
        </w:tc>
        <w:tc>
          <w:tcPr>
            <w:tcW w:w="2505" w:type="dxa"/>
            <w:gridSpan w:val="4"/>
          </w:tcPr>
          <w:p w14:paraId="5D2D2FEC" w14:textId="77777777" w:rsidR="00596D91" w:rsidRPr="007275DF" w:rsidRDefault="00596D91" w:rsidP="00D37E06">
            <w:pPr>
              <w:pStyle w:val="TAC"/>
            </w:pPr>
            <w:r w:rsidRPr="007275DF">
              <w:t>0</w:t>
            </w:r>
          </w:p>
        </w:tc>
        <w:tc>
          <w:tcPr>
            <w:tcW w:w="3072" w:type="dxa"/>
          </w:tcPr>
          <w:p w14:paraId="29946866" w14:textId="77777777" w:rsidR="00596D91" w:rsidRPr="007275DF" w:rsidRDefault="00596D91" w:rsidP="00D37E06">
            <w:pPr>
              <w:pStyle w:val="TAL"/>
              <w:rPr>
                <w:rFonts w:cs="Arial"/>
              </w:rPr>
            </w:pPr>
            <w:r w:rsidRPr="007275DF">
              <w:rPr>
                <w:rFonts w:cs="Arial"/>
              </w:rPr>
              <w:t>L3 filtering is not used</w:t>
            </w:r>
          </w:p>
        </w:tc>
      </w:tr>
      <w:tr w:rsidR="00596D91" w:rsidRPr="007275DF" w14:paraId="4A65C4B8" w14:textId="77777777" w:rsidTr="00D37E06">
        <w:trPr>
          <w:cantSplit/>
          <w:trHeight w:val="208"/>
        </w:trPr>
        <w:tc>
          <w:tcPr>
            <w:tcW w:w="2117" w:type="dxa"/>
          </w:tcPr>
          <w:p w14:paraId="6A7741C6" w14:textId="77777777" w:rsidR="00596D91" w:rsidRPr="007275DF" w:rsidRDefault="00596D91" w:rsidP="00D37E06">
            <w:pPr>
              <w:pStyle w:val="TAL"/>
              <w:rPr>
                <w:rFonts w:cs="Arial"/>
              </w:rPr>
            </w:pPr>
            <w:r w:rsidRPr="007275DF">
              <w:rPr>
                <w:rFonts w:cs="Arial"/>
              </w:rPr>
              <w:t>DRX</w:t>
            </w:r>
          </w:p>
        </w:tc>
        <w:tc>
          <w:tcPr>
            <w:tcW w:w="596" w:type="dxa"/>
          </w:tcPr>
          <w:p w14:paraId="7C23392B" w14:textId="77777777" w:rsidR="00596D91" w:rsidRPr="007275DF" w:rsidRDefault="00596D91" w:rsidP="00D37E06">
            <w:pPr>
              <w:pStyle w:val="TAC"/>
            </w:pPr>
          </w:p>
        </w:tc>
        <w:tc>
          <w:tcPr>
            <w:tcW w:w="1251" w:type="dxa"/>
          </w:tcPr>
          <w:p w14:paraId="6E552A91" w14:textId="77777777" w:rsidR="00596D91" w:rsidRPr="007275DF" w:rsidRDefault="00596D91" w:rsidP="00D37E06">
            <w:pPr>
              <w:pStyle w:val="TAC"/>
            </w:pPr>
            <w:r w:rsidRPr="007275DF">
              <w:t>Config 1,2,3</w:t>
            </w:r>
          </w:p>
        </w:tc>
        <w:tc>
          <w:tcPr>
            <w:tcW w:w="626" w:type="dxa"/>
          </w:tcPr>
          <w:p w14:paraId="544EF7EF" w14:textId="77777777" w:rsidR="00596D91" w:rsidRPr="007275DF" w:rsidRDefault="00596D91" w:rsidP="00D37E06">
            <w:pPr>
              <w:pStyle w:val="TAC"/>
            </w:pPr>
            <w:r w:rsidRPr="007275DF">
              <w:t>DRX.1</w:t>
            </w:r>
          </w:p>
        </w:tc>
        <w:tc>
          <w:tcPr>
            <w:tcW w:w="626" w:type="dxa"/>
          </w:tcPr>
          <w:p w14:paraId="748A5E05" w14:textId="77777777" w:rsidR="00596D91" w:rsidRPr="007275DF" w:rsidRDefault="00596D91" w:rsidP="00D37E06">
            <w:pPr>
              <w:pStyle w:val="TAC"/>
            </w:pPr>
            <w:r w:rsidRPr="007275DF">
              <w:t>DRX.2</w:t>
            </w:r>
          </w:p>
        </w:tc>
        <w:tc>
          <w:tcPr>
            <w:tcW w:w="626" w:type="dxa"/>
          </w:tcPr>
          <w:p w14:paraId="7B45C99E" w14:textId="77777777" w:rsidR="00596D91" w:rsidRPr="007275DF" w:rsidRDefault="00596D91" w:rsidP="00D37E06">
            <w:pPr>
              <w:pStyle w:val="TAC"/>
            </w:pPr>
            <w:r w:rsidRPr="007275DF">
              <w:t>DRX.1</w:t>
            </w:r>
          </w:p>
        </w:tc>
        <w:tc>
          <w:tcPr>
            <w:tcW w:w="627" w:type="dxa"/>
          </w:tcPr>
          <w:p w14:paraId="3F54B081" w14:textId="77777777" w:rsidR="00596D91" w:rsidRPr="007275DF" w:rsidRDefault="00596D91" w:rsidP="00D37E06">
            <w:pPr>
              <w:pStyle w:val="TAC"/>
            </w:pPr>
            <w:r w:rsidRPr="007275DF">
              <w:t>DRX.2</w:t>
            </w:r>
          </w:p>
        </w:tc>
        <w:tc>
          <w:tcPr>
            <w:tcW w:w="3072" w:type="dxa"/>
          </w:tcPr>
          <w:p w14:paraId="2F041351" w14:textId="77777777" w:rsidR="00596D91" w:rsidRPr="007275DF" w:rsidRDefault="00596D91" w:rsidP="00D37E06">
            <w:pPr>
              <w:pStyle w:val="TAL"/>
              <w:rPr>
                <w:rFonts w:cs="Arial"/>
              </w:rPr>
            </w:pPr>
            <w:r w:rsidRPr="007275DF">
              <w:rPr>
                <w:rFonts w:cs="Arial"/>
              </w:rPr>
              <w:t>As specified in clause A.3.3</w:t>
            </w:r>
          </w:p>
        </w:tc>
      </w:tr>
      <w:tr w:rsidR="00596D91" w:rsidRPr="007275DF" w14:paraId="7AF590BE" w14:textId="77777777" w:rsidTr="00D37E06">
        <w:trPr>
          <w:cantSplit/>
          <w:trHeight w:val="614"/>
        </w:trPr>
        <w:tc>
          <w:tcPr>
            <w:tcW w:w="2117" w:type="dxa"/>
          </w:tcPr>
          <w:p w14:paraId="3D38ACD2" w14:textId="77777777" w:rsidR="00596D91" w:rsidRPr="007275DF" w:rsidRDefault="00596D91" w:rsidP="00D37E06">
            <w:pPr>
              <w:pStyle w:val="TAL"/>
              <w:rPr>
                <w:rFonts w:cs="Arial"/>
              </w:rPr>
            </w:pPr>
            <w:r w:rsidRPr="007275DF">
              <w:rPr>
                <w:rFonts w:cs="Arial"/>
              </w:rPr>
              <w:t>Time offset between serving and neighbour cells</w:t>
            </w:r>
          </w:p>
        </w:tc>
        <w:tc>
          <w:tcPr>
            <w:tcW w:w="596" w:type="dxa"/>
          </w:tcPr>
          <w:p w14:paraId="424AD64C" w14:textId="77777777" w:rsidR="00596D91" w:rsidRPr="007275DF" w:rsidRDefault="00596D91" w:rsidP="00D37E06">
            <w:pPr>
              <w:pStyle w:val="TAC"/>
            </w:pPr>
          </w:p>
        </w:tc>
        <w:tc>
          <w:tcPr>
            <w:tcW w:w="1251" w:type="dxa"/>
          </w:tcPr>
          <w:p w14:paraId="4C0BEB90" w14:textId="77777777" w:rsidR="00596D91" w:rsidRPr="007275DF" w:rsidRDefault="00596D91" w:rsidP="00D37E06">
            <w:pPr>
              <w:pStyle w:val="TAC"/>
            </w:pPr>
            <w:r w:rsidRPr="007275DF">
              <w:t>Config 1,2,3</w:t>
            </w:r>
          </w:p>
        </w:tc>
        <w:tc>
          <w:tcPr>
            <w:tcW w:w="2505" w:type="dxa"/>
            <w:gridSpan w:val="4"/>
          </w:tcPr>
          <w:p w14:paraId="0058D7DF" w14:textId="77777777" w:rsidR="00596D91" w:rsidRPr="007275DF" w:rsidRDefault="00596D91" w:rsidP="00D37E06">
            <w:pPr>
              <w:pStyle w:val="TAC"/>
            </w:pPr>
            <w:r w:rsidRPr="007275DF">
              <w:t>3</w:t>
            </w:r>
            <w:r w:rsidRPr="007275DF">
              <w:rPr>
                <w:rFonts w:ascii="Symbol" w:eastAsia="Symbol" w:hAnsi="Symbol" w:cs="Symbol"/>
              </w:rPr>
              <w:t>m</w:t>
            </w:r>
            <w:r w:rsidRPr="007275DF">
              <w:t>s</w:t>
            </w:r>
          </w:p>
        </w:tc>
        <w:tc>
          <w:tcPr>
            <w:tcW w:w="3072" w:type="dxa"/>
          </w:tcPr>
          <w:p w14:paraId="6B5E3058" w14:textId="77777777" w:rsidR="00596D91" w:rsidRPr="007275DF" w:rsidRDefault="00596D91" w:rsidP="00D37E06">
            <w:pPr>
              <w:pStyle w:val="TAL"/>
            </w:pPr>
            <w:r w:rsidRPr="007275DF">
              <w:t>Synchronous cells.</w:t>
            </w:r>
          </w:p>
          <w:p w14:paraId="177191DD" w14:textId="77777777" w:rsidR="00596D91" w:rsidRPr="007275DF" w:rsidRDefault="00596D91" w:rsidP="00D37E06">
            <w:pPr>
              <w:pStyle w:val="TAL"/>
              <w:rPr>
                <w:lang w:eastAsia="zh-CN"/>
              </w:rPr>
            </w:pPr>
          </w:p>
        </w:tc>
      </w:tr>
      <w:tr w:rsidR="00596D91" w:rsidRPr="007275DF" w14:paraId="54CFAD18" w14:textId="77777777" w:rsidTr="00D37E06">
        <w:trPr>
          <w:cantSplit/>
          <w:trHeight w:val="208"/>
        </w:trPr>
        <w:tc>
          <w:tcPr>
            <w:tcW w:w="2117" w:type="dxa"/>
          </w:tcPr>
          <w:p w14:paraId="39BEB179" w14:textId="77777777" w:rsidR="00596D91" w:rsidRPr="007275DF" w:rsidRDefault="00596D91" w:rsidP="00D37E06">
            <w:pPr>
              <w:pStyle w:val="TAL"/>
              <w:rPr>
                <w:rFonts w:cs="Arial"/>
              </w:rPr>
            </w:pPr>
            <w:r w:rsidRPr="007275DF">
              <w:rPr>
                <w:rFonts w:cs="Arial"/>
              </w:rPr>
              <w:t>T1</w:t>
            </w:r>
          </w:p>
        </w:tc>
        <w:tc>
          <w:tcPr>
            <w:tcW w:w="596" w:type="dxa"/>
          </w:tcPr>
          <w:p w14:paraId="63AB50E3" w14:textId="77777777" w:rsidR="00596D91" w:rsidRPr="007275DF" w:rsidRDefault="00596D91" w:rsidP="00D37E06">
            <w:pPr>
              <w:pStyle w:val="TAC"/>
            </w:pPr>
            <w:r w:rsidRPr="007275DF">
              <w:t>s</w:t>
            </w:r>
          </w:p>
        </w:tc>
        <w:tc>
          <w:tcPr>
            <w:tcW w:w="1251" w:type="dxa"/>
          </w:tcPr>
          <w:p w14:paraId="3E4AFDD0" w14:textId="77777777" w:rsidR="00596D91" w:rsidRPr="007275DF" w:rsidRDefault="00596D91" w:rsidP="00D37E06">
            <w:pPr>
              <w:pStyle w:val="TAC"/>
            </w:pPr>
            <w:r w:rsidRPr="007275DF">
              <w:t>Config 1,2,3</w:t>
            </w:r>
          </w:p>
        </w:tc>
        <w:tc>
          <w:tcPr>
            <w:tcW w:w="2505" w:type="dxa"/>
            <w:gridSpan w:val="4"/>
          </w:tcPr>
          <w:p w14:paraId="5DF7FD3C" w14:textId="77777777" w:rsidR="00596D91" w:rsidRPr="007275DF" w:rsidRDefault="00596D91" w:rsidP="00D37E06">
            <w:pPr>
              <w:pStyle w:val="TAC"/>
            </w:pPr>
            <w:del w:id="1351" w:author="Author">
              <w:r w:rsidRPr="007275DF" w:rsidDel="006E2595">
                <w:delText>[</w:delText>
              </w:r>
            </w:del>
            <w:r w:rsidRPr="007275DF">
              <w:t>5</w:t>
            </w:r>
            <w:del w:id="1352" w:author="Author">
              <w:r w:rsidRPr="007275DF" w:rsidDel="006E2595">
                <w:delText>]</w:delText>
              </w:r>
            </w:del>
          </w:p>
        </w:tc>
        <w:tc>
          <w:tcPr>
            <w:tcW w:w="3072" w:type="dxa"/>
          </w:tcPr>
          <w:p w14:paraId="0DBADD7D" w14:textId="77777777" w:rsidR="00596D91" w:rsidRPr="007275DF" w:rsidRDefault="00596D91" w:rsidP="00D37E06">
            <w:pPr>
              <w:pStyle w:val="TAL"/>
              <w:rPr>
                <w:rFonts w:cs="Arial"/>
              </w:rPr>
            </w:pPr>
          </w:p>
        </w:tc>
      </w:tr>
      <w:tr w:rsidR="00596D91" w:rsidRPr="007275DF" w14:paraId="23B64248" w14:textId="77777777" w:rsidTr="00D37E06">
        <w:trPr>
          <w:cantSplit/>
          <w:trHeight w:val="208"/>
        </w:trPr>
        <w:tc>
          <w:tcPr>
            <w:tcW w:w="2117" w:type="dxa"/>
          </w:tcPr>
          <w:p w14:paraId="3E3063C3" w14:textId="77777777" w:rsidR="00596D91" w:rsidRPr="007275DF" w:rsidRDefault="00596D91" w:rsidP="00D37E06">
            <w:pPr>
              <w:pStyle w:val="TAL"/>
              <w:rPr>
                <w:rFonts w:cs="Arial"/>
              </w:rPr>
            </w:pPr>
            <w:r w:rsidRPr="007275DF">
              <w:rPr>
                <w:rFonts w:cs="Arial"/>
              </w:rPr>
              <w:t>T2</w:t>
            </w:r>
          </w:p>
        </w:tc>
        <w:tc>
          <w:tcPr>
            <w:tcW w:w="596" w:type="dxa"/>
          </w:tcPr>
          <w:p w14:paraId="616FF4D9" w14:textId="77777777" w:rsidR="00596D91" w:rsidRPr="007275DF" w:rsidRDefault="00596D91" w:rsidP="00D37E06">
            <w:pPr>
              <w:pStyle w:val="TAC"/>
            </w:pPr>
            <w:r w:rsidRPr="007275DF">
              <w:t>s</w:t>
            </w:r>
          </w:p>
        </w:tc>
        <w:tc>
          <w:tcPr>
            <w:tcW w:w="1251" w:type="dxa"/>
          </w:tcPr>
          <w:p w14:paraId="1F110DD6" w14:textId="77777777" w:rsidR="00596D91" w:rsidRPr="007275DF" w:rsidRDefault="00596D91" w:rsidP="00D37E06">
            <w:pPr>
              <w:pStyle w:val="TAC"/>
            </w:pPr>
            <w:r w:rsidRPr="007275DF">
              <w:t>Config 1,2,3</w:t>
            </w:r>
          </w:p>
        </w:tc>
        <w:tc>
          <w:tcPr>
            <w:tcW w:w="626" w:type="dxa"/>
          </w:tcPr>
          <w:p w14:paraId="6C4C9EE2" w14:textId="77777777" w:rsidR="00596D91" w:rsidRPr="007275DF" w:rsidRDefault="00596D91" w:rsidP="00D37E06">
            <w:pPr>
              <w:pStyle w:val="TAC"/>
            </w:pPr>
            <w:del w:id="1353" w:author="Author">
              <w:r w:rsidRPr="007275DF" w:rsidDel="00F60824">
                <w:delText>[1.1]</w:delText>
              </w:r>
            </w:del>
            <w:ins w:id="1354" w:author="Author">
              <w:r>
                <w:t>3</w:t>
              </w:r>
            </w:ins>
          </w:p>
        </w:tc>
        <w:tc>
          <w:tcPr>
            <w:tcW w:w="626" w:type="dxa"/>
          </w:tcPr>
          <w:p w14:paraId="527843A1" w14:textId="77777777" w:rsidR="00596D91" w:rsidRPr="007275DF" w:rsidRDefault="00596D91" w:rsidP="00D37E06">
            <w:pPr>
              <w:pStyle w:val="TAC"/>
            </w:pPr>
            <w:del w:id="1355" w:author="Author">
              <w:r w:rsidRPr="007275DF" w:rsidDel="00F60824">
                <w:delText>[11]</w:delText>
              </w:r>
            </w:del>
            <w:ins w:id="1356" w:author="Author">
              <w:r>
                <w:t>20</w:t>
              </w:r>
            </w:ins>
          </w:p>
        </w:tc>
        <w:tc>
          <w:tcPr>
            <w:tcW w:w="626" w:type="dxa"/>
          </w:tcPr>
          <w:p w14:paraId="6AC75752" w14:textId="77777777" w:rsidR="00596D91" w:rsidRPr="007275DF" w:rsidRDefault="00596D91" w:rsidP="00D37E06">
            <w:pPr>
              <w:pStyle w:val="TAC"/>
            </w:pPr>
            <w:del w:id="1357" w:author="Author">
              <w:r w:rsidRPr="007275DF" w:rsidDel="00F60824">
                <w:delText>[1.1]</w:delText>
              </w:r>
            </w:del>
            <w:ins w:id="1358" w:author="Author">
              <w:r>
                <w:t>3</w:t>
              </w:r>
            </w:ins>
          </w:p>
        </w:tc>
        <w:tc>
          <w:tcPr>
            <w:tcW w:w="627" w:type="dxa"/>
          </w:tcPr>
          <w:p w14:paraId="7C6DCAD7" w14:textId="77777777" w:rsidR="00596D91" w:rsidRPr="007275DF" w:rsidRDefault="00596D91" w:rsidP="00D37E06">
            <w:pPr>
              <w:pStyle w:val="TAC"/>
            </w:pPr>
            <w:del w:id="1359" w:author="Author">
              <w:r w:rsidRPr="007275DF" w:rsidDel="00F60824">
                <w:delText>[11]</w:delText>
              </w:r>
            </w:del>
            <w:ins w:id="1360" w:author="Author">
              <w:r>
                <w:t>20</w:t>
              </w:r>
            </w:ins>
          </w:p>
        </w:tc>
        <w:tc>
          <w:tcPr>
            <w:tcW w:w="3072" w:type="dxa"/>
          </w:tcPr>
          <w:p w14:paraId="1B0B833C" w14:textId="77777777" w:rsidR="00596D91" w:rsidRPr="007275DF" w:rsidRDefault="00596D91" w:rsidP="00D37E06">
            <w:pPr>
              <w:pStyle w:val="TAL"/>
              <w:rPr>
                <w:rFonts w:cs="Arial"/>
              </w:rPr>
            </w:pPr>
          </w:p>
        </w:tc>
      </w:tr>
    </w:tbl>
    <w:p w14:paraId="22198173" w14:textId="77777777" w:rsidR="00596D91" w:rsidRPr="007275DF" w:rsidRDefault="00596D91" w:rsidP="00596D91"/>
    <w:p w14:paraId="4787E295" w14:textId="77777777" w:rsidR="00596D91" w:rsidRPr="007275DF" w:rsidRDefault="00596D91" w:rsidP="00596D91">
      <w:pPr>
        <w:pStyle w:val="TH"/>
      </w:pPr>
      <w:r w:rsidRPr="007275DF">
        <w:lastRenderedPageBreak/>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96D91" w:rsidRPr="007275DF" w14:paraId="09DB48E7" w14:textId="77777777" w:rsidTr="00D37E06">
        <w:trPr>
          <w:cantSplit/>
          <w:trHeight w:val="150"/>
        </w:trPr>
        <w:tc>
          <w:tcPr>
            <w:tcW w:w="1838" w:type="dxa"/>
            <w:gridSpan w:val="3"/>
            <w:vMerge w:val="restart"/>
            <w:tcBorders>
              <w:top w:val="single" w:sz="4" w:space="0" w:color="auto"/>
              <w:left w:val="single" w:sz="4" w:space="0" w:color="auto"/>
            </w:tcBorders>
          </w:tcPr>
          <w:p w14:paraId="430C44BF" w14:textId="77777777" w:rsidR="00596D91" w:rsidRPr="007275DF" w:rsidRDefault="00596D91" w:rsidP="00D37E06">
            <w:pPr>
              <w:pStyle w:val="TAH"/>
              <w:rPr>
                <w:rFonts w:cs="Arial"/>
              </w:rPr>
            </w:pPr>
            <w:r w:rsidRPr="007275DF">
              <w:lastRenderedPageBreak/>
              <w:t>Parameter</w:t>
            </w:r>
          </w:p>
        </w:tc>
        <w:tc>
          <w:tcPr>
            <w:tcW w:w="709" w:type="dxa"/>
            <w:vMerge w:val="restart"/>
            <w:tcBorders>
              <w:top w:val="single" w:sz="4" w:space="0" w:color="auto"/>
            </w:tcBorders>
          </w:tcPr>
          <w:p w14:paraId="48B62C54" w14:textId="77777777" w:rsidR="00596D91" w:rsidRPr="007275DF" w:rsidRDefault="00596D91" w:rsidP="00D37E06">
            <w:pPr>
              <w:pStyle w:val="TAH"/>
              <w:rPr>
                <w:rFonts w:cs="Arial"/>
              </w:rPr>
            </w:pPr>
            <w:r w:rsidRPr="007275DF">
              <w:t>Unit</w:t>
            </w:r>
          </w:p>
        </w:tc>
        <w:tc>
          <w:tcPr>
            <w:tcW w:w="1417" w:type="dxa"/>
            <w:vMerge w:val="restart"/>
            <w:tcBorders>
              <w:top w:val="single" w:sz="4" w:space="0" w:color="auto"/>
            </w:tcBorders>
          </w:tcPr>
          <w:p w14:paraId="0FCF5D4C" w14:textId="77777777" w:rsidR="00596D91" w:rsidRPr="007275DF" w:rsidRDefault="00596D91" w:rsidP="00D37E06">
            <w:pPr>
              <w:pStyle w:val="TAH"/>
            </w:pPr>
            <w:r w:rsidRPr="007275DF">
              <w:rPr>
                <w:rFonts w:cs="Arial"/>
              </w:rPr>
              <w:t>Test configuration</w:t>
            </w:r>
          </w:p>
        </w:tc>
        <w:tc>
          <w:tcPr>
            <w:tcW w:w="1843" w:type="dxa"/>
            <w:gridSpan w:val="2"/>
            <w:tcBorders>
              <w:top w:val="single" w:sz="4" w:space="0" w:color="auto"/>
            </w:tcBorders>
          </w:tcPr>
          <w:p w14:paraId="213AEABA" w14:textId="77777777" w:rsidR="00596D91" w:rsidRPr="007275DF" w:rsidRDefault="00596D91" w:rsidP="00D37E06">
            <w:pPr>
              <w:pStyle w:val="TAH"/>
              <w:rPr>
                <w:rFonts w:cs="Arial"/>
              </w:rPr>
            </w:pPr>
            <w:r w:rsidRPr="007275DF">
              <w:t>Cell 1</w:t>
            </w:r>
          </w:p>
        </w:tc>
        <w:tc>
          <w:tcPr>
            <w:tcW w:w="1843" w:type="dxa"/>
            <w:gridSpan w:val="2"/>
            <w:tcBorders>
              <w:top w:val="single" w:sz="4" w:space="0" w:color="auto"/>
              <w:right w:val="single" w:sz="4" w:space="0" w:color="auto"/>
            </w:tcBorders>
          </w:tcPr>
          <w:p w14:paraId="6C4BAB4C" w14:textId="77777777" w:rsidR="00596D91" w:rsidRPr="007275DF" w:rsidRDefault="00596D91" w:rsidP="00D37E06">
            <w:pPr>
              <w:pStyle w:val="TAH"/>
              <w:rPr>
                <w:rFonts w:cs="Arial"/>
              </w:rPr>
            </w:pPr>
            <w:r w:rsidRPr="007275DF">
              <w:t>Cell 2</w:t>
            </w:r>
          </w:p>
        </w:tc>
        <w:tc>
          <w:tcPr>
            <w:tcW w:w="1701" w:type="dxa"/>
            <w:gridSpan w:val="2"/>
            <w:tcBorders>
              <w:top w:val="single" w:sz="4" w:space="0" w:color="auto"/>
              <w:right w:val="single" w:sz="4" w:space="0" w:color="auto"/>
            </w:tcBorders>
          </w:tcPr>
          <w:p w14:paraId="2DF7789F" w14:textId="77777777" w:rsidR="00596D91" w:rsidRPr="007275DF" w:rsidRDefault="00596D91" w:rsidP="00D37E06">
            <w:pPr>
              <w:pStyle w:val="TAH"/>
            </w:pPr>
            <w:r w:rsidRPr="007275DF">
              <w:t>Cell 3</w:t>
            </w:r>
          </w:p>
        </w:tc>
      </w:tr>
      <w:tr w:rsidR="00596D91" w:rsidRPr="007275DF" w14:paraId="7FEE6B8B" w14:textId="77777777" w:rsidTr="00D37E06">
        <w:trPr>
          <w:cantSplit/>
          <w:trHeight w:val="150"/>
        </w:trPr>
        <w:tc>
          <w:tcPr>
            <w:tcW w:w="1838" w:type="dxa"/>
            <w:gridSpan w:val="3"/>
            <w:vMerge/>
            <w:tcBorders>
              <w:left w:val="single" w:sz="4" w:space="0" w:color="auto"/>
              <w:bottom w:val="single" w:sz="4" w:space="0" w:color="auto"/>
            </w:tcBorders>
          </w:tcPr>
          <w:p w14:paraId="3C8870ED" w14:textId="77777777" w:rsidR="00596D91" w:rsidRPr="007275DF" w:rsidRDefault="00596D91" w:rsidP="00D37E06">
            <w:pPr>
              <w:pStyle w:val="TAH"/>
              <w:rPr>
                <w:rFonts w:cs="Arial"/>
              </w:rPr>
            </w:pPr>
          </w:p>
        </w:tc>
        <w:tc>
          <w:tcPr>
            <w:tcW w:w="709" w:type="dxa"/>
            <w:vMerge/>
            <w:tcBorders>
              <w:bottom w:val="single" w:sz="4" w:space="0" w:color="auto"/>
            </w:tcBorders>
          </w:tcPr>
          <w:p w14:paraId="596117FA" w14:textId="77777777" w:rsidR="00596D91" w:rsidRPr="007275DF" w:rsidRDefault="00596D91" w:rsidP="00D37E06">
            <w:pPr>
              <w:pStyle w:val="TAH"/>
              <w:rPr>
                <w:rFonts w:cs="Arial"/>
              </w:rPr>
            </w:pPr>
          </w:p>
        </w:tc>
        <w:tc>
          <w:tcPr>
            <w:tcW w:w="1417" w:type="dxa"/>
            <w:vMerge/>
            <w:tcBorders>
              <w:bottom w:val="single" w:sz="4" w:space="0" w:color="auto"/>
            </w:tcBorders>
          </w:tcPr>
          <w:p w14:paraId="7CE1B087" w14:textId="77777777" w:rsidR="00596D91" w:rsidRPr="007275DF" w:rsidRDefault="00596D91" w:rsidP="00D37E06">
            <w:pPr>
              <w:pStyle w:val="TAH"/>
            </w:pPr>
          </w:p>
        </w:tc>
        <w:tc>
          <w:tcPr>
            <w:tcW w:w="851" w:type="dxa"/>
            <w:tcBorders>
              <w:bottom w:val="single" w:sz="4" w:space="0" w:color="auto"/>
            </w:tcBorders>
          </w:tcPr>
          <w:p w14:paraId="793E1BA8" w14:textId="77777777" w:rsidR="00596D91" w:rsidRPr="007275DF" w:rsidRDefault="00596D91" w:rsidP="00D37E06">
            <w:pPr>
              <w:pStyle w:val="TAH"/>
              <w:rPr>
                <w:rFonts w:cs="Arial"/>
              </w:rPr>
            </w:pPr>
            <w:r w:rsidRPr="007275DF">
              <w:t>T1</w:t>
            </w:r>
          </w:p>
        </w:tc>
        <w:tc>
          <w:tcPr>
            <w:tcW w:w="992" w:type="dxa"/>
            <w:tcBorders>
              <w:bottom w:val="single" w:sz="4" w:space="0" w:color="auto"/>
            </w:tcBorders>
          </w:tcPr>
          <w:p w14:paraId="5EB7FC88" w14:textId="77777777" w:rsidR="00596D91" w:rsidRPr="007275DF" w:rsidRDefault="00596D91" w:rsidP="00D37E06">
            <w:pPr>
              <w:pStyle w:val="TAH"/>
              <w:rPr>
                <w:rFonts w:cs="Arial"/>
              </w:rPr>
            </w:pPr>
            <w:r w:rsidRPr="007275DF">
              <w:t>T2</w:t>
            </w:r>
          </w:p>
        </w:tc>
        <w:tc>
          <w:tcPr>
            <w:tcW w:w="851" w:type="dxa"/>
            <w:tcBorders>
              <w:bottom w:val="single" w:sz="4" w:space="0" w:color="auto"/>
            </w:tcBorders>
          </w:tcPr>
          <w:p w14:paraId="535FDB07" w14:textId="77777777" w:rsidR="00596D91" w:rsidRPr="007275DF" w:rsidRDefault="00596D91" w:rsidP="00D37E06">
            <w:pPr>
              <w:pStyle w:val="TAH"/>
              <w:rPr>
                <w:rFonts w:cs="Arial"/>
              </w:rPr>
            </w:pPr>
            <w:r w:rsidRPr="007275DF">
              <w:t>T1</w:t>
            </w:r>
          </w:p>
        </w:tc>
        <w:tc>
          <w:tcPr>
            <w:tcW w:w="992" w:type="dxa"/>
            <w:tcBorders>
              <w:bottom w:val="single" w:sz="4" w:space="0" w:color="auto"/>
            </w:tcBorders>
          </w:tcPr>
          <w:p w14:paraId="1F626B6B" w14:textId="77777777" w:rsidR="00596D91" w:rsidRPr="007275DF" w:rsidRDefault="00596D91" w:rsidP="00D37E06">
            <w:pPr>
              <w:pStyle w:val="TAH"/>
              <w:rPr>
                <w:rFonts w:cs="Arial"/>
              </w:rPr>
            </w:pPr>
            <w:r w:rsidRPr="007275DF">
              <w:t>T2</w:t>
            </w:r>
          </w:p>
        </w:tc>
        <w:tc>
          <w:tcPr>
            <w:tcW w:w="850" w:type="dxa"/>
            <w:tcBorders>
              <w:bottom w:val="single" w:sz="4" w:space="0" w:color="auto"/>
            </w:tcBorders>
          </w:tcPr>
          <w:p w14:paraId="1DBFB37A" w14:textId="77777777" w:rsidR="00596D91" w:rsidRPr="007275DF" w:rsidRDefault="00596D91" w:rsidP="00D37E06">
            <w:pPr>
              <w:pStyle w:val="TAH"/>
            </w:pPr>
            <w:r w:rsidRPr="007275DF">
              <w:t>T1</w:t>
            </w:r>
          </w:p>
        </w:tc>
        <w:tc>
          <w:tcPr>
            <w:tcW w:w="851" w:type="dxa"/>
            <w:tcBorders>
              <w:bottom w:val="single" w:sz="4" w:space="0" w:color="auto"/>
            </w:tcBorders>
          </w:tcPr>
          <w:p w14:paraId="5E550D5C" w14:textId="77777777" w:rsidR="00596D91" w:rsidRPr="007275DF" w:rsidRDefault="00596D91" w:rsidP="00D37E06">
            <w:pPr>
              <w:pStyle w:val="TAH"/>
            </w:pPr>
            <w:r w:rsidRPr="007275DF">
              <w:t>T2</w:t>
            </w:r>
          </w:p>
        </w:tc>
      </w:tr>
      <w:tr w:rsidR="00596D91" w:rsidRPr="007275DF" w14:paraId="2B619566" w14:textId="77777777" w:rsidTr="00D37E06">
        <w:trPr>
          <w:cantSplit/>
          <w:trHeight w:val="292"/>
        </w:trPr>
        <w:tc>
          <w:tcPr>
            <w:tcW w:w="1838" w:type="dxa"/>
            <w:gridSpan w:val="3"/>
            <w:tcBorders>
              <w:left w:val="single" w:sz="4" w:space="0" w:color="auto"/>
              <w:bottom w:val="single" w:sz="4" w:space="0" w:color="auto"/>
            </w:tcBorders>
          </w:tcPr>
          <w:p w14:paraId="78A0ADA0" w14:textId="77777777" w:rsidR="00596D91" w:rsidRPr="007275DF" w:rsidRDefault="00596D91" w:rsidP="00D37E06">
            <w:pPr>
              <w:pStyle w:val="TAL"/>
              <w:rPr>
                <w:lang w:val="it-IT"/>
              </w:rPr>
            </w:pPr>
            <w:r w:rsidRPr="007275DF">
              <w:rPr>
                <w:lang w:val="it-IT"/>
              </w:rPr>
              <w:t>NR RF Channel Number</w:t>
            </w:r>
          </w:p>
        </w:tc>
        <w:tc>
          <w:tcPr>
            <w:tcW w:w="709" w:type="dxa"/>
            <w:tcBorders>
              <w:bottom w:val="single" w:sz="4" w:space="0" w:color="auto"/>
            </w:tcBorders>
          </w:tcPr>
          <w:p w14:paraId="4731D653" w14:textId="77777777" w:rsidR="00596D91" w:rsidRPr="007275DF" w:rsidRDefault="00596D91" w:rsidP="00D37E06">
            <w:pPr>
              <w:pStyle w:val="TAC"/>
              <w:rPr>
                <w:lang w:val="it-IT"/>
              </w:rPr>
            </w:pPr>
          </w:p>
        </w:tc>
        <w:tc>
          <w:tcPr>
            <w:tcW w:w="1417" w:type="dxa"/>
            <w:tcBorders>
              <w:bottom w:val="single" w:sz="4" w:space="0" w:color="auto"/>
            </w:tcBorders>
            <w:vAlign w:val="center"/>
          </w:tcPr>
          <w:p w14:paraId="5DF80A16" w14:textId="77777777" w:rsidR="00596D91" w:rsidRPr="007275DF" w:rsidRDefault="00596D91" w:rsidP="00D37E06">
            <w:pPr>
              <w:pStyle w:val="TAC"/>
              <w:rPr>
                <w:rFonts w:cs="v4.2.0"/>
              </w:rPr>
            </w:pPr>
            <w:r w:rsidRPr="007275DF">
              <w:t>Config 1,2,3</w:t>
            </w:r>
          </w:p>
        </w:tc>
        <w:tc>
          <w:tcPr>
            <w:tcW w:w="1843" w:type="dxa"/>
            <w:gridSpan w:val="2"/>
            <w:tcBorders>
              <w:bottom w:val="single" w:sz="4" w:space="0" w:color="auto"/>
            </w:tcBorders>
          </w:tcPr>
          <w:p w14:paraId="0FA7E954" w14:textId="77777777" w:rsidR="00596D91" w:rsidRPr="007275DF" w:rsidRDefault="00596D91" w:rsidP="00D37E06">
            <w:pPr>
              <w:pStyle w:val="TAC"/>
            </w:pPr>
            <w:r w:rsidRPr="007275DF">
              <w:rPr>
                <w:lang w:val="en-US"/>
              </w:rPr>
              <w:t>1</w:t>
            </w:r>
          </w:p>
        </w:tc>
        <w:tc>
          <w:tcPr>
            <w:tcW w:w="1843" w:type="dxa"/>
            <w:gridSpan w:val="2"/>
            <w:tcBorders>
              <w:bottom w:val="single" w:sz="4" w:space="0" w:color="auto"/>
            </w:tcBorders>
          </w:tcPr>
          <w:p w14:paraId="37AEEE3E" w14:textId="77777777" w:rsidR="00596D91" w:rsidRPr="007275DF" w:rsidRDefault="00596D91" w:rsidP="00D37E06">
            <w:pPr>
              <w:pStyle w:val="TAC"/>
            </w:pPr>
            <w:r w:rsidRPr="007275DF">
              <w:rPr>
                <w:lang w:val="en-US"/>
              </w:rPr>
              <w:t>2</w:t>
            </w:r>
          </w:p>
        </w:tc>
        <w:tc>
          <w:tcPr>
            <w:tcW w:w="1701" w:type="dxa"/>
            <w:gridSpan w:val="2"/>
            <w:tcBorders>
              <w:bottom w:val="single" w:sz="4" w:space="0" w:color="auto"/>
            </w:tcBorders>
          </w:tcPr>
          <w:p w14:paraId="4CF6993D" w14:textId="77777777" w:rsidR="00596D91" w:rsidRPr="007275DF" w:rsidRDefault="00596D91" w:rsidP="00D37E06">
            <w:pPr>
              <w:pStyle w:val="TAC"/>
              <w:rPr>
                <w:rFonts w:cs="v4.2.0"/>
              </w:rPr>
            </w:pPr>
            <w:r w:rsidRPr="007275DF">
              <w:rPr>
                <w:lang w:val="en-US"/>
              </w:rPr>
              <w:t>3</w:t>
            </w:r>
          </w:p>
        </w:tc>
      </w:tr>
      <w:tr w:rsidR="00596D91" w:rsidRPr="007275DF" w14:paraId="558A4F56" w14:textId="77777777" w:rsidTr="00D37E06">
        <w:trPr>
          <w:cantSplit/>
          <w:trHeight w:val="150"/>
        </w:trPr>
        <w:tc>
          <w:tcPr>
            <w:tcW w:w="1838" w:type="dxa"/>
            <w:gridSpan w:val="3"/>
            <w:vMerge w:val="restart"/>
            <w:tcBorders>
              <w:left w:val="single" w:sz="4" w:space="0" w:color="auto"/>
            </w:tcBorders>
          </w:tcPr>
          <w:p w14:paraId="59AD3488" w14:textId="77777777" w:rsidR="00596D91" w:rsidRPr="007275DF" w:rsidRDefault="00596D91" w:rsidP="00D37E06">
            <w:pPr>
              <w:pStyle w:val="TAL"/>
              <w:rPr>
                <w:bCs/>
              </w:rPr>
            </w:pPr>
            <w:r w:rsidRPr="007275DF">
              <w:rPr>
                <w:bCs/>
              </w:rPr>
              <w:t>Duplex mode</w:t>
            </w:r>
          </w:p>
        </w:tc>
        <w:tc>
          <w:tcPr>
            <w:tcW w:w="709" w:type="dxa"/>
          </w:tcPr>
          <w:p w14:paraId="64C53460"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7C772116" w14:textId="77777777" w:rsidR="00596D91" w:rsidRPr="007275DF" w:rsidRDefault="00596D91" w:rsidP="00D37E06">
            <w:pPr>
              <w:pStyle w:val="TAC"/>
              <w:rPr>
                <w:lang w:val="en-US"/>
              </w:rPr>
            </w:pPr>
            <w:r w:rsidRPr="007275DF">
              <w:t>Config 1</w:t>
            </w:r>
          </w:p>
        </w:tc>
        <w:tc>
          <w:tcPr>
            <w:tcW w:w="1843" w:type="dxa"/>
            <w:gridSpan w:val="2"/>
            <w:tcBorders>
              <w:bottom w:val="single" w:sz="4" w:space="0" w:color="auto"/>
            </w:tcBorders>
          </w:tcPr>
          <w:p w14:paraId="013D3D83" w14:textId="77777777" w:rsidR="00596D91" w:rsidRPr="007275DF" w:rsidRDefault="00596D91" w:rsidP="00D37E06">
            <w:pPr>
              <w:pStyle w:val="TAC"/>
              <w:rPr>
                <w:lang w:val="en-US"/>
              </w:rPr>
            </w:pPr>
            <w:del w:id="1361" w:author="Author">
              <w:r w:rsidRPr="007275DF" w:rsidDel="00C4523F">
                <w:rPr>
                  <w:lang w:val="en-US"/>
                </w:rPr>
                <w:delText>T</w:delText>
              </w:r>
            </w:del>
            <w:ins w:id="1362" w:author="Author">
              <w:r>
                <w:rPr>
                  <w:lang w:val="en-US"/>
                </w:rPr>
                <w:t>F</w:t>
              </w:r>
            </w:ins>
            <w:r w:rsidRPr="007275DF">
              <w:rPr>
                <w:lang w:val="en-US"/>
              </w:rPr>
              <w:t>DD</w:t>
            </w:r>
          </w:p>
        </w:tc>
        <w:tc>
          <w:tcPr>
            <w:tcW w:w="1843" w:type="dxa"/>
            <w:gridSpan w:val="2"/>
            <w:tcBorders>
              <w:bottom w:val="single" w:sz="4" w:space="0" w:color="auto"/>
            </w:tcBorders>
          </w:tcPr>
          <w:p w14:paraId="256D6916" w14:textId="77777777" w:rsidR="00596D91" w:rsidRPr="007275DF" w:rsidRDefault="00596D91" w:rsidP="00D37E06">
            <w:pPr>
              <w:pStyle w:val="TAC"/>
              <w:rPr>
                <w:lang w:val="en-US"/>
              </w:rPr>
            </w:pPr>
            <w:r w:rsidRPr="007275DF">
              <w:rPr>
                <w:lang w:val="en-US"/>
              </w:rPr>
              <w:t>TDD</w:t>
            </w:r>
          </w:p>
        </w:tc>
        <w:tc>
          <w:tcPr>
            <w:tcW w:w="1701" w:type="dxa"/>
            <w:gridSpan w:val="2"/>
            <w:tcBorders>
              <w:bottom w:val="single" w:sz="4" w:space="0" w:color="auto"/>
            </w:tcBorders>
          </w:tcPr>
          <w:p w14:paraId="7165480F" w14:textId="77777777" w:rsidR="00596D91" w:rsidRPr="007275DF" w:rsidRDefault="00596D91" w:rsidP="00D37E06">
            <w:pPr>
              <w:pStyle w:val="TAC"/>
              <w:rPr>
                <w:lang w:val="en-US"/>
              </w:rPr>
            </w:pPr>
            <w:del w:id="1363" w:author="Author">
              <w:r w:rsidRPr="007275DF" w:rsidDel="00C4523F">
                <w:rPr>
                  <w:lang w:val="en-US"/>
                </w:rPr>
                <w:delText>F</w:delText>
              </w:r>
            </w:del>
            <w:ins w:id="1364" w:author="Author">
              <w:r>
                <w:rPr>
                  <w:lang w:val="en-US"/>
                </w:rPr>
                <w:t>T</w:t>
              </w:r>
            </w:ins>
            <w:r w:rsidRPr="007275DF">
              <w:rPr>
                <w:lang w:val="en-US"/>
              </w:rPr>
              <w:t>DD</w:t>
            </w:r>
          </w:p>
        </w:tc>
      </w:tr>
      <w:tr w:rsidR="00596D91" w:rsidRPr="007275DF" w14:paraId="7D59B5BB" w14:textId="77777777" w:rsidTr="00D37E06">
        <w:trPr>
          <w:cantSplit/>
          <w:trHeight w:val="150"/>
        </w:trPr>
        <w:tc>
          <w:tcPr>
            <w:tcW w:w="1838" w:type="dxa"/>
            <w:gridSpan w:val="3"/>
            <w:vMerge/>
            <w:tcBorders>
              <w:left w:val="single" w:sz="4" w:space="0" w:color="auto"/>
            </w:tcBorders>
          </w:tcPr>
          <w:p w14:paraId="36127D6B" w14:textId="77777777" w:rsidR="00596D91" w:rsidRPr="007275DF" w:rsidRDefault="00596D91" w:rsidP="00D37E06">
            <w:pPr>
              <w:pStyle w:val="TAL"/>
              <w:rPr>
                <w:bCs/>
              </w:rPr>
            </w:pPr>
          </w:p>
        </w:tc>
        <w:tc>
          <w:tcPr>
            <w:tcW w:w="709" w:type="dxa"/>
          </w:tcPr>
          <w:p w14:paraId="7E625047"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1CAEAEE7" w14:textId="77777777" w:rsidR="00596D91" w:rsidRPr="007275DF" w:rsidRDefault="00596D91" w:rsidP="00D37E06">
            <w:pPr>
              <w:pStyle w:val="TAC"/>
            </w:pPr>
            <w:r w:rsidRPr="007275DF">
              <w:t>Config 2,3</w:t>
            </w:r>
          </w:p>
        </w:tc>
        <w:tc>
          <w:tcPr>
            <w:tcW w:w="1843" w:type="dxa"/>
            <w:gridSpan w:val="2"/>
            <w:tcBorders>
              <w:bottom w:val="single" w:sz="4" w:space="0" w:color="auto"/>
            </w:tcBorders>
          </w:tcPr>
          <w:p w14:paraId="7478982D" w14:textId="77777777" w:rsidR="00596D91" w:rsidRPr="007275DF" w:rsidRDefault="00596D91" w:rsidP="00D37E06">
            <w:pPr>
              <w:pStyle w:val="TAC"/>
              <w:rPr>
                <w:lang w:val="en-US"/>
              </w:rPr>
            </w:pPr>
            <w:r w:rsidRPr="007275DF">
              <w:rPr>
                <w:lang w:val="en-US"/>
              </w:rPr>
              <w:t>TDD</w:t>
            </w:r>
          </w:p>
        </w:tc>
        <w:tc>
          <w:tcPr>
            <w:tcW w:w="1843" w:type="dxa"/>
            <w:gridSpan w:val="2"/>
            <w:tcBorders>
              <w:bottom w:val="single" w:sz="4" w:space="0" w:color="auto"/>
            </w:tcBorders>
          </w:tcPr>
          <w:p w14:paraId="5172E265" w14:textId="77777777" w:rsidR="00596D91" w:rsidRPr="007275DF" w:rsidRDefault="00596D91" w:rsidP="00D37E06">
            <w:pPr>
              <w:pStyle w:val="TAC"/>
              <w:rPr>
                <w:lang w:val="en-US"/>
              </w:rPr>
            </w:pPr>
            <w:r w:rsidRPr="007275DF">
              <w:rPr>
                <w:lang w:val="en-US"/>
              </w:rPr>
              <w:t>TDD</w:t>
            </w:r>
          </w:p>
        </w:tc>
        <w:tc>
          <w:tcPr>
            <w:tcW w:w="1701" w:type="dxa"/>
            <w:gridSpan w:val="2"/>
            <w:tcBorders>
              <w:bottom w:val="single" w:sz="4" w:space="0" w:color="auto"/>
            </w:tcBorders>
          </w:tcPr>
          <w:p w14:paraId="3F6413D5" w14:textId="77777777" w:rsidR="00596D91" w:rsidRPr="007275DF" w:rsidRDefault="00596D91" w:rsidP="00D37E06">
            <w:pPr>
              <w:pStyle w:val="TAC"/>
              <w:rPr>
                <w:lang w:val="en-US"/>
              </w:rPr>
            </w:pPr>
            <w:r w:rsidRPr="007275DF">
              <w:rPr>
                <w:lang w:val="en-US"/>
              </w:rPr>
              <w:t>TDD</w:t>
            </w:r>
          </w:p>
        </w:tc>
      </w:tr>
      <w:tr w:rsidR="00596D91" w:rsidRPr="007275DF" w14:paraId="6E3E7982" w14:textId="77777777" w:rsidTr="00D37E06">
        <w:trPr>
          <w:cantSplit/>
          <w:trHeight w:val="150"/>
        </w:trPr>
        <w:tc>
          <w:tcPr>
            <w:tcW w:w="1838" w:type="dxa"/>
            <w:gridSpan w:val="3"/>
            <w:vMerge w:val="restart"/>
            <w:tcBorders>
              <w:left w:val="single" w:sz="4" w:space="0" w:color="auto"/>
            </w:tcBorders>
          </w:tcPr>
          <w:p w14:paraId="759DC197" w14:textId="77777777" w:rsidR="00596D91" w:rsidRPr="007275DF" w:rsidRDefault="00596D91" w:rsidP="00D37E06">
            <w:pPr>
              <w:pStyle w:val="TAL"/>
              <w:rPr>
                <w:bCs/>
              </w:rPr>
            </w:pPr>
            <w:r w:rsidRPr="007275DF">
              <w:rPr>
                <w:bCs/>
              </w:rPr>
              <w:t>TDD configuration</w:t>
            </w:r>
          </w:p>
        </w:tc>
        <w:tc>
          <w:tcPr>
            <w:tcW w:w="709" w:type="dxa"/>
          </w:tcPr>
          <w:p w14:paraId="4018A508"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0C800265" w14:textId="77777777" w:rsidR="00596D91" w:rsidRPr="007275DF" w:rsidRDefault="00596D91" w:rsidP="00D37E06">
            <w:pPr>
              <w:pStyle w:val="TAC"/>
            </w:pPr>
            <w:r w:rsidRPr="007275DF">
              <w:t>Config 1</w:t>
            </w:r>
          </w:p>
        </w:tc>
        <w:tc>
          <w:tcPr>
            <w:tcW w:w="1843" w:type="dxa"/>
            <w:gridSpan w:val="2"/>
            <w:tcBorders>
              <w:bottom w:val="single" w:sz="4" w:space="0" w:color="auto"/>
            </w:tcBorders>
          </w:tcPr>
          <w:p w14:paraId="25E8920B"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6637700F"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77D2D4E6" w14:textId="77777777" w:rsidR="00596D91" w:rsidRPr="007275DF" w:rsidRDefault="00596D91" w:rsidP="00D37E06">
            <w:pPr>
              <w:pStyle w:val="TAC"/>
              <w:rPr>
                <w:lang w:val="en-US"/>
              </w:rPr>
            </w:pPr>
            <w:r w:rsidRPr="007275DF">
              <w:rPr>
                <w:rFonts w:cs="Arial"/>
              </w:rPr>
              <w:t>TDDConf.1.1 CCA</w:t>
            </w:r>
          </w:p>
        </w:tc>
      </w:tr>
      <w:tr w:rsidR="00596D91" w:rsidRPr="007275DF" w14:paraId="1E89A8EE" w14:textId="77777777" w:rsidTr="00D37E06">
        <w:trPr>
          <w:cantSplit/>
          <w:trHeight w:val="150"/>
        </w:trPr>
        <w:tc>
          <w:tcPr>
            <w:tcW w:w="1838" w:type="dxa"/>
            <w:gridSpan w:val="3"/>
            <w:vMerge/>
            <w:tcBorders>
              <w:left w:val="single" w:sz="4" w:space="0" w:color="auto"/>
            </w:tcBorders>
          </w:tcPr>
          <w:p w14:paraId="6DC8571A" w14:textId="77777777" w:rsidR="00596D91" w:rsidRPr="007275DF" w:rsidRDefault="00596D91" w:rsidP="00D37E06">
            <w:pPr>
              <w:pStyle w:val="TAL"/>
              <w:rPr>
                <w:bCs/>
              </w:rPr>
            </w:pPr>
          </w:p>
        </w:tc>
        <w:tc>
          <w:tcPr>
            <w:tcW w:w="709" w:type="dxa"/>
          </w:tcPr>
          <w:p w14:paraId="39C2696C"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72531A24" w14:textId="77777777" w:rsidR="00596D91" w:rsidRPr="007275DF" w:rsidRDefault="00596D91" w:rsidP="00D37E06">
            <w:pPr>
              <w:pStyle w:val="TAC"/>
            </w:pPr>
            <w:r w:rsidRPr="007275DF">
              <w:t>Config 2</w:t>
            </w:r>
          </w:p>
        </w:tc>
        <w:tc>
          <w:tcPr>
            <w:tcW w:w="1843" w:type="dxa"/>
            <w:gridSpan w:val="2"/>
            <w:tcBorders>
              <w:bottom w:val="single" w:sz="4" w:space="0" w:color="auto"/>
            </w:tcBorders>
          </w:tcPr>
          <w:p w14:paraId="791EC2F9" w14:textId="77777777" w:rsidR="00596D91" w:rsidRPr="007275DF" w:rsidRDefault="00596D91" w:rsidP="00D37E06">
            <w:pPr>
              <w:pStyle w:val="TAC"/>
              <w:rPr>
                <w:lang w:val="en-US"/>
              </w:rPr>
            </w:pPr>
            <w:r w:rsidRPr="007275DF">
              <w:rPr>
                <w:lang w:val="en-US"/>
              </w:rPr>
              <w:t>TDDConf.1.1</w:t>
            </w:r>
          </w:p>
        </w:tc>
        <w:tc>
          <w:tcPr>
            <w:tcW w:w="1843" w:type="dxa"/>
            <w:gridSpan w:val="2"/>
            <w:tcBorders>
              <w:bottom w:val="single" w:sz="4" w:space="0" w:color="auto"/>
            </w:tcBorders>
          </w:tcPr>
          <w:p w14:paraId="2C2AB9E0"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7E29A41B" w14:textId="77777777" w:rsidR="00596D91" w:rsidRPr="007275DF" w:rsidRDefault="00596D91" w:rsidP="00D37E06">
            <w:pPr>
              <w:pStyle w:val="TAC"/>
              <w:rPr>
                <w:lang w:val="en-US"/>
              </w:rPr>
            </w:pPr>
            <w:r w:rsidRPr="007275DF">
              <w:rPr>
                <w:rFonts w:cs="Arial"/>
              </w:rPr>
              <w:t>TDDConf.1.1 CCA</w:t>
            </w:r>
          </w:p>
        </w:tc>
      </w:tr>
      <w:tr w:rsidR="00596D91" w:rsidRPr="007275DF" w14:paraId="2A8E1CF6" w14:textId="77777777" w:rsidTr="00D37E06">
        <w:trPr>
          <w:cantSplit/>
          <w:trHeight w:val="150"/>
        </w:trPr>
        <w:tc>
          <w:tcPr>
            <w:tcW w:w="1838" w:type="dxa"/>
            <w:gridSpan w:val="3"/>
            <w:vMerge/>
            <w:tcBorders>
              <w:left w:val="single" w:sz="4" w:space="0" w:color="auto"/>
            </w:tcBorders>
          </w:tcPr>
          <w:p w14:paraId="22227586" w14:textId="77777777" w:rsidR="00596D91" w:rsidRPr="007275DF" w:rsidRDefault="00596D91" w:rsidP="00D37E06">
            <w:pPr>
              <w:pStyle w:val="TAL"/>
              <w:rPr>
                <w:bCs/>
              </w:rPr>
            </w:pPr>
          </w:p>
        </w:tc>
        <w:tc>
          <w:tcPr>
            <w:tcW w:w="709" w:type="dxa"/>
          </w:tcPr>
          <w:p w14:paraId="1F035EF6"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5F5ECF91" w14:textId="77777777" w:rsidR="00596D91" w:rsidRPr="007275DF" w:rsidRDefault="00596D91" w:rsidP="00D37E06">
            <w:pPr>
              <w:pStyle w:val="TAC"/>
            </w:pPr>
            <w:r w:rsidRPr="007275DF">
              <w:t>Config 3</w:t>
            </w:r>
          </w:p>
        </w:tc>
        <w:tc>
          <w:tcPr>
            <w:tcW w:w="1843" w:type="dxa"/>
            <w:gridSpan w:val="2"/>
            <w:tcBorders>
              <w:bottom w:val="single" w:sz="4" w:space="0" w:color="auto"/>
            </w:tcBorders>
          </w:tcPr>
          <w:p w14:paraId="534DE376" w14:textId="77777777" w:rsidR="00596D91" w:rsidRPr="007275DF" w:rsidRDefault="00596D91" w:rsidP="00D37E06">
            <w:pPr>
              <w:pStyle w:val="TAC"/>
              <w:rPr>
                <w:lang w:val="en-US"/>
              </w:rPr>
            </w:pPr>
            <w:r w:rsidRPr="007275DF">
              <w:rPr>
                <w:lang w:val="en-US"/>
              </w:rPr>
              <w:t>TDDConf.2.1</w:t>
            </w:r>
          </w:p>
        </w:tc>
        <w:tc>
          <w:tcPr>
            <w:tcW w:w="1843" w:type="dxa"/>
            <w:gridSpan w:val="2"/>
            <w:tcBorders>
              <w:bottom w:val="single" w:sz="4" w:space="0" w:color="auto"/>
            </w:tcBorders>
          </w:tcPr>
          <w:p w14:paraId="6E1C1462" w14:textId="77777777" w:rsidR="00596D91" w:rsidRPr="007275DF" w:rsidRDefault="00596D91" w:rsidP="00D37E06">
            <w:pPr>
              <w:pStyle w:val="TAC"/>
              <w:rPr>
                <w:lang w:val="en-US"/>
              </w:rPr>
            </w:pPr>
            <w:r w:rsidRPr="007275DF">
              <w:rPr>
                <w:rFonts w:cs="Arial"/>
              </w:rPr>
              <w:t>TDDConf.1.1 CCA</w:t>
            </w:r>
          </w:p>
        </w:tc>
        <w:tc>
          <w:tcPr>
            <w:tcW w:w="1701" w:type="dxa"/>
            <w:gridSpan w:val="2"/>
            <w:tcBorders>
              <w:bottom w:val="single" w:sz="4" w:space="0" w:color="auto"/>
            </w:tcBorders>
          </w:tcPr>
          <w:p w14:paraId="4646F0BB" w14:textId="77777777" w:rsidR="00596D91" w:rsidRPr="007275DF" w:rsidRDefault="00596D91" w:rsidP="00D37E06">
            <w:pPr>
              <w:pStyle w:val="TAC"/>
              <w:rPr>
                <w:lang w:val="en-US"/>
              </w:rPr>
            </w:pPr>
            <w:r w:rsidRPr="007275DF">
              <w:rPr>
                <w:rFonts w:cs="Arial"/>
              </w:rPr>
              <w:t>TDDConf.1.1 CCA</w:t>
            </w:r>
          </w:p>
        </w:tc>
      </w:tr>
      <w:tr w:rsidR="00596D91" w:rsidRPr="007275DF" w14:paraId="461D8894" w14:textId="77777777" w:rsidTr="00D37E06">
        <w:trPr>
          <w:cantSplit/>
          <w:trHeight w:val="150"/>
        </w:trPr>
        <w:tc>
          <w:tcPr>
            <w:tcW w:w="919" w:type="dxa"/>
            <w:gridSpan w:val="2"/>
            <w:tcBorders>
              <w:left w:val="single" w:sz="4" w:space="0" w:color="auto"/>
              <w:bottom w:val="nil"/>
            </w:tcBorders>
          </w:tcPr>
          <w:p w14:paraId="28F9D9D8" w14:textId="77777777" w:rsidR="00596D91" w:rsidRPr="007275DF" w:rsidRDefault="00596D91" w:rsidP="00D37E06">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1426EA18" w14:textId="77777777" w:rsidR="00596D91" w:rsidRPr="007275DF" w:rsidRDefault="00596D91" w:rsidP="00D37E06">
            <w:pPr>
              <w:pStyle w:val="TAL"/>
              <w:rPr>
                <w:bCs/>
              </w:rPr>
            </w:pPr>
            <w:r w:rsidRPr="007275DF">
              <w:rPr>
                <w:bCs/>
              </w:rPr>
              <w:t>Semi-static channel access</w:t>
            </w:r>
            <w:r w:rsidRPr="007275DF">
              <w:rPr>
                <w:bCs/>
                <w:vertAlign w:val="superscript"/>
              </w:rPr>
              <w:t xml:space="preserve"> Note 5,7</w:t>
            </w:r>
          </w:p>
        </w:tc>
        <w:tc>
          <w:tcPr>
            <w:tcW w:w="709" w:type="dxa"/>
          </w:tcPr>
          <w:p w14:paraId="33EF5E28" w14:textId="77777777" w:rsidR="00596D91" w:rsidRPr="007275DF" w:rsidRDefault="00596D91" w:rsidP="00D37E06">
            <w:pPr>
              <w:pStyle w:val="TAC"/>
              <w:rPr>
                <w:rFonts w:cs="v4.2.0"/>
              </w:rPr>
            </w:pPr>
          </w:p>
        </w:tc>
        <w:tc>
          <w:tcPr>
            <w:tcW w:w="1417" w:type="dxa"/>
            <w:tcBorders>
              <w:bottom w:val="single" w:sz="4" w:space="0" w:color="auto"/>
            </w:tcBorders>
          </w:tcPr>
          <w:p w14:paraId="00FBEA4B"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5B57F6D7"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58A58DC4" w14:textId="77777777" w:rsidR="00596D91" w:rsidRPr="007275DF" w:rsidRDefault="00596D91" w:rsidP="00D37E06">
            <w:pPr>
              <w:pStyle w:val="TAC"/>
              <w:rPr>
                <w:rFonts w:cs="v4.2.0"/>
                <w:bCs/>
                <w:lang w:eastAsia="zh-CN"/>
              </w:rPr>
            </w:pPr>
            <w:ins w:id="1365" w:author="Author">
              <w:r>
                <w:rPr>
                  <w:lang w:val="en-US"/>
                </w:rPr>
                <w:t>P</w:t>
              </w:r>
              <w:r w:rsidRPr="00091D48">
                <w:rPr>
                  <w:vertAlign w:val="subscript"/>
                  <w:lang w:val="en-US"/>
                </w:rPr>
                <w:t>CCA_DL</w:t>
              </w:r>
              <w:r>
                <w:rPr>
                  <w:lang w:val="en-US"/>
                </w:rPr>
                <w:t>=0.9375</w:t>
              </w:r>
            </w:ins>
            <w:del w:id="1366" w:author="Author">
              <w:r w:rsidRPr="007275DF" w:rsidDel="008E0E24">
                <w:rPr>
                  <w:rFonts w:cs="v4.2.0"/>
                  <w:bCs/>
                  <w:lang w:eastAsia="zh-CN"/>
                </w:rPr>
                <w:delText>TBD</w:delText>
              </w:r>
            </w:del>
          </w:p>
        </w:tc>
        <w:tc>
          <w:tcPr>
            <w:tcW w:w="1701" w:type="dxa"/>
            <w:gridSpan w:val="2"/>
            <w:tcBorders>
              <w:bottom w:val="single" w:sz="4" w:space="0" w:color="auto"/>
            </w:tcBorders>
          </w:tcPr>
          <w:p w14:paraId="623C8094" w14:textId="77777777" w:rsidR="00596D91" w:rsidRPr="007275DF" w:rsidRDefault="00596D91" w:rsidP="00D37E06">
            <w:pPr>
              <w:pStyle w:val="TAC"/>
              <w:rPr>
                <w:rFonts w:cs="v4.2.0"/>
                <w:bCs/>
                <w:lang w:eastAsia="zh-CN"/>
              </w:rPr>
            </w:pPr>
            <w:ins w:id="1367" w:author="Author">
              <w:r>
                <w:rPr>
                  <w:lang w:val="en-US"/>
                </w:rPr>
                <w:t>P</w:t>
              </w:r>
              <w:r w:rsidRPr="00091D48">
                <w:rPr>
                  <w:vertAlign w:val="subscript"/>
                  <w:lang w:val="en-US"/>
                </w:rPr>
                <w:t>CCA_DL</w:t>
              </w:r>
              <w:r>
                <w:rPr>
                  <w:lang w:val="en-US"/>
                </w:rPr>
                <w:t>=0.9375</w:t>
              </w:r>
            </w:ins>
            <w:del w:id="1368" w:author="Author">
              <w:r w:rsidRPr="007275DF" w:rsidDel="00E144E4">
                <w:rPr>
                  <w:rFonts w:cs="v4.2.0"/>
                  <w:bCs/>
                  <w:lang w:eastAsia="zh-CN"/>
                </w:rPr>
                <w:delText>TBD</w:delText>
              </w:r>
            </w:del>
          </w:p>
        </w:tc>
      </w:tr>
      <w:tr w:rsidR="00596D91" w:rsidRPr="007275DF" w14:paraId="506C1589" w14:textId="77777777" w:rsidTr="00D37E06">
        <w:trPr>
          <w:cantSplit/>
          <w:trHeight w:val="150"/>
        </w:trPr>
        <w:tc>
          <w:tcPr>
            <w:tcW w:w="919" w:type="dxa"/>
            <w:gridSpan w:val="2"/>
            <w:tcBorders>
              <w:top w:val="nil"/>
              <w:left w:val="single" w:sz="4" w:space="0" w:color="auto"/>
              <w:bottom w:val="single" w:sz="4" w:space="0" w:color="auto"/>
            </w:tcBorders>
          </w:tcPr>
          <w:p w14:paraId="760D754C" w14:textId="77777777" w:rsidR="00596D91" w:rsidRPr="007275DF" w:rsidRDefault="00596D91" w:rsidP="00D37E06">
            <w:pPr>
              <w:pStyle w:val="TAL"/>
              <w:rPr>
                <w:lang w:eastAsia="ja-JP"/>
              </w:rPr>
            </w:pPr>
          </w:p>
        </w:tc>
        <w:tc>
          <w:tcPr>
            <w:tcW w:w="919" w:type="dxa"/>
            <w:tcBorders>
              <w:left w:val="single" w:sz="4" w:space="0" w:color="auto"/>
            </w:tcBorders>
          </w:tcPr>
          <w:p w14:paraId="7D59D526" w14:textId="77777777" w:rsidR="00596D91" w:rsidRPr="007275DF" w:rsidRDefault="00596D91" w:rsidP="00D37E06">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7A530C69" w14:textId="77777777" w:rsidR="00596D91" w:rsidRPr="007275DF" w:rsidRDefault="00596D91" w:rsidP="00D37E06">
            <w:pPr>
              <w:pStyle w:val="TAC"/>
              <w:rPr>
                <w:rFonts w:cs="v4.2.0"/>
              </w:rPr>
            </w:pPr>
          </w:p>
        </w:tc>
        <w:tc>
          <w:tcPr>
            <w:tcW w:w="1417" w:type="dxa"/>
            <w:tcBorders>
              <w:bottom w:val="single" w:sz="4" w:space="0" w:color="auto"/>
            </w:tcBorders>
          </w:tcPr>
          <w:p w14:paraId="5F1010DA"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06636D04"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2F59E28F" w14:textId="77777777" w:rsidR="00596D91" w:rsidRDefault="00596D91" w:rsidP="00D37E06">
            <w:pPr>
              <w:pStyle w:val="TAC"/>
              <w:rPr>
                <w:ins w:id="1369" w:author="Author"/>
                <w:lang w:val="en-US"/>
              </w:rPr>
            </w:pPr>
            <w:ins w:id="1370" w:author="Author">
              <w:r>
                <w:rPr>
                  <w:lang w:val="en-US"/>
                </w:rPr>
                <w:t>P</w:t>
              </w:r>
              <w:r w:rsidRPr="00091D48">
                <w:rPr>
                  <w:vertAlign w:val="subscript"/>
                  <w:lang w:val="en-US"/>
                </w:rPr>
                <w:t>CCA_DL</w:t>
              </w:r>
              <w:r>
                <w:rPr>
                  <w:vertAlign w:val="subscript"/>
                  <w:lang w:val="en-US"/>
                </w:rPr>
                <w:t>_1</w:t>
              </w:r>
              <w:r>
                <w:rPr>
                  <w:lang w:val="en-US"/>
                </w:rPr>
                <w:t>=0.75</w:t>
              </w:r>
            </w:ins>
          </w:p>
          <w:p w14:paraId="265552F4" w14:textId="77777777" w:rsidR="00596D91" w:rsidRDefault="00596D91" w:rsidP="00D37E06">
            <w:pPr>
              <w:pStyle w:val="TAC"/>
              <w:rPr>
                <w:ins w:id="1371" w:author="Author"/>
                <w:lang w:val="en-US"/>
              </w:rPr>
            </w:pPr>
            <w:ins w:id="1372" w:author="Author">
              <w:r>
                <w:rPr>
                  <w:lang w:val="en-US"/>
                </w:rPr>
                <w:t>P</w:t>
              </w:r>
              <w:r w:rsidRPr="00091D48">
                <w:rPr>
                  <w:vertAlign w:val="subscript"/>
                  <w:lang w:val="en-US"/>
                </w:rPr>
                <w:t>CCA_DL</w:t>
              </w:r>
              <w:r>
                <w:rPr>
                  <w:vertAlign w:val="subscript"/>
                  <w:lang w:val="en-US"/>
                </w:rPr>
                <w:t>_2</w:t>
              </w:r>
              <w:r>
                <w:rPr>
                  <w:lang w:val="en-US"/>
                </w:rPr>
                <w:t>=0.75</w:t>
              </w:r>
            </w:ins>
          </w:p>
          <w:p w14:paraId="325C2DAA" w14:textId="77777777" w:rsidR="00596D91" w:rsidRPr="007275DF" w:rsidRDefault="00596D91" w:rsidP="00D37E06">
            <w:pPr>
              <w:pStyle w:val="TAC"/>
              <w:rPr>
                <w:rFonts w:cs="v4.2.0"/>
                <w:bCs/>
                <w:lang w:eastAsia="zh-CN"/>
              </w:rPr>
            </w:pPr>
            <w:del w:id="1373" w:author="Author">
              <w:r w:rsidRPr="007275DF" w:rsidDel="008E0E24">
                <w:rPr>
                  <w:rFonts w:cs="v4.2.0"/>
                  <w:bCs/>
                  <w:lang w:eastAsia="zh-CN"/>
                </w:rPr>
                <w:delText>TBD</w:delText>
              </w:r>
            </w:del>
          </w:p>
        </w:tc>
        <w:tc>
          <w:tcPr>
            <w:tcW w:w="1701" w:type="dxa"/>
            <w:gridSpan w:val="2"/>
            <w:tcBorders>
              <w:bottom w:val="single" w:sz="4" w:space="0" w:color="auto"/>
            </w:tcBorders>
          </w:tcPr>
          <w:p w14:paraId="15509021" w14:textId="77777777" w:rsidR="00596D91" w:rsidRDefault="00596D91" w:rsidP="00D37E06">
            <w:pPr>
              <w:pStyle w:val="TAC"/>
              <w:rPr>
                <w:ins w:id="1374" w:author="Author"/>
                <w:lang w:val="en-US"/>
              </w:rPr>
            </w:pPr>
            <w:ins w:id="1375" w:author="Author">
              <w:r>
                <w:rPr>
                  <w:lang w:val="en-US"/>
                </w:rPr>
                <w:t>P</w:t>
              </w:r>
              <w:r w:rsidRPr="00091D48">
                <w:rPr>
                  <w:vertAlign w:val="subscript"/>
                  <w:lang w:val="en-US"/>
                </w:rPr>
                <w:t>CCA_DL</w:t>
              </w:r>
              <w:r>
                <w:rPr>
                  <w:vertAlign w:val="subscript"/>
                  <w:lang w:val="en-US"/>
                </w:rPr>
                <w:t>_1</w:t>
              </w:r>
              <w:r>
                <w:rPr>
                  <w:lang w:val="en-US"/>
                </w:rPr>
                <w:t>=0.75</w:t>
              </w:r>
            </w:ins>
          </w:p>
          <w:p w14:paraId="4EB5EC66" w14:textId="77777777" w:rsidR="00596D91" w:rsidRDefault="00596D91" w:rsidP="00D37E06">
            <w:pPr>
              <w:pStyle w:val="TAC"/>
              <w:rPr>
                <w:ins w:id="1376" w:author="Author"/>
                <w:lang w:val="en-US"/>
              </w:rPr>
            </w:pPr>
            <w:ins w:id="1377" w:author="Author">
              <w:r>
                <w:rPr>
                  <w:lang w:val="en-US"/>
                </w:rPr>
                <w:t>P</w:t>
              </w:r>
              <w:r w:rsidRPr="00091D48">
                <w:rPr>
                  <w:vertAlign w:val="subscript"/>
                  <w:lang w:val="en-US"/>
                </w:rPr>
                <w:t>CCA_DL</w:t>
              </w:r>
              <w:r>
                <w:rPr>
                  <w:vertAlign w:val="subscript"/>
                  <w:lang w:val="en-US"/>
                </w:rPr>
                <w:t>_2</w:t>
              </w:r>
              <w:r>
                <w:rPr>
                  <w:lang w:val="en-US"/>
                </w:rPr>
                <w:t>=0.75</w:t>
              </w:r>
            </w:ins>
          </w:p>
          <w:p w14:paraId="343AD78D" w14:textId="77777777" w:rsidR="00596D91" w:rsidRPr="007275DF" w:rsidRDefault="00596D91" w:rsidP="00D37E06">
            <w:pPr>
              <w:pStyle w:val="TAC"/>
              <w:rPr>
                <w:rFonts w:cs="v4.2.0"/>
                <w:bCs/>
                <w:lang w:eastAsia="zh-CN"/>
              </w:rPr>
            </w:pPr>
            <w:del w:id="1378" w:author="Author">
              <w:r w:rsidRPr="007275DF" w:rsidDel="00E144E4">
                <w:rPr>
                  <w:rFonts w:cs="v4.2.0"/>
                  <w:bCs/>
                  <w:lang w:eastAsia="zh-CN"/>
                </w:rPr>
                <w:delText>TBD</w:delText>
              </w:r>
            </w:del>
          </w:p>
        </w:tc>
      </w:tr>
      <w:tr w:rsidR="00596D91" w:rsidRPr="007275DF" w14:paraId="25A7DBE7" w14:textId="77777777" w:rsidTr="00D37E06">
        <w:trPr>
          <w:cantSplit/>
          <w:trHeight w:val="150"/>
        </w:trPr>
        <w:tc>
          <w:tcPr>
            <w:tcW w:w="919" w:type="dxa"/>
            <w:gridSpan w:val="2"/>
            <w:tcBorders>
              <w:left w:val="single" w:sz="4" w:space="0" w:color="auto"/>
              <w:bottom w:val="nil"/>
            </w:tcBorders>
          </w:tcPr>
          <w:p w14:paraId="5D831663" w14:textId="77777777" w:rsidR="00596D91" w:rsidRPr="007275DF" w:rsidRDefault="00596D91" w:rsidP="00D37E06">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08FECA35" w14:textId="77777777" w:rsidR="00596D91" w:rsidRPr="007275DF" w:rsidRDefault="00596D91" w:rsidP="00D37E06">
            <w:pPr>
              <w:pStyle w:val="TAL"/>
              <w:rPr>
                <w:bCs/>
              </w:rPr>
            </w:pPr>
            <w:r w:rsidRPr="007275DF">
              <w:rPr>
                <w:bCs/>
              </w:rPr>
              <w:t>Semi-static channel access</w:t>
            </w:r>
            <w:r w:rsidRPr="007275DF">
              <w:rPr>
                <w:bCs/>
                <w:vertAlign w:val="superscript"/>
              </w:rPr>
              <w:t xml:space="preserve"> Note 5,7</w:t>
            </w:r>
          </w:p>
        </w:tc>
        <w:tc>
          <w:tcPr>
            <w:tcW w:w="709" w:type="dxa"/>
          </w:tcPr>
          <w:p w14:paraId="319FF87F" w14:textId="77777777" w:rsidR="00596D91" w:rsidRPr="007275DF" w:rsidRDefault="00596D91" w:rsidP="00D37E06">
            <w:pPr>
              <w:pStyle w:val="TAC"/>
              <w:rPr>
                <w:rFonts w:cs="v4.2.0"/>
              </w:rPr>
            </w:pPr>
          </w:p>
        </w:tc>
        <w:tc>
          <w:tcPr>
            <w:tcW w:w="1417" w:type="dxa"/>
            <w:tcBorders>
              <w:bottom w:val="single" w:sz="4" w:space="0" w:color="auto"/>
            </w:tcBorders>
          </w:tcPr>
          <w:p w14:paraId="610CDE2D"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45B44D79"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310CEEBA" w14:textId="77777777" w:rsidR="00596D91" w:rsidRPr="007275DF" w:rsidRDefault="00596D91" w:rsidP="00D37E06">
            <w:pPr>
              <w:pStyle w:val="TAC"/>
              <w:rPr>
                <w:rFonts w:cs="v4.2.0"/>
                <w:bCs/>
                <w:lang w:eastAsia="zh-CN"/>
              </w:rPr>
            </w:pPr>
            <w:ins w:id="137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0" w:author="Author">
              <w:r w:rsidRPr="007275DF" w:rsidDel="008E0E24">
                <w:rPr>
                  <w:rFonts w:cs="v4.2.0"/>
                  <w:bCs/>
                  <w:lang w:eastAsia="zh-CN"/>
                </w:rPr>
                <w:delText>TBD</w:delText>
              </w:r>
            </w:del>
          </w:p>
        </w:tc>
        <w:tc>
          <w:tcPr>
            <w:tcW w:w="1701" w:type="dxa"/>
            <w:gridSpan w:val="2"/>
            <w:tcBorders>
              <w:bottom w:val="single" w:sz="4" w:space="0" w:color="auto"/>
            </w:tcBorders>
          </w:tcPr>
          <w:p w14:paraId="582F3241" w14:textId="77777777" w:rsidR="00596D91" w:rsidRPr="007275DF" w:rsidRDefault="00596D91" w:rsidP="00D37E06">
            <w:pPr>
              <w:pStyle w:val="TAC"/>
              <w:rPr>
                <w:rFonts w:cs="v4.2.0"/>
                <w:bCs/>
                <w:lang w:eastAsia="zh-CN"/>
              </w:rPr>
            </w:pPr>
            <w:ins w:id="138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2" w:author="Author">
              <w:r w:rsidRPr="007275DF" w:rsidDel="00E144E4">
                <w:rPr>
                  <w:rFonts w:cs="v4.2.0"/>
                  <w:bCs/>
                  <w:lang w:eastAsia="zh-CN"/>
                </w:rPr>
                <w:delText>TBD</w:delText>
              </w:r>
            </w:del>
          </w:p>
        </w:tc>
      </w:tr>
      <w:tr w:rsidR="00596D91" w:rsidRPr="007275DF" w14:paraId="0D322D04" w14:textId="77777777" w:rsidTr="00D37E06">
        <w:trPr>
          <w:cantSplit/>
          <w:trHeight w:val="150"/>
        </w:trPr>
        <w:tc>
          <w:tcPr>
            <w:tcW w:w="919" w:type="dxa"/>
            <w:gridSpan w:val="2"/>
            <w:tcBorders>
              <w:top w:val="nil"/>
              <w:left w:val="single" w:sz="4" w:space="0" w:color="auto"/>
            </w:tcBorders>
          </w:tcPr>
          <w:p w14:paraId="33AC0329" w14:textId="77777777" w:rsidR="00596D91" w:rsidRPr="007275DF" w:rsidRDefault="00596D91" w:rsidP="00D37E06">
            <w:pPr>
              <w:pStyle w:val="TAL"/>
              <w:rPr>
                <w:lang w:eastAsia="ja-JP"/>
              </w:rPr>
            </w:pPr>
          </w:p>
        </w:tc>
        <w:tc>
          <w:tcPr>
            <w:tcW w:w="919" w:type="dxa"/>
            <w:tcBorders>
              <w:left w:val="single" w:sz="4" w:space="0" w:color="auto"/>
            </w:tcBorders>
          </w:tcPr>
          <w:p w14:paraId="6902185B" w14:textId="77777777" w:rsidR="00596D91" w:rsidRPr="007275DF" w:rsidRDefault="00596D91" w:rsidP="00D37E06">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106D3A72" w14:textId="77777777" w:rsidR="00596D91" w:rsidRPr="007275DF" w:rsidRDefault="00596D91" w:rsidP="00D37E06">
            <w:pPr>
              <w:pStyle w:val="TAC"/>
              <w:rPr>
                <w:rFonts w:cs="v4.2.0"/>
              </w:rPr>
            </w:pPr>
          </w:p>
        </w:tc>
        <w:tc>
          <w:tcPr>
            <w:tcW w:w="1417" w:type="dxa"/>
            <w:tcBorders>
              <w:bottom w:val="single" w:sz="4" w:space="0" w:color="auto"/>
            </w:tcBorders>
          </w:tcPr>
          <w:p w14:paraId="4967E3A8"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31957F5F" w14:textId="77777777" w:rsidR="00596D91" w:rsidRPr="007275DF" w:rsidRDefault="00596D91" w:rsidP="00D37E06">
            <w:pPr>
              <w:pStyle w:val="TAC"/>
              <w:rPr>
                <w:lang w:val="en-US"/>
              </w:rPr>
            </w:pPr>
            <w:r w:rsidRPr="007275DF">
              <w:rPr>
                <w:lang w:val="en-US"/>
              </w:rPr>
              <w:t>Not Applicable</w:t>
            </w:r>
          </w:p>
        </w:tc>
        <w:tc>
          <w:tcPr>
            <w:tcW w:w="1843" w:type="dxa"/>
            <w:gridSpan w:val="2"/>
            <w:tcBorders>
              <w:bottom w:val="single" w:sz="4" w:space="0" w:color="auto"/>
            </w:tcBorders>
          </w:tcPr>
          <w:p w14:paraId="4F442319" w14:textId="77777777" w:rsidR="00596D91" w:rsidRPr="007275DF" w:rsidRDefault="00596D91" w:rsidP="00D37E06">
            <w:pPr>
              <w:pStyle w:val="TAC"/>
              <w:rPr>
                <w:rFonts w:cs="v4.2.0"/>
                <w:bCs/>
                <w:lang w:eastAsia="zh-CN"/>
              </w:rPr>
            </w:pPr>
            <w:ins w:id="138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4" w:author="Author">
              <w:r w:rsidRPr="007275DF" w:rsidDel="008E0E24">
                <w:rPr>
                  <w:rFonts w:cs="v4.2.0"/>
                  <w:bCs/>
                  <w:lang w:eastAsia="zh-CN"/>
                </w:rPr>
                <w:delText>TBD</w:delText>
              </w:r>
            </w:del>
          </w:p>
        </w:tc>
        <w:tc>
          <w:tcPr>
            <w:tcW w:w="1701" w:type="dxa"/>
            <w:gridSpan w:val="2"/>
            <w:tcBorders>
              <w:bottom w:val="single" w:sz="4" w:space="0" w:color="auto"/>
            </w:tcBorders>
          </w:tcPr>
          <w:p w14:paraId="040349C8" w14:textId="77777777" w:rsidR="00596D91" w:rsidRPr="007275DF" w:rsidRDefault="00596D91" w:rsidP="00D37E06">
            <w:pPr>
              <w:pStyle w:val="TAC"/>
              <w:rPr>
                <w:rFonts w:cs="v4.2.0"/>
                <w:bCs/>
                <w:lang w:eastAsia="zh-CN"/>
              </w:rPr>
            </w:pPr>
            <w:ins w:id="138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6" w:author="Author">
              <w:r w:rsidRPr="007275DF" w:rsidDel="00E144E4">
                <w:rPr>
                  <w:rFonts w:cs="v4.2.0"/>
                  <w:bCs/>
                  <w:lang w:eastAsia="zh-CN"/>
                </w:rPr>
                <w:delText>TBD</w:delText>
              </w:r>
            </w:del>
          </w:p>
        </w:tc>
      </w:tr>
      <w:tr w:rsidR="00596D91" w:rsidRPr="007275DF" w14:paraId="4ED98C6C" w14:textId="77777777" w:rsidTr="00D37E06">
        <w:trPr>
          <w:cantSplit/>
          <w:trHeight w:val="150"/>
        </w:trPr>
        <w:tc>
          <w:tcPr>
            <w:tcW w:w="1838" w:type="dxa"/>
            <w:gridSpan w:val="3"/>
            <w:vMerge w:val="restart"/>
            <w:tcBorders>
              <w:left w:val="single" w:sz="4" w:space="0" w:color="auto"/>
            </w:tcBorders>
          </w:tcPr>
          <w:p w14:paraId="58F59E23" w14:textId="77777777" w:rsidR="00596D91" w:rsidRPr="007275DF" w:rsidRDefault="00596D91" w:rsidP="00D37E06">
            <w:pPr>
              <w:pStyle w:val="TAL"/>
            </w:pPr>
            <w:r w:rsidRPr="007275DF">
              <w:rPr>
                <w:bCs/>
              </w:rPr>
              <w:t>BW</w:t>
            </w:r>
            <w:r w:rsidRPr="007275DF">
              <w:rPr>
                <w:vertAlign w:val="subscript"/>
              </w:rPr>
              <w:t>channel</w:t>
            </w:r>
          </w:p>
        </w:tc>
        <w:tc>
          <w:tcPr>
            <w:tcW w:w="709" w:type="dxa"/>
            <w:vMerge w:val="restart"/>
          </w:tcPr>
          <w:p w14:paraId="61C07A95" w14:textId="77777777" w:rsidR="00596D91" w:rsidRPr="007275DF" w:rsidRDefault="00596D91" w:rsidP="00D37E06">
            <w:pPr>
              <w:pStyle w:val="TAC"/>
            </w:pPr>
            <w:r w:rsidRPr="007275DF">
              <w:rPr>
                <w:rFonts w:cs="v4.2.0"/>
              </w:rPr>
              <w:t>MHz</w:t>
            </w:r>
          </w:p>
        </w:tc>
        <w:tc>
          <w:tcPr>
            <w:tcW w:w="1417" w:type="dxa"/>
            <w:tcBorders>
              <w:bottom w:val="single" w:sz="4" w:space="0" w:color="auto"/>
            </w:tcBorders>
            <w:vAlign w:val="center"/>
          </w:tcPr>
          <w:p w14:paraId="302B861D" w14:textId="77777777" w:rsidR="00596D91" w:rsidRPr="007275DF" w:rsidRDefault="00596D91" w:rsidP="00D37E06">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10C4D42A" w14:textId="77777777" w:rsidR="00596D91" w:rsidRPr="007275DF" w:rsidRDefault="00596D91" w:rsidP="00D37E06">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6A0C09A0"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ADA2C12"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7CC1865D" w14:textId="77777777" w:rsidTr="00D37E06">
        <w:trPr>
          <w:cantSplit/>
          <w:trHeight w:val="150"/>
        </w:trPr>
        <w:tc>
          <w:tcPr>
            <w:tcW w:w="1838" w:type="dxa"/>
            <w:gridSpan w:val="3"/>
            <w:vMerge/>
            <w:tcBorders>
              <w:left w:val="single" w:sz="4" w:space="0" w:color="auto"/>
              <w:bottom w:val="single" w:sz="4" w:space="0" w:color="auto"/>
            </w:tcBorders>
          </w:tcPr>
          <w:p w14:paraId="0AECFC01" w14:textId="77777777" w:rsidR="00596D91" w:rsidRPr="007275DF" w:rsidRDefault="00596D91" w:rsidP="00D37E06">
            <w:pPr>
              <w:pStyle w:val="TAL"/>
              <w:rPr>
                <w:bCs/>
              </w:rPr>
            </w:pPr>
          </w:p>
        </w:tc>
        <w:tc>
          <w:tcPr>
            <w:tcW w:w="709" w:type="dxa"/>
            <w:vMerge/>
            <w:tcBorders>
              <w:bottom w:val="single" w:sz="4" w:space="0" w:color="auto"/>
            </w:tcBorders>
          </w:tcPr>
          <w:p w14:paraId="408C7400" w14:textId="77777777" w:rsidR="00596D91" w:rsidRPr="007275DF" w:rsidRDefault="00596D91" w:rsidP="00D37E06">
            <w:pPr>
              <w:pStyle w:val="TAC"/>
              <w:rPr>
                <w:rFonts w:cs="v4.2.0"/>
              </w:rPr>
            </w:pPr>
          </w:p>
        </w:tc>
        <w:tc>
          <w:tcPr>
            <w:tcW w:w="1417" w:type="dxa"/>
            <w:tcBorders>
              <w:bottom w:val="single" w:sz="4" w:space="0" w:color="auto"/>
            </w:tcBorders>
            <w:vAlign w:val="center"/>
          </w:tcPr>
          <w:p w14:paraId="674B0255" w14:textId="77777777" w:rsidR="00596D91" w:rsidRPr="007275DF" w:rsidRDefault="00596D91" w:rsidP="00D37E06">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3A56B05"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C07671F"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30BF4F8"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45060089" w14:textId="77777777" w:rsidTr="00D37E06">
        <w:trPr>
          <w:cantSplit/>
          <w:trHeight w:val="81"/>
        </w:trPr>
        <w:tc>
          <w:tcPr>
            <w:tcW w:w="1838" w:type="dxa"/>
            <w:gridSpan w:val="3"/>
            <w:vMerge w:val="restart"/>
            <w:tcBorders>
              <w:left w:val="single" w:sz="4" w:space="0" w:color="auto"/>
            </w:tcBorders>
          </w:tcPr>
          <w:p w14:paraId="274C8770" w14:textId="77777777" w:rsidR="00596D91" w:rsidRPr="007275DF" w:rsidRDefault="00596D91" w:rsidP="00D37E06">
            <w:pPr>
              <w:pStyle w:val="TAL"/>
              <w:rPr>
                <w:bCs/>
              </w:rPr>
            </w:pPr>
            <w:r w:rsidRPr="007275DF">
              <w:rPr>
                <w:lang w:val="en-US"/>
              </w:rPr>
              <w:t>BWP BW</w:t>
            </w:r>
          </w:p>
        </w:tc>
        <w:tc>
          <w:tcPr>
            <w:tcW w:w="709" w:type="dxa"/>
            <w:vMerge w:val="restart"/>
          </w:tcPr>
          <w:p w14:paraId="3DF4A296" w14:textId="77777777" w:rsidR="00596D91" w:rsidRPr="007275DF" w:rsidRDefault="00596D91" w:rsidP="00D37E06">
            <w:pPr>
              <w:pStyle w:val="TAC"/>
            </w:pPr>
            <w:r w:rsidRPr="007275DF">
              <w:t>MHz</w:t>
            </w:r>
          </w:p>
        </w:tc>
        <w:tc>
          <w:tcPr>
            <w:tcW w:w="1417" w:type="dxa"/>
            <w:tcBorders>
              <w:bottom w:val="single" w:sz="4" w:space="0" w:color="auto"/>
            </w:tcBorders>
            <w:vAlign w:val="center"/>
          </w:tcPr>
          <w:p w14:paraId="6D0E3898" w14:textId="77777777" w:rsidR="00596D91" w:rsidRPr="007275DF" w:rsidRDefault="00596D91" w:rsidP="00D37E06">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559E12D5" w14:textId="77777777" w:rsidR="00596D91" w:rsidRPr="007275DF" w:rsidRDefault="00596D91" w:rsidP="00D37E06">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2C4559B6"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7B8F56E8"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53AFD5BB" w14:textId="77777777" w:rsidTr="00D37E06">
        <w:trPr>
          <w:cantSplit/>
          <w:trHeight w:val="36"/>
        </w:trPr>
        <w:tc>
          <w:tcPr>
            <w:tcW w:w="1838" w:type="dxa"/>
            <w:gridSpan w:val="3"/>
            <w:vMerge/>
            <w:tcBorders>
              <w:left w:val="single" w:sz="4" w:space="0" w:color="auto"/>
              <w:bottom w:val="single" w:sz="4" w:space="0" w:color="auto"/>
            </w:tcBorders>
          </w:tcPr>
          <w:p w14:paraId="124F6429" w14:textId="77777777" w:rsidR="00596D91" w:rsidRPr="007275DF" w:rsidRDefault="00596D91" w:rsidP="00D37E06">
            <w:pPr>
              <w:pStyle w:val="TAL"/>
              <w:rPr>
                <w:bCs/>
              </w:rPr>
            </w:pPr>
          </w:p>
        </w:tc>
        <w:tc>
          <w:tcPr>
            <w:tcW w:w="709" w:type="dxa"/>
            <w:vMerge/>
            <w:tcBorders>
              <w:bottom w:val="single" w:sz="4" w:space="0" w:color="auto"/>
            </w:tcBorders>
          </w:tcPr>
          <w:p w14:paraId="0AC22AF3" w14:textId="77777777" w:rsidR="00596D91" w:rsidRPr="007275DF" w:rsidRDefault="00596D91" w:rsidP="00D37E06">
            <w:pPr>
              <w:pStyle w:val="TAC"/>
            </w:pPr>
          </w:p>
        </w:tc>
        <w:tc>
          <w:tcPr>
            <w:tcW w:w="1417" w:type="dxa"/>
            <w:tcBorders>
              <w:bottom w:val="single" w:sz="4" w:space="0" w:color="auto"/>
            </w:tcBorders>
            <w:vAlign w:val="center"/>
          </w:tcPr>
          <w:p w14:paraId="55F66CA4" w14:textId="77777777" w:rsidR="00596D91" w:rsidRPr="007275DF" w:rsidRDefault="00596D91" w:rsidP="00D37E06">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69B2AA8A"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06455D9B"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E24C53F" w14:textId="77777777" w:rsidR="00596D91" w:rsidRPr="007275DF" w:rsidRDefault="00596D91" w:rsidP="00D37E06">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96D91" w:rsidRPr="007275DF" w14:paraId="3DADF472" w14:textId="77777777" w:rsidTr="00D37E06">
        <w:trPr>
          <w:cantSplit/>
          <w:trHeight w:val="36"/>
        </w:trPr>
        <w:tc>
          <w:tcPr>
            <w:tcW w:w="846" w:type="dxa"/>
            <w:vMerge w:val="restart"/>
            <w:tcBorders>
              <w:left w:val="single" w:sz="4" w:space="0" w:color="auto"/>
            </w:tcBorders>
          </w:tcPr>
          <w:p w14:paraId="1BA74A97" w14:textId="77777777" w:rsidR="00596D91" w:rsidRPr="007275DF" w:rsidRDefault="00596D91" w:rsidP="00D37E06">
            <w:pPr>
              <w:pStyle w:val="TAL"/>
              <w:rPr>
                <w:bCs/>
              </w:rPr>
            </w:pPr>
            <w:r w:rsidRPr="007275DF">
              <w:rPr>
                <w:lang w:val="en-US"/>
              </w:rPr>
              <w:t>BWP configuration</w:t>
            </w:r>
          </w:p>
        </w:tc>
        <w:tc>
          <w:tcPr>
            <w:tcW w:w="992" w:type="dxa"/>
            <w:gridSpan w:val="2"/>
            <w:tcBorders>
              <w:left w:val="single" w:sz="4" w:space="0" w:color="auto"/>
            </w:tcBorders>
          </w:tcPr>
          <w:p w14:paraId="7BE54CA8" w14:textId="77777777" w:rsidR="00596D91" w:rsidRPr="007275DF" w:rsidRDefault="00596D91" w:rsidP="00D37E06">
            <w:pPr>
              <w:pStyle w:val="TAL"/>
              <w:rPr>
                <w:bCs/>
              </w:rPr>
            </w:pPr>
            <w:r w:rsidRPr="007275DF">
              <w:t>Initial DL BWP</w:t>
            </w:r>
          </w:p>
        </w:tc>
        <w:tc>
          <w:tcPr>
            <w:tcW w:w="709" w:type="dxa"/>
            <w:tcBorders>
              <w:bottom w:val="single" w:sz="4" w:space="0" w:color="auto"/>
            </w:tcBorders>
          </w:tcPr>
          <w:p w14:paraId="26BAC603" w14:textId="77777777" w:rsidR="00596D91" w:rsidRPr="007275DF" w:rsidRDefault="00596D91" w:rsidP="00D37E06">
            <w:pPr>
              <w:pStyle w:val="TAC"/>
            </w:pPr>
          </w:p>
        </w:tc>
        <w:tc>
          <w:tcPr>
            <w:tcW w:w="1417" w:type="dxa"/>
            <w:vMerge w:val="restart"/>
            <w:vAlign w:val="center"/>
          </w:tcPr>
          <w:p w14:paraId="664B3A07" w14:textId="77777777" w:rsidR="00596D91" w:rsidRPr="007275DF" w:rsidRDefault="00596D91" w:rsidP="00D37E06">
            <w:pPr>
              <w:pStyle w:val="TAC"/>
            </w:pPr>
            <w:r w:rsidRPr="007275DF">
              <w:t>Config</w:t>
            </w:r>
            <w:r w:rsidRPr="007275DF">
              <w:rPr>
                <w:szCs w:val="18"/>
              </w:rPr>
              <w:t xml:space="preserve"> 1,2,3</w:t>
            </w:r>
          </w:p>
        </w:tc>
        <w:tc>
          <w:tcPr>
            <w:tcW w:w="1843" w:type="dxa"/>
            <w:gridSpan w:val="2"/>
            <w:tcBorders>
              <w:bottom w:val="single" w:sz="4" w:space="0" w:color="auto"/>
            </w:tcBorders>
          </w:tcPr>
          <w:p w14:paraId="6EFE0FAF" w14:textId="77777777" w:rsidR="00596D91" w:rsidRPr="007275DF" w:rsidRDefault="00596D91" w:rsidP="00D37E06">
            <w:pPr>
              <w:pStyle w:val="TAC"/>
              <w:rPr>
                <w:szCs w:val="18"/>
              </w:rPr>
            </w:pPr>
            <w:r w:rsidRPr="007275DF">
              <w:t>DLBWP.0.1</w:t>
            </w:r>
          </w:p>
        </w:tc>
        <w:tc>
          <w:tcPr>
            <w:tcW w:w="1843" w:type="dxa"/>
            <w:gridSpan w:val="2"/>
            <w:tcBorders>
              <w:bottom w:val="single" w:sz="4" w:space="0" w:color="auto"/>
            </w:tcBorders>
          </w:tcPr>
          <w:p w14:paraId="23AC910E" w14:textId="77777777" w:rsidR="00596D91" w:rsidRPr="007275DF" w:rsidRDefault="00596D91" w:rsidP="00D37E06">
            <w:pPr>
              <w:pStyle w:val="TAC"/>
              <w:rPr>
                <w:szCs w:val="18"/>
              </w:rPr>
            </w:pPr>
            <w:r w:rsidRPr="007275DF">
              <w:t>DLBWP.0.1</w:t>
            </w:r>
          </w:p>
        </w:tc>
        <w:tc>
          <w:tcPr>
            <w:tcW w:w="1701" w:type="dxa"/>
            <w:gridSpan w:val="2"/>
            <w:tcBorders>
              <w:bottom w:val="single" w:sz="4" w:space="0" w:color="auto"/>
            </w:tcBorders>
          </w:tcPr>
          <w:p w14:paraId="2E458FE4" w14:textId="77777777" w:rsidR="00596D91" w:rsidRPr="007275DF" w:rsidRDefault="00596D91" w:rsidP="00D37E06">
            <w:pPr>
              <w:pStyle w:val="TAC"/>
              <w:rPr>
                <w:szCs w:val="18"/>
              </w:rPr>
            </w:pPr>
          </w:p>
        </w:tc>
      </w:tr>
      <w:tr w:rsidR="00596D91" w:rsidRPr="007275DF" w14:paraId="394435A9" w14:textId="77777777" w:rsidTr="00D37E06">
        <w:trPr>
          <w:cantSplit/>
          <w:trHeight w:val="36"/>
        </w:trPr>
        <w:tc>
          <w:tcPr>
            <w:tcW w:w="846" w:type="dxa"/>
            <w:vMerge/>
            <w:tcBorders>
              <w:left w:val="single" w:sz="4" w:space="0" w:color="auto"/>
            </w:tcBorders>
          </w:tcPr>
          <w:p w14:paraId="5587925A" w14:textId="77777777" w:rsidR="00596D91" w:rsidRPr="007275DF" w:rsidRDefault="00596D91" w:rsidP="00D37E06">
            <w:pPr>
              <w:pStyle w:val="TAL"/>
              <w:rPr>
                <w:lang w:val="en-US"/>
              </w:rPr>
            </w:pPr>
          </w:p>
        </w:tc>
        <w:tc>
          <w:tcPr>
            <w:tcW w:w="992" w:type="dxa"/>
            <w:gridSpan w:val="2"/>
            <w:tcBorders>
              <w:left w:val="single" w:sz="4" w:space="0" w:color="auto"/>
            </w:tcBorders>
          </w:tcPr>
          <w:p w14:paraId="4D0677D6" w14:textId="77777777" w:rsidR="00596D91" w:rsidRPr="007275DF" w:rsidRDefault="00596D91" w:rsidP="00D37E06">
            <w:pPr>
              <w:pStyle w:val="TAL"/>
            </w:pPr>
            <w:r w:rsidRPr="007275DF">
              <w:t>Initial UL BWP</w:t>
            </w:r>
          </w:p>
        </w:tc>
        <w:tc>
          <w:tcPr>
            <w:tcW w:w="709" w:type="dxa"/>
            <w:tcBorders>
              <w:bottom w:val="single" w:sz="4" w:space="0" w:color="auto"/>
            </w:tcBorders>
          </w:tcPr>
          <w:p w14:paraId="0C303139" w14:textId="77777777" w:rsidR="00596D91" w:rsidRPr="007275DF" w:rsidRDefault="00596D91" w:rsidP="00D37E06">
            <w:pPr>
              <w:pStyle w:val="TAC"/>
            </w:pPr>
          </w:p>
        </w:tc>
        <w:tc>
          <w:tcPr>
            <w:tcW w:w="1417" w:type="dxa"/>
            <w:vMerge/>
            <w:vAlign w:val="center"/>
          </w:tcPr>
          <w:p w14:paraId="2FDD2170" w14:textId="77777777" w:rsidR="00596D91" w:rsidRPr="007275DF" w:rsidRDefault="00596D91" w:rsidP="00D37E06">
            <w:pPr>
              <w:pStyle w:val="TAC"/>
            </w:pPr>
          </w:p>
        </w:tc>
        <w:tc>
          <w:tcPr>
            <w:tcW w:w="1843" w:type="dxa"/>
            <w:gridSpan w:val="2"/>
            <w:tcBorders>
              <w:bottom w:val="single" w:sz="4" w:space="0" w:color="auto"/>
            </w:tcBorders>
          </w:tcPr>
          <w:p w14:paraId="51589556" w14:textId="77777777" w:rsidR="00596D91" w:rsidRPr="007275DF" w:rsidRDefault="00596D91" w:rsidP="00D37E06">
            <w:pPr>
              <w:pStyle w:val="TAC"/>
            </w:pPr>
            <w:r w:rsidRPr="007275DF">
              <w:rPr>
                <w:bCs/>
              </w:rPr>
              <w:t>ULBWP.0.1</w:t>
            </w:r>
          </w:p>
        </w:tc>
        <w:tc>
          <w:tcPr>
            <w:tcW w:w="1843" w:type="dxa"/>
            <w:gridSpan w:val="2"/>
            <w:tcBorders>
              <w:bottom w:val="single" w:sz="4" w:space="0" w:color="auto"/>
            </w:tcBorders>
          </w:tcPr>
          <w:p w14:paraId="4E65E14D" w14:textId="77777777" w:rsidR="00596D91" w:rsidRPr="007275DF" w:rsidRDefault="00596D91" w:rsidP="00D37E06">
            <w:pPr>
              <w:pStyle w:val="TAC"/>
            </w:pPr>
            <w:r w:rsidRPr="007275DF">
              <w:rPr>
                <w:bCs/>
              </w:rPr>
              <w:t>ULBWP.0.1</w:t>
            </w:r>
          </w:p>
        </w:tc>
        <w:tc>
          <w:tcPr>
            <w:tcW w:w="1701" w:type="dxa"/>
            <w:gridSpan w:val="2"/>
            <w:tcBorders>
              <w:bottom w:val="single" w:sz="4" w:space="0" w:color="auto"/>
            </w:tcBorders>
          </w:tcPr>
          <w:p w14:paraId="358137BE" w14:textId="77777777" w:rsidR="00596D91" w:rsidRPr="007275DF" w:rsidRDefault="00596D91" w:rsidP="00D37E06">
            <w:pPr>
              <w:pStyle w:val="TAC"/>
            </w:pPr>
          </w:p>
        </w:tc>
      </w:tr>
      <w:tr w:rsidR="00596D91" w:rsidRPr="007275DF" w14:paraId="31F21B3C" w14:textId="77777777" w:rsidTr="00D37E06">
        <w:trPr>
          <w:cantSplit/>
          <w:trHeight w:val="36"/>
        </w:trPr>
        <w:tc>
          <w:tcPr>
            <w:tcW w:w="846" w:type="dxa"/>
            <w:vMerge/>
            <w:tcBorders>
              <w:left w:val="single" w:sz="4" w:space="0" w:color="auto"/>
            </w:tcBorders>
          </w:tcPr>
          <w:p w14:paraId="08CB72BC" w14:textId="77777777" w:rsidR="00596D91" w:rsidRPr="007275DF" w:rsidRDefault="00596D91" w:rsidP="00D37E06">
            <w:pPr>
              <w:pStyle w:val="TAL"/>
              <w:rPr>
                <w:bCs/>
              </w:rPr>
            </w:pPr>
          </w:p>
        </w:tc>
        <w:tc>
          <w:tcPr>
            <w:tcW w:w="992" w:type="dxa"/>
            <w:gridSpan w:val="2"/>
            <w:tcBorders>
              <w:left w:val="single" w:sz="4" w:space="0" w:color="auto"/>
            </w:tcBorders>
          </w:tcPr>
          <w:p w14:paraId="7FFD3DB5" w14:textId="77777777" w:rsidR="00596D91" w:rsidRPr="007275DF" w:rsidRDefault="00596D91" w:rsidP="00D37E06">
            <w:pPr>
              <w:pStyle w:val="TAL"/>
              <w:rPr>
                <w:bCs/>
              </w:rPr>
            </w:pPr>
            <w:r w:rsidRPr="007275DF">
              <w:t>Dedicated DL BWP</w:t>
            </w:r>
          </w:p>
        </w:tc>
        <w:tc>
          <w:tcPr>
            <w:tcW w:w="709" w:type="dxa"/>
            <w:tcBorders>
              <w:bottom w:val="single" w:sz="4" w:space="0" w:color="auto"/>
            </w:tcBorders>
          </w:tcPr>
          <w:p w14:paraId="3135376D" w14:textId="77777777" w:rsidR="00596D91" w:rsidRPr="007275DF" w:rsidRDefault="00596D91" w:rsidP="00D37E06">
            <w:pPr>
              <w:pStyle w:val="TAC"/>
            </w:pPr>
          </w:p>
        </w:tc>
        <w:tc>
          <w:tcPr>
            <w:tcW w:w="1417" w:type="dxa"/>
            <w:vMerge/>
            <w:vAlign w:val="center"/>
          </w:tcPr>
          <w:p w14:paraId="619C0F03" w14:textId="77777777" w:rsidR="00596D91" w:rsidRPr="007275DF" w:rsidRDefault="00596D91" w:rsidP="00D37E06">
            <w:pPr>
              <w:pStyle w:val="TAC"/>
            </w:pPr>
          </w:p>
        </w:tc>
        <w:tc>
          <w:tcPr>
            <w:tcW w:w="1843" w:type="dxa"/>
            <w:gridSpan w:val="2"/>
            <w:tcBorders>
              <w:bottom w:val="single" w:sz="4" w:space="0" w:color="auto"/>
            </w:tcBorders>
          </w:tcPr>
          <w:p w14:paraId="3AF8CBB1" w14:textId="77777777" w:rsidR="00596D91" w:rsidRPr="007275DF" w:rsidRDefault="00596D91" w:rsidP="00D37E06">
            <w:pPr>
              <w:pStyle w:val="TAC"/>
              <w:rPr>
                <w:szCs w:val="18"/>
              </w:rPr>
            </w:pPr>
            <w:r w:rsidRPr="007275DF">
              <w:t>DLBWP.1.1</w:t>
            </w:r>
          </w:p>
        </w:tc>
        <w:tc>
          <w:tcPr>
            <w:tcW w:w="1843" w:type="dxa"/>
            <w:gridSpan w:val="2"/>
            <w:tcBorders>
              <w:bottom w:val="single" w:sz="4" w:space="0" w:color="auto"/>
            </w:tcBorders>
          </w:tcPr>
          <w:p w14:paraId="75AB2AD3" w14:textId="77777777" w:rsidR="00596D91" w:rsidRPr="007275DF" w:rsidRDefault="00596D91" w:rsidP="00D37E06">
            <w:pPr>
              <w:pStyle w:val="TAC"/>
              <w:rPr>
                <w:szCs w:val="18"/>
              </w:rPr>
            </w:pPr>
            <w:r w:rsidRPr="007275DF">
              <w:t>DLBWP.1.1</w:t>
            </w:r>
          </w:p>
        </w:tc>
        <w:tc>
          <w:tcPr>
            <w:tcW w:w="1701" w:type="dxa"/>
            <w:gridSpan w:val="2"/>
            <w:tcBorders>
              <w:bottom w:val="single" w:sz="4" w:space="0" w:color="auto"/>
            </w:tcBorders>
          </w:tcPr>
          <w:p w14:paraId="4296E593" w14:textId="77777777" w:rsidR="00596D91" w:rsidRPr="007275DF" w:rsidRDefault="00596D91" w:rsidP="00D37E06">
            <w:pPr>
              <w:pStyle w:val="TAC"/>
              <w:rPr>
                <w:szCs w:val="18"/>
              </w:rPr>
            </w:pPr>
          </w:p>
        </w:tc>
      </w:tr>
      <w:tr w:rsidR="00596D91" w:rsidRPr="007275DF" w14:paraId="5F185519" w14:textId="77777777" w:rsidTr="00D37E06">
        <w:trPr>
          <w:cantSplit/>
          <w:trHeight w:val="36"/>
        </w:trPr>
        <w:tc>
          <w:tcPr>
            <w:tcW w:w="846" w:type="dxa"/>
            <w:vMerge/>
            <w:tcBorders>
              <w:left w:val="single" w:sz="4" w:space="0" w:color="auto"/>
              <w:bottom w:val="single" w:sz="4" w:space="0" w:color="auto"/>
            </w:tcBorders>
          </w:tcPr>
          <w:p w14:paraId="300B96AD" w14:textId="77777777" w:rsidR="00596D91" w:rsidRPr="007275DF" w:rsidRDefault="00596D91" w:rsidP="00D37E06">
            <w:pPr>
              <w:pStyle w:val="TAL"/>
              <w:rPr>
                <w:bCs/>
              </w:rPr>
            </w:pPr>
          </w:p>
        </w:tc>
        <w:tc>
          <w:tcPr>
            <w:tcW w:w="992" w:type="dxa"/>
            <w:gridSpan w:val="2"/>
            <w:tcBorders>
              <w:left w:val="single" w:sz="4" w:space="0" w:color="auto"/>
              <w:bottom w:val="single" w:sz="4" w:space="0" w:color="auto"/>
            </w:tcBorders>
          </w:tcPr>
          <w:p w14:paraId="47A0486F" w14:textId="77777777" w:rsidR="00596D91" w:rsidRPr="007275DF" w:rsidRDefault="00596D91" w:rsidP="00D37E06">
            <w:pPr>
              <w:pStyle w:val="TAL"/>
              <w:rPr>
                <w:bCs/>
              </w:rPr>
            </w:pPr>
            <w:r w:rsidRPr="007275DF">
              <w:rPr>
                <w:bCs/>
              </w:rPr>
              <w:t>Dedicated UL BWP</w:t>
            </w:r>
          </w:p>
        </w:tc>
        <w:tc>
          <w:tcPr>
            <w:tcW w:w="709" w:type="dxa"/>
            <w:tcBorders>
              <w:bottom w:val="single" w:sz="4" w:space="0" w:color="auto"/>
            </w:tcBorders>
          </w:tcPr>
          <w:p w14:paraId="6B079F24" w14:textId="77777777" w:rsidR="00596D91" w:rsidRPr="007275DF" w:rsidRDefault="00596D91" w:rsidP="00D37E06">
            <w:pPr>
              <w:pStyle w:val="TAC"/>
            </w:pPr>
          </w:p>
        </w:tc>
        <w:tc>
          <w:tcPr>
            <w:tcW w:w="1417" w:type="dxa"/>
            <w:vMerge/>
            <w:tcBorders>
              <w:bottom w:val="single" w:sz="4" w:space="0" w:color="auto"/>
            </w:tcBorders>
            <w:vAlign w:val="center"/>
          </w:tcPr>
          <w:p w14:paraId="1E711999" w14:textId="77777777" w:rsidR="00596D91" w:rsidRPr="007275DF" w:rsidRDefault="00596D91" w:rsidP="00D37E06">
            <w:pPr>
              <w:pStyle w:val="TAC"/>
            </w:pPr>
          </w:p>
        </w:tc>
        <w:tc>
          <w:tcPr>
            <w:tcW w:w="1843" w:type="dxa"/>
            <w:gridSpan w:val="2"/>
            <w:tcBorders>
              <w:bottom w:val="single" w:sz="4" w:space="0" w:color="auto"/>
            </w:tcBorders>
            <w:vAlign w:val="center"/>
          </w:tcPr>
          <w:p w14:paraId="73EFBD3F" w14:textId="77777777" w:rsidR="00596D91" w:rsidRPr="007275DF" w:rsidRDefault="00596D91" w:rsidP="00D37E06">
            <w:pPr>
              <w:pStyle w:val="TAC"/>
              <w:rPr>
                <w:szCs w:val="18"/>
              </w:rPr>
            </w:pPr>
            <w:r w:rsidRPr="007275DF">
              <w:t>ULBWP.1.1</w:t>
            </w:r>
          </w:p>
        </w:tc>
        <w:tc>
          <w:tcPr>
            <w:tcW w:w="1843" w:type="dxa"/>
            <w:gridSpan w:val="2"/>
            <w:tcBorders>
              <w:bottom w:val="single" w:sz="4" w:space="0" w:color="auto"/>
            </w:tcBorders>
            <w:vAlign w:val="center"/>
          </w:tcPr>
          <w:p w14:paraId="4F3C22B5" w14:textId="77777777" w:rsidR="00596D91" w:rsidRPr="007275DF" w:rsidRDefault="00596D91" w:rsidP="00D37E06">
            <w:pPr>
              <w:pStyle w:val="TAC"/>
              <w:rPr>
                <w:szCs w:val="18"/>
              </w:rPr>
            </w:pPr>
            <w:r w:rsidRPr="007275DF">
              <w:t>ULBWP.1.1</w:t>
            </w:r>
          </w:p>
        </w:tc>
        <w:tc>
          <w:tcPr>
            <w:tcW w:w="1701" w:type="dxa"/>
            <w:gridSpan w:val="2"/>
            <w:tcBorders>
              <w:bottom w:val="single" w:sz="4" w:space="0" w:color="auto"/>
            </w:tcBorders>
          </w:tcPr>
          <w:p w14:paraId="510C474E" w14:textId="77777777" w:rsidR="00596D91" w:rsidRPr="007275DF" w:rsidRDefault="00596D91" w:rsidP="00D37E06">
            <w:pPr>
              <w:pStyle w:val="TAC"/>
              <w:rPr>
                <w:szCs w:val="18"/>
              </w:rPr>
            </w:pPr>
          </w:p>
        </w:tc>
      </w:tr>
      <w:tr w:rsidR="00596D91" w:rsidRPr="007275DF" w14:paraId="2EAF5C76" w14:textId="77777777" w:rsidTr="00D37E06">
        <w:trPr>
          <w:cantSplit/>
          <w:trHeight w:val="443"/>
        </w:trPr>
        <w:tc>
          <w:tcPr>
            <w:tcW w:w="1838" w:type="dxa"/>
            <w:gridSpan w:val="3"/>
            <w:vMerge w:val="restart"/>
            <w:tcBorders>
              <w:left w:val="single" w:sz="4" w:space="0" w:color="auto"/>
            </w:tcBorders>
          </w:tcPr>
          <w:p w14:paraId="43859126" w14:textId="77777777" w:rsidR="00596D91" w:rsidRPr="007275DF" w:rsidRDefault="00596D91" w:rsidP="00D37E06">
            <w:pPr>
              <w:pStyle w:val="TAL"/>
              <w:rPr>
                <w:bCs/>
              </w:rPr>
            </w:pPr>
            <w:r w:rsidRPr="007275DF">
              <w:rPr>
                <w:bCs/>
              </w:rPr>
              <w:t>TRS configuration</w:t>
            </w:r>
          </w:p>
        </w:tc>
        <w:tc>
          <w:tcPr>
            <w:tcW w:w="709" w:type="dxa"/>
            <w:vMerge w:val="restart"/>
          </w:tcPr>
          <w:p w14:paraId="761E3C50" w14:textId="77777777" w:rsidR="00596D91" w:rsidRPr="007275DF" w:rsidRDefault="00596D91" w:rsidP="00D37E06">
            <w:pPr>
              <w:pStyle w:val="TAC"/>
            </w:pPr>
          </w:p>
        </w:tc>
        <w:tc>
          <w:tcPr>
            <w:tcW w:w="1417" w:type="dxa"/>
            <w:tcBorders>
              <w:bottom w:val="single" w:sz="4" w:space="0" w:color="auto"/>
            </w:tcBorders>
            <w:vAlign w:val="center"/>
          </w:tcPr>
          <w:p w14:paraId="00FCBD48"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tcPr>
          <w:p w14:paraId="7AF61C24" w14:textId="77777777" w:rsidR="00596D91" w:rsidRPr="007275DF" w:rsidRDefault="00596D91" w:rsidP="00D37E06">
            <w:pPr>
              <w:pStyle w:val="TAC"/>
            </w:pPr>
            <w:r w:rsidRPr="007275DF">
              <w:rPr>
                <w:bCs/>
              </w:rPr>
              <w:t>TRS.1.1 FDD</w:t>
            </w:r>
          </w:p>
        </w:tc>
        <w:tc>
          <w:tcPr>
            <w:tcW w:w="1843" w:type="dxa"/>
            <w:gridSpan w:val="2"/>
            <w:tcBorders>
              <w:bottom w:val="single" w:sz="4" w:space="0" w:color="auto"/>
            </w:tcBorders>
          </w:tcPr>
          <w:p w14:paraId="4EA278A1" w14:textId="77777777" w:rsidR="00596D91" w:rsidRPr="007275DF" w:rsidRDefault="00596D91" w:rsidP="00D37E06">
            <w:pPr>
              <w:pStyle w:val="TAC"/>
            </w:pPr>
            <w:r w:rsidRPr="007275DF">
              <w:rPr>
                <w:bCs/>
              </w:rPr>
              <w:t>TRS.1.2 TDD</w:t>
            </w:r>
          </w:p>
        </w:tc>
        <w:tc>
          <w:tcPr>
            <w:tcW w:w="1701" w:type="dxa"/>
            <w:gridSpan w:val="2"/>
            <w:tcBorders>
              <w:bottom w:val="single" w:sz="4" w:space="0" w:color="auto"/>
            </w:tcBorders>
          </w:tcPr>
          <w:p w14:paraId="49FA9EEA" w14:textId="77777777" w:rsidR="00596D91" w:rsidRPr="007275DF" w:rsidRDefault="00596D91" w:rsidP="00D37E06">
            <w:pPr>
              <w:pStyle w:val="TAC"/>
              <w:rPr>
                <w:bCs/>
              </w:rPr>
            </w:pPr>
          </w:p>
        </w:tc>
      </w:tr>
      <w:tr w:rsidR="00596D91" w:rsidRPr="007275DF" w14:paraId="68427949" w14:textId="77777777" w:rsidTr="00D37E06">
        <w:trPr>
          <w:cantSplit/>
          <w:trHeight w:val="443"/>
        </w:trPr>
        <w:tc>
          <w:tcPr>
            <w:tcW w:w="1838" w:type="dxa"/>
            <w:gridSpan w:val="3"/>
            <w:vMerge/>
            <w:tcBorders>
              <w:left w:val="single" w:sz="4" w:space="0" w:color="auto"/>
            </w:tcBorders>
          </w:tcPr>
          <w:p w14:paraId="187AF276" w14:textId="77777777" w:rsidR="00596D91" w:rsidRPr="007275DF" w:rsidRDefault="00596D91" w:rsidP="00D37E06">
            <w:pPr>
              <w:pStyle w:val="TAL"/>
              <w:rPr>
                <w:bCs/>
              </w:rPr>
            </w:pPr>
          </w:p>
        </w:tc>
        <w:tc>
          <w:tcPr>
            <w:tcW w:w="709" w:type="dxa"/>
            <w:vMerge/>
          </w:tcPr>
          <w:p w14:paraId="3FB4594E" w14:textId="77777777" w:rsidR="00596D91" w:rsidRPr="007275DF" w:rsidRDefault="00596D91" w:rsidP="00D37E06">
            <w:pPr>
              <w:pStyle w:val="TAC"/>
            </w:pPr>
          </w:p>
        </w:tc>
        <w:tc>
          <w:tcPr>
            <w:tcW w:w="1417" w:type="dxa"/>
            <w:tcBorders>
              <w:bottom w:val="single" w:sz="4" w:space="0" w:color="auto"/>
            </w:tcBorders>
            <w:vAlign w:val="center"/>
          </w:tcPr>
          <w:p w14:paraId="04D2E745"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tcPr>
          <w:p w14:paraId="29FF050E" w14:textId="77777777" w:rsidR="00596D91" w:rsidRPr="007275DF" w:rsidRDefault="00596D91" w:rsidP="00D37E06">
            <w:pPr>
              <w:pStyle w:val="TAC"/>
            </w:pPr>
            <w:r w:rsidRPr="007275DF">
              <w:rPr>
                <w:bCs/>
              </w:rPr>
              <w:t>TRS.1.1 TDD</w:t>
            </w:r>
          </w:p>
        </w:tc>
        <w:tc>
          <w:tcPr>
            <w:tcW w:w="1843" w:type="dxa"/>
            <w:gridSpan w:val="2"/>
            <w:tcBorders>
              <w:bottom w:val="single" w:sz="4" w:space="0" w:color="auto"/>
            </w:tcBorders>
          </w:tcPr>
          <w:p w14:paraId="3771AC66" w14:textId="77777777" w:rsidR="00596D91" w:rsidRPr="007275DF" w:rsidRDefault="00596D91" w:rsidP="00D37E06">
            <w:pPr>
              <w:pStyle w:val="TAC"/>
            </w:pPr>
            <w:r w:rsidRPr="007275DF">
              <w:rPr>
                <w:bCs/>
              </w:rPr>
              <w:t>TRS.1.2 TDD</w:t>
            </w:r>
          </w:p>
        </w:tc>
        <w:tc>
          <w:tcPr>
            <w:tcW w:w="1701" w:type="dxa"/>
            <w:gridSpan w:val="2"/>
            <w:tcBorders>
              <w:bottom w:val="single" w:sz="4" w:space="0" w:color="auto"/>
            </w:tcBorders>
          </w:tcPr>
          <w:p w14:paraId="1EEF9561" w14:textId="77777777" w:rsidR="00596D91" w:rsidRPr="007275DF" w:rsidRDefault="00596D91" w:rsidP="00D37E06">
            <w:pPr>
              <w:pStyle w:val="TAC"/>
              <w:rPr>
                <w:bCs/>
              </w:rPr>
            </w:pPr>
          </w:p>
        </w:tc>
      </w:tr>
      <w:tr w:rsidR="00596D91" w:rsidRPr="007275DF" w14:paraId="7355EA1E" w14:textId="77777777" w:rsidTr="00D37E06">
        <w:trPr>
          <w:cantSplit/>
          <w:trHeight w:val="443"/>
        </w:trPr>
        <w:tc>
          <w:tcPr>
            <w:tcW w:w="1838" w:type="dxa"/>
            <w:gridSpan w:val="3"/>
            <w:vMerge/>
            <w:tcBorders>
              <w:left w:val="single" w:sz="4" w:space="0" w:color="auto"/>
            </w:tcBorders>
          </w:tcPr>
          <w:p w14:paraId="5933D78F" w14:textId="77777777" w:rsidR="00596D91" w:rsidRPr="007275DF" w:rsidRDefault="00596D91" w:rsidP="00D37E06">
            <w:pPr>
              <w:pStyle w:val="TAL"/>
              <w:rPr>
                <w:bCs/>
              </w:rPr>
            </w:pPr>
          </w:p>
        </w:tc>
        <w:tc>
          <w:tcPr>
            <w:tcW w:w="709" w:type="dxa"/>
            <w:vMerge/>
          </w:tcPr>
          <w:p w14:paraId="34E17453" w14:textId="77777777" w:rsidR="00596D91" w:rsidRPr="007275DF" w:rsidRDefault="00596D91" w:rsidP="00D37E06">
            <w:pPr>
              <w:pStyle w:val="TAC"/>
            </w:pPr>
          </w:p>
        </w:tc>
        <w:tc>
          <w:tcPr>
            <w:tcW w:w="1417" w:type="dxa"/>
            <w:tcBorders>
              <w:bottom w:val="single" w:sz="4" w:space="0" w:color="auto"/>
            </w:tcBorders>
            <w:vAlign w:val="center"/>
          </w:tcPr>
          <w:p w14:paraId="483852CB"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tcPr>
          <w:p w14:paraId="33CD09E4" w14:textId="77777777" w:rsidR="00596D91" w:rsidRPr="007275DF" w:rsidRDefault="00596D91" w:rsidP="00D37E06">
            <w:pPr>
              <w:pStyle w:val="TAC"/>
              <w:rPr>
                <w:bCs/>
              </w:rPr>
            </w:pPr>
            <w:r w:rsidRPr="007275DF">
              <w:rPr>
                <w:bCs/>
              </w:rPr>
              <w:t>TRS.1.2 TDD</w:t>
            </w:r>
          </w:p>
        </w:tc>
        <w:tc>
          <w:tcPr>
            <w:tcW w:w="1843" w:type="dxa"/>
            <w:gridSpan w:val="2"/>
            <w:tcBorders>
              <w:bottom w:val="single" w:sz="4" w:space="0" w:color="auto"/>
            </w:tcBorders>
          </w:tcPr>
          <w:p w14:paraId="5C0148FE" w14:textId="77777777" w:rsidR="00596D91" w:rsidRPr="007275DF" w:rsidRDefault="00596D91" w:rsidP="00D37E06">
            <w:pPr>
              <w:pStyle w:val="TAC"/>
              <w:rPr>
                <w:bCs/>
              </w:rPr>
            </w:pPr>
            <w:r w:rsidRPr="007275DF">
              <w:rPr>
                <w:bCs/>
              </w:rPr>
              <w:t>TRS.1.2 TDD</w:t>
            </w:r>
          </w:p>
        </w:tc>
        <w:tc>
          <w:tcPr>
            <w:tcW w:w="1701" w:type="dxa"/>
            <w:gridSpan w:val="2"/>
            <w:tcBorders>
              <w:bottom w:val="single" w:sz="4" w:space="0" w:color="auto"/>
            </w:tcBorders>
          </w:tcPr>
          <w:p w14:paraId="385A17F5" w14:textId="77777777" w:rsidR="00596D91" w:rsidRPr="007275DF" w:rsidRDefault="00596D91" w:rsidP="00D37E06">
            <w:pPr>
              <w:pStyle w:val="TAC"/>
              <w:rPr>
                <w:bCs/>
              </w:rPr>
            </w:pPr>
          </w:p>
        </w:tc>
      </w:tr>
      <w:tr w:rsidR="00596D91" w:rsidRPr="007275DF" w14:paraId="500851B1" w14:textId="77777777" w:rsidTr="00D37E06">
        <w:trPr>
          <w:cantSplit/>
          <w:trHeight w:val="443"/>
        </w:trPr>
        <w:tc>
          <w:tcPr>
            <w:tcW w:w="1838" w:type="dxa"/>
            <w:gridSpan w:val="3"/>
            <w:tcBorders>
              <w:left w:val="single" w:sz="4" w:space="0" w:color="auto"/>
              <w:bottom w:val="single" w:sz="4" w:space="0" w:color="auto"/>
            </w:tcBorders>
          </w:tcPr>
          <w:p w14:paraId="4203721E" w14:textId="77777777" w:rsidR="00596D91" w:rsidRPr="007275DF" w:rsidRDefault="00596D91" w:rsidP="00D37E06">
            <w:pPr>
              <w:pStyle w:val="TAL"/>
            </w:pPr>
            <w:r w:rsidRPr="007275DF">
              <w:rPr>
                <w:bCs/>
              </w:rPr>
              <w:t xml:space="preserve">OCNG Patterns defined in A.3.2.1.1 (OP.1) </w:t>
            </w:r>
          </w:p>
        </w:tc>
        <w:tc>
          <w:tcPr>
            <w:tcW w:w="709" w:type="dxa"/>
            <w:tcBorders>
              <w:bottom w:val="single" w:sz="4" w:space="0" w:color="auto"/>
            </w:tcBorders>
          </w:tcPr>
          <w:p w14:paraId="193DAE0F" w14:textId="77777777" w:rsidR="00596D91" w:rsidRPr="007275DF" w:rsidRDefault="00596D91" w:rsidP="00D37E06">
            <w:pPr>
              <w:pStyle w:val="TAC"/>
            </w:pPr>
          </w:p>
        </w:tc>
        <w:tc>
          <w:tcPr>
            <w:tcW w:w="1417" w:type="dxa"/>
            <w:tcBorders>
              <w:bottom w:val="single" w:sz="4" w:space="0" w:color="auto"/>
            </w:tcBorders>
          </w:tcPr>
          <w:p w14:paraId="6E4B4206" w14:textId="77777777" w:rsidR="00596D91" w:rsidRPr="007275DF" w:rsidRDefault="00596D91" w:rsidP="00D37E06">
            <w:pPr>
              <w:pStyle w:val="TAC"/>
            </w:pPr>
            <w:r w:rsidRPr="007275DF">
              <w:t>Config 1,2,3</w:t>
            </w:r>
          </w:p>
        </w:tc>
        <w:tc>
          <w:tcPr>
            <w:tcW w:w="1843" w:type="dxa"/>
            <w:gridSpan w:val="2"/>
            <w:tcBorders>
              <w:bottom w:val="single" w:sz="4" w:space="0" w:color="auto"/>
            </w:tcBorders>
          </w:tcPr>
          <w:p w14:paraId="5830D272" w14:textId="77777777" w:rsidR="00596D91" w:rsidRPr="007275DF" w:rsidRDefault="00596D91" w:rsidP="00D37E06">
            <w:pPr>
              <w:pStyle w:val="TAC"/>
              <w:rPr>
                <w:rFonts w:cs="v4.2.0"/>
              </w:rPr>
            </w:pPr>
            <w:r w:rsidRPr="007275DF">
              <w:t xml:space="preserve">OP.1 </w:t>
            </w:r>
          </w:p>
        </w:tc>
        <w:tc>
          <w:tcPr>
            <w:tcW w:w="1843" w:type="dxa"/>
            <w:gridSpan w:val="2"/>
            <w:tcBorders>
              <w:bottom w:val="single" w:sz="4" w:space="0" w:color="auto"/>
            </w:tcBorders>
          </w:tcPr>
          <w:p w14:paraId="64063967" w14:textId="77777777" w:rsidR="00596D91" w:rsidRPr="007275DF" w:rsidRDefault="00596D91" w:rsidP="00D37E06">
            <w:pPr>
              <w:pStyle w:val="TAC"/>
              <w:rPr>
                <w:rFonts w:cs="v4.2.0"/>
              </w:rPr>
            </w:pPr>
            <w:r w:rsidRPr="007275DF">
              <w:t>OP.1</w:t>
            </w:r>
          </w:p>
        </w:tc>
        <w:tc>
          <w:tcPr>
            <w:tcW w:w="1701" w:type="dxa"/>
            <w:gridSpan w:val="2"/>
            <w:tcBorders>
              <w:bottom w:val="single" w:sz="4" w:space="0" w:color="auto"/>
            </w:tcBorders>
          </w:tcPr>
          <w:p w14:paraId="5DD50406" w14:textId="77777777" w:rsidR="00596D91" w:rsidRPr="007275DF" w:rsidRDefault="00596D91" w:rsidP="00D37E06">
            <w:pPr>
              <w:pStyle w:val="TAC"/>
            </w:pPr>
            <w:r w:rsidRPr="007275DF">
              <w:t>OP.1</w:t>
            </w:r>
          </w:p>
        </w:tc>
      </w:tr>
      <w:tr w:rsidR="00596D91" w:rsidRPr="007275DF" w14:paraId="5E6F3A1B" w14:textId="77777777" w:rsidTr="00D37E06">
        <w:trPr>
          <w:cantSplit/>
          <w:trHeight w:val="259"/>
        </w:trPr>
        <w:tc>
          <w:tcPr>
            <w:tcW w:w="1838" w:type="dxa"/>
            <w:gridSpan w:val="3"/>
            <w:vMerge w:val="restart"/>
            <w:tcBorders>
              <w:left w:val="single" w:sz="4" w:space="0" w:color="auto"/>
            </w:tcBorders>
          </w:tcPr>
          <w:p w14:paraId="6A32C246" w14:textId="77777777" w:rsidR="00596D91" w:rsidRPr="007275DF" w:rsidRDefault="00596D91" w:rsidP="00D37E06">
            <w:pPr>
              <w:pStyle w:val="TAL"/>
              <w:rPr>
                <w:lang w:val="en-US"/>
              </w:rPr>
            </w:pPr>
            <w:r w:rsidRPr="007275DF">
              <w:rPr>
                <w:lang w:val="en-US"/>
              </w:rPr>
              <w:t>PDSCH Reference measurement channel</w:t>
            </w:r>
          </w:p>
        </w:tc>
        <w:tc>
          <w:tcPr>
            <w:tcW w:w="709" w:type="dxa"/>
            <w:vMerge w:val="restart"/>
          </w:tcPr>
          <w:p w14:paraId="3853E281" w14:textId="77777777" w:rsidR="00596D91" w:rsidRPr="007275DF" w:rsidRDefault="00596D91" w:rsidP="00D37E06">
            <w:pPr>
              <w:pStyle w:val="TAC"/>
            </w:pPr>
          </w:p>
        </w:tc>
        <w:tc>
          <w:tcPr>
            <w:tcW w:w="1417" w:type="dxa"/>
            <w:tcBorders>
              <w:bottom w:val="single" w:sz="4" w:space="0" w:color="auto"/>
            </w:tcBorders>
            <w:vAlign w:val="center"/>
          </w:tcPr>
          <w:p w14:paraId="052537FF"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7FE1EFE6" w14:textId="77777777" w:rsidR="00596D91" w:rsidRPr="007275DF" w:rsidRDefault="00596D91" w:rsidP="00D37E06">
            <w:pPr>
              <w:pStyle w:val="TAC"/>
            </w:pPr>
            <w:r w:rsidRPr="007275DF">
              <w:t>SR.1.1 FDD</w:t>
            </w:r>
            <w:r w:rsidRPr="007275DF">
              <w:rPr>
                <w:lang w:val="en-US"/>
              </w:rPr>
              <w:t xml:space="preserve"> </w:t>
            </w:r>
          </w:p>
        </w:tc>
        <w:tc>
          <w:tcPr>
            <w:tcW w:w="1843" w:type="dxa"/>
            <w:gridSpan w:val="2"/>
          </w:tcPr>
          <w:p w14:paraId="19BD4896" w14:textId="77777777" w:rsidR="00596D91" w:rsidRPr="007275DF" w:rsidRDefault="00596D91" w:rsidP="00D37E06">
            <w:pPr>
              <w:pStyle w:val="TAC"/>
            </w:pPr>
            <w:r w:rsidRPr="007275DF">
              <w:rPr>
                <w:rFonts w:cs="v4.2.0"/>
                <w:bCs/>
                <w:lang w:eastAsia="zh-CN"/>
              </w:rPr>
              <w:t>SR.1.1 CCA</w:t>
            </w:r>
          </w:p>
        </w:tc>
        <w:tc>
          <w:tcPr>
            <w:tcW w:w="1701" w:type="dxa"/>
            <w:gridSpan w:val="2"/>
          </w:tcPr>
          <w:p w14:paraId="0D966A0D" w14:textId="77777777" w:rsidR="00596D91" w:rsidRPr="007275DF" w:rsidRDefault="00596D91" w:rsidP="00D37E06">
            <w:pPr>
              <w:pStyle w:val="TAC"/>
            </w:pPr>
          </w:p>
        </w:tc>
      </w:tr>
      <w:tr w:rsidR="00596D91" w:rsidRPr="007275DF" w14:paraId="41E4F76A" w14:textId="77777777" w:rsidTr="00D37E06">
        <w:trPr>
          <w:cantSplit/>
          <w:trHeight w:val="259"/>
        </w:trPr>
        <w:tc>
          <w:tcPr>
            <w:tcW w:w="1838" w:type="dxa"/>
            <w:gridSpan w:val="3"/>
            <w:vMerge/>
            <w:tcBorders>
              <w:left w:val="single" w:sz="4" w:space="0" w:color="auto"/>
            </w:tcBorders>
          </w:tcPr>
          <w:p w14:paraId="6C14FF4A" w14:textId="77777777" w:rsidR="00596D91" w:rsidRPr="007275DF" w:rsidRDefault="00596D91" w:rsidP="00D37E06">
            <w:pPr>
              <w:pStyle w:val="TAL"/>
              <w:rPr>
                <w:lang w:val="en-US"/>
              </w:rPr>
            </w:pPr>
          </w:p>
        </w:tc>
        <w:tc>
          <w:tcPr>
            <w:tcW w:w="709" w:type="dxa"/>
            <w:vMerge/>
          </w:tcPr>
          <w:p w14:paraId="7C929FC8" w14:textId="77777777" w:rsidR="00596D91" w:rsidRPr="007275DF" w:rsidRDefault="00596D91" w:rsidP="00D37E06">
            <w:pPr>
              <w:pStyle w:val="TAC"/>
            </w:pPr>
          </w:p>
        </w:tc>
        <w:tc>
          <w:tcPr>
            <w:tcW w:w="1417" w:type="dxa"/>
            <w:tcBorders>
              <w:bottom w:val="single" w:sz="4" w:space="0" w:color="auto"/>
            </w:tcBorders>
            <w:vAlign w:val="center"/>
          </w:tcPr>
          <w:p w14:paraId="2008BD0F"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A49B69A" w14:textId="77777777" w:rsidR="00596D91" w:rsidRPr="007275DF" w:rsidRDefault="00596D91" w:rsidP="00D37E06">
            <w:pPr>
              <w:pStyle w:val="TAC"/>
            </w:pPr>
            <w:r w:rsidRPr="007275DF">
              <w:t>SR.1.1 TDD</w:t>
            </w:r>
          </w:p>
        </w:tc>
        <w:tc>
          <w:tcPr>
            <w:tcW w:w="1843" w:type="dxa"/>
            <w:gridSpan w:val="2"/>
          </w:tcPr>
          <w:p w14:paraId="48EEF6BB" w14:textId="77777777" w:rsidR="00596D91" w:rsidRPr="007275DF" w:rsidRDefault="00596D91" w:rsidP="00D37E06">
            <w:pPr>
              <w:pStyle w:val="TAC"/>
            </w:pPr>
            <w:r w:rsidRPr="007275DF">
              <w:rPr>
                <w:rFonts w:cs="v4.2.0"/>
                <w:bCs/>
                <w:lang w:eastAsia="zh-CN"/>
              </w:rPr>
              <w:t>SR.1.1 CCA</w:t>
            </w:r>
          </w:p>
        </w:tc>
        <w:tc>
          <w:tcPr>
            <w:tcW w:w="1701" w:type="dxa"/>
            <w:gridSpan w:val="2"/>
          </w:tcPr>
          <w:p w14:paraId="127C3409" w14:textId="77777777" w:rsidR="00596D91" w:rsidRPr="007275DF" w:rsidRDefault="00596D91" w:rsidP="00D37E06">
            <w:pPr>
              <w:pStyle w:val="TAC"/>
            </w:pPr>
          </w:p>
        </w:tc>
      </w:tr>
      <w:tr w:rsidR="00596D91" w:rsidRPr="007275DF" w14:paraId="7A687486" w14:textId="77777777" w:rsidTr="00D37E06">
        <w:trPr>
          <w:cantSplit/>
          <w:trHeight w:val="259"/>
        </w:trPr>
        <w:tc>
          <w:tcPr>
            <w:tcW w:w="1838" w:type="dxa"/>
            <w:gridSpan w:val="3"/>
            <w:vMerge/>
            <w:tcBorders>
              <w:left w:val="single" w:sz="4" w:space="0" w:color="auto"/>
            </w:tcBorders>
          </w:tcPr>
          <w:p w14:paraId="07F4758D" w14:textId="77777777" w:rsidR="00596D91" w:rsidRPr="007275DF" w:rsidRDefault="00596D91" w:rsidP="00D37E06">
            <w:pPr>
              <w:pStyle w:val="TAL"/>
              <w:rPr>
                <w:lang w:val="en-US"/>
              </w:rPr>
            </w:pPr>
          </w:p>
        </w:tc>
        <w:tc>
          <w:tcPr>
            <w:tcW w:w="709" w:type="dxa"/>
            <w:vMerge/>
          </w:tcPr>
          <w:p w14:paraId="484E661C" w14:textId="77777777" w:rsidR="00596D91" w:rsidRPr="007275DF" w:rsidRDefault="00596D91" w:rsidP="00D37E06">
            <w:pPr>
              <w:pStyle w:val="TAC"/>
            </w:pPr>
          </w:p>
        </w:tc>
        <w:tc>
          <w:tcPr>
            <w:tcW w:w="1417" w:type="dxa"/>
            <w:tcBorders>
              <w:bottom w:val="single" w:sz="4" w:space="0" w:color="auto"/>
            </w:tcBorders>
            <w:vAlign w:val="center"/>
          </w:tcPr>
          <w:p w14:paraId="02B00962"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36649379" w14:textId="77777777" w:rsidR="00596D91" w:rsidRPr="007275DF" w:rsidRDefault="00596D91" w:rsidP="00D37E06">
            <w:pPr>
              <w:pStyle w:val="TAC"/>
            </w:pPr>
            <w:r w:rsidRPr="007275DF">
              <w:t>SR2.1 TDD</w:t>
            </w:r>
          </w:p>
        </w:tc>
        <w:tc>
          <w:tcPr>
            <w:tcW w:w="1843" w:type="dxa"/>
            <w:gridSpan w:val="2"/>
          </w:tcPr>
          <w:p w14:paraId="4B7A5C81" w14:textId="77777777" w:rsidR="00596D91" w:rsidRPr="007275DF" w:rsidRDefault="00596D91" w:rsidP="00D37E06">
            <w:pPr>
              <w:pStyle w:val="TAC"/>
            </w:pPr>
            <w:r w:rsidRPr="007275DF">
              <w:rPr>
                <w:rFonts w:cs="v4.2.0"/>
                <w:bCs/>
                <w:lang w:eastAsia="zh-CN"/>
              </w:rPr>
              <w:t>SR.1.1 CCA</w:t>
            </w:r>
          </w:p>
        </w:tc>
        <w:tc>
          <w:tcPr>
            <w:tcW w:w="1701" w:type="dxa"/>
            <w:gridSpan w:val="2"/>
          </w:tcPr>
          <w:p w14:paraId="303B9FA6" w14:textId="77777777" w:rsidR="00596D91" w:rsidRPr="007275DF" w:rsidRDefault="00596D91" w:rsidP="00D37E06">
            <w:pPr>
              <w:pStyle w:val="TAC"/>
            </w:pPr>
          </w:p>
        </w:tc>
      </w:tr>
      <w:tr w:rsidR="00596D91" w:rsidRPr="007275DF" w14:paraId="32FC7131" w14:textId="77777777" w:rsidTr="00D37E06">
        <w:trPr>
          <w:cantSplit/>
          <w:trHeight w:val="259"/>
        </w:trPr>
        <w:tc>
          <w:tcPr>
            <w:tcW w:w="1838" w:type="dxa"/>
            <w:gridSpan w:val="3"/>
            <w:vMerge w:val="restart"/>
            <w:tcBorders>
              <w:left w:val="single" w:sz="4" w:space="0" w:color="auto"/>
            </w:tcBorders>
          </w:tcPr>
          <w:p w14:paraId="144B34FD" w14:textId="77777777" w:rsidR="00596D91" w:rsidRPr="007275DF" w:rsidRDefault="00596D91" w:rsidP="00D37E06">
            <w:pPr>
              <w:pStyle w:val="TAL"/>
              <w:rPr>
                <w:lang w:val="en-US"/>
              </w:rPr>
            </w:pPr>
            <w:r w:rsidRPr="007275DF">
              <w:rPr>
                <w:rFonts w:cs="v5.0.0"/>
              </w:rPr>
              <w:t>CORESET Reference Channel</w:t>
            </w:r>
          </w:p>
        </w:tc>
        <w:tc>
          <w:tcPr>
            <w:tcW w:w="709" w:type="dxa"/>
            <w:vMerge w:val="restart"/>
          </w:tcPr>
          <w:p w14:paraId="243C8E93" w14:textId="77777777" w:rsidR="00596D91" w:rsidRPr="007275DF" w:rsidRDefault="00596D91" w:rsidP="00D37E06">
            <w:pPr>
              <w:pStyle w:val="TAC"/>
            </w:pPr>
          </w:p>
        </w:tc>
        <w:tc>
          <w:tcPr>
            <w:tcW w:w="1417" w:type="dxa"/>
            <w:tcBorders>
              <w:bottom w:val="single" w:sz="4" w:space="0" w:color="auto"/>
            </w:tcBorders>
            <w:vAlign w:val="center"/>
          </w:tcPr>
          <w:p w14:paraId="42366DE0"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D22075D" w14:textId="77777777" w:rsidR="00596D91" w:rsidRPr="007275DF" w:rsidRDefault="00596D91" w:rsidP="00D37E06">
            <w:pPr>
              <w:pStyle w:val="TAC"/>
            </w:pPr>
            <w:r w:rsidRPr="007275DF">
              <w:t>CR.1.1 FDD</w:t>
            </w:r>
            <w:r w:rsidRPr="007275DF">
              <w:rPr>
                <w:lang w:val="en-US"/>
              </w:rPr>
              <w:t xml:space="preserve">  </w:t>
            </w:r>
          </w:p>
        </w:tc>
        <w:tc>
          <w:tcPr>
            <w:tcW w:w="1843" w:type="dxa"/>
            <w:gridSpan w:val="2"/>
          </w:tcPr>
          <w:p w14:paraId="5D813E38" w14:textId="77777777" w:rsidR="00596D91" w:rsidRPr="007275DF" w:rsidRDefault="00596D91" w:rsidP="00D37E06">
            <w:pPr>
              <w:pStyle w:val="TAC"/>
            </w:pPr>
            <w:r w:rsidRPr="007275DF">
              <w:rPr>
                <w:rFonts w:cs="v4.2.0"/>
                <w:bCs/>
                <w:lang w:eastAsia="zh-CN"/>
              </w:rPr>
              <w:t>CR.1.1 CCA</w:t>
            </w:r>
          </w:p>
        </w:tc>
        <w:tc>
          <w:tcPr>
            <w:tcW w:w="1701" w:type="dxa"/>
            <w:gridSpan w:val="2"/>
          </w:tcPr>
          <w:p w14:paraId="423CD677" w14:textId="77777777" w:rsidR="00596D91" w:rsidRPr="007275DF" w:rsidRDefault="00596D91" w:rsidP="00D37E06">
            <w:pPr>
              <w:pStyle w:val="TAC"/>
            </w:pPr>
          </w:p>
        </w:tc>
      </w:tr>
      <w:tr w:rsidR="00596D91" w:rsidRPr="007275DF" w14:paraId="5638A86F" w14:textId="77777777" w:rsidTr="00D37E06">
        <w:trPr>
          <w:cantSplit/>
          <w:trHeight w:val="259"/>
        </w:trPr>
        <w:tc>
          <w:tcPr>
            <w:tcW w:w="1838" w:type="dxa"/>
            <w:gridSpan w:val="3"/>
            <w:vMerge/>
            <w:tcBorders>
              <w:left w:val="single" w:sz="4" w:space="0" w:color="auto"/>
            </w:tcBorders>
          </w:tcPr>
          <w:p w14:paraId="198F361A" w14:textId="77777777" w:rsidR="00596D91" w:rsidRPr="007275DF" w:rsidRDefault="00596D91" w:rsidP="00D37E06">
            <w:pPr>
              <w:pStyle w:val="TAL"/>
              <w:rPr>
                <w:lang w:val="en-US"/>
              </w:rPr>
            </w:pPr>
          </w:p>
        </w:tc>
        <w:tc>
          <w:tcPr>
            <w:tcW w:w="709" w:type="dxa"/>
            <w:vMerge/>
          </w:tcPr>
          <w:p w14:paraId="261B39FF" w14:textId="77777777" w:rsidR="00596D91" w:rsidRPr="007275DF" w:rsidRDefault="00596D91" w:rsidP="00D37E06">
            <w:pPr>
              <w:pStyle w:val="TAC"/>
            </w:pPr>
          </w:p>
        </w:tc>
        <w:tc>
          <w:tcPr>
            <w:tcW w:w="1417" w:type="dxa"/>
            <w:tcBorders>
              <w:bottom w:val="single" w:sz="4" w:space="0" w:color="auto"/>
            </w:tcBorders>
            <w:vAlign w:val="center"/>
          </w:tcPr>
          <w:p w14:paraId="7D8CA81A"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1819DDB1" w14:textId="77777777" w:rsidR="00596D91" w:rsidRPr="007275DF" w:rsidRDefault="00596D91" w:rsidP="00D37E06">
            <w:pPr>
              <w:pStyle w:val="TAC"/>
            </w:pPr>
            <w:r w:rsidRPr="007275DF">
              <w:t>CR.1.1 TDD</w:t>
            </w:r>
          </w:p>
        </w:tc>
        <w:tc>
          <w:tcPr>
            <w:tcW w:w="1843" w:type="dxa"/>
            <w:gridSpan w:val="2"/>
          </w:tcPr>
          <w:p w14:paraId="335A86AD" w14:textId="77777777" w:rsidR="00596D91" w:rsidRPr="007275DF" w:rsidRDefault="00596D91" w:rsidP="00D37E06">
            <w:pPr>
              <w:pStyle w:val="TAC"/>
            </w:pPr>
            <w:r w:rsidRPr="007275DF">
              <w:rPr>
                <w:rFonts w:cs="v4.2.0"/>
                <w:bCs/>
                <w:lang w:eastAsia="zh-CN"/>
              </w:rPr>
              <w:t>CR.1.1 CCA</w:t>
            </w:r>
          </w:p>
        </w:tc>
        <w:tc>
          <w:tcPr>
            <w:tcW w:w="1701" w:type="dxa"/>
            <w:gridSpan w:val="2"/>
          </w:tcPr>
          <w:p w14:paraId="32ED573E" w14:textId="77777777" w:rsidR="00596D91" w:rsidRPr="007275DF" w:rsidRDefault="00596D91" w:rsidP="00D37E06">
            <w:pPr>
              <w:pStyle w:val="TAC"/>
            </w:pPr>
          </w:p>
        </w:tc>
      </w:tr>
      <w:tr w:rsidR="00596D91" w:rsidRPr="007275DF" w14:paraId="38AF4A75" w14:textId="77777777" w:rsidTr="00D37E06">
        <w:trPr>
          <w:cantSplit/>
          <w:trHeight w:val="259"/>
        </w:trPr>
        <w:tc>
          <w:tcPr>
            <w:tcW w:w="1838" w:type="dxa"/>
            <w:gridSpan w:val="3"/>
            <w:vMerge/>
            <w:tcBorders>
              <w:left w:val="single" w:sz="4" w:space="0" w:color="auto"/>
            </w:tcBorders>
          </w:tcPr>
          <w:p w14:paraId="56A28C08" w14:textId="77777777" w:rsidR="00596D91" w:rsidRPr="007275DF" w:rsidRDefault="00596D91" w:rsidP="00D37E06">
            <w:pPr>
              <w:pStyle w:val="TAL"/>
              <w:rPr>
                <w:lang w:val="en-US"/>
              </w:rPr>
            </w:pPr>
          </w:p>
        </w:tc>
        <w:tc>
          <w:tcPr>
            <w:tcW w:w="709" w:type="dxa"/>
            <w:vMerge/>
          </w:tcPr>
          <w:p w14:paraId="34E2E35A" w14:textId="77777777" w:rsidR="00596D91" w:rsidRPr="007275DF" w:rsidRDefault="00596D91" w:rsidP="00D37E06">
            <w:pPr>
              <w:pStyle w:val="TAC"/>
            </w:pPr>
          </w:p>
        </w:tc>
        <w:tc>
          <w:tcPr>
            <w:tcW w:w="1417" w:type="dxa"/>
            <w:tcBorders>
              <w:bottom w:val="single" w:sz="4" w:space="0" w:color="auto"/>
            </w:tcBorders>
            <w:vAlign w:val="center"/>
          </w:tcPr>
          <w:p w14:paraId="7F38C25E"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3F8585B6" w14:textId="77777777" w:rsidR="00596D91" w:rsidRPr="007275DF" w:rsidRDefault="00596D91" w:rsidP="00D37E06">
            <w:pPr>
              <w:pStyle w:val="TAC"/>
            </w:pPr>
            <w:r w:rsidRPr="007275DF">
              <w:t>CR2.1 TDD</w:t>
            </w:r>
          </w:p>
        </w:tc>
        <w:tc>
          <w:tcPr>
            <w:tcW w:w="1843" w:type="dxa"/>
            <w:gridSpan w:val="2"/>
          </w:tcPr>
          <w:p w14:paraId="006770D0" w14:textId="77777777" w:rsidR="00596D91" w:rsidRPr="007275DF" w:rsidRDefault="00596D91" w:rsidP="00D37E06">
            <w:pPr>
              <w:pStyle w:val="TAC"/>
            </w:pPr>
            <w:r w:rsidRPr="007275DF">
              <w:rPr>
                <w:rFonts w:cs="v4.2.0"/>
                <w:bCs/>
                <w:lang w:eastAsia="zh-CN"/>
              </w:rPr>
              <w:t>CR.1.1 CCA</w:t>
            </w:r>
          </w:p>
        </w:tc>
        <w:tc>
          <w:tcPr>
            <w:tcW w:w="1701" w:type="dxa"/>
            <w:gridSpan w:val="2"/>
          </w:tcPr>
          <w:p w14:paraId="1B5F78F0" w14:textId="77777777" w:rsidR="00596D91" w:rsidRPr="007275DF" w:rsidRDefault="00596D91" w:rsidP="00D37E06">
            <w:pPr>
              <w:pStyle w:val="TAC"/>
            </w:pPr>
          </w:p>
        </w:tc>
      </w:tr>
      <w:tr w:rsidR="00596D91" w:rsidRPr="007275DF" w14:paraId="691C2D8C" w14:textId="77777777" w:rsidTr="00D37E06">
        <w:trPr>
          <w:cantSplit/>
          <w:trHeight w:val="259"/>
        </w:trPr>
        <w:tc>
          <w:tcPr>
            <w:tcW w:w="919" w:type="dxa"/>
            <w:gridSpan w:val="2"/>
            <w:tcBorders>
              <w:left w:val="single" w:sz="4" w:space="0" w:color="auto"/>
              <w:bottom w:val="nil"/>
            </w:tcBorders>
          </w:tcPr>
          <w:p w14:paraId="37C8465E" w14:textId="77777777" w:rsidR="00596D91" w:rsidRPr="007275DF" w:rsidRDefault="00596D91" w:rsidP="00D37E06">
            <w:pPr>
              <w:pStyle w:val="TAL"/>
            </w:pPr>
            <w:r w:rsidRPr="007275DF">
              <w:t xml:space="preserve">SSB </w:t>
            </w:r>
          </w:p>
        </w:tc>
        <w:tc>
          <w:tcPr>
            <w:tcW w:w="919" w:type="dxa"/>
            <w:tcBorders>
              <w:left w:val="single" w:sz="4" w:space="0" w:color="auto"/>
              <w:bottom w:val="nil"/>
            </w:tcBorders>
          </w:tcPr>
          <w:p w14:paraId="19405227" w14:textId="77777777" w:rsidR="00596D91" w:rsidRPr="007275DF" w:rsidRDefault="00596D91" w:rsidP="00D37E06">
            <w:pPr>
              <w:pStyle w:val="TAL"/>
            </w:pPr>
            <w:r w:rsidRPr="007275DF">
              <w:t xml:space="preserve">Semi- </w:t>
            </w:r>
          </w:p>
        </w:tc>
        <w:tc>
          <w:tcPr>
            <w:tcW w:w="709" w:type="dxa"/>
            <w:tcBorders>
              <w:bottom w:val="nil"/>
            </w:tcBorders>
          </w:tcPr>
          <w:p w14:paraId="539C5904" w14:textId="77777777" w:rsidR="00596D91" w:rsidRPr="007275DF" w:rsidRDefault="00596D91" w:rsidP="00D37E06">
            <w:pPr>
              <w:pStyle w:val="TAC"/>
            </w:pPr>
          </w:p>
        </w:tc>
        <w:tc>
          <w:tcPr>
            <w:tcW w:w="1417" w:type="dxa"/>
            <w:tcBorders>
              <w:bottom w:val="single" w:sz="4" w:space="0" w:color="auto"/>
            </w:tcBorders>
            <w:vAlign w:val="center"/>
          </w:tcPr>
          <w:p w14:paraId="300FC6CB" w14:textId="77777777" w:rsidR="00596D91" w:rsidRPr="007275DF" w:rsidRDefault="00596D91" w:rsidP="00D37E06">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684A3981" w14:textId="77777777" w:rsidR="00596D91" w:rsidRPr="007275DF" w:rsidRDefault="00596D91" w:rsidP="00D37E06">
            <w:pPr>
              <w:pStyle w:val="TAC"/>
              <w:rPr>
                <w:lang w:val="en-US"/>
              </w:rPr>
            </w:pPr>
            <w:r w:rsidRPr="007275DF">
              <w:rPr>
                <w:lang w:eastAsia="zh-CN"/>
              </w:rPr>
              <w:t>SSB.1 FR1</w:t>
            </w:r>
          </w:p>
        </w:tc>
        <w:tc>
          <w:tcPr>
            <w:tcW w:w="1843" w:type="dxa"/>
            <w:gridSpan w:val="2"/>
          </w:tcPr>
          <w:p w14:paraId="028CE8F4" w14:textId="77777777" w:rsidR="00596D91" w:rsidRPr="007275DF" w:rsidRDefault="00596D91" w:rsidP="00D37E06">
            <w:pPr>
              <w:pStyle w:val="TAC"/>
            </w:pPr>
            <w:r w:rsidRPr="007275DF">
              <w:rPr>
                <w:rFonts w:cs="v4.2.0"/>
                <w:bCs/>
                <w:lang w:eastAsia="zh-CN"/>
              </w:rPr>
              <w:t>SSB.1 CCA</w:t>
            </w:r>
          </w:p>
        </w:tc>
        <w:tc>
          <w:tcPr>
            <w:tcW w:w="1701" w:type="dxa"/>
            <w:gridSpan w:val="2"/>
          </w:tcPr>
          <w:p w14:paraId="72D17902"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3F47417D" w14:textId="77777777" w:rsidTr="00D37E06">
        <w:trPr>
          <w:cantSplit/>
          <w:trHeight w:val="232"/>
        </w:trPr>
        <w:tc>
          <w:tcPr>
            <w:tcW w:w="919" w:type="dxa"/>
            <w:gridSpan w:val="2"/>
            <w:tcBorders>
              <w:top w:val="nil"/>
              <w:left w:val="single" w:sz="4" w:space="0" w:color="auto"/>
              <w:bottom w:val="nil"/>
            </w:tcBorders>
          </w:tcPr>
          <w:p w14:paraId="790C534F" w14:textId="77777777" w:rsidR="00596D91" w:rsidRPr="007275DF" w:rsidRDefault="00596D91" w:rsidP="00D37E06">
            <w:pPr>
              <w:pStyle w:val="TAL"/>
            </w:pPr>
            <w:r w:rsidRPr="007275DF">
              <w:t>parameters</w:t>
            </w:r>
          </w:p>
        </w:tc>
        <w:tc>
          <w:tcPr>
            <w:tcW w:w="919" w:type="dxa"/>
            <w:tcBorders>
              <w:top w:val="nil"/>
              <w:left w:val="single" w:sz="4" w:space="0" w:color="auto"/>
              <w:bottom w:val="nil"/>
            </w:tcBorders>
          </w:tcPr>
          <w:p w14:paraId="68E4FCC7" w14:textId="77777777" w:rsidR="00596D91" w:rsidRPr="007275DF" w:rsidRDefault="00596D91" w:rsidP="00D37E06">
            <w:pPr>
              <w:pStyle w:val="TAL"/>
            </w:pPr>
            <w:r w:rsidRPr="007275DF">
              <w:t xml:space="preserve">static channel </w:t>
            </w:r>
            <w:r w:rsidRPr="007275DF">
              <w:rPr>
                <w:vertAlign w:val="superscript"/>
              </w:rPr>
              <w:t>Note 5,7</w:t>
            </w:r>
          </w:p>
        </w:tc>
        <w:tc>
          <w:tcPr>
            <w:tcW w:w="709" w:type="dxa"/>
            <w:tcBorders>
              <w:top w:val="nil"/>
              <w:bottom w:val="nil"/>
            </w:tcBorders>
          </w:tcPr>
          <w:p w14:paraId="33C23A88" w14:textId="77777777" w:rsidR="00596D91" w:rsidRPr="007275DF" w:rsidRDefault="00596D91" w:rsidP="00D37E06">
            <w:pPr>
              <w:pStyle w:val="TAC"/>
            </w:pPr>
          </w:p>
        </w:tc>
        <w:tc>
          <w:tcPr>
            <w:tcW w:w="1417" w:type="dxa"/>
            <w:tcBorders>
              <w:bottom w:val="single" w:sz="4" w:space="0" w:color="auto"/>
            </w:tcBorders>
            <w:vAlign w:val="center"/>
          </w:tcPr>
          <w:p w14:paraId="3D4C3DE3" w14:textId="77777777" w:rsidR="00596D91" w:rsidRPr="007275DF" w:rsidRDefault="00596D91" w:rsidP="00D37E06">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30EEF612" w14:textId="77777777" w:rsidR="00596D91" w:rsidRPr="007275DF" w:rsidRDefault="00596D91" w:rsidP="00D37E06">
            <w:pPr>
              <w:pStyle w:val="TAC"/>
            </w:pPr>
            <w:r w:rsidRPr="007275DF">
              <w:rPr>
                <w:lang w:eastAsia="zh-CN"/>
              </w:rPr>
              <w:t>SSB.1 FR1</w:t>
            </w:r>
          </w:p>
        </w:tc>
        <w:tc>
          <w:tcPr>
            <w:tcW w:w="1843" w:type="dxa"/>
            <w:gridSpan w:val="2"/>
            <w:vAlign w:val="center"/>
          </w:tcPr>
          <w:p w14:paraId="5A62EAC0" w14:textId="77777777" w:rsidR="00596D91" w:rsidRPr="007275DF" w:rsidRDefault="00596D91" w:rsidP="00D37E06">
            <w:pPr>
              <w:pStyle w:val="TAC"/>
            </w:pPr>
            <w:r w:rsidRPr="007275DF">
              <w:rPr>
                <w:rFonts w:cs="v4.2.0"/>
                <w:bCs/>
                <w:lang w:eastAsia="zh-CN"/>
              </w:rPr>
              <w:t>SSB.1 CCA</w:t>
            </w:r>
          </w:p>
        </w:tc>
        <w:tc>
          <w:tcPr>
            <w:tcW w:w="1701" w:type="dxa"/>
            <w:gridSpan w:val="2"/>
            <w:vAlign w:val="center"/>
          </w:tcPr>
          <w:p w14:paraId="1FD4BC44"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1EEBF3E5" w14:textId="77777777" w:rsidTr="00D37E06">
        <w:trPr>
          <w:cantSplit/>
          <w:trHeight w:val="232"/>
        </w:trPr>
        <w:tc>
          <w:tcPr>
            <w:tcW w:w="919" w:type="dxa"/>
            <w:gridSpan w:val="2"/>
            <w:tcBorders>
              <w:top w:val="nil"/>
              <w:left w:val="single" w:sz="4" w:space="0" w:color="auto"/>
              <w:bottom w:val="nil"/>
            </w:tcBorders>
          </w:tcPr>
          <w:p w14:paraId="2BA82883" w14:textId="77777777" w:rsidR="00596D91" w:rsidRPr="007275DF" w:rsidRDefault="00596D91" w:rsidP="00D37E06">
            <w:pPr>
              <w:pStyle w:val="TAL"/>
            </w:pPr>
          </w:p>
        </w:tc>
        <w:tc>
          <w:tcPr>
            <w:tcW w:w="919" w:type="dxa"/>
            <w:tcBorders>
              <w:top w:val="nil"/>
              <w:left w:val="single" w:sz="4" w:space="0" w:color="auto"/>
            </w:tcBorders>
          </w:tcPr>
          <w:p w14:paraId="6D26E3BB" w14:textId="77777777" w:rsidR="00596D91" w:rsidRPr="007275DF" w:rsidRDefault="00596D91" w:rsidP="00D37E06">
            <w:pPr>
              <w:pStyle w:val="TAL"/>
            </w:pPr>
          </w:p>
        </w:tc>
        <w:tc>
          <w:tcPr>
            <w:tcW w:w="709" w:type="dxa"/>
            <w:tcBorders>
              <w:top w:val="nil"/>
            </w:tcBorders>
          </w:tcPr>
          <w:p w14:paraId="07FB7B57" w14:textId="77777777" w:rsidR="00596D91" w:rsidRPr="007275DF" w:rsidRDefault="00596D91" w:rsidP="00D37E06">
            <w:pPr>
              <w:pStyle w:val="TAC"/>
            </w:pPr>
          </w:p>
        </w:tc>
        <w:tc>
          <w:tcPr>
            <w:tcW w:w="1417" w:type="dxa"/>
            <w:tcBorders>
              <w:bottom w:val="single" w:sz="4" w:space="0" w:color="auto"/>
            </w:tcBorders>
            <w:vAlign w:val="center"/>
          </w:tcPr>
          <w:p w14:paraId="55B77C90" w14:textId="77777777" w:rsidR="00596D91" w:rsidRPr="007275DF" w:rsidRDefault="00596D91" w:rsidP="00D37E06">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7B3296D9" w14:textId="77777777" w:rsidR="00596D91" w:rsidRPr="007275DF" w:rsidRDefault="00596D91" w:rsidP="00D37E06">
            <w:pPr>
              <w:pStyle w:val="TAC"/>
              <w:rPr>
                <w:lang w:eastAsia="zh-CN"/>
              </w:rPr>
            </w:pPr>
            <w:r w:rsidRPr="007275DF">
              <w:rPr>
                <w:lang w:eastAsia="zh-CN"/>
              </w:rPr>
              <w:t>SSB.2 FR1</w:t>
            </w:r>
          </w:p>
        </w:tc>
        <w:tc>
          <w:tcPr>
            <w:tcW w:w="1843" w:type="dxa"/>
            <w:gridSpan w:val="2"/>
          </w:tcPr>
          <w:p w14:paraId="5ED1EA4E" w14:textId="77777777" w:rsidR="00596D91" w:rsidRPr="007275DF" w:rsidDel="008E3263" w:rsidRDefault="00596D91" w:rsidP="00D37E06">
            <w:pPr>
              <w:pStyle w:val="TAC"/>
              <w:rPr>
                <w:lang w:eastAsia="zh-CN"/>
              </w:rPr>
            </w:pPr>
            <w:r w:rsidRPr="007275DF">
              <w:rPr>
                <w:rFonts w:cs="v4.2.0"/>
                <w:bCs/>
                <w:lang w:eastAsia="zh-CN"/>
              </w:rPr>
              <w:t>SSB.1 CCA</w:t>
            </w:r>
          </w:p>
        </w:tc>
        <w:tc>
          <w:tcPr>
            <w:tcW w:w="1701" w:type="dxa"/>
            <w:gridSpan w:val="2"/>
          </w:tcPr>
          <w:p w14:paraId="3616ACB2" w14:textId="77777777" w:rsidR="00596D91" w:rsidRPr="007275DF" w:rsidRDefault="00596D91" w:rsidP="00D37E06">
            <w:pPr>
              <w:pStyle w:val="TAC"/>
              <w:rPr>
                <w:lang w:eastAsia="zh-CN"/>
              </w:rPr>
            </w:pPr>
            <w:r w:rsidRPr="007275DF">
              <w:rPr>
                <w:rFonts w:cs="v4.2.0"/>
                <w:bCs/>
                <w:lang w:eastAsia="zh-CN"/>
              </w:rPr>
              <w:t>SSB.1 CCA</w:t>
            </w:r>
          </w:p>
        </w:tc>
      </w:tr>
      <w:tr w:rsidR="00596D91" w:rsidRPr="007275DF" w14:paraId="5FF18EDE" w14:textId="77777777" w:rsidTr="00D37E06">
        <w:trPr>
          <w:cantSplit/>
          <w:trHeight w:val="232"/>
        </w:trPr>
        <w:tc>
          <w:tcPr>
            <w:tcW w:w="919" w:type="dxa"/>
            <w:gridSpan w:val="2"/>
            <w:tcBorders>
              <w:top w:val="nil"/>
              <w:left w:val="single" w:sz="4" w:space="0" w:color="auto"/>
              <w:bottom w:val="nil"/>
            </w:tcBorders>
          </w:tcPr>
          <w:p w14:paraId="5CF859C1" w14:textId="77777777" w:rsidR="00596D91" w:rsidRPr="007275DF" w:rsidRDefault="00596D91" w:rsidP="00D37E06">
            <w:pPr>
              <w:pStyle w:val="TAL"/>
            </w:pPr>
          </w:p>
        </w:tc>
        <w:tc>
          <w:tcPr>
            <w:tcW w:w="919" w:type="dxa"/>
            <w:tcBorders>
              <w:left w:val="single" w:sz="4" w:space="0" w:color="auto"/>
              <w:bottom w:val="nil"/>
            </w:tcBorders>
          </w:tcPr>
          <w:p w14:paraId="3E98187B" w14:textId="77777777" w:rsidR="00596D91" w:rsidRPr="007275DF" w:rsidRDefault="00596D91" w:rsidP="00D37E06">
            <w:pPr>
              <w:pStyle w:val="TAL"/>
            </w:pPr>
            <w:r w:rsidRPr="007275DF">
              <w:t xml:space="preserve">Dynamic </w:t>
            </w:r>
          </w:p>
        </w:tc>
        <w:tc>
          <w:tcPr>
            <w:tcW w:w="709" w:type="dxa"/>
            <w:tcBorders>
              <w:bottom w:val="nil"/>
            </w:tcBorders>
          </w:tcPr>
          <w:p w14:paraId="6BEFF894" w14:textId="77777777" w:rsidR="00596D91" w:rsidRPr="007275DF" w:rsidRDefault="00596D91" w:rsidP="00D37E06">
            <w:pPr>
              <w:pStyle w:val="TAC"/>
            </w:pPr>
          </w:p>
        </w:tc>
        <w:tc>
          <w:tcPr>
            <w:tcW w:w="1417" w:type="dxa"/>
            <w:tcBorders>
              <w:bottom w:val="single" w:sz="4" w:space="0" w:color="auto"/>
            </w:tcBorders>
            <w:vAlign w:val="center"/>
          </w:tcPr>
          <w:p w14:paraId="7020340F" w14:textId="77777777" w:rsidR="00596D91" w:rsidRPr="007275DF" w:rsidRDefault="00596D91" w:rsidP="00D37E06">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1E7A0BAD" w14:textId="77777777" w:rsidR="00596D91" w:rsidRPr="007275DF" w:rsidRDefault="00596D91" w:rsidP="00D37E06">
            <w:pPr>
              <w:pStyle w:val="TAC"/>
              <w:rPr>
                <w:lang w:eastAsia="zh-CN"/>
              </w:rPr>
            </w:pPr>
            <w:r w:rsidRPr="007275DF">
              <w:rPr>
                <w:lang w:eastAsia="zh-CN"/>
              </w:rPr>
              <w:t>SSB.1 FR1</w:t>
            </w:r>
          </w:p>
        </w:tc>
        <w:tc>
          <w:tcPr>
            <w:tcW w:w="1843" w:type="dxa"/>
            <w:gridSpan w:val="2"/>
          </w:tcPr>
          <w:p w14:paraId="4B1EB8CC"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74A458DA"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0D992743" w14:textId="77777777" w:rsidTr="00D37E06">
        <w:trPr>
          <w:cantSplit/>
          <w:trHeight w:val="232"/>
        </w:trPr>
        <w:tc>
          <w:tcPr>
            <w:tcW w:w="919" w:type="dxa"/>
            <w:gridSpan w:val="2"/>
            <w:tcBorders>
              <w:top w:val="nil"/>
              <w:left w:val="single" w:sz="4" w:space="0" w:color="auto"/>
              <w:bottom w:val="nil"/>
            </w:tcBorders>
          </w:tcPr>
          <w:p w14:paraId="5102B53C" w14:textId="77777777" w:rsidR="00596D91" w:rsidRPr="007275DF" w:rsidRDefault="00596D91" w:rsidP="00D37E06">
            <w:pPr>
              <w:pStyle w:val="TAL"/>
            </w:pPr>
          </w:p>
        </w:tc>
        <w:tc>
          <w:tcPr>
            <w:tcW w:w="919" w:type="dxa"/>
            <w:tcBorders>
              <w:top w:val="nil"/>
              <w:left w:val="single" w:sz="4" w:space="0" w:color="auto"/>
              <w:bottom w:val="nil"/>
            </w:tcBorders>
          </w:tcPr>
          <w:p w14:paraId="6FEFAFC9" w14:textId="77777777" w:rsidR="00596D91" w:rsidRPr="007275DF" w:rsidRDefault="00596D91" w:rsidP="00D37E06">
            <w:pPr>
              <w:pStyle w:val="TAL"/>
            </w:pPr>
            <w:r w:rsidRPr="007275DF">
              <w:t>channel</w:t>
            </w:r>
          </w:p>
        </w:tc>
        <w:tc>
          <w:tcPr>
            <w:tcW w:w="709" w:type="dxa"/>
            <w:tcBorders>
              <w:top w:val="nil"/>
              <w:bottom w:val="nil"/>
            </w:tcBorders>
          </w:tcPr>
          <w:p w14:paraId="5937AEEC" w14:textId="77777777" w:rsidR="00596D91" w:rsidRPr="007275DF" w:rsidRDefault="00596D91" w:rsidP="00D37E06">
            <w:pPr>
              <w:pStyle w:val="TAC"/>
            </w:pPr>
          </w:p>
        </w:tc>
        <w:tc>
          <w:tcPr>
            <w:tcW w:w="1417" w:type="dxa"/>
            <w:tcBorders>
              <w:bottom w:val="single" w:sz="4" w:space="0" w:color="auto"/>
            </w:tcBorders>
            <w:vAlign w:val="center"/>
          </w:tcPr>
          <w:p w14:paraId="483E8C25" w14:textId="77777777" w:rsidR="00596D91" w:rsidRPr="007275DF" w:rsidRDefault="00596D91" w:rsidP="00D37E06">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22933D50" w14:textId="77777777" w:rsidR="00596D91" w:rsidRPr="007275DF" w:rsidRDefault="00596D91" w:rsidP="00D37E06">
            <w:pPr>
              <w:pStyle w:val="TAC"/>
              <w:rPr>
                <w:lang w:eastAsia="zh-CN"/>
              </w:rPr>
            </w:pPr>
            <w:r w:rsidRPr="007275DF">
              <w:rPr>
                <w:lang w:eastAsia="zh-CN"/>
              </w:rPr>
              <w:t>SSB.1 FR1</w:t>
            </w:r>
          </w:p>
        </w:tc>
        <w:tc>
          <w:tcPr>
            <w:tcW w:w="1843" w:type="dxa"/>
            <w:gridSpan w:val="2"/>
          </w:tcPr>
          <w:p w14:paraId="05A3DFB0"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tcPr>
          <w:p w14:paraId="7AC90A32"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5DC7B1DD" w14:textId="77777777" w:rsidTr="00D37E06">
        <w:trPr>
          <w:cantSplit/>
          <w:trHeight w:val="232"/>
        </w:trPr>
        <w:tc>
          <w:tcPr>
            <w:tcW w:w="919" w:type="dxa"/>
            <w:gridSpan w:val="2"/>
            <w:tcBorders>
              <w:top w:val="nil"/>
              <w:left w:val="single" w:sz="4" w:space="0" w:color="auto"/>
            </w:tcBorders>
          </w:tcPr>
          <w:p w14:paraId="4783FBFF" w14:textId="77777777" w:rsidR="00596D91" w:rsidRPr="007275DF" w:rsidRDefault="00596D91" w:rsidP="00D37E06">
            <w:pPr>
              <w:pStyle w:val="TAL"/>
            </w:pPr>
          </w:p>
        </w:tc>
        <w:tc>
          <w:tcPr>
            <w:tcW w:w="919" w:type="dxa"/>
            <w:tcBorders>
              <w:top w:val="nil"/>
              <w:left w:val="single" w:sz="4" w:space="0" w:color="auto"/>
            </w:tcBorders>
          </w:tcPr>
          <w:p w14:paraId="2D674A7E" w14:textId="77777777" w:rsidR="00596D91" w:rsidRPr="007275DF" w:rsidRDefault="00596D91" w:rsidP="00D37E06">
            <w:pPr>
              <w:pStyle w:val="TAL"/>
            </w:pPr>
            <w:r w:rsidRPr="007275DF">
              <w:t xml:space="preserve">Access </w:t>
            </w:r>
            <w:r w:rsidRPr="007275DF">
              <w:rPr>
                <w:vertAlign w:val="superscript"/>
              </w:rPr>
              <w:t>Note 6,7</w:t>
            </w:r>
          </w:p>
        </w:tc>
        <w:tc>
          <w:tcPr>
            <w:tcW w:w="709" w:type="dxa"/>
            <w:tcBorders>
              <w:top w:val="nil"/>
            </w:tcBorders>
          </w:tcPr>
          <w:p w14:paraId="6EA189FB" w14:textId="77777777" w:rsidR="00596D91" w:rsidRPr="007275DF" w:rsidRDefault="00596D91" w:rsidP="00D37E06">
            <w:pPr>
              <w:pStyle w:val="TAC"/>
            </w:pPr>
          </w:p>
        </w:tc>
        <w:tc>
          <w:tcPr>
            <w:tcW w:w="1417" w:type="dxa"/>
            <w:tcBorders>
              <w:bottom w:val="single" w:sz="4" w:space="0" w:color="auto"/>
            </w:tcBorders>
            <w:vAlign w:val="center"/>
          </w:tcPr>
          <w:p w14:paraId="46374397"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5128D6CA" w14:textId="77777777" w:rsidR="00596D91" w:rsidRPr="007275DF" w:rsidRDefault="00596D91" w:rsidP="00D37E06">
            <w:pPr>
              <w:pStyle w:val="TAC"/>
              <w:rPr>
                <w:lang w:eastAsia="zh-CN"/>
              </w:rPr>
            </w:pPr>
            <w:r w:rsidRPr="007275DF">
              <w:rPr>
                <w:lang w:eastAsia="zh-CN"/>
              </w:rPr>
              <w:t>SSB.2 FR1</w:t>
            </w:r>
          </w:p>
        </w:tc>
        <w:tc>
          <w:tcPr>
            <w:tcW w:w="1843" w:type="dxa"/>
            <w:gridSpan w:val="2"/>
            <w:vAlign w:val="center"/>
          </w:tcPr>
          <w:p w14:paraId="26C4E28B" w14:textId="77777777" w:rsidR="00596D91" w:rsidRPr="007275DF" w:rsidRDefault="00596D91" w:rsidP="00D37E06">
            <w:pPr>
              <w:pStyle w:val="TAC"/>
              <w:rPr>
                <w:rFonts w:cs="v4.2.0"/>
                <w:bCs/>
                <w:lang w:eastAsia="zh-CN"/>
              </w:rPr>
            </w:pPr>
            <w:r w:rsidRPr="007275DF">
              <w:rPr>
                <w:rFonts w:cs="v4.2.0"/>
                <w:bCs/>
                <w:lang w:eastAsia="zh-CN"/>
              </w:rPr>
              <w:t>SSB.2 CCA</w:t>
            </w:r>
          </w:p>
        </w:tc>
        <w:tc>
          <w:tcPr>
            <w:tcW w:w="1701" w:type="dxa"/>
            <w:gridSpan w:val="2"/>
            <w:vAlign w:val="center"/>
          </w:tcPr>
          <w:p w14:paraId="6A33BC32" w14:textId="77777777" w:rsidR="00596D91" w:rsidRPr="007275DF" w:rsidRDefault="00596D91" w:rsidP="00D37E06">
            <w:pPr>
              <w:pStyle w:val="TAC"/>
              <w:rPr>
                <w:rFonts w:cs="v4.2.0"/>
                <w:bCs/>
                <w:lang w:eastAsia="zh-CN"/>
              </w:rPr>
            </w:pPr>
            <w:r w:rsidRPr="007275DF">
              <w:rPr>
                <w:rFonts w:cs="v4.2.0"/>
                <w:bCs/>
                <w:lang w:eastAsia="zh-CN"/>
              </w:rPr>
              <w:t>SSB.2 CCA</w:t>
            </w:r>
          </w:p>
        </w:tc>
      </w:tr>
      <w:tr w:rsidR="00596D91" w:rsidRPr="007275DF" w14:paraId="120D3778" w14:textId="77777777" w:rsidTr="00D37E06">
        <w:trPr>
          <w:cantSplit/>
          <w:trHeight w:val="232"/>
        </w:trPr>
        <w:tc>
          <w:tcPr>
            <w:tcW w:w="1838" w:type="dxa"/>
            <w:gridSpan w:val="3"/>
            <w:tcBorders>
              <w:left w:val="single" w:sz="4" w:space="0" w:color="auto"/>
            </w:tcBorders>
          </w:tcPr>
          <w:p w14:paraId="50FF541C" w14:textId="77777777" w:rsidR="00596D91" w:rsidRPr="007275DF" w:rsidRDefault="00596D91" w:rsidP="00D37E06">
            <w:pPr>
              <w:pStyle w:val="TAL"/>
            </w:pPr>
            <w:r w:rsidRPr="007275DF">
              <w:t>DBT window configuration</w:t>
            </w:r>
          </w:p>
        </w:tc>
        <w:tc>
          <w:tcPr>
            <w:tcW w:w="709" w:type="dxa"/>
          </w:tcPr>
          <w:p w14:paraId="6E4A946E" w14:textId="77777777" w:rsidR="00596D91" w:rsidRPr="007275DF" w:rsidRDefault="00596D91" w:rsidP="00D37E06">
            <w:pPr>
              <w:pStyle w:val="TAC"/>
            </w:pPr>
          </w:p>
        </w:tc>
        <w:tc>
          <w:tcPr>
            <w:tcW w:w="1417" w:type="dxa"/>
            <w:tcBorders>
              <w:bottom w:val="single" w:sz="4" w:space="0" w:color="auto"/>
            </w:tcBorders>
            <w:vAlign w:val="center"/>
          </w:tcPr>
          <w:p w14:paraId="3E2D2D22" w14:textId="77777777" w:rsidR="00596D91" w:rsidRPr="007275DF" w:rsidRDefault="00596D91" w:rsidP="00D37E06">
            <w:pPr>
              <w:pStyle w:val="TAC"/>
            </w:pPr>
            <w:r w:rsidRPr="007275DF">
              <w:t>Config 1,2,3</w:t>
            </w:r>
          </w:p>
        </w:tc>
        <w:tc>
          <w:tcPr>
            <w:tcW w:w="1843" w:type="dxa"/>
            <w:gridSpan w:val="2"/>
            <w:tcBorders>
              <w:bottom w:val="single" w:sz="4" w:space="0" w:color="auto"/>
            </w:tcBorders>
            <w:vAlign w:val="center"/>
          </w:tcPr>
          <w:p w14:paraId="66293DDA" w14:textId="77777777" w:rsidR="00596D91" w:rsidRPr="007275DF" w:rsidRDefault="00596D91" w:rsidP="00D37E06">
            <w:pPr>
              <w:pStyle w:val="TAC"/>
              <w:rPr>
                <w:lang w:eastAsia="zh-CN"/>
              </w:rPr>
            </w:pPr>
            <w:r w:rsidRPr="007275DF">
              <w:rPr>
                <w:lang w:val="en-US"/>
              </w:rPr>
              <w:t>Not Applicable</w:t>
            </w:r>
          </w:p>
        </w:tc>
        <w:tc>
          <w:tcPr>
            <w:tcW w:w="1843" w:type="dxa"/>
            <w:gridSpan w:val="2"/>
          </w:tcPr>
          <w:p w14:paraId="5736BF7E" w14:textId="77777777" w:rsidR="00596D91" w:rsidRPr="007275DF" w:rsidRDefault="00596D91" w:rsidP="00D37E06">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6A5D22CE" w14:textId="77777777" w:rsidR="00596D91" w:rsidRPr="007275DF" w:rsidRDefault="00596D91" w:rsidP="00D37E06">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596D91" w:rsidRPr="007275DF" w14:paraId="63A3120B" w14:textId="77777777" w:rsidTr="00D37E06">
        <w:trPr>
          <w:cantSplit/>
          <w:trHeight w:val="213"/>
        </w:trPr>
        <w:tc>
          <w:tcPr>
            <w:tcW w:w="1838" w:type="dxa"/>
            <w:gridSpan w:val="3"/>
            <w:tcBorders>
              <w:left w:val="single" w:sz="4" w:space="0" w:color="auto"/>
            </w:tcBorders>
          </w:tcPr>
          <w:p w14:paraId="2015A906" w14:textId="77777777" w:rsidR="00596D91" w:rsidRPr="007275DF" w:rsidRDefault="00596D91" w:rsidP="00D37E06">
            <w:pPr>
              <w:pStyle w:val="TAL"/>
              <w:rPr>
                <w:bCs/>
              </w:rPr>
            </w:pPr>
            <w:r w:rsidRPr="007275DF">
              <w:t>SMTC configuration defined in A.3.11</w:t>
            </w:r>
          </w:p>
        </w:tc>
        <w:tc>
          <w:tcPr>
            <w:tcW w:w="709" w:type="dxa"/>
            <w:tcBorders>
              <w:bottom w:val="single" w:sz="4" w:space="0" w:color="auto"/>
            </w:tcBorders>
          </w:tcPr>
          <w:p w14:paraId="7A020805" w14:textId="77777777" w:rsidR="00596D91" w:rsidRPr="007275DF" w:rsidRDefault="00596D91" w:rsidP="00D37E06">
            <w:pPr>
              <w:pStyle w:val="TAC"/>
            </w:pPr>
          </w:p>
        </w:tc>
        <w:tc>
          <w:tcPr>
            <w:tcW w:w="1417" w:type="dxa"/>
            <w:tcBorders>
              <w:bottom w:val="single" w:sz="4" w:space="0" w:color="auto"/>
            </w:tcBorders>
            <w:vAlign w:val="center"/>
          </w:tcPr>
          <w:p w14:paraId="3AFA948A" w14:textId="77777777" w:rsidR="00596D91" w:rsidRPr="007275DF" w:rsidRDefault="00596D91" w:rsidP="00D37E06">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3A213B30" w14:textId="77777777" w:rsidR="00596D91" w:rsidRPr="007275DF" w:rsidRDefault="00596D91" w:rsidP="00D37E06">
            <w:pPr>
              <w:pStyle w:val="TAC"/>
            </w:pPr>
            <w:r w:rsidRPr="007275DF">
              <w:t>SMTC.1</w:t>
            </w:r>
          </w:p>
        </w:tc>
        <w:tc>
          <w:tcPr>
            <w:tcW w:w="1843" w:type="dxa"/>
            <w:gridSpan w:val="2"/>
            <w:tcBorders>
              <w:bottom w:val="single" w:sz="4" w:space="0" w:color="auto"/>
            </w:tcBorders>
            <w:vAlign w:val="center"/>
          </w:tcPr>
          <w:p w14:paraId="27E87E1A" w14:textId="77777777" w:rsidR="00596D91" w:rsidRPr="007275DF" w:rsidRDefault="00596D91" w:rsidP="00D37E06">
            <w:pPr>
              <w:pStyle w:val="TAC"/>
            </w:pPr>
            <w:r w:rsidRPr="007275DF">
              <w:t>SMTC.1</w:t>
            </w:r>
          </w:p>
        </w:tc>
        <w:tc>
          <w:tcPr>
            <w:tcW w:w="1701" w:type="dxa"/>
            <w:gridSpan w:val="2"/>
            <w:tcBorders>
              <w:bottom w:val="single" w:sz="4" w:space="0" w:color="auto"/>
            </w:tcBorders>
            <w:vAlign w:val="center"/>
          </w:tcPr>
          <w:p w14:paraId="1D3A60DF" w14:textId="77777777" w:rsidR="00596D91" w:rsidRPr="007275DF" w:rsidRDefault="00596D91" w:rsidP="00D37E06">
            <w:pPr>
              <w:pStyle w:val="TAC"/>
            </w:pPr>
            <w:r w:rsidRPr="007275DF">
              <w:t>SMTC.4</w:t>
            </w:r>
          </w:p>
        </w:tc>
      </w:tr>
      <w:tr w:rsidR="00596D91" w:rsidRPr="007275DF" w14:paraId="11D71BD8" w14:textId="77777777" w:rsidTr="00D37E06">
        <w:trPr>
          <w:cantSplit/>
          <w:trHeight w:val="193"/>
        </w:trPr>
        <w:tc>
          <w:tcPr>
            <w:tcW w:w="1838" w:type="dxa"/>
            <w:gridSpan w:val="3"/>
            <w:vMerge w:val="restart"/>
            <w:tcBorders>
              <w:left w:val="single" w:sz="4" w:space="0" w:color="auto"/>
            </w:tcBorders>
          </w:tcPr>
          <w:p w14:paraId="01F81155" w14:textId="77777777" w:rsidR="00596D91" w:rsidRPr="007275DF" w:rsidRDefault="00596D91" w:rsidP="00D37E06">
            <w:pPr>
              <w:pStyle w:val="TAL"/>
              <w:rPr>
                <w:lang w:val="da-DK"/>
              </w:rPr>
            </w:pPr>
            <w:r w:rsidRPr="007275DF">
              <w:rPr>
                <w:lang w:val="da-DK"/>
              </w:rPr>
              <w:t>PDSCH/PDCCH subcarrier spacing</w:t>
            </w:r>
          </w:p>
        </w:tc>
        <w:tc>
          <w:tcPr>
            <w:tcW w:w="709" w:type="dxa"/>
            <w:vMerge w:val="restart"/>
          </w:tcPr>
          <w:p w14:paraId="24BD9B7C" w14:textId="77777777" w:rsidR="00596D91" w:rsidRPr="007275DF" w:rsidRDefault="00596D91" w:rsidP="00D37E06">
            <w:pPr>
              <w:pStyle w:val="TAC"/>
              <w:rPr>
                <w:lang w:val="it-IT"/>
              </w:rPr>
            </w:pPr>
            <w:r w:rsidRPr="007275DF">
              <w:rPr>
                <w:lang w:val="it-IT"/>
              </w:rPr>
              <w:t>kHz</w:t>
            </w:r>
          </w:p>
        </w:tc>
        <w:tc>
          <w:tcPr>
            <w:tcW w:w="1417" w:type="dxa"/>
            <w:tcBorders>
              <w:bottom w:val="single" w:sz="4" w:space="0" w:color="auto"/>
            </w:tcBorders>
            <w:vAlign w:val="center"/>
          </w:tcPr>
          <w:p w14:paraId="1902A0F8" w14:textId="77777777" w:rsidR="00596D91" w:rsidRPr="007275DF" w:rsidRDefault="00596D91" w:rsidP="00D37E06">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14E60810" w14:textId="77777777" w:rsidR="00596D91" w:rsidRPr="007275DF" w:rsidRDefault="00596D91" w:rsidP="00D37E06">
            <w:pPr>
              <w:pStyle w:val="TAC"/>
              <w:rPr>
                <w:lang w:val="en-US"/>
              </w:rPr>
            </w:pPr>
            <w:r w:rsidRPr="007275DF">
              <w:rPr>
                <w:lang w:val="en-US"/>
              </w:rPr>
              <w:t>15</w:t>
            </w:r>
          </w:p>
        </w:tc>
        <w:tc>
          <w:tcPr>
            <w:tcW w:w="1843" w:type="dxa"/>
            <w:gridSpan w:val="2"/>
            <w:tcBorders>
              <w:bottom w:val="single" w:sz="4" w:space="0" w:color="auto"/>
            </w:tcBorders>
            <w:vAlign w:val="center"/>
          </w:tcPr>
          <w:p w14:paraId="57D0099B"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630D5733" w14:textId="77777777" w:rsidR="00596D91" w:rsidRPr="007275DF" w:rsidRDefault="00596D91" w:rsidP="00D37E06">
            <w:pPr>
              <w:pStyle w:val="TAC"/>
              <w:rPr>
                <w:lang w:val="en-US"/>
              </w:rPr>
            </w:pPr>
            <w:r w:rsidRPr="007275DF">
              <w:rPr>
                <w:lang w:val="en-US"/>
              </w:rPr>
              <w:t>30</w:t>
            </w:r>
          </w:p>
        </w:tc>
      </w:tr>
      <w:tr w:rsidR="00596D91" w:rsidRPr="007275DF" w14:paraId="1B6E8E95" w14:textId="77777777" w:rsidTr="00D37E06">
        <w:trPr>
          <w:cantSplit/>
          <w:trHeight w:val="127"/>
        </w:trPr>
        <w:tc>
          <w:tcPr>
            <w:tcW w:w="1838" w:type="dxa"/>
            <w:gridSpan w:val="3"/>
            <w:vMerge/>
            <w:tcBorders>
              <w:left w:val="single" w:sz="4" w:space="0" w:color="auto"/>
            </w:tcBorders>
          </w:tcPr>
          <w:p w14:paraId="0453D88E" w14:textId="77777777" w:rsidR="00596D91" w:rsidRPr="007275DF" w:rsidRDefault="00596D91" w:rsidP="00D37E06">
            <w:pPr>
              <w:pStyle w:val="TAL"/>
            </w:pPr>
          </w:p>
        </w:tc>
        <w:tc>
          <w:tcPr>
            <w:tcW w:w="709" w:type="dxa"/>
            <w:vMerge/>
          </w:tcPr>
          <w:p w14:paraId="1FA78413" w14:textId="77777777" w:rsidR="00596D91" w:rsidRPr="007275DF" w:rsidRDefault="00596D91" w:rsidP="00D37E06">
            <w:pPr>
              <w:pStyle w:val="TAC"/>
              <w:rPr>
                <w:lang w:val="it-IT"/>
              </w:rPr>
            </w:pPr>
          </w:p>
        </w:tc>
        <w:tc>
          <w:tcPr>
            <w:tcW w:w="1417" w:type="dxa"/>
            <w:tcBorders>
              <w:bottom w:val="single" w:sz="4" w:space="0" w:color="auto"/>
            </w:tcBorders>
            <w:vAlign w:val="center"/>
          </w:tcPr>
          <w:p w14:paraId="78828120" w14:textId="77777777" w:rsidR="00596D91" w:rsidRPr="007275DF" w:rsidRDefault="00596D91" w:rsidP="00D37E06">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41A0999E" w14:textId="77777777" w:rsidR="00596D91" w:rsidRPr="007275DF" w:rsidRDefault="00596D91" w:rsidP="00D37E06">
            <w:pPr>
              <w:pStyle w:val="TAC"/>
              <w:rPr>
                <w:lang w:val="en-US"/>
              </w:rPr>
            </w:pPr>
            <w:r w:rsidRPr="007275DF">
              <w:rPr>
                <w:lang w:val="en-US"/>
              </w:rPr>
              <w:t>15</w:t>
            </w:r>
          </w:p>
        </w:tc>
        <w:tc>
          <w:tcPr>
            <w:tcW w:w="1843" w:type="dxa"/>
            <w:gridSpan w:val="2"/>
            <w:tcBorders>
              <w:bottom w:val="single" w:sz="4" w:space="0" w:color="auto"/>
            </w:tcBorders>
            <w:vAlign w:val="center"/>
          </w:tcPr>
          <w:p w14:paraId="493218F1"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21F3A786" w14:textId="77777777" w:rsidR="00596D91" w:rsidRPr="007275DF" w:rsidRDefault="00596D91" w:rsidP="00D37E06">
            <w:pPr>
              <w:pStyle w:val="TAC"/>
              <w:rPr>
                <w:lang w:val="en-US"/>
              </w:rPr>
            </w:pPr>
            <w:r w:rsidRPr="007275DF">
              <w:rPr>
                <w:lang w:val="en-US"/>
              </w:rPr>
              <w:t>30</w:t>
            </w:r>
          </w:p>
        </w:tc>
      </w:tr>
      <w:tr w:rsidR="00596D91" w:rsidRPr="007275DF" w14:paraId="029308EA" w14:textId="77777777" w:rsidTr="00D37E06">
        <w:trPr>
          <w:cantSplit/>
          <w:trHeight w:val="127"/>
        </w:trPr>
        <w:tc>
          <w:tcPr>
            <w:tcW w:w="1838" w:type="dxa"/>
            <w:gridSpan w:val="3"/>
            <w:vMerge/>
            <w:tcBorders>
              <w:left w:val="single" w:sz="4" w:space="0" w:color="auto"/>
            </w:tcBorders>
          </w:tcPr>
          <w:p w14:paraId="7B60A7DE" w14:textId="77777777" w:rsidR="00596D91" w:rsidRPr="007275DF" w:rsidRDefault="00596D91" w:rsidP="00D37E06">
            <w:pPr>
              <w:pStyle w:val="TAL"/>
            </w:pPr>
          </w:p>
        </w:tc>
        <w:tc>
          <w:tcPr>
            <w:tcW w:w="709" w:type="dxa"/>
            <w:vMerge/>
          </w:tcPr>
          <w:p w14:paraId="4614E343" w14:textId="77777777" w:rsidR="00596D91" w:rsidRPr="007275DF" w:rsidRDefault="00596D91" w:rsidP="00D37E06">
            <w:pPr>
              <w:pStyle w:val="TAC"/>
              <w:rPr>
                <w:lang w:val="it-IT"/>
              </w:rPr>
            </w:pPr>
          </w:p>
        </w:tc>
        <w:tc>
          <w:tcPr>
            <w:tcW w:w="1417" w:type="dxa"/>
            <w:tcBorders>
              <w:bottom w:val="single" w:sz="4" w:space="0" w:color="auto"/>
            </w:tcBorders>
            <w:vAlign w:val="center"/>
          </w:tcPr>
          <w:p w14:paraId="2A5F65AC" w14:textId="77777777" w:rsidR="00596D91" w:rsidRPr="007275DF" w:rsidRDefault="00596D91" w:rsidP="00D37E06">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8CC3347" w14:textId="77777777" w:rsidR="00596D91" w:rsidRPr="007275DF" w:rsidRDefault="00596D91" w:rsidP="00D37E06">
            <w:pPr>
              <w:pStyle w:val="TAC"/>
              <w:rPr>
                <w:lang w:val="en-US"/>
              </w:rPr>
            </w:pPr>
            <w:r w:rsidRPr="007275DF">
              <w:rPr>
                <w:lang w:val="en-US"/>
              </w:rPr>
              <w:t>30</w:t>
            </w:r>
          </w:p>
        </w:tc>
        <w:tc>
          <w:tcPr>
            <w:tcW w:w="1843" w:type="dxa"/>
            <w:gridSpan w:val="2"/>
            <w:tcBorders>
              <w:bottom w:val="single" w:sz="4" w:space="0" w:color="auto"/>
            </w:tcBorders>
            <w:vAlign w:val="center"/>
          </w:tcPr>
          <w:p w14:paraId="3CD802AF" w14:textId="77777777" w:rsidR="00596D91" w:rsidRPr="007275DF" w:rsidRDefault="00596D91" w:rsidP="00D37E06">
            <w:pPr>
              <w:pStyle w:val="TAC"/>
              <w:rPr>
                <w:lang w:val="en-US"/>
              </w:rPr>
            </w:pPr>
            <w:r w:rsidRPr="007275DF">
              <w:rPr>
                <w:lang w:val="en-US"/>
              </w:rPr>
              <w:t>30</w:t>
            </w:r>
          </w:p>
        </w:tc>
        <w:tc>
          <w:tcPr>
            <w:tcW w:w="1701" w:type="dxa"/>
            <w:gridSpan w:val="2"/>
            <w:tcBorders>
              <w:bottom w:val="single" w:sz="4" w:space="0" w:color="auto"/>
            </w:tcBorders>
            <w:vAlign w:val="center"/>
          </w:tcPr>
          <w:p w14:paraId="45EBCFE3" w14:textId="77777777" w:rsidR="00596D91" w:rsidRPr="007275DF" w:rsidRDefault="00596D91" w:rsidP="00D37E06">
            <w:pPr>
              <w:pStyle w:val="TAC"/>
              <w:rPr>
                <w:lang w:val="en-US"/>
              </w:rPr>
            </w:pPr>
            <w:r w:rsidRPr="007275DF">
              <w:rPr>
                <w:lang w:val="en-US"/>
              </w:rPr>
              <w:t>30</w:t>
            </w:r>
          </w:p>
        </w:tc>
      </w:tr>
      <w:tr w:rsidR="00596D91" w:rsidRPr="007275DF" w14:paraId="335E49B3" w14:textId="77777777" w:rsidTr="00D37E06">
        <w:trPr>
          <w:cantSplit/>
          <w:trHeight w:val="292"/>
        </w:trPr>
        <w:tc>
          <w:tcPr>
            <w:tcW w:w="1838" w:type="dxa"/>
            <w:gridSpan w:val="3"/>
            <w:tcBorders>
              <w:left w:val="single" w:sz="4" w:space="0" w:color="auto"/>
              <w:bottom w:val="single" w:sz="4" w:space="0" w:color="auto"/>
            </w:tcBorders>
          </w:tcPr>
          <w:p w14:paraId="5DC9BD7E" w14:textId="77777777" w:rsidR="00596D91" w:rsidRPr="007275DF" w:rsidRDefault="00596D91" w:rsidP="00D37E06">
            <w:pPr>
              <w:pStyle w:val="TAL"/>
              <w:rPr>
                <w:lang w:val="en-US"/>
              </w:rPr>
            </w:pPr>
            <w:r w:rsidRPr="007275DF">
              <w:rPr>
                <w:szCs w:val="16"/>
                <w:lang w:eastAsia="ja-JP"/>
              </w:rPr>
              <w:t>EPRE ratio of PSS to SSS</w:t>
            </w:r>
          </w:p>
        </w:tc>
        <w:tc>
          <w:tcPr>
            <w:tcW w:w="709" w:type="dxa"/>
            <w:tcBorders>
              <w:bottom w:val="single" w:sz="4" w:space="0" w:color="auto"/>
            </w:tcBorders>
          </w:tcPr>
          <w:p w14:paraId="1F77655E" w14:textId="77777777" w:rsidR="00596D91" w:rsidRPr="007275DF" w:rsidRDefault="00596D91" w:rsidP="00D37E06">
            <w:pPr>
              <w:pStyle w:val="TAC"/>
            </w:pPr>
          </w:p>
        </w:tc>
        <w:tc>
          <w:tcPr>
            <w:tcW w:w="1417" w:type="dxa"/>
            <w:vMerge w:val="restart"/>
            <w:vAlign w:val="center"/>
          </w:tcPr>
          <w:p w14:paraId="4278826B" w14:textId="77777777" w:rsidR="00596D91" w:rsidRPr="007275DF" w:rsidRDefault="00596D91" w:rsidP="00D37E06">
            <w:pPr>
              <w:pStyle w:val="TAC"/>
            </w:pPr>
            <w:r w:rsidRPr="007275DF">
              <w:t>Config 1,2,3</w:t>
            </w:r>
          </w:p>
        </w:tc>
        <w:tc>
          <w:tcPr>
            <w:tcW w:w="1843" w:type="dxa"/>
            <w:gridSpan w:val="2"/>
            <w:vMerge w:val="restart"/>
            <w:vAlign w:val="center"/>
          </w:tcPr>
          <w:p w14:paraId="24301059" w14:textId="77777777" w:rsidR="00596D91" w:rsidRPr="007275DF" w:rsidRDefault="00596D91" w:rsidP="00D37E06">
            <w:pPr>
              <w:pStyle w:val="TAC"/>
              <w:rPr>
                <w:rFonts w:cs="v4.2.0"/>
              </w:rPr>
            </w:pPr>
            <w:r w:rsidRPr="007275DF">
              <w:rPr>
                <w:rFonts w:cs="v4.2.0"/>
              </w:rPr>
              <w:t>0</w:t>
            </w:r>
          </w:p>
        </w:tc>
        <w:tc>
          <w:tcPr>
            <w:tcW w:w="1843" w:type="dxa"/>
            <w:gridSpan w:val="2"/>
            <w:vMerge w:val="restart"/>
            <w:vAlign w:val="center"/>
          </w:tcPr>
          <w:p w14:paraId="62EFF920" w14:textId="77777777" w:rsidR="00596D91" w:rsidRPr="007275DF" w:rsidRDefault="00596D91" w:rsidP="00D37E06">
            <w:pPr>
              <w:pStyle w:val="TAC"/>
            </w:pPr>
            <w:r w:rsidRPr="007275DF">
              <w:t>0</w:t>
            </w:r>
          </w:p>
        </w:tc>
        <w:tc>
          <w:tcPr>
            <w:tcW w:w="1701" w:type="dxa"/>
            <w:gridSpan w:val="2"/>
            <w:vMerge w:val="restart"/>
            <w:vAlign w:val="center"/>
          </w:tcPr>
          <w:p w14:paraId="2B3535D0" w14:textId="77777777" w:rsidR="00596D91" w:rsidRPr="007275DF" w:rsidRDefault="00596D91" w:rsidP="00D37E06">
            <w:pPr>
              <w:pStyle w:val="TAC"/>
            </w:pPr>
            <w:r w:rsidRPr="007275DF">
              <w:t>0</w:t>
            </w:r>
          </w:p>
        </w:tc>
      </w:tr>
      <w:tr w:rsidR="00596D91" w:rsidRPr="007275DF" w14:paraId="41977579" w14:textId="77777777" w:rsidTr="00D37E06">
        <w:trPr>
          <w:cantSplit/>
          <w:trHeight w:val="292"/>
        </w:trPr>
        <w:tc>
          <w:tcPr>
            <w:tcW w:w="1838" w:type="dxa"/>
            <w:gridSpan w:val="3"/>
            <w:tcBorders>
              <w:left w:val="single" w:sz="4" w:space="0" w:color="auto"/>
              <w:bottom w:val="single" w:sz="4" w:space="0" w:color="auto"/>
            </w:tcBorders>
          </w:tcPr>
          <w:p w14:paraId="433E2966" w14:textId="77777777" w:rsidR="00596D91" w:rsidRPr="007275DF" w:rsidRDefault="00596D91" w:rsidP="00D37E06">
            <w:pPr>
              <w:pStyle w:val="TAL"/>
              <w:rPr>
                <w:lang w:val="en-US"/>
              </w:rPr>
            </w:pPr>
            <w:r w:rsidRPr="007275DF">
              <w:rPr>
                <w:szCs w:val="16"/>
                <w:lang w:eastAsia="ja-JP"/>
              </w:rPr>
              <w:t>EPRE ratio of PBCH DMRS to SSS</w:t>
            </w:r>
          </w:p>
        </w:tc>
        <w:tc>
          <w:tcPr>
            <w:tcW w:w="709" w:type="dxa"/>
            <w:tcBorders>
              <w:bottom w:val="single" w:sz="4" w:space="0" w:color="auto"/>
            </w:tcBorders>
          </w:tcPr>
          <w:p w14:paraId="42C711EF" w14:textId="77777777" w:rsidR="00596D91" w:rsidRPr="007275DF" w:rsidRDefault="00596D91" w:rsidP="00D37E06">
            <w:pPr>
              <w:pStyle w:val="TAC"/>
            </w:pPr>
          </w:p>
        </w:tc>
        <w:tc>
          <w:tcPr>
            <w:tcW w:w="1417" w:type="dxa"/>
            <w:vMerge/>
          </w:tcPr>
          <w:p w14:paraId="6A07DC88" w14:textId="77777777" w:rsidR="00596D91" w:rsidRPr="007275DF" w:rsidRDefault="00596D91" w:rsidP="00D37E06">
            <w:pPr>
              <w:pStyle w:val="TAC"/>
            </w:pPr>
          </w:p>
        </w:tc>
        <w:tc>
          <w:tcPr>
            <w:tcW w:w="1843" w:type="dxa"/>
            <w:gridSpan w:val="2"/>
            <w:vMerge/>
          </w:tcPr>
          <w:p w14:paraId="4AA43E06" w14:textId="77777777" w:rsidR="00596D91" w:rsidRPr="007275DF" w:rsidRDefault="00596D91" w:rsidP="00D37E06">
            <w:pPr>
              <w:pStyle w:val="TAC"/>
              <w:rPr>
                <w:rFonts w:cs="v4.2.0"/>
              </w:rPr>
            </w:pPr>
          </w:p>
        </w:tc>
        <w:tc>
          <w:tcPr>
            <w:tcW w:w="1843" w:type="dxa"/>
            <w:gridSpan w:val="2"/>
            <w:vMerge/>
          </w:tcPr>
          <w:p w14:paraId="19EC463F" w14:textId="77777777" w:rsidR="00596D91" w:rsidRPr="007275DF" w:rsidRDefault="00596D91" w:rsidP="00D37E06">
            <w:pPr>
              <w:pStyle w:val="TAC"/>
            </w:pPr>
          </w:p>
        </w:tc>
        <w:tc>
          <w:tcPr>
            <w:tcW w:w="1701" w:type="dxa"/>
            <w:gridSpan w:val="2"/>
            <w:vMerge/>
          </w:tcPr>
          <w:p w14:paraId="184F9F1A" w14:textId="77777777" w:rsidR="00596D91" w:rsidRPr="007275DF" w:rsidRDefault="00596D91" w:rsidP="00D37E06">
            <w:pPr>
              <w:pStyle w:val="TAC"/>
            </w:pPr>
          </w:p>
        </w:tc>
      </w:tr>
      <w:tr w:rsidR="00596D91" w:rsidRPr="007275DF" w14:paraId="2E9CC26A" w14:textId="77777777" w:rsidTr="00D37E06">
        <w:trPr>
          <w:cantSplit/>
          <w:trHeight w:val="292"/>
        </w:trPr>
        <w:tc>
          <w:tcPr>
            <w:tcW w:w="1838" w:type="dxa"/>
            <w:gridSpan w:val="3"/>
            <w:tcBorders>
              <w:left w:val="single" w:sz="4" w:space="0" w:color="auto"/>
              <w:bottom w:val="single" w:sz="4" w:space="0" w:color="auto"/>
            </w:tcBorders>
          </w:tcPr>
          <w:p w14:paraId="6A82724E" w14:textId="77777777" w:rsidR="00596D91" w:rsidRPr="007275DF" w:rsidRDefault="00596D91" w:rsidP="00D37E06">
            <w:pPr>
              <w:pStyle w:val="TAL"/>
              <w:rPr>
                <w:lang w:val="en-US"/>
              </w:rPr>
            </w:pPr>
            <w:r w:rsidRPr="007275DF">
              <w:rPr>
                <w:szCs w:val="16"/>
                <w:lang w:eastAsia="ja-JP"/>
              </w:rPr>
              <w:t>EPRE ratio of PBCH to PBCH DMRS</w:t>
            </w:r>
          </w:p>
        </w:tc>
        <w:tc>
          <w:tcPr>
            <w:tcW w:w="709" w:type="dxa"/>
            <w:tcBorders>
              <w:bottom w:val="single" w:sz="4" w:space="0" w:color="auto"/>
            </w:tcBorders>
          </w:tcPr>
          <w:p w14:paraId="296801E3" w14:textId="77777777" w:rsidR="00596D91" w:rsidRPr="007275DF" w:rsidRDefault="00596D91" w:rsidP="00D37E06">
            <w:pPr>
              <w:pStyle w:val="TAC"/>
            </w:pPr>
          </w:p>
        </w:tc>
        <w:tc>
          <w:tcPr>
            <w:tcW w:w="1417" w:type="dxa"/>
            <w:vMerge/>
          </w:tcPr>
          <w:p w14:paraId="161D3C5B" w14:textId="77777777" w:rsidR="00596D91" w:rsidRPr="007275DF" w:rsidRDefault="00596D91" w:rsidP="00D37E06">
            <w:pPr>
              <w:pStyle w:val="TAC"/>
            </w:pPr>
          </w:p>
        </w:tc>
        <w:tc>
          <w:tcPr>
            <w:tcW w:w="1843" w:type="dxa"/>
            <w:gridSpan w:val="2"/>
            <w:vMerge/>
          </w:tcPr>
          <w:p w14:paraId="7AA12F32" w14:textId="77777777" w:rsidR="00596D91" w:rsidRPr="007275DF" w:rsidRDefault="00596D91" w:rsidP="00D37E06">
            <w:pPr>
              <w:pStyle w:val="TAC"/>
              <w:rPr>
                <w:rFonts w:cs="v4.2.0"/>
              </w:rPr>
            </w:pPr>
          </w:p>
        </w:tc>
        <w:tc>
          <w:tcPr>
            <w:tcW w:w="1843" w:type="dxa"/>
            <w:gridSpan w:val="2"/>
            <w:vMerge/>
          </w:tcPr>
          <w:p w14:paraId="149C7D97" w14:textId="77777777" w:rsidR="00596D91" w:rsidRPr="007275DF" w:rsidRDefault="00596D91" w:rsidP="00D37E06">
            <w:pPr>
              <w:pStyle w:val="TAC"/>
            </w:pPr>
          </w:p>
        </w:tc>
        <w:tc>
          <w:tcPr>
            <w:tcW w:w="1701" w:type="dxa"/>
            <w:gridSpan w:val="2"/>
            <w:vMerge/>
          </w:tcPr>
          <w:p w14:paraId="528AB709" w14:textId="77777777" w:rsidR="00596D91" w:rsidRPr="007275DF" w:rsidRDefault="00596D91" w:rsidP="00D37E06">
            <w:pPr>
              <w:pStyle w:val="TAC"/>
            </w:pPr>
          </w:p>
        </w:tc>
      </w:tr>
      <w:tr w:rsidR="00596D91" w:rsidRPr="007275DF" w14:paraId="62A9FBA5" w14:textId="77777777" w:rsidTr="00D37E06">
        <w:trPr>
          <w:cantSplit/>
          <w:trHeight w:val="292"/>
        </w:trPr>
        <w:tc>
          <w:tcPr>
            <w:tcW w:w="1838" w:type="dxa"/>
            <w:gridSpan w:val="3"/>
            <w:tcBorders>
              <w:left w:val="single" w:sz="4" w:space="0" w:color="auto"/>
              <w:bottom w:val="single" w:sz="4" w:space="0" w:color="auto"/>
            </w:tcBorders>
          </w:tcPr>
          <w:p w14:paraId="4EDB36CC" w14:textId="77777777" w:rsidR="00596D91" w:rsidRPr="007275DF" w:rsidRDefault="00596D91" w:rsidP="00D37E06">
            <w:pPr>
              <w:pStyle w:val="TAL"/>
              <w:rPr>
                <w:lang w:val="en-US"/>
              </w:rPr>
            </w:pPr>
            <w:r w:rsidRPr="007275DF">
              <w:rPr>
                <w:szCs w:val="16"/>
                <w:lang w:eastAsia="ja-JP"/>
              </w:rPr>
              <w:t>EPRE ratio of PDCCH DMRS to SSS</w:t>
            </w:r>
          </w:p>
        </w:tc>
        <w:tc>
          <w:tcPr>
            <w:tcW w:w="709" w:type="dxa"/>
            <w:tcBorders>
              <w:bottom w:val="single" w:sz="4" w:space="0" w:color="auto"/>
            </w:tcBorders>
          </w:tcPr>
          <w:p w14:paraId="4AD2053A" w14:textId="77777777" w:rsidR="00596D91" w:rsidRPr="007275DF" w:rsidRDefault="00596D91" w:rsidP="00D37E06">
            <w:pPr>
              <w:pStyle w:val="TAC"/>
            </w:pPr>
          </w:p>
        </w:tc>
        <w:tc>
          <w:tcPr>
            <w:tcW w:w="1417" w:type="dxa"/>
            <w:vMerge/>
          </w:tcPr>
          <w:p w14:paraId="761F6918" w14:textId="77777777" w:rsidR="00596D91" w:rsidRPr="007275DF" w:rsidRDefault="00596D91" w:rsidP="00D37E06">
            <w:pPr>
              <w:pStyle w:val="TAC"/>
            </w:pPr>
          </w:p>
        </w:tc>
        <w:tc>
          <w:tcPr>
            <w:tcW w:w="1843" w:type="dxa"/>
            <w:gridSpan w:val="2"/>
            <w:vMerge/>
          </w:tcPr>
          <w:p w14:paraId="2E0FB48E" w14:textId="77777777" w:rsidR="00596D91" w:rsidRPr="007275DF" w:rsidRDefault="00596D91" w:rsidP="00D37E06">
            <w:pPr>
              <w:pStyle w:val="TAC"/>
              <w:rPr>
                <w:rFonts w:cs="v4.2.0"/>
              </w:rPr>
            </w:pPr>
          </w:p>
        </w:tc>
        <w:tc>
          <w:tcPr>
            <w:tcW w:w="1843" w:type="dxa"/>
            <w:gridSpan w:val="2"/>
            <w:vMerge/>
          </w:tcPr>
          <w:p w14:paraId="2B8E88B9" w14:textId="77777777" w:rsidR="00596D91" w:rsidRPr="007275DF" w:rsidRDefault="00596D91" w:rsidP="00D37E06">
            <w:pPr>
              <w:pStyle w:val="TAC"/>
            </w:pPr>
          </w:p>
        </w:tc>
        <w:tc>
          <w:tcPr>
            <w:tcW w:w="1701" w:type="dxa"/>
            <w:gridSpan w:val="2"/>
            <w:vMerge/>
          </w:tcPr>
          <w:p w14:paraId="161FF295" w14:textId="77777777" w:rsidR="00596D91" w:rsidRPr="007275DF" w:rsidRDefault="00596D91" w:rsidP="00D37E06">
            <w:pPr>
              <w:pStyle w:val="TAC"/>
            </w:pPr>
          </w:p>
        </w:tc>
      </w:tr>
      <w:tr w:rsidR="00596D91" w:rsidRPr="007275DF" w14:paraId="4E2457E4" w14:textId="77777777" w:rsidTr="00D37E06">
        <w:trPr>
          <w:cantSplit/>
          <w:trHeight w:val="292"/>
        </w:trPr>
        <w:tc>
          <w:tcPr>
            <w:tcW w:w="1838" w:type="dxa"/>
            <w:gridSpan w:val="3"/>
            <w:tcBorders>
              <w:left w:val="single" w:sz="4" w:space="0" w:color="auto"/>
              <w:bottom w:val="single" w:sz="4" w:space="0" w:color="auto"/>
            </w:tcBorders>
          </w:tcPr>
          <w:p w14:paraId="2E27C7A7" w14:textId="77777777" w:rsidR="00596D91" w:rsidRPr="007275DF" w:rsidRDefault="00596D91" w:rsidP="00D37E06">
            <w:pPr>
              <w:pStyle w:val="TAL"/>
              <w:rPr>
                <w:lang w:val="en-US"/>
              </w:rPr>
            </w:pPr>
            <w:r w:rsidRPr="007275DF">
              <w:rPr>
                <w:szCs w:val="16"/>
                <w:lang w:eastAsia="ja-JP"/>
              </w:rPr>
              <w:t>EPRE ratio of PDCCH to PDCCH DMRS</w:t>
            </w:r>
          </w:p>
        </w:tc>
        <w:tc>
          <w:tcPr>
            <w:tcW w:w="709" w:type="dxa"/>
            <w:tcBorders>
              <w:bottom w:val="single" w:sz="4" w:space="0" w:color="auto"/>
            </w:tcBorders>
          </w:tcPr>
          <w:p w14:paraId="47231BEC" w14:textId="77777777" w:rsidR="00596D91" w:rsidRPr="007275DF" w:rsidRDefault="00596D91" w:rsidP="00D37E06">
            <w:pPr>
              <w:pStyle w:val="TAC"/>
            </w:pPr>
          </w:p>
        </w:tc>
        <w:tc>
          <w:tcPr>
            <w:tcW w:w="1417" w:type="dxa"/>
            <w:vMerge/>
          </w:tcPr>
          <w:p w14:paraId="28F306CD" w14:textId="77777777" w:rsidR="00596D91" w:rsidRPr="007275DF" w:rsidRDefault="00596D91" w:rsidP="00D37E06">
            <w:pPr>
              <w:pStyle w:val="TAC"/>
            </w:pPr>
          </w:p>
        </w:tc>
        <w:tc>
          <w:tcPr>
            <w:tcW w:w="1843" w:type="dxa"/>
            <w:gridSpan w:val="2"/>
            <w:vMerge/>
          </w:tcPr>
          <w:p w14:paraId="0E58A6B1" w14:textId="77777777" w:rsidR="00596D91" w:rsidRPr="007275DF" w:rsidRDefault="00596D91" w:rsidP="00D37E06">
            <w:pPr>
              <w:pStyle w:val="TAC"/>
              <w:rPr>
                <w:rFonts w:cs="v4.2.0"/>
              </w:rPr>
            </w:pPr>
          </w:p>
        </w:tc>
        <w:tc>
          <w:tcPr>
            <w:tcW w:w="1843" w:type="dxa"/>
            <w:gridSpan w:val="2"/>
            <w:vMerge/>
          </w:tcPr>
          <w:p w14:paraId="79FF7AF6" w14:textId="77777777" w:rsidR="00596D91" w:rsidRPr="007275DF" w:rsidRDefault="00596D91" w:rsidP="00D37E06">
            <w:pPr>
              <w:pStyle w:val="TAC"/>
            </w:pPr>
          </w:p>
        </w:tc>
        <w:tc>
          <w:tcPr>
            <w:tcW w:w="1701" w:type="dxa"/>
            <w:gridSpan w:val="2"/>
            <w:vMerge/>
          </w:tcPr>
          <w:p w14:paraId="591D2514" w14:textId="77777777" w:rsidR="00596D91" w:rsidRPr="007275DF" w:rsidRDefault="00596D91" w:rsidP="00D37E06">
            <w:pPr>
              <w:pStyle w:val="TAC"/>
            </w:pPr>
          </w:p>
        </w:tc>
      </w:tr>
      <w:tr w:rsidR="00596D91" w:rsidRPr="007275DF" w14:paraId="37D34A5D" w14:textId="77777777" w:rsidTr="00D37E06">
        <w:trPr>
          <w:cantSplit/>
          <w:trHeight w:val="292"/>
        </w:trPr>
        <w:tc>
          <w:tcPr>
            <w:tcW w:w="1838" w:type="dxa"/>
            <w:gridSpan w:val="3"/>
            <w:tcBorders>
              <w:left w:val="single" w:sz="4" w:space="0" w:color="auto"/>
              <w:bottom w:val="single" w:sz="4" w:space="0" w:color="auto"/>
            </w:tcBorders>
          </w:tcPr>
          <w:p w14:paraId="634CA7AF" w14:textId="77777777" w:rsidR="00596D91" w:rsidRPr="007275DF" w:rsidRDefault="00596D91" w:rsidP="00D37E06">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0EC9C6F5" w14:textId="77777777" w:rsidR="00596D91" w:rsidRPr="007275DF" w:rsidRDefault="00596D91" w:rsidP="00D37E06">
            <w:pPr>
              <w:pStyle w:val="TAC"/>
            </w:pPr>
          </w:p>
        </w:tc>
        <w:tc>
          <w:tcPr>
            <w:tcW w:w="1417" w:type="dxa"/>
            <w:vMerge/>
          </w:tcPr>
          <w:p w14:paraId="6DE26B6F" w14:textId="77777777" w:rsidR="00596D91" w:rsidRPr="007275DF" w:rsidRDefault="00596D91" w:rsidP="00D37E06">
            <w:pPr>
              <w:pStyle w:val="TAC"/>
            </w:pPr>
          </w:p>
        </w:tc>
        <w:tc>
          <w:tcPr>
            <w:tcW w:w="1843" w:type="dxa"/>
            <w:gridSpan w:val="2"/>
            <w:vMerge/>
          </w:tcPr>
          <w:p w14:paraId="224077A3" w14:textId="77777777" w:rsidR="00596D91" w:rsidRPr="007275DF" w:rsidRDefault="00596D91" w:rsidP="00D37E06">
            <w:pPr>
              <w:pStyle w:val="TAC"/>
              <w:rPr>
                <w:rFonts w:cs="v4.2.0"/>
              </w:rPr>
            </w:pPr>
          </w:p>
        </w:tc>
        <w:tc>
          <w:tcPr>
            <w:tcW w:w="1843" w:type="dxa"/>
            <w:gridSpan w:val="2"/>
            <w:vMerge/>
          </w:tcPr>
          <w:p w14:paraId="1E3A7ADD" w14:textId="77777777" w:rsidR="00596D91" w:rsidRPr="007275DF" w:rsidRDefault="00596D91" w:rsidP="00D37E06">
            <w:pPr>
              <w:pStyle w:val="TAC"/>
            </w:pPr>
          </w:p>
        </w:tc>
        <w:tc>
          <w:tcPr>
            <w:tcW w:w="1701" w:type="dxa"/>
            <w:gridSpan w:val="2"/>
            <w:vMerge/>
          </w:tcPr>
          <w:p w14:paraId="4488312C" w14:textId="77777777" w:rsidR="00596D91" w:rsidRPr="007275DF" w:rsidRDefault="00596D91" w:rsidP="00D37E06">
            <w:pPr>
              <w:pStyle w:val="TAC"/>
            </w:pPr>
          </w:p>
        </w:tc>
      </w:tr>
      <w:tr w:rsidR="00596D91" w:rsidRPr="007275DF" w14:paraId="012E1849" w14:textId="77777777" w:rsidTr="00D37E06">
        <w:trPr>
          <w:cantSplit/>
          <w:trHeight w:val="292"/>
        </w:trPr>
        <w:tc>
          <w:tcPr>
            <w:tcW w:w="1838" w:type="dxa"/>
            <w:gridSpan w:val="3"/>
            <w:tcBorders>
              <w:left w:val="single" w:sz="4" w:space="0" w:color="auto"/>
              <w:bottom w:val="single" w:sz="4" w:space="0" w:color="auto"/>
            </w:tcBorders>
          </w:tcPr>
          <w:p w14:paraId="3FD8A269" w14:textId="77777777" w:rsidR="00596D91" w:rsidRPr="007275DF" w:rsidRDefault="00596D91" w:rsidP="00D37E06">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74DB5AB3" w14:textId="77777777" w:rsidR="00596D91" w:rsidRPr="007275DF" w:rsidRDefault="00596D91" w:rsidP="00D37E06">
            <w:pPr>
              <w:pStyle w:val="TAC"/>
            </w:pPr>
          </w:p>
        </w:tc>
        <w:tc>
          <w:tcPr>
            <w:tcW w:w="1417" w:type="dxa"/>
            <w:vMerge/>
          </w:tcPr>
          <w:p w14:paraId="1E338CF3" w14:textId="77777777" w:rsidR="00596D91" w:rsidRPr="007275DF" w:rsidRDefault="00596D91" w:rsidP="00D37E06">
            <w:pPr>
              <w:pStyle w:val="TAC"/>
            </w:pPr>
          </w:p>
        </w:tc>
        <w:tc>
          <w:tcPr>
            <w:tcW w:w="1843" w:type="dxa"/>
            <w:gridSpan w:val="2"/>
            <w:vMerge/>
          </w:tcPr>
          <w:p w14:paraId="3AB30CEF" w14:textId="77777777" w:rsidR="00596D91" w:rsidRPr="007275DF" w:rsidRDefault="00596D91" w:rsidP="00D37E06">
            <w:pPr>
              <w:pStyle w:val="TAC"/>
              <w:rPr>
                <w:rFonts w:cs="v4.2.0"/>
              </w:rPr>
            </w:pPr>
          </w:p>
        </w:tc>
        <w:tc>
          <w:tcPr>
            <w:tcW w:w="1843" w:type="dxa"/>
            <w:gridSpan w:val="2"/>
            <w:vMerge/>
          </w:tcPr>
          <w:p w14:paraId="020411AF" w14:textId="77777777" w:rsidR="00596D91" w:rsidRPr="007275DF" w:rsidRDefault="00596D91" w:rsidP="00D37E06">
            <w:pPr>
              <w:pStyle w:val="TAC"/>
            </w:pPr>
          </w:p>
        </w:tc>
        <w:tc>
          <w:tcPr>
            <w:tcW w:w="1701" w:type="dxa"/>
            <w:gridSpan w:val="2"/>
            <w:vMerge/>
          </w:tcPr>
          <w:p w14:paraId="7127066B" w14:textId="77777777" w:rsidR="00596D91" w:rsidRPr="007275DF" w:rsidRDefault="00596D91" w:rsidP="00D37E06">
            <w:pPr>
              <w:pStyle w:val="TAC"/>
            </w:pPr>
          </w:p>
        </w:tc>
      </w:tr>
      <w:tr w:rsidR="00596D91" w:rsidRPr="007275DF" w14:paraId="5326D699" w14:textId="77777777" w:rsidTr="00D37E06">
        <w:trPr>
          <w:cantSplit/>
          <w:trHeight w:val="43"/>
        </w:trPr>
        <w:tc>
          <w:tcPr>
            <w:tcW w:w="1838" w:type="dxa"/>
            <w:gridSpan w:val="3"/>
            <w:tcBorders>
              <w:left w:val="single" w:sz="4" w:space="0" w:color="auto"/>
              <w:bottom w:val="single" w:sz="4" w:space="0" w:color="auto"/>
            </w:tcBorders>
          </w:tcPr>
          <w:p w14:paraId="606651CE" w14:textId="77777777" w:rsidR="00596D91" w:rsidRPr="007275DF" w:rsidRDefault="00596D91" w:rsidP="00D37E06">
            <w:pPr>
              <w:pStyle w:val="TAL"/>
              <w:rPr>
                <w:lang w:val="en-US"/>
              </w:rPr>
            </w:pPr>
            <w:r w:rsidRPr="007275DF">
              <w:rPr>
                <w:szCs w:val="16"/>
                <w:lang w:eastAsia="ja-JP"/>
              </w:rPr>
              <w:t>EPRE ratio of OCNG DMRS to SSS(Note 1)</w:t>
            </w:r>
          </w:p>
        </w:tc>
        <w:tc>
          <w:tcPr>
            <w:tcW w:w="709" w:type="dxa"/>
            <w:tcBorders>
              <w:bottom w:val="single" w:sz="4" w:space="0" w:color="auto"/>
            </w:tcBorders>
          </w:tcPr>
          <w:p w14:paraId="505D28E6" w14:textId="77777777" w:rsidR="00596D91" w:rsidRPr="007275DF" w:rsidRDefault="00596D91" w:rsidP="00D37E06">
            <w:pPr>
              <w:pStyle w:val="TAC"/>
            </w:pPr>
          </w:p>
        </w:tc>
        <w:tc>
          <w:tcPr>
            <w:tcW w:w="1417" w:type="dxa"/>
            <w:vMerge/>
          </w:tcPr>
          <w:p w14:paraId="20F6D56D" w14:textId="77777777" w:rsidR="00596D91" w:rsidRPr="007275DF" w:rsidRDefault="00596D91" w:rsidP="00D37E06">
            <w:pPr>
              <w:pStyle w:val="TAC"/>
            </w:pPr>
          </w:p>
        </w:tc>
        <w:tc>
          <w:tcPr>
            <w:tcW w:w="1843" w:type="dxa"/>
            <w:gridSpan w:val="2"/>
            <w:vMerge/>
          </w:tcPr>
          <w:p w14:paraId="38667038" w14:textId="77777777" w:rsidR="00596D91" w:rsidRPr="007275DF" w:rsidRDefault="00596D91" w:rsidP="00D37E06">
            <w:pPr>
              <w:pStyle w:val="TAC"/>
              <w:rPr>
                <w:rFonts w:cs="v4.2.0"/>
              </w:rPr>
            </w:pPr>
          </w:p>
        </w:tc>
        <w:tc>
          <w:tcPr>
            <w:tcW w:w="1843" w:type="dxa"/>
            <w:gridSpan w:val="2"/>
            <w:vMerge/>
          </w:tcPr>
          <w:p w14:paraId="4CEBE1F8" w14:textId="77777777" w:rsidR="00596D91" w:rsidRPr="007275DF" w:rsidRDefault="00596D91" w:rsidP="00D37E06">
            <w:pPr>
              <w:pStyle w:val="TAC"/>
            </w:pPr>
          </w:p>
        </w:tc>
        <w:tc>
          <w:tcPr>
            <w:tcW w:w="1701" w:type="dxa"/>
            <w:gridSpan w:val="2"/>
            <w:vMerge/>
          </w:tcPr>
          <w:p w14:paraId="1048C7D4" w14:textId="77777777" w:rsidR="00596D91" w:rsidRPr="007275DF" w:rsidRDefault="00596D91" w:rsidP="00D37E06">
            <w:pPr>
              <w:pStyle w:val="TAC"/>
            </w:pPr>
          </w:p>
        </w:tc>
      </w:tr>
      <w:tr w:rsidR="00596D91" w:rsidRPr="007275DF" w14:paraId="540F5822" w14:textId="77777777" w:rsidTr="00D37E06">
        <w:trPr>
          <w:cantSplit/>
          <w:trHeight w:val="292"/>
        </w:trPr>
        <w:tc>
          <w:tcPr>
            <w:tcW w:w="1838" w:type="dxa"/>
            <w:gridSpan w:val="3"/>
            <w:tcBorders>
              <w:left w:val="single" w:sz="4" w:space="0" w:color="auto"/>
              <w:bottom w:val="single" w:sz="4" w:space="0" w:color="auto"/>
            </w:tcBorders>
          </w:tcPr>
          <w:p w14:paraId="14038978" w14:textId="77777777" w:rsidR="00596D91" w:rsidRPr="007275DF" w:rsidRDefault="00596D91" w:rsidP="00D37E06">
            <w:pPr>
              <w:pStyle w:val="TAL"/>
              <w:rPr>
                <w:bCs/>
              </w:rPr>
            </w:pPr>
            <w:r w:rsidRPr="007275DF">
              <w:rPr>
                <w:bCs/>
              </w:rPr>
              <w:t>EPRE ratio of OCNG to OCNG DMRS (Note 1)</w:t>
            </w:r>
          </w:p>
        </w:tc>
        <w:tc>
          <w:tcPr>
            <w:tcW w:w="709" w:type="dxa"/>
            <w:tcBorders>
              <w:bottom w:val="single" w:sz="4" w:space="0" w:color="auto"/>
            </w:tcBorders>
          </w:tcPr>
          <w:p w14:paraId="66BD8AEC" w14:textId="77777777" w:rsidR="00596D91" w:rsidRPr="007275DF" w:rsidRDefault="00596D91" w:rsidP="00D37E06">
            <w:pPr>
              <w:pStyle w:val="TAC"/>
            </w:pPr>
          </w:p>
        </w:tc>
        <w:tc>
          <w:tcPr>
            <w:tcW w:w="1417" w:type="dxa"/>
            <w:vMerge/>
            <w:tcBorders>
              <w:bottom w:val="single" w:sz="4" w:space="0" w:color="auto"/>
            </w:tcBorders>
          </w:tcPr>
          <w:p w14:paraId="108760C5" w14:textId="77777777" w:rsidR="00596D91" w:rsidRPr="007275DF" w:rsidRDefault="00596D91" w:rsidP="00D37E06">
            <w:pPr>
              <w:pStyle w:val="TAC"/>
            </w:pPr>
          </w:p>
        </w:tc>
        <w:tc>
          <w:tcPr>
            <w:tcW w:w="1843" w:type="dxa"/>
            <w:gridSpan w:val="2"/>
            <w:vMerge/>
            <w:tcBorders>
              <w:bottom w:val="single" w:sz="4" w:space="0" w:color="auto"/>
            </w:tcBorders>
          </w:tcPr>
          <w:p w14:paraId="349821A9" w14:textId="77777777" w:rsidR="00596D91" w:rsidRPr="007275DF" w:rsidRDefault="00596D91" w:rsidP="00D37E06">
            <w:pPr>
              <w:pStyle w:val="TAC"/>
              <w:rPr>
                <w:rFonts w:cs="v4.2.0"/>
              </w:rPr>
            </w:pPr>
          </w:p>
        </w:tc>
        <w:tc>
          <w:tcPr>
            <w:tcW w:w="1843" w:type="dxa"/>
            <w:gridSpan w:val="2"/>
            <w:vMerge/>
            <w:tcBorders>
              <w:bottom w:val="single" w:sz="4" w:space="0" w:color="auto"/>
            </w:tcBorders>
          </w:tcPr>
          <w:p w14:paraId="4B501DCC" w14:textId="77777777" w:rsidR="00596D91" w:rsidRPr="007275DF" w:rsidRDefault="00596D91" w:rsidP="00D37E06">
            <w:pPr>
              <w:pStyle w:val="TAC"/>
            </w:pPr>
          </w:p>
        </w:tc>
        <w:tc>
          <w:tcPr>
            <w:tcW w:w="1701" w:type="dxa"/>
            <w:gridSpan w:val="2"/>
            <w:vMerge/>
            <w:tcBorders>
              <w:bottom w:val="single" w:sz="4" w:space="0" w:color="auto"/>
            </w:tcBorders>
          </w:tcPr>
          <w:p w14:paraId="5B93E6EF" w14:textId="77777777" w:rsidR="00596D91" w:rsidRPr="007275DF" w:rsidRDefault="00596D91" w:rsidP="00D37E06">
            <w:pPr>
              <w:pStyle w:val="TAC"/>
            </w:pPr>
          </w:p>
        </w:tc>
      </w:tr>
      <w:tr w:rsidR="00596D91" w:rsidRPr="007275DF" w14:paraId="2D04D46D" w14:textId="77777777" w:rsidTr="00D37E06">
        <w:trPr>
          <w:cantSplit/>
          <w:trHeight w:val="150"/>
        </w:trPr>
        <w:tc>
          <w:tcPr>
            <w:tcW w:w="1838" w:type="dxa"/>
            <w:gridSpan w:val="3"/>
          </w:tcPr>
          <w:p w14:paraId="6BB4ED1C" w14:textId="77777777" w:rsidR="00596D91" w:rsidRPr="007275DF" w:rsidRDefault="00596D91" w:rsidP="00D37E06">
            <w:pPr>
              <w:pStyle w:val="TAL"/>
            </w:pPr>
            <w:r w:rsidRPr="00E42453">
              <w:rPr>
                <w:rFonts w:eastAsia="Calibri"/>
                <w:position w:val="-12"/>
                <w:szCs w:val="22"/>
                <w:lang w:val="en-US"/>
              </w:rPr>
              <w:object w:dxaOrig="405" w:dyaOrig="345" w14:anchorId="1BD99426">
                <v:shape id="_x0000_i1120" type="#_x0000_t75" style="width:20.05pt;height:12.5pt" o:ole="" fillcolor="window">
                  <v:imagedata r:id="rId23" o:title=""/>
                </v:shape>
                <o:OLEObject Type="Embed" ProgID="Equation.3" ShapeID="_x0000_i1120" DrawAspect="Content" ObjectID="_1689776634" r:id="rId121"/>
              </w:object>
            </w:r>
            <w:r w:rsidRPr="007275DF">
              <w:rPr>
                <w:vertAlign w:val="superscript"/>
                <w:lang w:val="en-US"/>
              </w:rPr>
              <w:t>Note2</w:t>
            </w:r>
          </w:p>
        </w:tc>
        <w:tc>
          <w:tcPr>
            <w:tcW w:w="709" w:type="dxa"/>
          </w:tcPr>
          <w:p w14:paraId="16F9466F" w14:textId="77777777" w:rsidR="00596D91" w:rsidRPr="007275DF" w:rsidRDefault="00596D91" w:rsidP="00D37E06">
            <w:pPr>
              <w:pStyle w:val="TAC"/>
            </w:pPr>
            <w:r w:rsidRPr="007275DF">
              <w:t>dBm/15kHz</w:t>
            </w:r>
          </w:p>
        </w:tc>
        <w:tc>
          <w:tcPr>
            <w:tcW w:w="1417" w:type="dxa"/>
          </w:tcPr>
          <w:p w14:paraId="740FBC28" w14:textId="77777777" w:rsidR="00596D91" w:rsidRPr="007275DF" w:rsidRDefault="00596D91" w:rsidP="00D37E06">
            <w:pPr>
              <w:pStyle w:val="TAC"/>
            </w:pPr>
            <w:r w:rsidRPr="007275DF">
              <w:t>Config 1,2,3</w:t>
            </w:r>
          </w:p>
        </w:tc>
        <w:tc>
          <w:tcPr>
            <w:tcW w:w="1843" w:type="dxa"/>
            <w:gridSpan w:val="2"/>
          </w:tcPr>
          <w:p w14:paraId="1AB22E57" w14:textId="77777777" w:rsidR="00596D91" w:rsidRPr="007275DF" w:rsidRDefault="00596D91" w:rsidP="00D37E06">
            <w:pPr>
              <w:pStyle w:val="TAC"/>
            </w:pPr>
            <w:r w:rsidRPr="007275DF">
              <w:t>-98</w:t>
            </w:r>
          </w:p>
        </w:tc>
        <w:tc>
          <w:tcPr>
            <w:tcW w:w="1843" w:type="dxa"/>
            <w:gridSpan w:val="2"/>
          </w:tcPr>
          <w:p w14:paraId="40A870FC" w14:textId="77777777" w:rsidR="00596D91" w:rsidRPr="007275DF" w:rsidRDefault="00596D91" w:rsidP="00D37E06">
            <w:pPr>
              <w:pStyle w:val="TAC"/>
            </w:pPr>
            <w:del w:id="1387" w:author="Author">
              <w:r w:rsidRPr="007275DF" w:rsidDel="006E2595">
                <w:delText>[</w:delText>
              </w:r>
            </w:del>
            <w:r w:rsidRPr="007275DF">
              <w:t>-104</w:t>
            </w:r>
            <w:del w:id="1388" w:author="Author">
              <w:r w:rsidRPr="007275DF" w:rsidDel="006E2595">
                <w:delText>]</w:delText>
              </w:r>
            </w:del>
          </w:p>
        </w:tc>
        <w:tc>
          <w:tcPr>
            <w:tcW w:w="1701" w:type="dxa"/>
            <w:gridSpan w:val="2"/>
          </w:tcPr>
          <w:p w14:paraId="190341ED" w14:textId="77777777" w:rsidR="00596D91" w:rsidRPr="007275DF" w:rsidRDefault="00596D91" w:rsidP="00D37E06">
            <w:pPr>
              <w:pStyle w:val="TAC"/>
            </w:pPr>
            <w:del w:id="1389" w:author="Author">
              <w:r w:rsidRPr="007275DF" w:rsidDel="006E2595">
                <w:delText>[</w:delText>
              </w:r>
            </w:del>
            <w:r w:rsidRPr="007275DF">
              <w:t>-104</w:t>
            </w:r>
            <w:del w:id="1390" w:author="Author">
              <w:r w:rsidRPr="007275DF" w:rsidDel="006E2595">
                <w:delText>]</w:delText>
              </w:r>
            </w:del>
          </w:p>
        </w:tc>
      </w:tr>
      <w:tr w:rsidR="00596D91" w:rsidRPr="007275DF" w14:paraId="474FA09E" w14:textId="77777777" w:rsidTr="00D37E06">
        <w:trPr>
          <w:cantSplit/>
          <w:trHeight w:val="150"/>
        </w:trPr>
        <w:tc>
          <w:tcPr>
            <w:tcW w:w="1838" w:type="dxa"/>
            <w:gridSpan w:val="3"/>
            <w:vMerge w:val="restart"/>
          </w:tcPr>
          <w:p w14:paraId="2D561D56" w14:textId="77777777" w:rsidR="00596D91" w:rsidRPr="007275DF" w:rsidRDefault="00596D91" w:rsidP="00D37E06">
            <w:pPr>
              <w:pStyle w:val="TAL"/>
            </w:pPr>
            <w:r w:rsidRPr="00E42453">
              <w:rPr>
                <w:rFonts w:eastAsia="Calibri"/>
                <w:position w:val="-12"/>
                <w:szCs w:val="22"/>
                <w:lang w:val="en-US"/>
              </w:rPr>
              <w:object w:dxaOrig="405" w:dyaOrig="345" w14:anchorId="051544DC">
                <v:shape id="_x0000_i1121" type="#_x0000_t75" style="width:20.05pt;height:12.5pt" o:ole="" fillcolor="window">
                  <v:imagedata r:id="rId23" o:title=""/>
                </v:shape>
                <o:OLEObject Type="Embed" ProgID="Equation.3" ShapeID="_x0000_i1121" DrawAspect="Content" ObjectID="_1689776635" r:id="rId122"/>
              </w:object>
            </w:r>
            <w:r w:rsidRPr="007275DF">
              <w:rPr>
                <w:vertAlign w:val="superscript"/>
                <w:lang w:val="en-US"/>
              </w:rPr>
              <w:t>Note2</w:t>
            </w:r>
          </w:p>
        </w:tc>
        <w:tc>
          <w:tcPr>
            <w:tcW w:w="709" w:type="dxa"/>
            <w:vMerge w:val="restart"/>
          </w:tcPr>
          <w:p w14:paraId="5BB02782" w14:textId="77777777" w:rsidR="00596D91" w:rsidRPr="007275DF" w:rsidRDefault="00596D91" w:rsidP="00D37E06">
            <w:pPr>
              <w:pStyle w:val="TAC"/>
            </w:pPr>
            <w:r w:rsidRPr="007275DF">
              <w:t>dBm/SCS</w:t>
            </w:r>
          </w:p>
        </w:tc>
        <w:tc>
          <w:tcPr>
            <w:tcW w:w="1417" w:type="dxa"/>
          </w:tcPr>
          <w:p w14:paraId="0FE89A12" w14:textId="77777777" w:rsidR="00596D91" w:rsidRPr="007275DF" w:rsidRDefault="00596D91" w:rsidP="00D37E06">
            <w:pPr>
              <w:pStyle w:val="TAC"/>
              <w:rPr>
                <w:lang w:val="da-DK"/>
              </w:rPr>
            </w:pPr>
            <w:r w:rsidRPr="007275DF">
              <w:t>Config</w:t>
            </w:r>
            <w:r w:rsidRPr="007275DF">
              <w:rPr>
                <w:szCs w:val="18"/>
              </w:rPr>
              <w:t xml:space="preserve"> </w:t>
            </w:r>
            <w:r w:rsidRPr="007275DF">
              <w:t>1,2</w:t>
            </w:r>
          </w:p>
        </w:tc>
        <w:tc>
          <w:tcPr>
            <w:tcW w:w="1843" w:type="dxa"/>
            <w:gridSpan w:val="2"/>
          </w:tcPr>
          <w:p w14:paraId="696B50F8" w14:textId="77777777" w:rsidR="00596D91" w:rsidRPr="007275DF" w:rsidRDefault="00596D91" w:rsidP="00D37E06">
            <w:pPr>
              <w:pStyle w:val="TAC"/>
            </w:pPr>
            <w:r w:rsidRPr="007275DF">
              <w:t>-98</w:t>
            </w:r>
          </w:p>
        </w:tc>
        <w:tc>
          <w:tcPr>
            <w:tcW w:w="1843" w:type="dxa"/>
            <w:gridSpan w:val="2"/>
          </w:tcPr>
          <w:p w14:paraId="550E2F48" w14:textId="77777777" w:rsidR="00596D91" w:rsidRPr="007275DF" w:rsidRDefault="00596D91" w:rsidP="00D37E06">
            <w:pPr>
              <w:pStyle w:val="TAC"/>
            </w:pPr>
            <w:del w:id="1391" w:author="Author">
              <w:r w:rsidRPr="007275DF" w:rsidDel="006E2595">
                <w:delText>[</w:delText>
              </w:r>
            </w:del>
            <w:r w:rsidRPr="007275DF">
              <w:t>-101</w:t>
            </w:r>
            <w:del w:id="1392" w:author="Author">
              <w:r w:rsidRPr="007275DF" w:rsidDel="006E2595">
                <w:delText>]</w:delText>
              </w:r>
            </w:del>
          </w:p>
        </w:tc>
        <w:tc>
          <w:tcPr>
            <w:tcW w:w="1701" w:type="dxa"/>
            <w:gridSpan w:val="2"/>
          </w:tcPr>
          <w:p w14:paraId="1C38BA4B" w14:textId="77777777" w:rsidR="00596D91" w:rsidRPr="007275DF" w:rsidRDefault="00596D91" w:rsidP="00D37E06">
            <w:pPr>
              <w:pStyle w:val="TAC"/>
            </w:pPr>
            <w:del w:id="1393" w:author="Author">
              <w:r w:rsidRPr="007275DF" w:rsidDel="006E2595">
                <w:delText>[</w:delText>
              </w:r>
            </w:del>
            <w:r w:rsidRPr="007275DF">
              <w:t>-101</w:t>
            </w:r>
            <w:del w:id="1394" w:author="Author">
              <w:r w:rsidRPr="007275DF" w:rsidDel="006E2595">
                <w:delText>]</w:delText>
              </w:r>
            </w:del>
          </w:p>
        </w:tc>
      </w:tr>
      <w:tr w:rsidR="00596D91" w:rsidRPr="007275DF" w14:paraId="37BB81E7" w14:textId="77777777" w:rsidTr="00D37E06">
        <w:trPr>
          <w:cantSplit/>
          <w:trHeight w:val="150"/>
        </w:trPr>
        <w:tc>
          <w:tcPr>
            <w:tcW w:w="1838" w:type="dxa"/>
            <w:gridSpan w:val="3"/>
            <w:vMerge/>
          </w:tcPr>
          <w:p w14:paraId="54D1B147" w14:textId="77777777" w:rsidR="00596D91" w:rsidRPr="007275DF" w:rsidRDefault="00596D91" w:rsidP="00D37E06">
            <w:pPr>
              <w:pStyle w:val="TAL"/>
            </w:pPr>
          </w:p>
        </w:tc>
        <w:tc>
          <w:tcPr>
            <w:tcW w:w="709" w:type="dxa"/>
            <w:vMerge/>
          </w:tcPr>
          <w:p w14:paraId="0B8ACF81" w14:textId="77777777" w:rsidR="00596D91" w:rsidRPr="007275DF" w:rsidRDefault="00596D91" w:rsidP="00D37E06">
            <w:pPr>
              <w:pStyle w:val="TAC"/>
            </w:pPr>
          </w:p>
        </w:tc>
        <w:tc>
          <w:tcPr>
            <w:tcW w:w="1417" w:type="dxa"/>
          </w:tcPr>
          <w:p w14:paraId="6747521D" w14:textId="77777777" w:rsidR="00596D91" w:rsidRPr="007275DF" w:rsidRDefault="00596D91" w:rsidP="00D37E06">
            <w:pPr>
              <w:pStyle w:val="TAC"/>
              <w:rPr>
                <w:lang w:val="da-DK"/>
              </w:rPr>
            </w:pPr>
            <w:r w:rsidRPr="007275DF">
              <w:t>Config</w:t>
            </w:r>
            <w:r w:rsidRPr="007275DF">
              <w:rPr>
                <w:szCs w:val="18"/>
              </w:rPr>
              <w:t xml:space="preserve"> </w:t>
            </w:r>
            <w:r w:rsidRPr="007275DF">
              <w:t>3</w:t>
            </w:r>
          </w:p>
        </w:tc>
        <w:tc>
          <w:tcPr>
            <w:tcW w:w="1843" w:type="dxa"/>
            <w:gridSpan w:val="2"/>
          </w:tcPr>
          <w:p w14:paraId="362622F7" w14:textId="77777777" w:rsidR="00596D91" w:rsidRPr="007275DF" w:rsidRDefault="00596D91" w:rsidP="00D37E06">
            <w:pPr>
              <w:pStyle w:val="TAC"/>
            </w:pPr>
            <w:r w:rsidRPr="007275DF">
              <w:t>-95</w:t>
            </w:r>
          </w:p>
        </w:tc>
        <w:tc>
          <w:tcPr>
            <w:tcW w:w="1843" w:type="dxa"/>
            <w:gridSpan w:val="2"/>
          </w:tcPr>
          <w:p w14:paraId="70181DF1" w14:textId="77777777" w:rsidR="00596D91" w:rsidRPr="007275DF" w:rsidRDefault="00596D91" w:rsidP="00D37E06">
            <w:pPr>
              <w:pStyle w:val="TAC"/>
            </w:pPr>
            <w:del w:id="1395" w:author="Author">
              <w:r w:rsidRPr="007275DF" w:rsidDel="006E2595">
                <w:delText>[</w:delText>
              </w:r>
            </w:del>
            <w:r w:rsidRPr="007275DF">
              <w:t>-101</w:t>
            </w:r>
            <w:del w:id="1396" w:author="Author">
              <w:r w:rsidRPr="007275DF" w:rsidDel="006E2595">
                <w:delText>]</w:delText>
              </w:r>
            </w:del>
          </w:p>
        </w:tc>
        <w:tc>
          <w:tcPr>
            <w:tcW w:w="1701" w:type="dxa"/>
            <w:gridSpan w:val="2"/>
          </w:tcPr>
          <w:p w14:paraId="684199F0" w14:textId="77777777" w:rsidR="00596D91" w:rsidRPr="007275DF" w:rsidRDefault="00596D91" w:rsidP="00D37E06">
            <w:pPr>
              <w:pStyle w:val="TAC"/>
            </w:pPr>
            <w:del w:id="1397" w:author="Author">
              <w:r w:rsidRPr="007275DF" w:rsidDel="006E2595">
                <w:delText>[</w:delText>
              </w:r>
            </w:del>
            <w:r w:rsidRPr="007275DF">
              <w:t>-101</w:t>
            </w:r>
            <w:del w:id="1398" w:author="Author">
              <w:r w:rsidRPr="007275DF" w:rsidDel="006E2595">
                <w:delText>]</w:delText>
              </w:r>
            </w:del>
          </w:p>
        </w:tc>
      </w:tr>
      <w:tr w:rsidR="00596D91" w:rsidRPr="007275DF" w14:paraId="2620FEDD" w14:textId="77777777" w:rsidTr="00D37E06">
        <w:trPr>
          <w:cantSplit/>
          <w:trHeight w:val="92"/>
        </w:trPr>
        <w:tc>
          <w:tcPr>
            <w:tcW w:w="1838" w:type="dxa"/>
            <w:gridSpan w:val="3"/>
            <w:vMerge w:val="restart"/>
          </w:tcPr>
          <w:p w14:paraId="2F733C1B" w14:textId="77777777" w:rsidR="00596D91" w:rsidRPr="007275DF" w:rsidRDefault="00596D91" w:rsidP="00D37E06">
            <w:pPr>
              <w:pStyle w:val="TAL"/>
              <w:rPr>
                <w:rFonts w:cs="v4.2.0"/>
              </w:rPr>
            </w:pPr>
            <w:r w:rsidRPr="007275DF">
              <w:rPr>
                <w:rFonts w:cs="v4.2.0"/>
              </w:rPr>
              <w:t>SS-RSRP</w:t>
            </w:r>
            <w:r w:rsidRPr="007275DF">
              <w:rPr>
                <w:vertAlign w:val="superscript"/>
              </w:rPr>
              <w:t xml:space="preserve"> Note 3</w:t>
            </w:r>
          </w:p>
        </w:tc>
        <w:tc>
          <w:tcPr>
            <w:tcW w:w="709" w:type="dxa"/>
            <w:vMerge w:val="restart"/>
          </w:tcPr>
          <w:p w14:paraId="72D5B2B2" w14:textId="77777777" w:rsidR="00596D91" w:rsidRPr="007275DF" w:rsidRDefault="00596D91" w:rsidP="00D37E06">
            <w:pPr>
              <w:pStyle w:val="TAC"/>
            </w:pPr>
            <w:r w:rsidRPr="007275DF">
              <w:t>dBm/SCS</w:t>
            </w:r>
          </w:p>
        </w:tc>
        <w:tc>
          <w:tcPr>
            <w:tcW w:w="1417" w:type="dxa"/>
          </w:tcPr>
          <w:p w14:paraId="0B353D2B" w14:textId="77777777" w:rsidR="00596D91" w:rsidRPr="007275DF" w:rsidRDefault="00596D91" w:rsidP="00D37E06">
            <w:pPr>
              <w:pStyle w:val="TAC"/>
              <w:rPr>
                <w:lang w:val="da-DK"/>
              </w:rPr>
            </w:pPr>
            <w:r w:rsidRPr="007275DF">
              <w:t>Config</w:t>
            </w:r>
            <w:r w:rsidRPr="007275DF">
              <w:rPr>
                <w:szCs w:val="18"/>
              </w:rPr>
              <w:t xml:space="preserve"> </w:t>
            </w:r>
            <w:r w:rsidRPr="007275DF">
              <w:t>1,2</w:t>
            </w:r>
          </w:p>
        </w:tc>
        <w:tc>
          <w:tcPr>
            <w:tcW w:w="851" w:type="dxa"/>
          </w:tcPr>
          <w:p w14:paraId="147860AF" w14:textId="77777777" w:rsidR="00596D91" w:rsidRPr="007275DF" w:rsidRDefault="00596D91" w:rsidP="00D37E06">
            <w:pPr>
              <w:pStyle w:val="TAC"/>
            </w:pPr>
            <w:r w:rsidRPr="007275DF">
              <w:t>-94</w:t>
            </w:r>
          </w:p>
        </w:tc>
        <w:tc>
          <w:tcPr>
            <w:tcW w:w="992" w:type="dxa"/>
          </w:tcPr>
          <w:p w14:paraId="6921C6AE" w14:textId="77777777" w:rsidR="00596D91" w:rsidRPr="007275DF" w:rsidRDefault="00596D91" w:rsidP="00D37E06">
            <w:pPr>
              <w:pStyle w:val="TAC"/>
            </w:pPr>
            <w:r w:rsidRPr="007275DF">
              <w:t>-94</w:t>
            </w:r>
          </w:p>
        </w:tc>
        <w:tc>
          <w:tcPr>
            <w:tcW w:w="851" w:type="dxa"/>
          </w:tcPr>
          <w:p w14:paraId="4FCFE863" w14:textId="77777777" w:rsidR="00596D91" w:rsidRPr="007275DF" w:rsidRDefault="00596D91" w:rsidP="00D37E06">
            <w:pPr>
              <w:pStyle w:val="TAC"/>
            </w:pPr>
            <w:r w:rsidRPr="007275DF">
              <w:t>-91</w:t>
            </w:r>
          </w:p>
        </w:tc>
        <w:tc>
          <w:tcPr>
            <w:tcW w:w="992" w:type="dxa"/>
          </w:tcPr>
          <w:p w14:paraId="7612FC5F" w14:textId="77777777" w:rsidR="00596D91" w:rsidRPr="007275DF" w:rsidRDefault="00596D91" w:rsidP="00D37E06">
            <w:pPr>
              <w:pStyle w:val="TAC"/>
            </w:pPr>
            <w:r w:rsidRPr="007275DF">
              <w:t>-91</w:t>
            </w:r>
          </w:p>
        </w:tc>
        <w:tc>
          <w:tcPr>
            <w:tcW w:w="850" w:type="dxa"/>
          </w:tcPr>
          <w:p w14:paraId="5168C39E" w14:textId="77777777" w:rsidR="00596D91" w:rsidRPr="007275DF" w:rsidRDefault="00596D91" w:rsidP="00D37E06">
            <w:pPr>
              <w:pStyle w:val="TAC"/>
            </w:pPr>
            <w:r w:rsidRPr="007275DF">
              <w:t>-Infinity</w:t>
            </w:r>
          </w:p>
        </w:tc>
        <w:tc>
          <w:tcPr>
            <w:tcW w:w="851" w:type="dxa"/>
          </w:tcPr>
          <w:p w14:paraId="3B256F06" w14:textId="77777777" w:rsidR="00596D91" w:rsidRPr="007275DF" w:rsidRDefault="00596D91" w:rsidP="00D37E06">
            <w:pPr>
              <w:pStyle w:val="TAC"/>
            </w:pPr>
            <w:r w:rsidRPr="007275DF">
              <w:t>-88</w:t>
            </w:r>
          </w:p>
        </w:tc>
      </w:tr>
      <w:tr w:rsidR="00596D91" w:rsidRPr="007275DF" w14:paraId="18E6279B" w14:textId="77777777" w:rsidTr="00D37E06">
        <w:trPr>
          <w:cantSplit/>
          <w:trHeight w:val="92"/>
        </w:trPr>
        <w:tc>
          <w:tcPr>
            <w:tcW w:w="1838" w:type="dxa"/>
            <w:gridSpan w:val="3"/>
            <w:vMerge/>
          </w:tcPr>
          <w:p w14:paraId="5ADE3B47" w14:textId="77777777" w:rsidR="00596D91" w:rsidRPr="007275DF" w:rsidRDefault="00596D91" w:rsidP="00D37E06">
            <w:pPr>
              <w:pStyle w:val="TAL"/>
            </w:pPr>
          </w:p>
        </w:tc>
        <w:tc>
          <w:tcPr>
            <w:tcW w:w="709" w:type="dxa"/>
            <w:vMerge/>
          </w:tcPr>
          <w:p w14:paraId="1A94E837" w14:textId="77777777" w:rsidR="00596D91" w:rsidRPr="007275DF" w:rsidRDefault="00596D91" w:rsidP="00D37E06">
            <w:pPr>
              <w:pStyle w:val="TAC"/>
            </w:pPr>
          </w:p>
        </w:tc>
        <w:tc>
          <w:tcPr>
            <w:tcW w:w="1417" w:type="dxa"/>
          </w:tcPr>
          <w:p w14:paraId="5D9D3C27" w14:textId="77777777" w:rsidR="00596D91" w:rsidRPr="007275DF" w:rsidRDefault="00596D91" w:rsidP="00D37E06">
            <w:pPr>
              <w:pStyle w:val="TAC"/>
              <w:rPr>
                <w:lang w:val="da-DK"/>
              </w:rPr>
            </w:pPr>
            <w:r w:rsidRPr="007275DF">
              <w:t>Config</w:t>
            </w:r>
            <w:r w:rsidRPr="007275DF">
              <w:rPr>
                <w:szCs w:val="18"/>
              </w:rPr>
              <w:t xml:space="preserve"> </w:t>
            </w:r>
            <w:r w:rsidRPr="007275DF">
              <w:t>3</w:t>
            </w:r>
          </w:p>
        </w:tc>
        <w:tc>
          <w:tcPr>
            <w:tcW w:w="851" w:type="dxa"/>
          </w:tcPr>
          <w:p w14:paraId="74198A84" w14:textId="77777777" w:rsidR="00596D91" w:rsidRPr="007275DF" w:rsidRDefault="00596D91" w:rsidP="00D37E06">
            <w:pPr>
              <w:pStyle w:val="TAC"/>
            </w:pPr>
            <w:r w:rsidRPr="007275DF">
              <w:t>-91</w:t>
            </w:r>
          </w:p>
        </w:tc>
        <w:tc>
          <w:tcPr>
            <w:tcW w:w="992" w:type="dxa"/>
          </w:tcPr>
          <w:p w14:paraId="12E3EECE" w14:textId="77777777" w:rsidR="00596D91" w:rsidRPr="007275DF" w:rsidRDefault="00596D91" w:rsidP="00D37E06">
            <w:pPr>
              <w:pStyle w:val="TAC"/>
            </w:pPr>
            <w:r w:rsidRPr="007275DF">
              <w:t>-91</w:t>
            </w:r>
          </w:p>
        </w:tc>
        <w:tc>
          <w:tcPr>
            <w:tcW w:w="851" w:type="dxa"/>
          </w:tcPr>
          <w:p w14:paraId="4D4D0A42" w14:textId="77777777" w:rsidR="00596D91" w:rsidRPr="007275DF" w:rsidRDefault="00596D91" w:rsidP="00D37E06">
            <w:pPr>
              <w:pStyle w:val="TAC"/>
            </w:pPr>
            <w:r w:rsidRPr="007275DF">
              <w:t>-91</w:t>
            </w:r>
          </w:p>
        </w:tc>
        <w:tc>
          <w:tcPr>
            <w:tcW w:w="992" w:type="dxa"/>
          </w:tcPr>
          <w:p w14:paraId="1F8F7360" w14:textId="77777777" w:rsidR="00596D91" w:rsidRPr="007275DF" w:rsidRDefault="00596D91" w:rsidP="00D37E06">
            <w:pPr>
              <w:pStyle w:val="TAC"/>
            </w:pPr>
            <w:r w:rsidRPr="007275DF">
              <w:t>-91</w:t>
            </w:r>
          </w:p>
        </w:tc>
        <w:tc>
          <w:tcPr>
            <w:tcW w:w="850" w:type="dxa"/>
          </w:tcPr>
          <w:p w14:paraId="5D49E4D8" w14:textId="77777777" w:rsidR="00596D91" w:rsidRPr="007275DF" w:rsidRDefault="00596D91" w:rsidP="00D37E06">
            <w:pPr>
              <w:pStyle w:val="TAC"/>
            </w:pPr>
            <w:r w:rsidRPr="007275DF">
              <w:t>-Infinity</w:t>
            </w:r>
          </w:p>
        </w:tc>
        <w:tc>
          <w:tcPr>
            <w:tcW w:w="851" w:type="dxa"/>
          </w:tcPr>
          <w:p w14:paraId="76DD0A6E" w14:textId="77777777" w:rsidR="00596D91" w:rsidRPr="007275DF" w:rsidRDefault="00596D91" w:rsidP="00D37E06">
            <w:pPr>
              <w:pStyle w:val="TAC"/>
            </w:pPr>
            <w:r w:rsidRPr="007275DF">
              <w:t>-88</w:t>
            </w:r>
          </w:p>
        </w:tc>
      </w:tr>
      <w:tr w:rsidR="00596D91" w:rsidRPr="007275DF" w14:paraId="7085B4A0" w14:textId="77777777" w:rsidTr="00D37E06">
        <w:trPr>
          <w:cantSplit/>
          <w:trHeight w:val="94"/>
        </w:trPr>
        <w:tc>
          <w:tcPr>
            <w:tcW w:w="1838" w:type="dxa"/>
            <w:gridSpan w:val="3"/>
          </w:tcPr>
          <w:p w14:paraId="508A32B5" w14:textId="77777777" w:rsidR="00596D91" w:rsidRPr="007275DF" w:rsidRDefault="00596D91" w:rsidP="00D37E06">
            <w:pPr>
              <w:pStyle w:val="TAL"/>
            </w:pPr>
            <w:r w:rsidRPr="00E42453">
              <w:rPr>
                <w:position w:val="-12"/>
              </w:rPr>
              <w:object w:dxaOrig="620" w:dyaOrig="380" w14:anchorId="1BFF513D">
                <v:shape id="_x0000_i1122" type="#_x0000_t75" style="width:21.3pt;height:14.4pt" o:ole="" fillcolor="window">
                  <v:imagedata r:id="rId26" o:title=""/>
                </v:shape>
                <o:OLEObject Type="Embed" ProgID="Equation.3" ShapeID="_x0000_i1122" DrawAspect="Content" ObjectID="_1689776636" r:id="rId123"/>
              </w:object>
            </w:r>
          </w:p>
        </w:tc>
        <w:tc>
          <w:tcPr>
            <w:tcW w:w="709" w:type="dxa"/>
          </w:tcPr>
          <w:p w14:paraId="60C83BF1" w14:textId="77777777" w:rsidR="00596D91" w:rsidRPr="007275DF" w:rsidRDefault="00596D91" w:rsidP="00D37E06">
            <w:pPr>
              <w:pStyle w:val="TAC"/>
            </w:pPr>
            <w:r w:rsidRPr="007275DF">
              <w:t>dB</w:t>
            </w:r>
          </w:p>
        </w:tc>
        <w:tc>
          <w:tcPr>
            <w:tcW w:w="1417" w:type="dxa"/>
          </w:tcPr>
          <w:p w14:paraId="7CB085DB" w14:textId="77777777" w:rsidR="00596D91" w:rsidRPr="007275DF" w:rsidRDefault="00596D91" w:rsidP="00D37E06">
            <w:pPr>
              <w:pStyle w:val="TAC"/>
            </w:pPr>
            <w:r w:rsidRPr="007275DF">
              <w:t>Config 1,2</w:t>
            </w:r>
          </w:p>
        </w:tc>
        <w:tc>
          <w:tcPr>
            <w:tcW w:w="851" w:type="dxa"/>
          </w:tcPr>
          <w:p w14:paraId="1B0C25B0" w14:textId="77777777" w:rsidR="00596D91" w:rsidRPr="007275DF" w:rsidDel="004B51DC" w:rsidRDefault="00596D91" w:rsidP="00D37E06">
            <w:pPr>
              <w:pStyle w:val="TAC"/>
            </w:pPr>
            <w:r w:rsidRPr="007275DF">
              <w:t>4</w:t>
            </w:r>
          </w:p>
        </w:tc>
        <w:tc>
          <w:tcPr>
            <w:tcW w:w="992" w:type="dxa"/>
          </w:tcPr>
          <w:p w14:paraId="3C0E7F9E" w14:textId="77777777" w:rsidR="00596D91" w:rsidRPr="007275DF" w:rsidDel="004B51DC" w:rsidRDefault="00596D91" w:rsidP="00D37E06">
            <w:pPr>
              <w:pStyle w:val="TAC"/>
            </w:pPr>
            <w:r w:rsidRPr="007275DF">
              <w:t>4</w:t>
            </w:r>
          </w:p>
        </w:tc>
        <w:tc>
          <w:tcPr>
            <w:tcW w:w="851" w:type="dxa"/>
          </w:tcPr>
          <w:p w14:paraId="1342B076" w14:textId="77777777" w:rsidR="00596D91" w:rsidRPr="007275DF" w:rsidDel="00B36E6D" w:rsidRDefault="00596D91" w:rsidP="00D37E06">
            <w:pPr>
              <w:pStyle w:val="TAC"/>
            </w:pPr>
            <w:r w:rsidRPr="007275DF">
              <w:t>4</w:t>
            </w:r>
          </w:p>
        </w:tc>
        <w:tc>
          <w:tcPr>
            <w:tcW w:w="992" w:type="dxa"/>
          </w:tcPr>
          <w:p w14:paraId="00784D1A" w14:textId="77777777" w:rsidR="00596D91" w:rsidRPr="007275DF" w:rsidDel="004B51DC" w:rsidRDefault="00596D91" w:rsidP="00D37E06">
            <w:pPr>
              <w:pStyle w:val="TAC"/>
            </w:pPr>
            <w:r w:rsidRPr="007275DF">
              <w:t>4</w:t>
            </w:r>
          </w:p>
        </w:tc>
        <w:tc>
          <w:tcPr>
            <w:tcW w:w="850" w:type="dxa"/>
          </w:tcPr>
          <w:p w14:paraId="223294B2" w14:textId="77777777" w:rsidR="00596D91" w:rsidRPr="007275DF" w:rsidRDefault="00596D91" w:rsidP="00D37E06">
            <w:pPr>
              <w:pStyle w:val="TAC"/>
            </w:pPr>
            <w:r w:rsidRPr="007275DF">
              <w:t>-Infinity</w:t>
            </w:r>
          </w:p>
        </w:tc>
        <w:tc>
          <w:tcPr>
            <w:tcW w:w="851" w:type="dxa"/>
          </w:tcPr>
          <w:p w14:paraId="097F37A0" w14:textId="77777777" w:rsidR="00596D91" w:rsidRPr="007275DF" w:rsidRDefault="00596D91" w:rsidP="00D37E06">
            <w:pPr>
              <w:pStyle w:val="TAC"/>
            </w:pPr>
            <w:r w:rsidRPr="007275DF">
              <w:t>7</w:t>
            </w:r>
          </w:p>
        </w:tc>
      </w:tr>
      <w:tr w:rsidR="00596D91" w:rsidRPr="007275DF" w14:paraId="149848D5" w14:textId="77777777" w:rsidTr="00D37E06">
        <w:trPr>
          <w:cantSplit/>
          <w:trHeight w:val="94"/>
        </w:trPr>
        <w:tc>
          <w:tcPr>
            <w:tcW w:w="1838" w:type="dxa"/>
            <w:gridSpan w:val="3"/>
          </w:tcPr>
          <w:p w14:paraId="546F48DC" w14:textId="77777777" w:rsidR="00596D91" w:rsidRPr="007275DF" w:rsidRDefault="00596D91" w:rsidP="00D37E06">
            <w:pPr>
              <w:pStyle w:val="TAL"/>
            </w:pPr>
            <w:r w:rsidRPr="00E42453">
              <w:rPr>
                <w:position w:val="-12"/>
              </w:rPr>
              <w:object w:dxaOrig="800" w:dyaOrig="380" w14:anchorId="2CDC562C">
                <v:shape id="_x0000_i1123" type="#_x0000_t75" style="width:29.45pt;height:14.4pt" o:ole="" fillcolor="window">
                  <v:imagedata r:id="rId28" o:title=""/>
                </v:shape>
                <o:OLEObject Type="Embed" ProgID="Equation.3" ShapeID="_x0000_i1123" DrawAspect="Content" ObjectID="_1689776637" r:id="rId124"/>
              </w:object>
            </w:r>
          </w:p>
        </w:tc>
        <w:tc>
          <w:tcPr>
            <w:tcW w:w="709" w:type="dxa"/>
          </w:tcPr>
          <w:p w14:paraId="4C4B035A" w14:textId="77777777" w:rsidR="00596D91" w:rsidRPr="007275DF" w:rsidRDefault="00596D91" w:rsidP="00D37E06">
            <w:pPr>
              <w:pStyle w:val="TAC"/>
            </w:pPr>
            <w:r w:rsidRPr="007275DF">
              <w:t>dB</w:t>
            </w:r>
          </w:p>
        </w:tc>
        <w:tc>
          <w:tcPr>
            <w:tcW w:w="1417" w:type="dxa"/>
          </w:tcPr>
          <w:p w14:paraId="74CC6EF4" w14:textId="77777777" w:rsidR="00596D91" w:rsidRPr="007275DF" w:rsidRDefault="00596D91" w:rsidP="00D37E06">
            <w:pPr>
              <w:pStyle w:val="TAC"/>
            </w:pPr>
            <w:r w:rsidRPr="007275DF">
              <w:t>Config 1,2</w:t>
            </w:r>
          </w:p>
        </w:tc>
        <w:tc>
          <w:tcPr>
            <w:tcW w:w="851" w:type="dxa"/>
          </w:tcPr>
          <w:p w14:paraId="61C98FFC" w14:textId="77777777" w:rsidR="00596D91" w:rsidRPr="007275DF" w:rsidDel="004B51DC" w:rsidRDefault="00596D91" w:rsidP="00D37E06">
            <w:pPr>
              <w:pStyle w:val="TAC"/>
            </w:pPr>
            <w:r w:rsidRPr="007275DF">
              <w:t>4</w:t>
            </w:r>
          </w:p>
        </w:tc>
        <w:tc>
          <w:tcPr>
            <w:tcW w:w="992" w:type="dxa"/>
          </w:tcPr>
          <w:p w14:paraId="0CA58E71" w14:textId="77777777" w:rsidR="00596D91" w:rsidRPr="007275DF" w:rsidDel="004B51DC" w:rsidRDefault="00596D91" w:rsidP="00D37E06">
            <w:pPr>
              <w:pStyle w:val="TAC"/>
            </w:pPr>
            <w:r w:rsidRPr="007275DF">
              <w:t>4</w:t>
            </w:r>
          </w:p>
        </w:tc>
        <w:tc>
          <w:tcPr>
            <w:tcW w:w="851" w:type="dxa"/>
          </w:tcPr>
          <w:p w14:paraId="46563B00" w14:textId="77777777" w:rsidR="00596D91" w:rsidRPr="007275DF" w:rsidDel="00B36E6D" w:rsidRDefault="00596D91" w:rsidP="00D37E06">
            <w:pPr>
              <w:pStyle w:val="TAC"/>
            </w:pPr>
            <w:r w:rsidRPr="007275DF">
              <w:t>4</w:t>
            </w:r>
          </w:p>
        </w:tc>
        <w:tc>
          <w:tcPr>
            <w:tcW w:w="992" w:type="dxa"/>
          </w:tcPr>
          <w:p w14:paraId="75224072" w14:textId="77777777" w:rsidR="00596D91" w:rsidRPr="007275DF" w:rsidDel="004B51DC" w:rsidRDefault="00596D91" w:rsidP="00D37E06">
            <w:pPr>
              <w:pStyle w:val="TAC"/>
            </w:pPr>
            <w:r w:rsidRPr="007275DF">
              <w:t>4</w:t>
            </w:r>
          </w:p>
        </w:tc>
        <w:tc>
          <w:tcPr>
            <w:tcW w:w="850" w:type="dxa"/>
          </w:tcPr>
          <w:p w14:paraId="3E0F4043" w14:textId="77777777" w:rsidR="00596D91" w:rsidRPr="007275DF" w:rsidRDefault="00596D91" w:rsidP="00D37E06">
            <w:pPr>
              <w:pStyle w:val="TAC"/>
            </w:pPr>
            <w:r w:rsidRPr="007275DF">
              <w:t>-Infinity</w:t>
            </w:r>
          </w:p>
        </w:tc>
        <w:tc>
          <w:tcPr>
            <w:tcW w:w="851" w:type="dxa"/>
          </w:tcPr>
          <w:p w14:paraId="6A212513" w14:textId="77777777" w:rsidR="00596D91" w:rsidRPr="007275DF" w:rsidRDefault="00596D91" w:rsidP="00D37E06">
            <w:pPr>
              <w:pStyle w:val="TAC"/>
            </w:pPr>
            <w:r w:rsidRPr="007275DF">
              <w:t>7</w:t>
            </w:r>
          </w:p>
        </w:tc>
      </w:tr>
      <w:tr w:rsidR="00596D91" w:rsidRPr="007275DF" w14:paraId="0B2807D6" w14:textId="77777777" w:rsidTr="00D37E06">
        <w:trPr>
          <w:cantSplit/>
          <w:trHeight w:val="94"/>
        </w:trPr>
        <w:tc>
          <w:tcPr>
            <w:tcW w:w="1838" w:type="dxa"/>
            <w:gridSpan w:val="3"/>
            <w:vMerge w:val="restart"/>
          </w:tcPr>
          <w:p w14:paraId="312EE1AE" w14:textId="77777777" w:rsidR="00596D91" w:rsidRPr="007275DF" w:rsidRDefault="00596D91" w:rsidP="00D37E06">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6E94A2EE" w14:textId="77777777" w:rsidR="00596D91" w:rsidRPr="007275DF" w:rsidRDefault="00596D91" w:rsidP="00D37E06">
            <w:pPr>
              <w:pStyle w:val="TAC"/>
              <w:rPr>
                <w:rFonts w:cs="Arial"/>
                <w:szCs w:val="18"/>
              </w:rPr>
            </w:pPr>
            <w:r w:rsidRPr="007275DF">
              <w:rPr>
                <w:rFonts w:cs="Arial"/>
                <w:szCs w:val="18"/>
              </w:rPr>
              <w:t>dBm/9.36MHz</w:t>
            </w:r>
          </w:p>
        </w:tc>
        <w:tc>
          <w:tcPr>
            <w:tcW w:w="1417" w:type="dxa"/>
          </w:tcPr>
          <w:p w14:paraId="573B72AE" w14:textId="77777777" w:rsidR="00596D91" w:rsidRPr="007275DF" w:rsidRDefault="00596D91" w:rsidP="00D37E06">
            <w:pPr>
              <w:pStyle w:val="TAC"/>
              <w:rPr>
                <w:rFonts w:cs="Arial"/>
                <w:szCs w:val="18"/>
              </w:rPr>
            </w:pPr>
            <w:r w:rsidRPr="007275DF">
              <w:rPr>
                <w:rFonts w:cs="Arial"/>
                <w:szCs w:val="18"/>
              </w:rPr>
              <w:t>Config 1,2</w:t>
            </w:r>
          </w:p>
        </w:tc>
        <w:tc>
          <w:tcPr>
            <w:tcW w:w="851" w:type="dxa"/>
          </w:tcPr>
          <w:p w14:paraId="1EAB5E8C" w14:textId="77777777" w:rsidR="00596D91" w:rsidRPr="007275DF" w:rsidRDefault="00596D91" w:rsidP="00D37E06">
            <w:pPr>
              <w:pStyle w:val="TAC"/>
              <w:rPr>
                <w:rFonts w:cs="Arial"/>
                <w:szCs w:val="18"/>
              </w:rPr>
            </w:pPr>
            <w:r w:rsidRPr="007275DF">
              <w:rPr>
                <w:rFonts w:cs="Arial"/>
                <w:szCs w:val="18"/>
              </w:rPr>
              <w:t>-64.59</w:t>
            </w:r>
          </w:p>
        </w:tc>
        <w:tc>
          <w:tcPr>
            <w:tcW w:w="992" w:type="dxa"/>
          </w:tcPr>
          <w:p w14:paraId="2F56D277" w14:textId="77777777" w:rsidR="00596D91" w:rsidRPr="007275DF" w:rsidRDefault="00596D91" w:rsidP="00D37E06">
            <w:pPr>
              <w:pStyle w:val="TAC"/>
              <w:rPr>
                <w:rFonts w:cs="Arial"/>
                <w:szCs w:val="18"/>
              </w:rPr>
            </w:pPr>
            <w:r w:rsidRPr="007275DF">
              <w:rPr>
                <w:rFonts w:cs="Arial"/>
                <w:szCs w:val="18"/>
              </w:rPr>
              <w:t>-64.59</w:t>
            </w:r>
          </w:p>
        </w:tc>
        <w:tc>
          <w:tcPr>
            <w:tcW w:w="851" w:type="dxa"/>
          </w:tcPr>
          <w:p w14:paraId="30D4DC26"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710E6B21" w14:textId="77777777" w:rsidR="00596D91" w:rsidRPr="007275DF" w:rsidRDefault="00596D91" w:rsidP="00D37E06">
            <w:pPr>
              <w:pStyle w:val="TAC"/>
              <w:rPr>
                <w:rFonts w:cs="Arial"/>
                <w:szCs w:val="18"/>
              </w:rPr>
            </w:pPr>
            <w:r w:rsidRPr="007275DF">
              <w:rPr>
                <w:rFonts w:cs="Arial"/>
                <w:szCs w:val="18"/>
              </w:rPr>
              <w:t>-58.49</w:t>
            </w:r>
          </w:p>
        </w:tc>
        <w:tc>
          <w:tcPr>
            <w:tcW w:w="850" w:type="dxa"/>
          </w:tcPr>
          <w:p w14:paraId="5130BC36" w14:textId="77777777" w:rsidR="00596D91" w:rsidRPr="007275DF" w:rsidRDefault="00596D91" w:rsidP="00D37E06">
            <w:pPr>
              <w:pStyle w:val="TAC"/>
              <w:rPr>
                <w:rFonts w:cs="Arial"/>
                <w:szCs w:val="18"/>
              </w:rPr>
            </w:pPr>
            <w:r w:rsidRPr="007275DF">
              <w:rPr>
                <w:rFonts w:cs="Arial"/>
                <w:szCs w:val="18"/>
              </w:rPr>
              <w:t>-63.94</w:t>
            </w:r>
          </w:p>
        </w:tc>
        <w:tc>
          <w:tcPr>
            <w:tcW w:w="851" w:type="dxa"/>
          </w:tcPr>
          <w:p w14:paraId="55B13AC2"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2E4BEE9A" w14:textId="77777777" w:rsidTr="00D37E06">
        <w:trPr>
          <w:cantSplit/>
          <w:trHeight w:val="94"/>
        </w:trPr>
        <w:tc>
          <w:tcPr>
            <w:tcW w:w="1838" w:type="dxa"/>
            <w:gridSpan w:val="3"/>
            <w:vMerge/>
          </w:tcPr>
          <w:p w14:paraId="19C14AAD" w14:textId="77777777" w:rsidR="00596D91" w:rsidRPr="007275DF" w:rsidRDefault="00596D91" w:rsidP="00D37E06">
            <w:pPr>
              <w:pStyle w:val="TAL"/>
              <w:rPr>
                <w:rFonts w:cs="Arial"/>
                <w:szCs w:val="18"/>
              </w:rPr>
            </w:pPr>
          </w:p>
        </w:tc>
        <w:tc>
          <w:tcPr>
            <w:tcW w:w="709" w:type="dxa"/>
          </w:tcPr>
          <w:p w14:paraId="275A8F96" w14:textId="77777777" w:rsidR="00596D91" w:rsidRPr="007275DF" w:rsidRDefault="00596D91" w:rsidP="00D37E06">
            <w:pPr>
              <w:pStyle w:val="TAC"/>
              <w:rPr>
                <w:rFonts w:cs="Arial"/>
                <w:szCs w:val="18"/>
              </w:rPr>
            </w:pPr>
            <w:r w:rsidRPr="007275DF">
              <w:rPr>
                <w:rFonts w:cs="Arial"/>
                <w:szCs w:val="18"/>
              </w:rPr>
              <w:t>dBm/38.16MHz</w:t>
            </w:r>
          </w:p>
        </w:tc>
        <w:tc>
          <w:tcPr>
            <w:tcW w:w="1417" w:type="dxa"/>
          </w:tcPr>
          <w:p w14:paraId="584344EF" w14:textId="77777777" w:rsidR="00596D91" w:rsidRPr="007275DF" w:rsidRDefault="00596D91" w:rsidP="00D37E06">
            <w:pPr>
              <w:pStyle w:val="TAC"/>
              <w:rPr>
                <w:rFonts w:cs="Arial"/>
                <w:szCs w:val="18"/>
              </w:rPr>
            </w:pPr>
            <w:r w:rsidRPr="007275DF">
              <w:rPr>
                <w:rFonts w:cs="Arial"/>
                <w:szCs w:val="18"/>
              </w:rPr>
              <w:t>Config 3</w:t>
            </w:r>
          </w:p>
        </w:tc>
        <w:tc>
          <w:tcPr>
            <w:tcW w:w="851" w:type="dxa"/>
          </w:tcPr>
          <w:p w14:paraId="27B85DB1"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66EF131C" w14:textId="77777777" w:rsidR="00596D91" w:rsidRPr="007275DF" w:rsidRDefault="00596D91" w:rsidP="00D37E06">
            <w:pPr>
              <w:pStyle w:val="TAC"/>
              <w:rPr>
                <w:rFonts w:cs="Arial"/>
                <w:szCs w:val="18"/>
              </w:rPr>
            </w:pPr>
            <w:r w:rsidRPr="007275DF">
              <w:rPr>
                <w:rFonts w:cs="Arial"/>
                <w:szCs w:val="18"/>
              </w:rPr>
              <w:t>-58.49</w:t>
            </w:r>
          </w:p>
        </w:tc>
        <w:tc>
          <w:tcPr>
            <w:tcW w:w="851" w:type="dxa"/>
          </w:tcPr>
          <w:p w14:paraId="7CBD01C5" w14:textId="77777777" w:rsidR="00596D91" w:rsidRPr="007275DF" w:rsidRDefault="00596D91" w:rsidP="00D37E06">
            <w:pPr>
              <w:pStyle w:val="TAC"/>
              <w:rPr>
                <w:rFonts w:cs="Arial"/>
                <w:szCs w:val="18"/>
              </w:rPr>
            </w:pPr>
            <w:r w:rsidRPr="007275DF">
              <w:rPr>
                <w:rFonts w:cs="Arial"/>
                <w:szCs w:val="18"/>
              </w:rPr>
              <w:t>-58.49</w:t>
            </w:r>
          </w:p>
        </w:tc>
        <w:tc>
          <w:tcPr>
            <w:tcW w:w="992" w:type="dxa"/>
          </w:tcPr>
          <w:p w14:paraId="79F9D248" w14:textId="77777777" w:rsidR="00596D91" w:rsidRPr="007275DF" w:rsidRDefault="00596D91" w:rsidP="00D37E06">
            <w:pPr>
              <w:pStyle w:val="TAC"/>
              <w:rPr>
                <w:rFonts w:cs="Arial"/>
                <w:szCs w:val="18"/>
              </w:rPr>
            </w:pPr>
            <w:r w:rsidRPr="007275DF">
              <w:rPr>
                <w:rFonts w:cs="Arial"/>
                <w:szCs w:val="18"/>
              </w:rPr>
              <w:t>-58.49</w:t>
            </w:r>
          </w:p>
        </w:tc>
        <w:tc>
          <w:tcPr>
            <w:tcW w:w="850" w:type="dxa"/>
          </w:tcPr>
          <w:p w14:paraId="00050DC5" w14:textId="77777777" w:rsidR="00596D91" w:rsidRPr="007275DF" w:rsidRDefault="00596D91" w:rsidP="00D37E06">
            <w:pPr>
              <w:pStyle w:val="TAC"/>
              <w:rPr>
                <w:rFonts w:cs="Arial"/>
                <w:szCs w:val="18"/>
              </w:rPr>
            </w:pPr>
            <w:r w:rsidRPr="007275DF">
              <w:rPr>
                <w:rFonts w:cs="Arial"/>
                <w:szCs w:val="18"/>
              </w:rPr>
              <w:t>-63.94</w:t>
            </w:r>
          </w:p>
        </w:tc>
        <w:tc>
          <w:tcPr>
            <w:tcW w:w="851" w:type="dxa"/>
          </w:tcPr>
          <w:p w14:paraId="5CEDEA8C" w14:textId="77777777" w:rsidR="00596D91" w:rsidRPr="007275DF" w:rsidRDefault="00596D91" w:rsidP="00D37E06">
            <w:pPr>
              <w:pStyle w:val="TAC"/>
              <w:rPr>
                <w:rFonts w:cs="Arial"/>
                <w:szCs w:val="18"/>
              </w:rPr>
            </w:pPr>
            <w:r w:rsidRPr="007275DF">
              <w:rPr>
                <w:rFonts w:cs="Arial"/>
                <w:szCs w:val="18"/>
              </w:rPr>
              <w:t>-56.15</w:t>
            </w:r>
          </w:p>
        </w:tc>
      </w:tr>
      <w:tr w:rsidR="00596D91" w:rsidRPr="007275DF" w14:paraId="0C715E23" w14:textId="77777777" w:rsidTr="00D37E06">
        <w:trPr>
          <w:cantSplit/>
          <w:trHeight w:val="150"/>
        </w:trPr>
        <w:tc>
          <w:tcPr>
            <w:tcW w:w="1838" w:type="dxa"/>
            <w:gridSpan w:val="3"/>
          </w:tcPr>
          <w:p w14:paraId="320D674F" w14:textId="77777777" w:rsidR="00596D91" w:rsidRPr="007275DF" w:rsidRDefault="00596D91" w:rsidP="00D37E06">
            <w:pPr>
              <w:pStyle w:val="TAL"/>
            </w:pPr>
            <w:r w:rsidRPr="007275DF">
              <w:t xml:space="preserve">Propagation Condition </w:t>
            </w:r>
          </w:p>
        </w:tc>
        <w:tc>
          <w:tcPr>
            <w:tcW w:w="709" w:type="dxa"/>
          </w:tcPr>
          <w:p w14:paraId="4741019D" w14:textId="77777777" w:rsidR="00596D91" w:rsidRPr="007275DF" w:rsidRDefault="00596D91" w:rsidP="00D37E06">
            <w:pPr>
              <w:pStyle w:val="TAC"/>
            </w:pPr>
          </w:p>
        </w:tc>
        <w:tc>
          <w:tcPr>
            <w:tcW w:w="1417" w:type="dxa"/>
          </w:tcPr>
          <w:p w14:paraId="23E7BB8E" w14:textId="77777777" w:rsidR="00596D91" w:rsidRPr="007275DF" w:rsidRDefault="00596D91" w:rsidP="00D37E06">
            <w:pPr>
              <w:pStyle w:val="TAC"/>
              <w:rPr>
                <w:rFonts w:cs="v4.2.0"/>
              </w:rPr>
            </w:pPr>
            <w:r w:rsidRPr="007275DF">
              <w:t>Config 1,2,3</w:t>
            </w:r>
          </w:p>
        </w:tc>
        <w:tc>
          <w:tcPr>
            <w:tcW w:w="1843" w:type="dxa"/>
            <w:gridSpan w:val="2"/>
          </w:tcPr>
          <w:p w14:paraId="0C12F00F" w14:textId="77777777" w:rsidR="00596D91" w:rsidRPr="007275DF" w:rsidRDefault="00596D91" w:rsidP="00D37E06">
            <w:pPr>
              <w:pStyle w:val="TAC"/>
            </w:pPr>
            <w:r w:rsidRPr="007275DF">
              <w:rPr>
                <w:rFonts w:cs="v4.2.0"/>
              </w:rPr>
              <w:t>AWGN</w:t>
            </w:r>
          </w:p>
        </w:tc>
        <w:tc>
          <w:tcPr>
            <w:tcW w:w="1843" w:type="dxa"/>
            <w:gridSpan w:val="2"/>
          </w:tcPr>
          <w:p w14:paraId="4D902F23" w14:textId="77777777" w:rsidR="00596D91" w:rsidRPr="007275DF" w:rsidRDefault="00596D91" w:rsidP="00D37E06">
            <w:pPr>
              <w:pStyle w:val="TAC"/>
            </w:pPr>
            <w:r w:rsidRPr="007275DF">
              <w:t>AWGN</w:t>
            </w:r>
          </w:p>
        </w:tc>
        <w:tc>
          <w:tcPr>
            <w:tcW w:w="1701" w:type="dxa"/>
            <w:gridSpan w:val="2"/>
          </w:tcPr>
          <w:p w14:paraId="2F6D3AB1" w14:textId="77777777" w:rsidR="00596D91" w:rsidRPr="007275DF" w:rsidRDefault="00596D91" w:rsidP="00D37E06">
            <w:pPr>
              <w:pStyle w:val="TAC"/>
            </w:pPr>
            <w:r w:rsidRPr="007275DF">
              <w:t>AWGN</w:t>
            </w:r>
          </w:p>
        </w:tc>
      </w:tr>
      <w:tr w:rsidR="00596D91" w:rsidRPr="007275DF" w14:paraId="2C1EC6DC" w14:textId="77777777" w:rsidTr="00D37E06">
        <w:trPr>
          <w:cantSplit/>
          <w:trHeight w:val="1023"/>
        </w:trPr>
        <w:tc>
          <w:tcPr>
            <w:tcW w:w="9351" w:type="dxa"/>
            <w:gridSpan w:val="11"/>
          </w:tcPr>
          <w:p w14:paraId="74352347" w14:textId="77777777" w:rsidR="00596D91" w:rsidRPr="007275DF" w:rsidRDefault="00596D91" w:rsidP="00D37E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974E55" w14:textId="77777777" w:rsidR="00596D91" w:rsidRPr="007275DF" w:rsidRDefault="00596D91" w:rsidP="00D37E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1BE294A1">
                <v:shape id="_x0000_i1124" type="#_x0000_t75" style="width:20.05pt;height:12.5pt" o:ole="" fillcolor="window">
                  <v:imagedata r:id="rId23" o:title=""/>
                </v:shape>
                <o:OLEObject Type="Embed" ProgID="Equation.3" ShapeID="_x0000_i1124" DrawAspect="Content" ObjectID="_1689776638" r:id="rId125"/>
              </w:object>
            </w:r>
            <w:r w:rsidRPr="007275DF">
              <w:rPr>
                <w:lang w:val="en-US"/>
              </w:rPr>
              <w:t xml:space="preserve"> to be fulfilled.</w:t>
            </w:r>
          </w:p>
          <w:p w14:paraId="08A4F051" w14:textId="77777777" w:rsidR="00596D91" w:rsidRPr="007275DF" w:rsidRDefault="00596D91" w:rsidP="00D37E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AA41A4F" w14:textId="77777777" w:rsidR="00596D91" w:rsidRPr="007275DF" w:rsidRDefault="00596D91" w:rsidP="00D37E06">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44921C18" w14:textId="77777777" w:rsidR="00596D91" w:rsidRPr="007275DF" w:rsidRDefault="00596D91" w:rsidP="00D37E06">
            <w:pPr>
              <w:pStyle w:val="TAN"/>
            </w:pPr>
            <w:r w:rsidRPr="007275DF">
              <w:t>Note 5:</w:t>
            </w:r>
            <w:r w:rsidRPr="007275DF">
              <w:tab/>
              <w:t>For UE supporting semi-static channel access and network configuring semi-static channel occupancy.</w:t>
            </w:r>
          </w:p>
          <w:p w14:paraId="344CA4ED" w14:textId="77777777" w:rsidR="00596D91" w:rsidRPr="007275DF" w:rsidRDefault="00596D91" w:rsidP="00D37E06">
            <w:pPr>
              <w:pStyle w:val="TAN"/>
            </w:pPr>
            <w:r w:rsidRPr="007275DF">
              <w:t>Note 6:</w:t>
            </w:r>
            <w:r w:rsidRPr="007275DF">
              <w:tab/>
              <w:t>For UE supporting dynamic channel access and network configuring dynamic channel occupancy.</w:t>
            </w:r>
          </w:p>
          <w:p w14:paraId="7B5FFAA0" w14:textId="77777777" w:rsidR="00596D91" w:rsidRPr="007275DF" w:rsidRDefault="00596D91" w:rsidP="00D37E06">
            <w:pPr>
              <w:pStyle w:val="TAN"/>
              <w:rPr>
                <w:lang w:val="en-US"/>
              </w:rPr>
            </w:pPr>
            <w:r w:rsidRPr="007275DF">
              <w:t>Note 7:</w:t>
            </w:r>
            <w:r w:rsidRPr="007275DF">
              <w:tab/>
              <w:t>For UE supporting both semi-static and dynamic channel access, the UE must be tested under dynamic channel access configuration.</w:t>
            </w:r>
          </w:p>
        </w:tc>
      </w:tr>
    </w:tbl>
    <w:p w14:paraId="33BFADC7" w14:textId="77777777" w:rsidR="00596D91" w:rsidRPr="007275DF" w:rsidRDefault="00596D91" w:rsidP="00596D91">
      <w:pPr>
        <w:pStyle w:val="B10"/>
      </w:pPr>
    </w:p>
    <w:p w14:paraId="5B7A8C8C" w14:textId="77777777" w:rsidR="00596D91" w:rsidRPr="007275DF" w:rsidRDefault="00596D91" w:rsidP="00596D91">
      <w:pPr>
        <w:pStyle w:val="TH"/>
      </w:pPr>
      <w:r w:rsidRPr="007275DF">
        <w:lastRenderedPageBreak/>
        <w:t xml:space="preserve">Table A.13.3.2.6.1-4: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6D91" w:rsidRPr="007275DF" w14:paraId="26360D5F" w14:textId="77777777" w:rsidTr="00D37E06">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76ECE39" w14:textId="77777777" w:rsidR="00596D91" w:rsidRPr="007275DF" w:rsidRDefault="00596D91" w:rsidP="00D37E06">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0EA21BF" w14:textId="77777777" w:rsidR="00596D91" w:rsidRPr="007275DF" w:rsidRDefault="00596D91" w:rsidP="00D37E06">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1D6956" w14:textId="77777777" w:rsidR="00596D91" w:rsidRPr="007275DF" w:rsidRDefault="00596D91" w:rsidP="00D37E06">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05EF6FD" w14:textId="77777777" w:rsidR="00596D91" w:rsidRPr="007275DF" w:rsidRDefault="00596D91" w:rsidP="00D37E06">
            <w:pPr>
              <w:pStyle w:val="TAH"/>
            </w:pPr>
            <w:r w:rsidRPr="007275DF">
              <w:t>Comment</w:t>
            </w:r>
          </w:p>
        </w:tc>
      </w:tr>
      <w:tr w:rsidR="00596D91" w:rsidRPr="007275DF" w14:paraId="458D9580" w14:textId="77777777" w:rsidTr="00D37E06">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2ABB79A" w14:textId="77777777" w:rsidR="00596D91" w:rsidRPr="007275DF" w:rsidRDefault="00596D91" w:rsidP="00D37E06">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0AF4A5E" w14:textId="77777777" w:rsidR="00596D91" w:rsidRPr="007275DF" w:rsidRDefault="00596D91" w:rsidP="00D37E06">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C4AD34" w14:textId="77777777" w:rsidR="00596D91" w:rsidRPr="007275DF" w:rsidRDefault="00596D91" w:rsidP="00D37E06">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355F16" w14:textId="77777777" w:rsidR="00596D91" w:rsidRPr="007275DF" w:rsidRDefault="00596D91" w:rsidP="00D37E06">
            <w:pPr>
              <w:pStyle w:val="TAH"/>
            </w:pPr>
          </w:p>
        </w:tc>
      </w:tr>
      <w:tr w:rsidR="00596D91" w:rsidRPr="007275DF" w14:paraId="28344056"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AD266A" w14:textId="77777777" w:rsidR="00596D91" w:rsidRPr="007275DF" w:rsidRDefault="00596D91" w:rsidP="00D37E06">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4A7A553"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7E1B73" w14:textId="77777777" w:rsidR="00596D91" w:rsidRPr="007275DF" w:rsidRDefault="00596D91" w:rsidP="00D37E06">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6EFCA64" w14:textId="77777777" w:rsidR="00596D91" w:rsidRPr="007275DF" w:rsidRDefault="00596D91" w:rsidP="00D37E06">
            <w:pPr>
              <w:pStyle w:val="TAC"/>
              <w:rPr>
                <w:rFonts w:cs="Arial"/>
              </w:rPr>
            </w:pPr>
            <w:r w:rsidRPr="007275DF">
              <w:rPr>
                <w:rFonts w:cs="Arial"/>
                <w:lang w:eastAsia="zh-CN"/>
              </w:rPr>
              <w:t xml:space="preserve">As specified in </w:t>
            </w:r>
            <w:r w:rsidRPr="007275DF">
              <w:rPr>
                <w:rFonts w:cs="Arial"/>
              </w:rPr>
              <w:t>clause 6.3.2 in TS 38.331 [2]</w:t>
            </w:r>
          </w:p>
        </w:tc>
      </w:tr>
      <w:tr w:rsidR="00596D91" w:rsidRPr="007275DF" w14:paraId="3744D966"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94ED31" w14:textId="77777777" w:rsidR="00596D91" w:rsidRPr="007275DF" w:rsidRDefault="00596D91" w:rsidP="00D37E06">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75C7BB8" w14:textId="77777777" w:rsidR="00596D91" w:rsidRPr="007275DF" w:rsidRDefault="00596D91" w:rsidP="00D37E06">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0312B2" w14:textId="77777777" w:rsidR="00596D91" w:rsidRPr="007275DF" w:rsidRDefault="00596D91" w:rsidP="00D37E06">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F0E9C3" w14:textId="77777777" w:rsidR="00596D91" w:rsidRPr="007275DF" w:rsidRDefault="00596D91" w:rsidP="00D37E06">
            <w:pPr>
              <w:pStyle w:val="TAC"/>
              <w:rPr>
                <w:rFonts w:cs="Arial"/>
              </w:rPr>
            </w:pPr>
          </w:p>
        </w:tc>
      </w:tr>
      <w:tr w:rsidR="00596D91" w:rsidRPr="007275DF" w14:paraId="4F843C5B"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54E5C2" w14:textId="77777777" w:rsidR="00596D91" w:rsidRPr="007275DF" w:rsidRDefault="00596D91" w:rsidP="00D37E06">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FF3D29"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DA2722"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1C2A01" w14:textId="77777777" w:rsidR="00596D91" w:rsidRPr="007275DF" w:rsidRDefault="00596D91" w:rsidP="00D37E06">
            <w:pPr>
              <w:pStyle w:val="TAC"/>
              <w:rPr>
                <w:rFonts w:cs="Arial"/>
              </w:rPr>
            </w:pPr>
          </w:p>
        </w:tc>
      </w:tr>
      <w:tr w:rsidR="00596D91" w:rsidRPr="007275DF" w14:paraId="3F9B0C71" w14:textId="77777777" w:rsidTr="00D37E06">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0C60A7" w14:textId="77777777" w:rsidR="00596D91" w:rsidRPr="007275DF" w:rsidRDefault="00596D91" w:rsidP="00D37E06">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8E4A83B" w14:textId="77777777" w:rsidR="00596D91" w:rsidRPr="007275DF" w:rsidRDefault="00596D91" w:rsidP="00D37E06">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716B6CD" w14:textId="77777777" w:rsidR="00596D91" w:rsidRPr="007275DF" w:rsidRDefault="00596D91" w:rsidP="00D37E06">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D6FA85E" w14:textId="77777777" w:rsidR="00596D91" w:rsidRPr="007275DF" w:rsidRDefault="00596D91" w:rsidP="00D37E06">
            <w:pPr>
              <w:pStyle w:val="TAC"/>
              <w:rPr>
                <w:rFonts w:cs="Arial"/>
              </w:rPr>
            </w:pPr>
          </w:p>
        </w:tc>
      </w:tr>
      <w:tr w:rsidR="00596D91" w:rsidRPr="007275DF" w14:paraId="0DF4AFB0"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393347" w14:textId="77777777" w:rsidR="00596D91" w:rsidRPr="007275DF" w:rsidRDefault="00596D91" w:rsidP="00D37E06">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F70F7AB" w14:textId="77777777" w:rsidR="00596D91" w:rsidRPr="007275DF" w:rsidRDefault="00596D91" w:rsidP="00D37E06">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BDA42E5" w14:textId="77777777" w:rsidR="00596D91" w:rsidRPr="007275DF" w:rsidRDefault="00596D91" w:rsidP="00D37E06">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453AFC" w14:textId="77777777" w:rsidR="00596D91" w:rsidRPr="007275DF" w:rsidRDefault="00596D91" w:rsidP="00D37E06">
            <w:pPr>
              <w:pStyle w:val="TAC"/>
              <w:rPr>
                <w:rFonts w:cs="Arial"/>
              </w:rPr>
            </w:pPr>
          </w:p>
        </w:tc>
      </w:tr>
      <w:tr w:rsidR="00596D91" w:rsidRPr="007275DF" w14:paraId="61DB5D0B"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F04BA1E" w14:textId="77777777" w:rsidR="00596D91" w:rsidRPr="007275DF" w:rsidRDefault="00596D91" w:rsidP="00D37E06">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65002A" w14:textId="77777777" w:rsidR="00596D91" w:rsidRPr="007275DF" w:rsidRDefault="00596D91" w:rsidP="00D37E06">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4C4416C" w14:textId="77777777" w:rsidR="00596D91" w:rsidRPr="007275DF" w:rsidRDefault="00596D91" w:rsidP="00D37E06">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80E90F1" w14:textId="77777777" w:rsidR="00596D91" w:rsidRPr="007275DF" w:rsidRDefault="00596D91" w:rsidP="00D37E06">
            <w:pPr>
              <w:pStyle w:val="TAC"/>
              <w:rPr>
                <w:rFonts w:cs="Arial"/>
              </w:rPr>
            </w:pPr>
          </w:p>
        </w:tc>
      </w:tr>
    </w:tbl>
    <w:p w14:paraId="378D53A0" w14:textId="77777777" w:rsidR="00596D91" w:rsidRPr="007275DF" w:rsidRDefault="00596D91" w:rsidP="00596D91"/>
    <w:p w14:paraId="43CDF8CB" w14:textId="77777777" w:rsidR="00596D91" w:rsidRPr="007275DF" w:rsidRDefault="00596D91" w:rsidP="00596D91">
      <w:pPr>
        <w:pStyle w:val="TH"/>
      </w:pPr>
      <w:r w:rsidRPr="007275DF">
        <w:t xml:space="preserve">Table A.13.3.2.6.1-5: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96D91" w:rsidRPr="007275DF" w14:paraId="1D9F2DA7" w14:textId="77777777" w:rsidTr="00D37E0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CE4B27" w14:textId="77777777" w:rsidR="00596D91" w:rsidRPr="007275DF" w:rsidRDefault="00596D91" w:rsidP="00D37E06">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825F4FB" w14:textId="77777777" w:rsidR="00596D91" w:rsidRPr="007275DF" w:rsidRDefault="00596D91" w:rsidP="00D37E06">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334048C" w14:textId="77777777" w:rsidR="00596D91" w:rsidRPr="007275DF" w:rsidRDefault="00596D91" w:rsidP="00D37E06">
            <w:pPr>
              <w:pStyle w:val="TAH"/>
            </w:pPr>
            <w:r w:rsidRPr="007275DF">
              <w:t>Comment</w:t>
            </w:r>
          </w:p>
        </w:tc>
      </w:tr>
      <w:tr w:rsidR="00596D91" w:rsidRPr="007275DF" w14:paraId="44AEF9B4" w14:textId="77777777" w:rsidTr="00D37E0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A71B62" w14:textId="77777777" w:rsidR="00596D91" w:rsidRPr="007275DF" w:rsidRDefault="00596D91" w:rsidP="00D37E06">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BD275E3" w14:textId="77777777" w:rsidR="00596D91" w:rsidRPr="007275DF" w:rsidRDefault="00596D91" w:rsidP="00D37E06">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40165E7" w14:textId="77777777" w:rsidR="00596D91" w:rsidRPr="007275DF" w:rsidRDefault="00596D91" w:rsidP="00D37E06">
            <w:pPr>
              <w:pStyle w:val="TAC"/>
            </w:pPr>
            <w:r w:rsidRPr="007275DF">
              <w:t>As specified in clause 6.3.2 in TS 38.331 [2]</w:t>
            </w:r>
          </w:p>
        </w:tc>
      </w:tr>
    </w:tbl>
    <w:p w14:paraId="07AE3D5E" w14:textId="77777777" w:rsidR="00596D91" w:rsidRPr="007275DF" w:rsidRDefault="00596D91" w:rsidP="00596D91">
      <w:pPr>
        <w:pStyle w:val="B10"/>
      </w:pPr>
    </w:p>
    <w:p w14:paraId="427503DC" w14:textId="77777777" w:rsidR="00596D91" w:rsidRPr="007275DF" w:rsidRDefault="00596D91" w:rsidP="00596D91">
      <w:pPr>
        <w:pStyle w:val="Heading5"/>
      </w:pPr>
      <w:r w:rsidRPr="007275DF">
        <w:t>A.13.3.2.6.2</w:t>
      </w:r>
      <w:r w:rsidRPr="007275DF">
        <w:tab/>
        <w:t>Test Requirements</w:t>
      </w:r>
    </w:p>
    <w:p w14:paraId="1E21D80E" w14:textId="77777777" w:rsidR="00596D91" w:rsidRPr="007275DF" w:rsidRDefault="00596D91" w:rsidP="00596D9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36A4F5B" w14:textId="77777777" w:rsidR="00596D91" w:rsidRPr="007275DF" w:rsidRDefault="00596D91" w:rsidP="00596D9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073075C" w14:textId="77777777" w:rsidR="00596D91" w:rsidRPr="007275DF" w:rsidRDefault="00596D91" w:rsidP="00596D9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7EE4232" w14:textId="77777777" w:rsidR="00596D91" w:rsidRPr="007275DF" w:rsidRDefault="00596D91" w:rsidP="00596D91">
      <w:pPr>
        <w:rPr>
          <w:rFonts w:cs="v4.2.0"/>
        </w:rPr>
      </w:pPr>
      <w:r w:rsidRPr="007275DF">
        <w:rPr>
          <w:rFonts w:cs="v4.2.0"/>
        </w:rPr>
        <w:t>In test 1, 2, 3 and 4 UE is required to report SSB time index.</w:t>
      </w:r>
    </w:p>
    <w:p w14:paraId="5A6E2FAF" w14:textId="77777777" w:rsidR="00596D91" w:rsidRPr="007275DF" w:rsidRDefault="00596D91" w:rsidP="00596D9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50283D44" w14:textId="77777777" w:rsidR="00596D91" w:rsidRPr="007275DF" w:rsidRDefault="00596D91" w:rsidP="00596D9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2C33ABD" w14:textId="77777777" w:rsidR="00596D91" w:rsidRPr="007275DF" w:rsidRDefault="00596D91" w:rsidP="00596D9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6B120C2" w14:textId="77777777" w:rsidR="00596D91" w:rsidRPr="007275DF" w:rsidRDefault="00596D91" w:rsidP="00596D9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54425983" w14:textId="77777777" w:rsidR="00596D91" w:rsidRPr="007275DF" w:rsidRDefault="00596D91" w:rsidP="00596D91">
      <w:pPr>
        <w:pStyle w:val="B10"/>
        <w:ind w:left="852"/>
      </w:pPr>
      <w:r w:rsidRPr="007275DF">
        <w:t>For tests 1 and 2, MGRP = 40 ms and for tests 3 and 4 MGRP = 20 ms.</w:t>
      </w:r>
    </w:p>
    <w:p w14:paraId="1070E8C9" w14:textId="77777777" w:rsidR="00596D91" w:rsidRPr="007275DF" w:rsidRDefault="00596D91" w:rsidP="00596D91">
      <w:pPr>
        <w:pStyle w:val="B10"/>
        <w:ind w:left="852"/>
      </w:pPr>
      <w:r w:rsidRPr="007275DF">
        <w:t>For tests 1 and 3, DRX cycle = 40 ms and for tests 2 and 4 DRX cycle = 640 ms.</w:t>
      </w:r>
    </w:p>
    <w:p w14:paraId="569F139A" w14:textId="77777777" w:rsidR="00596D91" w:rsidRPr="007275DF" w:rsidRDefault="00596D91" w:rsidP="00596D91">
      <w:pPr>
        <w:pStyle w:val="B10"/>
        <w:ind w:left="852"/>
      </w:pPr>
      <w:r w:rsidRPr="007275DF">
        <w:t>SMTC period = 20 ms.</w:t>
      </w:r>
    </w:p>
    <w:p w14:paraId="2FBFD7B5" w14:textId="77777777" w:rsidR="00596D91" w:rsidRPr="007275DF" w:rsidRDefault="00596D91" w:rsidP="00596D91">
      <w:pPr>
        <w:pStyle w:val="NO"/>
        <w:ind w:left="1419"/>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DC30FA5" w14:textId="77777777" w:rsidR="00596D91" w:rsidRDefault="00596D91" w:rsidP="00596D91">
      <w:pPr>
        <w:rPr>
          <w:noProof/>
        </w:rPr>
      </w:pPr>
    </w:p>
    <w:p w14:paraId="6F3C256C" w14:textId="77777777" w:rsidR="00596D91" w:rsidRDefault="00596D91" w:rsidP="00596D9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7174A36E" w14:textId="77777777" w:rsidR="00596D91" w:rsidRDefault="00596D91" w:rsidP="00596D91">
      <w:pPr>
        <w:rPr>
          <w:noProof/>
        </w:rPr>
      </w:pPr>
    </w:p>
    <w:p w14:paraId="4F0C1994" w14:textId="77777777" w:rsidR="00DC051C" w:rsidRDefault="00DC051C">
      <w:pPr>
        <w:rPr>
          <w:noProof/>
        </w:rPr>
      </w:pPr>
    </w:p>
    <w:sectPr w:rsidR="00DC051C"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6E1BA1" w:rsidRDefault="006E1BA1">
      <w:r>
        <w:separator/>
      </w:r>
    </w:p>
  </w:endnote>
  <w:endnote w:type="continuationSeparator" w:id="0">
    <w:p w14:paraId="630979DB" w14:textId="77777777" w:rsidR="006E1BA1" w:rsidRDefault="006E1BA1">
      <w:r>
        <w:continuationSeparator/>
      </w:r>
    </w:p>
  </w:endnote>
  <w:endnote w:type="continuationNotice" w:id="1">
    <w:p w14:paraId="33A584BB" w14:textId="77777777" w:rsidR="00817D80" w:rsidRDefault="00817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6E1BA1" w:rsidRDefault="006E1BA1">
      <w:r>
        <w:separator/>
      </w:r>
    </w:p>
  </w:footnote>
  <w:footnote w:type="continuationSeparator" w:id="0">
    <w:p w14:paraId="4F8CA7BA" w14:textId="77777777" w:rsidR="006E1BA1" w:rsidRDefault="006E1BA1">
      <w:r>
        <w:continuationSeparator/>
      </w:r>
    </w:p>
  </w:footnote>
  <w:footnote w:type="continuationNotice" w:id="1">
    <w:p w14:paraId="5400BF3C" w14:textId="77777777" w:rsidR="00817D80" w:rsidRDefault="00817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EB543" w14:textId="77777777" w:rsidR="00F60824" w:rsidRDefault="00403C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1AFAA" w14:textId="77777777" w:rsidR="00F60824" w:rsidRDefault="00403C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E5885" w14:textId="77777777" w:rsidR="00F60824" w:rsidRDefault="00403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D2C"/>
    <w:rsid w:val="00192C46"/>
    <w:rsid w:val="001A08B3"/>
    <w:rsid w:val="001A7B60"/>
    <w:rsid w:val="001B52F0"/>
    <w:rsid w:val="001B7A65"/>
    <w:rsid w:val="001E41F3"/>
    <w:rsid w:val="00204DB7"/>
    <w:rsid w:val="0026004D"/>
    <w:rsid w:val="002640DD"/>
    <w:rsid w:val="00275D12"/>
    <w:rsid w:val="00283396"/>
    <w:rsid w:val="00284FEB"/>
    <w:rsid w:val="002860C4"/>
    <w:rsid w:val="002B5741"/>
    <w:rsid w:val="002E472E"/>
    <w:rsid w:val="00305409"/>
    <w:rsid w:val="003609EF"/>
    <w:rsid w:val="0036231A"/>
    <w:rsid w:val="00374DD4"/>
    <w:rsid w:val="003E1A36"/>
    <w:rsid w:val="004022AC"/>
    <w:rsid w:val="00403CD5"/>
    <w:rsid w:val="00410371"/>
    <w:rsid w:val="004242F1"/>
    <w:rsid w:val="004B75B7"/>
    <w:rsid w:val="00502D26"/>
    <w:rsid w:val="0051580D"/>
    <w:rsid w:val="00547111"/>
    <w:rsid w:val="00587D68"/>
    <w:rsid w:val="00592D74"/>
    <w:rsid w:val="00596D91"/>
    <w:rsid w:val="005E2C44"/>
    <w:rsid w:val="00621188"/>
    <w:rsid w:val="006257ED"/>
    <w:rsid w:val="00665C47"/>
    <w:rsid w:val="00695808"/>
    <w:rsid w:val="006B46FB"/>
    <w:rsid w:val="006E1BA1"/>
    <w:rsid w:val="006E21FB"/>
    <w:rsid w:val="00700251"/>
    <w:rsid w:val="007171C1"/>
    <w:rsid w:val="00792342"/>
    <w:rsid w:val="007977A8"/>
    <w:rsid w:val="007B512A"/>
    <w:rsid w:val="007C2097"/>
    <w:rsid w:val="007D6A07"/>
    <w:rsid w:val="007F7259"/>
    <w:rsid w:val="008040A8"/>
    <w:rsid w:val="00817D80"/>
    <w:rsid w:val="008279FA"/>
    <w:rsid w:val="008626E7"/>
    <w:rsid w:val="00870EE7"/>
    <w:rsid w:val="008863B9"/>
    <w:rsid w:val="008A45A6"/>
    <w:rsid w:val="008F3789"/>
    <w:rsid w:val="008F686C"/>
    <w:rsid w:val="009129E6"/>
    <w:rsid w:val="009148DE"/>
    <w:rsid w:val="00941E30"/>
    <w:rsid w:val="0095705F"/>
    <w:rsid w:val="009777D9"/>
    <w:rsid w:val="00991B88"/>
    <w:rsid w:val="009A5753"/>
    <w:rsid w:val="009A579D"/>
    <w:rsid w:val="009E3297"/>
    <w:rsid w:val="009F734F"/>
    <w:rsid w:val="00A24273"/>
    <w:rsid w:val="00A246B6"/>
    <w:rsid w:val="00A47E70"/>
    <w:rsid w:val="00A50CF0"/>
    <w:rsid w:val="00A7671C"/>
    <w:rsid w:val="00A8033B"/>
    <w:rsid w:val="00A93C4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3B2"/>
    <w:rsid w:val="00D03F9A"/>
    <w:rsid w:val="00D06D51"/>
    <w:rsid w:val="00D24991"/>
    <w:rsid w:val="00D50255"/>
    <w:rsid w:val="00D66520"/>
    <w:rsid w:val="00DC051C"/>
    <w:rsid w:val="00DE34CF"/>
    <w:rsid w:val="00DE44A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6D9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6D9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596D9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6D9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6D91"/>
    <w:rPr>
      <w:rFonts w:ascii="Arial" w:hAnsi="Arial"/>
      <w:sz w:val="22"/>
      <w:lang w:val="en-GB" w:eastAsia="en-US"/>
    </w:rPr>
  </w:style>
  <w:style w:type="character" w:customStyle="1" w:styleId="Heading6Char">
    <w:name w:val="Heading 6 Char"/>
    <w:aliases w:val="T1 Char4,Header 6 Char"/>
    <w:basedOn w:val="DefaultParagraphFont"/>
    <w:link w:val="Heading6"/>
    <w:rsid w:val="00596D91"/>
    <w:rPr>
      <w:rFonts w:ascii="Arial" w:hAnsi="Arial"/>
      <w:lang w:val="en-GB" w:eastAsia="en-US"/>
    </w:rPr>
  </w:style>
  <w:style w:type="character" w:customStyle="1" w:styleId="Heading7Char">
    <w:name w:val="Heading 7 Char"/>
    <w:basedOn w:val="DefaultParagraphFont"/>
    <w:link w:val="Heading7"/>
    <w:rsid w:val="00596D91"/>
    <w:rPr>
      <w:rFonts w:ascii="Arial" w:hAnsi="Arial"/>
      <w:lang w:val="en-GB" w:eastAsia="en-US"/>
    </w:rPr>
  </w:style>
  <w:style w:type="character" w:customStyle="1" w:styleId="Heading8Char">
    <w:name w:val="Heading 8 Char"/>
    <w:basedOn w:val="DefaultParagraphFont"/>
    <w:link w:val="Heading8"/>
    <w:rsid w:val="00596D91"/>
    <w:rPr>
      <w:rFonts w:ascii="Arial" w:hAnsi="Arial"/>
      <w:sz w:val="36"/>
      <w:lang w:val="en-GB" w:eastAsia="en-US"/>
    </w:rPr>
  </w:style>
  <w:style w:type="character" w:customStyle="1" w:styleId="Heading9Char">
    <w:name w:val="Heading 9 Char"/>
    <w:aliases w:val="Figure Heading Char,FH Char"/>
    <w:basedOn w:val="DefaultParagraphFont"/>
    <w:link w:val="Heading9"/>
    <w:rsid w:val="00596D9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6D91"/>
    <w:rPr>
      <w:rFonts w:ascii="Arial" w:hAnsi="Arial"/>
      <w:sz w:val="28"/>
      <w:lang w:val="en-GB" w:eastAsia="en-US"/>
    </w:rPr>
  </w:style>
  <w:style w:type="character" w:customStyle="1" w:styleId="H6Char">
    <w:name w:val="H6 Char"/>
    <w:link w:val="H6"/>
    <w:rsid w:val="00596D9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6D91"/>
    <w:rPr>
      <w:rFonts w:ascii="Arial" w:hAnsi="Arial"/>
      <w:b/>
      <w:noProof/>
      <w:sz w:val="18"/>
      <w:lang w:val="en-GB" w:eastAsia="en-US"/>
    </w:rPr>
  </w:style>
  <w:style w:type="character" w:customStyle="1" w:styleId="FooterChar">
    <w:name w:val="Footer Char"/>
    <w:basedOn w:val="DefaultParagraphFont"/>
    <w:link w:val="Footer"/>
    <w:rsid w:val="00596D91"/>
    <w:rPr>
      <w:rFonts w:ascii="Arial" w:hAnsi="Arial"/>
      <w:b/>
      <w:i/>
      <w:noProof/>
      <w:sz w:val="18"/>
      <w:lang w:val="en-GB" w:eastAsia="en-US"/>
    </w:rPr>
  </w:style>
  <w:style w:type="character" w:customStyle="1" w:styleId="NOChar">
    <w:name w:val="NO Char"/>
    <w:link w:val="NO"/>
    <w:qFormat/>
    <w:rsid w:val="00596D91"/>
    <w:rPr>
      <w:rFonts w:ascii="Times New Roman" w:hAnsi="Times New Roman"/>
      <w:lang w:val="en-GB" w:eastAsia="en-US"/>
    </w:rPr>
  </w:style>
  <w:style w:type="character" w:customStyle="1" w:styleId="TALCar">
    <w:name w:val="TAL Car"/>
    <w:link w:val="TAL"/>
    <w:qFormat/>
    <w:rsid w:val="00596D91"/>
    <w:rPr>
      <w:rFonts w:ascii="Arial" w:hAnsi="Arial"/>
      <w:sz w:val="18"/>
      <w:lang w:val="en-GB" w:eastAsia="en-US"/>
    </w:rPr>
  </w:style>
  <w:style w:type="character" w:customStyle="1" w:styleId="TACChar">
    <w:name w:val="TAC Char"/>
    <w:link w:val="TAC"/>
    <w:qFormat/>
    <w:rsid w:val="00596D91"/>
    <w:rPr>
      <w:rFonts w:ascii="Arial" w:hAnsi="Arial"/>
      <w:sz w:val="18"/>
      <w:lang w:val="en-GB" w:eastAsia="en-US"/>
    </w:rPr>
  </w:style>
  <w:style w:type="character" w:customStyle="1" w:styleId="TAHCar">
    <w:name w:val="TAH Car"/>
    <w:link w:val="TAH"/>
    <w:qFormat/>
    <w:rsid w:val="00596D91"/>
    <w:rPr>
      <w:rFonts w:ascii="Arial" w:hAnsi="Arial"/>
      <w:b/>
      <w:sz w:val="18"/>
      <w:lang w:val="en-GB" w:eastAsia="en-US"/>
    </w:rPr>
  </w:style>
  <w:style w:type="character" w:customStyle="1" w:styleId="EXChar">
    <w:name w:val="EX Char"/>
    <w:link w:val="EX"/>
    <w:rsid w:val="00596D91"/>
    <w:rPr>
      <w:rFonts w:ascii="Times New Roman" w:hAnsi="Times New Roman"/>
      <w:lang w:val="en-GB" w:eastAsia="en-US"/>
    </w:rPr>
  </w:style>
  <w:style w:type="character" w:customStyle="1" w:styleId="B1Char">
    <w:name w:val="B1 Char"/>
    <w:link w:val="B10"/>
    <w:qFormat/>
    <w:rsid w:val="00596D91"/>
    <w:rPr>
      <w:rFonts w:ascii="Times New Roman" w:hAnsi="Times New Roman"/>
      <w:lang w:val="en-GB" w:eastAsia="en-US"/>
    </w:rPr>
  </w:style>
  <w:style w:type="character" w:customStyle="1" w:styleId="THChar">
    <w:name w:val="TH Char"/>
    <w:link w:val="TH"/>
    <w:qFormat/>
    <w:rsid w:val="00596D91"/>
    <w:rPr>
      <w:rFonts w:ascii="Arial" w:hAnsi="Arial"/>
      <w:b/>
      <w:lang w:val="en-GB" w:eastAsia="en-US"/>
    </w:rPr>
  </w:style>
  <w:style w:type="character" w:customStyle="1" w:styleId="TANChar">
    <w:name w:val="TAN Char"/>
    <w:link w:val="TAN"/>
    <w:qFormat/>
    <w:rsid w:val="00596D91"/>
    <w:rPr>
      <w:rFonts w:ascii="Arial" w:hAnsi="Arial"/>
      <w:sz w:val="18"/>
      <w:lang w:val="en-GB" w:eastAsia="en-US"/>
    </w:rPr>
  </w:style>
  <w:style w:type="character" w:customStyle="1" w:styleId="TFChar">
    <w:name w:val="TF Char"/>
    <w:link w:val="TF"/>
    <w:qFormat/>
    <w:rsid w:val="00596D91"/>
    <w:rPr>
      <w:rFonts w:ascii="Arial" w:hAnsi="Arial"/>
      <w:b/>
      <w:lang w:val="en-GB" w:eastAsia="en-US"/>
    </w:rPr>
  </w:style>
  <w:style w:type="character" w:customStyle="1" w:styleId="B2Char">
    <w:name w:val="B2 Char"/>
    <w:link w:val="B20"/>
    <w:qFormat/>
    <w:rsid w:val="00596D91"/>
    <w:rPr>
      <w:rFonts w:ascii="Times New Roman" w:hAnsi="Times New Roman"/>
      <w:lang w:val="en-GB" w:eastAsia="en-US"/>
    </w:rPr>
  </w:style>
  <w:style w:type="character" w:customStyle="1" w:styleId="B4Char">
    <w:name w:val="B4 Char"/>
    <w:link w:val="B4"/>
    <w:rsid w:val="00596D91"/>
    <w:rPr>
      <w:rFonts w:ascii="Times New Roman" w:hAnsi="Times New Roman"/>
      <w:lang w:val="en-GB" w:eastAsia="en-US"/>
    </w:rPr>
  </w:style>
  <w:style w:type="paragraph" w:customStyle="1" w:styleId="TAJ">
    <w:name w:val="TAJ"/>
    <w:basedOn w:val="TH"/>
    <w:uiPriority w:val="99"/>
    <w:rsid w:val="00596D9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596D9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596D9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6D91"/>
    <w:rPr>
      <w:rFonts w:ascii="Times New Roman" w:hAnsi="Times New Roman"/>
      <w:sz w:val="16"/>
      <w:lang w:val="en-GB" w:eastAsia="en-US"/>
    </w:rPr>
  </w:style>
  <w:style w:type="character" w:customStyle="1" w:styleId="ListChar">
    <w:name w:val="List Char"/>
    <w:link w:val="List"/>
    <w:rsid w:val="00596D91"/>
    <w:rPr>
      <w:rFonts w:ascii="Times New Roman" w:hAnsi="Times New Roman"/>
      <w:lang w:val="en-GB" w:eastAsia="en-US"/>
    </w:rPr>
  </w:style>
  <w:style w:type="character" w:customStyle="1" w:styleId="ListBulletChar">
    <w:name w:val="List Bullet Char"/>
    <w:link w:val="ListBullet"/>
    <w:rsid w:val="00596D91"/>
    <w:rPr>
      <w:rFonts w:ascii="Times New Roman" w:hAnsi="Times New Roman"/>
      <w:lang w:val="en-GB" w:eastAsia="en-US"/>
    </w:rPr>
  </w:style>
  <w:style w:type="character" w:customStyle="1" w:styleId="ListBullet2Char">
    <w:name w:val="List Bullet 2 Char"/>
    <w:link w:val="ListBullet2"/>
    <w:rsid w:val="00596D91"/>
    <w:rPr>
      <w:rFonts w:ascii="Times New Roman" w:hAnsi="Times New Roman"/>
      <w:lang w:val="en-GB" w:eastAsia="en-US"/>
    </w:rPr>
  </w:style>
  <w:style w:type="character" w:customStyle="1" w:styleId="ListBullet3Char">
    <w:name w:val="List Bullet 3 Char"/>
    <w:link w:val="ListBullet3"/>
    <w:rsid w:val="00596D91"/>
    <w:rPr>
      <w:rFonts w:ascii="Times New Roman" w:hAnsi="Times New Roman"/>
      <w:lang w:val="en-GB" w:eastAsia="en-US"/>
    </w:rPr>
  </w:style>
  <w:style w:type="character" w:customStyle="1" w:styleId="List2Char">
    <w:name w:val="List 2 Char"/>
    <w:link w:val="List2"/>
    <w:rsid w:val="00596D91"/>
    <w:rPr>
      <w:rFonts w:ascii="Times New Roman" w:hAnsi="Times New Roman"/>
      <w:lang w:val="en-GB" w:eastAsia="en-US"/>
    </w:rPr>
  </w:style>
  <w:style w:type="paragraph" w:styleId="IndexHeading">
    <w:name w:val="index heading"/>
    <w:basedOn w:val="Normal"/>
    <w:next w:val="Normal"/>
    <w:uiPriority w:val="99"/>
    <w:rsid w:val="00596D9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96D9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6D9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6D91"/>
    <w:rPr>
      <w:rFonts w:ascii="Times New Roman" w:eastAsia="MS Mincho" w:hAnsi="Times New Roman"/>
      <w:b/>
      <w:lang w:val="en-GB" w:eastAsia="en-GB"/>
    </w:rPr>
  </w:style>
  <w:style w:type="paragraph" w:customStyle="1" w:styleId="tabletext">
    <w:name w:val="table text"/>
    <w:basedOn w:val="Normal"/>
    <w:next w:val="table"/>
    <w:uiPriority w:val="99"/>
    <w:rsid w:val="00596D9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96D9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6D9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6D91"/>
    <w:rPr>
      <w:rFonts w:ascii="Times New Roman" w:eastAsia="MS Mincho" w:hAnsi="Times New Roman"/>
      <w:sz w:val="24"/>
      <w:lang w:val="en-GB" w:eastAsia="en-GB"/>
    </w:rPr>
  </w:style>
  <w:style w:type="paragraph" w:customStyle="1" w:styleId="HE">
    <w:name w:val="HE"/>
    <w:basedOn w:val="Normal"/>
    <w:uiPriority w:val="99"/>
    <w:rsid w:val="00596D9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96D9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96D91"/>
    <w:rPr>
      <w:rFonts w:ascii="Courier New" w:eastAsia="MS Mincho" w:hAnsi="Courier New"/>
      <w:lang w:val="en-GB" w:eastAsia="en-GB"/>
    </w:rPr>
  </w:style>
  <w:style w:type="paragraph" w:customStyle="1" w:styleId="text">
    <w:name w:val="text"/>
    <w:basedOn w:val="Normal"/>
    <w:uiPriority w:val="99"/>
    <w:rsid w:val="00596D9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96D9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96D9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96D91"/>
    <w:rPr>
      <w:rFonts w:ascii="Arial" w:eastAsia="MS Mincho" w:hAnsi="Arial"/>
      <w:lang w:val="en-GB" w:eastAsia="en-US"/>
    </w:rPr>
  </w:style>
  <w:style w:type="paragraph" w:customStyle="1" w:styleId="textintend1">
    <w:name w:val="text intend 1"/>
    <w:basedOn w:val="text"/>
    <w:uiPriority w:val="99"/>
    <w:rsid w:val="00596D91"/>
    <w:pPr>
      <w:widowControl/>
      <w:tabs>
        <w:tab w:val="num" w:pos="992"/>
      </w:tabs>
      <w:spacing w:after="120"/>
      <w:ind w:left="992" w:hanging="425"/>
    </w:pPr>
    <w:rPr>
      <w:lang w:val="en-US"/>
    </w:rPr>
  </w:style>
  <w:style w:type="paragraph" w:customStyle="1" w:styleId="textintend2">
    <w:name w:val="text intend 2"/>
    <w:basedOn w:val="text"/>
    <w:uiPriority w:val="99"/>
    <w:rsid w:val="00596D91"/>
    <w:pPr>
      <w:widowControl/>
      <w:tabs>
        <w:tab w:val="num" w:pos="1418"/>
      </w:tabs>
      <w:spacing w:after="120"/>
      <w:ind w:left="1418" w:hanging="426"/>
    </w:pPr>
    <w:rPr>
      <w:lang w:val="en-US"/>
    </w:rPr>
  </w:style>
  <w:style w:type="paragraph" w:customStyle="1" w:styleId="textintend3">
    <w:name w:val="text intend 3"/>
    <w:basedOn w:val="text"/>
    <w:uiPriority w:val="99"/>
    <w:rsid w:val="00596D91"/>
    <w:pPr>
      <w:widowControl/>
      <w:tabs>
        <w:tab w:val="num" w:pos="1843"/>
      </w:tabs>
      <w:spacing w:after="120"/>
      <w:ind w:left="1843" w:hanging="425"/>
    </w:pPr>
    <w:rPr>
      <w:lang w:val="en-US"/>
    </w:rPr>
  </w:style>
  <w:style w:type="paragraph" w:customStyle="1" w:styleId="normalpuce">
    <w:name w:val="normal puce"/>
    <w:basedOn w:val="Normal"/>
    <w:uiPriority w:val="99"/>
    <w:rsid w:val="00596D9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96D9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96D91"/>
    <w:rPr>
      <w:rFonts w:ascii="Times New Roman" w:eastAsia="MS Mincho" w:hAnsi="Times New Roman"/>
      <w:i/>
      <w:sz w:val="22"/>
      <w:lang w:val="en-GB" w:eastAsia="en-GB"/>
    </w:rPr>
  </w:style>
  <w:style w:type="character" w:styleId="PageNumber">
    <w:name w:val="page number"/>
    <w:basedOn w:val="DefaultParagraphFont"/>
    <w:rsid w:val="00596D91"/>
  </w:style>
  <w:style w:type="character" w:customStyle="1" w:styleId="CommentTextChar">
    <w:name w:val="Comment Text Char"/>
    <w:basedOn w:val="DefaultParagraphFont"/>
    <w:link w:val="CommentText"/>
    <w:uiPriority w:val="99"/>
    <w:rsid w:val="00596D91"/>
    <w:rPr>
      <w:rFonts w:ascii="Times New Roman" w:hAnsi="Times New Roman"/>
      <w:lang w:val="en-GB" w:eastAsia="en-US"/>
    </w:rPr>
  </w:style>
  <w:style w:type="paragraph" w:styleId="BodyText2">
    <w:name w:val="Body Text 2"/>
    <w:basedOn w:val="Normal"/>
    <w:link w:val="BodyText2Char"/>
    <w:uiPriority w:val="99"/>
    <w:rsid w:val="00596D9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96D91"/>
    <w:rPr>
      <w:rFonts w:ascii="Times New Roman" w:eastAsia="MS Mincho" w:hAnsi="Times New Roman"/>
      <w:sz w:val="24"/>
      <w:lang w:val="en-GB" w:eastAsia="en-GB"/>
    </w:rPr>
  </w:style>
  <w:style w:type="paragraph" w:customStyle="1" w:styleId="para">
    <w:name w:val="para"/>
    <w:basedOn w:val="Normal"/>
    <w:uiPriority w:val="99"/>
    <w:rsid w:val="00596D9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96D91"/>
    <w:rPr>
      <w:noProof w:val="0"/>
      <w:vanish w:val="0"/>
      <w:color w:val="FF0000"/>
      <w:lang w:eastAsia="en-US"/>
    </w:rPr>
  </w:style>
  <w:style w:type="paragraph" w:customStyle="1" w:styleId="MTDisplayEquation">
    <w:name w:val="MTDisplayEquation"/>
    <w:basedOn w:val="Normal"/>
    <w:uiPriority w:val="99"/>
    <w:rsid w:val="00596D9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96D9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96D91"/>
    <w:rPr>
      <w:rFonts w:ascii="Times New Roman" w:eastAsia="MS Mincho" w:hAnsi="Times New Roman"/>
      <w:lang w:val="en-GB" w:eastAsia="en-GB"/>
    </w:rPr>
  </w:style>
  <w:style w:type="paragraph" w:customStyle="1" w:styleId="List1">
    <w:name w:val="List1"/>
    <w:basedOn w:val="Normal"/>
    <w:uiPriority w:val="99"/>
    <w:rsid w:val="00596D9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96D9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96D91"/>
    <w:rPr>
      <w:rFonts w:ascii="Times New Roman" w:eastAsia="MS Mincho" w:hAnsi="Times New Roman"/>
      <w:b/>
      <w:i/>
      <w:lang w:val="en-GB" w:eastAsia="en-GB"/>
    </w:rPr>
  </w:style>
  <w:style w:type="table" w:styleId="TableGrid">
    <w:name w:val="Table Grid"/>
    <w:basedOn w:val="TableNormal"/>
    <w:uiPriority w:val="39"/>
    <w:qFormat/>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96D91"/>
    <w:rPr>
      <w:rFonts w:ascii="Arial" w:hAnsi="Arial"/>
      <w:lang w:val="en-GB" w:eastAsia="en-US"/>
    </w:rPr>
  </w:style>
  <w:style w:type="paragraph" w:customStyle="1" w:styleId="TdocText">
    <w:name w:val="Tdoc_Text"/>
    <w:basedOn w:val="Normal"/>
    <w:uiPriority w:val="99"/>
    <w:rsid w:val="00596D9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96D91"/>
    <w:rPr>
      <w:rFonts w:ascii="Tahoma" w:hAnsi="Tahoma" w:cs="Tahoma"/>
      <w:sz w:val="16"/>
      <w:szCs w:val="16"/>
      <w:lang w:val="en-GB" w:eastAsia="en-US"/>
    </w:rPr>
  </w:style>
  <w:style w:type="paragraph" w:customStyle="1" w:styleId="centered">
    <w:name w:val="centered"/>
    <w:basedOn w:val="Normal"/>
    <w:uiPriority w:val="99"/>
    <w:rsid w:val="00596D9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96D91"/>
    <w:rPr>
      <w:rFonts w:ascii="Bookman" w:hAnsi="Bookman"/>
      <w:position w:val="6"/>
      <w:sz w:val="18"/>
    </w:rPr>
  </w:style>
  <w:style w:type="paragraph" w:customStyle="1" w:styleId="References">
    <w:name w:val="References"/>
    <w:basedOn w:val="Normal"/>
    <w:uiPriority w:val="99"/>
    <w:rsid w:val="00596D91"/>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96D91"/>
    <w:rPr>
      <w:rFonts w:ascii="Times New Roman" w:hAnsi="Times New Roman"/>
      <w:b/>
      <w:bCs/>
      <w:lang w:val="en-GB" w:eastAsia="en-US"/>
    </w:rPr>
  </w:style>
  <w:style w:type="paragraph" w:customStyle="1" w:styleId="ZchnZchn">
    <w:name w:val="Zchn Zchn"/>
    <w:uiPriority w:val="99"/>
    <w:semiHidden/>
    <w:rsid w:val="00596D91"/>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96D91"/>
    <w:rPr>
      <w:rFonts w:eastAsia="MS Mincho"/>
      <w:lang w:val="en-GB" w:eastAsia="en-US" w:bidi="ar-SA"/>
    </w:rPr>
  </w:style>
  <w:style w:type="character" w:customStyle="1" w:styleId="B1Char1">
    <w:name w:val="B1 Char1"/>
    <w:rsid w:val="00596D91"/>
    <w:rPr>
      <w:rFonts w:eastAsia="MS Mincho"/>
      <w:lang w:val="en-GB" w:eastAsia="en-US" w:bidi="ar-SA"/>
    </w:rPr>
  </w:style>
  <w:style w:type="paragraph" w:customStyle="1" w:styleId="TableText0">
    <w:name w:val="TableText"/>
    <w:basedOn w:val="BodyTextIndent"/>
    <w:uiPriority w:val="99"/>
    <w:rsid w:val="00596D91"/>
    <w:pPr>
      <w:keepNext/>
      <w:keepLines/>
      <w:spacing w:before="0" w:after="180"/>
      <w:ind w:left="0"/>
      <w:jc w:val="center"/>
    </w:pPr>
    <w:rPr>
      <w:i w:val="0"/>
      <w:snapToGrid w:val="0"/>
      <w:kern w:val="2"/>
      <w:sz w:val="20"/>
    </w:rPr>
  </w:style>
  <w:style w:type="character" w:customStyle="1" w:styleId="msoins0">
    <w:name w:val="msoins"/>
    <w:basedOn w:val="DefaultParagraphFont"/>
    <w:rsid w:val="00596D91"/>
  </w:style>
  <w:style w:type="paragraph" w:customStyle="1" w:styleId="B1">
    <w:name w:val="B1+"/>
    <w:basedOn w:val="B10"/>
    <w:uiPriority w:val="99"/>
    <w:rsid w:val="00596D91"/>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96D9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96D91"/>
    <w:rPr>
      <w:rFonts w:ascii="Times New Roman" w:hAnsi="Times New Roman"/>
      <w:sz w:val="24"/>
      <w:szCs w:val="24"/>
      <w:lang w:val="en-GB" w:eastAsia="en-GB"/>
    </w:rPr>
  </w:style>
  <w:style w:type="paragraph" w:styleId="NormalWeb">
    <w:name w:val="Normal (Web)"/>
    <w:basedOn w:val="Normal"/>
    <w:uiPriority w:val="99"/>
    <w:unhideWhenUsed/>
    <w:rsid w:val="00596D9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96D9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96D91"/>
    <w:rPr>
      <w:rFonts w:eastAsia="SimSun"/>
      <w:i/>
      <w:color w:val="0000FF"/>
      <w:lang w:val="en-GB" w:eastAsia="en-US"/>
    </w:rPr>
  </w:style>
  <w:style w:type="paragraph" w:customStyle="1" w:styleId="Bulletedo1">
    <w:name w:val="Bulleted o 1"/>
    <w:basedOn w:val="Normal"/>
    <w:uiPriority w:val="99"/>
    <w:rsid w:val="00596D9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596D9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96D91"/>
    <w:rPr>
      <w:rFonts w:ascii="Arial" w:hAnsi="Arial"/>
      <w:sz w:val="18"/>
      <w:lang w:val="en-GB"/>
    </w:rPr>
  </w:style>
  <w:style w:type="paragraph" w:styleId="Revision">
    <w:name w:val="Revision"/>
    <w:hidden/>
    <w:uiPriority w:val="99"/>
    <w:semiHidden/>
    <w:rsid w:val="00596D91"/>
    <w:rPr>
      <w:rFonts w:ascii="Times New Roman" w:eastAsia="SimSun" w:hAnsi="Times New Roman"/>
      <w:lang w:val="en-GB" w:eastAsia="en-US"/>
    </w:rPr>
  </w:style>
  <w:style w:type="character" w:customStyle="1" w:styleId="EQChar">
    <w:name w:val="EQ Char"/>
    <w:link w:val="EQ"/>
    <w:locked/>
    <w:rsid w:val="00596D91"/>
    <w:rPr>
      <w:rFonts w:ascii="Times New Roman" w:hAnsi="Times New Roman"/>
      <w:noProof/>
      <w:lang w:val="en-GB" w:eastAsia="en-US"/>
    </w:rPr>
  </w:style>
  <w:style w:type="character" w:styleId="Strong">
    <w:name w:val="Strong"/>
    <w:qFormat/>
    <w:rsid w:val="00596D91"/>
    <w:rPr>
      <w:b/>
      <w:bCs/>
    </w:rPr>
  </w:style>
  <w:style w:type="character" w:customStyle="1" w:styleId="TAL0">
    <w:name w:val="TAL (文字)"/>
    <w:rsid w:val="00596D91"/>
    <w:rPr>
      <w:rFonts w:ascii="Arial" w:hAnsi="Arial"/>
      <w:sz w:val="18"/>
      <w:lang w:val="en-GB" w:eastAsia="ko-KR" w:bidi="ar-SA"/>
    </w:rPr>
  </w:style>
  <w:style w:type="character" w:customStyle="1" w:styleId="CharChar3">
    <w:name w:val="Char Char3"/>
    <w:rsid w:val="00596D9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96D91"/>
    <w:rPr>
      <w:lang w:val="en-GB" w:eastAsia="en-US" w:bidi="ar-SA"/>
    </w:rPr>
  </w:style>
  <w:style w:type="character" w:customStyle="1" w:styleId="msoins00">
    <w:name w:val="msoins0"/>
    <w:rsid w:val="00596D9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6D9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6D91"/>
    <w:rPr>
      <w:rFonts w:ascii="Arial" w:hAnsi="Arial"/>
      <w:sz w:val="24"/>
      <w:lang w:val="en-GB" w:eastAsia="en-US" w:bidi="ar-SA"/>
    </w:rPr>
  </w:style>
  <w:style w:type="paragraph" w:customStyle="1" w:styleId="no0">
    <w:name w:val="no"/>
    <w:basedOn w:val="Normal"/>
    <w:uiPriority w:val="99"/>
    <w:rsid w:val="00596D9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6D91"/>
    <w:rPr>
      <w:sz w:val="24"/>
      <w:lang w:val="en-US" w:eastAsia="en-US"/>
    </w:rPr>
  </w:style>
  <w:style w:type="character" w:customStyle="1" w:styleId="EditorsNoteChar">
    <w:name w:val="Editor's Note Char"/>
    <w:link w:val="EditorsNote"/>
    <w:rsid w:val="00596D91"/>
    <w:rPr>
      <w:rFonts w:ascii="Times New Roman" w:hAnsi="Times New Roman"/>
      <w:color w:val="FF0000"/>
      <w:lang w:val="en-GB" w:eastAsia="en-US"/>
    </w:rPr>
  </w:style>
  <w:style w:type="paragraph" w:customStyle="1" w:styleId="IvDbodytext">
    <w:name w:val="IvD bodytext"/>
    <w:basedOn w:val="BodyText"/>
    <w:link w:val="IvDbodytextChar"/>
    <w:qFormat/>
    <w:rsid w:val="00596D9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96D91"/>
    <w:rPr>
      <w:rFonts w:ascii="Arial" w:eastAsia="Malgun Gothic" w:hAnsi="Arial"/>
      <w:spacing w:val="2"/>
      <w:lang w:val="en-GB" w:eastAsia="en-GB"/>
    </w:rPr>
  </w:style>
  <w:style w:type="paragraph" w:customStyle="1" w:styleId="BL">
    <w:name w:val="BL"/>
    <w:basedOn w:val="Normal"/>
    <w:uiPriority w:val="99"/>
    <w:rsid w:val="00596D91"/>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596D91"/>
  </w:style>
  <w:style w:type="character" w:styleId="PlaceholderText">
    <w:name w:val="Placeholder Text"/>
    <w:uiPriority w:val="99"/>
    <w:semiHidden/>
    <w:rsid w:val="00596D91"/>
    <w:rPr>
      <w:color w:val="808080"/>
    </w:rPr>
  </w:style>
  <w:style w:type="character" w:customStyle="1" w:styleId="PLChar">
    <w:name w:val="PL Char"/>
    <w:link w:val="PL"/>
    <w:rsid w:val="00596D9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6D9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6D9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96D91"/>
    <w:rPr>
      <w:rFonts w:ascii="Calibri Light" w:eastAsia="Times New Roman" w:hAnsi="Calibri Light" w:cs="Times New Roman"/>
      <w:color w:val="2F5496"/>
      <w:lang w:eastAsia="en-US"/>
    </w:rPr>
  </w:style>
  <w:style w:type="paragraph" w:customStyle="1" w:styleId="msonormal0">
    <w:name w:val="msonormal"/>
    <w:basedOn w:val="Normal"/>
    <w:uiPriority w:val="99"/>
    <w:rsid w:val="00596D9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6D9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6D91"/>
    <w:rPr>
      <w:rFonts w:ascii="Times New Roman" w:eastAsia="SimSun" w:hAnsi="Times New Roman"/>
      <w:lang w:eastAsia="en-US"/>
    </w:rPr>
  </w:style>
  <w:style w:type="character" w:customStyle="1" w:styleId="CharChar31">
    <w:name w:val="Char Char31"/>
    <w:rsid w:val="00596D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6D91"/>
    <w:rPr>
      <w:rFonts w:ascii="Arial" w:hAnsi="Arial" w:cs="Times New Roman"/>
      <w:sz w:val="28"/>
      <w:szCs w:val="20"/>
      <w:lang w:val="en-GB" w:eastAsia="en-US"/>
    </w:rPr>
  </w:style>
  <w:style w:type="numbering" w:customStyle="1" w:styleId="1">
    <w:name w:val="リストなし1"/>
    <w:next w:val="NoList"/>
    <w:uiPriority w:val="99"/>
    <w:semiHidden/>
    <w:unhideWhenUsed/>
    <w:rsid w:val="00596D91"/>
  </w:style>
  <w:style w:type="paragraph" w:customStyle="1" w:styleId="CharCharCharCharChar">
    <w:name w:val="Char Char Char 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6D91"/>
    <w:rPr>
      <w:lang w:val="en-GB" w:eastAsia="ja-JP" w:bidi="ar-SA"/>
    </w:rPr>
  </w:style>
  <w:style w:type="paragraph" w:customStyle="1" w:styleId="1Char">
    <w:name w:val="(文字) (文字)1 Char (文字) (文字)"/>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96D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96D9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6D91"/>
    <w:rPr>
      <w:rFonts w:ascii="Arial" w:hAnsi="Arial"/>
      <w:sz w:val="32"/>
      <w:lang w:val="en-GB" w:eastAsia="ja-JP" w:bidi="ar-SA"/>
    </w:rPr>
  </w:style>
  <w:style w:type="character" w:customStyle="1" w:styleId="CharChar4">
    <w:name w:val="Char Char4"/>
    <w:rsid w:val="00596D91"/>
    <w:rPr>
      <w:rFonts w:ascii="Courier New" w:hAnsi="Courier New"/>
      <w:lang w:val="nb-NO" w:eastAsia="ja-JP" w:bidi="ar-SA"/>
    </w:rPr>
  </w:style>
  <w:style w:type="character" w:customStyle="1" w:styleId="AndreaLeonardi">
    <w:name w:val="Andrea Leonardi"/>
    <w:semiHidden/>
    <w:rsid w:val="00596D91"/>
    <w:rPr>
      <w:rFonts w:ascii="Arial" w:hAnsi="Arial" w:cs="Arial"/>
      <w:color w:val="auto"/>
      <w:sz w:val="20"/>
      <w:szCs w:val="20"/>
    </w:rPr>
  </w:style>
  <w:style w:type="character" w:customStyle="1" w:styleId="NOCharChar">
    <w:name w:val="NO Char Char"/>
    <w:rsid w:val="00596D91"/>
    <w:rPr>
      <w:lang w:val="en-GB" w:eastAsia="en-US" w:bidi="ar-SA"/>
    </w:rPr>
  </w:style>
  <w:style w:type="character" w:customStyle="1" w:styleId="NOZchn">
    <w:name w:val="NO Zchn"/>
    <w:rsid w:val="00596D91"/>
    <w:rPr>
      <w:lang w:val="en-GB" w:eastAsia="en-US" w:bidi="ar-SA"/>
    </w:rPr>
  </w:style>
  <w:style w:type="character" w:customStyle="1" w:styleId="TACCar">
    <w:name w:val="TAC Car"/>
    <w:rsid w:val="00596D91"/>
    <w:rPr>
      <w:rFonts w:ascii="Arial" w:hAnsi="Arial"/>
      <w:sz w:val="18"/>
      <w:lang w:val="en-GB" w:eastAsia="ja-JP" w:bidi="ar-SA"/>
    </w:rPr>
  </w:style>
  <w:style w:type="paragraph" w:customStyle="1" w:styleId="CharCharCharCharCharChar">
    <w:name w:val="Char Char Char Char Char Char"/>
    <w:uiPriority w:val="99"/>
    <w:semiHidden/>
    <w:rsid w:val="00596D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6D91"/>
    <w:rPr>
      <w:rFonts w:ascii="Arial" w:hAnsi="Arial" w:cs="Times New Roman"/>
      <w:sz w:val="20"/>
      <w:szCs w:val="20"/>
      <w:lang w:val="en-GB" w:eastAsia="en-US"/>
    </w:rPr>
  </w:style>
  <w:style w:type="character" w:customStyle="1" w:styleId="T1Char1">
    <w:name w:val="T1 Char1"/>
    <w:aliases w:val="Header 6 Char Char1"/>
    <w:rsid w:val="00596D91"/>
    <w:rPr>
      <w:rFonts w:ascii="Arial" w:hAnsi="Arial" w:cs="Times New Roman"/>
      <w:sz w:val="20"/>
      <w:szCs w:val="20"/>
      <w:lang w:val="en-GB" w:eastAsia="en-US"/>
    </w:rPr>
  </w:style>
  <w:style w:type="paragraph" w:customStyle="1" w:styleId="CarCar">
    <w:name w:val="Car C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6D91"/>
    <w:rPr>
      <w:rFonts w:ascii="Arial" w:hAnsi="Arial"/>
      <w:sz w:val="32"/>
      <w:lang w:val="en-GB" w:eastAsia="en-US" w:bidi="ar-SA"/>
    </w:rPr>
  </w:style>
  <w:style w:type="paragraph" w:customStyle="1" w:styleId="ZchnZchn1">
    <w:name w:val="Zchn Zchn1"/>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6D91"/>
    <w:rPr>
      <w:rFonts w:ascii="Arial" w:hAnsi="Arial"/>
      <w:sz w:val="32"/>
      <w:lang w:val="en-GB" w:eastAsia="en-US" w:bidi="ar-SA"/>
    </w:rPr>
  </w:style>
  <w:style w:type="paragraph" w:customStyle="1" w:styleId="2">
    <w:name w:val="(文字) (文字)2"/>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6D91"/>
    <w:rPr>
      <w:rFonts w:ascii="Arial" w:hAnsi="Arial"/>
      <w:sz w:val="32"/>
      <w:lang w:val="en-GB" w:eastAsia="en-US" w:bidi="ar-SA"/>
    </w:rPr>
  </w:style>
  <w:style w:type="paragraph" w:customStyle="1" w:styleId="3">
    <w:name w:val="(文字) (文字)3"/>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6D91"/>
    <w:rPr>
      <w:rFonts w:ascii="Arial" w:hAnsi="Arial" w:cs="Times New Roman"/>
      <w:sz w:val="20"/>
      <w:szCs w:val="20"/>
      <w:lang w:val="en-GB" w:eastAsia="en-US"/>
    </w:rPr>
  </w:style>
  <w:style w:type="paragraph" w:customStyle="1" w:styleId="10">
    <w:name w:val="(文字) (文字)1"/>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96D9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96D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6D9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6D9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6D91"/>
    <w:rPr>
      <w:rFonts w:ascii="Tahoma" w:hAnsi="Tahoma" w:cs="Tahoma"/>
      <w:shd w:val="clear" w:color="auto" w:fill="000080"/>
      <w:lang w:val="en-GB" w:eastAsia="en-US"/>
    </w:rPr>
  </w:style>
  <w:style w:type="character" w:customStyle="1" w:styleId="ZchnZchn5">
    <w:name w:val="Zchn Zchn5"/>
    <w:rsid w:val="00596D91"/>
    <w:rPr>
      <w:rFonts w:ascii="Courier New" w:eastAsia="Batang" w:hAnsi="Courier New"/>
      <w:lang w:val="nb-NO" w:eastAsia="en-US" w:bidi="ar-SA"/>
    </w:rPr>
  </w:style>
  <w:style w:type="character" w:customStyle="1" w:styleId="CharChar10">
    <w:name w:val="Char Char10"/>
    <w:semiHidden/>
    <w:rsid w:val="00596D91"/>
    <w:rPr>
      <w:rFonts w:ascii="Times New Roman" w:hAnsi="Times New Roman"/>
      <w:lang w:val="en-GB" w:eastAsia="en-US"/>
    </w:rPr>
  </w:style>
  <w:style w:type="character" w:customStyle="1" w:styleId="CharChar9">
    <w:name w:val="Char Char9"/>
    <w:semiHidden/>
    <w:rsid w:val="00596D91"/>
    <w:rPr>
      <w:rFonts w:ascii="Tahoma" w:hAnsi="Tahoma" w:cs="Tahoma"/>
      <w:sz w:val="16"/>
      <w:szCs w:val="16"/>
      <w:lang w:val="en-GB" w:eastAsia="en-US"/>
    </w:rPr>
  </w:style>
  <w:style w:type="character" w:customStyle="1" w:styleId="CharChar8">
    <w:name w:val="Char Char8"/>
    <w:rsid w:val="00596D91"/>
    <w:rPr>
      <w:rFonts w:ascii="Times New Roman" w:hAnsi="Times New Roman"/>
      <w:b/>
      <w:bCs/>
      <w:lang w:val="en-GB" w:eastAsia="en-US"/>
    </w:rPr>
  </w:style>
  <w:style w:type="paragraph" w:customStyle="1" w:styleId="11">
    <w:name w:val="修订1"/>
    <w:hidden/>
    <w:uiPriority w:val="99"/>
    <w:semiHidden/>
    <w:rsid w:val="00596D91"/>
    <w:rPr>
      <w:rFonts w:ascii="Times New Roman" w:eastAsia="Batang" w:hAnsi="Times New Roman"/>
      <w:lang w:val="en-GB" w:eastAsia="en-US"/>
    </w:rPr>
  </w:style>
  <w:style w:type="paragraph" w:styleId="EndnoteText">
    <w:name w:val="endnote text"/>
    <w:basedOn w:val="Normal"/>
    <w:link w:val="EndnoteTextChar"/>
    <w:uiPriority w:val="99"/>
    <w:rsid w:val="00596D9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596D91"/>
    <w:rPr>
      <w:rFonts w:ascii="Times New Roman" w:hAnsi="Times New Roman"/>
      <w:lang w:val="en-GB" w:eastAsia="en-GB"/>
    </w:rPr>
  </w:style>
  <w:style w:type="character" w:styleId="EndnoteReference">
    <w:name w:val="endnote reference"/>
    <w:rsid w:val="00596D91"/>
    <w:rPr>
      <w:vertAlign w:val="superscript"/>
    </w:rPr>
  </w:style>
  <w:style w:type="character" w:customStyle="1" w:styleId="btChar3">
    <w:name w:val="bt Char3"/>
    <w:rsid w:val="00596D91"/>
    <w:rPr>
      <w:lang w:val="en-GB" w:eastAsia="ja-JP" w:bidi="ar-SA"/>
    </w:rPr>
  </w:style>
  <w:style w:type="paragraph" w:styleId="Title">
    <w:name w:val="Title"/>
    <w:basedOn w:val="Normal"/>
    <w:next w:val="Normal"/>
    <w:link w:val="TitleChar"/>
    <w:uiPriority w:val="99"/>
    <w:qFormat/>
    <w:rsid w:val="00596D9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96D91"/>
    <w:rPr>
      <w:rFonts w:ascii="Courier New" w:eastAsia="Malgun Gothic" w:hAnsi="Courier New"/>
      <w:lang w:val="nb-NO" w:eastAsia="en-GB"/>
    </w:rPr>
  </w:style>
  <w:style w:type="paragraph" w:customStyle="1" w:styleId="FL">
    <w:name w:val="FL"/>
    <w:basedOn w:val="Normal"/>
    <w:uiPriority w:val="99"/>
    <w:rsid w:val="00596D9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6D91"/>
    <w:rPr>
      <w:rFonts w:ascii="Arial" w:hAnsi="Arial"/>
      <w:sz w:val="22"/>
      <w:lang w:val="en-GB" w:eastAsia="ja-JP" w:bidi="ar-SA"/>
    </w:rPr>
  </w:style>
  <w:style w:type="paragraph" w:styleId="Date">
    <w:name w:val="Date"/>
    <w:basedOn w:val="Normal"/>
    <w:next w:val="Normal"/>
    <w:link w:val="DateChar"/>
    <w:uiPriority w:val="99"/>
    <w:rsid w:val="00596D9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96D91"/>
    <w:rPr>
      <w:rFonts w:ascii="Times New Roman" w:eastAsia="Malgun Gothic" w:hAnsi="Times New Roman"/>
      <w:lang w:val="en-GB" w:eastAsia="en-GB"/>
    </w:rPr>
  </w:style>
  <w:style w:type="paragraph" w:customStyle="1" w:styleId="AutoCorrect">
    <w:name w:val="AutoCorrect"/>
    <w:uiPriority w:val="99"/>
    <w:rsid w:val="00596D91"/>
    <w:rPr>
      <w:rFonts w:ascii="Times New Roman" w:eastAsia="Malgun Gothic" w:hAnsi="Times New Roman"/>
      <w:sz w:val="24"/>
      <w:szCs w:val="24"/>
      <w:lang w:val="en-GB" w:eastAsia="ko-KR"/>
    </w:rPr>
  </w:style>
  <w:style w:type="paragraph" w:customStyle="1" w:styleId="-PAGE-">
    <w:name w:val="- PAGE -"/>
    <w:uiPriority w:val="99"/>
    <w:rsid w:val="00596D91"/>
    <w:rPr>
      <w:rFonts w:ascii="Times New Roman" w:eastAsia="Malgun Gothic" w:hAnsi="Times New Roman"/>
      <w:sz w:val="24"/>
      <w:szCs w:val="24"/>
      <w:lang w:val="en-GB" w:eastAsia="ko-KR"/>
    </w:rPr>
  </w:style>
  <w:style w:type="paragraph" w:customStyle="1" w:styleId="PageXofY">
    <w:name w:val="Page X of Y"/>
    <w:uiPriority w:val="99"/>
    <w:rsid w:val="00596D91"/>
    <w:rPr>
      <w:rFonts w:ascii="Times New Roman" w:eastAsia="Malgun Gothic" w:hAnsi="Times New Roman"/>
      <w:sz w:val="24"/>
      <w:szCs w:val="24"/>
      <w:lang w:val="en-GB" w:eastAsia="ko-KR"/>
    </w:rPr>
  </w:style>
  <w:style w:type="paragraph" w:customStyle="1" w:styleId="Createdby">
    <w:name w:val="Created by"/>
    <w:uiPriority w:val="99"/>
    <w:rsid w:val="00596D91"/>
    <w:rPr>
      <w:rFonts w:ascii="Times New Roman" w:eastAsia="Malgun Gothic" w:hAnsi="Times New Roman"/>
      <w:sz w:val="24"/>
      <w:szCs w:val="24"/>
      <w:lang w:val="en-GB" w:eastAsia="ko-KR"/>
    </w:rPr>
  </w:style>
  <w:style w:type="paragraph" w:customStyle="1" w:styleId="Createdon">
    <w:name w:val="Created on"/>
    <w:uiPriority w:val="99"/>
    <w:rsid w:val="00596D91"/>
    <w:rPr>
      <w:rFonts w:ascii="Times New Roman" w:eastAsia="Malgun Gothic" w:hAnsi="Times New Roman"/>
      <w:sz w:val="24"/>
      <w:szCs w:val="24"/>
      <w:lang w:val="en-GB" w:eastAsia="ko-KR"/>
    </w:rPr>
  </w:style>
  <w:style w:type="paragraph" w:customStyle="1" w:styleId="Lastprinted">
    <w:name w:val="Last printed"/>
    <w:uiPriority w:val="99"/>
    <w:rsid w:val="00596D91"/>
    <w:rPr>
      <w:rFonts w:ascii="Times New Roman" w:eastAsia="Malgun Gothic" w:hAnsi="Times New Roman"/>
      <w:sz w:val="24"/>
      <w:szCs w:val="24"/>
      <w:lang w:val="en-GB" w:eastAsia="ko-KR"/>
    </w:rPr>
  </w:style>
  <w:style w:type="paragraph" w:customStyle="1" w:styleId="Lastsavedby">
    <w:name w:val="Last saved by"/>
    <w:uiPriority w:val="99"/>
    <w:rsid w:val="00596D91"/>
    <w:rPr>
      <w:rFonts w:ascii="Times New Roman" w:eastAsia="Malgun Gothic" w:hAnsi="Times New Roman"/>
      <w:sz w:val="24"/>
      <w:szCs w:val="24"/>
      <w:lang w:val="en-GB" w:eastAsia="ko-KR"/>
    </w:rPr>
  </w:style>
  <w:style w:type="paragraph" w:customStyle="1" w:styleId="Filename">
    <w:name w:val="Filename"/>
    <w:uiPriority w:val="99"/>
    <w:rsid w:val="00596D91"/>
    <w:rPr>
      <w:rFonts w:ascii="Times New Roman" w:eastAsia="Malgun Gothic" w:hAnsi="Times New Roman"/>
      <w:sz w:val="24"/>
      <w:szCs w:val="24"/>
      <w:lang w:val="en-GB" w:eastAsia="ko-KR"/>
    </w:rPr>
  </w:style>
  <w:style w:type="paragraph" w:customStyle="1" w:styleId="Filenameandpath">
    <w:name w:val="Filename and path"/>
    <w:uiPriority w:val="99"/>
    <w:rsid w:val="00596D91"/>
    <w:rPr>
      <w:rFonts w:ascii="Times New Roman" w:eastAsia="Malgun Gothic" w:hAnsi="Times New Roman"/>
      <w:sz w:val="24"/>
      <w:szCs w:val="24"/>
      <w:lang w:val="en-GB" w:eastAsia="ko-KR"/>
    </w:rPr>
  </w:style>
  <w:style w:type="paragraph" w:customStyle="1" w:styleId="AuthorPageDate">
    <w:name w:val="Author  Page #  Date"/>
    <w:uiPriority w:val="99"/>
    <w:rsid w:val="00596D91"/>
    <w:rPr>
      <w:rFonts w:ascii="Times New Roman" w:eastAsia="Malgun Gothic" w:hAnsi="Times New Roman"/>
      <w:sz w:val="24"/>
      <w:szCs w:val="24"/>
      <w:lang w:val="en-GB" w:eastAsia="ko-KR"/>
    </w:rPr>
  </w:style>
  <w:style w:type="paragraph" w:customStyle="1" w:styleId="ConfidentialPageDate">
    <w:name w:val="Confidential  Page #  Date"/>
    <w:uiPriority w:val="99"/>
    <w:rsid w:val="00596D91"/>
    <w:rPr>
      <w:rFonts w:ascii="Times New Roman" w:eastAsia="Malgun Gothic" w:hAnsi="Times New Roman"/>
      <w:sz w:val="24"/>
      <w:szCs w:val="24"/>
      <w:lang w:val="en-GB" w:eastAsia="ko-KR"/>
    </w:rPr>
  </w:style>
  <w:style w:type="paragraph" w:customStyle="1" w:styleId="INDENT1">
    <w:name w:val="INDENT1"/>
    <w:basedOn w:val="Normal"/>
    <w:uiPriority w:val="99"/>
    <w:rsid w:val="00596D9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6D9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6D9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6D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6D9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6D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6D9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6D9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6D9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6D9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96D91"/>
    <w:pPr>
      <w:overflowPunct w:val="0"/>
      <w:autoSpaceDE w:val="0"/>
      <w:autoSpaceDN w:val="0"/>
      <w:adjustRightInd w:val="0"/>
      <w:textAlignment w:val="baseline"/>
    </w:pPr>
    <w:rPr>
      <w:lang w:eastAsia="ja-JP"/>
    </w:rPr>
  </w:style>
  <w:style w:type="paragraph" w:customStyle="1" w:styleId="TaOC">
    <w:name w:val="TaOC"/>
    <w:basedOn w:val="TAC"/>
    <w:uiPriority w:val="99"/>
    <w:rsid w:val="00596D9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6D9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6D9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96D91"/>
    <w:rPr>
      <w:rFonts w:ascii="Arial" w:hAnsi="Arial"/>
      <w:lang w:val="en-GB" w:eastAsia="en-US" w:bidi="ar-SA"/>
    </w:rPr>
  </w:style>
  <w:style w:type="table" w:customStyle="1" w:styleId="Tabellengitternetz1">
    <w:name w:val="Tabellengitternetz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6D9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6D9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96D9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6D9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6D9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96D9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596D9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96D9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596D9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6D9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6D9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6D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6D9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6D9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6D9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6D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6D91"/>
    <w:pPr>
      <w:tabs>
        <w:tab w:val="left" w:pos="360"/>
      </w:tabs>
      <w:ind w:left="360" w:hanging="360"/>
    </w:pPr>
    <w:rPr>
      <w:sz w:val="24"/>
      <w:szCs w:val="24"/>
    </w:rPr>
  </w:style>
  <w:style w:type="paragraph" w:customStyle="1" w:styleId="Para1">
    <w:name w:val="Para1"/>
    <w:basedOn w:val="Normal"/>
    <w:uiPriority w:val="99"/>
    <w:rsid w:val="00596D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6D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6D91"/>
    <w:pPr>
      <w:keepNext/>
      <w:keepLines/>
      <w:spacing w:after="60"/>
      <w:ind w:left="210"/>
      <w:jc w:val="center"/>
    </w:pPr>
    <w:rPr>
      <w:b/>
      <w:sz w:val="20"/>
    </w:rPr>
  </w:style>
  <w:style w:type="paragraph" w:customStyle="1" w:styleId="14">
    <w:name w:val="図表目次1"/>
    <w:basedOn w:val="Normal"/>
    <w:next w:val="Normal"/>
    <w:uiPriority w:val="99"/>
    <w:rsid w:val="00596D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6D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6D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6D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6D9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96D91"/>
    <w:pPr>
      <w:spacing w:before="120"/>
      <w:outlineLvl w:val="2"/>
    </w:pPr>
    <w:rPr>
      <w:sz w:val="28"/>
    </w:rPr>
  </w:style>
  <w:style w:type="paragraph" w:customStyle="1" w:styleId="Heading2Head2A2">
    <w:name w:val="Heading 2.Head2A.2"/>
    <w:basedOn w:val="Heading1"/>
    <w:next w:val="Normal"/>
    <w:uiPriority w:val="99"/>
    <w:rsid w:val="00596D9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96D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6D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6D9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96D91"/>
    <w:pPr>
      <w:ind w:left="283" w:hanging="283"/>
    </w:pPr>
    <w:rPr>
      <w:sz w:val="20"/>
      <w:lang w:eastAsia="de-DE"/>
    </w:rPr>
  </w:style>
  <w:style w:type="paragraph" w:customStyle="1" w:styleId="11BodyText">
    <w:name w:val="11 BodyText"/>
    <w:basedOn w:val="Normal"/>
    <w:uiPriority w:val="99"/>
    <w:rsid w:val="00596D9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596D91"/>
  </w:style>
  <w:style w:type="paragraph" w:customStyle="1" w:styleId="1030302">
    <w:name w:val="样式 样式 标题 1 + 两端对齐 段前: 0.3 行 段后: 0.3 行 行距: 单倍行距 + 段前: 0.2 行 段后: ..."/>
    <w:basedOn w:val="Normal"/>
    <w:autoRedefine/>
    <w:uiPriority w:val="99"/>
    <w:rsid w:val="00596D9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6D9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6D9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96D91"/>
    <w:rPr>
      <w:rFonts w:ascii="Arial" w:eastAsia="Malgun Gothic" w:hAnsi="Arial"/>
      <w:kern w:val="2"/>
      <w:sz w:val="18"/>
      <w:lang w:val="en-GB" w:eastAsia="en-GB"/>
    </w:rPr>
  </w:style>
  <w:style w:type="character" w:customStyle="1" w:styleId="CharChar29">
    <w:name w:val="Char Char29"/>
    <w:rsid w:val="00596D91"/>
    <w:rPr>
      <w:rFonts w:ascii="Arial" w:hAnsi="Arial"/>
      <w:sz w:val="36"/>
      <w:lang w:val="en-GB" w:eastAsia="en-US" w:bidi="ar-SA"/>
    </w:rPr>
  </w:style>
  <w:style w:type="character" w:customStyle="1" w:styleId="CharChar28">
    <w:name w:val="Char Char28"/>
    <w:rsid w:val="00596D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6D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6D91"/>
    <w:rPr>
      <w:rFonts w:ascii="Arial" w:hAnsi="Arial"/>
      <w:sz w:val="22"/>
      <w:lang w:val="en-GB" w:eastAsia="en-GB" w:bidi="ar-SA"/>
    </w:rPr>
  </w:style>
  <w:style w:type="paragraph" w:customStyle="1" w:styleId="Default">
    <w:name w:val="Default"/>
    <w:uiPriority w:val="99"/>
    <w:rsid w:val="00596D9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6D91"/>
    <w:rPr>
      <w:rFonts w:ascii="Times New Roman" w:hAnsi="Times New Roman"/>
      <w:lang w:val="en-GB"/>
    </w:rPr>
  </w:style>
  <w:style w:type="character" w:styleId="HTMLAcronym">
    <w:name w:val="HTML Acronym"/>
    <w:uiPriority w:val="99"/>
    <w:unhideWhenUsed/>
    <w:rsid w:val="00596D91"/>
  </w:style>
  <w:style w:type="numbering" w:customStyle="1" w:styleId="NoList2">
    <w:name w:val="No List2"/>
    <w:next w:val="NoList"/>
    <w:semiHidden/>
    <w:rsid w:val="00596D91"/>
  </w:style>
  <w:style w:type="numbering" w:customStyle="1" w:styleId="NoList3">
    <w:name w:val="No List3"/>
    <w:next w:val="NoList"/>
    <w:uiPriority w:val="99"/>
    <w:semiHidden/>
    <w:rsid w:val="00596D91"/>
  </w:style>
  <w:style w:type="table" w:customStyle="1" w:styleId="TableGrid4">
    <w:name w:val="Table Grid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96D91"/>
  </w:style>
  <w:style w:type="paragraph" w:customStyle="1" w:styleId="3GPPNormalText">
    <w:name w:val="3GPP Normal Text"/>
    <w:basedOn w:val="BodyText"/>
    <w:link w:val="3GPPNormalTextChar"/>
    <w:qFormat/>
    <w:rsid w:val="00596D91"/>
    <w:pPr>
      <w:widowControl/>
      <w:ind w:hanging="22"/>
      <w:jc w:val="both"/>
    </w:pPr>
    <w:rPr>
      <w:rFonts w:ascii="Arial" w:hAnsi="Arial" w:cs="Arial"/>
      <w:szCs w:val="24"/>
      <w:lang w:val="en-US"/>
    </w:rPr>
  </w:style>
  <w:style w:type="character" w:customStyle="1" w:styleId="3GPPNormalTextChar">
    <w:name w:val="3GPP Normal Text Char"/>
    <w:link w:val="3GPPNormalText"/>
    <w:rsid w:val="00596D91"/>
    <w:rPr>
      <w:rFonts w:ascii="Arial" w:eastAsia="MS Mincho" w:hAnsi="Arial" w:cs="Arial"/>
      <w:sz w:val="24"/>
      <w:szCs w:val="24"/>
      <w:lang w:val="en-US" w:eastAsia="en-GB"/>
    </w:rPr>
  </w:style>
  <w:style w:type="numbering" w:customStyle="1" w:styleId="16">
    <w:name w:val="無清單1"/>
    <w:next w:val="NoList"/>
    <w:uiPriority w:val="99"/>
    <w:semiHidden/>
    <w:unhideWhenUsed/>
    <w:rsid w:val="00596D91"/>
  </w:style>
  <w:style w:type="numbering" w:customStyle="1" w:styleId="110">
    <w:name w:val="無清單11"/>
    <w:next w:val="NoList"/>
    <w:uiPriority w:val="99"/>
    <w:semiHidden/>
    <w:unhideWhenUsed/>
    <w:rsid w:val="00596D91"/>
  </w:style>
  <w:style w:type="table" w:customStyle="1" w:styleId="17">
    <w:name w:val="表格格線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6D91"/>
  </w:style>
  <w:style w:type="paragraph" w:customStyle="1" w:styleId="H53GPP">
    <w:name w:val="H5 3GPP"/>
    <w:basedOn w:val="Normal"/>
    <w:link w:val="H53GPPChar"/>
    <w:qFormat/>
    <w:rsid w:val="00596D9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96D9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96D9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6D9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6D91"/>
    <w:rPr>
      <w:rFonts w:ascii="Arial" w:eastAsia="Batang" w:hAnsi="Arial" w:cs="Times New Roman"/>
      <w:b/>
      <w:bCs/>
      <w:i/>
      <w:iCs/>
      <w:sz w:val="28"/>
      <w:szCs w:val="28"/>
      <w:lang w:val="en-GB" w:eastAsia="en-US" w:bidi="ar-SA"/>
    </w:rPr>
  </w:style>
  <w:style w:type="paragraph" w:customStyle="1" w:styleId="a0">
    <w:name w:val="修订"/>
    <w:hidden/>
    <w:semiHidden/>
    <w:rsid w:val="00596D9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96D9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96D91"/>
  </w:style>
  <w:style w:type="table" w:customStyle="1" w:styleId="TableGrid5">
    <w:name w:val="Table Grid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6D91"/>
  </w:style>
  <w:style w:type="numbering" w:customStyle="1" w:styleId="111">
    <w:name w:val="リストなし11"/>
    <w:next w:val="NoList"/>
    <w:uiPriority w:val="99"/>
    <w:semiHidden/>
    <w:unhideWhenUsed/>
    <w:rsid w:val="00596D91"/>
  </w:style>
  <w:style w:type="table" w:customStyle="1" w:styleId="TableGrid11">
    <w:name w:val="Table Grid1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96D91"/>
  </w:style>
  <w:style w:type="table" w:customStyle="1" w:styleId="310">
    <w:name w:val="网格型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96D91"/>
  </w:style>
  <w:style w:type="numbering" w:customStyle="1" w:styleId="NoList31">
    <w:name w:val="No List31"/>
    <w:next w:val="NoList"/>
    <w:uiPriority w:val="99"/>
    <w:semiHidden/>
    <w:rsid w:val="00596D91"/>
  </w:style>
  <w:style w:type="table" w:customStyle="1" w:styleId="TableGrid41">
    <w:name w:val="Table Grid4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96D91"/>
  </w:style>
  <w:style w:type="numbering" w:customStyle="1" w:styleId="120">
    <w:name w:val="無清單12"/>
    <w:next w:val="NoList"/>
    <w:uiPriority w:val="99"/>
    <w:semiHidden/>
    <w:unhideWhenUsed/>
    <w:rsid w:val="00596D91"/>
  </w:style>
  <w:style w:type="numbering" w:customStyle="1" w:styleId="1110">
    <w:name w:val="無清單111"/>
    <w:next w:val="NoList"/>
    <w:uiPriority w:val="99"/>
    <w:semiHidden/>
    <w:unhideWhenUsed/>
    <w:rsid w:val="00596D91"/>
  </w:style>
  <w:style w:type="table" w:customStyle="1" w:styleId="113">
    <w:name w:val="表格格線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96D91"/>
    <w:rPr>
      <w:rFonts w:ascii="Times New Roman" w:eastAsia="Batang" w:hAnsi="Times New Roman"/>
      <w:lang w:val="en-GB" w:eastAsia="en-US"/>
    </w:rPr>
  </w:style>
  <w:style w:type="numbering" w:customStyle="1" w:styleId="22">
    <w:name w:val="无列表2"/>
    <w:next w:val="NoList"/>
    <w:uiPriority w:val="99"/>
    <w:semiHidden/>
    <w:unhideWhenUsed/>
    <w:rsid w:val="00596D91"/>
  </w:style>
  <w:style w:type="numbering" w:customStyle="1" w:styleId="NoList121">
    <w:name w:val="No List121"/>
    <w:next w:val="NoList"/>
    <w:uiPriority w:val="99"/>
    <w:semiHidden/>
    <w:unhideWhenUsed/>
    <w:rsid w:val="00596D91"/>
  </w:style>
  <w:style w:type="numbering" w:customStyle="1" w:styleId="1111">
    <w:name w:val="リストなし111"/>
    <w:next w:val="NoList"/>
    <w:uiPriority w:val="99"/>
    <w:semiHidden/>
    <w:unhideWhenUsed/>
    <w:rsid w:val="00596D91"/>
  </w:style>
  <w:style w:type="numbering" w:customStyle="1" w:styleId="1112">
    <w:name w:val="无列表111"/>
    <w:next w:val="NoList"/>
    <w:semiHidden/>
    <w:rsid w:val="00596D91"/>
  </w:style>
  <w:style w:type="numbering" w:customStyle="1" w:styleId="NoList211">
    <w:name w:val="No List211"/>
    <w:next w:val="NoList"/>
    <w:semiHidden/>
    <w:rsid w:val="00596D91"/>
  </w:style>
  <w:style w:type="numbering" w:customStyle="1" w:styleId="NoList311">
    <w:name w:val="No List311"/>
    <w:next w:val="NoList"/>
    <w:uiPriority w:val="99"/>
    <w:semiHidden/>
    <w:rsid w:val="00596D91"/>
  </w:style>
  <w:style w:type="numbering" w:customStyle="1" w:styleId="NoList1111">
    <w:name w:val="No List1111"/>
    <w:next w:val="NoList"/>
    <w:uiPriority w:val="99"/>
    <w:semiHidden/>
    <w:unhideWhenUsed/>
    <w:rsid w:val="00596D91"/>
  </w:style>
  <w:style w:type="numbering" w:customStyle="1" w:styleId="121">
    <w:name w:val="無清單121"/>
    <w:next w:val="NoList"/>
    <w:uiPriority w:val="99"/>
    <w:semiHidden/>
    <w:unhideWhenUsed/>
    <w:rsid w:val="00596D91"/>
  </w:style>
  <w:style w:type="numbering" w:customStyle="1" w:styleId="11110">
    <w:name w:val="無清單1111"/>
    <w:next w:val="NoList"/>
    <w:uiPriority w:val="99"/>
    <w:semiHidden/>
    <w:unhideWhenUsed/>
    <w:rsid w:val="00596D91"/>
  </w:style>
  <w:style w:type="numbering" w:customStyle="1" w:styleId="NoList5">
    <w:name w:val="No List5"/>
    <w:next w:val="NoList"/>
    <w:uiPriority w:val="99"/>
    <w:semiHidden/>
    <w:unhideWhenUsed/>
    <w:rsid w:val="00596D91"/>
  </w:style>
  <w:style w:type="table" w:customStyle="1" w:styleId="TableGrid6">
    <w:name w:val="Table Grid6"/>
    <w:basedOn w:val="TableNormal"/>
    <w:next w:val="TableGrid"/>
    <w:qFormat/>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6D91"/>
  </w:style>
  <w:style w:type="numbering" w:customStyle="1" w:styleId="122">
    <w:name w:val="リストなし12"/>
    <w:next w:val="NoList"/>
    <w:uiPriority w:val="99"/>
    <w:semiHidden/>
    <w:unhideWhenUsed/>
    <w:rsid w:val="00596D91"/>
  </w:style>
  <w:style w:type="table" w:customStyle="1" w:styleId="TableGrid12">
    <w:name w:val="Table Grid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6D91"/>
  </w:style>
  <w:style w:type="table" w:customStyle="1" w:styleId="32">
    <w:name w:val="网格型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6D91"/>
  </w:style>
  <w:style w:type="numbering" w:customStyle="1" w:styleId="NoList32">
    <w:name w:val="No List32"/>
    <w:next w:val="NoList"/>
    <w:uiPriority w:val="99"/>
    <w:semiHidden/>
    <w:rsid w:val="00596D91"/>
  </w:style>
  <w:style w:type="table" w:customStyle="1" w:styleId="TableGrid42">
    <w:name w:val="Table Grid4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96D91"/>
  </w:style>
  <w:style w:type="numbering" w:customStyle="1" w:styleId="130">
    <w:name w:val="無清單13"/>
    <w:next w:val="NoList"/>
    <w:uiPriority w:val="99"/>
    <w:semiHidden/>
    <w:unhideWhenUsed/>
    <w:rsid w:val="00596D91"/>
  </w:style>
  <w:style w:type="numbering" w:customStyle="1" w:styleId="1120">
    <w:name w:val="無清單112"/>
    <w:next w:val="NoList"/>
    <w:uiPriority w:val="99"/>
    <w:semiHidden/>
    <w:unhideWhenUsed/>
    <w:rsid w:val="00596D91"/>
  </w:style>
  <w:style w:type="table" w:customStyle="1" w:styleId="124">
    <w:name w:val="表格格線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6D91"/>
  </w:style>
  <w:style w:type="numbering" w:customStyle="1" w:styleId="NoList122">
    <w:name w:val="No List122"/>
    <w:next w:val="NoList"/>
    <w:uiPriority w:val="99"/>
    <w:semiHidden/>
    <w:unhideWhenUsed/>
    <w:rsid w:val="00596D91"/>
  </w:style>
  <w:style w:type="numbering" w:customStyle="1" w:styleId="1121">
    <w:name w:val="リストなし112"/>
    <w:next w:val="NoList"/>
    <w:uiPriority w:val="99"/>
    <w:semiHidden/>
    <w:unhideWhenUsed/>
    <w:rsid w:val="00596D91"/>
  </w:style>
  <w:style w:type="numbering" w:customStyle="1" w:styleId="1122">
    <w:name w:val="无列表112"/>
    <w:next w:val="NoList"/>
    <w:semiHidden/>
    <w:rsid w:val="00596D91"/>
  </w:style>
  <w:style w:type="numbering" w:customStyle="1" w:styleId="NoList212">
    <w:name w:val="No List212"/>
    <w:next w:val="NoList"/>
    <w:semiHidden/>
    <w:rsid w:val="00596D91"/>
  </w:style>
  <w:style w:type="numbering" w:customStyle="1" w:styleId="NoList312">
    <w:name w:val="No List312"/>
    <w:next w:val="NoList"/>
    <w:uiPriority w:val="99"/>
    <w:semiHidden/>
    <w:rsid w:val="00596D91"/>
  </w:style>
  <w:style w:type="numbering" w:customStyle="1" w:styleId="NoList1112">
    <w:name w:val="No List1112"/>
    <w:next w:val="NoList"/>
    <w:uiPriority w:val="99"/>
    <w:semiHidden/>
    <w:unhideWhenUsed/>
    <w:rsid w:val="00596D91"/>
  </w:style>
  <w:style w:type="numbering" w:customStyle="1" w:styleId="1220">
    <w:name w:val="無清單122"/>
    <w:next w:val="NoList"/>
    <w:uiPriority w:val="99"/>
    <w:semiHidden/>
    <w:unhideWhenUsed/>
    <w:rsid w:val="00596D91"/>
  </w:style>
  <w:style w:type="numbering" w:customStyle="1" w:styleId="11120">
    <w:name w:val="無清單1112"/>
    <w:next w:val="NoList"/>
    <w:uiPriority w:val="99"/>
    <w:semiHidden/>
    <w:unhideWhenUsed/>
    <w:rsid w:val="00596D91"/>
  </w:style>
  <w:style w:type="paragraph" w:customStyle="1" w:styleId="Subtitle1">
    <w:name w:val="Subtitle1"/>
    <w:basedOn w:val="Normal"/>
    <w:next w:val="Normal"/>
    <w:uiPriority w:val="11"/>
    <w:qFormat/>
    <w:rsid w:val="00596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6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96D91"/>
    <w:rPr>
      <w:rFonts w:ascii="Arial" w:hAnsi="Arial"/>
      <w:sz w:val="28"/>
      <w:lang w:val="en-GB" w:eastAsia="ko-KR" w:bidi="ar-SA"/>
    </w:rPr>
  </w:style>
  <w:style w:type="character" w:customStyle="1" w:styleId="CharChar33">
    <w:name w:val="Char Char33"/>
    <w:semiHidden/>
    <w:rsid w:val="00596D91"/>
    <w:rPr>
      <w:rFonts w:ascii="Arial" w:hAnsi="Arial"/>
      <w:sz w:val="28"/>
      <w:lang w:val="en-GB" w:eastAsia="ko-KR" w:bidi="ar-SA"/>
    </w:rPr>
  </w:style>
  <w:style w:type="character" w:customStyle="1" w:styleId="CharChar32">
    <w:name w:val="Char Char32"/>
    <w:semiHidden/>
    <w:rsid w:val="00596D91"/>
    <w:rPr>
      <w:rFonts w:ascii="Arial" w:hAnsi="Arial"/>
      <w:sz w:val="28"/>
      <w:lang w:val="en-GB" w:eastAsia="ko-KR" w:bidi="ar-SA"/>
    </w:rPr>
  </w:style>
  <w:style w:type="numbering" w:customStyle="1" w:styleId="NoList6">
    <w:name w:val="No List6"/>
    <w:next w:val="NoList"/>
    <w:uiPriority w:val="99"/>
    <w:semiHidden/>
    <w:unhideWhenUsed/>
    <w:rsid w:val="00596D91"/>
  </w:style>
  <w:style w:type="table" w:customStyle="1" w:styleId="TableGrid7">
    <w:name w:val="Table Grid7"/>
    <w:basedOn w:val="TableNormal"/>
    <w:next w:val="TableGrid"/>
    <w:qFormat/>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96D91"/>
  </w:style>
  <w:style w:type="numbering" w:customStyle="1" w:styleId="131">
    <w:name w:val="リストなし13"/>
    <w:next w:val="NoList"/>
    <w:uiPriority w:val="99"/>
    <w:semiHidden/>
    <w:unhideWhenUsed/>
    <w:rsid w:val="00596D91"/>
  </w:style>
  <w:style w:type="table" w:customStyle="1" w:styleId="TableGrid13">
    <w:name w:val="Table Grid13"/>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96D91"/>
  </w:style>
  <w:style w:type="table" w:customStyle="1" w:styleId="33">
    <w:name w:val="网格型3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96D91"/>
  </w:style>
  <w:style w:type="numbering" w:customStyle="1" w:styleId="NoList33">
    <w:name w:val="No List33"/>
    <w:next w:val="NoList"/>
    <w:uiPriority w:val="99"/>
    <w:semiHidden/>
    <w:rsid w:val="00596D91"/>
  </w:style>
  <w:style w:type="table" w:customStyle="1" w:styleId="TableGrid43">
    <w:name w:val="Table Grid4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96D91"/>
  </w:style>
  <w:style w:type="numbering" w:customStyle="1" w:styleId="140">
    <w:name w:val="無清單14"/>
    <w:next w:val="NoList"/>
    <w:uiPriority w:val="99"/>
    <w:semiHidden/>
    <w:unhideWhenUsed/>
    <w:rsid w:val="00596D91"/>
  </w:style>
  <w:style w:type="numbering" w:customStyle="1" w:styleId="1130">
    <w:name w:val="無清單113"/>
    <w:next w:val="NoList"/>
    <w:uiPriority w:val="99"/>
    <w:semiHidden/>
    <w:unhideWhenUsed/>
    <w:rsid w:val="00596D91"/>
  </w:style>
  <w:style w:type="table" w:customStyle="1" w:styleId="133">
    <w:name w:val="表格格線1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6D91"/>
  </w:style>
  <w:style w:type="numbering" w:customStyle="1" w:styleId="NoList123">
    <w:name w:val="No List123"/>
    <w:next w:val="NoList"/>
    <w:uiPriority w:val="99"/>
    <w:semiHidden/>
    <w:unhideWhenUsed/>
    <w:rsid w:val="00596D91"/>
  </w:style>
  <w:style w:type="numbering" w:customStyle="1" w:styleId="1131">
    <w:name w:val="リストなし113"/>
    <w:next w:val="NoList"/>
    <w:uiPriority w:val="99"/>
    <w:semiHidden/>
    <w:unhideWhenUsed/>
    <w:rsid w:val="00596D91"/>
  </w:style>
  <w:style w:type="numbering" w:customStyle="1" w:styleId="1132">
    <w:name w:val="无列表113"/>
    <w:next w:val="NoList"/>
    <w:semiHidden/>
    <w:rsid w:val="00596D91"/>
  </w:style>
  <w:style w:type="numbering" w:customStyle="1" w:styleId="NoList213">
    <w:name w:val="No List213"/>
    <w:next w:val="NoList"/>
    <w:semiHidden/>
    <w:rsid w:val="00596D91"/>
  </w:style>
  <w:style w:type="numbering" w:customStyle="1" w:styleId="NoList313">
    <w:name w:val="No List313"/>
    <w:next w:val="NoList"/>
    <w:uiPriority w:val="99"/>
    <w:semiHidden/>
    <w:rsid w:val="00596D91"/>
  </w:style>
  <w:style w:type="numbering" w:customStyle="1" w:styleId="NoList1113">
    <w:name w:val="No List1113"/>
    <w:next w:val="NoList"/>
    <w:uiPriority w:val="99"/>
    <w:semiHidden/>
    <w:unhideWhenUsed/>
    <w:rsid w:val="00596D91"/>
  </w:style>
  <w:style w:type="numbering" w:customStyle="1" w:styleId="1230">
    <w:name w:val="無清單123"/>
    <w:next w:val="NoList"/>
    <w:uiPriority w:val="99"/>
    <w:semiHidden/>
    <w:unhideWhenUsed/>
    <w:rsid w:val="00596D91"/>
  </w:style>
  <w:style w:type="numbering" w:customStyle="1" w:styleId="1113">
    <w:name w:val="無清單1113"/>
    <w:next w:val="NoList"/>
    <w:uiPriority w:val="99"/>
    <w:semiHidden/>
    <w:unhideWhenUsed/>
    <w:rsid w:val="00596D91"/>
  </w:style>
  <w:style w:type="numbering" w:customStyle="1" w:styleId="NoList41">
    <w:name w:val="No List41"/>
    <w:next w:val="NoList"/>
    <w:uiPriority w:val="99"/>
    <w:semiHidden/>
    <w:unhideWhenUsed/>
    <w:rsid w:val="00596D91"/>
  </w:style>
  <w:style w:type="table" w:customStyle="1" w:styleId="TableGrid51">
    <w:name w:val="Table Grid5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96D91"/>
  </w:style>
  <w:style w:type="numbering" w:customStyle="1" w:styleId="11111">
    <w:name w:val="リストなし1111"/>
    <w:next w:val="NoList"/>
    <w:uiPriority w:val="99"/>
    <w:semiHidden/>
    <w:unhideWhenUsed/>
    <w:rsid w:val="00596D91"/>
  </w:style>
  <w:style w:type="numbering" w:customStyle="1" w:styleId="11112">
    <w:name w:val="无列表1111"/>
    <w:next w:val="NoList"/>
    <w:semiHidden/>
    <w:rsid w:val="00596D91"/>
  </w:style>
  <w:style w:type="numbering" w:customStyle="1" w:styleId="NoList2111">
    <w:name w:val="No List2111"/>
    <w:next w:val="NoList"/>
    <w:semiHidden/>
    <w:rsid w:val="00596D91"/>
  </w:style>
  <w:style w:type="numbering" w:customStyle="1" w:styleId="NoList3111">
    <w:name w:val="No List3111"/>
    <w:next w:val="NoList"/>
    <w:uiPriority w:val="99"/>
    <w:semiHidden/>
    <w:rsid w:val="00596D91"/>
  </w:style>
  <w:style w:type="numbering" w:customStyle="1" w:styleId="NoList11111">
    <w:name w:val="No List11111"/>
    <w:next w:val="NoList"/>
    <w:uiPriority w:val="99"/>
    <w:semiHidden/>
    <w:unhideWhenUsed/>
    <w:rsid w:val="00596D91"/>
  </w:style>
  <w:style w:type="numbering" w:customStyle="1" w:styleId="1211">
    <w:name w:val="無清單1211"/>
    <w:next w:val="NoList"/>
    <w:uiPriority w:val="99"/>
    <w:semiHidden/>
    <w:unhideWhenUsed/>
    <w:rsid w:val="00596D91"/>
  </w:style>
  <w:style w:type="numbering" w:customStyle="1" w:styleId="111110">
    <w:name w:val="無清單11111"/>
    <w:next w:val="NoList"/>
    <w:uiPriority w:val="99"/>
    <w:semiHidden/>
    <w:unhideWhenUsed/>
    <w:rsid w:val="00596D91"/>
  </w:style>
  <w:style w:type="numbering" w:customStyle="1" w:styleId="NoList51">
    <w:name w:val="No List51"/>
    <w:next w:val="NoList"/>
    <w:uiPriority w:val="99"/>
    <w:semiHidden/>
    <w:unhideWhenUsed/>
    <w:rsid w:val="00596D91"/>
  </w:style>
  <w:style w:type="table" w:customStyle="1" w:styleId="TableGrid61">
    <w:name w:val="Table Grid6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96D91"/>
  </w:style>
  <w:style w:type="numbering" w:customStyle="1" w:styleId="1210">
    <w:name w:val="リストなし121"/>
    <w:next w:val="NoList"/>
    <w:uiPriority w:val="99"/>
    <w:semiHidden/>
    <w:unhideWhenUsed/>
    <w:rsid w:val="00596D91"/>
  </w:style>
  <w:style w:type="table" w:customStyle="1" w:styleId="TableGrid121">
    <w:name w:val="Table Grid12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96D91"/>
  </w:style>
  <w:style w:type="table" w:customStyle="1" w:styleId="321">
    <w:name w:val="网格型3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96D91"/>
  </w:style>
  <w:style w:type="numbering" w:customStyle="1" w:styleId="NoList321">
    <w:name w:val="No List321"/>
    <w:next w:val="NoList"/>
    <w:uiPriority w:val="99"/>
    <w:semiHidden/>
    <w:rsid w:val="00596D91"/>
  </w:style>
  <w:style w:type="table" w:customStyle="1" w:styleId="TableGrid421">
    <w:name w:val="Table Grid42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96D91"/>
  </w:style>
  <w:style w:type="numbering" w:customStyle="1" w:styleId="1310">
    <w:name w:val="無清單131"/>
    <w:next w:val="NoList"/>
    <w:uiPriority w:val="99"/>
    <w:semiHidden/>
    <w:unhideWhenUsed/>
    <w:rsid w:val="00596D91"/>
  </w:style>
  <w:style w:type="numbering" w:customStyle="1" w:styleId="11210">
    <w:name w:val="無清單1121"/>
    <w:next w:val="NoList"/>
    <w:uiPriority w:val="99"/>
    <w:semiHidden/>
    <w:unhideWhenUsed/>
    <w:rsid w:val="00596D91"/>
  </w:style>
  <w:style w:type="table" w:customStyle="1" w:styleId="1213">
    <w:name w:val="表格格線12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96D91"/>
  </w:style>
  <w:style w:type="numbering" w:customStyle="1" w:styleId="NoList1221">
    <w:name w:val="No List1221"/>
    <w:next w:val="NoList"/>
    <w:uiPriority w:val="99"/>
    <w:semiHidden/>
    <w:unhideWhenUsed/>
    <w:rsid w:val="00596D91"/>
  </w:style>
  <w:style w:type="numbering" w:customStyle="1" w:styleId="11211">
    <w:name w:val="リストなし1121"/>
    <w:next w:val="NoList"/>
    <w:uiPriority w:val="99"/>
    <w:semiHidden/>
    <w:unhideWhenUsed/>
    <w:rsid w:val="00596D91"/>
  </w:style>
  <w:style w:type="numbering" w:customStyle="1" w:styleId="11212">
    <w:name w:val="无列表1121"/>
    <w:next w:val="NoList"/>
    <w:semiHidden/>
    <w:rsid w:val="00596D91"/>
  </w:style>
  <w:style w:type="numbering" w:customStyle="1" w:styleId="NoList2121">
    <w:name w:val="No List2121"/>
    <w:next w:val="NoList"/>
    <w:semiHidden/>
    <w:rsid w:val="00596D91"/>
  </w:style>
  <w:style w:type="numbering" w:customStyle="1" w:styleId="NoList3121">
    <w:name w:val="No List3121"/>
    <w:next w:val="NoList"/>
    <w:uiPriority w:val="99"/>
    <w:semiHidden/>
    <w:rsid w:val="00596D91"/>
  </w:style>
  <w:style w:type="numbering" w:customStyle="1" w:styleId="NoList11121">
    <w:name w:val="No List11121"/>
    <w:next w:val="NoList"/>
    <w:uiPriority w:val="99"/>
    <w:semiHidden/>
    <w:unhideWhenUsed/>
    <w:rsid w:val="00596D91"/>
  </w:style>
  <w:style w:type="numbering" w:customStyle="1" w:styleId="1221">
    <w:name w:val="無清單1221"/>
    <w:next w:val="NoList"/>
    <w:uiPriority w:val="99"/>
    <w:semiHidden/>
    <w:unhideWhenUsed/>
    <w:rsid w:val="00596D91"/>
  </w:style>
  <w:style w:type="numbering" w:customStyle="1" w:styleId="11121">
    <w:name w:val="無清單11121"/>
    <w:next w:val="NoList"/>
    <w:uiPriority w:val="99"/>
    <w:semiHidden/>
    <w:unhideWhenUsed/>
    <w:rsid w:val="00596D91"/>
  </w:style>
  <w:style w:type="paragraph" w:styleId="IntenseQuote">
    <w:name w:val="Intense Quote"/>
    <w:basedOn w:val="Normal"/>
    <w:next w:val="Normal"/>
    <w:link w:val="IntenseQuoteChar"/>
    <w:uiPriority w:val="30"/>
    <w:qFormat/>
    <w:rsid w:val="00596D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96D9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596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6D9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6D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96D9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96D91"/>
  </w:style>
  <w:style w:type="table" w:customStyle="1" w:styleId="23">
    <w:name w:val="网格型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96D91"/>
  </w:style>
  <w:style w:type="numbering" w:customStyle="1" w:styleId="NoList1131">
    <w:name w:val="No List1131"/>
    <w:next w:val="NoList"/>
    <w:uiPriority w:val="99"/>
    <w:semiHidden/>
    <w:unhideWhenUsed/>
    <w:rsid w:val="00596D91"/>
  </w:style>
  <w:style w:type="numbering" w:customStyle="1" w:styleId="NoList411">
    <w:name w:val="No List411"/>
    <w:next w:val="NoList"/>
    <w:uiPriority w:val="99"/>
    <w:semiHidden/>
    <w:unhideWhenUsed/>
    <w:rsid w:val="00596D91"/>
  </w:style>
  <w:style w:type="table" w:customStyle="1" w:styleId="TableGrid112">
    <w:name w:val="Table Grid1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96D91"/>
  </w:style>
  <w:style w:type="numbering" w:customStyle="1" w:styleId="NoList12111">
    <w:name w:val="No List12111"/>
    <w:next w:val="NoList"/>
    <w:uiPriority w:val="99"/>
    <w:semiHidden/>
    <w:unhideWhenUsed/>
    <w:rsid w:val="00596D91"/>
  </w:style>
  <w:style w:type="numbering" w:customStyle="1" w:styleId="111111">
    <w:name w:val="リストなし11111"/>
    <w:next w:val="NoList"/>
    <w:uiPriority w:val="99"/>
    <w:semiHidden/>
    <w:unhideWhenUsed/>
    <w:rsid w:val="00596D91"/>
  </w:style>
  <w:style w:type="numbering" w:customStyle="1" w:styleId="111112">
    <w:name w:val="无列表11111"/>
    <w:next w:val="NoList"/>
    <w:semiHidden/>
    <w:rsid w:val="00596D91"/>
  </w:style>
  <w:style w:type="numbering" w:customStyle="1" w:styleId="NoList21111">
    <w:name w:val="No List21111"/>
    <w:next w:val="NoList"/>
    <w:semiHidden/>
    <w:rsid w:val="00596D91"/>
  </w:style>
  <w:style w:type="numbering" w:customStyle="1" w:styleId="NoList31111">
    <w:name w:val="No List31111"/>
    <w:next w:val="NoList"/>
    <w:uiPriority w:val="99"/>
    <w:semiHidden/>
    <w:rsid w:val="00596D91"/>
  </w:style>
  <w:style w:type="numbering" w:customStyle="1" w:styleId="NoList111111">
    <w:name w:val="No List111111"/>
    <w:next w:val="NoList"/>
    <w:uiPriority w:val="99"/>
    <w:semiHidden/>
    <w:unhideWhenUsed/>
    <w:rsid w:val="00596D91"/>
  </w:style>
  <w:style w:type="numbering" w:customStyle="1" w:styleId="12111">
    <w:name w:val="無清單12111"/>
    <w:next w:val="NoList"/>
    <w:uiPriority w:val="99"/>
    <w:semiHidden/>
    <w:unhideWhenUsed/>
    <w:rsid w:val="00596D91"/>
  </w:style>
  <w:style w:type="numbering" w:customStyle="1" w:styleId="1111110">
    <w:name w:val="無清單111111"/>
    <w:next w:val="NoList"/>
    <w:uiPriority w:val="99"/>
    <w:semiHidden/>
    <w:unhideWhenUsed/>
    <w:rsid w:val="00596D91"/>
  </w:style>
  <w:style w:type="numbering" w:customStyle="1" w:styleId="NoList1311">
    <w:name w:val="No List1311"/>
    <w:next w:val="NoList"/>
    <w:uiPriority w:val="99"/>
    <w:semiHidden/>
    <w:unhideWhenUsed/>
    <w:rsid w:val="00596D91"/>
  </w:style>
  <w:style w:type="numbering" w:customStyle="1" w:styleId="12110">
    <w:name w:val="リストなし1211"/>
    <w:next w:val="NoList"/>
    <w:uiPriority w:val="99"/>
    <w:semiHidden/>
    <w:unhideWhenUsed/>
    <w:rsid w:val="00596D91"/>
  </w:style>
  <w:style w:type="numbering" w:customStyle="1" w:styleId="12112">
    <w:name w:val="无列表1211"/>
    <w:next w:val="NoList"/>
    <w:semiHidden/>
    <w:rsid w:val="00596D91"/>
  </w:style>
  <w:style w:type="numbering" w:customStyle="1" w:styleId="NoList2211">
    <w:name w:val="No List2211"/>
    <w:next w:val="NoList"/>
    <w:semiHidden/>
    <w:rsid w:val="00596D91"/>
  </w:style>
  <w:style w:type="numbering" w:customStyle="1" w:styleId="NoList3211">
    <w:name w:val="No List3211"/>
    <w:next w:val="NoList"/>
    <w:uiPriority w:val="99"/>
    <w:semiHidden/>
    <w:rsid w:val="00596D91"/>
  </w:style>
  <w:style w:type="numbering" w:customStyle="1" w:styleId="NoList11211">
    <w:name w:val="No List11211"/>
    <w:next w:val="NoList"/>
    <w:uiPriority w:val="99"/>
    <w:semiHidden/>
    <w:unhideWhenUsed/>
    <w:rsid w:val="00596D91"/>
  </w:style>
  <w:style w:type="numbering" w:customStyle="1" w:styleId="13110">
    <w:name w:val="無清單1311"/>
    <w:next w:val="NoList"/>
    <w:uiPriority w:val="99"/>
    <w:semiHidden/>
    <w:unhideWhenUsed/>
    <w:rsid w:val="00596D91"/>
  </w:style>
  <w:style w:type="numbering" w:customStyle="1" w:styleId="112110">
    <w:name w:val="無清單11211"/>
    <w:next w:val="NoList"/>
    <w:uiPriority w:val="99"/>
    <w:semiHidden/>
    <w:unhideWhenUsed/>
    <w:rsid w:val="00596D91"/>
  </w:style>
  <w:style w:type="numbering" w:customStyle="1" w:styleId="2111">
    <w:name w:val="无列表2111"/>
    <w:next w:val="NoList"/>
    <w:uiPriority w:val="99"/>
    <w:semiHidden/>
    <w:unhideWhenUsed/>
    <w:rsid w:val="00596D91"/>
  </w:style>
  <w:style w:type="numbering" w:customStyle="1" w:styleId="NoList12211">
    <w:name w:val="No List12211"/>
    <w:next w:val="NoList"/>
    <w:uiPriority w:val="99"/>
    <w:semiHidden/>
    <w:unhideWhenUsed/>
    <w:rsid w:val="00596D91"/>
  </w:style>
  <w:style w:type="numbering" w:customStyle="1" w:styleId="112111">
    <w:name w:val="リストなし11211"/>
    <w:next w:val="NoList"/>
    <w:uiPriority w:val="99"/>
    <w:semiHidden/>
    <w:unhideWhenUsed/>
    <w:rsid w:val="00596D91"/>
  </w:style>
  <w:style w:type="numbering" w:customStyle="1" w:styleId="112112">
    <w:name w:val="无列表11211"/>
    <w:next w:val="NoList"/>
    <w:semiHidden/>
    <w:rsid w:val="00596D91"/>
  </w:style>
  <w:style w:type="numbering" w:customStyle="1" w:styleId="NoList21211">
    <w:name w:val="No List21211"/>
    <w:next w:val="NoList"/>
    <w:semiHidden/>
    <w:rsid w:val="00596D91"/>
  </w:style>
  <w:style w:type="numbering" w:customStyle="1" w:styleId="NoList31211">
    <w:name w:val="No List31211"/>
    <w:next w:val="NoList"/>
    <w:uiPriority w:val="99"/>
    <w:semiHidden/>
    <w:rsid w:val="00596D91"/>
  </w:style>
  <w:style w:type="numbering" w:customStyle="1" w:styleId="NoList111211">
    <w:name w:val="No List111211"/>
    <w:next w:val="NoList"/>
    <w:uiPriority w:val="99"/>
    <w:semiHidden/>
    <w:unhideWhenUsed/>
    <w:rsid w:val="00596D91"/>
  </w:style>
  <w:style w:type="numbering" w:customStyle="1" w:styleId="12211">
    <w:name w:val="無清單12211"/>
    <w:next w:val="NoList"/>
    <w:uiPriority w:val="99"/>
    <w:semiHidden/>
    <w:unhideWhenUsed/>
    <w:rsid w:val="00596D91"/>
  </w:style>
  <w:style w:type="numbering" w:customStyle="1" w:styleId="111211">
    <w:name w:val="無清單111211"/>
    <w:next w:val="NoList"/>
    <w:uiPriority w:val="99"/>
    <w:semiHidden/>
    <w:unhideWhenUsed/>
    <w:rsid w:val="00596D91"/>
  </w:style>
  <w:style w:type="paragraph" w:customStyle="1" w:styleId="IntenseQuote1">
    <w:name w:val="Intense Quote1"/>
    <w:basedOn w:val="Normal"/>
    <w:next w:val="Normal"/>
    <w:uiPriority w:val="30"/>
    <w:qFormat/>
    <w:rsid w:val="00596D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6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6D9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96D91"/>
  </w:style>
  <w:style w:type="numbering" w:customStyle="1" w:styleId="NoList61">
    <w:name w:val="No List61"/>
    <w:next w:val="NoList"/>
    <w:uiPriority w:val="99"/>
    <w:semiHidden/>
    <w:unhideWhenUsed/>
    <w:rsid w:val="00596D91"/>
  </w:style>
  <w:style w:type="numbering" w:customStyle="1" w:styleId="NoList141">
    <w:name w:val="No List141"/>
    <w:next w:val="NoList"/>
    <w:uiPriority w:val="99"/>
    <w:semiHidden/>
    <w:unhideWhenUsed/>
    <w:rsid w:val="00596D91"/>
  </w:style>
  <w:style w:type="numbering" w:customStyle="1" w:styleId="1312">
    <w:name w:val="リストなし131"/>
    <w:next w:val="NoList"/>
    <w:uiPriority w:val="99"/>
    <w:semiHidden/>
    <w:unhideWhenUsed/>
    <w:rsid w:val="00596D91"/>
  </w:style>
  <w:style w:type="numbering" w:customStyle="1" w:styleId="NoList231">
    <w:name w:val="No List231"/>
    <w:next w:val="NoList"/>
    <w:semiHidden/>
    <w:rsid w:val="00596D91"/>
  </w:style>
  <w:style w:type="numbering" w:customStyle="1" w:styleId="NoList331">
    <w:name w:val="No List331"/>
    <w:next w:val="NoList"/>
    <w:uiPriority w:val="99"/>
    <w:semiHidden/>
    <w:rsid w:val="00596D91"/>
  </w:style>
  <w:style w:type="numbering" w:customStyle="1" w:styleId="NoList114">
    <w:name w:val="No List114"/>
    <w:next w:val="NoList"/>
    <w:uiPriority w:val="99"/>
    <w:semiHidden/>
    <w:unhideWhenUsed/>
    <w:rsid w:val="00596D91"/>
  </w:style>
  <w:style w:type="numbering" w:customStyle="1" w:styleId="141">
    <w:name w:val="無清單141"/>
    <w:next w:val="NoList"/>
    <w:uiPriority w:val="99"/>
    <w:semiHidden/>
    <w:unhideWhenUsed/>
    <w:rsid w:val="00596D91"/>
  </w:style>
  <w:style w:type="numbering" w:customStyle="1" w:styleId="11310">
    <w:name w:val="無清單1131"/>
    <w:next w:val="NoList"/>
    <w:uiPriority w:val="99"/>
    <w:semiHidden/>
    <w:unhideWhenUsed/>
    <w:rsid w:val="00596D91"/>
  </w:style>
  <w:style w:type="numbering" w:customStyle="1" w:styleId="NoList42">
    <w:name w:val="No List42"/>
    <w:next w:val="NoList"/>
    <w:uiPriority w:val="99"/>
    <w:semiHidden/>
    <w:unhideWhenUsed/>
    <w:rsid w:val="00596D91"/>
  </w:style>
  <w:style w:type="numbering" w:customStyle="1" w:styleId="NoList1231">
    <w:name w:val="No List1231"/>
    <w:next w:val="NoList"/>
    <w:uiPriority w:val="99"/>
    <w:semiHidden/>
    <w:unhideWhenUsed/>
    <w:rsid w:val="00596D91"/>
  </w:style>
  <w:style w:type="numbering" w:customStyle="1" w:styleId="11311">
    <w:name w:val="リストなし1131"/>
    <w:next w:val="NoList"/>
    <w:uiPriority w:val="99"/>
    <w:semiHidden/>
    <w:unhideWhenUsed/>
    <w:rsid w:val="00596D91"/>
  </w:style>
  <w:style w:type="numbering" w:customStyle="1" w:styleId="11312">
    <w:name w:val="无列表1131"/>
    <w:next w:val="NoList"/>
    <w:semiHidden/>
    <w:rsid w:val="00596D91"/>
  </w:style>
  <w:style w:type="numbering" w:customStyle="1" w:styleId="NoList2131">
    <w:name w:val="No List2131"/>
    <w:next w:val="NoList"/>
    <w:semiHidden/>
    <w:rsid w:val="00596D91"/>
  </w:style>
  <w:style w:type="numbering" w:customStyle="1" w:styleId="NoList3131">
    <w:name w:val="No List3131"/>
    <w:next w:val="NoList"/>
    <w:uiPriority w:val="99"/>
    <w:semiHidden/>
    <w:rsid w:val="00596D91"/>
  </w:style>
  <w:style w:type="numbering" w:customStyle="1" w:styleId="NoList11131">
    <w:name w:val="No List11131"/>
    <w:next w:val="NoList"/>
    <w:uiPriority w:val="99"/>
    <w:semiHidden/>
    <w:unhideWhenUsed/>
    <w:rsid w:val="00596D91"/>
  </w:style>
  <w:style w:type="numbering" w:customStyle="1" w:styleId="1231">
    <w:name w:val="無清單1231"/>
    <w:next w:val="NoList"/>
    <w:uiPriority w:val="99"/>
    <w:semiHidden/>
    <w:unhideWhenUsed/>
    <w:rsid w:val="00596D91"/>
  </w:style>
  <w:style w:type="numbering" w:customStyle="1" w:styleId="11131">
    <w:name w:val="無清單11131"/>
    <w:next w:val="NoList"/>
    <w:uiPriority w:val="99"/>
    <w:semiHidden/>
    <w:unhideWhenUsed/>
    <w:rsid w:val="00596D91"/>
  </w:style>
  <w:style w:type="numbering" w:customStyle="1" w:styleId="NoList1212">
    <w:name w:val="No List1212"/>
    <w:next w:val="NoList"/>
    <w:uiPriority w:val="99"/>
    <w:semiHidden/>
    <w:unhideWhenUsed/>
    <w:rsid w:val="00596D91"/>
  </w:style>
  <w:style w:type="numbering" w:customStyle="1" w:styleId="11122">
    <w:name w:val="リストなし1112"/>
    <w:next w:val="NoList"/>
    <w:uiPriority w:val="99"/>
    <w:semiHidden/>
    <w:unhideWhenUsed/>
    <w:rsid w:val="00596D91"/>
  </w:style>
  <w:style w:type="numbering" w:customStyle="1" w:styleId="11123">
    <w:name w:val="无列表1112"/>
    <w:next w:val="NoList"/>
    <w:semiHidden/>
    <w:rsid w:val="00596D91"/>
  </w:style>
  <w:style w:type="numbering" w:customStyle="1" w:styleId="NoList2112">
    <w:name w:val="No List2112"/>
    <w:next w:val="NoList"/>
    <w:semiHidden/>
    <w:rsid w:val="00596D91"/>
  </w:style>
  <w:style w:type="numbering" w:customStyle="1" w:styleId="NoList3112">
    <w:name w:val="No List3112"/>
    <w:next w:val="NoList"/>
    <w:uiPriority w:val="99"/>
    <w:semiHidden/>
    <w:rsid w:val="00596D91"/>
  </w:style>
  <w:style w:type="numbering" w:customStyle="1" w:styleId="NoList11112">
    <w:name w:val="No List11112"/>
    <w:next w:val="NoList"/>
    <w:uiPriority w:val="99"/>
    <w:semiHidden/>
    <w:unhideWhenUsed/>
    <w:rsid w:val="00596D91"/>
  </w:style>
  <w:style w:type="numbering" w:customStyle="1" w:styleId="12120">
    <w:name w:val="無清單1212"/>
    <w:next w:val="NoList"/>
    <w:uiPriority w:val="99"/>
    <w:semiHidden/>
    <w:unhideWhenUsed/>
    <w:rsid w:val="00596D91"/>
  </w:style>
  <w:style w:type="numbering" w:customStyle="1" w:styleId="111120">
    <w:name w:val="無清單11112"/>
    <w:next w:val="NoList"/>
    <w:uiPriority w:val="99"/>
    <w:semiHidden/>
    <w:unhideWhenUsed/>
    <w:rsid w:val="00596D91"/>
  </w:style>
  <w:style w:type="numbering" w:customStyle="1" w:styleId="NoList52">
    <w:name w:val="No List52"/>
    <w:next w:val="NoList"/>
    <w:uiPriority w:val="99"/>
    <w:semiHidden/>
    <w:unhideWhenUsed/>
    <w:rsid w:val="00596D91"/>
  </w:style>
  <w:style w:type="numbering" w:customStyle="1" w:styleId="NoList132">
    <w:name w:val="No List132"/>
    <w:next w:val="NoList"/>
    <w:uiPriority w:val="99"/>
    <w:semiHidden/>
    <w:unhideWhenUsed/>
    <w:rsid w:val="00596D91"/>
  </w:style>
  <w:style w:type="numbering" w:customStyle="1" w:styleId="1222">
    <w:name w:val="リストなし122"/>
    <w:next w:val="NoList"/>
    <w:uiPriority w:val="99"/>
    <w:semiHidden/>
    <w:unhideWhenUsed/>
    <w:rsid w:val="00596D91"/>
  </w:style>
  <w:style w:type="numbering" w:customStyle="1" w:styleId="1223">
    <w:name w:val="无列表122"/>
    <w:next w:val="NoList"/>
    <w:semiHidden/>
    <w:rsid w:val="00596D91"/>
  </w:style>
  <w:style w:type="numbering" w:customStyle="1" w:styleId="NoList222">
    <w:name w:val="No List222"/>
    <w:next w:val="NoList"/>
    <w:semiHidden/>
    <w:rsid w:val="00596D91"/>
  </w:style>
  <w:style w:type="numbering" w:customStyle="1" w:styleId="NoList322">
    <w:name w:val="No List322"/>
    <w:next w:val="NoList"/>
    <w:uiPriority w:val="99"/>
    <w:semiHidden/>
    <w:rsid w:val="00596D91"/>
  </w:style>
  <w:style w:type="numbering" w:customStyle="1" w:styleId="NoList1122">
    <w:name w:val="No List1122"/>
    <w:next w:val="NoList"/>
    <w:uiPriority w:val="99"/>
    <w:semiHidden/>
    <w:unhideWhenUsed/>
    <w:rsid w:val="00596D91"/>
  </w:style>
  <w:style w:type="numbering" w:customStyle="1" w:styleId="1320">
    <w:name w:val="無清單132"/>
    <w:next w:val="NoList"/>
    <w:uiPriority w:val="99"/>
    <w:semiHidden/>
    <w:unhideWhenUsed/>
    <w:rsid w:val="00596D91"/>
  </w:style>
  <w:style w:type="numbering" w:customStyle="1" w:styleId="11220">
    <w:name w:val="無清單1122"/>
    <w:next w:val="NoList"/>
    <w:uiPriority w:val="99"/>
    <w:semiHidden/>
    <w:unhideWhenUsed/>
    <w:rsid w:val="00596D91"/>
  </w:style>
  <w:style w:type="numbering" w:customStyle="1" w:styleId="212">
    <w:name w:val="无列表212"/>
    <w:next w:val="NoList"/>
    <w:uiPriority w:val="99"/>
    <w:semiHidden/>
    <w:unhideWhenUsed/>
    <w:rsid w:val="00596D91"/>
  </w:style>
  <w:style w:type="numbering" w:customStyle="1" w:styleId="NoList11122">
    <w:name w:val="No List11122"/>
    <w:next w:val="NoList"/>
    <w:uiPriority w:val="99"/>
    <w:semiHidden/>
    <w:unhideWhenUsed/>
    <w:rsid w:val="00596D91"/>
  </w:style>
  <w:style w:type="numbering" w:customStyle="1" w:styleId="NoList7">
    <w:name w:val="No List7"/>
    <w:next w:val="NoList"/>
    <w:uiPriority w:val="99"/>
    <w:semiHidden/>
    <w:unhideWhenUsed/>
    <w:rsid w:val="00596D91"/>
  </w:style>
  <w:style w:type="table" w:customStyle="1" w:styleId="TableGrid8">
    <w:name w:val="Table Grid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96D91"/>
  </w:style>
  <w:style w:type="numbering" w:customStyle="1" w:styleId="142">
    <w:name w:val="リストなし14"/>
    <w:next w:val="NoList"/>
    <w:uiPriority w:val="99"/>
    <w:semiHidden/>
    <w:unhideWhenUsed/>
    <w:rsid w:val="00596D91"/>
  </w:style>
  <w:style w:type="table" w:customStyle="1" w:styleId="TableGrid14">
    <w:name w:val="Table Grid14"/>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96D91"/>
  </w:style>
  <w:style w:type="table" w:customStyle="1" w:styleId="340">
    <w:name w:val="网格型3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96D91"/>
  </w:style>
  <w:style w:type="numbering" w:customStyle="1" w:styleId="NoList34">
    <w:name w:val="No List34"/>
    <w:next w:val="NoList"/>
    <w:uiPriority w:val="99"/>
    <w:semiHidden/>
    <w:rsid w:val="00596D91"/>
  </w:style>
  <w:style w:type="table" w:customStyle="1" w:styleId="TableGrid44">
    <w:name w:val="Table Grid4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96D91"/>
  </w:style>
  <w:style w:type="numbering" w:customStyle="1" w:styleId="150">
    <w:name w:val="無清單15"/>
    <w:next w:val="NoList"/>
    <w:uiPriority w:val="99"/>
    <w:semiHidden/>
    <w:unhideWhenUsed/>
    <w:rsid w:val="00596D91"/>
  </w:style>
  <w:style w:type="numbering" w:customStyle="1" w:styleId="114">
    <w:name w:val="無清單114"/>
    <w:next w:val="NoList"/>
    <w:uiPriority w:val="99"/>
    <w:semiHidden/>
    <w:unhideWhenUsed/>
    <w:rsid w:val="00596D91"/>
  </w:style>
  <w:style w:type="table" w:customStyle="1" w:styleId="144">
    <w:name w:val="表格格線1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96D91"/>
  </w:style>
  <w:style w:type="table" w:customStyle="1" w:styleId="TableGrid52">
    <w:name w:val="Table Grid5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96D91"/>
  </w:style>
  <w:style w:type="numbering" w:customStyle="1" w:styleId="1140">
    <w:name w:val="リストなし114"/>
    <w:next w:val="NoList"/>
    <w:uiPriority w:val="99"/>
    <w:semiHidden/>
    <w:unhideWhenUsed/>
    <w:rsid w:val="00596D91"/>
  </w:style>
  <w:style w:type="table" w:customStyle="1" w:styleId="TableGrid113">
    <w:name w:val="Table Grid11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96D91"/>
  </w:style>
  <w:style w:type="table" w:customStyle="1" w:styleId="312">
    <w:name w:val="网格型3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96D91"/>
  </w:style>
  <w:style w:type="numbering" w:customStyle="1" w:styleId="NoList314">
    <w:name w:val="No List314"/>
    <w:next w:val="NoList"/>
    <w:uiPriority w:val="99"/>
    <w:semiHidden/>
    <w:rsid w:val="00596D91"/>
  </w:style>
  <w:style w:type="table" w:customStyle="1" w:styleId="TableGrid412">
    <w:name w:val="Table Grid41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96D91"/>
  </w:style>
  <w:style w:type="numbering" w:customStyle="1" w:styleId="1240">
    <w:name w:val="無清單124"/>
    <w:next w:val="NoList"/>
    <w:uiPriority w:val="99"/>
    <w:semiHidden/>
    <w:unhideWhenUsed/>
    <w:rsid w:val="00596D91"/>
  </w:style>
  <w:style w:type="numbering" w:customStyle="1" w:styleId="11140">
    <w:name w:val="無清單1114"/>
    <w:next w:val="NoList"/>
    <w:uiPriority w:val="99"/>
    <w:semiHidden/>
    <w:unhideWhenUsed/>
    <w:rsid w:val="00596D91"/>
  </w:style>
  <w:style w:type="table" w:customStyle="1" w:styleId="1123">
    <w:name w:val="表格格線1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96D91"/>
  </w:style>
  <w:style w:type="numbering" w:customStyle="1" w:styleId="NoList1213">
    <w:name w:val="No List1213"/>
    <w:next w:val="NoList"/>
    <w:uiPriority w:val="99"/>
    <w:semiHidden/>
    <w:unhideWhenUsed/>
    <w:rsid w:val="00596D91"/>
  </w:style>
  <w:style w:type="numbering" w:customStyle="1" w:styleId="11130">
    <w:name w:val="リストなし1113"/>
    <w:next w:val="NoList"/>
    <w:uiPriority w:val="99"/>
    <w:semiHidden/>
    <w:unhideWhenUsed/>
    <w:rsid w:val="00596D91"/>
  </w:style>
  <w:style w:type="numbering" w:customStyle="1" w:styleId="11132">
    <w:name w:val="无列表1113"/>
    <w:next w:val="NoList"/>
    <w:semiHidden/>
    <w:rsid w:val="00596D91"/>
  </w:style>
  <w:style w:type="numbering" w:customStyle="1" w:styleId="NoList2113">
    <w:name w:val="No List2113"/>
    <w:next w:val="NoList"/>
    <w:semiHidden/>
    <w:rsid w:val="00596D91"/>
  </w:style>
  <w:style w:type="numbering" w:customStyle="1" w:styleId="NoList3113">
    <w:name w:val="No List3113"/>
    <w:next w:val="NoList"/>
    <w:uiPriority w:val="99"/>
    <w:semiHidden/>
    <w:rsid w:val="00596D91"/>
  </w:style>
  <w:style w:type="numbering" w:customStyle="1" w:styleId="NoList11113">
    <w:name w:val="No List11113"/>
    <w:next w:val="NoList"/>
    <w:uiPriority w:val="99"/>
    <w:semiHidden/>
    <w:unhideWhenUsed/>
    <w:rsid w:val="00596D91"/>
  </w:style>
  <w:style w:type="numbering" w:customStyle="1" w:styleId="12130">
    <w:name w:val="無清單1213"/>
    <w:next w:val="NoList"/>
    <w:uiPriority w:val="99"/>
    <w:semiHidden/>
    <w:unhideWhenUsed/>
    <w:rsid w:val="00596D91"/>
  </w:style>
  <w:style w:type="numbering" w:customStyle="1" w:styleId="11113">
    <w:name w:val="無清單11113"/>
    <w:next w:val="NoList"/>
    <w:uiPriority w:val="99"/>
    <w:semiHidden/>
    <w:unhideWhenUsed/>
    <w:rsid w:val="00596D91"/>
  </w:style>
  <w:style w:type="numbering" w:customStyle="1" w:styleId="NoList53">
    <w:name w:val="No List53"/>
    <w:next w:val="NoList"/>
    <w:uiPriority w:val="99"/>
    <w:semiHidden/>
    <w:unhideWhenUsed/>
    <w:rsid w:val="00596D91"/>
  </w:style>
  <w:style w:type="table" w:customStyle="1" w:styleId="TableGrid62">
    <w:name w:val="Table Grid6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96D91"/>
  </w:style>
  <w:style w:type="numbering" w:customStyle="1" w:styleId="1232">
    <w:name w:val="リストなし123"/>
    <w:next w:val="NoList"/>
    <w:uiPriority w:val="99"/>
    <w:semiHidden/>
    <w:unhideWhenUsed/>
    <w:rsid w:val="00596D91"/>
  </w:style>
  <w:style w:type="table" w:customStyle="1" w:styleId="TableGrid122">
    <w:name w:val="Table Grid12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96D91"/>
  </w:style>
  <w:style w:type="table" w:customStyle="1" w:styleId="322">
    <w:name w:val="网格型3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96D91"/>
  </w:style>
  <w:style w:type="numbering" w:customStyle="1" w:styleId="NoList323">
    <w:name w:val="No List323"/>
    <w:next w:val="NoList"/>
    <w:uiPriority w:val="99"/>
    <w:semiHidden/>
    <w:rsid w:val="00596D91"/>
  </w:style>
  <w:style w:type="table" w:customStyle="1" w:styleId="TableGrid422">
    <w:name w:val="Table Grid42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96D91"/>
  </w:style>
  <w:style w:type="numbering" w:customStyle="1" w:styleId="1330">
    <w:name w:val="無清單133"/>
    <w:next w:val="NoList"/>
    <w:uiPriority w:val="99"/>
    <w:semiHidden/>
    <w:unhideWhenUsed/>
    <w:rsid w:val="00596D91"/>
  </w:style>
  <w:style w:type="numbering" w:customStyle="1" w:styleId="11230">
    <w:name w:val="無清單1123"/>
    <w:next w:val="NoList"/>
    <w:uiPriority w:val="99"/>
    <w:semiHidden/>
    <w:unhideWhenUsed/>
    <w:rsid w:val="00596D91"/>
  </w:style>
  <w:style w:type="table" w:customStyle="1" w:styleId="1224">
    <w:name w:val="表格格線12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96D91"/>
  </w:style>
  <w:style w:type="numbering" w:customStyle="1" w:styleId="NoList1222">
    <w:name w:val="No List1222"/>
    <w:next w:val="NoList"/>
    <w:uiPriority w:val="99"/>
    <w:semiHidden/>
    <w:unhideWhenUsed/>
    <w:rsid w:val="00596D91"/>
  </w:style>
  <w:style w:type="numbering" w:customStyle="1" w:styleId="11221">
    <w:name w:val="リストなし1122"/>
    <w:next w:val="NoList"/>
    <w:uiPriority w:val="99"/>
    <w:semiHidden/>
    <w:unhideWhenUsed/>
    <w:rsid w:val="00596D91"/>
  </w:style>
  <w:style w:type="numbering" w:customStyle="1" w:styleId="11222">
    <w:name w:val="无列表1122"/>
    <w:next w:val="NoList"/>
    <w:semiHidden/>
    <w:rsid w:val="00596D91"/>
  </w:style>
  <w:style w:type="numbering" w:customStyle="1" w:styleId="NoList2122">
    <w:name w:val="No List2122"/>
    <w:next w:val="NoList"/>
    <w:semiHidden/>
    <w:rsid w:val="00596D91"/>
  </w:style>
  <w:style w:type="numbering" w:customStyle="1" w:styleId="NoList3122">
    <w:name w:val="No List3122"/>
    <w:next w:val="NoList"/>
    <w:uiPriority w:val="99"/>
    <w:semiHidden/>
    <w:rsid w:val="00596D91"/>
  </w:style>
  <w:style w:type="numbering" w:customStyle="1" w:styleId="NoList11123">
    <w:name w:val="No List11123"/>
    <w:next w:val="NoList"/>
    <w:uiPriority w:val="99"/>
    <w:semiHidden/>
    <w:unhideWhenUsed/>
    <w:rsid w:val="00596D91"/>
  </w:style>
  <w:style w:type="numbering" w:customStyle="1" w:styleId="12220">
    <w:name w:val="無清單1222"/>
    <w:next w:val="NoList"/>
    <w:uiPriority w:val="99"/>
    <w:semiHidden/>
    <w:unhideWhenUsed/>
    <w:rsid w:val="00596D91"/>
  </w:style>
  <w:style w:type="numbering" w:customStyle="1" w:styleId="111220">
    <w:name w:val="無清單11122"/>
    <w:next w:val="NoList"/>
    <w:uiPriority w:val="99"/>
    <w:semiHidden/>
    <w:unhideWhenUsed/>
    <w:rsid w:val="00596D91"/>
  </w:style>
  <w:style w:type="numbering" w:customStyle="1" w:styleId="NoList8">
    <w:name w:val="No List8"/>
    <w:next w:val="NoList"/>
    <w:uiPriority w:val="99"/>
    <w:semiHidden/>
    <w:unhideWhenUsed/>
    <w:rsid w:val="00596D91"/>
  </w:style>
  <w:style w:type="table" w:customStyle="1" w:styleId="TableGrid9">
    <w:name w:val="Table Grid9"/>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6D91"/>
  </w:style>
  <w:style w:type="numbering" w:customStyle="1" w:styleId="151">
    <w:name w:val="リストなし15"/>
    <w:next w:val="NoList"/>
    <w:uiPriority w:val="99"/>
    <w:semiHidden/>
    <w:unhideWhenUsed/>
    <w:rsid w:val="00596D91"/>
  </w:style>
  <w:style w:type="table" w:customStyle="1" w:styleId="TableGrid15">
    <w:name w:val="Table Grid1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6D91"/>
  </w:style>
  <w:style w:type="table" w:customStyle="1" w:styleId="35">
    <w:name w:val="网格型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6D91"/>
  </w:style>
  <w:style w:type="numbering" w:customStyle="1" w:styleId="NoList35">
    <w:name w:val="No List35"/>
    <w:next w:val="NoList"/>
    <w:uiPriority w:val="99"/>
    <w:semiHidden/>
    <w:rsid w:val="00596D91"/>
  </w:style>
  <w:style w:type="table" w:customStyle="1" w:styleId="TableGrid45">
    <w:name w:val="Table Grid4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6D91"/>
  </w:style>
  <w:style w:type="numbering" w:customStyle="1" w:styleId="160">
    <w:name w:val="無清單16"/>
    <w:next w:val="NoList"/>
    <w:uiPriority w:val="99"/>
    <w:semiHidden/>
    <w:unhideWhenUsed/>
    <w:rsid w:val="00596D91"/>
  </w:style>
  <w:style w:type="numbering" w:customStyle="1" w:styleId="115">
    <w:name w:val="無清單115"/>
    <w:next w:val="NoList"/>
    <w:uiPriority w:val="99"/>
    <w:semiHidden/>
    <w:unhideWhenUsed/>
    <w:rsid w:val="00596D91"/>
  </w:style>
  <w:style w:type="table" w:customStyle="1" w:styleId="153">
    <w:name w:val="表格格線1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6D91"/>
  </w:style>
  <w:style w:type="table" w:customStyle="1" w:styleId="TableGrid53">
    <w:name w:val="Table Grid5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96D91"/>
  </w:style>
  <w:style w:type="numbering" w:customStyle="1" w:styleId="1150">
    <w:name w:val="リストなし115"/>
    <w:next w:val="NoList"/>
    <w:uiPriority w:val="99"/>
    <w:semiHidden/>
    <w:unhideWhenUsed/>
    <w:rsid w:val="00596D91"/>
  </w:style>
  <w:style w:type="table" w:customStyle="1" w:styleId="TableGrid114">
    <w:name w:val="Table Grid11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96D91"/>
  </w:style>
  <w:style w:type="table" w:customStyle="1" w:styleId="313">
    <w:name w:val="网格型3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96D91"/>
  </w:style>
  <w:style w:type="numbering" w:customStyle="1" w:styleId="NoList315">
    <w:name w:val="No List315"/>
    <w:next w:val="NoList"/>
    <w:uiPriority w:val="99"/>
    <w:semiHidden/>
    <w:rsid w:val="00596D91"/>
  </w:style>
  <w:style w:type="table" w:customStyle="1" w:styleId="TableGrid413">
    <w:name w:val="Table Grid41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6D91"/>
  </w:style>
  <w:style w:type="numbering" w:customStyle="1" w:styleId="125">
    <w:name w:val="無清單125"/>
    <w:next w:val="NoList"/>
    <w:uiPriority w:val="99"/>
    <w:semiHidden/>
    <w:unhideWhenUsed/>
    <w:rsid w:val="00596D91"/>
  </w:style>
  <w:style w:type="numbering" w:customStyle="1" w:styleId="1115">
    <w:name w:val="無清單1115"/>
    <w:next w:val="NoList"/>
    <w:uiPriority w:val="99"/>
    <w:semiHidden/>
    <w:unhideWhenUsed/>
    <w:rsid w:val="00596D91"/>
  </w:style>
  <w:style w:type="table" w:customStyle="1" w:styleId="1133">
    <w:name w:val="表格格線11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96D91"/>
  </w:style>
  <w:style w:type="numbering" w:customStyle="1" w:styleId="NoList1214">
    <w:name w:val="No List1214"/>
    <w:next w:val="NoList"/>
    <w:uiPriority w:val="99"/>
    <w:semiHidden/>
    <w:unhideWhenUsed/>
    <w:rsid w:val="00596D91"/>
  </w:style>
  <w:style w:type="numbering" w:customStyle="1" w:styleId="11141">
    <w:name w:val="リストなし1114"/>
    <w:next w:val="NoList"/>
    <w:uiPriority w:val="99"/>
    <w:semiHidden/>
    <w:unhideWhenUsed/>
    <w:rsid w:val="00596D91"/>
  </w:style>
  <w:style w:type="numbering" w:customStyle="1" w:styleId="11142">
    <w:name w:val="无列表1114"/>
    <w:next w:val="NoList"/>
    <w:semiHidden/>
    <w:rsid w:val="00596D91"/>
  </w:style>
  <w:style w:type="numbering" w:customStyle="1" w:styleId="NoList2114">
    <w:name w:val="No List2114"/>
    <w:next w:val="NoList"/>
    <w:semiHidden/>
    <w:rsid w:val="00596D91"/>
  </w:style>
  <w:style w:type="numbering" w:customStyle="1" w:styleId="NoList3114">
    <w:name w:val="No List3114"/>
    <w:next w:val="NoList"/>
    <w:uiPriority w:val="99"/>
    <w:semiHidden/>
    <w:rsid w:val="00596D91"/>
  </w:style>
  <w:style w:type="numbering" w:customStyle="1" w:styleId="NoList11114">
    <w:name w:val="No List11114"/>
    <w:next w:val="NoList"/>
    <w:uiPriority w:val="99"/>
    <w:semiHidden/>
    <w:unhideWhenUsed/>
    <w:rsid w:val="00596D91"/>
  </w:style>
  <w:style w:type="numbering" w:customStyle="1" w:styleId="1214">
    <w:name w:val="無清單1214"/>
    <w:next w:val="NoList"/>
    <w:uiPriority w:val="99"/>
    <w:semiHidden/>
    <w:unhideWhenUsed/>
    <w:rsid w:val="00596D91"/>
  </w:style>
  <w:style w:type="numbering" w:customStyle="1" w:styleId="11114">
    <w:name w:val="無清單11114"/>
    <w:next w:val="NoList"/>
    <w:uiPriority w:val="99"/>
    <w:semiHidden/>
    <w:unhideWhenUsed/>
    <w:rsid w:val="00596D91"/>
  </w:style>
  <w:style w:type="numbering" w:customStyle="1" w:styleId="NoList54">
    <w:name w:val="No List54"/>
    <w:next w:val="NoList"/>
    <w:uiPriority w:val="99"/>
    <w:semiHidden/>
    <w:unhideWhenUsed/>
    <w:rsid w:val="00596D91"/>
  </w:style>
  <w:style w:type="table" w:customStyle="1" w:styleId="TableGrid63">
    <w:name w:val="Table Grid6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6D91"/>
  </w:style>
  <w:style w:type="numbering" w:customStyle="1" w:styleId="1241">
    <w:name w:val="リストなし124"/>
    <w:next w:val="NoList"/>
    <w:uiPriority w:val="99"/>
    <w:semiHidden/>
    <w:unhideWhenUsed/>
    <w:rsid w:val="00596D91"/>
  </w:style>
  <w:style w:type="table" w:customStyle="1" w:styleId="TableGrid123">
    <w:name w:val="Table Grid12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6D91"/>
  </w:style>
  <w:style w:type="table" w:customStyle="1" w:styleId="323">
    <w:name w:val="网格型3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6D91"/>
  </w:style>
  <w:style w:type="numbering" w:customStyle="1" w:styleId="NoList324">
    <w:name w:val="No List324"/>
    <w:next w:val="NoList"/>
    <w:uiPriority w:val="99"/>
    <w:semiHidden/>
    <w:rsid w:val="00596D91"/>
  </w:style>
  <w:style w:type="table" w:customStyle="1" w:styleId="TableGrid423">
    <w:name w:val="Table Grid42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96D91"/>
  </w:style>
  <w:style w:type="numbering" w:customStyle="1" w:styleId="134">
    <w:name w:val="無清單134"/>
    <w:next w:val="NoList"/>
    <w:uiPriority w:val="99"/>
    <w:semiHidden/>
    <w:unhideWhenUsed/>
    <w:rsid w:val="00596D91"/>
  </w:style>
  <w:style w:type="numbering" w:customStyle="1" w:styleId="1124">
    <w:name w:val="無清單1124"/>
    <w:next w:val="NoList"/>
    <w:uiPriority w:val="99"/>
    <w:semiHidden/>
    <w:unhideWhenUsed/>
    <w:rsid w:val="00596D91"/>
  </w:style>
  <w:style w:type="table" w:customStyle="1" w:styleId="1234">
    <w:name w:val="表格格線12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6D91"/>
  </w:style>
  <w:style w:type="numbering" w:customStyle="1" w:styleId="NoList1223">
    <w:name w:val="No List1223"/>
    <w:next w:val="NoList"/>
    <w:uiPriority w:val="99"/>
    <w:semiHidden/>
    <w:unhideWhenUsed/>
    <w:rsid w:val="00596D91"/>
  </w:style>
  <w:style w:type="numbering" w:customStyle="1" w:styleId="11231">
    <w:name w:val="リストなし1123"/>
    <w:next w:val="NoList"/>
    <w:uiPriority w:val="99"/>
    <w:semiHidden/>
    <w:unhideWhenUsed/>
    <w:rsid w:val="00596D91"/>
  </w:style>
  <w:style w:type="numbering" w:customStyle="1" w:styleId="11232">
    <w:name w:val="无列表1123"/>
    <w:next w:val="NoList"/>
    <w:semiHidden/>
    <w:rsid w:val="00596D91"/>
  </w:style>
  <w:style w:type="numbering" w:customStyle="1" w:styleId="NoList2123">
    <w:name w:val="No List2123"/>
    <w:next w:val="NoList"/>
    <w:semiHidden/>
    <w:rsid w:val="00596D91"/>
  </w:style>
  <w:style w:type="numbering" w:customStyle="1" w:styleId="NoList3123">
    <w:name w:val="No List3123"/>
    <w:next w:val="NoList"/>
    <w:uiPriority w:val="99"/>
    <w:semiHidden/>
    <w:rsid w:val="00596D91"/>
  </w:style>
  <w:style w:type="numbering" w:customStyle="1" w:styleId="NoList11124">
    <w:name w:val="No List11124"/>
    <w:next w:val="NoList"/>
    <w:uiPriority w:val="99"/>
    <w:semiHidden/>
    <w:unhideWhenUsed/>
    <w:rsid w:val="00596D91"/>
  </w:style>
  <w:style w:type="numbering" w:customStyle="1" w:styleId="12230">
    <w:name w:val="無清單1223"/>
    <w:next w:val="NoList"/>
    <w:uiPriority w:val="99"/>
    <w:semiHidden/>
    <w:unhideWhenUsed/>
    <w:rsid w:val="00596D91"/>
  </w:style>
  <w:style w:type="numbering" w:customStyle="1" w:styleId="111230">
    <w:name w:val="無清單11123"/>
    <w:next w:val="NoList"/>
    <w:uiPriority w:val="99"/>
    <w:semiHidden/>
    <w:unhideWhenUsed/>
    <w:rsid w:val="00596D91"/>
  </w:style>
  <w:style w:type="numbering" w:customStyle="1" w:styleId="NoList62">
    <w:name w:val="No List62"/>
    <w:next w:val="NoList"/>
    <w:uiPriority w:val="99"/>
    <w:semiHidden/>
    <w:unhideWhenUsed/>
    <w:rsid w:val="00596D91"/>
  </w:style>
  <w:style w:type="table" w:customStyle="1" w:styleId="TableGrid71">
    <w:name w:val="Table Grid7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6D91"/>
  </w:style>
  <w:style w:type="numbering" w:customStyle="1" w:styleId="1321">
    <w:name w:val="リストなし132"/>
    <w:next w:val="NoList"/>
    <w:uiPriority w:val="99"/>
    <w:semiHidden/>
    <w:unhideWhenUsed/>
    <w:rsid w:val="00596D91"/>
  </w:style>
  <w:style w:type="table" w:customStyle="1" w:styleId="TableGrid131">
    <w:name w:val="Table Grid13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96D91"/>
  </w:style>
  <w:style w:type="table" w:customStyle="1" w:styleId="331">
    <w:name w:val="网格型3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6D91"/>
  </w:style>
  <w:style w:type="numbering" w:customStyle="1" w:styleId="NoList332">
    <w:name w:val="No List332"/>
    <w:next w:val="NoList"/>
    <w:uiPriority w:val="99"/>
    <w:semiHidden/>
    <w:rsid w:val="00596D91"/>
  </w:style>
  <w:style w:type="table" w:customStyle="1" w:styleId="TableGrid431">
    <w:name w:val="Table Grid43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96D91"/>
  </w:style>
  <w:style w:type="numbering" w:customStyle="1" w:styleId="1420">
    <w:name w:val="無清單142"/>
    <w:next w:val="NoList"/>
    <w:uiPriority w:val="99"/>
    <w:semiHidden/>
    <w:unhideWhenUsed/>
    <w:rsid w:val="00596D91"/>
  </w:style>
  <w:style w:type="numbering" w:customStyle="1" w:styleId="11320">
    <w:name w:val="無清單1132"/>
    <w:next w:val="NoList"/>
    <w:uiPriority w:val="99"/>
    <w:semiHidden/>
    <w:unhideWhenUsed/>
    <w:rsid w:val="00596D91"/>
  </w:style>
  <w:style w:type="table" w:customStyle="1" w:styleId="1313">
    <w:name w:val="表格格線13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6D91"/>
  </w:style>
  <w:style w:type="numbering" w:customStyle="1" w:styleId="NoList1232">
    <w:name w:val="No List1232"/>
    <w:next w:val="NoList"/>
    <w:uiPriority w:val="99"/>
    <w:semiHidden/>
    <w:unhideWhenUsed/>
    <w:rsid w:val="00596D91"/>
  </w:style>
  <w:style w:type="numbering" w:customStyle="1" w:styleId="11321">
    <w:name w:val="リストなし1132"/>
    <w:next w:val="NoList"/>
    <w:uiPriority w:val="99"/>
    <w:semiHidden/>
    <w:unhideWhenUsed/>
    <w:rsid w:val="00596D91"/>
  </w:style>
  <w:style w:type="numbering" w:customStyle="1" w:styleId="11322">
    <w:name w:val="无列表1132"/>
    <w:next w:val="NoList"/>
    <w:semiHidden/>
    <w:rsid w:val="00596D91"/>
  </w:style>
  <w:style w:type="numbering" w:customStyle="1" w:styleId="NoList2132">
    <w:name w:val="No List2132"/>
    <w:next w:val="NoList"/>
    <w:semiHidden/>
    <w:rsid w:val="00596D91"/>
  </w:style>
  <w:style w:type="numbering" w:customStyle="1" w:styleId="NoList3132">
    <w:name w:val="No List3132"/>
    <w:next w:val="NoList"/>
    <w:uiPriority w:val="99"/>
    <w:semiHidden/>
    <w:rsid w:val="00596D91"/>
  </w:style>
  <w:style w:type="numbering" w:customStyle="1" w:styleId="NoList11132">
    <w:name w:val="No List11132"/>
    <w:next w:val="NoList"/>
    <w:uiPriority w:val="99"/>
    <w:semiHidden/>
    <w:unhideWhenUsed/>
    <w:rsid w:val="00596D91"/>
  </w:style>
  <w:style w:type="numbering" w:customStyle="1" w:styleId="12320">
    <w:name w:val="無清單1232"/>
    <w:next w:val="NoList"/>
    <w:uiPriority w:val="99"/>
    <w:semiHidden/>
    <w:unhideWhenUsed/>
    <w:rsid w:val="00596D91"/>
  </w:style>
  <w:style w:type="numbering" w:customStyle="1" w:styleId="111320">
    <w:name w:val="無清單11132"/>
    <w:next w:val="NoList"/>
    <w:uiPriority w:val="99"/>
    <w:semiHidden/>
    <w:unhideWhenUsed/>
    <w:rsid w:val="00596D91"/>
  </w:style>
  <w:style w:type="numbering" w:customStyle="1" w:styleId="NoList412">
    <w:name w:val="No List412"/>
    <w:next w:val="NoList"/>
    <w:uiPriority w:val="99"/>
    <w:semiHidden/>
    <w:unhideWhenUsed/>
    <w:rsid w:val="00596D91"/>
  </w:style>
  <w:style w:type="table" w:customStyle="1" w:styleId="TableGrid511">
    <w:name w:val="Table Grid5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96D91"/>
  </w:style>
  <w:style w:type="numbering" w:customStyle="1" w:styleId="111121">
    <w:name w:val="リストなし11112"/>
    <w:next w:val="NoList"/>
    <w:uiPriority w:val="99"/>
    <w:semiHidden/>
    <w:unhideWhenUsed/>
    <w:rsid w:val="00596D91"/>
  </w:style>
  <w:style w:type="numbering" w:customStyle="1" w:styleId="111122">
    <w:name w:val="无列表11112"/>
    <w:next w:val="NoList"/>
    <w:semiHidden/>
    <w:rsid w:val="00596D91"/>
  </w:style>
  <w:style w:type="numbering" w:customStyle="1" w:styleId="NoList21112">
    <w:name w:val="No List21112"/>
    <w:next w:val="NoList"/>
    <w:semiHidden/>
    <w:rsid w:val="00596D91"/>
  </w:style>
  <w:style w:type="numbering" w:customStyle="1" w:styleId="NoList31112">
    <w:name w:val="No List31112"/>
    <w:next w:val="NoList"/>
    <w:uiPriority w:val="99"/>
    <w:semiHidden/>
    <w:rsid w:val="00596D91"/>
  </w:style>
  <w:style w:type="numbering" w:customStyle="1" w:styleId="NoList111112">
    <w:name w:val="No List111112"/>
    <w:next w:val="NoList"/>
    <w:uiPriority w:val="99"/>
    <w:semiHidden/>
    <w:unhideWhenUsed/>
    <w:rsid w:val="00596D91"/>
  </w:style>
  <w:style w:type="numbering" w:customStyle="1" w:styleId="121120">
    <w:name w:val="無清單12112"/>
    <w:next w:val="NoList"/>
    <w:uiPriority w:val="99"/>
    <w:semiHidden/>
    <w:unhideWhenUsed/>
    <w:rsid w:val="00596D91"/>
  </w:style>
  <w:style w:type="numbering" w:customStyle="1" w:styleId="1111120">
    <w:name w:val="無清單111112"/>
    <w:next w:val="NoList"/>
    <w:uiPriority w:val="99"/>
    <w:semiHidden/>
    <w:unhideWhenUsed/>
    <w:rsid w:val="00596D91"/>
  </w:style>
  <w:style w:type="numbering" w:customStyle="1" w:styleId="NoList512">
    <w:name w:val="No List512"/>
    <w:next w:val="NoList"/>
    <w:uiPriority w:val="99"/>
    <w:semiHidden/>
    <w:unhideWhenUsed/>
    <w:rsid w:val="00596D91"/>
  </w:style>
  <w:style w:type="table" w:customStyle="1" w:styleId="TableGrid611">
    <w:name w:val="Table Grid6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96D91"/>
  </w:style>
  <w:style w:type="numbering" w:customStyle="1" w:styleId="12121">
    <w:name w:val="リストなし1212"/>
    <w:next w:val="NoList"/>
    <w:uiPriority w:val="99"/>
    <w:semiHidden/>
    <w:unhideWhenUsed/>
    <w:rsid w:val="00596D91"/>
  </w:style>
  <w:style w:type="table" w:customStyle="1" w:styleId="TableGrid1211">
    <w:name w:val="Table Grid12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96D91"/>
  </w:style>
  <w:style w:type="table" w:customStyle="1" w:styleId="3211">
    <w:name w:val="网格型3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96D91"/>
  </w:style>
  <w:style w:type="numbering" w:customStyle="1" w:styleId="NoList3212">
    <w:name w:val="No List3212"/>
    <w:next w:val="NoList"/>
    <w:uiPriority w:val="99"/>
    <w:semiHidden/>
    <w:rsid w:val="00596D91"/>
  </w:style>
  <w:style w:type="table" w:customStyle="1" w:styleId="TableGrid4211">
    <w:name w:val="Table Grid42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96D91"/>
  </w:style>
  <w:style w:type="numbering" w:customStyle="1" w:styleId="13120">
    <w:name w:val="無清單1312"/>
    <w:next w:val="NoList"/>
    <w:uiPriority w:val="99"/>
    <w:semiHidden/>
    <w:unhideWhenUsed/>
    <w:rsid w:val="00596D91"/>
  </w:style>
  <w:style w:type="numbering" w:customStyle="1" w:styleId="112120">
    <w:name w:val="無清單11212"/>
    <w:next w:val="NoList"/>
    <w:uiPriority w:val="99"/>
    <w:semiHidden/>
    <w:unhideWhenUsed/>
    <w:rsid w:val="00596D91"/>
  </w:style>
  <w:style w:type="table" w:customStyle="1" w:styleId="12113">
    <w:name w:val="表格格線12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96D91"/>
  </w:style>
  <w:style w:type="numbering" w:customStyle="1" w:styleId="NoList12212">
    <w:name w:val="No List12212"/>
    <w:next w:val="NoList"/>
    <w:uiPriority w:val="99"/>
    <w:semiHidden/>
    <w:unhideWhenUsed/>
    <w:rsid w:val="00596D91"/>
  </w:style>
  <w:style w:type="numbering" w:customStyle="1" w:styleId="112121">
    <w:name w:val="リストなし11212"/>
    <w:next w:val="NoList"/>
    <w:uiPriority w:val="99"/>
    <w:semiHidden/>
    <w:unhideWhenUsed/>
    <w:rsid w:val="00596D91"/>
  </w:style>
  <w:style w:type="numbering" w:customStyle="1" w:styleId="112122">
    <w:name w:val="无列表11212"/>
    <w:next w:val="NoList"/>
    <w:semiHidden/>
    <w:rsid w:val="00596D91"/>
  </w:style>
  <w:style w:type="numbering" w:customStyle="1" w:styleId="NoList21212">
    <w:name w:val="No List21212"/>
    <w:next w:val="NoList"/>
    <w:semiHidden/>
    <w:rsid w:val="00596D91"/>
  </w:style>
  <w:style w:type="numbering" w:customStyle="1" w:styleId="NoList31212">
    <w:name w:val="No List31212"/>
    <w:next w:val="NoList"/>
    <w:uiPriority w:val="99"/>
    <w:semiHidden/>
    <w:rsid w:val="00596D91"/>
  </w:style>
  <w:style w:type="numbering" w:customStyle="1" w:styleId="NoList111212">
    <w:name w:val="No List111212"/>
    <w:next w:val="NoList"/>
    <w:uiPriority w:val="99"/>
    <w:semiHidden/>
    <w:unhideWhenUsed/>
    <w:rsid w:val="00596D91"/>
  </w:style>
  <w:style w:type="numbering" w:customStyle="1" w:styleId="12212">
    <w:name w:val="無清單12212"/>
    <w:next w:val="NoList"/>
    <w:uiPriority w:val="99"/>
    <w:semiHidden/>
    <w:unhideWhenUsed/>
    <w:rsid w:val="00596D91"/>
  </w:style>
  <w:style w:type="numbering" w:customStyle="1" w:styleId="111212">
    <w:name w:val="無清單111212"/>
    <w:next w:val="NoList"/>
    <w:uiPriority w:val="99"/>
    <w:semiHidden/>
    <w:unhideWhenUsed/>
    <w:rsid w:val="00596D91"/>
  </w:style>
  <w:style w:type="table" w:customStyle="1" w:styleId="116">
    <w:name w:val="网格型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6D91"/>
  </w:style>
  <w:style w:type="table" w:customStyle="1" w:styleId="215">
    <w:name w:val="网格型2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96D91"/>
  </w:style>
  <w:style w:type="numbering" w:customStyle="1" w:styleId="NoList11311">
    <w:name w:val="No List11311"/>
    <w:next w:val="NoList"/>
    <w:uiPriority w:val="99"/>
    <w:semiHidden/>
    <w:unhideWhenUsed/>
    <w:rsid w:val="00596D91"/>
  </w:style>
  <w:style w:type="numbering" w:customStyle="1" w:styleId="NoList4111">
    <w:name w:val="No List4111"/>
    <w:next w:val="NoList"/>
    <w:uiPriority w:val="99"/>
    <w:semiHidden/>
    <w:unhideWhenUsed/>
    <w:rsid w:val="00596D91"/>
  </w:style>
  <w:style w:type="table" w:customStyle="1" w:styleId="TableGrid1121">
    <w:name w:val="Table Grid112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96D91"/>
  </w:style>
  <w:style w:type="numbering" w:customStyle="1" w:styleId="NoList121111">
    <w:name w:val="No List121111"/>
    <w:next w:val="NoList"/>
    <w:uiPriority w:val="99"/>
    <w:semiHidden/>
    <w:unhideWhenUsed/>
    <w:rsid w:val="00596D91"/>
  </w:style>
  <w:style w:type="numbering" w:customStyle="1" w:styleId="1111111">
    <w:name w:val="リストなし111111"/>
    <w:next w:val="NoList"/>
    <w:uiPriority w:val="99"/>
    <w:semiHidden/>
    <w:unhideWhenUsed/>
    <w:rsid w:val="00596D91"/>
  </w:style>
  <w:style w:type="numbering" w:customStyle="1" w:styleId="1111112">
    <w:name w:val="无列表111111"/>
    <w:next w:val="NoList"/>
    <w:semiHidden/>
    <w:rsid w:val="00596D91"/>
  </w:style>
  <w:style w:type="numbering" w:customStyle="1" w:styleId="NoList211111">
    <w:name w:val="No List211111"/>
    <w:next w:val="NoList"/>
    <w:semiHidden/>
    <w:rsid w:val="00596D91"/>
  </w:style>
  <w:style w:type="numbering" w:customStyle="1" w:styleId="NoList311111">
    <w:name w:val="No List311111"/>
    <w:next w:val="NoList"/>
    <w:uiPriority w:val="99"/>
    <w:semiHidden/>
    <w:rsid w:val="00596D91"/>
  </w:style>
  <w:style w:type="numbering" w:customStyle="1" w:styleId="NoList1111111">
    <w:name w:val="No List1111111"/>
    <w:next w:val="NoList"/>
    <w:uiPriority w:val="99"/>
    <w:semiHidden/>
    <w:unhideWhenUsed/>
    <w:rsid w:val="00596D91"/>
  </w:style>
  <w:style w:type="numbering" w:customStyle="1" w:styleId="121111">
    <w:name w:val="無清單121111"/>
    <w:next w:val="NoList"/>
    <w:uiPriority w:val="99"/>
    <w:semiHidden/>
    <w:unhideWhenUsed/>
    <w:rsid w:val="00596D91"/>
  </w:style>
  <w:style w:type="numbering" w:customStyle="1" w:styleId="11111110">
    <w:name w:val="無清單1111111"/>
    <w:next w:val="NoList"/>
    <w:uiPriority w:val="99"/>
    <w:semiHidden/>
    <w:unhideWhenUsed/>
    <w:rsid w:val="00596D91"/>
  </w:style>
  <w:style w:type="numbering" w:customStyle="1" w:styleId="NoList13111">
    <w:name w:val="No List13111"/>
    <w:next w:val="NoList"/>
    <w:uiPriority w:val="99"/>
    <w:semiHidden/>
    <w:unhideWhenUsed/>
    <w:rsid w:val="00596D91"/>
  </w:style>
  <w:style w:type="numbering" w:customStyle="1" w:styleId="121110">
    <w:name w:val="リストなし12111"/>
    <w:next w:val="NoList"/>
    <w:uiPriority w:val="99"/>
    <w:semiHidden/>
    <w:unhideWhenUsed/>
    <w:rsid w:val="00596D91"/>
  </w:style>
  <w:style w:type="numbering" w:customStyle="1" w:styleId="121112">
    <w:name w:val="无列表12111"/>
    <w:next w:val="NoList"/>
    <w:semiHidden/>
    <w:rsid w:val="00596D91"/>
  </w:style>
  <w:style w:type="numbering" w:customStyle="1" w:styleId="NoList22111">
    <w:name w:val="No List22111"/>
    <w:next w:val="NoList"/>
    <w:semiHidden/>
    <w:rsid w:val="00596D91"/>
  </w:style>
  <w:style w:type="numbering" w:customStyle="1" w:styleId="NoList32111">
    <w:name w:val="No List32111"/>
    <w:next w:val="NoList"/>
    <w:uiPriority w:val="99"/>
    <w:semiHidden/>
    <w:rsid w:val="00596D91"/>
  </w:style>
  <w:style w:type="numbering" w:customStyle="1" w:styleId="NoList112111">
    <w:name w:val="No List112111"/>
    <w:next w:val="NoList"/>
    <w:uiPriority w:val="99"/>
    <w:semiHidden/>
    <w:unhideWhenUsed/>
    <w:rsid w:val="00596D91"/>
  </w:style>
  <w:style w:type="numbering" w:customStyle="1" w:styleId="131110">
    <w:name w:val="無清單13111"/>
    <w:next w:val="NoList"/>
    <w:uiPriority w:val="99"/>
    <w:semiHidden/>
    <w:unhideWhenUsed/>
    <w:rsid w:val="00596D91"/>
  </w:style>
  <w:style w:type="numbering" w:customStyle="1" w:styleId="1121110">
    <w:name w:val="無清單112111"/>
    <w:next w:val="NoList"/>
    <w:uiPriority w:val="99"/>
    <w:semiHidden/>
    <w:unhideWhenUsed/>
    <w:rsid w:val="00596D91"/>
  </w:style>
  <w:style w:type="numbering" w:customStyle="1" w:styleId="21111">
    <w:name w:val="无列表21111"/>
    <w:next w:val="NoList"/>
    <w:uiPriority w:val="99"/>
    <w:semiHidden/>
    <w:unhideWhenUsed/>
    <w:rsid w:val="00596D91"/>
  </w:style>
  <w:style w:type="numbering" w:customStyle="1" w:styleId="NoList122111">
    <w:name w:val="No List122111"/>
    <w:next w:val="NoList"/>
    <w:uiPriority w:val="99"/>
    <w:semiHidden/>
    <w:unhideWhenUsed/>
    <w:rsid w:val="00596D91"/>
  </w:style>
  <w:style w:type="numbering" w:customStyle="1" w:styleId="1121111">
    <w:name w:val="リストなし112111"/>
    <w:next w:val="NoList"/>
    <w:uiPriority w:val="99"/>
    <w:semiHidden/>
    <w:unhideWhenUsed/>
    <w:rsid w:val="00596D91"/>
  </w:style>
  <w:style w:type="numbering" w:customStyle="1" w:styleId="1121112">
    <w:name w:val="无列表112111"/>
    <w:next w:val="NoList"/>
    <w:semiHidden/>
    <w:rsid w:val="00596D91"/>
  </w:style>
  <w:style w:type="numbering" w:customStyle="1" w:styleId="NoList212111">
    <w:name w:val="No List212111"/>
    <w:next w:val="NoList"/>
    <w:semiHidden/>
    <w:rsid w:val="00596D91"/>
  </w:style>
  <w:style w:type="numbering" w:customStyle="1" w:styleId="NoList312111">
    <w:name w:val="No List312111"/>
    <w:next w:val="NoList"/>
    <w:uiPriority w:val="99"/>
    <w:semiHidden/>
    <w:rsid w:val="00596D91"/>
  </w:style>
  <w:style w:type="numbering" w:customStyle="1" w:styleId="NoList1112111">
    <w:name w:val="No List1112111"/>
    <w:next w:val="NoList"/>
    <w:uiPriority w:val="99"/>
    <w:semiHidden/>
    <w:unhideWhenUsed/>
    <w:rsid w:val="00596D91"/>
  </w:style>
  <w:style w:type="numbering" w:customStyle="1" w:styleId="122111">
    <w:name w:val="無清單122111"/>
    <w:next w:val="NoList"/>
    <w:uiPriority w:val="99"/>
    <w:semiHidden/>
    <w:unhideWhenUsed/>
    <w:rsid w:val="00596D91"/>
  </w:style>
  <w:style w:type="numbering" w:customStyle="1" w:styleId="1112111">
    <w:name w:val="無清單1112111"/>
    <w:next w:val="NoList"/>
    <w:uiPriority w:val="99"/>
    <w:semiHidden/>
    <w:unhideWhenUsed/>
    <w:rsid w:val="00596D91"/>
  </w:style>
  <w:style w:type="numbering" w:customStyle="1" w:styleId="NoList5111">
    <w:name w:val="No List5111"/>
    <w:next w:val="NoList"/>
    <w:uiPriority w:val="99"/>
    <w:semiHidden/>
    <w:unhideWhenUsed/>
    <w:rsid w:val="00596D91"/>
  </w:style>
  <w:style w:type="numbering" w:customStyle="1" w:styleId="NoList611">
    <w:name w:val="No List611"/>
    <w:next w:val="NoList"/>
    <w:uiPriority w:val="99"/>
    <w:semiHidden/>
    <w:unhideWhenUsed/>
    <w:rsid w:val="00596D91"/>
  </w:style>
  <w:style w:type="numbering" w:customStyle="1" w:styleId="NoList1411">
    <w:name w:val="No List1411"/>
    <w:next w:val="NoList"/>
    <w:uiPriority w:val="99"/>
    <w:semiHidden/>
    <w:unhideWhenUsed/>
    <w:rsid w:val="00596D91"/>
  </w:style>
  <w:style w:type="numbering" w:customStyle="1" w:styleId="13112">
    <w:name w:val="リストなし1311"/>
    <w:next w:val="NoList"/>
    <w:uiPriority w:val="99"/>
    <w:semiHidden/>
    <w:unhideWhenUsed/>
    <w:rsid w:val="00596D91"/>
  </w:style>
  <w:style w:type="numbering" w:customStyle="1" w:styleId="NoList2311">
    <w:name w:val="No List2311"/>
    <w:next w:val="NoList"/>
    <w:semiHidden/>
    <w:rsid w:val="00596D91"/>
  </w:style>
  <w:style w:type="numbering" w:customStyle="1" w:styleId="NoList3311">
    <w:name w:val="No List3311"/>
    <w:next w:val="NoList"/>
    <w:uiPriority w:val="99"/>
    <w:semiHidden/>
    <w:rsid w:val="00596D91"/>
  </w:style>
  <w:style w:type="numbering" w:customStyle="1" w:styleId="NoList1141">
    <w:name w:val="No List1141"/>
    <w:next w:val="NoList"/>
    <w:uiPriority w:val="99"/>
    <w:semiHidden/>
    <w:unhideWhenUsed/>
    <w:rsid w:val="00596D91"/>
  </w:style>
  <w:style w:type="numbering" w:customStyle="1" w:styleId="1411">
    <w:name w:val="無清單1411"/>
    <w:next w:val="NoList"/>
    <w:uiPriority w:val="99"/>
    <w:semiHidden/>
    <w:unhideWhenUsed/>
    <w:rsid w:val="00596D91"/>
  </w:style>
  <w:style w:type="numbering" w:customStyle="1" w:styleId="113110">
    <w:name w:val="無清單11311"/>
    <w:next w:val="NoList"/>
    <w:uiPriority w:val="99"/>
    <w:semiHidden/>
    <w:unhideWhenUsed/>
    <w:rsid w:val="00596D91"/>
  </w:style>
  <w:style w:type="numbering" w:customStyle="1" w:styleId="NoList421">
    <w:name w:val="No List421"/>
    <w:next w:val="NoList"/>
    <w:uiPriority w:val="99"/>
    <w:semiHidden/>
    <w:unhideWhenUsed/>
    <w:rsid w:val="00596D91"/>
  </w:style>
  <w:style w:type="numbering" w:customStyle="1" w:styleId="NoList12311">
    <w:name w:val="No List12311"/>
    <w:next w:val="NoList"/>
    <w:uiPriority w:val="99"/>
    <w:semiHidden/>
    <w:unhideWhenUsed/>
    <w:rsid w:val="00596D91"/>
  </w:style>
  <w:style w:type="numbering" w:customStyle="1" w:styleId="113111">
    <w:name w:val="リストなし11311"/>
    <w:next w:val="NoList"/>
    <w:uiPriority w:val="99"/>
    <w:semiHidden/>
    <w:unhideWhenUsed/>
    <w:rsid w:val="00596D91"/>
  </w:style>
  <w:style w:type="numbering" w:customStyle="1" w:styleId="113112">
    <w:name w:val="无列表11311"/>
    <w:next w:val="NoList"/>
    <w:semiHidden/>
    <w:rsid w:val="00596D91"/>
  </w:style>
  <w:style w:type="numbering" w:customStyle="1" w:styleId="NoList21311">
    <w:name w:val="No List21311"/>
    <w:next w:val="NoList"/>
    <w:semiHidden/>
    <w:rsid w:val="00596D91"/>
  </w:style>
  <w:style w:type="numbering" w:customStyle="1" w:styleId="NoList31311">
    <w:name w:val="No List31311"/>
    <w:next w:val="NoList"/>
    <w:uiPriority w:val="99"/>
    <w:semiHidden/>
    <w:rsid w:val="00596D91"/>
  </w:style>
  <w:style w:type="numbering" w:customStyle="1" w:styleId="NoList111311">
    <w:name w:val="No List111311"/>
    <w:next w:val="NoList"/>
    <w:uiPriority w:val="99"/>
    <w:semiHidden/>
    <w:unhideWhenUsed/>
    <w:rsid w:val="00596D91"/>
  </w:style>
  <w:style w:type="numbering" w:customStyle="1" w:styleId="12311">
    <w:name w:val="無清單12311"/>
    <w:next w:val="NoList"/>
    <w:uiPriority w:val="99"/>
    <w:semiHidden/>
    <w:unhideWhenUsed/>
    <w:rsid w:val="00596D91"/>
  </w:style>
  <w:style w:type="numbering" w:customStyle="1" w:styleId="111311">
    <w:name w:val="無清單111311"/>
    <w:next w:val="NoList"/>
    <w:uiPriority w:val="99"/>
    <w:semiHidden/>
    <w:unhideWhenUsed/>
    <w:rsid w:val="00596D91"/>
  </w:style>
  <w:style w:type="numbering" w:customStyle="1" w:styleId="NoList12121">
    <w:name w:val="No List12121"/>
    <w:next w:val="NoList"/>
    <w:uiPriority w:val="99"/>
    <w:semiHidden/>
    <w:unhideWhenUsed/>
    <w:rsid w:val="00596D91"/>
  </w:style>
  <w:style w:type="numbering" w:customStyle="1" w:styleId="111210">
    <w:name w:val="リストなし11121"/>
    <w:next w:val="NoList"/>
    <w:uiPriority w:val="99"/>
    <w:semiHidden/>
    <w:unhideWhenUsed/>
    <w:rsid w:val="00596D91"/>
  </w:style>
  <w:style w:type="numbering" w:customStyle="1" w:styleId="111213">
    <w:name w:val="无列表11121"/>
    <w:next w:val="NoList"/>
    <w:semiHidden/>
    <w:rsid w:val="00596D91"/>
  </w:style>
  <w:style w:type="numbering" w:customStyle="1" w:styleId="NoList21121">
    <w:name w:val="No List21121"/>
    <w:next w:val="NoList"/>
    <w:semiHidden/>
    <w:rsid w:val="00596D91"/>
  </w:style>
  <w:style w:type="numbering" w:customStyle="1" w:styleId="NoList31121">
    <w:name w:val="No List31121"/>
    <w:next w:val="NoList"/>
    <w:uiPriority w:val="99"/>
    <w:semiHidden/>
    <w:rsid w:val="00596D91"/>
  </w:style>
  <w:style w:type="numbering" w:customStyle="1" w:styleId="NoList111121">
    <w:name w:val="No List111121"/>
    <w:next w:val="NoList"/>
    <w:uiPriority w:val="99"/>
    <w:semiHidden/>
    <w:unhideWhenUsed/>
    <w:rsid w:val="00596D91"/>
  </w:style>
  <w:style w:type="numbering" w:customStyle="1" w:styleId="121210">
    <w:name w:val="無清單12121"/>
    <w:next w:val="NoList"/>
    <w:uiPriority w:val="99"/>
    <w:semiHidden/>
    <w:unhideWhenUsed/>
    <w:rsid w:val="00596D91"/>
  </w:style>
  <w:style w:type="numbering" w:customStyle="1" w:styleId="1111210">
    <w:name w:val="無清單111121"/>
    <w:next w:val="NoList"/>
    <w:uiPriority w:val="99"/>
    <w:semiHidden/>
    <w:unhideWhenUsed/>
    <w:rsid w:val="00596D91"/>
  </w:style>
  <w:style w:type="numbering" w:customStyle="1" w:styleId="NoList521">
    <w:name w:val="No List521"/>
    <w:next w:val="NoList"/>
    <w:uiPriority w:val="99"/>
    <w:semiHidden/>
    <w:unhideWhenUsed/>
    <w:rsid w:val="00596D91"/>
  </w:style>
  <w:style w:type="numbering" w:customStyle="1" w:styleId="NoList1321">
    <w:name w:val="No List1321"/>
    <w:next w:val="NoList"/>
    <w:uiPriority w:val="99"/>
    <w:semiHidden/>
    <w:unhideWhenUsed/>
    <w:rsid w:val="00596D91"/>
  </w:style>
  <w:style w:type="numbering" w:customStyle="1" w:styleId="12210">
    <w:name w:val="リストなし1221"/>
    <w:next w:val="NoList"/>
    <w:uiPriority w:val="99"/>
    <w:semiHidden/>
    <w:unhideWhenUsed/>
    <w:rsid w:val="00596D91"/>
  </w:style>
  <w:style w:type="numbering" w:customStyle="1" w:styleId="12213">
    <w:name w:val="无列表1221"/>
    <w:next w:val="NoList"/>
    <w:semiHidden/>
    <w:rsid w:val="00596D91"/>
  </w:style>
  <w:style w:type="numbering" w:customStyle="1" w:styleId="NoList2221">
    <w:name w:val="No List2221"/>
    <w:next w:val="NoList"/>
    <w:semiHidden/>
    <w:rsid w:val="00596D91"/>
  </w:style>
  <w:style w:type="numbering" w:customStyle="1" w:styleId="NoList3221">
    <w:name w:val="No List3221"/>
    <w:next w:val="NoList"/>
    <w:uiPriority w:val="99"/>
    <w:semiHidden/>
    <w:rsid w:val="00596D91"/>
  </w:style>
  <w:style w:type="numbering" w:customStyle="1" w:styleId="NoList11221">
    <w:name w:val="No List11221"/>
    <w:next w:val="NoList"/>
    <w:uiPriority w:val="99"/>
    <w:semiHidden/>
    <w:unhideWhenUsed/>
    <w:rsid w:val="00596D91"/>
  </w:style>
  <w:style w:type="numbering" w:customStyle="1" w:styleId="13210">
    <w:name w:val="無清單1321"/>
    <w:next w:val="NoList"/>
    <w:uiPriority w:val="99"/>
    <w:semiHidden/>
    <w:unhideWhenUsed/>
    <w:rsid w:val="00596D91"/>
  </w:style>
  <w:style w:type="numbering" w:customStyle="1" w:styleId="112210">
    <w:name w:val="無清單11221"/>
    <w:next w:val="NoList"/>
    <w:uiPriority w:val="99"/>
    <w:semiHidden/>
    <w:unhideWhenUsed/>
    <w:rsid w:val="00596D91"/>
  </w:style>
  <w:style w:type="numbering" w:customStyle="1" w:styleId="2121">
    <w:name w:val="无列表2121"/>
    <w:next w:val="NoList"/>
    <w:uiPriority w:val="99"/>
    <w:semiHidden/>
    <w:unhideWhenUsed/>
    <w:rsid w:val="00596D91"/>
  </w:style>
  <w:style w:type="numbering" w:customStyle="1" w:styleId="NoList111221">
    <w:name w:val="No List111221"/>
    <w:next w:val="NoList"/>
    <w:uiPriority w:val="99"/>
    <w:semiHidden/>
    <w:unhideWhenUsed/>
    <w:rsid w:val="00596D91"/>
  </w:style>
  <w:style w:type="numbering" w:customStyle="1" w:styleId="NoList71">
    <w:name w:val="No List71"/>
    <w:next w:val="NoList"/>
    <w:uiPriority w:val="99"/>
    <w:semiHidden/>
    <w:unhideWhenUsed/>
    <w:rsid w:val="00596D91"/>
  </w:style>
  <w:style w:type="table" w:customStyle="1" w:styleId="TableGrid81">
    <w:name w:val="Table Grid8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6D91"/>
  </w:style>
  <w:style w:type="numbering" w:customStyle="1" w:styleId="1410">
    <w:name w:val="リストなし141"/>
    <w:next w:val="NoList"/>
    <w:uiPriority w:val="99"/>
    <w:semiHidden/>
    <w:unhideWhenUsed/>
    <w:rsid w:val="00596D91"/>
  </w:style>
  <w:style w:type="table" w:customStyle="1" w:styleId="TableGrid141">
    <w:name w:val="Table Grid14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96D91"/>
  </w:style>
  <w:style w:type="table" w:customStyle="1" w:styleId="341">
    <w:name w:val="网格型34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6D91"/>
  </w:style>
  <w:style w:type="numbering" w:customStyle="1" w:styleId="NoList341">
    <w:name w:val="No List341"/>
    <w:next w:val="NoList"/>
    <w:uiPriority w:val="99"/>
    <w:semiHidden/>
    <w:rsid w:val="00596D91"/>
  </w:style>
  <w:style w:type="table" w:customStyle="1" w:styleId="TableGrid441">
    <w:name w:val="Table Grid44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6D91"/>
  </w:style>
  <w:style w:type="numbering" w:customStyle="1" w:styleId="1510">
    <w:name w:val="無清單151"/>
    <w:next w:val="NoList"/>
    <w:uiPriority w:val="99"/>
    <w:semiHidden/>
    <w:unhideWhenUsed/>
    <w:rsid w:val="00596D91"/>
  </w:style>
  <w:style w:type="numbering" w:customStyle="1" w:styleId="11410">
    <w:name w:val="無清單1141"/>
    <w:next w:val="NoList"/>
    <w:uiPriority w:val="99"/>
    <w:semiHidden/>
    <w:unhideWhenUsed/>
    <w:rsid w:val="00596D91"/>
  </w:style>
  <w:style w:type="table" w:customStyle="1" w:styleId="1413">
    <w:name w:val="表格格線14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6D91"/>
  </w:style>
  <w:style w:type="table" w:customStyle="1" w:styleId="TableGrid521">
    <w:name w:val="Table Grid52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6D91"/>
  </w:style>
  <w:style w:type="numbering" w:customStyle="1" w:styleId="11411">
    <w:name w:val="リストなし1141"/>
    <w:next w:val="NoList"/>
    <w:uiPriority w:val="99"/>
    <w:semiHidden/>
    <w:unhideWhenUsed/>
    <w:rsid w:val="00596D91"/>
  </w:style>
  <w:style w:type="table" w:customStyle="1" w:styleId="TableGrid1131">
    <w:name w:val="Table Grid113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6D91"/>
  </w:style>
  <w:style w:type="table" w:customStyle="1" w:styleId="3121">
    <w:name w:val="网格型3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6D91"/>
  </w:style>
  <w:style w:type="numbering" w:customStyle="1" w:styleId="NoList3141">
    <w:name w:val="No List3141"/>
    <w:next w:val="NoList"/>
    <w:uiPriority w:val="99"/>
    <w:semiHidden/>
    <w:rsid w:val="00596D91"/>
  </w:style>
  <w:style w:type="table" w:customStyle="1" w:styleId="TableGrid4121">
    <w:name w:val="Table Grid412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6D91"/>
  </w:style>
  <w:style w:type="numbering" w:customStyle="1" w:styleId="12410">
    <w:name w:val="無清單1241"/>
    <w:next w:val="NoList"/>
    <w:uiPriority w:val="99"/>
    <w:semiHidden/>
    <w:unhideWhenUsed/>
    <w:rsid w:val="00596D91"/>
  </w:style>
  <w:style w:type="numbering" w:customStyle="1" w:styleId="111410">
    <w:name w:val="無清單11141"/>
    <w:next w:val="NoList"/>
    <w:uiPriority w:val="99"/>
    <w:semiHidden/>
    <w:unhideWhenUsed/>
    <w:rsid w:val="00596D91"/>
  </w:style>
  <w:style w:type="table" w:customStyle="1" w:styleId="11213">
    <w:name w:val="表格格線112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6D91"/>
  </w:style>
  <w:style w:type="numbering" w:customStyle="1" w:styleId="NoList12131">
    <w:name w:val="No List12131"/>
    <w:next w:val="NoList"/>
    <w:uiPriority w:val="99"/>
    <w:semiHidden/>
    <w:unhideWhenUsed/>
    <w:rsid w:val="00596D91"/>
  </w:style>
  <w:style w:type="numbering" w:customStyle="1" w:styleId="111310">
    <w:name w:val="リストなし11131"/>
    <w:next w:val="NoList"/>
    <w:uiPriority w:val="99"/>
    <w:semiHidden/>
    <w:unhideWhenUsed/>
    <w:rsid w:val="00596D91"/>
  </w:style>
  <w:style w:type="numbering" w:customStyle="1" w:styleId="111312">
    <w:name w:val="无列表11131"/>
    <w:next w:val="NoList"/>
    <w:semiHidden/>
    <w:rsid w:val="00596D91"/>
  </w:style>
  <w:style w:type="numbering" w:customStyle="1" w:styleId="NoList21131">
    <w:name w:val="No List21131"/>
    <w:next w:val="NoList"/>
    <w:semiHidden/>
    <w:rsid w:val="00596D91"/>
  </w:style>
  <w:style w:type="numbering" w:customStyle="1" w:styleId="NoList31131">
    <w:name w:val="No List31131"/>
    <w:next w:val="NoList"/>
    <w:uiPriority w:val="99"/>
    <w:semiHidden/>
    <w:rsid w:val="00596D91"/>
  </w:style>
  <w:style w:type="numbering" w:customStyle="1" w:styleId="NoList111131">
    <w:name w:val="No List111131"/>
    <w:next w:val="NoList"/>
    <w:uiPriority w:val="99"/>
    <w:semiHidden/>
    <w:unhideWhenUsed/>
    <w:rsid w:val="00596D91"/>
  </w:style>
  <w:style w:type="numbering" w:customStyle="1" w:styleId="12131">
    <w:name w:val="無清單12131"/>
    <w:next w:val="NoList"/>
    <w:uiPriority w:val="99"/>
    <w:semiHidden/>
    <w:unhideWhenUsed/>
    <w:rsid w:val="00596D91"/>
  </w:style>
  <w:style w:type="numbering" w:customStyle="1" w:styleId="111131">
    <w:name w:val="無清單111131"/>
    <w:next w:val="NoList"/>
    <w:uiPriority w:val="99"/>
    <w:semiHidden/>
    <w:unhideWhenUsed/>
    <w:rsid w:val="00596D91"/>
  </w:style>
  <w:style w:type="numbering" w:customStyle="1" w:styleId="NoList531">
    <w:name w:val="No List531"/>
    <w:next w:val="NoList"/>
    <w:uiPriority w:val="99"/>
    <w:semiHidden/>
    <w:unhideWhenUsed/>
    <w:rsid w:val="00596D91"/>
  </w:style>
  <w:style w:type="table" w:customStyle="1" w:styleId="TableGrid621">
    <w:name w:val="Table Grid62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6D91"/>
  </w:style>
  <w:style w:type="numbering" w:customStyle="1" w:styleId="12310">
    <w:name w:val="リストなし1231"/>
    <w:next w:val="NoList"/>
    <w:uiPriority w:val="99"/>
    <w:semiHidden/>
    <w:unhideWhenUsed/>
    <w:rsid w:val="00596D91"/>
  </w:style>
  <w:style w:type="table" w:customStyle="1" w:styleId="TableGrid1221">
    <w:name w:val="Table Grid122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6D91"/>
  </w:style>
  <w:style w:type="table" w:customStyle="1" w:styleId="3221">
    <w:name w:val="网格型32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6D91"/>
  </w:style>
  <w:style w:type="numbering" w:customStyle="1" w:styleId="NoList3231">
    <w:name w:val="No List3231"/>
    <w:next w:val="NoList"/>
    <w:uiPriority w:val="99"/>
    <w:semiHidden/>
    <w:rsid w:val="00596D91"/>
  </w:style>
  <w:style w:type="table" w:customStyle="1" w:styleId="TableGrid4221">
    <w:name w:val="Table Grid422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6D91"/>
  </w:style>
  <w:style w:type="numbering" w:customStyle="1" w:styleId="1331">
    <w:name w:val="無清單1331"/>
    <w:next w:val="NoList"/>
    <w:uiPriority w:val="99"/>
    <w:semiHidden/>
    <w:unhideWhenUsed/>
    <w:rsid w:val="00596D91"/>
  </w:style>
  <w:style w:type="numbering" w:customStyle="1" w:styleId="112310">
    <w:name w:val="無清單11231"/>
    <w:next w:val="NoList"/>
    <w:uiPriority w:val="99"/>
    <w:semiHidden/>
    <w:unhideWhenUsed/>
    <w:rsid w:val="00596D91"/>
  </w:style>
  <w:style w:type="table" w:customStyle="1" w:styleId="12214">
    <w:name w:val="表格格線122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6D91"/>
  </w:style>
  <w:style w:type="numbering" w:customStyle="1" w:styleId="NoList12221">
    <w:name w:val="No List12221"/>
    <w:next w:val="NoList"/>
    <w:uiPriority w:val="99"/>
    <w:semiHidden/>
    <w:unhideWhenUsed/>
    <w:rsid w:val="00596D91"/>
  </w:style>
  <w:style w:type="numbering" w:customStyle="1" w:styleId="112211">
    <w:name w:val="リストなし11221"/>
    <w:next w:val="NoList"/>
    <w:uiPriority w:val="99"/>
    <w:semiHidden/>
    <w:unhideWhenUsed/>
    <w:rsid w:val="00596D91"/>
  </w:style>
  <w:style w:type="numbering" w:customStyle="1" w:styleId="112212">
    <w:name w:val="无列表11221"/>
    <w:next w:val="NoList"/>
    <w:semiHidden/>
    <w:rsid w:val="00596D91"/>
  </w:style>
  <w:style w:type="numbering" w:customStyle="1" w:styleId="NoList21221">
    <w:name w:val="No List21221"/>
    <w:next w:val="NoList"/>
    <w:semiHidden/>
    <w:rsid w:val="00596D91"/>
  </w:style>
  <w:style w:type="numbering" w:customStyle="1" w:styleId="NoList31221">
    <w:name w:val="No List31221"/>
    <w:next w:val="NoList"/>
    <w:uiPriority w:val="99"/>
    <w:semiHidden/>
    <w:rsid w:val="00596D91"/>
  </w:style>
  <w:style w:type="numbering" w:customStyle="1" w:styleId="NoList111231">
    <w:name w:val="No List111231"/>
    <w:next w:val="NoList"/>
    <w:uiPriority w:val="99"/>
    <w:semiHidden/>
    <w:unhideWhenUsed/>
    <w:rsid w:val="00596D91"/>
  </w:style>
  <w:style w:type="numbering" w:customStyle="1" w:styleId="12221">
    <w:name w:val="無清單12221"/>
    <w:next w:val="NoList"/>
    <w:uiPriority w:val="99"/>
    <w:semiHidden/>
    <w:unhideWhenUsed/>
    <w:rsid w:val="00596D91"/>
  </w:style>
  <w:style w:type="numbering" w:customStyle="1" w:styleId="111221">
    <w:name w:val="無清單111221"/>
    <w:next w:val="NoList"/>
    <w:uiPriority w:val="99"/>
    <w:semiHidden/>
    <w:unhideWhenUsed/>
    <w:rsid w:val="00596D91"/>
  </w:style>
  <w:style w:type="paragraph" w:styleId="NoSpacing">
    <w:name w:val="No Spacing"/>
    <w:basedOn w:val="Normal"/>
    <w:uiPriority w:val="1"/>
    <w:qFormat/>
    <w:rsid w:val="00596D9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96D91"/>
    <w:rPr>
      <w:smallCaps/>
      <w:color w:val="C0504D"/>
      <w:u w:val="single"/>
    </w:rPr>
  </w:style>
  <w:style w:type="paragraph" w:customStyle="1" w:styleId="36">
    <w:name w:val="修订3"/>
    <w:uiPriority w:val="99"/>
    <w:semiHidden/>
    <w:rsid w:val="00596D91"/>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596D91"/>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6D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6D91"/>
    <w:rPr>
      <w:rFonts w:ascii="Arial" w:eastAsia="MS Mincho" w:hAnsi="Arial" w:cs="Arial"/>
      <w:lang w:val="en-GB" w:eastAsia="ja-JP"/>
    </w:rPr>
  </w:style>
  <w:style w:type="paragraph" w:customStyle="1" w:styleId="117">
    <w:name w:val="1.1"/>
    <w:basedOn w:val="Heading3"/>
    <w:link w:val="11Char"/>
    <w:qFormat/>
    <w:rsid w:val="00596D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596D9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6D91"/>
    <w:rPr>
      <w:rFonts w:ascii="Intel Clear" w:eastAsiaTheme="majorEastAsia" w:hAnsi="Intel Clear" w:cs="Intel Clear"/>
      <w:sz w:val="28"/>
      <w:lang w:val="en-GB" w:eastAsia="en-GB"/>
    </w:rPr>
  </w:style>
  <w:style w:type="character" w:customStyle="1" w:styleId="1b">
    <w:name w:val="明显强调1"/>
    <w:uiPriority w:val="21"/>
    <w:qFormat/>
    <w:rsid w:val="00596D91"/>
    <w:rPr>
      <w:b/>
      <w:bCs/>
      <w:i/>
      <w:iCs/>
      <w:color w:val="4F81BD"/>
    </w:rPr>
  </w:style>
  <w:style w:type="paragraph" w:customStyle="1" w:styleId="MediumGrid21">
    <w:name w:val="Medium Grid 21"/>
    <w:uiPriority w:val="1"/>
    <w:qFormat/>
    <w:rsid w:val="00596D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6D9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6D9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596D91"/>
    <w:rPr>
      <w:rFonts w:ascii="Times New Roman" w:hAnsi="Times New Roman" w:cs="Times New Roman" w:hint="default"/>
      <w:i/>
      <w:iCs/>
    </w:rPr>
  </w:style>
  <w:style w:type="character" w:styleId="IntenseEmphasis">
    <w:name w:val="Intense Emphasis"/>
    <w:uiPriority w:val="21"/>
    <w:qFormat/>
    <w:rsid w:val="00596D91"/>
    <w:rPr>
      <w:b/>
      <w:bCs w:val="0"/>
      <w:i/>
      <w:iCs w:val="0"/>
      <w:color w:val="4F81BD"/>
    </w:rPr>
  </w:style>
  <w:style w:type="character" w:styleId="IntenseReference">
    <w:name w:val="Intense Reference"/>
    <w:qFormat/>
    <w:rsid w:val="00596D91"/>
    <w:rPr>
      <w:b/>
      <w:bCs w:val="0"/>
      <w:smallCaps/>
      <w:color w:val="C0504D"/>
      <w:spacing w:val="5"/>
      <w:u w:val="single"/>
    </w:rPr>
  </w:style>
  <w:style w:type="paragraph" w:customStyle="1" w:styleId="Header-3gppTdoc">
    <w:name w:val="Header-3gpp Tdoc"/>
    <w:basedOn w:val="Header"/>
    <w:link w:val="Header-3gppTdocChar"/>
    <w:qFormat/>
    <w:rsid w:val="00596D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6D91"/>
    <w:rPr>
      <w:rFonts w:ascii="Arial" w:eastAsia="MS Mincho" w:hAnsi="Arial" w:cs="Arial"/>
      <w:b/>
      <w:sz w:val="24"/>
      <w:szCs w:val="24"/>
      <w:lang w:val="en-US" w:eastAsia="en-GB"/>
    </w:rPr>
  </w:style>
  <w:style w:type="character" w:customStyle="1" w:styleId="Char2">
    <w:name w:val="明显引用 Char2"/>
    <w:basedOn w:val="DefaultParagraphFont"/>
    <w:uiPriority w:val="30"/>
    <w:rsid w:val="00596D9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96D91"/>
  </w:style>
  <w:style w:type="table" w:customStyle="1" w:styleId="5">
    <w:name w:val="网格型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96D91"/>
  </w:style>
  <w:style w:type="numbering" w:customStyle="1" w:styleId="13121">
    <w:name w:val="无列表1312"/>
    <w:next w:val="NoList"/>
    <w:semiHidden/>
    <w:rsid w:val="00596D91"/>
  </w:style>
  <w:style w:type="numbering" w:customStyle="1" w:styleId="NoList4112">
    <w:name w:val="No List4112"/>
    <w:next w:val="NoList"/>
    <w:uiPriority w:val="99"/>
    <w:semiHidden/>
    <w:unhideWhenUsed/>
    <w:rsid w:val="00596D91"/>
  </w:style>
  <w:style w:type="numbering" w:customStyle="1" w:styleId="2212">
    <w:name w:val="无列表2212"/>
    <w:next w:val="NoList"/>
    <w:uiPriority w:val="99"/>
    <w:semiHidden/>
    <w:unhideWhenUsed/>
    <w:rsid w:val="00596D91"/>
  </w:style>
  <w:style w:type="numbering" w:customStyle="1" w:styleId="NoList121112">
    <w:name w:val="No List121112"/>
    <w:next w:val="NoList"/>
    <w:uiPriority w:val="99"/>
    <w:semiHidden/>
    <w:unhideWhenUsed/>
    <w:rsid w:val="00596D91"/>
  </w:style>
  <w:style w:type="numbering" w:customStyle="1" w:styleId="1111121">
    <w:name w:val="リストなし111112"/>
    <w:next w:val="NoList"/>
    <w:uiPriority w:val="99"/>
    <w:semiHidden/>
    <w:unhideWhenUsed/>
    <w:rsid w:val="00596D91"/>
  </w:style>
  <w:style w:type="numbering" w:customStyle="1" w:styleId="1111122">
    <w:name w:val="无列表111112"/>
    <w:next w:val="NoList"/>
    <w:semiHidden/>
    <w:rsid w:val="00596D91"/>
  </w:style>
  <w:style w:type="numbering" w:customStyle="1" w:styleId="NoList211112">
    <w:name w:val="No List211112"/>
    <w:next w:val="NoList"/>
    <w:semiHidden/>
    <w:rsid w:val="00596D91"/>
  </w:style>
  <w:style w:type="numbering" w:customStyle="1" w:styleId="NoList311112">
    <w:name w:val="No List311112"/>
    <w:next w:val="NoList"/>
    <w:uiPriority w:val="99"/>
    <w:semiHidden/>
    <w:rsid w:val="00596D91"/>
  </w:style>
  <w:style w:type="numbering" w:customStyle="1" w:styleId="NoList1111112">
    <w:name w:val="No List1111112"/>
    <w:next w:val="NoList"/>
    <w:uiPriority w:val="99"/>
    <w:semiHidden/>
    <w:unhideWhenUsed/>
    <w:rsid w:val="00596D91"/>
  </w:style>
  <w:style w:type="numbering" w:customStyle="1" w:styleId="1211120">
    <w:name w:val="無清單121112"/>
    <w:next w:val="NoList"/>
    <w:uiPriority w:val="99"/>
    <w:semiHidden/>
    <w:unhideWhenUsed/>
    <w:rsid w:val="00596D91"/>
  </w:style>
  <w:style w:type="numbering" w:customStyle="1" w:styleId="11111120">
    <w:name w:val="無清單1111112"/>
    <w:next w:val="NoList"/>
    <w:uiPriority w:val="99"/>
    <w:semiHidden/>
    <w:unhideWhenUsed/>
    <w:rsid w:val="00596D91"/>
  </w:style>
  <w:style w:type="numbering" w:customStyle="1" w:styleId="NoList13112">
    <w:name w:val="No List13112"/>
    <w:next w:val="NoList"/>
    <w:uiPriority w:val="99"/>
    <w:semiHidden/>
    <w:unhideWhenUsed/>
    <w:rsid w:val="00596D91"/>
  </w:style>
  <w:style w:type="numbering" w:customStyle="1" w:styleId="121121">
    <w:name w:val="リストなし12112"/>
    <w:next w:val="NoList"/>
    <w:uiPriority w:val="99"/>
    <w:semiHidden/>
    <w:unhideWhenUsed/>
    <w:rsid w:val="00596D91"/>
  </w:style>
  <w:style w:type="numbering" w:customStyle="1" w:styleId="121122">
    <w:name w:val="无列表12112"/>
    <w:next w:val="NoList"/>
    <w:semiHidden/>
    <w:rsid w:val="00596D91"/>
  </w:style>
  <w:style w:type="numbering" w:customStyle="1" w:styleId="NoList22112">
    <w:name w:val="No List22112"/>
    <w:next w:val="NoList"/>
    <w:semiHidden/>
    <w:rsid w:val="00596D91"/>
  </w:style>
  <w:style w:type="numbering" w:customStyle="1" w:styleId="NoList32112">
    <w:name w:val="No List32112"/>
    <w:next w:val="NoList"/>
    <w:uiPriority w:val="99"/>
    <w:semiHidden/>
    <w:rsid w:val="00596D91"/>
  </w:style>
  <w:style w:type="numbering" w:customStyle="1" w:styleId="NoList112112">
    <w:name w:val="No List112112"/>
    <w:next w:val="NoList"/>
    <w:uiPriority w:val="99"/>
    <w:semiHidden/>
    <w:unhideWhenUsed/>
    <w:rsid w:val="00596D91"/>
  </w:style>
  <w:style w:type="numbering" w:customStyle="1" w:styleId="131120">
    <w:name w:val="無清單13112"/>
    <w:next w:val="NoList"/>
    <w:uiPriority w:val="99"/>
    <w:semiHidden/>
    <w:unhideWhenUsed/>
    <w:rsid w:val="00596D91"/>
  </w:style>
  <w:style w:type="numbering" w:customStyle="1" w:styleId="1121120">
    <w:name w:val="無清單112112"/>
    <w:next w:val="NoList"/>
    <w:uiPriority w:val="99"/>
    <w:semiHidden/>
    <w:unhideWhenUsed/>
    <w:rsid w:val="00596D91"/>
  </w:style>
  <w:style w:type="numbering" w:customStyle="1" w:styleId="21112">
    <w:name w:val="无列表21112"/>
    <w:next w:val="NoList"/>
    <w:uiPriority w:val="99"/>
    <w:semiHidden/>
    <w:unhideWhenUsed/>
    <w:rsid w:val="00596D91"/>
  </w:style>
  <w:style w:type="numbering" w:customStyle="1" w:styleId="NoList122112">
    <w:name w:val="No List122112"/>
    <w:next w:val="NoList"/>
    <w:uiPriority w:val="99"/>
    <w:semiHidden/>
    <w:unhideWhenUsed/>
    <w:rsid w:val="00596D91"/>
  </w:style>
  <w:style w:type="numbering" w:customStyle="1" w:styleId="1121121">
    <w:name w:val="リストなし112112"/>
    <w:next w:val="NoList"/>
    <w:uiPriority w:val="99"/>
    <w:semiHidden/>
    <w:unhideWhenUsed/>
    <w:rsid w:val="00596D91"/>
  </w:style>
  <w:style w:type="numbering" w:customStyle="1" w:styleId="1121122">
    <w:name w:val="无列表112112"/>
    <w:next w:val="NoList"/>
    <w:semiHidden/>
    <w:rsid w:val="00596D91"/>
  </w:style>
  <w:style w:type="numbering" w:customStyle="1" w:styleId="NoList212112">
    <w:name w:val="No List212112"/>
    <w:next w:val="NoList"/>
    <w:semiHidden/>
    <w:rsid w:val="00596D91"/>
  </w:style>
  <w:style w:type="numbering" w:customStyle="1" w:styleId="NoList312112">
    <w:name w:val="No List312112"/>
    <w:next w:val="NoList"/>
    <w:uiPriority w:val="99"/>
    <w:semiHidden/>
    <w:rsid w:val="00596D91"/>
  </w:style>
  <w:style w:type="numbering" w:customStyle="1" w:styleId="NoList1112112">
    <w:name w:val="No List1112112"/>
    <w:next w:val="NoList"/>
    <w:uiPriority w:val="99"/>
    <w:semiHidden/>
    <w:unhideWhenUsed/>
    <w:rsid w:val="00596D91"/>
  </w:style>
  <w:style w:type="numbering" w:customStyle="1" w:styleId="122112">
    <w:name w:val="無清單122112"/>
    <w:next w:val="NoList"/>
    <w:uiPriority w:val="99"/>
    <w:semiHidden/>
    <w:unhideWhenUsed/>
    <w:rsid w:val="00596D91"/>
  </w:style>
  <w:style w:type="numbering" w:customStyle="1" w:styleId="1112112">
    <w:name w:val="無清單1112112"/>
    <w:next w:val="NoList"/>
    <w:uiPriority w:val="99"/>
    <w:semiHidden/>
    <w:unhideWhenUsed/>
    <w:rsid w:val="00596D91"/>
  </w:style>
  <w:style w:type="numbering" w:customStyle="1" w:styleId="12222">
    <w:name w:val="无列表1222"/>
    <w:next w:val="NoList"/>
    <w:semiHidden/>
    <w:rsid w:val="00596D91"/>
  </w:style>
  <w:style w:type="table" w:customStyle="1" w:styleId="TableGrid1122">
    <w:name w:val="Table Grid112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96D91"/>
  </w:style>
  <w:style w:type="numbering" w:customStyle="1" w:styleId="11111111">
    <w:name w:val="リストなし1111111"/>
    <w:next w:val="NoList"/>
    <w:uiPriority w:val="99"/>
    <w:semiHidden/>
    <w:unhideWhenUsed/>
    <w:rsid w:val="00596D91"/>
  </w:style>
  <w:style w:type="numbering" w:customStyle="1" w:styleId="11111112">
    <w:name w:val="无列表1111111"/>
    <w:next w:val="NoList"/>
    <w:semiHidden/>
    <w:rsid w:val="00596D91"/>
  </w:style>
  <w:style w:type="numbering" w:customStyle="1" w:styleId="NoList2111111">
    <w:name w:val="No List2111111"/>
    <w:next w:val="NoList"/>
    <w:semiHidden/>
    <w:rsid w:val="00596D91"/>
  </w:style>
  <w:style w:type="numbering" w:customStyle="1" w:styleId="NoList3111111">
    <w:name w:val="No List3111111"/>
    <w:next w:val="NoList"/>
    <w:uiPriority w:val="99"/>
    <w:semiHidden/>
    <w:rsid w:val="00596D91"/>
  </w:style>
  <w:style w:type="numbering" w:customStyle="1" w:styleId="NoList11111111">
    <w:name w:val="No List11111111"/>
    <w:next w:val="NoList"/>
    <w:uiPriority w:val="99"/>
    <w:semiHidden/>
    <w:unhideWhenUsed/>
    <w:rsid w:val="00596D91"/>
  </w:style>
  <w:style w:type="numbering" w:customStyle="1" w:styleId="1211111">
    <w:name w:val="無清單1211111"/>
    <w:next w:val="NoList"/>
    <w:uiPriority w:val="99"/>
    <w:semiHidden/>
    <w:unhideWhenUsed/>
    <w:rsid w:val="00596D91"/>
  </w:style>
  <w:style w:type="numbering" w:customStyle="1" w:styleId="111111110">
    <w:name w:val="無清單11111111"/>
    <w:next w:val="NoList"/>
    <w:uiPriority w:val="99"/>
    <w:semiHidden/>
    <w:unhideWhenUsed/>
    <w:rsid w:val="00596D91"/>
  </w:style>
  <w:style w:type="numbering" w:customStyle="1" w:styleId="1211110">
    <w:name w:val="无列表121111"/>
    <w:next w:val="NoList"/>
    <w:semiHidden/>
    <w:rsid w:val="00596D91"/>
  </w:style>
  <w:style w:type="numbering" w:customStyle="1" w:styleId="211111">
    <w:name w:val="无列表211111"/>
    <w:next w:val="NoList"/>
    <w:uiPriority w:val="99"/>
    <w:semiHidden/>
    <w:unhideWhenUsed/>
    <w:rsid w:val="00596D91"/>
  </w:style>
  <w:style w:type="character" w:customStyle="1" w:styleId="Char3">
    <w:name w:val="明显引用 Char3"/>
    <w:basedOn w:val="DefaultParagraphFont"/>
    <w:uiPriority w:val="30"/>
    <w:rsid w:val="00596D9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96D91"/>
  </w:style>
  <w:style w:type="numbering" w:customStyle="1" w:styleId="161">
    <w:name w:val="リストなし16"/>
    <w:next w:val="NoList"/>
    <w:uiPriority w:val="99"/>
    <w:semiHidden/>
    <w:unhideWhenUsed/>
    <w:rsid w:val="00596D91"/>
  </w:style>
  <w:style w:type="table" w:customStyle="1" w:styleId="TableGrid16">
    <w:name w:val="Table Grid16"/>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6D91"/>
  </w:style>
  <w:style w:type="table" w:customStyle="1" w:styleId="360">
    <w:name w:val="网格型3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6D91"/>
  </w:style>
  <w:style w:type="numbering" w:customStyle="1" w:styleId="NoList36">
    <w:name w:val="No List36"/>
    <w:next w:val="NoList"/>
    <w:uiPriority w:val="99"/>
    <w:semiHidden/>
    <w:rsid w:val="00596D91"/>
  </w:style>
  <w:style w:type="table" w:customStyle="1" w:styleId="TableGrid46">
    <w:name w:val="Table Grid46"/>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6D91"/>
  </w:style>
  <w:style w:type="numbering" w:customStyle="1" w:styleId="170">
    <w:name w:val="無清單17"/>
    <w:next w:val="NoList"/>
    <w:uiPriority w:val="99"/>
    <w:semiHidden/>
    <w:unhideWhenUsed/>
    <w:rsid w:val="00596D91"/>
  </w:style>
  <w:style w:type="numbering" w:customStyle="1" w:styleId="1160">
    <w:name w:val="無清單116"/>
    <w:next w:val="NoList"/>
    <w:uiPriority w:val="99"/>
    <w:semiHidden/>
    <w:unhideWhenUsed/>
    <w:rsid w:val="00596D91"/>
  </w:style>
  <w:style w:type="table" w:customStyle="1" w:styleId="163">
    <w:name w:val="表格格線16"/>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6D91"/>
  </w:style>
  <w:style w:type="numbering" w:customStyle="1" w:styleId="25">
    <w:name w:val="无列表25"/>
    <w:next w:val="NoList"/>
    <w:uiPriority w:val="99"/>
    <w:semiHidden/>
    <w:unhideWhenUsed/>
    <w:rsid w:val="00596D91"/>
  </w:style>
  <w:style w:type="numbering" w:customStyle="1" w:styleId="NoList126">
    <w:name w:val="No List126"/>
    <w:next w:val="NoList"/>
    <w:uiPriority w:val="99"/>
    <w:semiHidden/>
    <w:unhideWhenUsed/>
    <w:rsid w:val="00596D91"/>
  </w:style>
  <w:style w:type="numbering" w:customStyle="1" w:styleId="1161">
    <w:name w:val="リストなし116"/>
    <w:next w:val="NoList"/>
    <w:uiPriority w:val="99"/>
    <w:semiHidden/>
    <w:unhideWhenUsed/>
    <w:rsid w:val="00596D91"/>
  </w:style>
  <w:style w:type="numbering" w:customStyle="1" w:styleId="1162">
    <w:name w:val="无列表116"/>
    <w:next w:val="NoList"/>
    <w:semiHidden/>
    <w:rsid w:val="00596D91"/>
  </w:style>
  <w:style w:type="numbering" w:customStyle="1" w:styleId="NoList216">
    <w:name w:val="No List216"/>
    <w:next w:val="NoList"/>
    <w:semiHidden/>
    <w:rsid w:val="00596D91"/>
  </w:style>
  <w:style w:type="numbering" w:customStyle="1" w:styleId="NoList316">
    <w:name w:val="No List316"/>
    <w:next w:val="NoList"/>
    <w:uiPriority w:val="99"/>
    <w:semiHidden/>
    <w:rsid w:val="00596D91"/>
  </w:style>
  <w:style w:type="numbering" w:customStyle="1" w:styleId="1260">
    <w:name w:val="無清單126"/>
    <w:next w:val="NoList"/>
    <w:uiPriority w:val="99"/>
    <w:semiHidden/>
    <w:unhideWhenUsed/>
    <w:rsid w:val="00596D91"/>
  </w:style>
  <w:style w:type="numbering" w:customStyle="1" w:styleId="1116">
    <w:name w:val="無清單1116"/>
    <w:next w:val="NoList"/>
    <w:uiPriority w:val="99"/>
    <w:semiHidden/>
    <w:unhideWhenUsed/>
    <w:rsid w:val="00596D91"/>
  </w:style>
  <w:style w:type="table" w:customStyle="1" w:styleId="TableGrid115">
    <w:name w:val="Table Grid115"/>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6D91"/>
  </w:style>
  <w:style w:type="numbering" w:customStyle="1" w:styleId="NoList1125">
    <w:name w:val="No List1125"/>
    <w:next w:val="NoList"/>
    <w:uiPriority w:val="99"/>
    <w:semiHidden/>
    <w:unhideWhenUsed/>
    <w:rsid w:val="00596D91"/>
  </w:style>
  <w:style w:type="table" w:customStyle="1" w:styleId="TableGrid54">
    <w:name w:val="Table Grid54"/>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6D91"/>
  </w:style>
  <w:style w:type="numbering" w:customStyle="1" w:styleId="11150">
    <w:name w:val="リストなし1115"/>
    <w:next w:val="NoList"/>
    <w:uiPriority w:val="99"/>
    <w:semiHidden/>
    <w:unhideWhenUsed/>
    <w:rsid w:val="00596D91"/>
  </w:style>
  <w:style w:type="numbering" w:customStyle="1" w:styleId="11151">
    <w:name w:val="无列表1115"/>
    <w:next w:val="NoList"/>
    <w:semiHidden/>
    <w:rsid w:val="00596D91"/>
  </w:style>
  <w:style w:type="numbering" w:customStyle="1" w:styleId="NoList2115">
    <w:name w:val="No List2115"/>
    <w:next w:val="NoList"/>
    <w:semiHidden/>
    <w:rsid w:val="00596D91"/>
  </w:style>
  <w:style w:type="numbering" w:customStyle="1" w:styleId="NoList3115">
    <w:name w:val="No List3115"/>
    <w:next w:val="NoList"/>
    <w:uiPriority w:val="99"/>
    <w:semiHidden/>
    <w:rsid w:val="00596D91"/>
  </w:style>
  <w:style w:type="numbering" w:customStyle="1" w:styleId="NoList11115">
    <w:name w:val="No List11115"/>
    <w:next w:val="NoList"/>
    <w:uiPriority w:val="99"/>
    <w:semiHidden/>
    <w:unhideWhenUsed/>
    <w:rsid w:val="00596D91"/>
  </w:style>
  <w:style w:type="numbering" w:customStyle="1" w:styleId="1215">
    <w:name w:val="無清單1215"/>
    <w:next w:val="NoList"/>
    <w:uiPriority w:val="99"/>
    <w:semiHidden/>
    <w:unhideWhenUsed/>
    <w:rsid w:val="00596D91"/>
  </w:style>
  <w:style w:type="numbering" w:customStyle="1" w:styleId="111150">
    <w:name w:val="無清單11115"/>
    <w:next w:val="NoList"/>
    <w:uiPriority w:val="99"/>
    <w:semiHidden/>
    <w:unhideWhenUsed/>
    <w:rsid w:val="00596D91"/>
  </w:style>
  <w:style w:type="numbering" w:customStyle="1" w:styleId="NoList55">
    <w:name w:val="No List55"/>
    <w:next w:val="NoList"/>
    <w:uiPriority w:val="99"/>
    <w:semiHidden/>
    <w:unhideWhenUsed/>
    <w:rsid w:val="00596D91"/>
  </w:style>
  <w:style w:type="table" w:customStyle="1" w:styleId="TableGrid64">
    <w:name w:val="Table Grid64"/>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6D91"/>
  </w:style>
  <w:style w:type="numbering" w:customStyle="1" w:styleId="1250">
    <w:name w:val="リストなし125"/>
    <w:next w:val="NoList"/>
    <w:uiPriority w:val="99"/>
    <w:semiHidden/>
    <w:unhideWhenUsed/>
    <w:rsid w:val="00596D91"/>
  </w:style>
  <w:style w:type="table" w:customStyle="1" w:styleId="TableGrid124">
    <w:name w:val="Table Grid12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6D91"/>
  </w:style>
  <w:style w:type="table" w:customStyle="1" w:styleId="324">
    <w:name w:val="网格型3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6D91"/>
  </w:style>
  <w:style w:type="numbering" w:customStyle="1" w:styleId="NoList325">
    <w:name w:val="No List325"/>
    <w:next w:val="NoList"/>
    <w:uiPriority w:val="99"/>
    <w:semiHidden/>
    <w:rsid w:val="00596D91"/>
  </w:style>
  <w:style w:type="table" w:customStyle="1" w:styleId="TableGrid424">
    <w:name w:val="Table Grid42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6D91"/>
  </w:style>
  <w:style w:type="numbering" w:customStyle="1" w:styleId="1125">
    <w:name w:val="無清單1125"/>
    <w:next w:val="NoList"/>
    <w:uiPriority w:val="99"/>
    <w:semiHidden/>
    <w:unhideWhenUsed/>
    <w:rsid w:val="00596D91"/>
  </w:style>
  <w:style w:type="table" w:customStyle="1" w:styleId="1243">
    <w:name w:val="表格格線12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6D91"/>
  </w:style>
  <w:style w:type="numbering" w:customStyle="1" w:styleId="NoList1224">
    <w:name w:val="No List1224"/>
    <w:next w:val="NoList"/>
    <w:uiPriority w:val="99"/>
    <w:semiHidden/>
    <w:unhideWhenUsed/>
    <w:rsid w:val="00596D91"/>
  </w:style>
  <w:style w:type="numbering" w:customStyle="1" w:styleId="11240">
    <w:name w:val="リストなし1124"/>
    <w:next w:val="NoList"/>
    <w:uiPriority w:val="99"/>
    <w:semiHidden/>
    <w:unhideWhenUsed/>
    <w:rsid w:val="00596D91"/>
  </w:style>
  <w:style w:type="numbering" w:customStyle="1" w:styleId="11241">
    <w:name w:val="无列表1124"/>
    <w:next w:val="NoList"/>
    <w:semiHidden/>
    <w:rsid w:val="00596D91"/>
  </w:style>
  <w:style w:type="numbering" w:customStyle="1" w:styleId="NoList2124">
    <w:name w:val="No List2124"/>
    <w:next w:val="NoList"/>
    <w:semiHidden/>
    <w:rsid w:val="00596D91"/>
  </w:style>
  <w:style w:type="numbering" w:customStyle="1" w:styleId="NoList3124">
    <w:name w:val="No List3124"/>
    <w:next w:val="NoList"/>
    <w:uiPriority w:val="99"/>
    <w:semiHidden/>
    <w:rsid w:val="00596D91"/>
  </w:style>
  <w:style w:type="numbering" w:customStyle="1" w:styleId="NoList11125">
    <w:name w:val="No List11125"/>
    <w:next w:val="NoList"/>
    <w:uiPriority w:val="99"/>
    <w:semiHidden/>
    <w:unhideWhenUsed/>
    <w:rsid w:val="00596D91"/>
  </w:style>
  <w:style w:type="numbering" w:customStyle="1" w:styleId="12240">
    <w:name w:val="無清單1224"/>
    <w:next w:val="NoList"/>
    <w:uiPriority w:val="99"/>
    <w:semiHidden/>
    <w:unhideWhenUsed/>
    <w:rsid w:val="00596D91"/>
  </w:style>
  <w:style w:type="numbering" w:customStyle="1" w:styleId="111240">
    <w:name w:val="無清單11124"/>
    <w:next w:val="NoList"/>
    <w:uiPriority w:val="99"/>
    <w:semiHidden/>
    <w:unhideWhenUsed/>
    <w:rsid w:val="00596D91"/>
  </w:style>
  <w:style w:type="table" w:customStyle="1" w:styleId="TableGrid1113">
    <w:name w:val="Table Grid1113"/>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6D91"/>
  </w:style>
  <w:style w:type="numbering" w:customStyle="1" w:styleId="NoList1133">
    <w:name w:val="No List1133"/>
    <w:next w:val="NoList"/>
    <w:uiPriority w:val="99"/>
    <w:semiHidden/>
    <w:unhideWhenUsed/>
    <w:rsid w:val="00596D91"/>
  </w:style>
  <w:style w:type="numbering" w:customStyle="1" w:styleId="NoList413">
    <w:name w:val="No List413"/>
    <w:next w:val="NoList"/>
    <w:uiPriority w:val="99"/>
    <w:semiHidden/>
    <w:unhideWhenUsed/>
    <w:rsid w:val="00596D91"/>
  </w:style>
  <w:style w:type="table" w:customStyle="1" w:styleId="TableGrid1123">
    <w:name w:val="Table Grid112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6D91"/>
  </w:style>
  <w:style w:type="numbering" w:customStyle="1" w:styleId="NoList12113">
    <w:name w:val="No List12113"/>
    <w:next w:val="NoList"/>
    <w:uiPriority w:val="99"/>
    <w:semiHidden/>
    <w:unhideWhenUsed/>
    <w:rsid w:val="00596D91"/>
  </w:style>
  <w:style w:type="numbering" w:customStyle="1" w:styleId="111130">
    <w:name w:val="リストなし11113"/>
    <w:next w:val="NoList"/>
    <w:uiPriority w:val="99"/>
    <w:semiHidden/>
    <w:unhideWhenUsed/>
    <w:rsid w:val="00596D91"/>
  </w:style>
  <w:style w:type="numbering" w:customStyle="1" w:styleId="111132">
    <w:name w:val="无列表11113"/>
    <w:next w:val="NoList"/>
    <w:semiHidden/>
    <w:rsid w:val="00596D91"/>
  </w:style>
  <w:style w:type="numbering" w:customStyle="1" w:styleId="NoList21113">
    <w:name w:val="No List21113"/>
    <w:next w:val="NoList"/>
    <w:semiHidden/>
    <w:rsid w:val="00596D91"/>
  </w:style>
  <w:style w:type="numbering" w:customStyle="1" w:styleId="NoList31113">
    <w:name w:val="No List31113"/>
    <w:next w:val="NoList"/>
    <w:uiPriority w:val="99"/>
    <w:semiHidden/>
    <w:rsid w:val="00596D91"/>
  </w:style>
  <w:style w:type="numbering" w:customStyle="1" w:styleId="NoList111113">
    <w:name w:val="No List111113"/>
    <w:next w:val="NoList"/>
    <w:uiPriority w:val="99"/>
    <w:semiHidden/>
    <w:unhideWhenUsed/>
    <w:rsid w:val="00596D91"/>
  </w:style>
  <w:style w:type="numbering" w:customStyle="1" w:styleId="121130">
    <w:name w:val="無清單12113"/>
    <w:next w:val="NoList"/>
    <w:uiPriority w:val="99"/>
    <w:semiHidden/>
    <w:unhideWhenUsed/>
    <w:rsid w:val="00596D91"/>
  </w:style>
  <w:style w:type="numbering" w:customStyle="1" w:styleId="111113">
    <w:name w:val="無清單111113"/>
    <w:next w:val="NoList"/>
    <w:uiPriority w:val="99"/>
    <w:semiHidden/>
    <w:unhideWhenUsed/>
    <w:rsid w:val="00596D91"/>
  </w:style>
  <w:style w:type="numbering" w:customStyle="1" w:styleId="NoList1313">
    <w:name w:val="No List1313"/>
    <w:next w:val="NoList"/>
    <w:uiPriority w:val="99"/>
    <w:semiHidden/>
    <w:unhideWhenUsed/>
    <w:rsid w:val="00596D91"/>
  </w:style>
  <w:style w:type="numbering" w:customStyle="1" w:styleId="12132">
    <w:name w:val="リストなし1213"/>
    <w:next w:val="NoList"/>
    <w:uiPriority w:val="99"/>
    <w:semiHidden/>
    <w:unhideWhenUsed/>
    <w:rsid w:val="00596D91"/>
  </w:style>
  <w:style w:type="numbering" w:customStyle="1" w:styleId="12133">
    <w:name w:val="无列表1213"/>
    <w:next w:val="NoList"/>
    <w:semiHidden/>
    <w:rsid w:val="00596D91"/>
  </w:style>
  <w:style w:type="numbering" w:customStyle="1" w:styleId="NoList2213">
    <w:name w:val="No List2213"/>
    <w:next w:val="NoList"/>
    <w:semiHidden/>
    <w:rsid w:val="00596D91"/>
  </w:style>
  <w:style w:type="numbering" w:customStyle="1" w:styleId="NoList3213">
    <w:name w:val="No List3213"/>
    <w:next w:val="NoList"/>
    <w:uiPriority w:val="99"/>
    <w:semiHidden/>
    <w:rsid w:val="00596D91"/>
  </w:style>
  <w:style w:type="numbering" w:customStyle="1" w:styleId="NoList11213">
    <w:name w:val="No List11213"/>
    <w:next w:val="NoList"/>
    <w:uiPriority w:val="99"/>
    <w:semiHidden/>
    <w:unhideWhenUsed/>
    <w:rsid w:val="00596D91"/>
  </w:style>
  <w:style w:type="numbering" w:customStyle="1" w:styleId="13130">
    <w:name w:val="無清單1313"/>
    <w:next w:val="NoList"/>
    <w:uiPriority w:val="99"/>
    <w:semiHidden/>
    <w:unhideWhenUsed/>
    <w:rsid w:val="00596D91"/>
  </w:style>
  <w:style w:type="numbering" w:customStyle="1" w:styleId="112130">
    <w:name w:val="無清單11213"/>
    <w:next w:val="NoList"/>
    <w:uiPriority w:val="99"/>
    <w:semiHidden/>
    <w:unhideWhenUsed/>
    <w:rsid w:val="00596D91"/>
  </w:style>
  <w:style w:type="numbering" w:customStyle="1" w:styleId="2113">
    <w:name w:val="无列表2113"/>
    <w:next w:val="NoList"/>
    <w:uiPriority w:val="99"/>
    <w:semiHidden/>
    <w:unhideWhenUsed/>
    <w:rsid w:val="00596D91"/>
  </w:style>
  <w:style w:type="numbering" w:customStyle="1" w:styleId="NoList12213">
    <w:name w:val="No List12213"/>
    <w:next w:val="NoList"/>
    <w:uiPriority w:val="99"/>
    <w:semiHidden/>
    <w:unhideWhenUsed/>
    <w:rsid w:val="00596D91"/>
  </w:style>
  <w:style w:type="numbering" w:customStyle="1" w:styleId="112131">
    <w:name w:val="リストなし11213"/>
    <w:next w:val="NoList"/>
    <w:uiPriority w:val="99"/>
    <w:semiHidden/>
    <w:unhideWhenUsed/>
    <w:rsid w:val="00596D91"/>
  </w:style>
  <w:style w:type="numbering" w:customStyle="1" w:styleId="112132">
    <w:name w:val="无列表11213"/>
    <w:next w:val="NoList"/>
    <w:semiHidden/>
    <w:rsid w:val="00596D91"/>
  </w:style>
  <w:style w:type="numbering" w:customStyle="1" w:styleId="NoList21213">
    <w:name w:val="No List21213"/>
    <w:next w:val="NoList"/>
    <w:semiHidden/>
    <w:rsid w:val="00596D91"/>
  </w:style>
  <w:style w:type="numbering" w:customStyle="1" w:styleId="NoList31213">
    <w:name w:val="No List31213"/>
    <w:next w:val="NoList"/>
    <w:uiPriority w:val="99"/>
    <w:semiHidden/>
    <w:rsid w:val="00596D91"/>
  </w:style>
  <w:style w:type="numbering" w:customStyle="1" w:styleId="NoList111213">
    <w:name w:val="No List111213"/>
    <w:next w:val="NoList"/>
    <w:uiPriority w:val="99"/>
    <w:semiHidden/>
    <w:unhideWhenUsed/>
    <w:rsid w:val="00596D91"/>
  </w:style>
  <w:style w:type="numbering" w:customStyle="1" w:styleId="122130">
    <w:name w:val="無清單12213"/>
    <w:next w:val="NoList"/>
    <w:uiPriority w:val="99"/>
    <w:semiHidden/>
    <w:unhideWhenUsed/>
    <w:rsid w:val="00596D91"/>
  </w:style>
  <w:style w:type="numbering" w:customStyle="1" w:styleId="1112130">
    <w:name w:val="無清單111213"/>
    <w:next w:val="NoList"/>
    <w:uiPriority w:val="99"/>
    <w:semiHidden/>
    <w:unhideWhenUsed/>
    <w:rsid w:val="00596D91"/>
  </w:style>
  <w:style w:type="table" w:customStyle="1" w:styleId="TableGrid11211">
    <w:name w:val="Table Grid112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6D91"/>
  </w:style>
  <w:style w:type="table" w:customStyle="1" w:styleId="TableGrid91">
    <w:name w:val="Table Grid9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6D91"/>
  </w:style>
  <w:style w:type="numbering" w:customStyle="1" w:styleId="1511">
    <w:name w:val="リストなし151"/>
    <w:next w:val="NoList"/>
    <w:uiPriority w:val="99"/>
    <w:semiHidden/>
    <w:unhideWhenUsed/>
    <w:rsid w:val="00596D91"/>
  </w:style>
  <w:style w:type="table" w:customStyle="1" w:styleId="TableGrid151">
    <w:name w:val="Table Grid15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6D91"/>
  </w:style>
  <w:style w:type="table" w:customStyle="1" w:styleId="351">
    <w:name w:val="网格型35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6D91"/>
  </w:style>
  <w:style w:type="numbering" w:customStyle="1" w:styleId="NoList351">
    <w:name w:val="No List351"/>
    <w:next w:val="NoList"/>
    <w:uiPriority w:val="99"/>
    <w:semiHidden/>
    <w:rsid w:val="00596D91"/>
  </w:style>
  <w:style w:type="table" w:customStyle="1" w:styleId="TableGrid451">
    <w:name w:val="Table Grid45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6D91"/>
  </w:style>
  <w:style w:type="numbering" w:customStyle="1" w:styleId="1610">
    <w:name w:val="無清單161"/>
    <w:next w:val="NoList"/>
    <w:uiPriority w:val="99"/>
    <w:semiHidden/>
    <w:unhideWhenUsed/>
    <w:rsid w:val="00596D91"/>
  </w:style>
  <w:style w:type="numbering" w:customStyle="1" w:styleId="11510">
    <w:name w:val="無清單1151"/>
    <w:next w:val="NoList"/>
    <w:uiPriority w:val="99"/>
    <w:semiHidden/>
    <w:unhideWhenUsed/>
    <w:rsid w:val="00596D91"/>
  </w:style>
  <w:style w:type="table" w:customStyle="1" w:styleId="1513">
    <w:name w:val="表格格線15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6D91"/>
  </w:style>
  <w:style w:type="numbering" w:customStyle="1" w:styleId="241">
    <w:name w:val="无列表241"/>
    <w:next w:val="NoList"/>
    <w:uiPriority w:val="99"/>
    <w:semiHidden/>
    <w:unhideWhenUsed/>
    <w:rsid w:val="00596D91"/>
  </w:style>
  <w:style w:type="numbering" w:customStyle="1" w:styleId="NoList1251">
    <w:name w:val="No List1251"/>
    <w:next w:val="NoList"/>
    <w:uiPriority w:val="99"/>
    <w:semiHidden/>
    <w:unhideWhenUsed/>
    <w:rsid w:val="00596D91"/>
  </w:style>
  <w:style w:type="numbering" w:customStyle="1" w:styleId="11511">
    <w:name w:val="リストなし1151"/>
    <w:next w:val="NoList"/>
    <w:uiPriority w:val="99"/>
    <w:semiHidden/>
    <w:unhideWhenUsed/>
    <w:rsid w:val="00596D91"/>
  </w:style>
  <w:style w:type="numbering" w:customStyle="1" w:styleId="11512">
    <w:name w:val="无列表1151"/>
    <w:next w:val="NoList"/>
    <w:semiHidden/>
    <w:rsid w:val="00596D91"/>
  </w:style>
  <w:style w:type="numbering" w:customStyle="1" w:styleId="NoList2151">
    <w:name w:val="No List2151"/>
    <w:next w:val="NoList"/>
    <w:semiHidden/>
    <w:rsid w:val="00596D91"/>
  </w:style>
  <w:style w:type="numbering" w:customStyle="1" w:styleId="NoList3151">
    <w:name w:val="No List3151"/>
    <w:next w:val="NoList"/>
    <w:uiPriority w:val="99"/>
    <w:semiHidden/>
    <w:rsid w:val="00596D91"/>
  </w:style>
  <w:style w:type="numbering" w:customStyle="1" w:styleId="12510">
    <w:name w:val="無清單1251"/>
    <w:next w:val="NoList"/>
    <w:uiPriority w:val="99"/>
    <w:semiHidden/>
    <w:unhideWhenUsed/>
    <w:rsid w:val="00596D91"/>
  </w:style>
  <w:style w:type="numbering" w:customStyle="1" w:styleId="111510">
    <w:name w:val="無清單11151"/>
    <w:next w:val="NoList"/>
    <w:uiPriority w:val="99"/>
    <w:semiHidden/>
    <w:unhideWhenUsed/>
    <w:rsid w:val="00596D91"/>
  </w:style>
  <w:style w:type="table" w:customStyle="1" w:styleId="TableGrid1141">
    <w:name w:val="Table Grid114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6D91"/>
  </w:style>
  <w:style w:type="numbering" w:customStyle="1" w:styleId="NoList11241">
    <w:name w:val="No List11241"/>
    <w:next w:val="NoList"/>
    <w:uiPriority w:val="99"/>
    <w:semiHidden/>
    <w:unhideWhenUsed/>
    <w:rsid w:val="00596D91"/>
  </w:style>
  <w:style w:type="table" w:customStyle="1" w:styleId="TableGrid531">
    <w:name w:val="Table Grid53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6D91"/>
  </w:style>
  <w:style w:type="numbering" w:customStyle="1" w:styleId="111411">
    <w:name w:val="リストなし11141"/>
    <w:next w:val="NoList"/>
    <w:uiPriority w:val="99"/>
    <w:semiHidden/>
    <w:unhideWhenUsed/>
    <w:rsid w:val="00596D91"/>
  </w:style>
  <w:style w:type="numbering" w:customStyle="1" w:styleId="111412">
    <w:name w:val="无列表11141"/>
    <w:next w:val="NoList"/>
    <w:semiHidden/>
    <w:rsid w:val="00596D91"/>
  </w:style>
  <w:style w:type="numbering" w:customStyle="1" w:styleId="NoList21141">
    <w:name w:val="No List21141"/>
    <w:next w:val="NoList"/>
    <w:semiHidden/>
    <w:rsid w:val="00596D91"/>
  </w:style>
  <w:style w:type="numbering" w:customStyle="1" w:styleId="NoList31141">
    <w:name w:val="No List31141"/>
    <w:next w:val="NoList"/>
    <w:uiPriority w:val="99"/>
    <w:semiHidden/>
    <w:rsid w:val="00596D91"/>
  </w:style>
  <w:style w:type="numbering" w:customStyle="1" w:styleId="NoList111141">
    <w:name w:val="No List111141"/>
    <w:next w:val="NoList"/>
    <w:uiPriority w:val="99"/>
    <w:semiHidden/>
    <w:unhideWhenUsed/>
    <w:rsid w:val="00596D91"/>
  </w:style>
  <w:style w:type="numbering" w:customStyle="1" w:styleId="12141">
    <w:name w:val="無清單12141"/>
    <w:next w:val="NoList"/>
    <w:uiPriority w:val="99"/>
    <w:semiHidden/>
    <w:unhideWhenUsed/>
    <w:rsid w:val="00596D91"/>
  </w:style>
  <w:style w:type="numbering" w:customStyle="1" w:styleId="111141">
    <w:name w:val="無清單111141"/>
    <w:next w:val="NoList"/>
    <w:uiPriority w:val="99"/>
    <w:semiHidden/>
    <w:unhideWhenUsed/>
    <w:rsid w:val="00596D91"/>
  </w:style>
  <w:style w:type="numbering" w:customStyle="1" w:styleId="NoList541">
    <w:name w:val="No List541"/>
    <w:next w:val="NoList"/>
    <w:uiPriority w:val="99"/>
    <w:semiHidden/>
    <w:unhideWhenUsed/>
    <w:rsid w:val="00596D91"/>
  </w:style>
  <w:style w:type="table" w:customStyle="1" w:styleId="TableGrid631">
    <w:name w:val="Table Grid63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6D91"/>
  </w:style>
  <w:style w:type="numbering" w:customStyle="1" w:styleId="12411">
    <w:name w:val="リストなし1241"/>
    <w:next w:val="NoList"/>
    <w:uiPriority w:val="99"/>
    <w:semiHidden/>
    <w:unhideWhenUsed/>
    <w:rsid w:val="00596D91"/>
  </w:style>
  <w:style w:type="table" w:customStyle="1" w:styleId="TableGrid1231">
    <w:name w:val="Table Grid123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6D91"/>
  </w:style>
  <w:style w:type="table" w:customStyle="1" w:styleId="3231">
    <w:name w:val="网格型32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6D91"/>
  </w:style>
  <w:style w:type="numbering" w:customStyle="1" w:styleId="NoList3241">
    <w:name w:val="No List3241"/>
    <w:next w:val="NoList"/>
    <w:uiPriority w:val="99"/>
    <w:semiHidden/>
    <w:rsid w:val="00596D91"/>
  </w:style>
  <w:style w:type="table" w:customStyle="1" w:styleId="TableGrid4231">
    <w:name w:val="Table Grid423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6D91"/>
  </w:style>
  <w:style w:type="numbering" w:customStyle="1" w:styleId="112410">
    <w:name w:val="無清單11241"/>
    <w:next w:val="NoList"/>
    <w:uiPriority w:val="99"/>
    <w:semiHidden/>
    <w:unhideWhenUsed/>
    <w:rsid w:val="00596D91"/>
  </w:style>
  <w:style w:type="table" w:customStyle="1" w:styleId="12313">
    <w:name w:val="表格格線123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6D91"/>
  </w:style>
  <w:style w:type="numbering" w:customStyle="1" w:styleId="NoList12231">
    <w:name w:val="No List12231"/>
    <w:next w:val="NoList"/>
    <w:uiPriority w:val="99"/>
    <w:semiHidden/>
    <w:unhideWhenUsed/>
    <w:rsid w:val="00596D91"/>
  </w:style>
  <w:style w:type="numbering" w:customStyle="1" w:styleId="112311">
    <w:name w:val="リストなし11231"/>
    <w:next w:val="NoList"/>
    <w:uiPriority w:val="99"/>
    <w:semiHidden/>
    <w:unhideWhenUsed/>
    <w:rsid w:val="00596D91"/>
  </w:style>
  <w:style w:type="numbering" w:customStyle="1" w:styleId="112312">
    <w:name w:val="无列表11231"/>
    <w:next w:val="NoList"/>
    <w:semiHidden/>
    <w:rsid w:val="00596D91"/>
  </w:style>
  <w:style w:type="numbering" w:customStyle="1" w:styleId="NoList21231">
    <w:name w:val="No List21231"/>
    <w:next w:val="NoList"/>
    <w:semiHidden/>
    <w:rsid w:val="00596D91"/>
  </w:style>
  <w:style w:type="numbering" w:customStyle="1" w:styleId="NoList31231">
    <w:name w:val="No List31231"/>
    <w:next w:val="NoList"/>
    <w:uiPriority w:val="99"/>
    <w:semiHidden/>
    <w:rsid w:val="00596D91"/>
  </w:style>
  <w:style w:type="numbering" w:customStyle="1" w:styleId="NoList111241">
    <w:name w:val="No List111241"/>
    <w:next w:val="NoList"/>
    <w:uiPriority w:val="99"/>
    <w:semiHidden/>
    <w:unhideWhenUsed/>
    <w:rsid w:val="00596D91"/>
  </w:style>
  <w:style w:type="numbering" w:customStyle="1" w:styleId="12231">
    <w:name w:val="無清單12231"/>
    <w:next w:val="NoList"/>
    <w:uiPriority w:val="99"/>
    <w:semiHidden/>
    <w:unhideWhenUsed/>
    <w:rsid w:val="00596D91"/>
  </w:style>
  <w:style w:type="numbering" w:customStyle="1" w:styleId="111231">
    <w:name w:val="無清單111231"/>
    <w:next w:val="NoList"/>
    <w:uiPriority w:val="99"/>
    <w:semiHidden/>
    <w:unhideWhenUsed/>
    <w:rsid w:val="00596D91"/>
  </w:style>
  <w:style w:type="table" w:customStyle="1" w:styleId="1117">
    <w:name w:val="网格型1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6D91"/>
  </w:style>
  <w:style w:type="table" w:customStyle="1" w:styleId="2110">
    <w:name w:val="网格型2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6D91"/>
  </w:style>
  <w:style w:type="numbering" w:customStyle="1" w:styleId="NoList11321">
    <w:name w:val="No List11321"/>
    <w:next w:val="NoList"/>
    <w:uiPriority w:val="99"/>
    <w:semiHidden/>
    <w:unhideWhenUsed/>
    <w:rsid w:val="00596D91"/>
  </w:style>
  <w:style w:type="numbering" w:customStyle="1" w:styleId="NoList4121">
    <w:name w:val="No List4121"/>
    <w:next w:val="NoList"/>
    <w:uiPriority w:val="99"/>
    <w:semiHidden/>
    <w:unhideWhenUsed/>
    <w:rsid w:val="00596D91"/>
  </w:style>
  <w:style w:type="table" w:customStyle="1" w:styleId="TableGrid11221">
    <w:name w:val="Table Grid1122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6D91"/>
  </w:style>
  <w:style w:type="numbering" w:customStyle="1" w:styleId="NoList121121">
    <w:name w:val="No List121121"/>
    <w:next w:val="NoList"/>
    <w:uiPriority w:val="99"/>
    <w:semiHidden/>
    <w:unhideWhenUsed/>
    <w:rsid w:val="00596D91"/>
  </w:style>
  <w:style w:type="numbering" w:customStyle="1" w:styleId="1111211">
    <w:name w:val="リストなし111121"/>
    <w:next w:val="NoList"/>
    <w:uiPriority w:val="99"/>
    <w:semiHidden/>
    <w:unhideWhenUsed/>
    <w:rsid w:val="00596D91"/>
  </w:style>
  <w:style w:type="numbering" w:customStyle="1" w:styleId="1111212">
    <w:name w:val="无列表111121"/>
    <w:next w:val="NoList"/>
    <w:semiHidden/>
    <w:rsid w:val="00596D91"/>
  </w:style>
  <w:style w:type="numbering" w:customStyle="1" w:styleId="NoList211121">
    <w:name w:val="No List211121"/>
    <w:next w:val="NoList"/>
    <w:semiHidden/>
    <w:rsid w:val="00596D91"/>
  </w:style>
  <w:style w:type="numbering" w:customStyle="1" w:styleId="NoList311121">
    <w:name w:val="No List311121"/>
    <w:next w:val="NoList"/>
    <w:uiPriority w:val="99"/>
    <w:semiHidden/>
    <w:rsid w:val="00596D91"/>
  </w:style>
  <w:style w:type="numbering" w:customStyle="1" w:styleId="NoList1111121">
    <w:name w:val="No List1111121"/>
    <w:next w:val="NoList"/>
    <w:uiPriority w:val="99"/>
    <w:semiHidden/>
    <w:unhideWhenUsed/>
    <w:rsid w:val="00596D91"/>
  </w:style>
  <w:style w:type="numbering" w:customStyle="1" w:styleId="1211210">
    <w:name w:val="無清單121121"/>
    <w:next w:val="NoList"/>
    <w:uiPriority w:val="99"/>
    <w:semiHidden/>
    <w:unhideWhenUsed/>
    <w:rsid w:val="00596D91"/>
  </w:style>
  <w:style w:type="numbering" w:customStyle="1" w:styleId="11111210">
    <w:name w:val="無清單1111121"/>
    <w:next w:val="NoList"/>
    <w:uiPriority w:val="99"/>
    <w:semiHidden/>
    <w:unhideWhenUsed/>
    <w:rsid w:val="00596D91"/>
  </w:style>
  <w:style w:type="numbering" w:customStyle="1" w:styleId="NoList13121">
    <w:name w:val="No List13121"/>
    <w:next w:val="NoList"/>
    <w:uiPriority w:val="99"/>
    <w:semiHidden/>
    <w:unhideWhenUsed/>
    <w:rsid w:val="00596D91"/>
  </w:style>
  <w:style w:type="numbering" w:customStyle="1" w:styleId="121211">
    <w:name w:val="リストなし12121"/>
    <w:next w:val="NoList"/>
    <w:uiPriority w:val="99"/>
    <w:semiHidden/>
    <w:unhideWhenUsed/>
    <w:rsid w:val="00596D91"/>
  </w:style>
  <w:style w:type="numbering" w:customStyle="1" w:styleId="121212">
    <w:name w:val="无列表12121"/>
    <w:next w:val="NoList"/>
    <w:semiHidden/>
    <w:rsid w:val="00596D91"/>
  </w:style>
  <w:style w:type="numbering" w:customStyle="1" w:styleId="NoList22121">
    <w:name w:val="No List22121"/>
    <w:next w:val="NoList"/>
    <w:semiHidden/>
    <w:rsid w:val="00596D91"/>
  </w:style>
  <w:style w:type="numbering" w:customStyle="1" w:styleId="NoList32121">
    <w:name w:val="No List32121"/>
    <w:next w:val="NoList"/>
    <w:uiPriority w:val="99"/>
    <w:semiHidden/>
    <w:rsid w:val="00596D91"/>
  </w:style>
  <w:style w:type="numbering" w:customStyle="1" w:styleId="NoList112121">
    <w:name w:val="No List112121"/>
    <w:next w:val="NoList"/>
    <w:uiPriority w:val="99"/>
    <w:semiHidden/>
    <w:unhideWhenUsed/>
    <w:rsid w:val="00596D91"/>
  </w:style>
  <w:style w:type="numbering" w:customStyle="1" w:styleId="131210">
    <w:name w:val="無清單13121"/>
    <w:next w:val="NoList"/>
    <w:uiPriority w:val="99"/>
    <w:semiHidden/>
    <w:unhideWhenUsed/>
    <w:rsid w:val="00596D91"/>
  </w:style>
  <w:style w:type="numbering" w:customStyle="1" w:styleId="1121210">
    <w:name w:val="無清單112121"/>
    <w:next w:val="NoList"/>
    <w:uiPriority w:val="99"/>
    <w:semiHidden/>
    <w:unhideWhenUsed/>
    <w:rsid w:val="00596D91"/>
  </w:style>
  <w:style w:type="numbering" w:customStyle="1" w:styleId="21121">
    <w:name w:val="无列表21121"/>
    <w:next w:val="NoList"/>
    <w:uiPriority w:val="99"/>
    <w:semiHidden/>
    <w:unhideWhenUsed/>
    <w:rsid w:val="00596D91"/>
  </w:style>
  <w:style w:type="numbering" w:customStyle="1" w:styleId="NoList122121">
    <w:name w:val="No List122121"/>
    <w:next w:val="NoList"/>
    <w:uiPriority w:val="99"/>
    <w:semiHidden/>
    <w:unhideWhenUsed/>
    <w:rsid w:val="00596D91"/>
  </w:style>
  <w:style w:type="numbering" w:customStyle="1" w:styleId="1121211">
    <w:name w:val="リストなし112121"/>
    <w:next w:val="NoList"/>
    <w:uiPriority w:val="99"/>
    <w:semiHidden/>
    <w:unhideWhenUsed/>
    <w:rsid w:val="00596D91"/>
  </w:style>
  <w:style w:type="numbering" w:customStyle="1" w:styleId="1121212">
    <w:name w:val="无列表112121"/>
    <w:next w:val="NoList"/>
    <w:semiHidden/>
    <w:rsid w:val="00596D91"/>
  </w:style>
  <w:style w:type="numbering" w:customStyle="1" w:styleId="NoList212121">
    <w:name w:val="No List212121"/>
    <w:next w:val="NoList"/>
    <w:semiHidden/>
    <w:rsid w:val="00596D91"/>
  </w:style>
  <w:style w:type="numbering" w:customStyle="1" w:styleId="NoList312121">
    <w:name w:val="No List312121"/>
    <w:next w:val="NoList"/>
    <w:uiPriority w:val="99"/>
    <w:semiHidden/>
    <w:rsid w:val="00596D91"/>
  </w:style>
  <w:style w:type="numbering" w:customStyle="1" w:styleId="NoList1112121">
    <w:name w:val="No List1112121"/>
    <w:next w:val="NoList"/>
    <w:uiPriority w:val="99"/>
    <w:semiHidden/>
    <w:unhideWhenUsed/>
    <w:rsid w:val="00596D91"/>
  </w:style>
  <w:style w:type="numbering" w:customStyle="1" w:styleId="122121">
    <w:name w:val="無清單122121"/>
    <w:next w:val="NoList"/>
    <w:uiPriority w:val="99"/>
    <w:semiHidden/>
    <w:unhideWhenUsed/>
    <w:rsid w:val="00596D91"/>
  </w:style>
  <w:style w:type="numbering" w:customStyle="1" w:styleId="1112121">
    <w:name w:val="無清單1112121"/>
    <w:next w:val="NoList"/>
    <w:uiPriority w:val="99"/>
    <w:semiHidden/>
    <w:unhideWhenUsed/>
    <w:rsid w:val="00596D91"/>
  </w:style>
  <w:style w:type="numbering" w:customStyle="1" w:styleId="131111">
    <w:name w:val="无列表13111"/>
    <w:next w:val="NoList"/>
    <w:semiHidden/>
    <w:rsid w:val="00596D91"/>
  </w:style>
  <w:style w:type="numbering" w:customStyle="1" w:styleId="NoList41111">
    <w:name w:val="No List41111"/>
    <w:next w:val="NoList"/>
    <w:uiPriority w:val="99"/>
    <w:semiHidden/>
    <w:unhideWhenUsed/>
    <w:rsid w:val="00596D91"/>
  </w:style>
  <w:style w:type="numbering" w:customStyle="1" w:styleId="22111">
    <w:name w:val="无列表22111"/>
    <w:next w:val="NoList"/>
    <w:uiPriority w:val="99"/>
    <w:semiHidden/>
    <w:unhideWhenUsed/>
    <w:rsid w:val="00596D91"/>
  </w:style>
  <w:style w:type="numbering" w:customStyle="1" w:styleId="NoList1211112">
    <w:name w:val="No List1211112"/>
    <w:next w:val="NoList"/>
    <w:uiPriority w:val="99"/>
    <w:semiHidden/>
    <w:unhideWhenUsed/>
    <w:rsid w:val="00596D91"/>
  </w:style>
  <w:style w:type="numbering" w:customStyle="1" w:styleId="11111121">
    <w:name w:val="リストなし1111112"/>
    <w:next w:val="NoList"/>
    <w:uiPriority w:val="99"/>
    <w:semiHidden/>
    <w:unhideWhenUsed/>
    <w:rsid w:val="00596D91"/>
  </w:style>
  <w:style w:type="numbering" w:customStyle="1" w:styleId="11111122">
    <w:name w:val="无列表1111112"/>
    <w:next w:val="NoList"/>
    <w:semiHidden/>
    <w:rsid w:val="00596D91"/>
  </w:style>
  <w:style w:type="numbering" w:customStyle="1" w:styleId="NoList2111112">
    <w:name w:val="No List2111112"/>
    <w:next w:val="NoList"/>
    <w:semiHidden/>
    <w:rsid w:val="00596D91"/>
  </w:style>
  <w:style w:type="numbering" w:customStyle="1" w:styleId="NoList3111112">
    <w:name w:val="No List3111112"/>
    <w:next w:val="NoList"/>
    <w:uiPriority w:val="99"/>
    <w:semiHidden/>
    <w:rsid w:val="00596D91"/>
  </w:style>
  <w:style w:type="numbering" w:customStyle="1" w:styleId="NoList11111112">
    <w:name w:val="No List11111112"/>
    <w:next w:val="NoList"/>
    <w:uiPriority w:val="99"/>
    <w:semiHidden/>
    <w:unhideWhenUsed/>
    <w:rsid w:val="00596D91"/>
  </w:style>
  <w:style w:type="numbering" w:customStyle="1" w:styleId="1211112">
    <w:name w:val="無清單1211112"/>
    <w:next w:val="NoList"/>
    <w:uiPriority w:val="99"/>
    <w:semiHidden/>
    <w:unhideWhenUsed/>
    <w:rsid w:val="00596D91"/>
  </w:style>
  <w:style w:type="numbering" w:customStyle="1" w:styleId="111111120">
    <w:name w:val="無清單11111112"/>
    <w:next w:val="NoList"/>
    <w:uiPriority w:val="99"/>
    <w:semiHidden/>
    <w:unhideWhenUsed/>
    <w:rsid w:val="00596D91"/>
  </w:style>
  <w:style w:type="numbering" w:customStyle="1" w:styleId="NoList131111">
    <w:name w:val="No List131111"/>
    <w:next w:val="NoList"/>
    <w:uiPriority w:val="99"/>
    <w:semiHidden/>
    <w:unhideWhenUsed/>
    <w:rsid w:val="00596D91"/>
  </w:style>
  <w:style w:type="numbering" w:customStyle="1" w:styleId="1211113">
    <w:name w:val="リストなし121111"/>
    <w:next w:val="NoList"/>
    <w:uiPriority w:val="99"/>
    <w:semiHidden/>
    <w:unhideWhenUsed/>
    <w:rsid w:val="00596D91"/>
  </w:style>
  <w:style w:type="numbering" w:customStyle="1" w:styleId="1211121">
    <w:name w:val="无列表121112"/>
    <w:next w:val="NoList"/>
    <w:semiHidden/>
    <w:rsid w:val="00596D91"/>
  </w:style>
  <w:style w:type="numbering" w:customStyle="1" w:styleId="NoList221111">
    <w:name w:val="No List221111"/>
    <w:next w:val="NoList"/>
    <w:semiHidden/>
    <w:rsid w:val="00596D91"/>
  </w:style>
  <w:style w:type="numbering" w:customStyle="1" w:styleId="NoList321111">
    <w:name w:val="No List321111"/>
    <w:next w:val="NoList"/>
    <w:uiPriority w:val="99"/>
    <w:semiHidden/>
    <w:rsid w:val="00596D91"/>
  </w:style>
  <w:style w:type="numbering" w:customStyle="1" w:styleId="NoList1121111">
    <w:name w:val="No List1121111"/>
    <w:next w:val="NoList"/>
    <w:uiPriority w:val="99"/>
    <w:semiHidden/>
    <w:unhideWhenUsed/>
    <w:rsid w:val="00596D91"/>
  </w:style>
  <w:style w:type="numbering" w:customStyle="1" w:styleId="1311110">
    <w:name w:val="無清單131111"/>
    <w:next w:val="NoList"/>
    <w:uiPriority w:val="99"/>
    <w:semiHidden/>
    <w:unhideWhenUsed/>
    <w:rsid w:val="00596D91"/>
  </w:style>
  <w:style w:type="numbering" w:customStyle="1" w:styleId="11211110">
    <w:name w:val="無清單1121111"/>
    <w:next w:val="NoList"/>
    <w:uiPriority w:val="99"/>
    <w:semiHidden/>
    <w:unhideWhenUsed/>
    <w:rsid w:val="00596D91"/>
  </w:style>
  <w:style w:type="numbering" w:customStyle="1" w:styleId="211112">
    <w:name w:val="无列表211112"/>
    <w:next w:val="NoList"/>
    <w:uiPriority w:val="99"/>
    <w:semiHidden/>
    <w:unhideWhenUsed/>
    <w:rsid w:val="00596D91"/>
  </w:style>
  <w:style w:type="numbering" w:customStyle="1" w:styleId="NoList1221111">
    <w:name w:val="No List1221111"/>
    <w:next w:val="NoList"/>
    <w:uiPriority w:val="99"/>
    <w:semiHidden/>
    <w:unhideWhenUsed/>
    <w:rsid w:val="00596D91"/>
  </w:style>
  <w:style w:type="numbering" w:customStyle="1" w:styleId="11211111">
    <w:name w:val="リストなし1121111"/>
    <w:next w:val="NoList"/>
    <w:uiPriority w:val="99"/>
    <w:semiHidden/>
    <w:unhideWhenUsed/>
    <w:rsid w:val="00596D91"/>
  </w:style>
  <w:style w:type="numbering" w:customStyle="1" w:styleId="11211112">
    <w:name w:val="无列表1121111"/>
    <w:next w:val="NoList"/>
    <w:semiHidden/>
    <w:rsid w:val="00596D91"/>
  </w:style>
  <w:style w:type="numbering" w:customStyle="1" w:styleId="NoList2121111">
    <w:name w:val="No List2121111"/>
    <w:next w:val="NoList"/>
    <w:semiHidden/>
    <w:rsid w:val="00596D91"/>
  </w:style>
  <w:style w:type="numbering" w:customStyle="1" w:styleId="NoList3121111">
    <w:name w:val="No List3121111"/>
    <w:next w:val="NoList"/>
    <w:uiPriority w:val="99"/>
    <w:semiHidden/>
    <w:rsid w:val="00596D91"/>
  </w:style>
  <w:style w:type="numbering" w:customStyle="1" w:styleId="NoList11121111">
    <w:name w:val="No List11121111"/>
    <w:next w:val="NoList"/>
    <w:uiPriority w:val="99"/>
    <w:semiHidden/>
    <w:unhideWhenUsed/>
    <w:rsid w:val="00596D91"/>
  </w:style>
  <w:style w:type="numbering" w:customStyle="1" w:styleId="1221111">
    <w:name w:val="無清單1221111"/>
    <w:next w:val="NoList"/>
    <w:uiPriority w:val="99"/>
    <w:semiHidden/>
    <w:unhideWhenUsed/>
    <w:rsid w:val="00596D91"/>
  </w:style>
  <w:style w:type="numbering" w:customStyle="1" w:styleId="11121111">
    <w:name w:val="無清單11121111"/>
    <w:next w:val="NoList"/>
    <w:uiPriority w:val="99"/>
    <w:semiHidden/>
    <w:unhideWhenUsed/>
    <w:rsid w:val="00596D91"/>
  </w:style>
  <w:style w:type="numbering" w:customStyle="1" w:styleId="122110">
    <w:name w:val="无列表12211"/>
    <w:next w:val="NoList"/>
    <w:semiHidden/>
    <w:rsid w:val="00596D91"/>
  </w:style>
  <w:style w:type="numbering" w:customStyle="1" w:styleId="50">
    <w:name w:val="无列表5"/>
    <w:next w:val="NoList"/>
    <w:uiPriority w:val="99"/>
    <w:semiHidden/>
    <w:unhideWhenUsed/>
    <w:rsid w:val="00596D91"/>
  </w:style>
  <w:style w:type="table" w:customStyle="1" w:styleId="6">
    <w:name w:val="网格型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6D91"/>
  </w:style>
  <w:style w:type="numbering" w:customStyle="1" w:styleId="171">
    <w:name w:val="リストなし17"/>
    <w:next w:val="NoList"/>
    <w:uiPriority w:val="99"/>
    <w:semiHidden/>
    <w:unhideWhenUsed/>
    <w:rsid w:val="00596D91"/>
  </w:style>
  <w:style w:type="table" w:customStyle="1" w:styleId="TableGrid17">
    <w:name w:val="Table Grid17"/>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6D91"/>
  </w:style>
  <w:style w:type="table" w:customStyle="1" w:styleId="37">
    <w:name w:val="网格型3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6D91"/>
  </w:style>
  <w:style w:type="numbering" w:customStyle="1" w:styleId="NoList37">
    <w:name w:val="No List37"/>
    <w:next w:val="NoList"/>
    <w:uiPriority w:val="99"/>
    <w:semiHidden/>
    <w:rsid w:val="00596D91"/>
  </w:style>
  <w:style w:type="table" w:customStyle="1" w:styleId="TableGrid47">
    <w:name w:val="Table Grid47"/>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6D91"/>
  </w:style>
  <w:style w:type="numbering" w:customStyle="1" w:styleId="180">
    <w:name w:val="無清單18"/>
    <w:next w:val="NoList"/>
    <w:uiPriority w:val="99"/>
    <w:semiHidden/>
    <w:unhideWhenUsed/>
    <w:rsid w:val="00596D91"/>
  </w:style>
  <w:style w:type="numbering" w:customStyle="1" w:styleId="1170">
    <w:name w:val="無清單117"/>
    <w:next w:val="NoList"/>
    <w:uiPriority w:val="99"/>
    <w:semiHidden/>
    <w:unhideWhenUsed/>
    <w:rsid w:val="00596D91"/>
  </w:style>
  <w:style w:type="table" w:customStyle="1" w:styleId="173">
    <w:name w:val="表格格線17"/>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6D91"/>
  </w:style>
  <w:style w:type="table" w:customStyle="1" w:styleId="TableGrid55">
    <w:name w:val="Table Grid5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6D91"/>
  </w:style>
  <w:style w:type="numbering" w:customStyle="1" w:styleId="1171">
    <w:name w:val="リストなし117"/>
    <w:next w:val="NoList"/>
    <w:uiPriority w:val="99"/>
    <w:semiHidden/>
    <w:unhideWhenUsed/>
    <w:rsid w:val="00596D91"/>
  </w:style>
  <w:style w:type="table" w:customStyle="1" w:styleId="TableGrid116">
    <w:name w:val="Table Grid116"/>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96D91"/>
  </w:style>
  <w:style w:type="table" w:customStyle="1" w:styleId="315">
    <w:name w:val="网格型3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6D91"/>
  </w:style>
  <w:style w:type="numbering" w:customStyle="1" w:styleId="NoList317">
    <w:name w:val="No List317"/>
    <w:next w:val="NoList"/>
    <w:uiPriority w:val="99"/>
    <w:semiHidden/>
    <w:rsid w:val="00596D91"/>
  </w:style>
  <w:style w:type="table" w:customStyle="1" w:styleId="TableGrid415">
    <w:name w:val="Table Grid41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6D91"/>
  </w:style>
  <w:style w:type="numbering" w:customStyle="1" w:styleId="127">
    <w:name w:val="無清單127"/>
    <w:next w:val="NoList"/>
    <w:uiPriority w:val="99"/>
    <w:semiHidden/>
    <w:unhideWhenUsed/>
    <w:rsid w:val="00596D91"/>
  </w:style>
  <w:style w:type="numbering" w:customStyle="1" w:styleId="11170">
    <w:name w:val="無清單1117"/>
    <w:next w:val="NoList"/>
    <w:uiPriority w:val="99"/>
    <w:semiHidden/>
    <w:unhideWhenUsed/>
    <w:rsid w:val="00596D91"/>
  </w:style>
  <w:style w:type="table" w:customStyle="1" w:styleId="1152">
    <w:name w:val="表格格線11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6D91"/>
  </w:style>
  <w:style w:type="numbering" w:customStyle="1" w:styleId="NoList1216">
    <w:name w:val="No List1216"/>
    <w:next w:val="NoList"/>
    <w:uiPriority w:val="99"/>
    <w:semiHidden/>
    <w:unhideWhenUsed/>
    <w:rsid w:val="00596D91"/>
  </w:style>
  <w:style w:type="numbering" w:customStyle="1" w:styleId="11160">
    <w:name w:val="リストなし1116"/>
    <w:next w:val="NoList"/>
    <w:uiPriority w:val="99"/>
    <w:semiHidden/>
    <w:unhideWhenUsed/>
    <w:rsid w:val="00596D91"/>
  </w:style>
  <w:style w:type="numbering" w:customStyle="1" w:styleId="11161">
    <w:name w:val="无列表1116"/>
    <w:next w:val="NoList"/>
    <w:semiHidden/>
    <w:rsid w:val="00596D91"/>
  </w:style>
  <w:style w:type="numbering" w:customStyle="1" w:styleId="NoList2116">
    <w:name w:val="No List2116"/>
    <w:next w:val="NoList"/>
    <w:semiHidden/>
    <w:rsid w:val="00596D91"/>
  </w:style>
  <w:style w:type="numbering" w:customStyle="1" w:styleId="NoList3116">
    <w:name w:val="No List3116"/>
    <w:next w:val="NoList"/>
    <w:uiPriority w:val="99"/>
    <w:semiHidden/>
    <w:rsid w:val="00596D91"/>
  </w:style>
  <w:style w:type="numbering" w:customStyle="1" w:styleId="NoList11116">
    <w:name w:val="No List11116"/>
    <w:next w:val="NoList"/>
    <w:uiPriority w:val="99"/>
    <w:semiHidden/>
    <w:unhideWhenUsed/>
    <w:rsid w:val="00596D91"/>
  </w:style>
  <w:style w:type="numbering" w:customStyle="1" w:styleId="1216">
    <w:name w:val="無清單1216"/>
    <w:next w:val="NoList"/>
    <w:uiPriority w:val="99"/>
    <w:semiHidden/>
    <w:unhideWhenUsed/>
    <w:rsid w:val="00596D91"/>
  </w:style>
  <w:style w:type="numbering" w:customStyle="1" w:styleId="11116">
    <w:name w:val="無清單11116"/>
    <w:next w:val="NoList"/>
    <w:uiPriority w:val="99"/>
    <w:semiHidden/>
    <w:unhideWhenUsed/>
    <w:rsid w:val="00596D91"/>
  </w:style>
  <w:style w:type="numbering" w:customStyle="1" w:styleId="NoList56">
    <w:name w:val="No List56"/>
    <w:next w:val="NoList"/>
    <w:uiPriority w:val="99"/>
    <w:semiHidden/>
    <w:unhideWhenUsed/>
    <w:rsid w:val="00596D91"/>
  </w:style>
  <w:style w:type="table" w:customStyle="1" w:styleId="TableGrid65">
    <w:name w:val="Table Grid6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6D91"/>
  </w:style>
  <w:style w:type="numbering" w:customStyle="1" w:styleId="1261">
    <w:name w:val="リストなし126"/>
    <w:next w:val="NoList"/>
    <w:uiPriority w:val="99"/>
    <w:semiHidden/>
    <w:unhideWhenUsed/>
    <w:rsid w:val="00596D91"/>
  </w:style>
  <w:style w:type="table" w:customStyle="1" w:styleId="TableGrid125">
    <w:name w:val="Table Grid12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6D91"/>
  </w:style>
  <w:style w:type="table" w:customStyle="1" w:styleId="325">
    <w:name w:val="网格型32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6D91"/>
  </w:style>
  <w:style w:type="numbering" w:customStyle="1" w:styleId="NoList326">
    <w:name w:val="No List326"/>
    <w:next w:val="NoList"/>
    <w:uiPriority w:val="99"/>
    <w:semiHidden/>
    <w:rsid w:val="00596D91"/>
  </w:style>
  <w:style w:type="table" w:customStyle="1" w:styleId="TableGrid425">
    <w:name w:val="Table Grid42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6D91"/>
  </w:style>
  <w:style w:type="numbering" w:customStyle="1" w:styleId="136">
    <w:name w:val="無清單136"/>
    <w:next w:val="NoList"/>
    <w:uiPriority w:val="99"/>
    <w:semiHidden/>
    <w:unhideWhenUsed/>
    <w:rsid w:val="00596D91"/>
  </w:style>
  <w:style w:type="numbering" w:customStyle="1" w:styleId="1126">
    <w:name w:val="無清單1126"/>
    <w:next w:val="NoList"/>
    <w:uiPriority w:val="99"/>
    <w:semiHidden/>
    <w:unhideWhenUsed/>
    <w:rsid w:val="00596D91"/>
  </w:style>
  <w:style w:type="table" w:customStyle="1" w:styleId="1252">
    <w:name w:val="表格格線12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96D91"/>
  </w:style>
  <w:style w:type="numbering" w:customStyle="1" w:styleId="NoList1225">
    <w:name w:val="No List1225"/>
    <w:next w:val="NoList"/>
    <w:uiPriority w:val="99"/>
    <w:semiHidden/>
    <w:unhideWhenUsed/>
    <w:rsid w:val="00596D91"/>
  </w:style>
  <w:style w:type="numbering" w:customStyle="1" w:styleId="11250">
    <w:name w:val="リストなし1125"/>
    <w:next w:val="NoList"/>
    <w:uiPriority w:val="99"/>
    <w:semiHidden/>
    <w:unhideWhenUsed/>
    <w:rsid w:val="00596D91"/>
  </w:style>
  <w:style w:type="numbering" w:customStyle="1" w:styleId="11251">
    <w:name w:val="无列表1125"/>
    <w:next w:val="NoList"/>
    <w:semiHidden/>
    <w:rsid w:val="00596D91"/>
  </w:style>
  <w:style w:type="numbering" w:customStyle="1" w:styleId="NoList2125">
    <w:name w:val="No List2125"/>
    <w:next w:val="NoList"/>
    <w:semiHidden/>
    <w:rsid w:val="00596D91"/>
  </w:style>
  <w:style w:type="numbering" w:customStyle="1" w:styleId="NoList3125">
    <w:name w:val="No List3125"/>
    <w:next w:val="NoList"/>
    <w:uiPriority w:val="99"/>
    <w:semiHidden/>
    <w:rsid w:val="00596D91"/>
  </w:style>
  <w:style w:type="numbering" w:customStyle="1" w:styleId="NoList11126">
    <w:name w:val="No List11126"/>
    <w:next w:val="NoList"/>
    <w:uiPriority w:val="99"/>
    <w:semiHidden/>
    <w:unhideWhenUsed/>
    <w:rsid w:val="00596D91"/>
  </w:style>
  <w:style w:type="numbering" w:customStyle="1" w:styleId="1225">
    <w:name w:val="無清單1225"/>
    <w:next w:val="NoList"/>
    <w:uiPriority w:val="99"/>
    <w:semiHidden/>
    <w:unhideWhenUsed/>
    <w:rsid w:val="00596D91"/>
  </w:style>
  <w:style w:type="numbering" w:customStyle="1" w:styleId="11125">
    <w:name w:val="無清單11125"/>
    <w:next w:val="NoList"/>
    <w:uiPriority w:val="99"/>
    <w:semiHidden/>
    <w:unhideWhenUsed/>
    <w:rsid w:val="00596D91"/>
  </w:style>
  <w:style w:type="numbering" w:customStyle="1" w:styleId="NoList63">
    <w:name w:val="No List63"/>
    <w:next w:val="NoList"/>
    <w:uiPriority w:val="99"/>
    <w:semiHidden/>
    <w:unhideWhenUsed/>
    <w:rsid w:val="00596D91"/>
  </w:style>
  <w:style w:type="table" w:customStyle="1" w:styleId="TableGrid72">
    <w:name w:val="Table Grid7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96D91"/>
  </w:style>
  <w:style w:type="numbering" w:customStyle="1" w:styleId="1333">
    <w:name w:val="リストなし133"/>
    <w:next w:val="NoList"/>
    <w:uiPriority w:val="99"/>
    <w:semiHidden/>
    <w:unhideWhenUsed/>
    <w:rsid w:val="00596D91"/>
  </w:style>
  <w:style w:type="table" w:customStyle="1" w:styleId="TableGrid132">
    <w:name w:val="Table Grid132"/>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96D91"/>
  </w:style>
  <w:style w:type="table" w:customStyle="1" w:styleId="332">
    <w:name w:val="网格型3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96D91"/>
  </w:style>
  <w:style w:type="numbering" w:customStyle="1" w:styleId="NoList333">
    <w:name w:val="No List333"/>
    <w:next w:val="NoList"/>
    <w:uiPriority w:val="99"/>
    <w:semiHidden/>
    <w:rsid w:val="00596D91"/>
  </w:style>
  <w:style w:type="table" w:customStyle="1" w:styleId="TableGrid432">
    <w:name w:val="Table Grid43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6D91"/>
  </w:style>
  <w:style w:type="numbering" w:customStyle="1" w:styleId="1430">
    <w:name w:val="無清單143"/>
    <w:next w:val="NoList"/>
    <w:uiPriority w:val="99"/>
    <w:semiHidden/>
    <w:unhideWhenUsed/>
    <w:rsid w:val="00596D91"/>
  </w:style>
  <w:style w:type="numbering" w:customStyle="1" w:styleId="11330">
    <w:name w:val="無清單1133"/>
    <w:next w:val="NoList"/>
    <w:uiPriority w:val="99"/>
    <w:semiHidden/>
    <w:unhideWhenUsed/>
    <w:rsid w:val="00596D91"/>
  </w:style>
  <w:style w:type="table" w:customStyle="1" w:styleId="1323">
    <w:name w:val="表格格線13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6D91"/>
  </w:style>
  <w:style w:type="numbering" w:customStyle="1" w:styleId="NoList1233">
    <w:name w:val="No List1233"/>
    <w:next w:val="NoList"/>
    <w:uiPriority w:val="99"/>
    <w:semiHidden/>
    <w:unhideWhenUsed/>
    <w:rsid w:val="00596D91"/>
  </w:style>
  <w:style w:type="numbering" w:customStyle="1" w:styleId="11331">
    <w:name w:val="リストなし1133"/>
    <w:next w:val="NoList"/>
    <w:uiPriority w:val="99"/>
    <w:semiHidden/>
    <w:unhideWhenUsed/>
    <w:rsid w:val="00596D91"/>
  </w:style>
  <w:style w:type="numbering" w:customStyle="1" w:styleId="11332">
    <w:name w:val="无列表1133"/>
    <w:next w:val="NoList"/>
    <w:semiHidden/>
    <w:rsid w:val="00596D91"/>
  </w:style>
  <w:style w:type="numbering" w:customStyle="1" w:styleId="NoList2133">
    <w:name w:val="No List2133"/>
    <w:next w:val="NoList"/>
    <w:semiHidden/>
    <w:rsid w:val="00596D91"/>
  </w:style>
  <w:style w:type="numbering" w:customStyle="1" w:styleId="NoList3133">
    <w:name w:val="No List3133"/>
    <w:next w:val="NoList"/>
    <w:uiPriority w:val="99"/>
    <w:semiHidden/>
    <w:rsid w:val="00596D91"/>
  </w:style>
  <w:style w:type="numbering" w:customStyle="1" w:styleId="NoList11133">
    <w:name w:val="No List11133"/>
    <w:next w:val="NoList"/>
    <w:uiPriority w:val="99"/>
    <w:semiHidden/>
    <w:unhideWhenUsed/>
    <w:rsid w:val="00596D91"/>
  </w:style>
  <w:style w:type="numbering" w:customStyle="1" w:styleId="12330">
    <w:name w:val="無清單1233"/>
    <w:next w:val="NoList"/>
    <w:uiPriority w:val="99"/>
    <w:semiHidden/>
    <w:unhideWhenUsed/>
    <w:rsid w:val="00596D91"/>
  </w:style>
  <w:style w:type="numbering" w:customStyle="1" w:styleId="111330">
    <w:name w:val="無清單11133"/>
    <w:next w:val="NoList"/>
    <w:uiPriority w:val="99"/>
    <w:semiHidden/>
    <w:unhideWhenUsed/>
    <w:rsid w:val="00596D91"/>
  </w:style>
  <w:style w:type="numbering" w:customStyle="1" w:styleId="NoList414">
    <w:name w:val="No List414"/>
    <w:next w:val="NoList"/>
    <w:uiPriority w:val="99"/>
    <w:semiHidden/>
    <w:unhideWhenUsed/>
    <w:rsid w:val="00596D91"/>
  </w:style>
  <w:style w:type="table" w:customStyle="1" w:styleId="TableGrid512">
    <w:name w:val="Table Grid5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6D91"/>
  </w:style>
  <w:style w:type="numbering" w:customStyle="1" w:styleId="111140">
    <w:name w:val="リストなし11114"/>
    <w:next w:val="NoList"/>
    <w:uiPriority w:val="99"/>
    <w:semiHidden/>
    <w:unhideWhenUsed/>
    <w:rsid w:val="00596D91"/>
  </w:style>
  <w:style w:type="numbering" w:customStyle="1" w:styleId="111142">
    <w:name w:val="无列表11114"/>
    <w:next w:val="NoList"/>
    <w:semiHidden/>
    <w:rsid w:val="00596D91"/>
  </w:style>
  <w:style w:type="numbering" w:customStyle="1" w:styleId="NoList21114">
    <w:name w:val="No List21114"/>
    <w:next w:val="NoList"/>
    <w:semiHidden/>
    <w:rsid w:val="00596D91"/>
  </w:style>
  <w:style w:type="numbering" w:customStyle="1" w:styleId="NoList31114">
    <w:name w:val="No List31114"/>
    <w:next w:val="NoList"/>
    <w:uiPriority w:val="99"/>
    <w:semiHidden/>
    <w:rsid w:val="00596D91"/>
  </w:style>
  <w:style w:type="numbering" w:customStyle="1" w:styleId="NoList111114">
    <w:name w:val="No List111114"/>
    <w:next w:val="NoList"/>
    <w:uiPriority w:val="99"/>
    <w:semiHidden/>
    <w:unhideWhenUsed/>
    <w:rsid w:val="00596D91"/>
  </w:style>
  <w:style w:type="numbering" w:customStyle="1" w:styleId="12114">
    <w:name w:val="無清單12114"/>
    <w:next w:val="NoList"/>
    <w:uiPriority w:val="99"/>
    <w:semiHidden/>
    <w:unhideWhenUsed/>
    <w:rsid w:val="00596D91"/>
  </w:style>
  <w:style w:type="numbering" w:customStyle="1" w:styleId="1111140">
    <w:name w:val="無清單111114"/>
    <w:next w:val="NoList"/>
    <w:uiPriority w:val="99"/>
    <w:semiHidden/>
    <w:unhideWhenUsed/>
    <w:rsid w:val="00596D91"/>
  </w:style>
  <w:style w:type="numbering" w:customStyle="1" w:styleId="NoList513">
    <w:name w:val="No List513"/>
    <w:next w:val="NoList"/>
    <w:uiPriority w:val="99"/>
    <w:semiHidden/>
    <w:unhideWhenUsed/>
    <w:rsid w:val="00596D91"/>
  </w:style>
  <w:style w:type="table" w:customStyle="1" w:styleId="TableGrid612">
    <w:name w:val="Table Grid6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6D91"/>
  </w:style>
  <w:style w:type="numbering" w:customStyle="1" w:styleId="12140">
    <w:name w:val="リストなし1214"/>
    <w:next w:val="NoList"/>
    <w:uiPriority w:val="99"/>
    <w:semiHidden/>
    <w:unhideWhenUsed/>
    <w:rsid w:val="00596D91"/>
  </w:style>
  <w:style w:type="table" w:customStyle="1" w:styleId="TableGrid1212">
    <w:name w:val="Table Grid12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6D91"/>
  </w:style>
  <w:style w:type="table" w:customStyle="1" w:styleId="3212">
    <w:name w:val="网格型32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6D91"/>
  </w:style>
  <w:style w:type="numbering" w:customStyle="1" w:styleId="NoList3214">
    <w:name w:val="No List3214"/>
    <w:next w:val="NoList"/>
    <w:uiPriority w:val="99"/>
    <w:semiHidden/>
    <w:rsid w:val="00596D91"/>
  </w:style>
  <w:style w:type="table" w:customStyle="1" w:styleId="TableGrid4212">
    <w:name w:val="Table Grid421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6D91"/>
  </w:style>
  <w:style w:type="numbering" w:customStyle="1" w:styleId="1314">
    <w:name w:val="無清單1314"/>
    <w:next w:val="NoList"/>
    <w:uiPriority w:val="99"/>
    <w:semiHidden/>
    <w:unhideWhenUsed/>
    <w:rsid w:val="00596D91"/>
  </w:style>
  <w:style w:type="numbering" w:customStyle="1" w:styleId="11214">
    <w:name w:val="無清單11214"/>
    <w:next w:val="NoList"/>
    <w:uiPriority w:val="99"/>
    <w:semiHidden/>
    <w:unhideWhenUsed/>
    <w:rsid w:val="00596D91"/>
  </w:style>
  <w:style w:type="table" w:customStyle="1" w:styleId="12123">
    <w:name w:val="表格格線12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6D91"/>
  </w:style>
  <w:style w:type="numbering" w:customStyle="1" w:styleId="NoList12214">
    <w:name w:val="No List12214"/>
    <w:next w:val="NoList"/>
    <w:uiPriority w:val="99"/>
    <w:semiHidden/>
    <w:unhideWhenUsed/>
    <w:rsid w:val="00596D91"/>
  </w:style>
  <w:style w:type="numbering" w:customStyle="1" w:styleId="112140">
    <w:name w:val="リストなし11214"/>
    <w:next w:val="NoList"/>
    <w:uiPriority w:val="99"/>
    <w:semiHidden/>
    <w:unhideWhenUsed/>
    <w:rsid w:val="00596D91"/>
  </w:style>
  <w:style w:type="numbering" w:customStyle="1" w:styleId="112141">
    <w:name w:val="无列表11214"/>
    <w:next w:val="NoList"/>
    <w:semiHidden/>
    <w:rsid w:val="00596D91"/>
  </w:style>
  <w:style w:type="numbering" w:customStyle="1" w:styleId="NoList21214">
    <w:name w:val="No List21214"/>
    <w:next w:val="NoList"/>
    <w:semiHidden/>
    <w:rsid w:val="00596D91"/>
  </w:style>
  <w:style w:type="numbering" w:customStyle="1" w:styleId="NoList31214">
    <w:name w:val="No List31214"/>
    <w:next w:val="NoList"/>
    <w:uiPriority w:val="99"/>
    <w:semiHidden/>
    <w:rsid w:val="00596D91"/>
  </w:style>
  <w:style w:type="numbering" w:customStyle="1" w:styleId="NoList111214">
    <w:name w:val="No List111214"/>
    <w:next w:val="NoList"/>
    <w:uiPriority w:val="99"/>
    <w:semiHidden/>
    <w:unhideWhenUsed/>
    <w:rsid w:val="00596D91"/>
  </w:style>
  <w:style w:type="numbering" w:customStyle="1" w:styleId="122140">
    <w:name w:val="無清單12214"/>
    <w:next w:val="NoList"/>
    <w:uiPriority w:val="99"/>
    <w:semiHidden/>
    <w:unhideWhenUsed/>
    <w:rsid w:val="00596D91"/>
  </w:style>
  <w:style w:type="numbering" w:customStyle="1" w:styleId="1112140">
    <w:name w:val="無清單111214"/>
    <w:next w:val="NoList"/>
    <w:uiPriority w:val="99"/>
    <w:semiHidden/>
    <w:unhideWhenUsed/>
    <w:rsid w:val="00596D91"/>
  </w:style>
  <w:style w:type="table" w:customStyle="1" w:styleId="137">
    <w:name w:val="网格型1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96D91"/>
  </w:style>
  <w:style w:type="table" w:customStyle="1" w:styleId="232">
    <w:name w:val="网格型2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96D91"/>
  </w:style>
  <w:style w:type="numbering" w:customStyle="1" w:styleId="NoList11312">
    <w:name w:val="No List11312"/>
    <w:next w:val="NoList"/>
    <w:uiPriority w:val="99"/>
    <w:semiHidden/>
    <w:unhideWhenUsed/>
    <w:rsid w:val="00596D91"/>
  </w:style>
  <w:style w:type="numbering" w:customStyle="1" w:styleId="NoList4113">
    <w:name w:val="No List4113"/>
    <w:next w:val="NoList"/>
    <w:uiPriority w:val="99"/>
    <w:semiHidden/>
    <w:unhideWhenUsed/>
    <w:rsid w:val="00596D91"/>
  </w:style>
  <w:style w:type="table" w:customStyle="1" w:styleId="TableGrid1124">
    <w:name w:val="Table Grid112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96D91"/>
  </w:style>
  <w:style w:type="numbering" w:customStyle="1" w:styleId="NoList121113">
    <w:name w:val="No List121113"/>
    <w:next w:val="NoList"/>
    <w:uiPriority w:val="99"/>
    <w:semiHidden/>
    <w:unhideWhenUsed/>
    <w:rsid w:val="00596D91"/>
  </w:style>
  <w:style w:type="numbering" w:customStyle="1" w:styleId="1111130">
    <w:name w:val="リストなし111113"/>
    <w:next w:val="NoList"/>
    <w:uiPriority w:val="99"/>
    <w:semiHidden/>
    <w:unhideWhenUsed/>
    <w:rsid w:val="00596D91"/>
  </w:style>
  <w:style w:type="numbering" w:customStyle="1" w:styleId="1111131">
    <w:name w:val="无列表111113"/>
    <w:next w:val="NoList"/>
    <w:semiHidden/>
    <w:rsid w:val="00596D91"/>
  </w:style>
  <w:style w:type="numbering" w:customStyle="1" w:styleId="NoList211113">
    <w:name w:val="No List211113"/>
    <w:next w:val="NoList"/>
    <w:semiHidden/>
    <w:rsid w:val="00596D91"/>
  </w:style>
  <w:style w:type="numbering" w:customStyle="1" w:styleId="NoList311113">
    <w:name w:val="No List311113"/>
    <w:next w:val="NoList"/>
    <w:uiPriority w:val="99"/>
    <w:semiHidden/>
    <w:rsid w:val="00596D91"/>
  </w:style>
  <w:style w:type="numbering" w:customStyle="1" w:styleId="NoList1111113">
    <w:name w:val="No List1111113"/>
    <w:next w:val="NoList"/>
    <w:uiPriority w:val="99"/>
    <w:semiHidden/>
    <w:unhideWhenUsed/>
    <w:rsid w:val="00596D91"/>
  </w:style>
  <w:style w:type="numbering" w:customStyle="1" w:styleId="121113">
    <w:name w:val="無清單121113"/>
    <w:next w:val="NoList"/>
    <w:uiPriority w:val="99"/>
    <w:semiHidden/>
    <w:unhideWhenUsed/>
    <w:rsid w:val="00596D91"/>
  </w:style>
  <w:style w:type="numbering" w:customStyle="1" w:styleId="1111113">
    <w:name w:val="無清單1111113"/>
    <w:next w:val="NoList"/>
    <w:uiPriority w:val="99"/>
    <w:semiHidden/>
    <w:unhideWhenUsed/>
    <w:rsid w:val="00596D91"/>
  </w:style>
  <w:style w:type="numbering" w:customStyle="1" w:styleId="NoList13113">
    <w:name w:val="No List13113"/>
    <w:next w:val="NoList"/>
    <w:uiPriority w:val="99"/>
    <w:semiHidden/>
    <w:unhideWhenUsed/>
    <w:rsid w:val="00596D91"/>
  </w:style>
  <w:style w:type="numbering" w:customStyle="1" w:styleId="121131">
    <w:name w:val="リストなし12113"/>
    <w:next w:val="NoList"/>
    <w:uiPriority w:val="99"/>
    <w:semiHidden/>
    <w:unhideWhenUsed/>
    <w:rsid w:val="00596D91"/>
  </w:style>
  <w:style w:type="numbering" w:customStyle="1" w:styleId="121132">
    <w:name w:val="无列表12113"/>
    <w:next w:val="NoList"/>
    <w:semiHidden/>
    <w:rsid w:val="00596D91"/>
  </w:style>
  <w:style w:type="numbering" w:customStyle="1" w:styleId="NoList22113">
    <w:name w:val="No List22113"/>
    <w:next w:val="NoList"/>
    <w:semiHidden/>
    <w:rsid w:val="00596D91"/>
  </w:style>
  <w:style w:type="numbering" w:customStyle="1" w:styleId="NoList32113">
    <w:name w:val="No List32113"/>
    <w:next w:val="NoList"/>
    <w:uiPriority w:val="99"/>
    <w:semiHidden/>
    <w:rsid w:val="00596D91"/>
  </w:style>
  <w:style w:type="numbering" w:customStyle="1" w:styleId="NoList112113">
    <w:name w:val="No List112113"/>
    <w:next w:val="NoList"/>
    <w:uiPriority w:val="99"/>
    <w:semiHidden/>
    <w:unhideWhenUsed/>
    <w:rsid w:val="00596D91"/>
  </w:style>
  <w:style w:type="numbering" w:customStyle="1" w:styleId="13113">
    <w:name w:val="無清單13113"/>
    <w:next w:val="NoList"/>
    <w:uiPriority w:val="99"/>
    <w:semiHidden/>
    <w:unhideWhenUsed/>
    <w:rsid w:val="00596D91"/>
  </w:style>
  <w:style w:type="numbering" w:customStyle="1" w:styleId="112113">
    <w:name w:val="無清單112113"/>
    <w:next w:val="NoList"/>
    <w:uiPriority w:val="99"/>
    <w:semiHidden/>
    <w:unhideWhenUsed/>
    <w:rsid w:val="00596D91"/>
  </w:style>
  <w:style w:type="numbering" w:customStyle="1" w:styleId="21113">
    <w:name w:val="无列表21113"/>
    <w:next w:val="NoList"/>
    <w:uiPriority w:val="99"/>
    <w:semiHidden/>
    <w:unhideWhenUsed/>
    <w:rsid w:val="00596D91"/>
  </w:style>
  <w:style w:type="numbering" w:customStyle="1" w:styleId="NoList122113">
    <w:name w:val="No List122113"/>
    <w:next w:val="NoList"/>
    <w:uiPriority w:val="99"/>
    <w:semiHidden/>
    <w:unhideWhenUsed/>
    <w:rsid w:val="00596D91"/>
  </w:style>
  <w:style w:type="numbering" w:customStyle="1" w:styleId="1121130">
    <w:name w:val="リストなし112113"/>
    <w:next w:val="NoList"/>
    <w:uiPriority w:val="99"/>
    <w:semiHidden/>
    <w:unhideWhenUsed/>
    <w:rsid w:val="00596D91"/>
  </w:style>
  <w:style w:type="numbering" w:customStyle="1" w:styleId="1121131">
    <w:name w:val="无列表112113"/>
    <w:next w:val="NoList"/>
    <w:semiHidden/>
    <w:rsid w:val="00596D91"/>
  </w:style>
  <w:style w:type="numbering" w:customStyle="1" w:styleId="NoList212113">
    <w:name w:val="No List212113"/>
    <w:next w:val="NoList"/>
    <w:semiHidden/>
    <w:rsid w:val="00596D91"/>
  </w:style>
  <w:style w:type="numbering" w:customStyle="1" w:styleId="NoList312113">
    <w:name w:val="No List312113"/>
    <w:next w:val="NoList"/>
    <w:uiPriority w:val="99"/>
    <w:semiHidden/>
    <w:rsid w:val="00596D91"/>
  </w:style>
  <w:style w:type="numbering" w:customStyle="1" w:styleId="NoList1112113">
    <w:name w:val="No List1112113"/>
    <w:next w:val="NoList"/>
    <w:uiPriority w:val="99"/>
    <w:semiHidden/>
    <w:unhideWhenUsed/>
    <w:rsid w:val="00596D91"/>
  </w:style>
  <w:style w:type="numbering" w:customStyle="1" w:styleId="122113">
    <w:name w:val="無清單122113"/>
    <w:next w:val="NoList"/>
    <w:uiPriority w:val="99"/>
    <w:semiHidden/>
    <w:unhideWhenUsed/>
    <w:rsid w:val="00596D91"/>
  </w:style>
  <w:style w:type="numbering" w:customStyle="1" w:styleId="1112113">
    <w:name w:val="無清單1112113"/>
    <w:next w:val="NoList"/>
    <w:uiPriority w:val="99"/>
    <w:semiHidden/>
    <w:unhideWhenUsed/>
    <w:rsid w:val="00596D91"/>
  </w:style>
  <w:style w:type="numbering" w:customStyle="1" w:styleId="NoList5112">
    <w:name w:val="No List5112"/>
    <w:next w:val="NoList"/>
    <w:uiPriority w:val="99"/>
    <w:semiHidden/>
    <w:unhideWhenUsed/>
    <w:rsid w:val="00596D91"/>
  </w:style>
  <w:style w:type="numbering" w:customStyle="1" w:styleId="NoList612">
    <w:name w:val="No List612"/>
    <w:next w:val="NoList"/>
    <w:uiPriority w:val="99"/>
    <w:semiHidden/>
    <w:unhideWhenUsed/>
    <w:rsid w:val="00596D91"/>
  </w:style>
  <w:style w:type="numbering" w:customStyle="1" w:styleId="NoList1412">
    <w:name w:val="No List1412"/>
    <w:next w:val="NoList"/>
    <w:uiPriority w:val="99"/>
    <w:semiHidden/>
    <w:unhideWhenUsed/>
    <w:rsid w:val="00596D91"/>
  </w:style>
  <w:style w:type="numbering" w:customStyle="1" w:styleId="13122">
    <w:name w:val="リストなし1312"/>
    <w:next w:val="NoList"/>
    <w:uiPriority w:val="99"/>
    <w:semiHidden/>
    <w:unhideWhenUsed/>
    <w:rsid w:val="00596D91"/>
  </w:style>
  <w:style w:type="numbering" w:customStyle="1" w:styleId="NoList2312">
    <w:name w:val="No List2312"/>
    <w:next w:val="NoList"/>
    <w:semiHidden/>
    <w:rsid w:val="00596D91"/>
  </w:style>
  <w:style w:type="numbering" w:customStyle="1" w:styleId="NoList3312">
    <w:name w:val="No List3312"/>
    <w:next w:val="NoList"/>
    <w:uiPriority w:val="99"/>
    <w:semiHidden/>
    <w:rsid w:val="00596D91"/>
  </w:style>
  <w:style w:type="numbering" w:customStyle="1" w:styleId="NoList1142">
    <w:name w:val="No List1142"/>
    <w:next w:val="NoList"/>
    <w:uiPriority w:val="99"/>
    <w:semiHidden/>
    <w:unhideWhenUsed/>
    <w:rsid w:val="00596D91"/>
  </w:style>
  <w:style w:type="numbering" w:customStyle="1" w:styleId="14120">
    <w:name w:val="無清單1412"/>
    <w:next w:val="NoList"/>
    <w:uiPriority w:val="99"/>
    <w:semiHidden/>
    <w:unhideWhenUsed/>
    <w:rsid w:val="00596D91"/>
  </w:style>
  <w:style w:type="numbering" w:customStyle="1" w:styleId="113120">
    <w:name w:val="無清單11312"/>
    <w:next w:val="NoList"/>
    <w:uiPriority w:val="99"/>
    <w:semiHidden/>
    <w:unhideWhenUsed/>
    <w:rsid w:val="00596D91"/>
  </w:style>
  <w:style w:type="numbering" w:customStyle="1" w:styleId="NoList422">
    <w:name w:val="No List422"/>
    <w:next w:val="NoList"/>
    <w:uiPriority w:val="99"/>
    <w:semiHidden/>
    <w:unhideWhenUsed/>
    <w:rsid w:val="00596D91"/>
  </w:style>
  <w:style w:type="numbering" w:customStyle="1" w:styleId="NoList12312">
    <w:name w:val="No List12312"/>
    <w:next w:val="NoList"/>
    <w:uiPriority w:val="99"/>
    <w:semiHidden/>
    <w:unhideWhenUsed/>
    <w:rsid w:val="00596D91"/>
  </w:style>
  <w:style w:type="numbering" w:customStyle="1" w:styleId="113121">
    <w:name w:val="リストなし11312"/>
    <w:next w:val="NoList"/>
    <w:uiPriority w:val="99"/>
    <w:semiHidden/>
    <w:unhideWhenUsed/>
    <w:rsid w:val="00596D91"/>
  </w:style>
  <w:style w:type="numbering" w:customStyle="1" w:styleId="113122">
    <w:name w:val="无列表11312"/>
    <w:next w:val="NoList"/>
    <w:semiHidden/>
    <w:rsid w:val="00596D91"/>
  </w:style>
  <w:style w:type="numbering" w:customStyle="1" w:styleId="NoList21312">
    <w:name w:val="No List21312"/>
    <w:next w:val="NoList"/>
    <w:semiHidden/>
    <w:rsid w:val="00596D91"/>
  </w:style>
  <w:style w:type="numbering" w:customStyle="1" w:styleId="NoList31312">
    <w:name w:val="No List31312"/>
    <w:next w:val="NoList"/>
    <w:uiPriority w:val="99"/>
    <w:semiHidden/>
    <w:rsid w:val="00596D91"/>
  </w:style>
  <w:style w:type="numbering" w:customStyle="1" w:styleId="NoList111312">
    <w:name w:val="No List111312"/>
    <w:next w:val="NoList"/>
    <w:uiPriority w:val="99"/>
    <w:semiHidden/>
    <w:unhideWhenUsed/>
    <w:rsid w:val="00596D91"/>
  </w:style>
  <w:style w:type="numbering" w:customStyle="1" w:styleId="123120">
    <w:name w:val="無清單12312"/>
    <w:next w:val="NoList"/>
    <w:uiPriority w:val="99"/>
    <w:semiHidden/>
    <w:unhideWhenUsed/>
    <w:rsid w:val="00596D91"/>
  </w:style>
  <w:style w:type="numbering" w:customStyle="1" w:styleId="1113120">
    <w:name w:val="無清單111312"/>
    <w:next w:val="NoList"/>
    <w:uiPriority w:val="99"/>
    <w:semiHidden/>
    <w:unhideWhenUsed/>
    <w:rsid w:val="00596D91"/>
  </w:style>
  <w:style w:type="numbering" w:customStyle="1" w:styleId="NoList12122">
    <w:name w:val="No List12122"/>
    <w:next w:val="NoList"/>
    <w:uiPriority w:val="99"/>
    <w:semiHidden/>
    <w:unhideWhenUsed/>
    <w:rsid w:val="00596D91"/>
  </w:style>
  <w:style w:type="numbering" w:customStyle="1" w:styleId="111222">
    <w:name w:val="リストなし11122"/>
    <w:next w:val="NoList"/>
    <w:uiPriority w:val="99"/>
    <w:semiHidden/>
    <w:unhideWhenUsed/>
    <w:rsid w:val="00596D91"/>
  </w:style>
  <w:style w:type="numbering" w:customStyle="1" w:styleId="111223">
    <w:name w:val="无列表11122"/>
    <w:next w:val="NoList"/>
    <w:semiHidden/>
    <w:rsid w:val="00596D91"/>
  </w:style>
  <w:style w:type="numbering" w:customStyle="1" w:styleId="NoList21122">
    <w:name w:val="No List21122"/>
    <w:next w:val="NoList"/>
    <w:semiHidden/>
    <w:rsid w:val="00596D91"/>
  </w:style>
  <w:style w:type="numbering" w:customStyle="1" w:styleId="NoList31122">
    <w:name w:val="No List31122"/>
    <w:next w:val="NoList"/>
    <w:uiPriority w:val="99"/>
    <w:semiHidden/>
    <w:rsid w:val="00596D91"/>
  </w:style>
  <w:style w:type="numbering" w:customStyle="1" w:styleId="NoList111122">
    <w:name w:val="No List111122"/>
    <w:next w:val="NoList"/>
    <w:uiPriority w:val="99"/>
    <w:semiHidden/>
    <w:unhideWhenUsed/>
    <w:rsid w:val="00596D91"/>
  </w:style>
  <w:style w:type="numbering" w:customStyle="1" w:styleId="121220">
    <w:name w:val="無清單12122"/>
    <w:next w:val="NoList"/>
    <w:uiPriority w:val="99"/>
    <w:semiHidden/>
    <w:unhideWhenUsed/>
    <w:rsid w:val="00596D91"/>
  </w:style>
  <w:style w:type="numbering" w:customStyle="1" w:styleId="1111220">
    <w:name w:val="無清單111122"/>
    <w:next w:val="NoList"/>
    <w:uiPriority w:val="99"/>
    <w:semiHidden/>
    <w:unhideWhenUsed/>
    <w:rsid w:val="00596D91"/>
  </w:style>
  <w:style w:type="numbering" w:customStyle="1" w:styleId="NoList522">
    <w:name w:val="No List522"/>
    <w:next w:val="NoList"/>
    <w:uiPriority w:val="99"/>
    <w:semiHidden/>
    <w:unhideWhenUsed/>
    <w:rsid w:val="00596D91"/>
  </w:style>
  <w:style w:type="numbering" w:customStyle="1" w:styleId="NoList1322">
    <w:name w:val="No List1322"/>
    <w:next w:val="NoList"/>
    <w:uiPriority w:val="99"/>
    <w:semiHidden/>
    <w:unhideWhenUsed/>
    <w:rsid w:val="00596D91"/>
  </w:style>
  <w:style w:type="numbering" w:customStyle="1" w:styleId="12223">
    <w:name w:val="リストなし1222"/>
    <w:next w:val="NoList"/>
    <w:uiPriority w:val="99"/>
    <w:semiHidden/>
    <w:unhideWhenUsed/>
    <w:rsid w:val="00596D91"/>
  </w:style>
  <w:style w:type="numbering" w:customStyle="1" w:styleId="12232">
    <w:name w:val="无列表1223"/>
    <w:next w:val="NoList"/>
    <w:semiHidden/>
    <w:rsid w:val="00596D91"/>
  </w:style>
  <w:style w:type="numbering" w:customStyle="1" w:styleId="NoList2222">
    <w:name w:val="No List2222"/>
    <w:next w:val="NoList"/>
    <w:semiHidden/>
    <w:rsid w:val="00596D91"/>
  </w:style>
  <w:style w:type="numbering" w:customStyle="1" w:styleId="NoList3222">
    <w:name w:val="No List3222"/>
    <w:next w:val="NoList"/>
    <w:uiPriority w:val="99"/>
    <w:semiHidden/>
    <w:rsid w:val="00596D91"/>
  </w:style>
  <w:style w:type="numbering" w:customStyle="1" w:styleId="NoList11222">
    <w:name w:val="No List11222"/>
    <w:next w:val="NoList"/>
    <w:uiPriority w:val="99"/>
    <w:semiHidden/>
    <w:unhideWhenUsed/>
    <w:rsid w:val="00596D91"/>
  </w:style>
  <w:style w:type="numbering" w:customStyle="1" w:styleId="13220">
    <w:name w:val="無清單1322"/>
    <w:next w:val="NoList"/>
    <w:uiPriority w:val="99"/>
    <w:semiHidden/>
    <w:unhideWhenUsed/>
    <w:rsid w:val="00596D91"/>
  </w:style>
  <w:style w:type="numbering" w:customStyle="1" w:styleId="112220">
    <w:name w:val="無清單11222"/>
    <w:next w:val="NoList"/>
    <w:uiPriority w:val="99"/>
    <w:semiHidden/>
    <w:unhideWhenUsed/>
    <w:rsid w:val="00596D91"/>
  </w:style>
  <w:style w:type="numbering" w:customStyle="1" w:styleId="2122">
    <w:name w:val="无列表2122"/>
    <w:next w:val="NoList"/>
    <w:uiPriority w:val="99"/>
    <w:semiHidden/>
    <w:unhideWhenUsed/>
    <w:rsid w:val="00596D91"/>
  </w:style>
  <w:style w:type="numbering" w:customStyle="1" w:styleId="NoList111222">
    <w:name w:val="No List111222"/>
    <w:next w:val="NoList"/>
    <w:uiPriority w:val="99"/>
    <w:semiHidden/>
    <w:unhideWhenUsed/>
    <w:rsid w:val="00596D91"/>
  </w:style>
  <w:style w:type="numbering" w:customStyle="1" w:styleId="NoList72">
    <w:name w:val="No List72"/>
    <w:next w:val="NoList"/>
    <w:uiPriority w:val="99"/>
    <w:semiHidden/>
    <w:unhideWhenUsed/>
    <w:rsid w:val="00596D91"/>
  </w:style>
  <w:style w:type="table" w:customStyle="1" w:styleId="TableGrid82">
    <w:name w:val="Table Grid8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96D91"/>
  </w:style>
  <w:style w:type="numbering" w:customStyle="1" w:styleId="1421">
    <w:name w:val="リストなし142"/>
    <w:next w:val="NoList"/>
    <w:uiPriority w:val="99"/>
    <w:semiHidden/>
    <w:unhideWhenUsed/>
    <w:rsid w:val="00596D91"/>
  </w:style>
  <w:style w:type="table" w:customStyle="1" w:styleId="TableGrid142">
    <w:name w:val="Table Grid142"/>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96D91"/>
  </w:style>
  <w:style w:type="table" w:customStyle="1" w:styleId="342">
    <w:name w:val="网格型34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96D91"/>
  </w:style>
  <w:style w:type="numbering" w:customStyle="1" w:styleId="NoList342">
    <w:name w:val="No List342"/>
    <w:next w:val="NoList"/>
    <w:uiPriority w:val="99"/>
    <w:semiHidden/>
    <w:rsid w:val="00596D91"/>
  </w:style>
  <w:style w:type="table" w:customStyle="1" w:styleId="TableGrid442">
    <w:name w:val="Table Grid44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96D91"/>
  </w:style>
  <w:style w:type="numbering" w:customStyle="1" w:styleId="1520">
    <w:name w:val="無清單152"/>
    <w:next w:val="NoList"/>
    <w:uiPriority w:val="99"/>
    <w:semiHidden/>
    <w:unhideWhenUsed/>
    <w:rsid w:val="00596D91"/>
  </w:style>
  <w:style w:type="numbering" w:customStyle="1" w:styleId="11420">
    <w:name w:val="無清單1142"/>
    <w:next w:val="NoList"/>
    <w:uiPriority w:val="99"/>
    <w:semiHidden/>
    <w:unhideWhenUsed/>
    <w:rsid w:val="00596D91"/>
  </w:style>
  <w:style w:type="table" w:customStyle="1" w:styleId="1423">
    <w:name w:val="表格格線14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96D91"/>
  </w:style>
  <w:style w:type="table" w:customStyle="1" w:styleId="TableGrid522">
    <w:name w:val="Table Grid52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96D91"/>
  </w:style>
  <w:style w:type="numbering" w:customStyle="1" w:styleId="11421">
    <w:name w:val="リストなし1142"/>
    <w:next w:val="NoList"/>
    <w:uiPriority w:val="99"/>
    <w:semiHidden/>
    <w:unhideWhenUsed/>
    <w:rsid w:val="00596D91"/>
  </w:style>
  <w:style w:type="table" w:customStyle="1" w:styleId="TableGrid1132">
    <w:name w:val="Table Grid113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96D91"/>
  </w:style>
  <w:style w:type="table" w:customStyle="1" w:styleId="3122">
    <w:name w:val="网格型31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96D91"/>
  </w:style>
  <w:style w:type="numbering" w:customStyle="1" w:styleId="NoList3142">
    <w:name w:val="No List3142"/>
    <w:next w:val="NoList"/>
    <w:uiPriority w:val="99"/>
    <w:semiHidden/>
    <w:rsid w:val="00596D91"/>
  </w:style>
  <w:style w:type="table" w:customStyle="1" w:styleId="TableGrid4122">
    <w:name w:val="Table Grid412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96D91"/>
  </w:style>
  <w:style w:type="numbering" w:customStyle="1" w:styleId="12420">
    <w:name w:val="無清單1242"/>
    <w:next w:val="NoList"/>
    <w:uiPriority w:val="99"/>
    <w:semiHidden/>
    <w:unhideWhenUsed/>
    <w:rsid w:val="00596D91"/>
  </w:style>
  <w:style w:type="numbering" w:customStyle="1" w:styleId="111420">
    <w:name w:val="無清單11142"/>
    <w:next w:val="NoList"/>
    <w:uiPriority w:val="99"/>
    <w:semiHidden/>
    <w:unhideWhenUsed/>
    <w:rsid w:val="00596D91"/>
  </w:style>
  <w:style w:type="table" w:customStyle="1" w:styleId="11223">
    <w:name w:val="表格格線112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96D91"/>
  </w:style>
  <w:style w:type="numbering" w:customStyle="1" w:styleId="NoList12132">
    <w:name w:val="No List12132"/>
    <w:next w:val="NoList"/>
    <w:uiPriority w:val="99"/>
    <w:semiHidden/>
    <w:unhideWhenUsed/>
    <w:rsid w:val="00596D91"/>
  </w:style>
  <w:style w:type="numbering" w:customStyle="1" w:styleId="111321">
    <w:name w:val="リストなし11132"/>
    <w:next w:val="NoList"/>
    <w:uiPriority w:val="99"/>
    <w:semiHidden/>
    <w:unhideWhenUsed/>
    <w:rsid w:val="00596D91"/>
  </w:style>
  <w:style w:type="numbering" w:customStyle="1" w:styleId="111322">
    <w:name w:val="无列表11132"/>
    <w:next w:val="NoList"/>
    <w:semiHidden/>
    <w:rsid w:val="00596D91"/>
  </w:style>
  <w:style w:type="numbering" w:customStyle="1" w:styleId="NoList21132">
    <w:name w:val="No List21132"/>
    <w:next w:val="NoList"/>
    <w:semiHidden/>
    <w:rsid w:val="00596D91"/>
  </w:style>
  <w:style w:type="numbering" w:customStyle="1" w:styleId="NoList31132">
    <w:name w:val="No List31132"/>
    <w:next w:val="NoList"/>
    <w:uiPriority w:val="99"/>
    <w:semiHidden/>
    <w:rsid w:val="00596D91"/>
  </w:style>
  <w:style w:type="numbering" w:customStyle="1" w:styleId="NoList111132">
    <w:name w:val="No List111132"/>
    <w:next w:val="NoList"/>
    <w:uiPriority w:val="99"/>
    <w:semiHidden/>
    <w:unhideWhenUsed/>
    <w:rsid w:val="00596D91"/>
  </w:style>
  <w:style w:type="numbering" w:customStyle="1" w:styleId="121320">
    <w:name w:val="無清單12132"/>
    <w:next w:val="NoList"/>
    <w:uiPriority w:val="99"/>
    <w:semiHidden/>
    <w:unhideWhenUsed/>
    <w:rsid w:val="00596D91"/>
  </w:style>
  <w:style w:type="numbering" w:customStyle="1" w:styleId="1111320">
    <w:name w:val="無清單111132"/>
    <w:next w:val="NoList"/>
    <w:uiPriority w:val="99"/>
    <w:semiHidden/>
    <w:unhideWhenUsed/>
    <w:rsid w:val="00596D91"/>
  </w:style>
  <w:style w:type="numbering" w:customStyle="1" w:styleId="NoList532">
    <w:name w:val="No List532"/>
    <w:next w:val="NoList"/>
    <w:uiPriority w:val="99"/>
    <w:semiHidden/>
    <w:unhideWhenUsed/>
    <w:rsid w:val="00596D91"/>
  </w:style>
  <w:style w:type="table" w:customStyle="1" w:styleId="TableGrid622">
    <w:name w:val="Table Grid62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96D91"/>
  </w:style>
  <w:style w:type="numbering" w:customStyle="1" w:styleId="12321">
    <w:name w:val="リストなし1232"/>
    <w:next w:val="NoList"/>
    <w:uiPriority w:val="99"/>
    <w:semiHidden/>
    <w:unhideWhenUsed/>
    <w:rsid w:val="00596D91"/>
  </w:style>
  <w:style w:type="table" w:customStyle="1" w:styleId="TableGrid1222">
    <w:name w:val="Table Grid122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96D91"/>
  </w:style>
  <w:style w:type="table" w:customStyle="1" w:styleId="3222">
    <w:name w:val="网格型32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96D91"/>
  </w:style>
  <w:style w:type="numbering" w:customStyle="1" w:styleId="NoList3232">
    <w:name w:val="No List3232"/>
    <w:next w:val="NoList"/>
    <w:uiPriority w:val="99"/>
    <w:semiHidden/>
    <w:rsid w:val="00596D91"/>
  </w:style>
  <w:style w:type="table" w:customStyle="1" w:styleId="TableGrid4222">
    <w:name w:val="Table Grid422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96D91"/>
  </w:style>
  <w:style w:type="numbering" w:customStyle="1" w:styleId="13320">
    <w:name w:val="無清單1332"/>
    <w:next w:val="NoList"/>
    <w:uiPriority w:val="99"/>
    <w:semiHidden/>
    <w:unhideWhenUsed/>
    <w:rsid w:val="00596D91"/>
  </w:style>
  <w:style w:type="numbering" w:customStyle="1" w:styleId="112320">
    <w:name w:val="無清單11232"/>
    <w:next w:val="NoList"/>
    <w:uiPriority w:val="99"/>
    <w:semiHidden/>
    <w:unhideWhenUsed/>
    <w:rsid w:val="00596D91"/>
  </w:style>
  <w:style w:type="table" w:customStyle="1" w:styleId="12224">
    <w:name w:val="表格格線122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96D91"/>
  </w:style>
  <w:style w:type="numbering" w:customStyle="1" w:styleId="NoList12222">
    <w:name w:val="No List12222"/>
    <w:next w:val="NoList"/>
    <w:uiPriority w:val="99"/>
    <w:semiHidden/>
    <w:unhideWhenUsed/>
    <w:rsid w:val="00596D91"/>
  </w:style>
  <w:style w:type="numbering" w:customStyle="1" w:styleId="112221">
    <w:name w:val="リストなし11222"/>
    <w:next w:val="NoList"/>
    <w:uiPriority w:val="99"/>
    <w:semiHidden/>
    <w:unhideWhenUsed/>
    <w:rsid w:val="00596D91"/>
  </w:style>
  <w:style w:type="numbering" w:customStyle="1" w:styleId="112222">
    <w:name w:val="无列表11222"/>
    <w:next w:val="NoList"/>
    <w:semiHidden/>
    <w:rsid w:val="00596D91"/>
  </w:style>
  <w:style w:type="numbering" w:customStyle="1" w:styleId="NoList21222">
    <w:name w:val="No List21222"/>
    <w:next w:val="NoList"/>
    <w:semiHidden/>
    <w:rsid w:val="00596D91"/>
  </w:style>
  <w:style w:type="numbering" w:customStyle="1" w:styleId="NoList31222">
    <w:name w:val="No List31222"/>
    <w:next w:val="NoList"/>
    <w:uiPriority w:val="99"/>
    <w:semiHidden/>
    <w:rsid w:val="00596D91"/>
  </w:style>
  <w:style w:type="numbering" w:customStyle="1" w:styleId="NoList111232">
    <w:name w:val="No List111232"/>
    <w:next w:val="NoList"/>
    <w:uiPriority w:val="99"/>
    <w:semiHidden/>
    <w:unhideWhenUsed/>
    <w:rsid w:val="00596D91"/>
  </w:style>
  <w:style w:type="numbering" w:customStyle="1" w:styleId="122220">
    <w:name w:val="無清單12222"/>
    <w:next w:val="NoList"/>
    <w:uiPriority w:val="99"/>
    <w:semiHidden/>
    <w:unhideWhenUsed/>
    <w:rsid w:val="00596D91"/>
  </w:style>
  <w:style w:type="numbering" w:customStyle="1" w:styleId="1112220">
    <w:name w:val="無清單111222"/>
    <w:next w:val="NoList"/>
    <w:uiPriority w:val="99"/>
    <w:semiHidden/>
    <w:unhideWhenUsed/>
    <w:rsid w:val="00596D91"/>
  </w:style>
  <w:style w:type="numbering" w:customStyle="1" w:styleId="NoList82">
    <w:name w:val="No List82"/>
    <w:next w:val="NoList"/>
    <w:uiPriority w:val="99"/>
    <w:semiHidden/>
    <w:unhideWhenUsed/>
    <w:rsid w:val="00596D91"/>
  </w:style>
  <w:style w:type="table" w:customStyle="1" w:styleId="TableGrid92">
    <w:name w:val="Table Grid9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6D91"/>
  </w:style>
  <w:style w:type="numbering" w:customStyle="1" w:styleId="1521">
    <w:name w:val="リストなし152"/>
    <w:next w:val="NoList"/>
    <w:uiPriority w:val="99"/>
    <w:semiHidden/>
    <w:unhideWhenUsed/>
    <w:rsid w:val="00596D91"/>
  </w:style>
  <w:style w:type="table" w:customStyle="1" w:styleId="TableGrid152">
    <w:name w:val="Table Grid15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6D91"/>
  </w:style>
  <w:style w:type="table" w:customStyle="1" w:styleId="352">
    <w:name w:val="网格型35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6D91"/>
  </w:style>
  <w:style w:type="numbering" w:customStyle="1" w:styleId="NoList352">
    <w:name w:val="No List352"/>
    <w:next w:val="NoList"/>
    <w:uiPriority w:val="99"/>
    <w:semiHidden/>
    <w:rsid w:val="00596D91"/>
  </w:style>
  <w:style w:type="table" w:customStyle="1" w:styleId="TableGrid452">
    <w:name w:val="Table Grid45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6D91"/>
  </w:style>
  <w:style w:type="numbering" w:customStyle="1" w:styleId="1620">
    <w:name w:val="無清單162"/>
    <w:next w:val="NoList"/>
    <w:uiPriority w:val="99"/>
    <w:semiHidden/>
    <w:unhideWhenUsed/>
    <w:rsid w:val="00596D91"/>
  </w:style>
  <w:style w:type="numbering" w:customStyle="1" w:styleId="11520">
    <w:name w:val="無清單1152"/>
    <w:next w:val="NoList"/>
    <w:uiPriority w:val="99"/>
    <w:semiHidden/>
    <w:unhideWhenUsed/>
    <w:rsid w:val="00596D91"/>
  </w:style>
  <w:style w:type="table" w:customStyle="1" w:styleId="1523">
    <w:name w:val="表格格線15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6D91"/>
  </w:style>
  <w:style w:type="table" w:customStyle="1" w:styleId="TableGrid532">
    <w:name w:val="Table Grid53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6D91"/>
  </w:style>
  <w:style w:type="numbering" w:customStyle="1" w:styleId="11521">
    <w:name w:val="リストなし1152"/>
    <w:next w:val="NoList"/>
    <w:uiPriority w:val="99"/>
    <w:semiHidden/>
    <w:unhideWhenUsed/>
    <w:rsid w:val="00596D91"/>
  </w:style>
  <w:style w:type="table" w:customStyle="1" w:styleId="TableGrid1142">
    <w:name w:val="Table Grid114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6D91"/>
  </w:style>
  <w:style w:type="table" w:customStyle="1" w:styleId="3132">
    <w:name w:val="网格型31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6D91"/>
  </w:style>
  <w:style w:type="numbering" w:customStyle="1" w:styleId="NoList3152">
    <w:name w:val="No List3152"/>
    <w:next w:val="NoList"/>
    <w:uiPriority w:val="99"/>
    <w:semiHidden/>
    <w:rsid w:val="00596D91"/>
  </w:style>
  <w:style w:type="table" w:customStyle="1" w:styleId="TableGrid4132">
    <w:name w:val="Table Grid413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6D91"/>
  </w:style>
  <w:style w:type="numbering" w:customStyle="1" w:styleId="12520">
    <w:name w:val="無清單1252"/>
    <w:next w:val="NoList"/>
    <w:uiPriority w:val="99"/>
    <w:semiHidden/>
    <w:unhideWhenUsed/>
    <w:rsid w:val="00596D91"/>
  </w:style>
  <w:style w:type="numbering" w:customStyle="1" w:styleId="11152">
    <w:name w:val="無清單11152"/>
    <w:next w:val="NoList"/>
    <w:uiPriority w:val="99"/>
    <w:semiHidden/>
    <w:unhideWhenUsed/>
    <w:rsid w:val="00596D91"/>
  </w:style>
  <w:style w:type="table" w:customStyle="1" w:styleId="11323">
    <w:name w:val="表格格線113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6D91"/>
  </w:style>
  <w:style w:type="numbering" w:customStyle="1" w:styleId="NoList12142">
    <w:name w:val="No List12142"/>
    <w:next w:val="NoList"/>
    <w:uiPriority w:val="99"/>
    <w:semiHidden/>
    <w:unhideWhenUsed/>
    <w:rsid w:val="00596D91"/>
  </w:style>
  <w:style w:type="numbering" w:customStyle="1" w:styleId="111421">
    <w:name w:val="リストなし11142"/>
    <w:next w:val="NoList"/>
    <w:uiPriority w:val="99"/>
    <w:semiHidden/>
    <w:unhideWhenUsed/>
    <w:rsid w:val="00596D91"/>
  </w:style>
  <w:style w:type="numbering" w:customStyle="1" w:styleId="111422">
    <w:name w:val="无列表11142"/>
    <w:next w:val="NoList"/>
    <w:semiHidden/>
    <w:rsid w:val="00596D91"/>
  </w:style>
  <w:style w:type="numbering" w:customStyle="1" w:styleId="NoList21142">
    <w:name w:val="No List21142"/>
    <w:next w:val="NoList"/>
    <w:semiHidden/>
    <w:rsid w:val="00596D91"/>
  </w:style>
  <w:style w:type="numbering" w:customStyle="1" w:styleId="NoList31142">
    <w:name w:val="No List31142"/>
    <w:next w:val="NoList"/>
    <w:uiPriority w:val="99"/>
    <w:semiHidden/>
    <w:rsid w:val="00596D91"/>
  </w:style>
  <w:style w:type="numbering" w:customStyle="1" w:styleId="NoList111142">
    <w:name w:val="No List111142"/>
    <w:next w:val="NoList"/>
    <w:uiPriority w:val="99"/>
    <w:semiHidden/>
    <w:unhideWhenUsed/>
    <w:rsid w:val="00596D91"/>
  </w:style>
  <w:style w:type="numbering" w:customStyle="1" w:styleId="121420">
    <w:name w:val="無清單12142"/>
    <w:next w:val="NoList"/>
    <w:uiPriority w:val="99"/>
    <w:semiHidden/>
    <w:unhideWhenUsed/>
    <w:rsid w:val="00596D91"/>
  </w:style>
  <w:style w:type="numbering" w:customStyle="1" w:styleId="1111420">
    <w:name w:val="無清單111142"/>
    <w:next w:val="NoList"/>
    <w:uiPriority w:val="99"/>
    <w:semiHidden/>
    <w:unhideWhenUsed/>
    <w:rsid w:val="00596D91"/>
  </w:style>
  <w:style w:type="numbering" w:customStyle="1" w:styleId="NoList542">
    <w:name w:val="No List542"/>
    <w:next w:val="NoList"/>
    <w:uiPriority w:val="99"/>
    <w:semiHidden/>
    <w:unhideWhenUsed/>
    <w:rsid w:val="00596D91"/>
  </w:style>
  <w:style w:type="table" w:customStyle="1" w:styleId="TableGrid632">
    <w:name w:val="Table Grid63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6D91"/>
  </w:style>
  <w:style w:type="numbering" w:customStyle="1" w:styleId="12421">
    <w:name w:val="リストなし1242"/>
    <w:next w:val="NoList"/>
    <w:uiPriority w:val="99"/>
    <w:semiHidden/>
    <w:unhideWhenUsed/>
    <w:rsid w:val="00596D91"/>
  </w:style>
  <w:style w:type="table" w:customStyle="1" w:styleId="TableGrid1232">
    <w:name w:val="Table Grid123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6D91"/>
  </w:style>
  <w:style w:type="table" w:customStyle="1" w:styleId="3232">
    <w:name w:val="网格型32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6D91"/>
  </w:style>
  <w:style w:type="numbering" w:customStyle="1" w:styleId="NoList3242">
    <w:name w:val="No List3242"/>
    <w:next w:val="NoList"/>
    <w:uiPriority w:val="99"/>
    <w:semiHidden/>
    <w:rsid w:val="00596D91"/>
  </w:style>
  <w:style w:type="table" w:customStyle="1" w:styleId="TableGrid4232">
    <w:name w:val="Table Grid423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6D91"/>
  </w:style>
  <w:style w:type="numbering" w:customStyle="1" w:styleId="1342">
    <w:name w:val="無清單1342"/>
    <w:next w:val="NoList"/>
    <w:uiPriority w:val="99"/>
    <w:semiHidden/>
    <w:unhideWhenUsed/>
    <w:rsid w:val="00596D91"/>
  </w:style>
  <w:style w:type="numbering" w:customStyle="1" w:styleId="11242">
    <w:name w:val="無清單11242"/>
    <w:next w:val="NoList"/>
    <w:uiPriority w:val="99"/>
    <w:semiHidden/>
    <w:unhideWhenUsed/>
    <w:rsid w:val="00596D91"/>
  </w:style>
  <w:style w:type="table" w:customStyle="1" w:styleId="12323">
    <w:name w:val="表格格線123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6D91"/>
  </w:style>
  <w:style w:type="numbering" w:customStyle="1" w:styleId="NoList12232">
    <w:name w:val="No List12232"/>
    <w:next w:val="NoList"/>
    <w:uiPriority w:val="99"/>
    <w:semiHidden/>
    <w:unhideWhenUsed/>
    <w:rsid w:val="00596D91"/>
  </w:style>
  <w:style w:type="numbering" w:customStyle="1" w:styleId="112321">
    <w:name w:val="リストなし11232"/>
    <w:next w:val="NoList"/>
    <w:uiPriority w:val="99"/>
    <w:semiHidden/>
    <w:unhideWhenUsed/>
    <w:rsid w:val="00596D91"/>
  </w:style>
  <w:style w:type="numbering" w:customStyle="1" w:styleId="112322">
    <w:name w:val="无列表11232"/>
    <w:next w:val="NoList"/>
    <w:semiHidden/>
    <w:rsid w:val="00596D91"/>
  </w:style>
  <w:style w:type="numbering" w:customStyle="1" w:styleId="NoList21232">
    <w:name w:val="No List21232"/>
    <w:next w:val="NoList"/>
    <w:semiHidden/>
    <w:rsid w:val="00596D91"/>
  </w:style>
  <w:style w:type="numbering" w:customStyle="1" w:styleId="NoList31232">
    <w:name w:val="No List31232"/>
    <w:next w:val="NoList"/>
    <w:uiPriority w:val="99"/>
    <w:semiHidden/>
    <w:rsid w:val="00596D91"/>
  </w:style>
  <w:style w:type="numbering" w:customStyle="1" w:styleId="NoList111242">
    <w:name w:val="No List111242"/>
    <w:next w:val="NoList"/>
    <w:uiPriority w:val="99"/>
    <w:semiHidden/>
    <w:unhideWhenUsed/>
    <w:rsid w:val="00596D91"/>
  </w:style>
  <w:style w:type="numbering" w:customStyle="1" w:styleId="122320">
    <w:name w:val="無清單12232"/>
    <w:next w:val="NoList"/>
    <w:uiPriority w:val="99"/>
    <w:semiHidden/>
    <w:unhideWhenUsed/>
    <w:rsid w:val="00596D91"/>
  </w:style>
  <w:style w:type="numbering" w:customStyle="1" w:styleId="111232">
    <w:name w:val="無清單111232"/>
    <w:next w:val="NoList"/>
    <w:uiPriority w:val="99"/>
    <w:semiHidden/>
    <w:unhideWhenUsed/>
    <w:rsid w:val="00596D91"/>
  </w:style>
  <w:style w:type="numbering" w:customStyle="1" w:styleId="NoList621">
    <w:name w:val="No List621"/>
    <w:next w:val="NoList"/>
    <w:uiPriority w:val="99"/>
    <w:semiHidden/>
    <w:unhideWhenUsed/>
    <w:rsid w:val="00596D91"/>
  </w:style>
  <w:style w:type="table" w:customStyle="1" w:styleId="TableGrid711">
    <w:name w:val="Table Grid7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6D91"/>
  </w:style>
  <w:style w:type="numbering" w:customStyle="1" w:styleId="13212">
    <w:name w:val="リストなし1321"/>
    <w:next w:val="NoList"/>
    <w:uiPriority w:val="99"/>
    <w:semiHidden/>
    <w:unhideWhenUsed/>
    <w:rsid w:val="00596D91"/>
  </w:style>
  <w:style w:type="table" w:customStyle="1" w:styleId="TableGrid1311">
    <w:name w:val="Table Grid131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6D91"/>
  </w:style>
  <w:style w:type="table" w:customStyle="1" w:styleId="3311">
    <w:name w:val="网格型33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6D91"/>
  </w:style>
  <w:style w:type="numbering" w:customStyle="1" w:styleId="NoList3321">
    <w:name w:val="No List3321"/>
    <w:next w:val="NoList"/>
    <w:uiPriority w:val="99"/>
    <w:semiHidden/>
    <w:rsid w:val="00596D91"/>
  </w:style>
  <w:style w:type="table" w:customStyle="1" w:styleId="TableGrid4311">
    <w:name w:val="Table Grid43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6D91"/>
  </w:style>
  <w:style w:type="numbering" w:customStyle="1" w:styleId="14210">
    <w:name w:val="無清單1421"/>
    <w:next w:val="NoList"/>
    <w:uiPriority w:val="99"/>
    <w:semiHidden/>
    <w:unhideWhenUsed/>
    <w:rsid w:val="00596D91"/>
  </w:style>
  <w:style w:type="numbering" w:customStyle="1" w:styleId="113210">
    <w:name w:val="無清單11321"/>
    <w:next w:val="NoList"/>
    <w:uiPriority w:val="99"/>
    <w:semiHidden/>
    <w:unhideWhenUsed/>
    <w:rsid w:val="00596D91"/>
  </w:style>
  <w:style w:type="table" w:customStyle="1" w:styleId="13114">
    <w:name w:val="表格格線13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6D91"/>
  </w:style>
  <w:style w:type="numbering" w:customStyle="1" w:styleId="NoList12321">
    <w:name w:val="No List12321"/>
    <w:next w:val="NoList"/>
    <w:uiPriority w:val="99"/>
    <w:semiHidden/>
    <w:unhideWhenUsed/>
    <w:rsid w:val="00596D91"/>
  </w:style>
  <w:style w:type="numbering" w:customStyle="1" w:styleId="113211">
    <w:name w:val="リストなし11321"/>
    <w:next w:val="NoList"/>
    <w:uiPriority w:val="99"/>
    <w:semiHidden/>
    <w:unhideWhenUsed/>
    <w:rsid w:val="00596D91"/>
  </w:style>
  <w:style w:type="numbering" w:customStyle="1" w:styleId="113212">
    <w:name w:val="无列表11321"/>
    <w:next w:val="NoList"/>
    <w:semiHidden/>
    <w:rsid w:val="00596D91"/>
  </w:style>
  <w:style w:type="numbering" w:customStyle="1" w:styleId="NoList21321">
    <w:name w:val="No List21321"/>
    <w:next w:val="NoList"/>
    <w:semiHidden/>
    <w:rsid w:val="00596D91"/>
  </w:style>
  <w:style w:type="numbering" w:customStyle="1" w:styleId="NoList31321">
    <w:name w:val="No List31321"/>
    <w:next w:val="NoList"/>
    <w:uiPriority w:val="99"/>
    <w:semiHidden/>
    <w:rsid w:val="00596D91"/>
  </w:style>
  <w:style w:type="numbering" w:customStyle="1" w:styleId="NoList111321">
    <w:name w:val="No List111321"/>
    <w:next w:val="NoList"/>
    <w:uiPriority w:val="99"/>
    <w:semiHidden/>
    <w:unhideWhenUsed/>
    <w:rsid w:val="00596D91"/>
  </w:style>
  <w:style w:type="numbering" w:customStyle="1" w:styleId="123210">
    <w:name w:val="無清單12321"/>
    <w:next w:val="NoList"/>
    <w:uiPriority w:val="99"/>
    <w:semiHidden/>
    <w:unhideWhenUsed/>
    <w:rsid w:val="00596D91"/>
  </w:style>
  <w:style w:type="numbering" w:customStyle="1" w:styleId="1113210">
    <w:name w:val="無清單111321"/>
    <w:next w:val="NoList"/>
    <w:uiPriority w:val="99"/>
    <w:semiHidden/>
    <w:unhideWhenUsed/>
    <w:rsid w:val="00596D91"/>
  </w:style>
  <w:style w:type="numbering" w:customStyle="1" w:styleId="NoList4122">
    <w:name w:val="No List4122"/>
    <w:next w:val="NoList"/>
    <w:uiPriority w:val="99"/>
    <w:semiHidden/>
    <w:unhideWhenUsed/>
    <w:rsid w:val="00596D91"/>
  </w:style>
  <w:style w:type="table" w:customStyle="1" w:styleId="TableGrid5111">
    <w:name w:val="Table Grid51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6D91"/>
  </w:style>
  <w:style w:type="numbering" w:customStyle="1" w:styleId="1111221">
    <w:name w:val="リストなし111122"/>
    <w:next w:val="NoList"/>
    <w:uiPriority w:val="99"/>
    <w:semiHidden/>
    <w:unhideWhenUsed/>
    <w:rsid w:val="00596D91"/>
  </w:style>
  <w:style w:type="numbering" w:customStyle="1" w:styleId="1111222">
    <w:name w:val="无列表111122"/>
    <w:next w:val="NoList"/>
    <w:semiHidden/>
    <w:rsid w:val="00596D91"/>
  </w:style>
  <w:style w:type="numbering" w:customStyle="1" w:styleId="NoList211122">
    <w:name w:val="No List211122"/>
    <w:next w:val="NoList"/>
    <w:semiHidden/>
    <w:rsid w:val="00596D91"/>
  </w:style>
  <w:style w:type="numbering" w:customStyle="1" w:styleId="NoList311122">
    <w:name w:val="No List311122"/>
    <w:next w:val="NoList"/>
    <w:uiPriority w:val="99"/>
    <w:semiHidden/>
    <w:rsid w:val="00596D91"/>
  </w:style>
  <w:style w:type="numbering" w:customStyle="1" w:styleId="NoList1111122">
    <w:name w:val="No List1111122"/>
    <w:next w:val="NoList"/>
    <w:uiPriority w:val="99"/>
    <w:semiHidden/>
    <w:unhideWhenUsed/>
    <w:rsid w:val="00596D91"/>
  </w:style>
  <w:style w:type="numbering" w:customStyle="1" w:styleId="1211220">
    <w:name w:val="無清單121122"/>
    <w:next w:val="NoList"/>
    <w:uiPriority w:val="99"/>
    <w:semiHidden/>
    <w:unhideWhenUsed/>
    <w:rsid w:val="00596D91"/>
  </w:style>
  <w:style w:type="numbering" w:customStyle="1" w:styleId="11111220">
    <w:name w:val="無清單1111122"/>
    <w:next w:val="NoList"/>
    <w:uiPriority w:val="99"/>
    <w:semiHidden/>
    <w:unhideWhenUsed/>
    <w:rsid w:val="00596D91"/>
  </w:style>
  <w:style w:type="numbering" w:customStyle="1" w:styleId="NoList5121">
    <w:name w:val="No List5121"/>
    <w:next w:val="NoList"/>
    <w:uiPriority w:val="99"/>
    <w:semiHidden/>
    <w:unhideWhenUsed/>
    <w:rsid w:val="00596D91"/>
  </w:style>
  <w:style w:type="table" w:customStyle="1" w:styleId="TableGrid6111">
    <w:name w:val="Table Grid61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6D91"/>
  </w:style>
  <w:style w:type="numbering" w:customStyle="1" w:styleId="121221">
    <w:name w:val="リストなし12122"/>
    <w:next w:val="NoList"/>
    <w:uiPriority w:val="99"/>
    <w:semiHidden/>
    <w:unhideWhenUsed/>
    <w:rsid w:val="00596D91"/>
  </w:style>
  <w:style w:type="table" w:customStyle="1" w:styleId="TableGrid12111">
    <w:name w:val="Table Grid121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6D91"/>
  </w:style>
  <w:style w:type="table" w:customStyle="1" w:styleId="32111">
    <w:name w:val="网格型32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6D91"/>
  </w:style>
  <w:style w:type="numbering" w:customStyle="1" w:styleId="NoList32122">
    <w:name w:val="No List32122"/>
    <w:next w:val="NoList"/>
    <w:uiPriority w:val="99"/>
    <w:semiHidden/>
    <w:rsid w:val="00596D91"/>
  </w:style>
  <w:style w:type="table" w:customStyle="1" w:styleId="TableGrid42111">
    <w:name w:val="Table Grid421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6D91"/>
  </w:style>
  <w:style w:type="numbering" w:customStyle="1" w:styleId="131220">
    <w:name w:val="無清單13122"/>
    <w:next w:val="NoList"/>
    <w:uiPriority w:val="99"/>
    <w:semiHidden/>
    <w:unhideWhenUsed/>
    <w:rsid w:val="00596D91"/>
  </w:style>
  <w:style w:type="numbering" w:customStyle="1" w:styleId="1121220">
    <w:name w:val="無清單112122"/>
    <w:next w:val="NoList"/>
    <w:uiPriority w:val="99"/>
    <w:semiHidden/>
    <w:unhideWhenUsed/>
    <w:rsid w:val="00596D91"/>
  </w:style>
  <w:style w:type="table" w:customStyle="1" w:styleId="121114">
    <w:name w:val="表格格線121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6D91"/>
  </w:style>
  <w:style w:type="numbering" w:customStyle="1" w:styleId="NoList122122">
    <w:name w:val="No List122122"/>
    <w:next w:val="NoList"/>
    <w:uiPriority w:val="99"/>
    <w:semiHidden/>
    <w:unhideWhenUsed/>
    <w:rsid w:val="00596D91"/>
  </w:style>
  <w:style w:type="numbering" w:customStyle="1" w:styleId="1121221">
    <w:name w:val="リストなし112122"/>
    <w:next w:val="NoList"/>
    <w:uiPriority w:val="99"/>
    <w:semiHidden/>
    <w:unhideWhenUsed/>
    <w:rsid w:val="00596D91"/>
  </w:style>
  <w:style w:type="numbering" w:customStyle="1" w:styleId="1121222">
    <w:name w:val="无列表112122"/>
    <w:next w:val="NoList"/>
    <w:semiHidden/>
    <w:rsid w:val="00596D91"/>
  </w:style>
  <w:style w:type="numbering" w:customStyle="1" w:styleId="NoList212122">
    <w:name w:val="No List212122"/>
    <w:next w:val="NoList"/>
    <w:semiHidden/>
    <w:rsid w:val="00596D91"/>
  </w:style>
  <w:style w:type="numbering" w:customStyle="1" w:styleId="NoList312122">
    <w:name w:val="No List312122"/>
    <w:next w:val="NoList"/>
    <w:uiPriority w:val="99"/>
    <w:semiHidden/>
    <w:rsid w:val="00596D91"/>
  </w:style>
  <w:style w:type="numbering" w:customStyle="1" w:styleId="NoList1112122">
    <w:name w:val="No List1112122"/>
    <w:next w:val="NoList"/>
    <w:uiPriority w:val="99"/>
    <w:semiHidden/>
    <w:unhideWhenUsed/>
    <w:rsid w:val="00596D91"/>
  </w:style>
  <w:style w:type="numbering" w:customStyle="1" w:styleId="122122">
    <w:name w:val="無清單122122"/>
    <w:next w:val="NoList"/>
    <w:uiPriority w:val="99"/>
    <w:semiHidden/>
    <w:unhideWhenUsed/>
    <w:rsid w:val="00596D91"/>
  </w:style>
  <w:style w:type="numbering" w:customStyle="1" w:styleId="1112122">
    <w:name w:val="無清單1112122"/>
    <w:next w:val="NoList"/>
    <w:uiPriority w:val="99"/>
    <w:semiHidden/>
    <w:unhideWhenUsed/>
    <w:rsid w:val="00596D91"/>
  </w:style>
  <w:style w:type="table" w:customStyle="1" w:styleId="1127">
    <w:name w:val="网格型1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6D91"/>
  </w:style>
  <w:style w:type="table" w:customStyle="1" w:styleId="2120">
    <w:name w:val="网格型2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6D91"/>
  </w:style>
  <w:style w:type="numbering" w:customStyle="1" w:styleId="NoList113111">
    <w:name w:val="No List113111"/>
    <w:next w:val="NoList"/>
    <w:uiPriority w:val="99"/>
    <w:semiHidden/>
    <w:unhideWhenUsed/>
    <w:rsid w:val="00596D91"/>
  </w:style>
  <w:style w:type="numbering" w:customStyle="1" w:styleId="NoList41112">
    <w:name w:val="No List41112"/>
    <w:next w:val="NoList"/>
    <w:uiPriority w:val="99"/>
    <w:semiHidden/>
    <w:unhideWhenUsed/>
    <w:rsid w:val="00596D91"/>
  </w:style>
  <w:style w:type="table" w:customStyle="1" w:styleId="TableGrid11212">
    <w:name w:val="Table Grid112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6D91"/>
  </w:style>
  <w:style w:type="numbering" w:customStyle="1" w:styleId="NoList1211113">
    <w:name w:val="No List1211113"/>
    <w:next w:val="NoList"/>
    <w:uiPriority w:val="99"/>
    <w:semiHidden/>
    <w:unhideWhenUsed/>
    <w:rsid w:val="00596D91"/>
  </w:style>
  <w:style w:type="numbering" w:customStyle="1" w:styleId="11111130">
    <w:name w:val="リストなし1111113"/>
    <w:next w:val="NoList"/>
    <w:uiPriority w:val="99"/>
    <w:semiHidden/>
    <w:unhideWhenUsed/>
    <w:rsid w:val="00596D91"/>
  </w:style>
  <w:style w:type="numbering" w:customStyle="1" w:styleId="11111131">
    <w:name w:val="无列表1111113"/>
    <w:next w:val="NoList"/>
    <w:semiHidden/>
    <w:rsid w:val="00596D91"/>
  </w:style>
  <w:style w:type="numbering" w:customStyle="1" w:styleId="NoList2111113">
    <w:name w:val="No List2111113"/>
    <w:next w:val="NoList"/>
    <w:semiHidden/>
    <w:rsid w:val="00596D91"/>
  </w:style>
  <w:style w:type="numbering" w:customStyle="1" w:styleId="NoList3111113">
    <w:name w:val="No List3111113"/>
    <w:next w:val="NoList"/>
    <w:uiPriority w:val="99"/>
    <w:semiHidden/>
    <w:rsid w:val="00596D91"/>
  </w:style>
  <w:style w:type="numbering" w:customStyle="1" w:styleId="NoList11111113">
    <w:name w:val="No List11111113"/>
    <w:next w:val="NoList"/>
    <w:uiPriority w:val="99"/>
    <w:semiHidden/>
    <w:unhideWhenUsed/>
    <w:rsid w:val="00596D91"/>
  </w:style>
  <w:style w:type="numbering" w:customStyle="1" w:styleId="12111130">
    <w:name w:val="無清單1211113"/>
    <w:next w:val="NoList"/>
    <w:uiPriority w:val="99"/>
    <w:semiHidden/>
    <w:unhideWhenUsed/>
    <w:rsid w:val="00596D91"/>
  </w:style>
  <w:style w:type="numbering" w:customStyle="1" w:styleId="11111113">
    <w:name w:val="無清單11111113"/>
    <w:next w:val="NoList"/>
    <w:uiPriority w:val="99"/>
    <w:semiHidden/>
    <w:unhideWhenUsed/>
    <w:rsid w:val="00596D91"/>
  </w:style>
  <w:style w:type="numbering" w:customStyle="1" w:styleId="NoList131112">
    <w:name w:val="No List131112"/>
    <w:next w:val="NoList"/>
    <w:uiPriority w:val="99"/>
    <w:semiHidden/>
    <w:unhideWhenUsed/>
    <w:rsid w:val="00596D91"/>
  </w:style>
  <w:style w:type="numbering" w:customStyle="1" w:styleId="1211122">
    <w:name w:val="リストなし121112"/>
    <w:next w:val="NoList"/>
    <w:uiPriority w:val="99"/>
    <w:semiHidden/>
    <w:unhideWhenUsed/>
    <w:rsid w:val="00596D91"/>
  </w:style>
  <w:style w:type="numbering" w:customStyle="1" w:styleId="1211130">
    <w:name w:val="无列表121113"/>
    <w:next w:val="NoList"/>
    <w:semiHidden/>
    <w:rsid w:val="00596D91"/>
  </w:style>
  <w:style w:type="numbering" w:customStyle="1" w:styleId="NoList221112">
    <w:name w:val="No List221112"/>
    <w:next w:val="NoList"/>
    <w:semiHidden/>
    <w:rsid w:val="00596D91"/>
  </w:style>
  <w:style w:type="numbering" w:customStyle="1" w:styleId="NoList321112">
    <w:name w:val="No List321112"/>
    <w:next w:val="NoList"/>
    <w:uiPriority w:val="99"/>
    <w:semiHidden/>
    <w:rsid w:val="00596D91"/>
  </w:style>
  <w:style w:type="numbering" w:customStyle="1" w:styleId="NoList1121112">
    <w:name w:val="No List1121112"/>
    <w:next w:val="NoList"/>
    <w:uiPriority w:val="99"/>
    <w:semiHidden/>
    <w:unhideWhenUsed/>
    <w:rsid w:val="00596D91"/>
  </w:style>
  <w:style w:type="numbering" w:customStyle="1" w:styleId="131112">
    <w:name w:val="無清單131112"/>
    <w:next w:val="NoList"/>
    <w:uiPriority w:val="99"/>
    <w:semiHidden/>
    <w:unhideWhenUsed/>
    <w:rsid w:val="00596D91"/>
  </w:style>
  <w:style w:type="numbering" w:customStyle="1" w:styleId="11211120">
    <w:name w:val="無清單1121112"/>
    <w:next w:val="NoList"/>
    <w:uiPriority w:val="99"/>
    <w:semiHidden/>
    <w:unhideWhenUsed/>
    <w:rsid w:val="00596D91"/>
  </w:style>
  <w:style w:type="numbering" w:customStyle="1" w:styleId="211113">
    <w:name w:val="无列表211113"/>
    <w:next w:val="NoList"/>
    <w:uiPriority w:val="99"/>
    <w:semiHidden/>
    <w:unhideWhenUsed/>
    <w:rsid w:val="00596D91"/>
  </w:style>
  <w:style w:type="numbering" w:customStyle="1" w:styleId="NoList1221112">
    <w:name w:val="No List1221112"/>
    <w:next w:val="NoList"/>
    <w:uiPriority w:val="99"/>
    <w:semiHidden/>
    <w:unhideWhenUsed/>
    <w:rsid w:val="00596D91"/>
  </w:style>
  <w:style w:type="numbering" w:customStyle="1" w:styleId="11211121">
    <w:name w:val="リストなし1121112"/>
    <w:next w:val="NoList"/>
    <w:uiPriority w:val="99"/>
    <w:semiHidden/>
    <w:unhideWhenUsed/>
    <w:rsid w:val="00596D91"/>
  </w:style>
  <w:style w:type="numbering" w:customStyle="1" w:styleId="11211122">
    <w:name w:val="无列表1121112"/>
    <w:next w:val="NoList"/>
    <w:semiHidden/>
    <w:rsid w:val="00596D91"/>
  </w:style>
  <w:style w:type="numbering" w:customStyle="1" w:styleId="NoList2121112">
    <w:name w:val="No List2121112"/>
    <w:next w:val="NoList"/>
    <w:semiHidden/>
    <w:rsid w:val="00596D91"/>
  </w:style>
  <w:style w:type="numbering" w:customStyle="1" w:styleId="NoList3121112">
    <w:name w:val="No List3121112"/>
    <w:next w:val="NoList"/>
    <w:uiPriority w:val="99"/>
    <w:semiHidden/>
    <w:rsid w:val="00596D91"/>
  </w:style>
  <w:style w:type="numbering" w:customStyle="1" w:styleId="NoList11121112">
    <w:name w:val="No List11121112"/>
    <w:next w:val="NoList"/>
    <w:uiPriority w:val="99"/>
    <w:semiHidden/>
    <w:unhideWhenUsed/>
    <w:rsid w:val="00596D91"/>
  </w:style>
  <w:style w:type="numbering" w:customStyle="1" w:styleId="1221112">
    <w:name w:val="無清單1221112"/>
    <w:next w:val="NoList"/>
    <w:uiPriority w:val="99"/>
    <w:semiHidden/>
    <w:unhideWhenUsed/>
    <w:rsid w:val="00596D91"/>
  </w:style>
  <w:style w:type="numbering" w:customStyle="1" w:styleId="11121112">
    <w:name w:val="無清單11121112"/>
    <w:next w:val="NoList"/>
    <w:uiPriority w:val="99"/>
    <w:semiHidden/>
    <w:unhideWhenUsed/>
    <w:rsid w:val="00596D91"/>
  </w:style>
  <w:style w:type="numbering" w:customStyle="1" w:styleId="NoList51111">
    <w:name w:val="No List51111"/>
    <w:next w:val="NoList"/>
    <w:uiPriority w:val="99"/>
    <w:semiHidden/>
    <w:unhideWhenUsed/>
    <w:rsid w:val="00596D91"/>
  </w:style>
  <w:style w:type="numbering" w:customStyle="1" w:styleId="NoList6111">
    <w:name w:val="No List6111"/>
    <w:next w:val="NoList"/>
    <w:uiPriority w:val="99"/>
    <w:semiHidden/>
    <w:unhideWhenUsed/>
    <w:rsid w:val="00596D91"/>
  </w:style>
  <w:style w:type="numbering" w:customStyle="1" w:styleId="NoList14111">
    <w:name w:val="No List14111"/>
    <w:next w:val="NoList"/>
    <w:uiPriority w:val="99"/>
    <w:semiHidden/>
    <w:unhideWhenUsed/>
    <w:rsid w:val="00596D91"/>
  </w:style>
  <w:style w:type="numbering" w:customStyle="1" w:styleId="131113">
    <w:name w:val="リストなし13111"/>
    <w:next w:val="NoList"/>
    <w:uiPriority w:val="99"/>
    <w:semiHidden/>
    <w:unhideWhenUsed/>
    <w:rsid w:val="00596D91"/>
  </w:style>
  <w:style w:type="numbering" w:customStyle="1" w:styleId="NoList23111">
    <w:name w:val="No List23111"/>
    <w:next w:val="NoList"/>
    <w:semiHidden/>
    <w:rsid w:val="00596D91"/>
  </w:style>
  <w:style w:type="numbering" w:customStyle="1" w:styleId="NoList33111">
    <w:name w:val="No List33111"/>
    <w:next w:val="NoList"/>
    <w:uiPriority w:val="99"/>
    <w:semiHidden/>
    <w:rsid w:val="00596D91"/>
  </w:style>
  <w:style w:type="numbering" w:customStyle="1" w:styleId="NoList11411">
    <w:name w:val="No List11411"/>
    <w:next w:val="NoList"/>
    <w:uiPriority w:val="99"/>
    <w:semiHidden/>
    <w:unhideWhenUsed/>
    <w:rsid w:val="00596D91"/>
  </w:style>
  <w:style w:type="numbering" w:customStyle="1" w:styleId="14111">
    <w:name w:val="無清單14111"/>
    <w:next w:val="NoList"/>
    <w:uiPriority w:val="99"/>
    <w:semiHidden/>
    <w:unhideWhenUsed/>
    <w:rsid w:val="00596D91"/>
  </w:style>
  <w:style w:type="numbering" w:customStyle="1" w:styleId="1131110">
    <w:name w:val="無清單113111"/>
    <w:next w:val="NoList"/>
    <w:uiPriority w:val="99"/>
    <w:semiHidden/>
    <w:unhideWhenUsed/>
    <w:rsid w:val="00596D91"/>
  </w:style>
  <w:style w:type="numbering" w:customStyle="1" w:styleId="NoList4211">
    <w:name w:val="No List4211"/>
    <w:next w:val="NoList"/>
    <w:uiPriority w:val="99"/>
    <w:semiHidden/>
    <w:unhideWhenUsed/>
    <w:rsid w:val="00596D91"/>
  </w:style>
  <w:style w:type="numbering" w:customStyle="1" w:styleId="NoList123111">
    <w:name w:val="No List123111"/>
    <w:next w:val="NoList"/>
    <w:uiPriority w:val="99"/>
    <w:semiHidden/>
    <w:unhideWhenUsed/>
    <w:rsid w:val="00596D91"/>
  </w:style>
  <w:style w:type="numbering" w:customStyle="1" w:styleId="1131111">
    <w:name w:val="リストなし113111"/>
    <w:next w:val="NoList"/>
    <w:uiPriority w:val="99"/>
    <w:semiHidden/>
    <w:unhideWhenUsed/>
    <w:rsid w:val="00596D91"/>
  </w:style>
  <w:style w:type="numbering" w:customStyle="1" w:styleId="1131112">
    <w:name w:val="无列表113111"/>
    <w:next w:val="NoList"/>
    <w:semiHidden/>
    <w:rsid w:val="00596D91"/>
  </w:style>
  <w:style w:type="numbering" w:customStyle="1" w:styleId="NoList213111">
    <w:name w:val="No List213111"/>
    <w:next w:val="NoList"/>
    <w:semiHidden/>
    <w:rsid w:val="00596D91"/>
  </w:style>
  <w:style w:type="numbering" w:customStyle="1" w:styleId="NoList313111">
    <w:name w:val="No List313111"/>
    <w:next w:val="NoList"/>
    <w:uiPriority w:val="99"/>
    <w:semiHidden/>
    <w:rsid w:val="00596D91"/>
  </w:style>
  <w:style w:type="numbering" w:customStyle="1" w:styleId="NoList1113111">
    <w:name w:val="No List1113111"/>
    <w:next w:val="NoList"/>
    <w:uiPriority w:val="99"/>
    <w:semiHidden/>
    <w:unhideWhenUsed/>
    <w:rsid w:val="00596D91"/>
  </w:style>
  <w:style w:type="numbering" w:customStyle="1" w:styleId="123111">
    <w:name w:val="無清單123111"/>
    <w:next w:val="NoList"/>
    <w:uiPriority w:val="99"/>
    <w:semiHidden/>
    <w:unhideWhenUsed/>
    <w:rsid w:val="00596D91"/>
  </w:style>
  <w:style w:type="numbering" w:customStyle="1" w:styleId="1113111">
    <w:name w:val="無清單1113111"/>
    <w:next w:val="NoList"/>
    <w:uiPriority w:val="99"/>
    <w:semiHidden/>
    <w:unhideWhenUsed/>
    <w:rsid w:val="00596D91"/>
  </w:style>
  <w:style w:type="numbering" w:customStyle="1" w:styleId="NoList121211">
    <w:name w:val="No List121211"/>
    <w:next w:val="NoList"/>
    <w:uiPriority w:val="99"/>
    <w:semiHidden/>
    <w:unhideWhenUsed/>
    <w:rsid w:val="00596D91"/>
  </w:style>
  <w:style w:type="numbering" w:customStyle="1" w:styleId="1112110">
    <w:name w:val="リストなし111211"/>
    <w:next w:val="NoList"/>
    <w:uiPriority w:val="99"/>
    <w:semiHidden/>
    <w:unhideWhenUsed/>
    <w:rsid w:val="00596D91"/>
  </w:style>
  <w:style w:type="numbering" w:customStyle="1" w:styleId="1112114">
    <w:name w:val="无列表111211"/>
    <w:next w:val="NoList"/>
    <w:semiHidden/>
    <w:rsid w:val="00596D91"/>
  </w:style>
  <w:style w:type="numbering" w:customStyle="1" w:styleId="NoList211211">
    <w:name w:val="No List211211"/>
    <w:next w:val="NoList"/>
    <w:semiHidden/>
    <w:rsid w:val="00596D91"/>
  </w:style>
  <w:style w:type="numbering" w:customStyle="1" w:styleId="NoList311211">
    <w:name w:val="No List311211"/>
    <w:next w:val="NoList"/>
    <w:uiPriority w:val="99"/>
    <w:semiHidden/>
    <w:rsid w:val="00596D91"/>
  </w:style>
  <w:style w:type="numbering" w:customStyle="1" w:styleId="NoList1111211">
    <w:name w:val="No List1111211"/>
    <w:next w:val="NoList"/>
    <w:uiPriority w:val="99"/>
    <w:semiHidden/>
    <w:unhideWhenUsed/>
    <w:rsid w:val="00596D91"/>
  </w:style>
  <w:style w:type="numbering" w:customStyle="1" w:styleId="1212110">
    <w:name w:val="無清單121211"/>
    <w:next w:val="NoList"/>
    <w:uiPriority w:val="99"/>
    <w:semiHidden/>
    <w:unhideWhenUsed/>
    <w:rsid w:val="00596D91"/>
  </w:style>
  <w:style w:type="numbering" w:customStyle="1" w:styleId="11112110">
    <w:name w:val="無清單1111211"/>
    <w:next w:val="NoList"/>
    <w:uiPriority w:val="99"/>
    <w:semiHidden/>
    <w:unhideWhenUsed/>
    <w:rsid w:val="00596D91"/>
  </w:style>
  <w:style w:type="numbering" w:customStyle="1" w:styleId="NoList5211">
    <w:name w:val="No List5211"/>
    <w:next w:val="NoList"/>
    <w:uiPriority w:val="99"/>
    <w:semiHidden/>
    <w:unhideWhenUsed/>
    <w:rsid w:val="00596D91"/>
  </w:style>
  <w:style w:type="numbering" w:customStyle="1" w:styleId="NoList13211">
    <w:name w:val="No List13211"/>
    <w:next w:val="NoList"/>
    <w:uiPriority w:val="99"/>
    <w:semiHidden/>
    <w:unhideWhenUsed/>
    <w:rsid w:val="00596D91"/>
  </w:style>
  <w:style w:type="numbering" w:customStyle="1" w:styleId="122114">
    <w:name w:val="リストなし12211"/>
    <w:next w:val="NoList"/>
    <w:uiPriority w:val="99"/>
    <w:semiHidden/>
    <w:unhideWhenUsed/>
    <w:rsid w:val="00596D91"/>
  </w:style>
  <w:style w:type="numbering" w:customStyle="1" w:styleId="122120">
    <w:name w:val="无列表12212"/>
    <w:next w:val="NoList"/>
    <w:semiHidden/>
    <w:rsid w:val="00596D91"/>
  </w:style>
  <w:style w:type="numbering" w:customStyle="1" w:styleId="NoList22211">
    <w:name w:val="No List22211"/>
    <w:next w:val="NoList"/>
    <w:semiHidden/>
    <w:rsid w:val="00596D91"/>
  </w:style>
  <w:style w:type="numbering" w:customStyle="1" w:styleId="NoList32211">
    <w:name w:val="No List32211"/>
    <w:next w:val="NoList"/>
    <w:uiPriority w:val="99"/>
    <w:semiHidden/>
    <w:rsid w:val="00596D91"/>
  </w:style>
  <w:style w:type="numbering" w:customStyle="1" w:styleId="NoList112211">
    <w:name w:val="No List112211"/>
    <w:next w:val="NoList"/>
    <w:uiPriority w:val="99"/>
    <w:semiHidden/>
    <w:unhideWhenUsed/>
    <w:rsid w:val="00596D91"/>
  </w:style>
  <w:style w:type="numbering" w:customStyle="1" w:styleId="132110">
    <w:name w:val="無清單13211"/>
    <w:next w:val="NoList"/>
    <w:uiPriority w:val="99"/>
    <w:semiHidden/>
    <w:unhideWhenUsed/>
    <w:rsid w:val="00596D91"/>
  </w:style>
  <w:style w:type="numbering" w:customStyle="1" w:styleId="1122110">
    <w:name w:val="無清單112211"/>
    <w:next w:val="NoList"/>
    <w:uiPriority w:val="99"/>
    <w:semiHidden/>
    <w:unhideWhenUsed/>
    <w:rsid w:val="00596D91"/>
  </w:style>
  <w:style w:type="numbering" w:customStyle="1" w:styleId="21211">
    <w:name w:val="无列表21211"/>
    <w:next w:val="NoList"/>
    <w:uiPriority w:val="99"/>
    <w:semiHidden/>
    <w:unhideWhenUsed/>
    <w:rsid w:val="00596D91"/>
  </w:style>
  <w:style w:type="numbering" w:customStyle="1" w:styleId="NoList1112211">
    <w:name w:val="No List1112211"/>
    <w:next w:val="NoList"/>
    <w:uiPriority w:val="99"/>
    <w:semiHidden/>
    <w:unhideWhenUsed/>
    <w:rsid w:val="00596D91"/>
  </w:style>
  <w:style w:type="numbering" w:customStyle="1" w:styleId="NoList711">
    <w:name w:val="No List711"/>
    <w:next w:val="NoList"/>
    <w:uiPriority w:val="99"/>
    <w:semiHidden/>
    <w:unhideWhenUsed/>
    <w:rsid w:val="00596D91"/>
  </w:style>
  <w:style w:type="table" w:customStyle="1" w:styleId="TableGrid811">
    <w:name w:val="Table Grid8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6D91"/>
  </w:style>
  <w:style w:type="numbering" w:customStyle="1" w:styleId="14110">
    <w:name w:val="リストなし1411"/>
    <w:next w:val="NoList"/>
    <w:uiPriority w:val="99"/>
    <w:semiHidden/>
    <w:unhideWhenUsed/>
    <w:rsid w:val="00596D91"/>
  </w:style>
  <w:style w:type="table" w:customStyle="1" w:styleId="TableGrid1411">
    <w:name w:val="Table Grid141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6D91"/>
  </w:style>
  <w:style w:type="table" w:customStyle="1" w:styleId="3411">
    <w:name w:val="网格型34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6D91"/>
  </w:style>
  <w:style w:type="numbering" w:customStyle="1" w:styleId="NoList3411">
    <w:name w:val="No List3411"/>
    <w:next w:val="NoList"/>
    <w:uiPriority w:val="99"/>
    <w:semiHidden/>
    <w:rsid w:val="00596D91"/>
  </w:style>
  <w:style w:type="table" w:customStyle="1" w:styleId="TableGrid4411">
    <w:name w:val="Table Grid44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6D91"/>
  </w:style>
  <w:style w:type="numbering" w:customStyle="1" w:styleId="15110">
    <w:name w:val="無清單1511"/>
    <w:next w:val="NoList"/>
    <w:uiPriority w:val="99"/>
    <w:semiHidden/>
    <w:unhideWhenUsed/>
    <w:rsid w:val="00596D91"/>
  </w:style>
  <w:style w:type="numbering" w:customStyle="1" w:styleId="114110">
    <w:name w:val="無清單11411"/>
    <w:next w:val="NoList"/>
    <w:uiPriority w:val="99"/>
    <w:semiHidden/>
    <w:unhideWhenUsed/>
    <w:rsid w:val="00596D91"/>
  </w:style>
  <w:style w:type="table" w:customStyle="1" w:styleId="14113">
    <w:name w:val="表格格線14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6D91"/>
  </w:style>
  <w:style w:type="table" w:customStyle="1" w:styleId="TableGrid5211">
    <w:name w:val="Table Grid52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6D91"/>
  </w:style>
  <w:style w:type="numbering" w:customStyle="1" w:styleId="114111">
    <w:name w:val="リストなし11411"/>
    <w:next w:val="NoList"/>
    <w:uiPriority w:val="99"/>
    <w:semiHidden/>
    <w:unhideWhenUsed/>
    <w:rsid w:val="00596D91"/>
  </w:style>
  <w:style w:type="table" w:customStyle="1" w:styleId="TableGrid11311">
    <w:name w:val="Table Grid113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6D91"/>
  </w:style>
  <w:style w:type="table" w:customStyle="1" w:styleId="31211">
    <w:name w:val="网格型31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6D91"/>
  </w:style>
  <w:style w:type="numbering" w:customStyle="1" w:styleId="NoList31411">
    <w:name w:val="No List31411"/>
    <w:next w:val="NoList"/>
    <w:uiPriority w:val="99"/>
    <w:semiHidden/>
    <w:rsid w:val="00596D91"/>
  </w:style>
  <w:style w:type="table" w:customStyle="1" w:styleId="TableGrid41211">
    <w:name w:val="Table Grid412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6D91"/>
  </w:style>
  <w:style w:type="numbering" w:customStyle="1" w:styleId="124110">
    <w:name w:val="無清單12411"/>
    <w:next w:val="NoList"/>
    <w:uiPriority w:val="99"/>
    <w:semiHidden/>
    <w:unhideWhenUsed/>
    <w:rsid w:val="00596D91"/>
  </w:style>
  <w:style w:type="numbering" w:customStyle="1" w:styleId="1114110">
    <w:name w:val="無清單111411"/>
    <w:next w:val="NoList"/>
    <w:uiPriority w:val="99"/>
    <w:semiHidden/>
    <w:unhideWhenUsed/>
    <w:rsid w:val="00596D91"/>
  </w:style>
  <w:style w:type="table" w:customStyle="1" w:styleId="112114">
    <w:name w:val="表格格線112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6D91"/>
  </w:style>
  <w:style w:type="numbering" w:customStyle="1" w:styleId="NoList121311">
    <w:name w:val="No List121311"/>
    <w:next w:val="NoList"/>
    <w:uiPriority w:val="99"/>
    <w:semiHidden/>
    <w:unhideWhenUsed/>
    <w:rsid w:val="00596D91"/>
  </w:style>
  <w:style w:type="numbering" w:customStyle="1" w:styleId="1113110">
    <w:name w:val="リストなし111311"/>
    <w:next w:val="NoList"/>
    <w:uiPriority w:val="99"/>
    <w:semiHidden/>
    <w:unhideWhenUsed/>
    <w:rsid w:val="00596D91"/>
  </w:style>
  <w:style w:type="numbering" w:customStyle="1" w:styleId="1113112">
    <w:name w:val="无列表111311"/>
    <w:next w:val="NoList"/>
    <w:semiHidden/>
    <w:rsid w:val="00596D91"/>
  </w:style>
  <w:style w:type="numbering" w:customStyle="1" w:styleId="NoList211311">
    <w:name w:val="No List211311"/>
    <w:next w:val="NoList"/>
    <w:semiHidden/>
    <w:rsid w:val="00596D91"/>
  </w:style>
  <w:style w:type="numbering" w:customStyle="1" w:styleId="NoList311311">
    <w:name w:val="No List311311"/>
    <w:next w:val="NoList"/>
    <w:uiPriority w:val="99"/>
    <w:semiHidden/>
    <w:rsid w:val="00596D91"/>
  </w:style>
  <w:style w:type="numbering" w:customStyle="1" w:styleId="NoList1111311">
    <w:name w:val="No List1111311"/>
    <w:next w:val="NoList"/>
    <w:uiPriority w:val="99"/>
    <w:semiHidden/>
    <w:unhideWhenUsed/>
    <w:rsid w:val="00596D91"/>
  </w:style>
  <w:style w:type="numbering" w:customStyle="1" w:styleId="121311">
    <w:name w:val="無清單121311"/>
    <w:next w:val="NoList"/>
    <w:uiPriority w:val="99"/>
    <w:semiHidden/>
    <w:unhideWhenUsed/>
    <w:rsid w:val="00596D91"/>
  </w:style>
  <w:style w:type="numbering" w:customStyle="1" w:styleId="1111311">
    <w:name w:val="無清單1111311"/>
    <w:next w:val="NoList"/>
    <w:uiPriority w:val="99"/>
    <w:semiHidden/>
    <w:unhideWhenUsed/>
    <w:rsid w:val="00596D91"/>
  </w:style>
  <w:style w:type="numbering" w:customStyle="1" w:styleId="NoList5311">
    <w:name w:val="No List5311"/>
    <w:next w:val="NoList"/>
    <w:uiPriority w:val="99"/>
    <w:semiHidden/>
    <w:unhideWhenUsed/>
    <w:rsid w:val="00596D91"/>
  </w:style>
  <w:style w:type="table" w:customStyle="1" w:styleId="TableGrid6211">
    <w:name w:val="Table Grid62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6D91"/>
  </w:style>
  <w:style w:type="numbering" w:customStyle="1" w:styleId="123110">
    <w:name w:val="リストなし12311"/>
    <w:next w:val="NoList"/>
    <w:uiPriority w:val="99"/>
    <w:semiHidden/>
    <w:unhideWhenUsed/>
    <w:rsid w:val="00596D91"/>
  </w:style>
  <w:style w:type="table" w:customStyle="1" w:styleId="TableGrid12211">
    <w:name w:val="Table Grid122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6D91"/>
  </w:style>
  <w:style w:type="table" w:customStyle="1" w:styleId="32211">
    <w:name w:val="网格型32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6D91"/>
  </w:style>
  <w:style w:type="numbering" w:customStyle="1" w:styleId="NoList32311">
    <w:name w:val="No List32311"/>
    <w:next w:val="NoList"/>
    <w:uiPriority w:val="99"/>
    <w:semiHidden/>
    <w:rsid w:val="00596D91"/>
  </w:style>
  <w:style w:type="table" w:customStyle="1" w:styleId="TableGrid42211">
    <w:name w:val="Table Grid422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6D91"/>
  </w:style>
  <w:style w:type="numbering" w:customStyle="1" w:styleId="13311">
    <w:name w:val="無清單13311"/>
    <w:next w:val="NoList"/>
    <w:uiPriority w:val="99"/>
    <w:semiHidden/>
    <w:unhideWhenUsed/>
    <w:rsid w:val="00596D91"/>
  </w:style>
  <w:style w:type="numbering" w:customStyle="1" w:styleId="1123110">
    <w:name w:val="無清單112311"/>
    <w:next w:val="NoList"/>
    <w:uiPriority w:val="99"/>
    <w:semiHidden/>
    <w:unhideWhenUsed/>
    <w:rsid w:val="00596D91"/>
  </w:style>
  <w:style w:type="table" w:customStyle="1" w:styleId="122115">
    <w:name w:val="表格格線122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6D91"/>
  </w:style>
  <w:style w:type="numbering" w:customStyle="1" w:styleId="NoList122211">
    <w:name w:val="No List122211"/>
    <w:next w:val="NoList"/>
    <w:uiPriority w:val="99"/>
    <w:semiHidden/>
    <w:unhideWhenUsed/>
    <w:rsid w:val="00596D91"/>
  </w:style>
  <w:style w:type="numbering" w:customStyle="1" w:styleId="1122111">
    <w:name w:val="リストなし112211"/>
    <w:next w:val="NoList"/>
    <w:uiPriority w:val="99"/>
    <w:semiHidden/>
    <w:unhideWhenUsed/>
    <w:rsid w:val="00596D91"/>
  </w:style>
  <w:style w:type="numbering" w:customStyle="1" w:styleId="1122112">
    <w:name w:val="无列表112211"/>
    <w:next w:val="NoList"/>
    <w:semiHidden/>
    <w:rsid w:val="00596D91"/>
  </w:style>
  <w:style w:type="numbering" w:customStyle="1" w:styleId="NoList212211">
    <w:name w:val="No List212211"/>
    <w:next w:val="NoList"/>
    <w:semiHidden/>
    <w:rsid w:val="00596D91"/>
  </w:style>
  <w:style w:type="numbering" w:customStyle="1" w:styleId="NoList312211">
    <w:name w:val="No List312211"/>
    <w:next w:val="NoList"/>
    <w:uiPriority w:val="99"/>
    <w:semiHidden/>
    <w:rsid w:val="00596D91"/>
  </w:style>
  <w:style w:type="numbering" w:customStyle="1" w:styleId="NoList1112311">
    <w:name w:val="No List1112311"/>
    <w:next w:val="NoList"/>
    <w:uiPriority w:val="99"/>
    <w:semiHidden/>
    <w:unhideWhenUsed/>
    <w:rsid w:val="00596D91"/>
  </w:style>
  <w:style w:type="numbering" w:customStyle="1" w:styleId="122211">
    <w:name w:val="無清單122211"/>
    <w:next w:val="NoList"/>
    <w:uiPriority w:val="99"/>
    <w:semiHidden/>
    <w:unhideWhenUsed/>
    <w:rsid w:val="00596D91"/>
  </w:style>
  <w:style w:type="numbering" w:customStyle="1" w:styleId="1112211">
    <w:name w:val="無清單1112211"/>
    <w:next w:val="NoList"/>
    <w:uiPriority w:val="99"/>
    <w:semiHidden/>
    <w:unhideWhenUsed/>
    <w:rsid w:val="00596D91"/>
  </w:style>
  <w:style w:type="numbering" w:customStyle="1" w:styleId="410">
    <w:name w:val="无列表41"/>
    <w:next w:val="NoList"/>
    <w:uiPriority w:val="99"/>
    <w:semiHidden/>
    <w:unhideWhenUsed/>
    <w:rsid w:val="00596D91"/>
  </w:style>
  <w:style w:type="table" w:customStyle="1" w:styleId="51">
    <w:name w:val="网格型5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6D91"/>
  </w:style>
  <w:style w:type="numbering" w:customStyle="1" w:styleId="131211">
    <w:name w:val="无列表13121"/>
    <w:next w:val="NoList"/>
    <w:semiHidden/>
    <w:rsid w:val="00596D91"/>
  </w:style>
  <w:style w:type="numbering" w:customStyle="1" w:styleId="NoList41121">
    <w:name w:val="No List41121"/>
    <w:next w:val="NoList"/>
    <w:uiPriority w:val="99"/>
    <w:semiHidden/>
    <w:unhideWhenUsed/>
    <w:rsid w:val="00596D91"/>
  </w:style>
  <w:style w:type="numbering" w:customStyle="1" w:styleId="22121">
    <w:name w:val="无列表22121"/>
    <w:next w:val="NoList"/>
    <w:uiPriority w:val="99"/>
    <w:semiHidden/>
    <w:unhideWhenUsed/>
    <w:rsid w:val="00596D91"/>
  </w:style>
  <w:style w:type="numbering" w:customStyle="1" w:styleId="NoList1211121">
    <w:name w:val="No List1211121"/>
    <w:next w:val="NoList"/>
    <w:uiPriority w:val="99"/>
    <w:semiHidden/>
    <w:unhideWhenUsed/>
    <w:rsid w:val="00596D91"/>
  </w:style>
  <w:style w:type="numbering" w:customStyle="1" w:styleId="11111211">
    <w:name w:val="リストなし1111121"/>
    <w:next w:val="NoList"/>
    <w:uiPriority w:val="99"/>
    <w:semiHidden/>
    <w:unhideWhenUsed/>
    <w:rsid w:val="00596D91"/>
  </w:style>
  <w:style w:type="numbering" w:customStyle="1" w:styleId="11111212">
    <w:name w:val="无列表1111121"/>
    <w:next w:val="NoList"/>
    <w:semiHidden/>
    <w:rsid w:val="00596D91"/>
  </w:style>
  <w:style w:type="numbering" w:customStyle="1" w:styleId="NoList2111121">
    <w:name w:val="No List2111121"/>
    <w:next w:val="NoList"/>
    <w:semiHidden/>
    <w:rsid w:val="00596D91"/>
  </w:style>
  <w:style w:type="numbering" w:customStyle="1" w:styleId="NoList3111121">
    <w:name w:val="No List3111121"/>
    <w:next w:val="NoList"/>
    <w:uiPriority w:val="99"/>
    <w:semiHidden/>
    <w:rsid w:val="00596D91"/>
  </w:style>
  <w:style w:type="numbering" w:customStyle="1" w:styleId="NoList11111121">
    <w:name w:val="No List11111121"/>
    <w:next w:val="NoList"/>
    <w:uiPriority w:val="99"/>
    <w:semiHidden/>
    <w:unhideWhenUsed/>
    <w:rsid w:val="00596D91"/>
  </w:style>
  <w:style w:type="numbering" w:customStyle="1" w:styleId="12111210">
    <w:name w:val="無清單1211121"/>
    <w:next w:val="NoList"/>
    <w:uiPriority w:val="99"/>
    <w:semiHidden/>
    <w:unhideWhenUsed/>
    <w:rsid w:val="00596D91"/>
  </w:style>
  <w:style w:type="numbering" w:customStyle="1" w:styleId="111111210">
    <w:name w:val="無清單11111121"/>
    <w:next w:val="NoList"/>
    <w:uiPriority w:val="99"/>
    <w:semiHidden/>
    <w:unhideWhenUsed/>
    <w:rsid w:val="00596D91"/>
  </w:style>
  <w:style w:type="numbering" w:customStyle="1" w:styleId="NoList131121">
    <w:name w:val="No List131121"/>
    <w:next w:val="NoList"/>
    <w:uiPriority w:val="99"/>
    <w:semiHidden/>
    <w:unhideWhenUsed/>
    <w:rsid w:val="00596D91"/>
  </w:style>
  <w:style w:type="numbering" w:customStyle="1" w:styleId="1211211">
    <w:name w:val="リストなし121121"/>
    <w:next w:val="NoList"/>
    <w:uiPriority w:val="99"/>
    <w:semiHidden/>
    <w:unhideWhenUsed/>
    <w:rsid w:val="00596D91"/>
  </w:style>
  <w:style w:type="numbering" w:customStyle="1" w:styleId="1211212">
    <w:name w:val="无列表121121"/>
    <w:next w:val="NoList"/>
    <w:semiHidden/>
    <w:rsid w:val="00596D91"/>
  </w:style>
  <w:style w:type="numbering" w:customStyle="1" w:styleId="NoList221121">
    <w:name w:val="No List221121"/>
    <w:next w:val="NoList"/>
    <w:semiHidden/>
    <w:rsid w:val="00596D91"/>
  </w:style>
  <w:style w:type="numbering" w:customStyle="1" w:styleId="NoList321121">
    <w:name w:val="No List321121"/>
    <w:next w:val="NoList"/>
    <w:uiPriority w:val="99"/>
    <w:semiHidden/>
    <w:rsid w:val="00596D91"/>
  </w:style>
  <w:style w:type="numbering" w:customStyle="1" w:styleId="NoList1121121">
    <w:name w:val="No List1121121"/>
    <w:next w:val="NoList"/>
    <w:uiPriority w:val="99"/>
    <w:semiHidden/>
    <w:unhideWhenUsed/>
    <w:rsid w:val="00596D91"/>
  </w:style>
  <w:style w:type="numbering" w:customStyle="1" w:styleId="1311210">
    <w:name w:val="無清單131121"/>
    <w:next w:val="NoList"/>
    <w:uiPriority w:val="99"/>
    <w:semiHidden/>
    <w:unhideWhenUsed/>
    <w:rsid w:val="00596D91"/>
  </w:style>
  <w:style w:type="numbering" w:customStyle="1" w:styleId="11211210">
    <w:name w:val="無清單1121121"/>
    <w:next w:val="NoList"/>
    <w:uiPriority w:val="99"/>
    <w:semiHidden/>
    <w:unhideWhenUsed/>
    <w:rsid w:val="00596D91"/>
  </w:style>
  <w:style w:type="numbering" w:customStyle="1" w:styleId="211121">
    <w:name w:val="无列表211121"/>
    <w:next w:val="NoList"/>
    <w:uiPriority w:val="99"/>
    <w:semiHidden/>
    <w:unhideWhenUsed/>
    <w:rsid w:val="00596D91"/>
  </w:style>
  <w:style w:type="numbering" w:customStyle="1" w:styleId="NoList1221121">
    <w:name w:val="No List1221121"/>
    <w:next w:val="NoList"/>
    <w:uiPriority w:val="99"/>
    <w:semiHidden/>
    <w:unhideWhenUsed/>
    <w:rsid w:val="00596D91"/>
  </w:style>
  <w:style w:type="numbering" w:customStyle="1" w:styleId="11211211">
    <w:name w:val="リストなし1121121"/>
    <w:next w:val="NoList"/>
    <w:uiPriority w:val="99"/>
    <w:semiHidden/>
    <w:unhideWhenUsed/>
    <w:rsid w:val="00596D91"/>
  </w:style>
  <w:style w:type="numbering" w:customStyle="1" w:styleId="11211212">
    <w:name w:val="无列表1121121"/>
    <w:next w:val="NoList"/>
    <w:semiHidden/>
    <w:rsid w:val="00596D91"/>
  </w:style>
  <w:style w:type="numbering" w:customStyle="1" w:styleId="NoList2121121">
    <w:name w:val="No List2121121"/>
    <w:next w:val="NoList"/>
    <w:semiHidden/>
    <w:rsid w:val="00596D91"/>
  </w:style>
  <w:style w:type="numbering" w:customStyle="1" w:styleId="NoList3121121">
    <w:name w:val="No List3121121"/>
    <w:next w:val="NoList"/>
    <w:uiPriority w:val="99"/>
    <w:semiHidden/>
    <w:rsid w:val="00596D91"/>
  </w:style>
  <w:style w:type="numbering" w:customStyle="1" w:styleId="NoList11121121">
    <w:name w:val="No List11121121"/>
    <w:next w:val="NoList"/>
    <w:uiPriority w:val="99"/>
    <w:semiHidden/>
    <w:unhideWhenUsed/>
    <w:rsid w:val="00596D91"/>
  </w:style>
  <w:style w:type="numbering" w:customStyle="1" w:styleId="1221121">
    <w:name w:val="無清單1221121"/>
    <w:next w:val="NoList"/>
    <w:uiPriority w:val="99"/>
    <w:semiHidden/>
    <w:unhideWhenUsed/>
    <w:rsid w:val="00596D91"/>
  </w:style>
  <w:style w:type="numbering" w:customStyle="1" w:styleId="11121121">
    <w:name w:val="無清單11121121"/>
    <w:next w:val="NoList"/>
    <w:uiPriority w:val="99"/>
    <w:semiHidden/>
    <w:unhideWhenUsed/>
    <w:rsid w:val="00596D91"/>
  </w:style>
  <w:style w:type="numbering" w:customStyle="1" w:styleId="122210">
    <w:name w:val="无列表12221"/>
    <w:next w:val="NoList"/>
    <w:semiHidden/>
    <w:rsid w:val="00596D91"/>
  </w:style>
  <w:style w:type="character" w:styleId="UnresolvedMention">
    <w:name w:val="Unresolved Mention"/>
    <w:basedOn w:val="DefaultParagraphFont"/>
    <w:uiPriority w:val="99"/>
    <w:unhideWhenUsed/>
    <w:rsid w:val="00596D91"/>
    <w:rPr>
      <w:color w:val="605E5C"/>
      <w:shd w:val="clear" w:color="auto" w:fill="E1DFDD"/>
    </w:rPr>
  </w:style>
  <w:style w:type="paragraph" w:customStyle="1" w:styleId="a1">
    <w:name w:val="吹き出し"/>
    <w:basedOn w:val="Normal"/>
    <w:semiHidden/>
    <w:rsid w:val="00596D9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96D9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96D9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96D9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96D91"/>
    <w:rPr>
      <w:rFonts w:ascii="Times New Roman" w:hAnsi="Times New Roman"/>
      <w:lang w:val="en-GB" w:eastAsia="en-US"/>
    </w:rPr>
  </w:style>
  <w:style w:type="character" w:customStyle="1" w:styleId="UnresolvedMention1">
    <w:name w:val="Unresolved Mention1"/>
    <w:uiPriority w:val="99"/>
    <w:unhideWhenUsed/>
    <w:rsid w:val="00596D91"/>
    <w:rPr>
      <w:color w:val="808080"/>
      <w:shd w:val="clear" w:color="auto" w:fill="E6E6E6"/>
    </w:rPr>
  </w:style>
  <w:style w:type="paragraph" w:customStyle="1" w:styleId="B2">
    <w:name w:val="B2+"/>
    <w:basedOn w:val="B20"/>
    <w:rsid w:val="00596D9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596D91"/>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596D91"/>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96D9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96D9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596D9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96D9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96D91"/>
    <w:rPr>
      <w:rFonts w:ascii="Times New Roman" w:eastAsia="Batang" w:hAnsi="Times New Roman"/>
      <w:lang w:val="en-GB" w:eastAsia="en-US"/>
    </w:rPr>
  </w:style>
  <w:style w:type="numbering" w:customStyle="1" w:styleId="NoList9">
    <w:name w:val="No List9"/>
    <w:next w:val="NoList"/>
    <w:uiPriority w:val="99"/>
    <w:semiHidden/>
    <w:unhideWhenUsed/>
    <w:rsid w:val="00596D91"/>
  </w:style>
  <w:style w:type="table" w:customStyle="1" w:styleId="TableGrid10">
    <w:name w:val="Table Grid10"/>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6D91"/>
  </w:style>
  <w:style w:type="table" w:customStyle="1" w:styleId="TableGrid18">
    <w:name w:val="Table Grid18"/>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96D91"/>
  </w:style>
  <w:style w:type="table" w:customStyle="1" w:styleId="TableGrid73">
    <w:name w:val="Table Grid7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6D91"/>
  </w:style>
  <w:style w:type="numbering" w:customStyle="1" w:styleId="1343">
    <w:name w:val="リストなし134"/>
    <w:next w:val="NoList"/>
    <w:uiPriority w:val="99"/>
    <w:semiHidden/>
    <w:unhideWhenUsed/>
    <w:rsid w:val="00596D91"/>
  </w:style>
  <w:style w:type="table" w:customStyle="1" w:styleId="TableGrid133">
    <w:name w:val="Table Grid133"/>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6D91"/>
  </w:style>
  <w:style w:type="numbering" w:customStyle="1" w:styleId="NoList334">
    <w:name w:val="No List334"/>
    <w:next w:val="NoList"/>
    <w:uiPriority w:val="99"/>
    <w:semiHidden/>
    <w:rsid w:val="00596D91"/>
  </w:style>
  <w:style w:type="table" w:customStyle="1" w:styleId="TableGrid433">
    <w:name w:val="Table Grid43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96D91"/>
  </w:style>
  <w:style w:type="numbering" w:customStyle="1" w:styleId="1134">
    <w:name w:val="無清單1134"/>
    <w:next w:val="NoList"/>
    <w:uiPriority w:val="99"/>
    <w:semiHidden/>
    <w:unhideWhenUsed/>
    <w:rsid w:val="00596D91"/>
  </w:style>
  <w:style w:type="table" w:customStyle="1" w:styleId="1334">
    <w:name w:val="表格格線13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96D91"/>
  </w:style>
  <w:style w:type="numbering" w:customStyle="1" w:styleId="11340">
    <w:name w:val="リストなし1134"/>
    <w:next w:val="NoList"/>
    <w:uiPriority w:val="99"/>
    <w:semiHidden/>
    <w:unhideWhenUsed/>
    <w:rsid w:val="00596D91"/>
  </w:style>
  <w:style w:type="numbering" w:customStyle="1" w:styleId="11341">
    <w:name w:val="无列表1134"/>
    <w:next w:val="NoList"/>
    <w:semiHidden/>
    <w:rsid w:val="00596D91"/>
  </w:style>
  <w:style w:type="numbering" w:customStyle="1" w:styleId="NoList2134">
    <w:name w:val="No List2134"/>
    <w:next w:val="NoList"/>
    <w:semiHidden/>
    <w:rsid w:val="00596D91"/>
  </w:style>
  <w:style w:type="numbering" w:customStyle="1" w:styleId="NoList3134">
    <w:name w:val="No List3134"/>
    <w:next w:val="NoList"/>
    <w:uiPriority w:val="99"/>
    <w:semiHidden/>
    <w:rsid w:val="00596D91"/>
  </w:style>
  <w:style w:type="numbering" w:customStyle="1" w:styleId="NoList11134">
    <w:name w:val="No List11134"/>
    <w:next w:val="NoList"/>
    <w:uiPriority w:val="99"/>
    <w:semiHidden/>
    <w:unhideWhenUsed/>
    <w:rsid w:val="00596D91"/>
  </w:style>
  <w:style w:type="numbering" w:customStyle="1" w:styleId="12340">
    <w:name w:val="無清單1234"/>
    <w:next w:val="NoList"/>
    <w:uiPriority w:val="99"/>
    <w:semiHidden/>
    <w:unhideWhenUsed/>
    <w:rsid w:val="00596D91"/>
  </w:style>
  <w:style w:type="numbering" w:customStyle="1" w:styleId="11134">
    <w:name w:val="無清單11134"/>
    <w:next w:val="NoList"/>
    <w:uiPriority w:val="99"/>
    <w:semiHidden/>
    <w:unhideWhenUsed/>
    <w:rsid w:val="00596D91"/>
  </w:style>
  <w:style w:type="table" w:customStyle="1" w:styleId="TableGrid513">
    <w:name w:val="Table Grid51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96D91"/>
  </w:style>
  <w:style w:type="table" w:customStyle="1" w:styleId="TableGrid613">
    <w:name w:val="Table Grid61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96D91"/>
  </w:style>
  <w:style w:type="numbering" w:customStyle="1" w:styleId="13140">
    <w:name w:val="无列表1314"/>
    <w:next w:val="NoList"/>
    <w:semiHidden/>
    <w:rsid w:val="00596D91"/>
  </w:style>
  <w:style w:type="numbering" w:customStyle="1" w:styleId="NoList11313">
    <w:name w:val="No List11313"/>
    <w:next w:val="NoList"/>
    <w:uiPriority w:val="99"/>
    <w:semiHidden/>
    <w:unhideWhenUsed/>
    <w:rsid w:val="00596D91"/>
  </w:style>
  <w:style w:type="numbering" w:customStyle="1" w:styleId="NoList4114">
    <w:name w:val="No List4114"/>
    <w:next w:val="NoList"/>
    <w:uiPriority w:val="99"/>
    <w:semiHidden/>
    <w:unhideWhenUsed/>
    <w:rsid w:val="00596D91"/>
  </w:style>
  <w:style w:type="numbering" w:customStyle="1" w:styleId="2214">
    <w:name w:val="无列表2214"/>
    <w:next w:val="NoList"/>
    <w:uiPriority w:val="99"/>
    <w:semiHidden/>
    <w:unhideWhenUsed/>
    <w:rsid w:val="00596D91"/>
  </w:style>
  <w:style w:type="numbering" w:customStyle="1" w:styleId="NoList121114">
    <w:name w:val="No List121114"/>
    <w:next w:val="NoList"/>
    <w:uiPriority w:val="99"/>
    <w:semiHidden/>
    <w:unhideWhenUsed/>
    <w:rsid w:val="00596D91"/>
  </w:style>
  <w:style w:type="numbering" w:customStyle="1" w:styleId="1111141">
    <w:name w:val="リストなし111114"/>
    <w:next w:val="NoList"/>
    <w:uiPriority w:val="99"/>
    <w:semiHidden/>
    <w:unhideWhenUsed/>
    <w:rsid w:val="00596D91"/>
  </w:style>
  <w:style w:type="numbering" w:customStyle="1" w:styleId="1111142">
    <w:name w:val="无列表111114"/>
    <w:next w:val="NoList"/>
    <w:semiHidden/>
    <w:rsid w:val="00596D91"/>
  </w:style>
  <w:style w:type="numbering" w:customStyle="1" w:styleId="NoList211114">
    <w:name w:val="No List211114"/>
    <w:next w:val="NoList"/>
    <w:semiHidden/>
    <w:rsid w:val="00596D91"/>
  </w:style>
  <w:style w:type="numbering" w:customStyle="1" w:styleId="NoList311114">
    <w:name w:val="No List311114"/>
    <w:next w:val="NoList"/>
    <w:uiPriority w:val="99"/>
    <w:semiHidden/>
    <w:rsid w:val="00596D91"/>
  </w:style>
  <w:style w:type="numbering" w:customStyle="1" w:styleId="NoList1111114">
    <w:name w:val="No List1111114"/>
    <w:next w:val="NoList"/>
    <w:uiPriority w:val="99"/>
    <w:semiHidden/>
    <w:unhideWhenUsed/>
    <w:rsid w:val="00596D91"/>
  </w:style>
  <w:style w:type="numbering" w:customStyle="1" w:styleId="1211140">
    <w:name w:val="無清單121114"/>
    <w:next w:val="NoList"/>
    <w:uiPriority w:val="99"/>
    <w:semiHidden/>
    <w:unhideWhenUsed/>
    <w:rsid w:val="00596D91"/>
  </w:style>
  <w:style w:type="numbering" w:customStyle="1" w:styleId="1111114">
    <w:name w:val="無清單1111114"/>
    <w:next w:val="NoList"/>
    <w:uiPriority w:val="99"/>
    <w:semiHidden/>
    <w:unhideWhenUsed/>
    <w:rsid w:val="00596D91"/>
  </w:style>
  <w:style w:type="numbering" w:customStyle="1" w:styleId="NoList13114">
    <w:name w:val="No List13114"/>
    <w:next w:val="NoList"/>
    <w:uiPriority w:val="99"/>
    <w:semiHidden/>
    <w:unhideWhenUsed/>
    <w:rsid w:val="00596D91"/>
  </w:style>
  <w:style w:type="numbering" w:customStyle="1" w:styleId="121140">
    <w:name w:val="リストなし12114"/>
    <w:next w:val="NoList"/>
    <w:uiPriority w:val="99"/>
    <w:semiHidden/>
    <w:unhideWhenUsed/>
    <w:rsid w:val="00596D91"/>
  </w:style>
  <w:style w:type="numbering" w:customStyle="1" w:styleId="121141">
    <w:name w:val="无列表12114"/>
    <w:next w:val="NoList"/>
    <w:semiHidden/>
    <w:rsid w:val="00596D91"/>
  </w:style>
  <w:style w:type="numbering" w:customStyle="1" w:styleId="NoList22114">
    <w:name w:val="No List22114"/>
    <w:next w:val="NoList"/>
    <w:semiHidden/>
    <w:rsid w:val="00596D91"/>
  </w:style>
  <w:style w:type="numbering" w:customStyle="1" w:styleId="NoList32114">
    <w:name w:val="No List32114"/>
    <w:next w:val="NoList"/>
    <w:uiPriority w:val="99"/>
    <w:semiHidden/>
    <w:rsid w:val="00596D91"/>
  </w:style>
  <w:style w:type="numbering" w:customStyle="1" w:styleId="NoList112114">
    <w:name w:val="No List112114"/>
    <w:next w:val="NoList"/>
    <w:uiPriority w:val="99"/>
    <w:semiHidden/>
    <w:unhideWhenUsed/>
    <w:rsid w:val="00596D91"/>
  </w:style>
  <w:style w:type="numbering" w:customStyle="1" w:styleId="131140">
    <w:name w:val="無清單13114"/>
    <w:next w:val="NoList"/>
    <w:uiPriority w:val="99"/>
    <w:semiHidden/>
    <w:unhideWhenUsed/>
    <w:rsid w:val="00596D91"/>
  </w:style>
  <w:style w:type="numbering" w:customStyle="1" w:styleId="1121140">
    <w:name w:val="無清單112114"/>
    <w:next w:val="NoList"/>
    <w:uiPriority w:val="99"/>
    <w:semiHidden/>
    <w:unhideWhenUsed/>
    <w:rsid w:val="00596D91"/>
  </w:style>
  <w:style w:type="numbering" w:customStyle="1" w:styleId="21114">
    <w:name w:val="无列表21114"/>
    <w:next w:val="NoList"/>
    <w:uiPriority w:val="99"/>
    <w:semiHidden/>
    <w:unhideWhenUsed/>
    <w:rsid w:val="00596D91"/>
  </w:style>
  <w:style w:type="numbering" w:customStyle="1" w:styleId="NoList122114">
    <w:name w:val="No List122114"/>
    <w:next w:val="NoList"/>
    <w:uiPriority w:val="99"/>
    <w:semiHidden/>
    <w:unhideWhenUsed/>
    <w:rsid w:val="00596D91"/>
  </w:style>
  <w:style w:type="numbering" w:customStyle="1" w:styleId="1121141">
    <w:name w:val="リストなし112114"/>
    <w:next w:val="NoList"/>
    <w:uiPriority w:val="99"/>
    <w:semiHidden/>
    <w:unhideWhenUsed/>
    <w:rsid w:val="00596D91"/>
  </w:style>
  <w:style w:type="numbering" w:customStyle="1" w:styleId="1121142">
    <w:name w:val="无列表112114"/>
    <w:next w:val="NoList"/>
    <w:semiHidden/>
    <w:rsid w:val="00596D91"/>
  </w:style>
  <w:style w:type="numbering" w:customStyle="1" w:styleId="NoList212114">
    <w:name w:val="No List212114"/>
    <w:next w:val="NoList"/>
    <w:semiHidden/>
    <w:rsid w:val="00596D91"/>
  </w:style>
  <w:style w:type="numbering" w:customStyle="1" w:styleId="NoList312114">
    <w:name w:val="No List312114"/>
    <w:next w:val="NoList"/>
    <w:uiPriority w:val="99"/>
    <w:semiHidden/>
    <w:rsid w:val="00596D91"/>
  </w:style>
  <w:style w:type="numbering" w:customStyle="1" w:styleId="NoList1112114">
    <w:name w:val="No List1112114"/>
    <w:next w:val="NoList"/>
    <w:uiPriority w:val="99"/>
    <w:semiHidden/>
    <w:unhideWhenUsed/>
    <w:rsid w:val="00596D91"/>
  </w:style>
  <w:style w:type="numbering" w:customStyle="1" w:styleId="1221140">
    <w:name w:val="無清單122114"/>
    <w:next w:val="NoList"/>
    <w:uiPriority w:val="99"/>
    <w:semiHidden/>
    <w:unhideWhenUsed/>
    <w:rsid w:val="00596D91"/>
  </w:style>
  <w:style w:type="numbering" w:customStyle="1" w:styleId="11121140">
    <w:name w:val="無清單1112114"/>
    <w:next w:val="NoList"/>
    <w:uiPriority w:val="99"/>
    <w:semiHidden/>
    <w:unhideWhenUsed/>
    <w:rsid w:val="00596D91"/>
  </w:style>
  <w:style w:type="numbering" w:customStyle="1" w:styleId="NoList5113">
    <w:name w:val="No List5113"/>
    <w:next w:val="NoList"/>
    <w:uiPriority w:val="99"/>
    <w:semiHidden/>
    <w:unhideWhenUsed/>
    <w:rsid w:val="00596D91"/>
  </w:style>
  <w:style w:type="numbering" w:customStyle="1" w:styleId="NoList613">
    <w:name w:val="No List613"/>
    <w:next w:val="NoList"/>
    <w:uiPriority w:val="99"/>
    <w:semiHidden/>
    <w:unhideWhenUsed/>
    <w:rsid w:val="00596D91"/>
  </w:style>
  <w:style w:type="numbering" w:customStyle="1" w:styleId="NoList1413">
    <w:name w:val="No List1413"/>
    <w:next w:val="NoList"/>
    <w:uiPriority w:val="99"/>
    <w:semiHidden/>
    <w:unhideWhenUsed/>
    <w:rsid w:val="00596D91"/>
  </w:style>
  <w:style w:type="numbering" w:customStyle="1" w:styleId="13132">
    <w:name w:val="リストなし1313"/>
    <w:next w:val="NoList"/>
    <w:uiPriority w:val="99"/>
    <w:semiHidden/>
    <w:unhideWhenUsed/>
    <w:rsid w:val="00596D91"/>
  </w:style>
  <w:style w:type="numbering" w:customStyle="1" w:styleId="NoList2313">
    <w:name w:val="No List2313"/>
    <w:next w:val="NoList"/>
    <w:semiHidden/>
    <w:rsid w:val="00596D91"/>
  </w:style>
  <w:style w:type="numbering" w:customStyle="1" w:styleId="NoList3313">
    <w:name w:val="No List3313"/>
    <w:next w:val="NoList"/>
    <w:uiPriority w:val="99"/>
    <w:semiHidden/>
    <w:rsid w:val="00596D91"/>
  </w:style>
  <w:style w:type="numbering" w:customStyle="1" w:styleId="NoList1143">
    <w:name w:val="No List1143"/>
    <w:next w:val="NoList"/>
    <w:uiPriority w:val="99"/>
    <w:semiHidden/>
    <w:unhideWhenUsed/>
    <w:rsid w:val="00596D91"/>
  </w:style>
  <w:style w:type="numbering" w:customStyle="1" w:styleId="14130">
    <w:name w:val="無清單1413"/>
    <w:next w:val="NoList"/>
    <w:uiPriority w:val="99"/>
    <w:semiHidden/>
    <w:unhideWhenUsed/>
    <w:rsid w:val="00596D91"/>
  </w:style>
  <w:style w:type="numbering" w:customStyle="1" w:styleId="113130">
    <w:name w:val="無清單11313"/>
    <w:next w:val="NoList"/>
    <w:uiPriority w:val="99"/>
    <w:semiHidden/>
    <w:unhideWhenUsed/>
    <w:rsid w:val="00596D91"/>
  </w:style>
  <w:style w:type="numbering" w:customStyle="1" w:styleId="NoList423">
    <w:name w:val="No List423"/>
    <w:next w:val="NoList"/>
    <w:uiPriority w:val="99"/>
    <w:semiHidden/>
    <w:unhideWhenUsed/>
    <w:rsid w:val="00596D91"/>
  </w:style>
  <w:style w:type="numbering" w:customStyle="1" w:styleId="NoList12313">
    <w:name w:val="No List12313"/>
    <w:next w:val="NoList"/>
    <w:uiPriority w:val="99"/>
    <w:semiHidden/>
    <w:unhideWhenUsed/>
    <w:rsid w:val="00596D91"/>
  </w:style>
  <w:style w:type="numbering" w:customStyle="1" w:styleId="113131">
    <w:name w:val="リストなし11313"/>
    <w:next w:val="NoList"/>
    <w:uiPriority w:val="99"/>
    <w:semiHidden/>
    <w:unhideWhenUsed/>
    <w:rsid w:val="00596D91"/>
  </w:style>
  <w:style w:type="numbering" w:customStyle="1" w:styleId="113132">
    <w:name w:val="无列表11313"/>
    <w:next w:val="NoList"/>
    <w:semiHidden/>
    <w:rsid w:val="00596D91"/>
  </w:style>
  <w:style w:type="numbering" w:customStyle="1" w:styleId="NoList21313">
    <w:name w:val="No List21313"/>
    <w:next w:val="NoList"/>
    <w:semiHidden/>
    <w:rsid w:val="00596D91"/>
  </w:style>
  <w:style w:type="numbering" w:customStyle="1" w:styleId="NoList31313">
    <w:name w:val="No List31313"/>
    <w:next w:val="NoList"/>
    <w:uiPriority w:val="99"/>
    <w:semiHidden/>
    <w:rsid w:val="00596D91"/>
  </w:style>
  <w:style w:type="numbering" w:customStyle="1" w:styleId="NoList111313">
    <w:name w:val="No List111313"/>
    <w:next w:val="NoList"/>
    <w:uiPriority w:val="99"/>
    <w:semiHidden/>
    <w:unhideWhenUsed/>
    <w:rsid w:val="00596D91"/>
  </w:style>
  <w:style w:type="numbering" w:customStyle="1" w:styleId="123130">
    <w:name w:val="無清單12313"/>
    <w:next w:val="NoList"/>
    <w:uiPriority w:val="99"/>
    <w:semiHidden/>
    <w:unhideWhenUsed/>
    <w:rsid w:val="00596D91"/>
  </w:style>
  <w:style w:type="numbering" w:customStyle="1" w:styleId="111313">
    <w:name w:val="無清單111313"/>
    <w:next w:val="NoList"/>
    <w:uiPriority w:val="99"/>
    <w:semiHidden/>
    <w:unhideWhenUsed/>
    <w:rsid w:val="00596D91"/>
  </w:style>
  <w:style w:type="numbering" w:customStyle="1" w:styleId="NoList12123">
    <w:name w:val="No List12123"/>
    <w:next w:val="NoList"/>
    <w:uiPriority w:val="99"/>
    <w:semiHidden/>
    <w:unhideWhenUsed/>
    <w:rsid w:val="00596D91"/>
  </w:style>
  <w:style w:type="numbering" w:customStyle="1" w:styleId="111233">
    <w:name w:val="リストなし11123"/>
    <w:next w:val="NoList"/>
    <w:uiPriority w:val="99"/>
    <w:semiHidden/>
    <w:unhideWhenUsed/>
    <w:rsid w:val="00596D91"/>
  </w:style>
  <w:style w:type="numbering" w:customStyle="1" w:styleId="111234">
    <w:name w:val="无列表11123"/>
    <w:next w:val="NoList"/>
    <w:semiHidden/>
    <w:rsid w:val="00596D91"/>
  </w:style>
  <w:style w:type="numbering" w:customStyle="1" w:styleId="NoList21123">
    <w:name w:val="No List21123"/>
    <w:next w:val="NoList"/>
    <w:semiHidden/>
    <w:rsid w:val="00596D91"/>
  </w:style>
  <w:style w:type="numbering" w:customStyle="1" w:styleId="NoList31123">
    <w:name w:val="No List31123"/>
    <w:next w:val="NoList"/>
    <w:uiPriority w:val="99"/>
    <w:semiHidden/>
    <w:rsid w:val="00596D91"/>
  </w:style>
  <w:style w:type="numbering" w:customStyle="1" w:styleId="NoList111123">
    <w:name w:val="No List111123"/>
    <w:next w:val="NoList"/>
    <w:uiPriority w:val="99"/>
    <w:semiHidden/>
    <w:unhideWhenUsed/>
    <w:rsid w:val="00596D91"/>
  </w:style>
  <w:style w:type="numbering" w:customStyle="1" w:styleId="121230">
    <w:name w:val="無清單12123"/>
    <w:next w:val="NoList"/>
    <w:uiPriority w:val="99"/>
    <w:semiHidden/>
    <w:unhideWhenUsed/>
    <w:rsid w:val="00596D91"/>
  </w:style>
  <w:style w:type="numbering" w:customStyle="1" w:styleId="1111230">
    <w:name w:val="無清單111123"/>
    <w:next w:val="NoList"/>
    <w:uiPriority w:val="99"/>
    <w:semiHidden/>
    <w:unhideWhenUsed/>
    <w:rsid w:val="00596D91"/>
  </w:style>
  <w:style w:type="numbering" w:customStyle="1" w:styleId="NoList523">
    <w:name w:val="No List523"/>
    <w:next w:val="NoList"/>
    <w:uiPriority w:val="99"/>
    <w:semiHidden/>
    <w:unhideWhenUsed/>
    <w:rsid w:val="00596D91"/>
  </w:style>
  <w:style w:type="numbering" w:customStyle="1" w:styleId="NoList1323">
    <w:name w:val="No List1323"/>
    <w:next w:val="NoList"/>
    <w:uiPriority w:val="99"/>
    <w:semiHidden/>
    <w:unhideWhenUsed/>
    <w:rsid w:val="00596D91"/>
  </w:style>
  <w:style w:type="numbering" w:customStyle="1" w:styleId="12233">
    <w:name w:val="リストなし1223"/>
    <w:next w:val="NoList"/>
    <w:uiPriority w:val="99"/>
    <w:semiHidden/>
    <w:unhideWhenUsed/>
    <w:rsid w:val="00596D91"/>
  </w:style>
  <w:style w:type="numbering" w:customStyle="1" w:styleId="12241">
    <w:name w:val="无列表1224"/>
    <w:next w:val="NoList"/>
    <w:semiHidden/>
    <w:rsid w:val="00596D91"/>
  </w:style>
  <w:style w:type="numbering" w:customStyle="1" w:styleId="NoList2223">
    <w:name w:val="No List2223"/>
    <w:next w:val="NoList"/>
    <w:semiHidden/>
    <w:rsid w:val="00596D91"/>
  </w:style>
  <w:style w:type="numbering" w:customStyle="1" w:styleId="NoList3223">
    <w:name w:val="No List3223"/>
    <w:next w:val="NoList"/>
    <w:uiPriority w:val="99"/>
    <w:semiHidden/>
    <w:rsid w:val="00596D91"/>
  </w:style>
  <w:style w:type="numbering" w:customStyle="1" w:styleId="NoList11223">
    <w:name w:val="No List11223"/>
    <w:next w:val="NoList"/>
    <w:uiPriority w:val="99"/>
    <w:semiHidden/>
    <w:unhideWhenUsed/>
    <w:rsid w:val="00596D91"/>
  </w:style>
  <w:style w:type="numbering" w:customStyle="1" w:styleId="13230">
    <w:name w:val="無清單1323"/>
    <w:next w:val="NoList"/>
    <w:uiPriority w:val="99"/>
    <w:semiHidden/>
    <w:unhideWhenUsed/>
    <w:rsid w:val="00596D91"/>
  </w:style>
  <w:style w:type="numbering" w:customStyle="1" w:styleId="112230">
    <w:name w:val="無清單11223"/>
    <w:next w:val="NoList"/>
    <w:uiPriority w:val="99"/>
    <w:semiHidden/>
    <w:unhideWhenUsed/>
    <w:rsid w:val="00596D91"/>
  </w:style>
  <w:style w:type="numbering" w:customStyle="1" w:styleId="2123">
    <w:name w:val="无列表2123"/>
    <w:next w:val="NoList"/>
    <w:uiPriority w:val="99"/>
    <w:semiHidden/>
    <w:unhideWhenUsed/>
    <w:rsid w:val="00596D91"/>
  </w:style>
  <w:style w:type="numbering" w:customStyle="1" w:styleId="NoList111223">
    <w:name w:val="No List111223"/>
    <w:next w:val="NoList"/>
    <w:uiPriority w:val="99"/>
    <w:semiHidden/>
    <w:unhideWhenUsed/>
    <w:rsid w:val="00596D91"/>
  </w:style>
  <w:style w:type="numbering" w:customStyle="1" w:styleId="NoList73">
    <w:name w:val="No List73"/>
    <w:next w:val="NoList"/>
    <w:uiPriority w:val="99"/>
    <w:semiHidden/>
    <w:unhideWhenUsed/>
    <w:rsid w:val="00596D91"/>
  </w:style>
  <w:style w:type="table" w:customStyle="1" w:styleId="TableGrid83">
    <w:name w:val="Table Grid8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6D91"/>
  </w:style>
  <w:style w:type="numbering" w:customStyle="1" w:styleId="1431">
    <w:name w:val="リストなし143"/>
    <w:next w:val="NoList"/>
    <w:uiPriority w:val="99"/>
    <w:semiHidden/>
    <w:unhideWhenUsed/>
    <w:rsid w:val="00596D91"/>
  </w:style>
  <w:style w:type="table" w:customStyle="1" w:styleId="TableGrid143">
    <w:name w:val="Table Grid143"/>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6D91"/>
  </w:style>
  <w:style w:type="table" w:customStyle="1" w:styleId="3430">
    <w:name w:val="网格型34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6D91"/>
  </w:style>
  <w:style w:type="numbering" w:customStyle="1" w:styleId="NoList343">
    <w:name w:val="No List343"/>
    <w:next w:val="NoList"/>
    <w:uiPriority w:val="99"/>
    <w:semiHidden/>
    <w:rsid w:val="00596D91"/>
  </w:style>
  <w:style w:type="table" w:customStyle="1" w:styleId="TableGrid443">
    <w:name w:val="Table Grid44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6D91"/>
  </w:style>
  <w:style w:type="numbering" w:customStyle="1" w:styleId="1530">
    <w:name w:val="無清單153"/>
    <w:next w:val="NoList"/>
    <w:uiPriority w:val="99"/>
    <w:semiHidden/>
    <w:unhideWhenUsed/>
    <w:rsid w:val="00596D91"/>
  </w:style>
  <w:style w:type="numbering" w:customStyle="1" w:styleId="1143">
    <w:name w:val="無清單1143"/>
    <w:next w:val="NoList"/>
    <w:uiPriority w:val="99"/>
    <w:semiHidden/>
    <w:unhideWhenUsed/>
    <w:rsid w:val="00596D91"/>
  </w:style>
  <w:style w:type="table" w:customStyle="1" w:styleId="1433">
    <w:name w:val="表格格線14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6D91"/>
  </w:style>
  <w:style w:type="table" w:customStyle="1" w:styleId="TableGrid523">
    <w:name w:val="Table Grid52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6D91"/>
  </w:style>
  <w:style w:type="numbering" w:customStyle="1" w:styleId="11430">
    <w:name w:val="リストなし1143"/>
    <w:next w:val="NoList"/>
    <w:uiPriority w:val="99"/>
    <w:semiHidden/>
    <w:unhideWhenUsed/>
    <w:rsid w:val="00596D91"/>
  </w:style>
  <w:style w:type="table" w:customStyle="1" w:styleId="TableGrid1133">
    <w:name w:val="Table Grid113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6D91"/>
  </w:style>
  <w:style w:type="table" w:customStyle="1" w:styleId="3123">
    <w:name w:val="网格型31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6D91"/>
  </w:style>
  <w:style w:type="numbering" w:customStyle="1" w:styleId="NoList3143">
    <w:name w:val="No List3143"/>
    <w:next w:val="NoList"/>
    <w:uiPriority w:val="99"/>
    <w:semiHidden/>
    <w:rsid w:val="00596D91"/>
  </w:style>
  <w:style w:type="table" w:customStyle="1" w:styleId="TableGrid4123">
    <w:name w:val="Table Grid412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6D91"/>
  </w:style>
  <w:style w:type="numbering" w:customStyle="1" w:styleId="12430">
    <w:name w:val="無清單1243"/>
    <w:next w:val="NoList"/>
    <w:uiPriority w:val="99"/>
    <w:semiHidden/>
    <w:unhideWhenUsed/>
    <w:rsid w:val="00596D91"/>
  </w:style>
  <w:style w:type="numbering" w:customStyle="1" w:styleId="111430">
    <w:name w:val="無清單11143"/>
    <w:next w:val="NoList"/>
    <w:uiPriority w:val="99"/>
    <w:semiHidden/>
    <w:unhideWhenUsed/>
    <w:rsid w:val="00596D91"/>
  </w:style>
  <w:style w:type="table" w:customStyle="1" w:styleId="11233">
    <w:name w:val="表格格線112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96D91"/>
  </w:style>
  <w:style w:type="numbering" w:customStyle="1" w:styleId="NoList12133">
    <w:name w:val="No List12133"/>
    <w:next w:val="NoList"/>
    <w:uiPriority w:val="99"/>
    <w:semiHidden/>
    <w:unhideWhenUsed/>
    <w:rsid w:val="00596D91"/>
  </w:style>
  <w:style w:type="numbering" w:customStyle="1" w:styleId="111331">
    <w:name w:val="リストなし11133"/>
    <w:next w:val="NoList"/>
    <w:uiPriority w:val="99"/>
    <w:semiHidden/>
    <w:unhideWhenUsed/>
    <w:rsid w:val="00596D91"/>
  </w:style>
  <w:style w:type="numbering" w:customStyle="1" w:styleId="111332">
    <w:name w:val="无列表11133"/>
    <w:next w:val="NoList"/>
    <w:semiHidden/>
    <w:rsid w:val="00596D91"/>
  </w:style>
  <w:style w:type="numbering" w:customStyle="1" w:styleId="NoList21133">
    <w:name w:val="No List21133"/>
    <w:next w:val="NoList"/>
    <w:semiHidden/>
    <w:rsid w:val="00596D91"/>
  </w:style>
  <w:style w:type="numbering" w:customStyle="1" w:styleId="NoList31133">
    <w:name w:val="No List31133"/>
    <w:next w:val="NoList"/>
    <w:uiPriority w:val="99"/>
    <w:semiHidden/>
    <w:rsid w:val="00596D91"/>
  </w:style>
  <w:style w:type="numbering" w:customStyle="1" w:styleId="NoList111133">
    <w:name w:val="No List111133"/>
    <w:next w:val="NoList"/>
    <w:uiPriority w:val="99"/>
    <w:semiHidden/>
    <w:unhideWhenUsed/>
    <w:rsid w:val="00596D91"/>
  </w:style>
  <w:style w:type="numbering" w:customStyle="1" w:styleId="121330">
    <w:name w:val="無清單12133"/>
    <w:next w:val="NoList"/>
    <w:uiPriority w:val="99"/>
    <w:semiHidden/>
    <w:unhideWhenUsed/>
    <w:rsid w:val="00596D91"/>
  </w:style>
  <w:style w:type="numbering" w:customStyle="1" w:styleId="111133">
    <w:name w:val="無清單111133"/>
    <w:next w:val="NoList"/>
    <w:uiPriority w:val="99"/>
    <w:semiHidden/>
    <w:unhideWhenUsed/>
    <w:rsid w:val="00596D91"/>
  </w:style>
  <w:style w:type="numbering" w:customStyle="1" w:styleId="NoList533">
    <w:name w:val="No List533"/>
    <w:next w:val="NoList"/>
    <w:uiPriority w:val="99"/>
    <w:semiHidden/>
    <w:unhideWhenUsed/>
    <w:rsid w:val="00596D91"/>
  </w:style>
  <w:style w:type="table" w:customStyle="1" w:styleId="TableGrid623">
    <w:name w:val="Table Grid62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6D91"/>
  </w:style>
  <w:style w:type="numbering" w:customStyle="1" w:styleId="12331">
    <w:name w:val="リストなし1233"/>
    <w:next w:val="NoList"/>
    <w:uiPriority w:val="99"/>
    <w:semiHidden/>
    <w:unhideWhenUsed/>
    <w:rsid w:val="00596D91"/>
  </w:style>
  <w:style w:type="table" w:customStyle="1" w:styleId="TableGrid1223">
    <w:name w:val="Table Grid122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6D91"/>
  </w:style>
  <w:style w:type="table" w:customStyle="1" w:styleId="3223">
    <w:name w:val="网格型32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6D91"/>
  </w:style>
  <w:style w:type="numbering" w:customStyle="1" w:styleId="NoList3233">
    <w:name w:val="No List3233"/>
    <w:next w:val="NoList"/>
    <w:uiPriority w:val="99"/>
    <w:semiHidden/>
    <w:rsid w:val="00596D91"/>
  </w:style>
  <w:style w:type="table" w:customStyle="1" w:styleId="TableGrid4223">
    <w:name w:val="Table Grid422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6D91"/>
  </w:style>
  <w:style w:type="numbering" w:customStyle="1" w:styleId="13330">
    <w:name w:val="無清單1333"/>
    <w:next w:val="NoList"/>
    <w:uiPriority w:val="99"/>
    <w:semiHidden/>
    <w:unhideWhenUsed/>
    <w:rsid w:val="00596D91"/>
  </w:style>
  <w:style w:type="numbering" w:customStyle="1" w:styleId="112330">
    <w:name w:val="無清單11233"/>
    <w:next w:val="NoList"/>
    <w:uiPriority w:val="99"/>
    <w:semiHidden/>
    <w:unhideWhenUsed/>
    <w:rsid w:val="00596D91"/>
  </w:style>
  <w:style w:type="table" w:customStyle="1" w:styleId="12234">
    <w:name w:val="表格格線122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6D91"/>
  </w:style>
  <w:style w:type="numbering" w:customStyle="1" w:styleId="NoList12223">
    <w:name w:val="No List12223"/>
    <w:next w:val="NoList"/>
    <w:uiPriority w:val="99"/>
    <w:semiHidden/>
    <w:unhideWhenUsed/>
    <w:rsid w:val="00596D91"/>
  </w:style>
  <w:style w:type="numbering" w:customStyle="1" w:styleId="112231">
    <w:name w:val="リストなし11223"/>
    <w:next w:val="NoList"/>
    <w:uiPriority w:val="99"/>
    <w:semiHidden/>
    <w:unhideWhenUsed/>
    <w:rsid w:val="00596D91"/>
  </w:style>
  <w:style w:type="numbering" w:customStyle="1" w:styleId="112232">
    <w:name w:val="无列表11223"/>
    <w:next w:val="NoList"/>
    <w:semiHidden/>
    <w:rsid w:val="00596D91"/>
  </w:style>
  <w:style w:type="numbering" w:customStyle="1" w:styleId="NoList21223">
    <w:name w:val="No List21223"/>
    <w:next w:val="NoList"/>
    <w:semiHidden/>
    <w:rsid w:val="00596D91"/>
  </w:style>
  <w:style w:type="numbering" w:customStyle="1" w:styleId="NoList31223">
    <w:name w:val="No List31223"/>
    <w:next w:val="NoList"/>
    <w:uiPriority w:val="99"/>
    <w:semiHidden/>
    <w:rsid w:val="00596D91"/>
  </w:style>
  <w:style w:type="numbering" w:customStyle="1" w:styleId="NoList111233">
    <w:name w:val="No List111233"/>
    <w:next w:val="NoList"/>
    <w:uiPriority w:val="99"/>
    <w:semiHidden/>
    <w:unhideWhenUsed/>
    <w:rsid w:val="00596D91"/>
  </w:style>
  <w:style w:type="numbering" w:customStyle="1" w:styleId="122230">
    <w:name w:val="無清單12223"/>
    <w:next w:val="NoList"/>
    <w:uiPriority w:val="99"/>
    <w:semiHidden/>
    <w:unhideWhenUsed/>
    <w:rsid w:val="00596D91"/>
  </w:style>
  <w:style w:type="numbering" w:customStyle="1" w:styleId="1112230">
    <w:name w:val="無清單111223"/>
    <w:next w:val="NoList"/>
    <w:uiPriority w:val="99"/>
    <w:semiHidden/>
    <w:unhideWhenUsed/>
    <w:rsid w:val="00596D91"/>
  </w:style>
  <w:style w:type="table" w:customStyle="1" w:styleId="TableGrid93">
    <w:name w:val="Table Grid9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96D91"/>
    <w:rPr>
      <w:rFonts w:ascii="Times New Roman" w:eastAsia="Batang" w:hAnsi="Times New Roman"/>
      <w:lang w:val="en-GB" w:eastAsia="en-US"/>
    </w:rPr>
  </w:style>
  <w:style w:type="table" w:customStyle="1" w:styleId="TableGrid19">
    <w:name w:val="Table Grid19"/>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96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596D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96D91"/>
    <w:rPr>
      <w:rFonts w:ascii="Cambria" w:hAnsi="Cambria" w:cs="Times New Roman" w:hint="default"/>
      <w:b/>
      <w:bCs/>
      <w:kern w:val="28"/>
      <w:sz w:val="32"/>
      <w:szCs w:val="32"/>
      <w:lang w:val="en-GB" w:eastAsia="en-US"/>
    </w:rPr>
  </w:style>
  <w:style w:type="character" w:customStyle="1" w:styleId="1e">
    <w:name w:val="副標題 字元1"/>
    <w:rsid w:val="00596D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96D91"/>
    <w:rPr>
      <w:rFonts w:ascii="Times New Roman" w:hAnsi="Times New Roman" w:cs="Times New Roman" w:hint="default"/>
      <w:i/>
      <w:iCs/>
      <w:color w:val="4F81BD"/>
      <w:lang w:val="en-GB" w:eastAsia="en-US"/>
    </w:rPr>
  </w:style>
  <w:style w:type="table" w:customStyle="1" w:styleId="TableGrid712">
    <w:name w:val="Table Grid7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96D91"/>
  </w:style>
  <w:style w:type="character" w:customStyle="1" w:styleId="CharChar35">
    <w:name w:val="Char Char35"/>
    <w:semiHidden/>
    <w:rsid w:val="00596D91"/>
    <w:rPr>
      <w:rFonts w:ascii="Arial" w:hAnsi="Arial"/>
      <w:sz w:val="28"/>
      <w:lang w:val="en-GB" w:eastAsia="ko-KR" w:bidi="ar-SA"/>
    </w:rPr>
  </w:style>
  <w:style w:type="numbering" w:customStyle="1" w:styleId="31110">
    <w:name w:val="无列表3111"/>
    <w:next w:val="NoList"/>
    <w:uiPriority w:val="99"/>
    <w:semiHidden/>
    <w:unhideWhenUsed/>
    <w:rsid w:val="00596D91"/>
  </w:style>
  <w:style w:type="numbering" w:customStyle="1" w:styleId="1212111">
    <w:name w:val="无列表121211"/>
    <w:next w:val="NoList"/>
    <w:semiHidden/>
    <w:rsid w:val="00596D91"/>
  </w:style>
  <w:style w:type="numbering" w:customStyle="1" w:styleId="1311111">
    <w:name w:val="无列表131111"/>
    <w:next w:val="NoList"/>
    <w:semiHidden/>
    <w:rsid w:val="00596D91"/>
  </w:style>
  <w:style w:type="numbering" w:customStyle="1" w:styleId="NoList411111">
    <w:name w:val="No List411111"/>
    <w:next w:val="NoList"/>
    <w:uiPriority w:val="99"/>
    <w:semiHidden/>
    <w:unhideWhenUsed/>
    <w:rsid w:val="00596D91"/>
  </w:style>
  <w:style w:type="numbering" w:customStyle="1" w:styleId="221111">
    <w:name w:val="无列表221111"/>
    <w:next w:val="NoList"/>
    <w:uiPriority w:val="99"/>
    <w:semiHidden/>
    <w:unhideWhenUsed/>
    <w:rsid w:val="00596D91"/>
  </w:style>
  <w:style w:type="numbering" w:customStyle="1" w:styleId="NoList12111111">
    <w:name w:val="No List12111111"/>
    <w:next w:val="NoList"/>
    <w:uiPriority w:val="99"/>
    <w:semiHidden/>
    <w:unhideWhenUsed/>
    <w:rsid w:val="00596D91"/>
  </w:style>
  <w:style w:type="numbering" w:customStyle="1" w:styleId="111111112">
    <w:name w:val="リストなし11111111"/>
    <w:next w:val="NoList"/>
    <w:uiPriority w:val="99"/>
    <w:semiHidden/>
    <w:unhideWhenUsed/>
    <w:rsid w:val="00596D91"/>
  </w:style>
  <w:style w:type="numbering" w:customStyle="1" w:styleId="111111113">
    <w:name w:val="无列表11111111"/>
    <w:next w:val="NoList"/>
    <w:semiHidden/>
    <w:rsid w:val="00596D91"/>
  </w:style>
  <w:style w:type="numbering" w:customStyle="1" w:styleId="NoList21111111">
    <w:name w:val="No List21111111"/>
    <w:next w:val="NoList"/>
    <w:semiHidden/>
    <w:rsid w:val="00596D91"/>
  </w:style>
  <w:style w:type="numbering" w:customStyle="1" w:styleId="NoList31111111">
    <w:name w:val="No List31111111"/>
    <w:next w:val="NoList"/>
    <w:uiPriority w:val="99"/>
    <w:semiHidden/>
    <w:rsid w:val="00596D91"/>
  </w:style>
  <w:style w:type="numbering" w:customStyle="1" w:styleId="NoList111111111">
    <w:name w:val="No List111111111"/>
    <w:next w:val="NoList"/>
    <w:uiPriority w:val="99"/>
    <w:semiHidden/>
    <w:unhideWhenUsed/>
    <w:rsid w:val="00596D91"/>
  </w:style>
  <w:style w:type="numbering" w:customStyle="1" w:styleId="12111111">
    <w:name w:val="無清單12111111"/>
    <w:next w:val="NoList"/>
    <w:uiPriority w:val="99"/>
    <w:semiHidden/>
    <w:unhideWhenUsed/>
    <w:rsid w:val="00596D91"/>
  </w:style>
  <w:style w:type="numbering" w:customStyle="1" w:styleId="1111111111">
    <w:name w:val="無清單1111111111"/>
    <w:next w:val="NoList"/>
    <w:uiPriority w:val="99"/>
    <w:semiHidden/>
    <w:unhideWhenUsed/>
    <w:rsid w:val="00596D91"/>
  </w:style>
  <w:style w:type="numbering" w:customStyle="1" w:styleId="NoList1311111">
    <w:name w:val="No List1311111"/>
    <w:next w:val="NoList"/>
    <w:uiPriority w:val="99"/>
    <w:semiHidden/>
    <w:unhideWhenUsed/>
    <w:rsid w:val="00596D91"/>
  </w:style>
  <w:style w:type="numbering" w:customStyle="1" w:styleId="12111110">
    <w:name w:val="リストなし1211111"/>
    <w:next w:val="NoList"/>
    <w:uiPriority w:val="99"/>
    <w:semiHidden/>
    <w:unhideWhenUsed/>
    <w:rsid w:val="00596D91"/>
  </w:style>
  <w:style w:type="numbering" w:customStyle="1" w:styleId="12111112">
    <w:name w:val="无列表1211111"/>
    <w:next w:val="NoList"/>
    <w:semiHidden/>
    <w:rsid w:val="00596D91"/>
  </w:style>
  <w:style w:type="numbering" w:customStyle="1" w:styleId="NoList2211111">
    <w:name w:val="No List2211111"/>
    <w:next w:val="NoList"/>
    <w:semiHidden/>
    <w:rsid w:val="00596D91"/>
  </w:style>
  <w:style w:type="numbering" w:customStyle="1" w:styleId="NoList3211111">
    <w:name w:val="No List3211111"/>
    <w:next w:val="NoList"/>
    <w:uiPriority w:val="99"/>
    <w:semiHidden/>
    <w:rsid w:val="00596D91"/>
  </w:style>
  <w:style w:type="numbering" w:customStyle="1" w:styleId="NoList11211111">
    <w:name w:val="No List11211111"/>
    <w:next w:val="NoList"/>
    <w:uiPriority w:val="99"/>
    <w:semiHidden/>
    <w:unhideWhenUsed/>
    <w:rsid w:val="00596D91"/>
  </w:style>
  <w:style w:type="numbering" w:customStyle="1" w:styleId="13111110">
    <w:name w:val="無清單1311111"/>
    <w:next w:val="NoList"/>
    <w:uiPriority w:val="99"/>
    <w:semiHidden/>
    <w:unhideWhenUsed/>
    <w:rsid w:val="00596D91"/>
  </w:style>
  <w:style w:type="numbering" w:customStyle="1" w:styleId="112111110">
    <w:name w:val="無清單11211111"/>
    <w:next w:val="NoList"/>
    <w:uiPriority w:val="99"/>
    <w:semiHidden/>
    <w:unhideWhenUsed/>
    <w:rsid w:val="00596D91"/>
  </w:style>
  <w:style w:type="numbering" w:customStyle="1" w:styleId="2111111">
    <w:name w:val="无列表2111111"/>
    <w:next w:val="NoList"/>
    <w:uiPriority w:val="99"/>
    <w:semiHidden/>
    <w:unhideWhenUsed/>
    <w:rsid w:val="00596D91"/>
  </w:style>
  <w:style w:type="numbering" w:customStyle="1" w:styleId="NoList12211111">
    <w:name w:val="No List12211111"/>
    <w:next w:val="NoList"/>
    <w:uiPriority w:val="99"/>
    <w:semiHidden/>
    <w:unhideWhenUsed/>
    <w:rsid w:val="00596D91"/>
  </w:style>
  <w:style w:type="numbering" w:customStyle="1" w:styleId="112111111">
    <w:name w:val="リストなし11211111"/>
    <w:next w:val="NoList"/>
    <w:uiPriority w:val="99"/>
    <w:semiHidden/>
    <w:unhideWhenUsed/>
    <w:rsid w:val="00596D91"/>
  </w:style>
  <w:style w:type="numbering" w:customStyle="1" w:styleId="112111112">
    <w:name w:val="无列表11211111"/>
    <w:next w:val="NoList"/>
    <w:semiHidden/>
    <w:rsid w:val="00596D91"/>
  </w:style>
  <w:style w:type="numbering" w:customStyle="1" w:styleId="NoList21211111">
    <w:name w:val="No List21211111"/>
    <w:next w:val="NoList"/>
    <w:semiHidden/>
    <w:rsid w:val="00596D91"/>
  </w:style>
  <w:style w:type="numbering" w:customStyle="1" w:styleId="NoList31211111">
    <w:name w:val="No List31211111"/>
    <w:next w:val="NoList"/>
    <w:uiPriority w:val="99"/>
    <w:semiHidden/>
    <w:rsid w:val="00596D91"/>
  </w:style>
  <w:style w:type="numbering" w:customStyle="1" w:styleId="NoList111211111">
    <w:name w:val="No List111211111"/>
    <w:next w:val="NoList"/>
    <w:uiPriority w:val="99"/>
    <w:semiHidden/>
    <w:unhideWhenUsed/>
    <w:rsid w:val="00596D91"/>
  </w:style>
  <w:style w:type="numbering" w:customStyle="1" w:styleId="12211111">
    <w:name w:val="無清單12211111"/>
    <w:next w:val="NoList"/>
    <w:uiPriority w:val="99"/>
    <w:semiHidden/>
    <w:unhideWhenUsed/>
    <w:rsid w:val="00596D91"/>
  </w:style>
  <w:style w:type="numbering" w:customStyle="1" w:styleId="111211111">
    <w:name w:val="無清單111211111"/>
    <w:next w:val="NoList"/>
    <w:uiPriority w:val="99"/>
    <w:semiHidden/>
    <w:unhideWhenUsed/>
    <w:rsid w:val="00596D91"/>
  </w:style>
  <w:style w:type="numbering" w:customStyle="1" w:styleId="1221110">
    <w:name w:val="无列表122111"/>
    <w:next w:val="NoList"/>
    <w:semiHidden/>
    <w:rsid w:val="00596D91"/>
  </w:style>
  <w:style w:type="numbering" w:customStyle="1" w:styleId="NoList1212111">
    <w:name w:val="No List1212111"/>
    <w:next w:val="NoList"/>
    <w:uiPriority w:val="99"/>
    <w:semiHidden/>
    <w:unhideWhenUsed/>
    <w:rsid w:val="00596D91"/>
  </w:style>
  <w:style w:type="numbering" w:customStyle="1" w:styleId="11121110">
    <w:name w:val="リストなし1112111"/>
    <w:next w:val="NoList"/>
    <w:uiPriority w:val="99"/>
    <w:semiHidden/>
    <w:unhideWhenUsed/>
    <w:rsid w:val="00596D91"/>
  </w:style>
  <w:style w:type="numbering" w:customStyle="1" w:styleId="11121113">
    <w:name w:val="无列表1112111"/>
    <w:next w:val="NoList"/>
    <w:semiHidden/>
    <w:rsid w:val="00596D91"/>
  </w:style>
  <w:style w:type="numbering" w:customStyle="1" w:styleId="NoList2112111">
    <w:name w:val="No List2112111"/>
    <w:next w:val="NoList"/>
    <w:semiHidden/>
    <w:rsid w:val="00596D91"/>
  </w:style>
  <w:style w:type="numbering" w:customStyle="1" w:styleId="NoList3112111">
    <w:name w:val="No List3112111"/>
    <w:next w:val="NoList"/>
    <w:uiPriority w:val="99"/>
    <w:semiHidden/>
    <w:rsid w:val="00596D91"/>
  </w:style>
  <w:style w:type="numbering" w:customStyle="1" w:styleId="NoList11112111">
    <w:name w:val="No List11112111"/>
    <w:next w:val="NoList"/>
    <w:uiPriority w:val="99"/>
    <w:semiHidden/>
    <w:unhideWhenUsed/>
    <w:rsid w:val="00596D91"/>
  </w:style>
  <w:style w:type="numbering" w:customStyle="1" w:styleId="12121110">
    <w:name w:val="無清單1212111"/>
    <w:next w:val="NoList"/>
    <w:uiPriority w:val="99"/>
    <w:semiHidden/>
    <w:unhideWhenUsed/>
    <w:rsid w:val="00596D91"/>
  </w:style>
  <w:style w:type="numbering" w:customStyle="1" w:styleId="11112111">
    <w:name w:val="無清單11112111"/>
    <w:next w:val="NoList"/>
    <w:uiPriority w:val="99"/>
    <w:semiHidden/>
    <w:unhideWhenUsed/>
    <w:rsid w:val="00596D91"/>
  </w:style>
  <w:style w:type="numbering" w:customStyle="1" w:styleId="212111">
    <w:name w:val="无列表212111"/>
    <w:next w:val="NoList"/>
    <w:uiPriority w:val="99"/>
    <w:semiHidden/>
    <w:unhideWhenUsed/>
    <w:rsid w:val="00596D91"/>
  </w:style>
  <w:style w:type="character" w:customStyle="1" w:styleId="27">
    <w:name w:val="副標題 字元2"/>
    <w:basedOn w:val="DefaultParagraphFont"/>
    <w:rsid w:val="00596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96D9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596D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96D9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96D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96D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6D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96D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96D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96D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96D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6D91"/>
    <w:rPr>
      <w:rFonts w:ascii="Times New Roman" w:eastAsia="SimSun" w:hAnsi="Times New Roman"/>
      <w:lang w:val="en-GB" w:eastAsia="en-US"/>
    </w:rPr>
  </w:style>
  <w:style w:type="character" w:customStyle="1" w:styleId="IntenseQuoteChar2">
    <w:name w:val="Intense Quote Char2"/>
    <w:basedOn w:val="DefaultParagraphFont"/>
    <w:uiPriority w:val="30"/>
    <w:rsid w:val="00596D9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596D91"/>
  </w:style>
  <w:style w:type="table" w:customStyle="1" w:styleId="TableGrid30">
    <w:name w:val="Table Grid30"/>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96D91"/>
  </w:style>
  <w:style w:type="numbering" w:customStyle="1" w:styleId="182">
    <w:name w:val="リストなし18"/>
    <w:next w:val="NoList"/>
    <w:uiPriority w:val="99"/>
    <w:semiHidden/>
    <w:unhideWhenUsed/>
    <w:rsid w:val="00596D91"/>
  </w:style>
  <w:style w:type="table" w:customStyle="1" w:styleId="TableGrid120">
    <w:name w:val="Table Grid120"/>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96D91"/>
  </w:style>
  <w:style w:type="table" w:customStyle="1" w:styleId="3100">
    <w:name w:val="网格型3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6D91"/>
  </w:style>
  <w:style w:type="numbering" w:customStyle="1" w:styleId="NoList38">
    <w:name w:val="No List38"/>
    <w:next w:val="NoList"/>
    <w:uiPriority w:val="99"/>
    <w:semiHidden/>
    <w:rsid w:val="00596D91"/>
  </w:style>
  <w:style w:type="table" w:customStyle="1" w:styleId="TableGrid410">
    <w:name w:val="Table Grid410"/>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6D91"/>
  </w:style>
  <w:style w:type="numbering" w:customStyle="1" w:styleId="191">
    <w:name w:val="無清單19"/>
    <w:next w:val="NoList"/>
    <w:uiPriority w:val="99"/>
    <w:semiHidden/>
    <w:unhideWhenUsed/>
    <w:rsid w:val="00596D91"/>
  </w:style>
  <w:style w:type="numbering" w:customStyle="1" w:styleId="1180">
    <w:name w:val="無清單118"/>
    <w:next w:val="NoList"/>
    <w:uiPriority w:val="99"/>
    <w:semiHidden/>
    <w:unhideWhenUsed/>
    <w:rsid w:val="00596D91"/>
  </w:style>
  <w:style w:type="table" w:customStyle="1" w:styleId="1100">
    <w:name w:val="表格格線110"/>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6D91"/>
  </w:style>
  <w:style w:type="numbering" w:customStyle="1" w:styleId="270">
    <w:name w:val="无列表27"/>
    <w:next w:val="NoList"/>
    <w:uiPriority w:val="99"/>
    <w:semiHidden/>
    <w:unhideWhenUsed/>
    <w:rsid w:val="00596D91"/>
  </w:style>
  <w:style w:type="numbering" w:customStyle="1" w:styleId="NoList128">
    <w:name w:val="No List128"/>
    <w:next w:val="NoList"/>
    <w:uiPriority w:val="99"/>
    <w:semiHidden/>
    <w:unhideWhenUsed/>
    <w:rsid w:val="00596D91"/>
  </w:style>
  <w:style w:type="numbering" w:customStyle="1" w:styleId="1181">
    <w:name w:val="リストなし118"/>
    <w:next w:val="NoList"/>
    <w:uiPriority w:val="99"/>
    <w:semiHidden/>
    <w:unhideWhenUsed/>
    <w:rsid w:val="00596D91"/>
  </w:style>
  <w:style w:type="numbering" w:customStyle="1" w:styleId="1182">
    <w:name w:val="无列表118"/>
    <w:next w:val="NoList"/>
    <w:semiHidden/>
    <w:rsid w:val="00596D91"/>
  </w:style>
  <w:style w:type="numbering" w:customStyle="1" w:styleId="NoList218">
    <w:name w:val="No List218"/>
    <w:next w:val="NoList"/>
    <w:semiHidden/>
    <w:rsid w:val="00596D91"/>
  </w:style>
  <w:style w:type="numbering" w:customStyle="1" w:styleId="NoList318">
    <w:name w:val="No List318"/>
    <w:next w:val="NoList"/>
    <w:uiPriority w:val="99"/>
    <w:semiHidden/>
    <w:rsid w:val="00596D91"/>
  </w:style>
  <w:style w:type="numbering" w:customStyle="1" w:styleId="128">
    <w:name w:val="無清單128"/>
    <w:next w:val="NoList"/>
    <w:uiPriority w:val="99"/>
    <w:semiHidden/>
    <w:unhideWhenUsed/>
    <w:rsid w:val="00596D91"/>
  </w:style>
  <w:style w:type="numbering" w:customStyle="1" w:styleId="1118">
    <w:name w:val="無清單1118"/>
    <w:next w:val="NoList"/>
    <w:uiPriority w:val="99"/>
    <w:semiHidden/>
    <w:unhideWhenUsed/>
    <w:rsid w:val="00596D91"/>
  </w:style>
  <w:style w:type="table" w:customStyle="1" w:styleId="TableGrid1110">
    <w:name w:val="Table Grid1110"/>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6D91"/>
  </w:style>
  <w:style w:type="numbering" w:customStyle="1" w:styleId="NoList1127">
    <w:name w:val="No List1127"/>
    <w:next w:val="NoList"/>
    <w:uiPriority w:val="99"/>
    <w:semiHidden/>
    <w:unhideWhenUsed/>
    <w:rsid w:val="00596D91"/>
  </w:style>
  <w:style w:type="table" w:customStyle="1" w:styleId="TableGrid58">
    <w:name w:val="Table Grid5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6D91"/>
  </w:style>
  <w:style w:type="numbering" w:customStyle="1" w:styleId="11171">
    <w:name w:val="リストなし1117"/>
    <w:next w:val="NoList"/>
    <w:uiPriority w:val="99"/>
    <w:semiHidden/>
    <w:unhideWhenUsed/>
    <w:rsid w:val="00596D91"/>
  </w:style>
  <w:style w:type="numbering" w:customStyle="1" w:styleId="11172">
    <w:name w:val="无列表1117"/>
    <w:next w:val="NoList"/>
    <w:semiHidden/>
    <w:rsid w:val="00596D91"/>
  </w:style>
  <w:style w:type="numbering" w:customStyle="1" w:styleId="NoList2117">
    <w:name w:val="No List2117"/>
    <w:next w:val="NoList"/>
    <w:semiHidden/>
    <w:rsid w:val="00596D91"/>
  </w:style>
  <w:style w:type="numbering" w:customStyle="1" w:styleId="NoList3117">
    <w:name w:val="No List3117"/>
    <w:next w:val="NoList"/>
    <w:uiPriority w:val="99"/>
    <w:semiHidden/>
    <w:rsid w:val="00596D91"/>
  </w:style>
  <w:style w:type="numbering" w:customStyle="1" w:styleId="NoList11117">
    <w:name w:val="No List11117"/>
    <w:next w:val="NoList"/>
    <w:uiPriority w:val="99"/>
    <w:semiHidden/>
    <w:unhideWhenUsed/>
    <w:rsid w:val="00596D91"/>
  </w:style>
  <w:style w:type="numbering" w:customStyle="1" w:styleId="12170">
    <w:name w:val="無清單1217"/>
    <w:next w:val="NoList"/>
    <w:uiPriority w:val="99"/>
    <w:semiHidden/>
    <w:unhideWhenUsed/>
    <w:rsid w:val="00596D91"/>
  </w:style>
  <w:style w:type="numbering" w:customStyle="1" w:styleId="11117">
    <w:name w:val="無清單11117"/>
    <w:next w:val="NoList"/>
    <w:uiPriority w:val="99"/>
    <w:semiHidden/>
    <w:unhideWhenUsed/>
    <w:rsid w:val="00596D91"/>
  </w:style>
  <w:style w:type="numbering" w:customStyle="1" w:styleId="NoList57">
    <w:name w:val="No List57"/>
    <w:next w:val="NoList"/>
    <w:uiPriority w:val="99"/>
    <w:semiHidden/>
    <w:unhideWhenUsed/>
    <w:rsid w:val="00596D91"/>
  </w:style>
  <w:style w:type="table" w:customStyle="1" w:styleId="TableGrid68">
    <w:name w:val="Table Grid6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6D91"/>
  </w:style>
  <w:style w:type="numbering" w:customStyle="1" w:styleId="1271">
    <w:name w:val="リストなし127"/>
    <w:next w:val="NoList"/>
    <w:uiPriority w:val="99"/>
    <w:semiHidden/>
    <w:unhideWhenUsed/>
    <w:rsid w:val="00596D91"/>
  </w:style>
  <w:style w:type="table" w:customStyle="1" w:styleId="TableGrid128">
    <w:name w:val="Table Grid128"/>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96D91"/>
  </w:style>
  <w:style w:type="table" w:customStyle="1" w:styleId="328">
    <w:name w:val="网格型32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6D91"/>
  </w:style>
  <w:style w:type="numbering" w:customStyle="1" w:styleId="NoList327">
    <w:name w:val="No List327"/>
    <w:next w:val="NoList"/>
    <w:uiPriority w:val="99"/>
    <w:semiHidden/>
    <w:rsid w:val="00596D91"/>
  </w:style>
  <w:style w:type="table" w:customStyle="1" w:styleId="TableGrid428">
    <w:name w:val="Table Grid428"/>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96D91"/>
  </w:style>
  <w:style w:type="numbering" w:customStyle="1" w:styleId="11270">
    <w:name w:val="無清單1127"/>
    <w:next w:val="NoList"/>
    <w:uiPriority w:val="99"/>
    <w:semiHidden/>
    <w:unhideWhenUsed/>
    <w:rsid w:val="00596D91"/>
  </w:style>
  <w:style w:type="table" w:customStyle="1" w:styleId="1280">
    <w:name w:val="表格格線128"/>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96D91"/>
  </w:style>
  <w:style w:type="numbering" w:customStyle="1" w:styleId="NoList1226">
    <w:name w:val="No List1226"/>
    <w:next w:val="NoList"/>
    <w:uiPriority w:val="99"/>
    <w:semiHidden/>
    <w:unhideWhenUsed/>
    <w:rsid w:val="00596D91"/>
  </w:style>
  <w:style w:type="numbering" w:customStyle="1" w:styleId="11260">
    <w:name w:val="リストなし1126"/>
    <w:next w:val="NoList"/>
    <w:uiPriority w:val="99"/>
    <w:semiHidden/>
    <w:unhideWhenUsed/>
    <w:rsid w:val="00596D91"/>
  </w:style>
  <w:style w:type="numbering" w:customStyle="1" w:styleId="11261">
    <w:name w:val="无列表1126"/>
    <w:next w:val="NoList"/>
    <w:semiHidden/>
    <w:rsid w:val="00596D91"/>
  </w:style>
  <w:style w:type="numbering" w:customStyle="1" w:styleId="NoList2126">
    <w:name w:val="No List2126"/>
    <w:next w:val="NoList"/>
    <w:semiHidden/>
    <w:rsid w:val="00596D91"/>
  </w:style>
  <w:style w:type="numbering" w:customStyle="1" w:styleId="NoList3126">
    <w:name w:val="No List3126"/>
    <w:next w:val="NoList"/>
    <w:uiPriority w:val="99"/>
    <w:semiHidden/>
    <w:rsid w:val="00596D91"/>
  </w:style>
  <w:style w:type="numbering" w:customStyle="1" w:styleId="NoList11127">
    <w:name w:val="No List11127"/>
    <w:next w:val="NoList"/>
    <w:uiPriority w:val="99"/>
    <w:semiHidden/>
    <w:unhideWhenUsed/>
    <w:rsid w:val="00596D91"/>
  </w:style>
  <w:style w:type="numbering" w:customStyle="1" w:styleId="12260">
    <w:name w:val="無清單1226"/>
    <w:next w:val="NoList"/>
    <w:uiPriority w:val="99"/>
    <w:semiHidden/>
    <w:unhideWhenUsed/>
    <w:rsid w:val="00596D91"/>
  </w:style>
  <w:style w:type="numbering" w:customStyle="1" w:styleId="11126">
    <w:name w:val="無清單11126"/>
    <w:next w:val="NoList"/>
    <w:uiPriority w:val="99"/>
    <w:semiHidden/>
    <w:unhideWhenUsed/>
    <w:rsid w:val="00596D91"/>
  </w:style>
  <w:style w:type="table" w:customStyle="1" w:styleId="174">
    <w:name w:val="网格型17"/>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6D91"/>
  </w:style>
  <w:style w:type="table" w:customStyle="1" w:styleId="260">
    <w:name w:val="网格型2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96D91"/>
  </w:style>
  <w:style w:type="numbering" w:customStyle="1" w:styleId="NoList1135">
    <w:name w:val="No List1135"/>
    <w:next w:val="NoList"/>
    <w:uiPriority w:val="99"/>
    <w:semiHidden/>
    <w:unhideWhenUsed/>
    <w:rsid w:val="00596D91"/>
  </w:style>
  <w:style w:type="numbering" w:customStyle="1" w:styleId="NoList415">
    <w:name w:val="No List415"/>
    <w:next w:val="NoList"/>
    <w:uiPriority w:val="99"/>
    <w:semiHidden/>
    <w:unhideWhenUsed/>
    <w:rsid w:val="00596D91"/>
  </w:style>
  <w:style w:type="table" w:customStyle="1" w:styleId="TableGrid1127">
    <w:name w:val="Table Grid1127"/>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6D91"/>
  </w:style>
  <w:style w:type="numbering" w:customStyle="1" w:styleId="NoList12115">
    <w:name w:val="No List12115"/>
    <w:next w:val="NoList"/>
    <w:uiPriority w:val="99"/>
    <w:semiHidden/>
    <w:unhideWhenUsed/>
    <w:rsid w:val="00596D91"/>
  </w:style>
  <w:style w:type="numbering" w:customStyle="1" w:styleId="111151">
    <w:name w:val="リストなし11115"/>
    <w:next w:val="NoList"/>
    <w:uiPriority w:val="99"/>
    <w:semiHidden/>
    <w:unhideWhenUsed/>
    <w:rsid w:val="00596D91"/>
  </w:style>
  <w:style w:type="numbering" w:customStyle="1" w:styleId="111152">
    <w:name w:val="无列表11115"/>
    <w:next w:val="NoList"/>
    <w:semiHidden/>
    <w:rsid w:val="00596D91"/>
  </w:style>
  <w:style w:type="numbering" w:customStyle="1" w:styleId="NoList21115">
    <w:name w:val="No List21115"/>
    <w:next w:val="NoList"/>
    <w:semiHidden/>
    <w:rsid w:val="00596D91"/>
  </w:style>
  <w:style w:type="numbering" w:customStyle="1" w:styleId="NoList31115">
    <w:name w:val="No List31115"/>
    <w:next w:val="NoList"/>
    <w:uiPriority w:val="99"/>
    <w:semiHidden/>
    <w:rsid w:val="00596D91"/>
  </w:style>
  <w:style w:type="numbering" w:customStyle="1" w:styleId="NoList111115">
    <w:name w:val="No List111115"/>
    <w:next w:val="NoList"/>
    <w:uiPriority w:val="99"/>
    <w:semiHidden/>
    <w:unhideWhenUsed/>
    <w:rsid w:val="00596D91"/>
  </w:style>
  <w:style w:type="numbering" w:customStyle="1" w:styleId="12115">
    <w:name w:val="無清單12115"/>
    <w:next w:val="NoList"/>
    <w:uiPriority w:val="99"/>
    <w:semiHidden/>
    <w:unhideWhenUsed/>
    <w:rsid w:val="00596D91"/>
  </w:style>
  <w:style w:type="numbering" w:customStyle="1" w:styleId="111115">
    <w:name w:val="無清單111115"/>
    <w:next w:val="NoList"/>
    <w:uiPriority w:val="99"/>
    <w:semiHidden/>
    <w:unhideWhenUsed/>
    <w:rsid w:val="00596D91"/>
  </w:style>
  <w:style w:type="numbering" w:customStyle="1" w:styleId="NoList1315">
    <w:name w:val="No List1315"/>
    <w:next w:val="NoList"/>
    <w:uiPriority w:val="99"/>
    <w:semiHidden/>
    <w:unhideWhenUsed/>
    <w:rsid w:val="00596D91"/>
  </w:style>
  <w:style w:type="numbering" w:customStyle="1" w:styleId="12151">
    <w:name w:val="リストなし1215"/>
    <w:next w:val="NoList"/>
    <w:uiPriority w:val="99"/>
    <w:semiHidden/>
    <w:unhideWhenUsed/>
    <w:rsid w:val="00596D91"/>
  </w:style>
  <w:style w:type="numbering" w:customStyle="1" w:styleId="12152">
    <w:name w:val="无列表1215"/>
    <w:next w:val="NoList"/>
    <w:semiHidden/>
    <w:rsid w:val="00596D91"/>
  </w:style>
  <w:style w:type="numbering" w:customStyle="1" w:styleId="NoList2215">
    <w:name w:val="No List2215"/>
    <w:next w:val="NoList"/>
    <w:semiHidden/>
    <w:rsid w:val="00596D91"/>
  </w:style>
  <w:style w:type="numbering" w:customStyle="1" w:styleId="NoList3215">
    <w:name w:val="No List3215"/>
    <w:next w:val="NoList"/>
    <w:uiPriority w:val="99"/>
    <w:semiHidden/>
    <w:rsid w:val="00596D91"/>
  </w:style>
  <w:style w:type="numbering" w:customStyle="1" w:styleId="NoList11215">
    <w:name w:val="No List11215"/>
    <w:next w:val="NoList"/>
    <w:uiPriority w:val="99"/>
    <w:semiHidden/>
    <w:unhideWhenUsed/>
    <w:rsid w:val="00596D91"/>
  </w:style>
  <w:style w:type="numbering" w:customStyle="1" w:styleId="1315">
    <w:name w:val="無清單1315"/>
    <w:next w:val="NoList"/>
    <w:uiPriority w:val="99"/>
    <w:semiHidden/>
    <w:unhideWhenUsed/>
    <w:rsid w:val="00596D91"/>
  </w:style>
  <w:style w:type="numbering" w:customStyle="1" w:styleId="11215">
    <w:name w:val="無清單11215"/>
    <w:next w:val="NoList"/>
    <w:uiPriority w:val="99"/>
    <w:semiHidden/>
    <w:unhideWhenUsed/>
    <w:rsid w:val="00596D91"/>
  </w:style>
  <w:style w:type="numbering" w:customStyle="1" w:styleId="2115">
    <w:name w:val="无列表2115"/>
    <w:next w:val="NoList"/>
    <w:uiPriority w:val="99"/>
    <w:semiHidden/>
    <w:unhideWhenUsed/>
    <w:rsid w:val="00596D91"/>
  </w:style>
  <w:style w:type="numbering" w:customStyle="1" w:styleId="NoList12215">
    <w:name w:val="No List12215"/>
    <w:next w:val="NoList"/>
    <w:uiPriority w:val="99"/>
    <w:semiHidden/>
    <w:unhideWhenUsed/>
    <w:rsid w:val="00596D91"/>
  </w:style>
  <w:style w:type="numbering" w:customStyle="1" w:styleId="112150">
    <w:name w:val="リストなし11215"/>
    <w:next w:val="NoList"/>
    <w:uiPriority w:val="99"/>
    <w:semiHidden/>
    <w:unhideWhenUsed/>
    <w:rsid w:val="00596D91"/>
  </w:style>
  <w:style w:type="numbering" w:customStyle="1" w:styleId="112151">
    <w:name w:val="无列表11215"/>
    <w:next w:val="NoList"/>
    <w:semiHidden/>
    <w:rsid w:val="00596D91"/>
  </w:style>
  <w:style w:type="numbering" w:customStyle="1" w:styleId="NoList21215">
    <w:name w:val="No List21215"/>
    <w:next w:val="NoList"/>
    <w:semiHidden/>
    <w:rsid w:val="00596D91"/>
  </w:style>
  <w:style w:type="numbering" w:customStyle="1" w:styleId="NoList31215">
    <w:name w:val="No List31215"/>
    <w:next w:val="NoList"/>
    <w:uiPriority w:val="99"/>
    <w:semiHidden/>
    <w:rsid w:val="00596D91"/>
  </w:style>
  <w:style w:type="numbering" w:customStyle="1" w:styleId="NoList111215">
    <w:name w:val="No List111215"/>
    <w:next w:val="NoList"/>
    <w:uiPriority w:val="99"/>
    <w:semiHidden/>
    <w:unhideWhenUsed/>
    <w:rsid w:val="00596D91"/>
  </w:style>
  <w:style w:type="numbering" w:customStyle="1" w:styleId="12215">
    <w:name w:val="無清單12215"/>
    <w:next w:val="NoList"/>
    <w:uiPriority w:val="99"/>
    <w:semiHidden/>
    <w:unhideWhenUsed/>
    <w:rsid w:val="00596D91"/>
  </w:style>
  <w:style w:type="numbering" w:customStyle="1" w:styleId="111215">
    <w:name w:val="無清單111215"/>
    <w:next w:val="NoList"/>
    <w:uiPriority w:val="99"/>
    <w:semiHidden/>
    <w:unhideWhenUsed/>
    <w:rsid w:val="00596D91"/>
  </w:style>
  <w:style w:type="table" w:customStyle="1" w:styleId="TableGrid76">
    <w:name w:val="Table Grid7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6D91"/>
  </w:style>
  <w:style w:type="numbering" w:customStyle="1" w:styleId="NoList145">
    <w:name w:val="No List145"/>
    <w:next w:val="NoList"/>
    <w:uiPriority w:val="99"/>
    <w:semiHidden/>
    <w:unhideWhenUsed/>
    <w:rsid w:val="00596D91"/>
  </w:style>
  <w:style w:type="numbering" w:customStyle="1" w:styleId="1352">
    <w:name w:val="リストなし135"/>
    <w:next w:val="NoList"/>
    <w:uiPriority w:val="99"/>
    <w:semiHidden/>
    <w:unhideWhenUsed/>
    <w:rsid w:val="00596D91"/>
  </w:style>
  <w:style w:type="numbering" w:customStyle="1" w:styleId="NoList235">
    <w:name w:val="No List235"/>
    <w:next w:val="NoList"/>
    <w:semiHidden/>
    <w:rsid w:val="00596D91"/>
  </w:style>
  <w:style w:type="numbering" w:customStyle="1" w:styleId="NoList335">
    <w:name w:val="No List335"/>
    <w:next w:val="NoList"/>
    <w:uiPriority w:val="99"/>
    <w:semiHidden/>
    <w:rsid w:val="00596D91"/>
  </w:style>
  <w:style w:type="numbering" w:customStyle="1" w:styleId="1451">
    <w:name w:val="無清單145"/>
    <w:next w:val="NoList"/>
    <w:uiPriority w:val="99"/>
    <w:semiHidden/>
    <w:unhideWhenUsed/>
    <w:rsid w:val="00596D91"/>
  </w:style>
  <w:style w:type="numbering" w:customStyle="1" w:styleId="11350">
    <w:name w:val="無清單1135"/>
    <w:next w:val="NoList"/>
    <w:uiPriority w:val="99"/>
    <w:semiHidden/>
    <w:unhideWhenUsed/>
    <w:rsid w:val="00596D91"/>
  </w:style>
  <w:style w:type="numbering" w:customStyle="1" w:styleId="NoList1235">
    <w:name w:val="No List1235"/>
    <w:next w:val="NoList"/>
    <w:uiPriority w:val="99"/>
    <w:semiHidden/>
    <w:unhideWhenUsed/>
    <w:rsid w:val="00596D91"/>
  </w:style>
  <w:style w:type="numbering" w:customStyle="1" w:styleId="11351">
    <w:name w:val="リストなし1135"/>
    <w:next w:val="NoList"/>
    <w:uiPriority w:val="99"/>
    <w:semiHidden/>
    <w:unhideWhenUsed/>
    <w:rsid w:val="00596D91"/>
  </w:style>
  <w:style w:type="numbering" w:customStyle="1" w:styleId="11352">
    <w:name w:val="无列表1135"/>
    <w:next w:val="NoList"/>
    <w:semiHidden/>
    <w:rsid w:val="00596D91"/>
  </w:style>
  <w:style w:type="numbering" w:customStyle="1" w:styleId="NoList2135">
    <w:name w:val="No List2135"/>
    <w:next w:val="NoList"/>
    <w:semiHidden/>
    <w:rsid w:val="00596D91"/>
  </w:style>
  <w:style w:type="numbering" w:customStyle="1" w:styleId="NoList3135">
    <w:name w:val="No List3135"/>
    <w:next w:val="NoList"/>
    <w:uiPriority w:val="99"/>
    <w:semiHidden/>
    <w:rsid w:val="00596D91"/>
  </w:style>
  <w:style w:type="numbering" w:customStyle="1" w:styleId="NoList11135">
    <w:name w:val="No List11135"/>
    <w:next w:val="NoList"/>
    <w:uiPriority w:val="99"/>
    <w:semiHidden/>
    <w:unhideWhenUsed/>
    <w:rsid w:val="00596D91"/>
  </w:style>
  <w:style w:type="numbering" w:customStyle="1" w:styleId="1235">
    <w:name w:val="無清單1235"/>
    <w:next w:val="NoList"/>
    <w:uiPriority w:val="99"/>
    <w:semiHidden/>
    <w:unhideWhenUsed/>
    <w:rsid w:val="00596D91"/>
  </w:style>
  <w:style w:type="numbering" w:customStyle="1" w:styleId="11135">
    <w:name w:val="無清單11135"/>
    <w:next w:val="NoList"/>
    <w:uiPriority w:val="99"/>
    <w:semiHidden/>
    <w:unhideWhenUsed/>
    <w:rsid w:val="00596D91"/>
  </w:style>
  <w:style w:type="numbering" w:customStyle="1" w:styleId="NoList515">
    <w:name w:val="No List515"/>
    <w:next w:val="NoList"/>
    <w:uiPriority w:val="99"/>
    <w:semiHidden/>
    <w:unhideWhenUsed/>
    <w:rsid w:val="00596D91"/>
  </w:style>
  <w:style w:type="numbering" w:customStyle="1" w:styleId="13150">
    <w:name w:val="无列表1315"/>
    <w:next w:val="NoList"/>
    <w:semiHidden/>
    <w:rsid w:val="00596D91"/>
  </w:style>
  <w:style w:type="numbering" w:customStyle="1" w:styleId="NoList11314">
    <w:name w:val="No List11314"/>
    <w:next w:val="NoList"/>
    <w:uiPriority w:val="99"/>
    <w:semiHidden/>
    <w:unhideWhenUsed/>
    <w:rsid w:val="00596D91"/>
  </w:style>
  <w:style w:type="numbering" w:customStyle="1" w:styleId="NoList4115">
    <w:name w:val="No List4115"/>
    <w:next w:val="NoList"/>
    <w:uiPriority w:val="99"/>
    <w:semiHidden/>
    <w:unhideWhenUsed/>
    <w:rsid w:val="00596D91"/>
  </w:style>
  <w:style w:type="numbering" w:customStyle="1" w:styleId="2215">
    <w:name w:val="无列表2215"/>
    <w:next w:val="NoList"/>
    <w:uiPriority w:val="99"/>
    <w:semiHidden/>
    <w:unhideWhenUsed/>
    <w:rsid w:val="00596D91"/>
  </w:style>
  <w:style w:type="numbering" w:customStyle="1" w:styleId="NoList121115">
    <w:name w:val="No List121115"/>
    <w:next w:val="NoList"/>
    <w:uiPriority w:val="99"/>
    <w:semiHidden/>
    <w:unhideWhenUsed/>
    <w:rsid w:val="00596D91"/>
  </w:style>
  <w:style w:type="numbering" w:customStyle="1" w:styleId="1111150">
    <w:name w:val="リストなし111115"/>
    <w:next w:val="NoList"/>
    <w:uiPriority w:val="99"/>
    <w:semiHidden/>
    <w:unhideWhenUsed/>
    <w:rsid w:val="00596D91"/>
  </w:style>
  <w:style w:type="numbering" w:customStyle="1" w:styleId="1111151">
    <w:name w:val="无列表111115"/>
    <w:next w:val="NoList"/>
    <w:semiHidden/>
    <w:rsid w:val="00596D91"/>
  </w:style>
  <w:style w:type="numbering" w:customStyle="1" w:styleId="NoList211115">
    <w:name w:val="No List211115"/>
    <w:next w:val="NoList"/>
    <w:semiHidden/>
    <w:rsid w:val="00596D91"/>
  </w:style>
  <w:style w:type="numbering" w:customStyle="1" w:styleId="NoList311115">
    <w:name w:val="No List311115"/>
    <w:next w:val="NoList"/>
    <w:uiPriority w:val="99"/>
    <w:semiHidden/>
    <w:rsid w:val="00596D91"/>
  </w:style>
  <w:style w:type="numbering" w:customStyle="1" w:styleId="NoList1111115">
    <w:name w:val="No List1111115"/>
    <w:next w:val="NoList"/>
    <w:uiPriority w:val="99"/>
    <w:semiHidden/>
    <w:unhideWhenUsed/>
    <w:rsid w:val="00596D91"/>
  </w:style>
  <w:style w:type="numbering" w:customStyle="1" w:styleId="121115">
    <w:name w:val="無清單121115"/>
    <w:next w:val="NoList"/>
    <w:uiPriority w:val="99"/>
    <w:semiHidden/>
    <w:unhideWhenUsed/>
    <w:rsid w:val="00596D91"/>
  </w:style>
  <w:style w:type="numbering" w:customStyle="1" w:styleId="1111115">
    <w:name w:val="無清單1111115"/>
    <w:next w:val="NoList"/>
    <w:uiPriority w:val="99"/>
    <w:semiHidden/>
    <w:unhideWhenUsed/>
    <w:rsid w:val="00596D91"/>
  </w:style>
  <w:style w:type="numbering" w:customStyle="1" w:styleId="NoList13115">
    <w:name w:val="No List13115"/>
    <w:next w:val="NoList"/>
    <w:uiPriority w:val="99"/>
    <w:semiHidden/>
    <w:unhideWhenUsed/>
    <w:rsid w:val="00596D91"/>
  </w:style>
  <w:style w:type="numbering" w:customStyle="1" w:styleId="121150">
    <w:name w:val="リストなし12115"/>
    <w:next w:val="NoList"/>
    <w:uiPriority w:val="99"/>
    <w:semiHidden/>
    <w:unhideWhenUsed/>
    <w:rsid w:val="00596D91"/>
  </w:style>
  <w:style w:type="numbering" w:customStyle="1" w:styleId="121151">
    <w:name w:val="无列表12115"/>
    <w:next w:val="NoList"/>
    <w:semiHidden/>
    <w:rsid w:val="00596D91"/>
  </w:style>
  <w:style w:type="numbering" w:customStyle="1" w:styleId="NoList22115">
    <w:name w:val="No List22115"/>
    <w:next w:val="NoList"/>
    <w:semiHidden/>
    <w:rsid w:val="00596D91"/>
  </w:style>
  <w:style w:type="numbering" w:customStyle="1" w:styleId="NoList32115">
    <w:name w:val="No List32115"/>
    <w:next w:val="NoList"/>
    <w:uiPriority w:val="99"/>
    <w:semiHidden/>
    <w:rsid w:val="00596D91"/>
  </w:style>
  <w:style w:type="numbering" w:customStyle="1" w:styleId="NoList112115">
    <w:name w:val="No List112115"/>
    <w:next w:val="NoList"/>
    <w:uiPriority w:val="99"/>
    <w:semiHidden/>
    <w:unhideWhenUsed/>
    <w:rsid w:val="00596D91"/>
  </w:style>
  <w:style w:type="numbering" w:customStyle="1" w:styleId="13115">
    <w:name w:val="無清單13115"/>
    <w:next w:val="NoList"/>
    <w:uiPriority w:val="99"/>
    <w:semiHidden/>
    <w:unhideWhenUsed/>
    <w:rsid w:val="00596D91"/>
  </w:style>
  <w:style w:type="numbering" w:customStyle="1" w:styleId="112115">
    <w:name w:val="無清單112115"/>
    <w:next w:val="NoList"/>
    <w:uiPriority w:val="99"/>
    <w:semiHidden/>
    <w:unhideWhenUsed/>
    <w:rsid w:val="00596D91"/>
  </w:style>
  <w:style w:type="numbering" w:customStyle="1" w:styleId="21115">
    <w:name w:val="无列表21115"/>
    <w:next w:val="NoList"/>
    <w:uiPriority w:val="99"/>
    <w:semiHidden/>
    <w:unhideWhenUsed/>
    <w:rsid w:val="00596D91"/>
  </w:style>
  <w:style w:type="numbering" w:customStyle="1" w:styleId="NoList122115">
    <w:name w:val="No List122115"/>
    <w:next w:val="NoList"/>
    <w:uiPriority w:val="99"/>
    <w:semiHidden/>
    <w:unhideWhenUsed/>
    <w:rsid w:val="00596D91"/>
  </w:style>
  <w:style w:type="numbering" w:customStyle="1" w:styleId="1121150">
    <w:name w:val="リストなし112115"/>
    <w:next w:val="NoList"/>
    <w:uiPriority w:val="99"/>
    <w:semiHidden/>
    <w:unhideWhenUsed/>
    <w:rsid w:val="00596D91"/>
  </w:style>
  <w:style w:type="numbering" w:customStyle="1" w:styleId="1121151">
    <w:name w:val="无列表112115"/>
    <w:next w:val="NoList"/>
    <w:semiHidden/>
    <w:rsid w:val="00596D91"/>
  </w:style>
  <w:style w:type="numbering" w:customStyle="1" w:styleId="NoList212115">
    <w:name w:val="No List212115"/>
    <w:next w:val="NoList"/>
    <w:semiHidden/>
    <w:rsid w:val="00596D91"/>
  </w:style>
  <w:style w:type="numbering" w:customStyle="1" w:styleId="NoList312115">
    <w:name w:val="No List312115"/>
    <w:next w:val="NoList"/>
    <w:uiPriority w:val="99"/>
    <w:semiHidden/>
    <w:rsid w:val="00596D91"/>
  </w:style>
  <w:style w:type="numbering" w:customStyle="1" w:styleId="NoList1112115">
    <w:name w:val="No List1112115"/>
    <w:next w:val="NoList"/>
    <w:uiPriority w:val="99"/>
    <w:semiHidden/>
    <w:unhideWhenUsed/>
    <w:rsid w:val="00596D91"/>
  </w:style>
  <w:style w:type="numbering" w:customStyle="1" w:styleId="1221150">
    <w:name w:val="無清單122115"/>
    <w:next w:val="NoList"/>
    <w:uiPriority w:val="99"/>
    <w:semiHidden/>
    <w:unhideWhenUsed/>
    <w:rsid w:val="00596D91"/>
  </w:style>
  <w:style w:type="numbering" w:customStyle="1" w:styleId="1112115">
    <w:name w:val="無清單1112115"/>
    <w:next w:val="NoList"/>
    <w:uiPriority w:val="99"/>
    <w:semiHidden/>
    <w:unhideWhenUsed/>
    <w:rsid w:val="00596D91"/>
  </w:style>
  <w:style w:type="numbering" w:customStyle="1" w:styleId="NoList5114">
    <w:name w:val="No List5114"/>
    <w:next w:val="NoList"/>
    <w:uiPriority w:val="99"/>
    <w:semiHidden/>
    <w:unhideWhenUsed/>
    <w:rsid w:val="00596D91"/>
  </w:style>
  <w:style w:type="numbering" w:customStyle="1" w:styleId="NoList614">
    <w:name w:val="No List614"/>
    <w:next w:val="NoList"/>
    <w:uiPriority w:val="99"/>
    <w:semiHidden/>
    <w:unhideWhenUsed/>
    <w:rsid w:val="00596D91"/>
  </w:style>
  <w:style w:type="numbering" w:customStyle="1" w:styleId="NoList1414">
    <w:name w:val="No List1414"/>
    <w:next w:val="NoList"/>
    <w:uiPriority w:val="99"/>
    <w:semiHidden/>
    <w:unhideWhenUsed/>
    <w:rsid w:val="00596D91"/>
  </w:style>
  <w:style w:type="numbering" w:customStyle="1" w:styleId="13141">
    <w:name w:val="リストなし1314"/>
    <w:next w:val="NoList"/>
    <w:uiPriority w:val="99"/>
    <w:semiHidden/>
    <w:unhideWhenUsed/>
    <w:rsid w:val="00596D91"/>
  </w:style>
  <w:style w:type="numbering" w:customStyle="1" w:styleId="NoList2314">
    <w:name w:val="No List2314"/>
    <w:next w:val="NoList"/>
    <w:semiHidden/>
    <w:rsid w:val="00596D91"/>
  </w:style>
  <w:style w:type="numbering" w:customStyle="1" w:styleId="NoList3314">
    <w:name w:val="No List3314"/>
    <w:next w:val="NoList"/>
    <w:uiPriority w:val="99"/>
    <w:semiHidden/>
    <w:rsid w:val="00596D91"/>
  </w:style>
  <w:style w:type="numbering" w:customStyle="1" w:styleId="NoList1144">
    <w:name w:val="No List1144"/>
    <w:next w:val="NoList"/>
    <w:uiPriority w:val="99"/>
    <w:semiHidden/>
    <w:unhideWhenUsed/>
    <w:rsid w:val="00596D91"/>
  </w:style>
  <w:style w:type="numbering" w:customStyle="1" w:styleId="1414">
    <w:name w:val="無清單1414"/>
    <w:next w:val="NoList"/>
    <w:uiPriority w:val="99"/>
    <w:semiHidden/>
    <w:unhideWhenUsed/>
    <w:rsid w:val="00596D91"/>
  </w:style>
  <w:style w:type="numbering" w:customStyle="1" w:styleId="11314">
    <w:name w:val="無清單11314"/>
    <w:next w:val="NoList"/>
    <w:uiPriority w:val="99"/>
    <w:semiHidden/>
    <w:unhideWhenUsed/>
    <w:rsid w:val="00596D91"/>
  </w:style>
  <w:style w:type="numbering" w:customStyle="1" w:styleId="NoList424">
    <w:name w:val="No List424"/>
    <w:next w:val="NoList"/>
    <w:uiPriority w:val="99"/>
    <w:semiHidden/>
    <w:unhideWhenUsed/>
    <w:rsid w:val="00596D91"/>
  </w:style>
  <w:style w:type="numbering" w:customStyle="1" w:styleId="NoList12314">
    <w:name w:val="No List12314"/>
    <w:next w:val="NoList"/>
    <w:uiPriority w:val="99"/>
    <w:semiHidden/>
    <w:unhideWhenUsed/>
    <w:rsid w:val="00596D91"/>
  </w:style>
  <w:style w:type="numbering" w:customStyle="1" w:styleId="113140">
    <w:name w:val="リストなし11314"/>
    <w:next w:val="NoList"/>
    <w:uiPriority w:val="99"/>
    <w:semiHidden/>
    <w:unhideWhenUsed/>
    <w:rsid w:val="00596D91"/>
  </w:style>
  <w:style w:type="numbering" w:customStyle="1" w:styleId="113141">
    <w:name w:val="无列表11314"/>
    <w:next w:val="NoList"/>
    <w:semiHidden/>
    <w:rsid w:val="00596D91"/>
  </w:style>
  <w:style w:type="numbering" w:customStyle="1" w:styleId="NoList21314">
    <w:name w:val="No List21314"/>
    <w:next w:val="NoList"/>
    <w:semiHidden/>
    <w:rsid w:val="00596D91"/>
  </w:style>
  <w:style w:type="numbering" w:customStyle="1" w:styleId="NoList31314">
    <w:name w:val="No List31314"/>
    <w:next w:val="NoList"/>
    <w:uiPriority w:val="99"/>
    <w:semiHidden/>
    <w:rsid w:val="00596D91"/>
  </w:style>
  <w:style w:type="numbering" w:customStyle="1" w:styleId="NoList111314">
    <w:name w:val="No List111314"/>
    <w:next w:val="NoList"/>
    <w:uiPriority w:val="99"/>
    <w:semiHidden/>
    <w:unhideWhenUsed/>
    <w:rsid w:val="00596D91"/>
  </w:style>
  <w:style w:type="numbering" w:customStyle="1" w:styleId="12314">
    <w:name w:val="無清單12314"/>
    <w:next w:val="NoList"/>
    <w:uiPriority w:val="99"/>
    <w:semiHidden/>
    <w:unhideWhenUsed/>
    <w:rsid w:val="00596D91"/>
  </w:style>
  <w:style w:type="numbering" w:customStyle="1" w:styleId="111314">
    <w:name w:val="無清單111314"/>
    <w:next w:val="NoList"/>
    <w:uiPriority w:val="99"/>
    <w:semiHidden/>
    <w:unhideWhenUsed/>
    <w:rsid w:val="00596D91"/>
  </w:style>
  <w:style w:type="numbering" w:customStyle="1" w:styleId="NoList12124">
    <w:name w:val="No List12124"/>
    <w:next w:val="NoList"/>
    <w:uiPriority w:val="99"/>
    <w:semiHidden/>
    <w:unhideWhenUsed/>
    <w:rsid w:val="00596D91"/>
  </w:style>
  <w:style w:type="numbering" w:customStyle="1" w:styleId="111241">
    <w:name w:val="リストなし11124"/>
    <w:next w:val="NoList"/>
    <w:uiPriority w:val="99"/>
    <w:semiHidden/>
    <w:unhideWhenUsed/>
    <w:rsid w:val="00596D91"/>
  </w:style>
  <w:style w:type="numbering" w:customStyle="1" w:styleId="111242">
    <w:name w:val="无列表11124"/>
    <w:next w:val="NoList"/>
    <w:semiHidden/>
    <w:rsid w:val="00596D91"/>
  </w:style>
  <w:style w:type="numbering" w:customStyle="1" w:styleId="NoList21124">
    <w:name w:val="No List21124"/>
    <w:next w:val="NoList"/>
    <w:semiHidden/>
    <w:rsid w:val="00596D91"/>
  </w:style>
  <w:style w:type="numbering" w:customStyle="1" w:styleId="NoList31124">
    <w:name w:val="No List31124"/>
    <w:next w:val="NoList"/>
    <w:uiPriority w:val="99"/>
    <w:semiHidden/>
    <w:rsid w:val="00596D91"/>
  </w:style>
  <w:style w:type="numbering" w:customStyle="1" w:styleId="NoList111124">
    <w:name w:val="No List111124"/>
    <w:next w:val="NoList"/>
    <w:uiPriority w:val="99"/>
    <w:semiHidden/>
    <w:unhideWhenUsed/>
    <w:rsid w:val="00596D91"/>
  </w:style>
  <w:style w:type="numbering" w:customStyle="1" w:styleId="12124">
    <w:name w:val="無清單12124"/>
    <w:next w:val="NoList"/>
    <w:uiPriority w:val="99"/>
    <w:semiHidden/>
    <w:unhideWhenUsed/>
    <w:rsid w:val="00596D91"/>
  </w:style>
  <w:style w:type="numbering" w:customStyle="1" w:styleId="111124">
    <w:name w:val="無清單111124"/>
    <w:next w:val="NoList"/>
    <w:uiPriority w:val="99"/>
    <w:semiHidden/>
    <w:unhideWhenUsed/>
    <w:rsid w:val="00596D91"/>
  </w:style>
  <w:style w:type="numbering" w:customStyle="1" w:styleId="NoList524">
    <w:name w:val="No List524"/>
    <w:next w:val="NoList"/>
    <w:uiPriority w:val="99"/>
    <w:semiHidden/>
    <w:unhideWhenUsed/>
    <w:rsid w:val="00596D91"/>
  </w:style>
  <w:style w:type="numbering" w:customStyle="1" w:styleId="NoList1324">
    <w:name w:val="No List1324"/>
    <w:next w:val="NoList"/>
    <w:uiPriority w:val="99"/>
    <w:semiHidden/>
    <w:unhideWhenUsed/>
    <w:rsid w:val="00596D91"/>
  </w:style>
  <w:style w:type="numbering" w:customStyle="1" w:styleId="12243">
    <w:name w:val="リストなし1224"/>
    <w:next w:val="NoList"/>
    <w:uiPriority w:val="99"/>
    <w:semiHidden/>
    <w:unhideWhenUsed/>
    <w:rsid w:val="00596D91"/>
  </w:style>
  <w:style w:type="numbering" w:customStyle="1" w:styleId="12251">
    <w:name w:val="无列表1225"/>
    <w:next w:val="NoList"/>
    <w:semiHidden/>
    <w:rsid w:val="00596D91"/>
  </w:style>
  <w:style w:type="numbering" w:customStyle="1" w:styleId="NoList2224">
    <w:name w:val="No List2224"/>
    <w:next w:val="NoList"/>
    <w:semiHidden/>
    <w:rsid w:val="00596D91"/>
  </w:style>
  <w:style w:type="numbering" w:customStyle="1" w:styleId="NoList3224">
    <w:name w:val="No List3224"/>
    <w:next w:val="NoList"/>
    <w:uiPriority w:val="99"/>
    <w:semiHidden/>
    <w:rsid w:val="00596D91"/>
  </w:style>
  <w:style w:type="numbering" w:customStyle="1" w:styleId="NoList11224">
    <w:name w:val="No List11224"/>
    <w:next w:val="NoList"/>
    <w:uiPriority w:val="99"/>
    <w:semiHidden/>
    <w:unhideWhenUsed/>
    <w:rsid w:val="00596D91"/>
  </w:style>
  <w:style w:type="numbering" w:customStyle="1" w:styleId="1324">
    <w:name w:val="無清單1324"/>
    <w:next w:val="NoList"/>
    <w:uiPriority w:val="99"/>
    <w:semiHidden/>
    <w:unhideWhenUsed/>
    <w:rsid w:val="00596D91"/>
  </w:style>
  <w:style w:type="numbering" w:customStyle="1" w:styleId="11224">
    <w:name w:val="無清單11224"/>
    <w:next w:val="NoList"/>
    <w:uiPriority w:val="99"/>
    <w:semiHidden/>
    <w:unhideWhenUsed/>
    <w:rsid w:val="00596D91"/>
  </w:style>
  <w:style w:type="numbering" w:customStyle="1" w:styleId="2124">
    <w:name w:val="无列表2124"/>
    <w:next w:val="NoList"/>
    <w:uiPriority w:val="99"/>
    <w:semiHidden/>
    <w:unhideWhenUsed/>
    <w:rsid w:val="00596D91"/>
  </w:style>
  <w:style w:type="numbering" w:customStyle="1" w:styleId="NoList111224">
    <w:name w:val="No List111224"/>
    <w:next w:val="NoList"/>
    <w:uiPriority w:val="99"/>
    <w:semiHidden/>
    <w:unhideWhenUsed/>
    <w:rsid w:val="00596D91"/>
  </w:style>
  <w:style w:type="numbering" w:customStyle="1" w:styleId="NoList74">
    <w:name w:val="No List74"/>
    <w:next w:val="NoList"/>
    <w:uiPriority w:val="99"/>
    <w:semiHidden/>
    <w:unhideWhenUsed/>
    <w:rsid w:val="00596D91"/>
  </w:style>
  <w:style w:type="numbering" w:customStyle="1" w:styleId="NoList154">
    <w:name w:val="No List154"/>
    <w:next w:val="NoList"/>
    <w:uiPriority w:val="99"/>
    <w:semiHidden/>
    <w:unhideWhenUsed/>
    <w:rsid w:val="00596D91"/>
  </w:style>
  <w:style w:type="numbering" w:customStyle="1" w:styleId="1442">
    <w:name w:val="リストなし144"/>
    <w:next w:val="NoList"/>
    <w:uiPriority w:val="99"/>
    <w:semiHidden/>
    <w:unhideWhenUsed/>
    <w:rsid w:val="00596D91"/>
  </w:style>
  <w:style w:type="numbering" w:customStyle="1" w:styleId="1443">
    <w:name w:val="无列表144"/>
    <w:next w:val="NoList"/>
    <w:semiHidden/>
    <w:rsid w:val="00596D91"/>
  </w:style>
  <w:style w:type="numbering" w:customStyle="1" w:styleId="NoList244">
    <w:name w:val="No List244"/>
    <w:next w:val="NoList"/>
    <w:semiHidden/>
    <w:rsid w:val="00596D91"/>
  </w:style>
  <w:style w:type="numbering" w:customStyle="1" w:styleId="NoList344">
    <w:name w:val="No List344"/>
    <w:next w:val="NoList"/>
    <w:uiPriority w:val="99"/>
    <w:semiHidden/>
    <w:rsid w:val="00596D91"/>
  </w:style>
  <w:style w:type="numbering" w:customStyle="1" w:styleId="NoList1154">
    <w:name w:val="No List1154"/>
    <w:next w:val="NoList"/>
    <w:uiPriority w:val="99"/>
    <w:semiHidden/>
    <w:unhideWhenUsed/>
    <w:rsid w:val="00596D91"/>
  </w:style>
  <w:style w:type="numbering" w:customStyle="1" w:styleId="1541">
    <w:name w:val="無清單154"/>
    <w:next w:val="NoList"/>
    <w:uiPriority w:val="99"/>
    <w:semiHidden/>
    <w:unhideWhenUsed/>
    <w:rsid w:val="00596D91"/>
  </w:style>
  <w:style w:type="numbering" w:customStyle="1" w:styleId="11440">
    <w:name w:val="無清單1144"/>
    <w:next w:val="NoList"/>
    <w:uiPriority w:val="99"/>
    <w:semiHidden/>
    <w:unhideWhenUsed/>
    <w:rsid w:val="00596D91"/>
  </w:style>
  <w:style w:type="numbering" w:customStyle="1" w:styleId="NoList434">
    <w:name w:val="No List434"/>
    <w:next w:val="NoList"/>
    <w:uiPriority w:val="99"/>
    <w:semiHidden/>
    <w:unhideWhenUsed/>
    <w:rsid w:val="00596D91"/>
  </w:style>
  <w:style w:type="numbering" w:customStyle="1" w:styleId="NoList1244">
    <w:name w:val="No List1244"/>
    <w:next w:val="NoList"/>
    <w:uiPriority w:val="99"/>
    <w:semiHidden/>
    <w:unhideWhenUsed/>
    <w:rsid w:val="00596D91"/>
  </w:style>
  <w:style w:type="numbering" w:customStyle="1" w:styleId="11441">
    <w:name w:val="リストなし1144"/>
    <w:next w:val="NoList"/>
    <w:uiPriority w:val="99"/>
    <w:semiHidden/>
    <w:unhideWhenUsed/>
    <w:rsid w:val="00596D91"/>
  </w:style>
  <w:style w:type="numbering" w:customStyle="1" w:styleId="11442">
    <w:name w:val="无列表1144"/>
    <w:next w:val="NoList"/>
    <w:semiHidden/>
    <w:rsid w:val="00596D91"/>
  </w:style>
  <w:style w:type="numbering" w:customStyle="1" w:styleId="NoList2144">
    <w:name w:val="No List2144"/>
    <w:next w:val="NoList"/>
    <w:semiHidden/>
    <w:rsid w:val="00596D91"/>
  </w:style>
  <w:style w:type="numbering" w:customStyle="1" w:styleId="NoList3144">
    <w:name w:val="No List3144"/>
    <w:next w:val="NoList"/>
    <w:uiPriority w:val="99"/>
    <w:semiHidden/>
    <w:rsid w:val="00596D91"/>
  </w:style>
  <w:style w:type="numbering" w:customStyle="1" w:styleId="NoList11144">
    <w:name w:val="No List11144"/>
    <w:next w:val="NoList"/>
    <w:uiPriority w:val="99"/>
    <w:semiHidden/>
    <w:unhideWhenUsed/>
    <w:rsid w:val="00596D91"/>
  </w:style>
  <w:style w:type="numbering" w:customStyle="1" w:styleId="1244">
    <w:name w:val="無清單1244"/>
    <w:next w:val="NoList"/>
    <w:uiPriority w:val="99"/>
    <w:semiHidden/>
    <w:unhideWhenUsed/>
    <w:rsid w:val="00596D91"/>
  </w:style>
  <w:style w:type="numbering" w:customStyle="1" w:styleId="11144">
    <w:name w:val="無清單11144"/>
    <w:next w:val="NoList"/>
    <w:uiPriority w:val="99"/>
    <w:semiHidden/>
    <w:unhideWhenUsed/>
    <w:rsid w:val="00596D91"/>
  </w:style>
  <w:style w:type="numbering" w:customStyle="1" w:styleId="234">
    <w:name w:val="无列表234"/>
    <w:next w:val="NoList"/>
    <w:uiPriority w:val="99"/>
    <w:semiHidden/>
    <w:unhideWhenUsed/>
    <w:rsid w:val="00596D91"/>
  </w:style>
  <w:style w:type="numbering" w:customStyle="1" w:styleId="NoList12134">
    <w:name w:val="No List12134"/>
    <w:next w:val="NoList"/>
    <w:uiPriority w:val="99"/>
    <w:semiHidden/>
    <w:unhideWhenUsed/>
    <w:rsid w:val="00596D91"/>
  </w:style>
  <w:style w:type="numbering" w:customStyle="1" w:styleId="111340">
    <w:name w:val="リストなし11134"/>
    <w:next w:val="NoList"/>
    <w:uiPriority w:val="99"/>
    <w:semiHidden/>
    <w:unhideWhenUsed/>
    <w:rsid w:val="00596D91"/>
  </w:style>
  <w:style w:type="numbering" w:customStyle="1" w:styleId="111341">
    <w:name w:val="无列表11134"/>
    <w:next w:val="NoList"/>
    <w:semiHidden/>
    <w:rsid w:val="00596D91"/>
  </w:style>
  <w:style w:type="numbering" w:customStyle="1" w:styleId="NoList21134">
    <w:name w:val="No List21134"/>
    <w:next w:val="NoList"/>
    <w:semiHidden/>
    <w:rsid w:val="00596D91"/>
  </w:style>
  <w:style w:type="numbering" w:customStyle="1" w:styleId="NoList31134">
    <w:name w:val="No List31134"/>
    <w:next w:val="NoList"/>
    <w:uiPriority w:val="99"/>
    <w:semiHidden/>
    <w:rsid w:val="00596D91"/>
  </w:style>
  <w:style w:type="numbering" w:customStyle="1" w:styleId="NoList111134">
    <w:name w:val="No List111134"/>
    <w:next w:val="NoList"/>
    <w:uiPriority w:val="99"/>
    <w:semiHidden/>
    <w:unhideWhenUsed/>
    <w:rsid w:val="00596D91"/>
  </w:style>
  <w:style w:type="numbering" w:customStyle="1" w:styleId="121340">
    <w:name w:val="無清單12134"/>
    <w:next w:val="NoList"/>
    <w:uiPriority w:val="99"/>
    <w:semiHidden/>
    <w:unhideWhenUsed/>
    <w:rsid w:val="00596D91"/>
  </w:style>
  <w:style w:type="numbering" w:customStyle="1" w:styleId="1111340">
    <w:name w:val="無清單111134"/>
    <w:next w:val="NoList"/>
    <w:uiPriority w:val="99"/>
    <w:semiHidden/>
    <w:unhideWhenUsed/>
    <w:rsid w:val="00596D91"/>
  </w:style>
  <w:style w:type="numbering" w:customStyle="1" w:styleId="NoList534">
    <w:name w:val="No List534"/>
    <w:next w:val="NoList"/>
    <w:uiPriority w:val="99"/>
    <w:semiHidden/>
    <w:unhideWhenUsed/>
    <w:rsid w:val="00596D91"/>
  </w:style>
  <w:style w:type="numbering" w:customStyle="1" w:styleId="NoList1334">
    <w:name w:val="No List1334"/>
    <w:next w:val="NoList"/>
    <w:uiPriority w:val="99"/>
    <w:semiHidden/>
    <w:unhideWhenUsed/>
    <w:rsid w:val="00596D91"/>
  </w:style>
  <w:style w:type="numbering" w:customStyle="1" w:styleId="12342">
    <w:name w:val="リストなし1234"/>
    <w:next w:val="NoList"/>
    <w:uiPriority w:val="99"/>
    <w:semiHidden/>
    <w:unhideWhenUsed/>
    <w:rsid w:val="00596D91"/>
  </w:style>
  <w:style w:type="numbering" w:customStyle="1" w:styleId="12343">
    <w:name w:val="无列表1234"/>
    <w:next w:val="NoList"/>
    <w:semiHidden/>
    <w:rsid w:val="00596D91"/>
  </w:style>
  <w:style w:type="numbering" w:customStyle="1" w:styleId="NoList2234">
    <w:name w:val="No List2234"/>
    <w:next w:val="NoList"/>
    <w:semiHidden/>
    <w:rsid w:val="00596D91"/>
  </w:style>
  <w:style w:type="numbering" w:customStyle="1" w:styleId="NoList3234">
    <w:name w:val="No List3234"/>
    <w:next w:val="NoList"/>
    <w:uiPriority w:val="99"/>
    <w:semiHidden/>
    <w:rsid w:val="00596D91"/>
  </w:style>
  <w:style w:type="numbering" w:customStyle="1" w:styleId="NoList11234">
    <w:name w:val="No List11234"/>
    <w:next w:val="NoList"/>
    <w:uiPriority w:val="99"/>
    <w:semiHidden/>
    <w:unhideWhenUsed/>
    <w:rsid w:val="00596D91"/>
  </w:style>
  <w:style w:type="numbering" w:customStyle="1" w:styleId="13340">
    <w:name w:val="無清單1334"/>
    <w:next w:val="NoList"/>
    <w:uiPriority w:val="99"/>
    <w:semiHidden/>
    <w:unhideWhenUsed/>
    <w:rsid w:val="00596D91"/>
  </w:style>
  <w:style w:type="numbering" w:customStyle="1" w:styleId="11234">
    <w:name w:val="無清單11234"/>
    <w:next w:val="NoList"/>
    <w:uiPriority w:val="99"/>
    <w:semiHidden/>
    <w:unhideWhenUsed/>
    <w:rsid w:val="00596D91"/>
  </w:style>
  <w:style w:type="numbering" w:customStyle="1" w:styleId="2134">
    <w:name w:val="无列表2134"/>
    <w:next w:val="NoList"/>
    <w:uiPriority w:val="99"/>
    <w:semiHidden/>
    <w:unhideWhenUsed/>
    <w:rsid w:val="00596D91"/>
  </w:style>
  <w:style w:type="numbering" w:customStyle="1" w:styleId="NoList12224">
    <w:name w:val="No List12224"/>
    <w:next w:val="NoList"/>
    <w:uiPriority w:val="99"/>
    <w:semiHidden/>
    <w:unhideWhenUsed/>
    <w:rsid w:val="00596D91"/>
  </w:style>
  <w:style w:type="numbering" w:customStyle="1" w:styleId="112240">
    <w:name w:val="リストなし11224"/>
    <w:next w:val="NoList"/>
    <w:uiPriority w:val="99"/>
    <w:semiHidden/>
    <w:unhideWhenUsed/>
    <w:rsid w:val="00596D91"/>
  </w:style>
  <w:style w:type="numbering" w:customStyle="1" w:styleId="112241">
    <w:name w:val="无列表11224"/>
    <w:next w:val="NoList"/>
    <w:semiHidden/>
    <w:rsid w:val="00596D91"/>
  </w:style>
  <w:style w:type="numbering" w:customStyle="1" w:styleId="NoList21224">
    <w:name w:val="No List21224"/>
    <w:next w:val="NoList"/>
    <w:semiHidden/>
    <w:rsid w:val="00596D91"/>
  </w:style>
  <w:style w:type="numbering" w:customStyle="1" w:styleId="NoList31224">
    <w:name w:val="No List31224"/>
    <w:next w:val="NoList"/>
    <w:uiPriority w:val="99"/>
    <w:semiHidden/>
    <w:rsid w:val="00596D91"/>
  </w:style>
  <w:style w:type="numbering" w:customStyle="1" w:styleId="NoList111234">
    <w:name w:val="No List111234"/>
    <w:next w:val="NoList"/>
    <w:uiPriority w:val="99"/>
    <w:semiHidden/>
    <w:unhideWhenUsed/>
    <w:rsid w:val="00596D91"/>
  </w:style>
  <w:style w:type="numbering" w:customStyle="1" w:styleId="122240">
    <w:name w:val="無清單12224"/>
    <w:next w:val="NoList"/>
    <w:uiPriority w:val="99"/>
    <w:semiHidden/>
    <w:unhideWhenUsed/>
    <w:rsid w:val="00596D91"/>
  </w:style>
  <w:style w:type="numbering" w:customStyle="1" w:styleId="1112240">
    <w:name w:val="無清單111224"/>
    <w:next w:val="NoList"/>
    <w:uiPriority w:val="99"/>
    <w:semiHidden/>
    <w:unhideWhenUsed/>
    <w:rsid w:val="00596D91"/>
  </w:style>
  <w:style w:type="table" w:customStyle="1" w:styleId="TableGrid11215">
    <w:name w:val="Table Grid1121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6D91"/>
  </w:style>
  <w:style w:type="table" w:customStyle="1" w:styleId="TableGrid96">
    <w:name w:val="Table Grid9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6D91"/>
  </w:style>
  <w:style w:type="numbering" w:customStyle="1" w:styleId="1532">
    <w:name w:val="リストなし153"/>
    <w:next w:val="NoList"/>
    <w:uiPriority w:val="99"/>
    <w:semiHidden/>
    <w:unhideWhenUsed/>
    <w:rsid w:val="00596D91"/>
  </w:style>
  <w:style w:type="table" w:customStyle="1" w:styleId="TableGrid155">
    <w:name w:val="Table Grid15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96D91"/>
  </w:style>
  <w:style w:type="table" w:customStyle="1" w:styleId="355">
    <w:name w:val="网格型35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6D91"/>
  </w:style>
  <w:style w:type="numbering" w:customStyle="1" w:styleId="NoList353">
    <w:name w:val="No List353"/>
    <w:next w:val="NoList"/>
    <w:uiPriority w:val="99"/>
    <w:semiHidden/>
    <w:rsid w:val="00596D91"/>
  </w:style>
  <w:style w:type="table" w:customStyle="1" w:styleId="TableGrid455">
    <w:name w:val="Table Grid45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6D91"/>
  </w:style>
  <w:style w:type="numbering" w:customStyle="1" w:styleId="1630">
    <w:name w:val="無清單163"/>
    <w:next w:val="NoList"/>
    <w:uiPriority w:val="99"/>
    <w:semiHidden/>
    <w:unhideWhenUsed/>
    <w:rsid w:val="00596D91"/>
  </w:style>
  <w:style w:type="numbering" w:customStyle="1" w:styleId="1153">
    <w:name w:val="無清單1153"/>
    <w:next w:val="NoList"/>
    <w:uiPriority w:val="99"/>
    <w:semiHidden/>
    <w:unhideWhenUsed/>
    <w:rsid w:val="00596D91"/>
  </w:style>
  <w:style w:type="table" w:customStyle="1" w:styleId="155">
    <w:name w:val="表格格線15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6D91"/>
  </w:style>
  <w:style w:type="numbering" w:customStyle="1" w:styleId="243">
    <w:name w:val="无列表243"/>
    <w:next w:val="NoList"/>
    <w:uiPriority w:val="99"/>
    <w:semiHidden/>
    <w:unhideWhenUsed/>
    <w:rsid w:val="00596D91"/>
  </w:style>
  <w:style w:type="numbering" w:customStyle="1" w:styleId="NoList1253">
    <w:name w:val="No List1253"/>
    <w:next w:val="NoList"/>
    <w:uiPriority w:val="99"/>
    <w:semiHidden/>
    <w:unhideWhenUsed/>
    <w:rsid w:val="00596D91"/>
  </w:style>
  <w:style w:type="numbering" w:customStyle="1" w:styleId="11530">
    <w:name w:val="リストなし1153"/>
    <w:next w:val="NoList"/>
    <w:uiPriority w:val="99"/>
    <w:semiHidden/>
    <w:unhideWhenUsed/>
    <w:rsid w:val="00596D91"/>
  </w:style>
  <w:style w:type="numbering" w:customStyle="1" w:styleId="11531">
    <w:name w:val="无列表1153"/>
    <w:next w:val="NoList"/>
    <w:semiHidden/>
    <w:rsid w:val="00596D91"/>
  </w:style>
  <w:style w:type="numbering" w:customStyle="1" w:styleId="NoList2153">
    <w:name w:val="No List2153"/>
    <w:next w:val="NoList"/>
    <w:semiHidden/>
    <w:rsid w:val="00596D91"/>
  </w:style>
  <w:style w:type="numbering" w:customStyle="1" w:styleId="NoList3153">
    <w:name w:val="No List3153"/>
    <w:next w:val="NoList"/>
    <w:uiPriority w:val="99"/>
    <w:semiHidden/>
    <w:rsid w:val="00596D91"/>
  </w:style>
  <w:style w:type="numbering" w:customStyle="1" w:styleId="1253">
    <w:name w:val="無清單1253"/>
    <w:next w:val="NoList"/>
    <w:uiPriority w:val="99"/>
    <w:semiHidden/>
    <w:unhideWhenUsed/>
    <w:rsid w:val="00596D91"/>
  </w:style>
  <w:style w:type="numbering" w:customStyle="1" w:styleId="111530">
    <w:name w:val="無清單11153"/>
    <w:next w:val="NoList"/>
    <w:uiPriority w:val="99"/>
    <w:semiHidden/>
    <w:unhideWhenUsed/>
    <w:rsid w:val="00596D91"/>
  </w:style>
  <w:style w:type="table" w:customStyle="1" w:styleId="TableGrid1145">
    <w:name w:val="Table Grid1145"/>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6D91"/>
  </w:style>
  <w:style w:type="numbering" w:customStyle="1" w:styleId="NoList11243">
    <w:name w:val="No List11243"/>
    <w:next w:val="NoList"/>
    <w:uiPriority w:val="99"/>
    <w:semiHidden/>
    <w:unhideWhenUsed/>
    <w:rsid w:val="00596D91"/>
  </w:style>
  <w:style w:type="table" w:customStyle="1" w:styleId="TableGrid535">
    <w:name w:val="Table Grid53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6D91"/>
  </w:style>
  <w:style w:type="numbering" w:customStyle="1" w:styleId="111431">
    <w:name w:val="リストなし11143"/>
    <w:next w:val="NoList"/>
    <w:uiPriority w:val="99"/>
    <w:semiHidden/>
    <w:unhideWhenUsed/>
    <w:rsid w:val="00596D91"/>
  </w:style>
  <w:style w:type="numbering" w:customStyle="1" w:styleId="111432">
    <w:name w:val="无列表11143"/>
    <w:next w:val="NoList"/>
    <w:semiHidden/>
    <w:rsid w:val="00596D91"/>
  </w:style>
  <w:style w:type="numbering" w:customStyle="1" w:styleId="NoList21143">
    <w:name w:val="No List21143"/>
    <w:next w:val="NoList"/>
    <w:semiHidden/>
    <w:rsid w:val="00596D91"/>
  </w:style>
  <w:style w:type="numbering" w:customStyle="1" w:styleId="NoList31143">
    <w:name w:val="No List31143"/>
    <w:next w:val="NoList"/>
    <w:uiPriority w:val="99"/>
    <w:semiHidden/>
    <w:rsid w:val="00596D91"/>
  </w:style>
  <w:style w:type="numbering" w:customStyle="1" w:styleId="NoList111143">
    <w:name w:val="No List111143"/>
    <w:next w:val="NoList"/>
    <w:uiPriority w:val="99"/>
    <w:semiHidden/>
    <w:unhideWhenUsed/>
    <w:rsid w:val="00596D91"/>
  </w:style>
  <w:style w:type="numbering" w:customStyle="1" w:styleId="121430">
    <w:name w:val="無清單12143"/>
    <w:next w:val="NoList"/>
    <w:uiPriority w:val="99"/>
    <w:semiHidden/>
    <w:unhideWhenUsed/>
    <w:rsid w:val="00596D91"/>
  </w:style>
  <w:style w:type="numbering" w:customStyle="1" w:styleId="1111430">
    <w:name w:val="無清單111143"/>
    <w:next w:val="NoList"/>
    <w:uiPriority w:val="99"/>
    <w:semiHidden/>
    <w:unhideWhenUsed/>
    <w:rsid w:val="00596D91"/>
  </w:style>
  <w:style w:type="numbering" w:customStyle="1" w:styleId="NoList543">
    <w:name w:val="No List543"/>
    <w:next w:val="NoList"/>
    <w:uiPriority w:val="99"/>
    <w:semiHidden/>
    <w:unhideWhenUsed/>
    <w:rsid w:val="00596D91"/>
  </w:style>
  <w:style w:type="table" w:customStyle="1" w:styleId="TableGrid635">
    <w:name w:val="Table Grid63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6D91"/>
  </w:style>
  <w:style w:type="numbering" w:customStyle="1" w:styleId="12431">
    <w:name w:val="リストなし1243"/>
    <w:next w:val="NoList"/>
    <w:uiPriority w:val="99"/>
    <w:semiHidden/>
    <w:unhideWhenUsed/>
    <w:rsid w:val="00596D91"/>
  </w:style>
  <w:style w:type="table" w:customStyle="1" w:styleId="TableGrid1235">
    <w:name w:val="Table Grid123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6D91"/>
  </w:style>
  <w:style w:type="table" w:customStyle="1" w:styleId="3235">
    <w:name w:val="网格型32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6D91"/>
  </w:style>
  <w:style w:type="numbering" w:customStyle="1" w:styleId="NoList3243">
    <w:name w:val="No List3243"/>
    <w:next w:val="NoList"/>
    <w:uiPriority w:val="99"/>
    <w:semiHidden/>
    <w:rsid w:val="00596D91"/>
  </w:style>
  <w:style w:type="table" w:customStyle="1" w:styleId="TableGrid4235">
    <w:name w:val="Table Grid423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6D91"/>
  </w:style>
  <w:style w:type="numbering" w:customStyle="1" w:styleId="112430">
    <w:name w:val="無清單11243"/>
    <w:next w:val="NoList"/>
    <w:uiPriority w:val="99"/>
    <w:semiHidden/>
    <w:unhideWhenUsed/>
    <w:rsid w:val="00596D91"/>
  </w:style>
  <w:style w:type="table" w:customStyle="1" w:styleId="12350">
    <w:name w:val="表格格線123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6D91"/>
  </w:style>
  <w:style w:type="numbering" w:customStyle="1" w:styleId="NoList12233">
    <w:name w:val="No List12233"/>
    <w:next w:val="NoList"/>
    <w:uiPriority w:val="99"/>
    <w:semiHidden/>
    <w:unhideWhenUsed/>
    <w:rsid w:val="00596D91"/>
  </w:style>
  <w:style w:type="numbering" w:customStyle="1" w:styleId="112331">
    <w:name w:val="リストなし11233"/>
    <w:next w:val="NoList"/>
    <w:uiPriority w:val="99"/>
    <w:semiHidden/>
    <w:unhideWhenUsed/>
    <w:rsid w:val="00596D91"/>
  </w:style>
  <w:style w:type="numbering" w:customStyle="1" w:styleId="112332">
    <w:name w:val="无列表11233"/>
    <w:next w:val="NoList"/>
    <w:semiHidden/>
    <w:rsid w:val="00596D91"/>
  </w:style>
  <w:style w:type="numbering" w:customStyle="1" w:styleId="NoList21233">
    <w:name w:val="No List21233"/>
    <w:next w:val="NoList"/>
    <w:semiHidden/>
    <w:rsid w:val="00596D91"/>
  </w:style>
  <w:style w:type="numbering" w:customStyle="1" w:styleId="NoList31233">
    <w:name w:val="No List31233"/>
    <w:next w:val="NoList"/>
    <w:uiPriority w:val="99"/>
    <w:semiHidden/>
    <w:rsid w:val="00596D91"/>
  </w:style>
  <w:style w:type="numbering" w:customStyle="1" w:styleId="NoList111243">
    <w:name w:val="No List111243"/>
    <w:next w:val="NoList"/>
    <w:uiPriority w:val="99"/>
    <w:semiHidden/>
    <w:unhideWhenUsed/>
    <w:rsid w:val="00596D91"/>
  </w:style>
  <w:style w:type="numbering" w:customStyle="1" w:styleId="122330">
    <w:name w:val="無清單12233"/>
    <w:next w:val="NoList"/>
    <w:uiPriority w:val="99"/>
    <w:semiHidden/>
    <w:unhideWhenUsed/>
    <w:rsid w:val="00596D91"/>
  </w:style>
  <w:style w:type="numbering" w:customStyle="1" w:styleId="1112330">
    <w:name w:val="無清單111233"/>
    <w:next w:val="NoList"/>
    <w:uiPriority w:val="99"/>
    <w:semiHidden/>
    <w:unhideWhenUsed/>
    <w:rsid w:val="00596D91"/>
  </w:style>
  <w:style w:type="table" w:customStyle="1" w:styleId="1154">
    <w:name w:val="网格型11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6D91"/>
  </w:style>
  <w:style w:type="table" w:customStyle="1" w:styleId="2151">
    <w:name w:val="网格型21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6D91"/>
  </w:style>
  <w:style w:type="numbering" w:customStyle="1" w:styleId="NoList11323">
    <w:name w:val="No List11323"/>
    <w:next w:val="NoList"/>
    <w:uiPriority w:val="99"/>
    <w:semiHidden/>
    <w:unhideWhenUsed/>
    <w:rsid w:val="00596D91"/>
  </w:style>
  <w:style w:type="numbering" w:customStyle="1" w:styleId="NoList4123">
    <w:name w:val="No List4123"/>
    <w:next w:val="NoList"/>
    <w:uiPriority w:val="99"/>
    <w:semiHidden/>
    <w:unhideWhenUsed/>
    <w:rsid w:val="00596D91"/>
  </w:style>
  <w:style w:type="table" w:customStyle="1" w:styleId="TableGrid11224">
    <w:name w:val="Table Grid1122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6D91"/>
  </w:style>
  <w:style w:type="numbering" w:customStyle="1" w:styleId="NoList121123">
    <w:name w:val="No List121123"/>
    <w:next w:val="NoList"/>
    <w:uiPriority w:val="99"/>
    <w:semiHidden/>
    <w:unhideWhenUsed/>
    <w:rsid w:val="00596D91"/>
  </w:style>
  <w:style w:type="numbering" w:customStyle="1" w:styleId="1111231">
    <w:name w:val="リストなし111123"/>
    <w:next w:val="NoList"/>
    <w:uiPriority w:val="99"/>
    <w:semiHidden/>
    <w:unhideWhenUsed/>
    <w:rsid w:val="00596D91"/>
  </w:style>
  <w:style w:type="numbering" w:customStyle="1" w:styleId="1111232">
    <w:name w:val="无列表111123"/>
    <w:next w:val="NoList"/>
    <w:semiHidden/>
    <w:rsid w:val="00596D91"/>
  </w:style>
  <w:style w:type="numbering" w:customStyle="1" w:styleId="NoList211123">
    <w:name w:val="No List211123"/>
    <w:next w:val="NoList"/>
    <w:semiHidden/>
    <w:rsid w:val="00596D91"/>
  </w:style>
  <w:style w:type="numbering" w:customStyle="1" w:styleId="NoList311123">
    <w:name w:val="No List311123"/>
    <w:next w:val="NoList"/>
    <w:uiPriority w:val="99"/>
    <w:semiHidden/>
    <w:rsid w:val="00596D91"/>
  </w:style>
  <w:style w:type="numbering" w:customStyle="1" w:styleId="NoList1111123">
    <w:name w:val="No List1111123"/>
    <w:next w:val="NoList"/>
    <w:uiPriority w:val="99"/>
    <w:semiHidden/>
    <w:unhideWhenUsed/>
    <w:rsid w:val="00596D91"/>
  </w:style>
  <w:style w:type="numbering" w:customStyle="1" w:styleId="1211230">
    <w:name w:val="無清單121123"/>
    <w:next w:val="NoList"/>
    <w:uiPriority w:val="99"/>
    <w:semiHidden/>
    <w:unhideWhenUsed/>
    <w:rsid w:val="00596D91"/>
  </w:style>
  <w:style w:type="numbering" w:customStyle="1" w:styleId="1111123">
    <w:name w:val="無清單1111123"/>
    <w:next w:val="NoList"/>
    <w:uiPriority w:val="99"/>
    <w:semiHidden/>
    <w:unhideWhenUsed/>
    <w:rsid w:val="00596D91"/>
  </w:style>
  <w:style w:type="numbering" w:customStyle="1" w:styleId="NoList13123">
    <w:name w:val="No List13123"/>
    <w:next w:val="NoList"/>
    <w:uiPriority w:val="99"/>
    <w:semiHidden/>
    <w:unhideWhenUsed/>
    <w:rsid w:val="00596D91"/>
  </w:style>
  <w:style w:type="numbering" w:customStyle="1" w:styleId="121231">
    <w:name w:val="リストなし12123"/>
    <w:next w:val="NoList"/>
    <w:uiPriority w:val="99"/>
    <w:semiHidden/>
    <w:unhideWhenUsed/>
    <w:rsid w:val="00596D91"/>
  </w:style>
  <w:style w:type="numbering" w:customStyle="1" w:styleId="121232">
    <w:name w:val="无列表12123"/>
    <w:next w:val="NoList"/>
    <w:semiHidden/>
    <w:rsid w:val="00596D91"/>
  </w:style>
  <w:style w:type="numbering" w:customStyle="1" w:styleId="NoList22123">
    <w:name w:val="No List22123"/>
    <w:next w:val="NoList"/>
    <w:semiHidden/>
    <w:rsid w:val="00596D91"/>
  </w:style>
  <w:style w:type="numbering" w:customStyle="1" w:styleId="NoList32123">
    <w:name w:val="No List32123"/>
    <w:next w:val="NoList"/>
    <w:uiPriority w:val="99"/>
    <w:semiHidden/>
    <w:rsid w:val="00596D91"/>
  </w:style>
  <w:style w:type="numbering" w:customStyle="1" w:styleId="NoList112123">
    <w:name w:val="No List112123"/>
    <w:next w:val="NoList"/>
    <w:uiPriority w:val="99"/>
    <w:semiHidden/>
    <w:unhideWhenUsed/>
    <w:rsid w:val="00596D91"/>
  </w:style>
  <w:style w:type="numbering" w:customStyle="1" w:styleId="131230">
    <w:name w:val="無清單13123"/>
    <w:next w:val="NoList"/>
    <w:uiPriority w:val="99"/>
    <w:semiHidden/>
    <w:unhideWhenUsed/>
    <w:rsid w:val="00596D91"/>
  </w:style>
  <w:style w:type="numbering" w:customStyle="1" w:styleId="1121230">
    <w:name w:val="無清單112123"/>
    <w:next w:val="NoList"/>
    <w:uiPriority w:val="99"/>
    <w:semiHidden/>
    <w:unhideWhenUsed/>
    <w:rsid w:val="00596D91"/>
  </w:style>
  <w:style w:type="numbering" w:customStyle="1" w:styleId="21123">
    <w:name w:val="无列表21123"/>
    <w:next w:val="NoList"/>
    <w:uiPriority w:val="99"/>
    <w:semiHidden/>
    <w:unhideWhenUsed/>
    <w:rsid w:val="00596D91"/>
  </w:style>
  <w:style w:type="numbering" w:customStyle="1" w:styleId="NoList122123">
    <w:name w:val="No List122123"/>
    <w:next w:val="NoList"/>
    <w:uiPriority w:val="99"/>
    <w:semiHidden/>
    <w:unhideWhenUsed/>
    <w:rsid w:val="00596D91"/>
  </w:style>
  <w:style w:type="numbering" w:customStyle="1" w:styleId="1121231">
    <w:name w:val="リストなし112123"/>
    <w:next w:val="NoList"/>
    <w:uiPriority w:val="99"/>
    <w:semiHidden/>
    <w:unhideWhenUsed/>
    <w:rsid w:val="00596D91"/>
  </w:style>
  <w:style w:type="numbering" w:customStyle="1" w:styleId="1121232">
    <w:name w:val="无列表112123"/>
    <w:next w:val="NoList"/>
    <w:semiHidden/>
    <w:rsid w:val="00596D91"/>
  </w:style>
  <w:style w:type="numbering" w:customStyle="1" w:styleId="NoList212123">
    <w:name w:val="No List212123"/>
    <w:next w:val="NoList"/>
    <w:semiHidden/>
    <w:rsid w:val="00596D91"/>
  </w:style>
  <w:style w:type="numbering" w:customStyle="1" w:styleId="NoList312123">
    <w:name w:val="No List312123"/>
    <w:next w:val="NoList"/>
    <w:uiPriority w:val="99"/>
    <w:semiHidden/>
    <w:rsid w:val="00596D91"/>
  </w:style>
  <w:style w:type="numbering" w:customStyle="1" w:styleId="NoList1112123">
    <w:name w:val="No List1112123"/>
    <w:next w:val="NoList"/>
    <w:uiPriority w:val="99"/>
    <w:semiHidden/>
    <w:unhideWhenUsed/>
    <w:rsid w:val="00596D91"/>
  </w:style>
  <w:style w:type="numbering" w:customStyle="1" w:styleId="1221230">
    <w:name w:val="無清單122123"/>
    <w:next w:val="NoList"/>
    <w:uiPriority w:val="99"/>
    <w:semiHidden/>
    <w:unhideWhenUsed/>
    <w:rsid w:val="00596D91"/>
  </w:style>
  <w:style w:type="numbering" w:customStyle="1" w:styleId="1112123">
    <w:name w:val="無清單1112123"/>
    <w:next w:val="NoList"/>
    <w:uiPriority w:val="99"/>
    <w:semiHidden/>
    <w:unhideWhenUsed/>
    <w:rsid w:val="00596D91"/>
  </w:style>
  <w:style w:type="numbering" w:customStyle="1" w:styleId="131130">
    <w:name w:val="无列表13113"/>
    <w:next w:val="NoList"/>
    <w:semiHidden/>
    <w:rsid w:val="00596D91"/>
  </w:style>
  <w:style w:type="numbering" w:customStyle="1" w:styleId="NoList41113">
    <w:name w:val="No List41113"/>
    <w:next w:val="NoList"/>
    <w:uiPriority w:val="99"/>
    <w:semiHidden/>
    <w:unhideWhenUsed/>
    <w:rsid w:val="00596D91"/>
  </w:style>
  <w:style w:type="numbering" w:customStyle="1" w:styleId="22113">
    <w:name w:val="无列表22113"/>
    <w:next w:val="NoList"/>
    <w:uiPriority w:val="99"/>
    <w:semiHidden/>
    <w:unhideWhenUsed/>
    <w:rsid w:val="00596D91"/>
  </w:style>
  <w:style w:type="numbering" w:customStyle="1" w:styleId="NoList1211114">
    <w:name w:val="No List1211114"/>
    <w:next w:val="NoList"/>
    <w:uiPriority w:val="99"/>
    <w:semiHidden/>
    <w:unhideWhenUsed/>
    <w:rsid w:val="00596D91"/>
  </w:style>
  <w:style w:type="numbering" w:customStyle="1" w:styleId="11111140">
    <w:name w:val="リストなし1111114"/>
    <w:next w:val="NoList"/>
    <w:uiPriority w:val="99"/>
    <w:semiHidden/>
    <w:unhideWhenUsed/>
    <w:rsid w:val="00596D91"/>
  </w:style>
  <w:style w:type="numbering" w:customStyle="1" w:styleId="11111141">
    <w:name w:val="无列表1111114"/>
    <w:next w:val="NoList"/>
    <w:semiHidden/>
    <w:rsid w:val="00596D91"/>
  </w:style>
  <w:style w:type="numbering" w:customStyle="1" w:styleId="NoList2111114">
    <w:name w:val="No List2111114"/>
    <w:next w:val="NoList"/>
    <w:semiHidden/>
    <w:rsid w:val="00596D91"/>
  </w:style>
  <w:style w:type="numbering" w:customStyle="1" w:styleId="NoList3111114">
    <w:name w:val="No List3111114"/>
    <w:next w:val="NoList"/>
    <w:uiPriority w:val="99"/>
    <w:semiHidden/>
    <w:rsid w:val="00596D91"/>
  </w:style>
  <w:style w:type="numbering" w:customStyle="1" w:styleId="NoList11111114">
    <w:name w:val="No List11111114"/>
    <w:next w:val="NoList"/>
    <w:uiPriority w:val="99"/>
    <w:semiHidden/>
    <w:unhideWhenUsed/>
    <w:rsid w:val="00596D91"/>
  </w:style>
  <w:style w:type="numbering" w:customStyle="1" w:styleId="1211114">
    <w:name w:val="無清單1211114"/>
    <w:next w:val="NoList"/>
    <w:uiPriority w:val="99"/>
    <w:semiHidden/>
    <w:unhideWhenUsed/>
    <w:rsid w:val="00596D91"/>
  </w:style>
  <w:style w:type="numbering" w:customStyle="1" w:styleId="11111114">
    <w:name w:val="無清單11111114"/>
    <w:next w:val="NoList"/>
    <w:uiPriority w:val="99"/>
    <w:semiHidden/>
    <w:unhideWhenUsed/>
    <w:rsid w:val="00596D91"/>
  </w:style>
  <w:style w:type="numbering" w:customStyle="1" w:styleId="NoList131113">
    <w:name w:val="No List131113"/>
    <w:next w:val="NoList"/>
    <w:uiPriority w:val="99"/>
    <w:semiHidden/>
    <w:unhideWhenUsed/>
    <w:rsid w:val="00596D91"/>
  </w:style>
  <w:style w:type="numbering" w:customStyle="1" w:styleId="1211131">
    <w:name w:val="リストなし121113"/>
    <w:next w:val="NoList"/>
    <w:uiPriority w:val="99"/>
    <w:semiHidden/>
    <w:unhideWhenUsed/>
    <w:rsid w:val="00596D91"/>
  </w:style>
  <w:style w:type="numbering" w:customStyle="1" w:styleId="1211141">
    <w:name w:val="无列表121114"/>
    <w:next w:val="NoList"/>
    <w:semiHidden/>
    <w:rsid w:val="00596D91"/>
  </w:style>
  <w:style w:type="numbering" w:customStyle="1" w:styleId="NoList221113">
    <w:name w:val="No List221113"/>
    <w:next w:val="NoList"/>
    <w:semiHidden/>
    <w:rsid w:val="00596D91"/>
  </w:style>
  <w:style w:type="numbering" w:customStyle="1" w:styleId="NoList321113">
    <w:name w:val="No List321113"/>
    <w:next w:val="NoList"/>
    <w:uiPriority w:val="99"/>
    <w:semiHidden/>
    <w:rsid w:val="00596D91"/>
  </w:style>
  <w:style w:type="numbering" w:customStyle="1" w:styleId="NoList1121113">
    <w:name w:val="No List1121113"/>
    <w:next w:val="NoList"/>
    <w:uiPriority w:val="99"/>
    <w:semiHidden/>
    <w:unhideWhenUsed/>
    <w:rsid w:val="00596D91"/>
  </w:style>
  <w:style w:type="numbering" w:customStyle="1" w:styleId="1311130">
    <w:name w:val="無清單131113"/>
    <w:next w:val="NoList"/>
    <w:uiPriority w:val="99"/>
    <w:semiHidden/>
    <w:unhideWhenUsed/>
    <w:rsid w:val="00596D91"/>
  </w:style>
  <w:style w:type="numbering" w:customStyle="1" w:styleId="1121113">
    <w:name w:val="無清單1121113"/>
    <w:next w:val="NoList"/>
    <w:uiPriority w:val="99"/>
    <w:semiHidden/>
    <w:unhideWhenUsed/>
    <w:rsid w:val="00596D91"/>
  </w:style>
  <w:style w:type="numbering" w:customStyle="1" w:styleId="211114">
    <w:name w:val="无列表211114"/>
    <w:next w:val="NoList"/>
    <w:uiPriority w:val="99"/>
    <w:semiHidden/>
    <w:unhideWhenUsed/>
    <w:rsid w:val="00596D91"/>
  </w:style>
  <w:style w:type="numbering" w:customStyle="1" w:styleId="NoList1221113">
    <w:name w:val="No List1221113"/>
    <w:next w:val="NoList"/>
    <w:uiPriority w:val="99"/>
    <w:semiHidden/>
    <w:unhideWhenUsed/>
    <w:rsid w:val="00596D91"/>
  </w:style>
  <w:style w:type="numbering" w:customStyle="1" w:styleId="11211130">
    <w:name w:val="リストなし1121113"/>
    <w:next w:val="NoList"/>
    <w:uiPriority w:val="99"/>
    <w:semiHidden/>
    <w:unhideWhenUsed/>
    <w:rsid w:val="00596D91"/>
  </w:style>
  <w:style w:type="numbering" w:customStyle="1" w:styleId="11211131">
    <w:name w:val="无列表1121113"/>
    <w:next w:val="NoList"/>
    <w:semiHidden/>
    <w:rsid w:val="00596D91"/>
  </w:style>
  <w:style w:type="numbering" w:customStyle="1" w:styleId="NoList2121113">
    <w:name w:val="No List2121113"/>
    <w:next w:val="NoList"/>
    <w:semiHidden/>
    <w:rsid w:val="00596D91"/>
  </w:style>
  <w:style w:type="numbering" w:customStyle="1" w:styleId="NoList3121113">
    <w:name w:val="No List3121113"/>
    <w:next w:val="NoList"/>
    <w:uiPriority w:val="99"/>
    <w:semiHidden/>
    <w:rsid w:val="00596D91"/>
  </w:style>
  <w:style w:type="numbering" w:customStyle="1" w:styleId="NoList11121113">
    <w:name w:val="No List11121113"/>
    <w:next w:val="NoList"/>
    <w:uiPriority w:val="99"/>
    <w:semiHidden/>
    <w:unhideWhenUsed/>
    <w:rsid w:val="00596D91"/>
  </w:style>
  <w:style w:type="numbering" w:customStyle="1" w:styleId="1221113">
    <w:name w:val="無清單1221113"/>
    <w:next w:val="NoList"/>
    <w:uiPriority w:val="99"/>
    <w:semiHidden/>
    <w:unhideWhenUsed/>
    <w:rsid w:val="00596D91"/>
  </w:style>
  <w:style w:type="numbering" w:customStyle="1" w:styleId="111211130">
    <w:name w:val="無清單11121113"/>
    <w:next w:val="NoList"/>
    <w:uiPriority w:val="99"/>
    <w:semiHidden/>
    <w:unhideWhenUsed/>
    <w:rsid w:val="00596D91"/>
  </w:style>
  <w:style w:type="numbering" w:customStyle="1" w:styleId="122131">
    <w:name w:val="无列表12213"/>
    <w:next w:val="NoList"/>
    <w:semiHidden/>
    <w:rsid w:val="00596D91"/>
  </w:style>
  <w:style w:type="paragraph" w:customStyle="1" w:styleId="CH">
    <w:name w:val="CH"/>
    <w:basedOn w:val="Normal"/>
    <w:rsid w:val="00596D9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96D91"/>
  </w:style>
  <w:style w:type="table" w:customStyle="1" w:styleId="TableGrid40">
    <w:name w:val="Table Grid40"/>
    <w:basedOn w:val="TableNormal"/>
    <w:next w:val="TableGrid"/>
    <w:qFormat/>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96D91"/>
  </w:style>
  <w:style w:type="numbering" w:customStyle="1" w:styleId="192">
    <w:name w:val="リストなし19"/>
    <w:next w:val="NoList"/>
    <w:uiPriority w:val="99"/>
    <w:semiHidden/>
    <w:unhideWhenUsed/>
    <w:rsid w:val="00596D91"/>
  </w:style>
  <w:style w:type="table" w:customStyle="1" w:styleId="TableGrid129">
    <w:name w:val="Table Grid129"/>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96D91"/>
  </w:style>
  <w:style w:type="table" w:customStyle="1" w:styleId="319">
    <w:name w:val="网格型31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96D91"/>
  </w:style>
  <w:style w:type="numbering" w:customStyle="1" w:styleId="NoList39">
    <w:name w:val="No List39"/>
    <w:next w:val="NoList"/>
    <w:uiPriority w:val="99"/>
    <w:semiHidden/>
    <w:rsid w:val="00596D91"/>
  </w:style>
  <w:style w:type="table" w:customStyle="1" w:styleId="TableGrid419">
    <w:name w:val="Table Grid419"/>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96D91"/>
  </w:style>
  <w:style w:type="numbering" w:customStyle="1" w:styleId="1101">
    <w:name w:val="無清單110"/>
    <w:next w:val="NoList"/>
    <w:uiPriority w:val="99"/>
    <w:semiHidden/>
    <w:unhideWhenUsed/>
    <w:rsid w:val="00596D91"/>
  </w:style>
  <w:style w:type="numbering" w:customStyle="1" w:styleId="119">
    <w:name w:val="無清單119"/>
    <w:next w:val="NoList"/>
    <w:uiPriority w:val="99"/>
    <w:semiHidden/>
    <w:unhideWhenUsed/>
    <w:rsid w:val="00596D91"/>
  </w:style>
  <w:style w:type="table" w:customStyle="1" w:styleId="1190">
    <w:name w:val="表格格線119"/>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96D91"/>
  </w:style>
  <w:style w:type="numbering" w:customStyle="1" w:styleId="280">
    <w:name w:val="无列表28"/>
    <w:next w:val="NoList"/>
    <w:uiPriority w:val="99"/>
    <w:semiHidden/>
    <w:unhideWhenUsed/>
    <w:rsid w:val="00596D91"/>
  </w:style>
  <w:style w:type="numbering" w:customStyle="1" w:styleId="NoList129">
    <w:name w:val="No List129"/>
    <w:next w:val="NoList"/>
    <w:uiPriority w:val="99"/>
    <w:semiHidden/>
    <w:unhideWhenUsed/>
    <w:rsid w:val="00596D91"/>
  </w:style>
  <w:style w:type="numbering" w:customStyle="1" w:styleId="1191">
    <w:name w:val="リストなし119"/>
    <w:next w:val="NoList"/>
    <w:uiPriority w:val="99"/>
    <w:semiHidden/>
    <w:unhideWhenUsed/>
    <w:rsid w:val="00596D91"/>
  </w:style>
  <w:style w:type="numbering" w:customStyle="1" w:styleId="1192">
    <w:name w:val="无列表119"/>
    <w:next w:val="NoList"/>
    <w:semiHidden/>
    <w:rsid w:val="00596D91"/>
  </w:style>
  <w:style w:type="numbering" w:customStyle="1" w:styleId="NoList219">
    <w:name w:val="No List219"/>
    <w:next w:val="NoList"/>
    <w:semiHidden/>
    <w:rsid w:val="00596D91"/>
  </w:style>
  <w:style w:type="numbering" w:customStyle="1" w:styleId="NoList319">
    <w:name w:val="No List319"/>
    <w:next w:val="NoList"/>
    <w:uiPriority w:val="99"/>
    <w:semiHidden/>
    <w:rsid w:val="00596D91"/>
  </w:style>
  <w:style w:type="numbering" w:customStyle="1" w:styleId="129">
    <w:name w:val="無清單129"/>
    <w:next w:val="NoList"/>
    <w:uiPriority w:val="99"/>
    <w:semiHidden/>
    <w:unhideWhenUsed/>
    <w:rsid w:val="00596D91"/>
  </w:style>
  <w:style w:type="numbering" w:customStyle="1" w:styleId="1119">
    <w:name w:val="無清單1119"/>
    <w:next w:val="NoList"/>
    <w:uiPriority w:val="99"/>
    <w:semiHidden/>
    <w:unhideWhenUsed/>
    <w:rsid w:val="00596D91"/>
  </w:style>
  <w:style w:type="table" w:customStyle="1" w:styleId="TableGrid1118">
    <w:name w:val="Table Grid1118"/>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96D91"/>
  </w:style>
  <w:style w:type="numbering" w:customStyle="1" w:styleId="NoList1128">
    <w:name w:val="No List1128"/>
    <w:next w:val="NoList"/>
    <w:uiPriority w:val="99"/>
    <w:semiHidden/>
    <w:unhideWhenUsed/>
    <w:rsid w:val="00596D91"/>
  </w:style>
  <w:style w:type="table" w:customStyle="1" w:styleId="TableGrid59">
    <w:name w:val="Table Grid59"/>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96D91"/>
  </w:style>
  <w:style w:type="numbering" w:customStyle="1" w:styleId="11180">
    <w:name w:val="リストなし1118"/>
    <w:next w:val="NoList"/>
    <w:uiPriority w:val="99"/>
    <w:semiHidden/>
    <w:unhideWhenUsed/>
    <w:rsid w:val="00596D91"/>
  </w:style>
  <w:style w:type="numbering" w:customStyle="1" w:styleId="11181">
    <w:name w:val="无列表1118"/>
    <w:next w:val="NoList"/>
    <w:semiHidden/>
    <w:rsid w:val="00596D91"/>
  </w:style>
  <w:style w:type="numbering" w:customStyle="1" w:styleId="NoList2118">
    <w:name w:val="No List2118"/>
    <w:next w:val="NoList"/>
    <w:semiHidden/>
    <w:rsid w:val="00596D91"/>
  </w:style>
  <w:style w:type="numbering" w:customStyle="1" w:styleId="NoList3118">
    <w:name w:val="No List3118"/>
    <w:next w:val="NoList"/>
    <w:uiPriority w:val="99"/>
    <w:semiHidden/>
    <w:rsid w:val="00596D91"/>
  </w:style>
  <w:style w:type="numbering" w:customStyle="1" w:styleId="NoList11118">
    <w:name w:val="No List11118"/>
    <w:next w:val="NoList"/>
    <w:uiPriority w:val="99"/>
    <w:semiHidden/>
    <w:unhideWhenUsed/>
    <w:rsid w:val="00596D91"/>
  </w:style>
  <w:style w:type="numbering" w:customStyle="1" w:styleId="1218">
    <w:name w:val="無清單1218"/>
    <w:next w:val="NoList"/>
    <w:uiPriority w:val="99"/>
    <w:semiHidden/>
    <w:unhideWhenUsed/>
    <w:rsid w:val="00596D91"/>
  </w:style>
  <w:style w:type="numbering" w:customStyle="1" w:styleId="11118">
    <w:name w:val="無清單11118"/>
    <w:next w:val="NoList"/>
    <w:uiPriority w:val="99"/>
    <w:semiHidden/>
    <w:unhideWhenUsed/>
    <w:rsid w:val="00596D91"/>
  </w:style>
  <w:style w:type="numbering" w:customStyle="1" w:styleId="NoList58">
    <w:name w:val="No List58"/>
    <w:next w:val="NoList"/>
    <w:uiPriority w:val="99"/>
    <w:semiHidden/>
    <w:unhideWhenUsed/>
    <w:rsid w:val="00596D91"/>
  </w:style>
  <w:style w:type="table" w:customStyle="1" w:styleId="TableGrid69">
    <w:name w:val="Table Grid69"/>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96D91"/>
  </w:style>
  <w:style w:type="numbering" w:customStyle="1" w:styleId="1281">
    <w:name w:val="リストなし128"/>
    <w:next w:val="NoList"/>
    <w:uiPriority w:val="99"/>
    <w:semiHidden/>
    <w:unhideWhenUsed/>
    <w:rsid w:val="00596D91"/>
  </w:style>
  <w:style w:type="table" w:customStyle="1" w:styleId="TableGrid1210">
    <w:name w:val="Table Grid1210"/>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96D91"/>
  </w:style>
  <w:style w:type="table" w:customStyle="1" w:styleId="329">
    <w:name w:val="网格型32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96D91"/>
  </w:style>
  <w:style w:type="numbering" w:customStyle="1" w:styleId="NoList328">
    <w:name w:val="No List328"/>
    <w:next w:val="NoList"/>
    <w:uiPriority w:val="99"/>
    <w:semiHidden/>
    <w:rsid w:val="00596D91"/>
  </w:style>
  <w:style w:type="table" w:customStyle="1" w:styleId="TableGrid429">
    <w:name w:val="Table Grid429"/>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96D91"/>
  </w:style>
  <w:style w:type="numbering" w:customStyle="1" w:styleId="1128">
    <w:name w:val="無清單1128"/>
    <w:next w:val="NoList"/>
    <w:uiPriority w:val="99"/>
    <w:semiHidden/>
    <w:unhideWhenUsed/>
    <w:rsid w:val="00596D91"/>
  </w:style>
  <w:style w:type="table" w:customStyle="1" w:styleId="1290">
    <w:name w:val="表格格線129"/>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96D91"/>
  </w:style>
  <w:style w:type="numbering" w:customStyle="1" w:styleId="NoList1227">
    <w:name w:val="No List1227"/>
    <w:next w:val="NoList"/>
    <w:uiPriority w:val="99"/>
    <w:semiHidden/>
    <w:unhideWhenUsed/>
    <w:rsid w:val="00596D91"/>
  </w:style>
  <w:style w:type="numbering" w:customStyle="1" w:styleId="11271">
    <w:name w:val="リストなし1127"/>
    <w:next w:val="NoList"/>
    <w:uiPriority w:val="99"/>
    <w:semiHidden/>
    <w:unhideWhenUsed/>
    <w:rsid w:val="00596D91"/>
  </w:style>
  <w:style w:type="numbering" w:customStyle="1" w:styleId="11272">
    <w:name w:val="无列表1127"/>
    <w:next w:val="NoList"/>
    <w:semiHidden/>
    <w:rsid w:val="00596D91"/>
  </w:style>
  <w:style w:type="numbering" w:customStyle="1" w:styleId="NoList2127">
    <w:name w:val="No List2127"/>
    <w:next w:val="NoList"/>
    <w:semiHidden/>
    <w:rsid w:val="00596D91"/>
  </w:style>
  <w:style w:type="numbering" w:customStyle="1" w:styleId="NoList3127">
    <w:name w:val="No List3127"/>
    <w:next w:val="NoList"/>
    <w:uiPriority w:val="99"/>
    <w:semiHidden/>
    <w:rsid w:val="00596D91"/>
  </w:style>
  <w:style w:type="numbering" w:customStyle="1" w:styleId="NoList11128">
    <w:name w:val="No List11128"/>
    <w:next w:val="NoList"/>
    <w:uiPriority w:val="99"/>
    <w:semiHidden/>
    <w:unhideWhenUsed/>
    <w:rsid w:val="00596D91"/>
  </w:style>
  <w:style w:type="numbering" w:customStyle="1" w:styleId="1227">
    <w:name w:val="無清單1227"/>
    <w:next w:val="NoList"/>
    <w:uiPriority w:val="99"/>
    <w:semiHidden/>
    <w:unhideWhenUsed/>
    <w:rsid w:val="00596D91"/>
  </w:style>
  <w:style w:type="numbering" w:customStyle="1" w:styleId="11127">
    <w:name w:val="無清單11127"/>
    <w:next w:val="NoList"/>
    <w:uiPriority w:val="99"/>
    <w:semiHidden/>
    <w:unhideWhenUsed/>
    <w:rsid w:val="00596D91"/>
  </w:style>
  <w:style w:type="table" w:customStyle="1" w:styleId="184">
    <w:name w:val="网格型1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96D91"/>
  </w:style>
  <w:style w:type="table" w:customStyle="1" w:styleId="271">
    <w:name w:val="网格型27"/>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96D91"/>
  </w:style>
  <w:style w:type="numbering" w:customStyle="1" w:styleId="NoList1136">
    <w:name w:val="No List1136"/>
    <w:next w:val="NoList"/>
    <w:uiPriority w:val="99"/>
    <w:semiHidden/>
    <w:unhideWhenUsed/>
    <w:rsid w:val="00596D91"/>
  </w:style>
  <w:style w:type="numbering" w:customStyle="1" w:styleId="NoList416">
    <w:name w:val="No List416"/>
    <w:next w:val="NoList"/>
    <w:uiPriority w:val="99"/>
    <w:semiHidden/>
    <w:unhideWhenUsed/>
    <w:rsid w:val="00596D91"/>
  </w:style>
  <w:style w:type="table" w:customStyle="1" w:styleId="TableGrid1128">
    <w:name w:val="Table Grid1128"/>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96D91"/>
  </w:style>
  <w:style w:type="numbering" w:customStyle="1" w:styleId="NoList12116">
    <w:name w:val="No List12116"/>
    <w:next w:val="NoList"/>
    <w:uiPriority w:val="99"/>
    <w:semiHidden/>
    <w:unhideWhenUsed/>
    <w:rsid w:val="00596D91"/>
  </w:style>
  <w:style w:type="numbering" w:customStyle="1" w:styleId="111160">
    <w:name w:val="リストなし11116"/>
    <w:next w:val="NoList"/>
    <w:uiPriority w:val="99"/>
    <w:semiHidden/>
    <w:unhideWhenUsed/>
    <w:rsid w:val="00596D91"/>
  </w:style>
  <w:style w:type="numbering" w:customStyle="1" w:styleId="111161">
    <w:name w:val="无列表11116"/>
    <w:next w:val="NoList"/>
    <w:semiHidden/>
    <w:rsid w:val="00596D91"/>
  </w:style>
  <w:style w:type="numbering" w:customStyle="1" w:styleId="NoList21116">
    <w:name w:val="No List21116"/>
    <w:next w:val="NoList"/>
    <w:semiHidden/>
    <w:rsid w:val="00596D91"/>
  </w:style>
  <w:style w:type="numbering" w:customStyle="1" w:styleId="NoList31116">
    <w:name w:val="No List31116"/>
    <w:next w:val="NoList"/>
    <w:uiPriority w:val="99"/>
    <w:semiHidden/>
    <w:rsid w:val="00596D91"/>
  </w:style>
  <w:style w:type="numbering" w:customStyle="1" w:styleId="NoList111116">
    <w:name w:val="No List111116"/>
    <w:next w:val="NoList"/>
    <w:uiPriority w:val="99"/>
    <w:semiHidden/>
    <w:unhideWhenUsed/>
    <w:rsid w:val="00596D91"/>
  </w:style>
  <w:style w:type="numbering" w:customStyle="1" w:styleId="12116">
    <w:name w:val="無清單12116"/>
    <w:next w:val="NoList"/>
    <w:uiPriority w:val="99"/>
    <w:semiHidden/>
    <w:unhideWhenUsed/>
    <w:rsid w:val="00596D91"/>
  </w:style>
  <w:style w:type="numbering" w:customStyle="1" w:styleId="111116">
    <w:name w:val="無清單111116"/>
    <w:next w:val="NoList"/>
    <w:uiPriority w:val="99"/>
    <w:semiHidden/>
    <w:unhideWhenUsed/>
    <w:rsid w:val="00596D91"/>
  </w:style>
  <w:style w:type="numbering" w:customStyle="1" w:styleId="NoList1316">
    <w:name w:val="No List1316"/>
    <w:next w:val="NoList"/>
    <w:uiPriority w:val="99"/>
    <w:semiHidden/>
    <w:unhideWhenUsed/>
    <w:rsid w:val="00596D91"/>
  </w:style>
  <w:style w:type="numbering" w:customStyle="1" w:styleId="12161">
    <w:name w:val="リストなし1216"/>
    <w:next w:val="NoList"/>
    <w:uiPriority w:val="99"/>
    <w:semiHidden/>
    <w:unhideWhenUsed/>
    <w:rsid w:val="00596D91"/>
  </w:style>
  <w:style w:type="numbering" w:customStyle="1" w:styleId="12162">
    <w:name w:val="无列表1216"/>
    <w:next w:val="NoList"/>
    <w:semiHidden/>
    <w:rsid w:val="00596D91"/>
  </w:style>
  <w:style w:type="numbering" w:customStyle="1" w:styleId="NoList2216">
    <w:name w:val="No List2216"/>
    <w:next w:val="NoList"/>
    <w:semiHidden/>
    <w:rsid w:val="00596D91"/>
  </w:style>
  <w:style w:type="numbering" w:customStyle="1" w:styleId="NoList3216">
    <w:name w:val="No List3216"/>
    <w:next w:val="NoList"/>
    <w:uiPriority w:val="99"/>
    <w:semiHidden/>
    <w:rsid w:val="00596D91"/>
  </w:style>
  <w:style w:type="numbering" w:customStyle="1" w:styleId="NoList11216">
    <w:name w:val="No List11216"/>
    <w:next w:val="NoList"/>
    <w:uiPriority w:val="99"/>
    <w:semiHidden/>
    <w:unhideWhenUsed/>
    <w:rsid w:val="00596D91"/>
  </w:style>
  <w:style w:type="numbering" w:customStyle="1" w:styleId="1316">
    <w:name w:val="無清單1316"/>
    <w:next w:val="NoList"/>
    <w:uiPriority w:val="99"/>
    <w:semiHidden/>
    <w:unhideWhenUsed/>
    <w:rsid w:val="00596D91"/>
  </w:style>
  <w:style w:type="numbering" w:customStyle="1" w:styleId="11216">
    <w:name w:val="無清單11216"/>
    <w:next w:val="NoList"/>
    <w:uiPriority w:val="99"/>
    <w:semiHidden/>
    <w:unhideWhenUsed/>
    <w:rsid w:val="00596D91"/>
  </w:style>
  <w:style w:type="numbering" w:customStyle="1" w:styleId="2116">
    <w:name w:val="无列表2116"/>
    <w:next w:val="NoList"/>
    <w:uiPriority w:val="99"/>
    <w:semiHidden/>
    <w:unhideWhenUsed/>
    <w:rsid w:val="00596D91"/>
  </w:style>
  <w:style w:type="numbering" w:customStyle="1" w:styleId="NoList12216">
    <w:name w:val="No List12216"/>
    <w:next w:val="NoList"/>
    <w:uiPriority w:val="99"/>
    <w:semiHidden/>
    <w:unhideWhenUsed/>
    <w:rsid w:val="00596D91"/>
  </w:style>
  <w:style w:type="numbering" w:customStyle="1" w:styleId="112160">
    <w:name w:val="リストなし11216"/>
    <w:next w:val="NoList"/>
    <w:uiPriority w:val="99"/>
    <w:semiHidden/>
    <w:unhideWhenUsed/>
    <w:rsid w:val="00596D91"/>
  </w:style>
  <w:style w:type="numbering" w:customStyle="1" w:styleId="112161">
    <w:name w:val="无列表11216"/>
    <w:next w:val="NoList"/>
    <w:semiHidden/>
    <w:rsid w:val="00596D91"/>
  </w:style>
  <w:style w:type="numbering" w:customStyle="1" w:styleId="NoList21216">
    <w:name w:val="No List21216"/>
    <w:next w:val="NoList"/>
    <w:semiHidden/>
    <w:rsid w:val="00596D91"/>
  </w:style>
  <w:style w:type="numbering" w:customStyle="1" w:styleId="NoList31216">
    <w:name w:val="No List31216"/>
    <w:next w:val="NoList"/>
    <w:uiPriority w:val="99"/>
    <w:semiHidden/>
    <w:rsid w:val="00596D91"/>
  </w:style>
  <w:style w:type="numbering" w:customStyle="1" w:styleId="NoList111216">
    <w:name w:val="No List111216"/>
    <w:next w:val="NoList"/>
    <w:uiPriority w:val="99"/>
    <w:semiHidden/>
    <w:unhideWhenUsed/>
    <w:rsid w:val="00596D91"/>
  </w:style>
  <w:style w:type="numbering" w:customStyle="1" w:styleId="12216">
    <w:name w:val="無清單12216"/>
    <w:next w:val="NoList"/>
    <w:uiPriority w:val="99"/>
    <w:semiHidden/>
    <w:unhideWhenUsed/>
    <w:rsid w:val="00596D91"/>
  </w:style>
  <w:style w:type="numbering" w:customStyle="1" w:styleId="111216">
    <w:name w:val="無清單111216"/>
    <w:next w:val="NoList"/>
    <w:uiPriority w:val="99"/>
    <w:semiHidden/>
    <w:unhideWhenUsed/>
    <w:rsid w:val="00596D91"/>
  </w:style>
  <w:style w:type="table" w:customStyle="1" w:styleId="TableGrid77">
    <w:name w:val="Table Grid7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96D91"/>
  </w:style>
  <w:style w:type="numbering" w:customStyle="1" w:styleId="NoList146">
    <w:name w:val="No List146"/>
    <w:next w:val="NoList"/>
    <w:uiPriority w:val="99"/>
    <w:semiHidden/>
    <w:unhideWhenUsed/>
    <w:rsid w:val="00596D91"/>
  </w:style>
  <w:style w:type="numbering" w:customStyle="1" w:styleId="1362">
    <w:name w:val="リストなし136"/>
    <w:next w:val="NoList"/>
    <w:uiPriority w:val="99"/>
    <w:semiHidden/>
    <w:unhideWhenUsed/>
    <w:rsid w:val="00596D91"/>
  </w:style>
  <w:style w:type="numbering" w:customStyle="1" w:styleId="NoList236">
    <w:name w:val="No List236"/>
    <w:next w:val="NoList"/>
    <w:semiHidden/>
    <w:rsid w:val="00596D91"/>
  </w:style>
  <w:style w:type="numbering" w:customStyle="1" w:styleId="NoList336">
    <w:name w:val="No List336"/>
    <w:next w:val="NoList"/>
    <w:uiPriority w:val="99"/>
    <w:semiHidden/>
    <w:rsid w:val="00596D91"/>
  </w:style>
  <w:style w:type="numbering" w:customStyle="1" w:styleId="1460">
    <w:name w:val="無清單146"/>
    <w:next w:val="NoList"/>
    <w:uiPriority w:val="99"/>
    <w:semiHidden/>
    <w:unhideWhenUsed/>
    <w:rsid w:val="00596D91"/>
  </w:style>
  <w:style w:type="numbering" w:customStyle="1" w:styleId="1136">
    <w:name w:val="無清單1136"/>
    <w:next w:val="NoList"/>
    <w:uiPriority w:val="99"/>
    <w:semiHidden/>
    <w:unhideWhenUsed/>
    <w:rsid w:val="00596D91"/>
  </w:style>
  <w:style w:type="numbering" w:customStyle="1" w:styleId="NoList1236">
    <w:name w:val="No List1236"/>
    <w:next w:val="NoList"/>
    <w:uiPriority w:val="99"/>
    <w:semiHidden/>
    <w:unhideWhenUsed/>
    <w:rsid w:val="00596D91"/>
  </w:style>
  <w:style w:type="numbering" w:customStyle="1" w:styleId="11360">
    <w:name w:val="リストなし1136"/>
    <w:next w:val="NoList"/>
    <w:uiPriority w:val="99"/>
    <w:semiHidden/>
    <w:unhideWhenUsed/>
    <w:rsid w:val="00596D91"/>
  </w:style>
  <w:style w:type="numbering" w:customStyle="1" w:styleId="11361">
    <w:name w:val="无列表1136"/>
    <w:next w:val="NoList"/>
    <w:semiHidden/>
    <w:rsid w:val="00596D91"/>
  </w:style>
  <w:style w:type="numbering" w:customStyle="1" w:styleId="NoList2136">
    <w:name w:val="No List2136"/>
    <w:next w:val="NoList"/>
    <w:semiHidden/>
    <w:rsid w:val="00596D91"/>
  </w:style>
  <w:style w:type="numbering" w:customStyle="1" w:styleId="NoList3136">
    <w:name w:val="No List3136"/>
    <w:next w:val="NoList"/>
    <w:uiPriority w:val="99"/>
    <w:semiHidden/>
    <w:rsid w:val="00596D91"/>
  </w:style>
  <w:style w:type="numbering" w:customStyle="1" w:styleId="NoList11136">
    <w:name w:val="No List11136"/>
    <w:next w:val="NoList"/>
    <w:uiPriority w:val="99"/>
    <w:semiHidden/>
    <w:unhideWhenUsed/>
    <w:rsid w:val="00596D91"/>
  </w:style>
  <w:style w:type="numbering" w:customStyle="1" w:styleId="1236">
    <w:name w:val="無清單1236"/>
    <w:next w:val="NoList"/>
    <w:uiPriority w:val="99"/>
    <w:semiHidden/>
    <w:unhideWhenUsed/>
    <w:rsid w:val="00596D91"/>
  </w:style>
  <w:style w:type="numbering" w:customStyle="1" w:styleId="11136">
    <w:name w:val="無清單11136"/>
    <w:next w:val="NoList"/>
    <w:uiPriority w:val="99"/>
    <w:semiHidden/>
    <w:unhideWhenUsed/>
    <w:rsid w:val="00596D91"/>
  </w:style>
  <w:style w:type="numbering" w:customStyle="1" w:styleId="NoList516">
    <w:name w:val="No List516"/>
    <w:next w:val="NoList"/>
    <w:uiPriority w:val="99"/>
    <w:semiHidden/>
    <w:unhideWhenUsed/>
    <w:rsid w:val="00596D91"/>
  </w:style>
  <w:style w:type="numbering" w:customStyle="1" w:styleId="13160">
    <w:name w:val="无列表1316"/>
    <w:next w:val="NoList"/>
    <w:semiHidden/>
    <w:rsid w:val="00596D91"/>
  </w:style>
  <w:style w:type="numbering" w:customStyle="1" w:styleId="NoList11315">
    <w:name w:val="No List11315"/>
    <w:next w:val="NoList"/>
    <w:uiPriority w:val="99"/>
    <w:semiHidden/>
    <w:unhideWhenUsed/>
    <w:rsid w:val="00596D91"/>
  </w:style>
  <w:style w:type="numbering" w:customStyle="1" w:styleId="NoList4116">
    <w:name w:val="No List4116"/>
    <w:next w:val="NoList"/>
    <w:uiPriority w:val="99"/>
    <w:semiHidden/>
    <w:unhideWhenUsed/>
    <w:rsid w:val="00596D91"/>
  </w:style>
  <w:style w:type="numbering" w:customStyle="1" w:styleId="2216">
    <w:name w:val="无列表2216"/>
    <w:next w:val="NoList"/>
    <w:uiPriority w:val="99"/>
    <w:semiHidden/>
    <w:unhideWhenUsed/>
    <w:rsid w:val="00596D91"/>
  </w:style>
  <w:style w:type="numbering" w:customStyle="1" w:styleId="NoList121116">
    <w:name w:val="No List121116"/>
    <w:next w:val="NoList"/>
    <w:uiPriority w:val="99"/>
    <w:semiHidden/>
    <w:unhideWhenUsed/>
    <w:rsid w:val="00596D91"/>
  </w:style>
  <w:style w:type="numbering" w:customStyle="1" w:styleId="1111160">
    <w:name w:val="リストなし111116"/>
    <w:next w:val="NoList"/>
    <w:uiPriority w:val="99"/>
    <w:semiHidden/>
    <w:unhideWhenUsed/>
    <w:rsid w:val="00596D91"/>
  </w:style>
  <w:style w:type="numbering" w:customStyle="1" w:styleId="1111161">
    <w:name w:val="无列表111116"/>
    <w:next w:val="NoList"/>
    <w:semiHidden/>
    <w:rsid w:val="00596D91"/>
  </w:style>
  <w:style w:type="numbering" w:customStyle="1" w:styleId="NoList211116">
    <w:name w:val="No List211116"/>
    <w:next w:val="NoList"/>
    <w:semiHidden/>
    <w:rsid w:val="00596D91"/>
  </w:style>
  <w:style w:type="numbering" w:customStyle="1" w:styleId="NoList311116">
    <w:name w:val="No List311116"/>
    <w:next w:val="NoList"/>
    <w:uiPriority w:val="99"/>
    <w:semiHidden/>
    <w:rsid w:val="00596D91"/>
  </w:style>
  <w:style w:type="numbering" w:customStyle="1" w:styleId="NoList1111116">
    <w:name w:val="No List1111116"/>
    <w:next w:val="NoList"/>
    <w:uiPriority w:val="99"/>
    <w:semiHidden/>
    <w:unhideWhenUsed/>
    <w:rsid w:val="00596D91"/>
  </w:style>
  <w:style w:type="numbering" w:customStyle="1" w:styleId="121116">
    <w:name w:val="無清單121116"/>
    <w:next w:val="NoList"/>
    <w:uiPriority w:val="99"/>
    <w:semiHidden/>
    <w:unhideWhenUsed/>
    <w:rsid w:val="00596D91"/>
  </w:style>
  <w:style w:type="numbering" w:customStyle="1" w:styleId="1111116">
    <w:name w:val="無清單1111116"/>
    <w:next w:val="NoList"/>
    <w:uiPriority w:val="99"/>
    <w:semiHidden/>
    <w:unhideWhenUsed/>
    <w:rsid w:val="00596D91"/>
  </w:style>
  <w:style w:type="numbering" w:customStyle="1" w:styleId="NoList13116">
    <w:name w:val="No List13116"/>
    <w:next w:val="NoList"/>
    <w:uiPriority w:val="99"/>
    <w:semiHidden/>
    <w:unhideWhenUsed/>
    <w:rsid w:val="00596D91"/>
  </w:style>
  <w:style w:type="numbering" w:customStyle="1" w:styleId="121160">
    <w:name w:val="リストなし12116"/>
    <w:next w:val="NoList"/>
    <w:uiPriority w:val="99"/>
    <w:semiHidden/>
    <w:unhideWhenUsed/>
    <w:rsid w:val="00596D91"/>
  </w:style>
  <w:style w:type="numbering" w:customStyle="1" w:styleId="121161">
    <w:name w:val="无列表12116"/>
    <w:next w:val="NoList"/>
    <w:semiHidden/>
    <w:rsid w:val="00596D91"/>
  </w:style>
  <w:style w:type="numbering" w:customStyle="1" w:styleId="NoList22116">
    <w:name w:val="No List22116"/>
    <w:next w:val="NoList"/>
    <w:semiHidden/>
    <w:rsid w:val="00596D91"/>
  </w:style>
  <w:style w:type="numbering" w:customStyle="1" w:styleId="NoList32116">
    <w:name w:val="No List32116"/>
    <w:next w:val="NoList"/>
    <w:uiPriority w:val="99"/>
    <w:semiHidden/>
    <w:rsid w:val="00596D91"/>
  </w:style>
  <w:style w:type="numbering" w:customStyle="1" w:styleId="NoList112116">
    <w:name w:val="No List112116"/>
    <w:next w:val="NoList"/>
    <w:uiPriority w:val="99"/>
    <w:semiHidden/>
    <w:unhideWhenUsed/>
    <w:rsid w:val="00596D91"/>
  </w:style>
  <w:style w:type="numbering" w:customStyle="1" w:styleId="13116">
    <w:name w:val="無清單13116"/>
    <w:next w:val="NoList"/>
    <w:uiPriority w:val="99"/>
    <w:semiHidden/>
    <w:unhideWhenUsed/>
    <w:rsid w:val="00596D91"/>
  </w:style>
  <w:style w:type="numbering" w:customStyle="1" w:styleId="112116">
    <w:name w:val="無清單112116"/>
    <w:next w:val="NoList"/>
    <w:uiPriority w:val="99"/>
    <w:semiHidden/>
    <w:unhideWhenUsed/>
    <w:rsid w:val="00596D91"/>
  </w:style>
  <w:style w:type="numbering" w:customStyle="1" w:styleId="21116">
    <w:name w:val="无列表21116"/>
    <w:next w:val="NoList"/>
    <w:uiPriority w:val="99"/>
    <w:semiHidden/>
    <w:unhideWhenUsed/>
    <w:rsid w:val="00596D91"/>
  </w:style>
  <w:style w:type="numbering" w:customStyle="1" w:styleId="NoList122116">
    <w:name w:val="No List122116"/>
    <w:next w:val="NoList"/>
    <w:uiPriority w:val="99"/>
    <w:semiHidden/>
    <w:unhideWhenUsed/>
    <w:rsid w:val="00596D91"/>
  </w:style>
  <w:style w:type="numbering" w:customStyle="1" w:styleId="1121160">
    <w:name w:val="リストなし112116"/>
    <w:next w:val="NoList"/>
    <w:uiPriority w:val="99"/>
    <w:semiHidden/>
    <w:unhideWhenUsed/>
    <w:rsid w:val="00596D91"/>
  </w:style>
  <w:style w:type="numbering" w:customStyle="1" w:styleId="1121161">
    <w:name w:val="无列表112116"/>
    <w:next w:val="NoList"/>
    <w:semiHidden/>
    <w:rsid w:val="00596D91"/>
  </w:style>
  <w:style w:type="numbering" w:customStyle="1" w:styleId="NoList212116">
    <w:name w:val="No List212116"/>
    <w:next w:val="NoList"/>
    <w:semiHidden/>
    <w:rsid w:val="00596D91"/>
  </w:style>
  <w:style w:type="numbering" w:customStyle="1" w:styleId="NoList312116">
    <w:name w:val="No List312116"/>
    <w:next w:val="NoList"/>
    <w:uiPriority w:val="99"/>
    <w:semiHidden/>
    <w:rsid w:val="00596D91"/>
  </w:style>
  <w:style w:type="numbering" w:customStyle="1" w:styleId="NoList1112116">
    <w:name w:val="No List1112116"/>
    <w:next w:val="NoList"/>
    <w:uiPriority w:val="99"/>
    <w:semiHidden/>
    <w:unhideWhenUsed/>
    <w:rsid w:val="00596D91"/>
  </w:style>
  <w:style w:type="numbering" w:customStyle="1" w:styleId="122116">
    <w:name w:val="無清單122116"/>
    <w:next w:val="NoList"/>
    <w:uiPriority w:val="99"/>
    <w:semiHidden/>
    <w:unhideWhenUsed/>
    <w:rsid w:val="00596D91"/>
  </w:style>
  <w:style w:type="numbering" w:customStyle="1" w:styleId="1112116">
    <w:name w:val="無清單1112116"/>
    <w:next w:val="NoList"/>
    <w:uiPriority w:val="99"/>
    <w:semiHidden/>
    <w:unhideWhenUsed/>
    <w:rsid w:val="00596D91"/>
  </w:style>
  <w:style w:type="numbering" w:customStyle="1" w:styleId="NoList5115">
    <w:name w:val="No List5115"/>
    <w:next w:val="NoList"/>
    <w:uiPriority w:val="99"/>
    <w:semiHidden/>
    <w:unhideWhenUsed/>
    <w:rsid w:val="00596D91"/>
  </w:style>
  <w:style w:type="numbering" w:customStyle="1" w:styleId="NoList615">
    <w:name w:val="No List615"/>
    <w:next w:val="NoList"/>
    <w:uiPriority w:val="99"/>
    <w:semiHidden/>
    <w:unhideWhenUsed/>
    <w:rsid w:val="00596D91"/>
  </w:style>
  <w:style w:type="numbering" w:customStyle="1" w:styleId="NoList1415">
    <w:name w:val="No List1415"/>
    <w:next w:val="NoList"/>
    <w:uiPriority w:val="99"/>
    <w:semiHidden/>
    <w:unhideWhenUsed/>
    <w:rsid w:val="00596D91"/>
  </w:style>
  <w:style w:type="numbering" w:customStyle="1" w:styleId="13151">
    <w:name w:val="リストなし1315"/>
    <w:next w:val="NoList"/>
    <w:uiPriority w:val="99"/>
    <w:semiHidden/>
    <w:unhideWhenUsed/>
    <w:rsid w:val="00596D91"/>
  </w:style>
  <w:style w:type="numbering" w:customStyle="1" w:styleId="NoList2315">
    <w:name w:val="No List2315"/>
    <w:next w:val="NoList"/>
    <w:semiHidden/>
    <w:rsid w:val="00596D91"/>
  </w:style>
  <w:style w:type="numbering" w:customStyle="1" w:styleId="NoList3315">
    <w:name w:val="No List3315"/>
    <w:next w:val="NoList"/>
    <w:uiPriority w:val="99"/>
    <w:semiHidden/>
    <w:rsid w:val="00596D91"/>
  </w:style>
  <w:style w:type="numbering" w:customStyle="1" w:styleId="NoList1145">
    <w:name w:val="No List1145"/>
    <w:next w:val="NoList"/>
    <w:uiPriority w:val="99"/>
    <w:semiHidden/>
    <w:unhideWhenUsed/>
    <w:rsid w:val="00596D91"/>
  </w:style>
  <w:style w:type="numbering" w:customStyle="1" w:styleId="1415">
    <w:name w:val="無清單1415"/>
    <w:next w:val="NoList"/>
    <w:uiPriority w:val="99"/>
    <w:semiHidden/>
    <w:unhideWhenUsed/>
    <w:rsid w:val="00596D91"/>
  </w:style>
  <w:style w:type="numbering" w:customStyle="1" w:styleId="11315">
    <w:name w:val="無清單11315"/>
    <w:next w:val="NoList"/>
    <w:uiPriority w:val="99"/>
    <w:semiHidden/>
    <w:unhideWhenUsed/>
    <w:rsid w:val="00596D91"/>
  </w:style>
  <w:style w:type="numbering" w:customStyle="1" w:styleId="NoList425">
    <w:name w:val="No List425"/>
    <w:next w:val="NoList"/>
    <w:uiPriority w:val="99"/>
    <w:semiHidden/>
    <w:unhideWhenUsed/>
    <w:rsid w:val="00596D91"/>
  </w:style>
  <w:style w:type="numbering" w:customStyle="1" w:styleId="NoList12315">
    <w:name w:val="No List12315"/>
    <w:next w:val="NoList"/>
    <w:uiPriority w:val="99"/>
    <w:semiHidden/>
    <w:unhideWhenUsed/>
    <w:rsid w:val="00596D91"/>
  </w:style>
  <w:style w:type="numbering" w:customStyle="1" w:styleId="113150">
    <w:name w:val="リストなし11315"/>
    <w:next w:val="NoList"/>
    <w:uiPriority w:val="99"/>
    <w:semiHidden/>
    <w:unhideWhenUsed/>
    <w:rsid w:val="00596D91"/>
  </w:style>
  <w:style w:type="numbering" w:customStyle="1" w:styleId="113151">
    <w:name w:val="无列表11315"/>
    <w:next w:val="NoList"/>
    <w:semiHidden/>
    <w:rsid w:val="00596D91"/>
  </w:style>
  <w:style w:type="numbering" w:customStyle="1" w:styleId="NoList21315">
    <w:name w:val="No List21315"/>
    <w:next w:val="NoList"/>
    <w:semiHidden/>
    <w:rsid w:val="00596D91"/>
  </w:style>
  <w:style w:type="numbering" w:customStyle="1" w:styleId="NoList31315">
    <w:name w:val="No List31315"/>
    <w:next w:val="NoList"/>
    <w:uiPriority w:val="99"/>
    <w:semiHidden/>
    <w:rsid w:val="00596D91"/>
  </w:style>
  <w:style w:type="numbering" w:customStyle="1" w:styleId="NoList111315">
    <w:name w:val="No List111315"/>
    <w:next w:val="NoList"/>
    <w:uiPriority w:val="99"/>
    <w:semiHidden/>
    <w:unhideWhenUsed/>
    <w:rsid w:val="00596D91"/>
  </w:style>
  <w:style w:type="numbering" w:customStyle="1" w:styleId="12315">
    <w:name w:val="無清單12315"/>
    <w:next w:val="NoList"/>
    <w:uiPriority w:val="99"/>
    <w:semiHidden/>
    <w:unhideWhenUsed/>
    <w:rsid w:val="00596D91"/>
  </w:style>
  <w:style w:type="numbering" w:customStyle="1" w:styleId="111315">
    <w:name w:val="無清單111315"/>
    <w:next w:val="NoList"/>
    <w:uiPriority w:val="99"/>
    <w:semiHidden/>
    <w:unhideWhenUsed/>
    <w:rsid w:val="00596D91"/>
  </w:style>
  <w:style w:type="numbering" w:customStyle="1" w:styleId="NoList12125">
    <w:name w:val="No List12125"/>
    <w:next w:val="NoList"/>
    <w:uiPriority w:val="99"/>
    <w:semiHidden/>
    <w:unhideWhenUsed/>
    <w:rsid w:val="00596D91"/>
  </w:style>
  <w:style w:type="numbering" w:customStyle="1" w:styleId="111250">
    <w:name w:val="リストなし11125"/>
    <w:next w:val="NoList"/>
    <w:uiPriority w:val="99"/>
    <w:semiHidden/>
    <w:unhideWhenUsed/>
    <w:rsid w:val="00596D91"/>
  </w:style>
  <w:style w:type="numbering" w:customStyle="1" w:styleId="111251">
    <w:name w:val="无列表11125"/>
    <w:next w:val="NoList"/>
    <w:semiHidden/>
    <w:rsid w:val="00596D91"/>
  </w:style>
  <w:style w:type="numbering" w:customStyle="1" w:styleId="NoList21125">
    <w:name w:val="No List21125"/>
    <w:next w:val="NoList"/>
    <w:semiHidden/>
    <w:rsid w:val="00596D91"/>
  </w:style>
  <w:style w:type="numbering" w:customStyle="1" w:styleId="NoList31125">
    <w:name w:val="No List31125"/>
    <w:next w:val="NoList"/>
    <w:uiPriority w:val="99"/>
    <w:semiHidden/>
    <w:rsid w:val="00596D91"/>
  </w:style>
  <w:style w:type="numbering" w:customStyle="1" w:styleId="NoList111125">
    <w:name w:val="No List111125"/>
    <w:next w:val="NoList"/>
    <w:uiPriority w:val="99"/>
    <w:semiHidden/>
    <w:unhideWhenUsed/>
    <w:rsid w:val="00596D91"/>
  </w:style>
  <w:style w:type="numbering" w:customStyle="1" w:styleId="12125">
    <w:name w:val="無清單12125"/>
    <w:next w:val="NoList"/>
    <w:uiPriority w:val="99"/>
    <w:semiHidden/>
    <w:unhideWhenUsed/>
    <w:rsid w:val="00596D91"/>
  </w:style>
  <w:style w:type="numbering" w:customStyle="1" w:styleId="111125">
    <w:name w:val="無清單111125"/>
    <w:next w:val="NoList"/>
    <w:uiPriority w:val="99"/>
    <w:semiHidden/>
    <w:unhideWhenUsed/>
    <w:rsid w:val="00596D91"/>
  </w:style>
  <w:style w:type="numbering" w:customStyle="1" w:styleId="NoList525">
    <w:name w:val="No List525"/>
    <w:next w:val="NoList"/>
    <w:uiPriority w:val="99"/>
    <w:semiHidden/>
    <w:unhideWhenUsed/>
    <w:rsid w:val="00596D91"/>
  </w:style>
  <w:style w:type="numbering" w:customStyle="1" w:styleId="NoList1325">
    <w:name w:val="No List1325"/>
    <w:next w:val="NoList"/>
    <w:uiPriority w:val="99"/>
    <w:semiHidden/>
    <w:unhideWhenUsed/>
    <w:rsid w:val="00596D91"/>
  </w:style>
  <w:style w:type="numbering" w:customStyle="1" w:styleId="12252">
    <w:name w:val="リストなし1225"/>
    <w:next w:val="NoList"/>
    <w:uiPriority w:val="99"/>
    <w:semiHidden/>
    <w:unhideWhenUsed/>
    <w:rsid w:val="00596D91"/>
  </w:style>
  <w:style w:type="numbering" w:customStyle="1" w:styleId="12262">
    <w:name w:val="无列表1226"/>
    <w:next w:val="NoList"/>
    <w:semiHidden/>
    <w:rsid w:val="00596D91"/>
  </w:style>
  <w:style w:type="numbering" w:customStyle="1" w:styleId="NoList2225">
    <w:name w:val="No List2225"/>
    <w:next w:val="NoList"/>
    <w:semiHidden/>
    <w:rsid w:val="00596D91"/>
  </w:style>
  <w:style w:type="numbering" w:customStyle="1" w:styleId="NoList3225">
    <w:name w:val="No List3225"/>
    <w:next w:val="NoList"/>
    <w:uiPriority w:val="99"/>
    <w:semiHidden/>
    <w:rsid w:val="00596D91"/>
  </w:style>
  <w:style w:type="numbering" w:customStyle="1" w:styleId="NoList11225">
    <w:name w:val="No List11225"/>
    <w:next w:val="NoList"/>
    <w:uiPriority w:val="99"/>
    <w:semiHidden/>
    <w:unhideWhenUsed/>
    <w:rsid w:val="00596D91"/>
  </w:style>
  <w:style w:type="numbering" w:customStyle="1" w:styleId="1325">
    <w:name w:val="無清單1325"/>
    <w:next w:val="NoList"/>
    <w:uiPriority w:val="99"/>
    <w:semiHidden/>
    <w:unhideWhenUsed/>
    <w:rsid w:val="00596D91"/>
  </w:style>
  <w:style w:type="numbering" w:customStyle="1" w:styleId="11225">
    <w:name w:val="無清單11225"/>
    <w:next w:val="NoList"/>
    <w:uiPriority w:val="99"/>
    <w:semiHidden/>
    <w:unhideWhenUsed/>
    <w:rsid w:val="00596D91"/>
  </w:style>
  <w:style w:type="numbering" w:customStyle="1" w:styleId="2125">
    <w:name w:val="无列表2125"/>
    <w:next w:val="NoList"/>
    <w:uiPriority w:val="99"/>
    <w:semiHidden/>
    <w:unhideWhenUsed/>
    <w:rsid w:val="00596D91"/>
  </w:style>
  <w:style w:type="numbering" w:customStyle="1" w:styleId="NoList111225">
    <w:name w:val="No List111225"/>
    <w:next w:val="NoList"/>
    <w:uiPriority w:val="99"/>
    <w:semiHidden/>
    <w:unhideWhenUsed/>
    <w:rsid w:val="00596D91"/>
  </w:style>
  <w:style w:type="numbering" w:customStyle="1" w:styleId="NoList75">
    <w:name w:val="No List75"/>
    <w:next w:val="NoList"/>
    <w:uiPriority w:val="99"/>
    <w:semiHidden/>
    <w:unhideWhenUsed/>
    <w:rsid w:val="00596D91"/>
  </w:style>
  <w:style w:type="numbering" w:customStyle="1" w:styleId="NoList155">
    <w:name w:val="No List155"/>
    <w:next w:val="NoList"/>
    <w:uiPriority w:val="99"/>
    <w:semiHidden/>
    <w:unhideWhenUsed/>
    <w:rsid w:val="00596D91"/>
  </w:style>
  <w:style w:type="numbering" w:customStyle="1" w:styleId="1452">
    <w:name w:val="リストなし145"/>
    <w:next w:val="NoList"/>
    <w:uiPriority w:val="99"/>
    <w:semiHidden/>
    <w:unhideWhenUsed/>
    <w:rsid w:val="00596D91"/>
  </w:style>
  <w:style w:type="numbering" w:customStyle="1" w:styleId="1453">
    <w:name w:val="无列表145"/>
    <w:next w:val="NoList"/>
    <w:semiHidden/>
    <w:rsid w:val="00596D91"/>
  </w:style>
  <w:style w:type="numbering" w:customStyle="1" w:styleId="NoList245">
    <w:name w:val="No List245"/>
    <w:next w:val="NoList"/>
    <w:semiHidden/>
    <w:rsid w:val="00596D91"/>
  </w:style>
  <w:style w:type="numbering" w:customStyle="1" w:styleId="NoList345">
    <w:name w:val="No List345"/>
    <w:next w:val="NoList"/>
    <w:uiPriority w:val="99"/>
    <w:semiHidden/>
    <w:rsid w:val="00596D91"/>
  </w:style>
  <w:style w:type="numbering" w:customStyle="1" w:styleId="NoList1155">
    <w:name w:val="No List1155"/>
    <w:next w:val="NoList"/>
    <w:uiPriority w:val="99"/>
    <w:semiHidden/>
    <w:unhideWhenUsed/>
    <w:rsid w:val="00596D91"/>
  </w:style>
  <w:style w:type="numbering" w:customStyle="1" w:styleId="1550">
    <w:name w:val="無清單155"/>
    <w:next w:val="NoList"/>
    <w:uiPriority w:val="99"/>
    <w:semiHidden/>
    <w:unhideWhenUsed/>
    <w:rsid w:val="00596D91"/>
  </w:style>
  <w:style w:type="numbering" w:customStyle="1" w:styleId="1145">
    <w:name w:val="無清單1145"/>
    <w:next w:val="NoList"/>
    <w:uiPriority w:val="99"/>
    <w:semiHidden/>
    <w:unhideWhenUsed/>
    <w:rsid w:val="00596D91"/>
  </w:style>
  <w:style w:type="numbering" w:customStyle="1" w:styleId="NoList435">
    <w:name w:val="No List435"/>
    <w:next w:val="NoList"/>
    <w:uiPriority w:val="99"/>
    <w:semiHidden/>
    <w:unhideWhenUsed/>
    <w:rsid w:val="00596D91"/>
  </w:style>
  <w:style w:type="numbering" w:customStyle="1" w:styleId="NoList1245">
    <w:name w:val="No List1245"/>
    <w:next w:val="NoList"/>
    <w:uiPriority w:val="99"/>
    <w:semiHidden/>
    <w:unhideWhenUsed/>
    <w:rsid w:val="00596D91"/>
  </w:style>
  <w:style w:type="numbering" w:customStyle="1" w:styleId="11450">
    <w:name w:val="リストなし1145"/>
    <w:next w:val="NoList"/>
    <w:uiPriority w:val="99"/>
    <w:semiHidden/>
    <w:unhideWhenUsed/>
    <w:rsid w:val="00596D91"/>
  </w:style>
  <w:style w:type="numbering" w:customStyle="1" w:styleId="11451">
    <w:name w:val="无列表1145"/>
    <w:next w:val="NoList"/>
    <w:semiHidden/>
    <w:rsid w:val="00596D91"/>
  </w:style>
  <w:style w:type="numbering" w:customStyle="1" w:styleId="NoList2145">
    <w:name w:val="No List2145"/>
    <w:next w:val="NoList"/>
    <w:semiHidden/>
    <w:rsid w:val="00596D91"/>
  </w:style>
  <w:style w:type="numbering" w:customStyle="1" w:styleId="NoList3145">
    <w:name w:val="No List3145"/>
    <w:next w:val="NoList"/>
    <w:uiPriority w:val="99"/>
    <w:semiHidden/>
    <w:rsid w:val="00596D91"/>
  </w:style>
  <w:style w:type="numbering" w:customStyle="1" w:styleId="NoList11145">
    <w:name w:val="No List11145"/>
    <w:next w:val="NoList"/>
    <w:uiPriority w:val="99"/>
    <w:semiHidden/>
    <w:unhideWhenUsed/>
    <w:rsid w:val="00596D91"/>
  </w:style>
  <w:style w:type="numbering" w:customStyle="1" w:styleId="1245">
    <w:name w:val="無清單1245"/>
    <w:next w:val="NoList"/>
    <w:uiPriority w:val="99"/>
    <w:semiHidden/>
    <w:unhideWhenUsed/>
    <w:rsid w:val="00596D91"/>
  </w:style>
  <w:style w:type="numbering" w:customStyle="1" w:styleId="11145">
    <w:name w:val="無清單11145"/>
    <w:next w:val="NoList"/>
    <w:uiPriority w:val="99"/>
    <w:semiHidden/>
    <w:unhideWhenUsed/>
    <w:rsid w:val="00596D91"/>
  </w:style>
  <w:style w:type="numbering" w:customStyle="1" w:styleId="235">
    <w:name w:val="无列表235"/>
    <w:next w:val="NoList"/>
    <w:uiPriority w:val="99"/>
    <w:semiHidden/>
    <w:unhideWhenUsed/>
    <w:rsid w:val="00596D91"/>
  </w:style>
  <w:style w:type="numbering" w:customStyle="1" w:styleId="NoList12135">
    <w:name w:val="No List12135"/>
    <w:next w:val="NoList"/>
    <w:uiPriority w:val="99"/>
    <w:semiHidden/>
    <w:unhideWhenUsed/>
    <w:rsid w:val="00596D91"/>
  </w:style>
  <w:style w:type="numbering" w:customStyle="1" w:styleId="111350">
    <w:name w:val="リストなし11135"/>
    <w:next w:val="NoList"/>
    <w:uiPriority w:val="99"/>
    <w:semiHidden/>
    <w:unhideWhenUsed/>
    <w:rsid w:val="00596D91"/>
  </w:style>
  <w:style w:type="numbering" w:customStyle="1" w:styleId="111351">
    <w:name w:val="无列表11135"/>
    <w:next w:val="NoList"/>
    <w:semiHidden/>
    <w:rsid w:val="00596D91"/>
  </w:style>
  <w:style w:type="numbering" w:customStyle="1" w:styleId="NoList21135">
    <w:name w:val="No List21135"/>
    <w:next w:val="NoList"/>
    <w:semiHidden/>
    <w:rsid w:val="00596D91"/>
  </w:style>
  <w:style w:type="numbering" w:customStyle="1" w:styleId="NoList31135">
    <w:name w:val="No List31135"/>
    <w:next w:val="NoList"/>
    <w:uiPriority w:val="99"/>
    <w:semiHidden/>
    <w:rsid w:val="00596D91"/>
  </w:style>
  <w:style w:type="numbering" w:customStyle="1" w:styleId="NoList111135">
    <w:name w:val="No List111135"/>
    <w:next w:val="NoList"/>
    <w:uiPriority w:val="99"/>
    <w:semiHidden/>
    <w:unhideWhenUsed/>
    <w:rsid w:val="00596D91"/>
  </w:style>
  <w:style w:type="numbering" w:customStyle="1" w:styleId="12135">
    <w:name w:val="無清單12135"/>
    <w:next w:val="NoList"/>
    <w:uiPriority w:val="99"/>
    <w:semiHidden/>
    <w:unhideWhenUsed/>
    <w:rsid w:val="00596D91"/>
  </w:style>
  <w:style w:type="numbering" w:customStyle="1" w:styleId="111135">
    <w:name w:val="無清單111135"/>
    <w:next w:val="NoList"/>
    <w:uiPriority w:val="99"/>
    <w:semiHidden/>
    <w:unhideWhenUsed/>
    <w:rsid w:val="00596D91"/>
  </w:style>
  <w:style w:type="numbering" w:customStyle="1" w:styleId="NoList535">
    <w:name w:val="No List535"/>
    <w:next w:val="NoList"/>
    <w:uiPriority w:val="99"/>
    <w:semiHidden/>
    <w:unhideWhenUsed/>
    <w:rsid w:val="00596D91"/>
  </w:style>
  <w:style w:type="numbering" w:customStyle="1" w:styleId="NoList1335">
    <w:name w:val="No List1335"/>
    <w:next w:val="NoList"/>
    <w:uiPriority w:val="99"/>
    <w:semiHidden/>
    <w:unhideWhenUsed/>
    <w:rsid w:val="00596D91"/>
  </w:style>
  <w:style w:type="numbering" w:customStyle="1" w:styleId="12351">
    <w:name w:val="リストなし1235"/>
    <w:next w:val="NoList"/>
    <w:uiPriority w:val="99"/>
    <w:semiHidden/>
    <w:unhideWhenUsed/>
    <w:rsid w:val="00596D91"/>
  </w:style>
  <w:style w:type="numbering" w:customStyle="1" w:styleId="12352">
    <w:name w:val="无列表1235"/>
    <w:next w:val="NoList"/>
    <w:semiHidden/>
    <w:rsid w:val="00596D91"/>
  </w:style>
  <w:style w:type="numbering" w:customStyle="1" w:styleId="NoList2235">
    <w:name w:val="No List2235"/>
    <w:next w:val="NoList"/>
    <w:semiHidden/>
    <w:rsid w:val="00596D91"/>
  </w:style>
  <w:style w:type="numbering" w:customStyle="1" w:styleId="NoList3235">
    <w:name w:val="No List3235"/>
    <w:next w:val="NoList"/>
    <w:uiPriority w:val="99"/>
    <w:semiHidden/>
    <w:rsid w:val="00596D91"/>
  </w:style>
  <w:style w:type="numbering" w:customStyle="1" w:styleId="NoList11235">
    <w:name w:val="No List11235"/>
    <w:next w:val="NoList"/>
    <w:uiPriority w:val="99"/>
    <w:semiHidden/>
    <w:unhideWhenUsed/>
    <w:rsid w:val="00596D91"/>
  </w:style>
  <w:style w:type="numbering" w:customStyle="1" w:styleId="1335">
    <w:name w:val="無清單1335"/>
    <w:next w:val="NoList"/>
    <w:uiPriority w:val="99"/>
    <w:semiHidden/>
    <w:unhideWhenUsed/>
    <w:rsid w:val="00596D91"/>
  </w:style>
  <w:style w:type="numbering" w:customStyle="1" w:styleId="11235">
    <w:name w:val="無清單11235"/>
    <w:next w:val="NoList"/>
    <w:uiPriority w:val="99"/>
    <w:semiHidden/>
    <w:unhideWhenUsed/>
    <w:rsid w:val="00596D91"/>
  </w:style>
  <w:style w:type="numbering" w:customStyle="1" w:styleId="2135">
    <w:name w:val="无列表2135"/>
    <w:next w:val="NoList"/>
    <w:uiPriority w:val="99"/>
    <w:semiHidden/>
    <w:unhideWhenUsed/>
    <w:rsid w:val="00596D91"/>
  </w:style>
  <w:style w:type="numbering" w:customStyle="1" w:styleId="NoList12225">
    <w:name w:val="No List12225"/>
    <w:next w:val="NoList"/>
    <w:uiPriority w:val="99"/>
    <w:semiHidden/>
    <w:unhideWhenUsed/>
    <w:rsid w:val="00596D91"/>
  </w:style>
  <w:style w:type="numbering" w:customStyle="1" w:styleId="112250">
    <w:name w:val="リストなし11225"/>
    <w:next w:val="NoList"/>
    <w:uiPriority w:val="99"/>
    <w:semiHidden/>
    <w:unhideWhenUsed/>
    <w:rsid w:val="00596D91"/>
  </w:style>
  <w:style w:type="numbering" w:customStyle="1" w:styleId="112251">
    <w:name w:val="无列表11225"/>
    <w:next w:val="NoList"/>
    <w:semiHidden/>
    <w:rsid w:val="00596D91"/>
  </w:style>
  <w:style w:type="numbering" w:customStyle="1" w:styleId="NoList21225">
    <w:name w:val="No List21225"/>
    <w:next w:val="NoList"/>
    <w:semiHidden/>
    <w:rsid w:val="00596D91"/>
  </w:style>
  <w:style w:type="numbering" w:customStyle="1" w:styleId="NoList31225">
    <w:name w:val="No List31225"/>
    <w:next w:val="NoList"/>
    <w:uiPriority w:val="99"/>
    <w:semiHidden/>
    <w:rsid w:val="00596D91"/>
  </w:style>
  <w:style w:type="numbering" w:customStyle="1" w:styleId="NoList111235">
    <w:name w:val="No List111235"/>
    <w:next w:val="NoList"/>
    <w:uiPriority w:val="99"/>
    <w:semiHidden/>
    <w:unhideWhenUsed/>
    <w:rsid w:val="00596D91"/>
  </w:style>
  <w:style w:type="numbering" w:customStyle="1" w:styleId="12225">
    <w:name w:val="無清單12225"/>
    <w:next w:val="NoList"/>
    <w:uiPriority w:val="99"/>
    <w:semiHidden/>
    <w:unhideWhenUsed/>
    <w:rsid w:val="00596D91"/>
  </w:style>
  <w:style w:type="numbering" w:customStyle="1" w:styleId="111225">
    <w:name w:val="無清單111225"/>
    <w:next w:val="NoList"/>
    <w:uiPriority w:val="99"/>
    <w:semiHidden/>
    <w:unhideWhenUsed/>
    <w:rsid w:val="00596D91"/>
  </w:style>
  <w:style w:type="table" w:customStyle="1" w:styleId="TableGrid11216">
    <w:name w:val="Table Grid11216"/>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96D91"/>
  </w:style>
  <w:style w:type="table" w:customStyle="1" w:styleId="TableGrid98">
    <w:name w:val="Table Grid9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96D91"/>
  </w:style>
  <w:style w:type="numbering" w:customStyle="1" w:styleId="1542">
    <w:name w:val="リストなし154"/>
    <w:next w:val="NoList"/>
    <w:uiPriority w:val="99"/>
    <w:semiHidden/>
    <w:unhideWhenUsed/>
    <w:rsid w:val="00596D91"/>
  </w:style>
  <w:style w:type="table" w:customStyle="1" w:styleId="TableGrid156">
    <w:name w:val="Table Grid156"/>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96D91"/>
  </w:style>
  <w:style w:type="table" w:customStyle="1" w:styleId="356">
    <w:name w:val="网格型35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96D91"/>
  </w:style>
  <w:style w:type="numbering" w:customStyle="1" w:styleId="NoList354">
    <w:name w:val="No List354"/>
    <w:next w:val="NoList"/>
    <w:uiPriority w:val="99"/>
    <w:semiHidden/>
    <w:rsid w:val="00596D91"/>
  </w:style>
  <w:style w:type="table" w:customStyle="1" w:styleId="TableGrid456">
    <w:name w:val="Table Grid456"/>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96D91"/>
  </w:style>
  <w:style w:type="numbering" w:customStyle="1" w:styleId="1640">
    <w:name w:val="無清單164"/>
    <w:next w:val="NoList"/>
    <w:uiPriority w:val="99"/>
    <w:semiHidden/>
    <w:unhideWhenUsed/>
    <w:rsid w:val="00596D91"/>
  </w:style>
  <w:style w:type="numbering" w:customStyle="1" w:styleId="11540">
    <w:name w:val="無清單1154"/>
    <w:next w:val="NoList"/>
    <w:uiPriority w:val="99"/>
    <w:semiHidden/>
    <w:unhideWhenUsed/>
    <w:rsid w:val="00596D91"/>
  </w:style>
  <w:style w:type="table" w:customStyle="1" w:styleId="156">
    <w:name w:val="表格格線156"/>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96D91"/>
  </w:style>
  <w:style w:type="numbering" w:customStyle="1" w:styleId="244">
    <w:name w:val="无列表244"/>
    <w:next w:val="NoList"/>
    <w:uiPriority w:val="99"/>
    <w:semiHidden/>
    <w:unhideWhenUsed/>
    <w:rsid w:val="00596D91"/>
  </w:style>
  <w:style w:type="numbering" w:customStyle="1" w:styleId="NoList1254">
    <w:name w:val="No List1254"/>
    <w:next w:val="NoList"/>
    <w:uiPriority w:val="99"/>
    <w:semiHidden/>
    <w:unhideWhenUsed/>
    <w:rsid w:val="00596D91"/>
  </w:style>
  <w:style w:type="numbering" w:customStyle="1" w:styleId="11541">
    <w:name w:val="リストなし1154"/>
    <w:next w:val="NoList"/>
    <w:uiPriority w:val="99"/>
    <w:semiHidden/>
    <w:unhideWhenUsed/>
    <w:rsid w:val="00596D91"/>
  </w:style>
  <w:style w:type="numbering" w:customStyle="1" w:styleId="11542">
    <w:name w:val="无列表1154"/>
    <w:next w:val="NoList"/>
    <w:semiHidden/>
    <w:rsid w:val="00596D91"/>
  </w:style>
  <w:style w:type="numbering" w:customStyle="1" w:styleId="NoList2154">
    <w:name w:val="No List2154"/>
    <w:next w:val="NoList"/>
    <w:semiHidden/>
    <w:rsid w:val="00596D91"/>
  </w:style>
  <w:style w:type="numbering" w:customStyle="1" w:styleId="NoList3154">
    <w:name w:val="No List3154"/>
    <w:next w:val="NoList"/>
    <w:uiPriority w:val="99"/>
    <w:semiHidden/>
    <w:rsid w:val="00596D91"/>
  </w:style>
  <w:style w:type="numbering" w:customStyle="1" w:styleId="1254">
    <w:name w:val="無清單1254"/>
    <w:next w:val="NoList"/>
    <w:uiPriority w:val="99"/>
    <w:semiHidden/>
    <w:unhideWhenUsed/>
    <w:rsid w:val="00596D91"/>
  </w:style>
  <w:style w:type="numbering" w:customStyle="1" w:styleId="11154">
    <w:name w:val="無清單11154"/>
    <w:next w:val="NoList"/>
    <w:uiPriority w:val="99"/>
    <w:semiHidden/>
    <w:unhideWhenUsed/>
    <w:rsid w:val="00596D91"/>
  </w:style>
  <w:style w:type="table" w:customStyle="1" w:styleId="TableGrid1146">
    <w:name w:val="Table Grid1146"/>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96D91"/>
  </w:style>
  <w:style w:type="numbering" w:customStyle="1" w:styleId="NoList11244">
    <w:name w:val="No List11244"/>
    <w:next w:val="NoList"/>
    <w:uiPriority w:val="99"/>
    <w:semiHidden/>
    <w:unhideWhenUsed/>
    <w:rsid w:val="00596D91"/>
  </w:style>
  <w:style w:type="table" w:customStyle="1" w:styleId="TableGrid536">
    <w:name w:val="Table Grid53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96D91"/>
  </w:style>
  <w:style w:type="numbering" w:customStyle="1" w:styleId="111440">
    <w:name w:val="リストなし11144"/>
    <w:next w:val="NoList"/>
    <w:uiPriority w:val="99"/>
    <w:semiHidden/>
    <w:unhideWhenUsed/>
    <w:rsid w:val="00596D91"/>
  </w:style>
  <w:style w:type="numbering" w:customStyle="1" w:styleId="111441">
    <w:name w:val="无列表11144"/>
    <w:next w:val="NoList"/>
    <w:semiHidden/>
    <w:rsid w:val="00596D91"/>
  </w:style>
  <w:style w:type="numbering" w:customStyle="1" w:styleId="NoList21144">
    <w:name w:val="No List21144"/>
    <w:next w:val="NoList"/>
    <w:semiHidden/>
    <w:rsid w:val="00596D91"/>
  </w:style>
  <w:style w:type="numbering" w:customStyle="1" w:styleId="NoList31144">
    <w:name w:val="No List31144"/>
    <w:next w:val="NoList"/>
    <w:uiPriority w:val="99"/>
    <w:semiHidden/>
    <w:rsid w:val="00596D91"/>
  </w:style>
  <w:style w:type="numbering" w:customStyle="1" w:styleId="NoList111144">
    <w:name w:val="No List111144"/>
    <w:next w:val="NoList"/>
    <w:uiPriority w:val="99"/>
    <w:semiHidden/>
    <w:unhideWhenUsed/>
    <w:rsid w:val="00596D91"/>
  </w:style>
  <w:style w:type="numbering" w:customStyle="1" w:styleId="12144">
    <w:name w:val="無清單12144"/>
    <w:next w:val="NoList"/>
    <w:uiPriority w:val="99"/>
    <w:semiHidden/>
    <w:unhideWhenUsed/>
    <w:rsid w:val="00596D91"/>
  </w:style>
  <w:style w:type="numbering" w:customStyle="1" w:styleId="111144">
    <w:name w:val="無清單111144"/>
    <w:next w:val="NoList"/>
    <w:uiPriority w:val="99"/>
    <w:semiHidden/>
    <w:unhideWhenUsed/>
    <w:rsid w:val="00596D91"/>
  </w:style>
  <w:style w:type="numbering" w:customStyle="1" w:styleId="NoList544">
    <w:name w:val="No List544"/>
    <w:next w:val="NoList"/>
    <w:uiPriority w:val="99"/>
    <w:semiHidden/>
    <w:unhideWhenUsed/>
    <w:rsid w:val="00596D91"/>
  </w:style>
  <w:style w:type="table" w:customStyle="1" w:styleId="TableGrid636">
    <w:name w:val="Table Grid63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596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82.bin"/><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123" Type="http://schemas.openxmlformats.org/officeDocument/2006/relationships/oleObject" Target="embeddings/oleObject98.bin"/><Relationship Id="rId128" Type="http://schemas.openxmlformats.org/officeDocument/2006/relationships/header" Target="header6.xml"/><Relationship Id="rId5" Type="http://schemas.openxmlformats.org/officeDocument/2006/relationships/customXml" Target="../customXml/item4.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footer" Target="footer3.xml"/><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oleObject" Target="embeddings/oleObject88.bin"/><Relationship Id="rId118" Type="http://schemas.openxmlformats.org/officeDocument/2006/relationships/oleObject" Target="embeddings/oleObject93.bin"/><Relationship Id="rId80" Type="http://schemas.openxmlformats.org/officeDocument/2006/relationships/oleObject" Target="embeddings/oleObject55.bin"/><Relationship Id="rId85" Type="http://schemas.openxmlformats.org/officeDocument/2006/relationships/oleObject" Target="embeddings/oleObject60.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8.bin"/><Relationship Id="rId38" Type="http://schemas.openxmlformats.org/officeDocument/2006/relationships/oleObject" Target="embeddings/oleObject13.bin"/><Relationship Id="rId59" Type="http://schemas.openxmlformats.org/officeDocument/2006/relationships/oleObject" Target="embeddings/oleObject34.bin"/><Relationship Id="rId103" Type="http://schemas.openxmlformats.org/officeDocument/2006/relationships/oleObject" Target="embeddings/oleObject78.bin"/><Relationship Id="rId108" Type="http://schemas.openxmlformats.org/officeDocument/2006/relationships/oleObject" Target="embeddings/oleObject83.bin"/><Relationship Id="rId124" Type="http://schemas.openxmlformats.org/officeDocument/2006/relationships/oleObject" Target="embeddings/oleObject99.bin"/><Relationship Id="rId129" Type="http://schemas.openxmlformats.org/officeDocument/2006/relationships/fontTable" Target="fontTable.xml"/><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oleObject" Target="embeddings/oleObject66.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1.wmf"/><Relationship Id="rId28" Type="http://schemas.openxmlformats.org/officeDocument/2006/relationships/image" Target="media/image3.wmf"/><Relationship Id="rId49" Type="http://schemas.openxmlformats.org/officeDocument/2006/relationships/oleObject" Target="embeddings/oleObject24.bin"/><Relationship Id="rId114" Type="http://schemas.openxmlformats.org/officeDocument/2006/relationships/oleObject" Target="embeddings/oleObject89.bin"/><Relationship Id="rId119" Type="http://schemas.openxmlformats.org/officeDocument/2006/relationships/oleObject" Target="embeddings/oleObject94.bin"/><Relationship Id="rId44" Type="http://schemas.openxmlformats.org/officeDocument/2006/relationships/oleObject" Target="embeddings/oleObject19.bin"/><Relationship Id="rId60" Type="http://schemas.openxmlformats.org/officeDocument/2006/relationships/oleObject" Target="embeddings/oleObject35.bin"/><Relationship Id="rId65" Type="http://schemas.openxmlformats.org/officeDocument/2006/relationships/oleObject" Target="embeddings/oleObject40.bin"/><Relationship Id="rId81" Type="http://schemas.openxmlformats.org/officeDocument/2006/relationships/oleObject" Target="embeddings/oleObject56.bin"/><Relationship Id="rId86" Type="http://schemas.openxmlformats.org/officeDocument/2006/relationships/oleObject" Target="embeddings/oleObject61.bin"/><Relationship Id="rId130"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109" Type="http://schemas.openxmlformats.org/officeDocument/2006/relationships/oleObject" Target="embeddings/oleObject8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120" Type="http://schemas.openxmlformats.org/officeDocument/2006/relationships/oleObject" Target="embeddings/oleObject95.bin"/><Relationship Id="rId125" Type="http://schemas.openxmlformats.org/officeDocument/2006/relationships/oleObject" Target="embeddings/oleObject100.bin"/><Relationship Id="rId7" Type="http://schemas.openxmlformats.org/officeDocument/2006/relationships/customXml" Target="../customXml/item6.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 Id="rId87" Type="http://schemas.openxmlformats.org/officeDocument/2006/relationships/oleObject" Target="embeddings/oleObject62.bin"/><Relationship Id="rId110" Type="http://schemas.openxmlformats.org/officeDocument/2006/relationships/oleObject" Target="embeddings/oleObject85.bin"/><Relationship Id="rId115" Type="http://schemas.openxmlformats.org/officeDocument/2006/relationships/oleObject" Target="embeddings/oleObject90.bin"/><Relationship Id="rId61" Type="http://schemas.openxmlformats.org/officeDocument/2006/relationships/oleObject" Target="embeddings/oleObject36.bin"/><Relationship Id="rId82" Type="http://schemas.openxmlformats.org/officeDocument/2006/relationships/oleObject" Target="embeddings/oleObject57.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oleObject" Target="embeddings/oleObject10.bin"/><Relationship Id="rId56" Type="http://schemas.openxmlformats.org/officeDocument/2006/relationships/oleObject" Target="embeddings/oleObject31.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12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93" Type="http://schemas.openxmlformats.org/officeDocument/2006/relationships/oleObject" Target="embeddings/oleObject68.bin"/><Relationship Id="rId98" Type="http://schemas.openxmlformats.org/officeDocument/2006/relationships/oleObject" Target="embeddings/oleObject73.bin"/><Relationship Id="rId121" Type="http://schemas.openxmlformats.org/officeDocument/2006/relationships/oleObject" Target="embeddings/oleObject96.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21.bin"/><Relationship Id="rId67" Type="http://schemas.openxmlformats.org/officeDocument/2006/relationships/oleObject" Target="embeddings/oleObject42.bin"/><Relationship Id="rId116" Type="http://schemas.openxmlformats.org/officeDocument/2006/relationships/oleObject" Target="embeddings/oleObject91.bin"/><Relationship Id="rId20" Type="http://schemas.openxmlformats.org/officeDocument/2006/relationships/footer" Target="footer2.xml"/><Relationship Id="rId41" Type="http://schemas.openxmlformats.org/officeDocument/2006/relationships/oleObject" Target="embeddings/oleObject16.bin"/><Relationship Id="rId62" Type="http://schemas.openxmlformats.org/officeDocument/2006/relationships/oleObject" Target="embeddings/oleObject37.bin"/><Relationship Id="rId83" Type="http://schemas.openxmlformats.org/officeDocument/2006/relationships/oleObject" Target="embeddings/oleObject58.bin"/><Relationship Id="rId88" Type="http://schemas.openxmlformats.org/officeDocument/2006/relationships/oleObject" Target="embeddings/oleObject63.bin"/><Relationship Id="rId111" Type="http://schemas.openxmlformats.org/officeDocument/2006/relationships/oleObject" Target="embeddings/oleObject86.bin"/><Relationship Id="rId15" Type="http://schemas.openxmlformats.org/officeDocument/2006/relationships/hyperlink" Target="http://www.3gpp.org/Change-Requests" TargetMode="External"/><Relationship Id="rId36" Type="http://schemas.openxmlformats.org/officeDocument/2006/relationships/oleObject" Target="embeddings/oleObject11.bin"/><Relationship Id="rId57" Type="http://schemas.openxmlformats.org/officeDocument/2006/relationships/oleObject" Target="embeddings/oleObject32.bin"/><Relationship Id="rId106" Type="http://schemas.openxmlformats.org/officeDocument/2006/relationships/oleObject" Target="embeddings/oleObject81.bin"/><Relationship Id="rId127"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6.bin"/><Relationship Id="rId52" Type="http://schemas.openxmlformats.org/officeDocument/2006/relationships/oleObject" Target="embeddings/oleObject27.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5AIRPNAIUNRU-1328258698-5828</_dlc_DocId>
    <_dlc_DocIdUrl xmlns="71c5aaf6-e6ce-465b-b873-5148d2a4c105">
      <Url>https://nokia.sharepoint.com/sites/c5g/5gradio/_layouts/15/DocIdRedir.aspx?ID=5AIRPNAIUNRU-1328258698-5828</Url>
      <Description>5AIRPNAIUNRU-1328258698-5828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2.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3.xml><?xml version="1.0" encoding="utf-8"?>
<ds:datastoreItem xmlns:ds="http://schemas.openxmlformats.org/officeDocument/2006/customXml" ds:itemID="{8B339233-BEE5-4C7B-9BEF-58BE73DEDD18}">
  <ds:schemaRefs>
    <ds:schemaRef ds:uri="3b34c8f0-1ef5-4d1e-bb66-517ce7fe7356"/>
    <ds:schemaRef ds:uri="http://www.w3.org/XML/1998/namespace"/>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0b6aed8e-0313-4d17-80ff-d0e5da4931c5"/>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5.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106</Pages>
  <Words>33054</Words>
  <Characters>164282</Characters>
  <Application>Microsoft Office Word</Application>
  <DocSecurity>0</DocSecurity>
  <Lines>12637</Lines>
  <Paragraphs>8579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2021-08-06T15:01:00Z</dcterms:created>
  <dcterms:modified xsi:type="dcterms:W3CDTF">2021-08-06T15:07:00Z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R4-2113246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Correction of inter-frequency measurement procedures TCs under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87bf01c9-9dbd-4aa0-9a7e-515da09bbfb7</vt:lpwstr>
  </property>
</Properties>
</file>