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5CC952" w:rsidR="001E41F3" w:rsidRDefault="001E41F3">
      <w:pPr>
        <w:pStyle w:val="CRCoverPage"/>
        <w:tabs>
          <w:tab w:val="right" w:pos="9639"/>
        </w:tabs>
        <w:spacing w:after="0"/>
        <w:rPr>
          <w:b/>
          <w:i/>
          <w:noProof/>
          <w:sz w:val="28"/>
        </w:rPr>
      </w:pPr>
      <w:r>
        <w:rPr>
          <w:b/>
          <w:noProof/>
          <w:sz w:val="24"/>
        </w:rPr>
        <w:t>3GPP TSG-</w:t>
      </w:r>
      <w:r w:rsidR="00F46BD8">
        <w:fldChar w:fldCharType="begin"/>
      </w:r>
      <w:r w:rsidR="00F46BD8">
        <w:instrText>DOCPROPERTY  TSG/WGRef  \* MERGEFORMAT</w:instrText>
      </w:r>
      <w:r w:rsidR="00F46BD8">
        <w:fldChar w:fldCharType="separate"/>
      </w:r>
      <w:r w:rsidR="00204DB7" w:rsidRPr="00204DB7">
        <w:rPr>
          <w:b/>
          <w:noProof/>
          <w:sz w:val="24"/>
        </w:rPr>
        <w:t>RAN WG4</w:t>
      </w:r>
      <w:r w:rsidR="00F46BD8">
        <w:rPr>
          <w:b/>
          <w:noProof/>
          <w:sz w:val="24"/>
        </w:rPr>
        <w:fldChar w:fldCharType="end"/>
      </w:r>
      <w:r w:rsidR="00C66BA2">
        <w:rPr>
          <w:b/>
          <w:noProof/>
          <w:sz w:val="24"/>
        </w:rPr>
        <w:t xml:space="preserve"> </w:t>
      </w:r>
      <w:r>
        <w:rPr>
          <w:b/>
          <w:noProof/>
          <w:sz w:val="24"/>
        </w:rPr>
        <w:t>Meeting #</w:t>
      </w:r>
      <w:r w:rsidR="00F46BD8">
        <w:fldChar w:fldCharType="begin"/>
      </w:r>
      <w:r w:rsidR="00F46BD8">
        <w:instrText>DOCPROPERTY  MtgSeq  \* MERGEFORMAT</w:instrText>
      </w:r>
      <w:r w:rsidR="00F46BD8">
        <w:fldChar w:fldCharType="separate"/>
      </w:r>
      <w:r w:rsidR="00204DB7" w:rsidRPr="00204DB7">
        <w:rPr>
          <w:b/>
          <w:noProof/>
          <w:sz w:val="24"/>
        </w:rPr>
        <w:t>100</w:t>
      </w:r>
      <w:r w:rsidR="00F46BD8">
        <w:rPr>
          <w:b/>
          <w:noProof/>
          <w:sz w:val="24"/>
        </w:rPr>
        <w:fldChar w:fldCharType="end"/>
      </w:r>
      <w:r w:rsidR="00F46BD8">
        <w:fldChar w:fldCharType="begin"/>
      </w:r>
      <w:r w:rsidR="00F46BD8">
        <w:instrText>DOCPROPERTY  MtgTitle  \* MERGEFORMAT</w:instrText>
      </w:r>
      <w:r w:rsidR="00F46BD8">
        <w:fldChar w:fldCharType="separate"/>
      </w:r>
      <w:r w:rsidR="00204DB7" w:rsidRPr="00204DB7">
        <w:rPr>
          <w:b/>
          <w:noProof/>
          <w:sz w:val="24"/>
        </w:rPr>
        <w:t>-e</w:t>
      </w:r>
      <w:r w:rsidR="00F46BD8">
        <w:rPr>
          <w:b/>
          <w:noProof/>
          <w:sz w:val="24"/>
        </w:rPr>
        <w:fldChar w:fldCharType="end"/>
      </w:r>
      <w:r>
        <w:rPr>
          <w:b/>
          <w:i/>
          <w:noProof/>
          <w:sz w:val="28"/>
        </w:rPr>
        <w:tab/>
      </w:r>
      <w:r w:rsidR="00F46BD8">
        <w:fldChar w:fldCharType="begin"/>
      </w:r>
      <w:r w:rsidR="00F46BD8">
        <w:instrText>DOCPROPERTY  Tdoc#  \* MERGEFORMAT</w:instrText>
      </w:r>
      <w:r w:rsidR="00F46BD8">
        <w:fldChar w:fldCharType="separate"/>
      </w:r>
      <w:r w:rsidR="00A63931" w:rsidRPr="00A63931">
        <w:rPr>
          <w:b/>
          <w:i/>
          <w:noProof/>
          <w:sz w:val="28"/>
        </w:rPr>
        <w:t>R4-2113244</w:t>
      </w:r>
      <w:r w:rsidR="00F46BD8">
        <w:rPr>
          <w:b/>
          <w:i/>
          <w:noProof/>
          <w:sz w:val="28"/>
        </w:rPr>
        <w:fldChar w:fldCharType="end"/>
      </w:r>
    </w:p>
    <w:p w14:paraId="7CB45193" w14:textId="29FD29A9" w:rsidR="001E41F3" w:rsidRDefault="00F46BD8" w:rsidP="005E2C44">
      <w:pPr>
        <w:pStyle w:val="CRCoverPage"/>
        <w:outlineLvl w:val="0"/>
        <w:rPr>
          <w:b/>
          <w:noProof/>
          <w:sz w:val="24"/>
        </w:rPr>
      </w:pPr>
      <w:r>
        <w:fldChar w:fldCharType="begin"/>
      </w:r>
      <w:r>
        <w:instrText>DOCPROPERTY  Location  \* MERGEFORMAT</w:instrText>
      </w:r>
      <w:r>
        <w:fldChar w:fldCharType="separate"/>
      </w:r>
      <w:r w:rsidR="006C4F60" w:rsidRPr="006C4F60">
        <w:rPr>
          <w:b/>
          <w:noProof/>
          <w:sz w:val="24"/>
        </w:rPr>
        <w:t>Electronic</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6C4F60" w:rsidRPr="006C4F60">
        <w:rPr>
          <w:b/>
          <w:noProof/>
          <w:sz w:val="24"/>
        </w:rPr>
        <w:t xml:space="preserve"> </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6C4F60" w:rsidRPr="006C4F60">
        <w:rPr>
          <w:b/>
          <w:noProof/>
          <w:sz w:val="24"/>
        </w:rPr>
        <w:t>16th</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6C4F60" w:rsidRPr="006C4F60">
        <w:rPr>
          <w:b/>
          <w:noProof/>
          <w:sz w:val="24"/>
        </w:rPr>
        <w:t>27th May</w:t>
      </w:r>
      <w:r w:rsidR="006C4F60" w:rsidRPr="006B5868">
        <w:rPr>
          <w:b/>
          <w:bCs/>
          <w:sz w:val="22"/>
          <w:szCs w:val="22"/>
        </w:rPr>
        <w:t xml:space="preserve"> 2021</w:t>
      </w:r>
      <w:r>
        <w:rPr>
          <w:b/>
          <w:bCs/>
          <w:sz w:val="22"/>
          <w:szCs w:val="2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28B30" w:rsidR="001E41F3" w:rsidRPr="00410371" w:rsidRDefault="00F46BD8" w:rsidP="00E13F3D">
            <w:pPr>
              <w:pStyle w:val="CRCoverPage"/>
              <w:spacing w:after="0"/>
              <w:jc w:val="right"/>
              <w:rPr>
                <w:b/>
                <w:noProof/>
                <w:sz w:val="28"/>
              </w:rPr>
            </w:pPr>
            <w:r>
              <w:fldChar w:fldCharType="begin"/>
            </w:r>
            <w:r>
              <w:instrText>DOCPROPERTY  Spec#  \* MERGEFORMAT</w:instrText>
            </w:r>
            <w:r>
              <w:fldChar w:fldCharType="separate"/>
            </w:r>
            <w:r w:rsidR="006C4F60" w:rsidRPr="006C4F6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06ADD" w:rsidR="001E41F3" w:rsidRPr="00410371" w:rsidRDefault="00F46BD8" w:rsidP="00547111">
            <w:pPr>
              <w:pStyle w:val="CRCoverPage"/>
              <w:spacing w:after="0"/>
              <w:rPr>
                <w:noProof/>
              </w:rPr>
            </w:pPr>
            <w:r>
              <w:fldChar w:fldCharType="begin"/>
            </w:r>
            <w:r>
              <w:instrText>DOCPROPERTY  Cr#  \* MERGEFORMAT</w:instrText>
            </w:r>
            <w:r>
              <w:fldChar w:fldCharType="separate"/>
            </w:r>
            <w:r w:rsidR="006C4F60" w:rsidRPr="006C4F60">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F6892" w:rsidR="001E41F3" w:rsidRPr="00410371" w:rsidRDefault="00F46BD8" w:rsidP="00E13F3D">
            <w:pPr>
              <w:pStyle w:val="CRCoverPage"/>
              <w:spacing w:after="0"/>
              <w:jc w:val="center"/>
              <w:rPr>
                <w:b/>
                <w:noProof/>
              </w:rPr>
            </w:pPr>
            <w:r>
              <w:fldChar w:fldCharType="begin"/>
            </w:r>
            <w:r>
              <w:instrText>DOCPROPERTY  Revision  \* MERGEFORMAT</w:instrText>
            </w:r>
            <w:r>
              <w:fldChar w:fldCharType="separate"/>
            </w:r>
            <w:r w:rsidR="006C4F60" w:rsidRPr="006C4F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8E8C4" w:rsidR="001E41F3" w:rsidRPr="00410371" w:rsidRDefault="00F46BD8">
            <w:pPr>
              <w:pStyle w:val="CRCoverPage"/>
              <w:spacing w:after="0"/>
              <w:jc w:val="center"/>
              <w:rPr>
                <w:noProof/>
                <w:sz w:val="28"/>
              </w:rPr>
            </w:pPr>
            <w:r>
              <w:fldChar w:fldCharType="begin"/>
            </w:r>
            <w:r>
              <w:instrText>DOCPROPERTY  Version  \* MERGEFORMAT</w:instrText>
            </w:r>
            <w:r>
              <w:fldChar w:fldCharType="separate"/>
            </w:r>
            <w:r w:rsidR="006C4F60" w:rsidRPr="006C4F60">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621BD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716A0" w:rsidR="00F25D98" w:rsidRDefault="00B633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27BCB" w:rsidR="001E41F3" w:rsidRDefault="00F46BD8">
            <w:pPr>
              <w:pStyle w:val="CRCoverPage"/>
              <w:spacing w:after="0"/>
              <w:ind w:left="100"/>
              <w:rPr>
                <w:noProof/>
              </w:rPr>
            </w:pPr>
            <w:r>
              <w:fldChar w:fldCharType="begin"/>
            </w:r>
            <w:r>
              <w:instrText>DOCPROPERTY  CrTitle  \* MERGEFORMAT</w:instrText>
            </w:r>
            <w:r>
              <w:fldChar w:fldCharType="separate"/>
            </w:r>
            <w:r w:rsidR="006C4F60">
              <w:t>Correction of beam failure detection and link recovery TCs under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FA697" w:rsidR="001E41F3" w:rsidRDefault="00F46BD8">
            <w:pPr>
              <w:pStyle w:val="CRCoverPage"/>
              <w:spacing w:after="0"/>
              <w:ind w:left="100"/>
              <w:rPr>
                <w:noProof/>
              </w:rPr>
            </w:pPr>
            <w:r>
              <w:fldChar w:fldCharType="begin"/>
            </w:r>
            <w:r>
              <w:instrText>DOCPROPERTY  SourceIfWg  \* MERGEFORMAT</w:instrText>
            </w:r>
            <w:r>
              <w:fldChar w:fldCharType="separate"/>
            </w:r>
            <w:r w:rsidR="006C4F60">
              <w:rPr>
                <w:noProof/>
              </w:rPr>
              <w:t xml:space="preserve">Nokia, Nokia Shanghai </w:t>
            </w:r>
            <w:r w:rsidR="006C4F60">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7619D" w:rsidR="001E41F3" w:rsidRDefault="00F46BD8" w:rsidP="00547111">
            <w:pPr>
              <w:pStyle w:val="CRCoverPage"/>
              <w:spacing w:after="0"/>
              <w:ind w:left="100"/>
              <w:rPr>
                <w:noProof/>
              </w:rPr>
            </w:pPr>
            <w:r>
              <w:fldChar w:fldCharType="begin"/>
            </w:r>
            <w:r>
              <w:instrText>DOCPROPERTY  SourceIfTsg  \* MERGEFORMAT</w:instrText>
            </w:r>
            <w:r>
              <w:fldChar w:fldCharType="separate"/>
            </w:r>
            <w:r w:rsidR="006C4F6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D4CD8" w:rsidR="001E41F3" w:rsidRDefault="00F46BD8">
            <w:pPr>
              <w:pStyle w:val="CRCoverPage"/>
              <w:spacing w:after="0"/>
              <w:ind w:left="100"/>
              <w:rPr>
                <w:noProof/>
              </w:rPr>
            </w:pPr>
            <w:r>
              <w:fldChar w:fldCharType="begin"/>
            </w:r>
            <w:r>
              <w:instrText>DOCPROPERTY  RelatedWis  \* MERGEFORMAT</w:instrText>
            </w:r>
            <w:r>
              <w:fldChar w:fldCharType="separate"/>
            </w:r>
            <w:r w:rsidR="006C4F60">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65B63" w:rsidR="001E41F3" w:rsidRDefault="00F46BD8">
            <w:pPr>
              <w:pStyle w:val="CRCoverPage"/>
              <w:spacing w:after="0"/>
              <w:ind w:left="100"/>
              <w:rPr>
                <w:noProof/>
              </w:rPr>
            </w:pPr>
            <w:r>
              <w:fldChar w:fldCharType="begin"/>
            </w:r>
            <w:r>
              <w:instrText>DOCPROPERTY  ResDate  \* MERGEFORMAT</w:instrText>
            </w:r>
            <w:r>
              <w:fldChar w:fldCharType="separate"/>
            </w:r>
            <w:r w:rsidR="006C4F60">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88D33" w:rsidR="001E41F3" w:rsidRDefault="00F46BD8" w:rsidP="00D24991">
            <w:pPr>
              <w:pStyle w:val="CRCoverPage"/>
              <w:spacing w:after="0"/>
              <w:ind w:left="100" w:right="-609"/>
              <w:rPr>
                <w:b/>
                <w:noProof/>
              </w:rPr>
            </w:pPr>
            <w:r>
              <w:fldChar w:fldCharType="begin"/>
            </w:r>
            <w:r>
              <w:instrText>DOCPROPERTY  Cat  \* MERGEFORMAT</w:instrText>
            </w:r>
            <w:r>
              <w:fldChar w:fldCharType="separate"/>
            </w:r>
            <w:r w:rsidR="006C4F60" w:rsidRPr="006C4F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29066" w:rsidR="001E41F3" w:rsidRDefault="00F46BD8">
            <w:pPr>
              <w:pStyle w:val="CRCoverPage"/>
              <w:spacing w:after="0"/>
              <w:ind w:left="100"/>
              <w:rPr>
                <w:noProof/>
              </w:rPr>
            </w:pPr>
            <w:r>
              <w:fldChar w:fldCharType="begin"/>
            </w:r>
            <w:r>
              <w:instrText>DOCPROPERTY  Release  \* MERGEFORMAT</w:instrText>
            </w:r>
            <w:r>
              <w:fldChar w:fldCharType="separate"/>
            </w:r>
            <w:r w:rsidR="006C4F6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AA7D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4DEF7" w:rsidR="001E41F3" w:rsidRDefault="000574D8">
            <w:pPr>
              <w:pStyle w:val="CRCoverPage"/>
              <w:spacing w:after="0"/>
              <w:ind w:left="100"/>
              <w:rPr>
                <w:noProof/>
              </w:rPr>
            </w:pPr>
            <w:r>
              <w:rPr>
                <w:noProof/>
              </w:rPr>
              <w:t>Definition of CCA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3EFDC" w14:textId="77777777" w:rsidR="001E41F3" w:rsidRDefault="00BC5087">
            <w:pPr>
              <w:pStyle w:val="CRCoverPage"/>
              <w:spacing w:after="0"/>
              <w:ind w:left="100"/>
              <w:rPr>
                <w:noProof/>
              </w:rPr>
            </w:pPr>
            <w:r>
              <w:rPr>
                <w:noProof/>
              </w:rPr>
              <w:t xml:space="preserve">Remove square brackets of PCCA parameters, since they were already agreed. </w:t>
            </w:r>
          </w:p>
          <w:p w14:paraId="31C656EC" w14:textId="43CE1D4A" w:rsidR="00BC5087" w:rsidRDefault="00BC5087">
            <w:pPr>
              <w:pStyle w:val="CRCoverPage"/>
              <w:spacing w:after="0"/>
              <w:ind w:left="100"/>
              <w:rPr>
                <w:noProof/>
              </w:rPr>
            </w:pPr>
            <w:r>
              <w:rPr>
                <w:noProof/>
              </w:rPr>
              <w:t xml:space="preserve">Configuration of LCCA/WCCA.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03D7B" w:rsidR="001E41F3" w:rsidRDefault="00BC5087">
            <w:pPr>
              <w:pStyle w:val="CRCoverPage"/>
              <w:spacing w:after="0"/>
              <w:ind w:left="100"/>
              <w:rPr>
                <w:noProof/>
              </w:rPr>
            </w:pPr>
            <w:r>
              <w:rPr>
                <w:noProof/>
              </w:rPr>
              <w:t xml:space="preserve">Incomplete performance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9A04" w:rsidR="001E41F3" w:rsidRDefault="00BC5087">
            <w:pPr>
              <w:pStyle w:val="CRCoverPage"/>
              <w:spacing w:after="0"/>
              <w:ind w:left="100"/>
              <w:rPr>
                <w:noProof/>
              </w:rPr>
            </w:pPr>
            <w:r>
              <w:rPr>
                <w:noProof/>
              </w:rPr>
              <w:t>A.11.4.4.1, A.11.4.4.2, A.10.3.4.1, A.10.3.4.2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FB5B9" w:rsidR="001E41F3" w:rsidRDefault="006B58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B4FEC" w:rsidR="001E41F3" w:rsidRDefault="006B58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60924" w:rsidR="001E41F3" w:rsidRDefault="006B58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79B658" w:rsidR="001E41F3" w:rsidRDefault="000574D8">
            <w:pPr>
              <w:pStyle w:val="CRCoverPage"/>
              <w:spacing w:after="0"/>
              <w:ind w:left="100"/>
              <w:rPr>
                <w:noProof/>
              </w:rPr>
            </w:pPr>
            <w:r>
              <w:rPr>
                <w:noProof/>
              </w:rPr>
              <w:t>Submitted to AI 6.1.1.6.3.13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75CFC941" w14:textId="77777777" w:rsidR="005B26BC" w:rsidRPr="007275DF" w:rsidRDefault="005B26BC" w:rsidP="005B26BC">
      <w:pPr>
        <w:pStyle w:val="Heading3"/>
      </w:pPr>
      <w:r w:rsidRPr="007275DF">
        <w:t>A.11.4.4</w:t>
      </w:r>
      <w:r w:rsidRPr="007275DF">
        <w:tab/>
        <w:t>Beam failure detection and link recovery procedures</w:t>
      </w:r>
    </w:p>
    <w:p w14:paraId="3F68C630" w14:textId="77777777" w:rsidR="005B26BC" w:rsidRPr="007275DF" w:rsidRDefault="005B26BC" w:rsidP="005B26BC">
      <w:pPr>
        <w:pStyle w:val="Heading4"/>
      </w:pPr>
      <w:r w:rsidRPr="007275DF">
        <w:t>A.11.4.4.1</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non-DRX mode</w:t>
      </w:r>
    </w:p>
    <w:p w14:paraId="3187F7C7" w14:textId="77777777" w:rsidR="005B26BC" w:rsidRPr="007275DF" w:rsidRDefault="005B26BC" w:rsidP="005B26BC">
      <w:pPr>
        <w:pStyle w:val="Heading5"/>
        <w:rPr>
          <w:snapToGrid w:val="0"/>
        </w:rPr>
      </w:pPr>
      <w:r w:rsidRPr="007275DF">
        <w:rPr>
          <w:snapToGrid w:val="0"/>
          <w:lang w:eastAsia="zh-CN"/>
        </w:rPr>
        <w:t>A.11.4.4.1.1</w:t>
      </w:r>
      <w:r w:rsidRPr="007275DF">
        <w:rPr>
          <w:snapToGrid w:val="0"/>
          <w:lang w:eastAsia="zh-CN"/>
        </w:rPr>
        <w:tab/>
        <w:t>Test Purpose and Environment</w:t>
      </w:r>
    </w:p>
    <w:p w14:paraId="48396D0D" w14:textId="77777777" w:rsidR="005B26BC" w:rsidRPr="007275DF" w:rsidRDefault="005B26BC" w:rsidP="005B26BC">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5E196ACE" w14:textId="77777777" w:rsidR="005B26BC" w:rsidRPr="007275DF" w:rsidRDefault="005B26BC" w:rsidP="005B26BC">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p>
    <w:p w14:paraId="10234DEF" w14:textId="77777777" w:rsidR="005B26BC" w:rsidRPr="007275DF" w:rsidRDefault="005B26BC" w:rsidP="005B26BC">
      <w:pPr>
        <w:pStyle w:val="TH"/>
      </w:pPr>
      <w:r w:rsidRPr="007275DF">
        <w:t xml:space="preserve">Table A.11.4.4.1.1-1: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B26BC" w:rsidRPr="007275DF" w14:paraId="74E80D16" w14:textId="77777777" w:rsidTr="00D44D63">
        <w:trPr>
          <w:trHeight w:val="187"/>
          <w:jc w:val="center"/>
        </w:trPr>
        <w:tc>
          <w:tcPr>
            <w:tcW w:w="2265" w:type="dxa"/>
            <w:shd w:val="clear" w:color="auto" w:fill="auto"/>
          </w:tcPr>
          <w:p w14:paraId="35718F49" w14:textId="77777777" w:rsidR="005B26BC" w:rsidRPr="007275DF" w:rsidRDefault="005B26BC" w:rsidP="00D44D63">
            <w:pPr>
              <w:pStyle w:val="TAH"/>
            </w:pPr>
            <w:r w:rsidRPr="007275DF">
              <w:t>Configuration</w:t>
            </w:r>
          </w:p>
        </w:tc>
        <w:tc>
          <w:tcPr>
            <w:tcW w:w="6905" w:type="dxa"/>
            <w:shd w:val="clear" w:color="auto" w:fill="auto"/>
          </w:tcPr>
          <w:p w14:paraId="6092A59B" w14:textId="77777777" w:rsidR="005B26BC" w:rsidRPr="007275DF" w:rsidRDefault="005B26BC" w:rsidP="00D44D63">
            <w:pPr>
              <w:pStyle w:val="TAH"/>
            </w:pPr>
            <w:r w:rsidRPr="007275DF">
              <w:t>Description</w:t>
            </w:r>
          </w:p>
        </w:tc>
      </w:tr>
      <w:tr w:rsidR="005B26BC" w:rsidRPr="007275DF" w14:paraId="46A63AD6" w14:textId="77777777" w:rsidTr="00D44D63">
        <w:trPr>
          <w:trHeight w:val="187"/>
          <w:jc w:val="center"/>
        </w:trPr>
        <w:tc>
          <w:tcPr>
            <w:tcW w:w="2265" w:type="dxa"/>
            <w:shd w:val="clear" w:color="auto" w:fill="auto"/>
          </w:tcPr>
          <w:p w14:paraId="054B06C6" w14:textId="77777777" w:rsidR="005B26BC" w:rsidRPr="007275DF" w:rsidRDefault="005B26BC" w:rsidP="00D44D63">
            <w:pPr>
              <w:pStyle w:val="TAL"/>
            </w:pPr>
            <w:r w:rsidRPr="007275DF">
              <w:t>1</w:t>
            </w:r>
          </w:p>
        </w:tc>
        <w:tc>
          <w:tcPr>
            <w:tcW w:w="6905" w:type="dxa"/>
            <w:shd w:val="clear" w:color="auto" w:fill="auto"/>
          </w:tcPr>
          <w:p w14:paraId="2A4F7E1F" w14:textId="77777777" w:rsidR="005B26BC" w:rsidRPr="007275DF" w:rsidRDefault="005B26BC" w:rsidP="00D44D63">
            <w:pPr>
              <w:pStyle w:val="TAL"/>
            </w:pPr>
            <w:r w:rsidRPr="007275DF">
              <w:t>TDD duplex mode, 30 kHz SSB SCS, 40 MHz bandwidth</w:t>
            </w:r>
          </w:p>
        </w:tc>
      </w:tr>
      <w:tr w:rsidR="005B26BC" w:rsidRPr="007275DF" w14:paraId="1C1C5545" w14:textId="77777777" w:rsidTr="00D44D63">
        <w:trPr>
          <w:trHeight w:val="187"/>
          <w:jc w:val="center"/>
        </w:trPr>
        <w:tc>
          <w:tcPr>
            <w:tcW w:w="9170" w:type="dxa"/>
            <w:gridSpan w:val="2"/>
            <w:shd w:val="clear" w:color="auto" w:fill="auto"/>
          </w:tcPr>
          <w:p w14:paraId="722BF9D5" w14:textId="77777777" w:rsidR="005B26BC" w:rsidRPr="007275DF" w:rsidRDefault="005B26BC" w:rsidP="00D44D63">
            <w:pPr>
              <w:pStyle w:val="TAN"/>
            </w:pPr>
            <w:r w:rsidRPr="007275DF">
              <w:t>Note:</w:t>
            </w:r>
            <w:r w:rsidRPr="007275DF">
              <w:tab/>
              <w:t>The UE is only required to pass in one of the supported test configurations in FR1</w:t>
            </w:r>
          </w:p>
        </w:tc>
      </w:tr>
    </w:tbl>
    <w:p w14:paraId="05FFF955" w14:textId="77777777" w:rsidR="005B26BC" w:rsidRPr="007275DF" w:rsidRDefault="005B26BC" w:rsidP="005B26BC">
      <w:pPr>
        <w:spacing w:before="120"/>
      </w:pPr>
    </w:p>
    <w:p w14:paraId="480CED5F" w14:textId="77777777" w:rsidR="005B26BC" w:rsidRPr="007275DF" w:rsidRDefault="005B26BC" w:rsidP="005B26BC">
      <w:pPr>
        <w:pStyle w:val="TH"/>
      </w:pPr>
      <w:r w:rsidRPr="007275DF">
        <w:lastRenderedPageBreak/>
        <w:t xml:space="preserve">Table A.11.4.4.1.1-2: General test parameters for FR1 </w:t>
      </w:r>
      <w:proofErr w:type="spellStart"/>
      <w:r w:rsidRPr="007275DF">
        <w:t>PCell</w:t>
      </w:r>
      <w:proofErr w:type="spellEnd"/>
      <w:r w:rsidRPr="007275DF">
        <w:t xml:space="preserve">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B26BC" w:rsidRPr="007275DF" w14:paraId="4D62BA1F" w14:textId="77777777" w:rsidTr="00D44D63">
        <w:trPr>
          <w:trHeight w:val="187"/>
          <w:jc w:val="center"/>
        </w:trPr>
        <w:tc>
          <w:tcPr>
            <w:tcW w:w="1918" w:type="pct"/>
            <w:gridSpan w:val="5"/>
            <w:tcBorders>
              <w:bottom w:val="nil"/>
            </w:tcBorders>
            <w:shd w:val="clear" w:color="auto" w:fill="auto"/>
          </w:tcPr>
          <w:p w14:paraId="32FB37E5" w14:textId="77777777" w:rsidR="005B26BC" w:rsidRPr="007275DF" w:rsidRDefault="005B26BC" w:rsidP="00D44D63">
            <w:pPr>
              <w:pStyle w:val="TAH"/>
              <w:rPr>
                <w:noProof/>
              </w:rPr>
            </w:pPr>
            <w:r w:rsidRPr="007275DF">
              <w:rPr>
                <w:noProof/>
              </w:rPr>
              <w:lastRenderedPageBreak/>
              <w:t>Parameter</w:t>
            </w:r>
          </w:p>
        </w:tc>
        <w:tc>
          <w:tcPr>
            <w:tcW w:w="407" w:type="pct"/>
            <w:tcBorders>
              <w:bottom w:val="nil"/>
            </w:tcBorders>
            <w:shd w:val="clear" w:color="auto" w:fill="auto"/>
          </w:tcPr>
          <w:p w14:paraId="6A9C129F" w14:textId="77777777" w:rsidR="005B26BC" w:rsidRPr="007275DF" w:rsidRDefault="005B26BC" w:rsidP="00D44D63">
            <w:pPr>
              <w:pStyle w:val="TAH"/>
              <w:rPr>
                <w:noProof/>
              </w:rPr>
            </w:pPr>
            <w:r w:rsidRPr="007275DF">
              <w:rPr>
                <w:noProof/>
              </w:rPr>
              <w:t>Unit</w:t>
            </w:r>
          </w:p>
        </w:tc>
        <w:tc>
          <w:tcPr>
            <w:tcW w:w="1030" w:type="pct"/>
            <w:tcBorders>
              <w:right w:val="nil"/>
            </w:tcBorders>
            <w:shd w:val="clear" w:color="auto" w:fill="auto"/>
          </w:tcPr>
          <w:p w14:paraId="00835414" w14:textId="77777777" w:rsidR="005B26BC" w:rsidRPr="007275DF" w:rsidRDefault="005B26BC" w:rsidP="00D44D63">
            <w:pPr>
              <w:pStyle w:val="TAH"/>
              <w:rPr>
                <w:noProof/>
              </w:rPr>
            </w:pPr>
            <w:r w:rsidRPr="007275DF">
              <w:rPr>
                <w:noProof/>
              </w:rPr>
              <w:t>Value</w:t>
            </w:r>
          </w:p>
        </w:tc>
        <w:tc>
          <w:tcPr>
            <w:tcW w:w="823" w:type="pct"/>
            <w:tcBorders>
              <w:left w:val="nil"/>
            </w:tcBorders>
          </w:tcPr>
          <w:p w14:paraId="493D2F79" w14:textId="77777777" w:rsidR="005B26BC" w:rsidRPr="007275DF" w:rsidRDefault="005B26BC" w:rsidP="00D44D63">
            <w:pPr>
              <w:pStyle w:val="TAH"/>
              <w:rPr>
                <w:noProof/>
              </w:rPr>
            </w:pPr>
          </w:p>
        </w:tc>
        <w:tc>
          <w:tcPr>
            <w:tcW w:w="822" w:type="pct"/>
          </w:tcPr>
          <w:p w14:paraId="4B53153E" w14:textId="77777777" w:rsidR="005B26BC" w:rsidRPr="007275DF" w:rsidRDefault="005B26BC" w:rsidP="00D44D63">
            <w:pPr>
              <w:pStyle w:val="TAH"/>
              <w:rPr>
                <w:noProof/>
              </w:rPr>
            </w:pPr>
            <w:r w:rsidRPr="007275DF">
              <w:rPr>
                <w:noProof/>
              </w:rPr>
              <w:t>Comment</w:t>
            </w:r>
          </w:p>
        </w:tc>
      </w:tr>
      <w:tr w:rsidR="005B26BC" w:rsidRPr="007275DF" w14:paraId="5E891AF0" w14:textId="77777777" w:rsidTr="00D44D63">
        <w:trPr>
          <w:trHeight w:val="187"/>
          <w:jc w:val="center"/>
        </w:trPr>
        <w:tc>
          <w:tcPr>
            <w:tcW w:w="1918" w:type="pct"/>
            <w:gridSpan w:val="5"/>
            <w:tcBorders>
              <w:top w:val="nil"/>
            </w:tcBorders>
            <w:shd w:val="clear" w:color="auto" w:fill="auto"/>
          </w:tcPr>
          <w:p w14:paraId="5F8B25DB" w14:textId="77777777" w:rsidR="005B26BC" w:rsidRPr="007275DF" w:rsidRDefault="005B26BC" w:rsidP="00D44D63">
            <w:pPr>
              <w:pStyle w:val="TAH"/>
              <w:rPr>
                <w:noProof/>
              </w:rPr>
            </w:pPr>
          </w:p>
        </w:tc>
        <w:tc>
          <w:tcPr>
            <w:tcW w:w="407" w:type="pct"/>
            <w:tcBorders>
              <w:top w:val="nil"/>
            </w:tcBorders>
            <w:shd w:val="clear" w:color="auto" w:fill="auto"/>
          </w:tcPr>
          <w:p w14:paraId="7838204A" w14:textId="77777777" w:rsidR="005B26BC" w:rsidRPr="007275DF" w:rsidRDefault="005B26BC" w:rsidP="00D44D63">
            <w:pPr>
              <w:pStyle w:val="TAH"/>
              <w:rPr>
                <w:noProof/>
              </w:rPr>
            </w:pPr>
          </w:p>
        </w:tc>
        <w:tc>
          <w:tcPr>
            <w:tcW w:w="1030" w:type="pct"/>
            <w:shd w:val="clear" w:color="auto" w:fill="auto"/>
          </w:tcPr>
          <w:p w14:paraId="1C3BC001" w14:textId="77777777" w:rsidR="005B26BC" w:rsidRPr="007275DF" w:rsidRDefault="005B26BC" w:rsidP="00D44D63">
            <w:pPr>
              <w:pStyle w:val="TAH"/>
              <w:rPr>
                <w:noProof/>
              </w:rPr>
            </w:pPr>
            <w:r w:rsidRPr="007275DF">
              <w:rPr>
                <w:noProof/>
              </w:rPr>
              <w:t>Test 1</w:t>
            </w:r>
          </w:p>
        </w:tc>
        <w:tc>
          <w:tcPr>
            <w:tcW w:w="823" w:type="pct"/>
          </w:tcPr>
          <w:p w14:paraId="3B41A96D" w14:textId="77777777" w:rsidR="005B26BC" w:rsidRPr="007275DF" w:rsidRDefault="005B26BC" w:rsidP="00D44D63">
            <w:pPr>
              <w:pStyle w:val="TAH"/>
              <w:rPr>
                <w:noProof/>
              </w:rPr>
            </w:pPr>
            <w:r w:rsidRPr="007275DF">
              <w:rPr>
                <w:noProof/>
              </w:rPr>
              <w:t>Test 2</w:t>
            </w:r>
          </w:p>
        </w:tc>
        <w:tc>
          <w:tcPr>
            <w:tcW w:w="822" w:type="pct"/>
          </w:tcPr>
          <w:p w14:paraId="610D83E0" w14:textId="77777777" w:rsidR="005B26BC" w:rsidRPr="007275DF" w:rsidRDefault="005B26BC" w:rsidP="00D44D63">
            <w:pPr>
              <w:pStyle w:val="TAH"/>
              <w:rPr>
                <w:noProof/>
              </w:rPr>
            </w:pPr>
          </w:p>
        </w:tc>
      </w:tr>
      <w:tr w:rsidR="005B26BC" w:rsidRPr="007275DF" w14:paraId="5C53A296" w14:textId="77777777" w:rsidTr="00D44D63">
        <w:trPr>
          <w:trHeight w:val="187"/>
          <w:jc w:val="center"/>
        </w:trPr>
        <w:tc>
          <w:tcPr>
            <w:tcW w:w="1918" w:type="pct"/>
            <w:gridSpan w:val="5"/>
            <w:shd w:val="clear" w:color="auto" w:fill="auto"/>
          </w:tcPr>
          <w:p w14:paraId="4CDB5EF9" w14:textId="77777777" w:rsidR="005B26BC" w:rsidRPr="007275DF" w:rsidRDefault="005B26BC" w:rsidP="00D44D63">
            <w:pPr>
              <w:pStyle w:val="TAL"/>
              <w:rPr>
                <w:noProof/>
              </w:rPr>
            </w:pPr>
            <w:r w:rsidRPr="007275DF">
              <w:rPr>
                <w:noProof/>
              </w:rPr>
              <w:t>Active PSCell</w:t>
            </w:r>
          </w:p>
        </w:tc>
        <w:tc>
          <w:tcPr>
            <w:tcW w:w="407" w:type="pct"/>
            <w:shd w:val="clear" w:color="auto" w:fill="auto"/>
          </w:tcPr>
          <w:p w14:paraId="16D764FB" w14:textId="77777777" w:rsidR="005B26BC" w:rsidRPr="007275DF" w:rsidRDefault="005B26BC" w:rsidP="00D44D63">
            <w:pPr>
              <w:pStyle w:val="TAC"/>
              <w:rPr>
                <w:noProof/>
              </w:rPr>
            </w:pPr>
          </w:p>
        </w:tc>
        <w:tc>
          <w:tcPr>
            <w:tcW w:w="1030" w:type="pct"/>
            <w:shd w:val="clear" w:color="auto" w:fill="auto"/>
          </w:tcPr>
          <w:p w14:paraId="6049A196" w14:textId="77777777" w:rsidR="005B26BC" w:rsidRPr="007275DF" w:rsidRDefault="005B26BC" w:rsidP="00D44D63">
            <w:pPr>
              <w:pStyle w:val="TAC"/>
              <w:rPr>
                <w:noProof/>
              </w:rPr>
            </w:pPr>
            <w:r w:rsidRPr="007275DF">
              <w:rPr>
                <w:noProof/>
              </w:rPr>
              <w:t>Cell 1</w:t>
            </w:r>
          </w:p>
        </w:tc>
        <w:tc>
          <w:tcPr>
            <w:tcW w:w="823" w:type="pct"/>
          </w:tcPr>
          <w:p w14:paraId="03C8DE5F" w14:textId="77777777" w:rsidR="005B26BC" w:rsidRPr="007275DF" w:rsidRDefault="005B26BC" w:rsidP="00D44D63">
            <w:pPr>
              <w:pStyle w:val="TAC"/>
              <w:rPr>
                <w:noProof/>
              </w:rPr>
            </w:pPr>
            <w:r w:rsidRPr="007275DF">
              <w:rPr>
                <w:noProof/>
              </w:rPr>
              <w:t>Cell 1</w:t>
            </w:r>
          </w:p>
        </w:tc>
        <w:tc>
          <w:tcPr>
            <w:tcW w:w="822" w:type="pct"/>
          </w:tcPr>
          <w:p w14:paraId="4C07A50C" w14:textId="77777777" w:rsidR="005B26BC" w:rsidRPr="007275DF" w:rsidRDefault="005B26BC" w:rsidP="00D44D63">
            <w:pPr>
              <w:pStyle w:val="TAC"/>
              <w:rPr>
                <w:noProof/>
              </w:rPr>
            </w:pPr>
          </w:p>
        </w:tc>
      </w:tr>
      <w:tr w:rsidR="005B26BC" w:rsidRPr="007275DF" w14:paraId="60A753B4" w14:textId="77777777" w:rsidTr="00D44D63">
        <w:trPr>
          <w:trHeight w:val="187"/>
          <w:jc w:val="center"/>
        </w:trPr>
        <w:tc>
          <w:tcPr>
            <w:tcW w:w="1918" w:type="pct"/>
            <w:gridSpan w:val="5"/>
            <w:shd w:val="clear" w:color="auto" w:fill="auto"/>
          </w:tcPr>
          <w:p w14:paraId="0F913D8C" w14:textId="77777777" w:rsidR="005B26BC" w:rsidRPr="007275DF" w:rsidRDefault="005B26BC" w:rsidP="00D44D63">
            <w:pPr>
              <w:pStyle w:val="TAL"/>
              <w:rPr>
                <w:noProof/>
              </w:rPr>
            </w:pPr>
            <w:r w:rsidRPr="007275DF">
              <w:rPr>
                <w:noProof/>
              </w:rPr>
              <w:t>RF Channel Number</w:t>
            </w:r>
          </w:p>
        </w:tc>
        <w:tc>
          <w:tcPr>
            <w:tcW w:w="407" w:type="pct"/>
            <w:tcBorders>
              <w:bottom w:val="single" w:sz="4" w:space="0" w:color="auto"/>
            </w:tcBorders>
            <w:shd w:val="clear" w:color="auto" w:fill="auto"/>
          </w:tcPr>
          <w:p w14:paraId="51F2CA4C" w14:textId="77777777" w:rsidR="005B26BC" w:rsidRPr="007275DF" w:rsidRDefault="005B26BC" w:rsidP="00D44D63">
            <w:pPr>
              <w:pStyle w:val="TAC"/>
              <w:rPr>
                <w:noProof/>
              </w:rPr>
            </w:pPr>
          </w:p>
        </w:tc>
        <w:tc>
          <w:tcPr>
            <w:tcW w:w="1030" w:type="pct"/>
            <w:shd w:val="clear" w:color="auto" w:fill="auto"/>
          </w:tcPr>
          <w:p w14:paraId="6A47A66A" w14:textId="77777777" w:rsidR="005B26BC" w:rsidRPr="007275DF" w:rsidRDefault="005B26BC" w:rsidP="00D44D63">
            <w:pPr>
              <w:pStyle w:val="TAC"/>
              <w:rPr>
                <w:noProof/>
              </w:rPr>
            </w:pPr>
            <w:r w:rsidRPr="007275DF">
              <w:rPr>
                <w:noProof/>
              </w:rPr>
              <w:t>1</w:t>
            </w:r>
          </w:p>
        </w:tc>
        <w:tc>
          <w:tcPr>
            <w:tcW w:w="823" w:type="pct"/>
          </w:tcPr>
          <w:p w14:paraId="59C8246C" w14:textId="77777777" w:rsidR="005B26BC" w:rsidRPr="007275DF" w:rsidRDefault="005B26BC" w:rsidP="00D44D63">
            <w:pPr>
              <w:pStyle w:val="TAC"/>
              <w:rPr>
                <w:noProof/>
              </w:rPr>
            </w:pPr>
            <w:r w:rsidRPr="007275DF">
              <w:rPr>
                <w:noProof/>
              </w:rPr>
              <w:t>1</w:t>
            </w:r>
          </w:p>
        </w:tc>
        <w:tc>
          <w:tcPr>
            <w:tcW w:w="822" w:type="pct"/>
          </w:tcPr>
          <w:p w14:paraId="6E2A1CFF" w14:textId="77777777" w:rsidR="005B26BC" w:rsidRPr="007275DF" w:rsidRDefault="005B26BC" w:rsidP="00D44D63">
            <w:pPr>
              <w:pStyle w:val="TAC"/>
              <w:rPr>
                <w:noProof/>
              </w:rPr>
            </w:pPr>
          </w:p>
        </w:tc>
      </w:tr>
      <w:tr w:rsidR="005B26BC" w:rsidRPr="007275DF" w14:paraId="743402F2" w14:textId="77777777" w:rsidTr="00D44D63">
        <w:trPr>
          <w:trHeight w:val="187"/>
          <w:jc w:val="center"/>
        </w:trPr>
        <w:tc>
          <w:tcPr>
            <w:tcW w:w="1918" w:type="pct"/>
            <w:gridSpan w:val="5"/>
            <w:shd w:val="clear" w:color="auto" w:fill="auto"/>
          </w:tcPr>
          <w:p w14:paraId="0E42FDFB" w14:textId="77777777" w:rsidR="005B26BC" w:rsidRPr="007275DF" w:rsidRDefault="005B26BC" w:rsidP="00D44D63">
            <w:pPr>
              <w:pStyle w:val="TAL"/>
              <w:rPr>
                <w:noProof/>
              </w:rPr>
            </w:pPr>
            <w:r w:rsidRPr="007275DF">
              <w:rPr>
                <w:noProof/>
                <w:lang w:val="it-IT"/>
              </w:rPr>
              <w:t>DL CCA model</w:t>
            </w:r>
          </w:p>
        </w:tc>
        <w:tc>
          <w:tcPr>
            <w:tcW w:w="407" w:type="pct"/>
            <w:tcBorders>
              <w:bottom w:val="single" w:sz="4" w:space="0" w:color="auto"/>
            </w:tcBorders>
            <w:shd w:val="clear" w:color="auto" w:fill="auto"/>
          </w:tcPr>
          <w:p w14:paraId="3B1634A4" w14:textId="77777777" w:rsidR="005B26BC" w:rsidRPr="007275DF" w:rsidRDefault="005B26BC" w:rsidP="00D44D63">
            <w:pPr>
              <w:pStyle w:val="TAC"/>
              <w:rPr>
                <w:noProof/>
              </w:rPr>
            </w:pPr>
          </w:p>
        </w:tc>
        <w:tc>
          <w:tcPr>
            <w:tcW w:w="1030" w:type="pct"/>
            <w:shd w:val="clear" w:color="auto" w:fill="auto"/>
          </w:tcPr>
          <w:p w14:paraId="5DEE42BB" w14:textId="6B689271" w:rsidR="005B26BC" w:rsidRPr="007275DF" w:rsidRDefault="005B26BC" w:rsidP="00D44D63">
            <w:pPr>
              <w:pStyle w:val="TAC"/>
              <w:rPr>
                <w:noProof/>
              </w:rPr>
            </w:pPr>
            <w:r w:rsidRPr="007275DF">
              <w:rPr>
                <w:noProof/>
              </w:rPr>
              <w:t>As specifi</w:t>
            </w:r>
            <w:del w:id="1" w:author="NOKIA" w:date="2021-07-21T17:42:00Z">
              <w:r w:rsidRPr="007275DF" w:rsidDel="005B26BC">
                <w:rPr>
                  <w:noProof/>
                </w:rPr>
                <w:delText>e</w:delText>
              </w:r>
            </w:del>
            <w:r w:rsidRPr="007275DF">
              <w:rPr>
                <w:noProof/>
              </w:rPr>
              <w:t>ed in A.3.2</w:t>
            </w:r>
            <w:ins w:id="2" w:author="NOKIA" w:date="2021-07-21T17:42:00Z">
              <w:r>
                <w:rPr>
                  <w:noProof/>
                </w:rPr>
                <w:t>6</w:t>
              </w:r>
            </w:ins>
            <w:del w:id="3" w:author="NOKIA" w:date="2021-07-21T17:42:00Z">
              <w:r w:rsidRPr="007275DF" w:rsidDel="005B26BC">
                <w:rPr>
                  <w:noProof/>
                </w:rPr>
                <w:delText>0</w:delText>
              </w:r>
            </w:del>
            <w:r w:rsidRPr="007275DF">
              <w:rPr>
                <w:noProof/>
              </w:rPr>
              <w:t>.2.1</w:t>
            </w:r>
          </w:p>
        </w:tc>
        <w:tc>
          <w:tcPr>
            <w:tcW w:w="823" w:type="pct"/>
          </w:tcPr>
          <w:p w14:paraId="1882E0E5" w14:textId="5BF37431" w:rsidR="005B26BC" w:rsidRPr="007275DF" w:rsidRDefault="005B26BC" w:rsidP="00D44D63">
            <w:pPr>
              <w:pStyle w:val="TAC"/>
              <w:rPr>
                <w:noProof/>
              </w:rPr>
            </w:pPr>
            <w:r w:rsidRPr="007275DF">
              <w:rPr>
                <w:noProof/>
              </w:rPr>
              <w:t>As specifi</w:t>
            </w:r>
            <w:del w:id="4" w:author="NOKIA" w:date="2021-07-21T17:42:00Z">
              <w:r w:rsidRPr="007275DF" w:rsidDel="005B26BC">
                <w:rPr>
                  <w:noProof/>
                </w:rPr>
                <w:delText>e</w:delText>
              </w:r>
            </w:del>
            <w:r w:rsidRPr="007275DF">
              <w:rPr>
                <w:noProof/>
              </w:rPr>
              <w:t>ed in A.3.2</w:t>
            </w:r>
            <w:ins w:id="5" w:author="NOKIA" w:date="2021-07-21T17:42:00Z">
              <w:r>
                <w:rPr>
                  <w:noProof/>
                </w:rPr>
                <w:t>6</w:t>
              </w:r>
            </w:ins>
            <w:del w:id="6" w:author="NOKIA" w:date="2021-07-21T17:42:00Z">
              <w:r w:rsidRPr="007275DF" w:rsidDel="005B26BC">
                <w:rPr>
                  <w:noProof/>
                </w:rPr>
                <w:delText>0</w:delText>
              </w:r>
            </w:del>
            <w:r w:rsidRPr="007275DF">
              <w:rPr>
                <w:noProof/>
              </w:rPr>
              <w:t>.2.1</w:t>
            </w:r>
          </w:p>
        </w:tc>
        <w:tc>
          <w:tcPr>
            <w:tcW w:w="822" w:type="pct"/>
          </w:tcPr>
          <w:p w14:paraId="6FFA6650" w14:textId="77777777" w:rsidR="005B26BC" w:rsidRPr="007275DF" w:rsidRDefault="005B26BC" w:rsidP="00D44D63">
            <w:pPr>
              <w:pStyle w:val="TAC"/>
              <w:rPr>
                <w:noProof/>
              </w:rPr>
            </w:pPr>
          </w:p>
        </w:tc>
      </w:tr>
      <w:tr w:rsidR="005B26BC" w:rsidRPr="007275DF" w14:paraId="0104E81D" w14:textId="77777777" w:rsidTr="00D44D63">
        <w:trPr>
          <w:trHeight w:val="187"/>
          <w:jc w:val="center"/>
        </w:trPr>
        <w:tc>
          <w:tcPr>
            <w:tcW w:w="1918" w:type="pct"/>
            <w:gridSpan w:val="5"/>
            <w:shd w:val="clear" w:color="auto" w:fill="auto"/>
          </w:tcPr>
          <w:p w14:paraId="0A61EFBC" w14:textId="77777777" w:rsidR="005B26BC" w:rsidRPr="007275DF" w:rsidRDefault="005B26BC" w:rsidP="00D44D63">
            <w:pPr>
              <w:pStyle w:val="TAL"/>
              <w:rPr>
                <w:noProof/>
              </w:rPr>
            </w:pPr>
            <w:r w:rsidRPr="007275DF">
              <w:rPr>
                <w:noProof/>
                <w:lang w:val="it-IT"/>
              </w:rPr>
              <w:t>UL CCA model</w:t>
            </w:r>
          </w:p>
        </w:tc>
        <w:tc>
          <w:tcPr>
            <w:tcW w:w="407" w:type="pct"/>
            <w:tcBorders>
              <w:bottom w:val="single" w:sz="4" w:space="0" w:color="auto"/>
            </w:tcBorders>
            <w:shd w:val="clear" w:color="auto" w:fill="auto"/>
          </w:tcPr>
          <w:p w14:paraId="6A36AF79" w14:textId="77777777" w:rsidR="005B26BC" w:rsidRPr="007275DF" w:rsidRDefault="005B26BC" w:rsidP="00D44D63">
            <w:pPr>
              <w:pStyle w:val="TAC"/>
              <w:rPr>
                <w:noProof/>
              </w:rPr>
            </w:pPr>
          </w:p>
        </w:tc>
        <w:tc>
          <w:tcPr>
            <w:tcW w:w="1030" w:type="pct"/>
            <w:shd w:val="clear" w:color="auto" w:fill="auto"/>
          </w:tcPr>
          <w:p w14:paraId="4EF6AD4B" w14:textId="25C6F00A" w:rsidR="005B26BC" w:rsidRPr="007275DF" w:rsidRDefault="005B26BC" w:rsidP="00D44D63">
            <w:pPr>
              <w:pStyle w:val="TAC"/>
              <w:rPr>
                <w:noProof/>
              </w:rPr>
            </w:pPr>
            <w:r w:rsidRPr="007275DF">
              <w:rPr>
                <w:noProof/>
              </w:rPr>
              <w:t>As specified in A.3.2</w:t>
            </w:r>
            <w:ins w:id="7" w:author="NOKIA" w:date="2021-07-21T17:42:00Z">
              <w:r>
                <w:rPr>
                  <w:noProof/>
                </w:rPr>
                <w:t>6</w:t>
              </w:r>
            </w:ins>
            <w:del w:id="8" w:author="NOKIA" w:date="2021-07-21T17:42:00Z">
              <w:r w:rsidRPr="007275DF" w:rsidDel="005B26BC">
                <w:rPr>
                  <w:noProof/>
                </w:rPr>
                <w:delText>0</w:delText>
              </w:r>
            </w:del>
            <w:r w:rsidRPr="007275DF">
              <w:rPr>
                <w:noProof/>
              </w:rPr>
              <w:t>.2.2</w:t>
            </w:r>
          </w:p>
        </w:tc>
        <w:tc>
          <w:tcPr>
            <w:tcW w:w="823" w:type="pct"/>
          </w:tcPr>
          <w:p w14:paraId="6862E525" w14:textId="25BD5D5C" w:rsidR="005B26BC" w:rsidRPr="007275DF" w:rsidRDefault="005B26BC" w:rsidP="00D44D63">
            <w:pPr>
              <w:pStyle w:val="TAC"/>
              <w:rPr>
                <w:noProof/>
              </w:rPr>
            </w:pPr>
            <w:r w:rsidRPr="007275DF">
              <w:rPr>
                <w:noProof/>
              </w:rPr>
              <w:t>As specified in A.3.2</w:t>
            </w:r>
            <w:ins w:id="9" w:author="NOKIA" w:date="2021-07-21T17:42:00Z">
              <w:r>
                <w:rPr>
                  <w:noProof/>
                </w:rPr>
                <w:t>6</w:t>
              </w:r>
            </w:ins>
            <w:del w:id="10" w:author="NOKIA" w:date="2021-07-21T17:42:00Z">
              <w:r w:rsidRPr="007275DF" w:rsidDel="005B26BC">
                <w:rPr>
                  <w:noProof/>
                </w:rPr>
                <w:delText>0</w:delText>
              </w:r>
            </w:del>
            <w:r w:rsidRPr="007275DF">
              <w:rPr>
                <w:noProof/>
              </w:rPr>
              <w:t>.2.2</w:t>
            </w:r>
          </w:p>
        </w:tc>
        <w:tc>
          <w:tcPr>
            <w:tcW w:w="822" w:type="pct"/>
          </w:tcPr>
          <w:p w14:paraId="34FDA08C" w14:textId="77777777" w:rsidR="005B26BC" w:rsidRPr="007275DF" w:rsidRDefault="005B26BC" w:rsidP="00D44D63">
            <w:pPr>
              <w:pStyle w:val="TAC"/>
              <w:rPr>
                <w:noProof/>
              </w:rPr>
            </w:pPr>
          </w:p>
        </w:tc>
      </w:tr>
      <w:tr w:rsidR="005B26BC" w:rsidRPr="007275DF" w14:paraId="74294D3F" w14:textId="77777777" w:rsidTr="00D44D63">
        <w:trPr>
          <w:trHeight w:val="187"/>
          <w:jc w:val="center"/>
        </w:trPr>
        <w:tc>
          <w:tcPr>
            <w:tcW w:w="1293" w:type="pct"/>
            <w:gridSpan w:val="4"/>
            <w:tcBorders>
              <w:bottom w:val="nil"/>
            </w:tcBorders>
            <w:shd w:val="clear" w:color="auto" w:fill="auto"/>
          </w:tcPr>
          <w:p w14:paraId="34495E6D" w14:textId="77777777" w:rsidR="005B26BC" w:rsidRPr="007275DF" w:rsidRDefault="005B26BC" w:rsidP="00D44D63">
            <w:pPr>
              <w:pStyle w:val="TAL"/>
              <w:rPr>
                <w:noProof/>
              </w:rPr>
            </w:pPr>
            <w:r w:rsidRPr="007275DF">
              <w:rPr>
                <w:noProof/>
              </w:rPr>
              <w:t>Duplex mode</w:t>
            </w:r>
          </w:p>
        </w:tc>
        <w:tc>
          <w:tcPr>
            <w:tcW w:w="625" w:type="pct"/>
            <w:shd w:val="clear" w:color="auto" w:fill="auto"/>
          </w:tcPr>
          <w:p w14:paraId="7DB856C8"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23E64489" w14:textId="77777777" w:rsidR="005B26BC" w:rsidRPr="007275DF" w:rsidRDefault="005B26BC" w:rsidP="00D44D63">
            <w:pPr>
              <w:pStyle w:val="TAC"/>
              <w:rPr>
                <w:noProof/>
              </w:rPr>
            </w:pPr>
          </w:p>
        </w:tc>
        <w:tc>
          <w:tcPr>
            <w:tcW w:w="1030" w:type="pct"/>
            <w:shd w:val="clear" w:color="auto" w:fill="auto"/>
          </w:tcPr>
          <w:p w14:paraId="53E00007" w14:textId="77777777" w:rsidR="005B26BC" w:rsidRPr="007275DF" w:rsidRDefault="005B26BC" w:rsidP="00D44D63">
            <w:pPr>
              <w:pStyle w:val="TAC"/>
              <w:rPr>
                <w:noProof/>
              </w:rPr>
            </w:pPr>
            <w:r w:rsidRPr="007275DF">
              <w:rPr>
                <w:noProof/>
              </w:rPr>
              <w:t>TDD</w:t>
            </w:r>
          </w:p>
        </w:tc>
        <w:tc>
          <w:tcPr>
            <w:tcW w:w="823" w:type="pct"/>
          </w:tcPr>
          <w:p w14:paraId="536DF897" w14:textId="77777777" w:rsidR="005B26BC" w:rsidRPr="007275DF" w:rsidRDefault="005B26BC" w:rsidP="00D44D63">
            <w:pPr>
              <w:pStyle w:val="TAC"/>
              <w:rPr>
                <w:noProof/>
              </w:rPr>
            </w:pPr>
            <w:r w:rsidRPr="007275DF">
              <w:rPr>
                <w:noProof/>
              </w:rPr>
              <w:t>TDD</w:t>
            </w:r>
          </w:p>
        </w:tc>
        <w:tc>
          <w:tcPr>
            <w:tcW w:w="822" w:type="pct"/>
          </w:tcPr>
          <w:p w14:paraId="3CE68FD9" w14:textId="77777777" w:rsidR="005B26BC" w:rsidRPr="007275DF" w:rsidRDefault="005B26BC" w:rsidP="00D44D63">
            <w:pPr>
              <w:pStyle w:val="TAC"/>
              <w:rPr>
                <w:noProof/>
              </w:rPr>
            </w:pPr>
          </w:p>
        </w:tc>
      </w:tr>
      <w:tr w:rsidR="005B26BC" w:rsidRPr="007275DF" w14:paraId="0AF7C0AF"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F856CC9" w14:textId="77777777" w:rsidR="005B26BC" w:rsidRPr="007275DF" w:rsidRDefault="005B26BC" w:rsidP="00D44D63">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CAB4172" w14:textId="77777777" w:rsidR="005B26BC" w:rsidRPr="007275DF" w:rsidRDefault="005B26BC" w:rsidP="00D44D63">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FA97F2" w14:textId="77777777" w:rsidR="005B26BC" w:rsidRPr="007275DF" w:rsidRDefault="005B26BC" w:rsidP="00D44D63">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8A3D730" w14:textId="77777777" w:rsidR="005B26BC" w:rsidRPr="007275DF" w:rsidRDefault="005B26BC" w:rsidP="00D44D63">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30830FBA" w14:textId="77777777" w:rsidR="005B26BC" w:rsidRPr="007275DF" w:rsidRDefault="005B26BC" w:rsidP="00D44D63">
            <w:pPr>
              <w:pStyle w:val="TAC"/>
              <w:rPr>
                <w:noProof/>
              </w:rPr>
            </w:pPr>
            <w:r w:rsidRPr="007275DF">
              <w:rPr>
                <w:noProof/>
              </w:rPr>
              <w:t>40: NRB,c = 106</w:t>
            </w:r>
          </w:p>
        </w:tc>
        <w:tc>
          <w:tcPr>
            <w:tcW w:w="822" w:type="pct"/>
            <w:tcBorders>
              <w:top w:val="single" w:sz="4" w:space="0" w:color="auto"/>
              <w:left w:val="single" w:sz="4" w:space="0" w:color="auto"/>
              <w:bottom w:val="single" w:sz="4" w:space="0" w:color="auto"/>
              <w:right w:val="single" w:sz="4" w:space="0" w:color="auto"/>
            </w:tcBorders>
          </w:tcPr>
          <w:p w14:paraId="2EFF15E5" w14:textId="77777777" w:rsidR="005B26BC" w:rsidRPr="007275DF" w:rsidRDefault="005B26BC" w:rsidP="00D44D63">
            <w:pPr>
              <w:pStyle w:val="TAC"/>
              <w:rPr>
                <w:noProof/>
              </w:rPr>
            </w:pPr>
          </w:p>
        </w:tc>
      </w:tr>
      <w:tr w:rsidR="005B26BC" w:rsidRPr="007275DF" w14:paraId="13941CF7"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DA7A42B" w14:textId="77777777" w:rsidR="005B26BC" w:rsidRPr="007275DF" w:rsidRDefault="005B26BC" w:rsidP="00D44D63">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351FCB9" w14:textId="77777777" w:rsidR="005B26BC" w:rsidRPr="007275DF" w:rsidRDefault="005B26BC" w:rsidP="00D44D63">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B5900FF"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08834E5" w14:textId="77777777" w:rsidR="005B26BC" w:rsidRPr="007275DF" w:rsidRDefault="005B26BC" w:rsidP="00D44D63">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24620225" w14:textId="77777777" w:rsidR="005B26BC" w:rsidRPr="007275DF" w:rsidRDefault="005B26BC" w:rsidP="00D44D63">
            <w:pPr>
              <w:pStyle w:val="TAC"/>
              <w:rPr>
                <w:noProof/>
              </w:rPr>
            </w:pPr>
            <w:r w:rsidRPr="007275DF">
              <w:rPr>
                <w:noProof/>
              </w:rPr>
              <w:t>DLBWP.0.1</w:t>
            </w:r>
          </w:p>
        </w:tc>
        <w:tc>
          <w:tcPr>
            <w:tcW w:w="822" w:type="pct"/>
            <w:tcBorders>
              <w:top w:val="single" w:sz="4" w:space="0" w:color="auto"/>
              <w:left w:val="single" w:sz="4" w:space="0" w:color="auto"/>
              <w:bottom w:val="single" w:sz="4" w:space="0" w:color="auto"/>
              <w:right w:val="single" w:sz="4" w:space="0" w:color="auto"/>
            </w:tcBorders>
          </w:tcPr>
          <w:p w14:paraId="5EF90DD2" w14:textId="77777777" w:rsidR="005B26BC" w:rsidRPr="007275DF" w:rsidRDefault="005B26BC" w:rsidP="00D44D63">
            <w:pPr>
              <w:pStyle w:val="TAC"/>
              <w:rPr>
                <w:noProof/>
              </w:rPr>
            </w:pPr>
          </w:p>
        </w:tc>
      </w:tr>
      <w:tr w:rsidR="005B26BC" w:rsidRPr="007275DF" w14:paraId="4D2FAA4B"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427E3E2" w14:textId="77777777" w:rsidR="005B26BC" w:rsidRPr="007275DF" w:rsidRDefault="005B26BC" w:rsidP="00D44D63">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95E18C2" w14:textId="77777777" w:rsidR="005B26BC" w:rsidRPr="007275DF" w:rsidRDefault="005B26BC" w:rsidP="00D44D63">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9E8CB81"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2D3E59C" w14:textId="77777777" w:rsidR="005B26BC" w:rsidRPr="007275DF" w:rsidRDefault="005B26BC" w:rsidP="00D44D63">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761C7207" w14:textId="77777777" w:rsidR="005B26BC" w:rsidRPr="007275DF" w:rsidRDefault="005B26BC" w:rsidP="00D44D63">
            <w:pPr>
              <w:pStyle w:val="TAC"/>
              <w:rPr>
                <w:noProof/>
              </w:rPr>
            </w:pPr>
            <w:r w:rsidRPr="007275DF">
              <w:rPr>
                <w:noProof/>
              </w:rPr>
              <w:t>DLBWP.1.1</w:t>
            </w:r>
          </w:p>
        </w:tc>
        <w:tc>
          <w:tcPr>
            <w:tcW w:w="822" w:type="pct"/>
            <w:tcBorders>
              <w:top w:val="single" w:sz="4" w:space="0" w:color="auto"/>
              <w:left w:val="single" w:sz="4" w:space="0" w:color="auto"/>
              <w:bottom w:val="single" w:sz="4" w:space="0" w:color="auto"/>
              <w:right w:val="single" w:sz="4" w:space="0" w:color="auto"/>
            </w:tcBorders>
          </w:tcPr>
          <w:p w14:paraId="3C4F6703" w14:textId="77777777" w:rsidR="005B26BC" w:rsidRPr="007275DF" w:rsidRDefault="005B26BC" w:rsidP="00D44D63">
            <w:pPr>
              <w:pStyle w:val="TAC"/>
              <w:rPr>
                <w:noProof/>
              </w:rPr>
            </w:pPr>
          </w:p>
        </w:tc>
      </w:tr>
      <w:tr w:rsidR="005B26BC" w:rsidRPr="007275DF" w14:paraId="2077C5ED"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8A4CEAC" w14:textId="77777777" w:rsidR="005B26BC" w:rsidRPr="007275DF" w:rsidRDefault="005B26BC" w:rsidP="00D44D63">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59964A4" w14:textId="77777777" w:rsidR="005B26BC" w:rsidRPr="007275DF" w:rsidRDefault="005B26BC" w:rsidP="00D44D63">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8B6BE59"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5B11CD8" w14:textId="77777777" w:rsidR="005B26BC" w:rsidRPr="007275DF" w:rsidRDefault="005B26BC" w:rsidP="00D44D63">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6AC735E" w14:textId="77777777" w:rsidR="005B26BC" w:rsidRPr="007275DF" w:rsidRDefault="005B26BC" w:rsidP="00D44D63">
            <w:pPr>
              <w:pStyle w:val="TAC"/>
              <w:rPr>
                <w:noProof/>
              </w:rPr>
            </w:pPr>
            <w:r w:rsidRPr="007275DF">
              <w:rPr>
                <w:noProof/>
              </w:rPr>
              <w:t>ULBWP.0.1</w:t>
            </w:r>
          </w:p>
        </w:tc>
        <w:tc>
          <w:tcPr>
            <w:tcW w:w="822" w:type="pct"/>
            <w:tcBorders>
              <w:top w:val="single" w:sz="4" w:space="0" w:color="auto"/>
              <w:left w:val="single" w:sz="4" w:space="0" w:color="auto"/>
              <w:bottom w:val="single" w:sz="4" w:space="0" w:color="auto"/>
              <w:right w:val="single" w:sz="4" w:space="0" w:color="auto"/>
            </w:tcBorders>
          </w:tcPr>
          <w:p w14:paraId="30D2C261" w14:textId="77777777" w:rsidR="005B26BC" w:rsidRPr="007275DF" w:rsidRDefault="005B26BC" w:rsidP="00D44D63">
            <w:pPr>
              <w:pStyle w:val="TAC"/>
              <w:rPr>
                <w:noProof/>
              </w:rPr>
            </w:pPr>
          </w:p>
        </w:tc>
      </w:tr>
      <w:tr w:rsidR="005B26BC" w:rsidRPr="007275DF" w14:paraId="2512C2CF"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DF0E1E7" w14:textId="77777777" w:rsidR="005B26BC" w:rsidRPr="007275DF" w:rsidRDefault="005B26BC" w:rsidP="00D44D63">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D17155E" w14:textId="77777777" w:rsidR="005B26BC" w:rsidRPr="007275DF" w:rsidRDefault="005B26BC" w:rsidP="00D44D63">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99B5E56"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87EE301" w14:textId="77777777" w:rsidR="005B26BC" w:rsidRPr="007275DF" w:rsidRDefault="005B26BC" w:rsidP="00D44D63">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66D78E6E" w14:textId="77777777" w:rsidR="005B26BC" w:rsidRPr="007275DF" w:rsidRDefault="005B26BC" w:rsidP="00D44D63">
            <w:pPr>
              <w:pStyle w:val="TAC"/>
              <w:rPr>
                <w:noProof/>
              </w:rPr>
            </w:pPr>
            <w:r w:rsidRPr="007275DF">
              <w:rPr>
                <w:noProof/>
              </w:rPr>
              <w:t>ULBWP.1.1</w:t>
            </w:r>
          </w:p>
        </w:tc>
        <w:tc>
          <w:tcPr>
            <w:tcW w:w="822" w:type="pct"/>
            <w:tcBorders>
              <w:top w:val="single" w:sz="4" w:space="0" w:color="auto"/>
              <w:left w:val="single" w:sz="4" w:space="0" w:color="auto"/>
              <w:bottom w:val="single" w:sz="4" w:space="0" w:color="auto"/>
              <w:right w:val="single" w:sz="4" w:space="0" w:color="auto"/>
            </w:tcBorders>
          </w:tcPr>
          <w:p w14:paraId="767FEF78" w14:textId="77777777" w:rsidR="005B26BC" w:rsidRPr="007275DF" w:rsidRDefault="005B26BC" w:rsidP="00D44D63">
            <w:pPr>
              <w:pStyle w:val="TAC"/>
              <w:rPr>
                <w:noProof/>
              </w:rPr>
            </w:pPr>
          </w:p>
        </w:tc>
      </w:tr>
      <w:tr w:rsidR="005B26BC" w:rsidRPr="007275DF" w14:paraId="5594C499" w14:textId="77777777" w:rsidTr="00D44D63">
        <w:trPr>
          <w:trHeight w:val="187"/>
          <w:jc w:val="center"/>
        </w:trPr>
        <w:tc>
          <w:tcPr>
            <w:tcW w:w="1293" w:type="pct"/>
            <w:gridSpan w:val="4"/>
            <w:tcBorders>
              <w:bottom w:val="nil"/>
            </w:tcBorders>
            <w:shd w:val="clear" w:color="auto" w:fill="auto"/>
          </w:tcPr>
          <w:p w14:paraId="5BC84E8C" w14:textId="77777777" w:rsidR="005B26BC" w:rsidRPr="007275DF" w:rsidRDefault="005B26BC" w:rsidP="00D44D63">
            <w:pPr>
              <w:pStyle w:val="TAL"/>
              <w:rPr>
                <w:noProof/>
              </w:rPr>
            </w:pPr>
            <w:r w:rsidRPr="007275DF">
              <w:rPr>
                <w:noProof/>
              </w:rPr>
              <w:t>TDD Configuration</w:t>
            </w:r>
          </w:p>
        </w:tc>
        <w:tc>
          <w:tcPr>
            <w:tcW w:w="625" w:type="pct"/>
            <w:shd w:val="clear" w:color="auto" w:fill="auto"/>
          </w:tcPr>
          <w:p w14:paraId="2E7A3869"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21D2EF09" w14:textId="77777777" w:rsidR="005B26BC" w:rsidRPr="007275DF" w:rsidRDefault="005B26BC" w:rsidP="00D44D63">
            <w:pPr>
              <w:pStyle w:val="TAC"/>
              <w:rPr>
                <w:noProof/>
              </w:rPr>
            </w:pPr>
          </w:p>
        </w:tc>
        <w:tc>
          <w:tcPr>
            <w:tcW w:w="1030" w:type="pct"/>
            <w:shd w:val="clear" w:color="auto" w:fill="auto"/>
          </w:tcPr>
          <w:p w14:paraId="3428EC69" w14:textId="77777777" w:rsidR="005B26BC" w:rsidRPr="007275DF" w:rsidRDefault="005B26BC" w:rsidP="00D44D63">
            <w:pPr>
              <w:pStyle w:val="TAC"/>
              <w:rPr>
                <w:noProof/>
              </w:rPr>
            </w:pPr>
            <w:r w:rsidRPr="007275DF">
              <w:rPr>
                <w:noProof/>
              </w:rPr>
              <w:t>TDDConf.1.1 CCA</w:t>
            </w:r>
          </w:p>
        </w:tc>
        <w:tc>
          <w:tcPr>
            <w:tcW w:w="823" w:type="pct"/>
          </w:tcPr>
          <w:p w14:paraId="21023E34" w14:textId="77777777" w:rsidR="005B26BC" w:rsidRPr="007275DF" w:rsidRDefault="005B26BC" w:rsidP="00D44D63">
            <w:pPr>
              <w:pStyle w:val="TAC"/>
              <w:rPr>
                <w:noProof/>
              </w:rPr>
            </w:pPr>
            <w:r w:rsidRPr="007275DF">
              <w:rPr>
                <w:noProof/>
              </w:rPr>
              <w:t>TDDConf.1.1 CCA</w:t>
            </w:r>
          </w:p>
        </w:tc>
        <w:tc>
          <w:tcPr>
            <w:tcW w:w="822" w:type="pct"/>
          </w:tcPr>
          <w:p w14:paraId="6E19245C" w14:textId="77777777" w:rsidR="005B26BC" w:rsidRPr="007275DF" w:rsidRDefault="005B26BC" w:rsidP="00D44D63">
            <w:pPr>
              <w:pStyle w:val="TAC"/>
              <w:rPr>
                <w:noProof/>
              </w:rPr>
            </w:pPr>
          </w:p>
        </w:tc>
      </w:tr>
      <w:tr w:rsidR="005B26BC" w:rsidRPr="007275DF" w14:paraId="4C2BDF5E" w14:textId="77777777" w:rsidTr="00D44D63">
        <w:trPr>
          <w:trHeight w:val="187"/>
          <w:jc w:val="center"/>
        </w:trPr>
        <w:tc>
          <w:tcPr>
            <w:tcW w:w="1293" w:type="pct"/>
            <w:gridSpan w:val="4"/>
            <w:tcBorders>
              <w:bottom w:val="nil"/>
            </w:tcBorders>
            <w:shd w:val="clear" w:color="auto" w:fill="auto"/>
          </w:tcPr>
          <w:p w14:paraId="47470011" w14:textId="77777777" w:rsidR="005B26BC" w:rsidRPr="007275DF" w:rsidRDefault="005B26BC" w:rsidP="00D44D63">
            <w:pPr>
              <w:pStyle w:val="TAL"/>
              <w:rPr>
                <w:noProof/>
              </w:rPr>
            </w:pPr>
            <w:r w:rsidRPr="007275DF">
              <w:rPr>
                <w:noProof/>
              </w:rPr>
              <w:t>CORESET Reference Channel</w:t>
            </w:r>
          </w:p>
        </w:tc>
        <w:tc>
          <w:tcPr>
            <w:tcW w:w="625" w:type="pct"/>
            <w:shd w:val="clear" w:color="auto" w:fill="auto"/>
          </w:tcPr>
          <w:p w14:paraId="09DA67E4"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1AD055E5" w14:textId="77777777" w:rsidR="005B26BC" w:rsidRPr="007275DF" w:rsidRDefault="005B26BC" w:rsidP="00D44D63">
            <w:pPr>
              <w:pStyle w:val="TAC"/>
              <w:rPr>
                <w:noProof/>
              </w:rPr>
            </w:pPr>
          </w:p>
        </w:tc>
        <w:tc>
          <w:tcPr>
            <w:tcW w:w="1030" w:type="pct"/>
            <w:shd w:val="clear" w:color="auto" w:fill="auto"/>
          </w:tcPr>
          <w:p w14:paraId="457BF148" w14:textId="77777777" w:rsidR="005B26BC" w:rsidRPr="007275DF" w:rsidRDefault="005B26BC" w:rsidP="00D44D63">
            <w:pPr>
              <w:pStyle w:val="TAC"/>
              <w:rPr>
                <w:noProof/>
              </w:rPr>
            </w:pPr>
            <w:r w:rsidRPr="007275DF">
              <w:rPr>
                <w:noProof/>
              </w:rPr>
              <w:t>CR.1.1 CCA</w:t>
            </w:r>
          </w:p>
        </w:tc>
        <w:tc>
          <w:tcPr>
            <w:tcW w:w="823" w:type="pct"/>
          </w:tcPr>
          <w:p w14:paraId="3EE42EBF" w14:textId="77777777" w:rsidR="005B26BC" w:rsidRPr="007275DF" w:rsidRDefault="005B26BC" w:rsidP="00D44D63">
            <w:pPr>
              <w:pStyle w:val="TAC"/>
              <w:rPr>
                <w:noProof/>
              </w:rPr>
            </w:pPr>
            <w:r w:rsidRPr="007275DF">
              <w:rPr>
                <w:noProof/>
              </w:rPr>
              <w:t>CR.1.1 CCA</w:t>
            </w:r>
          </w:p>
        </w:tc>
        <w:tc>
          <w:tcPr>
            <w:tcW w:w="822" w:type="pct"/>
          </w:tcPr>
          <w:p w14:paraId="52E23C30" w14:textId="77777777" w:rsidR="005B26BC" w:rsidRPr="007275DF" w:rsidRDefault="005B26BC" w:rsidP="00D44D63">
            <w:pPr>
              <w:pStyle w:val="TAC"/>
              <w:rPr>
                <w:noProof/>
              </w:rPr>
            </w:pPr>
          </w:p>
        </w:tc>
      </w:tr>
      <w:tr w:rsidR="005B26BC" w:rsidRPr="007275DF" w14:paraId="013EE7FD" w14:textId="77777777" w:rsidTr="00D44D63">
        <w:trPr>
          <w:trHeight w:val="187"/>
          <w:jc w:val="center"/>
        </w:trPr>
        <w:tc>
          <w:tcPr>
            <w:tcW w:w="1293" w:type="pct"/>
            <w:gridSpan w:val="4"/>
            <w:tcBorders>
              <w:bottom w:val="nil"/>
            </w:tcBorders>
            <w:shd w:val="clear" w:color="auto" w:fill="auto"/>
          </w:tcPr>
          <w:p w14:paraId="4A25027F" w14:textId="77777777" w:rsidR="005B26BC" w:rsidRPr="007275DF" w:rsidRDefault="005B26BC" w:rsidP="00D44D63">
            <w:pPr>
              <w:pStyle w:val="TAL"/>
              <w:rPr>
                <w:noProof/>
              </w:rPr>
            </w:pPr>
            <w:r w:rsidRPr="007275DF">
              <w:rPr>
                <w:noProof/>
              </w:rPr>
              <w:t>SSB Configuration</w:t>
            </w:r>
          </w:p>
        </w:tc>
        <w:tc>
          <w:tcPr>
            <w:tcW w:w="625" w:type="pct"/>
            <w:shd w:val="clear" w:color="auto" w:fill="auto"/>
          </w:tcPr>
          <w:p w14:paraId="08DDAAD1"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3AEEBDE3" w14:textId="77777777" w:rsidR="005B26BC" w:rsidRPr="007275DF" w:rsidRDefault="005B26BC" w:rsidP="00D44D63">
            <w:pPr>
              <w:pStyle w:val="TAC"/>
              <w:rPr>
                <w:noProof/>
              </w:rPr>
            </w:pPr>
          </w:p>
        </w:tc>
        <w:tc>
          <w:tcPr>
            <w:tcW w:w="1030" w:type="pct"/>
            <w:shd w:val="clear" w:color="auto" w:fill="auto"/>
          </w:tcPr>
          <w:p w14:paraId="73F77C83" w14:textId="77777777" w:rsidR="005B26BC" w:rsidRPr="007275DF" w:rsidRDefault="005B26BC" w:rsidP="00D44D63">
            <w:pPr>
              <w:pStyle w:val="TAC"/>
            </w:pPr>
            <w:r w:rsidRPr="007275DF">
              <w:t>SSB.3 CCA for semi-static channel access</w:t>
            </w:r>
          </w:p>
          <w:p w14:paraId="78709FA1" w14:textId="77777777" w:rsidR="005B26BC" w:rsidRPr="007275DF" w:rsidRDefault="005B26BC" w:rsidP="00D44D63">
            <w:pPr>
              <w:pStyle w:val="TAC"/>
              <w:rPr>
                <w:noProof/>
              </w:rPr>
            </w:pPr>
            <w:r w:rsidRPr="007275DF">
              <w:t>SSB.4 CCA for dynamic channel access</w:t>
            </w:r>
            <w:r w:rsidRPr="007275DF" w:rsidDel="007078B1">
              <w:t xml:space="preserve"> </w:t>
            </w:r>
          </w:p>
        </w:tc>
        <w:tc>
          <w:tcPr>
            <w:tcW w:w="823" w:type="pct"/>
          </w:tcPr>
          <w:p w14:paraId="13A8CF03" w14:textId="77777777" w:rsidR="005B26BC" w:rsidRPr="007275DF" w:rsidRDefault="005B26BC" w:rsidP="00D44D63">
            <w:pPr>
              <w:pStyle w:val="TAC"/>
            </w:pPr>
            <w:r w:rsidRPr="007275DF">
              <w:t>SSB.3 CCA for semi-static channel access</w:t>
            </w:r>
          </w:p>
          <w:p w14:paraId="4E1A72BE" w14:textId="77777777" w:rsidR="005B26BC" w:rsidRPr="007275DF" w:rsidRDefault="005B26BC" w:rsidP="00D44D63">
            <w:pPr>
              <w:pStyle w:val="TAC"/>
              <w:rPr>
                <w:noProof/>
              </w:rPr>
            </w:pPr>
            <w:r w:rsidRPr="007275DF">
              <w:t>SSB.4 CCA for dynamic channel access</w:t>
            </w:r>
          </w:p>
        </w:tc>
        <w:tc>
          <w:tcPr>
            <w:tcW w:w="822" w:type="pct"/>
          </w:tcPr>
          <w:p w14:paraId="67B0B5E4" w14:textId="77777777" w:rsidR="005B26BC" w:rsidRPr="007275DF" w:rsidRDefault="005B26BC" w:rsidP="00D44D63">
            <w:pPr>
              <w:pStyle w:val="TAC"/>
              <w:rPr>
                <w:noProof/>
              </w:rPr>
            </w:pPr>
          </w:p>
        </w:tc>
      </w:tr>
      <w:tr w:rsidR="005B26BC" w:rsidRPr="007275DF" w14:paraId="4BC23FAC" w14:textId="77777777" w:rsidTr="00D44D63">
        <w:trPr>
          <w:trHeight w:val="187"/>
          <w:jc w:val="center"/>
        </w:trPr>
        <w:tc>
          <w:tcPr>
            <w:tcW w:w="1293" w:type="pct"/>
            <w:gridSpan w:val="4"/>
            <w:tcBorders>
              <w:bottom w:val="nil"/>
            </w:tcBorders>
            <w:shd w:val="clear" w:color="auto" w:fill="auto"/>
          </w:tcPr>
          <w:p w14:paraId="6556878F" w14:textId="77777777" w:rsidR="005B26BC" w:rsidRPr="007275DF" w:rsidRDefault="005B26BC" w:rsidP="00D44D63">
            <w:pPr>
              <w:pStyle w:val="TAL"/>
              <w:rPr>
                <w:noProof/>
              </w:rPr>
            </w:pPr>
            <w:r w:rsidRPr="007275DF">
              <w:rPr>
                <w:noProof/>
              </w:rPr>
              <w:t>DBT Window Configuration</w:t>
            </w:r>
          </w:p>
        </w:tc>
        <w:tc>
          <w:tcPr>
            <w:tcW w:w="625" w:type="pct"/>
            <w:shd w:val="clear" w:color="auto" w:fill="auto"/>
          </w:tcPr>
          <w:p w14:paraId="439B710F"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3D4D3846" w14:textId="77777777" w:rsidR="005B26BC" w:rsidRPr="007275DF" w:rsidRDefault="005B26BC" w:rsidP="00D44D63">
            <w:pPr>
              <w:pStyle w:val="TAC"/>
              <w:rPr>
                <w:noProof/>
              </w:rPr>
            </w:pPr>
          </w:p>
        </w:tc>
        <w:tc>
          <w:tcPr>
            <w:tcW w:w="1030" w:type="pct"/>
            <w:shd w:val="clear" w:color="auto" w:fill="auto"/>
          </w:tcPr>
          <w:p w14:paraId="56749784" w14:textId="77777777" w:rsidR="005B26BC" w:rsidRPr="007275DF" w:rsidRDefault="005B26BC" w:rsidP="00D44D63">
            <w:pPr>
              <w:pStyle w:val="TAC"/>
              <w:rPr>
                <w:noProof/>
              </w:rPr>
            </w:pPr>
            <w:r w:rsidRPr="007275DF">
              <w:rPr>
                <w:noProof/>
              </w:rPr>
              <w:t>DBT.1</w:t>
            </w:r>
          </w:p>
        </w:tc>
        <w:tc>
          <w:tcPr>
            <w:tcW w:w="823" w:type="pct"/>
          </w:tcPr>
          <w:p w14:paraId="51E584BC" w14:textId="77777777" w:rsidR="005B26BC" w:rsidRPr="007275DF" w:rsidRDefault="005B26BC" w:rsidP="00D44D63">
            <w:pPr>
              <w:pStyle w:val="TAC"/>
              <w:rPr>
                <w:noProof/>
              </w:rPr>
            </w:pPr>
            <w:r w:rsidRPr="007275DF">
              <w:rPr>
                <w:noProof/>
              </w:rPr>
              <w:t>DBT.1</w:t>
            </w:r>
          </w:p>
        </w:tc>
        <w:tc>
          <w:tcPr>
            <w:tcW w:w="822" w:type="pct"/>
          </w:tcPr>
          <w:p w14:paraId="6D21FBB5" w14:textId="77777777" w:rsidR="005B26BC" w:rsidRPr="007275DF" w:rsidRDefault="005B26BC" w:rsidP="00D44D63">
            <w:pPr>
              <w:pStyle w:val="TAC"/>
              <w:rPr>
                <w:noProof/>
              </w:rPr>
            </w:pPr>
          </w:p>
        </w:tc>
      </w:tr>
      <w:tr w:rsidR="005B26BC" w:rsidRPr="007275DF" w14:paraId="5323B8DD" w14:textId="77777777" w:rsidTr="00D44D63">
        <w:trPr>
          <w:trHeight w:val="187"/>
          <w:jc w:val="center"/>
        </w:trPr>
        <w:tc>
          <w:tcPr>
            <w:tcW w:w="1293" w:type="pct"/>
            <w:gridSpan w:val="4"/>
            <w:tcBorders>
              <w:bottom w:val="nil"/>
            </w:tcBorders>
            <w:shd w:val="clear" w:color="auto" w:fill="auto"/>
          </w:tcPr>
          <w:p w14:paraId="76117921" w14:textId="77777777" w:rsidR="005B26BC" w:rsidRPr="007275DF" w:rsidRDefault="005B26BC" w:rsidP="00D44D63">
            <w:pPr>
              <w:pStyle w:val="TAL"/>
              <w:rPr>
                <w:noProof/>
              </w:rPr>
            </w:pPr>
            <w:r w:rsidRPr="007275DF">
              <w:rPr>
                <w:noProof/>
              </w:rPr>
              <w:t>PDSCH/PDCCH subcarrier spacing</w:t>
            </w:r>
          </w:p>
        </w:tc>
        <w:tc>
          <w:tcPr>
            <w:tcW w:w="625" w:type="pct"/>
            <w:shd w:val="clear" w:color="auto" w:fill="auto"/>
          </w:tcPr>
          <w:p w14:paraId="1760EA6A"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7C0DAF0F" w14:textId="77777777" w:rsidR="005B26BC" w:rsidRPr="007275DF" w:rsidRDefault="005B26BC" w:rsidP="00D44D63">
            <w:pPr>
              <w:pStyle w:val="TAC"/>
              <w:rPr>
                <w:noProof/>
              </w:rPr>
            </w:pPr>
          </w:p>
        </w:tc>
        <w:tc>
          <w:tcPr>
            <w:tcW w:w="1030" w:type="pct"/>
            <w:shd w:val="clear" w:color="auto" w:fill="auto"/>
          </w:tcPr>
          <w:p w14:paraId="3401C863" w14:textId="77777777" w:rsidR="005B26BC" w:rsidRPr="007275DF" w:rsidRDefault="005B26BC" w:rsidP="00D44D63">
            <w:pPr>
              <w:pStyle w:val="TAC"/>
              <w:rPr>
                <w:noProof/>
              </w:rPr>
            </w:pPr>
            <w:r w:rsidRPr="007275DF">
              <w:rPr>
                <w:noProof/>
              </w:rPr>
              <w:t>30 KHz</w:t>
            </w:r>
          </w:p>
        </w:tc>
        <w:tc>
          <w:tcPr>
            <w:tcW w:w="823" w:type="pct"/>
          </w:tcPr>
          <w:p w14:paraId="43715435" w14:textId="77777777" w:rsidR="005B26BC" w:rsidRPr="007275DF" w:rsidRDefault="005B26BC" w:rsidP="00D44D63">
            <w:pPr>
              <w:pStyle w:val="TAC"/>
              <w:rPr>
                <w:noProof/>
              </w:rPr>
            </w:pPr>
            <w:r w:rsidRPr="007275DF">
              <w:rPr>
                <w:noProof/>
              </w:rPr>
              <w:t>30 KHz</w:t>
            </w:r>
          </w:p>
        </w:tc>
        <w:tc>
          <w:tcPr>
            <w:tcW w:w="822" w:type="pct"/>
          </w:tcPr>
          <w:p w14:paraId="6DB851B7" w14:textId="77777777" w:rsidR="005B26BC" w:rsidRPr="007275DF" w:rsidRDefault="005B26BC" w:rsidP="00D44D63">
            <w:pPr>
              <w:pStyle w:val="TAC"/>
              <w:rPr>
                <w:noProof/>
              </w:rPr>
            </w:pPr>
          </w:p>
        </w:tc>
      </w:tr>
      <w:tr w:rsidR="005B26BC" w:rsidRPr="007275DF" w14:paraId="28D0ED99" w14:textId="77777777" w:rsidTr="00D44D63">
        <w:trPr>
          <w:trHeight w:val="187"/>
          <w:jc w:val="center"/>
        </w:trPr>
        <w:tc>
          <w:tcPr>
            <w:tcW w:w="1293" w:type="pct"/>
            <w:gridSpan w:val="4"/>
            <w:tcBorders>
              <w:bottom w:val="nil"/>
            </w:tcBorders>
            <w:shd w:val="clear" w:color="auto" w:fill="auto"/>
          </w:tcPr>
          <w:p w14:paraId="1C77D8F8" w14:textId="77777777" w:rsidR="005B26BC" w:rsidRPr="007275DF" w:rsidRDefault="005B26BC" w:rsidP="00D44D63">
            <w:pPr>
              <w:pStyle w:val="TAL"/>
              <w:rPr>
                <w:noProof/>
              </w:rPr>
            </w:pPr>
            <w:r w:rsidRPr="007275DF">
              <w:rPr>
                <w:noProof/>
              </w:rPr>
              <w:t>PRACH Configuration</w:t>
            </w:r>
          </w:p>
        </w:tc>
        <w:tc>
          <w:tcPr>
            <w:tcW w:w="625" w:type="pct"/>
            <w:shd w:val="clear" w:color="auto" w:fill="auto"/>
          </w:tcPr>
          <w:p w14:paraId="3CCB5E09"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60E36518" w14:textId="77777777" w:rsidR="005B26BC" w:rsidRPr="007275DF" w:rsidRDefault="005B26BC" w:rsidP="00D44D63">
            <w:pPr>
              <w:pStyle w:val="TAC"/>
              <w:rPr>
                <w:noProof/>
              </w:rPr>
            </w:pPr>
          </w:p>
        </w:tc>
        <w:tc>
          <w:tcPr>
            <w:tcW w:w="1030" w:type="pct"/>
            <w:shd w:val="clear" w:color="auto" w:fill="auto"/>
          </w:tcPr>
          <w:p w14:paraId="0EAA4428" w14:textId="77777777" w:rsidR="005B26BC" w:rsidRPr="007275DF" w:rsidRDefault="005B26BC" w:rsidP="00D44D63">
            <w:pPr>
              <w:pStyle w:val="TAC"/>
              <w:rPr>
                <w:noProof/>
              </w:rPr>
            </w:pPr>
            <w:r w:rsidRPr="007275DF">
              <w:rPr>
                <w:noProof/>
              </w:rPr>
              <w:t>Table  A.3.8.2.2-1</w:t>
            </w:r>
          </w:p>
        </w:tc>
        <w:tc>
          <w:tcPr>
            <w:tcW w:w="823" w:type="pct"/>
          </w:tcPr>
          <w:p w14:paraId="35055E5E" w14:textId="77777777" w:rsidR="005B26BC" w:rsidRPr="007275DF" w:rsidRDefault="005B26BC" w:rsidP="00D44D63">
            <w:pPr>
              <w:pStyle w:val="TAC"/>
              <w:rPr>
                <w:noProof/>
              </w:rPr>
            </w:pPr>
            <w:r w:rsidRPr="007275DF">
              <w:rPr>
                <w:noProof/>
              </w:rPr>
              <w:t>Table  A.3.8.2.2-1</w:t>
            </w:r>
          </w:p>
        </w:tc>
        <w:tc>
          <w:tcPr>
            <w:tcW w:w="822" w:type="pct"/>
          </w:tcPr>
          <w:p w14:paraId="2A01F997" w14:textId="77777777" w:rsidR="005B26BC" w:rsidRPr="007275DF" w:rsidRDefault="005B26BC" w:rsidP="00D44D63">
            <w:pPr>
              <w:pStyle w:val="TAC"/>
              <w:rPr>
                <w:noProof/>
              </w:rPr>
            </w:pPr>
          </w:p>
        </w:tc>
      </w:tr>
      <w:tr w:rsidR="005B26BC" w:rsidRPr="007275DF" w14:paraId="577C5C81" w14:textId="77777777" w:rsidTr="00D44D63">
        <w:trPr>
          <w:trHeight w:val="187"/>
          <w:jc w:val="center"/>
        </w:trPr>
        <w:tc>
          <w:tcPr>
            <w:tcW w:w="1918" w:type="pct"/>
            <w:gridSpan w:val="5"/>
            <w:shd w:val="clear" w:color="auto" w:fill="auto"/>
          </w:tcPr>
          <w:p w14:paraId="7237D4F4" w14:textId="77777777" w:rsidR="005B26BC" w:rsidRPr="007275DF" w:rsidRDefault="005B26BC" w:rsidP="00D44D63">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62F194B1" w14:textId="77777777" w:rsidR="005B26BC" w:rsidRPr="007275DF" w:rsidRDefault="005B26BC" w:rsidP="00D44D63">
            <w:pPr>
              <w:pStyle w:val="TAC"/>
              <w:rPr>
                <w:noProof/>
              </w:rPr>
            </w:pPr>
          </w:p>
        </w:tc>
        <w:tc>
          <w:tcPr>
            <w:tcW w:w="1030" w:type="pct"/>
            <w:shd w:val="clear" w:color="auto" w:fill="auto"/>
          </w:tcPr>
          <w:p w14:paraId="68E23479" w14:textId="77777777" w:rsidR="005B26BC" w:rsidRPr="007275DF" w:rsidRDefault="005B26BC" w:rsidP="00D44D63">
            <w:pPr>
              <w:pStyle w:val="TAC"/>
              <w:rPr>
                <w:noProof/>
              </w:rPr>
            </w:pPr>
            <w:r w:rsidRPr="007275DF">
              <w:rPr>
                <w:noProof/>
              </w:rPr>
              <w:t>0</w:t>
            </w:r>
          </w:p>
        </w:tc>
        <w:tc>
          <w:tcPr>
            <w:tcW w:w="823" w:type="pct"/>
          </w:tcPr>
          <w:p w14:paraId="4903EE8F" w14:textId="77777777" w:rsidR="005B26BC" w:rsidRPr="007275DF" w:rsidRDefault="005B26BC" w:rsidP="00D44D63">
            <w:pPr>
              <w:pStyle w:val="TAC"/>
              <w:rPr>
                <w:noProof/>
              </w:rPr>
            </w:pPr>
            <w:r w:rsidRPr="007275DF">
              <w:rPr>
                <w:noProof/>
              </w:rPr>
              <w:t>0</w:t>
            </w:r>
          </w:p>
        </w:tc>
        <w:tc>
          <w:tcPr>
            <w:tcW w:w="822" w:type="pct"/>
          </w:tcPr>
          <w:p w14:paraId="36E3AD4E" w14:textId="77777777" w:rsidR="005B26BC" w:rsidRPr="007275DF" w:rsidRDefault="005B26BC" w:rsidP="00D44D63">
            <w:pPr>
              <w:pStyle w:val="TAC"/>
              <w:rPr>
                <w:noProof/>
              </w:rPr>
            </w:pPr>
          </w:p>
        </w:tc>
      </w:tr>
      <w:tr w:rsidR="005B26BC" w:rsidRPr="007275DF" w14:paraId="5FBD39B5" w14:textId="77777777" w:rsidTr="00D44D63">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8F5B287" w14:textId="77777777" w:rsidR="005B26BC" w:rsidRPr="007275DF" w:rsidRDefault="005B26BC" w:rsidP="00D44D63">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4CED3EF"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DA5716E" w14:textId="77777777" w:rsidR="005B26BC" w:rsidRPr="007275DF" w:rsidRDefault="005B26BC" w:rsidP="00D44D63">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7EFD8198" w14:textId="77777777" w:rsidR="005B26BC" w:rsidRPr="007275DF" w:rsidRDefault="005B26BC" w:rsidP="00D44D63">
            <w:pPr>
              <w:pStyle w:val="TAC"/>
              <w:rPr>
                <w:noProof/>
              </w:rPr>
            </w:pPr>
            <w:r w:rsidRPr="007275DF">
              <w:rPr>
                <w:noProof/>
              </w:rPr>
              <w:t>1</w:t>
            </w:r>
          </w:p>
        </w:tc>
        <w:tc>
          <w:tcPr>
            <w:tcW w:w="822" w:type="pct"/>
            <w:tcBorders>
              <w:top w:val="single" w:sz="4" w:space="0" w:color="auto"/>
              <w:left w:val="single" w:sz="4" w:space="0" w:color="auto"/>
              <w:bottom w:val="single" w:sz="4" w:space="0" w:color="auto"/>
              <w:right w:val="single" w:sz="4" w:space="0" w:color="auto"/>
            </w:tcBorders>
          </w:tcPr>
          <w:p w14:paraId="5E618F24" w14:textId="77777777" w:rsidR="005B26BC" w:rsidRPr="007275DF" w:rsidRDefault="005B26BC" w:rsidP="00D44D63">
            <w:pPr>
              <w:pStyle w:val="TAC"/>
              <w:rPr>
                <w:noProof/>
              </w:rPr>
            </w:pPr>
          </w:p>
        </w:tc>
      </w:tr>
      <w:tr w:rsidR="005B26BC" w:rsidRPr="007275DF" w14:paraId="74AD3875" w14:textId="77777777" w:rsidTr="00D44D63">
        <w:trPr>
          <w:trHeight w:val="187"/>
          <w:jc w:val="center"/>
        </w:trPr>
        <w:tc>
          <w:tcPr>
            <w:tcW w:w="1918" w:type="pct"/>
            <w:gridSpan w:val="5"/>
            <w:shd w:val="clear" w:color="auto" w:fill="auto"/>
          </w:tcPr>
          <w:p w14:paraId="795BC897" w14:textId="77777777" w:rsidR="005B26BC" w:rsidRPr="007275DF" w:rsidRDefault="005B26BC" w:rsidP="00D44D63">
            <w:pPr>
              <w:pStyle w:val="TAL"/>
              <w:rPr>
                <w:noProof/>
              </w:rPr>
            </w:pPr>
            <w:r w:rsidRPr="007275DF">
              <w:rPr>
                <w:noProof/>
              </w:rPr>
              <w:t>OCNG parameters</w:t>
            </w:r>
          </w:p>
        </w:tc>
        <w:tc>
          <w:tcPr>
            <w:tcW w:w="407" w:type="pct"/>
            <w:shd w:val="clear" w:color="auto" w:fill="auto"/>
          </w:tcPr>
          <w:p w14:paraId="512B4204" w14:textId="77777777" w:rsidR="005B26BC" w:rsidRPr="007275DF" w:rsidRDefault="005B26BC" w:rsidP="00D44D63">
            <w:pPr>
              <w:pStyle w:val="TAC"/>
              <w:rPr>
                <w:noProof/>
              </w:rPr>
            </w:pPr>
          </w:p>
        </w:tc>
        <w:tc>
          <w:tcPr>
            <w:tcW w:w="1030" w:type="pct"/>
            <w:shd w:val="clear" w:color="auto" w:fill="auto"/>
          </w:tcPr>
          <w:p w14:paraId="0390625B" w14:textId="77777777" w:rsidR="005B26BC" w:rsidRPr="007275DF" w:rsidRDefault="005B26BC" w:rsidP="00D44D63">
            <w:pPr>
              <w:pStyle w:val="TAC"/>
              <w:rPr>
                <w:noProof/>
              </w:rPr>
            </w:pPr>
            <w:r w:rsidRPr="007275DF">
              <w:rPr>
                <w:noProof/>
              </w:rPr>
              <w:t>OP.1</w:t>
            </w:r>
          </w:p>
        </w:tc>
        <w:tc>
          <w:tcPr>
            <w:tcW w:w="823" w:type="pct"/>
          </w:tcPr>
          <w:p w14:paraId="5519FACC" w14:textId="77777777" w:rsidR="005B26BC" w:rsidRPr="007275DF" w:rsidRDefault="005B26BC" w:rsidP="00D44D63">
            <w:pPr>
              <w:pStyle w:val="TAC"/>
              <w:rPr>
                <w:noProof/>
              </w:rPr>
            </w:pPr>
            <w:r w:rsidRPr="007275DF">
              <w:rPr>
                <w:noProof/>
              </w:rPr>
              <w:t>OP.1</w:t>
            </w:r>
          </w:p>
        </w:tc>
        <w:tc>
          <w:tcPr>
            <w:tcW w:w="822" w:type="pct"/>
          </w:tcPr>
          <w:p w14:paraId="60B757B9" w14:textId="77777777" w:rsidR="005B26BC" w:rsidRPr="007275DF" w:rsidRDefault="005B26BC" w:rsidP="00D44D63">
            <w:pPr>
              <w:pStyle w:val="TAC"/>
              <w:rPr>
                <w:noProof/>
              </w:rPr>
            </w:pPr>
          </w:p>
        </w:tc>
      </w:tr>
      <w:tr w:rsidR="005B26BC" w:rsidRPr="007275DF" w14:paraId="1D477469" w14:textId="77777777" w:rsidTr="00D44D63">
        <w:trPr>
          <w:trHeight w:val="187"/>
          <w:jc w:val="center"/>
        </w:trPr>
        <w:tc>
          <w:tcPr>
            <w:tcW w:w="1918" w:type="pct"/>
            <w:gridSpan w:val="5"/>
            <w:shd w:val="clear" w:color="auto" w:fill="auto"/>
          </w:tcPr>
          <w:p w14:paraId="345BE20E" w14:textId="77777777" w:rsidR="005B26BC" w:rsidRPr="007275DF" w:rsidRDefault="005B26BC" w:rsidP="00D44D63">
            <w:pPr>
              <w:pStyle w:val="TAL"/>
              <w:rPr>
                <w:noProof/>
              </w:rPr>
            </w:pPr>
            <w:r w:rsidRPr="007275DF">
              <w:rPr>
                <w:noProof/>
              </w:rPr>
              <w:t>CP length</w:t>
            </w:r>
            <w:r w:rsidRPr="007275DF">
              <w:rPr>
                <w:noProof/>
              </w:rPr>
              <w:tab/>
            </w:r>
          </w:p>
        </w:tc>
        <w:tc>
          <w:tcPr>
            <w:tcW w:w="407" w:type="pct"/>
            <w:shd w:val="clear" w:color="auto" w:fill="auto"/>
          </w:tcPr>
          <w:p w14:paraId="43FC0F2C" w14:textId="77777777" w:rsidR="005B26BC" w:rsidRPr="007275DF" w:rsidRDefault="005B26BC" w:rsidP="00D44D63">
            <w:pPr>
              <w:pStyle w:val="TAC"/>
              <w:rPr>
                <w:noProof/>
              </w:rPr>
            </w:pPr>
          </w:p>
        </w:tc>
        <w:tc>
          <w:tcPr>
            <w:tcW w:w="1030" w:type="pct"/>
            <w:shd w:val="clear" w:color="auto" w:fill="auto"/>
          </w:tcPr>
          <w:p w14:paraId="37DEEDE4" w14:textId="77777777" w:rsidR="005B26BC" w:rsidRPr="007275DF" w:rsidRDefault="005B26BC" w:rsidP="00D44D63">
            <w:pPr>
              <w:pStyle w:val="TAC"/>
              <w:rPr>
                <w:noProof/>
              </w:rPr>
            </w:pPr>
            <w:r w:rsidRPr="007275DF">
              <w:rPr>
                <w:noProof/>
              </w:rPr>
              <w:t>Normal</w:t>
            </w:r>
          </w:p>
        </w:tc>
        <w:tc>
          <w:tcPr>
            <w:tcW w:w="823" w:type="pct"/>
          </w:tcPr>
          <w:p w14:paraId="7E5914AC" w14:textId="77777777" w:rsidR="005B26BC" w:rsidRPr="007275DF" w:rsidRDefault="005B26BC" w:rsidP="00D44D63">
            <w:pPr>
              <w:pStyle w:val="TAC"/>
              <w:rPr>
                <w:noProof/>
              </w:rPr>
            </w:pPr>
            <w:r w:rsidRPr="007275DF">
              <w:rPr>
                <w:noProof/>
              </w:rPr>
              <w:t>Normal</w:t>
            </w:r>
          </w:p>
        </w:tc>
        <w:tc>
          <w:tcPr>
            <w:tcW w:w="822" w:type="pct"/>
          </w:tcPr>
          <w:p w14:paraId="3A7B0A50" w14:textId="77777777" w:rsidR="005B26BC" w:rsidRPr="007275DF" w:rsidRDefault="005B26BC" w:rsidP="00D44D63">
            <w:pPr>
              <w:pStyle w:val="TAC"/>
              <w:rPr>
                <w:noProof/>
              </w:rPr>
            </w:pPr>
          </w:p>
        </w:tc>
      </w:tr>
      <w:tr w:rsidR="005B26BC" w:rsidRPr="007275DF" w14:paraId="25325D7C" w14:textId="77777777" w:rsidTr="00D44D63">
        <w:trPr>
          <w:trHeight w:val="187"/>
          <w:jc w:val="center"/>
        </w:trPr>
        <w:tc>
          <w:tcPr>
            <w:tcW w:w="1918" w:type="pct"/>
            <w:gridSpan w:val="5"/>
            <w:shd w:val="clear" w:color="auto" w:fill="auto"/>
          </w:tcPr>
          <w:p w14:paraId="59498F59" w14:textId="77777777" w:rsidR="005B26BC" w:rsidRPr="007275DF" w:rsidRDefault="005B26BC" w:rsidP="00D44D63">
            <w:pPr>
              <w:pStyle w:val="TAL"/>
              <w:rPr>
                <w:noProof/>
              </w:rPr>
            </w:pPr>
            <w:r w:rsidRPr="007275DF">
              <w:rPr>
                <w:noProof/>
              </w:rPr>
              <w:t>Correlation Matrix and Antenna Configuration</w:t>
            </w:r>
          </w:p>
        </w:tc>
        <w:tc>
          <w:tcPr>
            <w:tcW w:w="407" w:type="pct"/>
            <w:shd w:val="clear" w:color="auto" w:fill="auto"/>
          </w:tcPr>
          <w:p w14:paraId="760D33CD" w14:textId="77777777" w:rsidR="005B26BC" w:rsidRPr="007275DF" w:rsidRDefault="005B26BC" w:rsidP="00D44D63">
            <w:pPr>
              <w:pStyle w:val="TAC"/>
              <w:rPr>
                <w:noProof/>
              </w:rPr>
            </w:pPr>
          </w:p>
        </w:tc>
        <w:tc>
          <w:tcPr>
            <w:tcW w:w="1030" w:type="pct"/>
            <w:shd w:val="clear" w:color="auto" w:fill="auto"/>
          </w:tcPr>
          <w:p w14:paraId="738943F1" w14:textId="77777777" w:rsidR="005B26BC" w:rsidRPr="007275DF" w:rsidRDefault="005B26BC" w:rsidP="00D44D63">
            <w:pPr>
              <w:pStyle w:val="TAC"/>
              <w:rPr>
                <w:noProof/>
              </w:rPr>
            </w:pPr>
            <w:r w:rsidRPr="007275DF">
              <w:rPr>
                <w:noProof/>
              </w:rPr>
              <w:t>2x2 Low</w:t>
            </w:r>
          </w:p>
        </w:tc>
        <w:tc>
          <w:tcPr>
            <w:tcW w:w="823" w:type="pct"/>
          </w:tcPr>
          <w:p w14:paraId="74007A25" w14:textId="77777777" w:rsidR="005B26BC" w:rsidRPr="007275DF" w:rsidRDefault="005B26BC" w:rsidP="00D44D63">
            <w:pPr>
              <w:pStyle w:val="TAC"/>
              <w:rPr>
                <w:noProof/>
              </w:rPr>
            </w:pPr>
            <w:r w:rsidRPr="007275DF">
              <w:rPr>
                <w:noProof/>
              </w:rPr>
              <w:t>2x2 Low</w:t>
            </w:r>
          </w:p>
        </w:tc>
        <w:tc>
          <w:tcPr>
            <w:tcW w:w="822" w:type="pct"/>
          </w:tcPr>
          <w:p w14:paraId="515AD88C" w14:textId="77777777" w:rsidR="005B26BC" w:rsidRPr="007275DF" w:rsidRDefault="005B26BC" w:rsidP="00D44D63">
            <w:pPr>
              <w:pStyle w:val="TAC"/>
              <w:rPr>
                <w:noProof/>
              </w:rPr>
            </w:pPr>
          </w:p>
        </w:tc>
      </w:tr>
      <w:tr w:rsidR="005B26BC" w:rsidRPr="007275DF" w14:paraId="1EF303DE" w14:textId="77777777" w:rsidTr="00D44D63">
        <w:trPr>
          <w:trHeight w:val="187"/>
          <w:jc w:val="center"/>
        </w:trPr>
        <w:tc>
          <w:tcPr>
            <w:tcW w:w="1044" w:type="pct"/>
            <w:gridSpan w:val="2"/>
            <w:tcBorders>
              <w:bottom w:val="nil"/>
            </w:tcBorders>
            <w:shd w:val="clear" w:color="auto" w:fill="auto"/>
          </w:tcPr>
          <w:p w14:paraId="183923BC" w14:textId="77777777" w:rsidR="005B26BC" w:rsidRPr="007275DF" w:rsidRDefault="005B26BC" w:rsidP="00D44D63">
            <w:pPr>
              <w:pStyle w:val="TAL"/>
              <w:rPr>
                <w:noProof/>
              </w:rPr>
            </w:pPr>
            <w:r w:rsidRPr="007275DF">
              <w:rPr>
                <w:noProof/>
              </w:rPr>
              <w:t xml:space="preserve">Beam failure detection transmission parameters </w:t>
            </w:r>
          </w:p>
        </w:tc>
        <w:tc>
          <w:tcPr>
            <w:tcW w:w="874" w:type="pct"/>
            <w:gridSpan w:val="3"/>
            <w:shd w:val="clear" w:color="auto" w:fill="auto"/>
          </w:tcPr>
          <w:p w14:paraId="631C93EC" w14:textId="77777777" w:rsidR="005B26BC" w:rsidRPr="007275DF" w:rsidRDefault="005B26BC" w:rsidP="00D44D63">
            <w:pPr>
              <w:pStyle w:val="TAL"/>
              <w:rPr>
                <w:noProof/>
              </w:rPr>
            </w:pPr>
            <w:r w:rsidRPr="007275DF">
              <w:rPr>
                <w:noProof/>
              </w:rPr>
              <w:t>DCI format</w:t>
            </w:r>
          </w:p>
        </w:tc>
        <w:tc>
          <w:tcPr>
            <w:tcW w:w="407" w:type="pct"/>
            <w:shd w:val="clear" w:color="auto" w:fill="auto"/>
          </w:tcPr>
          <w:p w14:paraId="5A63C084" w14:textId="77777777" w:rsidR="005B26BC" w:rsidRPr="007275DF" w:rsidRDefault="005B26BC" w:rsidP="00D44D63">
            <w:pPr>
              <w:pStyle w:val="TAC"/>
              <w:rPr>
                <w:noProof/>
              </w:rPr>
            </w:pPr>
          </w:p>
        </w:tc>
        <w:tc>
          <w:tcPr>
            <w:tcW w:w="1030" w:type="pct"/>
            <w:shd w:val="clear" w:color="auto" w:fill="auto"/>
          </w:tcPr>
          <w:p w14:paraId="3FDD647D" w14:textId="77777777" w:rsidR="005B26BC" w:rsidRPr="007275DF" w:rsidRDefault="005B26BC" w:rsidP="00D44D63">
            <w:pPr>
              <w:pStyle w:val="TAC"/>
              <w:rPr>
                <w:noProof/>
              </w:rPr>
            </w:pPr>
            <w:r w:rsidRPr="007275DF">
              <w:rPr>
                <w:noProof/>
              </w:rPr>
              <w:t>1-0</w:t>
            </w:r>
          </w:p>
        </w:tc>
        <w:tc>
          <w:tcPr>
            <w:tcW w:w="823" w:type="pct"/>
          </w:tcPr>
          <w:p w14:paraId="2B64F5C4" w14:textId="77777777" w:rsidR="005B26BC" w:rsidRPr="007275DF" w:rsidRDefault="005B26BC" w:rsidP="00D44D63">
            <w:pPr>
              <w:pStyle w:val="TAC"/>
              <w:rPr>
                <w:noProof/>
              </w:rPr>
            </w:pPr>
            <w:r w:rsidRPr="007275DF">
              <w:rPr>
                <w:noProof/>
              </w:rPr>
              <w:t>1-0</w:t>
            </w:r>
          </w:p>
        </w:tc>
        <w:tc>
          <w:tcPr>
            <w:tcW w:w="822" w:type="pct"/>
          </w:tcPr>
          <w:p w14:paraId="5B351853" w14:textId="77777777" w:rsidR="005B26BC" w:rsidRPr="007275DF" w:rsidRDefault="005B26BC" w:rsidP="00D44D63">
            <w:pPr>
              <w:pStyle w:val="TAC"/>
              <w:rPr>
                <w:noProof/>
              </w:rPr>
            </w:pPr>
          </w:p>
        </w:tc>
      </w:tr>
      <w:tr w:rsidR="005B26BC" w:rsidRPr="007275DF" w14:paraId="70464B0E" w14:textId="77777777" w:rsidTr="00D44D63">
        <w:trPr>
          <w:trHeight w:val="187"/>
          <w:jc w:val="center"/>
        </w:trPr>
        <w:tc>
          <w:tcPr>
            <w:tcW w:w="1044" w:type="pct"/>
            <w:gridSpan w:val="2"/>
            <w:tcBorders>
              <w:top w:val="nil"/>
              <w:bottom w:val="nil"/>
            </w:tcBorders>
            <w:shd w:val="clear" w:color="auto" w:fill="auto"/>
          </w:tcPr>
          <w:p w14:paraId="6BE81BB6" w14:textId="77777777" w:rsidR="005B26BC" w:rsidRPr="007275DF" w:rsidRDefault="005B26BC" w:rsidP="00D44D63">
            <w:pPr>
              <w:pStyle w:val="TAL"/>
              <w:rPr>
                <w:noProof/>
              </w:rPr>
            </w:pPr>
          </w:p>
        </w:tc>
        <w:tc>
          <w:tcPr>
            <w:tcW w:w="874" w:type="pct"/>
            <w:gridSpan w:val="3"/>
            <w:shd w:val="clear" w:color="auto" w:fill="auto"/>
          </w:tcPr>
          <w:p w14:paraId="427BFA92" w14:textId="77777777" w:rsidR="005B26BC" w:rsidRPr="007275DF" w:rsidRDefault="005B26BC" w:rsidP="00D44D63">
            <w:pPr>
              <w:pStyle w:val="TAL"/>
              <w:rPr>
                <w:noProof/>
              </w:rPr>
            </w:pPr>
            <w:r w:rsidRPr="007275DF">
              <w:rPr>
                <w:noProof/>
              </w:rPr>
              <w:t>Number of Control OFDM symbols</w:t>
            </w:r>
          </w:p>
        </w:tc>
        <w:tc>
          <w:tcPr>
            <w:tcW w:w="407" w:type="pct"/>
            <w:shd w:val="clear" w:color="auto" w:fill="auto"/>
          </w:tcPr>
          <w:p w14:paraId="29488AC8" w14:textId="77777777" w:rsidR="005B26BC" w:rsidRPr="007275DF" w:rsidRDefault="005B26BC" w:rsidP="00D44D63">
            <w:pPr>
              <w:pStyle w:val="TAC"/>
              <w:rPr>
                <w:noProof/>
              </w:rPr>
            </w:pPr>
          </w:p>
        </w:tc>
        <w:tc>
          <w:tcPr>
            <w:tcW w:w="1030" w:type="pct"/>
            <w:shd w:val="clear" w:color="auto" w:fill="auto"/>
          </w:tcPr>
          <w:p w14:paraId="5F00E908" w14:textId="77777777" w:rsidR="005B26BC" w:rsidRPr="007275DF" w:rsidRDefault="005B26BC" w:rsidP="00D44D63">
            <w:pPr>
              <w:pStyle w:val="TAC"/>
              <w:rPr>
                <w:noProof/>
              </w:rPr>
            </w:pPr>
            <w:r w:rsidRPr="007275DF">
              <w:rPr>
                <w:noProof/>
              </w:rPr>
              <w:t>2</w:t>
            </w:r>
          </w:p>
        </w:tc>
        <w:tc>
          <w:tcPr>
            <w:tcW w:w="823" w:type="pct"/>
          </w:tcPr>
          <w:p w14:paraId="40F8B198" w14:textId="77777777" w:rsidR="005B26BC" w:rsidRPr="007275DF" w:rsidRDefault="005B26BC" w:rsidP="00D44D63">
            <w:pPr>
              <w:pStyle w:val="TAC"/>
              <w:rPr>
                <w:noProof/>
              </w:rPr>
            </w:pPr>
            <w:r w:rsidRPr="007275DF">
              <w:rPr>
                <w:noProof/>
              </w:rPr>
              <w:t>2</w:t>
            </w:r>
          </w:p>
        </w:tc>
        <w:tc>
          <w:tcPr>
            <w:tcW w:w="822" w:type="pct"/>
          </w:tcPr>
          <w:p w14:paraId="1FC1FE52" w14:textId="77777777" w:rsidR="005B26BC" w:rsidRPr="007275DF" w:rsidRDefault="005B26BC" w:rsidP="00D44D63">
            <w:pPr>
              <w:pStyle w:val="TAC"/>
              <w:rPr>
                <w:noProof/>
              </w:rPr>
            </w:pPr>
          </w:p>
        </w:tc>
      </w:tr>
      <w:tr w:rsidR="005B26BC" w:rsidRPr="007275DF" w14:paraId="53A073CC" w14:textId="77777777" w:rsidTr="00D44D63">
        <w:trPr>
          <w:trHeight w:val="187"/>
          <w:jc w:val="center"/>
        </w:trPr>
        <w:tc>
          <w:tcPr>
            <w:tcW w:w="1044" w:type="pct"/>
            <w:gridSpan w:val="2"/>
            <w:tcBorders>
              <w:top w:val="nil"/>
              <w:bottom w:val="nil"/>
            </w:tcBorders>
            <w:shd w:val="clear" w:color="auto" w:fill="auto"/>
          </w:tcPr>
          <w:p w14:paraId="53BA4BED" w14:textId="77777777" w:rsidR="005B26BC" w:rsidRPr="007275DF" w:rsidRDefault="005B26BC" w:rsidP="00D44D63">
            <w:pPr>
              <w:pStyle w:val="TAL"/>
              <w:rPr>
                <w:noProof/>
              </w:rPr>
            </w:pPr>
          </w:p>
        </w:tc>
        <w:tc>
          <w:tcPr>
            <w:tcW w:w="874" w:type="pct"/>
            <w:gridSpan w:val="3"/>
            <w:shd w:val="clear" w:color="auto" w:fill="auto"/>
          </w:tcPr>
          <w:p w14:paraId="2CFF960B" w14:textId="77777777" w:rsidR="005B26BC" w:rsidRPr="007275DF" w:rsidRDefault="005B26BC" w:rsidP="00D44D63">
            <w:pPr>
              <w:pStyle w:val="TAL"/>
              <w:rPr>
                <w:noProof/>
              </w:rPr>
            </w:pPr>
            <w:r w:rsidRPr="007275DF">
              <w:rPr>
                <w:noProof/>
              </w:rPr>
              <w:t xml:space="preserve">Aggregation level </w:t>
            </w:r>
          </w:p>
        </w:tc>
        <w:tc>
          <w:tcPr>
            <w:tcW w:w="407" w:type="pct"/>
            <w:shd w:val="clear" w:color="auto" w:fill="auto"/>
          </w:tcPr>
          <w:p w14:paraId="642C00C1" w14:textId="77777777" w:rsidR="005B26BC" w:rsidRPr="007275DF" w:rsidRDefault="005B26BC" w:rsidP="00D44D63">
            <w:pPr>
              <w:pStyle w:val="TAC"/>
              <w:rPr>
                <w:noProof/>
              </w:rPr>
            </w:pPr>
            <w:r w:rsidRPr="007275DF">
              <w:rPr>
                <w:noProof/>
              </w:rPr>
              <w:t>CCE</w:t>
            </w:r>
          </w:p>
        </w:tc>
        <w:tc>
          <w:tcPr>
            <w:tcW w:w="1030" w:type="pct"/>
            <w:shd w:val="clear" w:color="auto" w:fill="auto"/>
          </w:tcPr>
          <w:p w14:paraId="0725E760" w14:textId="77777777" w:rsidR="005B26BC" w:rsidRPr="007275DF" w:rsidRDefault="005B26BC" w:rsidP="00D44D63">
            <w:pPr>
              <w:pStyle w:val="TAC"/>
              <w:rPr>
                <w:noProof/>
              </w:rPr>
            </w:pPr>
            <w:r w:rsidRPr="007275DF">
              <w:rPr>
                <w:noProof/>
              </w:rPr>
              <w:t>8</w:t>
            </w:r>
          </w:p>
        </w:tc>
        <w:tc>
          <w:tcPr>
            <w:tcW w:w="823" w:type="pct"/>
          </w:tcPr>
          <w:p w14:paraId="5429F9A2" w14:textId="77777777" w:rsidR="005B26BC" w:rsidRPr="007275DF" w:rsidRDefault="005B26BC" w:rsidP="00D44D63">
            <w:pPr>
              <w:pStyle w:val="TAC"/>
              <w:rPr>
                <w:noProof/>
              </w:rPr>
            </w:pPr>
            <w:r w:rsidRPr="007275DF">
              <w:rPr>
                <w:noProof/>
              </w:rPr>
              <w:t>[2]</w:t>
            </w:r>
          </w:p>
        </w:tc>
        <w:tc>
          <w:tcPr>
            <w:tcW w:w="822" w:type="pct"/>
          </w:tcPr>
          <w:p w14:paraId="695A98AF" w14:textId="77777777" w:rsidR="005B26BC" w:rsidRPr="007275DF" w:rsidRDefault="005B26BC" w:rsidP="00D44D63">
            <w:pPr>
              <w:pStyle w:val="TAC"/>
              <w:rPr>
                <w:noProof/>
              </w:rPr>
            </w:pPr>
          </w:p>
        </w:tc>
      </w:tr>
      <w:tr w:rsidR="005B26BC" w:rsidRPr="007275DF" w14:paraId="66600886" w14:textId="77777777" w:rsidTr="00D44D63">
        <w:trPr>
          <w:trHeight w:val="187"/>
          <w:jc w:val="center"/>
        </w:trPr>
        <w:tc>
          <w:tcPr>
            <w:tcW w:w="1044" w:type="pct"/>
            <w:gridSpan w:val="2"/>
            <w:tcBorders>
              <w:top w:val="nil"/>
              <w:bottom w:val="nil"/>
            </w:tcBorders>
            <w:shd w:val="clear" w:color="auto" w:fill="auto"/>
          </w:tcPr>
          <w:p w14:paraId="4D874D79" w14:textId="77777777" w:rsidR="005B26BC" w:rsidRPr="007275DF" w:rsidRDefault="005B26BC" w:rsidP="00D44D63">
            <w:pPr>
              <w:pStyle w:val="TAL"/>
              <w:rPr>
                <w:noProof/>
              </w:rPr>
            </w:pPr>
          </w:p>
        </w:tc>
        <w:tc>
          <w:tcPr>
            <w:tcW w:w="874" w:type="pct"/>
            <w:gridSpan w:val="3"/>
            <w:shd w:val="clear" w:color="auto" w:fill="auto"/>
          </w:tcPr>
          <w:p w14:paraId="5AB3F82B" w14:textId="77777777" w:rsidR="005B26BC" w:rsidRPr="007275DF" w:rsidRDefault="005B26BC" w:rsidP="00D44D63">
            <w:pPr>
              <w:pStyle w:val="TAL"/>
              <w:rPr>
                <w:noProof/>
              </w:rPr>
            </w:pPr>
            <w:r w:rsidRPr="007275DF">
              <w:rPr>
                <w:rFonts w:eastAsia="?? ??"/>
              </w:rPr>
              <w:t>Ratio of hypothetical PDCCH RE energy to average CSI-RS RE energy</w:t>
            </w:r>
          </w:p>
        </w:tc>
        <w:tc>
          <w:tcPr>
            <w:tcW w:w="407" w:type="pct"/>
            <w:shd w:val="clear" w:color="auto" w:fill="auto"/>
          </w:tcPr>
          <w:p w14:paraId="454461F6" w14:textId="77777777" w:rsidR="005B26BC" w:rsidRPr="007275DF" w:rsidRDefault="005B26BC" w:rsidP="00D44D63">
            <w:pPr>
              <w:pStyle w:val="TAC"/>
              <w:rPr>
                <w:noProof/>
              </w:rPr>
            </w:pPr>
            <w:r w:rsidRPr="007275DF">
              <w:rPr>
                <w:noProof/>
              </w:rPr>
              <w:t>dB</w:t>
            </w:r>
          </w:p>
        </w:tc>
        <w:tc>
          <w:tcPr>
            <w:tcW w:w="1030" w:type="pct"/>
            <w:shd w:val="clear" w:color="auto" w:fill="auto"/>
          </w:tcPr>
          <w:p w14:paraId="6B6EFA20" w14:textId="77777777" w:rsidR="005B26BC" w:rsidRPr="007275DF" w:rsidRDefault="005B26BC" w:rsidP="00D44D63">
            <w:pPr>
              <w:pStyle w:val="TAC"/>
              <w:rPr>
                <w:noProof/>
              </w:rPr>
            </w:pPr>
            <w:r w:rsidRPr="007275DF">
              <w:rPr>
                <w:noProof/>
              </w:rPr>
              <w:t>0</w:t>
            </w:r>
          </w:p>
        </w:tc>
        <w:tc>
          <w:tcPr>
            <w:tcW w:w="823" w:type="pct"/>
          </w:tcPr>
          <w:p w14:paraId="1B7E7CB6" w14:textId="77777777" w:rsidR="005B26BC" w:rsidRPr="007275DF" w:rsidRDefault="005B26BC" w:rsidP="00D44D63">
            <w:pPr>
              <w:pStyle w:val="TAC"/>
              <w:rPr>
                <w:noProof/>
              </w:rPr>
            </w:pPr>
            <w:r w:rsidRPr="007275DF">
              <w:rPr>
                <w:noProof/>
              </w:rPr>
              <w:t>0</w:t>
            </w:r>
          </w:p>
        </w:tc>
        <w:tc>
          <w:tcPr>
            <w:tcW w:w="822" w:type="pct"/>
          </w:tcPr>
          <w:p w14:paraId="5E8318EC" w14:textId="77777777" w:rsidR="005B26BC" w:rsidRPr="007275DF" w:rsidRDefault="005B26BC" w:rsidP="00D44D63">
            <w:pPr>
              <w:pStyle w:val="TAC"/>
              <w:rPr>
                <w:noProof/>
              </w:rPr>
            </w:pPr>
          </w:p>
        </w:tc>
      </w:tr>
      <w:tr w:rsidR="005B26BC" w:rsidRPr="007275DF" w14:paraId="52A400CD" w14:textId="77777777" w:rsidTr="00D44D63">
        <w:trPr>
          <w:trHeight w:val="187"/>
          <w:jc w:val="center"/>
        </w:trPr>
        <w:tc>
          <w:tcPr>
            <w:tcW w:w="1044" w:type="pct"/>
            <w:gridSpan w:val="2"/>
            <w:tcBorders>
              <w:top w:val="nil"/>
              <w:bottom w:val="nil"/>
            </w:tcBorders>
            <w:shd w:val="clear" w:color="auto" w:fill="auto"/>
          </w:tcPr>
          <w:p w14:paraId="0D33E103" w14:textId="77777777" w:rsidR="005B26BC" w:rsidRPr="007275DF" w:rsidRDefault="005B26BC" w:rsidP="00D44D63">
            <w:pPr>
              <w:pStyle w:val="TAL"/>
              <w:rPr>
                <w:noProof/>
              </w:rPr>
            </w:pPr>
          </w:p>
        </w:tc>
        <w:tc>
          <w:tcPr>
            <w:tcW w:w="874" w:type="pct"/>
            <w:gridSpan w:val="3"/>
            <w:shd w:val="clear" w:color="auto" w:fill="auto"/>
          </w:tcPr>
          <w:p w14:paraId="1A4BEBE3" w14:textId="77777777" w:rsidR="005B26BC" w:rsidRPr="007275DF" w:rsidRDefault="005B26BC" w:rsidP="00D44D63">
            <w:pPr>
              <w:pStyle w:val="TAL"/>
              <w:rPr>
                <w:noProof/>
              </w:rPr>
            </w:pPr>
            <w:r w:rsidRPr="007275DF">
              <w:rPr>
                <w:rFonts w:eastAsia="?? ??"/>
              </w:rPr>
              <w:t>Ratio of hypothetical PDCCH DMRS energy to average CSI-RS RE energy</w:t>
            </w:r>
          </w:p>
        </w:tc>
        <w:tc>
          <w:tcPr>
            <w:tcW w:w="407" w:type="pct"/>
            <w:shd w:val="clear" w:color="auto" w:fill="auto"/>
          </w:tcPr>
          <w:p w14:paraId="6DA514FD" w14:textId="77777777" w:rsidR="005B26BC" w:rsidRPr="007275DF" w:rsidRDefault="005B26BC" w:rsidP="00D44D63">
            <w:pPr>
              <w:pStyle w:val="TAC"/>
              <w:rPr>
                <w:noProof/>
              </w:rPr>
            </w:pPr>
            <w:r w:rsidRPr="007275DF">
              <w:rPr>
                <w:noProof/>
              </w:rPr>
              <w:t>dB</w:t>
            </w:r>
          </w:p>
        </w:tc>
        <w:tc>
          <w:tcPr>
            <w:tcW w:w="1030" w:type="pct"/>
            <w:shd w:val="clear" w:color="auto" w:fill="auto"/>
          </w:tcPr>
          <w:p w14:paraId="71233095" w14:textId="77777777" w:rsidR="005B26BC" w:rsidRPr="007275DF" w:rsidRDefault="005B26BC" w:rsidP="00D44D63">
            <w:pPr>
              <w:pStyle w:val="TAC"/>
              <w:rPr>
                <w:noProof/>
              </w:rPr>
            </w:pPr>
            <w:r w:rsidRPr="007275DF">
              <w:rPr>
                <w:noProof/>
              </w:rPr>
              <w:t>0</w:t>
            </w:r>
          </w:p>
        </w:tc>
        <w:tc>
          <w:tcPr>
            <w:tcW w:w="823" w:type="pct"/>
          </w:tcPr>
          <w:p w14:paraId="6E0BBBF0" w14:textId="77777777" w:rsidR="005B26BC" w:rsidRPr="007275DF" w:rsidRDefault="005B26BC" w:rsidP="00D44D63">
            <w:pPr>
              <w:pStyle w:val="TAC"/>
              <w:rPr>
                <w:noProof/>
              </w:rPr>
            </w:pPr>
            <w:r w:rsidRPr="007275DF">
              <w:rPr>
                <w:noProof/>
              </w:rPr>
              <w:t>0</w:t>
            </w:r>
          </w:p>
        </w:tc>
        <w:tc>
          <w:tcPr>
            <w:tcW w:w="822" w:type="pct"/>
          </w:tcPr>
          <w:p w14:paraId="5335D11C" w14:textId="77777777" w:rsidR="005B26BC" w:rsidRPr="007275DF" w:rsidRDefault="005B26BC" w:rsidP="00D44D63">
            <w:pPr>
              <w:pStyle w:val="TAC"/>
              <w:rPr>
                <w:noProof/>
              </w:rPr>
            </w:pPr>
          </w:p>
        </w:tc>
      </w:tr>
      <w:tr w:rsidR="005B26BC" w:rsidRPr="007275DF" w14:paraId="4006EF3A" w14:textId="77777777" w:rsidTr="00D44D63">
        <w:trPr>
          <w:trHeight w:val="187"/>
          <w:jc w:val="center"/>
        </w:trPr>
        <w:tc>
          <w:tcPr>
            <w:tcW w:w="1044" w:type="pct"/>
            <w:gridSpan w:val="2"/>
            <w:tcBorders>
              <w:top w:val="nil"/>
              <w:bottom w:val="nil"/>
            </w:tcBorders>
            <w:shd w:val="clear" w:color="auto" w:fill="auto"/>
          </w:tcPr>
          <w:p w14:paraId="78BFAC4F" w14:textId="77777777" w:rsidR="005B26BC" w:rsidRPr="007275DF" w:rsidRDefault="005B26BC" w:rsidP="00D44D63">
            <w:pPr>
              <w:pStyle w:val="TAL"/>
              <w:rPr>
                <w:noProof/>
              </w:rPr>
            </w:pPr>
          </w:p>
        </w:tc>
        <w:tc>
          <w:tcPr>
            <w:tcW w:w="874" w:type="pct"/>
            <w:gridSpan w:val="3"/>
            <w:shd w:val="clear" w:color="auto" w:fill="auto"/>
          </w:tcPr>
          <w:p w14:paraId="6C424BDB" w14:textId="77777777" w:rsidR="005B26BC" w:rsidRPr="007275DF" w:rsidRDefault="005B26BC" w:rsidP="00D44D63">
            <w:pPr>
              <w:pStyle w:val="TAL"/>
              <w:rPr>
                <w:rFonts w:eastAsia="?? ??"/>
              </w:rPr>
            </w:pPr>
            <w:r w:rsidRPr="007275DF">
              <w:rPr>
                <w:rFonts w:eastAsia="?? ??"/>
              </w:rPr>
              <w:t>DMRS precoder granularity</w:t>
            </w:r>
          </w:p>
        </w:tc>
        <w:tc>
          <w:tcPr>
            <w:tcW w:w="407" w:type="pct"/>
            <w:shd w:val="clear" w:color="auto" w:fill="auto"/>
          </w:tcPr>
          <w:p w14:paraId="466505D2" w14:textId="77777777" w:rsidR="005B26BC" w:rsidRPr="007275DF" w:rsidRDefault="005B26BC" w:rsidP="00D44D63">
            <w:pPr>
              <w:pStyle w:val="TAC"/>
              <w:rPr>
                <w:rFonts w:eastAsia="?? ??"/>
              </w:rPr>
            </w:pPr>
          </w:p>
        </w:tc>
        <w:tc>
          <w:tcPr>
            <w:tcW w:w="1030" w:type="pct"/>
            <w:shd w:val="clear" w:color="auto" w:fill="auto"/>
          </w:tcPr>
          <w:p w14:paraId="2C9D2D78" w14:textId="77777777" w:rsidR="005B26BC" w:rsidRPr="007275DF" w:rsidRDefault="005B26BC" w:rsidP="00D44D63">
            <w:pPr>
              <w:pStyle w:val="TAC"/>
              <w:rPr>
                <w:noProof/>
              </w:rPr>
            </w:pPr>
            <w:r w:rsidRPr="007275DF">
              <w:rPr>
                <w:rFonts w:eastAsia="?? ??"/>
              </w:rPr>
              <w:t>REG bundle size</w:t>
            </w:r>
          </w:p>
        </w:tc>
        <w:tc>
          <w:tcPr>
            <w:tcW w:w="823" w:type="pct"/>
          </w:tcPr>
          <w:p w14:paraId="24E628D1" w14:textId="77777777" w:rsidR="005B26BC" w:rsidRPr="007275DF" w:rsidRDefault="005B26BC" w:rsidP="00D44D63">
            <w:pPr>
              <w:pStyle w:val="TAC"/>
              <w:rPr>
                <w:rFonts w:eastAsia="?? ??"/>
              </w:rPr>
            </w:pPr>
            <w:r w:rsidRPr="007275DF">
              <w:rPr>
                <w:rFonts w:eastAsia="?? ??"/>
              </w:rPr>
              <w:t>REG bundle size</w:t>
            </w:r>
          </w:p>
        </w:tc>
        <w:tc>
          <w:tcPr>
            <w:tcW w:w="822" w:type="pct"/>
          </w:tcPr>
          <w:p w14:paraId="2CB893B2" w14:textId="77777777" w:rsidR="005B26BC" w:rsidRPr="007275DF" w:rsidRDefault="005B26BC" w:rsidP="00D44D63">
            <w:pPr>
              <w:pStyle w:val="TAC"/>
              <w:rPr>
                <w:rFonts w:eastAsia="?? ??"/>
              </w:rPr>
            </w:pPr>
          </w:p>
        </w:tc>
      </w:tr>
      <w:tr w:rsidR="005B26BC" w:rsidRPr="007275DF" w14:paraId="65B50138" w14:textId="77777777" w:rsidTr="00D44D63">
        <w:trPr>
          <w:trHeight w:val="187"/>
          <w:jc w:val="center"/>
        </w:trPr>
        <w:tc>
          <w:tcPr>
            <w:tcW w:w="1044" w:type="pct"/>
            <w:gridSpan w:val="2"/>
            <w:tcBorders>
              <w:top w:val="nil"/>
            </w:tcBorders>
            <w:shd w:val="clear" w:color="auto" w:fill="auto"/>
          </w:tcPr>
          <w:p w14:paraId="65145C8F" w14:textId="77777777" w:rsidR="005B26BC" w:rsidRPr="007275DF" w:rsidRDefault="005B26BC" w:rsidP="00D44D63">
            <w:pPr>
              <w:pStyle w:val="TAL"/>
              <w:rPr>
                <w:noProof/>
              </w:rPr>
            </w:pPr>
          </w:p>
        </w:tc>
        <w:tc>
          <w:tcPr>
            <w:tcW w:w="874" w:type="pct"/>
            <w:gridSpan w:val="3"/>
            <w:shd w:val="clear" w:color="auto" w:fill="auto"/>
          </w:tcPr>
          <w:p w14:paraId="592FC7A5" w14:textId="77777777" w:rsidR="005B26BC" w:rsidRPr="007275DF" w:rsidRDefault="005B26BC" w:rsidP="00D44D63">
            <w:pPr>
              <w:pStyle w:val="TAL"/>
              <w:rPr>
                <w:rFonts w:eastAsia="?? ??"/>
              </w:rPr>
            </w:pPr>
            <w:r w:rsidRPr="007275DF">
              <w:rPr>
                <w:rFonts w:eastAsia="?? ??"/>
              </w:rPr>
              <w:t>REG bundle size</w:t>
            </w:r>
          </w:p>
        </w:tc>
        <w:tc>
          <w:tcPr>
            <w:tcW w:w="407" w:type="pct"/>
            <w:shd w:val="clear" w:color="auto" w:fill="auto"/>
          </w:tcPr>
          <w:p w14:paraId="190ADBC9" w14:textId="77777777" w:rsidR="005B26BC" w:rsidRPr="007275DF" w:rsidRDefault="005B26BC" w:rsidP="00D44D63">
            <w:pPr>
              <w:pStyle w:val="TAC"/>
              <w:rPr>
                <w:rFonts w:eastAsia="?? ??"/>
              </w:rPr>
            </w:pPr>
          </w:p>
        </w:tc>
        <w:tc>
          <w:tcPr>
            <w:tcW w:w="1030" w:type="pct"/>
            <w:shd w:val="clear" w:color="auto" w:fill="auto"/>
          </w:tcPr>
          <w:p w14:paraId="509E7580" w14:textId="77777777" w:rsidR="005B26BC" w:rsidRPr="007275DF" w:rsidRDefault="005B26BC" w:rsidP="00D44D63">
            <w:pPr>
              <w:pStyle w:val="TAC"/>
              <w:rPr>
                <w:noProof/>
              </w:rPr>
            </w:pPr>
            <w:r w:rsidRPr="007275DF">
              <w:rPr>
                <w:noProof/>
              </w:rPr>
              <w:t>6</w:t>
            </w:r>
          </w:p>
        </w:tc>
        <w:tc>
          <w:tcPr>
            <w:tcW w:w="823" w:type="pct"/>
          </w:tcPr>
          <w:p w14:paraId="6A0E9447" w14:textId="77777777" w:rsidR="005B26BC" w:rsidRPr="007275DF" w:rsidRDefault="005B26BC" w:rsidP="00D44D63">
            <w:pPr>
              <w:pStyle w:val="TAC"/>
              <w:rPr>
                <w:noProof/>
              </w:rPr>
            </w:pPr>
            <w:r w:rsidRPr="007275DF">
              <w:rPr>
                <w:noProof/>
              </w:rPr>
              <w:t>6</w:t>
            </w:r>
          </w:p>
        </w:tc>
        <w:tc>
          <w:tcPr>
            <w:tcW w:w="822" w:type="pct"/>
          </w:tcPr>
          <w:p w14:paraId="4C5B4D65" w14:textId="77777777" w:rsidR="005B26BC" w:rsidRPr="007275DF" w:rsidRDefault="005B26BC" w:rsidP="00D44D63">
            <w:pPr>
              <w:pStyle w:val="TAC"/>
              <w:rPr>
                <w:noProof/>
              </w:rPr>
            </w:pPr>
          </w:p>
        </w:tc>
      </w:tr>
      <w:tr w:rsidR="005B26BC" w:rsidRPr="007275DF" w14:paraId="1596EAD4" w14:textId="77777777" w:rsidTr="00D44D63">
        <w:trPr>
          <w:trHeight w:val="187"/>
          <w:jc w:val="center"/>
        </w:trPr>
        <w:tc>
          <w:tcPr>
            <w:tcW w:w="1918" w:type="pct"/>
            <w:gridSpan w:val="5"/>
            <w:shd w:val="clear" w:color="auto" w:fill="auto"/>
          </w:tcPr>
          <w:p w14:paraId="6BFC9FE7" w14:textId="77777777" w:rsidR="005B26BC" w:rsidRPr="007275DF" w:rsidRDefault="005B26BC" w:rsidP="00D44D63">
            <w:pPr>
              <w:pStyle w:val="TAL"/>
              <w:rPr>
                <w:noProof/>
              </w:rPr>
            </w:pPr>
            <w:r w:rsidRPr="007275DF">
              <w:rPr>
                <w:noProof/>
              </w:rPr>
              <w:t>DRX</w:t>
            </w:r>
          </w:p>
        </w:tc>
        <w:tc>
          <w:tcPr>
            <w:tcW w:w="407" w:type="pct"/>
            <w:shd w:val="clear" w:color="auto" w:fill="auto"/>
          </w:tcPr>
          <w:p w14:paraId="558F4399" w14:textId="77777777" w:rsidR="005B26BC" w:rsidRPr="007275DF" w:rsidRDefault="005B26BC" w:rsidP="00D44D63">
            <w:pPr>
              <w:pStyle w:val="TAC"/>
              <w:rPr>
                <w:noProof/>
              </w:rPr>
            </w:pPr>
          </w:p>
        </w:tc>
        <w:tc>
          <w:tcPr>
            <w:tcW w:w="1030" w:type="pct"/>
            <w:shd w:val="clear" w:color="auto" w:fill="auto"/>
          </w:tcPr>
          <w:p w14:paraId="742126F6" w14:textId="77777777" w:rsidR="005B26BC" w:rsidRPr="007275DF" w:rsidRDefault="005B26BC" w:rsidP="00D44D63">
            <w:pPr>
              <w:pStyle w:val="TAC"/>
              <w:rPr>
                <w:iCs/>
              </w:rPr>
            </w:pPr>
            <w:r w:rsidRPr="007275DF">
              <w:rPr>
                <w:iCs/>
              </w:rPr>
              <w:t>OFF</w:t>
            </w:r>
          </w:p>
        </w:tc>
        <w:tc>
          <w:tcPr>
            <w:tcW w:w="823" w:type="pct"/>
          </w:tcPr>
          <w:p w14:paraId="36E0982A" w14:textId="77777777" w:rsidR="005B26BC" w:rsidRPr="007275DF" w:rsidRDefault="005B26BC" w:rsidP="00D44D63">
            <w:pPr>
              <w:pStyle w:val="TAC"/>
              <w:rPr>
                <w:i/>
                <w:iCs/>
              </w:rPr>
            </w:pPr>
            <w:r w:rsidRPr="007275DF">
              <w:rPr>
                <w:iCs/>
              </w:rPr>
              <w:t>OFF</w:t>
            </w:r>
          </w:p>
        </w:tc>
        <w:tc>
          <w:tcPr>
            <w:tcW w:w="822" w:type="pct"/>
          </w:tcPr>
          <w:p w14:paraId="613A5334" w14:textId="77777777" w:rsidR="005B26BC" w:rsidRPr="007275DF" w:rsidRDefault="005B26BC" w:rsidP="00D44D63">
            <w:pPr>
              <w:pStyle w:val="TAC"/>
              <w:rPr>
                <w:i/>
                <w:iCs/>
              </w:rPr>
            </w:pPr>
          </w:p>
        </w:tc>
      </w:tr>
      <w:tr w:rsidR="005B26BC" w:rsidRPr="007275DF" w14:paraId="2FDF5D9C" w14:textId="77777777" w:rsidTr="00D44D63">
        <w:trPr>
          <w:trHeight w:val="187"/>
          <w:jc w:val="center"/>
        </w:trPr>
        <w:tc>
          <w:tcPr>
            <w:tcW w:w="1918" w:type="pct"/>
            <w:gridSpan w:val="5"/>
            <w:shd w:val="clear" w:color="auto" w:fill="auto"/>
          </w:tcPr>
          <w:p w14:paraId="59BB80EF" w14:textId="77777777" w:rsidR="005B26BC" w:rsidRPr="007275DF" w:rsidRDefault="005B26BC" w:rsidP="00D44D63">
            <w:pPr>
              <w:pStyle w:val="TAL"/>
              <w:rPr>
                <w:noProof/>
              </w:rPr>
            </w:pPr>
            <w:r w:rsidRPr="007275DF">
              <w:rPr>
                <w:noProof/>
              </w:rPr>
              <w:t xml:space="preserve">Gap pattern ID </w:t>
            </w:r>
          </w:p>
        </w:tc>
        <w:tc>
          <w:tcPr>
            <w:tcW w:w="407" w:type="pct"/>
            <w:shd w:val="clear" w:color="auto" w:fill="auto"/>
          </w:tcPr>
          <w:p w14:paraId="094E3A54" w14:textId="77777777" w:rsidR="005B26BC" w:rsidRPr="007275DF" w:rsidRDefault="005B26BC" w:rsidP="00D44D63">
            <w:pPr>
              <w:pStyle w:val="TAC"/>
              <w:rPr>
                <w:noProof/>
              </w:rPr>
            </w:pPr>
          </w:p>
        </w:tc>
        <w:tc>
          <w:tcPr>
            <w:tcW w:w="1030" w:type="pct"/>
            <w:shd w:val="clear" w:color="auto" w:fill="auto"/>
          </w:tcPr>
          <w:p w14:paraId="19205267" w14:textId="77777777" w:rsidR="005B26BC" w:rsidRPr="007275DF" w:rsidRDefault="005B26BC" w:rsidP="00D44D63">
            <w:pPr>
              <w:pStyle w:val="TAC"/>
              <w:rPr>
                <w:iCs/>
              </w:rPr>
            </w:pPr>
            <w:r w:rsidRPr="007275DF">
              <w:rPr>
                <w:iCs/>
              </w:rPr>
              <w:t>gp0</w:t>
            </w:r>
          </w:p>
        </w:tc>
        <w:tc>
          <w:tcPr>
            <w:tcW w:w="823" w:type="pct"/>
          </w:tcPr>
          <w:p w14:paraId="08060181" w14:textId="77777777" w:rsidR="005B26BC" w:rsidRPr="007275DF" w:rsidRDefault="005B26BC" w:rsidP="00D44D63">
            <w:pPr>
              <w:pStyle w:val="TAC"/>
              <w:rPr>
                <w:iCs/>
              </w:rPr>
            </w:pPr>
            <w:r w:rsidRPr="007275DF">
              <w:rPr>
                <w:iCs/>
              </w:rPr>
              <w:t>gp0</w:t>
            </w:r>
          </w:p>
        </w:tc>
        <w:tc>
          <w:tcPr>
            <w:tcW w:w="822" w:type="pct"/>
          </w:tcPr>
          <w:p w14:paraId="69745B4C" w14:textId="77777777" w:rsidR="005B26BC" w:rsidRPr="007275DF" w:rsidRDefault="005B26BC" w:rsidP="00D44D63">
            <w:pPr>
              <w:pStyle w:val="TAC"/>
              <w:rPr>
                <w:iCs/>
              </w:rPr>
            </w:pPr>
          </w:p>
        </w:tc>
      </w:tr>
      <w:tr w:rsidR="005B26BC" w:rsidRPr="007275DF" w14:paraId="3C0DD2D9" w14:textId="77777777" w:rsidTr="00D44D63">
        <w:trPr>
          <w:trHeight w:val="187"/>
          <w:jc w:val="center"/>
        </w:trPr>
        <w:tc>
          <w:tcPr>
            <w:tcW w:w="1918" w:type="pct"/>
            <w:gridSpan w:val="5"/>
            <w:shd w:val="clear" w:color="auto" w:fill="auto"/>
          </w:tcPr>
          <w:p w14:paraId="2716EBD6" w14:textId="77777777" w:rsidR="005B26BC" w:rsidRPr="007275DF" w:rsidRDefault="005B26BC" w:rsidP="00D44D63">
            <w:pPr>
              <w:pStyle w:val="TAL"/>
              <w:rPr>
                <w:noProof/>
              </w:rPr>
            </w:pPr>
            <w:r w:rsidRPr="007275DF">
              <w:rPr>
                <w:noProof/>
                <w:lang w:eastAsia="zh-CN"/>
              </w:rPr>
              <w:t>gapOffset</w:t>
            </w:r>
          </w:p>
        </w:tc>
        <w:tc>
          <w:tcPr>
            <w:tcW w:w="407" w:type="pct"/>
            <w:shd w:val="clear" w:color="auto" w:fill="auto"/>
          </w:tcPr>
          <w:p w14:paraId="35623321" w14:textId="77777777" w:rsidR="005B26BC" w:rsidRPr="007275DF" w:rsidRDefault="005B26BC" w:rsidP="00D44D63">
            <w:pPr>
              <w:pStyle w:val="TAC"/>
              <w:rPr>
                <w:noProof/>
              </w:rPr>
            </w:pPr>
          </w:p>
        </w:tc>
        <w:tc>
          <w:tcPr>
            <w:tcW w:w="1030" w:type="pct"/>
            <w:shd w:val="clear" w:color="auto" w:fill="auto"/>
          </w:tcPr>
          <w:p w14:paraId="13505048" w14:textId="77777777" w:rsidR="005B26BC" w:rsidRPr="007275DF" w:rsidRDefault="005B26BC" w:rsidP="00D44D63">
            <w:pPr>
              <w:pStyle w:val="TAC"/>
              <w:rPr>
                <w:iCs/>
              </w:rPr>
            </w:pPr>
            <w:r w:rsidRPr="007275DF">
              <w:rPr>
                <w:iCs/>
                <w:lang w:eastAsia="zh-CN"/>
              </w:rPr>
              <w:t>0</w:t>
            </w:r>
          </w:p>
        </w:tc>
        <w:tc>
          <w:tcPr>
            <w:tcW w:w="823" w:type="pct"/>
          </w:tcPr>
          <w:p w14:paraId="0B24A517" w14:textId="77777777" w:rsidR="005B26BC" w:rsidRPr="007275DF" w:rsidRDefault="005B26BC" w:rsidP="00D44D63">
            <w:pPr>
              <w:pStyle w:val="TAC"/>
              <w:rPr>
                <w:iCs/>
              </w:rPr>
            </w:pPr>
            <w:r w:rsidRPr="007275DF">
              <w:rPr>
                <w:iCs/>
                <w:lang w:eastAsia="zh-CN"/>
              </w:rPr>
              <w:t>0</w:t>
            </w:r>
          </w:p>
        </w:tc>
        <w:tc>
          <w:tcPr>
            <w:tcW w:w="822" w:type="pct"/>
          </w:tcPr>
          <w:p w14:paraId="17DE090C" w14:textId="77777777" w:rsidR="005B26BC" w:rsidRPr="007275DF" w:rsidRDefault="005B26BC" w:rsidP="00D44D63">
            <w:pPr>
              <w:pStyle w:val="TAC"/>
              <w:rPr>
                <w:iCs/>
              </w:rPr>
            </w:pPr>
          </w:p>
        </w:tc>
      </w:tr>
      <w:tr w:rsidR="005B26BC" w:rsidRPr="007275DF" w14:paraId="6C753DC4" w14:textId="77777777" w:rsidTr="00D44D63">
        <w:trPr>
          <w:trHeight w:val="187"/>
          <w:jc w:val="center"/>
        </w:trPr>
        <w:tc>
          <w:tcPr>
            <w:tcW w:w="1918" w:type="pct"/>
            <w:gridSpan w:val="5"/>
            <w:shd w:val="clear" w:color="auto" w:fill="auto"/>
          </w:tcPr>
          <w:p w14:paraId="795E9F3A" w14:textId="77777777" w:rsidR="005B26BC" w:rsidRPr="007275DF" w:rsidRDefault="005B26BC" w:rsidP="00D44D63">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3E0F7074" w14:textId="77777777" w:rsidR="005B26BC" w:rsidRPr="007275DF" w:rsidRDefault="005B26BC" w:rsidP="00D44D63">
            <w:pPr>
              <w:pStyle w:val="TAC"/>
              <w:rPr>
                <w:noProof/>
              </w:rPr>
            </w:pPr>
          </w:p>
        </w:tc>
        <w:tc>
          <w:tcPr>
            <w:tcW w:w="1030" w:type="pct"/>
            <w:shd w:val="clear" w:color="auto" w:fill="auto"/>
          </w:tcPr>
          <w:p w14:paraId="7159D9B2" w14:textId="77777777" w:rsidR="005B26BC" w:rsidRPr="007275DF" w:rsidRDefault="005B26BC" w:rsidP="00D44D63">
            <w:pPr>
              <w:pStyle w:val="TAC"/>
              <w:rPr>
                <w:iCs/>
              </w:rPr>
            </w:pPr>
            <w:r w:rsidRPr="007275DF">
              <w:rPr>
                <w:iCs/>
              </w:rPr>
              <w:t>absent</w:t>
            </w:r>
          </w:p>
        </w:tc>
        <w:tc>
          <w:tcPr>
            <w:tcW w:w="823" w:type="pct"/>
          </w:tcPr>
          <w:p w14:paraId="1F016D6A" w14:textId="77777777" w:rsidR="005B26BC" w:rsidRPr="007275DF" w:rsidRDefault="005B26BC" w:rsidP="00D44D63">
            <w:pPr>
              <w:pStyle w:val="TAC"/>
              <w:rPr>
                <w:iCs/>
              </w:rPr>
            </w:pPr>
            <w:r w:rsidRPr="007275DF">
              <w:rPr>
                <w:iCs/>
              </w:rPr>
              <w:t>absent</w:t>
            </w:r>
          </w:p>
        </w:tc>
        <w:tc>
          <w:tcPr>
            <w:tcW w:w="822" w:type="pct"/>
            <w:tcBorders>
              <w:bottom w:val="single" w:sz="4" w:space="0" w:color="auto"/>
            </w:tcBorders>
          </w:tcPr>
          <w:p w14:paraId="14CF36C7" w14:textId="77777777" w:rsidR="005B26BC" w:rsidRPr="007275DF" w:rsidRDefault="005B26BC" w:rsidP="00D44D63">
            <w:pPr>
              <w:pStyle w:val="TAC"/>
              <w:rPr>
                <w:iCs/>
              </w:rPr>
            </w:pPr>
            <w:r w:rsidRPr="007275DF">
              <w:rPr>
                <w:iCs/>
              </w:rPr>
              <w:t>When the field is absent, the UE applies the value 0. (Table 8.1.1-1).</w:t>
            </w:r>
          </w:p>
        </w:tc>
      </w:tr>
      <w:tr w:rsidR="005B26BC" w:rsidRPr="007275DF" w14:paraId="5BBB8ECA" w14:textId="77777777" w:rsidTr="00D44D63">
        <w:trPr>
          <w:trHeight w:val="187"/>
          <w:jc w:val="center"/>
        </w:trPr>
        <w:tc>
          <w:tcPr>
            <w:tcW w:w="1014" w:type="pct"/>
            <w:tcBorders>
              <w:bottom w:val="nil"/>
            </w:tcBorders>
            <w:shd w:val="clear" w:color="auto" w:fill="auto"/>
          </w:tcPr>
          <w:p w14:paraId="68CF815C" w14:textId="77777777" w:rsidR="005B26BC" w:rsidRPr="007275DF" w:rsidRDefault="005B26BC" w:rsidP="00D44D63">
            <w:pPr>
              <w:pStyle w:val="TAL"/>
              <w:rPr>
                <w:noProof/>
              </w:rPr>
            </w:pPr>
            <w:proofErr w:type="spellStart"/>
            <w:r w:rsidRPr="007275DF">
              <w:t>rsrp-ThresholdSSB</w:t>
            </w:r>
            <w:proofErr w:type="spellEnd"/>
          </w:p>
        </w:tc>
        <w:tc>
          <w:tcPr>
            <w:tcW w:w="904" w:type="pct"/>
            <w:gridSpan w:val="4"/>
            <w:shd w:val="clear" w:color="auto" w:fill="auto"/>
          </w:tcPr>
          <w:p w14:paraId="7BA29BAE" w14:textId="77777777" w:rsidR="005B26BC" w:rsidRPr="007275DF" w:rsidRDefault="005B26BC" w:rsidP="00D44D63">
            <w:pPr>
              <w:pStyle w:val="TAL"/>
              <w:rPr>
                <w:noProof/>
              </w:rPr>
            </w:pPr>
            <w:r w:rsidRPr="007275DF">
              <w:rPr>
                <w:noProof/>
                <w:lang w:eastAsia="zh-CN"/>
              </w:rPr>
              <w:t>Config 1</w:t>
            </w:r>
          </w:p>
        </w:tc>
        <w:tc>
          <w:tcPr>
            <w:tcW w:w="407" w:type="pct"/>
            <w:tcBorders>
              <w:bottom w:val="nil"/>
            </w:tcBorders>
            <w:shd w:val="clear" w:color="auto" w:fill="auto"/>
          </w:tcPr>
          <w:p w14:paraId="283B6CAE" w14:textId="77777777" w:rsidR="005B26BC" w:rsidRPr="007275DF" w:rsidRDefault="005B26BC" w:rsidP="00D44D63">
            <w:pPr>
              <w:pStyle w:val="TAC"/>
              <w:rPr>
                <w:noProof/>
              </w:rPr>
            </w:pPr>
            <w:r w:rsidRPr="007275DF">
              <w:rPr>
                <w:noProof/>
              </w:rPr>
              <w:t>dBm/SCS kHz</w:t>
            </w:r>
          </w:p>
        </w:tc>
        <w:tc>
          <w:tcPr>
            <w:tcW w:w="1030" w:type="pct"/>
            <w:shd w:val="clear" w:color="auto" w:fill="auto"/>
          </w:tcPr>
          <w:p w14:paraId="0AC51C77" w14:textId="77777777" w:rsidR="005B26BC" w:rsidRPr="007275DF" w:rsidRDefault="005B26BC" w:rsidP="00D44D63">
            <w:pPr>
              <w:pStyle w:val="TAC"/>
              <w:rPr>
                <w:noProof/>
              </w:rPr>
            </w:pPr>
            <w:r w:rsidRPr="007275DF">
              <w:rPr>
                <w:noProof/>
              </w:rPr>
              <w:t>-95</w:t>
            </w:r>
          </w:p>
        </w:tc>
        <w:tc>
          <w:tcPr>
            <w:tcW w:w="823" w:type="pct"/>
          </w:tcPr>
          <w:p w14:paraId="46E1BF1F" w14:textId="77777777" w:rsidR="005B26BC" w:rsidRPr="007275DF" w:rsidRDefault="005B26BC" w:rsidP="00D44D63">
            <w:pPr>
              <w:pStyle w:val="TAC"/>
              <w:rPr>
                <w:noProof/>
              </w:rPr>
            </w:pPr>
            <w:r w:rsidRPr="007275DF">
              <w:rPr>
                <w:noProof/>
              </w:rPr>
              <w:t>-95</w:t>
            </w:r>
          </w:p>
        </w:tc>
        <w:tc>
          <w:tcPr>
            <w:tcW w:w="822" w:type="pct"/>
            <w:tcBorders>
              <w:bottom w:val="nil"/>
            </w:tcBorders>
            <w:shd w:val="clear" w:color="auto" w:fill="auto"/>
          </w:tcPr>
          <w:p w14:paraId="5D6DE373" w14:textId="77777777" w:rsidR="005B26BC" w:rsidRPr="007275DF" w:rsidRDefault="005B26BC" w:rsidP="00D44D63">
            <w:pPr>
              <w:pStyle w:val="TAC"/>
              <w:rPr>
                <w:iCs/>
              </w:rPr>
            </w:pPr>
            <w:r w:rsidRPr="007275DF">
              <w:rPr>
                <w:noProof/>
              </w:rPr>
              <w:t>Threshold used for Q</w:t>
            </w:r>
            <w:r w:rsidRPr="007275DF">
              <w:rPr>
                <w:noProof/>
                <w:vertAlign w:val="subscript"/>
              </w:rPr>
              <w:t>in_LR_SSB</w:t>
            </w:r>
          </w:p>
        </w:tc>
      </w:tr>
      <w:tr w:rsidR="005B26BC" w:rsidRPr="007275DF" w14:paraId="6AD3E83A" w14:textId="77777777" w:rsidTr="00D44D63">
        <w:trPr>
          <w:trHeight w:val="187"/>
          <w:jc w:val="center"/>
        </w:trPr>
        <w:tc>
          <w:tcPr>
            <w:tcW w:w="1918" w:type="pct"/>
            <w:gridSpan w:val="5"/>
            <w:shd w:val="clear" w:color="auto" w:fill="auto"/>
          </w:tcPr>
          <w:p w14:paraId="4561B752" w14:textId="77777777" w:rsidR="005B26BC" w:rsidRPr="007275DF" w:rsidRDefault="005B26BC" w:rsidP="00D44D63">
            <w:pPr>
              <w:pStyle w:val="TAL"/>
            </w:pPr>
            <w:proofErr w:type="spellStart"/>
            <w:r w:rsidRPr="007275DF">
              <w:t>powerControlOffsetSS</w:t>
            </w:r>
            <w:proofErr w:type="spellEnd"/>
          </w:p>
        </w:tc>
        <w:tc>
          <w:tcPr>
            <w:tcW w:w="407" w:type="pct"/>
            <w:shd w:val="clear" w:color="auto" w:fill="auto"/>
          </w:tcPr>
          <w:p w14:paraId="50C299C2" w14:textId="77777777" w:rsidR="005B26BC" w:rsidRPr="007275DF" w:rsidRDefault="005B26BC" w:rsidP="00D44D63">
            <w:pPr>
              <w:pStyle w:val="TAC"/>
              <w:rPr>
                <w:noProof/>
              </w:rPr>
            </w:pPr>
          </w:p>
        </w:tc>
        <w:tc>
          <w:tcPr>
            <w:tcW w:w="1030" w:type="pct"/>
            <w:shd w:val="clear" w:color="auto" w:fill="auto"/>
          </w:tcPr>
          <w:p w14:paraId="54918091" w14:textId="77777777" w:rsidR="005B26BC" w:rsidRPr="007275DF" w:rsidRDefault="005B26BC" w:rsidP="00D44D63">
            <w:pPr>
              <w:pStyle w:val="TAC"/>
              <w:rPr>
                <w:iCs/>
              </w:rPr>
            </w:pPr>
            <w:r w:rsidRPr="007275DF">
              <w:rPr>
                <w:iCs/>
              </w:rPr>
              <w:t>db0</w:t>
            </w:r>
          </w:p>
        </w:tc>
        <w:tc>
          <w:tcPr>
            <w:tcW w:w="823" w:type="pct"/>
          </w:tcPr>
          <w:p w14:paraId="6CFE1363" w14:textId="77777777" w:rsidR="005B26BC" w:rsidRPr="007275DF" w:rsidRDefault="005B26BC" w:rsidP="00D44D63">
            <w:pPr>
              <w:pStyle w:val="TAC"/>
              <w:rPr>
                <w:noProof/>
              </w:rPr>
            </w:pPr>
            <w:r w:rsidRPr="007275DF">
              <w:rPr>
                <w:iCs/>
              </w:rPr>
              <w:t>db0</w:t>
            </w:r>
          </w:p>
        </w:tc>
        <w:tc>
          <w:tcPr>
            <w:tcW w:w="822" w:type="pct"/>
          </w:tcPr>
          <w:p w14:paraId="6A3ABF90" w14:textId="77777777" w:rsidR="005B26BC" w:rsidRPr="007275DF" w:rsidRDefault="005B26BC" w:rsidP="00D44D63">
            <w:pPr>
              <w:pStyle w:val="TAC"/>
              <w:rPr>
                <w:noProof/>
              </w:rPr>
            </w:pPr>
            <w:r w:rsidRPr="007275DF">
              <w:rPr>
                <w:noProof/>
              </w:rPr>
              <w:t>Used for deriving rsrp-ThresholdCSI-RS</w:t>
            </w:r>
          </w:p>
        </w:tc>
      </w:tr>
      <w:tr w:rsidR="005B26BC" w:rsidRPr="007275DF" w14:paraId="13EE035E" w14:textId="77777777" w:rsidTr="00D44D63">
        <w:trPr>
          <w:trHeight w:val="187"/>
          <w:jc w:val="center"/>
        </w:trPr>
        <w:tc>
          <w:tcPr>
            <w:tcW w:w="1918" w:type="pct"/>
            <w:gridSpan w:val="5"/>
            <w:shd w:val="clear" w:color="auto" w:fill="auto"/>
          </w:tcPr>
          <w:p w14:paraId="5E80EF02" w14:textId="77777777" w:rsidR="005B26BC" w:rsidRPr="007275DF" w:rsidRDefault="005B26BC" w:rsidP="00D44D63">
            <w:pPr>
              <w:pStyle w:val="TAL"/>
              <w:rPr>
                <w:noProof/>
              </w:rPr>
            </w:pPr>
            <w:r w:rsidRPr="007275DF">
              <w:rPr>
                <w:noProof/>
              </w:rPr>
              <w:t>beamFailureInstanceMaxCount</w:t>
            </w:r>
          </w:p>
        </w:tc>
        <w:tc>
          <w:tcPr>
            <w:tcW w:w="407" w:type="pct"/>
            <w:shd w:val="clear" w:color="auto" w:fill="auto"/>
          </w:tcPr>
          <w:p w14:paraId="135DF5F9" w14:textId="77777777" w:rsidR="005B26BC" w:rsidRPr="007275DF" w:rsidRDefault="005B26BC" w:rsidP="00D44D63">
            <w:pPr>
              <w:pStyle w:val="TAC"/>
              <w:rPr>
                <w:iCs/>
              </w:rPr>
            </w:pPr>
          </w:p>
        </w:tc>
        <w:tc>
          <w:tcPr>
            <w:tcW w:w="1030" w:type="pct"/>
            <w:shd w:val="clear" w:color="auto" w:fill="auto"/>
          </w:tcPr>
          <w:p w14:paraId="16B2078F" w14:textId="77777777" w:rsidR="005B26BC" w:rsidRPr="007275DF" w:rsidRDefault="005B26BC" w:rsidP="00D44D63">
            <w:pPr>
              <w:pStyle w:val="TAC"/>
              <w:rPr>
                <w:iCs/>
              </w:rPr>
            </w:pPr>
            <w:r w:rsidRPr="007275DF">
              <w:rPr>
                <w:iCs/>
              </w:rPr>
              <w:t>n1</w:t>
            </w:r>
          </w:p>
        </w:tc>
        <w:tc>
          <w:tcPr>
            <w:tcW w:w="823" w:type="pct"/>
          </w:tcPr>
          <w:p w14:paraId="46D8B1F8" w14:textId="77777777" w:rsidR="005B26BC" w:rsidRPr="007275DF" w:rsidRDefault="005B26BC" w:rsidP="00D44D63">
            <w:pPr>
              <w:pStyle w:val="TAC"/>
              <w:rPr>
                <w:iCs/>
              </w:rPr>
            </w:pPr>
            <w:r w:rsidRPr="007275DF">
              <w:rPr>
                <w:iCs/>
              </w:rPr>
              <w:t>n1</w:t>
            </w:r>
          </w:p>
        </w:tc>
        <w:tc>
          <w:tcPr>
            <w:tcW w:w="822" w:type="pct"/>
          </w:tcPr>
          <w:p w14:paraId="023059B4" w14:textId="77777777" w:rsidR="005B26BC" w:rsidRPr="007275DF" w:rsidRDefault="005B26BC" w:rsidP="00D44D63">
            <w:pPr>
              <w:pStyle w:val="TAC"/>
              <w:rPr>
                <w:iCs/>
              </w:rPr>
            </w:pPr>
            <w:r w:rsidRPr="007275DF">
              <w:rPr>
                <w:iCs/>
              </w:rPr>
              <w:t>see clause 5.17 of TS 38.321 [7]</w:t>
            </w:r>
          </w:p>
        </w:tc>
      </w:tr>
      <w:tr w:rsidR="005B26BC" w:rsidRPr="007275DF" w14:paraId="706CE04B" w14:textId="77777777" w:rsidTr="00D44D63">
        <w:trPr>
          <w:trHeight w:val="187"/>
          <w:jc w:val="center"/>
        </w:trPr>
        <w:tc>
          <w:tcPr>
            <w:tcW w:w="1918" w:type="pct"/>
            <w:gridSpan w:val="5"/>
            <w:shd w:val="clear" w:color="auto" w:fill="auto"/>
          </w:tcPr>
          <w:p w14:paraId="2D03F0BD" w14:textId="77777777" w:rsidR="005B26BC" w:rsidRPr="007275DF" w:rsidRDefault="005B26BC" w:rsidP="00D44D63">
            <w:pPr>
              <w:pStyle w:val="TAL"/>
              <w:rPr>
                <w:noProof/>
              </w:rPr>
            </w:pPr>
            <w:r w:rsidRPr="007275DF">
              <w:rPr>
                <w:noProof/>
              </w:rPr>
              <w:t>beamFailureDetectionTimer</w:t>
            </w:r>
          </w:p>
        </w:tc>
        <w:tc>
          <w:tcPr>
            <w:tcW w:w="407" w:type="pct"/>
            <w:shd w:val="clear" w:color="auto" w:fill="auto"/>
          </w:tcPr>
          <w:p w14:paraId="0B374700" w14:textId="77777777" w:rsidR="005B26BC" w:rsidRPr="007275DF" w:rsidRDefault="005B26BC" w:rsidP="00D44D63">
            <w:pPr>
              <w:pStyle w:val="TAC"/>
              <w:rPr>
                <w:iCs/>
              </w:rPr>
            </w:pPr>
          </w:p>
        </w:tc>
        <w:tc>
          <w:tcPr>
            <w:tcW w:w="1030" w:type="pct"/>
            <w:shd w:val="clear" w:color="auto" w:fill="auto"/>
          </w:tcPr>
          <w:p w14:paraId="62AB7149" w14:textId="77777777" w:rsidR="005B26BC" w:rsidRPr="007275DF" w:rsidRDefault="005B26BC" w:rsidP="00D44D63">
            <w:pPr>
              <w:pStyle w:val="TAC"/>
              <w:rPr>
                <w:i/>
                <w:iCs/>
              </w:rPr>
            </w:pPr>
            <w:r w:rsidRPr="007275DF">
              <w:rPr>
                <w:noProof/>
              </w:rPr>
              <w:t>pbfd4</w:t>
            </w:r>
          </w:p>
        </w:tc>
        <w:tc>
          <w:tcPr>
            <w:tcW w:w="823" w:type="pct"/>
          </w:tcPr>
          <w:p w14:paraId="6625F6C0" w14:textId="77777777" w:rsidR="005B26BC" w:rsidRPr="007275DF" w:rsidRDefault="005B26BC" w:rsidP="00D44D63">
            <w:pPr>
              <w:pStyle w:val="TAC"/>
              <w:rPr>
                <w:iCs/>
              </w:rPr>
            </w:pPr>
            <w:r w:rsidRPr="007275DF">
              <w:rPr>
                <w:noProof/>
              </w:rPr>
              <w:t>pbfd4</w:t>
            </w:r>
          </w:p>
        </w:tc>
        <w:tc>
          <w:tcPr>
            <w:tcW w:w="822" w:type="pct"/>
          </w:tcPr>
          <w:p w14:paraId="59781FE8" w14:textId="77777777" w:rsidR="005B26BC" w:rsidRPr="007275DF" w:rsidRDefault="005B26BC" w:rsidP="00D44D63">
            <w:pPr>
              <w:pStyle w:val="TAC"/>
              <w:rPr>
                <w:noProof/>
              </w:rPr>
            </w:pPr>
            <w:r w:rsidRPr="007275DF">
              <w:rPr>
                <w:iCs/>
              </w:rPr>
              <w:t>see clause 5.17 of TS 38.321 [7]</w:t>
            </w:r>
          </w:p>
        </w:tc>
      </w:tr>
      <w:tr w:rsidR="005B26BC" w:rsidRPr="007275DF" w14:paraId="2FDA5477" w14:textId="77777777" w:rsidTr="00D44D63">
        <w:trPr>
          <w:trHeight w:val="187"/>
          <w:jc w:val="center"/>
        </w:trPr>
        <w:tc>
          <w:tcPr>
            <w:tcW w:w="1048" w:type="pct"/>
            <w:gridSpan w:val="3"/>
            <w:tcBorders>
              <w:bottom w:val="nil"/>
            </w:tcBorders>
            <w:shd w:val="clear" w:color="auto" w:fill="auto"/>
          </w:tcPr>
          <w:p w14:paraId="1BE5955C" w14:textId="77777777" w:rsidR="005B26BC" w:rsidRPr="007275DF" w:rsidRDefault="005B26BC" w:rsidP="00D44D63">
            <w:pPr>
              <w:pStyle w:val="TAL"/>
              <w:rPr>
                <w:rFonts w:cs="Arial"/>
                <w:szCs w:val="18"/>
              </w:rPr>
            </w:pPr>
            <w:r w:rsidRPr="007275DF">
              <w:rPr>
                <w:rFonts w:cs="Arial"/>
                <w:szCs w:val="18"/>
              </w:rPr>
              <w:t>CSI-RS configuration for CSI reporting</w:t>
            </w:r>
          </w:p>
        </w:tc>
        <w:tc>
          <w:tcPr>
            <w:tcW w:w="870" w:type="pct"/>
            <w:gridSpan w:val="2"/>
            <w:shd w:val="clear" w:color="auto" w:fill="auto"/>
          </w:tcPr>
          <w:p w14:paraId="519FA47E" w14:textId="77777777" w:rsidR="005B26BC" w:rsidRPr="007275DF" w:rsidRDefault="005B26BC" w:rsidP="00D44D63">
            <w:pPr>
              <w:pStyle w:val="TAL"/>
              <w:rPr>
                <w:rFonts w:cs="Arial"/>
                <w:szCs w:val="18"/>
              </w:rPr>
            </w:pPr>
            <w:r w:rsidRPr="007275DF">
              <w:rPr>
                <w:rFonts w:cs="Arial"/>
                <w:szCs w:val="18"/>
              </w:rPr>
              <w:t>Config 1</w:t>
            </w:r>
          </w:p>
        </w:tc>
        <w:tc>
          <w:tcPr>
            <w:tcW w:w="407" w:type="pct"/>
            <w:shd w:val="clear" w:color="auto" w:fill="auto"/>
          </w:tcPr>
          <w:p w14:paraId="747646D8" w14:textId="77777777" w:rsidR="005B26BC" w:rsidRPr="007275DF" w:rsidRDefault="005B26BC" w:rsidP="00D44D63">
            <w:pPr>
              <w:pStyle w:val="TAC"/>
              <w:rPr>
                <w:rFonts w:cs="Arial"/>
                <w:noProof/>
                <w:szCs w:val="18"/>
              </w:rPr>
            </w:pPr>
          </w:p>
        </w:tc>
        <w:tc>
          <w:tcPr>
            <w:tcW w:w="1030" w:type="pct"/>
            <w:shd w:val="clear" w:color="auto" w:fill="auto"/>
          </w:tcPr>
          <w:p w14:paraId="7888BAD6" w14:textId="77777777" w:rsidR="005B26BC" w:rsidRPr="007275DF" w:rsidRDefault="005B26BC" w:rsidP="00D44D63">
            <w:pPr>
              <w:pStyle w:val="TAC"/>
              <w:rPr>
                <w:rFonts w:cs="Arial"/>
                <w:iCs/>
                <w:szCs w:val="18"/>
              </w:rPr>
            </w:pPr>
            <w:r w:rsidRPr="007275DF">
              <w:rPr>
                <w:rFonts w:cs="Arial"/>
                <w:szCs w:val="18"/>
              </w:rPr>
              <w:t>CSI-RS.2.1 TDD</w:t>
            </w:r>
          </w:p>
        </w:tc>
        <w:tc>
          <w:tcPr>
            <w:tcW w:w="823" w:type="pct"/>
          </w:tcPr>
          <w:p w14:paraId="30749303" w14:textId="77777777" w:rsidR="005B26BC" w:rsidRPr="007275DF" w:rsidRDefault="005B26BC" w:rsidP="00D44D63">
            <w:pPr>
              <w:pStyle w:val="TAC"/>
              <w:rPr>
                <w:rFonts w:cs="Arial"/>
                <w:iCs/>
                <w:szCs w:val="18"/>
              </w:rPr>
            </w:pPr>
            <w:r w:rsidRPr="007275DF">
              <w:rPr>
                <w:rFonts w:cs="Arial"/>
                <w:szCs w:val="18"/>
              </w:rPr>
              <w:t>CSI-RS.2.1 TDD</w:t>
            </w:r>
          </w:p>
        </w:tc>
        <w:tc>
          <w:tcPr>
            <w:tcW w:w="822" w:type="pct"/>
          </w:tcPr>
          <w:p w14:paraId="0338A9E4" w14:textId="77777777" w:rsidR="005B26BC" w:rsidRPr="007275DF" w:rsidRDefault="005B26BC" w:rsidP="00D44D63">
            <w:pPr>
              <w:pStyle w:val="TAC"/>
              <w:rPr>
                <w:rFonts w:cs="Arial"/>
                <w:iCs/>
                <w:szCs w:val="18"/>
              </w:rPr>
            </w:pPr>
          </w:p>
        </w:tc>
      </w:tr>
      <w:tr w:rsidR="005B26BC" w:rsidRPr="007275DF" w14:paraId="3E44B079" w14:textId="77777777" w:rsidTr="00D44D63">
        <w:trPr>
          <w:trHeight w:val="187"/>
          <w:jc w:val="center"/>
        </w:trPr>
        <w:tc>
          <w:tcPr>
            <w:tcW w:w="1048" w:type="pct"/>
            <w:gridSpan w:val="3"/>
            <w:tcBorders>
              <w:bottom w:val="nil"/>
            </w:tcBorders>
            <w:shd w:val="clear" w:color="auto" w:fill="auto"/>
          </w:tcPr>
          <w:p w14:paraId="65E71B64" w14:textId="77777777" w:rsidR="005B26BC" w:rsidRPr="007275DF" w:rsidRDefault="005B26BC" w:rsidP="00D44D63">
            <w:pPr>
              <w:pStyle w:val="TAL"/>
              <w:rPr>
                <w:rFonts w:cs="Arial"/>
                <w:szCs w:val="18"/>
              </w:rPr>
            </w:pPr>
            <w:r w:rsidRPr="007275DF">
              <w:rPr>
                <w:rFonts w:cs="Arial"/>
                <w:szCs w:val="18"/>
              </w:rPr>
              <w:t xml:space="preserve">CSI-RS for tracking </w:t>
            </w:r>
          </w:p>
        </w:tc>
        <w:tc>
          <w:tcPr>
            <w:tcW w:w="870" w:type="pct"/>
            <w:gridSpan w:val="2"/>
            <w:shd w:val="clear" w:color="auto" w:fill="auto"/>
          </w:tcPr>
          <w:p w14:paraId="6E12CB14" w14:textId="77777777" w:rsidR="005B26BC" w:rsidRPr="007275DF" w:rsidRDefault="005B26BC" w:rsidP="00D44D63">
            <w:pPr>
              <w:pStyle w:val="TAL"/>
              <w:rPr>
                <w:rFonts w:cs="Arial"/>
                <w:szCs w:val="18"/>
              </w:rPr>
            </w:pPr>
            <w:r w:rsidRPr="007275DF">
              <w:rPr>
                <w:rFonts w:cs="Arial"/>
                <w:noProof/>
                <w:szCs w:val="18"/>
              </w:rPr>
              <w:t>Config 1</w:t>
            </w:r>
          </w:p>
        </w:tc>
        <w:tc>
          <w:tcPr>
            <w:tcW w:w="407" w:type="pct"/>
            <w:shd w:val="clear" w:color="auto" w:fill="auto"/>
          </w:tcPr>
          <w:p w14:paraId="6205B2DA" w14:textId="77777777" w:rsidR="005B26BC" w:rsidRPr="007275DF" w:rsidRDefault="005B26BC" w:rsidP="00D44D63">
            <w:pPr>
              <w:pStyle w:val="TAC"/>
              <w:rPr>
                <w:rFonts w:cs="Arial"/>
                <w:noProof/>
                <w:szCs w:val="18"/>
              </w:rPr>
            </w:pPr>
          </w:p>
        </w:tc>
        <w:tc>
          <w:tcPr>
            <w:tcW w:w="1030" w:type="pct"/>
            <w:shd w:val="clear" w:color="auto" w:fill="auto"/>
          </w:tcPr>
          <w:p w14:paraId="0FAB4750" w14:textId="77777777" w:rsidR="005B26BC" w:rsidRPr="007275DF" w:rsidRDefault="005B26BC" w:rsidP="00D44D63">
            <w:pPr>
              <w:pStyle w:val="TAC"/>
              <w:rPr>
                <w:rFonts w:cs="Arial"/>
                <w:szCs w:val="18"/>
              </w:rPr>
            </w:pPr>
            <w:r w:rsidRPr="007275DF">
              <w:rPr>
                <w:rFonts w:cs="Arial"/>
                <w:szCs w:val="18"/>
              </w:rPr>
              <w:t>TRS.1.2 TDD</w:t>
            </w:r>
          </w:p>
        </w:tc>
        <w:tc>
          <w:tcPr>
            <w:tcW w:w="823" w:type="pct"/>
          </w:tcPr>
          <w:p w14:paraId="38DB940A" w14:textId="77777777" w:rsidR="005B26BC" w:rsidRPr="007275DF" w:rsidRDefault="005B26BC" w:rsidP="00D44D63">
            <w:pPr>
              <w:pStyle w:val="TAC"/>
              <w:rPr>
                <w:rFonts w:cs="Arial"/>
                <w:iCs/>
                <w:szCs w:val="18"/>
              </w:rPr>
            </w:pPr>
            <w:r w:rsidRPr="007275DF">
              <w:rPr>
                <w:rFonts w:cs="Arial"/>
                <w:szCs w:val="18"/>
              </w:rPr>
              <w:t>TRS.1.2 TDD</w:t>
            </w:r>
          </w:p>
        </w:tc>
        <w:tc>
          <w:tcPr>
            <w:tcW w:w="822" w:type="pct"/>
          </w:tcPr>
          <w:p w14:paraId="5ACB2484" w14:textId="77777777" w:rsidR="005B26BC" w:rsidRPr="007275DF" w:rsidRDefault="005B26BC" w:rsidP="00D44D63">
            <w:pPr>
              <w:pStyle w:val="TAC"/>
              <w:rPr>
                <w:rFonts w:cs="Arial"/>
                <w:iCs/>
                <w:szCs w:val="18"/>
              </w:rPr>
            </w:pPr>
          </w:p>
        </w:tc>
      </w:tr>
      <w:tr w:rsidR="005B26BC" w:rsidRPr="007275DF" w14:paraId="51678533" w14:textId="77777777" w:rsidTr="00D44D63">
        <w:trPr>
          <w:trHeight w:val="187"/>
          <w:jc w:val="center"/>
        </w:trPr>
        <w:tc>
          <w:tcPr>
            <w:tcW w:w="1048" w:type="pct"/>
            <w:gridSpan w:val="3"/>
            <w:shd w:val="clear" w:color="auto" w:fill="auto"/>
          </w:tcPr>
          <w:p w14:paraId="6C32E799" w14:textId="77777777" w:rsidR="005B26BC" w:rsidRPr="007275DF" w:rsidRDefault="005B26BC" w:rsidP="00D44D63">
            <w:pPr>
              <w:pStyle w:val="TAL"/>
              <w:rPr>
                <w:rFonts w:cs="Arial"/>
                <w:szCs w:val="18"/>
              </w:rPr>
            </w:pPr>
            <w:r w:rsidRPr="007275DF">
              <w:rPr>
                <w:noProof/>
              </w:rPr>
              <w:t>SSB Index assigned as RLM RS</w:t>
            </w:r>
          </w:p>
        </w:tc>
        <w:tc>
          <w:tcPr>
            <w:tcW w:w="870" w:type="pct"/>
            <w:gridSpan w:val="2"/>
            <w:shd w:val="clear" w:color="auto" w:fill="auto"/>
          </w:tcPr>
          <w:p w14:paraId="77EBCA05" w14:textId="77777777" w:rsidR="005B26BC" w:rsidRPr="007275DF" w:rsidRDefault="005B26BC" w:rsidP="00D44D63">
            <w:pPr>
              <w:pStyle w:val="TAL"/>
              <w:rPr>
                <w:rFonts w:cs="Arial"/>
                <w:noProof/>
                <w:szCs w:val="18"/>
              </w:rPr>
            </w:pPr>
          </w:p>
        </w:tc>
        <w:tc>
          <w:tcPr>
            <w:tcW w:w="407" w:type="pct"/>
            <w:shd w:val="clear" w:color="auto" w:fill="auto"/>
          </w:tcPr>
          <w:p w14:paraId="2BB22252" w14:textId="77777777" w:rsidR="005B26BC" w:rsidRPr="007275DF" w:rsidRDefault="005B26BC" w:rsidP="00D44D63">
            <w:pPr>
              <w:pStyle w:val="TAC"/>
              <w:rPr>
                <w:noProof/>
              </w:rPr>
            </w:pPr>
          </w:p>
        </w:tc>
        <w:tc>
          <w:tcPr>
            <w:tcW w:w="1030" w:type="pct"/>
            <w:shd w:val="clear" w:color="auto" w:fill="auto"/>
          </w:tcPr>
          <w:p w14:paraId="6BDB6B0B" w14:textId="77777777" w:rsidR="005B26BC" w:rsidRPr="007275DF" w:rsidRDefault="005B26BC" w:rsidP="00D44D63">
            <w:pPr>
              <w:pStyle w:val="TAC"/>
            </w:pPr>
            <w:r w:rsidRPr="007275DF">
              <w:t>0, 1</w:t>
            </w:r>
          </w:p>
        </w:tc>
        <w:tc>
          <w:tcPr>
            <w:tcW w:w="823" w:type="pct"/>
          </w:tcPr>
          <w:p w14:paraId="5BA67B3B" w14:textId="77777777" w:rsidR="005B26BC" w:rsidRPr="007275DF" w:rsidRDefault="005B26BC" w:rsidP="00D44D63">
            <w:pPr>
              <w:pStyle w:val="TAC"/>
              <w:rPr>
                <w:iCs/>
              </w:rPr>
            </w:pPr>
            <w:r w:rsidRPr="007275DF">
              <w:rPr>
                <w:iCs/>
              </w:rPr>
              <w:t>0, 1</w:t>
            </w:r>
          </w:p>
        </w:tc>
        <w:tc>
          <w:tcPr>
            <w:tcW w:w="822" w:type="pct"/>
          </w:tcPr>
          <w:p w14:paraId="1CD2788D" w14:textId="77777777" w:rsidR="005B26BC" w:rsidRPr="007275DF" w:rsidRDefault="005B26BC" w:rsidP="00D44D63">
            <w:pPr>
              <w:pStyle w:val="TAC"/>
              <w:rPr>
                <w:iCs/>
              </w:rPr>
            </w:pPr>
          </w:p>
        </w:tc>
      </w:tr>
      <w:tr w:rsidR="005B26BC" w:rsidRPr="007275DF" w14:paraId="340A0AE0" w14:textId="77777777" w:rsidTr="00D44D63">
        <w:trPr>
          <w:trHeight w:val="187"/>
          <w:jc w:val="center"/>
        </w:trPr>
        <w:tc>
          <w:tcPr>
            <w:tcW w:w="1048" w:type="pct"/>
            <w:gridSpan w:val="3"/>
            <w:shd w:val="clear" w:color="auto" w:fill="auto"/>
          </w:tcPr>
          <w:p w14:paraId="0B6DD66A" w14:textId="77777777" w:rsidR="005B26BC" w:rsidRPr="007275DF" w:rsidRDefault="005B26BC" w:rsidP="00D44D63">
            <w:pPr>
              <w:pStyle w:val="TAL"/>
              <w:rPr>
                <w:rFonts w:cs="Arial"/>
                <w:szCs w:val="18"/>
              </w:rPr>
            </w:pPr>
            <w:r w:rsidRPr="007275DF">
              <w:rPr>
                <w:noProof/>
              </w:rPr>
              <w:t>T310 Timer</w:t>
            </w:r>
          </w:p>
        </w:tc>
        <w:tc>
          <w:tcPr>
            <w:tcW w:w="870" w:type="pct"/>
            <w:gridSpan w:val="2"/>
            <w:shd w:val="clear" w:color="auto" w:fill="auto"/>
          </w:tcPr>
          <w:p w14:paraId="0FC74EAB" w14:textId="77777777" w:rsidR="005B26BC" w:rsidRPr="007275DF" w:rsidRDefault="005B26BC" w:rsidP="00D44D63">
            <w:pPr>
              <w:pStyle w:val="TAL"/>
              <w:rPr>
                <w:rFonts w:cs="Arial"/>
                <w:noProof/>
                <w:szCs w:val="18"/>
              </w:rPr>
            </w:pPr>
          </w:p>
        </w:tc>
        <w:tc>
          <w:tcPr>
            <w:tcW w:w="407" w:type="pct"/>
            <w:shd w:val="clear" w:color="auto" w:fill="auto"/>
          </w:tcPr>
          <w:p w14:paraId="6C21A566" w14:textId="77777777" w:rsidR="005B26BC" w:rsidRPr="007275DF" w:rsidRDefault="005B26BC" w:rsidP="00D44D63">
            <w:pPr>
              <w:pStyle w:val="TAC"/>
              <w:rPr>
                <w:noProof/>
              </w:rPr>
            </w:pPr>
            <w:r w:rsidRPr="007275DF">
              <w:rPr>
                <w:noProof/>
              </w:rPr>
              <w:t>ms</w:t>
            </w:r>
          </w:p>
        </w:tc>
        <w:tc>
          <w:tcPr>
            <w:tcW w:w="1030" w:type="pct"/>
            <w:shd w:val="clear" w:color="auto" w:fill="auto"/>
          </w:tcPr>
          <w:p w14:paraId="61D32B7F" w14:textId="77777777" w:rsidR="005B26BC" w:rsidRPr="007275DF" w:rsidRDefault="005B26BC" w:rsidP="00D44D63">
            <w:pPr>
              <w:pStyle w:val="TAC"/>
            </w:pPr>
            <w:r w:rsidRPr="007275DF">
              <w:t>[1000]</w:t>
            </w:r>
          </w:p>
        </w:tc>
        <w:tc>
          <w:tcPr>
            <w:tcW w:w="823" w:type="pct"/>
          </w:tcPr>
          <w:p w14:paraId="7D388146" w14:textId="77777777" w:rsidR="005B26BC" w:rsidRPr="007275DF" w:rsidRDefault="005B26BC" w:rsidP="00D44D63">
            <w:pPr>
              <w:pStyle w:val="TAC"/>
              <w:rPr>
                <w:iCs/>
              </w:rPr>
            </w:pPr>
            <w:r w:rsidRPr="007275DF">
              <w:rPr>
                <w:iCs/>
              </w:rPr>
              <w:t>[1000]</w:t>
            </w:r>
          </w:p>
        </w:tc>
        <w:tc>
          <w:tcPr>
            <w:tcW w:w="822" w:type="pct"/>
          </w:tcPr>
          <w:p w14:paraId="7BC447F9" w14:textId="77777777" w:rsidR="005B26BC" w:rsidRPr="007275DF" w:rsidRDefault="005B26BC" w:rsidP="00D44D63">
            <w:pPr>
              <w:pStyle w:val="TAC"/>
              <w:rPr>
                <w:iCs/>
              </w:rPr>
            </w:pPr>
          </w:p>
        </w:tc>
      </w:tr>
      <w:tr w:rsidR="005B26BC" w:rsidRPr="007275DF" w14:paraId="48941D8C" w14:textId="77777777" w:rsidTr="00D44D63">
        <w:trPr>
          <w:trHeight w:val="187"/>
          <w:jc w:val="center"/>
        </w:trPr>
        <w:tc>
          <w:tcPr>
            <w:tcW w:w="1048" w:type="pct"/>
            <w:gridSpan w:val="3"/>
            <w:shd w:val="clear" w:color="auto" w:fill="auto"/>
          </w:tcPr>
          <w:p w14:paraId="0050111D" w14:textId="77777777" w:rsidR="005B26BC" w:rsidRPr="007275DF" w:rsidRDefault="005B26BC" w:rsidP="00D44D63">
            <w:pPr>
              <w:pStyle w:val="TAL"/>
              <w:rPr>
                <w:rFonts w:cs="Arial"/>
                <w:szCs w:val="18"/>
              </w:rPr>
            </w:pPr>
            <w:r w:rsidRPr="007275DF">
              <w:rPr>
                <w:noProof/>
                <w:lang w:eastAsia="zh-CN"/>
              </w:rPr>
              <w:t>N310</w:t>
            </w:r>
          </w:p>
        </w:tc>
        <w:tc>
          <w:tcPr>
            <w:tcW w:w="870" w:type="pct"/>
            <w:gridSpan w:val="2"/>
            <w:shd w:val="clear" w:color="auto" w:fill="auto"/>
          </w:tcPr>
          <w:p w14:paraId="1AAD41EE" w14:textId="77777777" w:rsidR="005B26BC" w:rsidRPr="007275DF" w:rsidRDefault="005B26BC" w:rsidP="00D44D63">
            <w:pPr>
              <w:pStyle w:val="TAL"/>
              <w:rPr>
                <w:rFonts w:cs="Arial"/>
                <w:noProof/>
                <w:szCs w:val="18"/>
              </w:rPr>
            </w:pPr>
          </w:p>
        </w:tc>
        <w:tc>
          <w:tcPr>
            <w:tcW w:w="407" w:type="pct"/>
            <w:shd w:val="clear" w:color="auto" w:fill="auto"/>
          </w:tcPr>
          <w:p w14:paraId="03C70A61" w14:textId="77777777" w:rsidR="005B26BC" w:rsidRPr="007275DF" w:rsidRDefault="005B26BC" w:rsidP="00D44D63">
            <w:pPr>
              <w:pStyle w:val="TAC"/>
              <w:rPr>
                <w:noProof/>
              </w:rPr>
            </w:pPr>
          </w:p>
        </w:tc>
        <w:tc>
          <w:tcPr>
            <w:tcW w:w="1030" w:type="pct"/>
            <w:shd w:val="clear" w:color="auto" w:fill="auto"/>
          </w:tcPr>
          <w:p w14:paraId="05E5CE97" w14:textId="77777777" w:rsidR="005B26BC" w:rsidRPr="007275DF" w:rsidRDefault="005B26BC" w:rsidP="00D44D63">
            <w:pPr>
              <w:pStyle w:val="TAC"/>
            </w:pPr>
            <w:r w:rsidRPr="007275DF">
              <w:t>[2]</w:t>
            </w:r>
          </w:p>
        </w:tc>
        <w:tc>
          <w:tcPr>
            <w:tcW w:w="823" w:type="pct"/>
          </w:tcPr>
          <w:p w14:paraId="5C3327FD" w14:textId="77777777" w:rsidR="005B26BC" w:rsidRPr="007275DF" w:rsidRDefault="005B26BC" w:rsidP="00D44D63">
            <w:pPr>
              <w:pStyle w:val="TAC"/>
              <w:rPr>
                <w:iCs/>
              </w:rPr>
            </w:pPr>
            <w:r w:rsidRPr="007275DF">
              <w:rPr>
                <w:iCs/>
              </w:rPr>
              <w:t>[2]</w:t>
            </w:r>
          </w:p>
        </w:tc>
        <w:tc>
          <w:tcPr>
            <w:tcW w:w="822" w:type="pct"/>
          </w:tcPr>
          <w:p w14:paraId="3191FC98" w14:textId="77777777" w:rsidR="005B26BC" w:rsidRPr="007275DF" w:rsidRDefault="005B26BC" w:rsidP="00D44D63">
            <w:pPr>
              <w:pStyle w:val="TAC"/>
              <w:rPr>
                <w:iCs/>
              </w:rPr>
            </w:pPr>
          </w:p>
        </w:tc>
      </w:tr>
      <w:tr w:rsidR="005B26BC" w:rsidRPr="007275DF" w14:paraId="72CA4908" w14:textId="77777777" w:rsidTr="00D44D63">
        <w:trPr>
          <w:trHeight w:val="187"/>
          <w:jc w:val="center"/>
        </w:trPr>
        <w:tc>
          <w:tcPr>
            <w:tcW w:w="1918" w:type="pct"/>
            <w:gridSpan w:val="5"/>
            <w:shd w:val="clear" w:color="auto" w:fill="auto"/>
          </w:tcPr>
          <w:p w14:paraId="753E64E3" w14:textId="77777777" w:rsidR="005B26BC" w:rsidRPr="007275DF" w:rsidRDefault="005B26BC" w:rsidP="00D44D63">
            <w:pPr>
              <w:pStyle w:val="TAL"/>
              <w:rPr>
                <w:noProof/>
              </w:rPr>
            </w:pPr>
            <w:r w:rsidRPr="007275DF">
              <w:rPr>
                <w:noProof/>
              </w:rPr>
              <w:t>T1</w:t>
            </w:r>
          </w:p>
        </w:tc>
        <w:tc>
          <w:tcPr>
            <w:tcW w:w="407" w:type="pct"/>
            <w:shd w:val="clear" w:color="auto" w:fill="auto"/>
          </w:tcPr>
          <w:p w14:paraId="75B16148" w14:textId="77777777" w:rsidR="005B26BC" w:rsidRPr="007275DF" w:rsidRDefault="005B26BC" w:rsidP="00D44D63">
            <w:pPr>
              <w:pStyle w:val="TAC"/>
              <w:rPr>
                <w:noProof/>
              </w:rPr>
            </w:pPr>
            <w:r w:rsidRPr="007275DF">
              <w:rPr>
                <w:noProof/>
              </w:rPr>
              <w:t>s</w:t>
            </w:r>
          </w:p>
        </w:tc>
        <w:tc>
          <w:tcPr>
            <w:tcW w:w="1030" w:type="pct"/>
            <w:shd w:val="clear" w:color="auto" w:fill="auto"/>
          </w:tcPr>
          <w:p w14:paraId="30EDFB12" w14:textId="77777777" w:rsidR="005B26BC" w:rsidRPr="007275DF" w:rsidRDefault="005B26BC" w:rsidP="00D44D63">
            <w:pPr>
              <w:pStyle w:val="TAC"/>
              <w:rPr>
                <w:noProof/>
              </w:rPr>
            </w:pPr>
            <w:r w:rsidRPr="007275DF">
              <w:rPr>
                <w:noProof/>
              </w:rPr>
              <w:t>[0.2]</w:t>
            </w:r>
          </w:p>
        </w:tc>
        <w:tc>
          <w:tcPr>
            <w:tcW w:w="823" w:type="pct"/>
          </w:tcPr>
          <w:p w14:paraId="34C5BB61" w14:textId="77777777" w:rsidR="005B26BC" w:rsidRPr="007275DF" w:rsidRDefault="005B26BC" w:rsidP="00D44D63">
            <w:pPr>
              <w:pStyle w:val="TAC"/>
              <w:rPr>
                <w:noProof/>
              </w:rPr>
            </w:pPr>
            <w:r w:rsidRPr="007275DF">
              <w:rPr>
                <w:noProof/>
              </w:rPr>
              <w:t>[0.2]</w:t>
            </w:r>
          </w:p>
        </w:tc>
        <w:tc>
          <w:tcPr>
            <w:tcW w:w="822" w:type="pct"/>
          </w:tcPr>
          <w:p w14:paraId="20B249EA" w14:textId="77777777" w:rsidR="005B26BC" w:rsidRPr="007275DF" w:rsidRDefault="005B26BC" w:rsidP="00D44D63">
            <w:pPr>
              <w:pStyle w:val="TAC"/>
              <w:rPr>
                <w:noProof/>
              </w:rPr>
            </w:pPr>
            <w:r w:rsidRPr="007275DF">
              <w:rPr>
                <w:noProof/>
              </w:rPr>
              <w:t>During this time the the UE shall be fully synchronized to cell 1</w:t>
            </w:r>
          </w:p>
        </w:tc>
      </w:tr>
      <w:tr w:rsidR="005B26BC" w:rsidRPr="007275DF" w14:paraId="34C82815" w14:textId="77777777" w:rsidTr="00D44D63">
        <w:trPr>
          <w:trHeight w:val="187"/>
          <w:jc w:val="center"/>
        </w:trPr>
        <w:tc>
          <w:tcPr>
            <w:tcW w:w="1918" w:type="pct"/>
            <w:gridSpan w:val="5"/>
            <w:shd w:val="clear" w:color="auto" w:fill="auto"/>
          </w:tcPr>
          <w:p w14:paraId="5560AC7E" w14:textId="77777777" w:rsidR="005B26BC" w:rsidRPr="007275DF" w:rsidRDefault="005B26BC" w:rsidP="00D44D63">
            <w:pPr>
              <w:pStyle w:val="TAL"/>
              <w:rPr>
                <w:noProof/>
              </w:rPr>
            </w:pPr>
            <w:r w:rsidRPr="007275DF">
              <w:rPr>
                <w:noProof/>
              </w:rPr>
              <w:t>T2</w:t>
            </w:r>
          </w:p>
        </w:tc>
        <w:tc>
          <w:tcPr>
            <w:tcW w:w="407" w:type="pct"/>
            <w:shd w:val="clear" w:color="auto" w:fill="auto"/>
          </w:tcPr>
          <w:p w14:paraId="78C64FE3" w14:textId="77777777" w:rsidR="005B26BC" w:rsidRPr="007275DF" w:rsidRDefault="005B26BC" w:rsidP="00D44D63">
            <w:pPr>
              <w:pStyle w:val="TAC"/>
              <w:rPr>
                <w:noProof/>
              </w:rPr>
            </w:pPr>
            <w:r w:rsidRPr="007275DF">
              <w:rPr>
                <w:noProof/>
              </w:rPr>
              <w:t>s</w:t>
            </w:r>
          </w:p>
        </w:tc>
        <w:tc>
          <w:tcPr>
            <w:tcW w:w="1030" w:type="pct"/>
            <w:shd w:val="clear" w:color="auto" w:fill="auto"/>
          </w:tcPr>
          <w:p w14:paraId="6AF3A9CE" w14:textId="77777777" w:rsidR="005B26BC" w:rsidRPr="007275DF" w:rsidRDefault="005B26BC" w:rsidP="00D44D63">
            <w:pPr>
              <w:pStyle w:val="TAC"/>
              <w:rPr>
                <w:noProof/>
              </w:rPr>
            </w:pPr>
            <w:r w:rsidRPr="007275DF">
              <w:t>[</w:t>
            </w:r>
            <w:r w:rsidRPr="007275DF">
              <w:rPr>
                <w:noProof/>
              </w:rPr>
              <w:t>0.93</w:t>
            </w:r>
            <w:r w:rsidRPr="007275DF">
              <w:t>]</w:t>
            </w:r>
          </w:p>
        </w:tc>
        <w:tc>
          <w:tcPr>
            <w:tcW w:w="823" w:type="pct"/>
          </w:tcPr>
          <w:p w14:paraId="20C624DF" w14:textId="77777777" w:rsidR="005B26BC" w:rsidRPr="007275DF" w:rsidRDefault="005B26BC" w:rsidP="00D44D63">
            <w:pPr>
              <w:pStyle w:val="TAC"/>
              <w:rPr>
                <w:noProof/>
              </w:rPr>
            </w:pPr>
            <w:r w:rsidRPr="007275DF">
              <w:rPr>
                <w:noProof/>
              </w:rPr>
              <w:t>[</w:t>
            </w:r>
            <w:r w:rsidRPr="007275DF">
              <w:t>0.85</w:t>
            </w:r>
            <w:r w:rsidRPr="007275DF">
              <w:rPr>
                <w:noProof/>
              </w:rPr>
              <w:t>]</w:t>
            </w:r>
          </w:p>
        </w:tc>
        <w:tc>
          <w:tcPr>
            <w:tcW w:w="822" w:type="pct"/>
          </w:tcPr>
          <w:p w14:paraId="6C813B2D" w14:textId="77777777" w:rsidR="005B26BC" w:rsidRPr="007275DF" w:rsidRDefault="005B26BC" w:rsidP="00D44D63">
            <w:pPr>
              <w:pStyle w:val="TAC"/>
              <w:rPr>
                <w:noProof/>
              </w:rPr>
            </w:pPr>
          </w:p>
        </w:tc>
      </w:tr>
      <w:tr w:rsidR="005B26BC" w:rsidRPr="007275DF" w14:paraId="7D1D65F4" w14:textId="77777777" w:rsidTr="00D44D63">
        <w:trPr>
          <w:trHeight w:val="187"/>
          <w:jc w:val="center"/>
        </w:trPr>
        <w:tc>
          <w:tcPr>
            <w:tcW w:w="1918" w:type="pct"/>
            <w:gridSpan w:val="5"/>
            <w:shd w:val="clear" w:color="auto" w:fill="auto"/>
          </w:tcPr>
          <w:p w14:paraId="7DB6757B" w14:textId="77777777" w:rsidR="005B26BC" w:rsidRPr="007275DF" w:rsidRDefault="005B26BC" w:rsidP="00D44D63">
            <w:pPr>
              <w:pStyle w:val="TAL"/>
              <w:rPr>
                <w:noProof/>
              </w:rPr>
            </w:pPr>
            <w:r w:rsidRPr="007275DF">
              <w:rPr>
                <w:noProof/>
              </w:rPr>
              <w:t>T3</w:t>
            </w:r>
          </w:p>
        </w:tc>
        <w:tc>
          <w:tcPr>
            <w:tcW w:w="407" w:type="pct"/>
            <w:shd w:val="clear" w:color="auto" w:fill="auto"/>
          </w:tcPr>
          <w:p w14:paraId="5BC5F74D" w14:textId="77777777" w:rsidR="005B26BC" w:rsidRPr="007275DF" w:rsidRDefault="005B26BC" w:rsidP="00D44D63">
            <w:pPr>
              <w:pStyle w:val="TAC"/>
              <w:rPr>
                <w:noProof/>
              </w:rPr>
            </w:pPr>
            <w:r w:rsidRPr="007275DF">
              <w:rPr>
                <w:noProof/>
              </w:rPr>
              <w:t>s</w:t>
            </w:r>
          </w:p>
        </w:tc>
        <w:tc>
          <w:tcPr>
            <w:tcW w:w="1030" w:type="pct"/>
            <w:shd w:val="clear" w:color="auto" w:fill="auto"/>
          </w:tcPr>
          <w:p w14:paraId="54AD3C7B" w14:textId="77777777" w:rsidR="005B26BC" w:rsidRPr="007275DF" w:rsidRDefault="005B26BC" w:rsidP="00D44D63">
            <w:pPr>
              <w:pStyle w:val="TAC"/>
              <w:rPr>
                <w:noProof/>
              </w:rPr>
            </w:pPr>
            <w:r w:rsidRPr="007275DF">
              <w:t>[</w:t>
            </w:r>
            <w:r w:rsidRPr="007275DF">
              <w:rPr>
                <w:noProof/>
              </w:rPr>
              <w:t>0.52</w:t>
            </w:r>
            <w:r w:rsidRPr="007275DF">
              <w:t>]</w:t>
            </w:r>
          </w:p>
        </w:tc>
        <w:tc>
          <w:tcPr>
            <w:tcW w:w="823" w:type="pct"/>
          </w:tcPr>
          <w:p w14:paraId="14F63006" w14:textId="77777777" w:rsidR="005B26BC" w:rsidRPr="007275DF" w:rsidRDefault="005B26BC" w:rsidP="00D44D63">
            <w:pPr>
              <w:pStyle w:val="TAC"/>
              <w:rPr>
                <w:noProof/>
              </w:rPr>
            </w:pPr>
            <w:r w:rsidRPr="007275DF">
              <w:rPr>
                <w:noProof/>
              </w:rPr>
              <w:t>[</w:t>
            </w:r>
            <w:r w:rsidRPr="007275DF">
              <w:t>0.44</w:t>
            </w:r>
            <w:r w:rsidRPr="007275DF">
              <w:rPr>
                <w:noProof/>
              </w:rPr>
              <w:t>]</w:t>
            </w:r>
          </w:p>
        </w:tc>
        <w:tc>
          <w:tcPr>
            <w:tcW w:w="822" w:type="pct"/>
          </w:tcPr>
          <w:p w14:paraId="439D1AE4" w14:textId="77777777" w:rsidR="005B26BC" w:rsidRPr="007275DF" w:rsidRDefault="005B26BC" w:rsidP="00D44D63">
            <w:pPr>
              <w:pStyle w:val="TAC"/>
              <w:rPr>
                <w:noProof/>
              </w:rPr>
            </w:pPr>
          </w:p>
        </w:tc>
      </w:tr>
      <w:tr w:rsidR="005B26BC" w:rsidRPr="007275DF" w14:paraId="11CF5427" w14:textId="77777777" w:rsidTr="00D44D63">
        <w:trPr>
          <w:trHeight w:val="187"/>
          <w:jc w:val="center"/>
        </w:trPr>
        <w:tc>
          <w:tcPr>
            <w:tcW w:w="1918" w:type="pct"/>
            <w:gridSpan w:val="5"/>
            <w:shd w:val="clear" w:color="auto" w:fill="auto"/>
          </w:tcPr>
          <w:p w14:paraId="6BDD4CA1" w14:textId="77777777" w:rsidR="005B26BC" w:rsidRPr="007275DF" w:rsidRDefault="005B26BC" w:rsidP="00D44D63">
            <w:pPr>
              <w:pStyle w:val="TAL"/>
              <w:rPr>
                <w:noProof/>
              </w:rPr>
            </w:pPr>
            <w:r w:rsidRPr="007275DF">
              <w:rPr>
                <w:noProof/>
              </w:rPr>
              <w:t>T4</w:t>
            </w:r>
          </w:p>
        </w:tc>
        <w:tc>
          <w:tcPr>
            <w:tcW w:w="407" w:type="pct"/>
            <w:shd w:val="clear" w:color="auto" w:fill="auto"/>
          </w:tcPr>
          <w:p w14:paraId="23D1BA98" w14:textId="77777777" w:rsidR="005B26BC" w:rsidRPr="007275DF" w:rsidRDefault="005B26BC" w:rsidP="00D44D63">
            <w:pPr>
              <w:pStyle w:val="TAC"/>
              <w:rPr>
                <w:noProof/>
              </w:rPr>
            </w:pPr>
            <w:r w:rsidRPr="007275DF">
              <w:rPr>
                <w:noProof/>
              </w:rPr>
              <w:t>s</w:t>
            </w:r>
          </w:p>
        </w:tc>
        <w:tc>
          <w:tcPr>
            <w:tcW w:w="1030" w:type="pct"/>
            <w:shd w:val="clear" w:color="auto" w:fill="auto"/>
          </w:tcPr>
          <w:p w14:paraId="3FF027AB" w14:textId="77777777" w:rsidR="005B26BC" w:rsidRPr="007275DF" w:rsidRDefault="005B26BC" w:rsidP="00D44D63">
            <w:pPr>
              <w:pStyle w:val="TAC"/>
              <w:rPr>
                <w:noProof/>
              </w:rPr>
            </w:pPr>
            <w:r w:rsidRPr="007275DF">
              <w:t>[0]</w:t>
            </w:r>
          </w:p>
        </w:tc>
        <w:tc>
          <w:tcPr>
            <w:tcW w:w="823" w:type="pct"/>
          </w:tcPr>
          <w:p w14:paraId="7B2EABC6" w14:textId="77777777" w:rsidR="005B26BC" w:rsidRPr="007275DF" w:rsidRDefault="005B26BC" w:rsidP="00D44D63">
            <w:pPr>
              <w:pStyle w:val="TAC"/>
              <w:rPr>
                <w:noProof/>
              </w:rPr>
            </w:pPr>
            <w:r w:rsidRPr="007275DF">
              <w:rPr>
                <w:noProof/>
              </w:rPr>
              <w:t>[0]</w:t>
            </w:r>
          </w:p>
        </w:tc>
        <w:tc>
          <w:tcPr>
            <w:tcW w:w="822" w:type="pct"/>
          </w:tcPr>
          <w:p w14:paraId="4880D745" w14:textId="77777777" w:rsidR="005B26BC" w:rsidRPr="007275DF" w:rsidRDefault="005B26BC" w:rsidP="00D44D63">
            <w:pPr>
              <w:pStyle w:val="TAC"/>
              <w:rPr>
                <w:noProof/>
              </w:rPr>
            </w:pPr>
          </w:p>
        </w:tc>
      </w:tr>
      <w:tr w:rsidR="005B26BC" w:rsidRPr="007275DF" w14:paraId="093362C4" w14:textId="77777777" w:rsidTr="00D44D63">
        <w:trPr>
          <w:trHeight w:val="187"/>
          <w:jc w:val="center"/>
        </w:trPr>
        <w:tc>
          <w:tcPr>
            <w:tcW w:w="1918" w:type="pct"/>
            <w:gridSpan w:val="5"/>
            <w:shd w:val="clear" w:color="auto" w:fill="auto"/>
          </w:tcPr>
          <w:p w14:paraId="59DC06BA" w14:textId="77777777" w:rsidR="005B26BC" w:rsidRPr="007275DF" w:rsidRDefault="005B26BC" w:rsidP="00D44D63">
            <w:pPr>
              <w:pStyle w:val="TAL"/>
              <w:rPr>
                <w:noProof/>
              </w:rPr>
            </w:pPr>
            <w:r w:rsidRPr="007275DF">
              <w:rPr>
                <w:noProof/>
              </w:rPr>
              <w:t>T5</w:t>
            </w:r>
          </w:p>
        </w:tc>
        <w:tc>
          <w:tcPr>
            <w:tcW w:w="407" w:type="pct"/>
            <w:shd w:val="clear" w:color="auto" w:fill="auto"/>
          </w:tcPr>
          <w:p w14:paraId="68FAEE00" w14:textId="77777777" w:rsidR="005B26BC" w:rsidRPr="007275DF" w:rsidRDefault="005B26BC" w:rsidP="00D44D63">
            <w:pPr>
              <w:pStyle w:val="TAC"/>
              <w:rPr>
                <w:noProof/>
              </w:rPr>
            </w:pPr>
            <w:r w:rsidRPr="007275DF">
              <w:rPr>
                <w:noProof/>
              </w:rPr>
              <w:t>s</w:t>
            </w:r>
          </w:p>
        </w:tc>
        <w:tc>
          <w:tcPr>
            <w:tcW w:w="1030" w:type="pct"/>
            <w:shd w:val="clear" w:color="auto" w:fill="auto"/>
          </w:tcPr>
          <w:p w14:paraId="7D896D6F" w14:textId="77777777" w:rsidR="005B26BC" w:rsidRPr="007275DF" w:rsidRDefault="005B26BC" w:rsidP="00D44D63">
            <w:pPr>
              <w:pStyle w:val="TAC"/>
              <w:rPr>
                <w:noProof/>
              </w:rPr>
            </w:pPr>
            <w:r w:rsidRPr="007275DF">
              <w:t>[0.45]</w:t>
            </w:r>
          </w:p>
        </w:tc>
        <w:tc>
          <w:tcPr>
            <w:tcW w:w="823" w:type="pct"/>
          </w:tcPr>
          <w:p w14:paraId="1C3829B2" w14:textId="77777777" w:rsidR="005B26BC" w:rsidRPr="007275DF" w:rsidRDefault="005B26BC" w:rsidP="00D44D63">
            <w:pPr>
              <w:pStyle w:val="TAC"/>
              <w:rPr>
                <w:noProof/>
              </w:rPr>
            </w:pPr>
            <w:r w:rsidRPr="007275DF">
              <w:rPr>
                <w:noProof/>
              </w:rPr>
              <w:t>[0.45]</w:t>
            </w:r>
          </w:p>
        </w:tc>
        <w:tc>
          <w:tcPr>
            <w:tcW w:w="822" w:type="pct"/>
          </w:tcPr>
          <w:p w14:paraId="31A45A92" w14:textId="77777777" w:rsidR="005B26BC" w:rsidRPr="007275DF" w:rsidRDefault="005B26BC" w:rsidP="00D44D63">
            <w:pPr>
              <w:pStyle w:val="TAC"/>
              <w:rPr>
                <w:noProof/>
              </w:rPr>
            </w:pPr>
          </w:p>
        </w:tc>
      </w:tr>
      <w:tr w:rsidR="005B26BC" w:rsidRPr="007275DF" w14:paraId="516B0C9C" w14:textId="77777777" w:rsidTr="00D44D63">
        <w:trPr>
          <w:trHeight w:val="187"/>
          <w:jc w:val="center"/>
        </w:trPr>
        <w:tc>
          <w:tcPr>
            <w:tcW w:w="1918" w:type="pct"/>
            <w:gridSpan w:val="5"/>
            <w:shd w:val="clear" w:color="auto" w:fill="auto"/>
          </w:tcPr>
          <w:p w14:paraId="1360B6DF" w14:textId="77777777" w:rsidR="005B26BC" w:rsidRPr="007275DF" w:rsidRDefault="005B26BC" w:rsidP="00D44D63">
            <w:pPr>
              <w:pStyle w:val="TAL"/>
              <w:rPr>
                <w:noProof/>
              </w:rPr>
            </w:pPr>
            <w:r w:rsidRPr="007275DF">
              <w:rPr>
                <w:noProof/>
              </w:rPr>
              <w:t>D1</w:t>
            </w:r>
          </w:p>
        </w:tc>
        <w:tc>
          <w:tcPr>
            <w:tcW w:w="407" w:type="pct"/>
            <w:shd w:val="clear" w:color="auto" w:fill="auto"/>
          </w:tcPr>
          <w:p w14:paraId="00544F4C" w14:textId="77777777" w:rsidR="005B26BC" w:rsidRPr="007275DF" w:rsidRDefault="005B26BC" w:rsidP="00D44D63">
            <w:pPr>
              <w:pStyle w:val="TAC"/>
              <w:rPr>
                <w:noProof/>
              </w:rPr>
            </w:pPr>
            <w:r w:rsidRPr="007275DF">
              <w:rPr>
                <w:noProof/>
              </w:rPr>
              <w:t>s</w:t>
            </w:r>
          </w:p>
        </w:tc>
        <w:tc>
          <w:tcPr>
            <w:tcW w:w="1030" w:type="pct"/>
            <w:shd w:val="clear" w:color="auto" w:fill="auto"/>
          </w:tcPr>
          <w:p w14:paraId="3D72D89F" w14:textId="77777777" w:rsidR="005B26BC" w:rsidRPr="007275DF" w:rsidRDefault="005B26BC" w:rsidP="00D44D63">
            <w:pPr>
              <w:pStyle w:val="TAC"/>
              <w:rPr>
                <w:noProof/>
              </w:rPr>
            </w:pPr>
            <w:r w:rsidRPr="007275DF">
              <w:t>[0.41]</w:t>
            </w:r>
          </w:p>
        </w:tc>
        <w:tc>
          <w:tcPr>
            <w:tcW w:w="823" w:type="pct"/>
          </w:tcPr>
          <w:p w14:paraId="79ED2693" w14:textId="77777777" w:rsidR="005B26BC" w:rsidRPr="007275DF" w:rsidRDefault="005B26BC" w:rsidP="00D44D63">
            <w:pPr>
              <w:pStyle w:val="TAC"/>
              <w:rPr>
                <w:noProof/>
              </w:rPr>
            </w:pPr>
            <w:r w:rsidRPr="007275DF">
              <w:rPr>
                <w:noProof/>
              </w:rPr>
              <w:t>[0.41]</w:t>
            </w:r>
          </w:p>
        </w:tc>
        <w:tc>
          <w:tcPr>
            <w:tcW w:w="822" w:type="pct"/>
          </w:tcPr>
          <w:p w14:paraId="19EDC353" w14:textId="77777777" w:rsidR="005B26BC" w:rsidRPr="007275DF" w:rsidRDefault="005B26BC" w:rsidP="00D44D63">
            <w:pPr>
              <w:pStyle w:val="TAC"/>
              <w:rPr>
                <w:noProof/>
              </w:rPr>
            </w:pPr>
          </w:p>
        </w:tc>
      </w:tr>
      <w:tr w:rsidR="005B26BC" w:rsidRPr="007275DF" w14:paraId="37501969" w14:textId="77777777" w:rsidTr="00D44D63">
        <w:trPr>
          <w:trHeight w:val="187"/>
          <w:jc w:val="center"/>
        </w:trPr>
        <w:tc>
          <w:tcPr>
            <w:tcW w:w="5000" w:type="pct"/>
            <w:gridSpan w:val="9"/>
          </w:tcPr>
          <w:p w14:paraId="12CFA520" w14:textId="77777777" w:rsidR="005B26BC" w:rsidRPr="007275DF" w:rsidRDefault="005B26BC" w:rsidP="00D44D63">
            <w:pPr>
              <w:pStyle w:val="TAN"/>
              <w:rPr>
                <w:noProof/>
              </w:rPr>
            </w:pPr>
            <w:r w:rsidRPr="007275DF">
              <w:rPr>
                <w:noProof/>
              </w:rPr>
              <w:t>Note 1:</w:t>
            </w:r>
            <w:r w:rsidRPr="007275DF">
              <w:rPr>
                <w:noProof/>
              </w:rPr>
              <w:tab/>
              <w:t>All configurations are assigned to the UE prior to the start of time period T1.</w:t>
            </w:r>
          </w:p>
          <w:p w14:paraId="42FE780B" w14:textId="77777777" w:rsidR="005B26BC" w:rsidRPr="007275DF" w:rsidRDefault="005B26BC" w:rsidP="00D44D63">
            <w:pPr>
              <w:pStyle w:val="TAN"/>
              <w:rPr>
                <w:noProof/>
              </w:rPr>
            </w:pPr>
            <w:r w:rsidRPr="007275DF">
              <w:rPr>
                <w:noProof/>
              </w:rPr>
              <w:t>Note 2:</w:t>
            </w:r>
            <w:r w:rsidRPr="007275DF">
              <w:rPr>
                <w:noProof/>
              </w:rPr>
              <w:tab/>
              <w:t>UE-specific PDCCH is not transmitted after T1 starts.</w:t>
            </w:r>
          </w:p>
        </w:tc>
      </w:tr>
    </w:tbl>
    <w:p w14:paraId="16EB9BB3" w14:textId="77777777" w:rsidR="005B26BC" w:rsidRPr="007275DF" w:rsidRDefault="005B26BC" w:rsidP="005B26BC">
      <w:pPr>
        <w:spacing w:before="120"/>
      </w:pPr>
    </w:p>
    <w:p w14:paraId="67C0F199" w14:textId="77777777" w:rsidR="005B26BC" w:rsidRPr="007275DF" w:rsidRDefault="005B26BC" w:rsidP="005B26BC">
      <w:pPr>
        <w:pStyle w:val="TH"/>
      </w:pPr>
      <w:r w:rsidRPr="007275DF">
        <w:lastRenderedPageBreak/>
        <w:t xml:space="preserve">Table A.11.4.4.1.1-3: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
        <w:gridCol w:w="1843"/>
        <w:gridCol w:w="850"/>
        <w:gridCol w:w="879"/>
        <w:gridCol w:w="879"/>
        <w:gridCol w:w="879"/>
        <w:gridCol w:w="879"/>
        <w:gridCol w:w="879"/>
        <w:tblGridChange w:id="11">
          <w:tblGrid>
            <w:gridCol w:w="720"/>
            <w:gridCol w:w="360"/>
            <w:gridCol w:w="191"/>
            <w:gridCol w:w="169"/>
            <w:gridCol w:w="360"/>
            <w:gridCol w:w="360"/>
            <w:gridCol w:w="360"/>
            <w:gridCol w:w="360"/>
            <w:gridCol w:w="360"/>
            <w:gridCol w:w="441"/>
            <w:gridCol w:w="850"/>
            <w:gridCol w:w="879"/>
            <w:gridCol w:w="879"/>
            <w:gridCol w:w="879"/>
            <w:gridCol w:w="879"/>
            <w:gridCol w:w="879"/>
          </w:tblGrid>
        </w:tblGridChange>
      </w:tblGrid>
      <w:tr w:rsidR="005B26BC" w:rsidRPr="007275DF" w14:paraId="28E4FF64" w14:textId="77777777" w:rsidTr="123EF3BA">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70017709" w14:textId="77777777" w:rsidR="005B26BC" w:rsidRPr="007275DF" w:rsidRDefault="005B26BC" w:rsidP="00D44D63">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3408929" w14:textId="77777777" w:rsidR="005B26BC" w:rsidRPr="007275DF" w:rsidRDefault="005B26BC" w:rsidP="00D44D6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DDAAB28" w14:textId="77777777" w:rsidR="005B26BC" w:rsidRPr="007275DF" w:rsidRDefault="005B26BC" w:rsidP="00D44D63">
            <w:pPr>
              <w:pStyle w:val="TAH"/>
            </w:pPr>
            <w:r w:rsidRPr="007275DF">
              <w:t>Test 1</w:t>
            </w:r>
          </w:p>
        </w:tc>
      </w:tr>
      <w:tr w:rsidR="005B26BC" w:rsidRPr="007275DF" w14:paraId="4AA0AC4A" w14:textId="77777777" w:rsidTr="123EF3BA">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4267259" w14:textId="77777777" w:rsidR="005B26BC" w:rsidRPr="007275DF" w:rsidRDefault="005B26BC" w:rsidP="00D44D63">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1FDA411" w14:textId="77777777" w:rsidR="005B26BC" w:rsidRPr="007275DF" w:rsidRDefault="005B26BC" w:rsidP="00D44D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A8BCAA8" w14:textId="77777777" w:rsidR="005B26BC" w:rsidRPr="007275DF" w:rsidRDefault="005B26BC" w:rsidP="00D44D6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FEA8EDC" w14:textId="77777777" w:rsidR="005B26BC" w:rsidRPr="007275DF" w:rsidRDefault="005B26BC" w:rsidP="00D44D6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44777A31" w14:textId="77777777" w:rsidR="005B26BC" w:rsidRPr="007275DF" w:rsidRDefault="005B26BC" w:rsidP="00D44D6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369795B3" w14:textId="77777777" w:rsidR="005B26BC" w:rsidRPr="007275DF" w:rsidRDefault="005B26BC" w:rsidP="00D44D6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7056BD14" w14:textId="77777777" w:rsidR="005B26BC" w:rsidRPr="007275DF" w:rsidRDefault="005B26BC" w:rsidP="00D44D63">
            <w:pPr>
              <w:pStyle w:val="TAH"/>
            </w:pPr>
            <w:r w:rsidRPr="007275DF">
              <w:t>T5</w:t>
            </w:r>
          </w:p>
        </w:tc>
      </w:tr>
      <w:tr w:rsidR="005B26BC" w:rsidRPr="007275DF" w14:paraId="27435F1D" w14:textId="77777777" w:rsidTr="123EF3B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NOKIA" w:date="2021-07-21T17:5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 w:author="NOKIA" w:date="2021-07-21T17:53:00Z">
            <w:trPr>
              <w:gridAfter w:val="0"/>
              <w:cantSplit/>
              <w:trHeight w:val="187"/>
              <w:jc w:val="center"/>
            </w:trPr>
          </w:trPrChange>
        </w:trPr>
        <w:tc>
          <w:tcPr>
            <w:tcW w:w="1838" w:type="dxa"/>
            <w:gridSpan w:val="2"/>
            <w:tcBorders>
              <w:top w:val="nil"/>
              <w:left w:val="single" w:sz="4" w:space="0" w:color="auto"/>
              <w:bottom w:val="nil"/>
              <w:right w:val="single" w:sz="4" w:space="0" w:color="auto"/>
            </w:tcBorders>
            <w:shd w:val="clear" w:color="auto" w:fill="auto"/>
            <w:vAlign w:val="center"/>
            <w:tcPrChange w:id="14" w:author="NOKIA" w:date="2021-07-21T17:53:00Z">
              <w:tcPr>
                <w:tcW w:w="2263" w:type="dxa"/>
                <w:tcBorders>
                  <w:top w:val="nil"/>
                  <w:left w:val="single" w:sz="4" w:space="0" w:color="auto"/>
                  <w:bottom w:val="nil"/>
                  <w:right w:val="single" w:sz="4" w:space="0" w:color="auto"/>
                </w:tcBorders>
                <w:shd w:val="clear" w:color="auto" w:fill="auto"/>
                <w:vAlign w:val="center"/>
              </w:tcPr>
            </w:tcPrChange>
          </w:tcPr>
          <w:p w14:paraId="10FE6ED3" w14:textId="77777777" w:rsidR="005B26BC" w:rsidRPr="007275DF" w:rsidRDefault="005B26BC">
            <w:pPr>
              <w:pStyle w:val="TAL"/>
              <w:pPrChange w:id="15" w:author="NOKIA" w:date="2021-08-04T18:26:00Z">
                <w:pPr>
                  <w:pStyle w:val="TAH"/>
                </w:pPr>
              </w:pPrChange>
            </w:pPr>
            <w:r w:rsidRPr="007275DF">
              <w:t>DL CCA probability P</w:t>
            </w:r>
            <w:r w:rsidRPr="007275DF">
              <w:rPr>
                <w:vertAlign w:val="subscript"/>
              </w:rPr>
              <w:t>CCA,DL</w:t>
            </w:r>
          </w:p>
        </w:tc>
        <w:tc>
          <w:tcPr>
            <w:tcW w:w="1843" w:type="dxa"/>
            <w:tcBorders>
              <w:top w:val="nil"/>
              <w:left w:val="single" w:sz="4" w:space="0" w:color="auto"/>
              <w:bottom w:val="single" w:sz="4" w:space="0" w:color="auto"/>
              <w:right w:val="single" w:sz="4" w:space="0" w:color="auto"/>
            </w:tcBorders>
            <w:shd w:val="clear" w:color="auto" w:fill="auto"/>
            <w:vAlign w:val="center"/>
            <w:tcPrChange w:id="16" w:author="NOKIA" w:date="2021-07-21T17:53:00Z">
              <w:tcPr>
                <w:tcW w:w="1418" w:type="dxa"/>
                <w:tcBorders>
                  <w:top w:val="nil"/>
                  <w:left w:val="single" w:sz="4" w:space="0" w:color="auto"/>
                  <w:right w:val="single" w:sz="4" w:space="0" w:color="auto"/>
                </w:tcBorders>
                <w:shd w:val="clear" w:color="auto" w:fill="auto"/>
                <w:vAlign w:val="center"/>
              </w:tcPr>
            </w:tcPrChange>
          </w:tcPr>
          <w:p w14:paraId="0BEE4343" w14:textId="62AC15B6" w:rsidR="005B26BC" w:rsidRPr="00E6614E" w:rsidRDefault="00884C61">
            <w:pPr>
              <w:pStyle w:val="TAL"/>
              <w:pPrChange w:id="17" w:author="NOKIA" w:date="2021-08-04T18:26:00Z">
                <w:pPr>
                  <w:pStyle w:val="TAH"/>
                </w:pPr>
              </w:pPrChange>
            </w:pPr>
            <w:ins w:id="18" w:author="NOKIA" w:date="2021-07-21T17:44:00Z">
              <w:r w:rsidRPr="00E6614E">
                <w:t>Semi-static channel access</w:t>
              </w:r>
            </w:ins>
            <w:ins w:id="19" w:author="NOKIA" w:date="2021-07-21T17:46:00Z">
              <w:r w:rsidR="008426F6" w:rsidRPr="00E6614E">
                <w:t xml:space="preserve"> </w:t>
              </w:r>
              <w:proofErr w:type="spellStart"/>
              <w:r w:rsidR="008426F6" w:rsidRPr="00E6614E">
                <w:t>P</w:t>
              </w:r>
              <w:r w:rsidR="008426F6" w:rsidRPr="00D44D63">
                <w:rPr>
                  <w:vertAlign w:val="subscript"/>
                  <w:rPrChange w:id="20" w:author="NOKIA" w:date="2021-08-04T18:26:00Z">
                    <w:rPr>
                      <w:bCs/>
                    </w:rPr>
                  </w:rPrChange>
                </w:rPr>
                <w:t>CCA_DL</w:t>
              </w:r>
            </w:ins>
            <w:r w:rsidR="005B26BC" w:rsidRPr="00D44D63">
              <w:rPr>
                <w:vertAlign w:val="superscript"/>
                <w:rPrChange w:id="21" w:author="NOKIA" w:date="2021-08-04T18:26:00Z">
                  <w:rPr>
                    <w:bCs/>
                  </w:rPr>
                </w:rPrChange>
              </w:rPr>
              <w:t>Note</w:t>
            </w:r>
            <w:proofErr w:type="spellEnd"/>
            <w:r w:rsidR="005B26BC" w:rsidRPr="00D44D63">
              <w:rPr>
                <w:vertAlign w:val="superscript"/>
                <w:rPrChange w:id="22" w:author="NOKIA" w:date="2021-08-04T18:26:00Z">
                  <w:rPr>
                    <w:bCs/>
                  </w:rPr>
                </w:rPrChange>
              </w:rPr>
              <w:t xml:space="preserve"> 10, 12</w:t>
            </w:r>
          </w:p>
        </w:tc>
        <w:tc>
          <w:tcPr>
            <w:tcW w:w="850" w:type="dxa"/>
            <w:tcBorders>
              <w:top w:val="nil"/>
              <w:left w:val="single" w:sz="4" w:space="0" w:color="auto"/>
              <w:bottom w:val="single" w:sz="4" w:space="0" w:color="auto"/>
              <w:right w:val="single" w:sz="4" w:space="0" w:color="auto"/>
            </w:tcBorders>
            <w:shd w:val="clear" w:color="auto" w:fill="auto"/>
            <w:vAlign w:val="center"/>
            <w:tcPrChange w:id="23" w:author="NOKIA" w:date="2021-07-21T17:53:00Z">
              <w:tcPr>
                <w:tcW w:w="85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971411" w14:textId="77777777" w:rsidR="005B26BC" w:rsidRPr="007275DF" w:rsidRDefault="005B26BC" w:rsidP="00D44D63">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Change w:id="24"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14E9A8E5" w14:textId="77777777" w:rsidR="005B26BC" w:rsidRPr="007275DF" w:rsidRDefault="005B26BC" w:rsidP="00D44D63">
            <w:pPr>
              <w:pStyle w:val="TAH"/>
              <w:rPr>
                <w:b w:val="0"/>
                <w:bCs/>
              </w:rPr>
            </w:pPr>
            <w:del w:id="25" w:author="NOKIA" w:date="2021-07-21T17:43:00Z">
              <w:r w:rsidRPr="007275DF" w:rsidDel="008B54DE">
                <w:rPr>
                  <w:b w:val="0"/>
                  <w:bCs/>
                </w:rPr>
                <w:delText>[</w:delText>
              </w:r>
            </w:del>
            <w:r w:rsidRPr="007275DF">
              <w:rPr>
                <w:b w:val="0"/>
                <w:bCs/>
              </w:rPr>
              <w:t>1.0</w:t>
            </w:r>
            <w:del w:id="26" w:author="NOKIA" w:date="2021-07-21T17:43:00Z">
              <w:r w:rsidRPr="007275DF" w:rsidDel="008B54D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27"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63010F10" w14:textId="77777777" w:rsidR="005B26BC" w:rsidRPr="007275DF" w:rsidRDefault="005B26BC" w:rsidP="00D44D63">
            <w:pPr>
              <w:pStyle w:val="TAH"/>
              <w:rPr>
                <w:b w:val="0"/>
                <w:bCs/>
              </w:rPr>
            </w:pPr>
            <w:del w:id="28" w:author="NOKIA" w:date="2021-07-21T17:46:00Z">
              <w:r w:rsidRPr="007275DF" w:rsidDel="008426F6">
                <w:rPr>
                  <w:b w:val="0"/>
                  <w:bCs/>
                </w:rPr>
                <w:delText>[</w:delText>
              </w:r>
            </w:del>
            <w:r w:rsidRPr="007275DF">
              <w:rPr>
                <w:b w:val="0"/>
                <w:bCs/>
              </w:rPr>
              <w:t>0.9</w:t>
            </w:r>
            <w:r w:rsidRPr="007275DF">
              <w:rPr>
                <w:b w:val="0"/>
                <w:bCs/>
                <w:lang w:val="en-US"/>
              </w:rPr>
              <w:t>375</w:t>
            </w:r>
            <w:del w:id="29" w:author="NOKIA" w:date="2021-07-21T17:46:00Z">
              <w:r w:rsidRPr="007275DF" w:rsidDel="008426F6">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30"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3AABC9A8" w14:textId="77777777" w:rsidR="005B26BC" w:rsidRPr="007275DF" w:rsidRDefault="005B26BC" w:rsidP="00D44D63">
            <w:pPr>
              <w:pStyle w:val="TAH"/>
              <w:rPr>
                <w:b w:val="0"/>
                <w:bCs/>
              </w:rPr>
            </w:pPr>
            <w:del w:id="31" w:author="NOKIA" w:date="2021-07-21T17:46:00Z">
              <w:r w:rsidRPr="007275DF" w:rsidDel="008426F6">
                <w:rPr>
                  <w:b w:val="0"/>
                  <w:bCs/>
                </w:rPr>
                <w:delText>[</w:delText>
              </w:r>
            </w:del>
            <w:r w:rsidRPr="007275DF">
              <w:rPr>
                <w:b w:val="0"/>
                <w:bCs/>
              </w:rPr>
              <w:t>0.9</w:t>
            </w:r>
            <w:r w:rsidRPr="007275DF">
              <w:rPr>
                <w:b w:val="0"/>
                <w:bCs/>
                <w:lang w:val="en-US"/>
              </w:rPr>
              <w:t>375</w:t>
            </w:r>
            <w:del w:id="32" w:author="NOKIA" w:date="2021-07-21T17:46:00Z">
              <w:r w:rsidRPr="007275DF" w:rsidDel="008426F6">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33"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6B63FAA2" w14:textId="77777777" w:rsidR="005B26BC" w:rsidRPr="007275DF" w:rsidRDefault="005B26BC" w:rsidP="00D44D63">
            <w:pPr>
              <w:pStyle w:val="TAH"/>
              <w:rPr>
                <w:b w:val="0"/>
                <w:bCs/>
              </w:rPr>
            </w:pPr>
            <w:del w:id="34" w:author="NOKIA" w:date="2021-07-21T17:47:00Z">
              <w:r w:rsidRPr="007275DF" w:rsidDel="008426F6">
                <w:rPr>
                  <w:b w:val="0"/>
                  <w:bCs/>
                </w:rPr>
                <w:delText>[</w:delText>
              </w:r>
            </w:del>
            <w:r w:rsidRPr="007275DF">
              <w:rPr>
                <w:b w:val="0"/>
                <w:bCs/>
              </w:rPr>
              <w:t>0.9</w:t>
            </w:r>
            <w:r w:rsidRPr="007275DF">
              <w:rPr>
                <w:b w:val="0"/>
                <w:bCs/>
                <w:lang w:val="en-US"/>
              </w:rPr>
              <w:t>375</w:t>
            </w:r>
            <w:del w:id="35" w:author="NOKIA" w:date="2021-07-21T17:47:00Z">
              <w:r w:rsidRPr="007275DF" w:rsidDel="008426F6">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36"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7593196D" w14:textId="77777777" w:rsidR="005B26BC" w:rsidRPr="007275DF" w:rsidRDefault="005B26BC" w:rsidP="00D44D63">
            <w:pPr>
              <w:pStyle w:val="TAH"/>
              <w:rPr>
                <w:b w:val="0"/>
                <w:bCs/>
              </w:rPr>
            </w:pPr>
            <w:del w:id="37" w:author="NOKIA" w:date="2021-07-21T17:47:00Z">
              <w:r w:rsidRPr="007275DF" w:rsidDel="008426F6">
                <w:rPr>
                  <w:b w:val="0"/>
                  <w:bCs/>
                </w:rPr>
                <w:delText>[</w:delText>
              </w:r>
            </w:del>
            <w:r w:rsidRPr="007275DF">
              <w:rPr>
                <w:b w:val="0"/>
                <w:bCs/>
              </w:rPr>
              <w:t>0.9</w:t>
            </w:r>
            <w:r w:rsidRPr="007275DF">
              <w:rPr>
                <w:b w:val="0"/>
                <w:bCs/>
                <w:lang w:val="en-US"/>
              </w:rPr>
              <w:t>375</w:t>
            </w:r>
            <w:del w:id="38" w:author="NOKIA" w:date="2021-07-21T17:46:00Z">
              <w:r w:rsidRPr="007275DF" w:rsidDel="008426F6">
                <w:rPr>
                  <w:b w:val="0"/>
                  <w:bCs/>
                </w:rPr>
                <w:delText>]</w:delText>
              </w:r>
            </w:del>
          </w:p>
        </w:tc>
      </w:tr>
      <w:tr w:rsidR="005B26BC" w:rsidRPr="007275DF" w14:paraId="3DD4C150" w14:textId="77777777" w:rsidTr="123EF3B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NOKIA" w:date="2021-07-21T17:5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0" w:author="NOKIA" w:date="2021-07-21T17:53:00Z">
            <w:trPr>
              <w:gridAfter w:val="0"/>
              <w:cantSplit/>
              <w:trHeight w:val="187"/>
              <w:jc w:val="center"/>
            </w:trPr>
          </w:trPrChange>
        </w:trPr>
        <w:tc>
          <w:tcPr>
            <w:tcW w:w="1838" w:type="dxa"/>
            <w:gridSpan w:val="2"/>
            <w:tcBorders>
              <w:top w:val="nil"/>
              <w:left w:val="single" w:sz="4" w:space="0" w:color="auto"/>
              <w:bottom w:val="single" w:sz="4" w:space="0" w:color="auto"/>
              <w:right w:val="single" w:sz="4" w:space="0" w:color="auto"/>
            </w:tcBorders>
            <w:shd w:val="clear" w:color="auto" w:fill="auto"/>
            <w:vAlign w:val="center"/>
            <w:tcPrChange w:id="41" w:author="NOKIA" w:date="2021-07-21T17: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5EA4A065" w14:textId="77777777" w:rsidR="005B26BC" w:rsidRPr="007275DF" w:rsidRDefault="005B26BC">
            <w:pPr>
              <w:pStyle w:val="TAL"/>
              <w:pPrChange w:id="42" w:author="NOKIA" w:date="2021-08-04T18:26:00Z">
                <w:pPr>
                  <w:pStyle w:val="TAH"/>
                </w:pPr>
              </w:pPrChange>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Change w:id="43" w:author="NOKIA" w:date="2021-07-21T17:53:00Z">
              <w:tcPr>
                <w:tcW w:w="1418" w:type="dxa"/>
                <w:tcBorders>
                  <w:left w:val="single" w:sz="4" w:space="0" w:color="auto"/>
                  <w:bottom w:val="single" w:sz="4" w:space="0" w:color="auto"/>
                  <w:right w:val="single" w:sz="4" w:space="0" w:color="auto"/>
                </w:tcBorders>
                <w:shd w:val="clear" w:color="auto" w:fill="auto"/>
                <w:vAlign w:val="center"/>
              </w:tcPr>
            </w:tcPrChange>
          </w:tcPr>
          <w:p w14:paraId="55AABDA8" w14:textId="77777777" w:rsidR="00FE316B" w:rsidRPr="00D44D63" w:rsidRDefault="00884C61">
            <w:pPr>
              <w:pStyle w:val="TAL"/>
              <w:rPr>
                <w:ins w:id="44" w:author="NOKIA" w:date="2021-07-21T17:53:00Z"/>
                <w:rPrChange w:id="45" w:author="NOKIA" w:date="2021-08-04T18:26:00Z">
                  <w:rPr>
                    <w:ins w:id="46" w:author="NOKIA" w:date="2021-07-21T17:53:00Z"/>
                    <w:vertAlign w:val="subscript"/>
                  </w:rPr>
                </w:rPrChange>
              </w:rPr>
              <w:pPrChange w:id="47" w:author="NOKIA" w:date="2021-08-04T18:26:00Z">
                <w:pPr>
                  <w:pStyle w:val="TAH"/>
                </w:pPr>
              </w:pPrChange>
            </w:pPr>
            <w:ins w:id="48" w:author="NOKIA" w:date="2021-07-21T17:44:00Z">
              <w:r w:rsidRPr="00E6614E">
                <w:t>Dynamic channel access</w:t>
              </w:r>
            </w:ins>
            <w:ins w:id="49" w:author="NOKIA" w:date="2021-07-21T17:46:00Z">
              <w:r w:rsidR="008426F6" w:rsidRPr="00E6614E">
                <w:t>, P</w:t>
              </w:r>
              <w:r w:rsidR="008426F6" w:rsidRPr="00D44D63">
                <w:rPr>
                  <w:vertAlign w:val="subscript"/>
                  <w:rPrChange w:id="50" w:author="NOKIA" w:date="2021-08-04T18:26:00Z">
                    <w:rPr>
                      <w:bCs/>
                    </w:rPr>
                  </w:rPrChange>
                </w:rPr>
                <w:t>CCA_DL_1</w:t>
              </w:r>
              <w:r w:rsidR="008426F6" w:rsidRPr="00E6614E">
                <w:t>/P</w:t>
              </w:r>
              <w:r w:rsidR="008426F6" w:rsidRPr="00D44D63">
                <w:rPr>
                  <w:vertAlign w:val="subscript"/>
                  <w:rPrChange w:id="51" w:author="NOKIA" w:date="2021-08-04T18:27:00Z">
                    <w:rPr>
                      <w:bCs/>
                    </w:rPr>
                  </w:rPrChange>
                </w:rPr>
                <w:t>CCA_DL_2</w:t>
              </w:r>
            </w:ins>
          </w:p>
          <w:p w14:paraId="6CAA19C1" w14:textId="454726DD" w:rsidR="005B26BC" w:rsidRPr="00D44D63" w:rsidRDefault="005B26BC">
            <w:pPr>
              <w:pStyle w:val="TAL"/>
              <w:rPr>
                <w:vertAlign w:val="superscript"/>
                <w:rPrChange w:id="52" w:author="NOKIA" w:date="2021-08-04T18:27:00Z">
                  <w:rPr/>
                </w:rPrChange>
              </w:rPr>
              <w:pPrChange w:id="53" w:author="NOKIA" w:date="2021-08-04T18:26:00Z">
                <w:pPr>
                  <w:pStyle w:val="TAH"/>
                </w:pPr>
              </w:pPrChange>
            </w:pPr>
            <w:r w:rsidRPr="00D44D63">
              <w:rPr>
                <w:vertAlign w:val="superscript"/>
                <w:rPrChange w:id="54" w:author="NOKIA" w:date="2021-08-04T18:27:00Z">
                  <w:rPr>
                    <w:bCs/>
                  </w:rPr>
                </w:rPrChange>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Change w:id="55" w:author="NOKIA" w:date="2021-07-21T17:53:00Z">
              <w:tcPr>
                <w:tcW w:w="85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AB03DD" w14:textId="77777777" w:rsidR="005B26BC" w:rsidRPr="007275DF" w:rsidRDefault="005B26BC" w:rsidP="00D44D63">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Change w:id="56"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3FC00DC7" w14:textId="77777777" w:rsidR="005B26BC" w:rsidRPr="007275DF" w:rsidRDefault="005B26BC" w:rsidP="00D44D63">
            <w:pPr>
              <w:pStyle w:val="TAH"/>
              <w:rPr>
                <w:b w:val="0"/>
                <w:bCs/>
              </w:rPr>
            </w:pPr>
            <w:del w:id="57" w:author="NOKIA" w:date="2021-07-21T17:45:00Z">
              <w:r w:rsidRPr="007275DF" w:rsidDel="008426F6">
                <w:rPr>
                  <w:b w:val="0"/>
                  <w:bCs/>
                </w:rPr>
                <w:delText>[</w:delText>
              </w:r>
            </w:del>
            <w:r w:rsidRPr="007275DF">
              <w:rPr>
                <w:b w:val="0"/>
                <w:bCs/>
              </w:rPr>
              <w:t>1.0</w:t>
            </w:r>
            <w:del w:id="58" w:author="NOKIA" w:date="2021-07-21T17:45:00Z">
              <w:r w:rsidRPr="007275DF" w:rsidDel="008426F6">
                <w:rPr>
                  <w:b w:val="0"/>
                  <w:bCs/>
                </w:rPr>
                <w:delText>]</w:delText>
              </w:r>
            </w:del>
            <w:r w:rsidRPr="007275DF">
              <w:rPr>
                <w:b w:val="0"/>
                <w:bCs/>
              </w:rPr>
              <w:t>/</w:t>
            </w:r>
            <w:del w:id="59" w:author="NOKIA" w:date="2021-07-21T17:45:00Z">
              <w:r w:rsidRPr="007275DF" w:rsidDel="008426F6">
                <w:rPr>
                  <w:b w:val="0"/>
                  <w:bCs/>
                </w:rPr>
                <w:delText>[</w:delText>
              </w:r>
            </w:del>
            <w:r w:rsidRPr="007275DF">
              <w:rPr>
                <w:b w:val="0"/>
                <w:bCs/>
              </w:rPr>
              <w:t>1.0</w:t>
            </w:r>
            <w:del w:id="60" w:author="NOKIA" w:date="2021-07-21T17:45:00Z">
              <w:r w:rsidRPr="007275DF" w:rsidDel="008426F6">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61"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45DD52A0" w14:textId="77777777" w:rsidR="005B26BC" w:rsidRPr="007275DF" w:rsidRDefault="005B26BC" w:rsidP="00D44D63">
            <w:pPr>
              <w:pStyle w:val="TAH"/>
              <w:rPr>
                <w:b w:val="0"/>
                <w:bCs/>
              </w:rPr>
            </w:pPr>
            <w:del w:id="62" w:author="NOKIA" w:date="2021-07-21T17:45:00Z">
              <w:r w:rsidRPr="007275DF" w:rsidDel="008426F6">
                <w:rPr>
                  <w:b w:val="0"/>
                  <w:bCs/>
                </w:rPr>
                <w:delText>[</w:delText>
              </w:r>
            </w:del>
            <w:r w:rsidRPr="007275DF">
              <w:rPr>
                <w:b w:val="0"/>
                <w:bCs/>
              </w:rPr>
              <w:t>0.75</w:t>
            </w:r>
            <w:del w:id="63" w:author="NOKIA" w:date="2021-07-21T17:45:00Z">
              <w:r w:rsidRPr="007275DF" w:rsidDel="008426F6">
                <w:rPr>
                  <w:b w:val="0"/>
                  <w:bCs/>
                </w:rPr>
                <w:delText>]</w:delText>
              </w:r>
            </w:del>
            <w:r w:rsidRPr="007275DF">
              <w:rPr>
                <w:b w:val="0"/>
                <w:bCs/>
              </w:rPr>
              <w:t>/</w:t>
            </w:r>
            <w:del w:id="64" w:author="NOKIA" w:date="2021-07-21T17:45:00Z">
              <w:r w:rsidRPr="007275DF" w:rsidDel="008426F6">
                <w:rPr>
                  <w:b w:val="0"/>
                  <w:bCs/>
                </w:rPr>
                <w:delText>[</w:delText>
              </w:r>
            </w:del>
            <w:r w:rsidRPr="007275DF">
              <w:rPr>
                <w:b w:val="0"/>
                <w:bCs/>
              </w:rPr>
              <w:t>0.75</w:t>
            </w:r>
            <w:del w:id="65" w:author="NOKIA" w:date="2021-07-21T17:45:00Z">
              <w:r w:rsidRPr="007275DF" w:rsidDel="008426F6">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66"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56B79AF7" w14:textId="77777777" w:rsidR="005B26BC" w:rsidRPr="007275DF" w:rsidRDefault="005B26BC" w:rsidP="00D44D63">
            <w:pPr>
              <w:pStyle w:val="TAH"/>
              <w:rPr>
                <w:b w:val="0"/>
                <w:bCs/>
              </w:rPr>
            </w:pPr>
            <w:del w:id="67" w:author="NOKIA" w:date="2021-07-21T17:47:00Z">
              <w:r w:rsidRPr="007275DF" w:rsidDel="008426F6">
                <w:rPr>
                  <w:b w:val="0"/>
                  <w:bCs/>
                </w:rPr>
                <w:delText>[</w:delText>
              </w:r>
            </w:del>
            <w:r w:rsidRPr="007275DF">
              <w:rPr>
                <w:b w:val="0"/>
                <w:bCs/>
              </w:rPr>
              <w:t>0.75</w:t>
            </w:r>
            <w:del w:id="68" w:author="NOKIA" w:date="2021-07-21T17:47:00Z">
              <w:r w:rsidRPr="007275DF" w:rsidDel="008426F6">
                <w:rPr>
                  <w:b w:val="0"/>
                  <w:bCs/>
                </w:rPr>
                <w:delText>]</w:delText>
              </w:r>
            </w:del>
            <w:r w:rsidRPr="007275DF">
              <w:rPr>
                <w:b w:val="0"/>
                <w:bCs/>
              </w:rPr>
              <w:t>/</w:t>
            </w:r>
            <w:del w:id="69" w:author="NOKIA" w:date="2021-07-21T17:47:00Z">
              <w:r w:rsidRPr="007275DF" w:rsidDel="008426F6">
                <w:rPr>
                  <w:b w:val="0"/>
                  <w:bCs/>
                </w:rPr>
                <w:delText>[</w:delText>
              </w:r>
            </w:del>
            <w:r w:rsidRPr="007275DF">
              <w:rPr>
                <w:b w:val="0"/>
                <w:bCs/>
              </w:rPr>
              <w:t>0.75</w:t>
            </w:r>
            <w:del w:id="70" w:author="NOKIA" w:date="2021-07-21T17:47:00Z">
              <w:r w:rsidRPr="007275DF" w:rsidDel="008426F6">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71"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5CC0E393" w14:textId="77777777" w:rsidR="005B26BC" w:rsidRPr="007275DF" w:rsidRDefault="005B26BC" w:rsidP="00D44D63">
            <w:pPr>
              <w:pStyle w:val="TAH"/>
              <w:rPr>
                <w:b w:val="0"/>
                <w:bCs/>
              </w:rPr>
            </w:pPr>
            <w:del w:id="72" w:author="NOKIA" w:date="2021-07-21T17:47:00Z">
              <w:r w:rsidRPr="007275DF" w:rsidDel="008426F6">
                <w:rPr>
                  <w:b w:val="0"/>
                  <w:bCs/>
                </w:rPr>
                <w:delText>[</w:delText>
              </w:r>
            </w:del>
            <w:r w:rsidRPr="007275DF">
              <w:rPr>
                <w:b w:val="0"/>
                <w:bCs/>
              </w:rPr>
              <w:t>0.75</w:t>
            </w:r>
            <w:del w:id="73" w:author="NOKIA" w:date="2021-07-21T17:47:00Z">
              <w:r w:rsidRPr="007275DF" w:rsidDel="008426F6">
                <w:rPr>
                  <w:b w:val="0"/>
                  <w:bCs/>
                </w:rPr>
                <w:delText>]</w:delText>
              </w:r>
            </w:del>
            <w:r w:rsidRPr="007275DF">
              <w:rPr>
                <w:b w:val="0"/>
                <w:bCs/>
              </w:rPr>
              <w:t>/</w:t>
            </w:r>
            <w:del w:id="74" w:author="NOKIA" w:date="2021-07-21T17:47:00Z">
              <w:r w:rsidRPr="007275DF" w:rsidDel="008426F6">
                <w:rPr>
                  <w:b w:val="0"/>
                  <w:bCs/>
                </w:rPr>
                <w:delText>[</w:delText>
              </w:r>
            </w:del>
            <w:r w:rsidRPr="007275DF">
              <w:rPr>
                <w:b w:val="0"/>
                <w:bCs/>
              </w:rPr>
              <w:t>0.75</w:t>
            </w:r>
            <w:del w:id="75" w:author="NOKIA" w:date="2021-07-21T17:47:00Z">
              <w:r w:rsidRPr="007275DF" w:rsidDel="008426F6">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76"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6EE7632E" w14:textId="77777777" w:rsidR="005B26BC" w:rsidRPr="007275DF" w:rsidRDefault="005B26BC" w:rsidP="00D44D63">
            <w:pPr>
              <w:pStyle w:val="TAH"/>
              <w:rPr>
                <w:b w:val="0"/>
                <w:bCs/>
              </w:rPr>
            </w:pPr>
            <w:del w:id="77" w:author="NOKIA" w:date="2021-07-21T17:47:00Z">
              <w:r w:rsidRPr="007275DF" w:rsidDel="008426F6">
                <w:rPr>
                  <w:b w:val="0"/>
                  <w:bCs/>
                </w:rPr>
                <w:delText>[</w:delText>
              </w:r>
            </w:del>
            <w:r w:rsidRPr="007275DF">
              <w:rPr>
                <w:b w:val="0"/>
                <w:bCs/>
              </w:rPr>
              <w:t>0.75</w:t>
            </w:r>
            <w:del w:id="78" w:author="NOKIA" w:date="2021-07-21T17:47:00Z">
              <w:r w:rsidRPr="007275DF" w:rsidDel="008426F6">
                <w:rPr>
                  <w:b w:val="0"/>
                  <w:bCs/>
                </w:rPr>
                <w:delText>]</w:delText>
              </w:r>
            </w:del>
            <w:r w:rsidRPr="007275DF">
              <w:rPr>
                <w:b w:val="0"/>
                <w:bCs/>
              </w:rPr>
              <w:t>/</w:t>
            </w:r>
            <w:del w:id="79" w:author="NOKIA" w:date="2021-07-21T17:47:00Z">
              <w:r w:rsidRPr="007275DF" w:rsidDel="008426F6">
                <w:rPr>
                  <w:b w:val="0"/>
                  <w:bCs/>
                </w:rPr>
                <w:delText>[</w:delText>
              </w:r>
            </w:del>
            <w:r w:rsidRPr="007275DF">
              <w:rPr>
                <w:b w:val="0"/>
                <w:bCs/>
              </w:rPr>
              <w:t>0.75</w:t>
            </w:r>
            <w:del w:id="80" w:author="NOKIA" w:date="2021-07-21T17:47:00Z">
              <w:r w:rsidRPr="007275DF" w:rsidDel="008426F6">
                <w:rPr>
                  <w:b w:val="0"/>
                  <w:bCs/>
                </w:rPr>
                <w:delText>]</w:delText>
              </w:r>
            </w:del>
          </w:p>
        </w:tc>
      </w:tr>
      <w:tr w:rsidR="005B26BC" w:rsidRPr="007275DF" w14:paraId="5A444240" w14:textId="77777777" w:rsidTr="123EF3BA">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608FF98" w14:textId="77777777" w:rsidR="005B26BC" w:rsidRPr="007275DF" w:rsidRDefault="005B26BC" w:rsidP="00D44D63">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4242226A" w14:textId="77777777" w:rsidR="005B26BC" w:rsidRPr="007275DF" w:rsidRDefault="005B26BC" w:rsidP="00D44D63">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E2F1F2F" w14:textId="77777777" w:rsidR="005B26BC" w:rsidRPr="007275DF" w:rsidRDefault="005B26BC" w:rsidP="00D44D63">
            <w:pPr>
              <w:pStyle w:val="TAH"/>
              <w:rPr>
                <w:b w:val="0"/>
                <w:bCs/>
              </w:rPr>
            </w:pPr>
            <w:del w:id="81" w:author="NOKIA" w:date="2021-07-21T17:47:00Z">
              <w:r w:rsidRPr="007275DF" w:rsidDel="008426F6">
                <w:rPr>
                  <w:b w:val="0"/>
                  <w:bCs/>
                  <w:lang w:val="en-US"/>
                </w:rPr>
                <w:delText>[</w:delText>
              </w:r>
            </w:del>
            <w:r w:rsidRPr="007275DF">
              <w:rPr>
                <w:b w:val="0"/>
                <w:bCs/>
                <w:lang w:val="en-US"/>
              </w:rPr>
              <w:t>1.0</w:t>
            </w:r>
            <w:del w:id="82" w:author="NOKIA" w:date="2021-07-21T17:47:00Z">
              <w:r w:rsidRPr="007275DF" w:rsidDel="008426F6">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0CC56BE" w14:textId="77777777" w:rsidR="005B26BC" w:rsidRPr="007275DF" w:rsidRDefault="005B26BC" w:rsidP="00D44D63">
            <w:pPr>
              <w:pStyle w:val="TAH"/>
              <w:rPr>
                <w:b w:val="0"/>
                <w:bCs/>
              </w:rPr>
            </w:pPr>
            <w:del w:id="83" w:author="NOKIA" w:date="2021-07-21T17:47:00Z">
              <w:r w:rsidRPr="007275DF" w:rsidDel="008426F6">
                <w:rPr>
                  <w:b w:val="0"/>
                  <w:bCs/>
                  <w:lang w:val="en-US"/>
                </w:rPr>
                <w:delText>[</w:delText>
              </w:r>
            </w:del>
            <w:r w:rsidRPr="007275DF">
              <w:rPr>
                <w:b w:val="0"/>
                <w:bCs/>
                <w:lang w:val="en-US"/>
              </w:rPr>
              <w:t>1.0</w:t>
            </w:r>
            <w:del w:id="84" w:author="NOKIA" w:date="2021-07-21T17:47:00Z">
              <w:r w:rsidRPr="007275DF" w:rsidDel="00E868AA">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6A289CD9" w14:textId="77777777" w:rsidR="005B26BC" w:rsidRPr="007275DF" w:rsidRDefault="005B26BC" w:rsidP="00D44D63">
            <w:pPr>
              <w:pStyle w:val="TAH"/>
              <w:rPr>
                <w:b w:val="0"/>
                <w:bCs/>
              </w:rPr>
            </w:pPr>
            <w:del w:id="85" w:author="NOKIA" w:date="2021-07-21T17:47:00Z">
              <w:r w:rsidRPr="007275DF" w:rsidDel="00E868AA">
                <w:rPr>
                  <w:b w:val="0"/>
                  <w:bCs/>
                  <w:lang w:val="en-US"/>
                </w:rPr>
                <w:delText>[</w:delText>
              </w:r>
            </w:del>
            <w:r w:rsidRPr="007275DF">
              <w:rPr>
                <w:b w:val="0"/>
                <w:bCs/>
                <w:lang w:val="en-US"/>
              </w:rPr>
              <w:t>1.0</w:t>
            </w:r>
            <w:del w:id="86" w:author="NOKIA" w:date="2021-07-21T17:47:00Z">
              <w:r w:rsidRPr="007275DF" w:rsidDel="00E868AA">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33162B57" w14:textId="77777777" w:rsidR="005B26BC" w:rsidRPr="007275DF" w:rsidRDefault="005B26BC" w:rsidP="00D44D63">
            <w:pPr>
              <w:pStyle w:val="TAH"/>
              <w:rPr>
                <w:b w:val="0"/>
                <w:bCs/>
              </w:rPr>
            </w:pPr>
            <w:del w:id="87" w:author="NOKIA" w:date="2021-07-21T17:47:00Z">
              <w:r w:rsidRPr="007275DF" w:rsidDel="00E868AA">
                <w:rPr>
                  <w:b w:val="0"/>
                  <w:bCs/>
                  <w:lang w:val="en-US"/>
                </w:rPr>
                <w:delText>[</w:delText>
              </w:r>
            </w:del>
            <w:r w:rsidRPr="007275DF">
              <w:rPr>
                <w:b w:val="0"/>
                <w:bCs/>
                <w:lang w:val="en-US"/>
              </w:rPr>
              <w:t>1.0</w:t>
            </w:r>
            <w:del w:id="88" w:author="NOKIA" w:date="2021-07-21T17:47:00Z">
              <w:r w:rsidRPr="007275DF" w:rsidDel="00E868AA">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48981C4" w14:textId="77777777" w:rsidR="005B26BC" w:rsidRPr="007275DF" w:rsidRDefault="005B26BC" w:rsidP="00D44D63">
            <w:pPr>
              <w:pStyle w:val="TAH"/>
              <w:rPr>
                <w:b w:val="0"/>
                <w:bCs/>
              </w:rPr>
            </w:pPr>
            <w:del w:id="89" w:author="NOKIA" w:date="2021-07-21T17:47:00Z">
              <w:r w:rsidRPr="007275DF" w:rsidDel="00E868AA">
                <w:rPr>
                  <w:b w:val="0"/>
                  <w:bCs/>
                  <w:lang w:val="en-US"/>
                </w:rPr>
                <w:delText>[</w:delText>
              </w:r>
            </w:del>
            <w:r w:rsidRPr="007275DF">
              <w:rPr>
                <w:b w:val="0"/>
                <w:bCs/>
                <w:lang w:val="en-US"/>
              </w:rPr>
              <w:t>1.0</w:t>
            </w:r>
            <w:del w:id="90" w:author="NOKIA" w:date="2021-07-21T17:47:00Z">
              <w:r w:rsidRPr="007275DF" w:rsidDel="00E868AA">
                <w:rPr>
                  <w:b w:val="0"/>
                  <w:bCs/>
                  <w:lang w:val="en-US"/>
                </w:rPr>
                <w:delText>]</w:delText>
              </w:r>
            </w:del>
          </w:p>
        </w:tc>
      </w:tr>
      <w:tr w:rsidR="000C3A8A" w:rsidRPr="007275DF" w14:paraId="2F9D4031" w14:textId="77777777" w:rsidTr="123EF3BA">
        <w:trPr>
          <w:cantSplit/>
          <w:trHeight w:val="187"/>
          <w:jc w:val="center"/>
          <w:ins w:id="91" w:author="NOKIA" w:date="2021-07-21T17:43: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9C58813" w14:textId="62092344" w:rsidR="000C3A8A" w:rsidRPr="007275DF" w:rsidRDefault="000C3A8A" w:rsidP="00D44D63">
            <w:pPr>
              <w:pStyle w:val="TAL"/>
              <w:rPr>
                <w:ins w:id="92" w:author="NOKIA" w:date="2021-07-21T17:43:00Z"/>
              </w:rPr>
            </w:pPr>
            <w:ins w:id="93" w:author="NOKIA" w:date="2021-07-21T17:43:00Z">
              <w:r>
                <w:t>L</w:t>
              </w:r>
              <w:r w:rsidRPr="008B54DE">
                <w:rPr>
                  <w:vertAlign w:val="subscript"/>
                  <w:rPrChange w:id="94" w:author="NOKIA" w:date="2021-07-21T17:43:00Z">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A022A07" w14:textId="77777777" w:rsidR="000C3A8A" w:rsidRPr="007275DF" w:rsidRDefault="000C3A8A" w:rsidP="00D44D63">
            <w:pPr>
              <w:pStyle w:val="TAH"/>
              <w:rPr>
                <w:ins w:id="95" w:author="NOKIA" w:date="2021-07-21T17:43:00Z"/>
                <w:b w:val="0"/>
                <w:bCs/>
              </w:rPr>
            </w:pPr>
          </w:p>
        </w:tc>
        <w:tc>
          <w:tcPr>
            <w:tcW w:w="879" w:type="dxa"/>
            <w:tcBorders>
              <w:top w:val="single" w:sz="4" w:space="0" w:color="auto"/>
              <w:left w:val="single" w:sz="4" w:space="0" w:color="auto"/>
              <w:bottom w:val="single" w:sz="4" w:space="0" w:color="auto"/>
              <w:right w:val="single" w:sz="4" w:space="0" w:color="auto"/>
            </w:tcBorders>
          </w:tcPr>
          <w:p w14:paraId="00132251" w14:textId="19AA5724" w:rsidR="000C3A8A" w:rsidRPr="007275DF" w:rsidRDefault="000C3A8A" w:rsidP="123EF3BA">
            <w:pPr>
              <w:pStyle w:val="TAH"/>
              <w:rPr>
                <w:ins w:id="96" w:author="NOKIA" w:date="2021-07-21T17:43:00Z"/>
                <w:b w:val="0"/>
                <w:lang w:val="en-US"/>
              </w:rPr>
            </w:pPr>
            <w:ins w:id="97" w:author="NOKIA" w:date="2021-07-21T17:48:00Z">
              <w:r w:rsidRPr="123EF3BA">
                <w:rPr>
                  <w:b w:val="0"/>
                  <w:lang w:val="en-US"/>
                </w:rPr>
                <w:t>N</w:t>
              </w:r>
            </w:ins>
            <w:r w:rsidR="2B8D55AA" w:rsidRPr="123EF3BA">
              <w:rPr>
                <w:b w:val="0"/>
                <w:lang w:val="en-US"/>
              </w:rPr>
              <w:t>/</w:t>
            </w:r>
            <w:ins w:id="98" w:author="NOKIA" w:date="2021-07-21T17:48:00Z">
              <w:r w:rsidRPr="123EF3BA">
                <w:rPr>
                  <w:b w:val="0"/>
                  <w:lang w:val="en-US"/>
                </w:rPr>
                <w:t>A</w:t>
              </w:r>
            </w:ins>
          </w:p>
        </w:tc>
        <w:tc>
          <w:tcPr>
            <w:tcW w:w="3516" w:type="dxa"/>
            <w:gridSpan w:val="4"/>
            <w:tcBorders>
              <w:top w:val="single" w:sz="4" w:space="0" w:color="auto"/>
              <w:left w:val="single" w:sz="4" w:space="0" w:color="auto"/>
              <w:bottom w:val="single" w:sz="4" w:space="0" w:color="auto"/>
              <w:right w:val="single" w:sz="4" w:space="0" w:color="auto"/>
            </w:tcBorders>
          </w:tcPr>
          <w:p w14:paraId="3BA47806" w14:textId="6F38812F" w:rsidR="000C3A8A" w:rsidRPr="007275DF" w:rsidRDefault="000C3A8A">
            <w:pPr>
              <w:pStyle w:val="TAH"/>
              <w:rPr>
                <w:ins w:id="99" w:author="NOKIA" w:date="2021-07-21T17:43:00Z"/>
                <w:b w:val="0"/>
                <w:bCs/>
                <w:lang w:val="en-US"/>
              </w:rPr>
            </w:pPr>
            <w:ins w:id="100" w:author="NOKIA" w:date="2021-07-21T17:48:00Z">
              <w:r>
                <w:rPr>
                  <w:b w:val="0"/>
                  <w:bCs/>
                  <w:lang w:val="en-US"/>
                </w:rPr>
                <w:t>7</w:t>
              </w:r>
            </w:ins>
          </w:p>
        </w:tc>
      </w:tr>
      <w:tr w:rsidR="000C3A8A" w:rsidRPr="009228BB" w14:paraId="40E289C4" w14:textId="77777777" w:rsidTr="123EF3BA">
        <w:trPr>
          <w:cantSplit/>
          <w:trHeight w:val="187"/>
          <w:jc w:val="center"/>
          <w:ins w:id="101" w:author="NOKIA" w:date="2021-07-21T17:43: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59C475BD" w14:textId="3AEBAFD8" w:rsidR="000C3A8A" w:rsidRPr="007275DF" w:rsidRDefault="000C3A8A" w:rsidP="00D44D63">
            <w:pPr>
              <w:pStyle w:val="TAL"/>
              <w:rPr>
                <w:ins w:id="102" w:author="NOKIA" w:date="2021-07-21T17:43:00Z"/>
              </w:rPr>
            </w:pPr>
            <w:ins w:id="103" w:author="NOKIA" w:date="2021-07-21T17:43:00Z">
              <w:r>
                <w:t>W</w:t>
              </w:r>
              <w:r w:rsidRPr="008B54DE">
                <w:rPr>
                  <w:vertAlign w:val="subscript"/>
                  <w:rPrChange w:id="104" w:author="NOKIA" w:date="2021-07-21T17:43:00Z">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0E5CAB8" w14:textId="68D58DE2" w:rsidR="000C3A8A" w:rsidRPr="007275DF" w:rsidRDefault="00135D84" w:rsidP="00D44D63">
            <w:pPr>
              <w:pStyle w:val="TAH"/>
              <w:rPr>
                <w:ins w:id="105" w:author="NOKIA" w:date="2021-07-21T17:43:00Z"/>
                <w:b w:val="0"/>
                <w:bCs/>
              </w:rPr>
            </w:pPr>
            <w:proofErr w:type="spellStart"/>
            <w:ins w:id="106" w:author="NOKIA" w:date="2021-08-04T17:50:00Z">
              <w:r>
                <w:rPr>
                  <w:b w:val="0"/>
                  <w:bCs/>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6A9EE6BC" w14:textId="418C4EF9" w:rsidR="000C3A8A" w:rsidRPr="007275DF" w:rsidRDefault="000C3A8A" w:rsidP="123EF3BA">
            <w:pPr>
              <w:pStyle w:val="TAH"/>
              <w:rPr>
                <w:ins w:id="107" w:author="NOKIA" w:date="2021-07-21T17:43:00Z"/>
                <w:b w:val="0"/>
                <w:lang w:val="en-US"/>
              </w:rPr>
            </w:pPr>
            <w:ins w:id="108" w:author="NOKIA" w:date="2021-07-21T17:49:00Z">
              <w:r w:rsidRPr="123EF3BA">
                <w:rPr>
                  <w:b w:val="0"/>
                  <w:lang w:val="en-US"/>
                </w:rPr>
                <w:t>N</w:t>
              </w:r>
            </w:ins>
            <w:r w:rsidR="50F1A81A" w:rsidRPr="123EF3BA">
              <w:rPr>
                <w:b w:val="0"/>
                <w:lang w:val="en-US"/>
              </w:rPr>
              <w:t>/</w:t>
            </w:r>
            <w:ins w:id="109" w:author="NOKIA" w:date="2021-07-21T17:49:00Z">
              <w:r w:rsidRPr="123EF3BA">
                <w:rPr>
                  <w:b w:val="0"/>
                  <w:lang w:val="en-US"/>
                </w:rPr>
                <w:t>A</w:t>
              </w:r>
            </w:ins>
          </w:p>
        </w:tc>
        <w:tc>
          <w:tcPr>
            <w:tcW w:w="3516" w:type="dxa"/>
            <w:gridSpan w:val="4"/>
            <w:tcBorders>
              <w:top w:val="single" w:sz="4" w:space="0" w:color="auto"/>
              <w:left w:val="single" w:sz="4" w:space="0" w:color="auto"/>
              <w:bottom w:val="single" w:sz="4" w:space="0" w:color="auto"/>
              <w:right w:val="single" w:sz="4" w:space="0" w:color="auto"/>
            </w:tcBorders>
          </w:tcPr>
          <w:p w14:paraId="763741C1" w14:textId="6797A746" w:rsidR="000C3A8A" w:rsidRPr="009228BB" w:rsidRDefault="000C3A8A">
            <w:pPr>
              <w:pStyle w:val="TAC"/>
              <w:rPr>
                <w:ins w:id="110" w:author="NOKIA" w:date="2021-07-21T17:43:00Z"/>
                <w:bCs/>
                <w:lang w:val="en-US"/>
              </w:rPr>
              <w:pPrChange w:id="111" w:author="NOKIA" w:date="2021-07-21T17:49:00Z">
                <w:pPr>
                  <w:pStyle w:val="TAH"/>
                </w:pPr>
              </w:pPrChange>
            </w:pPr>
            <w:proofErr w:type="spellStart"/>
            <w:ins w:id="112" w:author="NOKIA" w:date="2021-07-21T17:49:00Z">
              <w:r w:rsidRPr="006C4F60">
                <w:rPr>
                  <w:lang w:val="en-US"/>
                </w:rPr>
                <w:t>T</w:t>
              </w:r>
              <w:r w:rsidRPr="00DC352F">
                <w:rPr>
                  <w:vertAlign w:val="subscript"/>
                  <w:lang w:val="en-US"/>
                </w:rPr>
                <w:t>Evaluate_CBD_SSB_CCA</w:t>
              </w:r>
            </w:ins>
            <w:proofErr w:type="spellEnd"/>
            <w:ins w:id="113" w:author="NOKIA" w:date="2021-07-21T17:50:00Z">
              <w:r w:rsidR="009228BB" w:rsidRPr="00DC352F">
                <w:rPr>
                  <w:vertAlign w:val="subscript"/>
                  <w:lang w:val="en-US"/>
                </w:rPr>
                <w:t xml:space="preserve"> </w:t>
              </w:r>
              <w:r w:rsidR="009228BB" w:rsidRPr="009228BB">
                <w:rPr>
                  <w:vertAlign w:val="superscript"/>
                  <w:lang w:val="en-US"/>
                  <w:rPrChange w:id="114" w:author="NOKIA" w:date="2021-07-21T17:50:00Z">
                    <w:rPr>
                      <w:b w:val="0"/>
                      <w:vertAlign w:val="subscript"/>
                      <w:lang w:val="en-US"/>
                    </w:rPr>
                  </w:rPrChange>
                </w:rPr>
                <w:t>N</w:t>
              </w:r>
              <w:r w:rsidR="009228BB" w:rsidRPr="009228BB">
                <w:rPr>
                  <w:vertAlign w:val="superscript"/>
                  <w:lang w:val="en-US"/>
                  <w:rPrChange w:id="115" w:author="NOKIA" w:date="2021-07-21T17:50:00Z">
                    <w:rPr>
                      <w:b w:val="0"/>
                      <w:vertAlign w:val="subscript"/>
                      <w:lang w:val="pt-BR"/>
                    </w:rPr>
                  </w:rPrChange>
                </w:rPr>
                <w:t>ote</w:t>
              </w:r>
              <w:r w:rsidR="009228BB" w:rsidRPr="009228BB">
                <w:rPr>
                  <w:vertAlign w:val="superscript"/>
                  <w:lang w:val="en-US"/>
                  <w:rPrChange w:id="116" w:author="NOKIA" w:date="2021-07-21T17:50:00Z">
                    <w:rPr>
                      <w:b w:val="0"/>
                      <w:vertAlign w:val="subscript"/>
                      <w:lang w:val="en-US"/>
                    </w:rPr>
                  </w:rPrChange>
                </w:rPr>
                <w:t xml:space="preserve"> 13</w:t>
              </w:r>
            </w:ins>
          </w:p>
        </w:tc>
      </w:tr>
      <w:tr w:rsidR="005B26BC" w:rsidRPr="007275DF" w14:paraId="4FA56696"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AE6972" w14:textId="77777777" w:rsidR="005B26BC" w:rsidRPr="007275DF" w:rsidRDefault="005B26BC" w:rsidP="00D44D63">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90FE5DF" w14:textId="77777777" w:rsidR="005B26BC" w:rsidRPr="007275DF" w:rsidRDefault="005B26BC" w:rsidP="00D44D6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F28358" w14:textId="77777777" w:rsidR="005B26BC" w:rsidRPr="007275DF" w:rsidRDefault="005B26BC" w:rsidP="00D44D63">
            <w:pPr>
              <w:pStyle w:val="TAC"/>
            </w:pPr>
            <w:r w:rsidRPr="007275DF">
              <w:t>0</w:t>
            </w:r>
          </w:p>
        </w:tc>
      </w:tr>
      <w:tr w:rsidR="005B26BC" w:rsidRPr="007275DF" w14:paraId="53E32F91"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5D7B5D" w14:textId="77777777" w:rsidR="005B26BC" w:rsidRPr="007275DF" w:rsidRDefault="005B26BC" w:rsidP="00D44D63">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52545B"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97B2265" w14:textId="77777777" w:rsidR="005B26BC" w:rsidRPr="007275DF" w:rsidRDefault="005B26BC" w:rsidP="00D44D63">
            <w:pPr>
              <w:pStyle w:val="TAC"/>
            </w:pPr>
          </w:p>
        </w:tc>
      </w:tr>
      <w:tr w:rsidR="005B26BC" w:rsidRPr="007275DF" w14:paraId="730933D9"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A4B454" w14:textId="77777777" w:rsidR="005B26BC" w:rsidRPr="007275DF" w:rsidRDefault="005B26BC" w:rsidP="00D44D63">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A6CE83"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144D42D2" w14:textId="77777777" w:rsidR="005B26BC" w:rsidRPr="007275DF" w:rsidRDefault="005B26BC" w:rsidP="00D44D63">
            <w:pPr>
              <w:pStyle w:val="TAC"/>
            </w:pPr>
          </w:p>
        </w:tc>
      </w:tr>
      <w:tr w:rsidR="005B26BC" w:rsidRPr="007275DF" w14:paraId="6E28FCDD"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170990" w14:textId="77777777" w:rsidR="005B26BC" w:rsidRPr="007275DF" w:rsidRDefault="005B26BC" w:rsidP="00D44D63">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5D6AB5B"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778BE49" w14:textId="77777777" w:rsidR="005B26BC" w:rsidRPr="007275DF" w:rsidRDefault="005B26BC" w:rsidP="00D44D63">
            <w:pPr>
              <w:pStyle w:val="TAC"/>
            </w:pPr>
          </w:p>
        </w:tc>
      </w:tr>
      <w:tr w:rsidR="005B26BC" w:rsidRPr="007275DF" w14:paraId="27C1E116"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5799E5A" w14:textId="77777777" w:rsidR="005B26BC" w:rsidRPr="007275DF" w:rsidRDefault="005B26BC" w:rsidP="00D44D63">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BCA41C"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0F08F9B" w14:textId="77777777" w:rsidR="005B26BC" w:rsidRPr="007275DF" w:rsidRDefault="005B26BC" w:rsidP="00D44D63">
            <w:pPr>
              <w:pStyle w:val="TAC"/>
            </w:pPr>
          </w:p>
        </w:tc>
      </w:tr>
      <w:tr w:rsidR="005B26BC" w:rsidRPr="007275DF" w14:paraId="266AFD6D"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E4D02D" w14:textId="77777777" w:rsidR="005B26BC" w:rsidRPr="007275DF" w:rsidRDefault="005B26BC" w:rsidP="00D44D63">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C1322C2"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5292486" w14:textId="77777777" w:rsidR="005B26BC" w:rsidRPr="007275DF" w:rsidRDefault="005B26BC" w:rsidP="00D44D63">
            <w:pPr>
              <w:pStyle w:val="TAC"/>
            </w:pPr>
          </w:p>
        </w:tc>
      </w:tr>
      <w:tr w:rsidR="005B26BC" w:rsidRPr="007275DF" w14:paraId="541E8B0F"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8902C8" w14:textId="77777777" w:rsidR="005B26BC" w:rsidRPr="007275DF" w:rsidRDefault="005B26BC" w:rsidP="00D44D63">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03C97BC"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F95E27D" w14:textId="77777777" w:rsidR="005B26BC" w:rsidRPr="007275DF" w:rsidRDefault="005B26BC" w:rsidP="00D44D63">
            <w:pPr>
              <w:pStyle w:val="TAC"/>
            </w:pPr>
          </w:p>
        </w:tc>
      </w:tr>
      <w:tr w:rsidR="005B26BC" w:rsidRPr="007275DF" w14:paraId="2C6DCACD"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C99A63" w14:textId="77777777" w:rsidR="005B26BC" w:rsidRPr="007275DF" w:rsidRDefault="005B26BC" w:rsidP="00D44D63">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B349CEE"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C7555EA" w14:textId="77777777" w:rsidR="005B26BC" w:rsidRPr="007275DF" w:rsidRDefault="005B26BC" w:rsidP="00D44D63">
            <w:pPr>
              <w:pStyle w:val="TAC"/>
            </w:pPr>
          </w:p>
        </w:tc>
      </w:tr>
      <w:tr w:rsidR="005B26BC" w:rsidRPr="007275DF" w14:paraId="75D042B0"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09D751" w14:textId="77777777" w:rsidR="005B26BC" w:rsidRPr="007275DF" w:rsidRDefault="005B26BC" w:rsidP="00D44D63">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9604C9" w14:textId="77777777" w:rsidR="005B26BC" w:rsidRPr="007275DF" w:rsidRDefault="005B26BC" w:rsidP="00D44D6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D425BFF" w14:textId="77777777" w:rsidR="005B26BC" w:rsidRPr="007275DF" w:rsidRDefault="005B26BC" w:rsidP="00D44D63">
            <w:pPr>
              <w:pStyle w:val="TAC"/>
            </w:pPr>
          </w:p>
        </w:tc>
      </w:tr>
      <w:tr w:rsidR="005B26BC" w:rsidRPr="007275DF" w14:paraId="20221D6A" w14:textId="77777777" w:rsidTr="123EF3BA">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19B6048" w14:textId="77777777" w:rsidR="005B26BC" w:rsidRPr="007275DF" w:rsidRDefault="005B26BC" w:rsidP="00D44D63">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50C99E38"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1C7B20B" w14:textId="77777777" w:rsidR="005B26BC" w:rsidRPr="007275DF" w:rsidRDefault="005B26BC" w:rsidP="00D44D6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50638D2" w14:textId="77777777" w:rsidR="005B26BC" w:rsidRPr="007275DF" w:rsidRDefault="005B26BC" w:rsidP="00D44D6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ABEAE8D" w14:textId="77777777" w:rsidR="005B26BC" w:rsidRPr="007275DF" w:rsidRDefault="005B26BC" w:rsidP="00D44D6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03B1E08" w14:textId="77777777" w:rsidR="005B26BC" w:rsidRPr="007275DF" w:rsidRDefault="005B26BC" w:rsidP="00D44D6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FBE556" w14:textId="77777777" w:rsidR="005B26BC" w:rsidRPr="007275DF" w:rsidRDefault="005B26BC" w:rsidP="00D44D6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899D235" w14:textId="77777777" w:rsidR="005B26BC" w:rsidRPr="007275DF" w:rsidRDefault="005B26BC" w:rsidP="00D44D63">
            <w:pPr>
              <w:pStyle w:val="TAC"/>
              <w:rPr>
                <w:noProof/>
              </w:rPr>
            </w:pPr>
            <w:r w:rsidRPr="007275DF">
              <w:rPr>
                <w:rFonts w:eastAsia="MS Mincho"/>
              </w:rPr>
              <w:t>-12</w:t>
            </w:r>
          </w:p>
        </w:tc>
      </w:tr>
      <w:tr w:rsidR="005B26BC" w:rsidRPr="007275DF" w14:paraId="39A16A1D" w14:textId="77777777" w:rsidTr="123EF3BA">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57CF1D09" w14:textId="77777777" w:rsidR="005B26BC" w:rsidRPr="007275DF" w:rsidRDefault="005B26BC" w:rsidP="00D44D63">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F99BE95"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8312B94" w14:textId="77777777" w:rsidR="005B26BC" w:rsidRPr="007275DF" w:rsidRDefault="005B26BC" w:rsidP="00D44D6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1619140" w14:textId="77777777" w:rsidR="005B26BC" w:rsidRPr="007275DF" w:rsidRDefault="005B26BC" w:rsidP="00D44D6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70E1ED6" w14:textId="77777777" w:rsidR="005B26BC" w:rsidRPr="007275DF" w:rsidRDefault="005B26BC" w:rsidP="00D44D6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3C1E8BB" w14:textId="77777777" w:rsidR="005B26BC" w:rsidRPr="007275DF" w:rsidRDefault="005B26BC" w:rsidP="00D44D6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10A4AD6" w14:textId="77777777" w:rsidR="005B26BC" w:rsidRPr="007275DF" w:rsidRDefault="005B26BC" w:rsidP="00D44D6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2E5EC27" w14:textId="77777777" w:rsidR="005B26BC" w:rsidRPr="007275DF" w:rsidRDefault="005B26BC" w:rsidP="00D44D63">
            <w:pPr>
              <w:pStyle w:val="TAC"/>
              <w:rPr>
                <w:noProof/>
              </w:rPr>
            </w:pPr>
            <w:r w:rsidRPr="007275DF">
              <w:rPr>
                <w:rFonts w:eastAsia="MS Mincho"/>
              </w:rPr>
              <w:t>10</w:t>
            </w:r>
          </w:p>
        </w:tc>
      </w:tr>
      <w:tr w:rsidR="005B26BC" w:rsidRPr="007275DF" w14:paraId="1DB6F29A" w14:textId="77777777" w:rsidTr="123EF3BA">
        <w:trPr>
          <w:cantSplit/>
          <w:trHeight w:val="187"/>
          <w:jc w:val="center"/>
        </w:trPr>
        <w:tc>
          <w:tcPr>
            <w:tcW w:w="1271" w:type="dxa"/>
            <w:tcBorders>
              <w:left w:val="single" w:sz="4" w:space="0" w:color="auto"/>
              <w:bottom w:val="nil"/>
              <w:right w:val="single" w:sz="4" w:space="0" w:color="auto"/>
            </w:tcBorders>
            <w:shd w:val="clear" w:color="auto" w:fill="auto"/>
          </w:tcPr>
          <w:p w14:paraId="00709B21" w14:textId="77777777" w:rsidR="005B26BC" w:rsidRPr="007275DF" w:rsidRDefault="005B26BC" w:rsidP="00D44D63">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7AFBE420" w14:textId="77777777" w:rsidR="005B26BC" w:rsidRPr="007275DF" w:rsidRDefault="005B26BC" w:rsidP="00D44D63">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2C6BA719" w14:textId="77777777" w:rsidR="005B26BC" w:rsidRPr="007275DF" w:rsidRDefault="005B26BC" w:rsidP="00D44D63">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38F638AF" w14:textId="77777777" w:rsidR="005B26BC" w:rsidRPr="007275DF" w:rsidRDefault="005B26BC" w:rsidP="00D44D6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8E959CE" w14:textId="77777777" w:rsidR="005B26BC" w:rsidRPr="007275DF" w:rsidRDefault="005B26BC" w:rsidP="00D44D6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B271193" w14:textId="77777777" w:rsidR="005B26BC" w:rsidRPr="007275DF" w:rsidRDefault="005B26BC" w:rsidP="00D44D6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4D9F0CB" w14:textId="77777777" w:rsidR="005B26BC" w:rsidRPr="007275DF" w:rsidRDefault="005B26BC" w:rsidP="00D44D6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7F78505" w14:textId="77777777" w:rsidR="005B26BC" w:rsidRPr="007275DF" w:rsidRDefault="005B26BC" w:rsidP="00D44D63">
            <w:pPr>
              <w:pStyle w:val="TAC"/>
              <w:rPr>
                <w:rFonts w:eastAsia="MS Mincho"/>
              </w:rPr>
            </w:pPr>
            <w:r w:rsidRPr="007275DF">
              <w:rPr>
                <w:rFonts w:eastAsia="MS Mincho"/>
              </w:rPr>
              <w:t>-85</w:t>
            </w:r>
          </w:p>
        </w:tc>
      </w:tr>
      <w:tr w:rsidR="005B26BC" w:rsidRPr="007275DF" w14:paraId="548E46B1" w14:textId="77777777" w:rsidTr="123EF3BA">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E85B2FF" w14:textId="77777777" w:rsidR="005B26BC" w:rsidRPr="007275DF" w:rsidRDefault="005B26BC" w:rsidP="00D44D63">
            <w:pPr>
              <w:pStyle w:val="TAL"/>
            </w:pPr>
            <w:r w:rsidRPr="00D02DF1">
              <w:rPr>
                <w:position w:val="-12"/>
              </w:rPr>
              <w:object w:dxaOrig="420" w:dyaOrig="420" w14:anchorId="6A9D1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23" o:title=""/>
                </v:shape>
                <o:OLEObject Type="Embed" ProgID="Equation.3" ShapeID="_x0000_i1025" DrawAspect="Content" ObjectID="_1689774481" r:id="rId24"/>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3A30AB31"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824465F" w14:textId="77777777" w:rsidR="005B26BC" w:rsidRPr="007275DF" w:rsidRDefault="005B26BC" w:rsidP="00D44D63">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2ACA6F8" w14:textId="77777777" w:rsidR="005B26BC" w:rsidRPr="007275DF" w:rsidRDefault="005B26BC" w:rsidP="00D44D63">
            <w:pPr>
              <w:pStyle w:val="TAC"/>
            </w:pPr>
            <w:r w:rsidRPr="007275DF">
              <w:t>-98</w:t>
            </w:r>
          </w:p>
        </w:tc>
      </w:tr>
      <w:tr w:rsidR="005B26BC" w:rsidRPr="007275DF" w14:paraId="26A10A6B"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3AE2E4" w14:textId="77777777" w:rsidR="005B26BC" w:rsidRPr="007275DF" w:rsidRDefault="005B26BC" w:rsidP="00D44D63">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1F48EC" w14:textId="77777777" w:rsidR="005B26BC" w:rsidRPr="007275DF" w:rsidRDefault="005B26BC" w:rsidP="00D44D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A3D8EED" w14:textId="77777777" w:rsidR="005B26BC" w:rsidRPr="007275DF" w:rsidRDefault="005B26BC" w:rsidP="00D44D63">
            <w:pPr>
              <w:pStyle w:val="TAC"/>
              <w:rPr>
                <w:rFonts w:eastAsia="MS Mincho"/>
              </w:rPr>
            </w:pPr>
            <w:r w:rsidRPr="007275DF">
              <w:rPr>
                <w:rFonts w:eastAsia="MS Mincho"/>
              </w:rPr>
              <w:t>TDL-C 300ns 100Hz</w:t>
            </w:r>
          </w:p>
        </w:tc>
      </w:tr>
      <w:tr w:rsidR="005B26BC" w:rsidRPr="007275DF" w14:paraId="23DA4CDB" w14:textId="77777777" w:rsidTr="123EF3BA">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0B196924" w14:textId="77777777" w:rsidR="005B26BC" w:rsidRPr="007275DF" w:rsidRDefault="005B26BC" w:rsidP="00D44D63">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8E33B61" w14:textId="77777777" w:rsidR="005B26BC" w:rsidRPr="007275DF" w:rsidRDefault="005B26BC" w:rsidP="00D44D63">
            <w:pPr>
              <w:pStyle w:val="TAN"/>
            </w:pPr>
            <w:r w:rsidRPr="007275DF">
              <w:t>Note 2:</w:t>
            </w:r>
            <w:r w:rsidRPr="007275DF">
              <w:tab/>
              <w:t>The uplink resources for CSI reporting are assigned to the UE prior to the start of time period T1.</w:t>
            </w:r>
          </w:p>
          <w:p w14:paraId="7069E601" w14:textId="77777777" w:rsidR="005B26BC" w:rsidRPr="007275DF" w:rsidRDefault="005B26BC" w:rsidP="00D44D63">
            <w:pPr>
              <w:pStyle w:val="TAN"/>
            </w:pPr>
            <w:r w:rsidRPr="007275DF">
              <w:t>Note 3:</w:t>
            </w:r>
            <w:r w:rsidRPr="007275DF">
              <w:tab/>
              <w:t>NZP CSI-RS resource set configuration for CSI reporting are assigned to the UE prior to the start of time period T1.</w:t>
            </w:r>
          </w:p>
          <w:p w14:paraId="29A9B88A" w14:textId="77777777" w:rsidR="005B26BC" w:rsidRPr="007275DF" w:rsidRDefault="005B26BC" w:rsidP="00D44D63">
            <w:pPr>
              <w:pStyle w:val="TAN"/>
            </w:pPr>
            <w:r w:rsidRPr="007275DF">
              <w:t>Note 4:</w:t>
            </w:r>
            <w:r w:rsidRPr="007275DF">
              <w:tab/>
              <w:t>Measurement gap configuration is assigned to the UE prior to the start of time period T1.</w:t>
            </w:r>
          </w:p>
          <w:p w14:paraId="6F19497E" w14:textId="77777777" w:rsidR="005B26BC" w:rsidRPr="007275DF" w:rsidRDefault="005B26BC" w:rsidP="00D44D63">
            <w:pPr>
              <w:pStyle w:val="TAN"/>
            </w:pPr>
            <w:r w:rsidRPr="007275DF">
              <w:t>Note 5:</w:t>
            </w:r>
            <w:r w:rsidRPr="007275DF">
              <w:tab/>
              <w:t>The timers and layer 3 filtering related parameters are configured prior to the start of time period T1.</w:t>
            </w:r>
          </w:p>
          <w:p w14:paraId="38254BED" w14:textId="77777777" w:rsidR="005B26BC" w:rsidRPr="007275DF" w:rsidRDefault="005B26BC" w:rsidP="00D44D63">
            <w:pPr>
              <w:pStyle w:val="TAN"/>
            </w:pPr>
            <w:r w:rsidRPr="007275DF">
              <w:t>Note 6:</w:t>
            </w:r>
            <w:r w:rsidRPr="007275DF">
              <w:tab/>
              <w:t>The signal contains PDCCH for UEs other than the device under test as part of OCNG.</w:t>
            </w:r>
          </w:p>
          <w:p w14:paraId="09DEA555" w14:textId="77777777" w:rsidR="005B26BC" w:rsidRPr="007275DF" w:rsidRDefault="005B26BC" w:rsidP="00D44D63">
            <w:pPr>
              <w:pStyle w:val="TAN"/>
            </w:pPr>
            <w:r w:rsidRPr="007275DF">
              <w:t>Note 7:</w:t>
            </w:r>
            <w:r w:rsidRPr="007275DF">
              <w:tab/>
              <w:t>SNR levels correspond to the signal to noise ratio the transmitted SSS REs during DBT window.</w:t>
            </w:r>
          </w:p>
          <w:p w14:paraId="3D796660" w14:textId="77777777" w:rsidR="005B26BC" w:rsidRPr="007275DF" w:rsidRDefault="005B26BC" w:rsidP="00D44D63">
            <w:pPr>
              <w:pStyle w:val="TAN"/>
            </w:pPr>
            <w:r w:rsidRPr="007275DF">
              <w:t>Note 8:</w:t>
            </w:r>
            <w:r w:rsidRPr="007275DF">
              <w:tab/>
              <w:t>The SNR in time periods T1, T2, T3, T4 and T5 is denoted as SNR1, SNR2 and SNR3 respectively in figure A.4.5.5.1.1-1.</w:t>
            </w:r>
          </w:p>
          <w:p w14:paraId="75594910" w14:textId="77777777" w:rsidR="005B26BC" w:rsidRPr="007275DF" w:rsidRDefault="005B26BC" w:rsidP="00D44D63">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117" w:author="NOKIA" w:date="2021-07-21T17:59:00Z">
              <w:r w:rsidRPr="007275DF" w:rsidDel="00B64DF1">
                <w:delText>[</w:delText>
              </w:r>
            </w:del>
            <w:r w:rsidRPr="007275DF">
              <w:t>A.3.6A</w:t>
            </w:r>
            <w:del w:id="118" w:author="NOKIA" w:date="2021-07-21T17:59:00Z">
              <w:r w:rsidRPr="007275DF" w:rsidDel="00B64DF1">
                <w:delText>]</w:delText>
              </w:r>
            </w:del>
            <w:r w:rsidRPr="007275DF">
              <w:t>.</w:t>
            </w:r>
          </w:p>
          <w:p w14:paraId="7D54E2FE" w14:textId="77777777" w:rsidR="005B26BC" w:rsidRPr="007275DF" w:rsidRDefault="005B26BC" w:rsidP="00D44D63">
            <w:pPr>
              <w:pStyle w:val="TAN"/>
            </w:pPr>
            <w:r w:rsidRPr="007275DF">
              <w:t>Note 10:</w:t>
            </w:r>
            <w:r w:rsidRPr="007275DF">
              <w:tab/>
              <w:t xml:space="preserve">For UE supporting semi-static channel access and network configuring semi-static channel occupancy. </w:t>
            </w:r>
          </w:p>
          <w:p w14:paraId="3C9537F7" w14:textId="77777777" w:rsidR="005B26BC" w:rsidRPr="007275DF" w:rsidRDefault="005B26BC" w:rsidP="00D44D6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4B68008" w14:textId="77777777" w:rsidR="005B26BC" w:rsidRDefault="005B26BC" w:rsidP="00D44D63">
            <w:pPr>
              <w:pStyle w:val="TAN"/>
              <w:rPr>
                <w:ins w:id="119" w:author="NOKIA" w:date="2021-07-21T17:49:00Z"/>
              </w:rPr>
            </w:pPr>
            <w:r w:rsidRPr="007275DF">
              <w:t>Note 12:</w:t>
            </w:r>
            <w:r w:rsidRPr="007275DF">
              <w:tab/>
              <w:t>For UE supporting both semi-static and dynamic cannel access, the UE can be tested under dynamic channel occupancy only.</w:t>
            </w:r>
          </w:p>
          <w:p w14:paraId="4390C4CA" w14:textId="323696E8" w:rsidR="000C3A8A" w:rsidRPr="007275DF" w:rsidRDefault="000C3A8A" w:rsidP="00D44D63">
            <w:pPr>
              <w:pStyle w:val="TAN"/>
            </w:pPr>
            <w:ins w:id="120" w:author="NOKIA" w:date="2021-07-21T17:49:00Z">
              <w:r>
                <w:t xml:space="preserve">Note 13: </w:t>
              </w:r>
            </w:ins>
            <w:ins w:id="121" w:author="NOKIA" w:date="2021-07-21T17:56:00Z">
              <w:r w:rsidR="0073132F">
                <w:tab/>
              </w:r>
            </w:ins>
            <w:ins w:id="122" w:author="NOKIA" w:date="2021-07-21T17:49:00Z">
              <w:r>
                <w:t xml:space="preserve">As </w:t>
              </w:r>
            </w:ins>
            <w:ins w:id="123" w:author="NOKIA" w:date="2021-07-21T17:50:00Z">
              <w:r>
                <w:t xml:space="preserve">defined in Table </w:t>
              </w:r>
              <w:r w:rsidR="009228BB">
                <w:t xml:space="preserve">8.5A.5.2-1. </w:t>
              </w:r>
            </w:ins>
          </w:p>
        </w:tc>
      </w:tr>
    </w:tbl>
    <w:p w14:paraId="08C32E60" w14:textId="77777777" w:rsidR="005B26BC" w:rsidRPr="007275DF" w:rsidRDefault="005B26BC" w:rsidP="005B26BC">
      <w:pPr>
        <w:spacing w:after="120"/>
        <w:rPr>
          <w:rFonts w:eastAsia="MS Mincho"/>
        </w:rPr>
      </w:pPr>
    </w:p>
    <w:p w14:paraId="42D6D0EC" w14:textId="77777777" w:rsidR="005B26BC" w:rsidRPr="007275DF" w:rsidRDefault="005B26BC" w:rsidP="005B26BC">
      <w:pPr>
        <w:pStyle w:val="TH"/>
      </w:pPr>
      <w:r w:rsidRPr="007275DF">
        <w:lastRenderedPageBreak/>
        <w:t xml:space="preserve">Table A.11.4.4.1.1-4: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
        <w:gridCol w:w="1843"/>
        <w:gridCol w:w="850"/>
        <w:gridCol w:w="879"/>
        <w:gridCol w:w="879"/>
        <w:gridCol w:w="879"/>
        <w:gridCol w:w="879"/>
        <w:gridCol w:w="879"/>
        <w:tblGridChange w:id="124">
          <w:tblGrid>
            <w:gridCol w:w="1271"/>
            <w:gridCol w:w="992"/>
            <w:gridCol w:w="1418"/>
            <w:gridCol w:w="850"/>
            <w:gridCol w:w="879"/>
            <w:gridCol w:w="879"/>
            <w:gridCol w:w="879"/>
            <w:gridCol w:w="879"/>
            <w:gridCol w:w="879"/>
          </w:tblGrid>
        </w:tblGridChange>
      </w:tblGrid>
      <w:tr w:rsidR="005B26BC" w:rsidRPr="007275DF" w14:paraId="5A7CABAF" w14:textId="77777777" w:rsidTr="00D44D63">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619C27A" w14:textId="77777777" w:rsidR="005B26BC" w:rsidRPr="007275DF" w:rsidRDefault="005B26BC" w:rsidP="00D44D63">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546ACDE" w14:textId="77777777" w:rsidR="005B26BC" w:rsidRPr="007275DF" w:rsidRDefault="005B26BC" w:rsidP="00D44D6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62A5BA" w14:textId="77777777" w:rsidR="005B26BC" w:rsidRPr="007275DF" w:rsidRDefault="005B26BC" w:rsidP="00D44D63">
            <w:pPr>
              <w:pStyle w:val="TAH"/>
            </w:pPr>
            <w:r w:rsidRPr="007275DF">
              <w:t>Test 2</w:t>
            </w:r>
          </w:p>
        </w:tc>
      </w:tr>
      <w:tr w:rsidR="005B26BC" w:rsidRPr="007275DF" w14:paraId="0DE0FBFD" w14:textId="77777777" w:rsidTr="00D44D63">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BD32D9D" w14:textId="77777777" w:rsidR="005B26BC" w:rsidRPr="007275DF" w:rsidRDefault="005B26BC" w:rsidP="00D44D63">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89E674" w14:textId="77777777" w:rsidR="005B26BC" w:rsidRPr="007275DF" w:rsidRDefault="005B26BC" w:rsidP="00D44D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85AEB40" w14:textId="77777777" w:rsidR="005B26BC" w:rsidRPr="007275DF" w:rsidRDefault="005B26BC" w:rsidP="00D44D6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72FFBA82" w14:textId="77777777" w:rsidR="005B26BC" w:rsidRPr="007275DF" w:rsidRDefault="005B26BC" w:rsidP="00D44D6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7A2F946" w14:textId="77777777" w:rsidR="005B26BC" w:rsidRPr="007275DF" w:rsidRDefault="005B26BC" w:rsidP="00D44D6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2241C993" w14:textId="77777777" w:rsidR="005B26BC" w:rsidRPr="007275DF" w:rsidRDefault="005B26BC" w:rsidP="00D44D6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50DEC965" w14:textId="77777777" w:rsidR="005B26BC" w:rsidRPr="007275DF" w:rsidRDefault="005B26BC" w:rsidP="00D44D63">
            <w:pPr>
              <w:pStyle w:val="TAH"/>
            </w:pPr>
            <w:r w:rsidRPr="007275DF">
              <w:t>T5</w:t>
            </w:r>
          </w:p>
        </w:tc>
      </w:tr>
      <w:tr w:rsidR="005B26BC" w:rsidRPr="007275DF" w14:paraId="2F3978A5" w14:textId="77777777" w:rsidTr="003B127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NOKIA" w:date="2021-08-04T18:15: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26" w:author="NOKIA" w:date="2021-08-04T18:15:00Z">
            <w:trPr>
              <w:cantSplit/>
              <w:trHeight w:val="187"/>
              <w:jc w:val="center"/>
            </w:trPr>
          </w:trPrChange>
        </w:trPr>
        <w:tc>
          <w:tcPr>
            <w:tcW w:w="1838" w:type="dxa"/>
            <w:gridSpan w:val="2"/>
            <w:tcBorders>
              <w:top w:val="nil"/>
              <w:left w:val="single" w:sz="4" w:space="0" w:color="auto"/>
              <w:bottom w:val="nil"/>
              <w:right w:val="single" w:sz="4" w:space="0" w:color="auto"/>
            </w:tcBorders>
            <w:shd w:val="clear" w:color="auto" w:fill="auto"/>
            <w:vAlign w:val="center"/>
            <w:tcPrChange w:id="127" w:author="NOKIA" w:date="2021-08-04T18:15:00Z">
              <w:tcPr>
                <w:tcW w:w="2263" w:type="dxa"/>
                <w:gridSpan w:val="2"/>
                <w:tcBorders>
                  <w:top w:val="nil"/>
                  <w:left w:val="single" w:sz="4" w:space="0" w:color="auto"/>
                  <w:bottom w:val="nil"/>
                  <w:right w:val="single" w:sz="4" w:space="0" w:color="auto"/>
                </w:tcBorders>
                <w:shd w:val="clear" w:color="auto" w:fill="auto"/>
                <w:vAlign w:val="center"/>
              </w:tcPr>
            </w:tcPrChange>
          </w:tcPr>
          <w:p w14:paraId="0B2FD9A7" w14:textId="277539CE" w:rsidR="005B26BC" w:rsidRPr="007275DF" w:rsidRDefault="005B26BC">
            <w:pPr>
              <w:pStyle w:val="TAL"/>
              <w:pPrChange w:id="128" w:author="NOKIA" w:date="2021-08-04T18:14:00Z">
                <w:pPr>
                  <w:pStyle w:val="TAH"/>
                </w:pPr>
              </w:pPrChange>
            </w:pPr>
            <w:r w:rsidRPr="007275DF">
              <w:t>DL CCA probability P</w:t>
            </w:r>
            <w:r w:rsidRPr="007275DF">
              <w:rPr>
                <w:vertAlign w:val="subscript"/>
              </w:rPr>
              <w:t>CCA</w:t>
            </w:r>
            <w:ins w:id="129" w:author="NOKIA" w:date="2021-08-04T18:16:00Z">
              <w:r w:rsidR="00740275">
                <w:rPr>
                  <w:vertAlign w:val="subscript"/>
                </w:rPr>
                <w:t>_DL</w:t>
              </w:r>
            </w:ins>
          </w:p>
        </w:tc>
        <w:tc>
          <w:tcPr>
            <w:tcW w:w="1843" w:type="dxa"/>
            <w:tcBorders>
              <w:top w:val="nil"/>
              <w:left w:val="single" w:sz="4" w:space="0" w:color="auto"/>
              <w:right w:val="single" w:sz="4" w:space="0" w:color="auto"/>
            </w:tcBorders>
            <w:shd w:val="clear" w:color="auto" w:fill="auto"/>
            <w:vAlign w:val="center"/>
            <w:tcPrChange w:id="130" w:author="NOKIA" w:date="2021-08-04T18:15:00Z">
              <w:tcPr>
                <w:tcW w:w="1418" w:type="dxa"/>
                <w:tcBorders>
                  <w:top w:val="nil"/>
                  <w:left w:val="single" w:sz="4" w:space="0" w:color="auto"/>
                  <w:right w:val="single" w:sz="4" w:space="0" w:color="auto"/>
                </w:tcBorders>
                <w:shd w:val="clear" w:color="auto" w:fill="auto"/>
                <w:vAlign w:val="center"/>
              </w:tcPr>
            </w:tcPrChange>
          </w:tcPr>
          <w:p w14:paraId="45BD8CBF" w14:textId="3C6A91AA" w:rsidR="005B26BC" w:rsidRPr="007275DF" w:rsidRDefault="003B1273">
            <w:pPr>
              <w:pStyle w:val="TAL"/>
              <w:pPrChange w:id="131" w:author="NOKIA" w:date="2021-08-04T18:14:00Z">
                <w:pPr>
                  <w:pStyle w:val="TAH"/>
                </w:pPr>
              </w:pPrChange>
            </w:pPr>
            <w:ins w:id="132" w:author="NOKIA" w:date="2021-08-04T18:15:00Z">
              <w:r>
                <w:rPr>
                  <w:bCs/>
                </w:rPr>
                <w:t xml:space="preserve">Semi-static channel access </w:t>
              </w:r>
              <w:proofErr w:type="spellStart"/>
              <w:r>
                <w:rPr>
                  <w:bCs/>
                </w:rPr>
                <w:t>P</w:t>
              </w:r>
              <w:r w:rsidRPr="0039099E">
                <w:rPr>
                  <w:b/>
                  <w:bCs/>
                  <w:vertAlign w:val="subscript"/>
                </w:rPr>
                <w:t>CCA_DL</w:t>
              </w:r>
            </w:ins>
            <w:r w:rsidR="005B26BC" w:rsidRPr="003B1273">
              <w:rPr>
                <w:vertAlign w:val="superscript"/>
                <w:rPrChange w:id="133" w:author="NOKIA" w:date="2021-08-04T18:15:00Z">
                  <w:rPr>
                    <w:b w:val="0"/>
                  </w:rPr>
                </w:rPrChange>
              </w:rPr>
              <w:t>Note</w:t>
            </w:r>
            <w:proofErr w:type="spellEnd"/>
            <w:r w:rsidR="005B26BC" w:rsidRPr="003B1273">
              <w:rPr>
                <w:vertAlign w:val="superscript"/>
                <w:rPrChange w:id="134" w:author="NOKIA" w:date="2021-08-04T18:15:00Z">
                  <w:rPr>
                    <w:b w:val="0"/>
                  </w:rPr>
                </w:rPrChange>
              </w:rPr>
              <w:t xml:space="preserve"> 10, 12</w:t>
            </w:r>
          </w:p>
        </w:tc>
        <w:tc>
          <w:tcPr>
            <w:tcW w:w="850" w:type="dxa"/>
            <w:tcBorders>
              <w:top w:val="nil"/>
              <w:left w:val="single" w:sz="4" w:space="0" w:color="auto"/>
              <w:bottom w:val="single" w:sz="4" w:space="0" w:color="auto"/>
              <w:right w:val="single" w:sz="4" w:space="0" w:color="auto"/>
            </w:tcBorders>
            <w:shd w:val="clear" w:color="auto" w:fill="auto"/>
            <w:vAlign w:val="center"/>
            <w:tcPrChange w:id="135" w:author="NOKIA" w:date="2021-08-04T18:15: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13CD5441" w14:textId="77777777" w:rsidR="005B26BC" w:rsidRPr="007275DF" w:rsidRDefault="005B26BC">
            <w:pPr>
              <w:pStyle w:val="TAL"/>
              <w:pPrChange w:id="136" w:author="NOKIA" w:date="2021-08-04T18:14:00Z">
                <w:pPr>
                  <w:pStyle w:val="TAH"/>
                </w:pPr>
              </w:pPrChange>
            </w:pPr>
          </w:p>
        </w:tc>
        <w:tc>
          <w:tcPr>
            <w:tcW w:w="879" w:type="dxa"/>
            <w:tcBorders>
              <w:top w:val="single" w:sz="4" w:space="0" w:color="auto"/>
              <w:left w:val="single" w:sz="4" w:space="0" w:color="auto"/>
              <w:bottom w:val="single" w:sz="4" w:space="0" w:color="auto"/>
              <w:right w:val="single" w:sz="4" w:space="0" w:color="auto"/>
            </w:tcBorders>
            <w:tcPrChange w:id="137"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4726056C" w14:textId="4CCF53D2" w:rsidR="005B26BC" w:rsidRPr="000574D8" w:rsidRDefault="005B26BC">
            <w:pPr>
              <w:pStyle w:val="TAC"/>
              <w:pPrChange w:id="138" w:author="NOKIA" w:date="2021-08-04T18:14:00Z">
                <w:pPr>
                  <w:pStyle w:val="TAH"/>
                </w:pPr>
              </w:pPrChange>
            </w:pPr>
            <w:del w:id="139" w:author="NOKIA" w:date="2021-08-04T18:13:00Z">
              <w:r w:rsidRPr="00895562" w:rsidDel="00895562">
                <w:delText>[</w:delText>
              </w:r>
            </w:del>
            <w:r w:rsidRPr="00895562">
              <w:t>1.0</w:t>
            </w:r>
            <w:del w:id="140" w:author="NOKIA" w:date="2021-08-04T18:13:00Z">
              <w:r w:rsidRPr="00895562" w:rsidDel="00895562">
                <w:delText>]</w:delText>
              </w:r>
            </w:del>
          </w:p>
        </w:tc>
        <w:tc>
          <w:tcPr>
            <w:tcW w:w="879" w:type="dxa"/>
            <w:tcBorders>
              <w:top w:val="single" w:sz="4" w:space="0" w:color="auto"/>
              <w:left w:val="single" w:sz="4" w:space="0" w:color="auto"/>
              <w:bottom w:val="single" w:sz="4" w:space="0" w:color="auto"/>
              <w:right w:val="single" w:sz="4" w:space="0" w:color="auto"/>
            </w:tcBorders>
            <w:tcPrChange w:id="141"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18AAE8D6" w14:textId="0F80E85A" w:rsidR="005B26BC" w:rsidRPr="000574D8" w:rsidRDefault="005B26BC">
            <w:pPr>
              <w:pStyle w:val="TAC"/>
              <w:pPrChange w:id="142" w:author="NOKIA" w:date="2021-08-04T18:14:00Z">
                <w:pPr>
                  <w:pStyle w:val="TAH"/>
                </w:pPr>
              </w:pPrChange>
            </w:pPr>
            <w:del w:id="143" w:author="NOKIA" w:date="2021-08-04T18:13:00Z">
              <w:r w:rsidRPr="00895562" w:rsidDel="00895562">
                <w:delText>[</w:delText>
              </w:r>
            </w:del>
            <w:r w:rsidRPr="00895562">
              <w:t>0.9</w:t>
            </w:r>
            <w:r w:rsidRPr="00895562">
              <w:rPr>
                <w:rPrChange w:id="144" w:author="NOKIA" w:date="2021-08-04T18:14:00Z">
                  <w:rPr>
                    <w:b w:val="0"/>
                    <w:lang w:val="en-US"/>
                  </w:rPr>
                </w:rPrChange>
              </w:rPr>
              <w:t>375</w:t>
            </w:r>
            <w:del w:id="145" w:author="NOKIA" w:date="2021-08-04T18:13:00Z">
              <w:r w:rsidRPr="00895562" w:rsidDel="00895562">
                <w:delText>]</w:delText>
              </w:r>
            </w:del>
          </w:p>
        </w:tc>
        <w:tc>
          <w:tcPr>
            <w:tcW w:w="879" w:type="dxa"/>
            <w:tcBorders>
              <w:top w:val="single" w:sz="4" w:space="0" w:color="auto"/>
              <w:left w:val="single" w:sz="4" w:space="0" w:color="auto"/>
              <w:bottom w:val="single" w:sz="4" w:space="0" w:color="auto"/>
              <w:right w:val="single" w:sz="4" w:space="0" w:color="auto"/>
            </w:tcBorders>
            <w:tcPrChange w:id="146"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6FB32318" w14:textId="00CB00B7" w:rsidR="005B26BC" w:rsidRPr="000574D8" w:rsidRDefault="005B26BC">
            <w:pPr>
              <w:pStyle w:val="TAC"/>
              <w:pPrChange w:id="147" w:author="NOKIA" w:date="2021-08-04T18:14:00Z">
                <w:pPr>
                  <w:pStyle w:val="TAH"/>
                </w:pPr>
              </w:pPrChange>
            </w:pPr>
            <w:del w:id="148" w:author="NOKIA" w:date="2021-08-04T18:13:00Z">
              <w:r w:rsidRPr="00895562" w:rsidDel="00895562">
                <w:delText>[</w:delText>
              </w:r>
            </w:del>
            <w:r w:rsidRPr="00895562">
              <w:t>0.9</w:t>
            </w:r>
            <w:r w:rsidRPr="00895562">
              <w:rPr>
                <w:rPrChange w:id="149" w:author="NOKIA" w:date="2021-08-04T18:14:00Z">
                  <w:rPr>
                    <w:b w:val="0"/>
                    <w:lang w:val="en-US"/>
                  </w:rPr>
                </w:rPrChange>
              </w:rPr>
              <w:t>375</w:t>
            </w:r>
            <w:del w:id="150" w:author="NOKIA" w:date="2021-08-04T18:14:00Z">
              <w:r w:rsidRPr="00895562" w:rsidDel="00895562">
                <w:delText>]</w:delText>
              </w:r>
            </w:del>
          </w:p>
        </w:tc>
        <w:tc>
          <w:tcPr>
            <w:tcW w:w="879" w:type="dxa"/>
            <w:tcBorders>
              <w:top w:val="single" w:sz="4" w:space="0" w:color="auto"/>
              <w:left w:val="single" w:sz="4" w:space="0" w:color="auto"/>
              <w:bottom w:val="single" w:sz="4" w:space="0" w:color="auto"/>
              <w:right w:val="single" w:sz="4" w:space="0" w:color="auto"/>
            </w:tcBorders>
            <w:tcPrChange w:id="151"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46564941" w14:textId="742ACC86" w:rsidR="005B26BC" w:rsidRPr="000574D8" w:rsidRDefault="005B26BC">
            <w:pPr>
              <w:pStyle w:val="TAC"/>
              <w:pPrChange w:id="152" w:author="NOKIA" w:date="2021-08-04T18:14:00Z">
                <w:pPr>
                  <w:pStyle w:val="TAH"/>
                </w:pPr>
              </w:pPrChange>
            </w:pPr>
            <w:del w:id="153" w:author="NOKIA" w:date="2021-08-04T18:14:00Z">
              <w:r w:rsidRPr="00895562" w:rsidDel="00895562">
                <w:delText>[</w:delText>
              </w:r>
            </w:del>
            <w:r w:rsidRPr="00895562">
              <w:t>0.9</w:t>
            </w:r>
            <w:r w:rsidRPr="00895562">
              <w:rPr>
                <w:rPrChange w:id="154" w:author="NOKIA" w:date="2021-08-04T18:14:00Z">
                  <w:rPr>
                    <w:b w:val="0"/>
                    <w:lang w:val="en-US"/>
                  </w:rPr>
                </w:rPrChange>
              </w:rPr>
              <w:t>375</w:t>
            </w:r>
            <w:del w:id="155" w:author="NOKIA" w:date="2021-08-04T18:14:00Z">
              <w:r w:rsidRPr="00895562" w:rsidDel="00895562">
                <w:delText>]</w:delText>
              </w:r>
            </w:del>
          </w:p>
        </w:tc>
        <w:tc>
          <w:tcPr>
            <w:tcW w:w="879" w:type="dxa"/>
            <w:tcBorders>
              <w:top w:val="single" w:sz="4" w:space="0" w:color="auto"/>
              <w:left w:val="single" w:sz="4" w:space="0" w:color="auto"/>
              <w:bottom w:val="single" w:sz="4" w:space="0" w:color="auto"/>
              <w:right w:val="single" w:sz="4" w:space="0" w:color="auto"/>
            </w:tcBorders>
            <w:tcPrChange w:id="156"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77450E10" w14:textId="57D3F5F0" w:rsidR="005B26BC" w:rsidRPr="000574D8" w:rsidRDefault="005B26BC">
            <w:pPr>
              <w:pStyle w:val="TAC"/>
              <w:pPrChange w:id="157" w:author="NOKIA" w:date="2021-08-04T18:14:00Z">
                <w:pPr>
                  <w:pStyle w:val="TAH"/>
                </w:pPr>
              </w:pPrChange>
            </w:pPr>
            <w:del w:id="158" w:author="NOKIA" w:date="2021-08-04T18:14:00Z">
              <w:r w:rsidRPr="00895562" w:rsidDel="00895562">
                <w:delText>[</w:delText>
              </w:r>
            </w:del>
            <w:r w:rsidRPr="00895562">
              <w:t>0.9</w:t>
            </w:r>
            <w:r w:rsidRPr="00895562">
              <w:rPr>
                <w:rPrChange w:id="159" w:author="NOKIA" w:date="2021-08-04T18:14:00Z">
                  <w:rPr>
                    <w:b w:val="0"/>
                    <w:lang w:val="en-US"/>
                  </w:rPr>
                </w:rPrChange>
              </w:rPr>
              <w:t>375</w:t>
            </w:r>
            <w:del w:id="160" w:author="NOKIA" w:date="2021-08-04T18:14:00Z">
              <w:r w:rsidRPr="00895562" w:rsidDel="00895562">
                <w:delText>]</w:delText>
              </w:r>
            </w:del>
          </w:p>
        </w:tc>
      </w:tr>
      <w:tr w:rsidR="005B26BC" w:rsidRPr="007275DF" w14:paraId="59A1F09C" w14:textId="77777777" w:rsidTr="003B127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NOKIA" w:date="2021-08-04T18:15: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62" w:author="NOKIA" w:date="2021-08-04T18:15:00Z">
            <w:trPr>
              <w:cantSplit/>
              <w:trHeight w:val="187"/>
              <w:jc w:val="center"/>
            </w:trPr>
          </w:trPrChange>
        </w:trPr>
        <w:tc>
          <w:tcPr>
            <w:tcW w:w="1838" w:type="dxa"/>
            <w:gridSpan w:val="2"/>
            <w:tcBorders>
              <w:top w:val="nil"/>
              <w:left w:val="single" w:sz="4" w:space="0" w:color="auto"/>
              <w:bottom w:val="single" w:sz="4" w:space="0" w:color="auto"/>
              <w:right w:val="single" w:sz="4" w:space="0" w:color="auto"/>
            </w:tcBorders>
            <w:shd w:val="clear" w:color="auto" w:fill="auto"/>
            <w:vAlign w:val="center"/>
            <w:tcPrChange w:id="163" w:author="NOKIA" w:date="2021-08-04T18:15:00Z">
              <w:tcPr>
                <w:tcW w:w="2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D61D18" w14:textId="77777777" w:rsidR="005B26BC" w:rsidRPr="007275DF" w:rsidRDefault="005B26BC">
            <w:pPr>
              <w:pStyle w:val="TAL"/>
              <w:pPrChange w:id="164" w:author="NOKIA" w:date="2021-08-04T18:14:00Z">
                <w:pPr>
                  <w:pStyle w:val="TAH"/>
                </w:pPr>
              </w:pPrChange>
            </w:pPr>
          </w:p>
        </w:tc>
        <w:tc>
          <w:tcPr>
            <w:tcW w:w="1843" w:type="dxa"/>
            <w:tcBorders>
              <w:left w:val="single" w:sz="4" w:space="0" w:color="auto"/>
              <w:bottom w:val="single" w:sz="4" w:space="0" w:color="auto"/>
              <w:right w:val="single" w:sz="4" w:space="0" w:color="auto"/>
            </w:tcBorders>
            <w:shd w:val="clear" w:color="auto" w:fill="auto"/>
            <w:vAlign w:val="center"/>
            <w:tcPrChange w:id="165" w:author="NOKIA" w:date="2021-08-04T18:15:00Z">
              <w:tcPr>
                <w:tcW w:w="1418" w:type="dxa"/>
                <w:tcBorders>
                  <w:left w:val="single" w:sz="4" w:space="0" w:color="auto"/>
                  <w:bottom w:val="single" w:sz="4" w:space="0" w:color="auto"/>
                  <w:right w:val="single" w:sz="4" w:space="0" w:color="auto"/>
                </w:tcBorders>
                <w:shd w:val="clear" w:color="auto" w:fill="auto"/>
                <w:vAlign w:val="center"/>
              </w:tcPr>
            </w:tcPrChange>
          </w:tcPr>
          <w:p w14:paraId="2D55A1D8" w14:textId="77777777" w:rsidR="003B1273" w:rsidRPr="003B1273" w:rsidRDefault="003B1273" w:rsidP="003B1273">
            <w:pPr>
              <w:pStyle w:val="TAL"/>
              <w:rPr>
                <w:ins w:id="166" w:author="NOKIA" w:date="2021-08-04T18:15:00Z"/>
                <w:bCs/>
                <w:vertAlign w:val="subscript"/>
              </w:rPr>
            </w:pPr>
            <w:ins w:id="167" w:author="NOKIA" w:date="2021-08-04T18:15:00Z">
              <w:r w:rsidRPr="003B1273">
                <w:rPr>
                  <w:bCs/>
                </w:rPr>
                <w:t>Dynamic channel access, P</w:t>
              </w:r>
              <w:r w:rsidRPr="003B1273">
                <w:rPr>
                  <w:bCs/>
                  <w:vertAlign w:val="subscript"/>
                </w:rPr>
                <w:t>CCA_DL_1</w:t>
              </w:r>
              <w:r w:rsidRPr="003B1273">
                <w:rPr>
                  <w:bCs/>
                </w:rPr>
                <w:t>/P</w:t>
              </w:r>
              <w:r w:rsidRPr="003B1273">
                <w:rPr>
                  <w:bCs/>
                  <w:vertAlign w:val="subscript"/>
                </w:rPr>
                <w:t>CCA_DL_2</w:t>
              </w:r>
            </w:ins>
          </w:p>
          <w:p w14:paraId="132702AE" w14:textId="77777777" w:rsidR="005B26BC" w:rsidRPr="003B1273" w:rsidRDefault="005B26BC">
            <w:pPr>
              <w:pStyle w:val="TAL"/>
              <w:rPr>
                <w:vertAlign w:val="superscript"/>
                <w:rPrChange w:id="168" w:author="NOKIA" w:date="2021-08-04T18:15:00Z">
                  <w:rPr/>
                </w:rPrChange>
              </w:rPr>
              <w:pPrChange w:id="169" w:author="NOKIA" w:date="2021-08-04T18:14:00Z">
                <w:pPr>
                  <w:pStyle w:val="TAH"/>
                </w:pPr>
              </w:pPrChange>
            </w:pPr>
            <w:r w:rsidRPr="003B1273">
              <w:rPr>
                <w:vertAlign w:val="superscript"/>
                <w:rPrChange w:id="170" w:author="NOKIA" w:date="2021-08-04T18:15:00Z">
                  <w:rPr>
                    <w:b w:val="0"/>
                  </w:rPr>
                </w:rPrChange>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Change w:id="171" w:author="NOKIA" w:date="2021-08-04T18:15: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5A9E8255" w14:textId="77777777" w:rsidR="005B26BC" w:rsidRPr="007275DF" w:rsidRDefault="005B26BC">
            <w:pPr>
              <w:pStyle w:val="TAL"/>
              <w:pPrChange w:id="172" w:author="NOKIA" w:date="2021-08-04T18:14:00Z">
                <w:pPr>
                  <w:pStyle w:val="TAH"/>
                </w:pPr>
              </w:pPrChange>
            </w:pPr>
          </w:p>
        </w:tc>
        <w:tc>
          <w:tcPr>
            <w:tcW w:w="879" w:type="dxa"/>
            <w:tcBorders>
              <w:top w:val="single" w:sz="4" w:space="0" w:color="auto"/>
              <w:left w:val="single" w:sz="4" w:space="0" w:color="auto"/>
              <w:bottom w:val="single" w:sz="4" w:space="0" w:color="auto"/>
              <w:right w:val="single" w:sz="4" w:space="0" w:color="auto"/>
            </w:tcBorders>
            <w:tcPrChange w:id="173"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0DFAEEC4" w14:textId="5A5B392D" w:rsidR="005B26BC" w:rsidRPr="000574D8" w:rsidRDefault="005B26BC">
            <w:pPr>
              <w:pStyle w:val="TAC"/>
              <w:pPrChange w:id="174" w:author="NOKIA" w:date="2021-08-04T18:14:00Z">
                <w:pPr>
                  <w:pStyle w:val="TAH"/>
                </w:pPr>
              </w:pPrChange>
            </w:pPr>
            <w:del w:id="175" w:author="NOKIA" w:date="2021-08-04T18:13:00Z">
              <w:r w:rsidRPr="00895562" w:rsidDel="00895562">
                <w:delText>[</w:delText>
              </w:r>
            </w:del>
            <w:r w:rsidRPr="00895562">
              <w:t>1.0</w:t>
            </w:r>
            <w:del w:id="176" w:author="NOKIA" w:date="2021-08-04T18:13:00Z">
              <w:r w:rsidRPr="00895562" w:rsidDel="00895562">
                <w:delText>]</w:delText>
              </w:r>
            </w:del>
            <w:r w:rsidRPr="00895562">
              <w:t>/</w:t>
            </w:r>
            <w:del w:id="177" w:author="NOKIA" w:date="2021-08-04T18:13:00Z">
              <w:r w:rsidRPr="00895562" w:rsidDel="00895562">
                <w:delText>[</w:delText>
              </w:r>
            </w:del>
            <w:r w:rsidRPr="00895562">
              <w:t>1.0</w:t>
            </w:r>
            <w:del w:id="178" w:author="NOKIA" w:date="2021-08-04T18:13:00Z">
              <w:r w:rsidRPr="00895562" w:rsidDel="00895562">
                <w:delText>]</w:delText>
              </w:r>
            </w:del>
          </w:p>
        </w:tc>
        <w:tc>
          <w:tcPr>
            <w:tcW w:w="879" w:type="dxa"/>
            <w:tcBorders>
              <w:top w:val="single" w:sz="4" w:space="0" w:color="auto"/>
              <w:left w:val="single" w:sz="4" w:space="0" w:color="auto"/>
              <w:bottom w:val="single" w:sz="4" w:space="0" w:color="auto"/>
              <w:right w:val="single" w:sz="4" w:space="0" w:color="auto"/>
            </w:tcBorders>
            <w:tcPrChange w:id="179"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6EA6A0A7" w14:textId="4213DFE3" w:rsidR="005B26BC" w:rsidRPr="000574D8" w:rsidRDefault="005B26BC">
            <w:pPr>
              <w:pStyle w:val="TAC"/>
              <w:pPrChange w:id="180" w:author="NOKIA" w:date="2021-08-04T18:14:00Z">
                <w:pPr>
                  <w:pStyle w:val="TAH"/>
                </w:pPr>
              </w:pPrChange>
            </w:pPr>
            <w:del w:id="181" w:author="NOKIA" w:date="2021-08-04T18:13:00Z">
              <w:r w:rsidRPr="00895562" w:rsidDel="00895562">
                <w:delText>[</w:delText>
              </w:r>
            </w:del>
            <w:r w:rsidRPr="00895562">
              <w:t>0.75</w:t>
            </w:r>
            <w:del w:id="182" w:author="NOKIA" w:date="2021-08-04T18:13:00Z">
              <w:r w:rsidRPr="00895562" w:rsidDel="00895562">
                <w:delText>]</w:delText>
              </w:r>
            </w:del>
            <w:r w:rsidRPr="00895562">
              <w:t>/</w:t>
            </w:r>
            <w:del w:id="183" w:author="NOKIA" w:date="2021-08-04T18:13:00Z">
              <w:r w:rsidRPr="00895562" w:rsidDel="00895562">
                <w:delText>[</w:delText>
              </w:r>
            </w:del>
            <w:r w:rsidRPr="00895562">
              <w:t>0.75</w:t>
            </w:r>
            <w:del w:id="184" w:author="NOKIA" w:date="2021-08-04T18:13:00Z">
              <w:r w:rsidRPr="00895562" w:rsidDel="00895562">
                <w:delText>]</w:delText>
              </w:r>
            </w:del>
          </w:p>
        </w:tc>
        <w:tc>
          <w:tcPr>
            <w:tcW w:w="879" w:type="dxa"/>
            <w:tcBorders>
              <w:top w:val="single" w:sz="4" w:space="0" w:color="auto"/>
              <w:left w:val="single" w:sz="4" w:space="0" w:color="auto"/>
              <w:bottom w:val="single" w:sz="4" w:space="0" w:color="auto"/>
              <w:right w:val="single" w:sz="4" w:space="0" w:color="auto"/>
            </w:tcBorders>
            <w:tcPrChange w:id="185"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096E2381" w14:textId="29321136" w:rsidR="005B26BC" w:rsidRPr="000574D8" w:rsidRDefault="005B26BC">
            <w:pPr>
              <w:pStyle w:val="TAC"/>
              <w:pPrChange w:id="186" w:author="NOKIA" w:date="2021-08-04T18:14:00Z">
                <w:pPr>
                  <w:pStyle w:val="TAH"/>
                </w:pPr>
              </w:pPrChange>
            </w:pPr>
            <w:del w:id="187" w:author="NOKIA" w:date="2021-08-04T18:13:00Z">
              <w:r w:rsidRPr="00895562" w:rsidDel="00895562">
                <w:delText>[</w:delText>
              </w:r>
            </w:del>
            <w:r w:rsidRPr="00895562">
              <w:t>0.75</w:t>
            </w:r>
            <w:del w:id="188" w:author="NOKIA" w:date="2021-08-04T18:14:00Z">
              <w:r w:rsidRPr="00895562" w:rsidDel="00895562">
                <w:delText>]</w:delText>
              </w:r>
            </w:del>
            <w:r w:rsidRPr="00895562">
              <w:t>/</w:t>
            </w:r>
            <w:del w:id="189" w:author="NOKIA" w:date="2021-08-04T18:14:00Z">
              <w:r w:rsidRPr="00895562" w:rsidDel="00895562">
                <w:delText>[</w:delText>
              </w:r>
            </w:del>
            <w:r w:rsidRPr="00895562">
              <w:t>0.75</w:t>
            </w:r>
            <w:del w:id="190" w:author="NOKIA" w:date="2021-08-04T18:14:00Z">
              <w:r w:rsidRPr="00895562" w:rsidDel="00895562">
                <w:delText>]</w:delText>
              </w:r>
            </w:del>
          </w:p>
        </w:tc>
        <w:tc>
          <w:tcPr>
            <w:tcW w:w="879" w:type="dxa"/>
            <w:tcBorders>
              <w:top w:val="single" w:sz="4" w:space="0" w:color="auto"/>
              <w:left w:val="single" w:sz="4" w:space="0" w:color="auto"/>
              <w:bottom w:val="single" w:sz="4" w:space="0" w:color="auto"/>
              <w:right w:val="single" w:sz="4" w:space="0" w:color="auto"/>
            </w:tcBorders>
            <w:tcPrChange w:id="191"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6154B0A7" w14:textId="67BA6112" w:rsidR="005B26BC" w:rsidRPr="000574D8" w:rsidRDefault="005B26BC">
            <w:pPr>
              <w:pStyle w:val="TAC"/>
              <w:pPrChange w:id="192" w:author="NOKIA" w:date="2021-08-04T18:14:00Z">
                <w:pPr>
                  <w:pStyle w:val="TAH"/>
                </w:pPr>
              </w:pPrChange>
            </w:pPr>
            <w:del w:id="193" w:author="NOKIA" w:date="2021-08-04T18:14:00Z">
              <w:r w:rsidRPr="00895562" w:rsidDel="00895562">
                <w:delText>[</w:delText>
              </w:r>
            </w:del>
            <w:r w:rsidRPr="00895562">
              <w:t>0.75</w:t>
            </w:r>
            <w:del w:id="194" w:author="NOKIA" w:date="2021-08-04T18:14:00Z">
              <w:r w:rsidRPr="00895562" w:rsidDel="00895562">
                <w:delText>]</w:delText>
              </w:r>
            </w:del>
            <w:r w:rsidRPr="00895562">
              <w:t>/</w:t>
            </w:r>
            <w:del w:id="195" w:author="NOKIA" w:date="2021-08-04T18:14:00Z">
              <w:r w:rsidRPr="00895562" w:rsidDel="00895562">
                <w:delText>[</w:delText>
              </w:r>
            </w:del>
            <w:r w:rsidRPr="00895562">
              <w:t>0.75</w:t>
            </w:r>
            <w:del w:id="196" w:author="NOKIA" w:date="2021-08-04T18:14:00Z">
              <w:r w:rsidRPr="00895562" w:rsidDel="00895562">
                <w:delText>]</w:delText>
              </w:r>
            </w:del>
          </w:p>
        </w:tc>
        <w:tc>
          <w:tcPr>
            <w:tcW w:w="879" w:type="dxa"/>
            <w:tcBorders>
              <w:top w:val="single" w:sz="4" w:space="0" w:color="auto"/>
              <w:left w:val="single" w:sz="4" w:space="0" w:color="auto"/>
              <w:bottom w:val="single" w:sz="4" w:space="0" w:color="auto"/>
              <w:right w:val="single" w:sz="4" w:space="0" w:color="auto"/>
            </w:tcBorders>
            <w:tcPrChange w:id="197" w:author="NOKIA" w:date="2021-08-04T18:15:00Z">
              <w:tcPr>
                <w:tcW w:w="879" w:type="dxa"/>
                <w:tcBorders>
                  <w:top w:val="single" w:sz="4" w:space="0" w:color="auto"/>
                  <w:left w:val="single" w:sz="4" w:space="0" w:color="auto"/>
                  <w:bottom w:val="single" w:sz="4" w:space="0" w:color="auto"/>
                  <w:right w:val="single" w:sz="4" w:space="0" w:color="auto"/>
                </w:tcBorders>
              </w:tcPr>
            </w:tcPrChange>
          </w:tcPr>
          <w:p w14:paraId="0909D7A1" w14:textId="1FAA0023" w:rsidR="005B26BC" w:rsidRPr="000574D8" w:rsidRDefault="005B26BC">
            <w:pPr>
              <w:pStyle w:val="TAC"/>
              <w:pPrChange w:id="198" w:author="NOKIA" w:date="2021-08-04T18:14:00Z">
                <w:pPr>
                  <w:pStyle w:val="TAH"/>
                </w:pPr>
              </w:pPrChange>
            </w:pPr>
            <w:del w:id="199" w:author="NOKIA" w:date="2021-08-04T18:14:00Z">
              <w:r w:rsidRPr="00895562" w:rsidDel="00895562">
                <w:delText>[</w:delText>
              </w:r>
            </w:del>
            <w:r w:rsidRPr="00895562">
              <w:t>0.75</w:t>
            </w:r>
            <w:del w:id="200" w:author="NOKIA" w:date="2021-08-04T18:14:00Z">
              <w:r w:rsidRPr="00895562" w:rsidDel="00895562">
                <w:delText>]</w:delText>
              </w:r>
            </w:del>
            <w:r w:rsidRPr="00895562">
              <w:t>/</w:t>
            </w:r>
            <w:del w:id="201" w:author="NOKIA" w:date="2021-08-04T18:14:00Z">
              <w:r w:rsidRPr="00895562" w:rsidDel="00895562">
                <w:delText>[</w:delText>
              </w:r>
            </w:del>
            <w:r w:rsidRPr="00895562">
              <w:t>0.75</w:t>
            </w:r>
            <w:del w:id="202" w:author="NOKIA" w:date="2021-08-04T18:14:00Z">
              <w:r w:rsidRPr="00895562" w:rsidDel="00895562">
                <w:delText>]</w:delText>
              </w:r>
            </w:del>
          </w:p>
        </w:tc>
      </w:tr>
      <w:tr w:rsidR="005B26BC" w:rsidRPr="007275DF" w14:paraId="06A98586" w14:textId="77777777" w:rsidTr="00D44D63">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498888F" w14:textId="3E256287" w:rsidR="005B26BC" w:rsidRPr="007275DF" w:rsidRDefault="005B26BC" w:rsidP="00895562">
            <w:pPr>
              <w:pStyle w:val="TAL"/>
            </w:pPr>
            <w:r w:rsidRPr="007275DF">
              <w:t>UL CCA probability P</w:t>
            </w:r>
            <w:r w:rsidRPr="007275DF">
              <w:rPr>
                <w:vertAlign w:val="subscript"/>
              </w:rPr>
              <w:t>CCA</w:t>
            </w:r>
            <w:ins w:id="203" w:author="NOKIA" w:date="2021-08-04T18:16:00Z">
              <w:r w:rsidR="00740275">
                <w:rPr>
                  <w:vertAlign w:val="subscript"/>
                </w:rPr>
                <w:t>_UL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ABBA167" w14:textId="77777777" w:rsidR="005B26BC" w:rsidRPr="007275DF" w:rsidRDefault="005B26BC">
            <w:pPr>
              <w:pStyle w:val="TAL"/>
              <w:pPrChange w:id="204" w:author="NOKIA" w:date="2021-08-04T18:14:00Z">
                <w:pPr>
                  <w:pStyle w:val="TAH"/>
                </w:pPr>
              </w:pPrChange>
            </w:pPr>
          </w:p>
        </w:tc>
        <w:tc>
          <w:tcPr>
            <w:tcW w:w="879" w:type="dxa"/>
            <w:tcBorders>
              <w:top w:val="single" w:sz="4" w:space="0" w:color="auto"/>
              <w:left w:val="single" w:sz="4" w:space="0" w:color="auto"/>
              <w:bottom w:val="single" w:sz="4" w:space="0" w:color="auto"/>
              <w:right w:val="single" w:sz="4" w:space="0" w:color="auto"/>
            </w:tcBorders>
          </w:tcPr>
          <w:p w14:paraId="6B2BC2E2" w14:textId="2DDE206F" w:rsidR="005B26BC" w:rsidRPr="00895562" w:rsidRDefault="005B26BC">
            <w:pPr>
              <w:pStyle w:val="TAC"/>
              <w:pPrChange w:id="205" w:author="NOKIA" w:date="2021-08-04T18:14:00Z">
                <w:pPr>
                  <w:pStyle w:val="TAH"/>
                </w:pPr>
              </w:pPrChange>
            </w:pPr>
            <w:del w:id="206" w:author="NOKIA" w:date="2021-08-04T18:13:00Z">
              <w:r w:rsidRPr="00895562" w:rsidDel="00895562">
                <w:rPr>
                  <w:rPrChange w:id="207" w:author="NOKIA" w:date="2021-08-04T18:14:00Z">
                    <w:rPr>
                      <w:b w:val="0"/>
                      <w:lang w:val="en-US"/>
                    </w:rPr>
                  </w:rPrChange>
                </w:rPr>
                <w:delText>[</w:delText>
              </w:r>
            </w:del>
            <w:r w:rsidRPr="00895562">
              <w:rPr>
                <w:rPrChange w:id="208" w:author="NOKIA" w:date="2021-08-04T18:14:00Z">
                  <w:rPr>
                    <w:b w:val="0"/>
                    <w:lang w:val="en-US"/>
                  </w:rPr>
                </w:rPrChange>
              </w:rPr>
              <w:t>1.0</w:t>
            </w:r>
            <w:del w:id="209" w:author="NOKIA" w:date="2021-08-04T18:13:00Z">
              <w:r w:rsidRPr="00895562" w:rsidDel="00895562">
                <w:rPr>
                  <w:rPrChange w:id="210" w:author="NOKIA" w:date="2021-08-04T18:14:00Z">
                    <w:rPr>
                      <w:b w:val="0"/>
                      <w:lang w:val="en-US"/>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08E04979" w14:textId="2852ABDA" w:rsidR="005B26BC" w:rsidRPr="00895562" w:rsidRDefault="005B26BC">
            <w:pPr>
              <w:pStyle w:val="TAC"/>
              <w:pPrChange w:id="211" w:author="NOKIA" w:date="2021-08-04T18:14:00Z">
                <w:pPr>
                  <w:pStyle w:val="TAH"/>
                </w:pPr>
              </w:pPrChange>
            </w:pPr>
            <w:del w:id="212" w:author="NOKIA" w:date="2021-08-04T18:13:00Z">
              <w:r w:rsidRPr="00895562" w:rsidDel="00895562">
                <w:rPr>
                  <w:rPrChange w:id="213" w:author="NOKIA" w:date="2021-08-04T18:14:00Z">
                    <w:rPr>
                      <w:b w:val="0"/>
                      <w:lang w:val="en-US"/>
                    </w:rPr>
                  </w:rPrChange>
                </w:rPr>
                <w:delText>[</w:delText>
              </w:r>
            </w:del>
            <w:r w:rsidRPr="00895562">
              <w:rPr>
                <w:rPrChange w:id="214" w:author="NOKIA" w:date="2021-08-04T18:14:00Z">
                  <w:rPr>
                    <w:b w:val="0"/>
                    <w:lang w:val="en-US"/>
                  </w:rPr>
                </w:rPrChange>
              </w:rPr>
              <w:t>1.0</w:t>
            </w:r>
            <w:del w:id="215" w:author="NOKIA" w:date="2021-08-04T18:13:00Z">
              <w:r w:rsidRPr="00895562" w:rsidDel="00895562">
                <w:rPr>
                  <w:rPrChange w:id="216" w:author="NOKIA" w:date="2021-08-04T18:14:00Z">
                    <w:rPr>
                      <w:b w:val="0"/>
                      <w:lang w:val="en-US"/>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1F6F53B1" w14:textId="2B9DA517" w:rsidR="005B26BC" w:rsidRPr="00895562" w:rsidRDefault="005B26BC">
            <w:pPr>
              <w:pStyle w:val="TAC"/>
              <w:pPrChange w:id="217" w:author="NOKIA" w:date="2021-08-04T18:14:00Z">
                <w:pPr>
                  <w:pStyle w:val="TAH"/>
                </w:pPr>
              </w:pPrChange>
            </w:pPr>
            <w:del w:id="218" w:author="NOKIA" w:date="2021-08-04T18:14:00Z">
              <w:r w:rsidRPr="00895562" w:rsidDel="00895562">
                <w:rPr>
                  <w:rPrChange w:id="219" w:author="NOKIA" w:date="2021-08-04T18:14:00Z">
                    <w:rPr>
                      <w:b w:val="0"/>
                      <w:lang w:val="en-US"/>
                    </w:rPr>
                  </w:rPrChange>
                </w:rPr>
                <w:delText>[</w:delText>
              </w:r>
            </w:del>
            <w:r w:rsidRPr="00895562">
              <w:rPr>
                <w:rPrChange w:id="220" w:author="NOKIA" w:date="2021-08-04T18:14:00Z">
                  <w:rPr>
                    <w:b w:val="0"/>
                    <w:lang w:val="en-US"/>
                  </w:rPr>
                </w:rPrChange>
              </w:rPr>
              <w:t>1.0</w:t>
            </w:r>
            <w:del w:id="221" w:author="NOKIA" w:date="2021-08-04T18:14:00Z">
              <w:r w:rsidRPr="00895562" w:rsidDel="00895562">
                <w:rPr>
                  <w:rPrChange w:id="222" w:author="NOKIA" w:date="2021-08-04T18:14:00Z">
                    <w:rPr>
                      <w:b w:val="0"/>
                      <w:lang w:val="en-US"/>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0CEA71A4" w14:textId="3AD47DEA" w:rsidR="005B26BC" w:rsidRPr="00895562" w:rsidRDefault="005B26BC">
            <w:pPr>
              <w:pStyle w:val="TAC"/>
              <w:pPrChange w:id="223" w:author="NOKIA" w:date="2021-08-04T18:14:00Z">
                <w:pPr>
                  <w:pStyle w:val="TAH"/>
                </w:pPr>
              </w:pPrChange>
            </w:pPr>
            <w:del w:id="224" w:author="NOKIA" w:date="2021-08-04T18:14:00Z">
              <w:r w:rsidRPr="00895562" w:rsidDel="00895562">
                <w:rPr>
                  <w:rPrChange w:id="225" w:author="NOKIA" w:date="2021-08-04T18:14:00Z">
                    <w:rPr>
                      <w:b w:val="0"/>
                      <w:lang w:val="en-US"/>
                    </w:rPr>
                  </w:rPrChange>
                </w:rPr>
                <w:delText>[</w:delText>
              </w:r>
            </w:del>
            <w:r w:rsidRPr="00895562">
              <w:rPr>
                <w:rPrChange w:id="226" w:author="NOKIA" w:date="2021-08-04T18:14:00Z">
                  <w:rPr>
                    <w:b w:val="0"/>
                    <w:lang w:val="en-US"/>
                  </w:rPr>
                </w:rPrChange>
              </w:rPr>
              <w:t>1.0</w:t>
            </w:r>
            <w:del w:id="227" w:author="NOKIA" w:date="2021-08-04T18:14:00Z">
              <w:r w:rsidRPr="00895562" w:rsidDel="00895562">
                <w:rPr>
                  <w:rPrChange w:id="228" w:author="NOKIA" w:date="2021-08-04T18:14:00Z">
                    <w:rPr>
                      <w:b w:val="0"/>
                      <w:lang w:val="en-US"/>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191646DF" w14:textId="394C1363" w:rsidR="005B26BC" w:rsidRPr="00895562" w:rsidRDefault="005B26BC">
            <w:pPr>
              <w:pStyle w:val="TAC"/>
              <w:pPrChange w:id="229" w:author="NOKIA" w:date="2021-08-04T18:14:00Z">
                <w:pPr>
                  <w:pStyle w:val="TAH"/>
                </w:pPr>
              </w:pPrChange>
            </w:pPr>
            <w:del w:id="230" w:author="NOKIA" w:date="2021-08-04T18:14:00Z">
              <w:r w:rsidRPr="00895562" w:rsidDel="00895562">
                <w:rPr>
                  <w:rPrChange w:id="231" w:author="NOKIA" w:date="2021-08-04T18:14:00Z">
                    <w:rPr>
                      <w:b w:val="0"/>
                      <w:lang w:val="en-US"/>
                    </w:rPr>
                  </w:rPrChange>
                </w:rPr>
                <w:delText>[</w:delText>
              </w:r>
            </w:del>
            <w:r w:rsidRPr="00895562">
              <w:rPr>
                <w:rPrChange w:id="232" w:author="NOKIA" w:date="2021-08-04T18:14:00Z">
                  <w:rPr>
                    <w:b w:val="0"/>
                    <w:lang w:val="en-US"/>
                  </w:rPr>
                </w:rPrChange>
              </w:rPr>
              <w:t>1.0</w:t>
            </w:r>
            <w:del w:id="233" w:author="NOKIA" w:date="2021-08-04T18:14:00Z">
              <w:r w:rsidRPr="00895562" w:rsidDel="00895562">
                <w:rPr>
                  <w:rPrChange w:id="234" w:author="NOKIA" w:date="2021-08-04T18:14:00Z">
                    <w:rPr>
                      <w:b w:val="0"/>
                      <w:lang w:val="en-US"/>
                    </w:rPr>
                  </w:rPrChange>
                </w:rPr>
                <w:delText>]</w:delText>
              </w:r>
            </w:del>
          </w:p>
        </w:tc>
      </w:tr>
      <w:tr w:rsidR="00740275" w:rsidRPr="007275DF" w14:paraId="6A9B70F0" w14:textId="77777777" w:rsidTr="00D44D63">
        <w:trPr>
          <w:cantSplit/>
          <w:trHeight w:val="187"/>
          <w:jc w:val="center"/>
          <w:ins w:id="235" w:author="NOKIA" w:date="2021-08-04T18:1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7FD7B27" w14:textId="1F798B40" w:rsidR="00740275" w:rsidRPr="007275DF" w:rsidRDefault="00740275" w:rsidP="00740275">
            <w:pPr>
              <w:pStyle w:val="TAL"/>
              <w:rPr>
                <w:ins w:id="236" w:author="NOKIA" w:date="2021-08-04T18:15:00Z"/>
              </w:rPr>
            </w:pPr>
            <w:ins w:id="237" w:author="NOKIA" w:date="2021-08-04T18:16:00Z">
              <w:r>
                <w:t>L</w:t>
              </w:r>
              <w:r w:rsidRPr="0039099E">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26A54B7" w14:textId="77777777" w:rsidR="00740275" w:rsidRPr="007275DF" w:rsidRDefault="00740275" w:rsidP="00740275">
            <w:pPr>
              <w:pStyle w:val="TAL"/>
              <w:rPr>
                <w:ins w:id="238" w:author="NOKIA" w:date="2021-08-04T18:15:00Z"/>
                <w:b/>
              </w:rPr>
            </w:pPr>
          </w:p>
        </w:tc>
        <w:tc>
          <w:tcPr>
            <w:tcW w:w="879" w:type="dxa"/>
            <w:tcBorders>
              <w:top w:val="single" w:sz="4" w:space="0" w:color="auto"/>
              <w:left w:val="single" w:sz="4" w:space="0" w:color="auto"/>
              <w:bottom w:val="single" w:sz="4" w:space="0" w:color="auto"/>
              <w:right w:val="single" w:sz="4" w:space="0" w:color="auto"/>
            </w:tcBorders>
          </w:tcPr>
          <w:p w14:paraId="7440F09B" w14:textId="14DFC77B" w:rsidR="00740275" w:rsidRPr="003B1273" w:rsidDel="00895562" w:rsidRDefault="00740275" w:rsidP="00740275">
            <w:pPr>
              <w:pStyle w:val="TAC"/>
              <w:rPr>
                <w:ins w:id="239" w:author="NOKIA" w:date="2021-08-04T18:15:00Z"/>
              </w:rPr>
            </w:pPr>
            <w:ins w:id="240" w:author="NOKIA" w:date="2021-08-04T18:16: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6DD0495D" w14:textId="67F47A1F" w:rsidR="00740275" w:rsidRPr="00740275" w:rsidDel="00895562" w:rsidRDefault="00740275" w:rsidP="00740275">
            <w:pPr>
              <w:pStyle w:val="TAC"/>
              <w:rPr>
                <w:ins w:id="241" w:author="NOKIA" w:date="2021-08-04T18:15:00Z"/>
              </w:rPr>
            </w:pPr>
            <w:ins w:id="242" w:author="NOKIA" w:date="2021-08-04T18:16:00Z">
              <w:r>
                <w:rPr>
                  <w:bCs/>
                  <w:lang w:val="en-US"/>
                </w:rPr>
                <w:t>7</w:t>
              </w:r>
            </w:ins>
          </w:p>
        </w:tc>
      </w:tr>
      <w:tr w:rsidR="00740275" w:rsidRPr="007275DF" w14:paraId="2ECC0AE5" w14:textId="77777777" w:rsidTr="00D44D63">
        <w:trPr>
          <w:cantSplit/>
          <w:trHeight w:val="187"/>
          <w:jc w:val="center"/>
          <w:ins w:id="243" w:author="NOKIA" w:date="2021-08-04T18:1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2A91DE0" w14:textId="28FDD932" w:rsidR="00740275" w:rsidRPr="007275DF" w:rsidRDefault="00740275" w:rsidP="00740275">
            <w:pPr>
              <w:pStyle w:val="TAL"/>
              <w:rPr>
                <w:ins w:id="244" w:author="NOKIA" w:date="2021-08-04T18:15:00Z"/>
              </w:rPr>
            </w:pPr>
            <w:ins w:id="245" w:author="NOKIA" w:date="2021-08-04T18:16:00Z">
              <w:r>
                <w:t>W</w:t>
              </w:r>
              <w:r w:rsidRPr="0039099E">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CEC0E96" w14:textId="2D821627" w:rsidR="00740275" w:rsidRPr="007275DF" w:rsidRDefault="00740275" w:rsidP="00740275">
            <w:pPr>
              <w:pStyle w:val="TAL"/>
              <w:rPr>
                <w:ins w:id="246" w:author="NOKIA" w:date="2021-08-04T18:15:00Z"/>
                <w:b/>
              </w:rPr>
            </w:pPr>
            <w:proofErr w:type="spellStart"/>
            <w:ins w:id="247" w:author="NOKIA" w:date="2021-08-04T18:16:00Z">
              <w:r>
                <w:rPr>
                  <w:b/>
                  <w:bCs/>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66F88634" w14:textId="7298987A" w:rsidR="00740275" w:rsidRPr="003B1273" w:rsidDel="00895562" w:rsidRDefault="00740275" w:rsidP="00740275">
            <w:pPr>
              <w:pStyle w:val="TAC"/>
              <w:rPr>
                <w:ins w:id="248" w:author="NOKIA" w:date="2021-08-04T18:15:00Z"/>
              </w:rPr>
            </w:pPr>
            <w:ins w:id="249" w:author="NOKIA" w:date="2021-08-04T18:16: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2C4465C" w14:textId="631E7701" w:rsidR="00740275" w:rsidRPr="00740275" w:rsidDel="00895562" w:rsidRDefault="00740275" w:rsidP="00740275">
            <w:pPr>
              <w:pStyle w:val="TAC"/>
              <w:rPr>
                <w:ins w:id="250" w:author="NOKIA" w:date="2021-08-04T18:15:00Z"/>
              </w:rPr>
            </w:pPr>
            <w:proofErr w:type="spellStart"/>
            <w:ins w:id="251" w:author="NOKIA" w:date="2021-08-04T18:16:00Z">
              <w:r w:rsidRPr="006C4F60">
                <w:rPr>
                  <w:lang w:val="en-US"/>
                </w:rPr>
                <w:t>T</w:t>
              </w:r>
              <w:r w:rsidRPr="00DC352F">
                <w:rPr>
                  <w:vertAlign w:val="subscript"/>
                  <w:lang w:val="en-US"/>
                </w:rPr>
                <w:t>Evaluate_CBD_SSB_CCA</w:t>
              </w:r>
              <w:proofErr w:type="spellEnd"/>
              <w:r w:rsidRPr="00DC352F">
                <w:rPr>
                  <w:vertAlign w:val="subscript"/>
                  <w:lang w:val="en-US"/>
                </w:rPr>
                <w:t xml:space="preserve"> </w:t>
              </w:r>
              <w:r w:rsidRPr="0039099E">
                <w:rPr>
                  <w:vertAlign w:val="superscript"/>
                  <w:lang w:val="en-US"/>
                </w:rPr>
                <w:t>Note 13</w:t>
              </w:r>
            </w:ins>
          </w:p>
        </w:tc>
      </w:tr>
      <w:tr w:rsidR="005B26BC" w:rsidRPr="007275DF" w14:paraId="65F80E81"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74151C" w14:textId="77777777" w:rsidR="005B26BC" w:rsidRPr="007275DF" w:rsidRDefault="005B26BC" w:rsidP="00D44D63">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05AAC2F" w14:textId="77777777" w:rsidR="005B26BC" w:rsidRPr="007275DF" w:rsidRDefault="005B26BC" w:rsidP="00D44D6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18C7F2F" w14:textId="77777777" w:rsidR="005B26BC" w:rsidRPr="007275DF" w:rsidRDefault="005B26BC" w:rsidP="00D44D63">
            <w:pPr>
              <w:pStyle w:val="TAC"/>
            </w:pPr>
            <w:r w:rsidRPr="007275DF">
              <w:t>0</w:t>
            </w:r>
          </w:p>
        </w:tc>
      </w:tr>
      <w:tr w:rsidR="005B26BC" w:rsidRPr="007275DF" w14:paraId="548ED314"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851624C" w14:textId="77777777" w:rsidR="005B26BC" w:rsidRPr="007275DF" w:rsidRDefault="005B26BC" w:rsidP="00D44D63">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534EBFA"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A4DC517" w14:textId="77777777" w:rsidR="005B26BC" w:rsidRPr="007275DF" w:rsidRDefault="005B26BC" w:rsidP="00D44D63">
            <w:pPr>
              <w:pStyle w:val="TAC"/>
            </w:pPr>
          </w:p>
        </w:tc>
      </w:tr>
      <w:tr w:rsidR="005B26BC" w:rsidRPr="007275DF" w14:paraId="14646FB5"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6448A4C" w14:textId="77777777" w:rsidR="005B26BC" w:rsidRPr="007275DF" w:rsidRDefault="005B26BC" w:rsidP="00D44D63">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E7A4BE5"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4BE5235" w14:textId="77777777" w:rsidR="005B26BC" w:rsidRPr="007275DF" w:rsidRDefault="005B26BC" w:rsidP="00D44D63">
            <w:pPr>
              <w:pStyle w:val="TAC"/>
            </w:pPr>
          </w:p>
        </w:tc>
      </w:tr>
      <w:tr w:rsidR="005B26BC" w:rsidRPr="007275DF" w14:paraId="41F0A1E7"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C1E2BEC" w14:textId="77777777" w:rsidR="005B26BC" w:rsidRPr="007275DF" w:rsidRDefault="005B26BC" w:rsidP="00D44D63">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87ED46"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5A69009" w14:textId="77777777" w:rsidR="005B26BC" w:rsidRPr="007275DF" w:rsidRDefault="005B26BC" w:rsidP="00D44D63">
            <w:pPr>
              <w:pStyle w:val="TAC"/>
            </w:pPr>
          </w:p>
        </w:tc>
      </w:tr>
      <w:tr w:rsidR="005B26BC" w:rsidRPr="007275DF" w14:paraId="70296136"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8005B1" w14:textId="77777777" w:rsidR="005B26BC" w:rsidRPr="007275DF" w:rsidRDefault="005B26BC" w:rsidP="00D44D63">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672AEC"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1E66E7C" w14:textId="77777777" w:rsidR="005B26BC" w:rsidRPr="007275DF" w:rsidRDefault="005B26BC" w:rsidP="00D44D63">
            <w:pPr>
              <w:pStyle w:val="TAC"/>
            </w:pPr>
          </w:p>
        </w:tc>
      </w:tr>
      <w:tr w:rsidR="005B26BC" w:rsidRPr="007275DF" w14:paraId="591711B4"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835078" w14:textId="77777777" w:rsidR="005B26BC" w:rsidRPr="007275DF" w:rsidRDefault="005B26BC" w:rsidP="00D44D63">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EB3158A"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4E120C" w14:textId="77777777" w:rsidR="005B26BC" w:rsidRPr="007275DF" w:rsidRDefault="005B26BC" w:rsidP="00D44D63">
            <w:pPr>
              <w:pStyle w:val="TAC"/>
            </w:pPr>
          </w:p>
        </w:tc>
      </w:tr>
      <w:tr w:rsidR="005B26BC" w:rsidRPr="007275DF" w14:paraId="0ED0C628"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50EFAD5" w14:textId="77777777" w:rsidR="005B26BC" w:rsidRPr="007275DF" w:rsidRDefault="005B26BC" w:rsidP="00D44D63">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AB9B26C"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0FE8213" w14:textId="77777777" w:rsidR="005B26BC" w:rsidRPr="007275DF" w:rsidRDefault="005B26BC" w:rsidP="00D44D63">
            <w:pPr>
              <w:pStyle w:val="TAC"/>
            </w:pPr>
          </w:p>
        </w:tc>
      </w:tr>
      <w:tr w:rsidR="005B26BC" w:rsidRPr="007275DF" w14:paraId="395A8486"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A4EA94B" w14:textId="77777777" w:rsidR="005B26BC" w:rsidRPr="007275DF" w:rsidRDefault="005B26BC" w:rsidP="00D44D63">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6C1AE5D"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F4AF309" w14:textId="77777777" w:rsidR="005B26BC" w:rsidRPr="007275DF" w:rsidRDefault="005B26BC" w:rsidP="00D44D63">
            <w:pPr>
              <w:pStyle w:val="TAC"/>
            </w:pPr>
          </w:p>
        </w:tc>
      </w:tr>
      <w:tr w:rsidR="005B26BC" w:rsidRPr="007275DF" w14:paraId="652833D8"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09AE3DE" w14:textId="77777777" w:rsidR="005B26BC" w:rsidRPr="007275DF" w:rsidRDefault="005B26BC" w:rsidP="00D44D63">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12497A9" w14:textId="77777777" w:rsidR="005B26BC" w:rsidRPr="007275DF" w:rsidRDefault="005B26BC" w:rsidP="00D44D6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3DB0A54" w14:textId="77777777" w:rsidR="005B26BC" w:rsidRPr="007275DF" w:rsidRDefault="005B26BC" w:rsidP="00D44D63">
            <w:pPr>
              <w:pStyle w:val="TAC"/>
            </w:pPr>
          </w:p>
        </w:tc>
      </w:tr>
      <w:tr w:rsidR="005B26BC" w:rsidRPr="007275DF" w14:paraId="4B885B9E" w14:textId="77777777" w:rsidTr="00D44D6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259E4EC" w14:textId="77777777" w:rsidR="005B26BC" w:rsidRPr="007275DF" w:rsidRDefault="005B26BC" w:rsidP="00D44D63">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5DB00A73"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58DBA04" w14:textId="77777777" w:rsidR="005B26BC" w:rsidRPr="007275DF" w:rsidRDefault="005B26BC" w:rsidP="00D44D6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925F5EE" w14:textId="77777777" w:rsidR="005B26BC" w:rsidRPr="007275DF" w:rsidRDefault="005B26BC" w:rsidP="00D44D6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0589A6D" w14:textId="77777777" w:rsidR="005B26BC" w:rsidRPr="007275DF" w:rsidRDefault="005B26BC" w:rsidP="00D44D63">
            <w:pPr>
              <w:pStyle w:val="TAC"/>
              <w:rPr>
                <w:noProof/>
              </w:rPr>
            </w:pPr>
            <w:r w:rsidRPr="007275DF">
              <w:rPr>
                <w:rFonts w:eastAsia="MS Mincho"/>
              </w:rPr>
              <w:t>[-2]</w:t>
            </w:r>
          </w:p>
        </w:tc>
        <w:tc>
          <w:tcPr>
            <w:tcW w:w="879" w:type="dxa"/>
            <w:tcBorders>
              <w:top w:val="single" w:sz="4" w:space="0" w:color="auto"/>
              <w:left w:val="single" w:sz="4" w:space="0" w:color="auto"/>
              <w:bottom w:val="single" w:sz="4" w:space="0" w:color="auto"/>
              <w:right w:val="single" w:sz="4" w:space="0" w:color="auto"/>
            </w:tcBorders>
          </w:tcPr>
          <w:p w14:paraId="1229482D" w14:textId="77777777" w:rsidR="005B26BC" w:rsidRPr="007275DF" w:rsidRDefault="005B26BC" w:rsidP="00D44D63">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54C2B47F" w14:textId="77777777" w:rsidR="005B26BC" w:rsidRPr="007275DF" w:rsidRDefault="005B26BC" w:rsidP="00D44D63">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4C935749" w14:textId="77777777" w:rsidR="005B26BC" w:rsidRPr="007275DF" w:rsidRDefault="005B26BC" w:rsidP="00D44D63">
            <w:pPr>
              <w:pStyle w:val="TAC"/>
              <w:rPr>
                <w:noProof/>
              </w:rPr>
            </w:pPr>
            <w:r w:rsidRPr="007275DF">
              <w:rPr>
                <w:rFonts w:eastAsia="MS Mincho"/>
              </w:rPr>
              <w:t>[-4]</w:t>
            </w:r>
          </w:p>
        </w:tc>
      </w:tr>
      <w:tr w:rsidR="005B26BC" w:rsidRPr="007275DF" w14:paraId="208306D6" w14:textId="77777777" w:rsidTr="00D44D6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492F9CE8" w14:textId="77777777" w:rsidR="005B26BC" w:rsidRPr="007275DF" w:rsidRDefault="005B26BC" w:rsidP="00D44D63">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42A34852"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D1A5C0A" w14:textId="77777777" w:rsidR="005B26BC" w:rsidRPr="007275DF" w:rsidRDefault="005B26BC" w:rsidP="00D44D6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749B4D6" w14:textId="77777777" w:rsidR="005B26BC" w:rsidRPr="007275DF" w:rsidRDefault="005B26BC" w:rsidP="00D44D6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1AB6156" w14:textId="77777777" w:rsidR="005B26BC" w:rsidRPr="007275DF" w:rsidRDefault="005B26BC" w:rsidP="00D44D6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6C21A26" w14:textId="77777777" w:rsidR="005B26BC" w:rsidRPr="007275DF" w:rsidRDefault="005B26BC" w:rsidP="00D44D6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F721206" w14:textId="77777777" w:rsidR="005B26BC" w:rsidRPr="007275DF" w:rsidRDefault="005B26BC" w:rsidP="00D44D6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2A5171" w14:textId="77777777" w:rsidR="005B26BC" w:rsidRPr="007275DF" w:rsidRDefault="005B26BC" w:rsidP="00D44D63">
            <w:pPr>
              <w:pStyle w:val="TAC"/>
              <w:rPr>
                <w:noProof/>
              </w:rPr>
            </w:pPr>
            <w:r w:rsidRPr="007275DF">
              <w:rPr>
                <w:rFonts w:eastAsia="MS Mincho"/>
              </w:rPr>
              <w:t>10</w:t>
            </w:r>
          </w:p>
        </w:tc>
      </w:tr>
      <w:tr w:rsidR="005B26BC" w:rsidRPr="007275DF" w14:paraId="056A41D2" w14:textId="77777777" w:rsidTr="00D44D63">
        <w:trPr>
          <w:cantSplit/>
          <w:trHeight w:val="187"/>
          <w:jc w:val="center"/>
        </w:trPr>
        <w:tc>
          <w:tcPr>
            <w:tcW w:w="1271" w:type="dxa"/>
            <w:tcBorders>
              <w:left w:val="single" w:sz="4" w:space="0" w:color="auto"/>
              <w:bottom w:val="nil"/>
              <w:right w:val="single" w:sz="4" w:space="0" w:color="auto"/>
            </w:tcBorders>
            <w:shd w:val="clear" w:color="auto" w:fill="auto"/>
          </w:tcPr>
          <w:p w14:paraId="5DAA0EB7" w14:textId="77777777" w:rsidR="005B26BC" w:rsidRPr="007275DF" w:rsidRDefault="005B26BC" w:rsidP="00D44D63">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60036D8D" w14:textId="77777777" w:rsidR="005B26BC" w:rsidRPr="007275DF" w:rsidRDefault="005B26BC" w:rsidP="00D44D63">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7E8EA9B6" w14:textId="77777777" w:rsidR="005B26BC" w:rsidRPr="007275DF" w:rsidRDefault="005B26BC" w:rsidP="00D44D63">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4211B61C" w14:textId="77777777" w:rsidR="005B26BC" w:rsidRPr="007275DF" w:rsidRDefault="005B26BC" w:rsidP="00D44D6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C8427EA" w14:textId="77777777" w:rsidR="005B26BC" w:rsidRPr="007275DF" w:rsidRDefault="005B26BC" w:rsidP="00D44D6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FC0A62" w14:textId="77777777" w:rsidR="005B26BC" w:rsidRPr="007275DF" w:rsidRDefault="005B26BC" w:rsidP="00D44D6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4272B4A" w14:textId="77777777" w:rsidR="005B26BC" w:rsidRPr="007275DF" w:rsidRDefault="005B26BC" w:rsidP="00D44D6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DB49FFC" w14:textId="77777777" w:rsidR="005B26BC" w:rsidRPr="007275DF" w:rsidRDefault="005B26BC" w:rsidP="00D44D63">
            <w:pPr>
              <w:pStyle w:val="TAC"/>
              <w:rPr>
                <w:rFonts w:eastAsia="MS Mincho"/>
              </w:rPr>
            </w:pPr>
            <w:r w:rsidRPr="007275DF">
              <w:rPr>
                <w:rFonts w:eastAsia="MS Mincho"/>
              </w:rPr>
              <w:t>-85</w:t>
            </w:r>
          </w:p>
        </w:tc>
      </w:tr>
      <w:tr w:rsidR="005B26BC" w:rsidRPr="007275DF" w14:paraId="42EF42D4" w14:textId="77777777" w:rsidTr="00D44D6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86BBC67" w14:textId="77777777" w:rsidR="005B26BC" w:rsidRPr="007275DF" w:rsidRDefault="005B26BC" w:rsidP="00D44D63">
            <w:pPr>
              <w:pStyle w:val="TAL"/>
            </w:pPr>
            <w:r w:rsidRPr="00D02DF1">
              <w:rPr>
                <w:position w:val="-12"/>
              </w:rPr>
              <w:object w:dxaOrig="420" w:dyaOrig="420" w14:anchorId="26A07021">
                <v:shape id="_x0000_i1026" type="#_x0000_t75" style="width:20.55pt;height:20.55pt" o:ole="" fillcolor="window">
                  <v:imagedata r:id="rId23" o:title=""/>
                </v:shape>
                <o:OLEObject Type="Embed" ProgID="Equation.3" ShapeID="_x0000_i1026" DrawAspect="Content" ObjectID="_1689774482" r:id="rId25"/>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38278E37"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087A2CE" w14:textId="77777777" w:rsidR="005B26BC" w:rsidRPr="007275DF" w:rsidRDefault="005B26BC" w:rsidP="00D44D63">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E7D95F9" w14:textId="77777777" w:rsidR="005B26BC" w:rsidRPr="007275DF" w:rsidRDefault="005B26BC" w:rsidP="00D44D63">
            <w:pPr>
              <w:pStyle w:val="TAC"/>
            </w:pPr>
            <w:r w:rsidRPr="007275DF">
              <w:t>-98</w:t>
            </w:r>
          </w:p>
        </w:tc>
      </w:tr>
      <w:tr w:rsidR="005B26BC" w:rsidRPr="007275DF" w14:paraId="4F7D4B0C"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FE3A2E4" w14:textId="77777777" w:rsidR="005B26BC" w:rsidRPr="007275DF" w:rsidRDefault="005B26BC" w:rsidP="00D44D63">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ED09E8" w14:textId="77777777" w:rsidR="005B26BC" w:rsidRPr="007275DF" w:rsidRDefault="005B26BC" w:rsidP="00D44D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2A1AD2C" w14:textId="77777777" w:rsidR="005B26BC" w:rsidRPr="007275DF" w:rsidRDefault="005B26BC" w:rsidP="00D44D63">
            <w:pPr>
              <w:pStyle w:val="TAC"/>
              <w:rPr>
                <w:rFonts w:eastAsia="MS Mincho"/>
              </w:rPr>
            </w:pPr>
            <w:r w:rsidRPr="007275DF">
              <w:rPr>
                <w:rFonts w:eastAsia="MS Mincho"/>
              </w:rPr>
              <w:t>TDL-C 300ns 100Hz</w:t>
            </w:r>
          </w:p>
        </w:tc>
      </w:tr>
      <w:tr w:rsidR="005B26BC" w:rsidRPr="007275DF" w14:paraId="2187372C" w14:textId="77777777" w:rsidTr="00D44D63">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14B4F1F0" w14:textId="77777777" w:rsidR="005B26BC" w:rsidRPr="007275DF" w:rsidRDefault="005B26BC" w:rsidP="00D44D63">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CB25136" w14:textId="77777777" w:rsidR="005B26BC" w:rsidRPr="007275DF" w:rsidRDefault="005B26BC" w:rsidP="00D44D63">
            <w:pPr>
              <w:pStyle w:val="TAN"/>
            </w:pPr>
            <w:r w:rsidRPr="007275DF">
              <w:t>Note 2:</w:t>
            </w:r>
            <w:r w:rsidRPr="007275DF">
              <w:tab/>
              <w:t>The uplink resources for CSI reporting are assigned to the UE prior to the start of time period T1.</w:t>
            </w:r>
          </w:p>
          <w:p w14:paraId="5FE27A54" w14:textId="77777777" w:rsidR="005B26BC" w:rsidRPr="007275DF" w:rsidRDefault="005B26BC" w:rsidP="00D44D63">
            <w:pPr>
              <w:pStyle w:val="TAN"/>
            </w:pPr>
            <w:r w:rsidRPr="007275DF">
              <w:t>Note 3:</w:t>
            </w:r>
            <w:r w:rsidRPr="007275DF">
              <w:tab/>
              <w:t>NZP CSI-RS resource set configuration for CSI reporting are assigned to the UE prior to the start of time period T1.</w:t>
            </w:r>
          </w:p>
          <w:p w14:paraId="0E7BD025" w14:textId="77777777" w:rsidR="005B26BC" w:rsidRPr="007275DF" w:rsidRDefault="005B26BC" w:rsidP="00D44D63">
            <w:pPr>
              <w:pStyle w:val="TAN"/>
            </w:pPr>
            <w:r w:rsidRPr="007275DF">
              <w:t>Note 4:</w:t>
            </w:r>
            <w:r w:rsidRPr="007275DF">
              <w:tab/>
              <w:t>Measurement gap configuration is assigned to the UE prior to the start of time period T1.</w:t>
            </w:r>
          </w:p>
          <w:p w14:paraId="3EECD6EF" w14:textId="77777777" w:rsidR="005B26BC" w:rsidRPr="007275DF" w:rsidRDefault="005B26BC" w:rsidP="00D44D63">
            <w:pPr>
              <w:pStyle w:val="TAN"/>
            </w:pPr>
            <w:r w:rsidRPr="007275DF">
              <w:t>Note 5:</w:t>
            </w:r>
            <w:r w:rsidRPr="007275DF">
              <w:tab/>
              <w:t>The timers and layer 3 filtering related parameters are configured prior to the start of time period T1.</w:t>
            </w:r>
          </w:p>
          <w:p w14:paraId="1EFE7135" w14:textId="77777777" w:rsidR="005B26BC" w:rsidRPr="007275DF" w:rsidRDefault="005B26BC" w:rsidP="00D44D63">
            <w:pPr>
              <w:pStyle w:val="TAN"/>
            </w:pPr>
            <w:r w:rsidRPr="007275DF">
              <w:t>Note 6:</w:t>
            </w:r>
            <w:r w:rsidRPr="007275DF">
              <w:tab/>
              <w:t>The signal contains PDCCH for UEs other than the device under test as part of OCNG.</w:t>
            </w:r>
          </w:p>
          <w:p w14:paraId="2249C4B0" w14:textId="77777777" w:rsidR="005B26BC" w:rsidRPr="007275DF" w:rsidRDefault="005B26BC" w:rsidP="00D44D63">
            <w:pPr>
              <w:pStyle w:val="TAN"/>
            </w:pPr>
            <w:r w:rsidRPr="007275DF">
              <w:t>Note 7:</w:t>
            </w:r>
            <w:r w:rsidRPr="007275DF">
              <w:tab/>
              <w:t>SNR levels correspond to the signal to noise ratio the transmitted SSS REs during DBT window.</w:t>
            </w:r>
          </w:p>
          <w:p w14:paraId="030B63E4" w14:textId="77777777" w:rsidR="005B26BC" w:rsidRPr="007275DF" w:rsidRDefault="005B26BC" w:rsidP="00D44D63">
            <w:pPr>
              <w:pStyle w:val="TAN"/>
            </w:pPr>
            <w:r w:rsidRPr="007275DF">
              <w:t>Note 8:</w:t>
            </w:r>
            <w:r w:rsidRPr="007275DF">
              <w:tab/>
              <w:t>The SNR in time periods T1, T2, T3, T4 and T5 is denoted as SNR1, SNR2 and SNR3 respectively in figure A.4.5.5.1.1-1.</w:t>
            </w:r>
          </w:p>
          <w:p w14:paraId="6703CE09" w14:textId="31CF726D" w:rsidR="005B26BC" w:rsidRPr="007275DF" w:rsidRDefault="005B26BC" w:rsidP="00D44D63">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252" w:author="NOKIA" w:date="2021-08-04T18:38:00Z">
              <w:r w:rsidRPr="007275DF" w:rsidDel="00E424A8">
                <w:delText>[A.3.6A]</w:delText>
              </w:r>
            </w:del>
            <w:ins w:id="253" w:author="NOKIA" w:date="2021-08-04T18:38:00Z">
              <w:r w:rsidR="00E424A8">
                <w:t>A.3.6A</w:t>
              </w:r>
            </w:ins>
            <w:r w:rsidRPr="007275DF">
              <w:t>.</w:t>
            </w:r>
          </w:p>
          <w:p w14:paraId="18040F8F" w14:textId="77777777" w:rsidR="005B26BC" w:rsidRPr="007275DF" w:rsidRDefault="005B26BC" w:rsidP="00D44D63">
            <w:pPr>
              <w:pStyle w:val="TAN"/>
            </w:pPr>
            <w:r w:rsidRPr="007275DF">
              <w:t>Note 10:</w:t>
            </w:r>
            <w:r w:rsidRPr="007275DF">
              <w:tab/>
              <w:t xml:space="preserve">For UE supporting semi-static channel access and network configuring semi-static channel occupancy. </w:t>
            </w:r>
          </w:p>
          <w:p w14:paraId="6ED594B9" w14:textId="77777777" w:rsidR="005B26BC" w:rsidRPr="007275DF" w:rsidRDefault="005B26BC" w:rsidP="00D44D6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4045CB2" w14:textId="77777777" w:rsidR="005B26BC" w:rsidRDefault="005B26BC" w:rsidP="00D44D63">
            <w:pPr>
              <w:pStyle w:val="TAN"/>
              <w:rPr>
                <w:ins w:id="254" w:author="NOKIA" w:date="2021-08-04T18:16:00Z"/>
              </w:rPr>
            </w:pPr>
            <w:r w:rsidRPr="007275DF">
              <w:t>Note 12:</w:t>
            </w:r>
            <w:r w:rsidRPr="007275DF">
              <w:tab/>
              <w:t>For UE supporting both semi-static and dynamic cannel access, the UE can be tested under dynamic channel occupancy only.</w:t>
            </w:r>
          </w:p>
          <w:p w14:paraId="12B76AC1" w14:textId="73B45D52" w:rsidR="00740275" w:rsidRPr="007275DF" w:rsidRDefault="00740275" w:rsidP="00D44D63">
            <w:pPr>
              <w:pStyle w:val="TAN"/>
            </w:pPr>
            <w:ins w:id="255" w:author="NOKIA" w:date="2021-08-04T18:16:00Z">
              <w:r>
                <w:t xml:space="preserve">Note 13: </w:t>
              </w:r>
              <w:r>
                <w:tab/>
                <w:t>As defined in Table 8.5A.5.2-1.</w:t>
              </w:r>
            </w:ins>
          </w:p>
        </w:tc>
      </w:tr>
    </w:tbl>
    <w:p w14:paraId="5B5C4A48" w14:textId="77777777" w:rsidR="005B26BC" w:rsidRPr="007275DF" w:rsidRDefault="005B26BC" w:rsidP="005B26BC"/>
    <w:p w14:paraId="7E9A87F1" w14:textId="77777777" w:rsidR="005B26BC" w:rsidRPr="007275DF" w:rsidRDefault="005B26BC" w:rsidP="005B26BC">
      <w:pPr>
        <w:pStyle w:val="TH"/>
      </w:pPr>
      <w:r w:rsidRPr="007275DF">
        <w:lastRenderedPageBreak/>
        <w:t xml:space="preserve"> </w:t>
      </w:r>
      <w:r w:rsidRPr="007275DF">
        <w:rPr>
          <w:noProof/>
          <w:lang w:eastAsia="zh-CN"/>
        </w:rPr>
        <w:drawing>
          <wp:inline distT="0" distB="0" distL="0" distR="0" wp14:anchorId="43EA55B4" wp14:editId="0FE6A09A">
            <wp:extent cx="4576710" cy="2153423"/>
            <wp:effectExtent l="0" t="0" r="0" b="0"/>
            <wp:docPr id="2907"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095E15F3" w14:textId="77777777" w:rsidR="005B26BC" w:rsidRPr="007275DF" w:rsidRDefault="005B26BC" w:rsidP="005B26BC">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797CC63E" w14:textId="77777777" w:rsidR="005B26BC" w:rsidRPr="007275DF" w:rsidRDefault="005B26BC" w:rsidP="005B26BC">
      <w:pPr>
        <w:pStyle w:val="Heading5"/>
        <w:rPr>
          <w:snapToGrid w:val="0"/>
        </w:rPr>
      </w:pPr>
      <w:r w:rsidRPr="007275DF">
        <w:rPr>
          <w:snapToGrid w:val="0"/>
        </w:rPr>
        <w:t>A.11.4.4.1.2</w:t>
      </w:r>
      <w:r w:rsidRPr="007275DF">
        <w:rPr>
          <w:snapToGrid w:val="0"/>
        </w:rPr>
        <w:tab/>
        <w:t>Test Requirements</w:t>
      </w:r>
    </w:p>
    <w:p w14:paraId="42CE36DA" w14:textId="77777777" w:rsidR="005B26BC" w:rsidRPr="007275DF" w:rsidRDefault="005B26BC" w:rsidP="005B26BC">
      <w:r w:rsidRPr="007275DF">
        <w:t xml:space="preserve">The UE behaviour during time durations T1, T2, T3, T4 </w:t>
      </w:r>
      <w:r w:rsidRPr="007275DF">
        <w:rPr>
          <w:lang w:eastAsia="zh-CN"/>
        </w:rPr>
        <w:t xml:space="preserve">and </w:t>
      </w:r>
      <w:r w:rsidRPr="007275DF">
        <w:t>T5 shall be as follows:</w:t>
      </w:r>
    </w:p>
    <w:p w14:paraId="7C1B2C9F" w14:textId="77777777" w:rsidR="005B26BC" w:rsidRPr="007275DF" w:rsidRDefault="005B26BC" w:rsidP="005B26BC">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398BD163" w14:textId="77777777" w:rsidR="005B26BC" w:rsidRPr="007275DF" w:rsidRDefault="005B26BC" w:rsidP="005B26BC">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3ECA618" w14:textId="77777777" w:rsidR="005B26BC" w:rsidRPr="007275DF" w:rsidRDefault="005B26BC" w:rsidP="005B26BC">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68ACCC78" w14:textId="77777777" w:rsidR="005B26BC" w:rsidRPr="007275DF" w:rsidRDefault="005B26BC" w:rsidP="005B26BC">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482D0B0F" w14:textId="77777777" w:rsidR="005B26BC" w:rsidRPr="007275DF" w:rsidRDefault="005B26BC" w:rsidP="005B26BC">
      <w:r w:rsidRPr="007275DF">
        <w:t>In Test 1, the UE is verified to meet the beam failure detection for BFD-RS SSB Es/</w:t>
      </w:r>
      <w:proofErr w:type="spellStart"/>
      <w:r w:rsidRPr="007275DF">
        <w:t>Iot</w:t>
      </w:r>
      <w:proofErr w:type="spellEnd"/>
      <w:r w:rsidRPr="007275DF">
        <w:t xml:space="preserve"> &lt; -7 </w:t>
      </w:r>
      <w:proofErr w:type="spellStart"/>
      <w:r w:rsidRPr="007275DF">
        <w:t>dB.</w:t>
      </w:r>
      <w:proofErr w:type="spellEnd"/>
    </w:p>
    <w:p w14:paraId="030E14C5" w14:textId="77777777" w:rsidR="005B26BC" w:rsidRPr="007275DF" w:rsidRDefault="005B26BC" w:rsidP="005B26BC">
      <w:r w:rsidRPr="007275DF">
        <w:t>In Test 2, the UE is verified to meet the beam failure detection for BFD-RS SSB Es/</w:t>
      </w:r>
      <w:proofErr w:type="spellStart"/>
      <w:r w:rsidRPr="007275DF">
        <w:t>Iot</w:t>
      </w:r>
      <w:proofErr w:type="spellEnd"/>
      <w:r w:rsidRPr="007275DF">
        <w:t xml:space="preserve"> ≥ -7 </w:t>
      </w:r>
      <w:proofErr w:type="spellStart"/>
      <w:r w:rsidRPr="007275DF">
        <w:t>dB.</w:t>
      </w:r>
      <w:proofErr w:type="spellEnd"/>
    </w:p>
    <w:p w14:paraId="4E3F86A2" w14:textId="77777777" w:rsidR="005B26BC" w:rsidRPr="007275DF" w:rsidRDefault="005B26BC" w:rsidP="005B26BC">
      <w:r w:rsidRPr="007275DF">
        <w:t>Test is concluded once the test equipment has received the initial preamble transmission from the UE. The rate of correct events observed during repeated tests shall be at least 90%.</w:t>
      </w:r>
    </w:p>
    <w:p w14:paraId="761CD01D" w14:textId="77777777" w:rsidR="005B26BC" w:rsidRPr="007275DF" w:rsidRDefault="005B26BC" w:rsidP="005B26BC">
      <w:pPr>
        <w:pStyle w:val="Heading4"/>
      </w:pPr>
      <w:r w:rsidRPr="007275DF">
        <w:t>A.11.4.4.2</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DRX mode</w:t>
      </w:r>
    </w:p>
    <w:p w14:paraId="4A68E285" w14:textId="77777777" w:rsidR="005B26BC" w:rsidRPr="007275DF" w:rsidRDefault="005B26BC" w:rsidP="005B26BC">
      <w:pPr>
        <w:pStyle w:val="Heading5"/>
        <w:rPr>
          <w:snapToGrid w:val="0"/>
        </w:rPr>
      </w:pPr>
      <w:r w:rsidRPr="007275DF">
        <w:rPr>
          <w:snapToGrid w:val="0"/>
          <w:lang w:eastAsia="zh-CN"/>
        </w:rPr>
        <w:t>A.11.4.4.2.1</w:t>
      </w:r>
      <w:r w:rsidRPr="007275DF">
        <w:rPr>
          <w:snapToGrid w:val="0"/>
          <w:lang w:eastAsia="zh-CN"/>
        </w:rPr>
        <w:tab/>
        <w:t>Test Purpose and Environment</w:t>
      </w:r>
    </w:p>
    <w:p w14:paraId="34C6D711" w14:textId="77777777" w:rsidR="005B26BC" w:rsidRPr="007275DF" w:rsidRDefault="005B26BC" w:rsidP="005B26BC">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4B357D58" w14:textId="77777777" w:rsidR="005B26BC" w:rsidRPr="007275DF" w:rsidRDefault="005B26BC" w:rsidP="005B26BC">
      <w:pPr>
        <w:spacing w:before="120"/>
      </w:pPr>
      <w:r w:rsidRPr="007275DF">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i.e. UE tries to decode </w:t>
      </w:r>
      <w:r w:rsidRPr="007275DF">
        <w:lastRenderedPageBreak/>
        <w:t xml:space="preserve">PDCCH and to send periodic CQI during the period when On-duration timer is running. Time alignment timers shall be set to “infinity” so that UL timing alignment is maintained during the test. </w:t>
      </w:r>
    </w:p>
    <w:p w14:paraId="5E166E76" w14:textId="77777777" w:rsidR="005B26BC" w:rsidRPr="007275DF" w:rsidRDefault="005B26BC" w:rsidP="005B26BC">
      <w:pPr>
        <w:pStyle w:val="TH"/>
      </w:pPr>
      <w:r w:rsidRPr="007275DF">
        <w:t xml:space="preserve">Table A.11.4.4.2.1-1: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B26BC" w:rsidRPr="007275DF" w14:paraId="4BA205E2" w14:textId="77777777" w:rsidTr="00D44D63">
        <w:trPr>
          <w:trHeight w:val="187"/>
          <w:jc w:val="center"/>
        </w:trPr>
        <w:tc>
          <w:tcPr>
            <w:tcW w:w="2265" w:type="dxa"/>
            <w:shd w:val="clear" w:color="auto" w:fill="auto"/>
          </w:tcPr>
          <w:p w14:paraId="1D988860" w14:textId="77777777" w:rsidR="005B26BC" w:rsidRPr="007275DF" w:rsidRDefault="005B26BC" w:rsidP="00D44D63">
            <w:pPr>
              <w:pStyle w:val="TAH"/>
            </w:pPr>
            <w:r w:rsidRPr="007275DF">
              <w:t>Configuration</w:t>
            </w:r>
          </w:p>
        </w:tc>
        <w:tc>
          <w:tcPr>
            <w:tcW w:w="6905" w:type="dxa"/>
            <w:shd w:val="clear" w:color="auto" w:fill="auto"/>
          </w:tcPr>
          <w:p w14:paraId="7FB486BD" w14:textId="77777777" w:rsidR="005B26BC" w:rsidRPr="007275DF" w:rsidRDefault="005B26BC" w:rsidP="00D44D63">
            <w:pPr>
              <w:pStyle w:val="TAH"/>
            </w:pPr>
            <w:r w:rsidRPr="007275DF">
              <w:t>Description</w:t>
            </w:r>
          </w:p>
        </w:tc>
      </w:tr>
      <w:tr w:rsidR="005B26BC" w:rsidRPr="007275DF" w14:paraId="2CB0B949" w14:textId="77777777" w:rsidTr="00D44D63">
        <w:trPr>
          <w:trHeight w:val="187"/>
          <w:jc w:val="center"/>
        </w:trPr>
        <w:tc>
          <w:tcPr>
            <w:tcW w:w="2265" w:type="dxa"/>
            <w:shd w:val="clear" w:color="auto" w:fill="auto"/>
          </w:tcPr>
          <w:p w14:paraId="21C88772" w14:textId="77777777" w:rsidR="005B26BC" w:rsidRPr="007275DF" w:rsidRDefault="005B26BC" w:rsidP="00D44D63">
            <w:pPr>
              <w:pStyle w:val="TAL"/>
            </w:pPr>
            <w:r w:rsidRPr="007275DF">
              <w:t>1</w:t>
            </w:r>
          </w:p>
        </w:tc>
        <w:tc>
          <w:tcPr>
            <w:tcW w:w="6905" w:type="dxa"/>
            <w:shd w:val="clear" w:color="auto" w:fill="auto"/>
          </w:tcPr>
          <w:p w14:paraId="2500D9D0" w14:textId="77777777" w:rsidR="005B26BC" w:rsidRPr="007275DF" w:rsidRDefault="005B26BC" w:rsidP="00D44D63">
            <w:pPr>
              <w:pStyle w:val="TAL"/>
            </w:pPr>
            <w:r w:rsidRPr="007275DF">
              <w:t>TDD duplex mode, 30 kHz SSB SCS, 40 MHz bandwidth</w:t>
            </w:r>
          </w:p>
        </w:tc>
      </w:tr>
      <w:tr w:rsidR="005B26BC" w:rsidRPr="007275DF" w14:paraId="0E343F13" w14:textId="77777777" w:rsidTr="00D44D63">
        <w:trPr>
          <w:trHeight w:val="187"/>
          <w:jc w:val="center"/>
        </w:trPr>
        <w:tc>
          <w:tcPr>
            <w:tcW w:w="9170" w:type="dxa"/>
            <w:gridSpan w:val="2"/>
            <w:shd w:val="clear" w:color="auto" w:fill="auto"/>
          </w:tcPr>
          <w:p w14:paraId="12C0EC41" w14:textId="77777777" w:rsidR="005B26BC" w:rsidRPr="007275DF" w:rsidRDefault="005B26BC" w:rsidP="00D44D63">
            <w:pPr>
              <w:pStyle w:val="TAN"/>
            </w:pPr>
            <w:r w:rsidRPr="007275DF">
              <w:t>Note:</w:t>
            </w:r>
            <w:r w:rsidRPr="007275DF">
              <w:tab/>
              <w:t>The UE is only required to pass in one of the supported test configurations in FR1</w:t>
            </w:r>
          </w:p>
        </w:tc>
      </w:tr>
    </w:tbl>
    <w:p w14:paraId="05647DFE" w14:textId="77777777" w:rsidR="005B26BC" w:rsidRPr="007275DF" w:rsidRDefault="005B26BC" w:rsidP="005B26BC">
      <w:pPr>
        <w:spacing w:before="120"/>
      </w:pPr>
    </w:p>
    <w:p w14:paraId="7B4234B0" w14:textId="77777777" w:rsidR="005B26BC" w:rsidRPr="007275DF" w:rsidRDefault="005B26BC" w:rsidP="005B26BC">
      <w:pPr>
        <w:pStyle w:val="TH"/>
      </w:pPr>
      <w:r w:rsidRPr="007275DF">
        <w:lastRenderedPageBreak/>
        <w:t xml:space="preserve">Table A.11.4.4.2.1-2: General test parameters for FR1 </w:t>
      </w:r>
      <w:proofErr w:type="spellStart"/>
      <w:r w:rsidRPr="007275DF">
        <w:t>PCell</w:t>
      </w:r>
      <w:proofErr w:type="spellEnd"/>
      <w:r w:rsidRPr="007275DF">
        <w:t xml:space="preserve">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B26BC" w:rsidRPr="007275DF" w14:paraId="2FFCF75F" w14:textId="77777777" w:rsidTr="00D44D63">
        <w:trPr>
          <w:trHeight w:val="187"/>
          <w:jc w:val="center"/>
        </w:trPr>
        <w:tc>
          <w:tcPr>
            <w:tcW w:w="1918" w:type="pct"/>
            <w:gridSpan w:val="5"/>
            <w:tcBorders>
              <w:bottom w:val="nil"/>
            </w:tcBorders>
            <w:shd w:val="clear" w:color="auto" w:fill="auto"/>
          </w:tcPr>
          <w:p w14:paraId="35EC45B7" w14:textId="77777777" w:rsidR="005B26BC" w:rsidRPr="007275DF" w:rsidRDefault="005B26BC" w:rsidP="00D44D63">
            <w:pPr>
              <w:pStyle w:val="TAH"/>
              <w:rPr>
                <w:noProof/>
              </w:rPr>
            </w:pPr>
            <w:r w:rsidRPr="007275DF">
              <w:rPr>
                <w:noProof/>
              </w:rPr>
              <w:lastRenderedPageBreak/>
              <w:t>Parameter</w:t>
            </w:r>
          </w:p>
        </w:tc>
        <w:tc>
          <w:tcPr>
            <w:tcW w:w="407" w:type="pct"/>
            <w:tcBorders>
              <w:bottom w:val="nil"/>
            </w:tcBorders>
            <w:shd w:val="clear" w:color="auto" w:fill="auto"/>
          </w:tcPr>
          <w:p w14:paraId="443B4809" w14:textId="77777777" w:rsidR="005B26BC" w:rsidRPr="007275DF" w:rsidRDefault="005B26BC" w:rsidP="00D44D63">
            <w:pPr>
              <w:pStyle w:val="TAH"/>
              <w:rPr>
                <w:noProof/>
              </w:rPr>
            </w:pPr>
            <w:r w:rsidRPr="007275DF">
              <w:rPr>
                <w:noProof/>
              </w:rPr>
              <w:t>Unit</w:t>
            </w:r>
          </w:p>
        </w:tc>
        <w:tc>
          <w:tcPr>
            <w:tcW w:w="1030" w:type="pct"/>
            <w:tcBorders>
              <w:right w:val="nil"/>
            </w:tcBorders>
            <w:shd w:val="clear" w:color="auto" w:fill="auto"/>
          </w:tcPr>
          <w:p w14:paraId="314750D8" w14:textId="77777777" w:rsidR="005B26BC" w:rsidRPr="007275DF" w:rsidRDefault="005B26BC" w:rsidP="00D44D63">
            <w:pPr>
              <w:pStyle w:val="TAH"/>
              <w:rPr>
                <w:noProof/>
              </w:rPr>
            </w:pPr>
            <w:r w:rsidRPr="007275DF">
              <w:rPr>
                <w:noProof/>
              </w:rPr>
              <w:t>Value</w:t>
            </w:r>
          </w:p>
        </w:tc>
        <w:tc>
          <w:tcPr>
            <w:tcW w:w="823" w:type="pct"/>
            <w:tcBorders>
              <w:left w:val="nil"/>
            </w:tcBorders>
          </w:tcPr>
          <w:p w14:paraId="17F54490" w14:textId="77777777" w:rsidR="005B26BC" w:rsidRPr="007275DF" w:rsidRDefault="005B26BC" w:rsidP="00D44D63">
            <w:pPr>
              <w:pStyle w:val="TAH"/>
              <w:rPr>
                <w:noProof/>
              </w:rPr>
            </w:pPr>
          </w:p>
        </w:tc>
        <w:tc>
          <w:tcPr>
            <w:tcW w:w="822" w:type="pct"/>
          </w:tcPr>
          <w:p w14:paraId="375416D7" w14:textId="77777777" w:rsidR="005B26BC" w:rsidRPr="007275DF" w:rsidRDefault="005B26BC" w:rsidP="00D44D63">
            <w:pPr>
              <w:pStyle w:val="TAH"/>
              <w:rPr>
                <w:noProof/>
              </w:rPr>
            </w:pPr>
            <w:r w:rsidRPr="007275DF">
              <w:rPr>
                <w:noProof/>
              </w:rPr>
              <w:t>Comment</w:t>
            </w:r>
          </w:p>
        </w:tc>
      </w:tr>
      <w:tr w:rsidR="005B26BC" w:rsidRPr="007275DF" w14:paraId="66A20437" w14:textId="77777777" w:rsidTr="00D44D63">
        <w:trPr>
          <w:trHeight w:val="187"/>
          <w:jc w:val="center"/>
        </w:trPr>
        <w:tc>
          <w:tcPr>
            <w:tcW w:w="1918" w:type="pct"/>
            <w:gridSpan w:val="5"/>
            <w:tcBorders>
              <w:top w:val="nil"/>
            </w:tcBorders>
            <w:shd w:val="clear" w:color="auto" w:fill="auto"/>
          </w:tcPr>
          <w:p w14:paraId="16AAB302" w14:textId="77777777" w:rsidR="005B26BC" w:rsidRPr="007275DF" w:rsidRDefault="005B26BC" w:rsidP="00D44D63">
            <w:pPr>
              <w:pStyle w:val="TAH"/>
              <w:rPr>
                <w:noProof/>
              </w:rPr>
            </w:pPr>
          </w:p>
        </w:tc>
        <w:tc>
          <w:tcPr>
            <w:tcW w:w="407" w:type="pct"/>
            <w:tcBorders>
              <w:top w:val="nil"/>
            </w:tcBorders>
            <w:shd w:val="clear" w:color="auto" w:fill="auto"/>
          </w:tcPr>
          <w:p w14:paraId="2DA20FBF" w14:textId="77777777" w:rsidR="005B26BC" w:rsidRPr="007275DF" w:rsidRDefault="005B26BC" w:rsidP="00D44D63">
            <w:pPr>
              <w:pStyle w:val="TAH"/>
              <w:rPr>
                <w:noProof/>
              </w:rPr>
            </w:pPr>
          </w:p>
        </w:tc>
        <w:tc>
          <w:tcPr>
            <w:tcW w:w="1030" w:type="pct"/>
            <w:shd w:val="clear" w:color="auto" w:fill="auto"/>
          </w:tcPr>
          <w:p w14:paraId="3D42D8D2" w14:textId="77777777" w:rsidR="005B26BC" w:rsidRPr="007275DF" w:rsidRDefault="005B26BC" w:rsidP="00D44D63">
            <w:pPr>
              <w:pStyle w:val="TAH"/>
              <w:rPr>
                <w:noProof/>
              </w:rPr>
            </w:pPr>
            <w:r w:rsidRPr="007275DF">
              <w:rPr>
                <w:noProof/>
              </w:rPr>
              <w:t>Test 1</w:t>
            </w:r>
          </w:p>
        </w:tc>
        <w:tc>
          <w:tcPr>
            <w:tcW w:w="823" w:type="pct"/>
          </w:tcPr>
          <w:p w14:paraId="4884C03D" w14:textId="77777777" w:rsidR="005B26BC" w:rsidRPr="007275DF" w:rsidRDefault="005B26BC" w:rsidP="00D44D63">
            <w:pPr>
              <w:pStyle w:val="TAH"/>
              <w:rPr>
                <w:noProof/>
              </w:rPr>
            </w:pPr>
            <w:r w:rsidRPr="007275DF">
              <w:rPr>
                <w:noProof/>
              </w:rPr>
              <w:t>Test 2</w:t>
            </w:r>
          </w:p>
        </w:tc>
        <w:tc>
          <w:tcPr>
            <w:tcW w:w="822" w:type="pct"/>
          </w:tcPr>
          <w:p w14:paraId="27CFB6BC" w14:textId="77777777" w:rsidR="005B26BC" w:rsidRPr="007275DF" w:rsidRDefault="005B26BC" w:rsidP="00D44D63">
            <w:pPr>
              <w:pStyle w:val="TAH"/>
              <w:rPr>
                <w:noProof/>
              </w:rPr>
            </w:pPr>
          </w:p>
        </w:tc>
      </w:tr>
      <w:tr w:rsidR="005B26BC" w:rsidRPr="007275DF" w14:paraId="4BFE4DE2" w14:textId="77777777" w:rsidTr="00D44D63">
        <w:trPr>
          <w:trHeight w:val="187"/>
          <w:jc w:val="center"/>
        </w:trPr>
        <w:tc>
          <w:tcPr>
            <w:tcW w:w="1918" w:type="pct"/>
            <w:gridSpan w:val="5"/>
            <w:shd w:val="clear" w:color="auto" w:fill="auto"/>
          </w:tcPr>
          <w:p w14:paraId="70889B7A" w14:textId="77777777" w:rsidR="005B26BC" w:rsidRPr="007275DF" w:rsidRDefault="005B26BC" w:rsidP="00D44D63">
            <w:pPr>
              <w:pStyle w:val="TAL"/>
              <w:rPr>
                <w:noProof/>
              </w:rPr>
            </w:pPr>
            <w:r w:rsidRPr="007275DF">
              <w:rPr>
                <w:noProof/>
              </w:rPr>
              <w:t>Active PSCell</w:t>
            </w:r>
          </w:p>
        </w:tc>
        <w:tc>
          <w:tcPr>
            <w:tcW w:w="407" w:type="pct"/>
            <w:shd w:val="clear" w:color="auto" w:fill="auto"/>
          </w:tcPr>
          <w:p w14:paraId="43C18DEF" w14:textId="77777777" w:rsidR="005B26BC" w:rsidRPr="007275DF" w:rsidRDefault="005B26BC" w:rsidP="00D44D63">
            <w:pPr>
              <w:pStyle w:val="TAC"/>
              <w:rPr>
                <w:noProof/>
              </w:rPr>
            </w:pPr>
          </w:p>
        </w:tc>
        <w:tc>
          <w:tcPr>
            <w:tcW w:w="1030" w:type="pct"/>
            <w:shd w:val="clear" w:color="auto" w:fill="auto"/>
          </w:tcPr>
          <w:p w14:paraId="736ED1FA" w14:textId="77777777" w:rsidR="005B26BC" w:rsidRPr="007275DF" w:rsidRDefault="005B26BC" w:rsidP="00D44D63">
            <w:pPr>
              <w:pStyle w:val="TAC"/>
              <w:rPr>
                <w:noProof/>
              </w:rPr>
            </w:pPr>
            <w:r w:rsidRPr="007275DF">
              <w:rPr>
                <w:noProof/>
              </w:rPr>
              <w:t>Cell 1</w:t>
            </w:r>
          </w:p>
        </w:tc>
        <w:tc>
          <w:tcPr>
            <w:tcW w:w="823" w:type="pct"/>
          </w:tcPr>
          <w:p w14:paraId="7D7A60F2" w14:textId="77777777" w:rsidR="005B26BC" w:rsidRPr="007275DF" w:rsidRDefault="005B26BC" w:rsidP="00D44D63">
            <w:pPr>
              <w:pStyle w:val="TAC"/>
              <w:rPr>
                <w:noProof/>
              </w:rPr>
            </w:pPr>
            <w:r w:rsidRPr="007275DF">
              <w:rPr>
                <w:noProof/>
              </w:rPr>
              <w:t>Cell 1</w:t>
            </w:r>
          </w:p>
        </w:tc>
        <w:tc>
          <w:tcPr>
            <w:tcW w:w="822" w:type="pct"/>
          </w:tcPr>
          <w:p w14:paraId="5AE6314D" w14:textId="77777777" w:rsidR="005B26BC" w:rsidRPr="007275DF" w:rsidRDefault="005B26BC" w:rsidP="00D44D63">
            <w:pPr>
              <w:pStyle w:val="TAC"/>
              <w:rPr>
                <w:noProof/>
              </w:rPr>
            </w:pPr>
          </w:p>
        </w:tc>
      </w:tr>
      <w:tr w:rsidR="005B26BC" w:rsidRPr="007275DF" w14:paraId="4A1E58C4" w14:textId="77777777" w:rsidTr="00D44D63">
        <w:trPr>
          <w:trHeight w:val="187"/>
          <w:jc w:val="center"/>
        </w:trPr>
        <w:tc>
          <w:tcPr>
            <w:tcW w:w="1918" w:type="pct"/>
            <w:gridSpan w:val="5"/>
            <w:shd w:val="clear" w:color="auto" w:fill="auto"/>
          </w:tcPr>
          <w:p w14:paraId="75FEBB0E" w14:textId="77777777" w:rsidR="005B26BC" w:rsidRPr="007275DF" w:rsidRDefault="005B26BC" w:rsidP="00D44D63">
            <w:pPr>
              <w:pStyle w:val="TAL"/>
              <w:rPr>
                <w:noProof/>
              </w:rPr>
            </w:pPr>
            <w:r w:rsidRPr="007275DF">
              <w:rPr>
                <w:noProof/>
              </w:rPr>
              <w:t>RF Channel Number</w:t>
            </w:r>
          </w:p>
        </w:tc>
        <w:tc>
          <w:tcPr>
            <w:tcW w:w="407" w:type="pct"/>
            <w:tcBorders>
              <w:bottom w:val="single" w:sz="4" w:space="0" w:color="auto"/>
            </w:tcBorders>
            <w:shd w:val="clear" w:color="auto" w:fill="auto"/>
          </w:tcPr>
          <w:p w14:paraId="485AEDC3" w14:textId="77777777" w:rsidR="005B26BC" w:rsidRPr="007275DF" w:rsidRDefault="005B26BC" w:rsidP="00D44D63">
            <w:pPr>
              <w:pStyle w:val="TAC"/>
              <w:rPr>
                <w:noProof/>
              </w:rPr>
            </w:pPr>
          </w:p>
        </w:tc>
        <w:tc>
          <w:tcPr>
            <w:tcW w:w="1030" w:type="pct"/>
            <w:shd w:val="clear" w:color="auto" w:fill="auto"/>
          </w:tcPr>
          <w:p w14:paraId="63603E69" w14:textId="77777777" w:rsidR="005B26BC" w:rsidRPr="007275DF" w:rsidRDefault="005B26BC" w:rsidP="00D44D63">
            <w:pPr>
              <w:pStyle w:val="TAC"/>
              <w:rPr>
                <w:noProof/>
              </w:rPr>
            </w:pPr>
            <w:r w:rsidRPr="007275DF">
              <w:rPr>
                <w:noProof/>
              </w:rPr>
              <w:t>1</w:t>
            </w:r>
          </w:p>
        </w:tc>
        <w:tc>
          <w:tcPr>
            <w:tcW w:w="823" w:type="pct"/>
          </w:tcPr>
          <w:p w14:paraId="7E47238C" w14:textId="77777777" w:rsidR="005B26BC" w:rsidRPr="007275DF" w:rsidRDefault="005B26BC" w:rsidP="00D44D63">
            <w:pPr>
              <w:pStyle w:val="TAC"/>
              <w:rPr>
                <w:noProof/>
              </w:rPr>
            </w:pPr>
            <w:r w:rsidRPr="007275DF">
              <w:rPr>
                <w:noProof/>
              </w:rPr>
              <w:t>1</w:t>
            </w:r>
          </w:p>
        </w:tc>
        <w:tc>
          <w:tcPr>
            <w:tcW w:w="822" w:type="pct"/>
          </w:tcPr>
          <w:p w14:paraId="0A2BB729" w14:textId="77777777" w:rsidR="005B26BC" w:rsidRPr="007275DF" w:rsidRDefault="005B26BC" w:rsidP="00D44D63">
            <w:pPr>
              <w:pStyle w:val="TAC"/>
              <w:rPr>
                <w:noProof/>
              </w:rPr>
            </w:pPr>
          </w:p>
        </w:tc>
      </w:tr>
      <w:tr w:rsidR="005B26BC" w:rsidRPr="007275DF" w14:paraId="2EB767A5" w14:textId="77777777" w:rsidTr="00D44D63">
        <w:trPr>
          <w:trHeight w:val="187"/>
          <w:jc w:val="center"/>
        </w:trPr>
        <w:tc>
          <w:tcPr>
            <w:tcW w:w="1918" w:type="pct"/>
            <w:gridSpan w:val="5"/>
            <w:shd w:val="clear" w:color="auto" w:fill="auto"/>
          </w:tcPr>
          <w:p w14:paraId="09402BE0" w14:textId="77777777" w:rsidR="005B26BC" w:rsidRPr="007275DF" w:rsidRDefault="005B26BC" w:rsidP="00D44D63">
            <w:pPr>
              <w:pStyle w:val="TAL"/>
              <w:rPr>
                <w:noProof/>
              </w:rPr>
            </w:pPr>
            <w:r w:rsidRPr="007275DF">
              <w:rPr>
                <w:noProof/>
                <w:lang w:val="it-IT"/>
              </w:rPr>
              <w:t>DL CCA model</w:t>
            </w:r>
          </w:p>
        </w:tc>
        <w:tc>
          <w:tcPr>
            <w:tcW w:w="407" w:type="pct"/>
            <w:tcBorders>
              <w:bottom w:val="single" w:sz="4" w:space="0" w:color="auto"/>
            </w:tcBorders>
            <w:shd w:val="clear" w:color="auto" w:fill="auto"/>
          </w:tcPr>
          <w:p w14:paraId="7DDFED97" w14:textId="77777777" w:rsidR="005B26BC" w:rsidRPr="007275DF" w:rsidRDefault="005B26BC" w:rsidP="00D44D63">
            <w:pPr>
              <w:pStyle w:val="TAC"/>
              <w:rPr>
                <w:noProof/>
              </w:rPr>
            </w:pPr>
          </w:p>
        </w:tc>
        <w:tc>
          <w:tcPr>
            <w:tcW w:w="1030" w:type="pct"/>
            <w:shd w:val="clear" w:color="auto" w:fill="auto"/>
          </w:tcPr>
          <w:p w14:paraId="12AAA30F" w14:textId="10B2BF75" w:rsidR="005B26BC" w:rsidRPr="007275DF" w:rsidRDefault="005B26BC" w:rsidP="00D44D63">
            <w:pPr>
              <w:pStyle w:val="TAC"/>
              <w:rPr>
                <w:noProof/>
              </w:rPr>
            </w:pPr>
            <w:r w:rsidRPr="007275DF">
              <w:rPr>
                <w:noProof/>
              </w:rPr>
              <w:t>As specifi</w:t>
            </w:r>
            <w:del w:id="256" w:author="NOKIA" w:date="2021-07-21T17:51:00Z">
              <w:r w:rsidRPr="007275DF" w:rsidDel="009228BB">
                <w:rPr>
                  <w:noProof/>
                </w:rPr>
                <w:delText>e</w:delText>
              </w:r>
            </w:del>
            <w:r w:rsidRPr="007275DF">
              <w:rPr>
                <w:noProof/>
              </w:rPr>
              <w:t>ed in A.3.2</w:t>
            </w:r>
            <w:ins w:id="257" w:author="NOKIA" w:date="2021-07-21T17:51:00Z">
              <w:r w:rsidR="009228BB">
                <w:rPr>
                  <w:noProof/>
                </w:rPr>
                <w:t>6</w:t>
              </w:r>
            </w:ins>
            <w:del w:id="258" w:author="NOKIA" w:date="2021-07-21T17:51:00Z">
              <w:r w:rsidRPr="007275DF" w:rsidDel="009228BB">
                <w:rPr>
                  <w:noProof/>
                </w:rPr>
                <w:delText>0</w:delText>
              </w:r>
            </w:del>
            <w:r w:rsidRPr="007275DF">
              <w:rPr>
                <w:noProof/>
              </w:rPr>
              <w:t>.2.1</w:t>
            </w:r>
          </w:p>
        </w:tc>
        <w:tc>
          <w:tcPr>
            <w:tcW w:w="823" w:type="pct"/>
          </w:tcPr>
          <w:p w14:paraId="373E2AD3" w14:textId="09C8CCA4" w:rsidR="005B26BC" w:rsidRPr="007275DF" w:rsidRDefault="005B26BC" w:rsidP="00D44D63">
            <w:pPr>
              <w:pStyle w:val="TAC"/>
              <w:rPr>
                <w:noProof/>
              </w:rPr>
            </w:pPr>
            <w:r w:rsidRPr="007275DF">
              <w:rPr>
                <w:noProof/>
              </w:rPr>
              <w:t>As specifi</w:t>
            </w:r>
            <w:del w:id="259" w:author="NOKIA" w:date="2021-07-21T17:51:00Z">
              <w:r w:rsidRPr="007275DF" w:rsidDel="009228BB">
                <w:rPr>
                  <w:noProof/>
                </w:rPr>
                <w:delText>e</w:delText>
              </w:r>
            </w:del>
            <w:r w:rsidRPr="007275DF">
              <w:rPr>
                <w:noProof/>
              </w:rPr>
              <w:t>ed in A.3.2</w:t>
            </w:r>
            <w:ins w:id="260" w:author="NOKIA" w:date="2021-07-21T17:51:00Z">
              <w:r w:rsidR="009228BB">
                <w:rPr>
                  <w:noProof/>
                </w:rPr>
                <w:t>6</w:t>
              </w:r>
            </w:ins>
            <w:del w:id="261" w:author="NOKIA" w:date="2021-07-21T17:51:00Z">
              <w:r w:rsidRPr="007275DF" w:rsidDel="009228BB">
                <w:rPr>
                  <w:noProof/>
                </w:rPr>
                <w:delText>0</w:delText>
              </w:r>
            </w:del>
            <w:r w:rsidRPr="007275DF">
              <w:rPr>
                <w:noProof/>
              </w:rPr>
              <w:t>.2.1</w:t>
            </w:r>
          </w:p>
        </w:tc>
        <w:tc>
          <w:tcPr>
            <w:tcW w:w="822" w:type="pct"/>
          </w:tcPr>
          <w:p w14:paraId="66FDB937" w14:textId="77777777" w:rsidR="005B26BC" w:rsidRPr="007275DF" w:rsidRDefault="005B26BC" w:rsidP="00D44D63">
            <w:pPr>
              <w:pStyle w:val="TAC"/>
              <w:rPr>
                <w:noProof/>
              </w:rPr>
            </w:pPr>
          </w:p>
        </w:tc>
      </w:tr>
      <w:tr w:rsidR="005B26BC" w:rsidRPr="007275DF" w14:paraId="66CFB3FA" w14:textId="77777777" w:rsidTr="00D44D63">
        <w:trPr>
          <w:trHeight w:val="187"/>
          <w:jc w:val="center"/>
        </w:trPr>
        <w:tc>
          <w:tcPr>
            <w:tcW w:w="1918" w:type="pct"/>
            <w:gridSpan w:val="5"/>
            <w:shd w:val="clear" w:color="auto" w:fill="auto"/>
          </w:tcPr>
          <w:p w14:paraId="4D0FF7A9" w14:textId="77777777" w:rsidR="005B26BC" w:rsidRPr="007275DF" w:rsidRDefault="005B26BC" w:rsidP="00D44D63">
            <w:pPr>
              <w:pStyle w:val="TAL"/>
              <w:rPr>
                <w:noProof/>
              </w:rPr>
            </w:pPr>
            <w:r w:rsidRPr="007275DF">
              <w:rPr>
                <w:noProof/>
                <w:lang w:val="it-IT"/>
              </w:rPr>
              <w:t>UL CCA model</w:t>
            </w:r>
          </w:p>
        </w:tc>
        <w:tc>
          <w:tcPr>
            <w:tcW w:w="407" w:type="pct"/>
            <w:tcBorders>
              <w:bottom w:val="single" w:sz="4" w:space="0" w:color="auto"/>
            </w:tcBorders>
            <w:shd w:val="clear" w:color="auto" w:fill="auto"/>
          </w:tcPr>
          <w:p w14:paraId="789CFC9C" w14:textId="77777777" w:rsidR="005B26BC" w:rsidRPr="007275DF" w:rsidRDefault="005B26BC" w:rsidP="00D44D63">
            <w:pPr>
              <w:pStyle w:val="TAC"/>
              <w:rPr>
                <w:noProof/>
              </w:rPr>
            </w:pPr>
          </w:p>
        </w:tc>
        <w:tc>
          <w:tcPr>
            <w:tcW w:w="1030" w:type="pct"/>
            <w:shd w:val="clear" w:color="auto" w:fill="auto"/>
          </w:tcPr>
          <w:p w14:paraId="3993F44B" w14:textId="3467B649" w:rsidR="005B26BC" w:rsidRPr="007275DF" w:rsidRDefault="005B26BC" w:rsidP="00D44D63">
            <w:pPr>
              <w:pStyle w:val="TAC"/>
              <w:rPr>
                <w:noProof/>
              </w:rPr>
            </w:pPr>
            <w:r w:rsidRPr="007275DF">
              <w:rPr>
                <w:noProof/>
              </w:rPr>
              <w:t>As specified in A.3.2</w:t>
            </w:r>
            <w:ins w:id="262" w:author="NOKIA" w:date="2021-07-21T17:51:00Z">
              <w:r w:rsidR="009228BB">
                <w:rPr>
                  <w:noProof/>
                </w:rPr>
                <w:t>6</w:t>
              </w:r>
            </w:ins>
            <w:del w:id="263" w:author="NOKIA" w:date="2021-07-21T17:51:00Z">
              <w:r w:rsidRPr="007275DF" w:rsidDel="009228BB">
                <w:rPr>
                  <w:noProof/>
                </w:rPr>
                <w:delText>0</w:delText>
              </w:r>
            </w:del>
            <w:r w:rsidRPr="007275DF">
              <w:rPr>
                <w:noProof/>
              </w:rPr>
              <w:t>.2.2</w:t>
            </w:r>
          </w:p>
        </w:tc>
        <w:tc>
          <w:tcPr>
            <w:tcW w:w="823" w:type="pct"/>
          </w:tcPr>
          <w:p w14:paraId="7C0FB264" w14:textId="775F52F1" w:rsidR="005B26BC" w:rsidRPr="007275DF" w:rsidRDefault="005B26BC" w:rsidP="00D44D63">
            <w:pPr>
              <w:pStyle w:val="TAC"/>
              <w:rPr>
                <w:noProof/>
              </w:rPr>
            </w:pPr>
            <w:r w:rsidRPr="007275DF">
              <w:rPr>
                <w:noProof/>
              </w:rPr>
              <w:t>As specified in A.3.2</w:t>
            </w:r>
            <w:ins w:id="264" w:author="NOKIA" w:date="2021-07-21T17:51:00Z">
              <w:r w:rsidR="009228BB">
                <w:rPr>
                  <w:noProof/>
                </w:rPr>
                <w:t>6</w:t>
              </w:r>
            </w:ins>
            <w:del w:id="265" w:author="NOKIA" w:date="2021-07-21T17:51:00Z">
              <w:r w:rsidRPr="007275DF" w:rsidDel="009228BB">
                <w:rPr>
                  <w:noProof/>
                </w:rPr>
                <w:delText>0</w:delText>
              </w:r>
            </w:del>
            <w:r w:rsidRPr="007275DF">
              <w:rPr>
                <w:noProof/>
              </w:rPr>
              <w:t>.2.2</w:t>
            </w:r>
          </w:p>
        </w:tc>
        <w:tc>
          <w:tcPr>
            <w:tcW w:w="822" w:type="pct"/>
          </w:tcPr>
          <w:p w14:paraId="013B9BAC" w14:textId="77777777" w:rsidR="005B26BC" w:rsidRPr="007275DF" w:rsidRDefault="005B26BC" w:rsidP="00D44D63">
            <w:pPr>
              <w:pStyle w:val="TAC"/>
              <w:rPr>
                <w:noProof/>
              </w:rPr>
            </w:pPr>
          </w:p>
        </w:tc>
      </w:tr>
      <w:tr w:rsidR="005B26BC" w:rsidRPr="007275DF" w14:paraId="74FB4DBF" w14:textId="77777777" w:rsidTr="00D44D63">
        <w:trPr>
          <w:trHeight w:val="187"/>
          <w:jc w:val="center"/>
        </w:trPr>
        <w:tc>
          <w:tcPr>
            <w:tcW w:w="1293" w:type="pct"/>
            <w:gridSpan w:val="4"/>
            <w:tcBorders>
              <w:bottom w:val="nil"/>
            </w:tcBorders>
            <w:shd w:val="clear" w:color="auto" w:fill="auto"/>
          </w:tcPr>
          <w:p w14:paraId="49387B40" w14:textId="77777777" w:rsidR="005B26BC" w:rsidRPr="007275DF" w:rsidRDefault="005B26BC" w:rsidP="00D44D63">
            <w:pPr>
              <w:pStyle w:val="TAL"/>
              <w:rPr>
                <w:noProof/>
              </w:rPr>
            </w:pPr>
            <w:r w:rsidRPr="007275DF">
              <w:rPr>
                <w:noProof/>
              </w:rPr>
              <w:t>Duplex mode</w:t>
            </w:r>
          </w:p>
        </w:tc>
        <w:tc>
          <w:tcPr>
            <w:tcW w:w="625" w:type="pct"/>
            <w:shd w:val="clear" w:color="auto" w:fill="auto"/>
          </w:tcPr>
          <w:p w14:paraId="16DD2E1A"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3E3E6BD8" w14:textId="77777777" w:rsidR="005B26BC" w:rsidRPr="007275DF" w:rsidRDefault="005B26BC" w:rsidP="00D44D63">
            <w:pPr>
              <w:pStyle w:val="TAC"/>
              <w:rPr>
                <w:noProof/>
              </w:rPr>
            </w:pPr>
          </w:p>
        </w:tc>
        <w:tc>
          <w:tcPr>
            <w:tcW w:w="1030" w:type="pct"/>
            <w:shd w:val="clear" w:color="auto" w:fill="auto"/>
          </w:tcPr>
          <w:p w14:paraId="7BBC137C" w14:textId="77777777" w:rsidR="005B26BC" w:rsidRPr="007275DF" w:rsidRDefault="005B26BC" w:rsidP="00D44D63">
            <w:pPr>
              <w:pStyle w:val="TAC"/>
              <w:rPr>
                <w:noProof/>
              </w:rPr>
            </w:pPr>
            <w:r w:rsidRPr="007275DF">
              <w:rPr>
                <w:noProof/>
              </w:rPr>
              <w:t>TDD</w:t>
            </w:r>
          </w:p>
        </w:tc>
        <w:tc>
          <w:tcPr>
            <w:tcW w:w="823" w:type="pct"/>
          </w:tcPr>
          <w:p w14:paraId="794469F7" w14:textId="77777777" w:rsidR="005B26BC" w:rsidRPr="007275DF" w:rsidRDefault="005B26BC" w:rsidP="00D44D63">
            <w:pPr>
              <w:pStyle w:val="TAC"/>
              <w:rPr>
                <w:noProof/>
              </w:rPr>
            </w:pPr>
            <w:r w:rsidRPr="007275DF">
              <w:rPr>
                <w:noProof/>
              </w:rPr>
              <w:t>TDD</w:t>
            </w:r>
          </w:p>
        </w:tc>
        <w:tc>
          <w:tcPr>
            <w:tcW w:w="822" w:type="pct"/>
          </w:tcPr>
          <w:p w14:paraId="50A2148D" w14:textId="77777777" w:rsidR="005B26BC" w:rsidRPr="007275DF" w:rsidRDefault="005B26BC" w:rsidP="00D44D63">
            <w:pPr>
              <w:pStyle w:val="TAC"/>
              <w:rPr>
                <w:noProof/>
              </w:rPr>
            </w:pPr>
          </w:p>
        </w:tc>
      </w:tr>
      <w:tr w:rsidR="005B26BC" w:rsidRPr="007275DF" w14:paraId="2267D4DE"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7E28122" w14:textId="77777777" w:rsidR="005B26BC" w:rsidRPr="007275DF" w:rsidRDefault="005B26BC" w:rsidP="00D44D63">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780F327" w14:textId="77777777" w:rsidR="005B26BC" w:rsidRPr="007275DF" w:rsidRDefault="005B26BC" w:rsidP="00D44D63">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8FD1E66" w14:textId="77777777" w:rsidR="005B26BC" w:rsidRPr="007275DF" w:rsidRDefault="005B26BC" w:rsidP="00D44D63">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183F305" w14:textId="77777777" w:rsidR="005B26BC" w:rsidRPr="007275DF" w:rsidRDefault="005B26BC" w:rsidP="00D44D63">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0E0EB0A1" w14:textId="77777777" w:rsidR="005B26BC" w:rsidRPr="007275DF" w:rsidRDefault="005B26BC" w:rsidP="00D44D63">
            <w:pPr>
              <w:pStyle w:val="TAC"/>
              <w:rPr>
                <w:noProof/>
              </w:rPr>
            </w:pPr>
            <w:r w:rsidRPr="007275DF">
              <w:rPr>
                <w:noProof/>
              </w:rPr>
              <w:t>40: NRB,c = 106</w:t>
            </w:r>
          </w:p>
        </w:tc>
        <w:tc>
          <w:tcPr>
            <w:tcW w:w="822" w:type="pct"/>
            <w:tcBorders>
              <w:top w:val="single" w:sz="4" w:space="0" w:color="auto"/>
              <w:left w:val="single" w:sz="4" w:space="0" w:color="auto"/>
              <w:bottom w:val="single" w:sz="4" w:space="0" w:color="auto"/>
              <w:right w:val="single" w:sz="4" w:space="0" w:color="auto"/>
            </w:tcBorders>
          </w:tcPr>
          <w:p w14:paraId="649AD199" w14:textId="77777777" w:rsidR="005B26BC" w:rsidRPr="007275DF" w:rsidRDefault="005B26BC" w:rsidP="00D44D63">
            <w:pPr>
              <w:pStyle w:val="TAC"/>
              <w:rPr>
                <w:noProof/>
              </w:rPr>
            </w:pPr>
          </w:p>
        </w:tc>
      </w:tr>
      <w:tr w:rsidR="005B26BC" w:rsidRPr="007275DF" w14:paraId="24A2C9F9"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45E0CE9" w14:textId="77777777" w:rsidR="005B26BC" w:rsidRPr="007275DF" w:rsidRDefault="005B26BC" w:rsidP="00D44D63">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7220C54" w14:textId="77777777" w:rsidR="005B26BC" w:rsidRPr="007275DF" w:rsidRDefault="005B26BC" w:rsidP="00D44D63">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03FC981"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A2255A6" w14:textId="77777777" w:rsidR="005B26BC" w:rsidRPr="007275DF" w:rsidRDefault="005B26BC" w:rsidP="00D44D63">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623C777A" w14:textId="77777777" w:rsidR="005B26BC" w:rsidRPr="007275DF" w:rsidRDefault="005B26BC" w:rsidP="00D44D63">
            <w:pPr>
              <w:pStyle w:val="TAC"/>
              <w:rPr>
                <w:noProof/>
              </w:rPr>
            </w:pPr>
            <w:r w:rsidRPr="007275DF">
              <w:rPr>
                <w:noProof/>
              </w:rPr>
              <w:t>DLBWP.0.1</w:t>
            </w:r>
          </w:p>
        </w:tc>
        <w:tc>
          <w:tcPr>
            <w:tcW w:w="822" w:type="pct"/>
            <w:tcBorders>
              <w:top w:val="single" w:sz="4" w:space="0" w:color="auto"/>
              <w:left w:val="single" w:sz="4" w:space="0" w:color="auto"/>
              <w:bottom w:val="single" w:sz="4" w:space="0" w:color="auto"/>
              <w:right w:val="single" w:sz="4" w:space="0" w:color="auto"/>
            </w:tcBorders>
          </w:tcPr>
          <w:p w14:paraId="44C069AC" w14:textId="77777777" w:rsidR="005B26BC" w:rsidRPr="007275DF" w:rsidRDefault="005B26BC" w:rsidP="00D44D63">
            <w:pPr>
              <w:pStyle w:val="TAC"/>
              <w:rPr>
                <w:noProof/>
              </w:rPr>
            </w:pPr>
          </w:p>
        </w:tc>
      </w:tr>
      <w:tr w:rsidR="005B26BC" w:rsidRPr="007275DF" w14:paraId="387ADB73"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42B0ACF" w14:textId="77777777" w:rsidR="005B26BC" w:rsidRPr="007275DF" w:rsidRDefault="005B26BC" w:rsidP="00D44D63">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24A6743" w14:textId="77777777" w:rsidR="005B26BC" w:rsidRPr="007275DF" w:rsidRDefault="005B26BC" w:rsidP="00D44D63">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B685ACC"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D6FF556" w14:textId="77777777" w:rsidR="005B26BC" w:rsidRPr="007275DF" w:rsidRDefault="005B26BC" w:rsidP="00D44D63">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0B23CB0C" w14:textId="77777777" w:rsidR="005B26BC" w:rsidRPr="007275DF" w:rsidRDefault="005B26BC" w:rsidP="00D44D63">
            <w:pPr>
              <w:pStyle w:val="TAC"/>
              <w:rPr>
                <w:noProof/>
              </w:rPr>
            </w:pPr>
            <w:r w:rsidRPr="007275DF">
              <w:rPr>
                <w:noProof/>
              </w:rPr>
              <w:t>DLBWP.1.1</w:t>
            </w:r>
          </w:p>
        </w:tc>
        <w:tc>
          <w:tcPr>
            <w:tcW w:w="822" w:type="pct"/>
            <w:tcBorders>
              <w:top w:val="single" w:sz="4" w:space="0" w:color="auto"/>
              <w:left w:val="single" w:sz="4" w:space="0" w:color="auto"/>
              <w:bottom w:val="single" w:sz="4" w:space="0" w:color="auto"/>
              <w:right w:val="single" w:sz="4" w:space="0" w:color="auto"/>
            </w:tcBorders>
          </w:tcPr>
          <w:p w14:paraId="773146ED" w14:textId="77777777" w:rsidR="005B26BC" w:rsidRPr="007275DF" w:rsidRDefault="005B26BC" w:rsidP="00D44D63">
            <w:pPr>
              <w:pStyle w:val="TAC"/>
              <w:rPr>
                <w:noProof/>
              </w:rPr>
            </w:pPr>
          </w:p>
        </w:tc>
      </w:tr>
      <w:tr w:rsidR="005B26BC" w:rsidRPr="007275DF" w14:paraId="70CB2B6D"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C418D3D" w14:textId="77777777" w:rsidR="005B26BC" w:rsidRPr="007275DF" w:rsidRDefault="005B26BC" w:rsidP="00D44D63">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9D43B6B" w14:textId="77777777" w:rsidR="005B26BC" w:rsidRPr="007275DF" w:rsidRDefault="005B26BC" w:rsidP="00D44D63">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DF8650B"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D49236B" w14:textId="77777777" w:rsidR="005B26BC" w:rsidRPr="007275DF" w:rsidRDefault="005B26BC" w:rsidP="00D44D63">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79E0CA8F" w14:textId="77777777" w:rsidR="005B26BC" w:rsidRPr="007275DF" w:rsidRDefault="005B26BC" w:rsidP="00D44D63">
            <w:pPr>
              <w:pStyle w:val="TAC"/>
              <w:rPr>
                <w:noProof/>
              </w:rPr>
            </w:pPr>
            <w:r w:rsidRPr="007275DF">
              <w:rPr>
                <w:noProof/>
              </w:rPr>
              <w:t>ULBWP.0.1</w:t>
            </w:r>
          </w:p>
        </w:tc>
        <w:tc>
          <w:tcPr>
            <w:tcW w:w="822" w:type="pct"/>
            <w:tcBorders>
              <w:top w:val="single" w:sz="4" w:space="0" w:color="auto"/>
              <w:left w:val="single" w:sz="4" w:space="0" w:color="auto"/>
              <w:bottom w:val="single" w:sz="4" w:space="0" w:color="auto"/>
              <w:right w:val="single" w:sz="4" w:space="0" w:color="auto"/>
            </w:tcBorders>
          </w:tcPr>
          <w:p w14:paraId="3FC7D88B" w14:textId="77777777" w:rsidR="005B26BC" w:rsidRPr="007275DF" w:rsidRDefault="005B26BC" w:rsidP="00D44D63">
            <w:pPr>
              <w:pStyle w:val="TAC"/>
              <w:rPr>
                <w:noProof/>
              </w:rPr>
            </w:pPr>
          </w:p>
        </w:tc>
      </w:tr>
      <w:tr w:rsidR="005B26BC" w:rsidRPr="007275DF" w14:paraId="43FDF173" w14:textId="77777777" w:rsidTr="00D44D63">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4DFA1F" w14:textId="77777777" w:rsidR="005B26BC" w:rsidRPr="007275DF" w:rsidRDefault="005B26BC" w:rsidP="00D44D63">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381451C" w14:textId="77777777" w:rsidR="005B26BC" w:rsidRPr="007275DF" w:rsidRDefault="005B26BC" w:rsidP="00D44D63">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14538CF"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7A13DEF" w14:textId="77777777" w:rsidR="005B26BC" w:rsidRPr="007275DF" w:rsidRDefault="005B26BC" w:rsidP="00D44D63">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1FD1C069" w14:textId="77777777" w:rsidR="005B26BC" w:rsidRPr="007275DF" w:rsidRDefault="005B26BC" w:rsidP="00D44D63">
            <w:pPr>
              <w:pStyle w:val="TAC"/>
              <w:rPr>
                <w:noProof/>
              </w:rPr>
            </w:pPr>
            <w:r w:rsidRPr="007275DF">
              <w:rPr>
                <w:noProof/>
              </w:rPr>
              <w:t>ULBWP.1.1</w:t>
            </w:r>
          </w:p>
        </w:tc>
        <w:tc>
          <w:tcPr>
            <w:tcW w:w="822" w:type="pct"/>
            <w:tcBorders>
              <w:top w:val="single" w:sz="4" w:space="0" w:color="auto"/>
              <w:left w:val="single" w:sz="4" w:space="0" w:color="auto"/>
              <w:bottom w:val="single" w:sz="4" w:space="0" w:color="auto"/>
              <w:right w:val="single" w:sz="4" w:space="0" w:color="auto"/>
            </w:tcBorders>
          </w:tcPr>
          <w:p w14:paraId="4CCF33AA" w14:textId="77777777" w:rsidR="005B26BC" w:rsidRPr="007275DF" w:rsidRDefault="005B26BC" w:rsidP="00D44D63">
            <w:pPr>
              <w:pStyle w:val="TAC"/>
              <w:rPr>
                <w:noProof/>
              </w:rPr>
            </w:pPr>
          </w:p>
        </w:tc>
      </w:tr>
      <w:tr w:rsidR="005B26BC" w:rsidRPr="007275DF" w14:paraId="736005EE" w14:textId="77777777" w:rsidTr="00D44D63">
        <w:trPr>
          <w:trHeight w:val="187"/>
          <w:jc w:val="center"/>
        </w:trPr>
        <w:tc>
          <w:tcPr>
            <w:tcW w:w="1293" w:type="pct"/>
            <w:gridSpan w:val="4"/>
            <w:tcBorders>
              <w:bottom w:val="nil"/>
            </w:tcBorders>
            <w:shd w:val="clear" w:color="auto" w:fill="auto"/>
          </w:tcPr>
          <w:p w14:paraId="0024A9D0" w14:textId="77777777" w:rsidR="005B26BC" w:rsidRPr="007275DF" w:rsidRDefault="005B26BC" w:rsidP="00D44D63">
            <w:pPr>
              <w:pStyle w:val="TAL"/>
              <w:rPr>
                <w:noProof/>
              </w:rPr>
            </w:pPr>
            <w:r w:rsidRPr="007275DF">
              <w:rPr>
                <w:noProof/>
              </w:rPr>
              <w:t>TDD Configuration</w:t>
            </w:r>
          </w:p>
        </w:tc>
        <w:tc>
          <w:tcPr>
            <w:tcW w:w="625" w:type="pct"/>
            <w:shd w:val="clear" w:color="auto" w:fill="auto"/>
          </w:tcPr>
          <w:p w14:paraId="19934CA8"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42F0966F" w14:textId="77777777" w:rsidR="005B26BC" w:rsidRPr="007275DF" w:rsidRDefault="005B26BC" w:rsidP="00D44D63">
            <w:pPr>
              <w:pStyle w:val="TAC"/>
              <w:rPr>
                <w:noProof/>
              </w:rPr>
            </w:pPr>
          </w:p>
        </w:tc>
        <w:tc>
          <w:tcPr>
            <w:tcW w:w="1030" w:type="pct"/>
            <w:shd w:val="clear" w:color="auto" w:fill="auto"/>
          </w:tcPr>
          <w:p w14:paraId="22C7FA85" w14:textId="77777777" w:rsidR="005B26BC" w:rsidRPr="007275DF" w:rsidRDefault="005B26BC" w:rsidP="00D44D63">
            <w:pPr>
              <w:pStyle w:val="TAC"/>
              <w:rPr>
                <w:noProof/>
              </w:rPr>
            </w:pPr>
            <w:r w:rsidRPr="007275DF">
              <w:rPr>
                <w:noProof/>
              </w:rPr>
              <w:t>TDDConf.1.1 CCA</w:t>
            </w:r>
          </w:p>
        </w:tc>
        <w:tc>
          <w:tcPr>
            <w:tcW w:w="823" w:type="pct"/>
          </w:tcPr>
          <w:p w14:paraId="6CE29655" w14:textId="77777777" w:rsidR="005B26BC" w:rsidRPr="007275DF" w:rsidRDefault="005B26BC" w:rsidP="00D44D63">
            <w:pPr>
              <w:pStyle w:val="TAC"/>
              <w:rPr>
                <w:noProof/>
              </w:rPr>
            </w:pPr>
            <w:r w:rsidRPr="007275DF">
              <w:rPr>
                <w:noProof/>
              </w:rPr>
              <w:t>TDDConf.1.1 CCA</w:t>
            </w:r>
          </w:p>
        </w:tc>
        <w:tc>
          <w:tcPr>
            <w:tcW w:w="822" w:type="pct"/>
          </w:tcPr>
          <w:p w14:paraId="4BAE28CC" w14:textId="77777777" w:rsidR="005B26BC" w:rsidRPr="007275DF" w:rsidRDefault="005B26BC" w:rsidP="00D44D63">
            <w:pPr>
              <w:pStyle w:val="TAC"/>
              <w:rPr>
                <w:noProof/>
              </w:rPr>
            </w:pPr>
          </w:p>
        </w:tc>
      </w:tr>
      <w:tr w:rsidR="005B26BC" w:rsidRPr="007275DF" w14:paraId="4115D0B3" w14:textId="77777777" w:rsidTr="00D44D63">
        <w:trPr>
          <w:trHeight w:val="187"/>
          <w:jc w:val="center"/>
        </w:trPr>
        <w:tc>
          <w:tcPr>
            <w:tcW w:w="1293" w:type="pct"/>
            <w:gridSpan w:val="4"/>
            <w:tcBorders>
              <w:bottom w:val="nil"/>
            </w:tcBorders>
            <w:shd w:val="clear" w:color="auto" w:fill="auto"/>
          </w:tcPr>
          <w:p w14:paraId="45D063E9" w14:textId="77777777" w:rsidR="005B26BC" w:rsidRPr="007275DF" w:rsidRDefault="005B26BC" w:rsidP="00D44D63">
            <w:pPr>
              <w:pStyle w:val="TAL"/>
              <w:rPr>
                <w:noProof/>
              </w:rPr>
            </w:pPr>
            <w:r w:rsidRPr="007275DF">
              <w:rPr>
                <w:noProof/>
              </w:rPr>
              <w:t>CORESET Reference Channel</w:t>
            </w:r>
          </w:p>
        </w:tc>
        <w:tc>
          <w:tcPr>
            <w:tcW w:w="625" w:type="pct"/>
            <w:shd w:val="clear" w:color="auto" w:fill="auto"/>
          </w:tcPr>
          <w:p w14:paraId="6695C393"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1A7CC7C1" w14:textId="77777777" w:rsidR="005B26BC" w:rsidRPr="007275DF" w:rsidRDefault="005B26BC" w:rsidP="00D44D63">
            <w:pPr>
              <w:pStyle w:val="TAC"/>
              <w:rPr>
                <w:noProof/>
              </w:rPr>
            </w:pPr>
          </w:p>
        </w:tc>
        <w:tc>
          <w:tcPr>
            <w:tcW w:w="1030" w:type="pct"/>
            <w:shd w:val="clear" w:color="auto" w:fill="auto"/>
          </w:tcPr>
          <w:p w14:paraId="4007F96D" w14:textId="77777777" w:rsidR="005B26BC" w:rsidRPr="007275DF" w:rsidRDefault="005B26BC" w:rsidP="00D44D63">
            <w:pPr>
              <w:pStyle w:val="TAC"/>
              <w:rPr>
                <w:noProof/>
              </w:rPr>
            </w:pPr>
            <w:r w:rsidRPr="007275DF">
              <w:rPr>
                <w:noProof/>
              </w:rPr>
              <w:t>CR.1.1 CCA</w:t>
            </w:r>
          </w:p>
        </w:tc>
        <w:tc>
          <w:tcPr>
            <w:tcW w:w="823" w:type="pct"/>
          </w:tcPr>
          <w:p w14:paraId="0CF89AED" w14:textId="77777777" w:rsidR="005B26BC" w:rsidRPr="007275DF" w:rsidRDefault="005B26BC" w:rsidP="00D44D63">
            <w:pPr>
              <w:pStyle w:val="TAC"/>
              <w:rPr>
                <w:noProof/>
              </w:rPr>
            </w:pPr>
            <w:r w:rsidRPr="007275DF">
              <w:rPr>
                <w:noProof/>
              </w:rPr>
              <w:t>CR.1.1 CCA</w:t>
            </w:r>
          </w:p>
        </w:tc>
        <w:tc>
          <w:tcPr>
            <w:tcW w:w="822" w:type="pct"/>
          </w:tcPr>
          <w:p w14:paraId="385C1EC9" w14:textId="77777777" w:rsidR="005B26BC" w:rsidRPr="007275DF" w:rsidRDefault="005B26BC" w:rsidP="00D44D63">
            <w:pPr>
              <w:pStyle w:val="TAC"/>
              <w:rPr>
                <w:noProof/>
              </w:rPr>
            </w:pPr>
          </w:p>
        </w:tc>
      </w:tr>
      <w:tr w:rsidR="005B26BC" w:rsidRPr="007275DF" w14:paraId="2D4CD03F" w14:textId="77777777" w:rsidTr="00D44D63">
        <w:trPr>
          <w:trHeight w:val="187"/>
          <w:jc w:val="center"/>
        </w:trPr>
        <w:tc>
          <w:tcPr>
            <w:tcW w:w="1293" w:type="pct"/>
            <w:gridSpan w:val="4"/>
            <w:tcBorders>
              <w:bottom w:val="nil"/>
            </w:tcBorders>
            <w:shd w:val="clear" w:color="auto" w:fill="auto"/>
          </w:tcPr>
          <w:p w14:paraId="7CF42808" w14:textId="77777777" w:rsidR="005B26BC" w:rsidRPr="007275DF" w:rsidRDefault="005B26BC" w:rsidP="00D44D63">
            <w:pPr>
              <w:pStyle w:val="TAL"/>
              <w:rPr>
                <w:noProof/>
              </w:rPr>
            </w:pPr>
            <w:r w:rsidRPr="007275DF">
              <w:rPr>
                <w:noProof/>
              </w:rPr>
              <w:t>SSB Configuration</w:t>
            </w:r>
          </w:p>
        </w:tc>
        <w:tc>
          <w:tcPr>
            <w:tcW w:w="625" w:type="pct"/>
            <w:shd w:val="clear" w:color="auto" w:fill="auto"/>
          </w:tcPr>
          <w:p w14:paraId="3DB0C646"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41B33F93" w14:textId="77777777" w:rsidR="005B26BC" w:rsidRPr="007275DF" w:rsidRDefault="005B26BC" w:rsidP="00D44D63">
            <w:pPr>
              <w:pStyle w:val="TAC"/>
              <w:rPr>
                <w:noProof/>
              </w:rPr>
            </w:pPr>
          </w:p>
        </w:tc>
        <w:tc>
          <w:tcPr>
            <w:tcW w:w="1030" w:type="pct"/>
            <w:shd w:val="clear" w:color="auto" w:fill="auto"/>
          </w:tcPr>
          <w:p w14:paraId="149AC392" w14:textId="77777777" w:rsidR="005B26BC" w:rsidRPr="007275DF" w:rsidRDefault="005B26BC" w:rsidP="00D44D63">
            <w:pPr>
              <w:pStyle w:val="TAC"/>
            </w:pPr>
            <w:r w:rsidRPr="007275DF">
              <w:t>SSB.3 CCA for semi-static channel access</w:t>
            </w:r>
          </w:p>
          <w:p w14:paraId="104D715D" w14:textId="77777777" w:rsidR="005B26BC" w:rsidRPr="007275DF" w:rsidRDefault="005B26BC" w:rsidP="00D44D63">
            <w:pPr>
              <w:pStyle w:val="TAC"/>
              <w:rPr>
                <w:noProof/>
              </w:rPr>
            </w:pPr>
            <w:r w:rsidRPr="007275DF">
              <w:t>SSB.4 CCA for dynamic channel access</w:t>
            </w:r>
            <w:r w:rsidRPr="007275DF" w:rsidDel="0065139E">
              <w:t xml:space="preserve"> </w:t>
            </w:r>
          </w:p>
        </w:tc>
        <w:tc>
          <w:tcPr>
            <w:tcW w:w="823" w:type="pct"/>
          </w:tcPr>
          <w:p w14:paraId="0602AE8B" w14:textId="77777777" w:rsidR="005B26BC" w:rsidRPr="007275DF" w:rsidRDefault="005B26BC" w:rsidP="00D44D63">
            <w:pPr>
              <w:pStyle w:val="TAC"/>
            </w:pPr>
            <w:r w:rsidRPr="007275DF">
              <w:t>SSB.3 CCA for semi-static channel access</w:t>
            </w:r>
          </w:p>
          <w:p w14:paraId="2FEEAEFD" w14:textId="77777777" w:rsidR="005B26BC" w:rsidRPr="007275DF" w:rsidRDefault="005B26BC" w:rsidP="00D44D63">
            <w:pPr>
              <w:pStyle w:val="TAC"/>
              <w:rPr>
                <w:noProof/>
              </w:rPr>
            </w:pPr>
            <w:r w:rsidRPr="007275DF">
              <w:t>SSB.4 CCA for dynamic channel access</w:t>
            </w:r>
          </w:p>
        </w:tc>
        <w:tc>
          <w:tcPr>
            <w:tcW w:w="822" w:type="pct"/>
          </w:tcPr>
          <w:p w14:paraId="72BBE4FE" w14:textId="77777777" w:rsidR="005B26BC" w:rsidRPr="007275DF" w:rsidRDefault="005B26BC" w:rsidP="00D44D63">
            <w:pPr>
              <w:pStyle w:val="TAC"/>
              <w:rPr>
                <w:noProof/>
              </w:rPr>
            </w:pPr>
          </w:p>
        </w:tc>
      </w:tr>
      <w:tr w:rsidR="005B26BC" w:rsidRPr="007275DF" w14:paraId="634CF054" w14:textId="77777777" w:rsidTr="00D44D63">
        <w:trPr>
          <w:trHeight w:val="187"/>
          <w:jc w:val="center"/>
        </w:trPr>
        <w:tc>
          <w:tcPr>
            <w:tcW w:w="1293" w:type="pct"/>
            <w:gridSpan w:val="4"/>
            <w:tcBorders>
              <w:bottom w:val="nil"/>
            </w:tcBorders>
            <w:shd w:val="clear" w:color="auto" w:fill="auto"/>
          </w:tcPr>
          <w:p w14:paraId="76DDD0FB" w14:textId="77777777" w:rsidR="005B26BC" w:rsidRPr="007275DF" w:rsidRDefault="005B26BC" w:rsidP="00D44D63">
            <w:pPr>
              <w:pStyle w:val="TAL"/>
              <w:rPr>
                <w:noProof/>
              </w:rPr>
            </w:pPr>
            <w:r w:rsidRPr="007275DF">
              <w:rPr>
                <w:noProof/>
              </w:rPr>
              <w:t>DBT Window Configuration</w:t>
            </w:r>
          </w:p>
        </w:tc>
        <w:tc>
          <w:tcPr>
            <w:tcW w:w="625" w:type="pct"/>
            <w:shd w:val="clear" w:color="auto" w:fill="auto"/>
          </w:tcPr>
          <w:p w14:paraId="36A7340E"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4784D520" w14:textId="77777777" w:rsidR="005B26BC" w:rsidRPr="007275DF" w:rsidRDefault="005B26BC" w:rsidP="00D44D63">
            <w:pPr>
              <w:pStyle w:val="TAC"/>
              <w:rPr>
                <w:noProof/>
              </w:rPr>
            </w:pPr>
          </w:p>
        </w:tc>
        <w:tc>
          <w:tcPr>
            <w:tcW w:w="1030" w:type="pct"/>
            <w:shd w:val="clear" w:color="auto" w:fill="auto"/>
          </w:tcPr>
          <w:p w14:paraId="4DF116DF" w14:textId="77777777" w:rsidR="005B26BC" w:rsidRPr="007275DF" w:rsidRDefault="005B26BC" w:rsidP="00D44D63">
            <w:pPr>
              <w:pStyle w:val="TAC"/>
              <w:rPr>
                <w:noProof/>
              </w:rPr>
            </w:pPr>
            <w:r w:rsidRPr="007275DF">
              <w:rPr>
                <w:noProof/>
              </w:rPr>
              <w:t>DBT.1</w:t>
            </w:r>
          </w:p>
        </w:tc>
        <w:tc>
          <w:tcPr>
            <w:tcW w:w="823" w:type="pct"/>
          </w:tcPr>
          <w:p w14:paraId="35075895" w14:textId="77777777" w:rsidR="005B26BC" w:rsidRPr="007275DF" w:rsidRDefault="005B26BC" w:rsidP="00D44D63">
            <w:pPr>
              <w:pStyle w:val="TAC"/>
              <w:rPr>
                <w:noProof/>
              </w:rPr>
            </w:pPr>
            <w:r w:rsidRPr="007275DF">
              <w:rPr>
                <w:noProof/>
              </w:rPr>
              <w:t>DBT.1</w:t>
            </w:r>
          </w:p>
        </w:tc>
        <w:tc>
          <w:tcPr>
            <w:tcW w:w="822" w:type="pct"/>
          </w:tcPr>
          <w:p w14:paraId="75DE115C" w14:textId="77777777" w:rsidR="005B26BC" w:rsidRPr="007275DF" w:rsidRDefault="005B26BC" w:rsidP="00D44D63">
            <w:pPr>
              <w:pStyle w:val="TAC"/>
              <w:rPr>
                <w:noProof/>
              </w:rPr>
            </w:pPr>
          </w:p>
        </w:tc>
      </w:tr>
      <w:tr w:rsidR="005B26BC" w:rsidRPr="007275DF" w14:paraId="094BCB26" w14:textId="77777777" w:rsidTr="00D44D63">
        <w:trPr>
          <w:trHeight w:val="187"/>
          <w:jc w:val="center"/>
        </w:trPr>
        <w:tc>
          <w:tcPr>
            <w:tcW w:w="1293" w:type="pct"/>
            <w:gridSpan w:val="4"/>
            <w:tcBorders>
              <w:bottom w:val="nil"/>
            </w:tcBorders>
            <w:shd w:val="clear" w:color="auto" w:fill="auto"/>
          </w:tcPr>
          <w:p w14:paraId="19ACB4BD" w14:textId="77777777" w:rsidR="005B26BC" w:rsidRPr="007275DF" w:rsidRDefault="005B26BC" w:rsidP="00D44D63">
            <w:pPr>
              <w:pStyle w:val="TAL"/>
              <w:rPr>
                <w:noProof/>
              </w:rPr>
            </w:pPr>
            <w:r w:rsidRPr="007275DF">
              <w:rPr>
                <w:noProof/>
              </w:rPr>
              <w:t>PDSCH/PDCCH subcarrier spacing</w:t>
            </w:r>
          </w:p>
        </w:tc>
        <w:tc>
          <w:tcPr>
            <w:tcW w:w="625" w:type="pct"/>
            <w:shd w:val="clear" w:color="auto" w:fill="auto"/>
          </w:tcPr>
          <w:p w14:paraId="119E718F"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06772596" w14:textId="77777777" w:rsidR="005B26BC" w:rsidRPr="007275DF" w:rsidRDefault="005B26BC" w:rsidP="00D44D63">
            <w:pPr>
              <w:pStyle w:val="TAC"/>
              <w:rPr>
                <w:noProof/>
              </w:rPr>
            </w:pPr>
          </w:p>
        </w:tc>
        <w:tc>
          <w:tcPr>
            <w:tcW w:w="1030" w:type="pct"/>
            <w:shd w:val="clear" w:color="auto" w:fill="auto"/>
          </w:tcPr>
          <w:p w14:paraId="23E9AC88" w14:textId="77777777" w:rsidR="005B26BC" w:rsidRPr="007275DF" w:rsidRDefault="005B26BC" w:rsidP="00D44D63">
            <w:pPr>
              <w:pStyle w:val="TAC"/>
              <w:rPr>
                <w:noProof/>
              </w:rPr>
            </w:pPr>
            <w:r w:rsidRPr="007275DF">
              <w:rPr>
                <w:noProof/>
              </w:rPr>
              <w:t>30 KHz</w:t>
            </w:r>
          </w:p>
        </w:tc>
        <w:tc>
          <w:tcPr>
            <w:tcW w:w="823" w:type="pct"/>
          </w:tcPr>
          <w:p w14:paraId="568CAA5B" w14:textId="77777777" w:rsidR="005B26BC" w:rsidRPr="007275DF" w:rsidRDefault="005B26BC" w:rsidP="00D44D63">
            <w:pPr>
              <w:pStyle w:val="TAC"/>
              <w:rPr>
                <w:noProof/>
              </w:rPr>
            </w:pPr>
            <w:r w:rsidRPr="007275DF">
              <w:rPr>
                <w:noProof/>
              </w:rPr>
              <w:t>30 KHz</w:t>
            </w:r>
          </w:p>
        </w:tc>
        <w:tc>
          <w:tcPr>
            <w:tcW w:w="822" w:type="pct"/>
          </w:tcPr>
          <w:p w14:paraId="6D7053CD" w14:textId="77777777" w:rsidR="005B26BC" w:rsidRPr="007275DF" w:rsidRDefault="005B26BC" w:rsidP="00D44D63">
            <w:pPr>
              <w:pStyle w:val="TAC"/>
              <w:rPr>
                <w:noProof/>
              </w:rPr>
            </w:pPr>
          </w:p>
        </w:tc>
      </w:tr>
      <w:tr w:rsidR="005B26BC" w:rsidRPr="007275DF" w14:paraId="36FD94D2" w14:textId="77777777" w:rsidTr="00D44D63">
        <w:trPr>
          <w:trHeight w:val="187"/>
          <w:jc w:val="center"/>
        </w:trPr>
        <w:tc>
          <w:tcPr>
            <w:tcW w:w="1293" w:type="pct"/>
            <w:gridSpan w:val="4"/>
            <w:tcBorders>
              <w:bottom w:val="nil"/>
            </w:tcBorders>
            <w:shd w:val="clear" w:color="auto" w:fill="auto"/>
          </w:tcPr>
          <w:p w14:paraId="3BBD2508" w14:textId="77777777" w:rsidR="005B26BC" w:rsidRPr="007275DF" w:rsidRDefault="005B26BC" w:rsidP="00D44D63">
            <w:pPr>
              <w:pStyle w:val="TAL"/>
              <w:rPr>
                <w:noProof/>
              </w:rPr>
            </w:pPr>
            <w:r w:rsidRPr="007275DF">
              <w:rPr>
                <w:noProof/>
              </w:rPr>
              <w:t>PRACH Configuration</w:t>
            </w:r>
          </w:p>
        </w:tc>
        <w:tc>
          <w:tcPr>
            <w:tcW w:w="625" w:type="pct"/>
            <w:shd w:val="clear" w:color="auto" w:fill="auto"/>
          </w:tcPr>
          <w:p w14:paraId="62426E88" w14:textId="77777777" w:rsidR="005B26BC" w:rsidRPr="007275DF" w:rsidRDefault="005B26BC" w:rsidP="00D44D63">
            <w:pPr>
              <w:pStyle w:val="TAL"/>
              <w:rPr>
                <w:noProof/>
              </w:rPr>
            </w:pPr>
            <w:r w:rsidRPr="007275DF">
              <w:rPr>
                <w:noProof/>
              </w:rPr>
              <w:t>Config 1</w:t>
            </w:r>
          </w:p>
        </w:tc>
        <w:tc>
          <w:tcPr>
            <w:tcW w:w="407" w:type="pct"/>
            <w:tcBorders>
              <w:bottom w:val="nil"/>
            </w:tcBorders>
            <w:shd w:val="clear" w:color="auto" w:fill="auto"/>
          </w:tcPr>
          <w:p w14:paraId="29975450" w14:textId="77777777" w:rsidR="005B26BC" w:rsidRPr="007275DF" w:rsidRDefault="005B26BC" w:rsidP="00D44D63">
            <w:pPr>
              <w:pStyle w:val="TAC"/>
              <w:rPr>
                <w:noProof/>
              </w:rPr>
            </w:pPr>
          </w:p>
        </w:tc>
        <w:tc>
          <w:tcPr>
            <w:tcW w:w="1030" w:type="pct"/>
            <w:shd w:val="clear" w:color="auto" w:fill="auto"/>
          </w:tcPr>
          <w:p w14:paraId="2D8A5309" w14:textId="77777777" w:rsidR="005B26BC" w:rsidRPr="007275DF" w:rsidRDefault="005B26BC" w:rsidP="00D44D63">
            <w:pPr>
              <w:pStyle w:val="TAC"/>
              <w:rPr>
                <w:noProof/>
              </w:rPr>
            </w:pPr>
            <w:r w:rsidRPr="007275DF">
              <w:rPr>
                <w:noProof/>
              </w:rPr>
              <w:t>Table  A.3.8.2.2-1</w:t>
            </w:r>
          </w:p>
        </w:tc>
        <w:tc>
          <w:tcPr>
            <w:tcW w:w="823" w:type="pct"/>
          </w:tcPr>
          <w:p w14:paraId="2EA04F2C" w14:textId="77777777" w:rsidR="005B26BC" w:rsidRPr="007275DF" w:rsidRDefault="005B26BC" w:rsidP="00D44D63">
            <w:pPr>
              <w:pStyle w:val="TAC"/>
              <w:rPr>
                <w:noProof/>
              </w:rPr>
            </w:pPr>
            <w:r w:rsidRPr="007275DF">
              <w:rPr>
                <w:noProof/>
              </w:rPr>
              <w:t>Table  A.3.8.2.2-1</w:t>
            </w:r>
          </w:p>
        </w:tc>
        <w:tc>
          <w:tcPr>
            <w:tcW w:w="822" w:type="pct"/>
          </w:tcPr>
          <w:p w14:paraId="570A08B9" w14:textId="77777777" w:rsidR="005B26BC" w:rsidRPr="007275DF" w:rsidRDefault="005B26BC" w:rsidP="00D44D63">
            <w:pPr>
              <w:pStyle w:val="TAC"/>
              <w:rPr>
                <w:noProof/>
              </w:rPr>
            </w:pPr>
          </w:p>
        </w:tc>
      </w:tr>
      <w:tr w:rsidR="005B26BC" w:rsidRPr="007275DF" w14:paraId="5FAC01B3" w14:textId="77777777" w:rsidTr="00D44D63">
        <w:trPr>
          <w:trHeight w:val="187"/>
          <w:jc w:val="center"/>
        </w:trPr>
        <w:tc>
          <w:tcPr>
            <w:tcW w:w="1918" w:type="pct"/>
            <w:gridSpan w:val="5"/>
            <w:shd w:val="clear" w:color="auto" w:fill="auto"/>
          </w:tcPr>
          <w:p w14:paraId="3943208B" w14:textId="77777777" w:rsidR="005B26BC" w:rsidRPr="007275DF" w:rsidRDefault="005B26BC" w:rsidP="00D44D63">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5F444FAF" w14:textId="77777777" w:rsidR="005B26BC" w:rsidRPr="007275DF" w:rsidRDefault="005B26BC" w:rsidP="00D44D63">
            <w:pPr>
              <w:pStyle w:val="TAC"/>
              <w:rPr>
                <w:noProof/>
              </w:rPr>
            </w:pPr>
          </w:p>
        </w:tc>
        <w:tc>
          <w:tcPr>
            <w:tcW w:w="1030" w:type="pct"/>
            <w:shd w:val="clear" w:color="auto" w:fill="auto"/>
          </w:tcPr>
          <w:p w14:paraId="5AB1C896" w14:textId="77777777" w:rsidR="005B26BC" w:rsidRPr="007275DF" w:rsidRDefault="005B26BC" w:rsidP="00D44D63">
            <w:pPr>
              <w:pStyle w:val="TAC"/>
              <w:rPr>
                <w:noProof/>
              </w:rPr>
            </w:pPr>
            <w:r w:rsidRPr="007275DF">
              <w:rPr>
                <w:noProof/>
              </w:rPr>
              <w:t>0</w:t>
            </w:r>
          </w:p>
        </w:tc>
        <w:tc>
          <w:tcPr>
            <w:tcW w:w="823" w:type="pct"/>
          </w:tcPr>
          <w:p w14:paraId="7168FE6D" w14:textId="77777777" w:rsidR="005B26BC" w:rsidRPr="007275DF" w:rsidRDefault="005B26BC" w:rsidP="00D44D63">
            <w:pPr>
              <w:pStyle w:val="TAC"/>
              <w:rPr>
                <w:noProof/>
              </w:rPr>
            </w:pPr>
            <w:r w:rsidRPr="007275DF">
              <w:rPr>
                <w:noProof/>
              </w:rPr>
              <w:t>0</w:t>
            </w:r>
          </w:p>
        </w:tc>
        <w:tc>
          <w:tcPr>
            <w:tcW w:w="822" w:type="pct"/>
          </w:tcPr>
          <w:p w14:paraId="63F596EE" w14:textId="77777777" w:rsidR="005B26BC" w:rsidRPr="007275DF" w:rsidRDefault="005B26BC" w:rsidP="00D44D63">
            <w:pPr>
              <w:pStyle w:val="TAC"/>
              <w:rPr>
                <w:noProof/>
              </w:rPr>
            </w:pPr>
          </w:p>
        </w:tc>
      </w:tr>
      <w:tr w:rsidR="005B26BC" w:rsidRPr="007275DF" w14:paraId="7ADBB066" w14:textId="77777777" w:rsidTr="00D44D63">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64CA16AD" w14:textId="77777777" w:rsidR="005B26BC" w:rsidRPr="007275DF" w:rsidRDefault="005B26BC" w:rsidP="00D44D63">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7D4E535" w14:textId="77777777" w:rsidR="005B26BC" w:rsidRPr="007275DF" w:rsidRDefault="005B26BC" w:rsidP="00D44D63">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D69ED7A" w14:textId="77777777" w:rsidR="005B26BC" w:rsidRPr="007275DF" w:rsidRDefault="005B26BC" w:rsidP="00D44D63">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3C86F9B" w14:textId="77777777" w:rsidR="005B26BC" w:rsidRPr="007275DF" w:rsidRDefault="005B26BC" w:rsidP="00D44D63">
            <w:pPr>
              <w:pStyle w:val="TAC"/>
              <w:rPr>
                <w:noProof/>
              </w:rPr>
            </w:pPr>
            <w:r w:rsidRPr="007275DF">
              <w:rPr>
                <w:noProof/>
              </w:rPr>
              <w:t>1</w:t>
            </w:r>
          </w:p>
        </w:tc>
        <w:tc>
          <w:tcPr>
            <w:tcW w:w="822" w:type="pct"/>
            <w:tcBorders>
              <w:top w:val="single" w:sz="4" w:space="0" w:color="auto"/>
              <w:left w:val="single" w:sz="4" w:space="0" w:color="auto"/>
              <w:bottom w:val="single" w:sz="4" w:space="0" w:color="auto"/>
              <w:right w:val="single" w:sz="4" w:space="0" w:color="auto"/>
            </w:tcBorders>
          </w:tcPr>
          <w:p w14:paraId="1B6E8B1E" w14:textId="77777777" w:rsidR="005B26BC" w:rsidRPr="007275DF" w:rsidRDefault="005B26BC" w:rsidP="00D44D63">
            <w:pPr>
              <w:pStyle w:val="TAC"/>
              <w:rPr>
                <w:noProof/>
              </w:rPr>
            </w:pPr>
          </w:p>
        </w:tc>
      </w:tr>
      <w:tr w:rsidR="005B26BC" w:rsidRPr="007275DF" w14:paraId="18D86FFC" w14:textId="77777777" w:rsidTr="00D44D63">
        <w:trPr>
          <w:trHeight w:val="187"/>
          <w:jc w:val="center"/>
        </w:trPr>
        <w:tc>
          <w:tcPr>
            <w:tcW w:w="1918" w:type="pct"/>
            <w:gridSpan w:val="5"/>
            <w:shd w:val="clear" w:color="auto" w:fill="auto"/>
          </w:tcPr>
          <w:p w14:paraId="590B233A" w14:textId="77777777" w:rsidR="005B26BC" w:rsidRPr="007275DF" w:rsidRDefault="005B26BC" w:rsidP="00D44D63">
            <w:pPr>
              <w:pStyle w:val="TAL"/>
              <w:rPr>
                <w:noProof/>
              </w:rPr>
            </w:pPr>
            <w:r w:rsidRPr="007275DF">
              <w:rPr>
                <w:noProof/>
              </w:rPr>
              <w:t>OCNG parameters</w:t>
            </w:r>
          </w:p>
        </w:tc>
        <w:tc>
          <w:tcPr>
            <w:tcW w:w="407" w:type="pct"/>
            <w:shd w:val="clear" w:color="auto" w:fill="auto"/>
          </w:tcPr>
          <w:p w14:paraId="1B5350BF" w14:textId="77777777" w:rsidR="005B26BC" w:rsidRPr="007275DF" w:rsidRDefault="005B26BC" w:rsidP="00D44D63">
            <w:pPr>
              <w:pStyle w:val="TAC"/>
              <w:rPr>
                <w:noProof/>
              </w:rPr>
            </w:pPr>
          </w:p>
        </w:tc>
        <w:tc>
          <w:tcPr>
            <w:tcW w:w="1030" w:type="pct"/>
            <w:shd w:val="clear" w:color="auto" w:fill="auto"/>
          </w:tcPr>
          <w:p w14:paraId="664D7FB5" w14:textId="77777777" w:rsidR="005B26BC" w:rsidRPr="007275DF" w:rsidRDefault="005B26BC" w:rsidP="00D44D63">
            <w:pPr>
              <w:pStyle w:val="TAC"/>
              <w:rPr>
                <w:noProof/>
              </w:rPr>
            </w:pPr>
            <w:r w:rsidRPr="007275DF">
              <w:rPr>
                <w:noProof/>
              </w:rPr>
              <w:t>OP.1</w:t>
            </w:r>
          </w:p>
        </w:tc>
        <w:tc>
          <w:tcPr>
            <w:tcW w:w="823" w:type="pct"/>
          </w:tcPr>
          <w:p w14:paraId="4629382B" w14:textId="77777777" w:rsidR="005B26BC" w:rsidRPr="007275DF" w:rsidRDefault="005B26BC" w:rsidP="00D44D63">
            <w:pPr>
              <w:pStyle w:val="TAC"/>
              <w:rPr>
                <w:noProof/>
              </w:rPr>
            </w:pPr>
            <w:r w:rsidRPr="007275DF">
              <w:rPr>
                <w:noProof/>
              </w:rPr>
              <w:t>OP.1</w:t>
            </w:r>
          </w:p>
        </w:tc>
        <w:tc>
          <w:tcPr>
            <w:tcW w:w="822" w:type="pct"/>
          </w:tcPr>
          <w:p w14:paraId="365C954D" w14:textId="77777777" w:rsidR="005B26BC" w:rsidRPr="007275DF" w:rsidRDefault="005B26BC" w:rsidP="00D44D63">
            <w:pPr>
              <w:pStyle w:val="TAC"/>
              <w:rPr>
                <w:noProof/>
              </w:rPr>
            </w:pPr>
          </w:p>
        </w:tc>
      </w:tr>
      <w:tr w:rsidR="005B26BC" w:rsidRPr="007275DF" w14:paraId="1C68559F" w14:textId="77777777" w:rsidTr="00D44D63">
        <w:trPr>
          <w:trHeight w:val="187"/>
          <w:jc w:val="center"/>
        </w:trPr>
        <w:tc>
          <w:tcPr>
            <w:tcW w:w="1918" w:type="pct"/>
            <w:gridSpan w:val="5"/>
            <w:shd w:val="clear" w:color="auto" w:fill="auto"/>
          </w:tcPr>
          <w:p w14:paraId="424CD530" w14:textId="77777777" w:rsidR="005B26BC" w:rsidRPr="007275DF" w:rsidRDefault="005B26BC" w:rsidP="00D44D63">
            <w:pPr>
              <w:pStyle w:val="TAL"/>
              <w:rPr>
                <w:noProof/>
              </w:rPr>
            </w:pPr>
            <w:r w:rsidRPr="007275DF">
              <w:rPr>
                <w:noProof/>
              </w:rPr>
              <w:t>CP length</w:t>
            </w:r>
            <w:r w:rsidRPr="007275DF">
              <w:rPr>
                <w:noProof/>
              </w:rPr>
              <w:tab/>
            </w:r>
          </w:p>
        </w:tc>
        <w:tc>
          <w:tcPr>
            <w:tcW w:w="407" w:type="pct"/>
            <w:shd w:val="clear" w:color="auto" w:fill="auto"/>
          </w:tcPr>
          <w:p w14:paraId="189B6696" w14:textId="77777777" w:rsidR="005B26BC" w:rsidRPr="007275DF" w:rsidRDefault="005B26BC" w:rsidP="00D44D63">
            <w:pPr>
              <w:pStyle w:val="TAC"/>
              <w:rPr>
                <w:noProof/>
              </w:rPr>
            </w:pPr>
          </w:p>
        </w:tc>
        <w:tc>
          <w:tcPr>
            <w:tcW w:w="1030" w:type="pct"/>
            <w:shd w:val="clear" w:color="auto" w:fill="auto"/>
          </w:tcPr>
          <w:p w14:paraId="1CBB3B4C" w14:textId="77777777" w:rsidR="005B26BC" w:rsidRPr="007275DF" w:rsidRDefault="005B26BC" w:rsidP="00D44D63">
            <w:pPr>
              <w:pStyle w:val="TAC"/>
              <w:rPr>
                <w:noProof/>
              </w:rPr>
            </w:pPr>
            <w:r w:rsidRPr="007275DF">
              <w:rPr>
                <w:noProof/>
              </w:rPr>
              <w:t>Normal</w:t>
            </w:r>
          </w:p>
        </w:tc>
        <w:tc>
          <w:tcPr>
            <w:tcW w:w="823" w:type="pct"/>
          </w:tcPr>
          <w:p w14:paraId="55DE8BEE" w14:textId="77777777" w:rsidR="005B26BC" w:rsidRPr="007275DF" w:rsidRDefault="005B26BC" w:rsidP="00D44D63">
            <w:pPr>
              <w:pStyle w:val="TAC"/>
              <w:rPr>
                <w:noProof/>
              </w:rPr>
            </w:pPr>
            <w:r w:rsidRPr="007275DF">
              <w:rPr>
                <w:noProof/>
              </w:rPr>
              <w:t>Normal</w:t>
            </w:r>
          </w:p>
        </w:tc>
        <w:tc>
          <w:tcPr>
            <w:tcW w:w="822" w:type="pct"/>
          </w:tcPr>
          <w:p w14:paraId="55AB0193" w14:textId="77777777" w:rsidR="005B26BC" w:rsidRPr="007275DF" w:rsidRDefault="005B26BC" w:rsidP="00D44D63">
            <w:pPr>
              <w:pStyle w:val="TAC"/>
              <w:rPr>
                <w:noProof/>
              </w:rPr>
            </w:pPr>
          </w:p>
        </w:tc>
      </w:tr>
      <w:tr w:rsidR="005B26BC" w:rsidRPr="007275DF" w14:paraId="6413AC7D" w14:textId="77777777" w:rsidTr="00D44D63">
        <w:trPr>
          <w:trHeight w:val="187"/>
          <w:jc w:val="center"/>
        </w:trPr>
        <w:tc>
          <w:tcPr>
            <w:tcW w:w="1918" w:type="pct"/>
            <w:gridSpan w:val="5"/>
            <w:shd w:val="clear" w:color="auto" w:fill="auto"/>
          </w:tcPr>
          <w:p w14:paraId="69A979D8" w14:textId="77777777" w:rsidR="005B26BC" w:rsidRPr="007275DF" w:rsidRDefault="005B26BC" w:rsidP="00D44D63">
            <w:pPr>
              <w:pStyle w:val="TAL"/>
              <w:rPr>
                <w:noProof/>
              </w:rPr>
            </w:pPr>
            <w:r w:rsidRPr="007275DF">
              <w:rPr>
                <w:noProof/>
              </w:rPr>
              <w:t>Correlation Matrix and Antenna Configuration</w:t>
            </w:r>
          </w:p>
        </w:tc>
        <w:tc>
          <w:tcPr>
            <w:tcW w:w="407" w:type="pct"/>
            <w:shd w:val="clear" w:color="auto" w:fill="auto"/>
          </w:tcPr>
          <w:p w14:paraId="25B43F71" w14:textId="77777777" w:rsidR="005B26BC" w:rsidRPr="007275DF" w:rsidRDefault="005B26BC" w:rsidP="00D44D63">
            <w:pPr>
              <w:pStyle w:val="TAC"/>
              <w:rPr>
                <w:noProof/>
              </w:rPr>
            </w:pPr>
          </w:p>
        </w:tc>
        <w:tc>
          <w:tcPr>
            <w:tcW w:w="1030" w:type="pct"/>
            <w:shd w:val="clear" w:color="auto" w:fill="auto"/>
          </w:tcPr>
          <w:p w14:paraId="0EF2A214" w14:textId="77777777" w:rsidR="005B26BC" w:rsidRPr="007275DF" w:rsidRDefault="005B26BC" w:rsidP="00D44D63">
            <w:pPr>
              <w:pStyle w:val="TAC"/>
              <w:rPr>
                <w:noProof/>
              </w:rPr>
            </w:pPr>
            <w:r w:rsidRPr="007275DF">
              <w:rPr>
                <w:noProof/>
              </w:rPr>
              <w:t>2x2 Low</w:t>
            </w:r>
          </w:p>
        </w:tc>
        <w:tc>
          <w:tcPr>
            <w:tcW w:w="823" w:type="pct"/>
          </w:tcPr>
          <w:p w14:paraId="0D408C72" w14:textId="77777777" w:rsidR="005B26BC" w:rsidRPr="007275DF" w:rsidRDefault="005B26BC" w:rsidP="00D44D63">
            <w:pPr>
              <w:pStyle w:val="TAC"/>
              <w:rPr>
                <w:noProof/>
              </w:rPr>
            </w:pPr>
            <w:r w:rsidRPr="007275DF">
              <w:rPr>
                <w:noProof/>
              </w:rPr>
              <w:t>2x2 Low</w:t>
            </w:r>
          </w:p>
        </w:tc>
        <w:tc>
          <w:tcPr>
            <w:tcW w:w="822" w:type="pct"/>
          </w:tcPr>
          <w:p w14:paraId="0058A737" w14:textId="77777777" w:rsidR="005B26BC" w:rsidRPr="007275DF" w:rsidRDefault="005B26BC" w:rsidP="00D44D63">
            <w:pPr>
              <w:pStyle w:val="TAC"/>
              <w:rPr>
                <w:noProof/>
              </w:rPr>
            </w:pPr>
          </w:p>
        </w:tc>
      </w:tr>
      <w:tr w:rsidR="005B26BC" w:rsidRPr="007275DF" w14:paraId="2020D9A9" w14:textId="77777777" w:rsidTr="00D44D63">
        <w:trPr>
          <w:trHeight w:val="187"/>
          <w:jc w:val="center"/>
        </w:trPr>
        <w:tc>
          <w:tcPr>
            <w:tcW w:w="1044" w:type="pct"/>
            <w:gridSpan w:val="2"/>
            <w:tcBorders>
              <w:bottom w:val="nil"/>
            </w:tcBorders>
            <w:shd w:val="clear" w:color="auto" w:fill="auto"/>
          </w:tcPr>
          <w:p w14:paraId="61CD2A80" w14:textId="77777777" w:rsidR="005B26BC" w:rsidRPr="007275DF" w:rsidRDefault="005B26BC" w:rsidP="00D44D63">
            <w:pPr>
              <w:pStyle w:val="TAL"/>
              <w:rPr>
                <w:noProof/>
              </w:rPr>
            </w:pPr>
            <w:r w:rsidRPr="007275DF">
              <w:rPr>
                <w:noProof/>
              </w:rPr>
              <w:t xml:space="preserve">Beam failure detection transmission parameters </w:t>
            </w:r>
          </w:p>
        </w:tc>
        <w:tc>
          <w:tcPr>
            <w:tcW w:w="874" w:type="pct"/>
            <w:gridSpan w:val="3"/>
            <w:shd w:val="clear" w:color="auto" w:fill="auto"/>
          </w:tcPr>
          <w:p w14:paraId="16E458BA" w14:textId="77777777" w:rsidR="005B26BC" w:rsidRPr="007275DF" w:rsidRDefault="005B26BC" w:rsidP="00D44D63">
            <w:pPr>
              <w:pStyle w:val="TAL"/>
              <w:rPr>
                <w:noProof/>
              </w:rPr>
            </w:pPr>
            <w:r w:rsidRPr="007275DF">
              <w:rPr>
                <w:noProof/>
              </w:rPr>
              <w:t>DCI format</w:t>
            </w:r>
          </w:p>
        </w:tc>
        <w:tc>
          <w:tcPr>
            <w:tcW w:w="407" w:type="pct"/>
            <w:shd w:val="clear" w:color="auto" w:fill="auto"/>
          </w:tcPr>
          <w:p w14:paraId="512CA472" w14:textId="77777777" w:rsidR="005B26BC" w:rsidRPr="007275DF" w:rsidRDefault="005B26BC" w:rsidP="00D44D63">
            <w:pPr>
              <w:pStyle w:val="TAC"/>
              <w:rPr>
                <w:noProof/>
              </w:rPr>
            </w:pPr>
          </w:p>
        </w:tc>
        <w:tc>
          <w:tcPr>
            <w:tcW w:w="1030" w:type="pct"/>
            <w:shd w:val="clear" w:color="auto" w:fill="auto"/>
          </w:tcPr>
          <w:p w14:paraId="38AD9131" w14:textId="77777777" w:rsidR="005B26BC" w:rsidRPr="007275DF" w:rsidRDefault="005B26BC" w:rsidP="00D44D63">
            <w:pPr>
              <w:pStyle w:val="TAC"/>
              <w:rPr>
                <w:noProof/>
              </w:rPr>
            </w:pPr>
            <w:r w:rsidRPr="007275DF">
              <w:rPr>
                <w:noProof/>
              </w:rPr>
              <w:t>1-0</w:t>
            </w:r>
          </w:p>
        </w:tc>
        <w:tc>
          <w:tcPr>
            <w:tcW w:w="823" w:type="pct"/>
          </w:tcPr>
          <w:p w14:paraId="75A7CE3A" w14:textId="77777777" w:rsidR="005B26BC" w:rsidRPr="007275DF" w:rsidRDefault="005B26BC" w:rsidP="00D44D63">
            <w:pPr>
              <w:pStyle w:val="TAC"/>
              <w:rPr>
                <w:noProof/>
              </w:rPr>
            </w:pPr>
            <w:r w:rsidRPr="007275DF">
              <w:rPr>
                <w:noProof/>
              </w:rPr>
              <w:t>1-0</w:t>
            </w:r>
          </w:p>
        </w:tc>
        <w:tc>
          <w:tcPr>
            <w:tcW w:w="822" w:type="pct"/>
          </w:tcPr>
          <w:p w14:paraId="419F8793" w14:textId="77777777" w:rsidR="005B26BC" w:rsidRPr="007275DF" w:rsidRDefault="005B26BC" w:rsidP="00D44D63">
            <w:pPr>
              <w:pStyle w:val="TAC"/>
              <w:rPr>
                <w:noProof/>
              </w:rPr>
            </w:pPr>
          </w:p>
        </w:tc>
      </w:tr>
      <w:tr w:rsidR="005B26BC" w:rsidRPr="007275DF" w14:paraId="39CC27FF" w14:textId="77777777" w:rsidTr="00D44D63">
        <w:trPr>
          <w:trHeight w:val="187"/>
          <w:jc w:val="center"/>
        </w:trPr>
        <w:tc>
          <w:tcPr>
            <w:tcW w:w="1044" w:type="pct"/>
            <w:gridSpan w:val="2"/>
            <w:tcBorders>
              <w:top w:val="nil"/>
              <w:bottom w:val="nil"/>
            </w:tcBorders>
            <w:shd w:val="clear" w:color="auto" w:fill="auto"/>
          </w:tcPr>
          <w:p w14:paraId="274AF845" w14:textId="77777777" w:rsidR="005B26BC" w:rsidRPr="007275DF" w:rsidRDefault="005B26BC" w:rsidP="00D44D63">
            <w:pPr>
              <w:pStyle w:val="TAL"/>
              <w:rPr>
                <w:noProof/>
              </w:rPr>
            </w:pPr>
          </w:p>
        </w:tc>
        <w:tc>
          <w:tcPr>
            <w:tcW w:w="874" w:type="pct"/>
            <w:gridSpan w:val="3"/>
            <w:shd w:val="clear" w:color="auto" w:fill="auto"/>
          </w:tcPr>
          <w:p w14:paraId="02233AAC" w14:textId="77777777" w:rsidR="005B26BC" w:rsidRPr="007275DF" w:rsidRDefault="005B26BC" w:rsidP="00D44D63">
            <w:pPr>
              <w:pStyle w:val="TAL"/>
              <w:rPr>
                <w:noProof/>
              </w:rPr>
            </w:pPr>
            <w:r w:rsidRPr="007275DF">
              <w:rPr>
                <w:noProof/>
              </w:rPr>
              <w:t>Number of Control OFDM symbols</w:t>
            </w:r>
          </w:p>
        </w:tc>
        <w:tc>
          <w:tcPr>
            <w:tcW w:w="407" w:type="pct"/>
            <w:shd w:val="clear" w:color="auto" w:fill="auto"/>
          </w:tcPr>
          <w:p w14:paraId="1C8E9687" w14:textId="77777777" w:rsidR="005B26BC" w:rsidRPr="007275DF" w:rsidRDefault="005B26BC" w:rsidP="00D44D63">
            <w:pPr>
              <w:pStyle w:val="TAC"/>
              <w:rPr>
                <w:noProof/>
              </w:rPr>
            </w:pPr>
          </w:p>
        </w:tc>
        <w:tc>
          <w:tcPr>
            <w:tcW w:w="1030" w:type="pct"/>
            <w:shd w:val="clear" w:color="auto" w:fill="auto"/>
          </w:tcPr>
          <w:p w14:paraId="25317BCF" w14:textId="77777777" w:rsidR="005B26BC" w:rsidRPr="007275DF" w:rsidRDefault="005B26BC" w:rsidP="00D44D63">
            <w:pPr>
              <w:pStyle w:val="TAC"/>
              <w:rPr>
                <w:noProof/>
              </w:rPr>
            </w:pPr>
            <w:r w:rsidRPr="007275DF">
              <w:rPr>
                <w:noProof/>
              </w:rPr>
              <w:t>2</w:t>
            </w:r>
          </w:p>
        </w:tc>
        <w:tc>
          <w:tcPr>
            <w:tcW w:w="823" w:type="pct"/>
          </w:tcPr>
          <w:p w14:paraId="7667789B" w14:textId="77777777" w:rsidR="005B26BC" w:rsidRPr="007275DF" w:rsidRDefault="005B26BC" w:rsidP="00D44D63">
            <w:pPr>
              <w:pStyle w:val="TAC"/>
              <w:rPr>
                <w:noProof/>
              </w:rPr>
            </w:pPr>
            <w:r w:rsidRPr="007275DF">
              <w:rPr>
                <w:noProof/>
              </w:rPr>
              <w:t>2</w:t>
            </w:r>
          </w:p>
        </w:tc>
        <w:tc>
          <w:tcPr>
            <w:tcW w:w="822" w:type="pct"/>
          </w:tcPr>
          <w:p w14:paraId="7A8ACC4A" w14:textId="77777777" w:rsidR="005B26BC" w:rsidRPr="007275DF" w:rsidRDefault="005B26BC" w:rsidP="00D44D63">
            <w:pPr>
              <w:pStyle w:val="TAC"/>
              <w:rPr>
                <w:noProof/>
              </w:rPr>
            </w:pPr>
          </w:p>
        </w:tc>
      </w:tr>
      <w:tr w:rsidR="005B26BC" w:rsidRPr="007275DF" w14:paraId="4278EFBF" w14:textId="77777777" w:rsidTr="00D44D63">
        <w:trPr>
          <w:trHeight w:val="187"/>
          <w:jc w:val="center"/>
        </w:trPr>
        <w:tc>
          <w:tcPr>
            <w:tcW w:w="1044" w:type="pct"/>
            <w:gridSpan w:val="2"/>
            <w:tcBorders>
              <w:top w:val="nil"/>
              <w:bottom w:val="nil"/>
            </w:tcBorders>
            <w:shd w:val="clear" w:color="auto" w:fill="auto"/>
          </w:tcPr>
          <w:p w14:paraId="682737E1" w14:textId="77777777" w:rsidR="005B26BC" w:rsidRPr="007275DF" w:rsidRDefault="005B26BC" w:rsidP="00D44D63">
            <w:pPr>
              <w:pStyle w:val="TAL"/>
              <w:rPr>
                <w:noProof/>
              </w:rPr>
            </w:pPr>
          </w:p>
        </w:tc>
        <w:tc>
          <w:tcPr>
            <w:tcW w:w="874" w:type="pct"/>
            <w:gridSpan w:val="3"/>
            <w:shd w:val="clear" w:color="auto" w:fill="auto"/>
          </w:tcPr>
          <w:p w14:paraId="43978F33" w14:textId="77777777" w:rsidR="005B26BC" w:rsidRPr="007275DF" w:rsidRDefault="005B26BC" w:rsidP="00D44D63">
            <w:pPr>
              <w:pStyle w:val="TAL"/>
              <w:rPr>
                <w:noProof/>
              </w:rPr>
            </w:pPr>
            <w:r w:rsidRPr="007275DF">
              <w:rPr>
                <w:noProof/>
              </w:rPr>
              <w:t xml:space="preserve">Aggregation level </w:t>
            </w:r>
          </w:p>
        </w:tc>
        <w:tc>
          <w:tcPr>
            <w:tcW w:w="407" w:type="pct"/>
            <w:shd w:val="clear" w:color="auto" w:fill="auto"/>
          </w:tcPr>
          <w:p w14:paraId="285D76EA" w14:textId="77777777" w:rsidR="005B26BC" w:rsidRPr="007275DF" w:rsidRDefault="005B26BC" w:rsidP="00D44D63">
            <w:pPr>
              <w:pStyle w:val="TAC"/>
              <w:rPr>
                <w:noProof/>
              </w:rPr>
            </w:pPr>
            <w:r w:rsidRPr="007275DF">
              <w:rPr>
                <w:noProof/>
              </w:rPr>
              <w:t>CCE</w:t>
            </w:r>
          </w:p>
        </w:tc>
        <w:tc>
          <w:tcPr>
            <w:tcW w:w="1030" w:type="pct"/>
            <w:shd w:val="clear" w:color="auto" w:fill="auto"/>
          </w:tcPr>
          <w:p w14:paraId="24A7AB41" w14:textId="77777777" w:rsidR="005B26BC" w:rsidRPr="007275DF" w:rsidRDefault="005B26BC" w:rsidP="00D44D63">
            <w:pPr>
              <w:pStyle w:val="TAC"/>
              <w:rPr>
                <w:noProof/>
              </w:rPr>
            </w:pPr>
            <w:r w:rsidRPr="007275DF">
              <w:rPr>
                <w:noProof/>
              </w:rPr>
              <w:t>8</w:t>
            </w:r>
          </w:p>
        </w:tc>
        <w:tc>
          <w:tcPr>
            <w:tcW w:w="823" w:type="pct"/>
          </w:tcPr>
          <w:p w14:paraId="4F619196" w14:textId="77777777" w:rsidR="005B26BC" w:rsidRPr="007275DF" w:rsidRDefault="005B26BC" w:rsidP="00D44D63">
            <w:pPr>
              <w:pStyle w:val="TAC"/>
              <w:rPr>
                <w:noProof/>
              </w:rPr>
            </w:pPr>
            <w:r w:rsidRPr="007275DF">
              <w:rPr>
                <w:noProof/>
              </w:rPr>
              <w:t>[2]</w:t>
            </w:r>
          </w:p>
        </w:tc>
        <w:tc>
          <w:tcPr>
            <w:tcW w:w="822" w:type="pct"/>
          </w:tcPr>
          <w:p w14:paraId="6D1B1170" w14:textId="77777777" w:rsidR="005B26BC" w:rsidRPr="007275DF" w:rsidRDefault="005B26BC" w:rsidP="00D44D63">
            <w:pPr>
              <w:pStyle w:val="TAC"/>
              <w:rPr>
                <w:noProof/>
              </w:rPr>
            </w:pPr>
          </w:p>
        </w:tc>
      </w:tr>
      <w:tr w:rsidR="005B26BC" w:rsidRPr="007275DF" w14:paraId="0B1978C7" w14:textId="77777777" w:rsidTr="00D44D63">
        <w:trPr>
          <w:trHeight w:val="187"/>
          <w:jc w:val="center"/>
        </w:trPr>
        <w:tc>
          <w:tcPr>
            <w:tcW w:w="1044" w:type="pct"/>
            <w:gridSpan w:val="2"/>
            <w:tcBorders>
              <w:top w:val="nil"/>
              <w:bottom w:val="nil"/>
            </w:tcBorders>
            <w:shd w:val="clear" w:color="auto" w:fill="auto"/>
          </w:tcPr>
          <w:p w14:paraId="3492482E" w14:textId="77777777" w:rsidR="005B26BC" w:rsidRPr="007275DF" w:rsidRDefault="005B26BC" w:rsidP="00D44D63">
            <w:pPr>
              <w:pStyle w:val="TAL"/>
              <w:rPr>
                <w:noProof/>
              </w:rPr>
            </w:pPr>
          </w:p>
        </w:tc>
        <w:tc>
          <w:tcPr>
            <w:tcW w:w="874" w:type="pct"/>
            <w:gridSpan w:val="3"/>
            <w:shd w:val="clear" w:color="auto" w:fill="auto"/>
          </w:tcPr>
          <w:p w14:paraId="6AE7E5B9" w14:textId="77777777" w:rsidR="005B26BC" w:rsidRPr="007275DF" w:rsidRDefault="005B26BC" w:rsidP="00D44D63">
            <w:pPr>
              <w:pStyle w:val="TAL"/>
              <w:rPr>
                <w:noProof/>
              </w:rPr>
            </w:pPr>
            <w:r w:rsidRPr="007275DF">
              <w:rPr>
                <w:rFonts w:eastAsia="?? ??"/>
              </w:rPr>
              <w:t>Ratio of hypothetical PDCCH RE energy to average CSI-RS RE energy</w:t>
            </w:r>
          </w:p>
        </w:tc>
        <w:tc>
          <w:tcPr>
            <w:tcW w:w="407" w:type="pct"/>
            <w:shd w:val="clear" w:color="auto" w:fill="auto"/>
          </w:tcPr>
          <w:p w14:paraId="5D64E251" w14:textId="77777777" w:rsidR="005B26BC" w:rsidRPr="007275DF" w:rsidRDefault="005B26BC" w:rsidP="00D44D63">
            <w:pPr>
              <w:pStyle w:val="TAC"/>
              <w:rPr>
                <w:noProof/>
              </w:rPr>
            </w:pPr>
            <w:r w:rsidRPr="007275DF">
              <w:rPr>
                <w:noProof/>
              </w:rPr>
              <w:t>dB</w:t>
            </w:r>
          </w:p>
        </w:tc>
        <w:tc>
          <w:tcPr>
            <w:tcW w:w="1030" w:type="pct"/>
            <w:shd w:val="clear" w:color="auto" w:fill="auto"/>
          </w:tcPr>
          <w:p w14:paraId="024B1DDD" w14:textId="77777777" w:rsidR="005B26BC" w:rsidRPr="007275DF" w:rsidRDefault="005B26BC" w:rsidP="00D44D63">
            <w:pPr>
              <w:pStyle w:val="TAC"/>
              <w:rPr>
                <w:noProof/>
              </w:rPr>
            </w:pPr>
            <w:r w:rsidRPr="007275DF">
              <w:rPr>
                <w:noProof/>
              </w:rPr>
              <w:t>0</w:t>
            </w:r>
          </w:p>
        </w:tc>
        <w:tc>
          <w:tcPr>
            <w:tcW w:w="823" w:type="pct"/>
          </w:tcPr>
          <w:p w14:paraId="16C551FF" w14:textId="77777777" w:rsidR="005B26BC" w:rsidRPr="007275DF" w:rsidRDefault="005B26BC" w:rsidP="00D44D63">
            <w:pPr>
              <w:pStyle w:val="TAC"/>
              <w:rPr>
                <w:noProof/>
              </w:rPr>
            </w:pPr>
            <w:r w:rsidRPr="007275DF">
              <w:rPr>
                <w:noProof/>
              </w:rPr>
              <w:t>0</w:t>
            </w:r>
          </w:p>
        </w:tc>
        <w:tc>
          <w:tcPr>
            <w:tcW w:w="822" w:type="pct"/>
          </w:tcPr>
          <w:p w14:paraId="2AE76BA6" w14:textId="77777777" w:rsidR="005B26BC" w:rsidRPr="007275DF" w:rsidRDefault="005B26BC" w:rsidP="00D44D63">
            <w:pPr>
              <w:pStyle w:val="TAC"/>
              <w:rPr>
                <w:noProof/>
              </w:rPr>
            </w:pPr>
          </w:p>
        </w:tc>
      </w:tr>
      <w:tr w:rsidR="005B26BC" w:rsidRPr="007275DF" w14:paraId="04FC10E7" w14:textId="77777777" w:rsidTr="00D44D63">
        <w:trPr>
          <w:trHeight w:val="187"/>
          <w:jc w:val="center"/>
        </w:trPr>
        <w:tc>
          <w:tcPr>
            <w:tcW w:w="1044" w:type="pct"/>
            <w:gridSpan w:val="2"/>
            <w:tcBorders>
              <w:top w:val="nil"/>
              <w:bottom w:val="nil"/>
            </w:tcBorders>
            <w:shd w:val="clear" w:color="auto" w:fill="auto"/>
          </w:tcPr>
          <w:p w14:paraId="6B3B29FB" w14:textId="77777777" w:rsidR="005B26BC" w:rsidRPr="007275DF" w:rsidRDefault="005B26BC" w:rsidP="00D44D63">
            <w:pPr>
              <w:pStyle w:val="TAL"/>
              <w:rPr>
                <w:noProof/>
              </w:rPr>
            </w:pPr>
          </w:p>
        </w:tc>
        <w:tc>
          <w:tcPr>
            <w:tcW w:w="874" w:type="pct"/>
            <w:gridSpan w:val="3"/>
            <w:shd w:val="clear" w:color="auto" w:fill="auto"/>
          </w:tcPr>
          <w:p w14:paraId="57C66B28" w14:textId="77777777" w:rsidR="005B26BC" w:rsidRPr="007275DF" w:rsidRDefault="005B26BC" w:rsidP="00D44D63">
            <w:pPr>
              <w:pStyle w:val="TAL"/>
              <w:rPr>
                <w:noProof/>
              </w:rPr>
            </w:pPr>
            <w:r w:rsidRPr="007275DF">
              <w:rPr>
                <w:rFonts w:eastAsia="?? ??"/>
              </w:rPr>
              <w:t>Ratio of hypothetical PDCCH DMRS energy to average CSI-RS RE energy</w:t>
            </w:r>
          </w:p>
        </w:tc>
        <w:tc>
          <w:tcPr>
            <w:tcW w:w="407" w:type="pct"/>
            <w:shd w:val="clear" w:color="auto" w:fill="auto"/>
          </w:tcPr>
          <w:p w14:paraId="7209C9CD" w14:textId="77777777" w:rsidR="005B26BC" w:rsidRPr="007275DF" w:rsidRDefault="005B26BC" w:rsidP="00D44D63">
            <w:pPr>
              <w:pStyle w:val="TAC"/>
              <w:rPr>
                <w:noProof/>
              </w:rPr>
            </w:pPr>
            <w:r w:rsidRPr="007275DF">
              <w:rPr>
                <w:noProof/>
              </w:rPr>
              <w:t>dB</w:t>
            </w:r>
          </w:p>
        </w:tc>
        <w:tc>
          <w:tcPr>
            <w:tcW w:w="1030" w:type="pct"/>
            <w:shd w:val="clear" w:color="auto" w:fill="auto"/>
          </w:tcPr>
          <w:p w14:paraId="7C8FA95E" w14:textId="77777777" w:rsidR="005B26BC" w:rsidRPr="007275DF" w:rsidRDefault="005B26BC" w:rsidP="00D44D63">
            <w:pPr>
              <w:pStyle w:val="TAC"/>
              <w:rPr>
                <w:noProof/>
              </w:rPr>
            </w:pPr>
            <w:r w:rsidRPr="007275DF">
              <w:rPr>
                <w:noProof/>
              </w:rPr>
              <w:t>0</w:t>
            </w:r>
          </w:p>
        </w:tc>
        <w:tc>
          <w:tcPr>
            <w:tcW w:w="823" w:type="pct"/>
          </w:tcPr>
          <w:p w14:paraId="2E616A91" w14:textId="77777777" w:rsidR="005B26BC" w:rsidRPr="007275DF" w:rsidRDefault="005B26BC" w:rsidP="00D44D63">
            <w:pPr>
              <w:pStyle w:val="TAC"/>
              <w:rPr>
                <w:noProof/>
              </w:rPr>
            </w:pPr>
            <w:r w:rsidRPr="007275DF">
              <w:rPr>
                <w:noProof/>
              </w:rPr>
              <w:t>0</w:t>
            </w:r>
          </w:p>
        </w:tc>
        <w:tc>
          <w:tcPr>
            <w:tcW w:w="822" w:type="pct"/>
          </w:tcPr>
          <w:p w14:paraId="6A421A69" w14:textId="77777777" w:rsidR="005B26BC" w:rsidRPr="007275DF" w:rsidRDefault="005B26BC" w:rsidP="00D44D63">
            <w:pPr>
              <w:pStyle w:val="TAC"/>
              <w:rPr>
                <w:noProof/>
              </w:rPr>
            </w:pPr>
          </w:p>
        </w:tc>
      </w:tr>
      <w:tr w:rsidR="005B26BC" w:rsidRPr="007275DF" w14:paraId="4AA94B21" w14:textId="77777777" w:rsidTr="00D44D63">
        <w:trPr>
          <w:trHeight w:val="187"/>
          <w:jc w:val="center"/>
        </w:trPr>
        <w:tc>
          <w:tcPr>
            <w:tcW w:w="1044" w:type="pct"/>
            <w:gridSpan w:val="2"/>
            <w:tcBorders>
              <w:top w:val="nil"/>
              <w:bottom w:val="nil"/>
            </w:tcBorders>
            <w:shd w:val="clear" w:color="auto" w:fill="auto"/>
          </w:tcPr>
          <w:p w14:paraId="552130D4" w14:textId="77777777" w:rsidR="005B26BC" w:rsidRPr="007275DF" w:rsidRDefault="005B26BC" w:rsidP="00D44D63">
            <w:pPr>
              <w:pStyle w:val="TAL"/>
              <w:rPr>
                <w:noProof/>
              </w:rPr>
            </w:pPr>
          </w:p>
        </w:tc>
        <w:tc>
          <w:tcPr>
            <w:tcW w:w="874" w:type="pct"/>
            <w:gridSpan w:val="3"/>
            <w:shd w:val="clear" w:color="auto" w:fill="auto"/>
          </w:tcPr>
          <w:p w14:paraId="755B16B8" w14:textId="77777777" w:rsidR="005B26BC" w:rsidRPr="007275DF" w:rsidRDefault="005B26BC" w:rsidP="00D44D63">
            <w:pPr>
              <w:pStyle w:val="TAL"/>
              <w:rPr>
                <w:rFonts w:eastAsia="?? ??"/>
              </w:rPr>
            </w:pPr>
            <w:r w:rsidRPr="007275DF">
              <w:rPr>
                <w:rFonts w:eastAsia="?? ??"/>
              </w:rPr>
              <w:t>DMRS precoder granularity</w:t>
            </w:r>
          </w:p>
        </w:tc>
        <w:tc>
          <w:tcPr>
            <w:tcW w:w="407" w:type="pct"/>
            <w:shd w:val="clear" w:color="auto" w:fill="auto"/>
          </w:tcPr>
          <w:p w14:paraId="42838BA7" w14:textId="77777777" w:rsidR="005B26BC" w:rsidRPr="007275DF" w:rsidRDefault="005B26BC" w:rsidP="00D44D63">
            <w:pPr>
              <w:pStyle w:val="TAC"/>
              <w:rPr>
                <w:rFonts w:eastAsia="?? ??"/>
              </w:rPr>
            </w:pPr>
          </w:p>
        </w:tc>
        <w:tc>
          <w:tcPr>
            <w:tcW w:w="1030" w:type="pct"/>
            <w:shd w:val="clear" w:color="auto" w:fill="auto"/>
          </w:tcPr>
          <w:p w14:paraId="4B91546B" w14:textId="77777777" w:rsidR="005B26BC" w:rsidRPr="007275DF" w:rsidRDefault="005B26BC" w:rsidP="00D44D63">
            <w:pPr>
              <w:pStyle w:val="TAC"/>
              <w:rPr>
                <w:noProof/>
              </w:rPr>
            </w:pPr>
            <w:r w:rsidRPr="007275DF">
              <w:rPr>
                <w:rFonts w:eastAsia="?? ??"/>
              </w:rPr>
              <w:t>REG bundle size</w:t>
            </w:r>
          </w:p>
        </w:tc>
        <w:tc>
          <w:tcPr>
            <w:tcW w:w="823" w:type="pct"/>
          </w:tcPr>
          <w:p w14:paraId="2160630A" w14:textId="77777777" w:rsidR="005B26BC" w:rsidRPr="007275DF" w:rsidRDefault="005B26BC" w:rsidP="00D44D63">
            <w:pPr>
              <w:pStyle w:val="TAC"/>
              <w:rPr>
                <w:rFonts w:eastAsia="?? ??"/>
              </w:rPr>
            </w:pPr>
            <w:r w:rsidRPr="007275DF">
              <w:rPr>
                <w:rFonts w:eastAsia="?? ??"/>
              </w:rPr>
              <w:t>REG bundle size</w:t>
            </w:r>
          </w:p>
        </w:tc>
        <w:tc>
          <w:tcPr>
            <w:tcW w:w="822" w:type="pct"/>
          </w:tcPr>
          <w:p w14:paraId="09C44C21" w14:textId="77777777" w:rsidR="005B26BC" w:rsidRPr="007275DF" w:rsidRDefault="005B26BC" w:rsidP="00D44D63">
            <w:pPr>
              <w:pStyle w:val="TAC"/>
              <w:rPr>
                <w:rFonts w:eastAsia="?? ??"/>
              </w:rPr>
            </w:pPr>
          </w:p>
        </w:tc>
      </w:tr>
      <w:tr w:rsidR="005B26BC" w:rsidRPr="007275DF" w14:paraId="526C6866" w14:textId="77777777" w:rsidTr="00D44D63">
        <w:trPr>
          <w:trHeight w:val="187"/>
          <w:jc w:val="center"/>
        </w:trPr>
        <w:tc>
          <w:tcPr>
            <w:tcW w:w="1044" w:type="pct"/>
            <w:gridSpan w:val="2"/>
            <w:tcBorders>
              <w:top w:val="nil"/>
            </w:tcBorders>
            <w:shd w:val="clear" w:color="auto" w:fill="auto"/>
          </w:tcPr>
          <w:p w14:paraId="5BB41338" w14:textId="77777777" w:rsidR="005B26BC" w:rsidRPr="007275DF" w:rsidRDefault="005B26BC" w:rsidP="00D44D63">
            <w:pPr>
              <w:pStyle w:val="TAL"/>
              <w:rPr>
                <w:noProof/>
              </w:rPr>
            </w:pPr>
          </w:p>
        </w:tc>
        <w:tc>
          <w:tcPr>
            <w:tcW w:w="874" w:type="pct"/>
            <w:gridSpan w:val="3"/>
            <w:shd w:val="clear" w:color="auto" w:fill="auto"/>
          </w:tcPr>
          <w:p w14:paraId="26522A34" w14:textId="77777777" w:rsidR="005B26BC" w:rsidRPr="007275DF" w:rsidRDefault="005B26BC" w:rsidP="00D44D63">
            <w:pPr>
              <w:pStyle w:val="TAL"/>
              <w:rPr>
                <w:rFonts w:eastAsia="?? ??"/>
              </w:rPr>
            </w:pPr>
            <w:r w:rsidRPr="007275DF">
              <w:rPr>
                <w:rFonts w:eastAsia="?? ??"/>
              </w:rPr>
              <w:t>REG bundle size</w:t>
            </w:r>
          </w:p>
        </w:tc>
        <w:tc>
          <w:tcPr>
            <w:tcW w:w="407" w:type="pct"/>
            <w:shd w:val="clear" w:color="auto" w:fill="auto"/>
          </w:tcPr>
          <w:p w14:paraId="3929E515" w14:textId="77777777" w:rsidR="005B26BC" w:rsidRPr="007275DF" w:rsidRDefault="005B26BC" w:rsidP="00D44D63">
            <w:pPr>
              <w:pStyle w:val="TAC"/>
              <w:rPr>
                <w:rFonts w:eastAsia="?? ??"/>
              </w:rPr>
            </w:pPr>
          </w:p>
        </w:tc>
        <w:tc>
          <w:tcPr>
            <w:tcW w:w="1030" w:type="pct"/>
            <w:shd w:val="clear" w:color="auto" w:fill="auto"/>
          </w:tcPr>
          <w:p w14:paraId="17462874" w14:textId="77777777" w:rsidR="005B26BC" w:rsidRPr="007275DF" w:rsidRDefault="005B26BC" w:rsidP="00D44D63">
            <w:pPr>
              <w:pStyle w:val="TAC"/>
              <w:rPr>
                <w:noProof/>
              </w:rPr>
            </w:pPr>
            <w:r w:rsidRPr="007275DF">
              <w:rPr>
                <w:noProof/>
              </w:rPr>
              <w:t>6</w:t>
            </w:r>
          </w:p>
        </w:tc>
        <w:tc>
          <w:tcPr>
            <w:tcW w:w="823" w:type="pct"/>
          </w:tcPr>
          <w:p w14:paraId="798AAB1A" w14:textId="77777777" w:rsidR="005B26BC" w:rsidRPr="007275DF" w:rsidRDefault="005B26BC" w:rsidP="00D44D63">
            <w:pPr>
              <w:pStyle w:val="TAC"/>
              <w:rPr>
                <w:noProof/>
              </w:rPr>
            </w:pPr>
            <w:r w:rsidRPr="007275DF">
              <w:rPr>
                <w:noProof/>
              </w:rPr>
              <w:t>6</w:t>
            </w:r>
          </w:p>
        </w:tc>
        <w:tc>
          <w:tcPr>
            <w:tcW w:w="822" w:type="pct"/>
          </w:tcPr>
          <w:p w14:paraId="57D2F0CA" w14:textId="77777777" w:rsidR="005B26BC" w:rsidRPr="007275DF" w:rsidRDefault="005B26BC" w:rsidP="00D44D63">
            <w:pPr>
              <w:pStyle w:val="TAC"/>
              <w:rPr>
                <w:noProof/>
              </w:rPr>
            </w:pPr>
          </w:p>
        </w:tc>
      </w:tr>
      <w:tr w:rsidR="005B26BC" w:rsidRPr="007275DF" w14:paraId="589E48B5" w14:textId="77777777" w:rsidTr="00D44D63">
        <w:trPr>
          <w:trHeight w:val="187"/>
          <w:jc w:val="center"/>
        </w:trPr>
        <w:tc>
          <w:tcPr>
            <w:tcW w:w="1918" w:type="pct"/>
            <w:gridSpan w:val="5"/>
            <w:shd w:val="clear" w:color="auto" w:fill="auto"/>
          </w:tcPr>
          <w:p w14:paraId="23EDE3ED" w14:textId="77777777" w:rsidR="005B26BC" w:rsidRPr="007275DF" w:rsidRDefault="005B26BC" w:rsidP="00D44D63">
            <w:pPr>
              <w:pStyle w:val="TAL"/>
              <w:rPr>
                <w:noProof/>
              </w:rPr>
            </w:pPr>
            <w:r w:rsidRPr="007275DF">
              <w:rPr>
                <w:noProof/>
              </w:rPr>
              <w:t>DRX</w:t>
            </w:r>
          </w:p>
        </w:tc>
        <w:tc>
          <w:tcPr>
            <w:tcW w:w="407" w:type="pct"/>
            <w:shd w:val="clear" w:color="auto" w:fill="auto"/>
          </w:tcPr>
          <w:p w14:paraId="784DD0E3" w14:textId="77777777" w:rsidR="005B26BC" w:rsidRPr="007275DF" w:rsidRDefault="005B26BC" w:rsidP="00D44D63">
            <w:pPr>
              <w:pStyle w:val="TAC"/>
              <w:rPr>
                <w:noProof/>
              </w:rPr>
            </w:pPr>
          </w:p>
        </w:tc>
        <w:tc>
          <w:tcPr>
            <w:tcW w:w="1030" w:type="pct"/>
            <w:shd w:val="clear" w:color="auto" w:fill="auto"/>
          </w:tcPr>
          <w:p w14:paraId="5C5393D7" w14:textId="77777777" w:rsidR="005B26BC" w:rsidRPr="007275DF" w:rsidRDefault="005B26BC" w:rsidP="00D44D63">
            <w:pPr>
              <w:pStyle w:val="TAC"/>
              <w:rPr>
                <w:iCs/>
              </w:rPr>
            </w:pPr>
            <w:r w:rsidRPr="007275DF">
              <w:rPr>
                <w:iCs/>
              </w:rPr>
              <w:t>DRX.7</w:t>
            </w:r>
          </w:p>
        </w:tc>
        <w:tc>
          <w:tcPr>
            <w:tcW w:w="823" w:type="pct"/>
          </w:tcPr>
          <w:p w14:paraId="0D5B9738" w14:textId="77777777" w:rsidR="005B26BC" w:rsidRPr="007275DF" w:rsidRDefault="005B26BC" w:rsidP="00D44D63">
            <w:pPr>
              <w:pStyle w:val="TAC"/>
              <w:rPr>
                <w:iCs/>
              </w:rPr>
            </w:pPr>
            <w:r w:rsidRPr="007275DF">
              <w:rPr>
                <w:iCs/>
              </w:rPr>
              <w:t>DRX.7</w:t>
            </w:r>
          </w:p>
        </w:tc>
        <w:tc>
          <w:tcPr>
            <w:tcW w:w="822" w:type="pct"/>
          </w:tcPr>
          <w:p w14:paraId="0DC4F957" w14:textId="77777777" w:rsidR="005B26BC" w:rsidRPr="007275DF" w:rsidRDefault="005B26BC" w:rsidP="00D44D63">
            <w:pPr>
              <w:pStyle w:val="TAC"/>
              <w:rPr>
                <w:i/>
                <w:iCs/>
              </w:rPr>
            </w:pPr>
            <w:r w:rsidRPr="007275DF">
              <w:rPr>
                <w:iCs/>
              </w:rPr>
              <w:t>A.3.3.7</w:t>
            </w:r>
          </w:p>
        </w:tc>
      </w:tr>
      <w:tr w:rsidR="005B26BC" w:rsidRPr="007275DF" w14:paraId="4F5AAAF1" w14:textId="77777777" w:rsidTr="00D44D63">
        <w:trPr>
          <w:trHeight w:val="187"/>
          <w:jc w:val="center"/>
        </w:trPr>
        <w:tc>
          <w:tcPr>
            <w:tcW w:w="1918" w:type="pct"/>
            <w:gridSpan w:val="5"/>
            <w:shd w:val="clear" w:color="auto" w:fill="auto"/>
          </w:tcPr>
          <w:p w14:paraId="4B583A3E" w14:textId="77777777" w:rsidR="005B26BC" w:rsidRPr="007275DF" w:rsidRDefault="005B26BC" w:rsidP="00D44D63">
            <w:pPr>
              <w:pStyle w:val="TAL"/>
              <w:rPr>
                <w:noProof/>
              </w:rPr>
            </w:pPr>
            <w:r w:rsidRPr="007275DF">
              <w:rPr>
                <w:noProof/>
              </w:rPr>
              <w:t xml:space="preserve">Gap pattern ID </w:t>
            </w:r>
          </w:p>
        </w:tc>
        <w:tc>
          <w:tcPr>
            <w:tcW w:w="407" w:type="pct"/>
            <w:shd w:val="clear" w:color="auto" w:fill="auto"/>
          </w:tcPr>
          <w:p w14:paraId="12BF4B58" w14:textId="77777777" w:rsidR="005B26BC" w:rsidRPr="007275DF" w:rsidRDefault="005B26BC" w:rsidP="00D44D63">
            <w:pPr>
              <w:pStyle w:val="TAC"/>
              <w:rPr>
                <w:noProof/>
              </w:rPr>
            </w:pPr>
          </w:p>
        </w:tc>
        <w:tc>
          <w:tcPr>
            <w:tcW w:w="1030" w:type="pct"/>
            <w:shd w:val="clear" w:color="auto" w:fill="auto"/>
          </w:tcPr>
          <w:p w14:paraId="4FBA3B3F" w14:textId="77777777" w:rsidR="005B26BC" w:rsidRPr="007275DF" w:rsidRDefault="005B26BC" w:rsidP="00D44D63">
            <w:pPr>
              <w:pStyle w:val="TAC"/>
              <w:rPr>
                <w:iCs/>
              </w:rPr>
            </w:pPr>
            <w:r w:rsidRPr="007275DF">
              <w:rPr>
                <w:iCs/>
              </w:rPr>
              <w:t>N.A.</w:t>
            </w:r>
          </w:p>
        </w:tc>
        <w:tc>
          <w:tcPr>
            <w:tcW w:w="823" w:type="pct"/>
          </w:tcPr>
          <w:p w14:paraId="367FB648" w14:textId="77777777" w:rsidR="005B26BC" w:rsidRPr="007275DF" w:rsidRDefault="005B26BC" w:rsidP="00D44D63">
            <w:pPr>
              <w:pStyle w:val="TAC"/>
              <w:rPr>
                <w:iCs/>
              </w:rPr>
            </w:pPr>
            <w:r w:rsidRPr="007275DF">
              <w:rPr>
                <w:iCs/>
              </w:rPr>
              <w:t>N.A.</w:t>
            </w:r>
          </w:p>
        </w:tc>
        <w:tc>
          <w:tcPr>
            <w:tcW w:w="822" w:type="pct"/>
          </w:tcPr>
          <w:p w14:paraId="5C80AC31" w14:textId="77777777" w:rsidR="005B26BC" w:rsidRPr="007275DF" w:rsidRDefault="005B26BC" w:rsidP="00D44D63">
            <w:pPr>
              <w:pStyle w:val="TAC"/>
              <w:rPr>
                <w:iCs/>
              </w:rPr>
            </w:pPr>
          </w:p>
        </w:tc>
      </w:tr>
      <w:tr w:rsidR="005B26BC" w:rsidRPr="007275DF" w14:paraId="300C37B4" w14:textId="77777777" w:rsidTr="00D44D63">
        <w:trPr>
          <w:trHeight w:val="187"/>
          <w:jc w:val="center"/>
        </w:trPr>
        <w:tc>
          <w:tcPr>
            <w:tcW w:w="1918" w:type="pct"/>
            <w:gridSpan w:val="5"/>
            <w:shd w:val="clear" w:color="auto" w:fill="auto"/>
          </w:tcPr>
          <w:p w14:paraId="645CC2E7" w14:textId="77777777" w:rsidR="005B26BC" w:rsidRPr="007275DF" w:rsidRDefault="005B26BC" w:rsidP="00D44D63">
            <w:pPr>
              <w:pStyle w:val="TAL"/>
              <w:rPr>
                <w:noProof/>
              </w:rPr>
            </w:pPr>
            <w:r w:rsidRPr="007275DF">
              <w:rPr>
                <w:noProof/>
                <w:lang w:eastAsia="zh-CN"/>
              </w:rPr>
              <w:t>gapOffset</w:t>
            </w:r>
          </w:p>
        </w:tc>
        <w:tc>
          <w:tcPr>
            <w:tcW w:w="407" w:type="pct"/>
            <w:shd w:val="clear" w:color="auto" w:fill="auto"/>
          </w:tcPr>
          <w:p w14:paraId="55AE1293" w14:textId="77777777" w:rsidR="005B26BC" w:rsidRPr="007275DF" w:rsidRDefault="005B26BC" w:rsidP="00D44D63">
            <w:pPr>
              <w:pStyle w:val="TAC"/>
              <w:rPr>
                <w:noProof/>
              </w:rPr>
            </w:pPr>
          </w:p>
        </w:tc>
        <w:tc>
          <w:tcPr>
            <w:tcW w:w="1030" w:type="pct"/>
            <w:shd w:val="clear" w:color="auto" w:fill="auto"/>
          </w:tcPr>
          <w:p w14:paraId="120B7882" w14:textId="77777777" w:rsidR="005B26BC" w:rsidRPr="007275DF" w:rsidRDefault="005B26BC" w:rsidP="00D44D63">
            <w:pPr>
              <w:pStyle w:val="TAC"/>
              <w:rPr>
                <w:iCs/>
              </w:rPr>
            </w:pPr>
            <w:r w:rsidRPr="007275DF">
              <w:rPr>
                <w:iCs/>
                <w:lang w:eastAsia="zh-CN"/>
              </w:rPr>
              <w:t>0</w:t>
            </w:r>
          </w:p>
        </w:tc>
        <w:tc>
          <w:tcPr>
            <w:tcW w:w="823" w:type="pct"/>
          </w:tcPr>
          <w:p w14:paraId="5D1AC44E" w14:textId="77777777" w:rsidR="005B26BC" w:rsidRPr="007275DF" w:rsidRDefault="005B26BC" w:rsidP="00D44D63">
            <w:pPr>
              <w:pStyle w:val="TAC"/>
              <w:rPr>
                <w:iCs/>
              </w:rPr>
            </w:pPr>
            <w:r w:rsidRPr="007275DF">
              <w:rPr>
                <w:iCs/>
                <w:lang w:eastAsia="zh-CN"/>
              </w:rPr>
              <w:t>0</w:t>
            </w:r>
          </w:p>
        </w:tc>
        <w:tc>
          <w:tcPr>
            <w:tcW w:w="822" w:type="pct"/>
          </w:tcPr>
          <w:p w14:paraId="66E9BD33" w14:textId="77777777" w:rsidR="005B26BC" w:rsidRPr="007275DF" w:rsidRDefault="005B26BC" w:rsidP="00D44D63">
            <w:pPr>
              <w:pStyle w:val="TAC"/>
              <w:rPr>
                <w:iCs/>
              </w:rPr>
            </w:pPr>
          </w:p>
        </w:tc>
      </w:tr>
      <w:tr w:rsidR="005B26BC" w:rsidRPr="007275DF" w14:paraId="6883C1F7" w14:textId="77777777" w:rsidTr="00D44D63">
        <w:trPr>
          <w:trHeight w:val="187"/>
          <w:jc w:val="center"/>
        </w:trPr>
        <w:tc>
          <w:tcPr>
            <w:tcW w:w="1918" w:type="pct"/>
            <w:gridSpan w:val="5"/>
            <w:shd w:val="clear" w:color="auto" w:fill="auto"/>
          </w:tcPr>
          <w:p w14:paraId="5FC1B6A0" w14:textId="77777777" w:rsidR="005B26BC" w:rsidRPr="007275DF" w:rsidRDefault="005B26BC" w:rsidP="00D44D63">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258807D8" w14:textId="77777777" w:rsidR="005B26BC" w:rsidRPr="007275DF" w:rsidRDefault="005B26BC" w:rsidP="00D44D63">
            <w:pPr>
              <w:pStyle w:val="TAC"/>
              <w:rPr>
                <w:noProof/>
              </w:rPr>
            </w:pPr>
          </w:p>
        </w:tc>
        <w:tc>
          <w:tcPr>
            <w:tcW w:w="1030" w:type="pct"/>
            <w:shd w:val="clear" w:color="auto" w:fill="auto"/>
          </w:tcPr>
          <w:p w14:paraId="6EA1BCA3" w14:textId="77777777" w:rsidR="005B26BC" w:rsidRPr="007275DF" w:rsidRDefault="005B26BC" w:rsidP="00D44D63">
            <w:pPr>
              <w:pStyle w:val="TAC"/>
              <w:rPr>
                <w:iCs/>
              </w:rPr>
            </w:pPr>
            <w:r w:rsidRPr="007275DF">
              <w:rPr>
                <w:iCs/>
              </w:rPr>
              <w:t>absent</w:t>
            </w:r>
          </w:p>
        </w:tc>
        <w:tc>
          <w:tcPr>
            <w:tcW w:w="823" w:type="pct"/>
          </w:tcPr>
          <w:p w14:paraId="4DCEAAE1" w14:textId="77777777" w:rsidR="005B26BC" w:rsidRPr="007275DF" w:rsidRDefault="005B26BC" w:rsidP="00D44D63">
            <w:pPr>
              <w:pStyle w:val="TAC"/>
              <w:rPr>
                <w:iCs/>
              </w:rPr>
            </w:pPr>
            <w:r w:rsidRPr="007275DF">
              <w:rPr>
                <w:iCs/>
              </w:rPr>
              <w:t>absent</w:t>
            </w:r>
          </w:p>
        </w:tc>
        <w:tc>
          <w:tcPr>
            <w:tcW w:w="822" w:type="pct"/>
            <w:tcBorders>
              <w:bottom w:val="single" w:sz="4" w:space="0" w:color="auto"/>
            </w:tcBorders>
          </w:tcPr>
          <w:p w14:paraId="0C7E68B6" w14:textId="77777777" w:rsidR="005B26BC" w:rsidRPr="007275DF" w:rsidRDefault="005B26BC" w:rsidP="00D44D63">
            <w:pPr>
              <w:pStyle w:val="TAC"/>
              <w:rPr>
                <w:iCs/>
              </w:rPr>
            </w:pPr>
            <w:r w:rsidRPr="007275DF">
              <w:rPr>
                <w:iCs/>
              </w:rPr>
              <w:t>When the field is absent, the UE applies the value 0. (Table 8.1.1-1).</w:t>
            </w:r>
          </w:p>
        </w:tc>
      </w:tr>
      <w:tr w:rsidR="005B26BC" w:rsidRPr="007275DF" w14:paraId="30CB57A4" w14:textId="77777777" w:rsidTr="00D44D63">
        <w:trPr>
          <w:trHeight w:val="187"/>
          <w:jc w:val="center"/>
        </w:trPr>
        <w:tc>
          <w:tcPr>
            <w:tcW w:w="1014" w:type="pct"/>
            <w:tcBorders>
              <w:bottom w:val="nil"/>
            </w:tcBorders>
            <w:shd w:val="clear" w:color="auto" w:fill="auto"/>
          </w:tcPr>
          <w:p w14:paraId="21B5153F" w14:textId="77777777" w:rsidR="005B26BC" w:rsidRPr="007275DF" w:rsidRDefault="005B26BC" w:rsidP="00D44D63">
            <w:pPr>
              <w:pStyle w:val="TAL"/>
              <w:rPr>
                <w:noProof/>
              </w:rPr>
            </w:pPr>
            <w:proofErr w:type="spellStart"/>
            <w:r w:rsidRPr="007275DF">
              <w:t>rsrp-ThresholdSSB</w:t>
            </w:r>
            <w:proofErr w:type="spellEnd"/>
          </w:p>
        </w:tc>
        <w:tc>
          <w:tcPr>
            <w:tcW w:w="904" w:type="pct"/>
            <w:gridSpan w:val="4"/>
            <w:shd w:val="clear" w:color="auto" w:fill="auto"/>
          </w:tcPr>
          <w:p w14:paraId="3AFCD6AC" w14:textId="77777777" w:rsidR="005B26BC" w:rsidRPr="007275DF" w:rsidRDefault="005B26BC" w:rsidP="00D44D63">
            <w:pPr>
              <w:pStyle w:val="TAL"/>
              <w:rPr>
                <w:noProof/>
              </w:rPr>
            </w:pPr>
            <w:r w:rsidRPr="007275DF">
              <w:rPr>
                <w:noProof/>
                <w:lang w:eastAsia="zh-CN"/>
              </w:rPr>
              <w:t>Config 1</w:t>
            </w:r>
          </w:p>
        </w:tc>
        <w:tc>
          <w:tcPr>
            <w:tcW w:w="407" w:type="pct"/>
            <w:tcBorders>
              <w:bottom w:val="nil"/>
            </w:tcBorders>
            <w:shd w:val="clear" w:color="auto" w:fill="auto"/>
          </w:tcPr>
          <w:p w14:paraId="10C45496" w14:textId="77777777" w:rsidR="005B26BC" w:rsidRPr="007275DF" w:rsidRDefault="005B26BC" w:rsidP="00D44D63">
            <w:pPr>
              <w:pStyle w:val="TAC"/>
              <w:rPr>
                <w:noProof/>
              </w:rPr>
            </w:pPr>
            <w:r w:rsidRPr="007275DF">
              <w:rPr>
                <w:noProof/>
              </w:rPr>
              <w:t>dBm/SCS kHz</w:t>
            </w:r>
          </w:p>
        </w:tc>
        <w:tc>
          <w:tcPr>
            <w:tcW w:w="1030" w:type="pct"/>
            <w:shd w:val="clear" w:color="auto" w:fill="auto"/>
          </w:tcPr>
          <w:p w14:paraId="56EDB8A3" w14:textId="77777777" w:rsidR="005B26BC" w:rsidRPr="007275DF" w:rsidRDefault="005B26BC" w:rsidP="00D44D63">
            <w:pPr>
              <w:pStyle w:val="TAC"/>
              <w:rPr>
                <w:noProof/>
              </w:rPr>
            </w:pPr>
            <w:r w:rsidRPr="007275DF">
              <w:rPr>
                <w:noProof/>
              </w:rPr>
              <w:t>-95</w:t>
            </w:r>
          </w:p>
        </w:tc>
        <w:tc>
          <w:tcPr>
            <w:tcW w:w="823" w:type="pct"/>
          </w:tcPr>
          <w:p w14:paraId="78D11D41" w14:textId="77777777" w:rsidR="005B26BC" w:rsidRPr="007275DF" w:rsidRDefault="005B26BC" w:rsidP="00D44D63">
            <w:pPr>
              <w:pStyle w:val="TAC"/>
              <w:rPr>
                <w:noProof/>
              </w:rPr>
            </w:pPr>
            <w:r w:rsidRPr="007275DF">
              <w:rPr>
                <w:noProof/>
              </w:rPr>
              <w:t>-95</w:t>
            </w:r>
          </w:p>
        </w:tc>
        <w:tc>
          <w:tcPr>
            <w:tcW w:w="822" w:type="pct"/>
            <w:tcBorders>
              <w:bottom w:val="nil"/>
            </w:tcBorders>
            <w:shd w:val="clear" w:color="auto" w:fill="auto"/>
          </w:tcPr>
          <w:p w14:paraId="095C30DE" w14:textId="77777777" w:rsidR="005B26BC" w:rsidRPr="007275DF" w:rsidRDefault="005B26BC" w:rsidP="00D44D63">
            <w:pPr>
              <w:pStyle w:val="TAC"/>
              <w:rPr>
                <w:iCs/>
              </w:rPr>
            </w:pPr>
            <w:r w:rsidRPr="007275DF">
              <w:rPr>
                <w:noProof/>
              </w:rPr>
              <w:t>Threshold used for Q</w:t>
            </w:r>
            <w:r w:rsidRPr="007275DF">
              <w:rPr>
                <w:noProof/>
                <w:vertAlign w:val="subscript"/>
              </w:rPr>
              <w:t>in_LR_SSB</w:t>
            </w:r>
          </w:p>
        </w:tc>
      </w:tr>
      <w:tr w:rsidR="005B26BC" w:rsidRPr="007275DF" w14:paraId="07151165" w14:textId="77777777" w:rsidTr="00D44D63">
        <w:trPr>
          <w:trHeight w:val="187"/>
          <w:jc w:val="center"/>
        </w:trPr>
        <w:tc>
          <w:tcPr>
            <w:tcW w:w="1918" w:type="pct"/>
            <w:gridSpan w:val="5"/>
            <w:shd w:val="clear" w:color="auto" w:fill="auto"/>
          </w:tcPr>
          <w:p w14:paraId="03EE01C1" w14:textId="77777777" w:rsidR="005B26BC" w:rsidRPr="007275DF" w:rsidRDefault="005B26BC" w:rsidP="00D44D63">
            <w:pPr>
              <w:pStyle w:val="TAL"/>
            </w:pPr>
            <w:proofErr w:type="spellStart"/>
            <w:r w:rsidRPr="007275DF">
              <w:t>powerControlOffsetSS</w:t>
            </w:r>
            <w:proofErr w:type="spellEnd"/>
          </w:p>
        </w:tc>
        <w:tc>
          <w:tcPr>
            <w:tcW w:w="407" w:type="pct"/>
            <w:shd w:val="clear" w:color="auto" w:fill="auto"/>
          </w:tcPr>
          <w:p w14:paraId="5CC5EE0D" w14:textId="77777777" w:rsidR="005B26BC" w:rsidRPr="007275DF" w:rsidRDefault="005B26BC" w:rsidP="00D44D63">
            <w:pPr>
              <w:pStyle w:val="TAC"/>
              <w:rPr>
                <w:noProof/>
              </w:rPr>
            </w:pPr>
          </w:p>
        </w:tc>
        <w:tc>
          <w:tcPr>
            <w:tcW w:w="1030" w:type="pct"/>
            <w:shd w:val="clear" w:color="auto" w:fill="auto"/>
          </w:tcPr>
          <w:p w14:paraId="304A579E" w14:textId="77777777" w:rsidR="005B26BC" w:rsidRPr="007275DF" w:rsidRDefault="005B26BC" w:rsidP="00D44D63">
            <w:pPr>
              <w:pStyle w:val="TAC"/>
              <w:rPr>
                <w:iCs/>
              </w:rPr>
            </w:pPr>
            <w:r w:rsidRPr="007275DF">
              <w:rPr>
                <w:iCs/>
              </w:rPr>
              <w:t>db0</w:t>
            </w:r>
          </w:p>
        </w:tc>
        <w:tc>
          <w:tcPr>
            <w:tcW w:w="823" w:type="pct"/>
          </w:tcPr>
          <w:p w14:paraId="2F101BA5" w14:textId="77777777" w:rsidR="005B26BC" w:rsidRPr="007275DF" w:rsidRDefault="005B26BC" w:rsidP="00D44D63">
            <w:pPr>
              <w:pStyle w:val="TAC"/>
              <w:rPr>
                <w:noProof/>
              </w:rPr>
            </w:pPr>
            <w:r w:rsidRPr="007275DF">
              <w:rPr>
                <w:iCs/>
              </w:rPr>
              <w:t>db0</w:t>
            </w:r>
          </w:p>
        </w:tc>
        <w:tc>
          <w:tcPr>
            <w:tcW w:w="822" w:type="pct"/>
          </w:tcPr>
          <w:p w14:paraId="18015B37" w14:textId="77777777" w:rsidR="005B26BC" w:rsidRPr="007275DF" w:rsidRDefault="005B26BC" w:rsidP="00D44D63">
            <w:pPr>
              <w:pStyle w:val="TAC"/>
              <w:rPr>
                <w:noProof/>
              </w:rPr>
            </w:pPr>
            <w:r w:rsidRPr="007275DF">
              <w:rPr>
                <w:noProof/>
              </w:rPr>
              <w:t>Used for deriving rsrp-ThresholdCSI-RS</w:t>
            </w:r>
          </w:p>
        </w:tc>
      </w:tr>
      <w:tr w:rsidR="005B26BC" w:rsidRPr="007275DF" w14:paraId="0E59C695" w14:textId="77777777" w:rsidTr="00D44D63">
        <w:trPr>
          <w:trHeight w:val="187"/>
          <w:jc w:val="center"/>
        </w:trPr>
        <w:tc>
          <w:tcPr>
            <w:tcW w:w="1918" w:type="pct"/>
            <w:gridSpan w:val="5"/>
            <w:shd w:val="clear" w:color="auto" w:fill="auto"/>
          </w:tcPr>
          <w:p w14:paraId="4E48FCF3" w14:textId="77777777" w:rsidR="005B26BC" w:rsidRPr="007275DF" w:rsidRDefault="005B26BC" w:rsidP="00D44D63">
            <w:pPr>
              <w:pStyle w:val="TAL"/>
              <w:rPr>
                <w:noProof/>
              </w:rPr>
            </w:pPr>
            <w:r w:rsidRPr="007275DF">
              <w:rPr>
                <w:noProof/>
              </w:rPr>
              <w:t>beamFailureInstanceMaxCount</w:t>
            </w:r>
          </w:p>
        </w:tc>
        <w:tc>
          <w:tcPr>
            <w:tcW w:w="407" w:type="pct"/>
            <w:shd w:val="clear" w:color="auto" w:fill="auto"/>
          </w:tcPr>
          <w:p w14:paraId="611CC506" w14:textId="77777777" w:rsidR="005B26BC" w:rsidRPr="007275DF" w:rsidRDefault="005B26BC" w:rsidP="00D44D63">
            <w:pPr>
              <w:pStyle w:val="TAC"/>
              <w:rPr>
                <w:iCs/>
              </w:rPr>
            </w:pPr>
          </w:p>
        </w:tc>
        <w:tc>
          <w:tcPr>
            <w:tcW w:w="1030" w:type="pct"/>
            <w:shd w:val="clear" w:color="auto" w:fill="auto"/>
          </w:tcPr>
          <w:p w14:paraId="27BF73B6" w14:textId="77777777" w:rsidR="005B26BC" w:rsidRPr="007275DF" w:rsidRDefault="005B26BC" w:rsidP="00D44D63">
            <w:pPr>
              <w:pStyle w:val="TAC"/>
              <w:rPr>
                <w:iCs/>
              </w:rPr>
            </w:pPr>
            <w:r w:rsidRPr="007275DF">
              <w:rPr>
                <w:iCs/>
              </w:rPr>
              <w:t>n1</w:t>
            </w:r>
          </w:p>
        </w:tc>
        <w:tc>
          <w:tcPr>
            <w:tcW w:w="823" w:type="pct"/>
          </w:tcPr>
          <w:p w14:paraId="76C6E29B" w14:textId="77777777" w:rsidR="005B26BC" w:rsidRPr="007275DF" w:rsidRDefault="005B26BC" w:rsidP="00D44D63">
            <w:pPr>
              <w:pStyle w:val="TAC"/>
              <w:rPr>
                <w:iCs/>
              </w:rPr>
            </w:pPr>
            <w:r w:rsidRPr="007275DF">
              <w:rPr>
                <w:iCs/>
              </w:rPr>
              <w:t>n1</w:t>
            </w:r>
          </w:p>
        </w:tc>
        <w:tc>
          <w:tcPr>
            <w:tcW w:w="822" w:type="pct"/>
          </w:tcPr>
          <w:p w14:paraId="46F05E2D" w14:textId="77777777" w:rsidR="005B26BC" w:rsidRPr="007275DF" w:rsidRDefault="005B26BC" w:rsidP="00D44D63">
            <w:pPr>
              <w:pStyle w:val="TAC"/>
              <w:rPr>
                <w:iCs/>
              </w:rPr>
            </w:pPr>
            <w:r w:rsidRPr="007275DF">
              <w:rPr>
                <w:iCs/>
              </w:rPr>
              <w:t>see clause 5.17 of TS 38.321 [7]</w:t>
            </w:r>
          </w:p>
        </w:tc>
      </w:tr>
      <w:tr w:rsidR="005B26BC" w:rsidRPr="007275DF" w14:paraId="6521AC3B" w14:textId="77777777" w:rsidTr="00D44D63">
        <w:trPr>
          <w:trHeight w:val="187"/>
          <w:jc w:val="center"/>
        </w:trPr>
        <w:tc>
          <w:tcPr>
            <w:tcW w:w="1918" w:type="pct"/>
            <w:gridSpan w:val="5"/>
            <w:shd w:val="clear" w:color="auto" w:fill="auto"/>
          </w:tcPr>
          <w:p w14:paraId="2523FAA0" w14:textId="77777777" w:rsidR="005B26BC" w:rsidRPr="007275DF" w:rsidRDefault="005B26BC" w:rsidP="00D44D63">
            <w:pPr>
              <w:pStyle w:val="TAL"/>
              <w:rPr>
                <w:noProof/>
              </w:rPr>
            </w:pPr>
            <w:r w:rsidRPr="007275DF">
              <w:rPr>
                <w:noProof/>
              </w:rPr>
              <w:t>beamFailureDetectionTimer</w:t>
            </w:r>
          </w:p>
        </w:tc>
        <w:tc>
          <w:tcPr>
            <w:tcW w:w="407" w:type="pct"/>
            <w:shd w:val="clear" w:color="auto" w:fill="auto"/>
          </w:tcPr>
          <w:p w14:paraId="7052A450" w14:textId="77777777" w:rsidR="005B26BC" w:rsidRPr="007275DF" w:rsidRDefault="005B26BC" w:rsidP="00D44D63">
            <w:pPr>
              <w:pStyle w:val="TAC"/>
              <w:rPr>
                <w:iCs/>
              </w:rPr>
            </w:pPr>
          </w:p>
        </w:tc>
        <w:tc>
          <w:tcPr>
            <w:tcW w:w="1030" w:type="pct"/>
            <w:shd w:val="clear" w:color="auto" w:fill="auto"/>
          </w:tcPr>
          <w:p w14:paraId="2D768940" w14:textId="77777777" w:rsidR="005B26BC" w:rsidRPr="007275DF" w:rsidRDefault="005B26BC" w:rsidP="00D44D63">
            <w:pPr>
              <w:pStyle w:val="TAC"/>
              <w:rPr>
                <w:i/>
                <w:iCs/>
              </w:rPr>
            </w:pPr>
            <w:r w:rsidRPr="007275DF">
              <w:rPr>
                <w:noProof/>
              </w:rPr>
              <w:t>pbfd4</w:t>
            </w:r>
          </w:p>
        </w:tc>
        <w:tc>
          <w:tcPr>
            <w:tcW w:w="823" w:type="pct"/>
          </w:tcPr>
          <w:p w14:paraId="377C1D37" w14:textId="77777777" w:rsidR="005B26BC" w:rsidRPr="007275DF" w:rsidRDefault="005B26BC" w:rsidP="00D44D63">
            <w:pPr>
              <w:pStyle w:val="TAC"/>
              <w:rPr>
                <w:iCs/>
              </w:rPr>
            </w:pPr>
            <w:r w:rsidRPr="007275DF">
              <w:rPr>
                <w:noProof/>
              </w:rPr>
              <w:t>pbfd4</w:t>
            </w:r>
          </w:p>
        </w:tc>
        <w:tc>
          <w:tcPr>
            <w:tcW w:w="822" w:type="pct"/>
          </w:tcPr>
          <w:p w14:paraId="2F798CF7" w14:textId="77777777" w:rsidR="005B26BC" w:rsidRPr="007275DF" w:rsidRDefault="005B26BC" w:rsidP="00D44D63">
            <w:pPr>
              <w:pStyle w:val="TAC"/>
              <w:rPr>
                <w:noProof/>
              </w:rPr>
            </w:pPr>
            <w:r w:rsidRPr="007275DF">
              <w:rPr>
                <w:iCs/>
              </w:rPr>
              <w:t>see clause 5.17 of TS 38.321 [7]</w:t>
            </w:r>
          </w:p>
        </w:tc>
      </w:tr>
      <w:tr w:rsidR="005B26BC" w:rsidRPr="007275DF" w14:paraId="08123813" w14:textId="77777777" w:rsidTr="00D44D63">
        <w:trPr>
          <w:trHeight w:val="187"/>
          <w:jc w:val="center"/>
        </w:trPr>
        <w:tc>
          <w:tcPr>
            <w:tcW w:w="1048" w:type="pct"/>
            <w:gridSpan w:val="3"/>
            <w:tcBorders>
              <w:bottom w:val="nil"/>
            </w:tcBorders>
            <w:shd w:val="clear" w:color="auto" w:fill="auto"/>
          </w:tcPr>
          <w:p w14:paraId="57D93EBB" w14:textId="77777777" w:rsidR="005B26BC" w:rsidRPr="007275DF" w:rsidRDefault="005B26BC" w:rsidP="00D44D63">
            <w:pPr>
              <w:pStyle w:val="TAL"/>
              <w:rPr>
                <w:rFonts w:cs="Arial"/>
                <w:szCs w:val="18"/>
              </w:rPr>
            </w:pPr>
            <w:r w:rsidRPr="007275DF">
              <w:rPr>
                <w:rFonts w:cs="Arial"/>
                <w:szCs w:val="18"/>
              </w:rPr>
              <w:t>CSI-RS configuration for CSI reporting</w:t>
            </w:r>
          </w:p>
        </w:tc>
        <w:tc>
          <w:tcPr>
            <w:tcW w:w="870" w:type="pct"/>
            <w:gridSpan w:val="2"/>
            <w:shd w:val="clear" w:color="auto" w:fill="auto"/>
          </w:tcPr>
          <w:p w14:paraId="444869F8" w14:textId="77777777" w:rsidR="005B26BC" w:rsidRPr="007275DF" w:rsidRDefault="005B26BC" w:rsidP="00D44D63">
            <w:pPr>
              <w:pStyle w:val="TAL"/>
              <w:rPr>
                <w:rFonts w:cs="Arial"/>
                <w:szCs w:val="18"/>
              </w:rPr>
            </w:pPr>
            <w:r w:rsidRPr="007275DF">
              <w:rPr>
                <w:rFonts w:cs="Arial"/>
                <w:szCs w:val="18"/>
              </w:rPr>
              <w:t>Config 1</w:t>
            </w:r>
          </w:p>
        </w:tc>
        <w:tc>
          <w:tcPr>
            <w:tcW w:w="407" w:type="pct"/>
            <w:shd w:val="clear" w:color="auto" w:fill="auto"/>
          </w:tcPr>
          <w:p w14:paraId="2916275C" w14:textId="77777777" w:rsidR="005B26BC" w:rsidRPr="007275DF" w:rsidRDefault="005B26BC" w:rsidP="00D44D63">
            <w:pPr>
              <w:pStyle w:val="TAC"/>
              <w:rPr>
                <w:rFonts w:cs="Arial"/>
                <w:noProof/>
                <w:szCs w:val="18"/>
              </w:rPr>
            </w:pPr>
          </w:p>
        </w:tc>
        <w:tc>
          <w:tcPr>
            <w:tcW w:w="1030" w:type="pct"/>
            <w:shd w:val="clear" w:color="auto" w:fill="auto"/>
          </w:tcPr>
          <w:p w14:paraId="51F0CD36" w14:textId="77777777" w:rsidR="005B26BC" w:rsidRPr="007275DF" w:rsidRDefault="005B26BC" w:rsidP="00D44D63">
            <w:pPr>
              <w:pStyle w:val="TAC"/>
              <w:rPr>
                <w:rFonts w:cs="Arial"/>
                <w:iCs/>
                <w:szCs w:val="18"/>
              </w:rPr>
            </w:pPr>
            <w:r w:rsidRPr="007275DF">
              <w:rPr>
                <w:rFonts w:cs="Arial"/>
                <w:szCs w:val="18"/>
              </w:rPr>
              <w:t>CSI-RS.2.1 TDD</w:t>
            </w:r>
          </w:p>
        </w:tc>
        <w:tc>
          <w:tcPr>
            <w:tcW w:w="823" w:type="pct"/>
          </w:tcPr>
          <w:p w14:paraId="1DFD73D3" w14:textId="77777777" w:rsidR="005B26BC" w:rsidRPr="007275DF" w:rsidRDefault="005B26BC" w:rsidP="00D44D63">
            <w:pPr>
              <w:pStyle w:val="TAC"/>
              <w:rPr>
                <w:rFonts w:cs="Arial"/>
                <w:iCs/>
                <w:szCs w:val="18"/>
              </w:rPr>
            </w:pPr>
            <w:r w:rsidRPr="007275DF">
              <w:rPr>
                <w:rFonts w:cs="Arial"/>
                <w:szCs w:val="18"/>
              </w:rPr>
              <w:t>CSI-RS.2.1 TDD</w:t>
            </w:r>
          </w:p>
        </w:tc>
        <w:tc>
          <w:tcPr>
            <w:tcW w:w="822" w:type="pct"/>
          </w:tcPr>
          <w:p w14:paraId="1F512C03" w14:textId="77777777" w:rsidR="005B26BC" w:rsidRPr="007275DF" w:rsidRDefault="005B26BC" w:rsidP="00D44D63">
            <w:pPr>
              <w:pStyle w:val="TAC"/>
              <w:rPr>
                <w:rFonts w:cs="Arial"/>
                <w:iCs/>
                <w:szCs w:val="18"/>
              </w:rPr>
            </w:pPr>
          </w:p>
        </w:tc>
      </w:tr>
      <w:tr w:rsidR="005B26BC" w:rsidRPr="007275DF" w14:paraId="442A9F3B" w14:textId="77777777" w:rsidTr="00D44D63">
        <w:trPr>
          <w:trHeight w:val="187"/>
          <w:jc w:val="center"/>
        </w:trPr>
        <w:tc>
          <w:tcPr>
            <w:tcW w:w="1048" w:type="pct"/>
            <w:gridSpan w:val="3"/>
            <w:tcBorders>
              <w:bottom w:val="nil"/>
            </w:tcBorders>
            <w:shd w:val="clear" w:color="auto" w:fill="auto"/>
          </w:tcPr>
          <w:p w14:paraId="3DFDE13B" w14:textId="77777777" w:rsidR="005B26BC" w:rsidRPr="007275DF" w:rsidRDefault="005B26BC" w:rsidP="00D44D63">
            <w:pPr>
              <w:pStyle w:val="TAL"/>
              <w:rPr>
                <w:rFonts w:cs="Arial"/>
                <w:szCs w:val="18"/>
              </w:rPr>
            </w:pPr>
            <w:r w:rsidRPr="007275DF">
              <w:rPr>
                <w:rFonts w:cs="Arial"/>
                <w:szCs w:val="18"/>
              </w:rPr>
              <w:t xml:space="preserve">CSI-RS for tracking </w:t>
            </w:r>
          </w:p>
        </w:tc>
        <w:tc>
          <w:tcPr>
            <w:tcW w:w="870" w:type="pct"/>
            <w:gridSpan w:val="2"/>
            <w:shd w:val="clear" w:color="auto" w:fill="auto"/>
          </w:tcPr>
          <w:p w14:paraId="4FB67457" w14:textId="77777777" w:rsidR="005B26BC" w:rsidRPr="007275DF" w:rsidRDefault="005B26BC" w:rsidP="00D44D63">
            <w:pPr>
              <w:pStyle w:val="TAL"/>
              <w:rPr>
                <w:rFonts w:cs="Arial"/>
                <w:szCs w:val="18"/>
              </w:rPr>
            </w:pPr>
            <w:r w:rsidRPr="007275DF">
              <w:rPr>
                <w:rFonts w:cs="Arial"/>
                <w:noProof/>
                <w:szCs w:val="18"/>
              </w:rPr>
              <w:t>Config 1</w:t>
            </w:r>
          </w:p>
        </w:tc>
        <w:tc>
          <w:tcPr>
            <w:tcW w:w="407" w:type="pct"/>
            <w:shd w:val="clear" w:color="auto" w:fill="auto"/>
          </w:tcPr>
          <w:p w14:paraId="259A1AA1" w14:textId="77777777" w:rsidR="005B26BC" w:rsidRPr="007275DF" w:rsidRDefault="005B26BC" w:rsidP="00D44D63">
            <w:pPr>
              <w:pStyle w:val="TAC"/>
              <w:rPr>
                <w:rFonts w:cs="Arial"/>
                <w:noProof/>
                <w:szCs w:val="18"/>
              </w:rPr>
            </w:pPr>
          </w:p>
        </w:tc>
        <w:tc>
          <w:tcPr>
            <w:tcW w:w="1030" w:type="pct"/>
            <w:shd w:val="clear" w:color="auto" w:fill="auto"/>
          </w:tcPr>
          <w:p w14:paraId="23FC50FB" w14:textId="77777777" w:rsidR="005B26BC" w:rsidRPr="007275DF" w:rsidRDefault="005B26BC" w:rsidP="00D44D63">
            <w:pPr>
              <w:pStyle w:val="TAC"/>
              <w:rPr>
                <w:rFonts w:cs="Arial"/>
                <w:szCs w:val="18"/>
              </w:rPr>
            </w:pPr>
            <w:r w:rsidRPr="007275DF">
              <w:rPr>
                <w:rFonts w:cs="Arial"/>
                <w:szCs w:val="18"/>
              </w:rPr>
              <w:t>TRS.1.2 TDD</w:t>
            </w:r>
          </w:p>
        </w:tc>
        <w:tc>
          <w:tcPr>
            <w:tcW w:w="823" w:type="pct"/>
          </w:tcPr>
          <w:p w14:paraId="21BB7365" w14:textId="77777777" w:rsidR="005B26BC" w:rsidRPr="007275DF" w:rsidRDefault="005B26BC" w:rsidP="00D44D63">
            <w:pPr>
              <w:pStyle w:val="TAC"/>
              <w:rPr>
                <w:rFonts w:cs="Arial"/>
                <w:iCs/>
                <w:szCs w:val="18"/>
              </w:rPr>
            </w:pPr>
            <w:r w:rsidRPr="007275DF">
              <w:rPr>
                <w:rFonts w:cs="Arial"/>
                <w:szCs w:val="18"/>
              </w:rPr>
              <w:t>TRS.1.2 TDD</w:t>
            </w:r>
          </w:p>
        </w:tc>
        <w:tc>
          <w:tcPr>
            <w:tcW w:w="822" w:type="pct"/>
          </w:tcPr>
          <w:p w14:paraId="2F46A4BC" w14:textId="77777777" w:rsidR="005B26BC" w:rsidRPr="007275DF" w:rsidRDefault="005B26BC" w:rsidP="00D44D63">
            <w:pPr>
              <w:pStyle w:val="TAC"/>
              <w:rPr>
                <w:rFonts w:cs="Arial"/>
                <w:iCs/>
                <w:szCs w:val="18"/>
              </w:rPr>
            </w:pPr>
          </w:p>
        </w:tc>
      </w:tr>
      <w:tr w:rsidR="005B26BC" w:rsidRPr="007275DF" w14:paraId="371C0659" w14:textId="77777777" w:rsidTr="00D44D63">
        <w:trPr>
          <w:trHeight w:val="187"/>
          <w:jc w:val="center"/>
        </w:trPr>
        <w:tc>
          <w:tcPr>
            <w:tcW w:w="1048" w:type="pct"/>
            <w:gridSpan w:val="3"/>
            <w:shd w:val="clear" w:color="auto" w:fill="auto"/>
          </w:tcPr>
          <w:p w14:paraId="322B7998" w14:textId="77777777" w:rsidR="005B26BC" w:rsidRPr="007275DF" w:rsidRDefault="005B26BC" w:rsidP="00D44D63">
            <w:pPr>
              <w:pStyle w:val="TAL"/>
              <w:rPr>
                <w:rFonts w:cs="Arial"/>
                <w:szCs w:val="18"/>
              </w:rPr>
            </w:pPr>
            <w:r w:rsidRPr="007275DF">
              <w:rPr>
                <w:noProof/>
              </w:rPr>
              <w:t>SSB Index assigned as RLM RS</w:t>
            </w:r>
          </w:p>
        </w:tc>
        <w:tc>
          <w:tcPr>
            <w:tcW w:w="870" w:type="pct"/>
            <w:gridSpan w:val="2"/>
            <w:shd w:val="clear" w:color="auto" w:fill="auto"/>
          </w:tcPr>
          <w:p w14:paraId="48E489EB" w14:textId="77777777" w:rsidR="005B26BC" w:rsidRPr="007275DF" w:rsidRDefault="005B26BC" w:rsidP="00D44D63">
            <w:pPr>
              <w:pStyle w:val="TAL"/>
              <w:rPr>
                <w:rFonts w:cs="Arial"/>
                <w:noProof/>
                <w:szCs w:val="18"/>
              </w:rPr>
            </w:pPr>
          </w:p>
        </w:tc>
        <w:tc>
          <w:tcPr>
            <w:tcW w:w="407" w:type="pct"/>
            <w:shd w:val="clear" w:color="auto" w:fill="auto"/>
          </w:tcPr>
          <w:p w14:paraId="028BE413" w14:textId="77777777" w:rsidR="005B26BC" w:rsidRPr="007275DF" w:rsidRDefault="005B26BC" w:rsidP="00D44D63">
            <w:pPr>
              <w:pStyle w:val="TAC"/>
              <w:rPr>
                <w:noProof/>
              </w:rPr>
            </w:pPr>
          </w:p>
        </w:tc>
        <w:tc>
          <w:tcPr>
            <w:tcW w:w="1030" w:type="pct"/>
            <w:shd w:val="clear" w:color="auto" w:fill="auto"/>
          </w:tcPr>
          <w:p w14:paraId="4BB96F5D" w14:textId="77777777" w:rsidR="005B26BC" w:rsidRPr="007275DF" w:rsidRDefault="005B26BC" w:rsidP="00D44D63">
            <w:pPr>
              <w:pStyle w:val="TAC"/>
            </w:pPr>
            <w:r w:rsidRPr="007275DF">
              <w:t>0, 1</w:t>
            </w:r>
          </w:p>
        </w:tc>
        <w:tc>
          <w:tcPr>
            <w:tcW w:w="823" w:type="pct"/>
          </w:tcPr>
          <w:p w14:paraId="23F2210D" w14:textId="77777777" w:rsidR="005B26BC" w:rsidRPr="007275DF" w:rsidRDefault="005B26BC" w:rsidP="00D44D63">
            <w:pPr>
              <w:pStyle w:val="TAC"/>
              <w:rPr>
                <w:iCs/>
              </w:rPr>
            </w:pPr>
            <w:r w:rsidRPr="007275DF">
              <w:rPr>
                <w:iCs/>
              </w:rPr>
              <w:t>0, 1</w:t>
            </w:r>
          </w:p>
        </w:tc>
        <w:tc>
          <w:tcPr>
            <w:tcW w:w="822" w:type="pct"/>
          </w:tcPr>
          <w:p w14:paraId="1AEAA72C" w14:textId="77777777" w:rsidR="005B26BC" w:rsidRPr="007275DF" w:rsidRDefault="005B26BC" w:rsidP="00D44D63">
            <w:pPr>
              <w:pStyle w:val="TAC"/>
              <w:rPr>
                <w:iCs/>
              </w:rPr>
            </w:pPr>
          </w:p>
        </w:tc>
      </w:tr>
      <w:tr w:rsidR="005B26BC" w:rsidRPr="007275DF" w14:paraId="4A4AC286" w14:textId="77777777" w:rsidTr="00D44D63">
        <w:trPr>
          <w:trHeight w:val="187"/>
          <w:jc w:val="center"/>
        </w:trPr>
        <w:tc>
          <w:tcPr>
            <w:tcW w:w="1048" w:type="pct"/>
            <w:gridSpan w:val="3"/>
            <w:shd w:val="clear" w:color="auto" w:fill="auto"/>
          </w:tcPr>
          <w:p w14:paraId="492C431F" w14:textId="77777777" w:rsidR="005B26BC" w:rsidRPr="007275DF" w:rsidRDefault="005B26BC" w:rsidP="00D44D63">
            <w:pPr>
              <w:pStyle w:val="TAL"/>
              <w:rPr>
                <w:rFonts w:cs="Arial"/>
                <w:szCs w:val="18"/>
              </w:rPr>
            </w:pPr>
            <w:r w:rsidRPr="007275DF">
              <w:rPr>
                <w:noProof/>
              </w:rPr>
              <w:t>T310 Timer</w:t>
            </w:r>
          </w:p>
        </w:tc>
        <w:tc>
          <w:tcPr>
            <w:tcW w:w="870" w:type="pct"/>
            <w:gridSpan w:val="2"/>
            <w:shd w:val="clear" w:color="auto" w:fill="auto"/>
          </w:tcPr>
          <w:p w14:paraId="4217DE58" w14:textId="77777777" w:rsidR="005B26BC" w:rsidRPr="007275DF" w:rsidRDefault="005B26BC" w:rsidP="00D44D63">
            <w:pPr>
              <w:pStyle w:val="TAL"/>
              <w:rPr>
                <w:rFonts w:cs="Arial"/>
                <w:noProof/>
                <w:szCs w:val="18"/>
              </w:rPr>
            </w:pPr>
          </w:p>
        </w:tc>
        <w:tc>
          <w:tcPr>
            <w:tcW w:w="407" w:type="pct"/>
            <w:shd w:val="clear" w:color="auto" w:fill="auto"/>
          </w:tcPr>
          <w:p w14:paraId="28B9A6E5" w14:textId="77777777" w:rsidR="005B26BC" w:rsidRPr="007275DF" w:rsidRDefault="005B26BC" w:rsidP="00D44D63">
            <w:pPr>
              <w:pStyle w:val="TAC"/>
              <w:rPr>
                <w:noProof/>
              </w:rPr>
            </w:pPr>
            <w:r w:rsidRPr="007275DF">
              <w:rPr>
                <w:noProof/>
              </w:rPr>
              <w:t>ms</w:t>
            </w:r>
          </w:p>
        </w:tc>
        <w:tc>
          <w:tcPr>
            <w:tcW w:w="1030" w:type="pct"/>
            <w:shd w:val="clear" w:color="auto" w:fill="auto"/>
          </w:tcPr>
          <w:p w14:paraId="75445942" w14:textId="77777777" w:rsidR="005B26BC" w:rsidRPr="007275DF" w:rsidRDefault="005B26BC" w:rsidP="00D44D63">
            <w:pPr>
              <w:pStyle w:val="TAC"/>
            </w:pPr>
            <w:r w:rsidRPr="007275DF">
              <w:t>[1000]</w:t>
            </w:r>
          </w:p>
        </w:tc>
        <w:tc>
          <w:tcPr>
            <w:tcW w:w="823" w:type="pct"/>
          </w:tcPr>
          <w:p w14:paraId="5A213069" w14:textId="77777777" w:rsidR="005B26BC" w:rsidRPr="007275DF" w:rsidRDefault="005B26BC" w:rsidP="00D44D63">
            <w:pPr>
              <w:pStyle w:val="TAC"/>
              <w:rPr>
                <w:iCs/>
              </w:rPr>
            </w:pPr>
            <w:r w:rsidRPr="007275DF">
              <w:rPr>
                <w:iCs/>
              </w:rPr>
              <w:t>[1000]</w:t>
            </w:r>
          </w:p>
        </w:tc>
        <w:tc>
          <w:tcPr>
            <w:tcW w:w="822" w:type="pct"/>
          </w:tcPr>
          <w:p w14:paraId="464B1AAA" w14:textId="77777777" w:rsidR="005B26BC" w:rsidRPr="007275DF" w:rsidRDefault="005B26BC" w:rsidP="00D44D63">
            <w:pPr>
              <w:pStyle w:val="TAC"/>
              <w:rPr>
                <w:iCs/>
              </w:rPr>
            </w:pPr>
          </w:p>
        </w:tc>
      </w:tr>
      <w:tr w:rsidR="005B26BC" w:rsidRPr="007275DF" w14:paraId="4D09E81C" w14:textId="77777777" w:rsidTr="00D44D63">
        <w:trPr>
          <w:trHeight w:val="187"/>
          <w:jc w:val="center"/>
        </w:trPr>
        <w:tc>
          <w:tcPr>
            <w:tcW w:w="1048" w:type="pct"/>
            <w:gridSpan w:val="3"/>
            <w:shd w:val="clear" w:color="auto" w:fill="auto"/>
          </w:tcPr>
          <w:p w14:paraId="3115758F" w14:textId="77777777" w:rsidR="005B26BC" w:rsidRPr="007275DF" w:rsidRDefault="005B26BC" w:rsidP="00D44D63">
            <w:pPr>
              <w:pStyle w:val="TAL"/>
              <w:rPr>
                <w:rFonts w:cs="Arial"/>
                <w:szCs w:val="18"/>
              </w:rPr>
            </w:pPr>
            <w:r w:rsidRPr="007275DF">
              <w:rPr>
                <w:noProof/>
                <w:lang w:eastAsia="zh-CN"/>
              </w:rPr>
              <w:t>N310</w:t>
            </w:r>
          </w:p>
        </w:tc>
        <w:tc>
          <w:tcPr>
            <w:tcW w:w="870" w:type="pct"/>
            <w:gridSpan w:val="2"/>
            <w:shd w:val="clear" w:color="auto" w:fill="auto"/>
          </w:tcPr>
          <w:p w14:paraId="1F4BB17D" w14:textId="77777777" w:rsidR="005B26BC" w:rsidRPr="007275DF" w:rsidRDefault="005B26BC" w:rsidP="00D44D63">
            <w:pPr>
              <w:pStyle w:val="TAL"/>
              <w:rPr>
                <w:rFonts w:cs="Arial"/>
                <w:noProof/>
                <w:szCs w:val="18"/>
              </w:rPr>
            </w:pPr>
          </w:p>
        </w:tc>
        <w:tc>
          <w:tcPr>
            <w:tcW w:w="407" w:type="pct"/>
            <w:shd w:val="clear" w:color="auto" w:fill="auto"/>
          </w:tcPr>
          <w:p w14:paraId="35E4C747" w14:textId="77777777" w:rsidR="005B26BC" w:rsidRPr="007275DF" w:rsidRDefault="005B26BC" w:rsidP="00D44D63">
            <w:pPr>
              <w:pStyle w:val="TAC"/>
              <w:rPr>
                <w:noProof/>
              </w:rPr>
            </w:pPr>
          </w:p>
        </w:tc>
        <w:tc>
          <w:tcPr>
            <w:tcW w:w="1030" w:type="pct"/>
            <w:shd w:val="clear" w:color="auto" w:fill="auto"/>
          </w:tcPr>
          <w:p w14:paraId="24BDB17B" w14:textId="77777777" w:rsidR="005B26BC" w:rsidRPr="007275DF" w:rsidRDefault="005B26BC" w:rsidP="00D44D63">
            <w:pPr>
              <w:pStyle w:val="TAC"/>
            </w:pPr>
            <w:r w:rsidRPr="007275DF">
              <w:t>[2]</w:t>
            </w:r>
          </w:p>
        </w:tc>
        <w:tc>
          <w:tcPr>
            <w:tcW w:w="823" w:type="pct"/>
          </w:tcPr>
          <w:p w14:paraId="1C4E887D" w14:textId="77777777" w:rsidR="005B26BC" w:rsidRPr="007275DF" w:rsidRDefault="005B26BC" w:rsidP="00D44D63">
            <w:pPr>
              <w:pStyle w:val="TAC"/>
              <w:rPr>
                <w:iCs/>
              </w:rPr>
            </w:pPr>
            <w:r w:rsidRPr="007275DF">
              <w:rPr>
                <w:iCs/>
              </w:rPr>
              <w:t>[2]</w:t>
            </w:r>
          </w:p>
        </w:tc>
        <w:tc>
          <w:tcPr>
            <w:tcW w:w="822" w:type="pct"/>
          </w:tcPr>
          <w:p w14:paraId="0BD6DDDC" w14:textId="77777777" w:rsidR="005B26BC" w:rsidRPr="007275DF" w:rsidRDefault="005B26BC" w:rsidP="00D44D63">
            <w:pPr>
              <w:pStyle w:val="TAC"/>
              <w:rPr>
                <w:iCs/>
              </w:rPr>
            </w:pPr>
          </w:p>
        </w:tc>
      </w:tr>
      <w:tr w:rsidR="005B26BC" w:rsidRPr="007275DF" w14:paraId="3011ACE0" w14:textId="77777777" w:rsidTr="00D44D63">
        <w:trPr>
          <w:trHeight w:val="187"/>
          <w:jc w:val="center"/>
        </w:trPr>
        <w:tc>
          <w:tcPr>
            <w:tcW w:w="1918" w:type="pct"/>
            <w:gridSpan w:val="5"/>
            <w:shd w:val="clear" w:color="auto" w:fill="auto"/>
          </w:tcPr>
          <w:p w14:paraId="101A53F0" w14:textId="77777777" w:rsidR="005B26BC" w:rsidRPr="007275DF" w:rsidRDefault="005B26BC" w:rsidP="00D44D63">
            <w:pPr>
              <w:pStyle w:val="TAL"/>
              <w:rPr>
                <w:noProof/>
              </w:rPr>
            </w:pPr>
            <w:r w:rsidRPr="007275DF">
              <w:rPr>
                <w:noProof/>
              </w:rPr>
              <w:t>T1</w:t>
            </w:r>
          </w:p>
        </w:tc>
        <w:tc>
          <w:tcPr>
            <w:tcW w:w="407" w:type="pct"/>
            <w:shd w:val="clear" w:color="auto" w:fill="auto"/>
          </w:tcPr>
          <w:p w14:paraId="5D12E8E4" w14:textId="77777777" w:rsidR="005B26BC" w:rsidRPr="007275DF" w:rsidRDefault="005B26BC" w:rsidP="00D44D63">
            <w:pPr>
              <w:pStyle w:val="TAC"/>
              <w:rPr>
                <w:noProof/>
              </w:rPr>
            </w:pPr>
            <w:r w:rsidRPr="007275DF">
              <w:rPr>
                <w:noProof/>
              </w:rPr>
              <w:t>s</w:t>
            </w:r>
          </w:p>
        </w:tc>
        <w:tc>
          <w:tcPr>
            <w:tcW w:w="1030" w:type="pct"/>
            <w:shd w:val="clear" w:color="auto" w:fill="auto"/>
          </w:tcPr>
          <w:p w14:paraId="397D5057" w14:textId="77777777" w:rsidR="005B26BC" w:rsidRPr="007275DF" w:rsidRDefault="005B26BC" w:rsidP="00D44D63">
            <w:pPr>
              <w:pStyle w:val="TAC"/>
              <w:rPr>
                <w:noProof/>
              </w:rPr>
            </w:pPr>
            <w:r w:rsidRPr="007275DF">
              <w:rPr>
                <w:noProof/>
              </w:rPr>
              <w:t>[1]</w:t>
            </w:r>
          </w:p>
        </w:tc>
        <w:tc>
          <w:tcPr>
            <w:tcW w:w="823" w:type="pct"/>
          </w:tcPr>
          <w:p w14:paraId="177FE775" w14:textId="77777777" w:rsidR="005B26BC" w:rsidRPr="007275DF" w:rsidRDefault="005B26BC" w:rsidP="00D44D63">
            <w:pPr>
              <w:pStyle w:val="TAC"/>
              <w:rPr>
                <w:noProof/>
              </w:rPr>
            </w:pPr>
            <w:r w:rsidRPr="007275DF">
              <w:rPr>
                <w:noProof/>
              </w:rPr>
              <w:t>[1]</w:t>
            </w:r>
          </w:p>
        </w:tc>
        <w:tc>
          <w:tcPr>
            <w:tcW w:w="822" w:type="pct"/>
          </w:tcPr>
          <w:p w14:paraId="20DF42C8" w14:textId="77777777" w:rsidR="005B26BC" w:rsidRPr="007275DF" w:rsidRDefault="005B26BC" w:rsidP="00D44D63">
            <w:pPr>
              <w:pStyle w:val="TAC"/>
              <w:rPr>
                <w:noProof/>
              </w:rPr>
            </w:pPr>
            <w:r w:rsidRPr="007275DF">
              <w:rPr>
                <w:noProof/>
              </w:rPr>
              <w:t>During this time the the UE shall be fully synchronized to cell 1</w:t>
            </w:r>
          </w:p>
        </w:tc>
      </w:tr>
      <w:tr w:rsidR="005B26BC" w:rsidRPr="007275DF" w14:paraId="3E0A4340" w14:textId="77777777" w:rsidTr="00D44D63">
        <w:trPr>
          <w:trHeight w:val="187"/>
          <w:jc w:val="center"/>
        </w:trPr>
        <w:tc>
          <w:tcPr>
            <w:tcW w:w="1918" w:type="pct"/>
            <w:gridSpan w:val="5"/>
            <w:shd w:val="clear" w:color="auto" w:fill="auto"/>
          </w:tcPr>
          <w:p w14:paraId="3121EC63" w14:textId="77777777" w:rsidR="005B26BC" w:rsidRPr="007275DF" w:rsidRDefault="005B26BC" w:rsidP="00D44D63">
            <w:pPr>
              <w:pStyle w:val="TAL"/>
              <w:rPr>
                <w:noProof/>
              </w:rPr>
            </w:pPr>
            <w:r w:rsidRPr="007275DF">
              <w:rPr>
                <w:noProof/>
              </w:rPr>
              <w:t>T2</w:t>
            </w:r>
          </w:p>
        </w:tc>
        <w:tc>
          <w:tcPr>
            <w:tcW w:w="407" w:type="pct"/>
            <w:shd w:val="clear" w:color="auto" w:fill="auto"/>
          </w:tcPr>
          <w:p w14:paraId="7D7651BA" w14:textId="77777777" w:rsidR="005B26BC" w:rsidRPr="007275DF" w:rsidRDefault="005B26BC" w:rsidP="00D44D63">
            <w:pPr>
              <w:pStyle w:val="TAC"/>
              <w:rPr>
                <w:noProof/>
              </w:rPr>
            </w:pPr>
            <w:r w:rsidRPr="007275DF">
              <w:rPr>
                <w:noProof/>
              </w:rPr>
              <w:t>s</w:t>
            </w:r>
          </w:p>
        </w:tc>
        <w:tc>
          <w:tcPr>
            <w:tcW w:w="1030" w:type="pct"/>
            <w:shd w:val="clear" w:color="auto" w:fill="auto"/>
          </w:tcPr>
          <w:p w14:paraId="3F2A3C83" w14:textId="77777777" w:rsidR="005B26BC" w:rsidRPr="007275DF" w:rsidRDefault="005B26BC" w:rsidP="00D44D63">
            <w:pPr>
              <w:pStyle w:val="TAC"/>
              <w:rPr>
                <w:noProof/>
              </w:rPr>
            </w:pPr>
            <w:r w:rsidRPr="007275DF">
              <w:t>[</w:t>
            </w:r>
            <w:r w:rsidRPr="007275DF">
              <w:rPr>
                <w:noProof/>
              </w:rPr>
              <w:t>9.01</w:t>
            </w:r>
            <w:r w:rsidRPr="007275DF">
              <w:t>]</w:t>
            </w:r>
          </w:p>
        </w:tc>
        <w:tc>
          <w:tcPr>
            <w:tcW w:w="823" w:type="pct"/>
          </w:tcPr>
          <w:p w14:paraId="526055D0" w14:textId="77777777" w:rsidR="005B26BC" w:rsidRPr="007275DF" w:rsidRDefault="005B26BC" w:rsidP="00D44D63">
            <w:pPr>
              <w:pStyle w:val="TAC"/>
              <w:rPr>
                <w:noProof/>
              </w:rPr>
            </w:pPr>
            <w:r w:rsidRPr="007275DF">
              <w:rPr>
                <w:noProof/>
              </w:rPr>
              <w:t>[</w:t>
            </w:r>
            <w:r w:rsidRPr="007275DF">
              <w:t>8.37</w:t>
            </w:r>
            <w:r w:rsidRPr="007275DF">
              <w:rPr>
                <w:noProof/>
              </w:rPr>
              <w:t>]</w:t>
            </w:r>
          </w:p>
        </w:tc>
        <w:tc>
          <w:tcPr>
            <w:tcW w:w="822" w:type="pct"/>
          </w:tcPr>
          <w:p w14:paraId="54C8FFCD" w14:textId="77777777" w:rsidR="005B26BC" w:rsidRPr="007275DF" w:rsidRDefault="005B26BC" w:rsidP="00D44D63">
            <w:pPr>
              <w:pStyle w:val="TAC"/>
              <w:rPr>
                <w:noProof/>
              </w:rPr>
            </w:pPr>
          </w:p>
        </w:tc>
      </w:tr>
      <w:tr w:rsidR="005B26BC" w:rsidRPr="007275DF" w14:paraId="65C6D9C9" w14:textId="77777777" w:rsidTr="00D44D63">
        <w:trPr>
          <w:trHeight w:val="187"/>
          <w:jc w:val="center"/>
        </w:trPr>
        <w:tc>
          <w:tcPr>
            <w:tcW w:w="1918" w:type="pct"/>
            <w:gridSpan w:val="5"/>
            <w:shd w:val="clear" w:color="auto" w:fill="auto"/>
          </w:tcPr>
          <w:p w14:paraId="2AC2B7AE" w14:textId="77777777" w:rsidR="005B26BC" w:rsidRPr="007275DF" w:rsidRDefault="005B26BC" w:rsidP="00D44D63">
            <w:pPr>
              <w:pStyle w:val="TAL"/>
              <w:rPr>
                <w:noProof/>
              </w:rPr>
            </w:pPr>
            <w:r w:rsidRPr="007275DF">
              <w:rPr>
                <w:noProof/>
              </w:rPr>
              <w:t>T3</w:t>
            </w:r>
          </w:p>
        </w:tc>
        <w:tc>
          <w:tcPr>
            <w:tcW w:w="407" w:type="pct"/>
            <w:shd w:val="clear" w:color="auto" w:fill="auto"/>
          </w:tcPr>
          <w:p w14:paraId="0B0D685A" w14:textId="77777777" w:rsidR="005B26BC" w:rsidRPr="007275DF" w:rsidRDefault="005B26BC" w:rsidP="00D44D63">
            <w:pPr>
              <w:pStyle w:val="TAC"/>
              <w:rPr>
                <w:noProof/>
              </w:rPr>
            </w:pPr>
            <w:r w:rsidRPr="007275DF">
              <w:rPr>
                <w:noProof/>
              </w:rPr>
              <w:t>s</w:t>
            </w:r>
          </w:p>
        </w:tc>
        <w:tc>
          <w:tcPr>
            <w:tcW w:w="1030" w:type="pct"/>
            <w:shd w:val="clear" w:color="auto" w:fill="auto"/>
          </w:tcPr>
          <w:p w14:paraId="1C690BE1" w14:textId="77777777" w:rsidR="005B26BC" w:rsidRPr="007275DF" w:rsidRDefault="005B26BC" w:rsidP="00D44D63">
            <w:pPr>
              <w:pStyle w:val="TAC"/>
              <w:rPr>
                <w:noProof/>
              </w:rPr>
            </w:pPr>
            <w:r w:rsidRPr="007275DF">
              <w:t>[</w:t>
            </w:r>
            <w:r w:rsidRPr="007275DF">
              <w:rPr>
                <w:noProof/>
              </w:rPr>
              <w:t>5.16</w:t>
            </w:r>
            <w:r w:rsidRPr="007275DF">
              <w:t>]</w:t>
            </w:r>
          </w:p>
        </w:tc>
        <w:tc>
          <w:tcPr>
            <w:tcW w:w="823" w:type="pct"/>
          </w:tcPr>
          <w:p w14:paraId="04F97FA6" w14:textId="77777777" w:rsidR="005B26BC" w:rsidRPr="007275DF" w:rsidRDefault="005B26BC" w:rsidP="00D44D63">
            <w:pPr>
              <w:pStyle w:val="TAC"/>
              <w:rPr>
                <w:noProof/>
              </w:rPr>
            </w:pPr>
            <w:r w:rsidRPr="007275DF">
              <w:rPr>
                <w:noProof/>
              </w:rPr>
              <w:t>[</w:t>
            </w:r>
            <w:r w:rsidRPr="007275DF">
              <w:t>4.52</w:t>
            </w:r>
            <w:r w:rsidRPr="007275DF">
              <w:rPr>
                <w:noProof/>
              </w:rPr>
              <w:t>]</w:t>
            </w:r>
          </w:p>
        </w:tc>
        <w:tc>
          <w:tcPr>
            <w:tcW w:w="822" w:type="pct"/>
          </w:tcPr>
          <w:p w14:paraId="72A2ACAA" w14:textId="77777777" w:rsidR="005B26BC" w:rsidRPr="007275DF" w:rsidRDefault="005B26BC" w:rsidP="00D44D63">
            <w:pPr>
              <w:pStyle w:val="TAC"/>
              <w:rPr>
                <w:noProof/>
              </w:rPr>
            </w:pPr>
          </w:p>
        </w:tc>
      </w:tr>
      <w:tr w:rsidR="005B26BC" w:rsidRPr="007275DF" w14:paraId="05195FFF" w14:textId="77777777" w:rsidTr="00D44D63">
        <w:trPr>
          <w:trHeight w:val="187"/>
          <w:jc w:val="center"/>
        </w:trPr>
        <w:tc>
          <w:tcPr>
            <w:tcW w:w="1918" w:type="pct"/>
            <w:gridSpan w:val="5"/>
            <w:shd w:val="clear" w:color="auto" w:fill="auto"/>
          </w:tcPr>
          <w:p w14:paraId="189DE0BE" w14:textId="77777777" w:rsidR="005B26BC" w:rsidRPr="007275DF" w:rsidRDefault="005B26BC" w:rsidP="00D44D63">
            <w:pPr>
              <w:pStyle w:val="TAL"/>
              <w:rPr>
                <w:noProof/>
              </w:rPr>
            </w:pPr>
            <w:r w:rsidRPr="007275DF">
              <w:rPr>
                <w:noProof/>
              </w:rPr>
              <w:t>T4</w:t>
            </w:r>
          </w:p>
        </w:tc>
        <w:tc>
          <w:tcPr>
            <w:tcW w:w="407" w:type="pct"/>
            <w:shd w:val="clear" w:color="auto" w:fill="auto"/>
          </w:tcPr>
          <w:p w14:paraId="7BC3A200" w14:textId="77777777" w:rsidR="005B26BC" w:rsidRPr="007275DF" w:rsidRDefault="005B26BC" w:rsidP="00D44D63">
            <w:pPr>
              <w:pStyle w:val="TAC"/>
              <w:rPr>
                <w:noProof/>
              </w:rPr>
            </w:pPr>
            <w:r w:rsidRPr="007275DF">
              <w:rPr>
                <w:noProof/>
              </w:rPr>
              <w:t>s</w:t>
            </w:r>
          </w:p>
        </w:tc>
        <w:tc>
          <w:tcPr>
            <w:tcW w:w="1030" w:type="pct"/>
            <w:shd w:val="clear" w:color="auto" w:fill="auto"/>
          </w:tcPr>
          <w:p w14:paraId="1B2AD70F" w14:textId="77777777" w:rsidR="005B26BC" w:rsidRPr="007275DF" w:rsidRDefault="005B26BC" w:rsidP="00D44D63">
            <w:pPr>
              <w:pStyle w:val="TAC"/>
              <w:rPr>
                <w:noProof/>
              </w:rPr>
            </w:pPr>
            <w:r w:rsidRPr="007275DF">
              <w:t>[0]</w:t>
            </w:r>
          </w:p>
        </w:tc>
        <w:tc>
          <w:tcPr>
            <w:tcW w:w="823" w:type="pct"/>
          </w:tcPr>
          <w:p w14:paraId="55891411" w14:textId="77777777" w:rsidR="005B26BC" w:rsidRPr="007275DF" w:rsidRDefault="005B26BC" w:rsidP="00D44D63">
            <w:pPr>
              <w:pStyle w:val="TAC"/>
              <w:rPr>
                <w:noProof/>
              </w:rPr>
            </w:pPr>
            <w:r w:rsidRPr="007275DF">
              <w:rPr>
                <w:noProof/>
              </w:rPr>
              <w:t>[0]</w:t>
            </w:r>
          </w:p>
        </w:tc>
        <w:tc>
          <w:tcPr>
            <w:tcW w:w="822" w:type="pct"/>
          </w:tcPr>
          <w:p w14:paraId="06D3C42B" w14:textId="77777777" w:rsidR="005B26BC" w:rsidRPr="007275DF" w:rsidRDefault="005B26BC" w:rsidP="00D44D63">
            <w:pPr>
              <w:pStyle w:val="TAC"/>
              <w:rPr>
                <w:noProof/>
              </w:rPr>
            </w:pPr>
          </w:p>
        </w:tc>
      </w:tr>
      <w:tr w:rsidR="005B26BC" w:rsidRPr="007275DF" w14:paraId="352319E6" w14:textId="77777777" w:rsidTr="00D44D63">
        <w:trPr>
          <w:trHeight w:val="187"/>
          <w:jc w:val="center"/>
        </w:trPr>
        <w:tc>
          <w:tcPr>
            <w:tcW w:w="1918" w:type="pct"/>
            <w:gridSpan w:val="5"/>
            <w:shd w:val="clear" w:color="auto" w:fill="auto"/>
          </w:tcPr>
          <w:p w14:paraId="398459DB" w14:textId="77777777" w:rsidR="005B26BC" w:rsidRPr="007275DF" w:rsidRDefault="005B26BC" w:rsidP="00D44D63">
            <w:pPr>
              <w:pStyle w:val="TAL"/>
              <w:rPr>
                <w:noProof/>
              </w:rPr>
            </w:pPr>
            <w:r w:rsidRPr="007275DF">
              <w:rPr>
                <w:noProof/>
              </w:rPr>
              <w:t>T5</w:t>
            </w:r>
          </w:p>
        </w:tc>
        <w:tc>
          <w:tcPr>
            <w:tcW w:w="407" w:type="pct"/>
            <w:shd w:val="clear" w:color="auto" w:fill="auto"/>
          </w:tcPr>
          <w:p w14:paraId="25780472" w14:textId="77777777" w:rsidR="005B26BC" w:rsidRPr="007275DF" w:rsidRDefault="005B26BC" w:rsidP="00D44D63">
            <w:pPr>
              <w:pStyle w:val="TAC"/>
              <w:rPr>
                <w:noProof/>
              </w:rPr>
            </w:pPr>
            <w:r w:rsidRPr="007275DF">
              <w:rPr>
                <w:noProof/>
              </w:rPr>
              <w:t>s</w:t>
            </w:r>
          </w:p>
        </w:tc>
        <w:tc>
          <w:tcPr>
            <w:tcW w:w="1030" w:type="pct"/>
            <w:shd w:val="clear" w:color="auto" w:fill="auto"/>
          </w:tcPr>
          <w:p w14:paraId="084F53BF" w14:textId="77777777" w:rsidR="005B26BC" w:rsidRPr="007275DF" w:rsidRDefault="005B26BC" w:rsidP="00D44D63">
            <w:pPr>
              <w:pStyle w:val="TAC"/>
              <w:rPr>
                <w:noProof/>
              </w:rPr>
            </w:pPr>
            <w:r w:rsidRPr="007275DF">
              <w:t>[3.89]</w:t>
            </w:r>
          </w:p>
        </w:tc>
        <w:tc>
          <w:tcPr>
            <w:tcW w:w="823" w:type="pct"/>
          </w:tcPr>
          <w:p w14:paraId="664C810E" w14:textId="77777777" w:rsidR="005B26BC" w:rsidRPr="007275DF" w:rsidRDefault="005B26BC" w:rsidP="00D44D63">
            <w:pPr>
              <w:pStyle w:val="TAC"/>
              <w:rPr>
                <w:noProof/>
              </w:rPr>
            </w:pPr>
            <w:r w:rsidRPr="007275DF">
              <w:rPr>
                <w:noProof/>
              </w:rPr>
              <w:t>[3.89]</w:t>
            </w:r>
          </w:p>
        </w:tc>
        <w:tc>
          <w:tcPr>
            <w:tcW w:w="822" w:type="pct"/>
          </w:tcPr>
          <w:p w14:paraId="1FFFD88B" w14:textId="77777777" w:rsidR="005B26BC" w:rsidRPr="007275DF" w:rsidRDefault="005B26BC" w:rsidP="00D44D63">
            <w:pPr>
              <w:pStyle w:val="TAC"/>
              <w:rPr>
                <w:noProof/>
              </w:rPr>
            </w:pPr>
          </w:p>
        </w:tc>
      </w:tr>
      <w:tr w:rsidR="005B26BC" w:rsidRPr="007275DF" w14:paraId="0EA10D02" w14:textId="77777777" w:rsidTr="00D44D63">
        <w:trPr>
          <w:trHeight w:val="187"/>
          <w:jc w:val="center"/>
        </w:trPr>
        <w:tc>
          <w:tcPr>
            <w:tcW w:w="1918" w:type="pct"/>
            <w:gridSpan w:val="5"/>
            <w:shd w:val="clear" w:color="auto" w:fill="auto"/>
          </w:tcPr>
          <w:p w14:paraId="1EA55862" w14:textId="77777777" w:rsidR="005B26BC" w:rsidRPr="007275DF" w:rsidRDefault="005B26BC" w:rsidP="00D44D63">
            <w:pPr>
              <w:pStyle w:val="TAL"/>
              <w:rPr>
                <w:noProof/>
              </w:rPr>
            </w:pPr>
            <w:r w:rsidRPr="007275DF">
              <w:rPr>
                <w:noProof/>
              </w:rPr>
              <w:t>D1</w:t>
            </w:r>
          </w:p>
        </w:tc>
        <w:tc>
          <w:tcPr>
            <w:tcW w:w="407" w:type="pct"/>
            <w:shd w:val="clear" w:color="auto" w:fill="auto"/>
          </w:tcPr>
          <w:p w14:paraId="483C7A8C" w14:textId="77777777" w:rsidR="005B26BC" w:rsidRPr="007275DF" w:rsidRDefault="005B26BC" w:rsidP="00D44D63">
            <w:pPr>
              <w:pStyle w:val="TAC"/>
              <w:rPr>
                <w:noProof/>
              </w:rPr>
            </w:pPr>
            <w:r w:rsidRPr="007275DF">
              <w:rPr>
                <w:noProof/>
              </w:rPr>
              <w:t>s</w:t>
            </w:r>
          </w:p>
        </w:tc>
        <w:tc>
          <w:tcPr>
            <w:tcW w:w="1030" w:type="pct"/>
            <w:shd w:val="clear" w:color="auto" w:fill="auto"/>
          </w:tcPr>
          <w:p w14:paraId="5336299F" w14:textId="77777777" w:rsidR="005B26BC" w:rsidRPr="007275DF" w:rsidRDefault="005B26BC" w:rsidP="00D44D63">
            <w:pPr>
              <w:pStyle w:val="TAC"/>
              <w:rPr>
                <w:noProof/>
              </w:rPr>
            </w:pPr>
            <w:r w:rsidRPr="007275DF">
              <w:t>[3.85]</w:t>
            </w:r>
          </w:p>
        </w:tc>
        <w:tc>
          <w:tcPr>
            <w:tcW w:w="823" w:type="pct"/>
          </w:tcPr>
          <w:p w14:paraId="5FE78DA7" w14:textId="77777777" w:rsidR="005B26BC" w:rsidRPr="007275DF" w:rsidRDefault="005B26BC" w:rsidP="00D44D63">
            <w:pPr>
              <w:pStyle w:val="TAC"/>
              <w:rPr>
                <w:noProof/>
              </w:rPr>
            </w:pPr>
            <w:r w:rsidRPr="007275DF">
              <w:rPr>
                <w:noProof/>
              </w:rPr>
              <w:t>[3.85]</w:t>
            </w:r>
          </w:p>
        </w:tc>
        <w:tc>
          <w:tcPr>
            <w:tcW w:w="822" w:type="pct"/>
          </w:tcPr>
          <w:p w14:paraId="51323827" w14:textId="77777777" w:rsidR="005B26BC" w:rsidRPr="007275DF" w:rsidRDefault="005B26BC" w:rsidP="00D44D63">
            <w:pPr>
              <w:pStyle w:val="TAC"/>
              <w:rPr>
                <w:noProof/>
              </w:rPr>
            </w:pPr>
          </w:p>
        </w:tc>
      </w:tr>
      <w:tr w:rsidR="005B26BC" w:rsidRPr="007275DF" w14:paraId="4AB685C0" w14:textId="77777777" w:rsidTr="00D44D63">
        <w:trPr>
          <w:trHeight w:val="187"/>
          <w:jc w:val="center"/>
        </w:trPr>
        <w:tc>
          <w:tcPr>
            <w:tcW w:w="5000" w:type="pct"/>
            <w:gridSpan w:val="9"/>
          </w:tcPr>
          <w:p w14:paraId="537CBB39" w14:textId="77777777" w:rsidR="005B26BC" w:rsidRPr="007275DF" w:rsidRDefault="005B26BC" w:rsidP="00D44D63">
            <w:pPr>
              <w:pStyle w:val="TAN"/>
              <w:rPr>
                <w:noProof/>
              </w:rPr>
            </w:pPr>
            <w:r w:rsidRPr="007275DF">
              <w:rPr>
                <w:noProof/>
              </w:rPr>
              <w:t>Note 1:</w:t>
            </w:r>
            <w:r w:rsidRPr="007275DF">
              <w:rPr>
                <w:noProof/>
              </w:rPr>
              <w:tab/>
              <w:t>All configurations are assigned to the UE prior to the start of time period T1.</w:t>
            </w:r>
          </w:p>
          <w:p w14:paraId="73276E11" w14:textId="77777777" w:rsidR="005B26BC" w:rsidRPr="007275DF" w:rsidRDefault="005B26BC" w:rsidP="00D44D63">
            <w:pPr>
              <w:pStyle w:val="TAN"/>
              <w:rPr>
                <w:noProof/>
              </w:rPr>
            </w:pPr>
            <w:r w:rsidRPr="007275DF">
              <w:rPr>
                <w:noProof/>
              </w:rPr>
              <w:t>Note 2:</w:t>
            </w:r>
            <w:r w:rsidRPr="007275DF">
              <w:rPr>
                <w:noProof/>
              </w:rPr>
              <w:tab/>
              <w:t>UE-specific PDCCH is not transmitted after T1 starts.</w:t>
            </w:r>
          </w:p>
        </w:tc>
      </w:tr>
    </w:tbl>
    <w:p w14:paraId="5735EF17" w14:textId="77777777" w:rsidR="005B26BC" w:rsidRPr="007275DF" w:rsidRDefault="005B26BC" w:rsidP="005B26BC">
      <w:pPr>
        <w:spacing w:before="120"/>
      </w:pPr>
    </w:p>
    <w:p w14:paraId="4B22251D" w14:textId="77777777" w:rsidR="005B26BC" w:rsidRPr="007275DF" w:rsidRDefault="005B26BC" w:rsidP="005B26BC">
      <w:pPr>
        <w:spacing w:after="120"/>
        <w:rPr>
          <w:rFonts w:eastAsia="MS Mincho"/>
        </w:rPr>
      </w:pPr>
    </w:p>
    <w:p w14:paraId="77F6A89E" w14:textId="77777777" w:rsidR="005B26BC" w:rsidRPr="007275DF" w:rsidRDefault="005B26BC" w:rsidP="005B26BC">
      <w:pPr>
        <w:pStyle w:val="TH"/>
      </w:pPr>
      <w:r w:rsidRPr="007275DF">
        <w:lastRenderedPageBreak/>
        <w:t xml:space="preserve">Table A.11.4.4.2.1-3: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
        <w:gridCol w:w="1843"/>
        <w:gridCol w:w="850"/>
        <w:gridCol w:w="879"/>
        <w:gridCol w:w="879"/>
        <w:gridCol w:w="879"/>
        <w:gridCol w:w="879"/>
        <w:gridCol w:w="879"/>
        <w:tblGridChange w:id="266">
          <w:tblGrid>
            <w:gridCol w:w="720"/>
            <w:gridCol w:w="360"/>
            <w:gridCol w:w="191"/>
            <w:gridCol w:w="169"/>
            <w:gridCol w:w="360"/>
            <w:gridCol w:w="360"/>
            <w:gridCol w:w="360"/>
            <w:gridCol w:w="360"/>
            <w:gridCol w:w="360"/>
            <w:gridCol w:w="441"/>
            <w:gridCol w:w="850"/>
            <w:gridCol w:w="879"/>
            <w:gridCol w:w="879"/>
            <w:gridCol w:w="879"/>
            <w:gridCol w:w="879"/>
            <w:gridCol w:w="879"/>
          </w:tblGrid>
        </w:tblGridChange>
      </w:tblGrid>
      <w:tr w:rsidR="005B26BC" w:rsidRPr="007275DF" w14:paraId="386633E7" w14:textId="77777777" w:rsidTr="123EF3BA">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CAFA27E" w14:textId="77777777" w:rsidR="005B26BC" w:rsidRPr="007275DF" w:rsidRDefault="005B26BC" w:rsidP="00D44D63">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8F9A799" w14:textId="77777777" w:rsidR="005B26BC" w:rsidRPr="007275DF" w:rsidRDefault="005B26BC" w:rsidP="00D44D6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C9F5AAB" w14:textId="77777777" w:rsidR="005B26BC" w:rsidRPr="007275DF" w:rsidRDefault="005B26BC" w:rsidP="00D44D63">
            <w:pPr>
              <w:pStyle w:val="TAH"/>
            </w:pPr>
            <w:r w:rsidRPr="007275DF">
              <w:t>Test 1</w:t>
            </w:r>
          </w:p>
        </w:tc>
      </w:tr>
      <w:tr w:rsidR="005B26BC" w:rsidRPr="007275DF" w14:paraId="0F70CDA2" w14:textId="77777777" w:rsidTr="123EF3BA">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43E20068" w14:textId="77777777" w:rsidR="005B26BC" w:rsidRPr="007275DF" w:rsidRDefault="005B26BC" w:rsidP="00D44D63">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036674D" w14:textId="77777777" w:rsidR="005B26BC" w:rsidRPr="007275DF" w:rsidRDefault="005B26BC" w:rsidP="00D44D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225E6CA" w14:textId="77777777" w:rsidR="005B26BC" w:rsidRPr="007275DF" w:rsidRDefault="005B26BC" w:rsidP="00D44D6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313A9DA" w14:textId="77777777" w:rsidR="005B26BC" w:rsidRPr="007275DF" w:rsidRDefault="005B26BC" w:rsidP="00D44D6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7467DB32" w14:textId="77777777" w:rsidR="005B26BC" w:rsidRPr="007275DF" w:rsidRDefault="005B26BC" w:rsidP="00D44D6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4F51068C" w14:textId="77777777" w:rsidR="005B26BC" w:rsidRPr="007275DF" w:rsidRDefault="005B26BC" w:rsidP="00D44D6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72750C96" w14:textId="77777777" w:rsidR="005B26BC" w:rsidRPr="007275DF" w:rsidRDefault="005B26BC" w:rsidP="00D44D63">
            <w:pPr>
              <w:pStyle w:val="TAH"/>
            </w:pPr>
            <w:r w:rsidRPr="007275DF">
              <w:t>T5</w:t>
            </w:r>
          </w:p>
        </w:tc>
      </w:tr>
      <w:tr w:rsidR="005B26BC" w:rsidRPr="007275DF" w14:paraId="4CD67FF8" w14:textId="77777777" w:rsidTr="123EF3B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NOKIA" w:date="2021-07-21T17:5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68" w:author="NOKIA" w:date="2021-07-21T17:53:00Z">
            <w:trPr>
              <w:gridAfter w:val="0"/>
              <w:cantSplit/>
              <w:trHeight w:val="187"/>
              <w:jc w:val="center"/>
            </w:trPr>
          </w:trPrChange>
        </w:trPr>
        <w:tc>
          <w:tcPr>
            <w:tcW w:w="1838" w:type="dxa"/>
            <w:gridSpan w:val="2"/>
            <w:tcBorders>
              <w:top w:val="nil"/>
              <w:left w:val="single" w:sz="4" w:space="0" w:color="auto"/>
              <w:bottom w:val="nil"/>
              <w:right w:val="single" w:sz="4" w:space="0" w:color="auto"/>
            </w:tcBorders>
            <w:shd w:val="clear" w:color="auto" w:fill="auto"/>
            <w:vAlign w:val="center"/>
            <w:tcPrChange w:id="269" w:author="NOKIA" w:date="2021-07-21T17:53:00Z">
              <w:tcPr>
                <w:tcW w:w="2263" w:type="dxa"/>
                <w:tcBorders>
                  <w:top w:val="nil"/>
                  <w:left w:val="single" w:sz="4" w:space="0" w:color="auto"/>
                  <w:bottom w:val="nil"/>
                  <w:right w:val="single" w:sz="4" w:space="0" w:color="auto"/>
                </w:tcBorders>
                <w:shd w:val="clear" w:color="auto" w:fill="auto"/>
                <w:vAlign w:val="center"/>
              </w:tcPr>
            </w:tcPrChange>
          </w:tcPr>
          <w:p w14:paraId="758D6C22" w14:textId="4C1DA507" w:rsidR="005B26BC" w:rsidRPr="007275DF" w:rsidRDefault="005B26BC">
            <w:pPr>
              <w:pStyle w:val="TAL"/>
              <w:pPrChange w:id="270" w:author="NOKIA" w:date="2021-08-04T18:18:00Z">
                <w:pPr>
                  <w:pStyle w:val="TAH"/>
                </w:pPr>
              </w:pPrChange>
            </w:pPr>
            <w:r w:rsidRPr="007275DF">
              <w:t>DL CCA probability P</w:t>
            </w:r>
            <w:r w:rsidRPr="007275DF">
              <w:rPr>
                <w:vertAlign w:val="subscript"/>
              </w:rPr>
              <w:t>CCA</w:t>
            </w:r>
            <w:ins w:id="271" w:author="NOKIA" w:date="2021-08-04T17:51:00Z">
              <w:r w:rsidR="00AA4965" w:rsidRPr="00E6614E">
                <w:rPr>
                  <w:bCs/>
                  <w:vertAlign w:val="subscript"/>
                </w:rPr>
                <w:t>_DL</w:t>
              </w:r>
            </w:ins>
          </w:p>
        </w:tc>
        <w:tc>
          <w:tcPr>
            <w:tcW w:w="1843" w:type="dxa"/>
            <w:tcBorders>
              <w:top w:val="nil"/>
              <w:left w:val="single" w:sz="4" w:space="0" w:color="auto"/>
              <w:bottom w:val="single" w:sz="4" w:space="0" w:color="auto"/>
              <w:right w:val="single" w:sz="4" w:space="0" w:color="auto"/>
            </w:tcBorders>
            <w:shd w:val="clear" w:color="auto" w:fill="auto"/>
            <w:vAlign w:val="center"/>
            <w:tcPrChange w:id="272" w:author="NOKIA" w:date="2021-07-21T17:53:00Z">
              <w:tcPr>
                <w:tcW w:w="1418" w:type="dxa"/>
                <w:tcBorders>
                  <w:top w:val="nil"/>
                  <w:left w:val="single" w:sz="4" w:space="0" w:color="auto"/>
                  <w:right w:val="single" w:sz="4" w:space="0" w:color="auto"/>
                </w:tcBorders>
                <w:shd w:val="clear" w:color="auto" w:fill="auto"/>
                <w:vAlign w:val="center"/>
              </w:tcPr>
            </w:tcPrChange>
          </w:tcPr>
          <w:p w14:paraId="4D7A3B9A" w14:textId="5C37DB86" w:rsidR="005B26BC" w:rsidRPr="007275DF" w:rsidRDefault="009228BB">
            <w:pPr>
              <w:pStyle w:val="TAL"/>
              <w:pPrChange w:id="273" w:author="NOKIA" w:date="2021-08-04T18:18:00Z">
                <w:pPr>
                  <w:pStyle w:val="TAH"/>
                </w:pPr>
              </w:pPrChange>
            </w:pPr>
            <w:ins w:id="274" w:author="NOKIA" w:date="2021-07-21T17:51:00Z">
              <w:r>
                <w:t xml:space="preserve">Semi-static channel access, </w:t>
              </w:r>
              <w:proofErr w:type="spellStart"/>
              <w:r w:rsidRPr="00E6614E">
                <w:t>P</w:t>
              </w:r>
              <w:r w:rsidRPr="00D44D63">
                <w:rPr>
                  <w:vertAlign w:val="subscript"/>
                  <w:rPrChange w:id="275" w:author="NOKIA" w:date="2021-08-04T18:22:00Z">
                    <w:rPr>
                      <w:bCs/>
                    </w:rPr>
                  </w:rPrChange>
                </w:rPr>
                <w:t>CCA_DL</w:t>
              </w:r>
            </w:ins>
            <w:r w:rsidR="005B26BC" w:rsidRPr="00D44D63">
              <w:rPr>
                <w:vertAlign w:val="superscript"/>
                <w:rPrChange w:id="276" w:author="NOKIA" w:date="2021-08-04T18:22:00Z">
                  <w:rPr>
                    <w:bCs/>
                  </w:rPr>
                </w:rPrChange>
              </w:rPr>
              <w:t>Note</w:t>
            </w:r>
            <w:proofErr w:type="spellEnd"/>
            <w:r w:rsidR="005B26BC" w:rsidRPr="00D44D63">
              <w:rPr>
                <w:vertAlign w:val="superscript"/>
                <w:rPrChange w:id="277" w:author="NOKIA" w:date="2021-08-04T18:22:00Z">
                  <w:rPr>
                    <w:bCs/>
                  </w:rPr>
                </w:rPrChange>
              </w:rPr>
              <w:t xml:space="preserve"> 10, 12</w:t>
            </w:r>
          </w:p>
        </w:tc>
        <w:tc>
          <w:tcPr>
            <w:tcW w:w="850" w:type="dxa"/>
            <w:tcBorders>
              <w:top w:val="nil"/>
              <w:left w:val="single" w:sz="4" w:space="0" w:color="auto"/>
              <w:bottom w:val="single" w:sz="4" w:space="0" w:color="auto"/>
              <w:right w:val="single" w:sz="4" w:space="0" w:color="auto"/>
            </w:tcBorders>
            <w:shd w:val="clear" w:color="auto" w:fill="auto"/>
            <w:vAlign w:val="center"/>
            <w:tcPrChange w:id="278" w:author="NOKIA" w:date="2021-07-21T17:53:00Z">
              <w:tcPr>
                <w:tcW w:w="85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4D6879" w14:textId="77777777" w:rsidR="005B26BC" w:rsidRPr="007275DF" w:rsidRDefault="005B26BC" w:rsidP="00D44D63">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Change w:id="279"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65ADC884" w14:textId="77777777" w:rsidR="005B26BC" w:rsidRPr="000574D8" w:rsidRDefault="005B26BC">
            <w:pPr>
              <w:pStyle w:val="TAC"/>
              <w:pPrChange w:id="280" w:author="NOKIA" w:date="2021-08-04T18:19:00Z">
                <w:pPr>
                  <w:pStyle w:val="TAH"/>
                </w:pPr>
              </w:pPrChange>
            </w:pPr>
            <w:del w:id="281" w:author="NOKIA" w:date="2021-07-21T17:55:00Z">
              <w:r w:rsidRPr="00C72560" w:rsidDel="00FE316B">
                <w:delText>[</w:delText>
              </w:r>
            </w:del>
            <w:r w:rsidRPr="00D44D63">
              <w:t>1.0</w:t>
            </w:r>
            <w:del w:id="282" w:author="NOKIA" w:date="2021-07-21T17:54:00Z">
              <w:r w:rsidRPr="00C72560" w:rsidDel="00FE316B">
                <w:delText>]</w:delText>
              </w:r>
            </w:del>
          </w:p>
        </w:tc>
        <w:tc>
          <w:tcPr>
            <w:tcW w:w="879" w:type="dxa"/>
            <w:tcBorders>
              <w:top w:val="single" w:sz="4" w:space="0" w:color="auto"/>
              <w:left w:val="single" w:sz="4" w:space="0" w:color="auto"/>
              <w:bottom w:val="single" w:sz="4" w:space="0" w:color="auto"/>
              <w:right w:val="single" w:sz="4" w:space="0" w:color="auto"/>
            </w:tcBorders>
            <w:tcPrChange w:id="283"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56F252A2" w14:textId="77777777" w:rsidR="005B26BC" w:rsidRPr="000574D8" w:rsidRDefault="005B26BC">
            <w:pPr>
              <w:pStyle w:val="TAC"/>
              <w:pPrChange w:id="284" w:author="NOKIA" w:date="2021-08-04T18:19:00Z">
                <w:pPr>
                  <w:pStyle w:val="TAH"/>
                </w:pPr>
              </w:pPrChange>
            </w:pPr>
            <w:del w:id="285" w:author="NOKIA" w:date="2021-07-21T17:55:00Z">
              <w:r w:rsidRPr="00C72560" w:rsidDel="00FE316B">
                <w:delText>[</w:delText>
              </w:r>
            </w:del>
            <w:r w:rsidRPr="00C72560">
              <w:t>0.9</w:t>
            </w:r>
            <w:r w:rsidRPr="00C72560">
              <w:rPr>
                <w:rPrChange w:id="286" w:author="NOKIA" w:date="2021-08-04T18:19:00Z">
                  <w:rPr>
                    <w:b w:val="0"/>
                    <w:lang w:val="en-US"/>
                  </w:rPr>
                </w:rPrChange>
              </w:rPr>
              <w:t>375</w:t>
            </w:r>
            <w:del w:id="287" w:author="NOKIA" w:date="2021-07-21T17:55:00Z">
              <w:r w:rsidRPr="00C72560" w:rsidDel="00FE316B">
                <w:delText>]</w:delText>
              </w:r>
            </w:del>
          </w:p>
        </w:tc>
        <w:tc>
          <w:tcPr>
            <w:tcW w:w="879" w:type="dxa"/>
            <w:tcBorders>
              <w:top w:val="single" w:sz="4" w:space="0" w:color="auto"/>
              <w:left w:val="single" w:sz="4" w:space="0" w:color="auto"/>
              <w:bottom w:val="single" w:sz="4" w:space="0" w:color="auto"/>
              <w:right w:val="single" w:sz="4" w:space="0" w:color="auto"/>
            </w:tcBorders>
            <w:tcPrChange w:id="288"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2958F329" w14:textId="77777777" w:rsidR="005B26BC" w:rsidRPr="000574D8" w:rsidRDefault="005B26BC">
            <w:pPr>
              <w:pStyle w:val="TAC"/>
              <w:pPrChange w:id="289" w:author="NOKIA" w:date="2021-08-04T18:19:00Z">
                <w:pPr>
                  <w:pStyle w:val="TAH"/>
                </w:pPr>
              </w:pPrChange>
            </w:pPr>
            <w:del w:id="290" w:author="NOKIA" w:date="2021-07-21T17:55:00Z">
              <w:r w:rsidRPr="00C72560" w:rsidDel="00FE316B">
                <w:delText>[</w:delText>
              </w:r>
            </w:del>
            <w:r w:rsidRPr="00C72560">
              <w:t>0.9</w:t>
            </w:r>
            <w:r w:rsidRPr="00C72560">
              <w:rPr>
                <w:rPrChange w:id="291" w:author="NOKIA" w:date="2021-08-04T18:19:00Z">
                  <w:rPr>
                    <w:b w:val="0"/>
                    <w:lang w:val="en-US"/>
                  </w:rPr>
                </w:rPrChange>
              </w:rPr>
              <w:t>375</w:t>
            </w:r>
            <w:del w:id="292" w:author="NOKIA" w:date="2021-07-21T17:55:00Z">
              <w:r w:rsidRPr="00C72560" w:rsidDel="00FE316B">
                <w:delText>]</w:delText>
              </w:r>
            </w:del>
          </w:p>
        </w:tc>
        <w:tc>
          <w:tcPr>
            <w:tcW w:w="879" w:type="dxa"/>
            <w:tcBorders>
              <w:top w:val="single" w:sz="4" w:space="0" w:color="auto"/>
              <w:left w:val="single" w:sz="4" w:space="0" w:color="auto"/>
              <w:bottom w:val="single" w:sz="4" w:space="0" w:color="auto"/>
              <w:right w:val="single" w:sz="4" w:space="0" w:color="auto"/>
            </w:tcBorders>
            <w:tcPrChange w:id="293"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54752B5C" w14:textId="77777777" w:rsidR="005B26BC" w:rsidRPr="000574D8" w:rsidRDefault="005B26BC">
            <w:pPr>
              <w:pStyle w:val="TAC"/>
              <w:pPrChange w:id="294" w:author="NOKIA" w:date="2021-08-04T18:19:00Z">
                <w:pPr>
                  <w:pStyle w:val="TAH"/>
                </w:pPr>
              </w:pPrChange>
            </w:pPr>
            <w:del w:id="295" w:author="NOKIA" w:date="2021-07-21T17:55:00Z">
              <w:r w:rsidRPr="00C72560" w:rsidDel="00FE316B">
                <w:delText>[</w:delText>
              </w:r>
            </w:del>
            <w:r w:rsidRPr="00C72560">
              <w:t>0.9</w:t>
            </w:r>
            <w:r w:rsidRPr="00C72560">
              <w:rPr>
                <w:rPrChange w:id="296" w:author="NOKIA" w:date="2021-08-04T18:19:00Z">
                  <w:rPr>
                    <w:b w:val="0"/>
                    <w:lang w:val="en-US"/>
                  </w:rPr>
                </w:rPrChange>
              </w:rPr>
              <w:t>375</w:t>
            </w:r>
            <w:del w:id="297" w:author="NOKIA" w:date="2021-07-21T17:55:00Z">
              <w:r w:rsidRPr="00C72560" w:rsidDel="00FE316B">
                <w:delText>]</w:delText>
              </w:r>
            </w:del>
          </w:p>
        </w:tc>
        <w:tc>
          <w:tcPr>
            <w:tcW w:w="879" w:type="dxa"/>
            <w:tcBorders>
              <w:top w:val="single" w:sz="4" w:space="0" w:color="auto"/>
              <w:left w:val="single" w:sz="4" w:space="0" w:color="auto"/>
              <w:bottom w:val="single" w:sz="4" w:space="0" w:color="auto"/>
              <w:right w:val="single" w:sz="4" w:space="0" w:color="auto"/>
            </w:tcBorders>
            <w:tcPrChange w:id="298"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2E0D3C7E" w14:textId="04A7FD5A" w:rsidR="005B26BC" w:rsidRPr="00D44D63" w:rsidRDefault="005B26BC">
            <w:pPr>
              <w:pStyle w:val="TAC"/>
              <w:pPrChange w:id="299" w:author="NOKIA" w:date="2021-08-04T18:19:00Z">
                <w:pPr>
                  <w:pStyle w:val="TAH"/>
                </w:pPr>
              </w:pPrChange>
            </w:pPr>
            <w:del w:id="300" w:author="NOKIA" w:date="2021-08-04T18:24:00Z">
              <w:r w:rsidRPr="00C72560" w:rsidDel="00D44D63">
                <w:delText>[0.9</w:delText>
              </w:r>
              <w:r w:rsidRPr="00C72560" w:rsidDel="00D44D63">
                <w:rPr>
                  <w:rPrChange w:id="301" w:author="NOKIA" w:date="2021-08-04T18:19:00Z">
                    <w:rPr>
                      <w:b w:val="0"/>
                      <w:lang w:val="en-US"/>
                    </w:rPr>
                  </w:rPrChange>
                </w:rPr>
                <w:delText>375</w:delText>
              </w:r>
              <w:r w:rsidRPr="00C72560" w:rsidDel="00D44D63">
                <w:delText>]</w:delText>
              </w:r>
            </w:del>
            <w:ins w:id="302" w:author="NOKIA" w:date="2021-08-04T18:24:00Z">
              <w:r w:rsidR="00D44D63">
                <w:t>0.9375</w:t>
              </w:r>
            </w:ins>
          </w:p>
        </w:tc>
      </w:tr>
      <w:tr w:rsidR="005B26BC" w:rsidRPr="007275DF" w14:paraId="06C053BF" w14:textId="77777777" w:rsidTr="123EF3B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NOKIA" w:date="2021-07-21T17:5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04" w:author="NOKIA" w:date="2021-07-21T17:53:00Z">
            <w:trPr>
              <w:gridAfter w:val="0"/>
              <w:cantSplit/>
              <w:trHeight w:val="187"/>
              <w:jc w:val="center"/>
            </w:trPr>
          </w:trPrChange>
        </w:trPr>
        <w:tc>
          <w:tcPr>
            <w:tcW w:w="1838" w:type="dxa"/>
            <w:gridSpan w:val="2"/>
            <w:tcBorders>
              <w:top w:val="nil"/>
              <w:left w:val="single" w:sz="4" w:space="0" w:color="auto"/>
              <w:bottom w:val="single" w:sz="4" w:space="0" w:color="auto"/>
              <w:right w:val="single" w:sz="4" w:space="0" w:color="auto"/>
            </w:tcBorders>
            <w:shd w:val="clear" w:color="auto" w:fill="auto"/>
            <w:vAlign w:val="center"/>
            <w:tcPrChange w:id="305" w:author="NOKIA" w:date="2021-07-21T17: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5BF830E6" w14:textId="77777777" w:rsidR="005B26BC" w:rsidRPr="007275DF" w:rsidRDefault="005B26BC" w:rsidP="00D44D63">
            <w:pPr>
              <w:pStyle w:val="TAH"/>
              <w:rPr>
                <w:b w:val="0"/>
                <w:bC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Change w:id="306" w:author="NOKIA" w:date="2021-07-21T17:53:00Z">
              <w:tcPr>
                <w:tcW w:w="1418" w:type="dxa"/>
                <w:tcBorders>
                  <w:left w:val="single" w:sz="4" w:space="0" w:color="auto"/>
                  <w:bottom w:val="single" w:sz="4" w:space="0" w:color="auto"/>
                  <w:right w:val="single" w:sz="4" w:space="0" w:color="auto"/>
                </w:tcBorders>
                <w:shd w:val="clear" w:color="auto" w:fill="auto"/>
                <w:vAlign w:val="center"/>
              </w:tcPr>
            </w:tcPrChange>
          </w:tcPr>
          <w:p w14:paraId="0779CAE8" w14:textId="77777777" w:rsidR="007C00ED" w:rsidRPr="00E6614E" w:rsidRDefault="007C00ED">
            <w:pPr>
              <w:pStyle w:val="TAL"/>
              <w:rPr>
                <w:ins w:id="307" w:author="NOKIA" w:date="2021-07-21T17:53:00Z"/>
                <w:bCs/>
                <w:vertAlign w:val="subscript"/>
              </w:rPr>
              <w:pPrChange w:id="308" w:author="NOKIA" w:date="2021-08-04T18:18:00Z">
                <w:pPr>
                  <w:pStyle w:val="TAH"/>
                </w:pPr>
              </w:pPrChange>
            </w:pPr>
            <w:ins w:id="309" w:author="NOKIA" w:date="2021-07-21T17:52:00Z">
              <w:r>
                <w:t>Dynamic cha</w:t>
              </w:r>
            </w:ins>
            <w:ins w:id="310" w:author="NOKIA" w:date="2021-07-21T17:53:00Z">
              <w:r>
                <w:t>nnel access, P</w:t>
              </w:r>
              <w:r w:rsidRPr="00D44D63">
                <w:rPr>
                  <w:bCs/>
                  <w:vertAlign w:val="subscript"/>
                  <w:rPrChange w:id="311" w:author="NOKIA" w:date="2021-08-04T18:22:00Z">
                    <w:rPr>
                      <w:bCs/>
                    </w:rPr>
                  </w:rPrChange>
                </w:rPr>
                <w:t>CCA_DL_1</w:t>
              </w:r>
              <w:r w:rsidRPr="00E6614E">
                <w:rPr>
                  <w:bCs/>
                </w:rPr>
                <w:t>/P</w:t>
              </w:r>
              <w:r w:rsidRPr="00D44D63">
                <w:rPr>
                  <w:bCs/>
                  <w:vertAlign w:val="subscript"/>
                  <w:rPrChange w:id="312" w:author="NOKIA" w:date="2021-08-04T18:22:00Z">
                    <w:rPr>
                      <w:bCs/>
                    </w:rPr>
                  </w:rPrChange>
                </w:rPr>
                <w:t>CCA_DL_2</w:t>
              </w:r>
            </w:ins>
          </w:p>
          <w:p w14:paraId="5B78BF4B" w14:textId="72C4EB0A" w:rsidR="005B26BC" w:rsidRPr="007275DF" w:rsidRDefault="005B26BC">
            <w:pPr>
              <w:pStyle w:val="TAL"/>
              <w:pPrChange w:id="313" w:author="NOKIA" w:date="2021-08-04T18:18:00Z">
                <w:pPr>
                  <w:pStyle w:val="TAH"/>
                </w:pPr>
              </w:pPrChange>
            </w:pPr>
            <w:r w:rsidRPr="00D44D63">
              <w:rPr>
                <w:bCs/>
                <w:vertAlign w:val="superscript"/>
                <w:rPrChange w:id="314" w:author="NOKIA" w:date="2021-08-04T18:22:00Z">
                  <w:rPr>
                    <w:bCs/>
                  </w:rPr>
                </w:rPrChange>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Change w:id="315" w:author="NOKIA" w:date="2021-07-21T17:53:00Z">
              <w:tcPr>
                <w:tcW w:w="85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4F94FC" w14:textId="77777777" w:rsidR="005B26BC" w:rsidRPr="007275DF" w:rsidRDefault="005B26BC" w:rsidP="00D44D63">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Change w:id="316"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0213613D" w14:textId="77777777" w:rsidR="005B26BC" w:rsidRPr="000574D8" w:rsidRDefault="005B26BC">
            <w:pPr>
              <w:pStyle w:val="TAC"/>
              <w:pPrChange w:id="317" w:author="NOKIA" w:date="2021-08-04T18:19:00Z">
                <w:pPr>
                  <w:pStyle w:val="TAH"/>
                </w:pPr>
              </w:pPrChange>
            </w:pPr>
            <w:del w:id="318" w:author="NOKIA" w:date="2021-07-21T17:55:00Z">
              <w:r w:rsidRPr="00C72560" w:rsidDel="00FE316B">
                <w:delText>[</w:delText>
              </w:r>
            </w:del>
            <w:r w:rsidRPr="00D44D63">
              <w:t>1.0</w:t>
            </w:r>
            <w:del w:id="319" w:author="NOKIA" w:date="2021-07-21T17:55:00Z">
              <w:r w:rsidRPr="00C72560" w:rsidDel="00FE316B">
                <w:delText>]</w:delText>
              </w:r>
            </w:del>
            <w:r w:rsidRPr="00C72560">
              <w:t>/</w:t>
            </w:r>
            <w:del w:id="320" w:author="NOKIA" w:date="2021-07-21T17:54:00Z">
              <w:r w:rsidRPr="00C72560" w:rsidDel="00FE316B">
                <w:delText>[</w:delText>
              </w:r>
            </w:del>
            <w:r w:rsidRPr="00C72560">
              <w:t>1.0</w:t>
            </w:r>
            <w:del w:id="321" w:author="NOKIA" w:date="2021-07-21T17:54:00Z">
              <w:r w:rsidRPr="00C72560" w:rsidDel="00FE316B">
                <w:delText>]</w:delText>
              </w:r>
            </w:del>
          </w:p>
        </w:tc>
        <w:tc>
          <w:tcPr>
            <w:tcW w:w="879" w:type="dxa"/>
            <w:tcBorders>
              <w:top w:val="single" w:sz="4" w:space="0" w:color="auto"/>
              <w:left w:val="single" w:sz="4" w:space="0" w:color="auto"/>
              <w:bottom w:val="single" w:sz="4" w:space="0" w:color="auto"/>
              <w:right w:val="single" w:sz="4" w:space="0" w:color="auto"/>
            </w:tcBorders>
            <w:tcPrChange w:id="322"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3C8624E5" w14:textId="77777777" w:rsidR="005B26BC" w:rsidRPr="000574D8" w:rsidRDefault="005B26BC">
            <w:pPr>
              <w:pStyle w:val="TAC"/>
              <w:pPrChange w:id="323" w:author="NOKIA" w:date="2021-08-04T18:19:00Z">
                <w:pPr>
                  <w:pStyle w:val="TAH"/>
                </w:pPr>
              </w:pPrChange>
            </w:pPr>
            <w:del w:id="324" w:author="NOKIA" w:date="2021-07-21T17:55:00Z">
              <w:r w:rsidRPr="00C72560" w:rsidDel="00FE316B">
                <w:delText>[</w:delText>
              </w:r>
            </w:del>
            <w:r w:rsidRPr="00C72560">
              <w:t>0.75</w:t>
            </w:r>
            <w:del w:id="325" w:author="NOKIA" w:date="2021-07-21T17:55:00Z">
              <w:r w:rsidRPr="00C72560" w:rsidDel="00FE316B">
                <w:delText>]</w:delText>
              </w:r>
            </w:del>
            <w:r w:rsidRPr="00C72560">
              <w:t>/</w:t>
            </w:r>
            <w:del w:id="326" w:author="NOKIA" w:date="2021-07-21T17:55:00Z">
              <w:r w:rsidRPr="00C72560" w:rsidDel="00FE316B">
                <w:delText>[</w:delText>
              </w:r>
            </w:del>
            <w:r w:rsidRPr="00C72560">
              <w:t>0.75</w:t>
            </w:r>
            <w:del w:id="327" w:author="NOKIA" w:date="2021-07-21T17:55:00Z">
              <w:r w:rsidRPr="00C72560" w:rsidDel="00FE316B">
                <w:delText>]</w:delText>
              </w:r>
            </w:del>
          </w:p>
        </w:tc>
        <w:tc>
          <w:tcPr>
            <w:tcW w:w="879" w:type="dxa"/>
            <w:tcBorders>
              <w:top w:val="single" w:sz="4" w:space="0" w:color="auto"/>
              <w:left w:val="single" w:sz="4" w:space="0" w:color="auto"/>
              <w:bottom w:val="single" w:sz="4" w:space="0" w:color="auto"/>
              <w:right w:val="single" w:sz="4" w:space="0" w:color="auto"/>
            </w:tcBorders>
            <w:tcPrChange w:id="328"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014246D4" w14:textId="77777777" w:rsidR="005B26BC" w:rsidRPr="000574D8" w:rsidRDefault="005B26BC">
            <w:pPr>
              <w:pStyle w:val="TAC"/>
              <w:pPrChange w:id="329" w:author="NOKIA" w:date="2021-08-04T18:19:00Z">
                <w:pPr>
                  <w:pStyle w:val="TAH"/>
                </w:pPr>
              </w:pPrChange>
            </w:pPr>
            <w:del w:id="330" w:author="NOKIA" w:date="2021-07-21T17:55:00Z">
              <w:r w:rsidRPr="00C72560" w:rsidDel="00FE316B">
                <w:delText>[</w:delText>
              </w:r>
            </w:del>
            <w:r w:rsidRPr="00C72560">
              <w:t>0.75</w:t>
            </w:r>
            <w:del w:id="331" w:author="NOKIA" w:date="2021-07-21T17:55:00Z">
              <w:r w:rsidRPr="00C72560" w:rsidDel="00FE316B">
                <w:delText>]</w:delText>
              </w:r>
            </w:del>
            <w:r w:rsidRPr="00C72560">
              <w:t>/</w:t>
            </w:r>
            <w:del w:id="332" w:author="NOKIA" w:date="2021-07-21T17:55:00Z">
              <w:r w:rsidRPr="00C72560" w:rsidDel="00FE316B">
                <w:delText>[</w:delText>
              </w:r>
            </w:del>
            <w:r w:rsidRPr="00C72560">
              <w:t>0.75</w:t>
            </w:r>
            <w:del w:id="333" w:author="NOKIA" w:date="2021-07-21T17:55:00Z">
              <w:r w:rsidRPr="00C72560" w:rsidDel="00FE316B">
                <w:delText>]</w:delText>
              </w:r>
            </w:del>
          </w:p>
        </w:tc>
        <w:tc>
          <w:tcPr>
            <w:tcW w:w="879" w:type="dxa"/>
            <w:tcBorders>
              <w:top w:val="single" w:sz="4" w:space="0" w:color="auto"/>
              <w:left w:val="single" w:sz="4" w:space="0" w:color="auto"/>
              <w:bottom w:val="single" w:sz="4" w:space="0" w:color="auto"/>
              <w:right w:val="single" w:sz="4" w:space="0" w:color="auto"/>
            </w:tcBorders>
            <w:tcPrChange w:id="334"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66A3F121" w14:textId="77777777" w:rsidR="005B26BC" w:rsidRPr="000574D8" w:rsidRDefault="005B26BC">
            <w:pPr>
              <w:pStyle w:val="TAC"/>
              <w:pPrChange w:id="335" w:author="NOKIA" w:date="2021-08-04T18:19:00Z">
                <w:pPr>
                  <w:pStyle w:val="TAH"/>
                </w:pPr>
              </w:pPrChange>
            </w:pPr>
            <w:del w:id="336" w:author="NOKIA" w:date="2021-07-21T17:55:00Z">
              <w:r w:rsidRPr="00C72560" w:rsidDel="00FE316B">
                <w:delText>[</w:delText>
              </w:r>
            </w:del>
            <w:r w:rsidRPr="00C72560">
              <w:t>0.75</w:t>
            </w:r>
            <w:del w:id="337" w:author="NOKIA" w:date="2021-07-21T17:55:00Z">
              <w:r w:rsidRPr="00C72560" w:rsidDel="00FE316B">
                <w:delText>]</w:delText>
              </w:r>
            </w:del>
            <w:r w:rsidRPr="00C72560">
              <w:t>/</w:t>
            </w:r>
            <w:del w:id="338" w:author="NOKIA" w:date="2021-07-21T17:55:00Z">
              <w:r w:rsidRPr="00C72560" w:rsidDel="00FE316B">
                <w:delText>[</w:delText>
              </w:r>
            </w:del>
            <w:r w:rsidRPr="00C72560">
              <w:t>0.75</w:t>
            </w:r>
            <w:del w:id="339" w:author="NOKIA" w:date="2021-07-21T17:55:00Z">
              <w:r w:rsidRPr="00C72560" w:rsidDel="00FE316B">
                <w:delText>]</w:delText>
              </w:r>
            </w:del>
          </w:p>
        </w:tc>
        <w:tc>
          <w:tcPr>
            <w:tcW w:w="879" w:type="dxa"/>
            <w:tcBorders>
              <w:top w:val="single" w:sz="4" w:space="0" w:color="auto"/>
              <w:left w:val="single" w:sz="4" w:space="0" w:color="auto"/>
              <w:bottom w:val="single" w:sz="4" w:space="0" w:color="auto"/>
              <w:right w:val="single" w:sz="4" w:space="0" w:color="auto"/>
            </w:tcBorders>
            <w:tcPrChange w:id="340" w:author="NOKIA" w:date="2021-07-21T17:53:00Z">
              <w:tcPr>
                <w:tcW w:w="879" w:type="dxa"/>
                <w:tcBorders>
                  <w:top w:val="single" w:sz="4" w:space="0" w:color="auto"/>
                  <w:left w:val="single" w:sz="4" w:space="0" w:color="auto"/>
                  <w:bottom w:val="single" w:sz="4" w:space="0" w:color="auto"/>
                  <w:right w:val="single" w:sz="4" w:space="0" w:color="auto"/>
                </w:tcBorders>
              </w:tcPr>
            </w:tcPrChange>
          </w:tcPr>
          <w:p w14:paraId="3A666F15" w14:textId="77777777" w:rsidR="005B26BC" w:rsidRPr="000574D8" w:rsidRDefault="005B26BC">
            <w:pPr>
              <w:pStyle w:val="TAC"/>
              <w:pPrChange w:id="341" w:author="NOKIA" w:date="2021-08-04T18:19:00Z">
                <w:pPr>
                  <w:pStyle w:val="TAH"/>
                </w:pPr>
              </w:pPrChange>
            </w:pPr>
            <w:del w:id="342" w:author="NOKIA" w:date="2021-07-21T17:55:00Z">
              <w:r w:rsidRPr="00C72560" w:rsidDel="00FE316B">
                <w:delText>[</w:delText>
              </w:r>
            </w:del>
            <w:r w:rsidRPr="00C72560">
              <w:t>0.75</w:t>
            </w:r>
            <w:del w:id="343" w:author="NOKIA" w:date="2021-07-21T17:55:00Z">
              <w:r w:rsidRPr="00C72560" w:rsidDel="00FE316B">
                <w:delText>]</w:delText>
              </w:r>
            </w:del>
            <w:r w:rsidRPr="00C72560">
              <w:t>/</w:t>
            </w:r>
            <w:del w:id="344" w:author="NOKIA" w:date="2021-07-21T17:55:00Z">
              <w:r w:rsidRPr="00C72560" w:rsidDel="00FE316B">
                <w:delText>[</w:delText>
              </w:r>
            </w:del>
            <w:r w:rsidRPr="00C72560">
              <w:t>0.75</w:t>
            </w:r>
            <w:del w:id="345" w:author="NOKIA" w:date="2021-07-21T17:55:00Z">
              <w:r w:rsidRPr="00C72560" w:rsidDel="00FE316B">
                <w:delText>]</w:delText>
              </w:r>
            </w:del>
          </w:p>
        </w:tc>
      </w:tr>
      <w:tr w:rsidR="005B26BC" w:rsidRPr="007275DF" w14:paraId="44772475" w14:textId="77777777" w:rsidTr="123EF3BA">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B597512" w14:textId="1DF5D8E4" w:rsidR="005B26BC" w:rsidRPr="007275DF" w:rsidRDefault="005B26BC" w:rsidP="00D44D63">
            <w:pPr>
              <w:pStyle w:val="TAL"/>
            </w:pPr>
            <w:r w:rsidRPr="007275DF">
              <w:t>UL CCA probability P</w:t>
            </w:r>
            <w:r w:rsidRPr="007275DF">
              <w:rPr>
                <w:vertAlign w:val="subscript"/>
              </w:rPr>
              <w:t>CCA</w:t>
            </w:r>
            <w:ins w:id="346" w:author="NOKIA" w:date="2021-08-04T17:51:00Z">
              <w:r w:rsidR="00AA4965">
                <w:rPr>
                  <w:vertAlign w:val="subscript"/>
                </w:rPr>
                <w:t>_UL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1ECED3C" w14:textId="77777777" w:rsidR="005B26BC" w:rsidRPr="007275DF" w:rsidRDefault="005B26BC" w:rsidP="00D44D63">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0955EB65" w14:textId="77777777" w:rsidR="005B26BC" w:rsidRPr="00C72560" w:rsidRDefault="005B26BC">
            <w:pPr>
              <w:pStyle w:val="TAC"/>
              <w:pPrChange w:id="347" w:author="NOKIA" w:date="2021-08-04T18:19:00Z">
                <w:pPr>
                  <w:pStyle w:val="TAH"/>
                </w:pPr>
              </w:pPrChange>
            </w:pPr>
            <w:del w:id="348" w:author="NOKIA" w:date="2021-07-21T17:55:00Z">
              <w:r w:rsidRPr="00C72560" w:rsidDel="00FE316B">
                <w:rPr>
                  <w:rPrChange w:id="349" w:author="NOKIA" w:date="2021-08-04T18:19:00Z">
                    <w:rPr>
                      <w:b w:val="0"/>
                      <w:lang w:val="en-US"/>
                    </w:rPr>
                  </w:rPrChange>
                </w:rPr>
                <w:delText>[</w:delText>
              </w:r>
            </w:del>
            <w:r w:rsidRPr="00C72560">
              <w:rPr>
                <w:rPrChange w:id="350" w:author="NOKIA" w:date="2021-08-04T18:19:00Z">
                  <w:rPr>
                    <w:b w:val="0"/>
                    <w:lang w:val="en-US"/>
                  </w:rPr>
                </w:rPrChange>
              </w:rPr>
              <w:t>1.0</w:t>
            </w:r>
            <w:del w:id="351" w:author="NOKIA" w:date="2021-07-21T17:55:00Z">
              <w:r w:rsidRPr="00C72560" w:rsidDel="00FE316B">
                <w:rPr>
                  <w:rPrChange w:id="352" w:author="NOKIA" w:date="2021-08-04T18:19:00Z">
                    <w:rPr>
                      <w:b w:val="0"/>
                      <w:lang w:val="en-US"/>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403437F1" w14:textId="77777777" w:rsidR="005B26BC" w:rsidRPr="00C72560" w:rsidRDefault="005B26BC">
            <w:pPr>
              <w:pStyle w:val="TAC"/>
              <w:pPrChange w:id="353" w:author="NOKIA" w:date="2021-08-04T18:19:00Z">
                <w:pPr>
                  <w:pStyle w:val="TAH"/>
                </w:pPr>
              </w:pPrChange>
            </w:pPr>
            <w:del w:id="354" w:author="NOKIA" w:date="2021-07-21T17:55:00Z">
              <w:r w:rsidRPr="00C72560" w:rsidDel="00FE316B">
                <w:rPr>
                  <w:rPrChange w:id="355" w:author="NOKIA" w:date="2021-08-04T18:19:00Z">
                    <w:rPr>
                      <w:b w:val="0"/>
                      <w:lang w:val="en-US"/>
                    </w:rPr>
                  </w:rPrChange>
                </w:rPr>
                <w:delText>[</w:delText>
              </w:r>
            </w:del>
            <w:r w:rsidRPr="00C72560">
              <w:rPr>
                <w:rPrChange w:id="356" w:author="NOKIA" w:date="2021-08-04T18:19:00Z">
                  <w:rPr>
                    <w:b w:val="0"/>
                    <w:lang w:val="en-US"/>
                  </w:rPr>
                </w:rPrChange>
              </w:rPr>
              <w:t>1.0</w:t>
            </w:r>
            <w:del w:id="357" w:author="NOKIA" w:date="2021-07-21T17:55:00Z">
              <w:r w:rsidRPr="00C72560" w:rsidDel="00FE316B">
                <w:rPr>
                  <w:rPrChange w:id="358" w:author="NOKIA" w:date="2021-08-04T18:19:00Z">
                    <w:rPr>
                      <w:b w:val="0"/>
                      <w:lang w:val="en-US"/>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2E52DF82" w14:textId="77777777" w:rsidR="005B26BC" w:rsidRPr="00C72560" w:rsidRDefault="005B26BC">
            <w:pPr>
              <w:pStyle w:val="TAC"/>
              <w:pPrChange w:id="359" w:author="NOKIA" w:date="2021-08-04T18:19:00Z">
                <w:pPr>
                  <w:pStyle w:val="TAH"/>
                </w:pPr>
              </w:pPrChange>
            </w:pPr>
            <w:del w:id="360" w:author="NOKIA" w:date="2021-07-21T17:55:00Z">
              <w:r w:rsidRPr="00C72560" w:rsidDel="00FE316B">
                <w:rPr>
                  <w:rPrChange w:id="361" w:author="NOKIA" w:date="2021-08-04T18:19:00Z">
                    <w:rPr>
                      <w:b w:val="0"/>
                      <w:lang w:val="en-US"/>
                    </w:rPr>
                  </w:rPrChange>
                </w:rPr>
                <w:delText>[</w:delText>
              </w:r>
            </w:del>
            <w:r w:rsidRPr="00C72560">
              <w:rPr>
                <w:rPrChange w:id="362" w:author="NOKIA" w:date="2021-08-04T18:19:00Z">
                  <w:rPr>
                    <w:b w:val="0"/>
                    <w:lang w:val="en-US"/>
                  </w:rPr>
                </w:rPrChange>
              </w:rPr>
              <w:t>1.0</w:t>
            </w:r>
            <w:del w:id="363" w:author="NOKIA" w:date="2021-07-21T17:55:00Z">
              <w:r w:rsidRPr="00C72560" w:rsidDel="00FE316B">
                <w:rPr>
                  <w:rPrChange w:id="364" w:author="NOKIA" w:date="2021-08-04T18:19:00Z">
                    <w:rPr>
                      <w:b w:val="0"/>
                      <w:lang w:val="en-US"/>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3C555897" w14:textId="77777777" w:rsidR="005B26BC" w:rsidRPr="00C72560" w:rsidRDefault="005B26BC">
            <w:pPr>
              <w:pStyle w:val="TAC"/>
              <w:pPrChange w:id="365" w:author="NOKIA" w:date="2021-08-04T18:19:00Z">
                <w:pPr>
                  <w:pStyle w:val="TAH"/>
                </w:pPr>
              </w:pPrChange>
            </w:pPr>
            <w:del w:id="366" w:author="NOKIA" w:date="2021-07-21T17:55:00Z">
              <w:r w:rsidRPr="00C72560" w:rsidDel="00FE316B">
                <w:rPr>
                  <w:rPrChange w:id="367" w:author="NOKIA" w:date="2021-08-04T18:19:00Z">
                    <w:rPr>
                      <w:b w:val="0"/>
                      <w:lang w:val="en-US"/>
                    </w:rPr>
                  </w:rPrChange>
                </w:rPr>
                <w:delText>[</w:delText>
              </w:r>
            </w:del>
            <w:r w:rsidRPr="00C72560">
              <w:rPr>
                <w:rPrChange w:id="368" w:author="NOKIA" w:date="2021-08-04T18:19:00Z">
                  <w:rPr>
                    <w:b w:val="0"/>
                    <w:lang w:val="en-US"/>
                  </w:rPr>
                </w:rPrChange>
              </w:rPr>
              <w:t>1.0</w:t>
            </w:r>
            <w:del w:id="369" w:author="NOKIA" w:date="2021-07-21T17:55:00Z">
              <w:r w:rsidRPr="00C72560" w:rsidDel="00FE316B">
                <w:rPr>
                  <w:rPrChange w:id="370" w:author="NOKIA" w:date="2021-08-04T18:19:00Z">
                    <w:rPr>
                      <w:b w:val="0"/>
                      <w:lang w:val="en-US"/>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313474F2" w14:textId="77777777" w:rsidR="005B26BC" w:rsidRPr="00C72560" w:rsidRDefault="005B26BC">
            <w:pPr>
              <w:pStyle w:val="TAC"/>
              <w:pPrChange w:id="371" w:author="NOKIA" w:date="2021-08-04T18:19:00Z">
                <w:pPr>
                  <w:pStyle w:val="TAH"/>
                </w:pPr>
              </w:pPrChange>
            </w:pPr>
            <w:del w:id="372" w:author="NOKIA" w:date="2021-07-21T17:55:00Z">
              <w:r w:rsidRPr="00C72560" w:rsidDel="00FE316B">
                <w:rPr>
                  <w:rPrChange w:id="373" w:author="NOKIA" w:date="2021-08-04T18:19:00Z">
                    <w:rPr>
                      <w:b w:val="0"/>
                      <w:lang w:val="en-US"/>
                    </w:rPr>
                  </w:rPrChange>
                </w:rPr>
                <w:delText>[</w:delText>
              </w:r>
            </w:del>
            <w:r w:rsidRPr="00C72560">
              <w:rPr>
                <w:rPrChange w:id="374" w:author="NOKIA" w:date="2021-08-04T18:19:00Z">
                  <w:rPr>
                    <w:b w:val="0"/>
                    <w:lang w:val="en-US"/>
                  </w:rPr>
                </w:rPrChange>
              </w:rPr>
              <w:t>1.0</w:t>
            </w:r>
            <w:del w:id="375" w:author="NOKIA" w:date="2021-07-21T17:55:00Z">
              <w:r w:rsidRPr="00C72560" w:rsidDel="00FE316B">
                <w:rPr>
                  <w:rPrChange w:id="376" w:author="NOKIA" w:date="2021-08-04T18:19:00Z">
                    <w:rPr>
                      <w:b w:val="0"/>
                      <w:lang w:val="en-US"/>
                    </w:rPr>
                  </w:rPrChange>
                </w:rPr>
                <w:delText>]</w:delText>
              </w:r>
            </w:del>
          </w:p>
        </w:tc>
      </w:tr>
      <w:tr w:rsidR="00FE316B" w:rsidRPr="007275DF" w14:paraId="4FFE79C5" w14:textId="77777777" w:rsidTr="123EF3BA">
        <w:trPr>
          <w:cantSplit/>
          <w:trHeight w:val="65"/>
          <w:jc w:val="center"/>
          <w:ins w:id="377" w:author="NOKIA" w:date="2021-07-21T17:5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4CBF8B7" w14:textId="2D86463C" w:rsidR="00FE316B" w:rsidRPr="007275DF" w:rsidRDefault="00FE316B" w:rsidP="00FE316B">
            <w:pPr>
              <w:pStyle w:val="TAL"/>
              <w:rPr>
                <w:ins w:id="378" w:author="NOKIA" w:date="2021-07-21T17:54:00Z"/>
              </w:rPr>
            </w:pPr>
            <w:ins w:id="379" w:author="NOKIA" w:date="2021-07-21T17:54:00Z">
              <w:r>
                <w:t>L</w:t>
              </w:r>
              <w:r w:rsidRPr="00552175">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40114692" w14:textId="77777777" w:rsidR="00FE316B" w:rsidRPr="007275DF" w:rsidRDefault="00FE316B" w:rsidP="00FE316B">
            <w:pPr>
              <w:pStyle w:val="TAH"/>
              <w:rPr>
                <w:ins w:id="380" w:author="NOKIA" w:date="2021-07-21T17:54:00Z"/>
                <w:b w:val="0"/>
                <w:bCs/>
              </w:rPr>
            </w:pPr>
          </w:p>
        </w:tc>
        <w:tc>
          <w:tcPr>
            <w:tcW w:w="879" w:type="dxa"/>
            <w:tcBorders>
              <w:top w:val="single" w:sz="4" w:space="0" w:color="auto"/>
              <w:left w:val="single" w:sz="4" w:space="0" w:color="auto"/>
              <w:bottom w:val="single" w:sz="4" w:space="0" w:color="auto"/>
              <w:right w:val="single" w:sz="4" w:space="0" w:color="auto"/>
            </w:tcBorders>
          </w:tcPr>
          <w:p w14:paraId="71CD2175" w14:textId="37A672F8" w:rsidR="00FE316B" w:rsidRPr="007275DF" w:rsidRDefault="2371BD8F" w:rsidP="123EF3BA">
            <w:pPr>
              <w:pStyle w:val="TAH"/>
              <w:rPr>
                <w:ins w:id="381" w:author="NOKIA" w:date="2021-07-21T17:54:00Z"/>
                <w:b w:val="0"/>
                <w:lang w:val="en-US"/>
              </w:rPr>
            </w:pPr>
            <w:ins w:id="382" w:author="NOKIA" w:date="2021-07-21T17:54:00Z">
              <w:r w:rsidRPr="123EF3BA">
                <w:rPr>
                  <w:b w:val="0"/>
                  <w:lang w:val="en-US"/>
                </w:rPr>
                <w:t>N</w:t>
              </w:r>
            </w:ins>
            <w:r w:rsidR="3E9FB87F" w:rsidRPr="123EF3BA">
              <w:rPr>
                <w:b w:val="0"/>
                <w:lang w:val="en-US"/>
              </w:rPr>
              <w:t>/</w:t>
            </w:r>
            <w:ins w:id="383" w:author="NOKIA" w:date="2021-07-21T17:54:00Z">
              <w:r w:rsidRPr="123EF3BA">
                <w:rPr>
                  <w:b w:val="0"/>
                  <w:lang w:val="en-US"/>
                </w:rPr>
                <w:t>A</w:t>
              </w:r>
            </w:ins>
          </w:p>
        </w:tc>
        <w:tc>
          <w:tcPr>
            <w:tcW w:w="3516" w:type="dxa"/>
            <w:gridSpan w:val="4"/>
            <w:tcBorders>
              <w:top w:val="single" w:sz="4" w:space="0" w:color="auto"/>
              <w:left w:val="single" w:sz="4" w:space="0" w:color="auto"/>
              <w:bottom w:val="single" w:sz="4" w:space="0" w:color="auto"/>
              <w:right w:val="single" w:sz="4" w:space="0" w:color="auto"/>
            </w:tcBorders>
          </w:tcPr>
          <w:p w14:paraId="16F855C1" w14:textId="07135F56" w:rsidR="00FE316B" w:rsidRPr="007275DF" w:rsidRDefault="00070578" w:rsidP="00FE316B">
            <w:pPr>
              <w:pStyle w:val="TAH"/>
              <w:rPr>
                <w:ins w:id="384" w:author="NOKIA" w:date="2021-07-21T17:54:00Z"/>
                <w:b w:val="0"/>
                <w:bCs/>
                <w:lang w:val="en-US"/>
              </w:rPr>
            </w:pPr>
            <w:ins w:id="385" w:author="NOKIA" w:date="2021-07-21T17:57:00Z">
              <w:r>
                <w:rPr>
                  <w:b w:val="0"/>
                  <w:bCs/>
                  <w:lang w:val="en-US"/>
                </w:rPr>
                <w:t>3</w:t>
              </w:r>
            </w:ins>
          </w:p>
        </w:tc>
      </w:tr>
      <w:tr w:rsidR="00FE316B" w:rsidRPr="007275DF" w14:paraId="6538721A" w14:textId="77777777" w:rsidTr="123EF3BA">
        <w:trPr>
          <w:cantSplit/>
          <w:trHeight w:val="187"/>
          <w:jc w:val="center"/>
          <w:ins w:id="386" w:author="NOKIA" w:date="2021-07-21T17:5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56A6A658" w14:textId="1341359B" w:rsidR="00FE316B" w:rsidRPr="007275DF" w:rsidRDefault="00FE316B" w:rsidP="00FE316B">
            <w:pPr>
              <w:pStyle w:val="TAL"/>
              <w:rPr>
                <w:ins w:id="387" w:author="NOKIA" w:date="2021-07-21T17:54:00Z"/>
              </w:rPr>
            </w:pPr>
            <w:ins w:id="388" w:author="NOKIA" w:date="2021-07-21T17:54:00Z">
              <w:r>
                <w:t>W</w:t>
              </w:r>
              <w:r w:rsidRPr="00552175">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24865D2" w14:textId="19653934" w:rsidR="00FE316B" w:rsidRPr="007275DF" w:rsidRDefault="00135D84" w:rsidP="00FE316B">
            <w:pPr>
              <w:pStyle w:val="TAH"/>
              <w:rPr>
                <w:ins w:id="389" w:author="NOKIA" w:date="2021-07-21T17:54:00Z"/>
                <w:b w:val="0"/>
                <w:bCs/>
              </w:rPr>
            </w:pPr>
            <w:proofErr w:type="spellStart"/>
            <w:ins w:id="390" w:author="NOKIA" w:date="2021-08-04T17:51:00Z">
              <w:r>
                <w:rPr>
                  <w:b w:val="0"/>
                  <w:bCs/>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3E76F9B0" w14:textId="573A2E12" w:rsidR="00FE316B" w:rsidRPr="007275DF" w:rsidRDefault="2371BD8F" w:rsidP="123EF3BA">
            <w:pPr>
              <w:pStyle w:val="TAH"/>
              <w:rPr>
                <w:ins w:id="391" w:author="NOKIA" w:date="2021-07-21T17:54:00Z"/>
                <w:b w:val="0"/>
                <w:lang w:val="en-US"/>
              </w:rPr>
            </w:pPr>
            <w:ins w:id="392" w:author="NOKIA" w:date="2021-07-21T17:54:00Z">
              <w:r w:rsidRPr="123EF3BA">
                <w:rPr>
                  <w:b w:val="0"/>
                  <w:lang w:val="en-US"/>
                </w:rPr>
                <w:t>N</w:t>
              </w:r>
            </w:ins>
            <w:r w:rsidR="6016D119" w:rsidRPr="123EF3BA">
              <w:rPr>
                <w:b w:val="0"/>
                <w:lang w:val="en-US"/>
              </w:rPr>
              <w:t>/</w:t>
            </w:r>
            <w:ins w:id="393" w:author="NOKIA" w:date="2021-07-21T17:54:00Z">
              <w:r w:rsidRPr="123EF3BA">
                <w:rPr>
                  <w:b w:val="0"/>
                  <w:lang w:val="en-US"/>
                </w:rPr>
                <w:t>A</w:t>
              </w:r>
            </w:ins>
          </w:p>
        </w:tc>
        <w:tc>
          <w:tcPr>
            <w:tcW w:w="3516" w:type="dxa"/>
            <w:gridSpan w:val="4"/>
            <w:tcBorders>
              <w:top w:val="single" w:sz="4" w:space="0" w:color="auto"/>
              <w:left w:val="single" w:sz="4" w:space="0" w:color="auto"/>
              <w:bottom w:val="single" w:sz="4" w:space="0" w:color="auto"/>
              <w:right w:val="single" w:sz="4" w:space="0" w:color="auto"/>
            </w:tcBorders>
          </w:tcPr>
          <w:p w14:paraId="4B390317" w14:textId="63A728A2" w:rsidR="00FE316B" w:rsidRPr="007275DF" w:rsidRDefault="00FF73D8" w:rsidP="00FE316B">
            <w:pPr>
              <w:pStyle w:val="TAH"/>
              <w:rPr>
                <w:ins w:id="394" w:author="NOKIA" w:date="2021-07-21T17:54:00Z"/>
                <w:b w:val="0"/>
                <w:bCs/>
                <w:lang w:val="en-US"/>
              </w:rPr>
            </w:pPr>
            <w:proofErr w:type="spellStart"/>
            <w:ins w:id="395" w:author="NOKIA" w:date="2021-07-21T17:56:00Z">
              <w:r w:rsidRPr="00FF73D8">
                <w:rPr>
                  <w:b w:val="0"/>
                  <w:bCs/>
                  <w:lang w:val="en-US"/>
                </w:rPr>
                <w:t>T</w:t>
              </w:r>
              <w:r w:rsidRPr="00FF73D8">
                <w:rPr>
                  <w:b w:val="0"/>
                  <w:bCs/>
                  <w:vertAlign w:val="subscript"/>
                  <w:lang w:val="en-US"/>
                </w:rPr>
                <w:t>Evaluate_CBD_SSB_CCA</w:t>
              </w:r>
              <w:proofErr w:type="spellEnd"/>
              <w:r w:rsidRPr="00FF73D8">
                <w:rPr>
                  <w:b w:val="0"/>
                  <w:bCs/>
                  <w:vertAlign w:val="subscript"/>
                  <w:lang w:val="en-US"/>
                </w:rPr>
                <w:t xml:space="preserve"> </w:t>
              </w:r>
              <w:r w:rsidRPr="00FF73D8">
                <w:rPr>
                  <w:b w:val="0"/>
                  <w:bCs/>
                  <w:vertAlign w:val="superscript"/>
                  <w:lang w:val="en-US"/>
                </w:rPr>
                <w:t>Note 13</w:t>
              </w:r>
            </w:ins>
          </w:p>
        </w:tc>
      </w:tr>
      <w:tr w:rsidR="005B26BC" w:rsidRPr="007275DF" w14:paraId="121CB2FD"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BE6D5A" w14:textId="77777777" w:rsidR="005B26BC" w:rsidRPr="007275DF" w:rsidRDefault="005B26BC" w:rsidP="00D44D63">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975EF2A" w14:textId="77777777" w:rsidR="005B26BC" w:rsidRPr="007275DF" w:rsidRDefault="005B26BC" w:rsidP="00D44D6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C64CD17" w14:textId="77777777" w:rsidR="005B26BC" w:rsidRPr="007275DF" w:rsidRDefault="005B26BC" w:rsidP="00D44D63">
            <w:pPr>
              <w:pStyle w:val="TAC"/>
            </w:pPr>
            <w:r w:rsidRPr="007275DF">
              <w:t>0</w:t>
            </w:r>
          </w:p>
        </w:tc>
      </w:tr>
      <w:tr w:rsidR="005B26BC" w:rsidRPr="007275DF" w14:paraId="21C1BB98"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0B6042" w14:textId="77777777" w:rsidR="005B26BC" w:rsidRPr="007275DF" w:rsidRDefault="005B26BC" w:rsidP="00D44D63">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978C7B4"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9920474" w14:textId="77777777" w:rsidR="005B26BC" w:rsidRPr="007275DF" w:rsidRDefault="005B26BC" w:rsidP="00D44D63">
            <w:pPr>
              <w:pStyle w:val="TAC"/>
            </w:pPr>
          </w:p>
        </w:tc>
      </w:tr>
      <w:tr w:rsidR="005B26BC" w:rsidRPr="007275DF" w14:paraId="25855DD0"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0468DD0" w14:textId="77777777" w:rsidR="005B26BC" w:rsidRPr="007275DF" w:rsidRDefault="005B26BC" w:rsidP="00D44D63">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DBB2500"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1F8752EF" w14:textId="77777777" w:rsidR="005B26BC" w:rsidRPr="007275DF" w:rsidRDefault="005B26BC" w:rsidP="00D44D63">
            <w:pPr>
              <w:pStyle w:val="TAC"/>
            </w:pPr>
          </w:p>
        </w:tc>
      </w:tr>
      <w:tr w:rsidR="005B26BC" w:rsidRPr="007275DF" w14:paraId="68D85BF1"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6CB6E1" w14:textId="77777777" w:rsidR="005B26BC" w:rsidRPr="007275DF" w:rsidRDefault="005B26BC" w:rsidP="00D44D63">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DB07FB3"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1FC515" w14:textId="77777777" w:rsidR="005B26BC" w:rsidRPr="007275DF" w:rsidRDefault="005B26BC" w:rsidP="00D44D63">
            <w:pPr>
              <w:pStyle w:val="TAC"/>
            </w:pPr>
          </w:p>
        </w:tc>
      </w:tr>
      <w:tr w:rsidR="005B26BC" w:rsidRPr="007275DF" w14:paraId="3FD4CB00"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F4C17EC" w14:textId="77777777" w:rsidR="005B26BC" w:rsidRPr="007275DF" w:rsidRDefault="005B26BC" w:rsidP="00D44D63">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53E9DBD"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E362FCE" w14:textId="77777777" w:rsidR="005B26BC" w:rsidRPr="007275DF" w:rsidRDefault="005B26BC" w:rsidP="00D44D63">
            <w:pPr>
              <w:pStyle w:val="TAC"/>
            </w:pPr>
          </w:p>
        </w:tc>
      </w:tr>
      <w:tr w:rsidR="005B26BC" w:rsidRPr="007275DF" w14:paraId="23799F9E"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7C9EAF" w14:textId="77777777" w:rsidR="005B26BC" w:rsidRPr="007275DF" w:rsidRDefault="005B26BC" w:rsidP="00D44D63">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4E077B2"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25C8C28" w14:textId="77777777" w:rsidR="005B26BC" w:rsidRPr="007275DF" w:rsidRDefault="005B26BC" w:rsidP="00D44D63">
            <w:pPr>
              <w:pStyle w:val="TAC"/>
            </w:pPr>
          </w:p>
        </w:tc>
      </w:tr>
      <w:tr w:rsidR="005B26BC" w:rsidRPr="007275DF" w14:paraId="0599C00C"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ED3603" w14:textId="77777777" w:rsidR="005B26BC" w:rsidRPr="007275DF" w:rsidRDefault="005B26BC" w:rsidP="00D44D63">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3DBAC0"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932314B" w14:textId="77777777" w:rsidR="005B26BC" w:rsidRPr="007275DF" w:rsidRDefault="005B26BC" w:rsidP="00D44D63">
            <w:pPr>
              <w:pStyle w:val="TAC"/>
            </w:pPr>
          </w:p>
        </w:tc>
      </w:tr>
      <w:tr w:rsidR="005B26BC" w:rsidRPr="007275DF" w14:paraId="4747B62C"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694FDE" w14:textId="77777777" w:rsidR="005B26BC" w:rsidRPr="007275DF" w:rsidRDefault="005B26BC" w:rsidP="00D44D63">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129EABD"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01F2E81" w14:textId="77777777" w:rsidR="005B26BC" w:rsidRPr="007275DF" w:rsidRDefault="005B26BC" w:rsidP="00D44D63">
            <w:pPr>
              <w:pStyle w:val="TAC"/>
            </w:pPr>
          </w:p>
        </w:tc>
      </w:tr>
      <w:tr w:rsidR="005B26BC" w:rsidRPr="007275DF" w14:paraId="302F6C83"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5248F61" w14:textId="77777777" w:rsidR="005B26BC" w:rsidRPr="007275DF" w:rsidRDefault="005B26BC" w:rsidP="00D44D63">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9D327D" w14:textId="77777777" w:rsidR="005B26BC" w:rsidRPr="007275DF" w:rsidRDefault="005B26BC" w:rsidP="00D44D6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7A6AC5E" w14:textId="77777777" w:rsidR="005B26BC" w:rsidRPr="007275DF" w:rsidRDefault="005B26BC" w:rsidP="00D44D63">
            <w:pPr>
              <w:pStyle w:val="TAC"/>
            </w:pPr>
          </w:p>
        </w:tc>
      </w:tr>
      <w:tr w:rsidR="005B26BC" w:rsidRPr="007275DF" w14:paraId="52522EBE" w14:textId="77777777" w:rsidTr="123EF3BA">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662B9AE" w14:textId="77777777" w:rsidR="005B26BC" w:rsidRPr="007275DF" w:rsidRDefault="005B26BC" w:rsidP="00D44D63">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47A04C1"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81530F6" w14:textId="77777777" w:rsidR="005B26BC" w:rsidRPr="007275DF" w:rsidRDefault="005B26BC" w:rsidP="00D44D6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700426D4" w14:textId="77777777" w:rsidR="005B26BC" w:rsidRPr="007275DF" w:rsidRDefault="005B26BC" w:rsidP="00D44D6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A528E92" w14:textId="77777777" w:rsidR="005B26BC" w:rsidRPr="007275DF" w:rsidRDefault="005B26BC" w:rsidP="00D44D6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C34651B" w14:textId="77777777" w:rsidR="005B26BC" w:rsidRPr="007275DF" w:rsidRDefault="005B26BC" w:rsidP="00D44D6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17B67F" w14:textId="77777777" w:rsidR="005B26BC" w:rsidRPr="007275DF" w:rsidRDefault="005B26BC" w:rsidP="00D44D6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C0D904" w14:textId="77777777" w:rsidR="005B26BC" w:rsidRPr="007275DF" w:rsidRDefault="005B26BC" w:rsidP="00D44D63">
            <w:pPr>
              <w:pStyle w:val="TAC"/>
              <w:rPr>
                <w:noProof/>
              </w:rPr>
            </w:pPr>
            <w:r w:rsidRPr="007275DF">
              <w:rPr>
                <w:rFonts w:eastAsia="MS Mincho"/>
              </w:rPr>
              <w:t>-12</w:t>
            </w:r>
          </w:p>
        </w:tc>
      </w:tr>
      <w:tr w:rsidR="005B26BC" w:rsidRPr="007275DF" w14:paraId="778F8CC4" w14:textId="77777777" w:rsidTr="123EF3BA">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5D80E84" w14:textId="77777777" w:rsidR="005B26BC" w:rsidRPr="007275DF" w:rsidRDefault="005B26BC" w:rsidP="00D44D63">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CB1B03A"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7C2657C" w14:textId="77777777" w:rsidR="005B26BC" w:rsidRPr="007275DF" w:rsidRDefault="005B26BC" w:rsidP="00D44D6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7BBF34E" w14:textId="77777777" w:rsidR="005B26BC" w:rsidRPr="007275DF" w:rsidRDefault="005B26BC" w:rsidP="00D44D6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071C617" w14:textId="77777777" w:rsidR="005B26BC" w:rsidRPr="007275DF" w:rsidRDefault="005B26BC" w:rsidP="00D44D6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7C91028" w14:textId="77777777" w:rsidR="005B26BC" w:rsidRPr="007275DF" w:rsidRDefault="005B26BC" w:rsidP="00D44D6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77DCA62" w14:textId="77777777" w:rsidR="005B26BC" w:rsidRPr="007275DF" w:rsidRDefault="005B26BC" w:rsidP="00D44D6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FCA1B8C" w14:textId="77777777" w:rsidR="005B26BC" w:rsidRPr="007275DF" w:rsidRDefault="005B26BC" w:rsidP="00D44D63">
            <w:pPr>
              <w:pStyle w:val="TAC"/>
              <w:rPr>
                <w:noProof/>
              </w:rPr>
            </w:pPr>
            <w:r w:rsidRPr="007275DF">
              <w:rPr>
                <w:rFonts w:eastAsia="MS Mincho"/>
              </w:rPr>
              <w:t>10</w:t>
            </w:r>
          </w:p>
        </w:tc>
      </w:tr>
      <w:tr w:rsidR="005B26BC" w:rsidRPr="007275DF" w14:paraId="25AA219B" w14:textId="77777777" w:rsidTr="123EF3BA">
        <w:trPr>
          <w:cantSplit/>
          <w:trHeight w:val="187"/>
          <w:jc w:val="center"/>
        </w:trPr>
        <w:tc>
          <w:tcPr>
            <w:tcW w:w="1271" w:type="dxa"/>
            <w:tcBorders>
              <w:left w:val="single" w:sz="4" w:space="0" w:color="auto"/>
              <w:bottom w:val="nil"/>
              <w:right w:val="single" w:sz="4" w:space="0" w:color="auto"/>
            </w:tcBorders>
            <w:shd w:val="clear" w:color="auto" w:fill="auto"/>
          </w:tcPr>
          <w:p w14:paraId="59184346" w14:textId="77777777" w:rsidR="005B26BC" w:rsidRPr="007275DF" w:rsidRDefault="005B26BC" w:rsidP="00D44D63">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12D9A8E1" w14:textId="77777777" w:rsidR="005B26BC" w:rsidRPr="007275DF" w:rsidRDefault="005B26BC" w:rsidP="00D44D63">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4330680D" w14:textId="77777777" w:rsidR="005B26BC" w:rsidRPr="007275DF" w:rsidRDefault="005B26BC" w:rsidP="00D44D63">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331489EC" w14:textId="77777777" w:rsidR="005B26BC" w:rsidRPr="007275DF" w:rsidRDefault="005B26BC" w:rsidP="00D44D6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5FBFC59" w14:textId="77777777" w:rsidR="005B26BC" w:rsidRPr="007275DF" w:rsidRDefault="005B26BC" w:rsidP="00D44D6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F0CC577" w14:textId="77777777" w:rsidR="005B26BC" w:rsidRPr="007275DF" w:rsidRDefault="005B26BC" w:rsidP="00D44D6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800259F" w14:textId="77777777" w:rsidR="005B26BC" w:rsidRPr="007275DF" w:rsidRDefault="005B26BC" w:rsidP="00D44D6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8B011DD" w14:textId="77777777" w:rsidR="005B26BC" w:rsidRPr="007275DF" w:rsidRDefault="005B26BC" w:rsidP="00D44D63">
            <w:pPr>
              <w:pStyle w:val="TAC"/>
              <w:rPr>
                <w:rFonts w:eastAsia="MS Mincho"/>
              </w:rPr>
            </w:pPr>
            <w:r w:rsidRPr="007275DF">
              <w:rPr>
                <w:rFonts w:eastAsia="MS Mincho"/>
              </w:rPr>
              <w:t>-85</w:t>
            </w:r>
          </w:p>
        </w:tc>
      </w:tr>
      <w:tr w:rsidR="005B26BC" w:rsidRPr="007275DF" w14:paraId="401D8B07" w14:textId="77777777" w:rsidTr="123EF3BA">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D7F461" w14:textId="77777777" w:rsidR="005B26BC" w:rsidRPr="007275DF" w:rsidRDefault="005B26BC" w:rsidP="00D44D63">
            <w:pPr>
              <w:pStyle w:val="TAL"/>
            </w:pPr>
            <w:r w:rsidRPr="00D02DF1">
              <w:rPr>
                <w:position w:val="-12"/>
              </w:rPr>
              <w:object w:dxaOrig="420" w:dyaOrig="420" w14:anchorId="73FA75C1">
                <v:shape id="_x0000_i1027" type="#_x0000_t75" style="width:20.55pt;height:20.55pt" o:ole="" fillcolor="window">
                  <v:imagedata r:id="rId23" o:title=""/>
                </v:shape>
                <o:OLEObject Type="Embed" ProgID="Equation.3" ShapeID="_x0000_i1027" DrawAspect="Content" ObjectID="_1689774483" r:id="rId27"/>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19C6E224"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DDE3BB1" w14:textId="77777777" w:rsidR="005B26BC" w:rsidRPr="007275DF" w:rsidRDefault="005B26BC" w:rsidP="00D44D63">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1A4F37B" w14:textId="77777777" w:rsidR="005B26BC" w:rsidRPr="007275DF" w:rsidRDefault="005B26BC" w:rsidP="00D44D63">
            <w:pPr>
              <w:pStyle w:val="TAC"/>
            </w:pPr>
            <w:r w:rsidRPr="007275DF">
              <w:t>-98</w:t>
            </w:r>
          </w:p>
        </w:tc>
      </w:tr>
      <w:tr w:rsidR="005B26BC" w:rsidRPr="007275DF" w14:paraId="1342EAF6" w14:textId="77777777" w:rsidTr="123EF3BA">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6B611C" w14:textId="77777777" w:rsidR="005B26BC" w:rsidRPr="007275DF" w:rsidRDefault="005B26BC" w:rsidP="00D44D63">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A7959A5" w14:textId="77777777" w:rsidR="005B26BC" w:rsidRPr="007275DF" w:rsidRDefault="005B26BC" w:rsidP="00D44D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C70ED0C" w14:textId="77777777" w:rsidR="005B26BC" w:rsidRPr="007275DF" w:rsidRDefault="005B26BC" w:rsidP="00D44D63">
            <w:pPr>
              <w:pStyle w:val="TAC"/>
              <w:rPr>
                <w:rFonts w:eastAsia="MS Mincho"/>
              </w:rPr>
            </w:pPr>
            <w:r w:rsidRPr="007275DF">
              <w:rPr>
                <w:rFonts w:eastAsia="MS Mincho"/>
              </w:rPr>
              <w:t>TDL-C 300ns 100Hz</w:t>
            </w:r>
          </w:p>
        </w:tc>
      </w:tr>
      <w:tr w:rsidR="005B26BC" w:rsidRPr="007275DF" w14:paraId="770AA5F5" w14:textId="77777777" w:rsidTr="123EF3BA">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093C8DC0" w14:textId="77777777" w:rsidR="005B26BC" w:rsidRPr="007275DF" w:rsidRDefault="005B26BC" w:rsidP="00D44D63">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316C2EF" w14:textId="77777777" w:rsidR="005B26BC" w:rsidRPr="007275DF" w:rsidRDefault="005B26BC" w:rsidP="00D44D63">
            <w:pPr>
              <w:pStyle w:val="TAN"/>
            </w:pPr>
            <w:r w:rsidRPr="007275DF">
              <w:t>Note 2:</w:t>
            </w:r>
            <w:r w:rsidRPr="007275DF">
              <w:tab/>
              <w:t>The uplink resources for CSI reporting are assigned to the UE prior to the start of time period T1.</w:t>
            </w:r>
          </w:p>
          <w:p w14:paraId="4B412FE7" w14:textId="77777777" w:rsidR="005B26BC" w:rsidRPr="007275DF" w:rsidRDefault="005B26BC" w:rsidP="00D44D63">
            <w:pPr>
              <w:pStyle w:val="TAN"/>
            </w:pPr>
            <w:r w:rsidRPr="007275DF">
              <w:t>Note 3:</w:t>
            </w:r>
            <w:r w:rsidRPr="007275DF">
              <w:tab/>
              <w:t>NZP CSI-RS resource set configuration for CSI reporting are assigned to the UE prior to the start of time period T1.</w:t>
            </w:r>
          </w:p>
          <w:p w14:paraId="1ED78C1C" w14:textId="77777777" w:rsidR="005B26BC" w:rsidRPr="007275DF" w:rsidRDefault="005B26BC" w:rsidP="00D44D63">
            <w:pPr>
              <w:pStyle w:val="TAN"/>
            </w:pPr>
            <w:r w:rsidRPr="007275DF">
              <w:t>Note 4:</w:t>
            </w:r>
            <w:r w:rsidRPr="007275DF">
              <w:tab/>
              <w:t>Measurement gap configuration is assigned to the UE prior to the start of time period T1.</w:t>
            </w:r>
          </w:p>
          <w:p w14:paraId="4E26C3D2" w14:textId="77777777" w:rsidR="005B26BC" w:rsidRPr="007275DF" w:rsidRDefault="005B26BC" w:rsidP="00D44D63">
            <w:pPr>
              <w:pStyle w:val="TAN"/>
            </w:pPr>
            <w:r w:rsidRPr="007275DF">
              <w:t>Note 5:</w:t>
            </w:r>
            <w:r w:rsidRPr="007275DF">
              <w:tab/>
              <w:t>The timers and layer 3 filtering related parameters are configured prior to the start of time period T1.</w:t>
            </w:r>
          </w:p>
          <w:p w14:paraId="40332B3A" w14:textId="77777777" w:rsidR="005B26BC" w:rsidRPr="007275DF" w:rsidRDefault="005B26BC" w:rsidP="00D44D63">
            <w:pPr>
              <w:pStyle w:val="TAN"/>
            </w:pPr>
            <w:r w:rsidRPr="007275DF">
              <w:t>Note 6:</w:t>
            </w:r>
            <w:r w:rsidRPr="007275DF">
              <w:tab/>
              <w:t>The signal contains PDCCH for UEs other than the device under test as part of OCNG.</w:t>
            </w:r>
          </w:p>
          <w:p w14:paraId="060E250B" w14:textId="77777777" w:rsidR="005B26BC" w:rsidRPr="007275DF" w:rsidRDefault="005B26BC" w:rsidP="00D44D63">
            <w:pPr>
              <w:pStyle w:val="TAN"/>
            </w:pPr>
            <w:r w:rsidRPr="007275DF">
              <w:t>Note 7:</w:t>
            </w:r>
            <w:r w:rsidRPr="007275DF">
              <w:tab/>
              <w:t>SNR levels correspond to the signal to noise ratio the transmitted SSS REs during DBT window.</w:t>
            </w:r>
          </w:p>
          <w:p w14:paraId="67AFC9B8" w14:textId="77777777" w:rsidR="005B26BC" w:rsidRPr="007275DF" w:rsidRDefault="005B26BC" w:rsidP="00D44D63">
            <w:pPr>
              <w:pStyle w:val="TAN"/>
            </w:pPr>
            <w:r w:rsidRPr="007275DF">
              <w:t>Note 8:</w:t>
            </w:r>
            <w:r w:rsidRPr="007275DF">
              <w:tab/>
              <w:t>The SNR in time periods T1, T2, T3, T4 and T5 is denoted as SNR1, SNR2 and SNR3 respectively in figure A.4.5.5.1.1-1.</w:t>
            </w:r>
          </w:p>
          <w:p w14:paraId="5DDA96EC" w14:textId="77777777" w:rsidR="005B26BC" w:rsidRPr="007275DF" w:rsidRDefault="005B26BC" w:rsidP="00D44D63">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396" w:author="NOKIA" w:date="2021-07-21T17:59:00Z">
              <w:r w:rsidRPr="007275DF" w:rsidDel="00B64DF1">
                <w:delText>[</w:delText>
              </w:r>
            </w:del>
            <w:r w:rsidRPr="007275DF">
              <w:t>A.3.6A</w:t>
            </w:r>
            <w:del w:id="397" w:author="NOKIA" w:date="2021-07-21T17:59:00Z">
              <w:r w:rsidRPr="007275DF" w:rsidDel="00B64DF1">
                <w:delText>]</w:delText>
              </w:r>
            </w:del>
            <w:r w:rsidRPr="007275DF">
              <w:t>.</w:t>
            </w:r>
          </w:p>
          <w:p w14:paraId="25DCB7F9" w14:textId="77777777" w:rsidR="005B26BC" w:rsidRPr="007275DF" w:rsidRDefault="005B26BC" w:rsidP="00D44D63">
            <w:pPr>
              <w:pStyle w:val="TAN"/>
            </w:pPr>
            <w:r w:rsidRPr="007275DF">
              <w:t>Note 10:</w:t>
            </w:r>
            <w:r w:rsidRPr="007275DF">
              <w:tab/>
              <w:t xml:space="preserve">For UE supporting semi-static channel access and network configuring semi-static channel occupancy. </w:t>
            </w:r>
          </w:p>
          <w:p w14:paraId="1F8A95F0" w14:textId="77777777" w:rsidR="005B26BC" w:rsidRPr="007275DF" w:rsidRDefault="005B26BC" w:rsidP="00D44D6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009EB42" w14:textId="77777777" w:rsidR="005B26BC" w:rsidRDefault="005B26BC" w:rsidP="00D44D63">
            <w:pPr>
              <w:pStyle w:val="TAN"/>
              <w:rPr>
                <w:ins w:id="398" w:author="NOKIA" w:date="2021-07-21T17:56:00Z"/>
              </w:rPr>
            </w:pPr>
            <w:r w:rsidRPr="007275DF">
              <w:t>Note 12:</w:t>
            </w:r>
            <w:r w:rsidRPr="007275DF">
              <w:tab/>
              <w:t>For UE supporting both semi-static and dynamic cannel access, the UE can be tested under dynamic channel occupancy only.</w:t>
            </w:r>
          </w:p>
          <w:p w14:paraId="22A6E0CC" w14:textId="259B76F8" w:rsidR="00FF73D8" w:rsidRPr="007275DF" w:rsidRDefault="0073132F" w:rsidP="00D44D63">
            <w:pPr>
              <w:pStyle w:val="TAN"/>
            </w:pPr>
            <w:ins w:id="399" w:author="NOKIA" w:date="2021-07-21T17:56:00Z">
              <w:r>
                <w:t xml:space="preserve">Note 13: </w:t>
              </w:r>
              <w:r>
                <w:tab/>
                <w:t>As defined in Table 8.5A.5.2-1</w:t>
              </w:r>
            </w:ins>
            <w:ins w:id="400" w:author="NOKIA" w:date="2021-07-21T17:58:00Z">
              <w:r w:rsidR="00070578">
                <w:t xml:space="preserve">, where </w:t>
              </w:r>
              <w:proofErr w:type="spellStart"/>
              <w:r w:rsidR="00070578">
                <w:t>L</w:t>
              </w:r>
              <w:r w:rsidR="00070578" w:rsidRPr="000D0FB4">
                <w:rPr>
                  <w:vertAlign w:val="subscript"/>
                  <w:rPrChange w:id="401" w:author="NOKIA" w:date="2021-07-21T17:58:00Z">
                    <w:rPr/>
                  </w:rPrChange>
                </w:rPr>
                <w:t>CBD,max</w:t>
              </w:r>
              <w:proofErr w:type="spellEnd"/>
              <w:r w:rsidR="00070578">
                <w:t>=3 for T</w:t>
              </w:r>
              <w:r w:rsidR="00070578" w:rsidRPr="000D0FB4">
                <w:rPr>
                  <w:vertAlign w:val="subscript"/>
                  <w:rPrChange w:id="402" w:author="NOKIA" w:date="2021-07-21T17:58:00Z">
                    <w:rPr/>
                  </w:rPrChange>
                </w:rPr>
                <w:t>DRX</w:t>
              </w:r>
              <w:r w:rsidR="00070578">
                <w:t xml:space="preserve"> &gt;</w:t>
              </w:r>
              <w:r w:rsidR="000D0FB4">
                <w:t xml:space="preserve"> </w:t>
              </w:r>
              <w:r w:rsidR="00070578">
                <w:t>320</w:t>
              </w:r>
              <w:r w:rsidR="000D0FB4">
                <w:t>.</w:t>
              </w:r>
            </w:ins>
          </w:p>
        </w:tc>
      </w:tr>
    </w:tbl>
    <w:p w14:paraId="6E8D9C84" w14:textId="77777777" w:rsidR="005B26BC" w:rsidRPr="007275DF" w:rsidRDefault="005B26BC" w:rsidP="005B26BC">
      <w:pPr>
        <w:pStyle w:val="TH"/>
      </w:pPr>
    </w:p>
    <w:p w14:paraId="49BA5F2D" w14:textId="77777777" w:rsidR="005B26BC" w:rsidRPr="007275DF" w:rsidRDefault="005B26BC" w:rsidP="005B26BC">
      <w:pPr>
        <w:pStyle w:val="TH"/>
      </w:pPr>
      <w:r w:rsidRPr="007275DF">
        <w:t xml:space="preserve">Table A.11.4.4.2.1-4: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
        <w:gridCol w:w="1843"/>
        <w:gridCol w:w="850"/>
        <w:gridCol w:w="879"/>
        <w:gridCol w:w="879"/>
        <w:gridCol w:w="879"/>
        <w:gridCol w:w="879"/>
        <w:gridCol w:w="879"/>
        <w:tblGridChange w:id="403">
          <w:tblGrid>
            <w:gridCol w:w="1271"/>
            <w:gridCol w:w="992"/>
            <w:gridCol w:w="1418"/>
            <w:gridCol w:w="850"/>
            <w:gridCol w:w="879"/>
            <w:gridCol w:w="879"/>
            <w:gridCol w:w="879"/>
            <w:gridCol w:w="879"/>
            <w:gridCol w:w="879"/>
          </w:tblGrid>
        </w:tblGridChange>
      </w:tblGrid>
      <w:tr w:rsidR="005B26BC" w:rsidRPr="007275DF" w14:paraId="72A9FC3C" w14:textId="77777777" w:rsidTr="00D44D63">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0DE2187E" w14:textId="77777777" w:rsidR="005B26BC" w:rsidRPr="007275DF" w:rsidRDefault="005B26BC" w:rsidP="00D44D63">
            <w:pPr>
              <w:pStyle w:val="TAH"/>
            </w:pPr>
            <w:r w:rsidRPr="007275DF">
              <w:lastRenderedPageBreak/>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5D256C4" w14:textId="77777777" w:rsidR="005B26BC" w:rsidRPr="007275DF" w:rsidRDefault="005B26BC" w:rsidP="00D44D6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157717F" w14:textId="77777777" w:rsidR="005B26BC" w:rsidRPr="007275DF" w:rsidRDefault="005B26BC" w:rsidP="00D44D63">
            <w:pPr>
              <w:pStyle w:val="TAH"/>
            </w:pPr>
            <w:r w:rsidRPr="007275DF">
              <w:t>Test 2</w:t>
            </w:r>
          </w:p>
        </w:tc>
      </w:tr>
      <w:tr w:rsidR="005B26BC" w:rsidRPr="007275DF" w14:paraId="51734ED1" w14:textId="77777777" w:rsidTr="00D44D63">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E3E8799" w14:textId="77777777" w:rsidR="005B26BC" w:rsidRPr="007275DF" w:rsidRDefault="005B26BC" w:rsidP="00D44D63">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3FE4F7E3" w14:textId="77777777" w:rsidR="005B26BC" w:rsidRPr="007275DF" w:rsidRDefault="005B26BC" w:rsidP="00D44D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E068A51" w14:textId="77777777" w:rsidR="005B26BC" w:rsidRPr="007275DF" w:rsidRDefault="005B26BC" w:rsidP="00D44D6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6BF530DF" w14:textId="77777777" w:rsidR="005B26BC" w:rsidRPr="007275DF" w:rsidRDefault="005B26BC" w:rsidP="00D44D6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3860C6FC" w14:textId="77777777" w:rsidR="005B26BC" w:rsidRPr="007275DF" w:rsidRDefault="005B26BC" w:rsidP="00D44D6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73BE81A4" w14:textId="77777777" w:rsidR="005B26BC" w:rsidRPr="007275DF" w:rsidRDefault="005B26BC" w:rsidP="00D44D6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E807772" w14:textId="77777777" w:rsidR="005B26BC" w:rsidRPr="007275DF" w:rsidRDefault="005B26BC" w:rsidP="00D44D63">
            <w:pPr>
              <w:pStyle w:val="TAH"/>
            </w:pPr>
            <w:r w:rsidRPr="007275DF">
              <w:t>T5</w:t>
            </w:r>
          </w:p>
        </w:tc>
      </w:tr>
      <w:tr w:rsidR="00D44D63" w:rsidRPr="007275DF" w14:paraId="42563C36" w14:textId="77777777" w:rsidTr="00D44D6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NOKIA" w:date="2021-08-04T18: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05" w:author="NOKIA" w:date="2021-08-04T18:28:00Z">
            <w:trPr>
              <w:cantSplit/>
              <w:trHeight w:val="187"/>
              <w:jc w:val="center"/>
            </w:trPr>
          </w:trPrChange>
        </w:trPr>
        <w:tc>
          <w:tcPr>
            <w:tcW w:w="1838" w:type="dxa"/>
            <w:gridSpan w:val="2"/>
            <w:tcBorders>
              <w:top w:val="nil"/>
              <w:left w:val="single" w:sz="4" w:space="0" w:color="auto"/>
              <w:bottom w:val="nil"/>
              <w:right w:val="single" w:sz="4" w:space="0" w:color="auto"/>
            </w:tcBorders>
            <w:shd w:val="clear" w:color="auto" w:fill="auto"/>
            <w:vAlign w:val="center"/>
            <w:tcPrChange w:id="406" w:author="NOKIA" w:date="2021-08-04T18:28:00Z">
              <w:tcPr>
                <w:tcW w:w="2263" w:type="dxa"/>
                <w:gridSpan w:val="2"/>
                <w:tcBorders>
                  <w:top w:val="nil"/>
                  <w:left w:val="single" w:sz="4" w:space="0" w:color="auto"/>
                  <w:bottom w:val="nil"/>
                  <w:right w:val="single" w:sz="4" w:space="0" w:color="auto"/>
                </w:tcBorders>
                <w:shd w:val="clear" w:color="auto" w:fill="auto"/>
                <w:vAlign w:val="center"/>
              </w:tcPr>
            </w:tcPrChange>
          </w:tcPr>
          <w:p w14:paraId="4FA39240" w14:textId="77777777" w:rsidR="00D44D63" w:rsidRPr="007275DF" w:rsidRDefault="00D44D63">
            <w:pPr>
              <w:pStyle w:val="TAL"/>
              <w:pPrChange w:id="407" w:author="NOKIA" w:date="2021-08-04T18:28:00Z">
                <w:pPr>
                  <w:pStyle w:val="TAH"/>
                </w:pPr>
              </w:pPrChange>
            </w:pPr>
            <w:r w:rsidRPr="007275DF">
              <w:t>DL CCA probability P</w:t>
            </w:r>
            <w:r w:rsidRPr="007275DF">
              <w:rPr>
                <w:vertAlign w:val="subscript"/>
              </w:rPr>
              <w:t>CCA</w:t>
            </w:r>
          </w:p>
        </w:tc>
        <w:tc>
          <w:tcPr>
            <w:tcW w:w="1843" w:type="dxa"/>
            <w:tcBorders>
              <w:top w:val="nil"/>
              <w:left w:val="single" w:sz="4" w:space="0" w:color="auto"/>
              <w:right w:val="single" w:sz="4" w:space="0" w:color="auto"/>
            </w:tcBorders>
            <w:shd w:val="clear" w:color="auto" w:fill="auto"/>
            <w:vAlign w:val="center"/>
            <w:tcPrChange w:id="408" w:author="NOKIA" w:date="2021-08-04T18:28:00Z">
              <w:tcPr>
                <w:tcW w:w="1418" w:type="dxa"/>
                <w:tcBorders>
                  <w:top w:val="nil"/>
                  <w:left w:val="single" w:sz="4" w:space="0" w:color="auto"/>
                  <w:right w:val="single" w:sz="4" w:space="0" w:color="auto"/>
                </w:tcBorders>
                <w:shd w:val="clear" w:color="auto" w:fill="auto"/>
                <w:vAlign w:val="center"/>
              </w:tcPr>
            </w:tcPrChange>
          </w:tcPr>
          <w:p w14:paraId="512E716C" w14:textId="5F53119C" w:rsidR="00D44D63" w:rsidRPr="007275DF" w:rsidRDefault="00D44D63">
            <w:pPr>
              <w:pStyle w:val="TAL"/>
              <w:pPrChange w:id="409" w:author="NOKIA" w:date="2021-08-04T18:28:00Z">
                <w:pPr>
                  <w:pStyle w:val="TAH"/>
                </w:pPr>
              </w:pPrChange>
            </w:pPr>
            <w:ins w:id="410" w:author="NOKIA" w:date="2021-08-04T18:28:00Z">
              <w:r w:rsidRPr="0039099E">
                <w:t xml:space="preserve">Semi-static channel access </w:t>
              </w:r>
              <w:proofErr w:type="spellStart"/>
              <w:r w:rsidRPr="0039099E">
                <w:t>P</w:t>
              </w:r>
              <w:r w:rsidRPr="0039099E">
                <w:rPr>
                  <w:vertAlign w:val="subscript"/>
                </w:rPr>
                <w:t>CCA_DL</w:t>
              </w:r>
              <w:r w:rsidRPr="0039099E">
                <w:rPr>
                  <w:vertAlign w:val="superscript"/>
                </w:rPr>
                <w:t>Note</w:t>
              </w:r>
              <w:proofErr w:type="spellEnd"/>
              <w:r w:rsidRPr="0039099E">
                <w:rPr>
                  <w:vertAlign w:val="superscript"/>
                </w:rPr>
                <w:t xml:space="preserve"> 10, 12</w:t>
              </w:r>
            </w:ins>
            <w:del w:id="411" w:author="NOKIA" w:date="2021-08-04T18:28:00Z">
              <w:r w:rsidRPr="007275DF" w:rsidDel="00F1464E">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Change w:id="412" w:author="NOKIA" w:date="2021-08-04T18:28: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7DC223B5" w14:textId="77777777" w:rsidR="00D44D63" w:rsidRPr="007275DF" w:rsidRDefault="00D44D63" w:rsidP="00D44D63">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Change w:id="413"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1BE0D10A" w14:textId="416252D3" w:rsidR="00D44D63" w:rsidRPr="007275DF" w:rsidRDefault="00D44D63" w:rsidP="00D44D63">
            <w:pPr>
              <w:pStyle w:val="TAH"/>
              <w:rPr>
                <w:b w:val="0"/>
                <w:bCs/>
              </w:rPr>
            </w:pPr>
            <w:del w:id="414" w:author="NOKIA" w:date="2021-08-04T18:19:00Z">
              <w:r w:rsidRPr="007275DF" w:rsidDel="00D44D63">
                <w:rPr>
                  <w:b w:val="0"/>
                  <w:bCs/>
                </w:rPr>
                <w:delText>[</w:delText>
              </w:r>
            </w:del>
            <w:r w:rsidRPr="007275DF">
              <w:rPr>
                <w:b w:val="0"/>
                <w:bCs/>
              </w:rPr>
              <w:t>1.0</w:t>
            </w:r>
            <w:del w:id="415" w:author="NOKIA" w:date="2021-08-04T18:20:00Z">
              <w:r w:rsidRPr="007275DF" w:rsidDel="00D44D63">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416"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1AC030E5" w14:textId="06F7105C" w:rsidR="00D44D63" w:rsidRPr="007275DF" w:rsidRDefault="00D44D63" w:rsidP="00D44D63">
            <w:pPr>
              <w:pStyle w:val="TAH"/>
              <w:rPr>
                <w:b w:val="0"/>
                <w:bCs/>
              </w:rPr>
            </w:pPr>
            <w:del w:id="417" w:author="NOKIA" w:date="2021-08-04T18:20:00Z">
              <w:r w:rsidRPr="007275DF" w:rsidDel="00D44D63">
                <w:rPr>
                  <w:b w:val="0"/>
                  <w:bCs/>
                </w:rPr>
                <w:delText>[0.9</w:delText>
              </w:r>
              <w:r w:rsidRPr="007275DF" w:rsidDel="00D44D63">
                <w:rPr>
                  <w:b w:val="0"/>
                  <w:bCs/>
                  <w:lang w:val="en-US"/>
                </w:rPr>
                <w:delText>375</w:delText>
              </w:r>
              <w:r w:rsidRPr="007275DF" w:rsidDel="00D44D63">
                <w:rPr>
                  <w:b w:val="0"/>
                  <w:bCs/>
                </w:rPr>
                <w:delText>]</w:delText>
              </w:r>
            </w:del>
            <w:ins w:id="418" w:author="NOKIA" w:date="2021-08-04T18:20:00Z">
              <w:r>
                <w:rPr>
                  <w:b w:val="0"/>
                  <w:bCs/>
                </w:rPr>
                <w:t>0.9375</w:t>
              </w:r>
            </w:ins>
          </w:p>
        </w:tc>
        <w:tc>
          <w:tcPr>
            <w:tcW w:w="879" w:type="dxa"/>
            <w:tcBorders>
              <w:top w:val="single" w:sz="4" w:space="0" w:color="auto"/>
              <w:left w:val="single" w:sz="4" w:space="0" w:color="auto"/>
              <w:bottom w:val="single" w:sz="4" w:space="0" w:color="auto"/>
              <w:right w:val="single" w:sz="4" w:space="0" w:color="auto"/>
            </w:tcBorders>
            <w:tcPrChange w:id="419"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5A2086E0" w14:textId="2C76D8AA" w:rsidR="00D44D63" w:rsidRPr="007275DF" w:rsidRDefault="00D44D63" w:rsidP="00D44D63">
            <w:pPr>
              <w:pStyle w:val="TAH"/>
              <w:rPr>
                <w:b w:val="0"/>
                <w:bCs/>
              </w:rPr>
            </w:pPr>
            <w:del w:id="420" w:author="NOKIA" w:date="2021-08-04T18:20:00Z">
              <w:r w:rsidRPr="007275DF" w:rsidDel="00D44D63">
                <w:rPr>
                  <w:b w:val="0"/>
                  <w:bCs/>
                </w:rPr>
                <w:delText>[0.9</w:delText>
              </w:r>
              <w:r w:rsidRPr="007275DF" w:rsidDel="00D44D63">
                <w:rPr>
                  <w:b w:val="0"/>
                  <w:bCs/>
                  <w:lang w:val="en-US"/>
                </w:rPr>
                <w:delText>375</w:delText>
              </w:r>
              <w:r w:rsidRPr="007275DF" w:rsidDel="00D44D63">
                <w:rPr>
                  <w:b w:val="0"/>
                  <w:bCs/>
                </w:rPr>
                <w:delText>]</w:delText>
              </w:r>
            </w:del>
            <w:ins w:id="421" w:author="NOKIA" w:date="2021-08-04T18:20:00Z">
              <w:r>
                <w:rPr>
                  <w:b w:val="0"/>
                  <w:bCs/>
                </w:rPr>
                <w:t>0.9375</w:t>
              </w:r>
            </w:ins>
          </w:p>
        </w:tc>
        <w:tc>
          <w:tcPr>
            <w:tcW w:w="879" w:type="dxa"/>
            <w:tcBorders>
              <w:top w:val="single" w:sz="4" w:space="0" w:color="auto"/>
              <w:left w:val="single" w:sz="4" w:space="0" w:color="auto"/>
              <w:bottom w:val="single" w:sz="4" w:space="0" w:color="auto"/>
              <w:right w:val="single" w:sz="4" w:space="0" w:color="auto"/>
            </w:tcBorders>
            <w:tcPrChange w:id="422"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2CE3165E" w14:textId="1D545795" w:rsidR="00D44D63" w:rsidRPr="007275DF" w:rsidRDefault="00D44D63" w:rsidP="00D44D63">
            <w:pPr>
              <w:pStyle w:val="TAH"/>
              <w:rPr>
                <w:b w:val="0"/>
                <w:bCs/>
              </w:rPr>
            </w:pPr>
            <w:del w:id="423" w:author="NOKIA" w:date="2021-08-04T18:20:00Z">
              <w:r w:rsidRPr="007275DF" w:rsidDel="00D44D63">
                <w:rPr>
                  <w:b w:val="0"/>
                  <w:bCs/>
                </w:rPr>
                <w:delText>[0.9</w:delText>
              </w:r>
              <w:r w:rsidRPr="007275DF" w:rsidDel="00D44D63">
                <w:rPr>
                  <w:b w:val="0"/>
                  <w:bCs/>
                  <w:lang w:val="en-US"/>
                </w:rPr>
                <w:delText>375</w:delText>
              </w:r>
              <w:r w:rsidRPr="007275DF" w:rsidDel="00D44D63">
                <w:rPr>
                  <w:b w:val="0"/>
                  <w:bCs/>
                </w:rPr>
                <w:delText>]</w:delText>
              </w:r>
            </w:del>
            <w:ins w:id="424" w:author="NOKIA" w:date="2021-08-04T18:20:00Z">
              <w:r>
                <w:rPr>
                  <w:b w:val="0"/>
                  <w:bCs/>
                </w:rPr>
                <w:t>0.9375</w:t>
              </w:r>
            </w:ins>
          </w:p>
        </w:tc>
        <w:tc>
          <w:tcPr>
            <w:tcW w:w="879" w:type="dxa"/>
            <w:tcBorders>
              <w:top w:val="single" w:sz="4" w:space="0" w:color="auto"/>
              <w:left w:val="single" w:sz="4" w:space="0" w:color="auto"/>
              <w:bottom w:val="single" w:sz="4" w:space="0" w:color="auto"/>
              <w:right w:val="single" w:sz="4" w:space="0" w:color="auto"/>
            </w:tcBorders>
            <w:tcPrChange w:id="425"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1EDDE992" w14:textId="4529ABA2" w:rsidR="00D44D63" w:rsidRPr="007275DF" w:rsidRDefault="00D44D63" w:rsidP="00D44D63">
            <w:pPr>
              <w:pStyle w:val="TAH"/>
              <w:rPr>
                <w:b w:val="0"/>
                <w:bCs/>
              </w:rPr>
            </w:pPr>
            <w:del w:id="426" w:author="NOKIA" w:date="2021-08-04T18:20:00Z">
              <w:r w:rsidRPr="007275DF" w:rsidDel="00D44D63">
                <w:rPr>
                  <w:b w:val="0"/>
                  <w:bCs/>
                </w:rPr>
                <w:delText>[0.9</w:delText>
              </w:r>
              <w:r w:rsidRPr="007275DF" w:rsidDel="00D44D63">
                <w:rPr>
                  <w:b w:val="0"/>
                  <w:bCs/>
                  <w:lang w:val="en-US"/>
                </w:rPr>
                <w:delText>375</w:delText>
              </w:r>
              <w:r w:rsidRPr="007275DF" w:rsidDel="00D44D63">
                <w:rPr>
                  <w:b w:val="0"/>
                  <w:bCs/>
                </w:rPr>
                <w:delText>]</w:delText>
              </w:r>
            </w:del>
            <w:ins w:id="427" w:author="NOKIA" w:date="2021-08-04T18:20:00Z">
              <w:r>
                <w:rPr>
                  <w:b w:val="0"/>
                  <w:bCs/>
                </w:rPr>
                <w:t>0.9375</w:t>
              </w:r>
            </w:ins>
          </w:p>
        </w:tc>
      </w:tr>
      <w:tr w:rsidR="00D44D63" w:rsidRPr="007275DF" w14:paraId="769E8147" w14:textId="77777777" w:rsidTr="00D44D6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NOKIA" w:date="2021-08-04T18: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29" w:author="NOKIA" w:date="2021-08-04T18:28:00Z">
            <w:trPr>
              <w:cantSplit/>
              <w:trHeight w:val="187"/>
              <w:jc w:val="center"/>
            </w:trPr>
          </w:trPrChange>
        </w:trPr>
        <w:tc>
          <w:tcPr>
            <w:tcW w:w="1838" w:type="dxa"/>
            <w:gridSpan w:val="2"/>
            <w:tcBorders>
              <w:top w:val="nil"/>
              <w:left w:val="single" w:sz="4" w:space="0" w:color="auto"/>
              <w:bottom w:val="single" w:sz="4" w:space="0" w:color="auto"/>
              <w:right w:val="single" w:sz="4" w:space="0" w:color="auto"/>
            </w:tcBorders>
            <w:shd w:val="clear" w:color="auto" w:fill="auto"/>
            <w:vAlign w:val="center"/>
            <w:tcPrChange w:id="430" w:author="NOKIA" w:date="2021-08-04T18:28:00Z">
              <w:tcPr>
                <w:tcW w:w="2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50C9F9" w14:textId="77777777" w:rsidR="00D44D63" w:rsidRPr="007275DF" w:rsidRDefault="00D44D63" w:rsidP="00D44D63">
            <w:pPr>
              <w:pStyle w:val="TAH"/>
              <w:rPr>
                <w:b w:val="0"/>
                <w:bCs/>
              </w:rPr>
            </w:pPr>
          </w:p>
        </w:tc>
        <w:tc>
          <w:tcPr>
            <w:tcW w:w="1843" w:type="dxa"/>
            <w:tcBorders>
              <w:left w:val="single" w:sz="4" w:space="0" w:color="auto"/>
              <w:bottom w:val="single" w:sz="4" w:space="0" w:color="auto"/>
              <w:right w:val="single" w:sz="4" w:space="0" w:color="auto"/>
            </w:tcBorders>
            <w:shd w:val="clear" w:color="auto" w:fill="auto"/>
            <w:vAlign w:val="center"/>
            <w:tcPrChange w:id="431" w:author="NOKIA" w:date="2021-08-04T18:28:00Z">
              <w:tcPr>
                <w:tcW w:w="1418" w:type="dxa"/>
                <w:tcBorders>
                  <w:left w:val="single" w:sz="4" w:space="0" w:color="auto"/>
                  <w:bottom w:val="single" w:sz="4" w:space="0" w:color="auto"/>
                  <w:right w:val="single" w:sz="4" w:space="0" w:color="auto"/>
                </w:tcBorders>
                <w:shd w:val="clear" w:color="auto" w:fill="auto"/>
                <w:vAlign w:val="center"/>
              </w:tcPr>
            </w:tcPrChange>
          </w:tcPr>
          <w:p w14:paraId="33B3525D" w14:textId="77777777" w:rsidR="00D44D63" w:rsidRPr="0039099E" w:rsidRDefault="00D44D63" w:rsidP="00D44D63">
            <w:pPr>
              <w:pStyle w:val="TAL"/>
              <w:rPr>
                <w:ins w:id="432" w:author="NOKIA" w:date="2021-08-04T18:28:00Z"/>
              </w:rPr>
            </w:pPr>
            <w:ins w:id="433" w:author="NOKIA" w:date="2021-08-04T18:28:00Z">
              <w:r w:rsidRPr="0039099E">
                <w:t>Dynamic channel access, P</w:t>
              </w:r>
              <w:r w:rsidRPr="0039099E">
                <w:rPr>
                  <w:vertAlign w:val="subscript"/>
                </w:rPr>
                <w:t>CCA_DL_1</w:t>
              </w:r>
              <w:r w:rsidRPr="0039099E">
                <w:t>/P</w:t>
              </w:r>
              <w:r w:rsidRPr="0039099E">
                <w:rPr>
                  <w:vertAlign w:val="subscript"/>
                </w:rPr>
                <w:t>CCA_DL_2</w:t>
              </w:r>
            </w:ins>
          </w:p>
          <w:p w14:paraId="13610D95" w14:textId="016B97AD" w:rsidR="00D44D63" w:rsidRPr="007275DF" w:rsidRDefault="00D44D63">
            <w:pPr>
              <w:pStyle w:val="TAL"/>
              <w:pPrChange w:id="434" w:author="NOKIA" w:date="2021-08-04T18:28:00Z">
                <w:pPr>
                  <w:pStyle w:val="TAH"/>
                </w:pPr>
              </w:pPrChange>
            </w:pPr>
            <w:ins w:id="435" w:author="NOKIA" w:date="2021-08-04T18:28:00Z">
              <w:r w:rsidRPr="0039099E">
                <w:rPr>
                  <w:vertAlign w:val="superscript"/>
                </w:rPr>
                <w:t>Note 11, 12</w:t>
              </w:r>
            </w:ins>
            <w:del w:id="436" w:author="NOKIA" w:date="2021-08-04T18:28:00Z">
              <w:r w:rsidRPr="007275DF" w:rsidDel="00F1464E">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Change w:id="437" w:author="NOKIA" w:date="2021-08-04T18:28: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0D52C27C" w14:textId="77777777" w:rsidR="00D44D63" w:rsidRPr="007275DF" w:rsidRDefault="00D44D63" w:rsidP="00D44D63">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Change w:id="438"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3AFBB440" w14:textId="435C2774" w:rsidR="00D44D63" w:rsidRPr="007275DF" w:rsidRDefault="00D44D63" w:rsidP="00D44D63">
            <w:pPr>
              <w:pStyle w:val="TAH"/>
              <w:rPr>
                <w:b w:val="0"/>
                <w:bCs/>
              </w:rPr>
            </w:pPr>
            <w:del w:id="439" w:author="NOKIA" w:date="2021-08-04T18:20:00Z">
              <w:r w:rsidRPr="007275DF" w:rsidDel="00D44D63">
                <w:rPr>
                  <w:b w:val="0"/>
                  <w:bCs/>
                </w:rPr>
                <w:delText>[</w:delText>
              </w:r>
            </w:del>
            <w:r w:rsidRPr="007275DF">
              <w:rPr>
                <w:b w:val="0"/>
                <w:bCs/>
              </w:rPr>
              <w:t>1.0</w:t>
            </w:r>
            <w:del w:id="440" w:author="NOKIA" w:date="2021-08-04T18:20:00Z">
              <w:r w:rsidRPr="007275DF" w:rsidDel="00D44D63">
                <w:rPr>
                  <w:b w:val="0"/>
                  <w:bCs/>
                </w:rPr>
                <w:delText>]</w:delText>
              </w:r>
            </w:del>
            <w:r w:rsidRPr="007275DF">
              <w:rPr>
                <w:b w:val="0"/>
                <w:bCs/>
              </w:rPr>
              <w:t>/</w:t>
            </w:r>
            <w:del w:id="441" w:author="NOKIA" w:date="2021-08-04T18:20:00Z">
              <w:r w:rsidRPr="007275DF" w:rsidDel="00D44D63">
                <w:rPr>
                  <w:b w:val="0"/>
                  <w:bCs/>
                </w:rPr>
                <w:delText>[</w:delText>
              </w:r>
            </w:del>
            <w:r w:rsidRPr="007275DF">
              <w:rPr>
                <w:b w:val="0"/>
                <w:bCs/>
              </w:rPr>
              <w:t>1.0</w:t>
            </w:r>
            <w:del w:id="442" w:author="NOKIA" w:date="2021-08-04T18:20:00Z">
              <w:r w:rsidRPr="007275DF" w:rsidDel="00D44D63">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Change w:id="443"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653EC8FC" w14:textId="3B63D18F" w:rsidR="00D44D63" w:rsidRPr="007275DF" w:rsidRDefault="00D44D63" w:rsidP="00D44D63">
            <w:pPr>
              <w:pStyle w:val="TAH"/>
              <w:rPr>
                <w:b w:val="0"/>
                <w:bCs/>
              </w:rPr>
            </w:pPr>
            <w:del w:id="444" w:author="NOKIA" w:date="2021-08-04T18:21:00Z">
              <w:r w:rsidRPr="007275DF" w:rsidDel="00D44D63">
                <w:rPr>
                  <w:b w:val="0"/>
                  <w:bCs/>
                </w:rPr>
                <w:delText>[0.75]/[0.75]</w:delText>
              </w:r>
            </w:del>
            <w:ins w:id="445" w:author="NOKIA" w:date="2021-08-04T18:21:00Z">
              <w:r>
                <w:rPr>
                  <w:b w:val="0"/>
                  <w:bCs/>
                </w:rPr>
                <w:t>0.75/0.75</w:t>
              </w:r>
            </w:ins>
          </w:p>
        </w:tc>
        <w:tc>
          <w:tcPr>
            <w:tcW w:w="879" w:type="dxa"/>
            <w:tcBorders>
              <w:top w:val="single" w:sz="4" w:space="0" w:color="auto"/>
              <w:left w:val="single" w:sz="4" w:space="0" w:color="auto"/>
              <w:bottom w:val="single" w:sz="4" w:space="0" w:color="auto"/>
              <w:right w:val="single" w:sz="4" w:space="0" w:color="auto"/>
            </w:tcBorders>
            <w:tcPrChange w:id="446"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34B169E1" w14:textId="4EA6FD20" w:rsidR="00D44D63" w:rsidRPr="007275DF" w:rsidRDefault="00D44D63" w:rsidP="00D44D63">
            <w:pPr>
              <w:pStyle w:val="TAH"/>
              <w:rPr>
                <w:b w:val="0"/>
                <w:bCs/>
              </w:rPr>
            </w:pPr>
            <w:del w:id="447" w:author="NOKIA" w:date="2021-08-04T18:21:00Z">
              <w:r w:rsidRPr="007275DF" w:rsidDel="00D44D63">
                <w:rPr>
                  <w:b w:val="0"/>
                  <w:bCs/>
                </w:rPr>
                <w:delText>[0.75]/[0.75]</w:delText>
              </w:r>
            </w:del>
            <w:ins w:id="448" w:author="NOKIA" w:date="2021-08-04T18:21:00Z">
              <w:r>
                <w:rPr>
                  <w:b w:val="0"/>
                  <w:bCs/>
                </w:rPr>
                <w:t>0.75/0.75</w:t>
              </w:r>
            </w:ins>
          </w:p>
        </w:tc>
        <w:tc>
          <w:tcPr>
            <w:tcW w:w="879" w:type="dxa"/>
            <w:tcBorders>
              <w:top w:val="single" w:sz="4" w:space="0" w:color="auto"/>
              <w:left w:val="single" w:sz="4" w:space="0" w:color="auto"/>
              <w:bottom w:val="single" w:sz="4" w:space="0" w:color="auto"/>
              <w:right w:val="single" w:sz="4" w:space="0" w:color="auto"/>
            </w:tcBorders>
            <w:tcPrChange w:id="449"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153799A8" w14:textId="5A41D00B" w:rsidR="00D44D63" w:rsidRPr="007275DF" w:rsidRDefault="00D44D63" w:rsidP="00D44D63">
            <w:pPr>
              <w:pStyle w:val="TAH"/>
              <w:rPr>
                <w:b w:val="0"/>
                <w:bCs/>
              </w:rPr>
            </w:pPr>
            <w:del w:id="450" w:author="NOKIA" w:date="2021-08-04T18:21:00Z">
              <w:r w:rsidRPr="007275DF" w:rsidDel="00D44D63">
                <w:rPr>
                  <w:b w:val="0"/>
                  <w:bCs/>
                </w:rPr>
                <w:delText>[0.75]/[0.75]</w:delText>
              </w:r>
            </w:del>
            <w:ins w:id="451" w:author="NOKIA" w:date="2021-08-04T18:21:00Z">
              <w:r>
                <w:rPr>
                  <w:b w:val="0"/>
                  <w:bCs/>
                </w:rPr>
                <w:t>0.75/0.75</w:t>
              </w:r>
            </w:ins>
          </w:p>
        </w:tc>
        <w:tc>
          <w:tcPr>
            <w:tcW w:w="879" w:type="dxa"/>
            <w:tcBorders>
              <w:top w:val="single" w:sz="4" w:space="0" w:color="auto"/>
              <w:left w:val="single" w:sz="4" w:space="0" w:color="auto"/>
              <w:bottom w:val="single" w:sz="4" w:space="0" w:color="auto"/>
              <w:right w:val="single" w:sz="4" w:space="0" w:color="auto"/>
            </w:tcBorders>
            <w:tcPrChange w:id="452"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110E8F5C" w14:textId="39E65DA8" w:rsidR="00D44D63" w:rsidRPr="007275DF" w:rsidRDefault="00D44D63" w:rsidP="00D44D63">
            <w:pPr>
              <w:pStyle w:val="TAH"/>
              <w:rPr>
                <w:b w:val="0"/>
                <w:bCs/>
              </w:rPr>
            </w:pPr>
            <w:del w:id="453" w:author="NOKIA" w:date="2021-08-04T18:21:00Z">
              <w:r w:rsidRPr="007275DF" w:rsidDel="00D44D63">
                <w:rPr>
                  <w:b w:val="0"/>
                  <w:bCs/>
                </w:rPr>
                <w:delText>[0.75]/[0.75]</w:delText>
              </w:r>
            </w:del>
            <w:ins w:id="454" w:author="NOKIA" w:date="2021-08-04T18:21:00Z">
              <w:r>
                <w:rPr>
                  <w:b w:val="0"/>
                  <w:bCs/>
                </w:rPr>
                <w:t>0.75/0.75</w:t>
              </w:r>
            </w:ins>
          </w:p>
        </w:tc>
      </w:tr>
      <w:tr w:rsidR="005B26BC" w:rsidRPr="007275DF" w14:paraId="04B545C2" w14:textId="77777777" w:rsidTr="00D44D63">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9D27E39" w14:textId="77777777" w:rsidR="005B26BC" w:rsidRPr="007275DF" w:rsidRDefault="005B26BC" w:rsidP="00D44D63">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5B412D3E" w14:textId="77777777" w:rsidR="005B26BC" w:rsidRPr="007275DF" w:rsidRDefault="005B26BC" w:rsidP="00D44D63">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E7189DF" w14:textId="3D275DEF" w:rsidR="005B26BC" w:rsidRPr="007275DF" w:rsidRDefault="005B26BC" w:rsidP="00D44D63">
            <w:pPr>
              <w:pStyle w:val="TAH"/>
              <w:rPr>
                <w:b w:val="0"/>
                <w:bCs/>
              </w:rPr>
            </w:pPr>
            <w:del w:id="455" w:author="NOKIA" w:date="2021-08-04T18:20:00Z">
              <w:r w:rsidRPr="007275DF" w:rsidDel="00D44D63">
                <w:rPr>
                  <w:b w:val="0"/>
                  <w:bCs/>
                  <w:lang w:val="en-US"/>
                </w:rPr>
                <w:delText>[</w:delText>
              </w:r>
            </w:del>
            <w:r w:rsidRPr="007275DF">
              <w:rPr>
                <w:b w:val="0"/>
                <w:bCs/>
                <w:lang w:val="en-US"/>
              </w:rPr>
              <w:t>1.0</w:t>
            </w:r>
            <w:del w:id="456" w:author="NOKIA" w:date="2021-08-04T18:20:00Z">
              <w:r w:rsidRPr="007275DF" w:rsidDel="00D44D63">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4C334DD" w14:textId="79DEC761" w:rsidR="005B26BC" w:rsidRPr="007275DF" w:rsidRDefault="005B26BC" w:rsidP="00D44D63">
            <w:pPr>
              <w:pStyle w:val="TAH"/>
              <w:rPr>
                <w:b w:val="0"/>
                <w:bCs/>
              </w:rPr>
            </w:pPr>
            <w:del w:id="457" w:author="NOKIA" w:date="2021-08-04T18:23:00Z">
              <w:r w:rsidRPr="007275DF" w:rsidDel="00D44D63">
                <w:rPr>
                  <w:b w:val="0"/>
                  <w:bCs/>
                  <w:lang w:val="en-US"/>
                </w:rPr>
                <w:delText>[1.0]</w:delText>
              </w:r>
            </w:del>
            <w:ins w:id="458" w:author="NOKIA" w:date="2021-08-04T18:23:00Z">
              <w:r w:rsidR="00D44D63">
                <w:rPr>
                  <w:b w:val="0"/>
                  <w:bCs/>
                  <w:lang w:val="en-US"/>
                </w:rPr>
                <w:t>1.0</w:t>
              </w:r>
            </w:ins>
          </w:p>
        </w:tc>
        <w:tc>
          <w:tcPr>
            <w:tcW w:w="879" w:type="dxa"/>
            <w:tcBorders>
              <w:top w:val="single" w:sz="4" w:space="0" w:color="auto"/>
              <w:left w:val="single" w:sz="4" w:space="0" w:color="auto"/>
              <w:bottom w:val="single" w:sz="4" w:space="0" w:color="auto"/>
              <w:right w:val="single" w:sz="4" w:space="0" w:color="auto"/>
            </w:tcBorders>
          </w:tcPr>
          <w:p w14:paraId="1FCFB7B6" w14:textId="290DEA0C" w:rsidR="005B26BC" w:rsidRPr="007275DF" w:rsidRDefault="005B26BC" w:rsidP="00D44D63">
            <w:pPr>
              <w:pStyle w:val="TAH"/>
              <w:rPr>
                <w:b w:val="0"/>
                <w:bCs/>
              </w:rPr>
            </w:pPr>
            <w:del w:id="459" w:author="NOKIA" w:date="2021-08-04T18:23:00Z">
              <w:r w:rsidRPr="007275DF" w:rsidDel="00D44D63">
                <w:rPr>
                  <w:b w:val="0"/>
                  <w:bCs/>
                  <w:lang w:val="en-US"/>
                </w:rPr>
                <w:delText>[1.0]</w:delText>
              </w:r>
            </w:del>
            <w:ins w:id="460" w:author="NOKIA" w:date="2021-08-04T18:23:00Z">
              <w:r w:rsidR="00D44D63">
                <w:rPr>
                  <w:b w:val="0"/>
                  <w:bCs/>
                  <w:lang w:val="en-US"/>
                </w:rPr>
                <w:t>1.0</w:t>
              </w:r>
            </w:ins>
          </w:p>
        </w:tc>
        <w:tc>
          <w:tcPr>
            <w:tcW w:w="879" w:type="dxa"/>
            <w:tcBorders>
              <w:top w:val="single" w:sz="4" w:space="0" w:color="auto"/>
              <w:left w:val="single" w:sz="4" w:space="0" w:color="auto"/>
              <w:bottom w:val="single" w:sz="4" w:space="0" w:color="auto"/>
              <w:right w:val="single" w:sz="4" w:space="0" w:color="auto"/>
            </w:tcBorders>
          </w:tcPr>
          <w:p w14:paraId="7EC78825" w14:textId="2E9AB92C" w:rsidR="005B26BC" w:rsidRPr="007275DF" w:rsidRDefault="005B26BC" w:rsidP="00D44D63">
            <w:pPr>
              <w:pStyle w:val="TAH"/>
              <w:rPr>
                <w:b w:val="0"/>
                <w:bCs/>
              </w:rPr>
            </w:pPr>
            <w:del w:id="461" w:author="NOKIA" w:date="2021-08-04T18:23:00Z">
              <w:r w:rsidRPr="007275DF" w:rsidDel="00D44D63">
                <w:rPr>
                  <w:b w:val="0"/>
                  <w:bCs/>
                  <w:lang w:val="en-US"/>
                </w:rPr>
                <w:delText>[1.0]</w:delText>
              </w:r>
            </w:del>
            <w:ins w:id="462" w:author="NOKIA" w:date="2021-08-04T18:23:00Z">
              <w:r w:rsidR="00D44D63">
                <w:rPr>
                  <w:b w:val="0"/>
                  <w:bCs/>
                  <w:lang w:val="en-US"/>
                </w:rPr>
                <w:t>1.0</w:t>
              </w:r>
            </w:ins>
          </w:p>
        </w:tc>
        <w:tc>
          <w:tcPr>
            <w:tcW w:w="879" w:type="dxa"/>
            <w:tcBorders>
              <w:top w:val="single" w:sz="4" w:space="0" w:color="auto"/>
              <w:left w:val="single" w:sz="4" w:space="0" w:color="auto"/>
              <w:bottom w:val="single" w:sz="4" w:space="0" w:color="auto"/>
              <w:right w:val="single" w:sz="4" w:space="0" w:color="auto"/>
            </w:tcBorders>
          </w:tcPr>
          <w:p w14:paraId="47BEFB23" w14:textId="2CEA8023" w:rsidR="005B26BC" w:rsidRPr="007275DF" w:rsidRDefault="005B26BC" w:rsidP="00D44D63">
            <w:pPr>
              <w:pStyle w:val="TAH"/>
              <w:rPr>
                <w:b w:val="0"/>
                <w:bCs/>
              </w:rPr>
            </w:pPr>
            <w:del w:id="463" w:author="NOKIA" w:date="2021-08-04T18:23:00Z">
              <w:r w:rsidRPr="007275DF" w:rsidDel="00D44D63">
                <w:rPr>
                  <w:b w:val="0"/>
                  <w:bCs/>
                  <w:lang w:val="en-US"/>
                </w:rPr>
                <w:delText>[1.0]</w:delText>
              </w:r>
            </w:del>
            <w:ins w:id="464" w:author="NOKIA" w:date="2021-08-04T18:23:00Z">
              <w:r w:rsidR="00D44D63">
                <w:rPr>
                  <w:b w:val="0"/>
                  <w:bCs/>
                  <w:lang w:val="en-US"/>
                </w:rPr>
                <w:t>1.0</w:t>
              </w:r>
            </w:ins>
          </w:p>
        </w:tc>
      </w:tr>
      <w:tr w:rsidR="00E424A8" w:rsidRPr="007275DF" w14:paraId="6A66625F" w14:textId="77777777" w:rsidTr="00E6614E">
        <w:trPr>
          <w:cantSplit/>
          <w:trHeight w:val="187"/>
          <w:jc w:val="center"/>
          <w:ins w:id="465" w:author="NOKIA" w:date="2021-08-04T18: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691728F" w14:textId="51CBEBFC" w:rsidR="00E424A8" w:rsidRPr="007275DF" w:rsidRDefault="00E424A8" w:rsidP="00E424A8">
            <w:pPr>
              <w:pStyle w:val="TAL"/>
              <w:rPr>
                <w:ins w:id="466" w:author="NOKIA" w:date="2021-08-04T18:35:00Z"/>
              </w:rPr>
            </w:pPr>
            <w:ins w:id="467" w:author="NOKIA" w:date="2021-08-04T18:35:00Z">
              <w:r>
                <w:t>L</w:t>
              </w:r>
              <w:r w:rsidRPr="00552175">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4E4A101" w14:textId="77777777" w:rsidR="00E424A8" w:rsidRPr="00E424A8" w:rsidRDefault="00E424A8">
            <w:pPr>
              <w:pStyle w:val="TAC"/>
              <w:rPr>
                <w:ins w:id="468" w:author="NOKIA" w:date="2021-08-04T18:35:00Z"/>
                <w:b/>
                <w:bCs/>
                <w:rPrChange w:id="469" w:author="NOKIA" w:date="2021-08-04T18:35:00Z">
                  <w:rPr>
                    <w:ins w:id="470" w:author="NOKIA" w:date="2021-08-04T18:35:00Z"/>
                    <w:b w:val="0"/>
                  </w:rPr>
                </w:rPrChange>
              </w:rPr>
              <w:pPrChange w:id="471" w:author="NOKIA" w:date="2021-08-04T18:35:00Z">
                <w:pPr>
                  <w:pStyle w:val="TAH"/>
                </w:pPr>
              </w:pPrChange>
            </w:pPr>
          </w:p>
        </w:tc>
        <w:tc>
          <w:tcPr>
            <w:tcW w:w="879" w:type="dxa"/>
            <w:tcBorders>
              <w:top w:val="single" w:sz="4" w:space="0" w:color="auto"/>
              <w:left w:val="single" w:sz="4" w:space="0" w:color="auto"/>
              <w:bottom w:val="single" w:sz="4" w:space="0" w:color="auto"/>
              <w:right w:val="single" w:sz="4" w:space="0" w:color="auto"/>
            </w:tcBorders>
          </w:tcPr>
          <w:p w14:paraId="62018106" w14:textId="172910FE" w:rsidR="00E424A8" w:rsidRPr="00E424A8" w:rsidDel="00D44D63" w:rsidRDefault="00E424A8">
            <w:pPr>
              <w:pStyle w:val="TAC"/>
              <w:rPr>
                <w:ins w:id="472" w:author="NOKIA" w:date="2021-08-04T18:35:00Z"/>
                <w:b/>
                <w:bCs/>
                <w:rPrChange w:id="473" w:author="NOKIA" w:date="2021-08-04T18:35:00Z">
                  <w:rPr>
                    <w:ins w:id="474" w:author="NOKIA" w:date="2021-08-04T18:35:00Z"/>
                    <w:b w:val="0"/>
                    <w:lang w:val="en-US"/>
                  </w:rPr>
                </w:rPrChange>
              </w:rPr>
              <w:pPrChange w:id="475" w:author="NOKIA" w:date="2021-08-04T18:35:00Z">
                <w:pPr>
                  <w:pStyle w:val="TAH"/>
                </w:pPr>
              </w:pPrChange>
            </w:pPr>
            <w:ins w:id="476" w:author="NOKIA" w:date="2021-08-04T18:35:00Z">
              <w:r w:rsidRPr="00E6614E">
                <w:rPr>
                  <w:bCs/>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2F7659F9" w14:textId="1D7DB013" w:rsidR="00E424A8" w:rsidRPr="00E424A8" w:rsidDel="00D44D63" w:rsidRDefault="00E424A8">
            <w:pPr>
              <w:pStyle w:val="TAC"/>
              <w:rPr>
                <w:ins w:id="477" w:author="NOKIA" w:date="2021-08-04T18:35:00Z"/>
                <w:b/>
                <w:bCs/>
                <w:rPrChange w:id="478" w:author="NOKIA" w:date="2021-08-04T18:35:00Z">
                  <w:rPr>
                    <w:ins w:id="479" w:author="NOKIA" w:date="2021-08-04T18:35:00Z"/>
                    <w:b w:val="0"/>
                    <w:lang w:val="en-US"/>
                  </w:rPr>
                </w:rPrChange>
              </w:rPr>
              <w:pPrChange w:id="480" w:author="NOKIA" w:date="2021-08-04T18:35:00Z">
                <w:pPr>
                  <w:pStyle w:val="TAH"/>
                </w:pPr>
              </w:pPrChange>
            </w:pPr>
            <w:ins w:id="481" w:author="NOKIA" w:date="2021-08-04T18:35:00Z">
              <w:r w:rsidRPr="00E424A8">
                <w:rPr>
                  <w:bCs/>
                  <w:lang w:val="en-US"/>
                </w:rPr>
                <w:t>3</w:t>
              </w:r>
            </w:ins>
          </w:p>
        </w:tc>
      </w:tr>
      <w:tr w:rsidR="00E424A8" w:rsidRPr="007275DF" w14:paraId="02C4435F" w14:textId="77777777" w:rsidTr="00E6614E">
        <w:trPr>
          <w:cantSplit/>
          <w:trHeight w:val="187"/>
          <w:jc w:val="center"/>
          <w:ins w:id="482" w:author="NOKIA" w:date="2021-08-04T18: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216DCA7" w14:textId="79D88D89" w:rsidR="00E424A8" w:rsidRPr="007275DF" w:rsidRDefault="00E424A8" w:rsidP="00E424A8">
            <w:pPr>
              <w:pStyle w:val="TAL"/>
              <w:rPr>
                <w:ins w:id="483" w:author="NOKIA" w:date="2021-08-04T18:35:00Z"/>
              </w:rPr>
            </w:pPr>
            <w:ins w:id="484" w:author="NOKIA" w:date="2021-08-04T18:35:00Z">
              <w:r>
                <w:t>W</w:t>
              </w:r>
              <w:r w:rsidRPr="00552175">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221BEE9B" w14:textId="03BAA94C" w:rsidR="00E424A8" w:rsidRPr="00E424A8" w:rsidRDefault="00E424A8">
            <w:pPr>
              <w:pStyle w:val="TAC"/>
              <w:rPr>
                <w:ins w:id="485" w:author="NOKIA" w:date="2021-08-04T18:35:00Z"/>
                <w:b/>
                <w:bCs/>
                <w:rPrChange w:id="486" w:author="NOKIA" w:date="2021-08-04T18:35:00Z">
                  <w:rPr>
                    <w:ins w:id="487" w:author="NOKIA" w:date="2021-08-04T18:35:00Z"/>
                    <w:b w:val="0"/>
                  </w:rPr>
                </w:rPrChange>
              </w:rPr>
              <w:pPrChange w:id="488" w:author="NOKIA" w:date="2021-08-04T18:35:00Z">
                <w:pPr>
                  <w:pStyle w:val="TAH"/>
                </w:pPr>
              </w:pPrChange>
            </w:pPr>
            <w:proofErr w:type="spellStart"/>
            <w:ins w:id="489" w:author="NOKIA" w:date="2021-08-04T18:35:00Z">
              <w:r w:rsidRPr="00E424A8">
                <w:rPr>
                  <w:bCs/>
                </w:rPr>
                <w:t>ms</w:t>
              </w:r>
              <w:proofErr w:type="spellEnd"/>
            </w:ins>
          </w:p>
        </w:tc>
        <w:tc>
          <w:tcPr>
            <w:tcW w:w="879" w:type="dxa"/>
            <w:tcBorders>
              <w:top w:val="single" w:sz="4" w:space="0" w:color="auto"/>
              <w:left w:val="single" w:sz="4" w:space="0" w:color="auto"/>
              <w:bottom w:val="single" w:sz="4" w:space="0" w:color="auto"/>
              <w:right w:val="single" w:sz="4" w:space="0" w:color="auto"/>
            </w:tcBorders>
          </w:tcPr>
          <w:p w14:paraId="249D650F" w14:textId="2AFD8B13" w:rsidR="00E424A8" w:rsidRPr="00E424A8" w:rsidDel="00D44D63" w:rsidRDefault="00E424A8">
            <w:pPr>
              <w:pStyle w:val="TAC"/>
              <w:rPr>
                <w:ins w:id="490" w:author="NOKIA" w:date="2021-08-04T18:35:00Z"/>
                <w:b/>
                <w:bCs/>
                <w:rPrChange w:id="491" w:author="NOKIA" w:date="2021-08-04T18:35:00Z">
                  <w:rPr>
                    <w:ins w:id="492" w:author="NOKIA" w:date="2021-08-04T18:35:00Z"/>
                    <w:b w:val="0"/>
                    <w:lang w:val="en-US"/>
                  </w:rPr>
                </w:rPrChange>
              </w:rPr>
              <w:pPrChange w:id="493" w:author="NOKIA" w:date="2021-08-04T18:35:00Z">
                <w:pPr>
                  <w:pStyle w:val="TAH"/>
                </w:pPr>
              </w:pPrChange>
            </w:pPr>
            <w:ins w:id="494" w:author="NOKIA" w:date="2021-08-04T18:35:00Z">
              <w:r w:rsidRPr="00E6614E">
                <w:rPr>
                  <w:bCs/>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7E46F224" w14:textId="5BCD0FCC" w:rsidR="00E424A8" w:rsidRPr="00E424A8" w:rsidDel="00D44D63" w:rsidRDefault="00E424A8">
            <w:pPr>
              <w:pStyle w:val="TAC"/>
              <w:rPr>
                <w:ins w:id="495" w:author="NOKIA" w:date="2021-08-04T18:35:00Z"/>
                <w:b/>
                <w:bCs/>
                <w:rPrChange w:id="496" w:author="NOKIA" w:date="2021-08-04T18:35:00Z">
                  <w:rPr>
                    <w:ins w:id="497" w:author="NOKIA" w:date="2021-08-04T18:35:00Z"/>
                    <w:b w:val="0"/>
                    <w:lang w:val="en-US"/>
                  </w:rPr>
                </w:rPrChange>
              </w:rPr>
              <w:pPrChange w:id="498" w:author="NOKIA" w:date="2021-08-04T18:35:00Z">
                <w:pPr>
                  <w:pStyle w:val="TAH"/>
                </w:pPr>
              </w:pPrChange>
            </w:pPr>
            <w:proofErr w:type="spellStart"/>
            <w:ins w:id="499" w:author="NOKIA" w:date="2021-08-04T18:35:00Z">
              <w:r w:rsidRPr="00E424A8">
                <w:rPr>
                  <w:bCs/>
                  <w:lang w:val="en-US"/>
                </w:rPr>
                <w:t>T</w:t>
              </w:r>
              <w:r w:rsidRPr="00E424A8">
                <w:rPr>
                  <w:bCs/>
                  <w:vertAlign w:val="subscript"/>
                  <w:lang w:val="en-US"/>
                </w:rPr>
                <w:t>Evaluate_CBD_SSB_CCA</w:t>
              </w:r>
              <w:proofErr w:type="spellEnd"/>
              <w:r w:rsidRPr="00E424A8">
                <w:rPr>
                  <w:bCs/>
                  <w:vertAlign w:val="subscript"/>
                  <w:lang w:val="en-US"/>
                </w:rPr>
                <w:t xml:space="preserve"> </w:t>
              </w:r>
              <w:r w:rsidRPr="00E424A8">
                <w:rPr>
                  <w:bCs/>
                  <w:vertAlign w:val="superscript"/>
                  <w:lang w:val="en-US"/>
                </w:rPr>
                <w:t>Note 13</w:t>
              </w:r>
            </w:ins>
          </w:p>
        </w:tc>
      </w:tr>
      <w:tr w:rsidR="005B26BC" w:rsidRPr="007275DF" w14:paraId="51C9AAC5"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941E75D" w14:textId="77777777" w:rsidR="005B26BC" w:rsidRPr="007275DF" w:rsidRDefault="005B26BC" w:rsidP="00D44D63">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055A3FE" w14:textId="77777777" w:rsidR="005B26BC" w:rsidRPr="007275DF" w:rsidRDefault="005B26BC" w:rsidP="00D44D6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0810C81" w14:textId="77777777" w:rsidR="005B26BC" w:rsidRPr="007275DF" w:rsidRDefault="005B26BC" w:rsidP="00D44D63">
            <w:pPr>
              <w:pStyle w:val="TAC"/>
            </w:pPr>
            <w:r w:rsidRPr="007275DF">
              <w:t>0</w:t>
            </w:r>
          </w:p>
        </w:tc>
      </w:tr>
      <w:tr w:rsidR="005B26BC" w:rsidRPr="007275DF" w14:paraId="22150995"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A935B6" w14:textId="77777777" w:rsidR="005B26BC" w:rsidRPr="007275DF" w:rsidRDefault="005B26BC" w:rsidP="00D44D63">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67E6168"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296BA7E7" w14:textId="77777777" w:rsidR="005B26BC" w:rsidRPr="007275DF" w:rsidRDefault="005B26BC" w:rsidP="00D44D63">
            <w:pPr>
              <w:pStyle w:val="TAC"/>
            </w:pPr>
          </w:p>
        </w:tc>
      </w:tr>
      <w:tr w:rsidR="005B26BC" w:rsidRPr="007275DF" w14:paraId="2AB7111A"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1D699B" w14:textId="77777777" w:rsidR="005B26BC" w:rsidRPr="007275DF" w:rsidRDefault="005B26BC" w:rsidP="00D44D63">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F6915EF"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D7B3542" w14:textId="77777777" w:rsidR="005B26BC" w:rsidRPr="007275DF" w:rsidRDefault="005B26BC" w:rsidP="00D44D63">
            <w:pPr>
              <w:pStyle w:val="TAC"/>
            </w:pPr>
          </w:p>
        </w:tc>
      </w:tr>
      <w:tr w:rsidR="005B26BC" w:rsidRPr="007275DF" w14:paraId="4F7A0490"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17CA1E" w14:textId="77777777" w:rsidR="005B26BC" w:rsidRPr="007275DF" w:rsidRDefault="005B26BC" w:rsidP="00D44D63">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7B1B92A"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819590D" w14:textId="77777777" w:rsidR="005B26BC" w:rsidRPr="007275DF" w:rsidRDefault="005B26BC" w:rsidP="00D44D63">
            <w:pPr>
              <w:pStyle w:val="TAC"/>
            </w:pPr>
          </w:p>
        </w:tc>
      </w:tr>
      <w:tr w:rsidR="005B26BC" w:rsidRPr="007275DF" w14:paraId="1B651176"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0DF509" w14:textId="77777777" w:rsidR="005B26BC" w:rsidRPr="007275DF" w:rsidRDefault="005B26BC" w:rsidP="00D44D63">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7E2341"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B1B24F1" w14:textId="77777777" w:rsidR="005B26BC" w:rsidRPr="007275DF" w:rsidRDefault="005B26BC" w:rsidP="00D44D63">
            <w:pPr>
              <w:pStyle w:val="TAC"/>
            </w:pPr>
          </w:p>
        </w:tc>
      </w:tr>
      <w:tr w:rsidR="005B26BC" w:rsidRPr="007275DF" w14:paraId="3CCBFC3A"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F5BA287" w14:textId="77777777" w:rsidR="005B26BC" w:rsidRPr="007275DF" w:rsidRDefault="005B26BC" w:rsidP="00D44D63">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76D388"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E9DF4FA" w14:textId="77777777" w:rsidR="005B26BC" w:rsidRPr="007275DF" w:rsidRDefault="005B26BC" w:rsidP="00D44D63">
            <w:pPr>
              <w:pStyle w:val="TAC"/>
            </w:pPr>
          </w:p>
        </w:tc>
      </w:tr>
      <w:tr w:rsidR="005B26BC" w:rsidRPr="007275DF" w14:paraId="3161C3C2"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8981C00" w14:textId="77777777" w:rsidR="005B26BC" w:rsidRPr="007275DF" w:rsidRDefault="005B26BC" w:rsidP="00D44D63">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E773185"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DB3AF88" w14:textId="77777777" w:rsidR="005B26BC" w:rsidRPr="007275DF" w:rsidRDefault="005B26BC" w:rsidP="00D44D63">
            <w:pPr>
              <w:pStyle w:val="TAC"/>
            </w:pPr>
          </w:p>
        </w:tc>
      </w:tr>
      <w:tr w:rsidR="005B26BC" w:rsidRPr="007275DF" w14:paraId="7A934178"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E9FAAAB" w14:textId="77777777" w:rsidR="005B26BC" w:rsidRPr="007275DF" w:rsidRDefault="005B26BC" w:rsidP="00D44D63">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E6316A6" w14:textId="77777777" w:rsidR="005B26BC" w:rsidRPr="007275DF" w:rsidRDefault="005B26BC" w:rsidP="00D44D6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A689E71" w14:textId="77777777" w:rsidR="005B26BC" w:rsidRPr="007275DF" w:rsidRDefault="005B26BC" w:rsidP="00D44D63">
            <w:pPr>
              <w:pStyle w:val="TAC"/>
            </w:pPr>
          </w:p>
        </w:tc>
      </w:tr>
      <w:tr w:rsidR="005B26BC" w:rsidRPr="007275DF" w14:paraId="613BAA00"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43926C" w14:textId="77777777" w:rsidR="005B26BC" w:rsidRPr="007275DF" w:rsidRDefault="005B26BC" w:rsidP="00D44D63">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15546EE" w14:textId="77777777" w:rsidR="005B26BC" w:rsidRPr="007275DF" w:rsidRDefault="005B26BC" w:rsidP="00D44D6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F8EB828" w14:textId="77777777" w:rsidR="005B26BC" w:rsidRPr="007275DF" w:rsidRDefault="005B26BC" w:rsidP="00D44D63">
            <w:pPr>
              <w:pStyle w:val="TAC"/>
            </w:pPr>
          </w:p>
        </w:tc>
      </w:tr>
      <w:tr w:rsidR="005B26BC" w:rsidRPr="007275DF" w14:paraId="3C1774A7" w14:textId="77777777" w:rsidTr="00D44D6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8F5B4A4" w14:textId="77777777" w:rsidR="005B26BC" w:rsidRPr="007275DF" w:rsidRDefault="005B26BC" w:rsidP="00D44D63">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151FCDF9"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02D8D7F" w14:textId="77777777" w:rsidR="005B26BC" w:rsidRPr="007275DF" w:rsidRDefault="005B26BC" w:rsidP="00D44D6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E99F1EA" w14:textId="77777777" w:rsidR="005B26BC" w:rsidRPr="007275DF" w:rsidRDefault="005B26BC" w:rsidP="00D44D6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2E2815E" w14:textId="77777777" w:rsidR="005B26BC" w:rsidRPr="007275DF" w:rsidRDefault="005B26BC" w:rsidP="00D44D63">
            <w:pPr>
              <w:pStyle w:val="TAC"/>
              <w:rPr>
                <w:noProof/>
              </w:rPr>
            </w:pPr>
            <w:r w:rsidRPr="007275DF">
              <w:rPr>
                <w:rFonts w:eastAsia="MS Mincho"/>
              </w:rPr>
              <w:t>[2]</w:t>
            </w:r>
          </w:p>
        </w:tc>
        <w:tc>
          <w:tcPr>
            <w:tcW w:w="879" w:type="dxa"/>
            <w:tcBorders>
              <w:top w:val="single" w:sz="4" w:space="0" w:color="auto"/>
              <w:left w:val="single" w:sz="4" w:space="0" w:color="auto"/>
              <w:bottom w:val="single" w:sz="4" w:space="0" w:color="auto"/>
              <w:right w:val="single" w:sz="4" w:space="0" w:color="auto"/>
            </w:tcBorders>
          </w:tcPr>
          <w:p w14:paraId="6689AF77" w14:textId="77777777" w:rsidR="005B26BC" w:rsidRPr="007275DF" w:rsidRDefault="005B26BC" w:rsidP="00D44D63">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4B1D4A89" w14:textId="77777777" w:rsidR="005B26BC" w:rsidRPr="007275DF" w:rsidRDefault="005B26BC" w:rsidP="00D44D63">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3DC14F99" w14:textId="77777777" w:rsidR="005B26BC" w:rsidRPr="007275DF" w:rsidRDefault="005B26BC" w:rsidP="00D44D63">
            <w:pPr>
              <w:pStyle w:val="TAC"/>
              <w:rPr>
                <w:noProof/>
              </w:rPr>
            </w:pPr>
            <w:r w:rsidRPr="007275DF">
              <w:rPr>
                <w:rFonts w:eastAsia="MS Mincho"/>
              </w:rPr>
              <w:t>[-4]</w:t>
            </w:r>
          </w:p>
        </w:tc>
      </w:tr>
      <w:tr w:rsidR="005B26BC" w:rsidRPr="007275DF" w14:paraId="4CCCBAF4" w14:textId="77777777" w:rsidTr="00D44D6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AE2FCDD" w14:textId="77777777" w:rsidR="005B26BC" w:rsidRPr="007275DF" w:rsidRDefault="005B26BC" w:rsidP="00D44D63">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10B8E18"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5356E018" w14:textId="77777777" w:rsidR="005B26BC" w:rsidRPr="007275DF" w:rsidRDefault="005B26BC" w:rsidP="00D44D6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6DFED75" w14:textId="77777777" w:rsidR="005B26BC" w:rsidRPr="007275DF" w:rsidRDefault="005B26BC" w:rsidP="00D44D6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7A57B32" w14:textId="77777777" w:rsidR="005B26BC" w:rsidRPr="007275DF" w:rsidRDefault="005B26BC" w:rsidP="00D44D6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273F0E6" w14:textId="77777777" w:rsidR="005B26BC" w:rsidRPr="007275DF" w:rsidRDefault="005B26BC" w:rsidP="00D44D6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4ED892F" w14:textId="77777777" w:rsidR="005B26BC" w:rsidRPr="007275DF" w:rsidRDefault="005B26BC" w:rsidP="00D44D6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7B4C3EA" w14:textId="77777777" w:rsidR="005B26BC" w:rsidRPr="007275DF" w:rsidRDefault="005B26BC" w:rsidP="00D44D63">
            <w:pPr>
              <w:pStyle w:val="TAC"/>
              <w:rPr>
                <w:noProof/>
              </w:rPr>
            </w:pPr>
            <w:r w:rsidRPr="007275DF">
              <w:rPr>
                <w:rFonts w:eastAsia="MS Mincho"/>
              </w:rPr>
              <w:t>10</w:t>
            </w:r>
          </w:p>
        </w:tc>
      </w:tr>
      <w:tr w:rsidR="005B26BC" w:rsidRPr="007275DF" w14:paraId="664757E5" w14:textId="77777777" w:rsidTr="00D44D63">
        <w:trPr>
          <w:cantSplit/>
          <w:trHeight w:val="187"/>
          <w:jc w:val="center"/>
        </w:trPr>
        <w:tc>
          <w:tcPr>
            <w:tcW w:w="1271" w:type="dxa"/>
            <w:tcBorders>
              <w:left w:val="single" w:sz="4" w:space="0" w:color="auto"/>
              <w:bottom w:val="nil"/>
              <w:right w:val="single" w:sz="4" w:space="0" w:color="auto"/>
            </w:tcBorders>
            <w:shd w:val="clear" w:color="auto" w:fill="auto"/>
          </w:tcPr>
          <w:p w14:paraId="652CFF66" w14:textId="77777777" w:rsidR="005B26BC" w:rsidRPr="007275DF" w:rsidRDefault="005B26BC" w:rsidP="00D44D63">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A4EE751" w14:textId="77777777" w:rsidR="005B26BC" w:rsidRPr="007275DF" w:rsidRDefault="005B26BC" w:rsidP="00D44D63">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100CBA30" w14:textId="77777777" w:rsidR="005B26BC" w:rsidRPr="007275DF" w:rsidRDefault="005B26BC" w:rsidP="00D44D63">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534F79E9" w14:textId="77777777" w:rsidR="005B26BC" w:rsidRPr="007275DF" w:rsidRDefault="005B26BC" w:rsidP="00D44D6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B04BB82" w14:textId="77777777" w:rsidR="005B26BC" w:rsidRPr="007275DF" w:rsidRDefault="005B26BC" w:rsidP="00D44D6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F9A3839" w14:textId="77777777" w:rsidR="005B26BC" w:rsidRPr="007275DF" w:rsidRDefault="005B26BC" w:rsidP="00D44D6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0A6BE649" w14:textId="77777777" w:rsidR="005B26BC" w:rsidRPr="007275DF" w:rsidRDefault="005B26BC" w:rsidP="00D44D6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86E307F" w14:textId="77777777" w:rsidR="005B26BC" w:rsidRPr="007275DF" w:rsidRDefault="005B26BC" w:rsidP="00D44D63">
            <w:pPr>
              <w:pStyle w:val="TAC"/>
              <w:rPr>
                <w:rFonts w:eastAsia="MS Mincho"/>
              </w:rPr>
            </w:pPr>
            <w:r w:rsidRPr="007275DF">
              <w:rPr>
                <w:rFonts w:eastAsia="MS Mincho"/>
              </w:rPr>
              <w:t>-85</w:t>
            </w:r>
          </w:p>
        </w:tc>
      </w:tr>
      <w:tr w:rsidR="005B26BC" w:rsidRPr="007275DF" w14:paraId="7711170E" w14:textId="77777777" w:rsidTr="00D44D6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A03CB46" w14:textId="77777777" w:rsidR="005B26BC" w:rsidRPr="007275DF" w:rsidRDefault="005B26BC" w:rsidP="00D44D63">
            <w:pPr>
              <w:pStyle w:val="TAL"/>
            </w:pPr>
            <w:r w:rsidRPr="00D02DF1">
              <w:rPr>
                <w:position w:val="-12"/>
              </w:rPr>
              <w:object w:dxaOrig="420" w:dyaOrig="420" w14:anchorId="6A847029">
                <v:shape id="_x0000_i1028" type="#_x0000_t75" style="width:20.55pt;height:20.55pt" o:ole="" fillcolor="window">
                  <v:imagedata r:id="rId23" o:title=""/>
                </v:shape>
                <o:OLEObject Type="Embed" ProgID="Equation.3" ShapeID="_x0000_i1028" DrawAspect="Content" ObjectID="_1689774484" r:id="rId28"/>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5E9A2986" w14:textId="77777777" w:rsidR="005B26BC" w:rsidRPr="007275DF" w:rsidRDefault="005B26BC" w:rsidP="00D44D63">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B37E580" w14:textId="77777777" w:rsidR="005B26BC" w:rsidRPr="007275DF" w:rsidRDefault="005B26BC" w:rsidP="00D44D63">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A6C47F4" w14:textId="77777777" w:rsidR="005B26BC" w:rsidRPr="007275DF" w:rsidRDefault="005B26BC" w:rsidP="00D44D63">
            <w:pPr>
              <w:pStyle w:val="TAC"/>
            </w:pPr>
            <w:r w:rsidRPr="007275DF">
              <w:t>-98</w:t>
            </w:r>
          </w:p>
        </w:tc>
      </w:tr>
      <w:tr w:rsidR="005B26BC" w:rsidRPr="007275DF" w14:paraId="33AFE574" w14:textId="77777777" w:rsidTr="00D44D63">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5AE75DC" w14:textId="77777777" w:rsidR="005B26BC" w:rsidRPr="007275DF" w:rsidRDefault="005B26BC" w:rsidP="00D44D63">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0EC69D6" w14:textId="77777777" w:rsidR="005B26BC" w:rsidRPr="007275DF" w:rsidRDefault="005B26BC" w:rsidP="00D44D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8A52CAE" w14:textId="77777777" w:rsidR="005B26BC" w:rsidRPr="007275DF" w:rsidRDefault="005B26BC" w:rsidP="00D44D63">
            <w:pPr>
              <w:pStyle w:val="TAC"/>
              <w:rPr>
                <w:rFonts w:eastAsia="MS Mincho"/>
              </w:rPr>
            </w:pPr>
            <w:r w:rsidRPr="007275DF">
              <w:rPr>
                <w:rFonts w:eastAsia="MS Mincho"/>
              </w:rPr>
              <w:t>TDL-C 300ns 100Hz</w:t>
            </w:r>
          </w:p>
        </w:tc>
      </w:tr>
      <w:tr w:rsidR="005B26BC" w:rsidRPr="007275DF" w14:paraId="2D3314EF" w14:textId="77777777" w:rsidTr="00D44D63">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E026F99" w14:textId="77777777" w:rsidR="005B26BC" w:rsidRPr="007275DF" w:rsidRDefault="005B26BC" w:rsidP="00D44D63">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E804654" w14:textId="77777777" w:rsidR="005B26BC" w:rsidRPr="007275DF" w:rsidRDefault="005B26BC" w:rsidP="00D44D63">
            <w:pPr>
              <w:pStyle w:val="TAN"/>
            </w:pPr>
            <w:r w:rsidRPr="007275DF">
              <w:t>Note 2:</w:t>
            </w:r>
            <w:r w:rsidRPr="007275DF">
              <w:tab/>
              <w:t>The uplink resources for CSI reporting are assigned to the UE prior to the start of time period T1.</w:t>
            </w:r>
          </w:p>
          <w:p w14:paraId="5A16E732" w14:textId="77777777" w:rsidR="005B26BC" w:rsidRPr="007275DF" w:rsidRDefault="005B26BC" w:rsidP="00D44D63">
            <w:pPr>
              <w:pStyle w:val="TAN"/>
            </w:pPr>
            <w:r w:rsidRPr="007275DF">
              <w:t>Note 3:</w:t>
            </w:r>
            <w:r w:rsidRPr="007275DF">
              <w:tab/>
              <w:t>NZP CSI-RS resource set configuration for CSI reporting are assigned to the UE prior to the start of time period T1.</w:t>
            </w:r>
          </w:p>
          <w:p w14:paraId="3BB04B78" w14:textId="77777777" w:rsidR="005B26BC" w:rsidRPr="007275DF" w:rsidRDefault="005B26BC" w:rsidP="00D44D63">
            <w:pPr>
              <w:pStyle w:val="TAN"/>
            </w:pPr>
            <w:r w:rsidRPr="007275DF">
              <w:t>Note 4:</w:t>
            </w:r>
            <w:r w:rsidRPr="007275DF">
              <w:tab/>
              <w:t>Measurement gap configuration is assigned to the UE prior to the start of time period T1.</w:t>
            </w:r>
          </w:p>
          <w:p w14:paraId="754C206B" w14:textId="77777777" w:rsidR="005B26BC" w:rsidRPr="007275DF" w:rsidRDefault="005B26BC" w:rsidP="00D44D63">
            <w:pPr>
              <w:pStyle w:val="TAN"/>
            </w:pPr>
            <w:r w:rsidRPr="007275DF">
              <w:t>Note 5:</w:t>
            </w:r>
            <w:r w:rsidRPr="007275DF">
              <w:tab/>
              <w:t>The timers and layer 3 filtering related parameters are configured prior to the start of time period T1.</w:t>
            </w:r>
          </w:p>
          <w:p w14:paraId="0484A34F" w14:textId="77777777" w:rsidR="005B26BC" w:rsidRPr="007275DF" w:rsidRDefault="005B26BC" w:rsidP="00D44D63">
            <w:pPr>
              <w:pStyle w:val="TAN"/>
            </w:pPr>
            <w:r w:rsidRPr="007275DF">
              <w:t>Note 6:</w:t>
            </w:r>
            <w:r w:rsidRPr="007275DF">
              <w:tab/>
              <w:t>The signal contains PDCCH for UEs other than the device under test as part of OCNG.</w:t>
            </w:r>
          </w:p>
          <w:p w14:paraId="6F79B9AE" w14:textId="77777777" w:rsidR="005B26BC" w:rsidRPr="007275DF" w:rsidRDefault="005B26BC" w:rsidP="00D44D63">
            <w:pPr>
              <w:pStyle w:val="TAN"/>
            </w:pPr>
            <w:r w:rsidRPr="007275DF">
              <w:t>Note 7:</w:t>
            </w:r>
            <w:r w:rsidRPr="007275DF">
              <w:tab/>
              <w:t>SNR levels correspond to the signal to noise ratio the transmitted SSS REs during DBT window.</w:t>
            </w:r>
          </w:p>
          <w:p w14:paraId="2BD539F4" w14:textId="77777777" w:rsidR="005B26BC" w:rsidRPr="007275DF" w:rsidRDefault="005B26BC" w:rsidP="00D44D63">
            <w:pPr>
              <w:pStyle w:val="TAN"/>
            </w:pPr>
            <w:r w:rsidRPr="007275DF">
              <w:t>Note 8:</w:t>
            </w:r>
            <w:r w:rsidRPr="007275DF">
              <w:tab/>
              <w:t>The SNR in time periods T1, T2, T3, T4 and T5 is denoted as SNR1, SNR2 and SNR3 respectively in figure A.4.5.5.1.1-1.</w:t>
            </w:r>
          </w:p>
          <w:p w14:paraId="2E1D154A" w14:textId="16B15DEB" w:rsidR="005B26BC" w:rsidRPr="007275DF" w:rsidRDefault="005B26BC" w:rsidP="00D44D63">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500" w:author="NOKIA" w:date="2021-08-04T18:38:00Z">
              <w:r w:rsidRPr="007275DF" w:rsidDel="00E424A8">
                <w:delText>[A.3.6A]</w:delText>
              </w:r>
            </w:del>
            <w:ins w:id="501" w:author="NOKIA" w:date="2021-08-04T18:38:00Z">
              <w:r w:rsidR="00E424A8">
                <w:t>A.3.6A</w:t>
              </w:r>
            </w:ins>
            <w:r w:rsidRPr="007275DF">
              <w:t>.</w:t>
            </w:r>
          </w:p>
          <w:p w14:paraId="2CC694F2" w14:textId="77777777" w:rsidR="005B26BC" w:rsidRPr="007275DF" w:rsidRDefault="005B26BC" w:rsidP="00D44D63">
            <w:pPr>
              <w:pStyle w:val="TAN"/>
            </w:pPr>
            <w:r w:rsidRPr="007275DF">
              <w:t>Note 10:</w:t>
            </w:r>
            <w:r w:rsidRPr="007275DF">
              <w:tab/>
              <w:t xml:space="preserve">For UE supporting semi-static channel access and network configuring semi-static channel occupancy. </w:t>
            </w:r>
          </w:p>
          <w:p w14:paraId="594CD251" w14:textId="77777777" w:rsidR="005B26BC" w:rsidRPr="007275DF" w:rsidRDefault="005B26BC" w:rsidP="00D44D6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05D7BB6" w14:textId="7D3AFAA7" w:rsidR="005B26BC" w:rsidRDefault="005B26BC" w:rsidP="00D44D63">
            <w:pPr>
              <w:pStyle w:val="TAN"/>
              <w:rPr>
                <w:ins w:id="502" w:author="NOKIA" w:date="2021-08-04T18:35:00Z"/>
              </w:rPr>
            </w:pPr>
            <w:r w:rsidRPr="007275DF">
              <w:t>Note 12:</w:t>
            </w:r>
            <w:r w:rsidRPr="007275DF">
              <w:tab/>
              <w:t>For UE supporting both semi-static and dynamic cannel access, the UE can be tested under dynamic channel occupancy only.</w:t>
            </w:r>
          </w:p>
          <w:p w14:paraId="5AAEDAAB" w14:textId="7663B24D" w:rsidR="00E424A8" w:rsidRDefault="00E424A8" w:rsidP="00D44D63">
            <w:pPr>
              <w:pStyle w:val="TAN"/>
              <w:rPr>
                <w:ins w:id="503" w:author="NOKIA" w:date="2021-08-04T18:18:00Z"/>
              </w:rPr>
            </w:pPr>
            <w:ins w:id="504" w:author="NOKIA" w:date="2021-08-04T18:36:00Z">
              <w:r>
                <w:t xml:space="preserve">Note 13: </w:t>
              </w:r>
              <w:r>
                <w:tab/>
                <w:t xml:space="preserve">As defined in Table 8.5A.5.2-1, where </w:t>
              </w:r>
              <w:proofErr w:type="spellStart"/>
              <w:r>
                <w:t>L</w:t>
              </w:r>
              <w:r w:rsidRPr="0039099E">
                <w:rPr>
                  <w:vertAlign w:val="subscript"/>
                </w:rPr>
                <w:t>CBD,max</w:t>
              </w:r>
              <w:proofErr w:type="spellEnd"/>
              <w:r>
                <w:t>=3 for T</w:t>
              </w:r>
              <w:r w:rsidRPr="0039099E">
                <w:rPr>
                  <w:vertAlign w:val="subscript"/>
                </w:rPr>
                <w:t>DRX</w:t>
              </w:r>
              <w:r>
                <w:t xml:space="preserve"> &gt; 320.</w:t>
              </w:r>
            </w:ins>
          </w:p>
          <w:p w14:paraId="732D556C" w14:textId="3587A8A4" w:rsidR="00B574AF" w:rsidRPr="007275DF" w:rsidRDefault="00B574AF" w:rsidP="00D44D63">
            <w:pPr>
              <w:pStyle w:val="TAN"/>
            </w:pPr>
          </w:p>
        </w:tc>
      </w:tr>
    </w:tbl>
    <w:p w14:paraId="1BB6E2AD" w14:textId="77777777" w:rsidR="005B26BC" w:rsidRPr="007275DF" w:rsidRDefault="005B26BC" w:rsidP="005B26BC"/>
    <w:p w14:paraId="5222D61F" w14:textId="77777777" w:rsidR="005B26BC" w:rsidRPr="007275DF" w:rsidRDefault="005B26BC" w:rsidP="005B26BC">
      <w:pPr>
        <w:keepNext/>
        <w:keepLines/>
        <w:spacing w:before="60"/>
        <w:jc w:val="center"/>
        <w:rPr>
          <w:rFonts w:ascii="Arial" w:hAnsi="Arial"/>
          <w:b/>
        </w:rPr>
      </w:pPr>
      <w:r w:rsidRPr="007275DF">
        <w:rPr>
          <w:rFonts w:ascii="Arial" w:hAnsi="Arial"/>
          <w:b/>
          <w:noProof/>
          <w:lang w:eastAsia="zh-CN"/>
        </w:rPr>
        <w:lastRenderedPageBreak/>
        <w:drawing>
          <wp:inline distT="0" distB="0" distL="0" distR="0" wp14:anchorId="1DABEEFE" wp14:editId="67FC3ED8">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1D7D43D9" w14:textId="77777777" w:rsidR="005B26BC" w:rsidRPr="007275DF" w:rsidRDefault="005B26BC" w:rsidP="005B26BC">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69A0947A" w14:textId="77777777" w:rsidR="005B26BC" w:rsidRPr="007275DF" w:rsidRDefault="005B26BC" w:rsidP="005B26BC">
      <w:pPr>
        <w:pStyle w:val="Heading5"/>
        <w:rPr>
          <w:snapToGrid w:val="0"/>
        </w:rPr>
      </w:pPr>
      <w:r w:rsidRPr="007275DF">
        <w:rPr>
          <w:snapToGrid w:val="0"/>
        </w:rPr>
        <w:t>A.11.4.4.2.2</w:t>
      </w:r>
      <w:r w:rsidRPr="007275DF">
        <w:rPr>
          <w:snapToGrid w:val="0"/>
        </w:rPr>
        <w:tab/>
        <w:t>Test Requirements</w:t>
      </w:r>
    </w:p>
    <w:p w14:paraId="506CF272" w14:textId="77777777" w:rsidR="005B26BC" w:rsidRPr="007275DF" w:rsidRDefault="005B26BC" w:rsidP="005B26BC">
      <w:r w:rsidRPr="007275DF">
        <w:t xml:space="preserve">The UE behaviour during time durations T1, T2, T3, T4 </w:t>
      </w:r>
      <w:r w:rsidRPr="007275DF">
        <w:rPr>
          <w:lang w:eastAsia="zh-CN"/>
        </w:rPr>
        <w:t xml:space="preserve">and </w:t>
      </w:r>
      <w:r w:rsidRPr="007275DF">
        <w:t>T5 shall be as follows:</w:t>
      </w:r>
    </w:p>
    <w:p w14:paraId="7E9DEF5A" w14:textId="77777777" w:rsidR="005B26BC" w:rsidRPr="007275DF" w:rsidRDefault="005B26BC" w:rsidP="005B26BC">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BF45E23" w14:textId="77777777" w:rsidR="005B26BC" w:rsidRPr="007275DF" w:rsidRDefault="005B26BC" w:rsidP="005B26BC">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8CC23BB" w14:textId="77777777" w:rsidR="005B26BC" w:rsidRPr="007275DF" w:rsidRDefault="005B26BC" w:rsidP="005B26BC">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0A838D8F" w14:textId="77777777" w:rsidR="005B26BC" w:rsidRPr="007275DF" w:rsidRDefault="005B26BC" w:rsidP="005B26BC">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3DA6B81" w14:textId="77777777" w:rsidR="005B26BC" w:rsidRPr="007275DF" w:rsidRDefault="005B26BC" w:rsidP="005B26BC">
      <w:r w:rsidRPr="007275DF">
        <w:t>In Test 1, the UE is verified to meet the beam failure detection for BFD-RS SSB Es/</w:t>
      </w:r>
      <w:proofErr w:type="spellStart"/>
      <w:r w:rsidRPr="007275DF">
        <w:t>Iot</w:t>
      </w:r>
      <w:proofErr w:type="spellEnd"/>
      <w:r w:rsidRPr="007275DF">
        <w:t xml:space="preserve"> &lt; -7 </w:t>
      </w:r>
      <w:proofErr w:type="spellStart"/>
      <w:r w:rsidRPr="007275DF">
        <w:t>dB.</w:t>
      </w:r>
      <w:proofErr w:type="spellEnd"/>
    </w:p>
    <w:p w14:paraId="1D5B3BC9" w14:textId="77777777" w:rsidR="005B26BC" w:rsidRPr="007275DF" w:rsidRDefault="005B26BC" w:rsidP="005B26BC">
      <w:r w:rsidRPr="007275DF">
        <w:t>In Test 2, the UE is verified to meet the beam failure detection for BFD-RS SSB Es/</w:t>
      </w:r>
      <w:proofErr w:type="spellStart"/>
      <w:r w:rsidRPr="007275DF">
        <w:t>Iot</w:t>
      </w:r>
      <w:proofErr w:type="spellEnd"/>
      <w:r w:rsidRPr="007275DF">
        <w:t xml:space="preserve"> ≥ -7 </w:t>
      </w:r>
      <w:proofErr w:type="spellStart"/>
      <w:r w:rsidRPr="007275DF">
        <w:t>dB.</w:t>
      </w:r>
      <w:proofErr w:type="spellEnd"/>
    </w:p>
    <w:p w14:paraId="501154AD" w14:textId="77777777" w:rsidR="005B26BC" w:rsidRPr="007275DF" w:rsidRDefault="005B26BC" w:rsidP="005B26BC">
      <w:r w:rsidRPr="007275DF">
        <w:t>Test is concluded once the test equipment has received the initial preamble transmission from the UE. The rate of correct events observed during repeated tests shall be at least 90%.</w:t>
      </w:r>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1E3E175D" w14:textId="4FFC3892"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8180CB4" w14:textId="77777777" w:rsidR="00DC352F" w:rsidRPr="007275DF" w:rsidRDefault="00DC352F" w:rsidP="00DC352F">
      <w:pPr>
        <w:pStyle w:val="Heading3"/>
      </w:pPr>
      <w:r w:rsidRPr="007275DF">
        <w:t>A.10.3.4</w:t>
      </w:r>
      <w:r w:rsidRPr="007275DF">
        <w:tab/>
        <w:t>Beam failure detection and link recovery procedures</w:t>
      </w:r>
    </w:p>
    <w:p w14:paraId="2DAC4C4E" w14:textId="77777777" w:rsidR="00DC352F" w:rsidRPr="007275DF" w:rsidRDefault="00DC352F" w:rsidP="00DC352F">
      <w:pPr>
        <w:keepNext/>
        <w:keepLines/>
        <w:spacing w:before="120"/>
        <w:ind w:left="1418" w:hanging="1418"/>
        <w:outlineLvl w:val="3"/>
        <w:rPr>
          <w:rFonts w:ascii="Arial" w:hAnsi="Arial"/>
          <w:sz w:val="24"/>
        </w:rPr>
      </w:pPr>
      <w:r w:rsidRPr="007275DF">
        <w:rPr>
          <w:rFonts w:ascii="Arial" w:hAnsi="Arial"/>
          <w:sz w:val="24"/>
        </w:rPr>
        <w:t>A.10.3.4.1</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non-DRX mode</w:t>
      </w:r>
    </w:p>
    <w:p w14:paraId="45F809ED" w14:textId="77777777" w:rsidR="00DC352F" w:rsidRPr="007275DF" w:rsidRDefault="00DC352F" w:rsidP="00DC352F">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A.10.3.4.1.1</w:t>
      </w:r>
      <w:r w:rsidRPr="007275DF">
        <w:rPr>
          <w:rFonts w:ascii="Arial" w:hAnsi="Arial"/>
          <w:snapToGrid w:val="0"/>
          <w:sz w:val="22"/>
          <w:lang w:eastAsia="zh-CN"/>
        </w:rPr>
        <w:tab/>
        <w:t>Test Purpose and Environment</w:t>
      </w:r>
    </w:p>
    <w:p w14:paraId="57A1AEC6" w14:textId="77777777" w:rsidR="00DC352F" w:rsidRPr="007275DF" w:rsidRDefault="00DC352F" w:rsidP="00DC352F">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xml:space="preserve">, during the </w:t>
      </w:r>
      <w:r w:rsidRPr="007275DF">
        <w:lastRenderedPageBreak/>
        <w:t>evaluation period, and link recovery, when no DRX is used. This test will partly verify the SSB based beam failure detection and link recovery for an FR1 serving cell requirements in clause 8.5A.</w:t>
      </w:r>
    </w:p>
    <w:p w14:paraId="70BACE6C" w14:textId="77777777" w:rsidR="00DC352F" w:rsidRPr="007275DF" w:rsidRDefault="00DC352F" w:rsidP="00DC352F">
      <w:r w:rsidRPr="007275DF">
        <w:t xml:space="preserve">The test parameters are given in Tables A.10.3.4.1.1-1, A.10.3.4.1.1-2, A.10.3.4.1.1-3 and A.10.3.4.1.1-4 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The test consists of five successive time periods, with time duration of T1, T2, T3, T4 and T5 respectively. Figure A.10.3.4.1.1-1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not enabled. The UE is configured to perform inter-frequency measurements using GP ID #0 (40 </w:t>
      </w:r>
      <w:proofErr w:type="spellStart"/>
      <w:r w:rsidRPr="007275DF">
        <w:t>ms</w:t>
      </w:r>
      <w:proofErr w:type="spellEnd"/>
      <w:r w:rsidRPr="007275DF">
        <w:t>) in test 1.</w:t>
      </w:r>
    </w:p>
    <w:p w14:paraId="498E0609" w14:textId="77777777" w:rsidR="00DC352F" w:rsidRPr="007275DF" w:rsidRDefault="00DC352F" w:rsidP="00DC352F">
      <w:pPr>
        <w:keepNext/>
        <w:keepLines/>
        <w:spacing w:before="60"/>
        <w:jc w:val="center"/>
        <w:rPr>
          <w:rFonts w:ascii="Arial" w:hAnsi="Arial"/>
          <w:b/>
        </w:rPr>
      </w:pPr>
      <w:r w:rsidRPr="007275DF">
        <w:rPr>
          <w:rFonts w:ascii="Arial" w:hAnsi="Arial"/>
          <w:b/>
        </w:rPr>
        <w:t xml:space="preserve">Table A.10.3.4.1.1-1: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C352F" w:rsidRPr="007275DF" w14:paraId="7E2BC24C" w14:textId="77777777" w:rsidTr="00D44D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8A6A66" w14:textId="77777777" w:rsidR="00DC352F" w:rsidRPr="007275DF" w:rsidRDefault="00DC352F" w:rsidP="00D44D63">
            <w:pPr>
              <w:keepNext/>
              <w:keepLines/>
              <w:spacing w:after="0"/>
              <w:rPr>
                <w:rFonts w:ascii="Arial" w:hAnsi="Arial"/>
                <w:sz w:val="18"/>
              </w:rPr>
            </w:pPr>
            <w:r w:rsidRPr="007275DF">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120B0CF" w14:textId="77777777" w:rsidR="00DC352F" w:rsidRPr="007275DF" w:rsidRDefault="00DC352F" w:rsidP="00D44D63">
            <w:pPr>
              <w:keepNext/>
              <w:keepLines/>
              <w:spacing w:after="0"/>
              <w:rPr>
                <w:rFonts w:ascii="Arial" w:hAnsi="Arial"/>
                <w:sz w:val="18"/>
              </w:rPr>
            </w:pPr>
            <w:r w:rsidRPr="007275DF">
              <w:rPr>
                <w:rFonts w:ascii="Arial" w:hAnsi="Arial"/>
                <w:sz w:val="18"/>
              </w:rPr>
              <w:t>Description</w:t>
            </w:r>
          </w:p>
        </w:tc>
      </w:tr>
      <w:tr w:rsidR="00DC352F" w:rsidRPr="007275DF" w14:paraId="7358D466" w14:textId="77777777" w:rsidTr="00D44D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C9DA4A" w14:textId="77777777" w:rsidR="00DC352F" w:rsidRPr="007275DF" w:rsidRDefault="00DC352F" w:rsidP="00D44D63">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DC82C50" w14:textId="77777777" w:rsidR="00DC352F" w:rsidRPr="007275DF" w:rsidRDefault="00DC352F" w:rsidP="00D44D63">
            <w:pPr>
              <w:keepNext/>
              <w:keepLines/>
              <w:spacing w:after="0"/>
              <w:rPr>
                <w:rFonts w:ascii="Arial" w:hAnsi="Arial"/>
                <w:sz w:val="18"/>
              </w:rPr>
            </w:pPr>
            <w:r w:rsidRPr="007275DF">
              <w:rPr>
                <w:rFonts w:ascii="Arial" w:hAnsi="Arial"/>
                <w:sz w:val="18"/>
              </w:rPr>
              <w:t>LTE FDD, NR 30 kHz SSB SCS, 40 MHz bandwidth, TDD duplex mode</w:t>
            </w:r>
          </w:p>
        </w:tc>
      </w:tr>
      <w:tr w:rsidR="00DC352F" w:rsidRPr="007275DF" w14:paraId="660ED5E8" w14:textId="77777777" w:rsidTr="00D44D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D93701" w14:textId="77777777" w:rsidR="00DC352F" w:rsidRPr="007275DF" w:rsidRDefault="00DC352F" w:rsidP="00D44D63">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51FF535" w14:textId="77777777" w:rsidR="00DC352F" w:rsidRPr="007275DF" w:rsidRDefault="00DC352F" w:rsidP="00D44D63">
            <w:pPr>
              <w:keepNext/>
              <w:keepLines/>
              <w:spacing w:after="0"/>
              <w:rPr>
                <w:rFonts w:ascii="Arial" w:hAnsi="Arial"/>
                <w:sz w:val="18"/>
              </w:rPr>
            </w:pPr>
            <w:r w:rsidRPr="007275DF">
              <w:rPr>
                <w:rFonts w:ascii="Arial" w:hAnsi="Arial"/>
                <w:sz w:val="18"/>
              </w:rPr>
              <w:t>LTE TDD, NR 30 kHz SSB SCS, 40 MHz bandwidth, TDD duplex mode</w:t>
            </w:r>
          </w:p>
        </w:tc>
      </w:tr>
      <w:tr w:rsidR="00DC352F" w:rsidRPr="007275DF" w14:paraId="10167324" w14:textId="77777777" w:rsidTr="00D44D6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2311599"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pass in one of the supported test configurations in FR1</w:t>
            </w:r>
          </w:p>
        </w:tc>
      </w:tr>
    </w:tbl>
    <w:p w14:paraId="484BD66A" w14:textId="77777777" w:rsidR="00DC352F" w:rsidRPr="007275DF" w:rsidRDefault="00DC352F" w:rsidP="00DC352F">
      <w:pPr>
        <w:spacing w:before="120"/>
      </w:pPr>
    </w:p>
    <w:p w14:paraId="206D6C0A" w14:textId="77777777" w:rsidR="00DC352F" w:rsidRPr="007275DF" w:rsidRDefault="00DC352F" w:rsidP="00DC352F">
      <w:pPr>
        <w:keepNext/>
        <w:keepLines/>
        <w:spacing w:before="60"/>
        <w:jc w:val="center"/>
        <w:rPr>
          <w:rFonts w:ascii="Arial" w:hAnsi="Arial"/>
          <w:b/>
          <w:lang w:val="en-US"/>
        </w:rPr>
      </w:pPr>
      <w:r w:rsidRPr="007275DF">
        <w:rPr>
          <w:rFonts w:ascii="Arial" w:hAnsi="Arial"/>
          <w:b/>
          <w:lang w:val="en-US"/>
        </w:rPr>
        <w:lastRenderedPageBreak/>
        <w:t xml:space="preserve">Table A.10.3.4.1.1-2: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DC352F" w:rsidRPr="007275DF" w14:paraId="71ADED6F" w14:textId="77777777" w:rsidTr="00D44D63">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20D672B5"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5DFB50A2"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0D51509D"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038E50E2" w14:textId="77777777" w:rsidR="00DC352F" w:rsidRPr="007275DF" w:rsidRDefault="00DC352F" w:rsidP="00D44D63">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05C1AA46"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Comment</w:t>
            </w:r>
          </w:p>
        </w:tc>
      </w:tr>
      <w:tr w:rsidR="00DC352F" w:rsidRPr="007275DF" w14:paraId="1B6A4CFF" w14:textId="77777777" w:rsidTr="00D44D63">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387AA965" w14:textId="77777777" w:rsidR="00DC352F" w:rsidRPr="007275DF" w:rsidRDefault="00DC352F" w:rsidP="00D44D63">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54C15B16" w14:textId="77777777" w:rsidR="00DC352F" w:rsidRPr="007275DF" w:rsidRDefault="00DC352F" w:rsidP="00D44D63">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8D03B34"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077BF610"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Test 2</w:t>
            </w:r>
          </w:p>
        </w:tc>
        <w:tc>
          <w:tcPr>
            <w:tcW w:w="1094" w:type="pct"/>
            <w:tcBorders>
              <w:top w:val="single" w:sz="4" w:space="0" w:color="auto"/>
              <w:left w:val="single" w:sz="4" w:space="0" w:color="auto"/>
              <w:bottom w:val="single" w:sz="4" w:space="0" w:color="auto"/>
              <w:right w:val="single" w:sz="4" w:space="0" w:color="auto"/>
            </w:tcBorders>
          </w:tcPr>
          <w:p w14:paraId="399B71D2" w14:textId="77777777" w:rsidR="00DC352F" w:rsidRPr="007275DF" w:rsidRDefault="00DC352F" w:rsidP="00D44D63">
            <w:pPr>
              <w:keepNext/>
              <w:keepLines/>
              <w:spacing w:after="0"/>
              <w:jc w:val="center"/>
              <w:rPr>
                <w:rFonts w:ascii="Arial" w:hAnsi="Arial"/>
                <w:b/>
                <w:noProof/>
                <w:sz w:val="18"/>
              </w:rPr>
            </w:pPr>
          </w:p>
        </w:tc>
      </w:tr>
      <w:tr w:rsidR="00DC352F" w:rsidRPr="007275DF" w14:paraId="25087D17" w14:textId="77777777" w:rsidTr="00D44D63">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818A5F5"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44A3813E"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FA20E2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1706A858"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Cell 1</w:t>
            </w:r>
          </w:p>
        </w:tc>
        <w:tc>
          <w:tcPr>
            <w:tcW w:w="1094" w:type="pct"/>
            <w:tcBorders>
              <w:top w:val="single" w:sz="4" w:space="0" w:color="auto"/>
              <w:left w:val="single" w:sz="4" w:space="0" w:color="auto"/>
              <w:bottom w:val="single" w:sz="4" w:space="0" w:color="auto"/>
              <w:right w:val="single" w:sz="4" w:space="0" w:color="auto"/>
            </w:tcBorders>
          </w:tcPr>
          <w:p w14:paraId="75750332" w14:textId="77777777" w:rsidR="00DC352F" w:rsidRPr="007275DF" w:rsidRDefault="00DC352F" w:rsidP="00D44D63">
            <w:pPr>
              <w:keepNext/>
              <w:keepLines/>
              <w:spacing w:after="0"/>
              <w:jc w:val="center"/>
              <w:rPr>
                <w:rFonts w:ascii="Arial" w:hAnsi="Arial"/>
                <w:noProof/>
                <w:sz w:val="18"/>
              </w:rPr>
            </w:pPr>
          </w:p>
        </w:tc>
      </w:tr>
      <w:tr w:rsidR="00DC352F" w:rsidRPr="007275DF" w14:paraId="3545792E"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1B3B2CC" w14:textId="77777777" w:rsidR="00DC352F" w:rsidRPr="007275DF" w:rsidRDefault="00DC352F" w:rsidP="00D44D63">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75DF14F9" w14:textId="77777777" w:rsidR="00DC352F" w:rsidRPr="007275DF" w:rsidRDefault="00DC352F" w:rsidP="00D44D63">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0A347EA2"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1AEACF2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3D1A4E95" w14:textId="77777777" w:rsidR="00DC352F" w:rsidRPr="007275DF" w:rsidRDefault="00DC352F" w:rsidP="00D44D63">
            <w:pPr>
              <w:keepNext/>
              <w:keepLines/>
              <w:spacing w:after="0"/>
              <w:jc w:val="center"/>
              <w:rPr>
                <w:rFonts w:ascii="Arial" w:hAnsi="Arial"/>
                <w:noProof/>
                <w:sz w:val="18"/>
              </w:rPr>
            </w:pPr>
          </w:p>
        </w:tc>
      </w:tr>
      <w:tr w:rsidR="00DC352F" w:rsidRPr="007275DF" w14:paraId="4F025539"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546A563"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4243B256"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A1D723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16B4AF0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Cell 2</w:t>
            </w:r>
          </w:p>
        </w:tc>
        <w:tc>
          <w:tcPr>
            <w:tcW w:w="1094" w:type="pct"/>
            <w:tcBorders>
              <w:top w:val="single" w:sz="4" w:space="0" w:color="auto"/>
              <w:left w:val="single" w:sz="4" w:space="0" w:color="auto"/>
              <w:bottom w:val="single" w:sz="4" w:space="0" w:color="auto"/>
              <w:right w:val="single" w:sz="4" w:space="0" w:color="auto"/>
            </w:tcBorders>
          </w:tcPr>
          <w:p w14:paraId="2CAB9F13" w14:textId="77777777" w:rsidR="00DC352F" w:rsidRPr="007275DF" w:rsidRDefault="00DC352F" w:rsidP="00D44D63">
            <w:pPr>
              <w:keepNext/>
              <w:keepLines/>
              <w:spacing w:after="0"/>
              <w:jc w:val="center"/>
              <w:rPr>
                <w:rFonts w:ascii="Arial" w:hAnsi="Arial"/>
                <w:noProof/>
                <w:sz w:val="18"/>
              </w:rPr>
            </w:pPr>
          </w:p>
        </w:tc>
      </w:tr>
      <w:tr w:rsidR="00DC352F" w:rsidRPr="007275DF" w14:paraId="4D4324C4"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78C43D3" w14:textId="77777777" w:rsidR="00DC352F" w:rsidRPr="007275DF" w:rsidRDefault="00DC352F" w:rsidP="00D44D63">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4B12C081"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9700050"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48C8C2AC"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58E11082" w14:textId="77777777" w:rsidR="00DC352F" w:rsidRPr="007275DF" w:rsidRDefault="00DC352F" w:rsidP="00D44D63">
            <w:pPr>
              <w:keepNext/>
              <w:keepLines/>
              <w:spacing w:after="0"/>
              <w:jc w:val="center"/>
              <w:rPr>
                <w:rFonts w:ascii="Arial" w:hAnsi="Arial"/>
                <w:noProof/>
                <w:sz w:val="18"/>
              </w:rPr>
            </w:pPr>
          </w:p>
        </w:tc>
      </w:tr>
      <w:tr w:rsidR="00DC352F" w:rsidRPr="007275DF" w14:paraId="2701764A"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23E64F5E"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557F8CA8"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1943FC20" w14:textId="109EA87B" w:rsidR="00DC352F" w:rsidRPr="007275DF" w:rsidRDefault="00DC352F" w:rsidP="00D44D63">
            <w:pPr>
              <w:keepNext/>
              <w:keepLines/>
              <w:spacing w:after="0"/>
              <w:jc w:val="center"/>
              <w:rPr>
                <w:rFonts w:ascii="Arial" w:hAnsi="Arial"/>
                <w:noProof/>
                <w:sz w:val="18"/>
              </w:rPr>
            </w:pPr>
            <w:r w:rsidRPr="007275DF">
              <w:rPr>
                <w:rFonts w:ascii="Arial" w:hAnsi="Arial"/>
                <w:noProof/>
                <w:sz w:val="18"/>
              </w:rPr>
              <w:t>As specifi</w:t>
            </w:r>
            <w:del w:id="505" w:author="NOKIA" w:date="2021-08-04T17:52:00Z">
              <w:r w:rsidRPr="007275DF" w:rsidDel="00A26554">
                <w:rPr>
                  <w:rFonts w:ascii="Arial" w:hAnsi="Arial"/>
                  <w:noProof/>
                  <w:sz w:val="18"/>
                </w:rPr>
                <w:delText>e</w:delText>
              </w:r>
            </w:del>
            <w:r w:rsidRPr="007275DF">
              <w:rPr>
                <w:rFonts w:ascii="Arial" w:hAnsi="Arial"/>
                <w:noProof/>
                <w:sz w:val="18"/>
              </w:rPr>
              <w:t>ed in A.3.2</w:t>
            </w:r>
            <w:del w:id="506" w:author="NOKIA" w:date="2021-08-04T17:52:00Z">
              <w:r w:rsidRPr="007275DF" w:rsidDel="00A26554">
                <w:rPr>
                  <w:rFonts w:ascii="Arial" w:hAnsi="Arial"/>
                  <w:noProof/>
                  <w:sz w:val="18"/>
                </w:rPr>
                <w:delText>0</w:delText>
              </w:r>
            </w:del>
            <w:ins w:id="507" w:author="NOKIA" w:date="2021-08-04T17:52:00Z">
              <w:r w:rsidR="00A26554">
                <w:rPr>
                  <w:rFonts w:ascii="Arial" w:hAnsi="Arial"/>
                  <w:noProof/>
                  <w:sz w:val="18"/>
                </w:rPr>
                <w:t>6</w:t>
              </w:r>
            </w:ins>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602C0B19" w14:textId="3938366A" w:rsidR="00DC352F" w:rsidRPr="007275DF" w:rsidRDefault="00DC352F" w:rsidP="00D44D63">
            <w:pPr>
              <w:keepNext/>
              <w:keepLines/>
              <w:spacing w:after="0"/>
              <w:jc w:val="center"/>
              <w:rPr>
                <w:rFonts w:ascii="Arial" w:hAnsi="Arial"/>
                <w:noProof/>
                <w:sz w:val="18"/>
              </w:rPr>
            </w:pPr>
            <w:r w:rsidRPr="007275DF">
              <w:rPr>
                <w:rFonts w:ascii="Arial" w:hAnsi="Arial"/>
                <w:noProof/>
                <w:sz w:val="18"/>
              </w:rPr>
              <w:t>As specifi</w:t>
            </w:r>
            <w:del w:id="508" w:author="NOKIA" w:date="2021-08-04T17:52:00Z">
              <w:r w:rsidRPr="007275DF" w:rsidDel="00A26554">
                <w:rPr>
                  <w:rFonts w:ascii="Arial" w:hAnsi="Arial"/>
                  <w:noProof/>
                  <w:sz w:val="18"/>
                </w:rPr>
                <w:delText>e</w:delText>
              </w:r>
            </w:del>
            <w:r w:rsidRPr="007275DF">
              <w:rPr>
                <w:rFonts w:ascii="Arial" w:hAnsi="Arial"/>
                <w:noProof/>
                <w:sz w:val="18"/>
              </w:rPr>
              <w:t>ed in A.3.2</w:t>
            </w:r>
            <w:del w:id="509" w:author="NOKIA" w:date="2021-08-04T17:52:00Z">
              <w:r w:rsidRPr="007275DF" w:rsidDel="00A26554">
                <w:rPr>
                  <w:rFonts w:ascii="Arial" w:hAnsi="Arial"/>
                  <w:noProof/>
                  <w:sz w:val="18"/>
                </w:rPr>
                <w:delText>0</w:delText>
              </w:r>
            </w:del>
            <w:ins w:id="510" w:author="NOKIA" w:date="2021-08-04T17:52:00Z">
              <w:r w:rsidR="00A26554">
                <w:rPr>
                  <w:rFonts w:ascii="Arial" w:hAnsi="Arial"/>
                  <w:noProof/>
                  <w:sz w:val="18"/>
                </w:rPr>
                <w:t>6</w:t>
              </w:r>
            </w:ins>
            <w:r w:rsidRPr="007275DF">
              <w:rPr>
                <w:rFonts w:ascii="Arial" w:hAnsi="Arial"/>
                <w:noProof/>
                <w:sz w:val="18"/>
              </w:rPr>
              <w:t>.2.1</w:t>
            </w:r>
          </w:p>
        </w:tc>
        <w:tc>
          <w:tcPr>
            <w:tcW w:w="1094" w:type="pct"/>
            <w:tcBorders>
              <w:top w:val="single" w:sz="4" w:space="0" w:color="auto"/>
              <w:left w:val="single" w:sz="4" w:space="0" w:color="auto"/>
              <w:bottom w:val="single" w:sz="4" w:space="0" w:color="auto"/>
              <w:right w:val="single" w:sz="4" w:space="0" w:color="auto"/>
            </w:tcBorders>
          </w:tcPr>
          <w:p w14:paraId="14B2B61F" w14:textId="77777777" w:rsidR="00DC352F" w:rsidRPr="007275DF" w:rsidRDefault="00DC352F" w:rsidP="00D44D63">
            <w:pPr>
              <w:keepNext/>
              <w:keepLines/>
              <w:spacing w:after="0"/>
              <w:jc w:val="center"/>
              <w:rPr>
                <w:rFonts w:ascii="Arial" w:hAnsi="Arial"/>
                <w:noProof/>
                <w:sz w:val="18"/>
              </w:rPr>
            </w:pPr>
          </w:p>
        </w:tc>
      </w:tr>
      <w:tr w:rsidR="00DC352F" w:rsidRPr="007275DF" w14:paraId="1871FFFB"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7E23C31B"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3D00D4ED"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63F55426" w14:textId="1EC84D60" w:rsidR="00DC352F" w:rsidRPr="007275DF" w:rsidRDefault="00DC352F" w:rsidP="00D44D63">
            <w:pPr>
              <w:keepNext/>
              <w:keepLines/>
              <w:spacing w:after="0"/>
              <w:jc w:val="center"/>
              <w:rPr>
                <w:rFonts w:ascii="Arial" w:hAnsi="Arial"/>
                <w:noProof/>
                <w:sz w:val="18"/>
              </w:rPr>
            </w:pPr>
            <w:r w:rsidRPr="007275DF">
              <w:rPr>
                <w:rFonts w:ascii="Arial" w:hAnsi="Arial"/>
                <w:noProof/>
                <w:sz w:val="18"/>
              </w:rPr>
              <w:t>As specified in A.3.2</w:t>
            </w:r>
            <w:del w:id="511" w:author="NOKIA" w:date="2021-08-04T17:52:00Z">
              <w:r w:rsidRPr="007275DF" w:rsidDel="00A26554">
                <w:rPr>
                  <w:rFonts w:ascii="Arial" w:hAnsi="Arial"/>
                  <w:noProof/>
                  <w:sz w:val="18"/>
                </w:rPr>
                <w:delText>0</w:delText>
              </w:r>
            </w:del>
            <w:ins w:id="512" w:author="NOKIA" w:date="2021-08-04T17:52:00Z">
              <w:r w:rsidR="00A26554">
                <w:rPr>
                  <w:rFonts w:ascii="Arial" w:hAnsi="Arial"/>
                  <w:noProof/>
                  <w:sz w:val="18"/>
                </w:rPr>
                <w:t>6</w:t>
              </w:r>
            </w:ins>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55AA1DA8" w14:textId="70DD09B5" w:rsidR="00DC352F" w:rsidRPr="007275DF" w:rsidRDefault="00DC352F" w:rsidP="00D44D63">
            <w:pPr>
              <w:keepNext/>
              <w:keepLines/>
              <w:spacing w:after="0"/>
              <w:jc w:val="center"/>
              <w:rPr>
                <w:rFonts w:ascii="Arial" w:hAnsi="Arial"/>
                <w:noProof/>
                <w:sz w:val="18"/>
              </w:rPr>
            </w:pPr>
            <w:r w:rsidRPr="007275DF">
              <w:rPr>
                <w:rFonts w:ascii="Arial" w:hAnsi="Arial"/>
                <w:noProof/>
                <w:sz w:val="18"/>
              </w:rPr>
              <w:t>As specified in A.3.2</w:t>
            </w:r>
            <w:del w:id="513" w:author="NOKIA" w:date="2021-08-04T17:52:00Z">
              <w:r w:rsidRPr="007275DF" w:rsidDel="00A26554">
                <w:rPr>
                  <w:rFonts w:ascii="Arial" w:hAnsi="Arial"/>
                  <w:noProof/>
                  <w:sz w:val="18"/>
                </w:rPr>
                <w:delText>0</w:delText>
              </w:r>
            </w:del>
            <w:ins w:id="514" w:author="NOKIA" w:date="2021-08-04T17:52:00Z">
              <w:r w:rsidR="00A26554">
                <w:rPr>
                  <w:rFonts w:ascii="Arial" w:hAnsi="Arial"/>
                  <w:noProof/>
                  <w:sz w:val="18"/>
                </w:rPr>
                <w:t>6</w:t>
              </w:r>
            </w:ins>
            <w:r w:rsidRPr="007275DF">
              <w:rPr>
                <w:rFonts w:ascii="Arial" w:hAnsi="Arial"/>
                <w:noProof/>
                <w:sz w:val="18"/>
              </w:rPr>
              <w:t>.2.2</w:t>
            </w:r>
          </w:p>
        </w:tc>
        <w:tc>
          <w:tcPr>
            <w:tcW w:w="1094" w:type="pct"/>
            <w:tcBorders>
              <w:top w:val="single" w:sz="4" w:space="0" w:color="auto"/>
              <w:left w:val="single" w:sz="4" w:space="0" w:color="auto"/>
              <w:bottom w:val="single" w:sz="4" w:space="0" w:color="auto"/>
              <w:right w:val="single" w:sz="4" w:space="0" w:color="auto"/>
            </w:tcBorders>
          </w:tcPr>
          <w:p w14:paraId="7A40866D" w14:textId="77777777" w:rsidR="00DC352F" w:rsidRPr="007275DF" w:rsidRDefault="00DC352F" w:rsidP="00D44D63">
            <w:pPr>
              <w:keepNext/>
              <w:keepLines/>
              <w:spacing w:after="0"/>
              <w:jc w:val="center"/>
              <w:rPr>
                <w:rFonts w:ascii="Arial" w:hAnsi="Arial"/>
                <w:noProof/>
                <w:sz w:val="18"/>
              </w:rPr>
            </w:pPr>
          </w:p>
        </w:tc>
      </w:tr>
      <w:tr w:rsidR="00DC352F" w:rsidRPr="007275DF" w14:paraId="51D74D4B" w14:textId="77777777" w:rsidTr="00D44D63">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87607BD"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1313C969"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9227C43"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3B05FC3E"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6FAAB18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TDD</w:t>
            </w:r>
          </w:p>
        </w:tc>
        <w:tc>
          <w:tcPr>
            <w:tcW w:w="1094" w:type="pct"/>
            <w:tcBorders>
              <w:top w:val="single" w:sz="4" w:space="0" w:color="auto"/>
              <w:left w:val="single" w:sz="4" w:space="0" w:color="auto"/>
              <w:bottom w:val="single" w:sz="4" w:space="0" w:color="auto"/>
              <w:right w:val="single" w:sz="4" w:space="0" w:color="auto"/>
            </w:tcBorders>
          </w:tcPr>
          <w:p w14:paraId="026AAF64" w14:textId="77777777" w:rsidR="00DC352F" w:rsidRPr="007275DF" w:rsidRDefault="00DC352F" w:rsidP="00D44D63">
            <w:pPr>
              <w:keepNext/>
              <w:keepLines/>
              <w:spacing w:after="0"/>
              <w:jc w:val="center"/>
              <w:rPr>
                <w:rFonts w:ascii="Arial" w:hAnsi="Arial"/>
                <w:noProof/>
                <w:sz w:val="18"/>
              </w:rPr>
            </w:pPr>
          </w:p>
        </w:tc>
      </w:tr>
      <w:tr w:rsidR="00DC352F" w:rsidRPr="007275DF" w14:paraId="426DE7C3"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BBD1867"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305E1650"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248ACE4F" w14:textId="77777777" w:rsidR="00DC352F" w:rsidRPr="007275DF" w:rsidRDefault="00DC352F" w:rsidP="00D44D63">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7C197EF8"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7928DAD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40: NRB,c = 106</w:t>
            </w:r>
          </w:p>
        </w:tc>
        <w:tc>
          <w:tcPr>
            <w:tcW w:w="1094" w:type="pct"/>
            <w:tcBorders>
              <w:top w:val="single" w:sz="4" w:space="0" w:color="auto"/>
              <w:left w:val="single" w:sz="4" w:space="0" w:color="auto"/>
              <w:bottom w:val="single" w:sz="4" w:space="0" w:color="auto"/>
              <w:right w:val="single" w:sz="4" w:space="0" w:color="auto"/>
            </w:tcBorders>
          </w:tcPr>
          <w:p w14:paraId="2F614A58" w14:textId="77777777" w:rsidR="00DC352F" w:rsidRPr="007275DF" w:rsidRDefault="00DC352F" w:rsidP="00D44D63">
            <w:pPr>
              <w:keepNext/>
              <w:keepLines/>
              <w:spacing w:after="0"/>
              <w:jc w:val="center"/>
              <w:rPr>
                <w:rFonts w:ascii="Arial" w:hAnsi="Arial"/>
                <w:noProof/>
                <w:sz w:val="18"/>
              </w:rPr>
            </w:pPr>
          </w:p>
        </w:tc>
      </w:tr>
      <w:tr w:rsidR="00DC352F" w:rsidRPr="007275DF" w14:paraId="71EAEC89"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D60FCDC"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5CD12F4E"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6010A3B1"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964ADC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266B2AB2"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DLBWP.0.1</w:t>
            </w:r>
          </w:p>
        </w:tc>
        <w:tc>
          <w:tcPr>
            <w:tcW w:w="1094" w:type="pct"/>
            <w:tcBorders>
              <w:top w:val="single" w:sz="4" w:space="0" w:color="auto"/>
              <w:left w:val="single" w:sz="4" w:space="0" w:color="auto"/>
              <w:bottom w:val="single" w:sz="4" w:space="0" w:color="auto"/>
              <w:right w:val="single" w:sz="4" w:space="0" w:color="auto"/>
            </w:tcBorders>
          </w:tcPr>
          <w:p w14:paraId="7851B71E" w14:textId="77777777" w:rsidR="00DC352F" w:rsidRPr="007275DF" w:rsidRDefault="00DC352F" w:rsidP="00D44D63">
            <w:pPr>
              <w:keepNext/>
              <w:keepLines/>
              <w:spacing w:after="0"/>
              <w:jc w:val="center"/>
              <w:rPr>
                <w:rFonts w:ascii="Arial" w:hAnsi="Arial"/>
                <w:noProof/>
                <w:sz w:val="18"/>
              </w:rPr>
            </w:pPr>
          </w:p>
        </w:tc>
      </w:tr>
      <w:tr w:rsidR="00DC352F" w:rsidRPr="007275DF" w14:paraId="18DF37AD"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C8140AC"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659AFEE4"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6316D10"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3131B86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5B7D47F3"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DLBWP.1.1</w:t>
            </w:r>
          </w:p>
        </w:tc>
        <w:tc>
          <w:tcPr>
            <w:tcW w:w="1094" w:type="pct"/>
            <w:tcBorders>
              <w:top w:val="single" w:sz="4" w:space="0" w:color="auto"/>
              <w:left w:val="single" w:sz="4" w:space="0" w:color="auto"/>
              <w:bottom w:val="single" w:sz="4" w:space="0" w:color="auto"/>
              <w:right w:val="single" w:sz="4" w:space="0" w:color="auto"/>
            </w:tcBorders>
          </w:tcPr>
          <w:p w14:paraId="703E1602" w14:textId="77777777" w:rsidR="00DC352F" w:rsidRPr="007275DF" w:rsidRDefault="00DC352F" w:rsidP="00D44D63">
            <w:pPr>
              <w:keepNext/>
              <w:keepLines/>
              <w:spacing w:after="0"/>
              <w:jc w:val="center"/>
              <w:rPr>
                <w:rFonts w:ascii="Arial" w:hAnsi="Arial"/>
                <w:noProof/>
                <w:sz w:val="18"/>
              </w:rPr>
            </w:pPr>
          </w:p>
        </w:tc>
      </w:tr>
      <w:tr w:rsidR="00DC352F" w:rsidRPr="007275DF" w14:paraId="7CCDABFF"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6679F85"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105F8996"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C2DF1EB"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9A6A793"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19779F20"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ULBWP.0.1</w:t>
            </w:r>
          </w:p>
        </w:tc>
        <w:tc>
          <w:tcPr>
            <w:tcW w:w="1094" w:type="pct"/>
            <w:tcBorders>
              <w:top w:val="single" w:sz="4" w:space="0" w:color="auto"/>
              <w:left w:val="single" w:sz="4" w:space="0" w:color="auto"/>
              <w:bottom w:val="single" w:sz="4" w:space="0" w:color="auto"/>
              <w:right w:val="single" w:sz="4" w:space="0" w:color="auto"/>
            </w:tcBorders>
          </w:tcPr>
          <w:p w14:paraId="1D20579C" w14:textId="77777777" w:rsidR="00DC352F" w:rsidRPr="007275DF" w:rsidRDefault="00DC352F" w:rsidP="00D44D63">
            <w:pPr>
              <w:keepNext/>
              <w:keepLines/>
              <w:spacing w:after="0"/>
              <w:jc w:val="center"/>
              <w:rPr>
                <w:rFonts w:ascii="Arial" w:hAnsi="Arial"/>
                <w:noProof/>
                <w:sz w:val="18"/>
              </w:rPr>
            </w:pPr>
          </w:p>
        </w:tc>
      </w:tr>
      <w:tr w:rsidR="00DC352F" w:rsidRPr="007275DF" w14:paraId="0E24AC47"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794C5BE8"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016EC04E"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10D42EE7"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3718211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33BA7E82"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ULBWP.1.1</w:t>
            </w:r>
          </w:p>
        </w:tc>
        <w:tc>
          <w:tcPr>
            <w:tcW w:w="1094" w:type="pct"/>
            <w:tcBorders>
              <w:top w:val="single" w:sz="4" w:space="0" w:color="auto"/>
              <w:left w:val="single" w:sz="4" w:space="0" w:color="auto"/>
              <w:bottom w:val="single" w:sz="4" w:space="0" w:color="auto"/>
              <w:right w:val="single" w:sz="4" w:space="0" w:color="auto"/>
            </w:tcBorders>
          </w:tcPr>
          <w:p w14:paraId="149408DC" w14:textId="77777777" w:rsidR="00DC352F" w:rsidRPr="007275DF" w:rsidRDefault="00DC352F" w:rsidP="00D44D63">
            <w:pPr>
              <w:keepNext/>
              <w:keepLines/>
              <w:spacing w:after="0"/>
              <w:jc w:val="center"/>
              <w:rPr>
                <w:rFonts w:ascii="Arial" w:hAnsi="Arial"/>
                <w:noProof/>
                <w:sz w:val="18"/>
              </w:rPr>
            </w:pPr>
          </w:p>
        </w:tc>
      </w:tr>
      <w:tr w:rsidR="00DC352F" w:rsidRPr="007275DF" w14:paraId="2DC1013F" w14:textId="77777777" w:rsidTr="00D44D63">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FF1D6CB"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6BC9E9A8"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C15CFE9"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BD5FD7B"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4B6A175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TDDConf.1.1 CCA</w:t>
            </w:r>
          </w:p>
        </w:tc>
        <w:tc>
          <w:tcPr>
            <w:tcW w:w="1094" w:type="pct"/>
            <w:tcBorders>
              <w:top w:val="single" w:sz="4" w:space="0" w:color="auto"/>
              <w:left w:val="single" w:sz="4" w:space="0" w:color="auto"/>
              <w:bottom w:val="single" w:sz="4" w:space="0" w:color="auto"/>
              <w:right w:val="single" w:sz="4" w:space="0" w:color="auto"/>
            </w:tcBorders>
          </w:tcPr>
          <w:p w14:paraId="400F807D" w14:textId="77777777" w:rsidR="00DC352F" w:rsidRPr="007275DF" w:rsidRDefault="00DC352F" w:rsidP="00D44D63">
            <w:pPr>
              <w:keepNext/>
              <w:keepLines/>
              <w:spacing w:after="0"/>
              <w:jc w:val="center"/>
              <w:rPr>
                <w:rFonts w:ascii="Arial" w:hAnsi="Arial"/>
                <w:noProof/>
                <w:sz w:val="18"/>
              </w:rPr>
            </w:pPr>
          </w:p>
        </w:tc>
      </w:tr>
      <w:tr w:rsidR="00DC352F" w:rsidRPr="007275DF" w14:paraId="46FC5130" w14:textId="77777777" w:rsidTr="00D44D63">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0598C73"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666E0B51"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26B4FFB7"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C2C86E"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338FD93C"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CR.1.1 CCA</w:t>
            </w:r>
          </w:p>
        </w:tc>
        <w:tc>
          <w:tcPr>
            <w:tcW w:w="1094" w:type="pct"/>
            <w:tcBorders>
              <w:top w:val="single" w:sz="4" w:space="0" w:color="auto"/>
              <w:left w:val="single" w:sz="4" w:space="0" w:color="auto"/>
              <w:bottom w:val="single" w:sz="4" w:space="0" w:color="auto"/>
              <w:right w:val="single" w:sz="4" w:space="0" w:color="auto"/>
            </w:tcBorders>
          </w:tcPr>
          <w:p w14:paraId="308DB242" w14:textId="77777777" w:rsidR="00DC352F" w:rsidRPr="007275DF" w:rsidRDefault="00DC352F" w:rsidP="00D44D63">
            <w:pPr>
              <w:keepNext/>
              <w:keepLines/>
              <w:spacing w:after="0"/>
              <w:jc w:val="center"/>
              <w:rPr>
                <w:rFonts w:ascii="Arial" w:hAnsi="Arial"/>
                <w:noProof/>
                <w:sz w:val="18"/>
              </w:rPr>
            </w:pPr>
          </w:p>
        </w:tc>
      </w:tr>
      <w:tr w:rsidR="00DC352F" w:rsidRPr="007275DF" w14:paraId="4376A5E5" w14:textId="77777777" w:rsidTr="00D44D63">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8C375A7"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5D8571FD"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372ED72"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B0C15E4" w14:textId="77777777" w:rsidR="00DC352F" w:rsidRPr="007275DF" w:rsidRDefault="00DC352F" w:rsidP="00D44D63">
            <w:pPr>
              <w:keepNext/>
              <w:keepLines/>
              <w:spacing w:after="0"/>
              <w:jc w:val="center"/>
              <w:rPr>
                <w:rFonts w:ascii="Arial" w:hAnsi="Arial"/>
                <w:sz w:val="18"/>
              </w:rPr>
            </w:pPr>
            <w:r w:rsidRPr="007275DF">
              <w:rPr>
                <w:rFonts w:ascii="Arial" w:hAnsi="Arial"/>
                <w:sz w:val="18"/>
              </w:rPr>
              <w:t>SSB.3 CCA for semi-static channel access</w:t>
            </w:r>
          </w:p>
          <w:p w14:paraId="29B09FC0"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77ED4D02" w14:textId="77777777" w:rsidR="00DC352F" w:rsidRPr="007275DF" w:rsidRDefault="00DC352F" w:rsidP="00D44D63">
            <w:pPr>
              <w:keepNext/>
              <w:keepLines/>
              <w:spacing w:after="0"/>
              <w:jc w:val="center"/>
              <w:rPr>
                <w:rFonts w:ascii="Arial" w:hAnsi="Arial"/>
                <w:sz w:val="18"/>
              </w:rPr>
            </w:pPr>
            <w:r w:rsidRPr="007275DF">
              <w:rPr>
                <w:rFonts w:ascii="Arial" w:hAnsi="Arial"/>
                <w:sz w:val="18"/>
              </w:rPr>
              <w:t>SSB.3 CCA for semi-static channel access</w:t>
            </w:r>
          </w:p>
          <w:p w14:paraId="65B031C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SSB.4 CCA for dynamic channel access</w:t>
            </w:r>
          </w:p>
        </w:tc>
        <w:tc>
          <w:tcPr>
            <w:tcW w:w="1094" w:type="pct"/>
            <w:tcBorders>
              <w:top w:val="single" w:sz="4" w:space="0" w:color="auto"/>
              <w:left w:val="single" w:sz="4" w:space="0" w:color="auto"/>
              <w:bottom w:val="single" w:sz="4" w:space="0" w:color="auto"/>
              <w:right w:val="single" w:sz="4" w:space="0" w:color="auto"/>
            </w:tcBorders>
          </w:tcPr>
          <w:p w14:paraId="33725013" w14:textId="77777777" w:rsidR="00DC352F" w:rsidRPr="007275DF" w:rsidRDefault="00DC352F" w:rsidP="00D44D63">
            <w:pPr>
              <w:keepNext/>
              <w:keepLines/>
              <w:spacing w:after="0"/>
              <w:jc w:val="center"/>
              <w:rPr>
                <w:rFonts w:ascii="Arial" w:hAnsi="Arial"/>
                <w:noProof/>
                <w:sz w:val="18"/>
              </w:rPr>
            </w:pPr>
          </w:p>
        </w:tc>
      </w:tr>
      <w:tr w:rsidR="00DC352F" w:rsidRPr="007275DF" w14:paraId="7333B998" w14:textId="77777777" w:rsidTr="00D44D63">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39C7167D"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25B67A26"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478DB3E"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B7FD8C1"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42AB27EC"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DBT.1</w:t>
            </w:r>
          </w:p>
        </w:tc>
        <w:tc>
          <w:tcPr>
            <w:tcW w:w="1094" w:type="pct"/>
            <w:tcBorders>
              <w:top w:val="single" w:sz="4" w:space="0" w:color="auto"/>
              <w:left w:val="single" w:sz="4" w:space="0" w:color="auto"/>
              <w:bottom w:val="single" w:sz="4" w:space="0" w:color="auto"/>
              <w:right w:val="single" w:sz="4" w:space="0" w:color="auto"/>
            </w:tcBorders>
          </w:tcPr>
          <w:p w14:paraId="3B277156" w14:textId="77777777" w:rsidR="00DC352F" w:rsidRPr="007275DF" w:rsidRDefault="00DC352F" w:rsidP="00D44D63">
            <w:pPr>
              <w:keepNext/>
              <w:keepLines/>
              <w:spacing w:after="0"/>
              <w:jc w:val="center"/>
              <w:rPr>
                <w:rFonts w:ascii="Arial" w:hAnsi="Arial"/>
                <w:noProof/>
                <w:sz w:val="18"/>
              </w:rPr>
            </w:pPr>
          </w:p>
        </w:tc>
      </w:tr>
      <w:tr w:rsidR="00DC352F" w:rsidRPr="007275DF" w14:paraId="45FE8701" w14:textId="77777777" w:rsidTr="00D44D63">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263F5C1"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6FD7B890"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1D06925"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35E7B9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0AB8572E"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30 KHz</w:t>
            </w:r>
          </w:p>
        </w:tc>
        <w:tc>
          <w:tcPr>
            <w:tcW w:w="1094" w:type="pct"/>
            <w:tcBorders>
              <w:top w:val="single" w:sz="4" w:space="0" w:color="auto"/>
              <w:left w:val="single" w:sz="4" w:space="0" w:color="auto"/>
              <w:bottom w:val="single" w:sz="4" w:space="0" w:color="auto"/>
              <w:right w:val="single" w:sz="4" w:space="0" w:color="auto"/>
            </w:tcBorders>
          </w:tcPr>
          <w:p w14:paraId="5CF534FC" w14:textId="77777777" w:rsidR="00DC352F" w:rsidRPr="007275DF" w:rsidRDefault="00DC352F" w:rsidP="00D44D63">
            <w:pPr>
              <w:keepNext/>
              <w:keepLines/>
              <w:spacing w:after="0"/>
              <w:jc w:val="center"/>
              <w:rPr>
                <w:rFonts w:ascii="Arial" w:hAnsi="Arial"/>
                <w:noProof/>
                <w:sz w:val="18"/>
              </w:rPr>
            </w:pPr>
          </w:p>
        </w:tc>
      </w:tr>
      <w:tr w:rsidR="00DC352F" w:rsidRPr="007275DF" w14:paraId="2F2250F7" w14:textId="77777777" w:rsidTr="00D44D63">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08E1AF0"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76AC4067"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92F99BE"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229DE46"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5B40EB82"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Table A.3.8.2.2-1</w:t>
            </w:r>
          </w:p>
        </w:tc>
        <w:tc>
          <w:tcPr>
            <w:tcW w:w="1094" w:type="pct"/>
            <w:tcBorders>
              <w:top w:val="single" w:sz="4" w:space="0" w:color="auto"/>
              <w:left w:val="single" w:sz="4" w:space="0" w:color="auto"/>
              <w:bottom w:val="single" w:sz="4" w:space="0" w:color="auto"/>
              <w:right w:val="single" w:sz="4" w:space="0" w:color="auto"/>
            </w:tcBorders>
          </w:tcPr>
          <w:p w14:paraId="6497D063" w14:textId="77777777" w:rsidR="00DC352F" w:rsidRPr="007275DF" w:rsidRDefault="00DC352F" w:rsidP="00D44D63">
            <w:pPr>
              <w:keepNext/>
              <w:keepLines/>
              <w:spacing w:after="0"/>
              <w:jc w:val="center"/>
              <w:rPr>
                <w:rFonts w:ascii="Arial" w:hAnsi="Arial"/>
                <w:noProof/>
                <w:sz w:val="18"/>
              </w:rPr>
            </w:pPr>
          </w:p>
        </w:tc>
      </w:tr>
      <w:tr w:rsidR="00DC352F" w:rsidRPr="007275DF" w14:paraId="019886BD"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288D5E4"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66827493"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5BF290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0196EF62"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166A284B" w14:textId="77777777" w:rsidR="00DC352F" w:rsidRPr="007275DF" w:rsidRDefault="00DC352F" w:rsidP="00D44D63">
            <w:pPr>
              <w:keepNext/>
              <w:keepLines/>
              <w:spacing w:after="0"/>
              <w:jc w:val="center"/>
              <w:rPr>
                <w:rFonts w:ascii="Arial" w:hAnsi="Arial"/>
                <w:noProof/>
                <w:sz w:val="18"/>
              </w:rPr>
            </w:pPr>
          </w:p>
        </w:tc>
      </w:tr>
      <w:tr w:rsidR="00DC352F" w:rsidRPr="007275DF" w14:paraId="65A5B475"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75B632"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65DB80D4"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0EA3ED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2579F203"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52461523" w14:textId="77777777" w:rsidR="00DC352F" w:rsidRPr="007275DF" w:rsidRDefault="00DC352F" w:rsidP="00D44D63">
            <w:pPr>
              <w:keepNext/>
              <w:keepLines/>
              <w:spacing w:after="0"/>
              <w:jc w:val="center"/>
              <w:rPr>
                <w:rFonts w:ascii="Arial" w:hAnsi="Arial"/>
                <w:noProof/>
                <w:sz w:val="18"/>
              </w:rPr>
            </w:pPr>
          </w:p>
        </w:tc>
      </w:tr>
      <w:tr w:rsidR="00DC352F" w:rsidRPr="007275DF" w14:paraId="1D08939D" w14:textId="77777777" w:rsidTr="00D44D63">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108D70E"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6B2EF2CC"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3257D9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504FB88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OP.1</w:t>
            </w:r>
          </w:p>
        </w:tc>
        <w:tc>
          <w:tcPr>
            <w:tcW w:w="1094" w:type="pct"/>
            <w:tcBorders>
              <w:top w:val="single" w:sz="4" w:space="0" w:color="auto"/>
              <w:left w:val="single" w:sz="4" w:space="0" w:color="auto"/>
              <w:bottom w:val="single" w:sz="4" w:space="0" w:color="auto"/>
              <w:right w:val="single" w:sz="4" w:space="0" w:color="auto"/>
            </w:tcBorders>
          </w:tcPr>
          <w:p w14:paraId="1D673FD5" w14:textId="77777777" w:rsidR="00DC352F" w:rsidRPr="007275DF" w:rsidRDefault="00DC352F" w:rsidP="00D44D63">
            <w:pPr>
              <w:keepNext/>
              <w:keepLines/>
              <w:spacing w:after="0"/>
              <w:jc w:val="center"/>
              <w:rPr>
                <w:rFonts w:ascii="Arial" w:hAnsi="Arial"/>
                <w:noProof/>
                <w:sz w:val="18"/>
              </w:rPr>
            </w:pPr>
          </w:p>
        </w:tc>
      </w:tr>
      <w:tr w:rsidR="00DC352F" w:rsidRPr="007275DF" w14:paraId="5EBF2BA5"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D13C194"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29F638E9"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5F21D1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145291B0"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Normal</w:t>
            </w:r>
          </w:p>
        </w:tc>
        <w:tc>
          <w:tcPr>
            <w:tcW w:w="1094" w:type="pct"/>
            <w:tcBorders>
              <w:top w:val="single" w:sz="4" w:space="0" w:color="auto"/>
              <w:left w:val="single" w:sz="4" w:space="0" w:color="auto"/>
              <w:bottom w:val="single" w:sz="4" w:space="0" w:color="auto"/>
              <w:right w:val="single" w:sz="4" w:space="0" w:color="auto"/>
            </w:tcBorders>
          </w:tcPr>
          <w:p w14:paraId="3EABC55C" w14:textId="77777777" w:rsidR="00DC352F" w:rsidRPr="007275DF" w:rsidRDefault="00DC352F" w:rsidP="00D44D63">
            <w:pPr>
              <w:keepNext/>
              <w:keepLines/>
              <w:spacing w:after="0"/>
              <w:jc w:val="center"/>
              <w:rPr>
                <w:rFonts w:ascii="Arial" w:hAnsi="Arial"/>
                <w:noProof/>
                <w:sz w:val="18"/>
              </w:rPr>
            </w:pPr>
          </w:p>
        </w:tc>
      </w:tr>
      <w:tr w:rsidR="00DC352F" w:rsidRPr="007275DF" w14:paraId="07724108" w14:textId="77777777" w:rsidTr="00D44D63">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6FA2EE2"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26E57B0E"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CAE919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60142EF6"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2x2 Low</w:t>
            </w:r>
          </w:p>
        </w:tc>
        <w:tc>
          <w:tcPr>
            <w:tcW w:w="1094" w:type="pct"/>
            <w:tcBorders>
              <w:top w:val="single" w:sz="4" w:space="0" w:color="auto"/>
              <w:left w:val="single" w:sz="4" w:space="0" w:color="auto"/>
              <w:bottom w:val="single" w:sz="4" w:space="0" w:color="auto"/>
              <w:right w:val="single" w:sz="4" w:space="0" w:color="auto"/>
            </w:tcBorders>
          </w:tcPr>
          <w:p w14:paraId="015A7CCC" w14:textId="77777777" w:rsidR="00DC352F" w:rsidRPr="007275DF" w:rsidRDefault="00DC352F" w:rsidP="00D44D63">
            <w:pPr>
              <w:keepNext/>
              <w:keepLines/>
              <w:spacing w:after="0"/>
              <w:jc w:val="center"/>
              <w:rPr>
                <w:rFonts w:ascii="Arial" w:hAnsi="Arial"/>
                <w:noProof/>
                <w:sz w:val="18"/>
              </w:rPr>
            </w:pPr>
          </w:p>
        </w:tc>
      </w:tr>
      <w:tr w:rsidR="00DC352F" w:rsidRPr="007275DF" w14:paraId="27F69329" w14:textId="77777777" w:rsidTr="00D44D63">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453575BF"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2EF2FB50"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3AA002D5"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79965E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42E6C4B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1-0</w:t>
            </w:r>
          </w:p>
        </w:tc>
        <w:tc>
          <w:tcPr>
            <w:tcW w:w="1094" w:type="pct"/>
            <w:tcBorders>
              <w:top w:val="single" w:sz="4" w:space="0" w:color="auto"/>
              <w:left w:val="single" w:sz="4" w:space="0" w:color="auto"/>
              <w:bottom w:val="single" w:sz="4" w:space="0" w:color="auto"/>
              <w:right w:val="single" w:sz="4" w:space="0" w:color="auto"/>
            </w:tcBorders>
          </w:tcPr>
          <w:p w14:paraId="2A15F8CD" w14:textId="77777777" w:rsidR="00DC352F" w:rsidRPr="007275DF" w:rsidRDefault="00DC352F" w:rsidP="00D44D63">
            <w:pPr>
              <w:keepNext/>
              <w:keepLines/>
              <w:spacing w:after="0"/>
              <w:jc w:val="center"/>
              <w:rPr>
                <w:rFonts w:ascii="Arial" w:hAnsi="Arial"/>
                <w:noProof/>
                <w:sz w:val="18"/>
              </w:rPr>
            </w:pPr>
          </w:p>
        </w:tc>
      </w:tr>
      <w:tr w:rsidR="00DC352F" w:rsidRPr="007275DF" w14:paraId="7A5ED061" w14:textId="77777777" w:rsidTr="00D44D63">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397858B2"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58EF8578"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77E04081"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11794F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30BB9F21"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28D47A26" w14:textId="77777777" w:rsidR="00DC352F" w:rsidRPr="007275DF" w:rsidRDefault="00DC352F" w:rsidP="00D44D63">
            <w:pPr>
              <w:keepNext/>
              <w:keepLines/>
              <w:spacing w:after="0"/>
              <w:jc w:val="center"/>
              <w:rPr>
                <w:rFonts w:ascii="Arial" w:hAnsi="Arial"/>
                <w:noProof/>
                <w:sz w:val="18"/>
              </w:rPr>
            </w:pPr>
          </w:p>
        </w:tc>
      </w:tr>
      <w:tr w:rsidR="00DC352F" w:rsidRPr="007275DF" w14:paraId="3A746459" w14:textId="77777777" w:rsidTr="00D44D63">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226D0B82"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C5F2DDA"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7A6EE3C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0B2626F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51B26098"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43309942" w14:textId="77777777" w:rsidR="00DC352F" w:rsidRPr="007275DF" w:rsidRDefault="00DC352F" w:rsidP="00D44D63">
            <w:pPr>
              <w:keepNext/>
              <w:keepLines/>
              <w:spacing w:after="0"/>
              <w:jc w:val="center"/>
              <w:rPr>
                <w:rFonts w:ascii="Arial" w:hAnsi="Arial"/>
                <w:noProof/>
                <w:sz w:val="18"/>
              </w:rPr>
            </w:pPr>
          </w:p>
        </w:tc>
      </w:tr>
      <w:tr w:rsidR="00DC352F" w:rsidRPr="007275DF" w14:paraId="7723F172" w14:textId="77777777" w:rsidTr="00D44D63">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1E3A8F56"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799AA63" w14:textId="77777777" w:rsidR="00DC352F" w:rsidRPr="007275DF" w:rsidRDefault="00DC352F" w:rsidP="00D44D63">
            <w:pPr>
              <w:keepNext/>
              <w:keepLines/>
              <w:spacing w:after="0"/>
              <w:rPr>
                <w:rFonts w:ascii="Arial" w:hAnsi="Arial"/>
                <w:noProof/>
                <w:sz w:val="18"/>
              </w:rPr>
            </w:pPr>
            <w:r w:rsidRPr="007275DF">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6D2A7121"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1042DEA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706544AC"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780872AB" w14:textId="77777777" w:rsidR="00DC352F" w:rsidRPr="007275DF" w:rsidRDefault="00DC352F" w:rsidP="00D44D63">
            <w:pPr>
              <w:keepNext/>
              <w:keepLines/>
              <w:spacing w:after="0"/>
              <w:jc w:val="center"/>
              <w:rPr>
                <w:rFonts w:ascii="Arial" w:hAnsi="Arial"/>
                <w:noProof/>
                <w:sz w:val="18"/>
              </w:rPr>
            </w:pPr>
          </w:p>
        </w:tc>
      </w:tr>
      <w:tr w:rsidR="00DC352F" w:rsidRPr="007275DF" w14:paraId="1EBB63CF" w14:textId="77777777" w:rsidTr="00D44D63">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38F28ED6"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C5E7B49" w14:textId="77777777" w:rsidR="00DC352F" w:rsidRPr="007275DF" w:rsidRDefault="00DC352F" w:rsidP="00D44D63">
            <w:pPr>
              <w:keepNext/>
              <w:keepLines/>
              <w:spacing w:after="0"/>
              <w:rPr>
                <w:rFonts w:ascii="Arial" w:hAnsi="Arial"/>
                <w:noProof/>
                <w:sz w:val="18"/>
              </w:rPr>
            </w:pPr>
            <w:r w:rsidRPr="007275DF">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5FAC8DA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79C38D0B"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5E06DA7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47F86159" w14:textId="77777777" w:rsidR="00DC352F" w:rsidRPr="007275DF" w:rsidRDefault="00DC352F" w:rsidP="00D44D63">
            <w:pPr>
              <w:keepNext/>
              <w:keepLines/>
              <w:spacing w:after="0"/>
              <w:jc w:val="center"/>
              <w:rPr>
                <w:rFonts w:ascii="Arial" w:hAnsi="Arial"/>
                <w:noProof/>
                <w:sz w:val="18"/>
              </w:rPr>
            </w:pPr>
          </w:p>
        </w:tc>
      </w:tr>
      <w:tr w:rsidR="00DC352F" w:rsidRPr="007275DF" w14:paraId="315946A1" w14:textId="77777777" w:rsidTr="00D44D63">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15F0B2D3"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E090C16" w14:textId="77777777" w:rsidR="00DC352F" w:rsidRPr="007275DF" w:rsidRDefault="00DC352F" w:rsidP="00D44D63">
            <w:pPr>
              <w:keepNext/>
              <w:keepLines/>
              <w:spacing w:after="0"/>
              <w:rPr>
                <w:rFonts w:ascii="Arial" w:eastAsia="?? ??" w:hAnsi="Arial"/>
                <w:sz w:val="18"/>
              </w:rPr>
            </w:pPr>
            <w:r w:rsidRPr="007275DF">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
          <w:p w14:paraId="4C21941D" w14:textId="77777777" w:rsidR="00DC352F" w:rsidRPr="007275DF" w:rsidRDefault="00DC352F" w:rsidP="00D44D63">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3F3BFA7F" w14:textId="77777777" w:rsidR="00DC352F" w:rsidRPr="007275DF" w:rsidRDefault="00DC352F" w:rsidP="00D44D63">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7B05AB6E" w14:textId="77777777" w:rsidR="00DC352F" w:rsidRPr="007275DF" w:rsidRDefault="00DC352F" w:rsidP="00D44D63">
            <w:pPr>
              <w:keepNext/>
              <w:keepLines/>
              <w:spacing w:after="0"/>
              <w:jc w:val="center"/>
              <w:rPr>
                <w:rFonts w:ascii="Arial" w:eastAsia="?? ??" w:hAnsi="Arial"/>
                <w:sz w:val="18"/>
              </w:rPr>
            </w:pPr>
            <w:r w:rsidRPr="007275DF">
              <w:rPr>
                <w:rFonts w:ascii="Arial" w:eastAsia="?? ??" w:hAnsi="Arial"/>
                <w:sz w:val="18"/>
              </w:rPr>
              <w:t>REG bundle size</w:t>
            </w:r>
          </w:p>
        </w:tc>
        <w:tc>
          <w:tcPr>
            <w:tcW w:w="1094" w:type="pct"/>
            <w:tcBorders>
              <w:top w:val="single" w:sz="4" w:space="0" w:color="auto"/>
              <w:left w:val="single" w:sz="4" w:space="0" w:color="auto"/>
              <w:bottom w:val="single" w:sz="4" w:space="0" w:color="auto"/>
              <w:right w:val="single" w:sz="4" w:space="0" w:color="auto"/>
            </w:tcBorders>
          </w:tcPr>
          <w:p w14:paraId="238E9E3D" w14:textId="77777777" w:rsidR="00DC352F" w:rsidRPr="007275DF" w:rsidRDefault="00DC352F" w:rsidP="00D44D63">
            <w:pPr>
              <w:keepNext/>
              <w:keepLines/>
              <w:spacing w:after="0"/>
              <w:jc w:val="center"/>
              <w:rPr>
                <w:rFonts w:ascii="Arial" w:eastAsia="?? ??" w:hAnsi="Arial"/>
                <w:sz w:val="18"/>
              </w:rPr>
            </w:pPr>
          </w:p>
        </w:tc>
      </w:tr>
      <w:tr w:rsidR="00DC352F" w:rsidRPr="007275DF" w14:paraId="0F930FD9" w14:textId="77777777" w:rsidTr="00D44D63">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48F7585E"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405EBBC" w14:textId="77777777" w:rsidR="00DC352F" w:rsidRPr="007275DF" w:rsidRDefault="00DC352F" w:rsidP="00D44D63">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0231601F" w14:textId="77777777" w:rsidR="00DC352F" w:rsidRPr="007275DF" w:rsidRDefault="00DC352F" w:rsidP="00D44D63">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3B412A0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4DF715A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6</w:t>
            </w:r>
          </w:p>
        </w:tc>
        <w:tc>
          <w:tcPr>
            <w:tcW w:w="1094" w:type="pct"/>
            <w:tcBorders>
              <w:top w:val="single" w:sz="4" w:space="0" w:color="auto"/>
              <w:left w:val="single" w:sz="4" w:space="0" w:color="auto"/>
              <w:bottom w:val="single" w:sz="4" w:space="0" w:color="auto"/>
              <w:right w:val="single" w:sz="4" w:space="0" w:color="auto"/>
            </w:tcBorders>
          </w:tcPr>
          <w:p w14:paraId="1B07A6B4" w14:textId="77777777" w:rsidR="00DC352F" w:rsidRPr="007275DF" w:rsidRDefault="00DC352F" w:rsidP="00D44D63">
            <w:pPr>
              <w:keepNext/>
              <w:keepLines/>
              <w:spacing w:after="0"/>
              <w:jc w:val="center"/>
              <w:rPr>
                <w:rFonts w:ascii="Arial" w:hAnsi="Arial"/>
                <w:noProof/>
                <w:sz w:val="18"/>
              </w:rPr>
            </w:pPr>
          </w:p>
        </w:tc>
      </w:tr>
      <w:tr w:rsidR="00DC352F" w:rsidRPr="007275DF" w14:paraId="790A132C" w14:textId="77777777" w:rsidTr="00D44D63">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7D3C41D"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DRX</w:t>
            </w:r>
          </w:p>
        </w:tc>
        <w:tc>
          <w:tcPr>
            <w:tcW w:w="527" w:type="pct"/>
            <w:tcBorders>
              <w:top w:val="single" w:sz="4" w:space="0" w:color="auto"/>
              <w:left w:val="single" w:sz="4" w:space="0" w:color="auto"/>
              <w:bottom w:val="single" w:sz="4" w:space="0" w:color="auto"/>
              <w:right w:val="single" w:sz="4" w:space="0" w:color="auto"/>
            </w:tcBorders>
          </w:tcPr>
          <w:p w14:paraId="32173C91"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07B4AB6"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OFF</w:t>
            </w:r>
          </w:p>
        </w:tc>
        <w:tc>
          <w:tcPr>
            <w:tcW w:w="1095" w:type="pct"/>
            <w:tcBorders>
              <w:top w:val="single" w:sz="4" w:space="0" w:color="auto"/>
              <w:left w:val="single" w:sz="4" w:space="0" w:color="auto"/>
              <w:bottom w:val="single" w:sz="4" w:space="0" w:color="auto"/>
              <w:right w:val="single" w:sz="4" w:space="0" w:color="auto"/>
            </w:tcBorders>
          </w:tcPr>
          <w:p w14:paraId="54EDFF42" w14:textId="77777777" w:rsidR="00DC352F" w:rsidRPr="007275DF" w:rsidRDefault="00DC352F" w:rsidP="00D44D63">
            <w:pPr>
              <w:keepNext/>
              <w:keepLines/>
              <w:spacing w:after="0"/>
              <w:jc w:val="center"/>
              <w:rPr>
                <w:rFonts w:ascii="Arial" w:hAnsi="Arial"/>
                <w:i/>
                <w:iCs/>
                <w:sz w:val="18"/>
              </w:rPr>
            </w:pPr>
            <w:r w:rsidRPr="007275DF">
              <w:rPr>
                <w:rFonts w:ascii="Arial" w:hAnsi="Arial"/>
                <w:iCs/>
                <w:sz w:val="18"/>
              </w:rPr>
              <w:t>OFF</w:t>
            </w:r>
          </w:p>
        </w:tc>
        <w:tc>
          <w:tcPr>
            <w:tcW w:w="1094" w:type="pct"/>
            <w:tcBorders>
              <w:top w:val="single" w:sz="4" w:space="0" w:color="auto"/>
              <w:left w:val="single" w:sz="4" w:space="0" w:color="auto"/>
              <w:bottom w:val="single" w:sz="4" w:space="0" w:color="auto"/>
              <w:right w:val="single" w:sz="4" w:space="0" w:color="auto"/>
            </w:tcBorders>
          </w:tcPr>
          <w:p w14:paraId="49666A55" w14:textId="77777777" w:rsidR="00DC352F" w:rsidRPr="007275DF" w:rsidRDefault="00DC352F" w:rsidP="00D44D63">
            <w:pPr>
              <w:keepNext/>
              <w:keepLines/>
              <w:spacing w:after="0"/>
              <w:jc w:val="center"/>
              <w:rPr>
                <w:rFonts w:ascii="Arial" w:hAnsi="Arial"/>
                <w:i/>
                <w:iCs/>
                <w:sz w:val="18"/>
              </w:rPr>
            </w:pPr>
          </w:p>
        </w:tc>
      </w:tr>
      <w:tr w:rsidR="00DC352F" w:rsidRPr="007275DF" w14:paraId="720A3A90"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28E6617"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7BEF316E"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2484831"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gp0</w:t>
            </w:r>
          </w:p>
        </w:tc>
        <w:tc>
          <w:tcPr>
            <w:tcW w:w="1095" w:type="pct"/>
            <w:tcBorders>
              <w:top w:val="single" w:sz="4" w:space="0" w:color="auto"/>
              <w:left w:val="single" w:sz="4" w:space="0" w:color="auto"/>
              <w:bottom w:val="single" w:sz="4" w:space="0" w:color="auto"/>
              <w:right w:val="single" w:sz="4" w:space="0" w:color="auto"/>
            </w:tcBorders>
          </w:tcPr>
          <w:p w14:paraId="4A0643C3"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gp0</w:t>
            </w:r>
          </w:p>
        </w:tc>
        <w:tc>
          <w:tcPr>
            <w:tcW w:w="1094" w:type="pct"/>
            <w:tcBorders>
              <w:top w:val="single" w:sz="4" w:space="0" w:color="auto"/>
              <w:left w:val="single" w:sz="4" w:space="0" w:color="auto"/>
              <w:bottom w:val="single" w:sz="4" w:space="0" w:color="auto"/>
              <w:right w:val="single" w:sz="4" w:space="0" w:color="auto"/>
            </w:tcBorders>
          </w:tcPr>
          <w:p w14:paraId="6D626003" w14:textId="77777777" w:rsidR="00DC352F" w:rsidRPr="007275DF" w:rsidRDefault="00DC352F" w:rsidP="00D44D63">
            <w:pPr>
              <w:keepNext/>
              <w:keepLines/>
              <w:spacing w:after="0"/>
              <w:jc w:val="center"/>
              <w:rPr>
                <w:rFonts w:ascii="Arial" w:hAnsi="Arial"/>
                <w:iCs/>
                <w:sz w:val="18"/>
              </w:rPr>
            </w:pPr>
          </w:p>
        </w:tc>
      </w:tr>
      <w:tr w:rsidR="00DC352F" w:rsidRPr="007275DF" w14:paraId="62C361BE"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D75A0AC" w14:textId="77777777" w:rsidR="00DC352F" w:rsidRPr="007275DF" w:rsidRDefault="00DC352F" w:rsidP="00D44D63">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74A1B1C9"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A2E5AE9"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5F629640"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lang w:eastAsia="zh-CN"/>
              </w:rPr>
              <w:t>0</w:t>
            </w:r>
          </w:p>
        </w:tc>
        <w:tc>
          <w:tcPr>
            <w:tcW w:w="1094" w:type="pct"/>
            <w:tcBorders>
              <w:top w:val="single" w:sz="4" w:space="0" w:color="auto"/>
              <w:left w:val="single" w:sz="4" w:space="0" w:color="auto"/>
              <w:bottom w:val="single" w:sz="4" w:space="0" w:color="auto"/>
              <w:right w:val="single" w:sz="4" w:space="0" w:color="auto"/>
            </w:tcBorders>
          </w:tcPr>
          <w:p w14:paraId="642B0DF5" w14:textId="77777777" w:rsidR="00DC352F" w:rsidRPr="007275DF" w:rsidRDefault="00DC352F" w:rsidP="00D44D63">
            <w:pPr>
              <w:keepNext/>
              <w:keepLines/>
              <w:spacing w:after="0"/>
              <w:jc w:val="center"/>
              <w:rPr>
                <w:rFonts w:ascii="Arial" w:hAnsi="Arial"/>
                <w:iCs/>
                <w:sz w:val="18"/>
              </w:rPr>
            </w:pPr>
          </w:p>
        </w:tc>
      </w:tr>
      <w:tr w:rsidR="00DC352F" w:rsidRPr="007275DF" w14:paraId="58FDEF6D"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C89ABE2" w14:textId="77777777" w:rsidR="00DC352F" w:rsidRPr="007275DF" w:rsidRDefault="00DC352F" w:rsidP="00D44D63">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4893F297"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ECE5D80"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7DE5DEBF"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absent</w:t>
            </w:r>
          </w:p>
        </w:tc>
        <w:tc>
          <w:tcPr>
            <w:tcW w:w="1094" w:type="pct"/>
            <w:tcBorders>
              <w:top w:val="single" w:sz="4" w:space="0" w:color="auto"/>
              <w:left w:val="single" w:sz="4" w:space="0" w:color="auto"/>
              <w:bottom w:val="single" w:sz="4" w:space="0" w:color="auto"/>
              <w:right w:val="single" w:sz="4" w:space="0" w:color="auto"/>
            </w:tcBorders>
            <w:hideMark/>
          </w:tcPr>
          <w:p w14:paraId="769F5146"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DC352F" w:rsidRPr="007275DF" w14:paraId="0778B636" w14:textId="77777777" w:rsidTr="00D44D63">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20D71253" w14:textId="77777777" w:rsidR="00DC352F" w:rsidRPr="007275DF" w:rsidRDefault="00DC352F" w:rsidP="00D44D63">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75E6B8F0" w14:textId="77777777" w:rsidR="00DC352F" w:rsidRPr="007275DF" w:rsidRDefault="00DC352F" w:rsidP="00D44D63">
            <w:pPr>
              <w:keepNext/>
              <w:keepLines/>
              <w:spacing w:after="0"/>
              <w:rPr>
                <w:rFonts w:ascii="Arial" w:hAnsi="Arial"/>
                <w:noProof/>
                <w:sz w:val="18"/>
              </w:rPr>
            </w:pPr>
            <w:r w:rsidRPr="007275DF">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
          <w:p w14:paraId="2F51D7A2"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dBm/SCS kHz</w:t>
            </w:r>
          </w:p>
        </w:tc>
        <w:tc>
          <w:tcPr>
            <w:tcW w:w="889" w:type="pct"/>
            <w:tcBorders>
              <w:top w:val="single" w:sz="4" w:space="0" w:color="auto"/>
              <w:left w:val="single" w:sz="4" w:space="0" w:color="auto"/>
              <w:right w:val="single" w:sz="4" w:space="0" w:color="auto"/>
            </w:tcBorders>
            <w:hideMark/>
          </w:tcPr>
          <w:p w14:paraId="71CA32D9" w14:textId="77777777" w:rsidR="00DC352F" w:rsidRPr="007275DF" w:rsidRDefault="00DC352F" w:rsidP="00D44D63">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750D963B" w14:textId="77777777" w:rsidR="00DC352F" w:rsidRPr="007275DF" w:rsidRDefault="00DC352F" w:rsidP="00D44D63">
            <w:pPr>
              <w:keepNext/>
              <w:keepLines/>
              <w:spacing w:after="0"/>
              <w:jc w:val="center"/>
              <w:rPr>
                <w:rFonts w:ascii="Arial" w:hAnsi="Arial"/>
                <w:sz w:val="18"/>
              </w:rPr>
            </w:pPr>
            <w:r w:rsidRPr="007275DF">
              <w:rPr>
                <w:rFonts w:ascii="Arial" w:hAnsi="Arial"/>
                <w:iCs/>
                <w:sz w:val="18"/>
              </w:rPr>
              <w:t>-95</w:t>
            </w:r>
          </w:p>
        </w:tc>
        <w:tc>
          <w:tcPr>
            <w:tcW w:w="1094" w:type="pct"/>
            <w:tcBorders>
              <w:top w:val="single" w:sz="4" w:space="0" w:color="auto"/>
              <w:left w:val="single" w:sz="4" w:space="0" w:color="auto"/>
              <w:bottom w:val="nil"/>
              <w:right w:val="single" w:sz="4" w:space="0" w:color="auto"/>
            </w:tcBorders>
            <w:shd w:val="clear" w:color="auto" w:fill="auto"/>
            <w:hideMark/>
          </w:tcPr>
          <w:p w14:paraId="254948C0" w14:textId="77777777" w:rsidR="00DC352F" w:rsidRPr="007275DF" w:rsidRDefault="00DC352F" w:rsidP="00D44D63">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DC352F" w:rsidRPr="007275DF" w14:paraId="0370F208" w14:textId="77777777" w:rsidTr="00D44D63">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CF2DB88" w14:textId="77777777" w:rsidR="00DC352F" w:rsidRPr="007275DF" w:rsidRDefault="00DC352F" w:rsidP="00D44D63">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4BDCC6CC"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FC36A81"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36D9D45E" w14:textId="77777777" w:rsidR="00DC352F" w:rsidRPr="007275DF" w:rsidRDefault="00DC352F" w:rsidP="00D44D63">
            <w:pPr>
              <w:keepNext/>
              <w:keepLines/>
              <w:spacing w:after="0"/>
              <w:jc w:val="center"/>
              <w:rPr>
                <w:rFonts w:ascii="Arial" w:hAnsi="Arial"/>
                <w:noProof/>
                <w:sz w:val="18"/>
              </w:rPr>
            </w:pPr>
            <w:r w:rsidRPr="007275DF">
              <w:rPr>
                <w:rFonts w:ascii="Arial" w:hAnsi="Arial"/>
                <w:iCs/>
                <w:sz w:val="18"/>
              </w:rPr>
              <w:t>db0</w:t>
            </w:r>
          </w:p>
        </w:tc>
        <w:tc>
          <w:tcPr>
            <w:tcW w:w="1094" w:type="pct"/>
            <w:tcBorders>
              <w:top w:val="single" w:sz="4" w:space="0" w:color="auto"/>
              <w:left w:val="single" w:sz="4" w:space="0" w:color="auto"/>
              <w:bottom w:val="single" w:sz="4" w:space="0" w:color="auto"/>
              <w:right w:val="single" w:sz="4" w:space="0" w:color="auto"/>
            </w:tcBorders>
            <w:hideMark/>
          </w:tcPr>
          <w:p w14:paraId="5DB4FD9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Used for deriving rsrp-ThresholdCSI-RS</w:t>
            </w:r>
          </w:p>
        </w:tc>
      </w:tr>
      <w:tr w:rsidR="00DC352F" w:rsidRPr="007275DF" w14:paraId="6C6F7A0E"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01D987"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2502C17F" w14:textId="77777777" w:rsidR="00DC352F" w:rsidRPr="007275DF" w:rsidRDefault="00DC352F" w:rsidP="00D44D63">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5C5FA7A"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47271640"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n1</w:t>
            </w:r>
          </w:p>
        </w:tc>
        <w:tc>
          <w:tcPr>
            <w:tcW w:w="1094" w:type="pct"/>
            <w:tcBorders>
              <w:top w:val="single" w:sz="4" w:space="0" w:color="auto"/>
              <w:left w:val="single" w:sz="4" w:space="0" w:color="auto"/>
              <w:bottom w:val="single" w:sz="4" w:space="0" w:color="auto"/>
              <w:right w:val="single" w:sz="4" w:space="0" w:color="auto"/>
            </w:tcBorders>
            <w:hideMark/>
          </w:tcPr>
          <w:p w14:paraId="418D7FE0"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see TS 38.321 [7], clause 5.17</w:t>
            </w:r>
          </w:p>
        </w:tc>
      </w:tr>
      <w:tr w:rsidR="00DC352F" w:rsidRPr="007275DF" w14:paraId="4EAD694F"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BAA6872"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23758C8C" w14:textId="77777777" w:rsidR="00DC352F" w:rsidRPr="007275DF" w:rsidRDefault="00DC352F" w:rsidP="00D44D63">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6F9D9400" w14:textId="77777777" w:rsidR="00DC352F" w:rsidRPr="007275DF" w:rsidRDefault="00DC352F" w:rsidP="00D44D63">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0B43A63C" w14:textId="77777777" w:rsidR="00DC352F" w:rsidRPr="007275DF" w:rsidRDefault="00DC352F" w:rsidP="00D44D63">
            <w:pPr>
              <w:keepNext/>
              <w:keepLines/>
              <w:spacing w:after="0"/>
              <w:jc w:val="center"/>
              <w:rPr>
                <w:rFonts w:ascii="Arial" w:hAnsi="Arial"/>
                <w:iCs/>
                <w:sz w:val="18"/>
              </w:rPr>
            </w:pPr>
            <w:r w:rsidRPr="007275DF">
              <w:rPr>
                <w:rFonts w:ascii="Arial" w:hAnsi="Arial"/>
                <w:noProof/>
                <w:sz w:val="18"/>
              </w:rPr>
              <w:t>pbfd4</w:t>
            </w:r>
          </w:p>
        </w:tc>
        <w:tc>
          <w:tcPr>
            <w:tcW w:w="1094" w:type="pct"/>
            <w:tcBorders>
              <w:top w:val="single" w:sz="4" w:space="0" w:color="auto"/>
              <w:left w:val="single" w:sz="4" w:space="0" w:color="auto"/>
              <w:bottom w:val="single" w:sz="4" w:space="0" w:color="auto"/>
              <w:right w:val="single" w:sz="4" w:space="0" w:color="auto"/>
            </w:tcBorders>
            <w:hideMark/>
          </w:tcPr>
          <w:p w14:paraId="3D4D045E" w14:textId="77777777" w:rsidR="00DC352F" w:rsidRPr="007275DF" w:rsidRDefault="00DC352F" w:rsidP="00D44D63">
            <w:pPr>
              <w:keepNext/>
              <w:keepLines/>
              <w:spacing w:after="0"/>
              <w:jc w:val="center"/>
              <w:rPr>
                <w:rFonts w:ascii="Arial" w:hAnsi="Arial"/>
                <w:noProof/>
                <w:sz w:val="18"/>
              </w:rPr>
            </w:pPr>
            <w:r w:rsidRPr="007275DF">
              <w:rPr>
                <w:rFonts w:ascii="Arial" w:hAnsi="Arial"/>
                <w:iCs/>
                <w:sz w:val="18"/>
              </w:rPr>
              <w:t>see TS 38.321 [7], clause 5.17</w:t>
            </w:r>
          </w:p>
        </w:tc>
      </w:tr>
      <w:tr w:rsidR="00DC352F" w:rsidRPr="007275DF" w14:paraId="24DD69B4" w14:textId="77777777" w:rsidTr="00D44D63">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6DADC966" w14:textId="77777777" w:rsidR="00DC352F" w:rsidRPr="007275DF" w:rsidRDefault="00DC352F" w:rsidP="00D44D6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3F1435C1" w14:textId="77777777" w:rsidR="00DC352F" w:rsidRPr="007275DF" w:rsidRDefault="00DC352F" w:rsidP="00D44D63">
            <w:pPr>
              <w:keepNext/>
              <w:keepLines/>
              <w:spacing w:after="0"/>
              <w:rPr>
                <w:rFonts w:ascii="Arial" w:hAnsi="Arial" w:cs="Arial"/>
                <w:sz w:val="18"/>
                <w:szCs w:val="18"/>
              </w:rPr>
            </w:pPr>
            <w:r w:rsidRPr="007275DF">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
          <w:p w14:paraId="055F15F1" w14:textId="77777777" w:rsidR="00DC352F" w:rsidRPr="007275DF" w:rsidRDefault="00DC352F" w:rsidP="00D44D63">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BD97673" w14:textId="77777777" w:rsidR="00DC352F" w:rsidRPr="007275DF" w:rsidRDefault="00DC352F" w:rsidP="00D44D63">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50A1E095" w14:textId="77777777" w:rsidR="00DC352F" w:rsidRPr="007275DF" w:rsidRDefault="00DC352F" w:rsidP="00D44D63">
            <w:pPr>
              <w:keepNext/>
              <w:keepLines/>
              <w:spacing w:after="0"/>
              <w:jc w:val="center"/>
              <w:rPr>
                <w:rFonts w:ascii="Arial" w:hAnsi="Arial" w:cs="Arial"/>
                <w:iCs/>
                <w:sz w:val="18"/>
                <w:szCs w:val="18"/>
              </w:rPr>
            </w:pPr>
            <w:r w:rsidRPr="007275DF">
              <w:rPr>
                <w:rFonts w:ascii="Arial" w:hAnsi="Arial"/>
                <w:sz w:val="18"/>
              </w:rPr>
              <w:t>CSI-RS.2.1 TDD</w:t>
            </w:r>
          </w:p>
        </w:tc>
        <w:tc>
          <w:tcPr>
            <w:tcW w:w="1094" w:type="pct"/>
            <w:tcBorders>
              <w:top w:val="single" w:sz="4" w:space="0" w:color="auto"/>
              <w:left w:val="single" w:sz="4" w:space="0" w:color="auto"/>
              <w:bottom w:val="single" w:sz="4" w:space="0" w:color="auto"/>
              <w:right w:val="single" w:sz="4" w:space="0" w:color="auto"/>
            </w:tcBorders>
          </w:tcPr>
          <w:p w14:paraId="6D31A6EB" w14:textId="77777777" w:rsidR="00DC352F" w:rsidRPr="007275DF" w:rsidRDefault="00DC352F" w:rsidP="00D44D63">
            <w:pPr>
              <w:keepNext/>
              <w:keepLines/>
              <w:spacing w:after="0"/>
              <w:jc w:val="center"/>
              <w:rPr>
                <w:rFonts w:ascii="Arial" w:hAnsi="Arial" w:cs="Arial"/>
                <w:iCs/>
                <w:sz w:val="18"/>
                <w:szCs w:val="18"/>
              </w:rPr>
            </w:pPr>
          </w:p>
        </w:tc>
      </w:tr>
      <w:tr w:rsidR="00DC352F" w:rsidRPr="007275DF" w14:paraId="7924D818" w14:textId="77777777" w:rsidTr="00D44D63">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5D2CDA42" w14:textId="77777777" w:rsidR="00DC352F" w:rsidRPr="007275DF" w:rsidRDefault="00DC352F" w:rsidP="00D44D63">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1CBDF4D7" w14:textId="77777777" w:rsidR="00DC352F" w:rsidRPr="007275DF" w:rsidRDefault="00DC352F" w:rsidP="00D44D6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E668DEF" w14:textId="77777777" w:rsidR="00DC352F" w:rsidRPr="007275DF" w:rsidRDefault="00DC352F" w:rsidP="00D44D63">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F5FDBA4" w14:textId="77777777" w:rsidR="00DC352F" w:rsidRPr="007275DF" w:rsidRDefault="00DC352F" w:rsidP="00D44D63">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1B7A3045" w14:textId="77777777" w:rsidR="00DC352F" w:rsidRPr="007275DF" w:rsidRDefault="00DC352F" w:rsidP="00D44D63">
            <w:pPr>
              <w:keepNext/>
              <w:keepLines/>
              <w:spacing w:after="0"/>
              <w:jc w:val="center"/>
              <w:rPr>
                <w:rFonts w:ascii="Arial" w:hAnsi="Arial" w:cs="Arial"/>
                <w:iCs/>
                <w:sz w:val="18"/>
                <w:szCs w:val="18"/>
              </w:rPr>
            </w:pPr>
            <w:r w:rsidRPr="007275DF">
              <w:rPr>
                <w:rFonts w:ascii="Arial" w:hAnsi="Arial"/>
                <w:sz w:val="18"/>
              </w:rPr>
              <w:t>TRS.1.2 TDD</w:t>
            </w:r>
          </w:p>
        </w:tc>
        <w:tc>
          <w:tcPr>
            <w:tcW w:w="1094" w:type="pct"/>
            <w:tcBorders>
              <w:top w:val="single" w:sz="4" w:space="0" w:color="auto"/>
              <w:left w:val="single" w:sz="4" w:space="0" w:color="auto"/>
              <w:bottom w:val="single" w:sz="4" w:space="0" w:color="auto"/>
              <w:right w:val="single" w:sz="4" w:space="0" w:color="auto"/>
            </w:tcBorders>
          </w:tcPr>
          <w:p w14:paraId="399A8D20" w14:textId="77777777" w:rsidR="00DC352F" w:rsidRPr="007275DF" w:rsidRDefault="00DC352F" w:rsidP="00D44D63">
            <w:pPr>
              <w:keepNext/>
              <w:keepLines/>
              <w:spacing w:after="0"/>
              <w:jc w:val="center"/>
              <w:rPr>
                <w:rFonts w:ascii="Arial" w:hAnsi="Arial" w:cs="Arial"/>
                <w:iCs/>
                <w:sz w:val="18"/>
                <w:szCs w:val="18"/>
              </w:rPr>
            </w:pPr>
          </w:p>
        </w:tc>
      </w:tr>
      <w:tr w:rsidR="00DC352F" w:rsidRPr="007275DF" w14:paraId="05BD7C1C"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582F7E6" w14:textId="77777777" w:rsidR="00DC352F" w:rsidRPr="007275DF" w:rsidRDefault="00DC352F" w:rsidP="00D44D6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5C6CEAAD" w14:textId="77777777" w:rsidR="00DC352F" w:rsidRPr="007275DF" w:rsidRDefault="00DC352F" w:rsidP="00D44D63">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5973CA8F" w14:textId="77777777" w:rsidR="00DC352F" w:rsidRPr="007275DF" w:rsidRDefault="00DC352F" w:rsidP="00D44D63">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4A2EB660" w14:textId="77777777" w:rsidR="00DC352F" w:rsidRPr="007275DF" w:rsidRDefault="00DC352F" w:rsidP="00D44D63">
            <w:pPr>
              <w:keepNext/>
              <w:keepLines/>
              <w:spacing w:after="0"/>
              <w:jc w:val="center"/>
              <w:rPr>
                <w:rFonts w:ascii="Arial" w:hAnsi="Arial" w:cs="Arial"/>
                <w:iCs/>
                <w:sz w:val="18"/>
                <w:szCs w:val="18"/>
                <w:lang w:eastAsia="zh-CN"/>
              </w:rPr>
            </w:pPr>
            <w:r w:rsidRPr="007275DF">
              <w:rPr>
                <w:rFonts w:ascii="Arial" w:hAnsi="Arial" w:cs="Arial"/>
                <w:sz w:val="18"/>
                <w:szCs w:val="18"/>
              </w:rPr>
              <w:t>0,1</w:t>
            </w:r>
          </w:p>
        </w:tc>
        <w:tc>
          <w:tcPr>
            <w:tcW w:w="1094" w:type="pct"/>
            <w:tcBorders>
              <w:top w:val="single" w:sz="4" w:space="0" w:color="auto"/>
              <w:left w:val="single" w:sz="4" w:space="0" w:color="auto"/>
              <w:bottom w:val="single" w:sz="4" w:space="0" w:color="auto"/>
              <w:right w:val="single" w:sz="4" w:space="0" w:color="auto"/>
            </w:tcBorders>
          </w:tcPr>
          <w:p w14:paraId="7D176653" w14:textId="77777777" w:rsidR="00DC352F" w:rsidRPr="007275DF" w:rsidRDefault="00DC352F" w:rsidP="00D44D63">
            <w:pPr>
              <w:keepNext/>
              <w:keepLines/>
              <w:spacing w:after="0"/>
              <w:jc w:val="center"/>
              <w:rPr>
                <w:rFonts w:ascii="Arial" w:hAnsi="Arial" w:cs="Arial"/>
                <w:iCs/>
                <w:sz w:val="18"/>
                <w:szCs w:val="18"/>
                <w:lang w:eastAsia="zh-CN"/>
              </w:rPr>
            </w:pPr>
          </w:p>
        </w:tc>
      </w:tr>
      <w:tr w:rsidR="00DC352F" w:rsidRPr="007275DF" w14:paraId="3742CD26"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14EFEAF" w14:textId="77777777" w:rsidR="00DC352F" w:rsidRPr="007275DF" w:rsidRDefault="00DC352F" w:rsidP="00D44D63">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5E8D6879" w14:textId="77777777" w:rsidR="00DC352F" w:rsidRPr="007275DF" w:rsidRDefault="00DC352F" w:rsidP="00D44D6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71EDCF2F" w14:textId="77777777" w:rsidR="00DC352F" w:rsidRPr="007275DF" w:rsidRDefault="00DC352F" w:rsidP="00D44D6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095" w:type="pct"/>
            <w:tcBorders>
              <w:top w:val="single" w:sz="4" w:space="0" w:color="auto"/>
              <w:left w:val="single" w:sz="4" w:space="0" w:color="auto"/>
              <w:bottom w:val="single" w:sz="4" w:space="0" w:color="auto"/>
              <w:right w:val="single" w:sz="4" w:space="0" w:color="auto"/>
            </w:tcBorders>
          </w:tcPr>
          <w:p w14:paraId="4B322720" w14:textId="77777777" w:rsidR="00DC352F" w:rsidRPr="007275DF" w:rsidRDefault="00DC352F" w:rsidP="00D44D63">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[1000]</w:t>
            </w:r>
          </w:p>
        </w:tc>
        <w:tc>
          <w:tcPr>
            <w:tcW w:w="1094" w:type="pct"/>
            <w:tcBorders>
              <w:top w:val="single" w:sz="4" w:space="0" w:color="auto"/>
              <w:left w:val="single" w:sz="4" w:space="0" w:color="auto"/>
              <w:bottom w:val="single" w:sz="4" w:space="0" w:color="auto"/>
              <w:right w:val="single" w:sz="4" w:space="0" w:color="auto"/>
            </w:tcBorders>
          </w:tcPr>
          <w:p w14:paraId="5E13C393" w14:textId="77777777" w:rsidR="00DC352F" w:rsidRPr="007275DF" w:rsidRDefault="00DC352F" w:rsidP="00D44D63">
            <w:pPr>
              <w:keepNext/>
              <w:keepLines/>
              <w:spacing w:after="0"/>
              <w:jc w:val="center"/>
              <w:rPr>
                <w:rFonts w:ascii="Arial" w:hAnsi="Arial" w:cs="Arial"/>
                <w:iCs/>
                <w:sz w:val="18"/>
                <w:szCs w:val="18"/>
                <w:lang w:eastAsia="zh-CN"/>
              </w:rPr>
            </w:pPr>
          </w:p>
        </w:tc>
      </w:tr>
      <w:tr w:rsidR="00DC352F" w:rsidRPr="007275DF" w14:paraId="0ADCD166"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8C4F01E" w14:textId="77777777" w:rsidR="00DC352F" w:rsidRPr="007275DF" w:rsidRDefault="00DC352F" w:rsidP="00D44D63">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563C630C" w14:textId="77777777" w:rsidR="00DC352F" w:rsidRPr="007275DF" w:rsidRDefault="00DC352F" w:rsidP="00D44D63">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65B0AD62" w14:textId="77777777" w:rsidR="00DC352F" w:rsidRPr="007275DF" w:rsidRDefault="00DC352F" w:rsidP="00D44D6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095" w:type="pct"/>
            <w:tcBorders>
              <w:top w:val="single" w:sz="4" w:space="0" w:color="auto"/>
              <w:left w:val="single" w:sz="4" w:space="0" w:color="auto"/>
              <w:bottom w:val="single" w:sz="4" w:space="0" w:color="auto"/>
              <w:right w:val="single" w:sz="4" w:space="0" w:color="auto"/>
            </w:tcBorders>
          </w:tcPr>
          <w:p w14:paraId="45F86344" w14:textId="77777777" w:rsidR="00DC352F" w:rsidRPr="007275DF" w:rsidRDefault="00DC352F" w:rsidP="00D44D63">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[2]</w:t>
            </w:r>
          </w:p>
        </w:tc>
        <w:tc>
          <w:tcPr>
            <w:tcW w:w="1094" w:type="pct"/>
            <w:tcBorders>
              <w:top w:val="single" w:sz="4" w:space="0" w:color="auto"/>
              <w:left w:val="single" w:sz="4" w:space="0" w:color="auto"/>
              <w:bottom w:val="single" w:sz="4" w:space="0" w:color="auto"/>
              <w:right w:val="single" w:sz="4" w:space="0" w:color="auto"/>
            </w:tcBorders>
          </w:tcPr>
          <w:p w14:paraId="6504F94C" w14:textId="77777777" w:rsidR="00DC352F" w:rsidRPr="007275DF" w:rsidRDefault="00DC352F" w:rsidP="00D44D63">
            <w:pPr>
              <w:keepNext/>
              <w:keepLines/>
              <w:spacing w:after="0"/>
              <w:jc w:val="center"/>
              <w:rPr>
                <w:rFonts w:ascii="Arial" w:hAnsi="Arial" w:cs="Arial"/>
                <w:iCs/>
                <w:sz w:val="18"/>
                <w:szCs w:val="18"/>
                <w:lang w:eastAsia="zh-CN"/>
              </w:rPr>
            </w:pPr>
          </w:p>
        </w:tc>
      </w:tr>
      <w:tr w:rsidR="00DC352F" w:rsidRPr="007275DF" w14:paraId="7696E544"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459E209"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17416503"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2CCF39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[0.2]</w:t>
            </w:r>
          </w:p>
        </w:tc>
        <w:tc>
          <w:tcPr>
            <w:tcW w:w="1095" w:type="pct"/>
            <w:tcBorders>
              <w:top w:val="single" w:sz="4" w:space="0" w:color="auto"/>
              <w:left w:val="single" w:sz="4" w:space="0" w:color="auto"/>
              <w:bottom w:val="single" w:sz="4" w:space="0" w:color="auto"/>
              <w:right w:val="single" w:sz="4" w:space="0" w:color="auto"/>
            </w:tcBorders>
          </w:tcPr>
          <w:p w14:paraId="4BA9B6FB"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[0.2]</w:t>
            </w:r>
          </w:p>
        </w:tc>
        <w:tc>
          <w:tcPr>
            <w:tcW w:w="1094" w:type="pct"/>
            <w:tcBorders>
              <w:top w:val="single" w:sz="4" w:space="0" w:color="auto"/>
              <w:left w:val="single" w:sz="4" w:space="0" w:color="auto"/>
              <w:bottom w:val="single" w:sz="4" w:space="0" w:color="auto"/>
              <w:right w:val="single" w:sz="4" w:space="0" w:color="auto"/>
            </w:tcBorders>
            <w:hideMark/>
          </w:tcPr>
          <w:p w14:paraId="48DD8DD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DC352F" w:rsidRPr="007275DF" w14:paraId="0EDD1F86" w14:textId="77777777" w:rsidTr="00D44D63">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5E64716"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3E41C15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BA27F0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[0.93]</w:t>
            </w:r>
          </w:p>
        </w:tc>
        <w:tc>
          <w:tcPr>
            <w:tcW w:w="1095" w:type="pct"/>
            <w:tcBorders>
              <w:top w:val="single" w:sz="4" w:space="0" w:color="auto"/>
              <w:left w:val="single" w:sz="4" w:space="0" w:color="auto"/>
              <w:bottom w:val="single" w:sz="4" w:space="0" w:color="auto"/>
              <w:right w:val="single" w:sz="4" w:space="0" w:color="auto"/>
            </w:tcBorders>
          </w:tcPr>
          <w:p w14:paraId="23F0A66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[0.85]</w:t>
            </w:r>
          </w:p>
        </w:tc>
        <w:tc>
          <w:tcPr>
            <w:tcW w:w="1094" w:type="pct"/>
            <w:tcBorders>
              <w:top w:val="single" w:sz="4" w:space="0" w:color="auto"/>
              <w:left w:val="single" w:sz="4" w:space="0" w:color="auto"/>
              <w:bottom w:val="single" w:sz="4" w:space="0" w:color="auto"/>
              <w:right w:val="single" w:sz="4" w:space="0" w:color="auto"/>
            </w:tcBorders>
          </w:tcPr>
          <w:p w14:paraId="622DB748" w14:textId="77777777" w:rsidR="00DC352F" w:rsidRPr="007275DF" w:rsidRDefault="00DC352F" w:rsidP="00D44D63">
            <w:pPr>
              <w:keepNext/>
              <w:keepLines/>
              <w:spacing w:after="0"/>
              <w:jc w:val="center"/>
              <w:rPr>
                <w:rFonts w:ascii="Arial" w:hAnsi="Arial"/>
                <w:noProof/>
                <w:sz w:val="18"/>
              </w:rPr>
            </w:pPr>
          </w:p>
        </w:tc>
      </w:tr>
      <w:tr w:rsidR="00DC352F" w:rsidRPr="007275DF" w14:paraId="74AC3FF8"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40F0D67"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60820B52"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7F93FF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[0.52]</w:t>
            </w:r>
          </w:p>
        </w:tc>
        <w:tc>
          <w:tcPr>
            <w:tcW w:w="1095" w:type="pct"/>
            <w:tcBorders>
              <w:top w:val="single" w:sz="4" w:space="0" w:color="auto"/>
              <w:left w:val="single" w:sz="4" w:space="0" w:color="auto"/>
              <w:bottom w:val="single" w:sz="4" w:space="0" w:color="auto"/>
              <w:right w:val="single" w:sz="4" w:space="0" w:color="auto"/>
            </w:tcBorders>
          </w:tcPr>
          <w:p w14:paraId="3019197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[0.44]</w:t>
            </w:r>
          </w:p>
        </w:tc>
        <w:tc>
          <w:tcPr>
            <w:tcW w:w="1094" w:type="pct"/>
            <w:tcBorders>
              <w:top w:val="single" w:sz="4" w:space="0" w:color="auto"/>
              <w:left w:val="single" w:sz="4" w:space="0" w:color="auto"/>
              <w:bottom w:val="single" w:sz="4" w:space="0" w:color="auto"/>
              <w:right w:val="single" w:sz="4" w:space="0" w:color="auto"/>
            </w:tcBorders>
          </w:tcPr>
          <w:p w14:paraId="4DF2BF93" w14:textId="77777777" w:rsidR="00DC352F" w:rsidRPr="007275DF" w:rsidRDefault="00DC352F" w:rsidP="00D44D63">
            <w:pPr>
              <w:keepNext/>
              <w:keepLines/>
              <w:spacing w:after="0"/>
              <w:jc w:val="center"/>
              <w:rPr>
                <w:rFonts w:ascii="Arial" w:hAnsi="Arial"/>
                <w:noProof/>
                <w:sz w:val="18"/>
              </w:rPr>
            </w:pPr>
          </w:p>
        </w:tc>
      </w:tr>
      <w:tr w:rsidR="00DC352F" w:rsidRPr="007275DF" w14:paraId="035020DF"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F1EF792"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320C53D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1DFA0520"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1BA36D2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67A014F0" w14:textId="77777777" w:rsidR="00DC352F" w:rsidRPr="007275DF" w:rsidRDefault="00DC352F" w:rsidP="00D44D63">
            <w:pPr>
              <w:keepNext/>
              <w:keepLines/>
              <w:spacing w:after="0"/>
              <w:jc w:val="center"/>
              <w:rPr>
                <w:rFonts w:ascii="Arial" w:hAnsi="Arial"/>
                <w:noProof/>
                <w:sz w:val="18"/>
              </w:rPr>
            </w:pPr>
          </w:p>
        </w:tc>
      </w:tr>
      <w:tr w:rsidR="00DC352F" w:rsidRPr="007275DF" w14:paraId="69F6F679"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409AAC8"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71E99518"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2909B3C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[0.45]</w:t>
            </w:r>
          </w:p>
        </w:tc>
        <w:tc>
          <w:tcPr>
            <w:tcW w:w="1095" w:type="pct"/>
            <w:tcBorders>
              <w:top w:val="single" w:sz="4" w:space="0" w:color="auto"/>
              <w:left w:val="single" w:sz="4" w:space="0" w:color="auto"/>
              <w:bottom w:val="single" w:sz="4" w:space="0" w:color="auto"/>
              <w:right w:val="single" w:sz="4" w:space="0" w:color="auto"/>
            </w:tcBorders>
          </w:tcPr>
          <w:p w14:paraId="7442AF1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[0.45]</w:t>
            </w:r>
          </w:p>
        </w:tc>
        <w:tc>
          <w:tcPr>
            <w:tcW w:w="1094" w:type="pct"/>
            <w:tcBorders>
              <w:top w:val="single" w:sz="4" w:space="0" w:color="auto"/>
              <w:left w:val="single" w:sz="4" w:space="0" w:color="auto"/>
              <w:bottom w:val="single" w:sz="4" w:space="0" w:color="auto"/>
              <w:right w:val="single" w:sz="4" w:space="0" w:color="auto"/>
            </w:tcBorders>
          </w:tcPr>
          <w:p w14:paraId="3D43B802" w14:textId="77777777" w:rsidR="00DC352F" w:rsidRPr="007275DF" w:rsidRDefault="00DC352F" w:rsidP="00D44D63">
            <w:pPr>
              <w:keepNext/>
              <w:keepLines/>
              <w:spacing w:after="0"/>
              <w:jc w:val="center"/>
              <w:rPr>
                <w:rFonts w:ascii="Arial" w:hAnsi="Arial"/>
                <w:noProof/>
                <w:sz w:val="18"/>
              </w:rPr>
            </w:pPr>
          </w:p>
        </w:tc>
      </w:tr>
      <w:tr w:rsidR="00DC352F" w:rsidRPr="007275DF" w14:paraId="145BA3BA"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25A6051"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202DCD88"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1832A68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[0.41]</w:t>
            </w:r>
          </w:p>
        </w:tc>
        <w:tc>
          <w:tcPr>
            <w:tcW w:w="1095" w:type="pct"/>
            <w:tcBorders>
              <w:top w:val="single" w:sz="4" w:space="0" w:color="auto"/>
              <w:left w:val="single" w:sz="4" w:space="0" w:color="auto"/>
              <w:bottom w:val="single" w:sz="4" w:space="0" w:color="auto"/>
              <w:right w:val="single" w:sz="4" w:space="0" w:color="auto"/>
            </w:tcBorders>
          </w:tcPr>
          <w:p w14:paraId="6A2B9E3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[0.41]</w:t>
            </w:r>
          </w:p>
        </w:tc>
        <w:tc>
          <w:tcPr>
            <w:tcW w:w="1094" w:type="pct"/>
            <w:tcBorders>
              <w:top w:val="single" w:sz="4" w:space="0" w:color="auto"/>
              <w:left w:val="single" w:sz="4" w:space="0" w:color="auto"/>
              <w:bottom w:val="single" w:sz="4" w:space="0" w:color="auto"/>
              <w:right w:val="single" w:sz="4" w:space="0" w:color="auto"/>
            </w:tcBorders>
          </w:tcPr>
          <w:p w14:paraId="2661E359" w14:textId="77777777" w:rsidR="00DC352F" w:rsidRPr="007275DF" w:rsidRDefault="00DC352F" w:rsidP="00D44D63">
            <w:pPr>
              <w:keepNext/>
              <w:keepLines/>
              <w:spacing w:after="0"/>
              <w:jc w:val="center"/>
              <w:rPr>
                <w:rFonts w:ascii="Arial" w:hAnsi="Arial"/>
                <w:noProof/>
                <w:sz w:val="18"/>
              </w:rPr>
            </w:pPr>
          </w:p>
        </w:tc>
      </w:tr>
      <w:tr w:rsidR="00DC352F" w:rsidRPr="007275DF" w14:paraId="0A03CAA6" w14:textId="77777777" w:rsidTr="00D44D63">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1AA4DA9C" w14:textId="77777777" w:rsidR="00DC352F" w:rsidRPr="007275DF" w:rsidRDefault="00DC352F" w:rsidP="00D44D6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41634373" w14:textId="77777777" w:rsidR="00DC352F" w:rsidRPr="007275DF" w:rsidRDefault="00DC352F" w:rsidP="00D44D6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81F7623" w14:textId="77777777" w:rsidR="00DC352F" w:rsidRPr="007275DF" w:rsidRDefault="00DC352F" w:rsidP="00D44D63">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4E82030B" w14:textId="77777777" w:rsidR="00DC352F" w:rsidRPr="007275DF" w:rsidRDefault="00DC352F" w:rsidP="00DC352F">
      <w:pPr>
        <w:spacing w:before="120"/>
      </w:pPr>
    </w:p>
    <w:p w14:paraId="6CBB946F" w14:textId="77777777" w:rsidR="00DC352F" w:rsidRPr="007275DF" w:rsidRDefault="00DC352F" w:rsidP="00DC352F">
      <w:pPr>
        <w:keepNext/>
        <w:keepLines/>
        <w:spacing w:before="60"/>
        <w:jc w:val="center"/>
        <w:rPr>
          <w:rFonts w:ascii="Arial" w:hAnsi="Arial"/>
          <w:b/>
        </w:rPr>
      </w:pPr>
      <w:r w:rsidRPr="007275DF">
        <w:rPr>
          <w:rFonts w:ascii="Arial" w:hAnsi="Arial"/>
          <w:b/>
        </w:rPr>
        <w:lastRenderedPageBreak/>
        <w:t xml:space="preserve">Table A.10.3.4.1.1-3: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927"/>
        <w:gridCol w:w="1168"/>
        <w:gridCol w:w="1100"/>
        <w:gridCol w:w="879"/>
        <w:gridCol w:w="879"/>
        <w:gridCol w:w="879"/>
        <w:gridCol w:w="879"/>
        <w:gridCol w:w="879"/>
        <w:tblGridChange w:id="515">
          <w:tblGrid>
            <w:gridCol w:w="2972"/>
            <w:gridCol w:w="218"/>
            <w:gridCol w:w="1168"/>
            <w:gridCol w:w="1100"/>
            <w:gridCol w:w="879"/>
            <w:gridCol w:w="879"/>
            <w:gridCol w:w="879"/>
            <w:gridCol w:w="879"/>
            <w:gridCol w:w="879"/>
          </w:tblGrid>
        </w:tblGridChange>
      </w:tblGrid>
      <w:tr w:rsidR="00DC352F" w:rsidRPr="007275DF" w14:paraId="3D5F5541" w14:textId="77777777" w:rsidTr="00D44D63">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33A658D"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256BC8C"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48C171B"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Test 1</w:t>
            </w:r>
          </w:p>
        </w:tc>
      </w:tr>
      <w:tr w:rsidR="00DC352F" w:rsidRPr="007275DF" w14:paraId="3B1EB113" w14:textId="77777777" w:rsidTr="00D44D63">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0D566E91" w14:textId="77777777" w:rsidR="00DC352F" w:rsidRPr="007275DF" w:rsidRDefault="00DC352F" w:rsidP="00D44D6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47DC5CE2" w14:textId="77777777" w:rsidR="00DC352F" w:rsidRPr="007275DF" w:rsidRDefault="00DC352F" w:rsidP="00D44D6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BE42A62"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B3ADB1A"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BF444B2"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4FC28BF"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8B3F72F"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T5</w:t>
            </w:r>
          </w:p>
        </w:tc>
      </w:tr>
      <w:tr w:rsidR="00DC352F" w:rsidRPr="007275DF" w14:paraId="13C0F675" w14:textId="77777777" w:rsidTr="00D44D63">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NOKIA" w:date="2021-08-04T18:28: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517" w:author="NOKIA" w:date="2021-08-04T18:28:00Z">
            <w:trPr>
              <w:cantSplit/>
              <w:trHeight w:val="184"/>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518" w:author="NOKIA" w:date="2021-08-04T18:28:00Z">
              <w:tcPr>
                <w:tcW w:w="2972" w:type="dxa"/>
                <w:tcBorders>
                  <w:top w:val="single" w:sz="4" w:space="0" w:color="auto"/>
                  <w:left w:val="single" w:sz="4" w:space="0" w:color="auto"/>
                  <w:bottom w:val="nil"/>
                  <w:right w:val="single" w:sz="4" w:space="0" w:color="auto"/>
                </w:tcBorders>
                <w:shd w:val="clear" w:color="auto" w:fill="auto"/>
                <w:vAlign w:val="center"/>
              </w:tcPr>
            </w:tcPrChange>
          </w:tcPr>
          <w:p w14:paraId="237BE811" w14:textId="77777777" w:rsidR="00DC352F" w:rsidRPr="007275DF" w:rsidRDefault="00DC352F">
            <w:pPr>
              <w:pStyle w:val="TAL"/>
              <w:pPrChange w:id="519" w:author="NOKIA" w:date="2021-08-04T18:04:00Z">
                <w:pPr>
                  <w:keepNext/>
                  <w:keepLines/>
                  <w:spacing w:after="0"/>
                </w:pPr>
              </w:pPrChange>
            </w:pPr>
            <w:r w:rsidRPr="007275DF">
              <w:t>DL CCA probability P</w:t>
            </w:r>
            <w:r w:rsidRPr="007275DF">
              <w:rPr>
                <w:vertAlign w:val="subscript"/>
              </w:rPr>
              <w:t>CCA,DL</w:t>
            </w:r>
          </w:p>
        </w:tc>
        <w:tc>
          <w:tcPr>
            <w:tcW w:w="2095" w:type="dxa"/>
            <w:gridSpan w:val="2"/>
            <w:tcBorders>
              <w:top w:val="single" w:sz="4" w:space="0" w:color="auto"/>
              <w:left w:val="single" w:sz="4" w:space="0" w:color="auto"/>
              <w:right w:val="single" w:sz="4" w:space="0" w:color="auto"/>
            </w:tcBorders>
            <w:shd w:val="clear" w:color="auto" w:fill="auto"/>
            <w:vAlign w:val="center"/>
            <w:tcPrChange w:id="520" w:author="NOKIA" w:date="2021-08-04T18:28:00Z">
              <w:tcPr>
                <w:tcW w:w="1386" w:type="dxa"/>
                <w:gridSpan w:val="2"/>
                <w:tcBorders>
                  <w:top w:val="single" w:sz="4" w:space="0" w:color="auto"/>
                  <w:left w:val="single" w:sz="4" w:space="0" w:color="auto"/>
                  <w:right w:val="single" w:sz="4" w:space="0" w:color="auto"/>
                </w:tcBorders>
                <w:shd w:val="clear" w:color="auto" w:fill="auto"/>
                <w:vAlign w:val="center"/>
              </w:tcPr>
            </w:tcPrChange>
          </w:tcPr>
          <w:p w14:paraId="6382968F" w14:textId="49C94880" w:rsidR="00DC352F" w:rsidRPr="007275DF" w:rsidRDefault="001C36C9">
            <w:pPr>
              <w:pStyle w:val="TAL"/>
              <w:pPrChange w:id="521" w:author="NOKIA" w:date="2021-08-04T18:04:00Z">
                <w:pPr>
                  <w:keepNext/>
                  <w:keepLines/>
                  <w:spacing w:after="0"/>
                </w:pPr>
              </w:pPrChange>
            </w:pPr>
            <w:ins w:id="522" w:author="NOKIA" w:date="2021-08-04T18:03:00Z">
              <w:r>
                <w:t xml:space="preserve">Semi-static channel access </w:t>
              </w:r>
              <w:proofErr w:type="spellStart"/>
              <w:r>
                <w:t>P</w:t>
              </w:r>
              <w:r w:rsidRPr="00E64D0D">
                <w:rPr>
                  <w:vertAlign w:val="subscript"/>
                  <w:rPrChange w:id="523" w:author="NOKIA" w:date="2021-08-04T18:04:00Z">
                    <w:rPr/>
                  </w:rPrChange>
                </w:rPr>
                <w:t>CCA_DL</w:t>
              </w:r>
            </w:ins>
            <w:r w:rsidR="00DC352F" w:rsidRPr="00E64D0D">
              <w:rPr>
                <w:vertAlign w:val="superscript"/>
                <w:rPrChange w:id="524" w:author="NOKIA" w:date="2021-08-04T18:05:00Z">
                  <w:rPr/>
                </w:rPrChange>
              </w:rPr>
              <w:t>Note</w:t>
            </w:r>
            <w:proofErr w:type="spellEnd"/>
            <w:r w:rsidR="00DC352F" w:rsidRPr="00E64D0D">
              <w:rPr>
                <w:vertAlign w:val="superscript"/>
                <w:rPrChange w:id="525" w:author="NOKIA" w:date="2021-08-04T18:05:00Z">
                  <w:rPr/>
                </w:rPrChange>
              </w:rPr>
              <w:t xml:space="preserve"> 10, 12</w:t>
            </w:r>
          </w:p>
        </w:tc>
        <w:tc>
          <w:tcPr>
            <w:tcW w:w="1100" w:type="dxa"/>
            <w:tcBorders>
              <w:top w:val="single" w:sz="4" w:space="0" w:color="auto"/>
              <w:left w:val="single" w:sz="4" w:space="0" w:color="auto"/>
              <w:bottom w:val="nil"/>
              <w:right w:val="single" w:sz="4" w:space="0" w:color="auto"/>
            </w:tcBorders>
            <w:shd w:val="clear" w:color="auto" w:fill="auto"/>
            <w:vAlign w:val="center"/>
            <w:tcPrChange w:id="526" w:author="NOKIA" w:date="2021-08-04T18:28: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23D6E99B" w14:textId="77777777" w:rsidR="00DC352F" w:rsidRPr="007275DF" w:rsidRDefault="00DC352F"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527"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06CCAA3E" w14:textId="7A28D400" w:rsidR="00DC352F" w:rsidRPr="002D2B11" w:rsidRDefault="00DC352F">
            <w:pPr>
              <w:pStyle w:val="TAC"/>
              <w:rPr>
                <w:rPrChange w:id="528" w:author="NOKIA" w:date="2021-08-04T18:01:00Z">
                  <w:rPr/>
                </w:rPrChange>
              </w:rPr>
              <w:pPrChange w:id="529" w:author="NOKIA" w:date="2021-08-04T18:01:00Z">
                <w:pPr>
                  <w:keepNext/>
                  <w:keepLines/>
                  <w:spacing w:after="0"/>
                  <w:jc w:val="center"/>
                </w:pPr>
              </w:pPrChange>
            </w:pPr>
            <w:del w:id="530" w:author="NOKIA" w:date="2021-08-04T17:59:00Z">
              <w:r w:rsidRPr="002D2B11" w:rsidDel="00100FC1">
                <w:delText>[</w:delText>
              </w:r>
            </w:del>
            <w:r w:rsidRPr="002D2B11">
              <w:t>1.0</w:t>
            </w:r>
            <w:del w:id="531" w:author="NOKIA" w:date="2021-08-04T17:59:00Z">
              <w:r w:rsidRPr="002D2B11" w:rsidDel="00100FC1">
                <w:rPr>
                  <w:rPrChange w:id="532"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Change w:id="533"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74ABB236" w14:textId="67A21FAB" w:rsidR="00DC352F" w:rsidRPr="002D2B11" w:rsidRDefault="00DC352F">
            <w:pPr>
              <w:pStyle w:val="TAC"/>
              <w:rPr>
                <w:rPrChange w:id="534" w:author="NOKIA" w:date="2021-08-04T18:01:00Z">
                  <w:rPr/>
                </w:rPrChange>
              </w:rPr>
              <w:pPrChange w:id="535" w:author="NOKIA" w:date="2021-08-04T18:01:00Z">
                <w:pPr>
                  <w:keepNext/>
                  <w:keepLines/>
                  <w:spacing w:after="0"/>
                  <w:jc w:val="center"/>
                </w:pPr>
              </w:pPrChange>
            </w:pPr>
            <w:del w:id="536" w:author="NOKIA" w:date="2021-08-04T17:59:00Z">
              <w:r w:rsidRPr="002D2B11" w:rsidDel="00100FC1">
                <w:rPr>
                  <w:rPrChange w:id="537" w:author="NOKIA" w:date="2021-08-04T18:01:00Z">
                    <w:rPr/>
                  </w:rPrChange>
                </w:rPr>
                <w:delText>[</w:delText>
              </w:r>
            </w:del>
            <w:r w:rsidRPr="002D2B11">
              <w:rPr>
                <w:rPrChange w:id="538" w:author="NOKIA" w:date="2021-08-04T18:01:00Z">
                  <w:rPr/>
                </w:rPrChange>
              </w:rPr>
              <w:t>0.9375</w:t>
            </w:r>
            <w:del w:id="539" w:author="NOKIA" w:date="2021-08-04T17:59:00Z">
              <w:r w:rsidRPr="002D2B11" w:rsidDel="00100FC1">
                <w:rPr>
                  <w:rPrChange w:id="540"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Change w:id="541"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79E0A977" w14:textId="5214C6C0" w:rsidR="00DC352F" w:rsidRPr="002D2B11" w:rsidRDefault="00DC352F">
            <w:pPr>
              <w:pStyle w:val="TAC"/>
              <w:rPr>
                <w:rPrChange w:id="542" w:author="NOKIA" w:date="2021-08-04T18:01:00Z">
                  <w:rPr/>
                </w:rPrChange>
              </w:rPr>
              <w:pPrChange w:id="543" w:author="NOKIA" w:date="2021-08-04T18:01:00Z">
                <w:pPr>
                  <w:keepNext/>
                  <w:keepLines/>
                  <w:spacing w:after="0"/>
                  <w:jc w:val="center"/>
                </w:pPr>
              </w:pPrChange>
            </w:pPr>
            <w:del w:id="544" w:author="NOKIA" w:date="2021-08-04T17:59:00Z">
              <w:r w:rsidRPr="002D2B11" w:rsidDel="00100FC1">
                <w:rPr>
                  <w:rPrChange w:id="545" w:author="NOKIA" w:date="2021-08-04T18:01:00Z">
                    <w:rPr/>
                  </w:rPrChange>
                </w:rPr>
                <w:delText>[</w:delText>
              </w:r>
            </w:del>
            <w:r w:rsidRPr="002D2B11">
              <w:rPr>
                <w:rPrChange w:id="546" w:author="NOKIA" w:date="2021-08-04T18:01:00Z">
                  <w:rPr/>
                </w:rPrChange>
              </w:rPr>
              <w:t>0.9375</w:t>
            </w:r>
            <w:del w:id="547" w:author="NOKIA" w:date="2021-08-04T17:59:00Z">
              <w:r w:rsidRPr="002D2B11" w:rsidDel="00100FC1">
                <w:rPr>
                  <w:rPrChange w:id="548"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Change w:id="549"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3AD23124" w14:textId="33D0FF31" w:rsidR="00DC352F" w:rsidRPr="002D2B11" w:rsidRDefault="00DC352F">
            <w:pPr>
              <w:pStyle w:val="TAC"/>
              <w:rPr>
                <w:rPrChange w:id="550" w:author="NOKIA" w:date="2021-08-04T18:01:00Z">
                  <w:rPr/>
                </w:rPrChange>
              </w:rPr>
              <w:pPrChange w:id="551" w:author="NOKIA" w:date="2021-08-04T18:01:00Z">
                <w:pPr>
                  <w:keepNext/>
                  <w:keepLines/>
                  <w:spacing w:after="0"/>
                  <w:jc w:val="center"/>
                </w:pPr>
              </w:pPrChange>
            </w:pPr>
            <w:del w:id="552" w:author="NOKIA" w:date="2021-08-04T17:59:00Z">
              <w:r w:rsidRPr="002D2B11" w:rsidDel="00100FC1">
                <w:rPr>
                  <w:rPrChange w:id="553" w:author="NOKIA" w:date="2021-08-04T18:01:00Z">
                    <w:rPr/>
                  </w:rPrChange>
                </w:rPr>
                <w:delText>[</w:delText>
              </w:r>
            </w:del>
            <w:r w:rsidRPr="002D2B11">
              <w:rPr>
                <w:rPrChange w:id="554" w:author="NOKIA" w:date="2021-08-04T18:01:00Z">
                  <w:rPr/>
                </w:rPrChange>
              </w:rPr>
              <w:t>0.9375</w:t>
            </w:r>
            <w:del w:id="555" w:author="NOKIA" w:date="2021-08-04T17:59:00Z">
              <w:r w:rsidRPr="002D2B11" w:rsidDel="00E36FD2">
                <w:rPr>
                  <w:rPrChange w:id="556"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Change w:id="557"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2CB4161C" w14:textId="2C30B3DB" w:rsidR="00DC352F" w:rsidRPr="002D2B11" w:rsidRDefault="00DC352F">
            <w:pPr>
              <w:pStyle w:val="TAC"/>
              <w:rPr>
                <w:rPrChange w:id="558" w:author="NOKIA" w:date="2021-08-04T18:01:00Z">
                  <w:rPr/>
                </w:rPrChange>
              </w:rPr>
              <w:pPrChange w:id="559" w:author="NOKIA" w:date="2021-08-04T18:01:00Z">
                <w:pPr>
                  <w:keepNext/>
                  <w:keepLines/>
                  <w:spacing w:after="0"/>
                  <w:jc w:val="center"/>
                </w:pPr>
              </w:pPrChange>
            </w:pPr>
            <w:del w:id="560" w:author="NOKIA" w:date="2021-08-04T17:59:00Z">
              <w:r w:rsidRPr="002D2B11" w:rsidDel="00E36FD2">
                <w:rPr>
                  <w:rPrChange w:id="561" w:author="NOKIA" w:date="2021-08-04T18:01:00Z">
                    <w:rPr/>
                  </w:rPrChange>
                </w:rPr>
                <w:delText>[</w:delText>
              </w:r>
            </w:del>
            <w:r w:rsidRPr="002D2B11">
              <w:rPr>
                <w:rPrChange w:id="562" w:author="NOKIA" w:date="2021-08-04T18:01:00Z">
                  <w:rPr/>
                </w:rPrChange>
              </w:rPr>
              <w:t>0.9375</w:t>
            </w:r>
            <w:del w:id="563" w:author="NOKIA" w:date="2021-08-04T17:59:00Z">
              <w:r w:rsidRPr="002D2B11" w:rsidDel="00E36FD2">
                <w:rPr>
                  <w:rPrChange w:id="564" w:author="NOKIA" w:date="2021-08-04T18:01:00Z">
                    <w:rPr/>
                  </w:rPrChange>
                </w:rPr>
                <w:delText>]</w:delText>
              </w:r>
            </w:del>
          </w:p>
        </w:tc>
      </w:tr>
      <w:tr w:rsidR="00DC352F" w:rsidRPr="007275DF" w14:paraId="4601CAF7" w14:textId="77777777" w:rsidTr="00D44D63">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NOKIA" w:date="2021-08-04T18:28: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566" w:author="NOKIA" w:date="2021-08-04T18:28:00Z">
            <w:trPr>
              <w:cantSplit/>
              <w:trHeight w:val="184"/>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567" w:author="NOKIA" w:date="2021-08-04T18:28:00Z">
              <w:tcPr>
                <w:tcW w:w="2972" w:type="dxa"/>
                <w:tcBorders>
                  <w:top w:val="nil"/>
                  <w:left w:val="single" w:sz="4" w:space="0" w:color="auto"/>
                  <w:bottom w:val="single" w:sz="4" w:space="0" w:color="auto"/>
                  <w:right w:val="single" w:sz="4" w:space="0" w:color="auto"/>
                </w:tcBorders>
                <w:shd w:val="clear" w:color="auto" w:fill="auto"/>
                <w:vAlign w:val="center"/>
              </w:tcPr>
            </w:tcPrChange>
          </w:tcPr>
          <w:p w14:paraId="6CBBA883" w14:textId="77777777" w:rsidR="00DC352F" w:rsidRPr="007275DF" w:rsidRDefault="00DC352F">
            <w:pPr>
              <w:pStyle w:val="TAL"/>
              <w:pPrChange w:id="568" w:author="NOKIA" w:date="2021-08-04T18:04:00Z">
                <w:pPr>
                  <w:keepNext/>
                  <w:keepLines/>
                  <w:spacing w:after="0"/>
                </w:pPr>
              </w:pPrChange>
            </w:pPr>
          </w:p>
        </w:tc>
        <w:tc>
          <w:tcPr>
            <w:tcW w:w="2095" w:type="dxa"/>
            <w:gridSpan w:val="2"/>
            <w:tcBorders>
              <w:left w:val="single" w:sz="4" w:space="0" w:color="auto"/>
              <w:bottom w:val="single" w:sz="4" w:space="0" w:color="auto"/>
              <w:right w:val="single" w:sz="4" w:space="0" w:color="auto"/>
            </w:tcBorders>
            <w:shd w:val="clear" w:color="auto" w:fill="auto"/>
            <w:vAlign w:val="center"/>
            <w:tcPrChange w:id="569" w:author="NOKIA" w:date="2021-08-04T18:28:00Z">
              <w:tcPr>
                <w:tcW w:w="1386" w:type="dxa"/>
                <w:gridSpan w:val="2"/>
                <w:tcBorders>
                  <w:left w:val="single" w:sz="4" w:space="0" w:color="auto"/>
                  <w:bottom w:val="single" w:sz="4" w:space="0" w:color="auto"/>
                  <w:right w:val="single" w:sz="4" w:space="0" w:color="auto"/>
                </w:tcBorders>
                <w:shd w:val="clear" w:color="auto" w:fill="auto"/>
                <w:vAlign w:val="center"/>
              </w:tcPr>
            </w:tcPrChange>
          </w:tcPr>
          <w:p w14:paraId="763CAAC3" w14:textId="7B0B9D7C" w:rsidR="00DC352F" w:rsidRPr="007275DF" w:rsidRDefault="00E64D0D">
            <w:pPr>
              <w:pStyle w:val="TAL"/>
              <w:pPrChange w:id="570" w:author="NOKIA" w:date="2021-08-04T18:04:00Z">
                <w:pPr>
                  <w:keepNext/>
                  <w:keepLines/>
                  <w:spacing w:after="0"/>
                </w:pPr>
              </w:pPrChange>
            </w:pPr>
            <w:ins w:id="571" w:author="NOKIA" w:date="2021-08-04T18:05:00Z">
              <w:r>
                <w:t>Dynamic channel access, P</w:t>
              </w:r>
              <w:r w:rsidRPr="00CF1947">
                <w:rPr>
                  <w:vertAlign w:val="subscript"/>
                  <w:rPrChange w:id="572" w:author="NOKIA" w:date="2021-08-04T18:05:00Z">
                    <w:rPr/>
                  </w:rPrChange>
                </w:rPr>
                <w:t>CCA_DL_1</w:t>
              </w:r>
              <w:r>
                <w:t>/P</w:t>
              </w:r>
              <w:r w:rsidR="00CF1947" w:rsidRPr="00CF1947">
                <w:rPr>
                  <w:vertAlign w:val="subscript"/>
                  <w:rPrChange w:id="573" w:author="NOKIA" w:date="2021-08-04T18:05:00Z">
                    <w:rPr/>
                  </w:rPrChange>
                </w:rPr>
                <w:t>CCA_DL_2</w:t>
              </w:r>
            </w:ins>
            <w:r w:rsidR="00DC352F" w:rsidRPr="00CF1947">
              <w:rPr>
                <w:vertAlign w:val="superscript"/>
                <w:rPrChange w:id="574" w:author="NOKIA" w:date="2021-08-04T18:05:00Z">
                  <w:rPr/>
                </w:rPrChange>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Change w:id="575" w:author="NOKIA" w:date="2021-08-04T18:2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107000BD" w14:textId="77777777" w:rsidR="00DC352F" w:rsidRPr="007275DF" w:rsidRDefault="00DC352F"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576"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33D91CEA" w14:textId="5DADAD1F" w:rsidR="00DC352F" w:rsidRPr="002D2B11" w:rsidRDefault="00DC352F">
            <w:pPr>
              <w:pStyle w:val="TAC"/>
              <w:rPr>
                <w:rPrChange w:id="577" w:author="NOKIA" w:date="2021-08-04T18:01:00Z">
                  <w:rPr/>
                </w:rPrChange>
              </w:rPr>
              <w:pPrChange w:id="578" w:author="NOKIA" w:date="2021-08-04T18:01:00Z">
                <w:pPr>
                  <w:keepNext/>
                  <w:keepLines/>
                  <w:spacing w:after="0"/>
                  <w:jc w:val="center"/>
                </w:pPr>
              </w:pPrChange>
            </w:pPr>
            <w:del w:id="579" w:author="NOKIA" w:date="2021-08-04T17:59:00Z">
              <w:r w:rsidRPr="002D2B11" w:rsidDel="00100FC1">
                <w:delText>[</w:delText>
              </w:r>
            </w:del>
            <w:r w:rsidRPr="002D2B11">
              <w:t>1.0</w:t>
            </w:r>
            <w:del w:id="580" w:author="NOKIA" w:date="2021-08-04T17:59:00Z">
              <w:r w:rsidRPr="002D2B11" w:rsidDel="00100FC1">
                <w:rPr>
                  <w:rPrChange w:id="581" w:author="NOKIA" w:date="2021-08-04T18:01:00Z">
                    <w:rPr/>
                  </w:rPrChange>
                </w:rPr>
                <w:delText>]</w:delText>
              </w:r>
            </w:del>
            <w:r w:rsidRPr="002D2B11">
              <w:rPr>
                <w:rPrChange w:id="582" w:author="NOKIA" w:date="2021-08-04T18:01:00Z">
                  <w:rPr/>
                </w:rPrChange>
              </w:rPr>
              <w:t>/</w:t>
            </w:r>
            <w:del w:id="583" w:author="NOKIA" w:date="2021-08-04T17:59:00Z">
              <w:r w:rsidRPr="002D2B11" w:rsidDel="00100FC1">
                <w:rPr>
                  <w:rPrChange w:id="584" w:author="NOKIA" w:date="2021-08-04T18:01:00Z">
                    <w:rPr/>
                  </w:rPrChange>
                </w:rPr>
                <w:delText>[</w:delText>
              </w:r>
            </w:del>
            <w:r w:rsidRPr="002D2B11">
              <w:rPr>
                <w:rPrChange w:id="585" w:author="NOKIA" w:date="2021-08-04T18:01:00Z">
                  <w:rPr/>
                </w:rPrChange>
              </w:rPr>
              <w:t>1.0</w:t>
            </w:r>
            <w:del w:id="586" w:author="NOKIA" w:date="2021-08-04T17:59:00Z">
              <w:r w:rsidRPr="002D2B11" w:rsidDel="00100FC1">
                <w:rPr>
                  <w:rPrChange w:id="587"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Change w:id="588"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2B371713" w14:textId="5F68AE5D" w:rsidR="00DC352F" w:rsidRPr="002D2B11" w:rsidRDefault="00DC352F">
            <w:pPr>
              <w:pStyle w:val="TAC"/>
              <w:rPr>
                <w:rPrChange w:id="589" w:author="NOKIA" w:date="2021-08-04T18:01:00Z">
                  <w:rPr/>
                </w:rPrChange>
              </w:rPr>
              <w:pPrChange w:id="590" w:author="NOKIA" w:date="2021-08-04T18:01:00Z">
                <w:pPr>
                  <w:keepNext/>
                  <w:keepLines/>
                  <w:spacing w:after="0"/>
                  <w:jc w:val="center"/>
                </w:pPr>
              </w:pPrChange>
            </w:pPr>
            <w:del w:id="591" w:author="NOKIA" w:date="2021-08-04T17:59:00Z">
              <w:r w:rsidRPr="002D2B11" w:rsidDel="00100FC1">
                <w:rPr>
                  <w:rPrChange w:id="592" w:author="NOKIA" w:date="2021-08-04T18:01:00Z">
                    <w:rPr/>
                  </w:rPrChange>
                </w:rPr>
                <w:delText>[</w:delText>
              </w:r>
            </w:del>
            <w:r w:rsidRPr="002D2B11">
              <w:rPr>
                <w:rPrChange w:id="593" w:author="NOKIA" w:date="2021-08-04T18:01:00Z">
                  <w:rPr/>
                </w:rPrChange>
              </w:rPr>
              <w:t>0.75</w:t>
            </w:r>
            <w:del w:id="594" w:author="NOKIA" w:date="2021-08-04T17:59:00Z">
              <w:r w:rsidRPr="002D2B11" w:rsidDel="00100FC1">
                <w:rPr>
                  <w:rPrChange w:id="595" w:author="NOKIA" w:date="2021-08-04T18:01:00Z">
                    <w:rPr/>
                  </w:rPrChange>
                </w:rPr>
                <w:delText>]</w:delText>
              </w:r>
            </w:del>
            <w:r w:rsidRPr="002D2B11">
              <w:rPr>
                <w:rPrChange w:id="596" w:author="NOKIA" w:date="2021-08-04T18:01:00Z">
                  <w:rPr/>
                </w:rPrChange>
              </w:rPr>
              <w:t>/</w:t>
            </w:r>
            <w:del w:id="597" w:author="NOKIA" w:date="2021-08-04T17:59:00Z">
              <w:r w:rsidRPr="002D2B11" w:rsidDel="00100FC1">
                <w:rPr>
                  <w:rPrChange w:id="598" w:author="NOKIA" w:date="2021-08-04T18:01:00Z">
                    <w:rPr/>
                  </w:rPrChange>
                </w:rPr>
                <w:delText>[</w:delText>
              </w:r>
            </w:del>
            <w:r w:rsidRPr="002D2B11">
              <w:rPr>
                <w:rPrChange w:id="599" w:author="NOKIA" w:date="2021-08-04T18:01:00Z">
                  <w:rPr/>
                </w:rPrChange>
              </w:rPr>
              <w:t>0.75</w:t>
            </w:r>
            <w:del w:id="600" w:author="NOKIA" w:date="2021-08-04T17:59:00Z">
              <w:r w:rsidRPr="002D2B11" w:rsidDel="00100FC1">
                <w:rPr>
                  <w:rPrChange w:id="601"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Change w:id="602"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7B7CF41D" w14:textId="71187386" w:rsidR="00DC352F" w:rsidRPr="002D2B11" w:rsidRDefault="00DC352F">
            <w:pPr>
              <w:pStyle w:val="TAC"/>
              <w:rPr>
                <w:rPrChange w:id="603" w:author="NOKIA" w:date="2021-08-04T18:01:00Z">
                  <w:rPr/>
                </w:rPrChange>
              </w:rPr>
              <w:pPrChange w:id="604" w:author="NOKIA" w:date="2021-08-04T18:01:00Z">
                <w:pPr>
                  <w:keepNext/>
                  <w:keepLines/>
                  <w:spacing w:after="0"/>
                  <w:jc w:val="center"/>
                </w:pPr>
              </w:pPrChange>
            </w:pPr>
            <w:del w:id="605" w:author="NOKIA" w:date="2021-08-04T17:59:00Z">
              <w:r w:rsidRPr="002D2B11" w:rsidDel="00100FC1">
                <w:rPr>
                  <w:rPrChange w:id="606" w:author="NOKIA" w:date="2021-08-04T18:01:00Z">
                    <w:rPr/>
                  </w:rPrChange>
                </w:rPr>
                <w:delText>[</w:delText>
              </w:r>
            </w:del>
            <w:r w:rsidRPr="002D2B11">
              <w:rPr>
                <w:rPrChange w:id="607" w:author="NOKIA" w:date="2021-08-04T18:01:00Z">
                  <w:rPr/>
                </w:rPrChange>
              </w:rPr>
              <w:t>0.75</w:t>
            </w:r>
            <w:del w:id="608" w:author="NOKIA" w:date="2021-08-04T17:59:00Z">
              <w:r w:rsidRPr="002D2B11" w:rsidDel="00100FC1">
                <w:rPr>
                  <w:rPrChange w:id="609" w:author="NOKIA" w:date="2021-08-04T18:01:00Z">
                    <w:rPr/>
                  </w:rPrChange>
                </w:rPr>
                <w:delText>]</w:delText>
              </w:r>
            </w:del>
            <w:r w:rsidRPr="002D2B11">
              <w:rPr>
                <w:rPrChange w:id="610" w:author="NOKIA" w:date="2021-08-04T18:01:00Z">
                  <w:rPr/>
                </w:rPrChange>
              </w:rPr>
              <w:t>/</w:t>
            </w:r>
            <w:del w:id="611" w:author="NOKIA" w:date="2021-08-04T17:59:00Z">
              <w:r w:rsidRPr="002D2B11" w:rsidDel="00100FC1">
                <w:rPr>
                  <w:rPrChange w:id="612" w:author="NOKIA" w:date="2021-08-04T18:01:00Z">
                    <w:rPr/>
                  </w:rPrChange>
                </w:rPr>
                <w:delText>[</w:delText>
              </w:r>
            </w:del>
            <w:r w:rsidRPr="002D2B11">
              <w:rPr>
                <w:rPrChange w:id="613" w:author="NOKIA" w:date="2021-08-04T18:01:00Z">
                  <w:rPr/>
                </w:rPrChange>
              </w:rPr>
              <w:t>0.75</w:t>
            </w:r>
            <w:del w:id="614" w:author="NOKIA" w:date="2021-08-04T17:59:00Z">
              <w:r w:rsidRPr="002D2B11" w:rsidDel="00100FC1">
                <w:rPr>
                  <w:rPrChange w:id="615"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Change w:id="616"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03ADEFEE" w14:textId="3F7CDA57" w:rsidR="00DC352F" w:rsidRPr="002D2B11" w:rsidRDefault="00DC352F">
            <w:pPr>
              <w:pStyle w:val="TAC"/>
              <w:rPr>
                <w:rPrChange w:id="617" w:author="NOKIA" w:date="2021-08-04T18:01:00Z">
                  <w:rPr/>
                </w:rPrChange>
              </w:rPr>
              <w:pPrChange w:id="618" w:author="NOKIA" w:date="2021-08-04T18:01:00Z">
                <w:pPr>
                  <w:keepNext/>
                  <w:keepLines/>
                  <w:spacing w:after="0"/>
                  <w:jc w:val="center"/>
                </w:pPr>
              </w:pPrChange>
            </w:pPr>
            <w:del w:id="619" w:author="NOKIA" w:date="2021-08-04T17:59:00Z">
              <w:r w:rsidRPr="002D2B11" w:rsidDel="00100FC1">
                <w:rPr>
                  <w:rPrChange w:id="620" w:author="NOKIA" w:date="2021-08-04T18:01:00Z">
                    <w:rPr/>
                  </w:rPrChange>
                </w:rPr>
                <w:delText>[</w:delText>
              </w:r>
            </w:del>
            <w:r w:rsidRPr="002D2B11">
              <w:rPr>
                <w:rPrChange w:id="621" w:author="NOKIA" w:date="2021-08-04T18:01:00Z">
                  <w:rPr/>
                </w:rPrChange>
              </w:rPr>
              <w:t>0.75</w:t>
            </w:r>
            <w:del w:id="622" w:author="NOKIA" w:date="2021-08-04T17:59:00Z">
              <w:r w:rsidRPr="002D2B11" w:rsidDel="00E36FD2">
                <w:rPr>
                  <w:rPrChange w:id="623" w:author="NOKIA" w:date="2021-08-04T18:01:00Z">
                    <w:rPr/>
                  </w:rPrChange>
                </w:rPr>
                <w:delText>]</w:delText>
              </w:r>
            </w:del>
            <w:r w:rsidRPr="002D2B11">
              <w:rPr>
                <w:rPrChange w:id="624" w:author="NOKIA" w:date="2021-08-04T18:01:00Z">
                  <w:rPr/>
                </w:rPrChange>
              </w:rPr>
              <w:t>/</w:t>
            </w:r>
            <w:del w:id="625" w:author="NOKIA" w:date="2021-08-04T17:59:00Z">
              <w:r w:rsidRPr="002D2B11" w:rsidDel="00E36FD2">
                <w:rPr>
                  <w:rPrChange w:id="626" w:author="NOKIA" w:date="2021-08-04T18:01:00Z">
                    <w:rPr/>
                  </w:rPrChange>
                </w:rPr>
                <w:delText>[</w:delText>
              </w:r>
            </w:del>
            <w:r w:rsidRPr="002D2B11">
              <w:rPr>
                <w:rPrChange w:id="627" w:author="NOKIA" w:date="2021-08-04T18:01:00Z">
                  <w:rPr/>
                </w:rPrChange>
              </w:rPr>
              <w:t>0.75</w:t>
            </w:r>
            <w:del w:id="628" w:author="NOKIA" w:date="2021-08-04T17:59:00Z">
              <w:r w:rsidRPr="002D2B11" w:rsidDel="00100FC1">
                <w:rPr>
                  <w:rPrChange w:id="629"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Change w:id="630"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42DA2672" w14:textId="4DD1D294" w:rsidR="00DC352F" w:rsidRPr="002D2B11" w:rsidRDefault="00DC352F">
            <w:pPr>
              <w:pStyle w:val="TAC"/>
              <w:rPr>
                <w:rPrChange w:id="631" w:author="NOKIA" w:date="2021-08-04T18:01:00Z">
                  <w:rPr/>
                </w:rPrChange>
              </w:rPr>
              <w:pPrChange w:id="632" w:author="NOKIA" w:date="2021-08-04T18:01:00Z">
                <w:pPr>
                  <w:keepNext/>
                  <w:keepLines/>
                  <w:spacing w:after="0"/>
                  <w:jc w:val="center"/>
                </w:pPr>
              </w:pPrChange>
            </w:pPr>
            <w:del w:id="633" w:author="NOKIA" w:date="2021-08-04T17:59:00Z">
              <w:r w:rsidRPr="002D2B11" w:rsidDel="00E36FD2">
                <w:rPr>
                  <w:rPrChange w:id="634" w:author="NOKIA" w:date="2021-08-04T18:01:00Z">
                    <w:rPr/>
                  </w:rPrChange>
                </w:rPr>
                <w:delText>[</w:delText>
              </w:r>
            </w:del>
            <w:r w:rsidRPr="002D2B11">
              <w:rPr>
                <w:rPrChange w:id="635" w:author="NOKIA" w:date="2021-08-04T18:01:00Z">
                  <w:rPr/>
                </w:rPrChange>
              </w:rPr>
              <w:t>0.75</w:t>
            </w:r>
            <w:del w:id="636" w:author="NOKIA" w:date="2021-08-04T17:59:00Z">
              <w:r w:rsidRPr="002D2B11" w:rsidDel="00E36FD2">
                <w:rPr>
                  <w:rPrChange w:id="637" w:author="NOKIA" w:date="2021-08-04T18:01:00Z">
                    <w:rPr/>
                  </w:rPrChange>
                </w:rPr>
                <w:delText>]</w:delText>
              </w:r>
            </w:del>
            <w:r w:rsidRPr="002D2B11">
              <w:rPr>
                <w:rPrChange w:id="638" w:author="NOKIA" w:date="2021-08-04T18:01:00Z">
                  <w:rPr/>
                </w:rPrChange>
              </w:rPr>
              <w:t>/</w:t>
            </w:r>
            <w:del w:id="639" w:author="NOKIA" w:date="2021-08-04T17:59:00Z">
              <w:r w:rsidRPr="002D2B11" w:rsidDel="00E36FD2">
                <w:rPr>
                  <w:rPrChange w:id="640" w:author="NOKIA" w:date="2021-08-04T18:01:00Z">
                    <w:rPr/>
                  </w:rPrChange>
                </w:rPr>
                <w:delText>[</w:delText>
              </w:r>
            </w:del>
            <w:r w:rsidRPr="002D2B11">
              <w:rPr>
                <w:rPrChange w:id="641" w:author="NOKIA" w:date="2021-08-04T18:01:00Z">
                  <w:rPr/>
                </w:rPrChange>
              </w:rPr>
              <w:t>0.75</w:t>
            </w:r>
            <w:del w:id="642" w:author="NOKIA" w:date="2021-08-04T17:59:00Z">
              <w:r w:rsidRPr="002D2B11" w:rsidDel="00E36FD2">
                <w:rPr>
                  <w:rPrChange w:id="643" w:author="NOKIA" w:date="2021-08-04T18:01:00Z">
                    <w:rPr/>
                  </w:rPrChange>
                </w:rPr>
                <w:delText>]</w:delText>
              </w:r>
            </w:del>
          </w:p>
        </w:tc>
      </w:tr>
      <w:tr w:rsidR="00DC352F" w:rsidRPr="007275DF" w14:paraId="086B87B7" w14:textId="77777777" w:rsidTr="00D44D63">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4DD4409E" w14:textId="77777777" w:rsidR="00DC352F" w:rsidRPr="007275DF" w:rsidRDefault="00DC352F">
            <w:pPr>
              <w:pStyle w:val="TAL"/>
              <w:pPrChange w:id="644" w:author="NOKIA" w:date="2021-08-04T18:04:00Z">
                <w:pPr>
                  <w:keepNext/>
                  <w:keepLines/>
                  <w:spacing w:after="0"/>
                </w:pPr>
              </w:pPrChange>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62BFD3E6" w14:textId="77777777" w:rsidR="00DC352F" w:rsidRPr="007275DF" w:rsidRDefault="00DC352F"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4310AF9" w14:textId="6666808F" w:rsidR="00DC352F" w:rsidRPr="002D2B11" w:rsidRDefault="00DC352F">
            <w:pPr>
              <w:pStyle w:val="TAC"/>
              <w:rPr>
                <w:rPrChange w:id="645" w:author="NOKIA" w:date="2021-08-04T18:01:00Z">
                  <w:rPr/>
                </w:rPrChange>
              </w:rPr>
              <w:pPrChange w:id="646" w:author="NOKIA" w:date="2021-08-04T18:01:00Z">
                <w:pPr>
                  <w:keepNext/>
                  <w:keepLines/>
                  <w:spacing w:after="0"/>
                  <w:jc w:val="center"/>
                </w:pPr>
              </w:pPrChange>
            </w:pPr>
            <w:del w:id="647" w:author="NOKIA" w:date="2021-08-04T17:59:00Z">
              <w:r w:rsidRPr="002D2B11" w:rsidDel="00100FC1">
                <w:delText>[</w:delText>
              </w:r>
            </w:del>
            <w:r w:rsidRPr="002D2B11">
              <w:t>1.0</w:t>
            </w:r>
            <w:del w:id="648" w:author="NOKIA" w:date="2021-08-04T17:59:00Z">
              <w:r w:rsidRPr="002D2B11" w:rsidDel="00100FC1">
                <w:rPr>
                  <w:rPrChange w:id="649"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187EEC4B" w14:textId="3D7E53CD" w:rsidR="00DC352F" w:rsidRPr="002D2B11" w:rsidRDefault="00DC352F">
            <w:pPr>
              <w:pStyle w:val="TAC"/>
              <w:rPr>
                <w:rPrChange w:id="650" w:author="NOKIA" w:date="2021-08-04T18:01:00Z">
                  <w:rPr/>
                </w:rPrChange>
              </w:rPr>
              <w:pPrChange w:id="651" w:author="NOKIA" w:date="2021-08-04T18:01:00Z">
                <w:pPr>
                  <w:keepNext/>
                  <w:keepLines/>
                  <w:spacing w:after="0"/>
                  <w:jc w:val="center"/>
                </w:pPr>
              </w:pPrChange>
            </w:pPr>
            <w:del w:id="652" w:author="NOKIA" w:date="2021-08-04T17:59:00Z">
              <w:r w:rsidRPr="002D2B11" w:rsidDel="00100FC1">
                <w:rPr>
                  <w:rPrChange w:id="653" w:author="NOKIA" w:date="2021-08-04T18:01:00Z">
                    <w:rPr/>
                  </w:rPrChange>
                </w:rPr>
                <w:delText>[</w:delText>
              </w:r>
            </w:del>
            <w:r w:rsidRPr="002D2B11">
              <w:rPr>
                <w:rPrChange w:id="654" w:author="NOKIA" w:date="2021-08-04T18:01:00Z">
                  <w:rPr/>
                </w:rPrChange>
              </w:rPr>
              <w:t>1.0</w:t>
            </w:r>
            <w:del w:id="655" w:author="NOKIA" w:date="2021-08-04T17:59:00Z">
              <w:r w:rsidRPr="002D2B11" w:rsidDel="00100FC1">
                <w:rPr>
                  <w:rPrChange w:id="656"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583BBA35" w14:textId="46EA29A7" w:rsidR="00DC352F" w:rsidRPr="002D2B11" w:rsidRDefault="00DC352F">
            <w:pPr>
              <w:pStyle w:val="TAC"/>
              <w:rPr>
                <w:rPrChange w:id="657" w:author="NOKIA" w:date="2021-08-04T18:01:00Z">
                  <w:rPr/>
                </w:rPrChange>
              </w:rPr>
              <w:pPrChange w:id="658" w:author="NOKIA" w:date="2021-08-04T18:01:00Z">
                <w:pPr>
                  <w:keepNext/>
                  <w:keepLines/>
                  <w:spacing w:after="0"/>
                  <w:jc w:val="center"/>
                </w:pPr>
              </w:pPrChange>
            </w:pPr>
            <w:del w:id="659" w:author="NOKIA" w:date="2021-08-04T17:59:00Z">
              <w:r w:rsidRPr="002D2B11" w:rsidDel="00100FC1">
                <w:rPr>
                  <w:rPrChange w:id="660" w:author="NOKIA" w:date="2021-08-04T18:01:00Z">
                    <w:rPr/>
                  </w:rPrChange>
                </w:rPr>
                <w:delText>[</w:delText>
              </w:r>
            </w:del>
            <w:r w:rsidRPr="002D2B11">
              <w:rPr>
                <w:rPrChange w:id="661" w:author="NOKIA" w:date="2021-08-04T18:01:00Z">
                  <w:rPr/>
                </w:rPrChange>
              </w:rPr>
              <w:t>1.0</w:t>
            </w:r>
            <w:del w:id="662" w:author="NOKIA" w:date="2021-08-04T17:59:00Z">
              <w:r w:rsidRPr="002D2B11" w:rsidDel="00100FC1">
                <w:rPr>
                  <w:rPrChange w:id="663"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06636F9B" w14:textId="5B32E95A" w:rsidR="00DC352F" w:rsidRPr="002D2B11" w:rsidRDefault="00DC352F">
            <w:pPr>
              <w:pStyle w:val="TAC"/>
              <w:rPr>
                <w:rPrChange w:id="664" w:author="NOKIA" w:date="2021-08-04T18:01:00Z">
                  <w:rPr/>
                </w:rPrChange>
              </w:rPr>
              <w:pPrChange w:id="665" w:author="NOKIA" w:date="2021-08-04T18:01:00Z">
                <w:pPr>
                  <w:keepNext/>
                  <w:keepLines/>
                  <w:spacing w:after="0"/>
                  <w:jc w:val="center"/>
                </w:pPr>
              </w:pPrChange>
            </w:pPr>
            <w:del w:id="666" w:author="NOKIA" w:date="2021-08-04T17:59:00Z">
              <w:r w:rsidRPr="002D2B11" w:rsidDel="00100FC1">
                <w:rPr>
                  <w:rPrChange w:id="667" w:author="NOKIA" w:date="2021-08-04T18:01:00Z">
                    <w:rPr/>
                  </w:rPrChange>
                </w:rPr>
                <w:delText>[</w:delText>
              </w:r>
            </w:del>
            <w:r w:rsidRPr="002D2B11">
              <w:rPr>
                <w:rPrChange w:id="668" w:author="NOKIA" w:date="2021-08-04T18:01:00Z">
                  <w:rPr/>
                </w:rPrChange>
              </w:rPr>
              <w:t>1.0</w:t>
            </w:r>
            <w:del w:id="669" w:author="NOKIA" w:date="2021-08-04T17:59:00Z">
              <w:r w:rsidRPr="002D2B11" w:rsidDel="00100FC1">
                <w:rPr>
                  <w:rPrChange w:id="670" w:author="NOKIA" w:date="2021-08-04T18:01:00Z">
                    <w:rPr/>
                  </w:rPrChange>
                </w:rPr>
                <w:delText>]</w:delText>
              </w:r>
            </w:del>
          </w:p>
        </w:tc>
        <w:tc>
          <w:tcPr>
            <w:tcW w:w="879" w:type="dxa"/>
            <w:tcBorders>
              <w:top w:val="single" w:sz="4" w:space="0" w:color="auto"/>
              <w:left w:val="single" w:sz="4" w:space="0" w:color="auto"/>
              <w:bottom w:val="single" w:sz="4" w:space="0" w:color="auto"/>
              <w:right w:val="single" w:sz="4" w:space="0" w:color="auto"/>
            </w:tcBorders>
          </w:tcPr>
          <w:p w14:paraId="2FBD3373" w14:textId="5BC3410E" w:rsidR="00DC352F" w:rsidRPr="002D2B11" w:rsidRDefault="00DC352F">
            <w:pPr>
              <w:pStyle w:val="TAC"/>
              <w:rPr>
                <w:rPrChange w:id="671" w:author="NOKIA" w:date="2021-08-04T18:01:00Z">
                  <w:rPr/>
                </w:rPrChange>
              </w:rPr>
              <w:pPrChange w:id="672" w:author="NOKIA" w:date="2021-08-04T18:01:00Z">
                <w:pPr>
                  <w:keepNext/>
                  <w:keepLines/>
                  <w:spacing w:after="0"/>
                  <w:jc w:val="center"/>
                </w:pPr>
              </w:pPrChange>
            </w:pPr>
            <w:del w:id="673" w:author="NOKIA" w:date="2021-08-04T18:00:00Z">
              <w:r w:rsidRPr="002D2B11" w:rsidDel="00E36FD2">
                <w:rPr>
                  <w:rPrChange w:id="674" w:author="NOKIA" w:date="2021-08-04T18:01:00Z">
                    <w:rPr/>
                  </w:rPrChange>
                </w:rPr>
                <w:delText>[</w:delText>
              </w:r>
            </w:del>
            <w:r w:rsidRPr="002D2B11">
              <w:rPr>
                <w:rPrChange w:id="675" w:author="NOKIA" w:date="2021-08-04T18:01:00Z">
                  <w:rPr/>
                </w:rPrChange>
              </w:rPr>
              <w:t>1.0</w:t>
            </w:r>
            <w:del w:id="676" w:author="NOKIA" w:date="2021-08-04T18:00:00Z">
              <w:r w:rsidRPr="002D2B11" w:rsidDel="00E36FD2">
                <w:rPr>
                  <w:rPrChange w:id="677" w:author="NOKIA" w:date="2021-08-04T18:01:00Z">
                    <w:rPr/>
                  </w:rPrChange>
                </w:rPr>
                <w:delText>]</w:delText>
              </w:r>
            </w:del>
          </w:p>
        </w:tc>
      </w:tr>
      <w:tr w:rsidR="002808BD" w:rsidRPr="007275DF" w14:paraId="16AEA08A" w14:textId="77777777" w:rsidTr="00D44D63">
        <w:trPr>
          <w:cantSplit/>
          <w:trHeight w:val="184"/>
          <w:jc w:val="center"/>
          <w:ins w:id="678" w:author="NOKIA" w:date="2021-08-04T18:0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9CBD113" w14:textId="16BBA8A0" w:rsidR="002808BD" w:rsidRPr="007275DF" w:rsidRDefault="002808BD">
            <w:pPr>
              <w:pStyle w:val="TAL"/>
              <w:rPr>
                <w:ins w:id="679" w:author="NOKIA" w:date="2021-08-04T18:00:00Z"/>
              </w:rPr>
              <w:pPrChange w:id="680" w:author="NOKIA" w:date="2021-08-04T18:02:00Z">
                <w:pPr>
                  <w:keepNext/>
                  <w:keepLines/>
                  <w:spacing w:after="0"/>
                </w:pPr>
              </w:pPrChange>
            </w:pPr>
            <w:ins w:id="681" w:author="NOKIA" w:date="2021-08-04T18:02:00Z">
              <w:r>
                <w:t>L</w:t>
              </w:r>
              <w:r w:rsidRPr="002D2B11">
                <w:rPr>
                  <w:vertAlign w:val="subscript"/>
                  <w:rPrChange w:id="682" w:author="NOKIA" w:date="2021-08-04T18:02:00Z">
                    <w:rPr/>
                  </w:rPrChange>
                </w:rPr>
                <w:t>CCA</w:t>
              </w:r>
            </w:ins>
            <w:ins w:id="683" w:author="NOKIA" w:date="2021-08-04T18:08:00Z">
              <w:r w:rsidR="00FE2A0E">
                <w:rPr>
                  <w:vertAlign w:val="subscript"/>
                </w:rPr>
                <w:t>_</w:t>
              </w:r>
            </w:ins>
            <w:ins w:id="684" w:author="NOKIA" w:date="2021-08-04T18:02:00Z">
              <w:r w:rsidRPr="002D2B11">
                <w:rPr>
                  <w:vertAlign w:val="subscript"/>
                  <w:rPrChange w:id="685" w:author="NOKIA" w:date="2021-08-04T18:02:00Z">
                    <w:rPr/>
                  </w:rPrChange>
                </w:rPr>
                <w:t>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B20B8B0" w14:textId="77777777" w:rsidR="002808BD" w:rsidRPr="007275DF" w:rsidRDefault="002808BD">
            <w:pPr>
              <w:pStyle w:val="TAC"/>
              <w:rPr>
                <w:ins w:id="686" w:author="NOKIA" w:date="2021-08-04T18:00:00Z"/>
              </w:rPr>
              <w:pPrChange w:id="687" w:author="NOKIA" w:date="2021-08-04T18:02:00Z">
                <w:pPr>
                  <w:keepNext/>
                  <w:keepLines/>
                  <w:spacing w:after="0"/>
                  <w:jc w:val="center"/>
                </w:pPr>
              </w:pPrChange>
            </w:pPr>
          </w:p>
        </w:tc>
        <w:tc>
          <w:tcPr>
            <w:tcW w:w="879" w:type="dxa"/>
            <w:tcBorders>
              <w:top w:val="single" w:sz="4" w:space="0" w:color="auto"/>
              <w:left w:val="single" w:sz="4" w:space="0" w:color="auto"/>
              <w:bottom w:val="single" w:sz="4" w:space="0" w:color="auto"/>
              <w:right w:val="single" w:sz="4" w:space="0" w:color="auto"/>
            </w:tcBorders>
          </w:tcPr>
          <w:p w14:paraId="315A42A2" w14:textId="62E9D27F" w:rsidR="002808BD" w:rsidRPr="007275DF" w:rsidDel="00100FC1" w:rsidRDefault="002808BD">
            <w:pPr>
              <w:pStyle w:val="TAC"/>
              <w:rPr>
                <w:ins w:id="688" w:author="NOKIA" w:date="2021-08-04T18:00:00Z"/>
              </w:rPr>
              <w:pPrChange w:id="689" w:author="NOKIA" w:date="2021-08-04T18:02:00Z">
                <w:pPr>
                  <w:keepNext/>
                  <w:keepLines/>
                  <w:spacing w:after="0"/>
                  <w:jc w:val="center"/>
                </w:pPr>
              </w:pPrChange>
            </w:pPr>
            <w:ins w:id="690" w:author="NOKIA" w:date="2021-08-04T18:02:00Z">
              <w:r>
                <w:t>N/A</w:t>
              </w:r>
            </w:ins>
          </w:p>
        </w:tc>
        <w:tc>
          <w:tcPr>
            <w:tcW w:w="3516" w:type="dxa"/>
            <w:gridSpan w:val="4"/>
            <w:tcBorders>
              <w:top w:val="single" w:sz="4" w:space="0" w:color="auto"/>
              <w:left w:val="single" w:sz="4" w:space="0" w:color="auto"/>
              <w:bottom w:val="single" w:sz="4" w:space="0" w:color="auto"/>
              <w:right w:val="single" w:sz="4" w:space="0" w:color="auto"/>
            </w:tcBorders>
          </w:tcPr>
          <w:p w14:paraId="515A77B1" w14:textId="1327505A" w:rsidR="002808BD" w:rsidRPr="007275DF" w:rsidDel="00E36FD2" w:rsidRDefault="00FE2A0E">
            <w:pPr>
              <w:pStyle w:val="TAC"/>
              <w:rPr>
                <w:ins w:id="691" w:author="NOKIA" w:date="2021-08-04T18:00:00Z"/>
              </w:rPr>
              <w:pPrChange w:id="692" w:author="NOKIA" w:date="2021-08-04T18:02:00Z">
                <w:pPr>
                  <w:keepNext/>
                  <w:keepLines/>
                  <w:spacing w:after="0"/>
                  <w:jc w:val="center"/>
                </w:pPr>
              </w:pPrChange>
            </w:pPr>
            <w:ins w:id="693" w:author="NOKIA" w:date="2021-08-04T18:08:00Z">
              <w:r>
                <w:t>7</w:t>
              </w:r>
            </w:ins>
          </w:p>
        </w:tc>
      </w:tr>
      <w:tr w:rsidR="002808BD" w:rsidRPr="007275DF" w14:paraId="26350EAE" w14:textId="77777777" w:rsidTr="00D44D63">
        <w:trPr>
          <w:cantSplit/>
          <w:trHeight w:val="184"/>
          <w:jc w:val="center"/>
          <w:ins w:id="694" w:author="NOKIA" w:date="2021-08-04T18:0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D483C38" w14:textId="5AC5443E" w:rsidR="002808BD" w:rsidRPr="007275DF" w:rsidRDefault="002808BD">
            <w:pPr>
              <w:pStyle w:val="TAL"/>
              <w:rPr>
                <w:ins w:id="695" w:author="NOKIA" w:date="2021-08-04T18:00:00Z"/>
              </w:rPr>
              <w:pPrChange w:id="696" w:author="NOKIA" w:date="2021-08-04T18:02:00Z">
                <w:pPr>
                  <w:keepNext/>
                  <w:keepLines/>
                  <w:spacing w:after="0"/>
                </w:pPr>
              </w:pPrChange>
            </w:pPr>
            <w:ins w:id="697" w:author="NOKIA" w:date="2021-08-04T18:02:00Z">
              <w:r>
                <w:t>W</w:t>
              </w:r>
              <w:r w:rsidRPr="002D2B11">
                <w:rPr>
                  <w:vertAlign w:val="subscript"/>
                  <w:rPrChange w:id="698" w:author="NOKIA" w:date="2021-08-04T18:02:00Z">
                    <w:rPr/>
                  </w:rPrChange>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73AF6B4" w14:textId="60ADECC8" w:rsidR="002808BD" w:rsidRPr="007275DF" w:rsidRDefault="002808BD">
            <w:pPr>
              <w:pStyle w:val="TAC"/>
              <w:rPr>
                <w:ins w:id="699" w:author="NOKIA" w:date="2021-08-04T18:00:00Z"/>
              </w:rPr>
              <w:pPrChange w:id="700" w:author="NOKIA" w:date="2021-08-04T18:02:00Z">
                <w:pPr>
                  <w:keepNext/>
                  <w:keepLines/>
                  <w:spacing w:after="0"/>
                  <w:jc w:val="center"/>
                </w:pPr>
              </w:pPrChange>
            </w:pPr>
            <w:proofErr w:type="spellStart"/>
            <w:ins w:id="701" w:author="NOKIA" w:date="2021-08-04T18:02:00Z">
              <w: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4C17205F" w14:textId="404BCFC9" w:rsidR="002808BD" w:rsidRPr="007275DF" w:rsidDel="00100FC1" w:rsidRDefault="002808BD">
            <w:pPr>
              <w:pStyle w:val="TAC"/>
              <w:rPr>
                <w:ins w:id="702" w:author="NOKIA" w:date="2021-08-04T18:00:00Z"/>
              </w:rPr>
              <w:pPrChange w:id="703" w:author="NOKIA" w:date="2021-08-04T18:02:00Z">
                <w:pPr>
                  <w:keepNext/>
                  <w:keepLines/>
                  <w:spacing w:after="0"/>
                  <w:jc w:val="center"/>
                </w:pPr>
              </w:pPrChange>
            </w:pPr>
            <w:ins w:id="704" w:author="NOKIA" w:date="2021-08-04T18:02:00Z">
              <w:r>
                <w:t>N/A</w:t>
              </w:r>
            </w:ins>
          </w:p>
        </w:tc>
        <w:tc>
          <w:tcPr>
            <w:tcW w:w="3516" w:type="dxa"/>
            <w:gridSpan w:val="4"/>
            <w:tcBorders>
              <w:top w:val="single" w:sz="4" w:space="0" w:color="auto"/>
              <w:left w:val="single" w:sz="4" w:space="0" w:color="auto"/>
              <w:bottom w:val="single" w:sz="4" w:space="0" w:color="auto"/>
              <w:right w:val="single" w:sz="4" w:space="0" w:color="auto"/>
            </w:tcBorders>
          </w:tcPr>
          <w:p w14:paraId="0D94F2D8" w14:textId="65BB5E30" w:rsidR="002808BD" w:rsidRPr="007275DF" w:rsidDel="00E36FD2" w:rsidRDefault="00AA18E9">
            <w:pPr>
              <w:pStyle w:val="TAC"/>
              <w:rPr>
                <w:ins w:id="705" w:author="NOKIA" w:date="2021-08-04T18:00:00Z"/>
              </w:rPr>
              <w:pPrChange w:id="706" w:author="NOKIA" w:date="2021-08-04T18:02:00Z">
                <w:pPr>
                  <w:keepNext/>
                  <w:keepLines/>
                  <w:spacing w:after="0"/>
                  <w:jc w:val="center"/>
                </w:pPr>
              </w:pPrChange>
            </w:pPr>
            <w:proofErr w:type="spellStart"/>
            <w:ins w:id="707" w:author="NOKIA" w:date="2021-08-04T18:07:00Z">
              <w:r w:rsidRPr="006C4F60">
                <w:rPr>
                  <w:lang w:val="en-US"/>
                </w:rPr>
                <w:t>T</w:t>
              </w:r>
              <w:r w:rsidRPr="00DC352F">
                <w:rPr>
                  <w:vertAlign w:val="subscript"/>
                  <w:lang w:val="en-US"/>
                </w:rPr>
                <w:t>Evaluate_CBD_SSB_CCA</w:t>
              </w:r>
              <w:proofErr w:type="spellEnd"/>
              <w:r w:rsidRPr="00DC352F">
                <w:rPr>
                  <w:vertAlign w:val="subscript"/>
                  <w:lang w:val="en-US"/>
                </w:rPr>
                <w:t xml:space="preserve"> </w:t>
              </w:r>
              <w:r w:rsidRPr="0039099E">
                <w:rPr>
                  <w:vertAlign w:val="superscript"/>
                  <w:lang w:val="en-US"/>
                </w:rPr>
                <w:t>Note 13</w:t>
              </w:r>
            </w:ins>
          </w:p>
        </w:tc>
      </w:tr>
      <w:tr w:rsidR="00DC352F" w:rsidRPr="007275DF" w14:paraId="45A805BD" w14:textId="77777777" w:rsidTr="00D44D63">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0422F28"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2617C36F"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8B1521C" w14:textId="77777777" w:rsidR="00DC352F" w:rsidRPr="007275DF" w:rsidRDefault="00DC352F" w:rsidP="00D44D63">
            <w:pPr>
              <w:keepNext/>
              <w:keepLines/>
              <w:spacing w:after="0"/>
              <w:jc w:val="center"/>
              <w:rPr>
                <w:rFonts w:ascii="Arial" w:hAnsi="Arial"/>
                <w:sz w:val="18"/>
              </w:rPr>
            </w:pPr>
          </w:p>
        </w:tc>
      </w:tr>
      <w:tr w:rsidR="00DC352F" w:rsidRPr="007275DF" w14:paraId="0D8D2233" w14:textId="77777777" w:rsidTr="00D44D63">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9F11061"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100E4896"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F0352D3" w14:textId="77777777" w:rsidR="00DC352F" w:rsidRPr="007275DF" w:rsidRDefault="00DC352F" w:rsidP="00D44D63">
            <w:pPr>
              <w:keepNext/>
              <w:keepLines/>
              <w:spacing w:after="0"/>
              <w:jc w:val="center"/>
              <w:rPr>
                <w:rFonts w:ascii="Arial" w:hAnsi="Arial"/>
                <w:sz w:val="18"/>
              </w:rPr>
            </w:pPr>
          </w:p>
        </w:tc>
      </w:tr>
      <w:tr w:rsidR="00DC352F" w:rsidRPr="007275DF" w14:paraId="3C637145"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65C52E"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D4A80EE"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E40F0D2" w14:textId="77777777" w:rsidR="00DC352F" w:rsidRPr="007275DF" w:rsidRDefault="00DC352F" w:rsidP="00D44D63">
            <w:pPr>
              <w:keepNext/>
              <w:keepLines/>
              <w:spacing w:after="0"/>
              <w:jc w:val="center"/>
              <w:rPr>
                <w:rFonts w:ascii="Arial" w:hAnsi="Arial"/>
                <w:sz w:val="18"/>
              </w:rPr>
            </w:pPr>
          </w:p>
        </w:tc>
      </w:tr>
      <w:tr w:rsidR="00DC352F" w:rsidRPr="007275DF" w14:paraId="102F889E"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DFD3AC2"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6C40463"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8E910A0" w14:textId="77777777" w:rsidR="00DC352F" w:rsidRPr="007275DF" w:rsidRDefault="00DC352F" w:rsidP="00D44D63">
            <w:pPr>
              <w:keepNext/>
              <w:keepLines/>
              <w:spacing w:after="0"/>
              <w:jc w:val="center"/>
              <w:rPr>
                <w:rFonts w:ascii="Arial" w:hAnsi="Arial"/>
                <w:sz w:val="18"/>
              </w:rPr>
            </w:pPr>
          </w:p>
        </w:tc>
      </w:tr>
      <w:tr w:rsidR="00DC352F" w:rsidRPr="007275DF" w14:paraId="313E7AAB" w14:textId="77777777" w:rsidTr="00D44D63">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98DB9C"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252DAAB8"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3FB0D6A" w14:textId="77777777" w:rsidR="00DC352F" w:rsidRPr="007275DF" w:rsidRDefault="00DC352F" w:rsidP="00D44D63">
            <w:pPr>
              <w:keepNext/>
              <w:keepLines/>
              <w:spacing w:after="0"/>
              <w:jc w:val="center"/>
              <w:rPr>
                <w:rFonts w:ascii="Arial" w:hAnsi="Arial"/>
                <w:sz w:val="18"/>
              </w:rPr>
            </w:pPr>
            <w:r w:rsidRPr="007275DF">
              <w:rPr>
                <w:rFonts w:ascii="Arial" w:hAnsi="Arial"/>
                <w:sz w:val="18"/>
              </w:rPr>
              <w:t>0</w:t>
            </w:r>
          </w:p>
        </w:tc>
      </w:tr>
      <w:tr w:rsidR="00DC352F" w:rsidRPr="007275DF" w14:paraId="7BC4A6A1"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4F4BFD2"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7C6FC2FD"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6984CBC" w14:textId="77777777" w:rsidR="00DC352F" w:rsidRPr="007275DF" w:rsidRDefault="00DC352F" w:rsidP="00D44D63">
            <w:pPr>
              <w:keepNext/>
              <w:keepLines/>
              <w:spacing w:after="0"/>
              <w:jc w:val="center"/>
              <w:rPr>
                <w:rFonts w:ascii="Arial" w:hAnsi="Arial"/>
                <w:sz w:val="18"/>
              </w:rPr>
            </w:pPr>
          </w:p>
        </w:tc>
      </w:tr>
      <w:tr w:rsidR="00DC352F" w:rsidRPr="007275DF" w14:paraId="51381031"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23962A1"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E8982F2"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C714A30" w14:textId="77777777" w:rsidR="00DC352F" w:rsidRPr="007275DF" w:rsidRDefault="00DC352F" w:rsidP="00D44D63">
            <w:pPr>
              <w:keepNext/>
              <w:keepLines/>
              <w:spacing w:after="0"/>
              <w:jc w:val="center"/>
              <w:rPr>
                <w:rFonts w:ascii="Arial" w:hAnsi="Arial"/>
                <w:sz w:val="18"/>
              </w:rPr>
            </w:pPr>
          </w:p>
        </w:tc>
      </w:tr>
      <w:tr w:rsidR="00DC352F" w:rsidRPr="007275DF" w14:paraId="77E8F0D0"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ED21245"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C13E58B"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9BE5D" w14:textId="77777777" w:rsidR="00DC352F" w:rsidRPr="007275DF" w:rsidRDefault="00DC352F" w:rsidP="00D44D63">
            <w:pPr>
              <w:keepNext/>
              <w:keepLines/>
              <w:spacing w:after="0"/>
              <w:jc w:val="center"/>
              <w:rPr>
                <w:rFonts w:ascii="Arial" w:hAnsi="Arial"/>
                <w:sz w:val="18"/>
              </w:rPr>
            </w:pPr>
          </w:p>
        </w:tc>
      </w:tr>
      <w:tr w:rsidR="00DC352F" w:rsidRPr="007275DF" w14:paraId="6222EB15"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6B65A8"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3927AEE1"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6CC734" w14:textId="77777777" w:rsidR="00DC352F" w:rsidRPr="007275DF" w:rsidRDefault="00DC352F" w:rsidP="00D44D63">
            <w:pPr>
              <w:keepNext/>
              <w:keepLines/>
              <w:spacing w:after="0"/>
              <w:jc w:val="center"/>
              <w:rPr>
                <w:rFonts w:ascii="Arial" w:hAnsi="Arial"/>
                <w:sz w:val="18"/>
              </w:rPr>
            </w:pPr>
          </w:p>
        </w:tc>
      </w:tr>
      <w:tr w:rsidR="00DC352F" w:rsidRPr="007275DF" w14:paraId="280CE892"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0A1729F" w14:textId="77777777" w:rsidR="00DC352F" w:rsidRPr="007275DF" w:rsidRDefault="00DC352F" w:rsidP="00D44D63">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CB73079"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ACB95C2"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F3CFA70"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31604EB0"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56B79206"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5B69D315"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5D3C3D8"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-12</w:t>
            </w:r>
          </w:p>
        </w:tc>
      </w:tr>
      <w:tr w:rsidR="00DC352F" w:rsidRPr="007275DF" w14:paraId="5A987333"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242FE3C" w14:textId="77777777" w:rsidR="00DC352F" w:rsidRPr="007275DF" w:rsidRDefault="00DC352F" w:rsidP="00D44D63">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F200B6E"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B63474F"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AB3A56D"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8DE06A9"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8B266DA"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F206A6C"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99F9809"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r>
      <w:tr w:rsidR="00DC352F" w:rsidRPr="007275DF" w14:paraId="361184B1"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58854E1" w14:textId="77777777" w:rsidR="00DC352F" w:rsidRPr="007275DF" w:rsidRDefault="00DC352F" w:rsidP="00D44D63">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A2CFE0C" w14:textId="77777777" w:rsidR="00DC352F" w:rsidRPr="007275DF" w:rsidRDefault="00DC352F" w:rsidP="00D44D63">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2B1B090C" w14:textId="77777777" w:rsidR="00DC352F" w:rsidRPr="007275DF" w:rsidRDefault="00DC352F" w:rsidP="00D44D63">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4736E069"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1F4BE7D3"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E094EA9"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061B8E67"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A32B332"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r>
      <w:tr w:rsidR="00DC352F" w:rsidRPr="007275DF" w14:paraId="41D11ADF" w14:textId="77777777" w:rsidTr="00D44D63">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91C59FC" w14:textId="77777777" w:rsidR="00DC352F" w:rsidRPr="007275DF" w:rsidRDefault="00DC352F" w:rsidP="00D44D63">
            <w:pPr>
              <w:keepNext/>
              <w:keepLines/>
              <w:spacing w:after="0"/>
              <w:rPr>
                <w:rFonts w:ascii="Arial" w:hAnsi="Arial"/>
                <w:sz w:val="18"/>
              </w:rPr>
            </w:pPr>
            <w:r w:rsidRPr="004849DD">
              <w:rPr>
                <w:rFonts w:ascii="Arial" w:hAnsi="Arial"/>
                <w:position w:val="-12"/>
                <w:sz w:val="18"/>
              </w:rPr>
              <w:object w:dxaOrig="405" w:dyaOrig="405" w14:anchorId="40D654C7">
                <v:shape id="_x0000_i1029" type="#_x0000_t75" style="width:21.5pt;height:21.5pt" o:ole="" fillcolor="window">
                  <v:imagedata r:id="rId23" o:title=""/>
                </v:shape>
                <o:OLEObject Type="Embed" ProgID="Equation.3" ShapeID="_x0000_i1029" DrawAspect="Content" ObjectID="_1689774485" r:id="rId29"/>
              </w:object>
            </w:r>
          </w:p>
        </w:tc>
        <w:tc>
          <w:tcPr>
            <w:tcW w:w="1168" w:type="dxa"/>
            <w:tcBorders>
              <w:top w:val="single" w:sz="4" w:space="0" w:color="auto"/>
              <w:left w:val="single" w:sz="4" w:space="0" w:color="auto"/>
              <w:bottom w:val="single" w:sz="4" w:space="0" w:color="auto"/>
              <w:right w:val="single" w:sz="4" w:space="0" w:color="auto"/>
            </w:tcBorders>
            <w:hideMark/>
          </w:tcPr>
          <w:p w14:paraId="2FB4F0AA"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B81749C" w14:textId="77777777" w:rsidR="00DC352F" w:rsidRPr="007275DF" w:rsidRDefault="00DC352F" w:rsidP="00D44D63">
            <w:pPr>
              <w:keepNext/>
              <w:keepLines/>
              <w:spacing w:after="0"/>
              <w:jc w:val="center"/>
              <w:rPr>
                <w:rFonts w:ascii="Arial" w:hAnsi="Arial"/>
                <w:sz w:val="18"/>
              </w:rPr>
            </w:pPr>
            <w:r w:rsidRPr="007275DF">
              <w:rPr>
                <w:rFonts w:ascii="Arial" w:hAnsi="Arial"/>
                <w:sz w:val="18"/>
              </w:rPr>
              <w:t xml:space="preserve">dBm/15 </w:t>
            </w:r>
            <w:proofErr w:type="spellStart"/>
            <w:r w:rsidRPr="007275DF">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063701F" w14:textId="77777777" w:rsidR="00DC352F" w:rsidRPr="007275DF" w:rsidRDefault="00DC352F" w:rsidP="00D44D63">
            <w:pPr>
              <w:keepNext/>
              <w:keepLines/>
              <w:spacing w:after="0"/>
              <w:jc w:val="center"/>
              <w:rPr>
                <w:rFonts w:ascii="Arial" w:hAnsi="Arial"/>
                <w:sz w:val="18"/>
              </w:rPr>
            </w:pPr>
            <w:r w:rsidRPr="007275DF">
              <w:rPr>
                <w:rFonts w:ascii="Arial" w:hAnsi="Arial"/>
                <w:sz w:val="18"/>
              </w:rPr>
              <w:t>-98</w:t>
            </w:r>
          </w:p>
        </w:tc>
      </w:tr>
      <w:tr w:rsidR="00DC352F" w:rsidRPr="007275DF" w14:paraId="68AC134B" w14:textId="77777777" w:rsidTr="00D44D63">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E00AD0A" w14:textId="77777777" w:rsidR="00DC352F" w:rsidRPr="007275DF" w:rsidRDefault="00DC352F" w:rsidP="00D44D63">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AFB0BCF" w14:textId="77777777" w:rsidR="00DC352F" w:rsidRPr="007275DF" w:rsidRDefault="00DC352F" w:rsidP="00D44D6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00E05D"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TDL-C 300ns 100Hz</w:t>
            </w:r>
          </w:p>
        </w:tc>
      </w:tr>
      <w:tr w:rsidR="00DC352F" w:rsidRPr="007275DF" w14:paraId="76B79039" w14:textId="77777777" w:rsidTr="00D44D63">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2C6D1756"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251814"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5A19AF4D"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2666F684"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570BDBC0"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7CFA3E9F"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27414CDA"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0F2E210A"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77B627F0" w14:textId="410EE9BE" w:rsidR="00DC352F" w:rsidRPr="007275DF" w:rsidRDefault="00DC352F" w:rsidP="00D44D63">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708" w:author="NOKIA" w:date="2021-08-04T18:08:00Z">
              <w:r w:rsidRPr="007275DF" w:rsidDel="006642AE">
                <w:rPr>
                  <w:rFonts w:ascii="Arial" w:hAnsi="Arial"/>
                  <w:sz w:val="18"/>
                </w:rPr>
                <w:delText>[</w:delText>
              </w:r>
            </w:del>
            <w:r w:rsidRPr="007275DF">
              <w:rPr>
                <w:rFonts w:ascii="Arial" w:hAnsi="Arial"/>
                <w:sz w:val="18"/>
              </w:rPr>
              <w:t>A.3.6A</w:t>
            </w:r>
            <w:del w:id="709" w:author="NOKIA" w:date="2021-08-04T18:08:00Z">
              <w:r w:rsidRPr="007275DF" w:rsidDel="006642AE">
                <w:rPr>
                  <w:rFonts w:ascii="Arial" w:hAnsi="Arial"/>
                  <w:sz w:val="18"/>
                </w:rPr>
                <w:delText>]</w:delText>
              </w:r>
            </w:del>
            <w:r w:rsidRPr="007275DF">
              <w:rPr>
                <w:rFonts w:ascii="Arial" w:hAnsi="Arial"/>
                <w:sz w:val="18"/>
              </w:rPr>
              <w:t>.</w:t>
            </w:r>
          </w:p>
          <w:p w14:paraId="222721F1"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524DE8DA" w14:textId="77777777" w:rsidR="00DC352F" w:rsidRPr="007275DF" w:rsidRDefault="00DC352F" w:rsidP="00D44D6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74F1AECF" w14:textId="77777777" w:rsidR="00DC352F" w:rsidRDefault="00DC352F" w:rsidP="00D44D63">
            <w:pPr>
              <w:pStyle w:val="TAN"/>
              <w:rPr>
                <w:ins w:id="710" w:author="NOKIA" w:date="2021-08-04T18:05:00Z"/>
              </w:rPr>
            </w:pPr>
            <w:r w:rsidRPr="007275DF">
              <w:t>Note 12:</w:t>
            </w:r>
            <w:r w:rsidRPr="007275DF">
              <w:tab/>
              <w:t>For UE supporting both semi-static and dynamic cannel access, the UE can be tested under dynamic channel occupancy only.</w:t>
            </w:r>
          </w:p>
          <w:p w14:paraId="11EAC5EB" w14:textId="750ED9F8" w:rsidR="00CF1947" w:rsidRPr="007275DF" w:rsidRDefault="00CF1947" w:rsidP="00D44D63">
            <w:pPr>
              <w:pStyle w:val="TAN"/>
            </w:pPr>
            <w:ins w:id="711" w:author="NOKIA" w:date="2021-08-04T18:05:00Z">
              <w:r>
                <w:t>Note 13</w:t>
              </w:r>
              <w:r w:rsidR="00842556">
                <w:t>:</w:t>
              </w:r>
            </w:ins>
            <w:ins w:id="712" w:author="NOKIA" w:date="2021-08-04T18:06:00Z">
              <w:r w:rsidR="00842556">
                <w:t xml:space="preserve"> </w:t>
              </w:r>
              <w:r w:rsidR="00842556">
                <w:tab/>
                <w:t>As defined in Table 8.5A.5.2-1.</w:t>
              </w:r>
            </w:ins>
          </w:p>
        </w:tc>
      </w:tr>
    </w:tbl>
    <w:p w14:paraId="7B24E253" w14:textId="77777777" w:rsidR="00DC352F" w:rsidRPr="007275DF" w:rsidRDefault="00DC352F" w:rsidP="00DC352F"/>
    <w:p w14:paraId="510B81AA" w14:textId="77777777" w:rsidR="00DC352F" w:rsidRPr="007275DF" w:rsidRDefault="00DC352F" w:rsidP="00DC352F">
      <w:pPr>
        <w:keepNext/>
        <w:keepLines/>
        <w:spacing w:before="60"/>
        <w:jc w:val="center"/>
        <w:rPr>
          <w:rFonts w:ascii="Arial" w:hAnsi="Arial"/>
          <w:b/>
          <w:lang w:val="en-US"/>
        </w:rPr>
      </w:pPr>
      <w:r w:rsidRPr="007275DF">
        <w:rPr>
          <w:rFonts w:ascii="Arial" w:hAnsi="Arial"/>
          <w:b/>
        </w:rPr>
        <w:lastRenderedPageBreak/>
        <w:t xml:space="preserve">Table A.10.3.4.1.1-4: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10"/>
        <w:gridCol w:w="1168"/>
        <w:gridCol w:w="1100"/>
        <w:gridCol w:w="879"/>
        <w:gridCol w:w="879"/>
        <w:gridCol w:w="879"/>
        <w:gridCol w:w="879"/>
        <w:gridCol w:w="879"/>
        <w:tblGridChange w:id="713">
          <w:tblGrid>
            <w:gridCol w:w="3190"/>
            <w:gridCol w:w="66"/>
            <w:gridCol w:w="1102"/>
            <w:gridCol w:w="1100"/>
            <w:gridCol w:w="879"/>
            <w:gridCol w:w="879"/>
            <w:gridCol w:w="879"/>
            <w:gridCol w:w="879"/>
            <w:gridCol w:w="879"/>
          </w:tblGrid>
        </w:tblGridChange>
      </w:tblGrid>
      <w:tr w:rsidR="00DC352F" w:rsidRPr="007275DF" w14:paraId="72B59963" w14:textId="77777777" w:rsidTr="00D44D63">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417A25CF"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060941E1"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3119C0"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Test 2</w:t>
            </w:r>
          </w:p>
        </w:tc>
      </w:tr>
      <w:tr w:rsidR="00DC352F" w:rsidRPr="007275DF" w14:paraId="638D86CD" w14:textId="77777777" w:rsidTr="00D44D63">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BCA6579" w14:textId="77777777" w:rsidR="00DC352F" w:rsidRPr="007275DF" w:rsidRDefault="00DC352F" w:rsidP="00D44D6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EA3AC32" w14:textId="77777777" w:rsidR="00DC352F" w:rsidRPr="007275DF" w:rsidRDefault="00DC352F" w:rsidP="00D44D6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811E0D1"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0EA85EB"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02079F6"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8F3BA4B"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293EA6B0"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T5</w:t>
            </w:r>
          </w:p>
        </w:tc>
      </w:tr>
      <w:tr w:rsidR="00CD47DD" w:rsidRPr="007275DF" w14:paraId="07BD1568" w14:textId="77777777" w:rsidTr="00E424A8">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NOKIA" w:date="2021-08-04T18:37: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715" w:author="NOKIA" w:date="2021-08-04T18:37:00Z">
            <w:trPr>
              <w:cantSplit/>
              <w:trHeight w:val="184"/>
              <w:jc w:val="center"/>
            </w:trPr>
          </w:trPrChange>
        </w:trPr>
        <w:tc>
          <w:tcPr>
            <w:tcW w:w="1980" w:type="dxa"/>
            <w:tcBorders>
              <w:top w:val="single" w:sz="4" w:space="0" w:color="auto"/>
              <w:left w:val="single" w:sz="4" w:space="0" w:color="auto"/>
              <w:bottom w:val="nil"/>
              <w:right w:val="single" w:sz="4" w:space="0" w:color="auto"/>
            </w:tcBorders>
            <w:shd w:val="clear" w:color="auto" w:fill="auto"/>
            <w:vAlign w:val="center"/>
            <w:tcPrChange w:id="716" w:author="NOKIA" w:date="2021-08-04T18:37: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7950A5" w14:textId="77777777" w:rsidR="00CD47DD" w:rsidRPr="007275DF" w:rsidRDefault="00CD47DD" w:rsidP="00CD47DD">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2378" w:type="dxa"/>
            <w:gridSpan w:val="2"/>
            <w:tcBorders>
              <w:top w:val="single" w:sz="4" w:space="0" w:color="auto"/>
              <w:left w:val="single" w:sz="4" w:space="0" w:color="auto"/>
              <w:right w:val="single" w:sz="4" w:space="0" w:color="auto"/>
            </w:tcBorders>
            <w:shd w:val="clear" w:color="auto" w:fill="auto"/>
            <w:vAlign w:val="center"/>
            <w:tcPrChange w:id="717" w:author="NOKIA" w:date="2021-08-04T18:37:00Z">
              <w:tcPr>
                <w:tcW w:w="1102" w:type="dxa"/>
                <w:tcBorders>
                  <w:top w:val="single" w:sz="4" w:space="0" w:color="auto"/>
                  <w:left w:val="single" w:sz="4" w:space="0" w:color="auto"/>
                  <w:right w:val="single" w:sz="4" w:space="0" w:color="auto"/>
                </w:tcBorders>
                <w:shd w:val="clear" w:color="auto" w:fill="auto"/>
                <w:vAlign w:val="center"/>
              </w:tcPr>
            </w:tcPrChange>
          </w:tcPr>
          <w:p w14:paraId="1417B28B" w14:textId="118A4A74" w:rsidR="00CD47DD" w:rsidRPr="007275DF" w:rsidRDefault="00CD47DD" w:rsidP="00CD47DD">
            <w:pPr>
              <w:keepNext/>
              <w:keepLines/>
              <w:spacing w:after="0"/>
              <w:rPr>
                <w:rFonts w:ascii="Arial" w:hAnsi="Arial"/>
                <w:sz w:val="18"/>
              </w:rPr>
            </w:pPr>
            <w:ins w:id="718" w:author="NOKIA" w:date="2021-08-04T18:10:00Z">
              <w:r>
                <w:t xml:space="preserve">Semi-static channel access </w:t>
              </w:r>
              <w:proofErr w:type="spellStart"/>
              <w:r>
                <w:t>P</w:t>
              </w:r>
              <w:r w:rsidRPr="0039099E">
                <w:rPr>
                  <w:vertAlign w:val="subscript"/>
                </w:rPr>
                <w:t>CCA_DL</w:t>
              </w:r>
              <w:r w:rsidRPr="0039099E">
                <w:rPr>
                  <w:vertAlign w:val="superscript"/>
                </w:rPr>
                <w:t>Note</w:t>
              </w:r>
              <w:proofErr w:type="spellEnd"/>
              <w:r w:rsidRPr="0039099E">
                <w:rPr>
                  <w:vertAlign w:val="superscript"/>
                </w:rPr>
                <w:t xml:space="preserve"> 10, 12</w:t>
              </w:r>
            </w:ins>
            <w:del w:id="719" w:author="NOKIA" w:date="2021-08-04T18:10:00Z">
              <w:r w:rsidRPr="007275DF" w:rsidDel="001E0CB4">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Change w:id="720" w:author="NOKIA" w:date="2021-08-04T18:37: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6C2947D9" w14:textId="77777777" w:rsidR="00CD47DD" w:rsidRPr="007275DF" w:rsidRDefault="00CD47DD" w:rsidP="00CD47DD">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721"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06B6495F" w14:textId="01F7FE63" w:rsidR="00CD47DD" w:rsidRPr="007275DF" w:rsidRDefault="00CD47DD" w:rsidP="00CD47DD">
            <w:pPr>
              <w:keepNext/>
              <w:keepLines/>
              <w:spacing w:after="0"/>
              <w:jc w:val="center"/>
              <w:rPr>
                <w:rFonts w:ascii="Arial" w:hAnsi="Arial"/>
                <w:sz w:val="18"/>
              </w:rPr>
            </w:pPr>
            <w:del w:id="722" w:author="NOKIA" w:date="2021-08-04T18:23:00Z">
              <w:r w:rsidRPr="007275DF" w:rsidDel="00D44D63">
                <w:rPr>
                  <w:rFonts w:ascii="Arial" w:hAnsi="Arial"/>
                  <w:sz w:val="18"/>
                </w:rPr>
                <w:delText>[1.0]</w:delText>
              </w:r>
            </w:del>
            <w:ins w:id="723"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Change w:id="724"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1A29669B" w14:textId="6491810A" w:rsidR="00CD47DD" w:rsidRPr="007275DF" w:rsidRDefault="00CD47DD" w:rsidP="00CD47DD">
            <w:pPr>
              <w:keepNext/>
              <w:keepLines/>
              <w:spacing w:after="0"/>
              <w:jc w:val="center"/>
              <w:rPr>
                <w:rFonts w:ascii="Arial" w:hAnsi="Arial"/>
                <w:sz w:val="18"/>
              </w:rPr>
            </w:pPr>
            <w:del w:id="725" w:author="NOKIA" w:date="2021-08-04T18:24:00Z">
              <w:r w:rsidRPr="007275DF" w:rsidDel="00D44D63">
                <w:rPr>
                  <w:rFonts w:ascii="Arial" w:hAnsi="Arial"/>
                  <w:sz w:val="18"/>
                </w:rPr>
                <w:delText>[0.9375]</w:delText>
              </w:r>
            </w:del>
            <w:ins w:id="726" w:author="NOKIA" w:date="2021-08-04T18:24:00Z">
              <w:r w:rsidR="00D44D63">
                <w:rPr>
                  <w:rFonts w:ascii="Arial" w:hAnsi="Arial"/>
                  <w:sz w:val="18"/>
                </w:rPr>
                <w:t>0.9375</w:t>
              </w:r>
            </w:ins>
          </w:p>
        </w:tc>
        <w:tc>
          <w:tcPr>
            <w:tcW w:w="879" w:type="dxa"/>
            <w:tcBorders>
              <w:top w:val="single" w:sz="4" w:space="0" w:color="auto"/>
              <w:left w:val="single" w:sz="4" w:space="0" w:color="auto"/>
              <w:bottom w:val="single" w:sz="4" w:space="0" w:color="auto"/>
              <w:right w:val="single" w:sz="4" w:space="0" w:color="auto"/>
            </w:tcBorders>
            <w:tcPrChange w:id="727"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4151F86A" w14:textId="326E0CF9" w:rsidR="00CD47DD" w:rsidRPr="007275DF" w:rsidRDefault="00CD47DD" w:rsidP="00CD47DD">
            <w:pPr>
              <w:keepNext/>
              <w:keepLines/>
              <w:spacing w:after="0"/>
              <w:jc w:val="center"/>
              <w:rPr>
                <w:rFonts w:ascii="Arial" w:hAnsi="Arial"/>
                <w:sz w:val="18"/>
              </w:rPr>
            </w:pPr>
            <w:del w:id="728" w:author="NOKIA" w:date="2021-08-04T18:24:00Z">
              <w:r w:rsidRPr="007275DF" w:rsidDel="00D44D63">
                <w:rPr>
                  <w:rFonts w:ascii="Arial" w:hAnsi="Arial"/>
                  <w:sz w:val="18"/>
                </w:rPr>
                <w:delText>[0.9375]</w:delText>
              </w:r>
            </w:del>
            <w:ins w:id="729" w:author="NOKIA" w:date="2021-08-04T18:24:00Z">
              <w:r w:rsidR="00D44D63">
                <w:rPr>
                  <w:rFonts w:ascii="Arial" w:hAnsi="Arial"/>
                  <w:sz w:val="18"/>
                </w:rPr>
                <w:t>0.9375</w:t>
              </w:r>
            </w:ins>
          </w:p>
        </w:tc>
        <w:tc>
          <w:tcPr>
            <w:tcW w:w="879" w:type="dxa"/>
            <w:tcBorders>
              <w:top w:val="single" w:sz="4" w:space="0" w:color="auto"/>
              <w:left w:val="single" w:sz="4" w:space="0" w:color="auto"/>
              <w:bottom w:val="single" w:sz="4" w:space="0" w:color="auto"/>
              <w:right w:val="single" w:sz="4" w:space="0" w:color="auto"/>
            </w:tcBorders>
            <w:tcPrChange w:id="730"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00B3C584" w14:textId="3A831B43" w:rsidR="00CD47DD" w:rsidRPr="007275DF" w:rsidRDefault="00CD47DD" w:rsidP="00CD47DD">
            <w:pPr>
              <w:keepNext/>
              <w:keepLines/>
              <w:spacing w:after="0"/>
              <w:jc w:val="center"/>
              <w:rPr>
                <w:rFonts w:ascii="Arial" w:hAnsi="Arial"/>
                <w:sz w:val="18"/>
              </w:rPr>
            </w:pPr>
            <w:del w:id="731" w:author="NOKIA" w:date="2021-08-04T18:24:00Z">
              <w:r w:rsidRPr="007275DF" w:rsidDel="00D44D63">
                <w:rPr>
                  <w:rFonts w:ascii="Arial" w:hAnsi="Arial"/>
                  <w:sz w:val="18"/>
                </w:rPr>
                <w:delText>[0.9375]</w:delText>
              </w:r>
            </w:del>
            <w:ins w:id="732" w:author="NOKIA" w:date="2021-08-04T18:24:00Z">
              <w:r w:rsidR="00D44D63">
                <w:rPr>
                  <w:rFonts w:ascii="Arial" w:hAnsi="Arial"/>
                  <w:sz w:val="18"/>
                </w:rPr>
                <w:t>0.9375</w:t>
              </w:r>
            </w:ins>
          </w:p>
        </w:tc>
        <w:tc>
          <w:tcPr>
            <w:tcW w:w="879" w:type="dxa"/>
            <w:tcBorders>
              <w:top w:val="single" w:sz="4" w:space="0" w:color="auto"/>
              <w:left w:val="single" w:sz="4" w:space="0" w:color="auto"/>
              <w:bottom w:val="single" w:sz="4" w:space="0" w:color="auto"/>
              <w:right w:val="single" w:sz="4" w:space="0" w:color="auto"/>
            </w:tcBorders>
            <w:tcPrChange w:id="733"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0BAD059D" w14:textId="3AFEA7A8" w:rsidR="00CD47DD" w:rsidRPr="007275DF" w:rsidRDefault="00CD47DD" w:rsidP="00CD47DD">
            <w:pPr>
              <w:keepNext/>
              <w:keepLines/>
              <w:spacing w:after="0"/>
              <w:jc w:val="center"/>
              <w:rPr>
                <w:rFonts w:ascii="Arial" w:hAnsi="Arial"/>
                <w:sz w:val="18"/>
              </w:rPr>
            </w:pPr>
            <w:del w:id="734" w:author="NOKIA" w:date="2021-08-04T18:24:00Z">
              <w:r w:rsidRPr="007275DF" w:rsidDel="00D44D63">
                <w:rPr>
                  <w:rFonts w:ascii="Arial" w:hAnsi="Arial"/>
                  <w:sz w:val="18"/>
                </w:rPr>
                <w:delText>[0.9375]</w:delText>
              </w:r>
            </w:del>
            <w:ins w:id="735" w:author="NOKIA" w:date="2021-08-04T18:24:00Z">
              <w:r w:rsidR="00D44D63">
                <w:rPr>
                  <w:rFonts w:ascii="Arial" w:hAnsi="Arial"/>
                  <w:sz w:val="18"/>
                </w:rPr>
                <w:t>0.9375</w:t>
              </w:r>
            </w:ins>
          </w:p>
        </w:tc>
      </w:tr>
      <w:tr w:rsidR="00CD47DD" w:rsidRPr="007275DF" w14:paraId="1A325781" w14:textId="77777777" w:rsidTr="00E424A8">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NOKIA" w:date="2021-08-04T18:37: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737" w:author="NOKIA" w:date="2021-08-04T18:37:00Z">
            <w:trPr>
              <w:cantSplit/>
              <w:trHeight w:val="184"/>
              <w:jc w:val="center"/>
            </w:trPr>
          </w:trPrChange>
        </w:trPr>
        <w:tc>
          <w:tcPr>
            <w:tcW w:w="1980" w:type="dxa"/>
            <w:tcBorders>
              <w:top w:val="nil"/>
              <w:left w:val="single" w:sz="4" w:space="0" w:color="auto"/>
              <w:bottom w:val="single" w:sz="4" w:space="0" w:color="auto"/>
              <w:right w:val="single" w:sz="4" w:space="0" w:color="auto"/>
            </w:tcBorders>
            <w:shd w:val="clear" w:color="auto" w:fill="auto"/>
            <w:vAlign w:val="center"/>
            <w:tcPrChange w:id="738" w:author="NOKIA" w:date="2021-08-04T18:37: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EAECB0" w14:textId="77777777" w:rsidR="00CD47DD" w:rsidRPr="007275DF" w:rsidRDefault="00CD47DD" w:rsidP="00CD47DD">
            <w:pPr>
              <w:keepNext/>
              <w:keepLines/>
              <w:spacing w:after="0"/>
              <w:rPr>
                <w:rFonts w:ascii="Arial" w:hAnsi="Arial"/>
                <w:sz w:val="18"/>
              </w:rPr>
            </w:pPr>
          </w:p>
        </w:tc>
        <w:tc>
          <w:tcPr>
            <w:tcW w:w="2378" w:type="dxa"/>
            <w:gridSpan w:val="2"/>
            <w:tcBorders>
              <w:left w:val="single" w:sz="4" w:space="0" w:color="auto"/>
              <w:bottom w:val="single" w:sz="4" w:space="0" w:color="auto"/>
              <w:right w:val="single" w:sz="4" w:space="0" w:color="auto"/>
            </w:tcBorders>
            <w:shd w:val="clear" w:color="auto" w:fill="auto"/>
            <w:vAlign w:val="center"/>
            <w:tcPrChange w:id="739" w:author="NOKIA" w:date="2021-08-04T18:37:00Z">
              <w:tcPr>
                <w:tcW w:w="1102" w:type="dxa"/>
                <w:tcBorders>
                  <w:left w:val="single" w:sz="4" w:space="0" w:color="auto"/>
                  <w:bottom w:val="single" w:sz="4" w:space="0" w:color="auto"/>
                  <w:right w:val="single" w:sz="4" w:space="0" w:color="auto"/>
                </w:tcBorders>
                <w:shd w:val="clear" w:color="auto" w:fill="auto"/>
                <w:vAlign w:val="center"/>
              </w:tcPr>
            </w:tcPrChange>
          </w:tcPr>
          <w:p w14:paraId="7E872371" w14:textId="7EBFAD14" w:rsidR="00CD47DD" w:rsidRPr="007275DF" w:rsidRDefault="00CD47DD" w:rsidP="00CD47DD">
            <w:pPr>
              <w:keepNext/>
              <w:keepLines/>
              <w:spacing w:after="0"/>
              <w:rPr>
                <w:rFonts w:ascii="Arial" w:hAnsi="Arial"/>
                <w:sz w:val="18"/>
              </w:rPr>
            </w:pPr>
            <w:ins w:id="740" w:author="NOKIA" w:date="2021-08-04T18:10:00Z">
              <w:r>
                <w:t>Dynamic channel access, P</w:t>
              </w:r>
              <w:r w:rsidRPr="0039099E">
                <w:rPr>
                  <w:vertAlign w:val="subscript"/>
                </w:rPr>
                <w:t>CCA_DL_1</w:t>
              </w:r>
              <w:r>
                <w:t>/P</w:t>
              </w:r>
              <w:r w:rsidRPr="0039099E">
                <w:rPr>
                  <w:vertAlign w:val="subscript"/>
                </w:rPr>
                <w:t>CCA_DL_2</w:t>
              </w:r>
              <w:r w:rsidRPr="0039099E">
                <w:rPr>
                  <w:vertAlign w:val="superscript"/>
                </w:rPr>
                <w:t>Note 11, 12</w:t>
              </w:r>
            </w:ins>
            <w:del w:id="741" w:author="NOKIA" w:date="2021-08-04T18:10:00Z">
              <w:r w:rsidRPr="007275DF" w:rsidDel="001E0CB4">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Change w:id="742" w:author="NOKIA" w:date="2021-08-04T18:3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2167A641" w14:textId="77777777" w:rsidR="00CD47DD" w:rsidRPr="007275DF" w:rsidRDefault="00CD47DD" w:rsidP="00CD47DD">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743"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2061DD5D" w14:textId="3B073EA7" w:rsidR="00CD47DD" w:rsidRPr="007275DF" w:rsidRDefault="00CD47DD" w:rsidP="00CD47DD">
            <w:pPr>
              <w:keepNext/>
              <w:keepLines/>
              <w:spacing w:after="0"/>
              <w:jc w:val="center"/>
              <w:rPr>
                <w:rFonts w:ascii="Arial" w:hAnsi="Arial"/>
                <w:sz w:val="18"/>
              </w:rPr>
            </w:pPr>
            <w:del w:id="744" w:author="NOKIA" w:date="2021-08-04T18:23:00Z">
              <w:r w:rsidRPr="007275DF" w:rsidDel="00D44D63">
                <w:rPr>
                  <w:rFonts w:ascii="Arial" w:hAnsi="Arial"/>
                  <w:sz w:val="18"/>
                </w:rPr>
                <w:delText>[1.0]/[1.0]</w:delText>
              </w:r>
            </w:del>
            <w:ins w:id="745" w:author="NOKIA" w:date="2021-08-04T18:23:00Z">
              <w:r w:rsidR="00D44D63">
                <w:rPr>
                  <w:rFonts w:ascii="Arial" w:hAnsi="Arial"/>
                  <w:sz w:val="18"/>
                </w:rPr>
                <w:t>1.0/1.0</w:t>
              </w:r>
            </w:ins>
          </w:p>
        </w:tc>
        <w:tc>
          <w:tcPr>
            <w:tcW w:w="879" w:type="dxa"/>
            <w:tcBorders>
              <w:top w:val="single" w:sz="4" w:space="0" w:color="auto"/>
              <w:left w:val="single" w:sz="4" w:space="0" w:color="auto"/>
              <w:bottom w:val="single" w:sz="4" w:space="0" w:color="auto"/>
              <w:right w:val="single" w:sz="4" w:space="0" w:color="auto"/>
            </w:tcBorders>
            <w:tcPrChange w:id="746"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6575F2C7" w14:textId="174E4655" w:rsidR="00CD47DD" w:rsidRPr="007275DF" w:rsidRDefault="00CD47DD" w:rsidP="00CD47DD">
            <w:pPr>
              <w:keepNext/>
              <w:keepLines/>
              <w:spacing w:after="0"/>
              <w:jc w:val="center"/>
              <w:rPr>
                <w:rFonts w:ascii="Arial" w:hAnsi="Arial"/>
                <w:sz w:val="18"/>
              </w:rPr>
            </w:pPr>
            <w:del w:id="747" w:author="NOKIA" w:date="2021-08-04T18:21:00Z">
              <w:r w:rsidRPr="007275DF" w:rsidDel="00D44D63">
                <w:rPr>
                  <w:rFonts w:ascii="Arial" w:hAnsi="Arial"/>
                  <w:sz w:val="18"/>
                </w:rPr>
                <w:delText>[0.75]/[0.75]</w:delText>
              </w:r>
            </w:del>
            <w:ins w:id="748" w:author="NOKIA" w:date="2021-08-04T18:21:00Z">
              <w:r w:rsidR="00D44D63">
                <w:rPr>
                  <w:rFonts w:ascii="Arial" w:hAnsi="Arial"/>
                  <w:sz w:val="18"/>
                </w:rPr>
                <w:t>0.75/0.75</w:t>
              </w:r>
            </w:ins>
          </w:p>
        </w:tc>
        <w:tc>
          <w:tcPr>
            <w:tcW w:w="879" w:type="dxa"/>
            <w:tcBorders>
              <w:top w:val="single" w:sz="4" w:space="0" w:color="auto"/>
              <w:left w:val="single" w:sz="4" w:space="0" w:color="auto"/>
              <w:bottom w:val="single" w:sz="4" w:space="0" w:color="auto"/>
              <w:right w:val="single" w:sz="4" w:space="0" w:color="auto"/>
            </w:tcBorders>
            <w:tcPrChange w:id="749"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78EFACC2" w14:textId="0BD00714" w:rsidR="00CD47DD" w:rsidRPr="007275DF" w:rsidRDefault="00CD47DD" w:rsidP="00CD47DD">
            <w:pPr>
              <w:keepNext/>
              <w:keepLines/>
              <w:spacing w:after="0"/>
              <w:jc w:val="center"/>
              <w:rPr>
                <w:rFonts w:ascii="Arial" w:hAnsi="Arial"/>
                <w:sz w:val="18"/>
              </w:rPr>
            </w:pPr>
            <w:del w:id="750" w:author="NOKIA" w:date="2021-08-04T18:21:00Z">
              <w:r w:rsidRPr="007275DF" w:rsidDel="00D44D63">
                <w:rPr>
                  <w:rFonts w:ascii="Arial" w:hAnsi="Arial"/>
                  <w:sz w:val="18"/>
                </w:rPr>
                <w:delText>[0.75]/[0.75]</w:delText>
              </w:r>
            </w:del>
            <w:ins w:id="751" w:author="NOKIA" w:date="2021-08-04T18:21:00Z">
              <w:r w:rsidR="00D44D63">
                <w:rPr>
                  <w:rFonts w:ascii="Arial" w:hAnsi="Arial"/>
                  <w:sz w:val="18"/>
                </w:rPr>
                <w:t>0.75/0.75</w:t>
              </w:r>
            </w:ins>
          </w:p>
        </w:tc>
        <w:tc>
          <w:tcPr>
            <w:tcW w:w="879" w:type="dxa"/>
            <w:tcBorders>
              <w:top w:val="single" w:sz="4" w:space="0" w:color="auto"/>
              <w:left w:val="single" w:sz="4" w:space="0" w:color="auto"/>
              <w:bottom w:val="single" w:sz="4" w:space="0" w:color="auto"/>
              <w:right w:val="single" w:sz="4" w:space="0" w:color="auto"/>
            </w:tcBorders>
            <w:tcPrChange w:id="752"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1DC380F8" w14:textId="56D54A32" w:rsidR="00CD47DD" w:rsidRPr="007275DF" w:rsidRDefault="00CD47DD" w:rsidP="00CD47DD">
            <w:pPr>
              <w:keepNext/>
              <w:keepLines/>
              <w:spacing w:after="0"/>
              <w:jc w:val="center"/>
              <w:rPr>
                <w:rFonts w:ascii="Arial" w:hAnsi="Arial"/>
                <w:sz w:val="18"/>
              </w:rPr>
            </w:pPr>
            <w:del w:id="753" w:author="NOKIA" w:date="2021-08-04T18:21:00Z">
              <w:r w:rsidRPr="007275DF" w:rsidDel="00D44D63">
                <w:rPr>
                  <w:rFonts w:ascii="Arial" w:hAnsi="Arial"/>
                  <w:sz w:val="18"/>
                </w:rPr>
                <w:delText>[0.75]/[0.75]</w:delText>
              </w:r>
            </w:del>
            <w:ins w:id="754" w:author="NOKIA" w:date="2021-08-04T18:21:00Z">
              <w:r w:rsidR="00D44D63">
                <w:rPr>
                  <w:rFonts w:ascii="Arial" w:hAnsi="Arial"/>
                  <w:sz w:val="18"/>
                </w:rPr>
                <w:t>0.75/0.75</w:t>
              </w:r>
            </w:ins>
          </w:p>
        </w:tc>
        <w:tc>
          <w:tcPr>
            <w:tcW w:w="879" w:type="dxa"/>
            <w:tcBorders>
              <w:top w:val="single" w:sz="4" w:space="0" w:color="auto"/>
              <w:left w:val="single" w:sz="4" w:space="0" w:color="auto"/>
              <w:bottom w:val="single" w:sz="4" w:space="0" w:color="auto"/>
              <w:right w:val="single" w:sz="4" w:space="0" w:color="auto"/>
            </w:tcBorders>
            <w:tcPrChange w:id="755" w:author="NOKIA" w:date="2021-08-04T18:37:00Z">
              <w:tcPr>
                <w:tcW w:w="879" w:type="dxa"/>
                <w:tcBorders>
                  <w:top w:val="single" w:sz="4" w:space="0" w:color="auto"/>
                  <w:left w:val="single" w:sz="4" w:space="0" w:color="auto"/>
                  <w:bottom w:val="single" w:sz="4" w:space="0" w:color="auto"/>
                  <w:right w:val="single" w:sz="4" w:space="0" w:color="auto"/>
                </w:tcBorders>
              </w:tcPr>
            </w:tcPrChange>
          </w:tcPr>
          <w:p w14:paraId="7037728C" w14:textId="55825D07" w:rsidR="00CD47DD" w:rsidRPr="007275DF" w:rsidRDefault="00CD47DD" w:rsidP="00CD47DD">
            <w:pPr>
              <w:keepNext/>
              <w:keepLines/>
              <w:spacing w:after="0"/>
              <w:jc w:val="center"/>
              <w:rPr>
                <w:rFonts w:ascii="Arial" w:hAnsi="Arial"/>
                <w:sz w:val="18"/>
              </w:rPr>
            </w:pPr>
            <w:del w:id="756" w:author="NOKIA" w:date="2021-08-04T18:21:00Z">
              <w:r w:rsidRPr="007275DF" w:rsidDel="00D44D63">
                <w:rPr>
                  <w:rFonts w:ascii="Arial" w:hAnsi="Arial"/>
                  <w:sz w:val="18"/>
                </w:rPr>
                <w:delText>[0.75]/[0.75]</w:delText>
              </w:r>
            </w:del>
            <w:ins w:id="757" w:author="NOKIA" w:date="2021-08-04T18:21:00Z">
              <w:r w:rsidR="00D44D63">
                <w:rPr>
                  <w:rFonts w:ascii="Arial" w:hAnsi="Arial"/>
                  <w:sz w:val="18"/>
                </w:rPr>
                <w:t>0.75/0.75</w:t>
              </w:r>
            </w:ins>
          </w:p>
        </w:tc>
      </w:tr>
      <w:tr w:rsidR="00DC352F" w:rsidRPr="007275DF" w14:paraId="5C02B400" w14:textId="77777777" w:rsidTr="00D44D63">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853A00C" w14:textId="77777777" w:rsidR="00DC352F" w:rsidRPr="007275DF" w:rsidRDefault="00DC352F" w:rsidP="00D44D63">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F97F7" w14:textId="77777777" w:rsidR="00DC352F" w:rsidRPr="007275DF" w:rsidRDefault="00DC352F"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BE5D3FE" w14:textId="3068BFF0" w:rsidR="00DC352F" w:rsidRPr="007275DF" w:rsidRDefault="00DC352F" w:rsidP="00D44D63">
            <w:pPr>
              <w:keepNext/>
              <w:keepLines/>
              <w:spacing w:after="0"/>
              <w:jc w:val="center"/>
              <w:rPr>
                <w:rFonts w:ascii="Arial" w:hAnsi="Arial"/>
                <w:sz w:val="18"/>
              </w:rPr>
            </w:pPr>
            <w:del w:id="758" w:author="NOKIA" w:date="2021-08-04T18:23:00Z">
              <w:r w:rsidRPr="007275DF" w:rsidDel="00D44D63">
                <w:rPr>
                  <w:rFonts w:ascii="Arial" w:hAnsi="Arial"/>
                  <w:sz w:val="18"/>
                </w:rPr>
                <w:delText>[1.0]</w:delText>
              </w:r>
            </w:del>
            <w:ins w:id="759"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B029B61" w14:textId="13F0F821" w:rsidR="00DC352F" w:rsidRPr="007275DF" w:rsidRDefault="00DC352F" w:rsidP="00D44D63">
            <w:pPr>
              <w:keepNext/>
              <w:keepLines/>
              <w:spacing w:after="0"/>
              <w:jc w:val="center"/>
              <w:rPr>
                <w:rFonts w:ascii="Arial" w:hAnsi="Arial"/>
                <w:sz w:val="18"/>
              </w:rPr>
            </w:pPr>
            <w:del w:id="760" w:author="NOKIA" w:date="2021-08-04T18:23:00Z">
              <w:r w:rsidRPr="007275DF" w:rsidDel="00D44D63">
                <w:rPr>
                  <w:rFonts w:ascii="Arial" w:hAnsi="Arial"/>
                  <w:sz w:val="18"/>
                </w:rPr>
                <w:delText>[1.0]</w:delText>
              </w:r>
            </w:del>
            <w:ins w:id="761"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E0FA57D" w14:textId="29D1278E" w:rsidR="00DC352F" w:rsidRPr="007275DF" w:rsidRDefault="00DC352F" w:rsidP="00D44D63">
            <w:pPr>
              <w:keepNext/>
              <w:keepLines/>
              <w:spacing w:after="0"/>
              <w:jc w:val="center"/>
              <w:rPr>
                <w:rFonts w:ascii="Arial" w:hAnsi="Arial"/>
                <w:sz w:val="18"/>
              </w:rPr>
            </w:pPr>
            <w:del w:id="762" w:author="NOKIA" w:date="2021-08-04T18:23:00Z">
              <w:r w:rsidRPr="007275DF" w:rsidDel="00D44D63">
                <w:rPr>
                  <w:rFonts w:ascii="Arial" w:hAnsi="Arial"/>
                  <w:sz w:val="18"/>
                </w:rPr>
                <w:delText>[1.0]</w:delText>
              </w:r>
            </w:del>
            <w:ins w:id="763"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794C90A9" w14:textId="5C63A630" w:rsidR="00DC352F" w:rsidRPr="007275DF" w:rsidRDefault="00DC352F" w:rsidP="00D44D63">
            <w:pPr>
              <w:keepNext/>
              <w:keepLines/>
              <w:spacing w:after="0"/>
              <w:jc w:val="center"/>
              <w:rPr>
                <w:rFonts w:ascii="Arial" w:hAnsi="Arial"/>
                <w:sz w:val="18"/>
              </w:rPr>
            </w:pPr>
            <w:del w:id="764" w:author="NOKIA" w:date="2021-08-04T18:23:00Z">
              <w:r w:rsidRPr="007275DF" w:rsidDel="00D44D63">
                <w:rPr>
                  <w:rFonts w:ascii="Arial" w:hAnsi="Arial"/>
                  <w:sz w:val="18"/>
                </w:rPr>
                <w:delText>[1.0]</w:delText>
              </w:r>
            </w:del>
            <w:ins w:id="765"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956A4F3" w14:textId="60C14AFB" w:rsidR="00DC352F" w:rsidRPr="007275DF" w:rsidRDefault="00DC352F" w:rsidP="00D44D63">
            <w:pPr>
              <w:keepNext/>
              <w:keepLines/>
              <w:spacing w:after="0"/>
              <w:jc w:val="center"/>
              <w:rPr>
                <w:rFonts w:ascii="Arial" w:hAnsi="Arial"/>
                <w:sz w:val="18"/>
              </w:rPr>
            </w:pPr>
            <w:del w:id="766" w:author="NOKIA" w:date="2021-08-04T18:23:00Z">
              <w:r w:rsidRPr="007275DF" w:rsidDel="00D44D63">
                <w:rPr>
                  <w:rFonts w:ascii="Arial" w:hAnsi="Arial"/>
                  <w:sz w:val="18"/>
                </w:rPr>
                <w:delText>[1.0]</w:delText>
              </w:r>
            </w:del>
            <w:ins w:id="767" w:author="NOKIA" w:date="2021-08-04T18:23:00Z">
              <w:r w:rsidR="00D44D63">
                <w:rPr>
                  <w:rFonts w:ascii="Arial" w:hAnsi="Arial"/>
                  <w:sz w:val="18"/>
                </w:rPr>
                <w:t>1.0</w:t>
              </w:r>
            </w:ins>
          </w:p>
        </w:tc>
      </w:tr>
      <w:tr w:rsidR="00E424A8" w:rsidRPr="007275DF" w14:paraId="69C1C685" w14:textId="77777777" w:rsidTr="00E6614E">
        <w:trPr>
          <w:cantSplit/>
          <w:trHeight w:val="184"/>
          <w:jc w:val="center"/>
          <w:ins w:id="768" w:author="NOKIA" w:date="2021-08-04T18:36: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BBE645A" w14:textId="17A75C4B" w:rsidR="00E424A8" w:rsidRPr="007275DF" w:rsidRDefault="00E424A8" w:rsidP="00E424A8">
            <w:pPr>
              <w:keepNext/>
              <w:keepLines/>
              <w:spacing w:after="0"/>
              <w:rPr>
                <w:ins w:id="769" w:author="NOKIA" w:date="2021-08-04T18:36:00Z"/>
                <w:rFonts w:ascii="Arial" w:hAnsi="Arial"/>
                <w:sz w:val="18"/>
              </w:rPr>
            </w:pPr>
            <w:ins w:id="770" w:author="NOKIA" w:date="2021-08-04T18:36:00Z">
              <w:r>
                <w:t>L</w:t>
              </w:r>
              <w:r w:rsidRPr="0039099E">
                <w:rPr>
                  <w:vertAlign w:val="subscript"/>
                </w:rPr>
                <w:t>CCA</w:t>
              </w:r>
              <w:r>
                <w:rPr>
                  <w:vertAlign w:val="subscript"/>
                </w:rPr>
                <w:t>_</w:t>
              </w:r>
              <w:r w:rsidRPr="0039099E">
                <w:rPr>
                  <w:vertAlign w:val="subscript"/>
                </w:rPr>
                <w:t>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21C837E" w14:textId="77777777" w:rsidR="00E424A8" w:rsidRPr="007275DF" w:rsidRDefault="00E424A8" w:rsidP="00E424A8">
            <w:pPr>
              <w:keepNext/>
              <w:keepLines/>
              <w:spacing w:after="0"/>
              <w:jc w:val="center"/>
              <w:rPr>
                <w:ins w:id="771" w:author="NOKIA" w:date="2021-08-04T18:36: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AED7ED2" w14:textId="0A8C76BA" w:rsidR="00E424A8" w:rsidRPr="007275DF" w:rsidDel="00D44D63" w:rsidRDefault="00E424A8" w:rsidP="00E424A8">
            <w:pPr>
              <w:keepNext/>
              <w:keepLines/>
              <w:spacing w:after="0"/>
              <w:jc w:val="center"/>
              <w:rPr>
                <w:ins w:id="772" w:author="NOKIA" w:date="2021-08-04T18:36:00Z"/>
                <w:rFonts w:ascii="Arial" w:hAnsi="Arial"/>
                <w:sz w:val="18"/>
              </w:rPr>
            </w:pPr>
            <w:ins w:id="773" w:author="NOKIA" w:date="2021-08-04T18:36:00Z">
              <w:r>
                <w:t>N/A</w:t>
              </w:r>
            </w:ins>
          </w:p>
        </w:tc>
        <w:tc>
          <w:tcPr>
            <w:tcW w:w="3516" w:type="dxa"/>
            <w:gridSpan w:val="4"/>
            <w:tcBorders>
              <w:top w:val="single" w:sz="4" w:space="0" w:color="auto"/>
              <w:left w:val="single" w:sz="4" w:space="0" w:color="auto"/>
              <w:bottom w:val="single" w:sz="4" w:space="0" w:color="auto"/>
              <w:right w:val="single" w:sz="4" w:space="0" w:color="auto"/>
            </w:tcBorders>
          </w:tcPr>
          <w:p w14:paraId="6C6E97C8" w14:textId="49B36A01" w:rsidR="00E424A8" w:rsidRPr="007275DF" w:rsidDel="00D44D63" w:rsidRDefault="00E424A8" w:rsidP="00E424A8">
            <w:pPr>
              <w:keepNext/>
              <w:keepLines/>
              <w:spacing w:after="0"/>
              <w:jc w:val="center"/>
              <w:rPr>
                <w:ins w:id="774" w:author="NOKIA" w:date="2021-08-04T18:36:00Z"/>
                <w:rFonts w:ascii="Arial" w:hAnsi="Arial"/>
                <w:sz w:val="18"/>
              </w:rPr>
            </w:pPr>
            <w:ins w:id="775" w:author="NOKIA" w:date="2021-08-04T18:36:00Z">
              <w:r>
                <w:t>7</w:t>
              </w:r>
            </w:ins>
          </w:p>
        </w:tc>
      </w:tr>
      <w:tr w:rsidR="00E424A8" w:rsidRPr="007275DF" w14:paraId="13A997AB" w14:textId="77777777" w:rsidTr="00E6614E">
        <w:trPr>
          <w:cantSplit/>
          <w:trHeight w:val="184"/>
          <w:jc w:val="center"/>
          <w:ins w:id="776" w:author="NOKIA" w:date="2021-08-04T18:36: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2BFD41F" w14:textId="02F67731" w:rsidR="00E424A8" w:rsidRPr="007275DF" w:rsidRDefault="00E424A8" w:rsidP="00E424A8">
            <w:pPr>
              <w:keepNext/>
              <w:keepLines/>
              <w:spacing w:after="0"/>
              <w:rPr>
                <w:ins w:id="777" w:author="NOKIA" w:date="2021-08-04T18:36:00Z"/>
                <w:rFonts w:ascii="Arial" w:hAnsi="Arial"/>
                <w:sz w:val="18"/>
              </w:rPr>
            </w:pPr>
            <w:ins w:id="778" w:author="NOKIA" w:date="2021-08-04T18:36:00Z">
              <w:r>
                <w:t>W</w:t>
              </w:r>
              <w:r w:rsidRPr="0039099E">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439747E" w14:textId="44474993" w:rsidR="00E424A8" w:rsidRPr="007275DF" w:rsidRDefault="00E424A8" w:rsidP="00E424A8">
            <w:pPr>
              <w:keepNext/>
              <w:keepLines/>
              <w:spacing w:after="0"/>
              <w:jc w:val="center"/>
              <w:rPr>
                <w:ins w:id="779" w:author="NOKIA" w:date="2021-08-04T18:36:00Z"/>
                <w:rFonts w:ascii="Arial" w:hAnsi="Arial"/>
                <w:sz w:val="18"/>
              </w:rPr>
            </w:pPr>
            <w:proofErr w:type="spellStart"/>
            <w:ins w:id="780" w:author="NOKIA" w:date="2021-08-04T18:36:00Z">
              <w:r>
                <w:t>ms</w:t>
              </w:r>
              <w:proofErr w:type="spellEnd"/>
            </w:ins>
          </w:p>
        </w:tc>
        <w:tc>
          <w:tcPr>
            <w:tcW w:w="879" w:type="dxa"/>
            <w:tcBorders>
              <w:top w:val="single" w:sz="4" w:space="0" w:color="auto"/>
              <w:left w:val="single" w:sz="4" w:space="0" w:color="auto"/>
              <w:bottom w:val="single" w:sz="4" w:space="0" w:color="auto"/>
              <w:right w:val="single" w:sz="4" w:space="0" w:color="auto"/>
            </w:tcBorders>
          </w:tcPr>
          <w:p w14:paraId="1B36C757" w14:textId="7DDE5DC6" w:rsidR="00E424A8" w:rsidRPr="007275DF" w:rsidDel="00D44D63" w:rsidRDefault="00E424A8" w:rsidP="00E424A8">
            <w:pPr>
              <w:keepNext/>
              <w:keepLines/>
              <w:spacing w:after="0"/>
              <w:jc w:val="center"/>
              <w:rPr>
                <w:ins w:id="781" w:author="NOKIA" w:date="2021-08-04T18:36:00Z"/>
                <w:rFonts w:ascii="Arial" w:hAnsi="Arial"/>
                <w:sz w:val="18"/>
              </w:rPr>
            </w:pPr>
            <w:ins w:id="782" w:author="NOKIA" w:date="2021-08-04T18:36:00Z">
              <w:r>
                <w:t>N/A</w:t>
              </w:r>
            </w:ins>
          </w:p>
        </w:tc>
        <w:tc>
          <w:tcPr>
            <w:tcW w:w="3516" w:type="dxa"/>
            <w:gridSpan w:val="4"/>
            <w:tcBorders>
              <w:top w:val="single" w:sz="4" w:space="0" w:color="auto"/>
              <w:left w:val="single" w:sz="4" w:space="0" w:color="auto"/>
              <w:bottom w:val="single" w:sz="4" w:space="0" w:color="auto"/>
              <w:right w:val="single" w:sz="4" w:space="0" w:color="auto"/>
            </w:tcBorders>
          </w:tcPr>
          <w:p w14:paraId="02A87553" w14:textId="56C06FD0" w:rsidR="00E424A8" w:rsidRPr="007275DF" w:rsidDel="00D44D63" w:rsidRDefault="00E424A8" w:rsidP="00E424A8">
            <w:pPr>
              <w:keepNext/>
              <w:keepLines/>
              <w:spacing w:after="0"/>
              <w:jc w:val="center"/>
              <w:rPr>
                <w:ins w:id="783" w:author="NOKIA" w:date="2021-08-04T18:36:00Z"/>
                <w:rFonts w:ascii="Arial" w:hAnsi="Arial"/>
                <w:sz w:val="18"/>
              </w:rPr>
            </w:pPr>
            <w:proofErr w:type="spellStart"/>
            <w:ins w:id="784" w:author="NOKIA" w:date="2021-08-04T18:36:00Z">
              <w:r w:rsidRPr="006C4F60">
                <w:rPr>
                  <w:lang w:val="en-US"/>
                </w:rPr>
                <w:t>T</w:t>
              </w:r>
              <w:r w:rsidRPr="00DC352F">
                <w:rPr>
                  <w:vertAlign w:val="subscript"/>
                  <w:lang w:val="en-US"/>
                </w:rPr>
                <w:t>Evaluate_CBD_SSB_CCA</w:t>
              </w:r>
              <w:proofErr w:type="spellEnd"/>
              <w:r w:rsidRPr="00DC352F">
                <w:rPr>
                  <w:vertAlign w:val="subscript"/>
                  <w:lang w:val="en-US"/>
                </w:rPr>
                <w:t xml:space="preserve"> </w:t>
              </w:r>
              <w:r w:rsidRPr="0039099E">
                <w:rPr>
                  <w:vertAlign w:val="superscript"/>
                  <w:lang w:val="en-US"/>
                </w:rPr>
                <w:t>Note 13</w:t>
              </w:r>
            </w:ins>
          </w:p>
        </w:tc>
      </w:tr>
      <w:tr w:rsidR="00DC352F" w:rsidRPr="007275DF" w14:paraId="4B883134" w14:textId="77777777" w:rsidTr="00D44D63">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EC046E7"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16D0321"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E1DE287" w14:textId="77777777" w:rsidR="00DC352F" w:rsidRPr="007275DF" w:rsidRDefault="00DC352F" w:rsidP="00D44D63">
            <w:pPr>
              <w:keepNext/>
              <w:keepLines/>
              <w:spacing w:after="0"/>
              <w:jc w:val="center"/>
              <w:rPr>
                <w:rFonts w:ascii="Arial" w:hAnsi="Arial"/>
                <w:sz w:val="18"/>
              </w:rPr>
            </w:pPr>
          </w:p>
        </w:tc>
      </w:tr>
      <w:tr w:rsidR="00DC352F" w:rsidRPr="007275DF" w14:paraId="601997B8" w14:textId="77777777" w:rsidTr="00D44D63">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2D481C4"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D8308ED"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6FA6C4D" w14:textId="77777777" w:rsidR="00DC352F" w:rsidRPr="007275DF" w:rsidRDefault="00DC352F" w:rsidP="00D44D63">
            <w:pPr>
              <w:keepNext/>
              <w:keepLines/>
              <w:spacing w:after="0"/>
              <w:jc w:val="center"/>
              <w:rPr>
                <w:rFonts w:ascii="Arial" w:hAnsi="Arial"/>
                <w:sz w:val="18"/>
              </w:rPr>
            </w:pPr>
          </w:p>
        </w:tc>
      </w:tr>
      <w:tr w:rsidR="00DC352F" w:rsidRPr="007275DF" w14:paraId="7AB19BA8"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E4E33"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B6AEAFE"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FC604C3" w14:textId="77777777" w:rsidR="00DC352F" w:rsidRPr="007275DF" w:rsidRDefault="00DC352F" w:rsidP="00D44D63">
            <w:pPr>
              <w:keepNext/>
              <w:keepLines/>
              <w:spacing w:after="0"/>
              <w:jc w:val="center"/>
              <w:rPr>
                <w:rFonts w:ascii="Arial" w:hAnsi="Arial"/>
                <w:sz w:val="18"/>
              </w:rPr>
            </w:pPr>
          </w:p>
        </w:tc>
      </w:tr>
      <w:tr w:rsidR="00DC352F" w:rsidRPr="007275DF" w14:paraId="51ABA7DA"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AD6EAD"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A7B9307"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1C44584" w14:textId="77777777" w:rsidR="00DC352F" w:rsidRPr="007275DF" w:rsidRDefault="00DC352F" w:rsidP="00D44D63">
            <w:pPr>
              <w:keepNext/>
              <w:keepLines/>
              <w:spacing w:after="0"/>
              <w:jc w:val="center"/>
              <w:rPr>
                <w:rFonts w:ascii="Arial" w:hAnsi="Arial"/>
                <w:sz w:val="18"/>
              </w:rPr>
            </w:pPr>
          </w:p>
        </w:tc>
      </w:tr>
      <w:tr w:rsidR="00DC352F" w:rsidRPr="007275DF" w14:paraId="61961F8E" w14:textId="77777777" w:rsidTr="00D44D63">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1533A4D"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0F0693A"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20193F7" w14:textId="77777777" w:rsidR="00DC352F" w:rsidRPr="007275DF" w:rsidRDefault="00DC352F" w:rsidP="00D44D63">
            <w:pPr>
              <w:keepNext/>
              <w:keepLines/>
              <w:spacing w:after="0"/>
              <w:jc w:val="center"/>
              <w:rPr>
                <w:rFonts w:ascii="Arial" w:hAnsi="Arial"/>
                <w:sz w:val="18"/>
              </w:rPr>
            </w:pPr>
            <w:r w:rsidRPr="007275DF">
              <w:rPr>
                <w:rFonts w:ascii="Arial" w:hAnsi="Arial"/>
                <w:sz w:val="18"/>
              </w:rPr>
              <w:t>0</w:t>
            </w:r>
          </w:p>
        </w:tc>
      </w:tr>
      <w:tr w:rsidR="00DC352F" w:rsidRPr="007275DF" w14:paraId="02796F9D"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7456699"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C7DD786"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2C1DE4A" w14:textId="77777777" w:rsidR="00DC352F" w:rsidRPr="007275DF" w:rsidRDefault="00DC352F" w:rsidP="00D44D63">
            <w:pPr>
              <w:keepNext/>
              <w:keepLines/>
              <w:spacing w:after="0"/>
              <w:jc w:val="center"/>
              <w:rPr>
                <w:rFonts w:ascii="Arial" w:hAnsi="Arial"/>
                <w:sz w:val="18"/>
              </w:rPr>
            </w:pPr>
          </w:p>
        </w:tc>
      </w:tr>
      <w:tr w:rsidR="00DC352F" w:rsidRPr="007275DF" w14:paraId="1C57C068"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7BB8C64"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1058E34"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D2D425E" w14:textId="77777777" w:rsidR="00DC352F" w:rsidRPr="007275DF" w:rsidRDefault="00DC352F" w:rsidP="00D44D63">
            <w:pPr>
              <w:keepNext/>
              <w:keepLines/>
              <w:spacing w:after="0"/>
              <w:jc w:val="center"/>
              <w:rPr>
                <w:rFonts w:ascii="Arial" w:hAnsi="Arial"/>
                <w:sz w:val="18"/>
              </w:rPr>
            </w:pPr>
          </w:p>
        </w:tc>
      </w:tr>
      <w:tr w:rsidR="00DC352F" w:rsidRPr="007275DF" w14:paraId="3AB1F746"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D085B"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0B67C33"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C79528" w14:textId="77777777" w:rsidR="00DC352F" w:rsidRPr="007275DF" w:rsidRDefault="00DC352F" w:rsidP="00D44D63">
            <w:pPr>
              <w:keepNext/>
              <w:keepLines/>
              <w:spacing w:after="0"/>
              <w:jc w:val="center"/>
              <w:rPr>
                <w:rFonts w:ascii="Arial" w:hAnsi="Arial"/>
                <w:sz w:val="18"/>
              </w:rPr>
            </w:pPr>
          </w:p>
        </w:tc>
      </w:tr>
      <w:tr w:rsidR="00DC352F" w:rsidRPr="007275DF" w14:paraId="30BE8FED"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86806CE"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29D9E687"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76D8CC8" w14:textId="77777777" w:rsidR="00DC352F" w:rsidRPr="007275DF" w:rsidRDefault="00DC352F" w:rsidP="00D44D63">
            <w:pPr>
              <w:keepNext/>
              <w:keepLines/>
              <w:spacing w:after="0"/>
              <w:jc w:val="center"/>
              <w:rPr>
                <w:rFonts w:ascii="Arial" w:hAnsi="Arial"/>
                <w:sz w:val="18"/>
              </w:rPr>
            </w:pPr>
          </w:p>
        </w:tc>
      </w:tr>
      <w:tr w:rsidR="00DC352F" w:rsidRPr="007275DF" w14:paraId="2082789D"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9A44494" w14:textId="77777777" w:rsidR="00DC352F" w:rsidRPr="007275DF" w:rsidRDefault="00DC352F" w:rsidP="00D44D63">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4DE78E33"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747095A"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B3E9ED6"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7C6022B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879" w:type="dxa"/>
            <w:tcBorders>
              <w:top w:val="single" w:sz="4" w:space="0" w:color="auto"/>
              <w:left w:val="single" w:sz="4" w:space="0" w:color="auto"/>
              <w:bottom w:val="single" w:sz="4" w:space="0" w:color="auto"/>
              <w:right w:val="single" w:sz="4" w:space="0" w:color="auto"/>
            </w:tcBorders>
            <w:hideMark/>
          </w:tcPr>
          <w:p w14:paraId="0F2203A2"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26F21646"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304D4CA7"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[-4]</w:t>
            </w:r>
          </w:p>
        </w:tc>
      </w:tr>
      <w:tr w:rsidR="00DC352F" w:rsidRPr="007275DF" w14:paraId="72D39ECC"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859DFA0" w14:textId="77777777" w:rsidR="00DC352F" w:rsidRPr="007275DF" w:rsidRDefault="00DC352F" w:rsidP="00D44D63">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3AE4C6A1"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5A4EF98"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538883A4"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72F1A4C"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510A8C8"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B27CBF6"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0C864E7"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r>
      <w:tr w:rsidR="00DC352F" w:rsidRPr="007275DF" w14:paraId="50522A77"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3B7FF0BF" w14:textId="77777777" w:rsidR="00DC352F" w:rsidRPr="007275DF" w:rsidRDefault="00DC352F" w:rsidP="00D44D63">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64393F2" w14:textId="77777777" w:rsidR="00DC352F" w:rsidRPr="007275DF" w:rsidRDefault="00DC352F" w:rsidP="00D44D63">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598F8C78" w14:textId="77777777" w:rsidR="00DC352F" w:rsidRPr="007275DF" w:rsidRDefault="00DC352F" w:rsidP="00D44D63">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730CC476"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4BD9E026"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078E042"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383FFE46"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0A0A830C"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r>
      <w:tr w:rsidR="00DC352F" w:rsidRPr="007275DF" w14:paraId="64832480" w14:textId="77777777" w:rsidTr="00D44D63">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B33FF87" w14:textId="77777777" w:rsidR="00DC352F" w:rsidRPr="007275DF" w:rsidRDefault="00DC352F" w:rsidP="00D44D63">
            <w:pPr>
              <w:keepNext/>
              <w:keepLines/>
              <w:spacing w:after="0"/>
              <w:rPr>
                <w:rFonts w:ascii="Arial" w:hAnsi="Arial"/>
                <w:sz w:val="18"/>
              </w:rPr>
            </w:pPr>
            <w:r w:rsidRPr="004849DD">
              <w:rPr>
                <w:rFonts w:ascii="Arial" w:hAnsi="Arial"/>
                <w:position w:val="-12"/>
                <w:sz w:val="18"/>
              </w:rPr>
              <w:object w:dxaOrig="405" w:dyaOrig="405" w14:anchorId="797F2484">
                <v:shape id="_x0000_i1030" type="#_x0000_t75" style="width:21.5pt;height:21.5pt" o:ole="" fillcolor="window">
                  <v:imagedata r:id="rId23" o:title=""/>
                </v:shape>
                <o:OLEObject Type="Embed" ProgID="Equation.3" ShapeID="_x0000_i1030" DrawAspect="Content" ObjectID="_1689774486" r:id="rId30"/>
              </w:object>
            </w:r>
          </w:p>
        </w:tc>
        <w:tc>
          <w:tcPr>
            <w:tcW w:w="1168" w:type="dxa"/>
            <w:tcBorders>
              <w:top w:val="single" w:sz="4" w:space="0" w:color="auto"/>
              <w:left w:val="single" w:sz="4" w:space="0" w:color="auto"/>
              <w:bottom w:val="single" w:sz="4" w:space="0" w:color="auto"/>
              <w:right w:val="single" w:sz="4" w:space="0" w:color="auto"/>
            </w:tcBorders>
            <w:hideMark/>
          </w:tcPr>
          <w:p w14:paraId="14DED841"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41AF2FB" w14:textId="77777777" w:rsidR="00DC352F" w:rsidRPr="007275DF" w:rsidRDefault="00DC352F" w:rsidP="00D44D63">
            <w:pPr>
              <w:keepNext/>
              <w:keepLines/>
              <w:spacing w:after="0"/>
              <w:jc w:val="center"/>
              <w:rPr>
                <w:rFonts w:ascii="Arial" w:hAnsi="Arial"/>
                <w:sz w:val="18"/>
              </w:rPr>
            </w:pPr>
            <w:r w:rsidRPr="007275DF">
              <w:rPr>
                <w:rFonts w:ascii="Arial" w:hAnsi="Arial"/>
                <w:sz w:val="18"/>
              </w:rPr>
              <w:t xml:space="preserve">dBm/15 </w:t>
            </w:r>
            <w:proofErr w:type="spellStart"/>
            <w:r w:rsidRPr="007275DF">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8E857F5" w14:textId="77777777" w:rsidR="00DC352F" w:rsidRPr="007275DF" w:rsidRDefault="00DC352F" w:rsidP="00D44D63">
            <w:pPr>
              <w:keepNext/>
              <w:keepLines/>
              <w:spacing w:after="0"/>
              <w:jc w:val="center"/>
              <w:rPr>
                <w:rFonts w:ascii="Arial" w:hAnsi="Arial"/>
                <w:sz w:val="18"/>
              </w:rPr>
            </w:pPr>
            <w:r w:rsidRPr="007275DF">
              <w:rPr>
                <w:rFonts w:ascii="Arial" w:hAnsi="Arial"/>
                <w:sz w:val="18"/>
              </w:rPr>
              <w:t>-98</w:t>
            </w:r>
          </w:p>
        </w:tc>
      </w:tr>
      <w:tr w:rsidR="00DC352F" w:rsidRPr="007275DF" w14:paraId="137C8FE2" w14:textId="77777777" w:rsidTr="00D44D63">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61C1BD1" w14:textId="77777777" w:rsidR="00DC352F" w:rsidRPr="007275DF" w:rsidRDefault="00DC352F" w:rsidP="00D44D63">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F63E82F" w14:textId="77777777" w:rsidR="00DC352F" w:rsidRPr="007275DF" w:rsidRDefault="00DC352F" w:rsidP="00D44D6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6CF22F3"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TDL-C 300ns 100Hz</w:t>
            </w:r>
          </w:p>
        </w:tc>
      </w:tr>
      <w:tr w:rsidR="00DC352F" w:rsidRPr="007275DF" w14:paraId="60B59809" w14:textId="77777777" w:rsidTr="00D44D63">
        <w:trPr>
          <w:cantSplit/>
          <w:trHeight w:val="4115"/>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2CA88F25"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9884134"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5B3A3BA9"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640F9F14"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4656B68E"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7A63BD5"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0F52107B"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5A4EF7B4"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22819700" w14:textId="420DB189" w:rsidR="00DC352F" w:rsidRPr="007275DF" w:rsidRDefault="00DC352F" w:rsidP="00D44D63">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785" w:author="NOKIA" w:date="2021-08-04T18:38:00Z">
              <w:r w:rsidRPr="007275DF" w:rsidDel="00E424A8">
                <w:rPr>
                  <w:rFonts w:ascii="Arial" w:hAnsi="Arial"/>
                  <w:sz w:val="18"/>
                </w:rPr>
                <w:delText>[A.3.6A]</w:delText>
              </w:r>
            </w:del>
            <w:ins w:id="786" w:author="NOKIA" w:date="2021-08-04T18:38:00Z">
              <w:r w:rsidR="00E424A8">
                <w:rPr>
                  <w:rFonts w:ascii="Arial" w:hAnsi="Arial"/>
                  <w:sz w:val="18"/>
                </w:rPr>
                <w:t>A.3.6A</w:t>
              </w:r>
            </w:ins>
            <w:r w:rsidRPr="007275DF">
              <w:rPr>
                <w:rFonts w:ascii="Arial" w:hAnsi="Arial"/>
                <w:sz w:val="18"/>
              </w:rPr>
              <w:t>.</w:t>
            </w:r>
          </w:p>
          <w:p w14:paraId="608A8FF9"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3EC22D68" w14:textId="77777777" w:rsidR="00DC352F" w:rsidRPr="007275DF" w:rsidRDefault="00DC352F" w:rsidP="00D44D6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2177A9D" w14:textId="77777777" w:rsidR="00DC352F" w:rsidRDefault="00DC352F" w:rsidP="00D44D63">
            <w:pPr>
              <w:pStyle w:val="TAN"/>
              <w:rPr>
                <w:ins w:id="787" w:author="NOKIA" w:date="2021-08-04T18:36:00Z"/>
              </w:rPr>
            </w:pPr>
            <w:r w:rsidRPr="007275DF">
              <w:t>Note 12:</w:t>
            </w:r>
            <w:r w:rsidRPr="007275DF">
              <w:tab/>
              <w:t>For UE supporting both semi-static and dynamic cannel access, the UE can be tested under dynamic channel occupancy only.</w:t>
            </w:r>
          </w:p>
          <w:p w14:paraId="3A54C27A" w14:textId="6C8E7253" w:rsidR="00E424A8" w:rsidRPr="007275DF" w:rsidRDefault="00E424A8" w:rsidP="00D44D63">
            <w:pPr>
              <w:pStyle w:val="TAN"/>
            </w:pPr>
            <w:ins w:id="788" w:author="NOKIA" w:date="2021-08-04T18:37:00Z">
              <w:r>
                <w:t xml:space="preserve">Note 13: </w:t>
              </w:r>
              <w:r>
                <w:tab/>
                <w:t>As defined in Table 8.5A.5.2-1.</w:t>
              </w:r>
            </w:ins>
          </w:p>
        </w:tc>
      </w:tr>
    </w:tbl>
    <w:p w14:paraId="319689AE" w14:textId="77777777" w:rsidR="00DC352F" w:rsidRPr="007275DF" w:rsidRDefault="00DC352F" w:rsidP="00DC352F">
      <w:pPr>
        <w:keepNext/>
        <w:keepLines/>
        <w:spacing w:before="60"/>
        <w:jc w:val="center"/>
        <w:rPr>
          <w:rFonts w:ascii="Arial" w:hAnsi="Arial"/>
          <w:b/>
        </w:rPr>
      </w:pPr>
    </w:p>
    <w:p w14:paraId="772CAE13" w14:textId="77777777" w:rsidR="00DC352F" w:rsidRPr="007275DF" w:rsidRDefault="00DC352F" w:rsidP="00DC352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394AF809" wp14:editId="0C1A51C8">
            <wp:extent cx="4503519" cy="2118986"/>
            <wp:effectExtent l="0" t="0" r="0" b="0"/>
            <wp:docPr id="12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7275DF">
        <w:rPr>
          <w:rFonts w:ascii="Arial" w:hAnsi="Arial"/>
          <w:b/>
          <w:noProof/>
          <w:lang w:val="en-US" w:eastAsia="zh-CN"/>
        </w:rPr>
        <w:t xml:space="preserve"> </w:t>
      </w:r>
    </w:p>
    <w:p w14:paraId="081F1541" w14:textId="77777777" w:rsidR="00DC352F" w:rsidRPr="007275DF" w:rsidRDefault="00DC352F" w:rsidP="00DC352F">
      <w:pPr>
        <w:keepLines/>
        <w:spacing w:after="240"/>
        <w:jc w:val="center"/>
        <w:rPr>
          <w:rFonts w:ascii="Arial" w:hAnsi="Arial"/>
          <w:sz w:val="22"/>
          <w:szCs w:val="22"/>
        </w:rPr>
      </w:pPr>
      <w:r w:rsidRPr="007275DF">
        <w:rPr>
          <w:rFonts w:ascii="Arial" w:hAnsi="Arial"/>
          <w:b/>
        </w:rPr>
        <w:t>Figure A.10.3.4.1.1-1: SNR and L1-RSRP variation SSB for SSB-based beam failure detection and link recovery testing in non-DRX mode</w:t>
      </w:r>
    </w:p>
    <w:p w14:paraId="2B7F05F4" w14:textId="77777777" w:rsidR="00DC352F" w:rsidRPr="007275DF" w:rsidRDefault="00DC352F" w:rsidP="00DC352F"/>
    <w:p w14:paraId="431422FA" w14:textId="77777777" w:rsidR="00DC352F" w:rsidRPr="007275DF" w:rsidRDefault="00DC352F" w:rsidP="00DC352F">
      <w:pPr>
        <w:keepNext/>
        <w:keepLines/>
        <w:spacing w:before="120"/>
        <w:ind w:left="1701" w:hanging="1701"/>
        <w:outlineLvl w:val="4"/>
        <w:rPr>
          <w:rFonts w:ascii="Arial" w:hAnsi="Arial"/>
          <w:snapToGrid w:val="0"/>
          <w:sz w:val="22"/>
        </w:rPr>
      </w:pPr>
      <w:r w:rsidRPr="007275DF">
        <w:rPr>
          <w:rFonts w:ascii="Arial" w:hAnsi="Arial"/>
          <w:snapToGrid w:val="0"/>
          <w:sz w:val="22"/>
        </w:rPr>
        <w:t>A.10.3.4.1.2</w:t>
      </w:r>
      <w:r w:rsidRPr="007275DF">
        <w:rPr>
          <w:rFonts w:ascii="Arial" w:hAnsi="Arial"/>
          <w:snapToGrid w:val="0"/>
          <w:sz w:val="22"/>
        </w:rPr>
        <w:tab/>
        <w:t>Test Requirements</w:t>
      </w:r>
    </w:p>
    <w:p w14:paraId="768EB9A4" w14:textId="77777777" w:rsidR="00DC352F" w:rsidRPr="007275DF" w:rsidRDefault="00DC352F" w:rsidP="00DC352F">
      <w:r w:rsidRPr="007275DF">
        <w:t xml:space="preserve">The UE behaviour during time durations T1, T2, T3, T4 </w:t>
      </w:r>
      <w:r w:rsidRPr="007275DF">
        <w:rPr>
          <w:lang w:eastAsia="zh-CN"/>
        </w:rPr>
        <w:t xml:space="preserve">and </w:t>
      </w:r>
      <w:r w:rsidRPr="007275DF">
        <w:t>T5 shall be as follows:</w:t>
      </w:r>
    </w:p>
    <w:p w14:paraId="5C74CD33" w14:textId="77777777" w:rsidR="00DC352F" w:rsidRPr="007275DF" w:rsidRDefault="00DC352F" w:rsidP="00DC352F">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7F10ADA" w14:textId="77777777" w:rsidR="00DC352F" w:rsidRPr="007275DF" w:rsidRDefault="00DC352F" w:rsidP="00DC352F">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53A0132" w14:textId="77777777" w:rsidR="00DC352F" w:rsidRPr="007275DF" w:rsidRDefault="00DC352F" w:rsidP="00DC352F">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D4CB740" w14:textId="77777777" w:rsidR="00DC352F" w:rsidRPr="007275DF" w:rsidRDefault="00DC352F" w:rsidP="00DC352F">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31EF527" w14:textId="77777777" w:rsidR="00DC352F" w:rsidRPr="007275DF" w:rsidRDefault="00DC352F" w:rsidP="00DC352F">
      <w:r w:rsidRPr="007275DF">
        <w:t>In Test 1, the UE is verified to meet the beam failure detection for BFD-RS SSB Es/</w:t>
      </w:r>
      <w:proofErr w:type="spellStart"/>
      <w:r w:rsidRPr="007275DF">
        <w:t>Iot</w:t>
      </w:r>
      <w:proofErr w:type="spellEnd"/>
      <w:r w:rsidRPr="007275DF">
        <w:t xml:space="preserve"> &lt; -7 </w:t>
      </w:r>
      <w:proofErr w:type="spellStart"/>
      <w:r w:rsidRPr="007275DF">
        <w:t>dB.</w:t>
      </w:r>
      <w:proofErr w:type="spellEnd"/>
    </w:p>
    <w:p w14:paraId="35AFD061" w14:textId="77777777" w:rsidR="00DC352F" w:rsidRPr="007275DF" w:rsidRDefault="00DC352F" w:rsidP="00DC352F">
      <w:r w:rsidRPr="007275DF">
        <w:t>In Test 2, the UE is verified to meet the beam failure detection for BFD-RS SSB Es/</w:t>
      </w:r>
      <w:proofErr w:type="spellStart"/>
      <w:r w:rsidRPr="007275DF">
        <w:t>Iot</w:t>
      </w:r>
      <w:proofErr w:type="spellEnd"/>
      <w:r w:rsidRPr="007275DF">
        <w:t xml:space="preserve"> ≥ -7 </w:t>
      </w:r>
      <w:proofErr w:type="spellStart"/>
      <w:r w:rsidRPr="007275DF">
        <w:t>dB.</w:t>
      </w:r>
      <w:proofErr w:type="spellEnd"/>
    </w:p>
    <w:p w14:paraId="34D9F2B4" w14:textId="77777777" w:rsidR="00DC352F" w:rsidRPr="007275DF" w:rsidRDefault="00DC352F" w:rsidP="00DC352F">
      <w:r w:rsidRPr="007275DF">
        <w:t>Test is concluded once the test equipment has received the initial preamble transmission from the UE. The rate of correct events observed during repeated tests shall be at least 90%.</w:t>
      </w:r>
    </w:p>
    <w:p w14:paraId="2840B896" w14:textId="77777777" w:rsidR="00DC352F" w:rsidRPr="007275DF" w:rsidRDefault="00DC352F" w:rsidP="00DC352F">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DRX mode</w:t>
      </w:r>
    </w:p>
    <w:p w14:paraId="55F61A1F" w14:textId="77777777" w:rsidR="00DC352F" w:rsidRPr="007275DF" w:rsidRDefault="00DC352F" w:rsidP="00DC352F">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5D5509FA" w14:textId="77777777" w:rsidR="00DC352F" w:rsidRPr="007275DF" w:rsidRDefault="00DC352F" w:rsidP="00DC352F">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DRX is used. This test will partly verify the SSB based beam failure detection and link recovery for an FR1 serving cell requirements in clause 8.5A.</w:t>
      </w:r>
    </w:p>
    <w:p w14:paraId="226C992F" w14:textId="77777777" w:rsidR="00DC352F" w:rsidRPr="007275DF" w:rsidRDefault="00DC352F" w:rsidP="00DC352F">
      <w:r w:rsidRPr="007275DF">
        <w:t xml:space="preserve">The test parameters are given in Tables A.10.3.4.2.1-1, A.10.3.4.2.1-2, A.4.5.5.2.1-3 and A.10.3.4.2.1-4 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w:t>
      </w:r>
      <w:r w:rsidRPr="007275DF">
        <w:lastRenderedPageBreak/>
        <w:t>has already been expired, i.e. UE tries to decode PDCCH and to send periodic CQI during the period when On-duration timer is running. Time alignment timers shall be set to “infinity” so that UL timing alignment is maintained during the test.</w:t>
      </w:r>
    </w:p>
    <w:p w14:paraId="3B3D5FFD" w14:textId="77777777" w:rsidR="00DC352F" w:rsidRPr="007275DF" w:rsidRDefault="00DC352F" w:rsidP="00DC352F">
      <w:pPr>
        <w:keepNext/>
        <w:keepLines/>
        <w:spacing w:before="60"/>
        <w:jc w:val="center"/>
        <w:rPr>
          <w:rFonts w:ascii="Arial" w:hAnsi="Arial"/>
          <w:b/>
        </w:rPr>
      </w:pPr>
      <w:r w:rsidRPr="007275DF">
        <w:rPr>
          <w:rFonts w:ascii="Arial" w:hAnsi="Arial"/>
          <w:b/>
        </w:rPr>
        <w:t xml:space="preserve">Table A.10.3.4.2.1-1: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C352F" w:rsidRPr="007275DF" w14:paraId="04590704" w14:textId="77777777" w:rsidTr="00D44D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98446D"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885E96F"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Description</w:t>
            </w:r>
          </w:p>
        </w:tc>
      </w:tr>
      <w:tr w:rsidR="00DC352F" w:rsidRPr="007275DF" w14:paraId="5C685AA7" w14:textId="77777777" w:rsidTr="00D44D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6EE710" w14:textId="77777777" w:rsidR="00DC352F" w:rsidRPr="007275DF" w:rsidRDefault="00DC352F" w:rsidP="00D44D63">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7A33D02" w14:textId="77777777" w:rsidR="00DC352F" w:rsidRPr="007275DF" w:rsidRDefault="00DC352F" w:rsidP="00D44D63">
            <w:pPr>
              <w:keepNext/>
              <w:keepLines/>
              <w:spacing w:after="0"/>
              <w:rPr>
                <w:rFonts w:ascii="Arial" w:hAnsi="Arial"/>
                <w:sz w:val="18"/>
              </w:rPr>
            </w:pPr>
            <w:r w:rsidRPr="007275DF">
              <w:rPr>
                <w:rFonts w:ascii="Arial" w:hAnsi="Arial"/>
                <w:sz w:val="18"/>
              </w:rPr>
              <w:t>LTE FDD, NR 30 kHz SSB SCS, 40 MHz bandwidth, TDD duplex mode</w:t>
            </w:r>
          </w:p>
        </w:tc>
      </w:tr>
      <w:tr w:rsidR="00DC352F" w:rsidRPr="007275DF" w14:paraId="6B016F70" w14:textId="77777777" w:rsidTr="00D44D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6AAC36" w14:textId="77777777" w:rsidR="00DC352F" w:rsidRPr="007275DF" w:rsidRDefault="00DC352F" w:rsidP="00D44D63">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95D4A8A" w14:textId="77777777" w:rsidR="00DC352F" w:rsidRPr="007275DF" w:rsidRDefault="00DC352F" w:rsidP="00D44D63">
            <w:pPr>
              <w:keepNext/>
              <w:keepLines/>
              <w:spacing w:after="0"/>
              <w:rPr>
                <w:rFonts w:ascii="Arial" w:hAnsi="Arial"/>
                <w:sz w:val="18"/>
              </w:rPr>
            </w:pPr>
            <w:r w:rsidRPr="007275DF">
              <w:rPr>
                <w:rFonts w:ascii="Arial" w:hAnsi="Arial"/>
                <w:sz w:val="18"/>
              </w:rPr>
              <w:t>LTE TDD, NR 30 kHz SSB SCS, 40 MHz bandwidth, TDD duplex mode</w:t>
            </w:r>
          </w:p>
        </w:tc>
      </w:tr>
      <w:tr w:rsidR="00DC352F" w:rsidRPr="007275DF" w14:paraId="4508C879" w14:textId="77777777" w:rsidTr="00D44D6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11D1DB0"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7CFF9422" w14:textId="77777777" w:rsidR="00DC352F" w:rsidRPr="007275DF" w:rsidRDefault="00DC352F" w:rsidP="00DC352F">
      <w:pPr>
        <w:spacing w:before="120"/>
      </w:pPr>
    </w:p>
    <w:p w14:paraId="73E2D5CF" w14:textId="77777777" w:rsidR="00DC352F" w:rsidRPr="007275DF" w:rsidRDefault="00DC352F" w:rsidP="00DC352F">
      <w:pPr>
        <w:keepNext/>
        <w:keepLines/>
        <w:spacing w:before="60"/>
        <w:jc w:val="center"/>
        <w:rPr>
          <w:rFonts w:ascii="Arial" w:hAnsi="Arial"/>
          <w:b/>
          <w:lang w:val="en-US"/>
        </w:rPr>
      </w:pPr>
      <w:r w:rsidRPr="007275DF">
        <w:rPr>
          <w:rFonts w:ascii="Arial" w:hAnsi="Arial"/>
          <w:b/>
          <w:lang w:val="en-US"/>
        </w:rPr>
        <w:lastRenderedPageBreak/>
        <w:t xml:space="preserve">Table A.10.3.4.2.1-2: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DC352F" w:rsidRPr="007275DF" w14:paraId="17AF7E7D" w14:textId="77777777" w:rsidTr="00D44D63">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603150F8"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5EFC3426"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0C6991E4"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490E8383" w14:textId="77777777" w:rsidR="00DC352F" w:rsidRPr="007275DF" w:rsidRDefault="00DC352F" w:rsidP="00D44D63">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4CD80E75"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Comment</w:t>
            </w:r>
          </w:p>
        </w:tc>
      </w:tr>
      <w:tr w:rsidR="00DC352F" w:rsidRPr="007275DF" w14:paraId="201AD582" w14:textId="77777777" w:rsidTr="00D44D63">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42944F09" w14:textId="77777777" w:rsidR="00DC352F" w:rsidRPr="007275DF" w:rsidRDefault="00DC352F" w:rsidP="00D44D63">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4EA8ED00" w14:textId="77777777" w:rsidR="00DC352F" w:rsidRPr="007275DF" w:rsidRDefault="00DC352F" w:rsidP="00D44D63">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19905F2"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2685F2CD" w14:textId="77777777" w:rsidR="00DC352F" w:rsidRPr="007275DF" w:rsidRDefault="00DC352F" w:rsidP="00D44D63">
            <w:pPr>
              <w:keepNext/>
              <w:keepLines/>
              <w:spacing w:after="0"/>
              <w:jc w:val="center"/>
              <w:rPr>
                <w:rFonts w:ascii="Arial" w:hAnsi="Arial"/>
                <w:b/>
                <w:noProof/>
                <w:sz w:val="18"/>
              </w:rPr>
            </w:pPr>
            <w:r w:rsidRPr="007275DF">
              <w:rPr>
                <w:rFonts w:ascii="Arial" w:hAnsi="Arial"/>
                <w:b/>
                <w:noProof/>
                <w:sz w:val="18"/>
              </w:rPr>
              <w:t>Test 2</w:t>
            </w:r>
          </w:p>
        </w:tc>
        <w:tc>
          <w:tcPr>
            <w:tcW w:w="1094" w:type="pct"/>
            <w:tcBorders>
              <w:top w:val="single" w:sz="4" w:space="0" w:color="auto"/>
              <w:left w:val="single" w:sz="4" w:space="0" w:color="auto"/>
              <w:bottom w:val="single" w:sz="4" w:space="0" w:color="auto"/>
              <w:right w:val="single" w:sz="4" w:space="0" w:color="auto"/>
            </w:tcBorders>
          </w:tcPr>
          <w:p w14:paraId="7BC06CCC" w14:textId="77777777" w:rsidR="00DC352F" w:rsidRPr="007275DF" w:rsidRDefault="00DC352F" w:rsidP="00D44D63">
            <w:pPr>
              <w:keepNext/>
              <w:keepLines/>
              <w:spacing w:after="0"/>
              <w:jc w:val="center"/>
              <w:rPr>
                <w:rFonts w:ascii="Arial" w:hAnsi="Arial"/>
                <w:b/>
                <w:noProof/>
                <w:sz w:val="18"/>
              </w:rPr>
            </w:pPr>
          </w:p>
        </w:tc>
      </w:tr>
      <w:tr w:rsidR="00DC352F" w:rsidRPr="007275DF" w14:paraId="75D07FCA" w14:textId="77777777" w:rsidTr="00D44D63">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07D9865"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2D4C2F10"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EB6408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10D601A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Cell 1</w:t>
            </w:r>
          </w:p>
        </w:tc>
        <w:tc>
          <w:tcPr>
            <w:tcW w:w="1094" w:type="pct"/>
            <w:tcBorders>
              <w:top w:val="single" w:sz="4" w:space="0" w:color="auto"/>
              <w:left w:val="single" w:sz="4" w:space="0" w:color="auto"/>
              <w:bottom w:val="single" w:sz="4" w:space="0" w:color="auto"/>
              <w:right w:val="single" w:sz="4" w:space="0" w:color="auto"/>
            </w:tcBorders>
          </w:tcPr>
          <w:p w14:paraId="7D09A373" w14:textId="77777777" w:rsidR="00DC352F" w:rsidRPr="007275DF" w:rsidRDefault="00DC352F" w:rsidP="00D44D63">
            <w:pPr>
              <w:keepNext/>
              <w:keepLines/>
              <w:spacing w:after="0"/>
              <w:jc w:val="center"/>
              <w:rPr>
                <w:rFonts w:ascii="Arial" w:hAnsi="Arial"/>
                <w:noProof/>
                <w:sz w:val="18"/>
              </w:rPr>
            </w:pPr>
          </w:p>
        </w:tc>
      </w:tr>
      <w:tr w:rsidR="00DC352F" w:rsidRPr="007275DF" w14:paraId="194AEA5B"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AC362E4" w14:textId="77777777" w:rsidR="00DC352F" w:rsidRPr="007275DF" w:rsidRDefault="00DC352F" w:rsidP="00D44D63">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14B59E12" w14:textId="77777777" w:rsidR="00DC352F" w:rsidRPr="007275DF" w:rsidRDefault="00DC352F" w:rsidP="00D44D63">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167DD8D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74F41102"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523D6B51" w14:textId="77777777" w:rsidR="00DC352F" w:rsidRPr="007275DF" w:rsidRDefault="00DC352F" w:rsidP="00D44D63">
            <w:pPr>
              <w:keepNext/>
              <w:keepLines/>
              <w:spacing w:after="0"/>
              <w:jc w:val="center"/>
              <w:rPr>
                <w:rFonts w:ascii="Arial" w:hAnsi="Arial"/>
                <w:noProof/>
                <w:sz w:val="18"/>
              </w:rPr>
            </w:pPr>
          </w:p>
        </w:tc>
      </w:tr>
      <w:tr w:rsidR="00DC352F" w:rsidRPr="007275DF" w14:paraId="79ADC7CB"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A0D560F"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1CAB75B6"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8CF8F0C"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4DAFA796"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Cell 2</w:t>
            </w:r>
          </w:p>
        </w:tc>
        <w:tc>
          <w:tcPr>
            <w:tcW w:w="1094" w:type="pct"/>
            <w:tcBorders>
              <w:top w:val="single" w:sz="4" w:space="0" w:color="auto"/>
              <w:left w:val="single" w:sz="4" w:space="0" w:color="auto"/>
              <w:bottom w:val="single" w:sz="4" w:space="0" w:color="auto"/>
              <w:right w:val="single" w:sz="4" w:space="0" w:color="auto"/>
            </w:tcBorders>
          </w:tcPr>
          <w:p w14:paraId="66BCF271" w14:textId="77777777" w:rsidR="00DC352F" w:rsidRPr="007275DF" w:rsidRDefault="00DC352F" w:rsidP="00D44D63">
            <w:pPr>
              <w:keepNext/>
              <w:keepLines/>
              <w:spacing w:after="0"/>
              <w:jc w:val="center"/>
              <w:rPr>
                <w:rFonts w:ascii="Arial" w:hAnsi="Arial"/>
                <w:noProof/>
                <w:sz w:val="18"/>
              </w:rPr>
            </w:pPr>
          </w:p>
        </w:tc>
      </w:tr>
      <w:tr w:rsidR="00DC352F" w:rsidRPr="007275DF" w14:paraId="79D502F8"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AD6A26C" w14:textId="77777777" w:rsidR="00DC352F" w:rsidRPr="007275DF" w:rsidRDefault="00DC352F" w:rsidP="00D44D63">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3721BD76"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46E227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302E38AE"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78413D2E" w14:textId="77777777" w:rsidR="00DC352F" w:rsidRPr="007275DF" w:rsidRDefault="00DC352F" w:rsidP="00D44D63">
            <w:pPr>
              <w:keepNext/>
              <w:keepLines/>
              <w:spacing w:after="0"/>
              <w:jc w:val="center"/>
              <w:rPr>
                <w:rFonts w:ascii="Arial" w:hAnsi="Arial"/>
                <w:noProof/>
                <w:sz w:val="18"/>
              </w:rPr>
            </w:pPr>
          </w:p>
        </w:tc>
      </w:tr>
      <w:tr w:rsidR="00DC352F" w:rsidRPr="007275DF" w14:paraId="7FFF5805"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7BDFEEA2"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58D2B782"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6D6DD68" w14:textId="260AF67D" w:rsidR="00DC352F" w:rsidRPr="007275DF" w:rsidRDefault="00DC352F" w:rsidP="00D44D63">
            <w:pPr>
              <w:keepNext/>
              <w:keepLines/>
              <w:spacing w:after="0"/>
              <w:jc w:val="center"/>
              <w:rPr>
                <w:rFonts w:ascii="Arial" w:hAnsi="Arial"/>
                <w:noProof/>
                <w:sz w:val="18"/>
              </w:rPr>
            </w:pPr>
            <w:r w:rsidRPr="007275DF">
              <w:rPr>
                <w:rFonts w:ascii="Arial" w:hAnsi="Arial"/>
                <w:noProof/>
                <w:sz w:val="18"/>
              </w:rPr>
              <w:t>As specifie</w:t>
            </w:r>
            <w:del w:id="789" w:author="NOKIA" w:date="2021-08-04T18:12:00Z">
              <w:r w:rsidRPr="007275DF" w:rsidDel="00684D02">
                <w:rPr>
                  <w:rFonts w:ascii="Arial" w:hAnsi="Arial"/>
                  <w:noProof/>
                  <w:sz w:val="18"/>
                </w:rPr>
                <w:delText>e</w:delText>
              </w:r>
            </w:del>
            <w:r w:rsidRPr="007275DF">
              <w:rPr>
                <w:rFonts w:ascii="Arial" w:hAnsi="Arial"/>
                <w:noProof/>
                <w:sz w:val="18"/>
              </w:rPr>
              <w:t>d in A.3.2</w:t>
            </w:r>
            <w:del w:id="790" w:author="NOKIA" w:date="2021-08-04T18:12:00Z">
              <w:r w:rsidRPr="007275DF" w:rsidDel="00684D02">
                <w:rPr>
                  <w:rFonts w:ascii="Arial" w:hAnsi="Arial"/>
                  <w:noProof/>
                  <w:sz w:val="18"/>
                </w:rPr>
                <w:delText>0</w:delText>
              </w:r>
            </w:del>
            <w:ins w:id="791" w:author="NOKIA" w:date="2021-08-04T18:12:00Z">
              <w:r w:rsidR="00684D02">
                <w:rPr>
                  <w:rFonts w:ascii="Arial" w:hAnsi="Arial"/>
                  <w:noProof/>
                  <w:sz w:val="18"/>
                </w:rPr>
                <w:t>6</w:t>
              </w:r>
            </w:ins>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1BF896D5" w14:textId="42B4EFF5" w:rsidR="00DC352F" w:rsidRPr="007275DF" w:rsidRDefault="00DC352F" w:rsidP="00D44D63">
            <w:pPr>
              <w:keepNext/>
              <w:keepLines/>
              <w:spacing w:after="0"/>
              <w:jc w:val="center"/>
              <w:rPr>
                <w:rFonts w:ascii="Arial" w:hAnsi="Arial"/>
                <w:noProof/>
                <w:sz w:val="18"/>
              </w:rPr>
            </w:pPr>
            <w:r w:rsidRPr="007275DF">
              <w:rPr>
                <w:rFonts w:ascii="Arial" w:hAnsi="Arial"/>
                <w:noProof/>
                <w:sz w:val="18"/>
              </w:rPr>
              <w:t>As specifie</w:t>
            </w:r>
            <w:del w:id="792" w:author="NOKIA" w:date="2021-08-04T18:13:00Z">
              <w:r w:rsidRPr="007275DF" w:rsidDel="00684D02">
                <w:rPr>
                  <w:rFonts w:ascii="Arial" w:hAnsi="Arial"/>
                  <w:noProof/>
                  <w:sz w:val="18"/>
                </w:rPr>
                <w:delText>e</w:delText>
              </w:r>
            </w:del>
            <w:r w:rsidRPr="007275DF">
              <w:rPr>
                <w:rFonts w:ascii="Arial" w:hAnsi="Arial"/>
                <w:noProof/>
                <w:sz w:val="18"/>
              </w:rPr>
              <w:t>d in A.3.2</w:t>
            </w:r>
            <w:del w:id="793" w:author="NOKIA" w:date="2021-08-04T18:13:00Z">
              <w:r w:rsidRPr="007275DF" w:rsidDel="00684D02">
                <w:rPr>
                  <w:rFonts w:ascii="Arial" w:hAnsi="Arial"/>
                  <w:noProof/>
                  <w:sz w:val="18"/>
                </w:rPr>
                <w:delText>0</w:delText>
              </w:r>
            </w:del>
            <w:ins w:id="794" w:author="NOKIA" w:date="2021-08-04T18:13:00Z">
              <w:r w:rsidR="00684D02">
                <w:rPr>
                  <w:rFonts w:ascii="Arial" w:hAnsi="Arial"/>
                  <w:noProof/>
                  <w:sz w:val="18"/>
                </w:rPr>
                <w:t>6</w:t>
              </w:r>
            </w:ins>
            <w:r w:rsidRPr="007275DF">
              <w:rPr>
                <w:rFonts w:ascii="Arial" w:hAnsi="Arial"/>
                <w:noProof/>
                <w:sz w:val="18"/>
              </w:rPr>
              <w:t>.2.1</w:t>
            </w:r>
          </w:p>
        </w:tc>
        <w:tc>
          <w:tcPr>
            <w:tcW w:w="1094" w:type="pct"/>
            <w:tcBorders>
              <w:top w:val="single" w:sz="4" w:space="0" w:color="auto"/>
              <w:left w:val="single" w:sz="4" w:space="0" w:color="auto"/>
              <w:bottom w:val="single" w:sz="4" w:space="0" w:color="auto"/>
              <w:right w:val="single" w:sz="4" w:space="0" w:color="auto"/>
            </w:tcBorders>
          </w:tcPr>
          <w:p w14:paraId="2ABF17C3" w14:textId="77777777" w:rsidR="00DC352F" w:rsidRPr="007275DF" w:rsidRDefault="00DC352F" w:rsidP="00D44D63">
            <w:pPr>
              <w:keepNext/>
              <w:keepLines/>
              <w:spacing w:after="0"/>
              <w:jc w:val="center"/>
              <w:rPr>
                <w:rFonts w:ascii="Arial" w:hAnsi="Arial"/>
                <w:noProof/>
                <w:sz w:val="18"/>
              </w:rPr>
            </w:pPr>
          </w:p>
        </w:tc>
      </w:tr>
      <w:tr w:rsidR="00DC352F" w:rsidRPr="007275DF" w14:paraId="2AED0567"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1E0C343"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26AF962B"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3920A546" w14:textId="22A9653C" w:rsidR="00DC352F" w:rsidRPr="007275DF" w:rsidRDefault="00DC352F" w:rsidP="00D44D63">
            <w:pPr>
              <w:keepNext/>
              <w:keepLines/>
              <w:spacing w:after="0"/>
              <w:jc w:val="center"/>
              <w:rPr>
                <w:rFonts w:ascii="Arial" w:hAnsi="Arial"/>
                <w:noProof/>
                <w:sz w:val="18"/>
              </w:rPr>
            </w:pPr>
            <w:r w:rsidRPr="007275DF">
              <w:rPr>
                <w:rFonts w:ascii="Arial" w:hAnsi="Arial"/>
                <w:noProof/>
                <w:sz w:val="18"/>
              </w:rPr>
              <w:t>As specified in A.3.2</w:t>
            </w:r>
            <w:del w:id="795" w:author="NOKIA" w:date="2021-08-04T18:12:00Z">
              <w:r w:rsidRPr="007275DF" w:rsidDel="00684D02">
                <w:rPr>
                  <w:rFonts w:ascii="Arial" w:hAnsi="Arial"/>
                  <w:noProof/>
                  <w:sz w:val="18"/>
                </w:rPr>
                <w:delText>0</w:delText>
              </w:r>
            </w:del>
            <w:ins w:id="796" w:author="NOKIA" w:date="2021-08-04T18:12:00Z">
              <w:r w:rsidR="00684D02">
                <w:rPr>
                  <w:rFonts w:ascii="Arial" w:hAnsi="Arial"/>
                  <w:noProof/>
                  <w:sz w:val="18"/>
                </w:rPr>
                <w:t>6</w:t>
              </w:r>
            </w:ins>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34713B02" w14:textId="1A3707FE" w:rsidR="00DC352F" w:rsidRPr="007275DF" w:rsidRDefault="00DC352F" w:rsidP="00D44D63">
            <w:pPr>
              <w:keepNext/>
              <w:keepLines/>
              <w:spacing w:after="0"/>
              <w:jc w:val="center"/>
              <w:rPr>
                <w:rFonts w:ascii="Arial" w:hAnsi="Arial"/>
                <w:noProof/>
                <w:sz w:val="18"/>
              </w:rPr>
            </w:pPr>
            <w:r w:rsidRPr="007275DF">
              <w:rPr>
                <w:rFonts w:ascii="Arial" w:hAnsi="Arial"/>
                <w:noProof/>
                <w:sz w:val="18"/>
              </w:rPr>
              <w:t>As specified in A.3.2</w:t>
            </w:r>
            <w:del w:id="797" w:author="NOKIA" w:date="2021-08-04T18:13:00Z">
              <w:r w:rsidRPr="007275DF" w:rsidDel="00684D02">
                <w:rPr>
                  <w:rFonts w:ascii="Arial" w:hAnsi="Arial"/>
                  <w:noProof/>
                  <w:sz w:val="18"/>
                </w:rPr>
                <w:delText>0</w:delText>
              </w:r>
            </w:del>
            <w:ins w:id="798" w:author="NOKIA" w:date="2021-08-04T18:13:00Z">
              <w:r w:rsidR="00684D02">
                <w:rPr>
                  <w:rFonts w:ascii="Arial" w:hAnsi="Arial"/>
                  <w:noProof/>
                  <w:sz w:val="18"/>
                </w:rPr>
                <w:t>6</w:t>
              </w:r>
            </w:ins>
            <w:r w:rsidRPr="007275DF">
              <w:rPr>
                <w:rFonts w:ascii="Arial" w:hAnsi="Arial"/>
                <w:noProof/>
                <w:sz w:val="18"/>
              </w:rPr>
              <w:t>.2.2</w:t>
            </w:r>
          </w:p>
        </w:tc>
        <w:tc>
          <w:tcPr>
            <w:tcW w:w="1094" w:type="pct"/>
            <w:tcBorders>
              <w:top w:val="single" w:sz="4" w:space="0" w:color="auto"/>
              <w:left w:val="single" w:sz="4" w:space="0" w:color="auto"/>
              <w:bottom w:val="single" w:sz="4" w:space="0" w:color="auto"/>
              <w:right w:val="single" w:sz="4" w:space="0" w:color="auto"/>
            </w:tcBorders>
          </w:tcPr>
          <w:p w14:paraId="76F187A0" w14:textId="77777777" w:rsidR="00DC352F" w:rsidRPr="007275DF" w:rsidRDefault="00DC352F" w:rsidP="00D44D63">
            <w:pPr>
              <w:keepNext/>
              <w:keepLines/>
              <w:spacing w:after="0"/>
              <w:jc w:val="center"/>
              <w:rPr>
                <w:rFonts w:ascii="Arial" w:hAnsi="Arial"/>
                <w:noProof/>
                <w:sz w:val="18"/>
              </w:rPr>
            </w:pPr>
          </w:p>
        </w:tc>
      </w:tr>
      <w:tr w:rsidR="00DC352F" w:rsidRPr="007275DF" w14:paraId="6D163638" w14:textId="77777777" w:rsidTr="00D44D63">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1F5190E"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12CF29B8"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0804672"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41B4BA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6631D6A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TDD</w:t>
            </w:r>
          </w:p>
        </w:tc>
        <w:tc>
          <w:tcPr>
            <w:tcW w:w="1094" w:type="pct"/>
            <w:tcBorders>
              <w:top w:val="single" w:sz="4" w:space="0" w:color="auto"/>
              <w:left w:val="single" w:sz="4" w:space="0" w:color="auto"/>
              <w:bottom w:val="single" w:sz="4" w:space="0" w:color="auto"/>
              <w:right w:val="single" w:sz="4" w:space="0" w:color="auto"/>
            </w:tcBorders>
          </w:tcPr>
          <w:p w14:paraId="21058D9B" w14:textId="77777777" w:rsidR="00DC352F" w:rsidRPr="007275DF" w:rsidRDefault="00DC352F" w:rsidP="00D44D63">
            <w:pPr>
              <w:keepNext/>
              <w:keepLines/>
              <w:spacing w:after="0"/>
              <w:jc w:val="center"/>
              <w:rPr>
                <w:rFonts w:ascii="Arial" w:hAnsi="Arial"/>
                <w:noProof/>
                <w:sz w:val="18"/>
              </w:rPr>
            </w:pPr>
          </w:p>
        </w:tc>
      </w:tr>
      <w:tr w:rsidR="00DC352F" w:rsidRPr="007275DF" w14:paraId="256F2976"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82AE40E"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707B9B2A"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50FC8F4C" w14:textId="77777777" w:rsidR="00DC352F" w:rsidRPr="007275DF" w:rsidRDefault="00DC352F" w:rsidP="00D44D63">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041225F6"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47470F8E"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40: NRB,c = 106</w:t>
            </w:r>
          </w:p>
        </w:tc>
        <w:tc>
          <w:tcPr>
            <w:tcW w:w="1094" w:type="pct"/>
            <w:tcBorders>
              <w:top w:val="single" w:sz="4" w:space="0" w:color="auto"/>
              <w:left w:val="single" w:sz="4" w:space="0" w:color="auto"/>
              <w:bottom w:val="single" w:sz="4" w:space="0" w:color="auto"/>
              <w:right w:val="single" w:sz="4" w:space="0" w:color="auto"/>
            </w:tcBorders>
          </w:tcPr>
          <w:p w14:paraId="0C2C957A" w14:textId="77777777" w:rsidR="00DC352F" w:rsidRPr="007275DF" w:rsidRDefault="00DC352F" w:rsidP="00D44D63">
            <w:pPr>
              <w:keepNext/>
              <w:keepLines/>
              <w:spacing w:after="0"/>
              <w:jc w:val="center"/>
              <w:rPr>
                <w:rFonts w:ascii="Arial" w:hAnsi="Arial"/>
                <w:noProof/>
                <w:sz w:val="18"/>
              </w:rPr>
            </w:pPr>
          </w:p>
        </w:tc>
      </w:tr>
      <w:tr w:rsidR="00DC352F" w:rsidRPr="007275DF" w14:paraId="5549A625"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349659ED"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0704AC92"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595D1DDA"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44F129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4889990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DLBWP.0.1</w:t>
            </w:r>
          </w:p>
        </w:tc>
        <w:tc>
          <w:tcPr>
            <w:tcW w:w="1094" w:type="pct"/>
            <w:tcBorders>
              <w:top w:val="single" w:sz="4" w:space="0" w:color="auto"/>
              <w:left w:val="single" w:sz="4" w:space="0" w:color="auto"/>
              <w:bottom w:val="single" w:sz="4" w:space="0" w:color="auto"/>
              <w:right w:val="single" w:sz="4" w:space="0" w:color="auto"/>
            </w:tcBorders>
          </w:tcPr>
          <w:p w14:paraId="61C17245" w14:textId="77777777" w:rsidR="00DC352F" w:rsidRPr="007275DF" w:rsidRDefault="00DC352F" w:rsidP="00D44D63">
            <w:pPr>
              <w:keepNext/>
              <w:keepLines/>
              <w:spacing w:after="0"/>
              <w:jc w:val="center"/>
              <w:rPr>
                <w:rFonts w:ascii="Arial" w:hAnsi="Arial"/>
                <w:noProof/>
                <w:sz w:val="18"/>
              </w:rPr>
            </w:pPr>
          </w:p>
        </w:tc>
      </w:tr>
      <w:tr w:rsidR="00DC352F" w:rsidRPr="007275DF" w14:paraId="153D36CC"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577B48F"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5C5680A1"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7D91808B"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1FD4F7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7DDDF1D3"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DLBWP.1.1</w:t>
            </w:r>
          </w:p>
        </w:tc>
        <w:tc>
          <w:tcPr>
            <w:tcW w:w="1094" w:type="pct"/>
            <w:tcBorders>
              <w:top w:val="single" w:sz="4" w:space="0" w:color="auto"/>
              <w:left w:val="single" w:sz="4" w:space="0" w:color="auto"/>
              <w:bottom w:val="single" w:sz="4" w:space="0" w:color="auto"/>
              <w:right w:val="single" w:sz="4" w:space="0" w:color="auto"/>
            </w:tcBorders>
          </w:tcPr>
          <w:p w14:paraId="46931FF1" w14:textId="77777777" w:rsidR="00DC352F" w:rsidRPr="007275DF" w:rsidRDefault="00DC352F" w:rsidP="00D44D63">
            <w:pPr>
              <w:keepNext/>
              <w:keepLines/>
              <w:spacing w:after="0"/>
              <w:jc w:val="center"/>
              <w:rPr>
                <w:rFonts w:ascii="Arial" w:hAnsi="Arial"/>
                <w:noProof/>
                <w:sz w:val="18"/>
              </w:rPr>
            </w:pPr>
          </w:p>
        </w:tc>
      </w:tr>
      <w:tr w:rsidR="00DC352F" w:rsidRPr="007275DF" w14:paraId="200A6761"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686BE635"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0E6B5EA4"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81A75D2"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3A26D4A1"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7EB7E812"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ULBWP.0.1</w:t>
            </w:r>
          </w:p>
        </w:tc>
        <w:tc>
          <w:tcPr>
            <w:tcW w:w="1094" w:type="pct"/>
            <w:tcBorders>
              <w:top w:val="single" w:sz="4" w:space="0" w:color="auto"/>
              <w:left w:val="single" w:sz="4" w:space="0" w:color="auto"/>
              <w:bottom w:val="single" w:sz="4" w:space="0" w:color="auto"/>
              <w:right w:val="single" w:sz="4" w:space="0" w:color="auto"/>
            </w:tcBorders>
          </w:tcPr>
          <w:p w14:paraId="704EF498" w14:textId="77777777" w:rsidR="00DC352F" w:rsidRPr="007275DF" w:rsidRDefault="00DC352F" w:rsidP="00D44D63">
            <w:pPr>
              <w:keepNext/>
              <w:keepLines/>
              <w:spacing w:after="0"/>
              <w:jc w:val="center"/>
              <w:rPr>
                <w:rFonts w:ascii="Arial" w:hAnsi="Arial"/>
                <w:noProof/>
                <w:sz w:val="18"/>
              </w:rPr>
            </w:pPr>
          </w:p>
        </w:tc>
      </w:tr>
      <w:tr w:rsidR="00DC352F" w:rsidRPr="007275DF" w14:paraId="36446B5B" w14:textId="77777777" w:rsidTr="00D44D63">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A2CA6F7"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2E0E2A72"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707F33A6"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AED582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5E5B728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ULBWP.1.1</w:t>
            </w:r>
          </w:p>
        </w:tc>
        <w:tc>
          <w:tcPr>
            <w:tcW w:w="1094" w:type="pct"/>
            <w:tcBorders>
              <w:top w:val="single" w:sz="4" w:space="0" w:color="auto"/>
              <w:left w:val="single" w:sz="4" w:space="0" w:color="auto"/>
              <w:bottom w:val="single" w:sz="4" w:space="0" w:color="auto"/>
              <w:right w:val="single" w:sz="4" w:space="0" w:color="auto"/>
            </w:tcBorders>
          </w:tcPr>
          <w:p w14:paraId="7546C019" w14:textId="77777777" w:rsidR="00DC352F" w:rsidRPr="007275DF" w:rsidRDefault="00DC352F" w:rsidP="00D44D63">
            <w:pPr>
              <w:keepNext/>
              <w:keepLines/>
              <w:spacing w:after="0"/>
              <w:jc w:val="center"/>
              <w:rPr>
                <w:rFonts w:ascii="Arial" w:hAnsi="Arial"/>
                <w:noProof/>
                <w:sz w:val="18"/>
              </w:rPr>
            </w:pPr>
          </w:p>
        </w:tc>
      </w:tr>
      <w:tr w:rsidR="00DC352F" w:rsidRPr="007275DF" w14:paraId="43214F02" w14:textId="77777777" w:rsidTr="00D44D63">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9D747AA"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52E53B25"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F1AD3FB" w14:textId="77777777" w:rsidR="00DC352F" w:rsidRPr="007275DF" w:rsidRDefault="00DC352F" w:rsidP="00D44D63">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343205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413CB9D8"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TDDConf.1.1 CCA</w:t>
            </w:r>
          </w:p>
        </w:tc>
        <w:tc>
          <w:tcPr>
            <w:tcW w:w="1094" w:type="pct"/>
            <w:tcBorders>
              <w:top w:val="single" w:sz="4" w:space="0" w:color="auto"/>
              <w:left w:val="single" w:sz="4" w:space="0" w:color="auto"/>
              <w:bottom w:val="single" w:sz="4" w:space="0" w:color="auto"/>
              <w:right w:val="single" w:sz="4" w:space="0" w:color="auto"/>
            </w:tcBorders>
          </w:tcPr>
          <w:p w14:paraId="51B26032" w14:textId="77777777" w:rsidR="00DC352F" w:rsidRPr="007275DF" w:rsidRDefault="00DC352F" w:rsidP="00D44D63">
            <w:pPr>
              <w:keepNext/>
              <w:keepLines/>
              <w:spacing w:after="0"/>
              <w:jc w:val="center"/>
              <w:rPr>
                <w:rFonts w:ascii="Arial" w:hAnsi="Arial"/>
                <w:noProof/>
                <w:sz w:val="18"/>
              </w:rPr>
            </w:pPr>
          </w:p>
        </w:tc>
      </w:tr>
      <w:tr w:rsidR="00DC352F" w:rsidRPr="007275DF" w14:paraId="493E73E1" w14:textId="77777777" w:rsidTr="00D44D63">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FE0C854"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1D723F18"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2EB49DE"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77DB4CB"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0C8DC636"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CR.1.1 CCA</w:t>
            </w:r>
          </w:p>
        </w:tc>
        <w:tc>
          <w:tcPr>
            <w:tcW w:w="1094" w:type="pct"/>
            <w:tcBorders>
              <w:top w:val="single" w:sz="4" w:space="0" w:color="auto"/>
              <w:left w:val="single" w:sz="4" w:space="0" w:color="auto"/>
              <w:bottom w:val="single" w:sz="4" w:space="0" w:color="auto"/>
              <w:right w:val="single" w:sz="4" w:space="0" w:color="auto"/>
            </w:tcBorders>
          </w:tcPr>
          <w:p w14:paraId="35F9BFC3" w14:textId="77777777" w:rsidR="00DC352F" w:rsidRPr="007275DF" w:rsidRDefault="00DC352F" w:rsidP="00D44D63">
            <w:pPr>
              <w:keepNext/>
              <w:keepLines/>
              <w:spacing w:after="0"/>
              <w:jc w:val="center"/>
              <w:rPr>
                <w:rFonts w:ascii="Arial" w:hAnsi="Arial"/>
                <w:noProof/>
                <w:sz w:val="18"/>
              </w:rPr>
            </w:pPr>
          </w:p>
        </w:tc>
      </w:tr>
      <w:tr w:rsidR="00DC352F" w:rsidRPr="007275DF" w14:paraId="34F0AF62" w14:textId="77777777" w:rsidTr="00D44D63">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BF068FC"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50F87B1D"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797F334"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B5A12C4" w14:textId="77777777" w:rsidR="00DC352F" w:rsidRPr="007275DF" w:rsidRDefault="00DC352F" w:rsidP="00D44D63">
            <w:pPr>
              <w:keepNext/>
              <w:keepLines/>
              <w:spacing w:after="0"/>
              <w:jc w:val="center"/>
              <w:rPr>
                <w:rFonts w:ascii="Arial" w:hAnsi="Arial"/>
                <w:sz w:val="18"/>
              </w:rPr>
            </w:pPr>
            <w:r w:rsidRPr="007275DF">
              <w:rPr>
                <w:rFonts w:ascii="Arial" w:hAnsi="Arial"/>
                <w:sz w:val="18"/>
              </w:rPr>
              <w:t>SSB.3 CCA for semi-static channel access</w:t>
            </w:r>
          </w:p>
          <w:p w14:paraId="598ED33A"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574A32BC" w14:textId="77777777" w:rsidR="00DC352F" w:rsidRPr="007275DF" w:rsidRDefault="00DC352F" w:rsidP="00D44D63">
            <w:pPr>
              <w:keepNext/>
              <w:keepLines/>
              <w:spacing w:after="0"/>
              <w:jc w:val="center"/>
              <w:rPr>
                <w:rFonts w:ascii="Arial" w:hAnsi="Arial"/>
                <w:sz w:val="18"/>
              </w:rPr>
            </w:pPr>
            <w:r w:rsidRPr="007275DF">
              <w:rPr>
                <w:rFonts w:ascii="Arial" w:hAnsi="Arial"/>
                <w:sz w:val="18"/>
              </w:rPr>
              <w:t>SSB.3 CCA for semi-static channel access</w:t>
            </w:r>
          </w:p>
          <w:p w14:paraId="548927E5"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SSB.4 CCA for dynamic channel access</w:t>
            </w:r>
          </w:p>
        </w:tc>
        <w:tc>
          <w:tcPr>
            <w:tcW w:w="1094" w:type="pct"/>
            <w:tcBorders>
              <w:top w:val="single" w:sz="4" w:space="0" w:color="auto"/>
              <w:left w:val="single" w:sz="4" w:space="0" w:color="auto"/>
              <w:bottom w:val="single" w:sz="4" w:space="0" w:color="auto"/>
              <w:right w:val="single" w:sz="4" w:space="0" w:color="auto"/>
            </w:tcBorders>
          </w:tcPr>
          <w:p w14:paraId="2CCC4E9D" w14:textId="77777777" w:rsidR="00DC352F" w:rsidRPr="007275DF" w:rsidRDefault="00DC352F" w:rsidP="00D44D63">
            <w:pPr>
              <w:keepNext/>
              <w:keepLines/>
              <w:spacing w:after="0"/>
              <w:jc w:val="center"/>
              <w:rPr>
                <w:rFonts w:ascii="Arial" w:hAnsi="Arial"/>
                <w:noProof/>
                <w:sz w:val="18"/>
              </w:rPr>
            </w:pPr>
          </w:p>
        </w:tc>
      </w:tr>
      <w:tr w:rsidR="00DC352F" w:rsidRPr="007275DF" w14:paraId="77FEC178" w14:textId="77777777" w:rsidTr="00D44D63">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10850DFC"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5B7625AE"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E9079B2"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7999AAC"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0ACF9FBD"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DBT.1</w:t>
            </w:r>
          </w:p>
        </w:tc>
        <w:tc>
          <w:tcPr>
            <w:tcW w:w="1094" w:type="pct"/>
            <w:tcBorders>
              <w:top w:val="single" w:sz="4" w:space="0" w:color="auto"/>
              <w:left w:val="single" w:sz="4" w:space="0" w:color="auto"/>
              <w:bottom w:val="single" w:sz="4" w:space="0" w:color="auto"/>
              <w:right w:val="single" w:sz="4" w:space="0" w:color="auto"/>
            </w:tcBorders>
          </w:tcPr>
          <w:p w14:paraId="5A2FD4AC" w14:textId="77777777" w:rsidR="00DC352F" w:rsidRPr="007275DF" w:rsidRDefault="00DC352F" w:rsidP="00D44D63">
            <w:pPr>
              <w:keepNext/>
              <w:keepLines/>
              <w:spacing w:after="0"/>
              <w:jc w:val="center"/>
              <w:rPr>
                <w:rFonts w:ascii="Arial" w:hAnsi="Arial"/>
                <w:noProof/>
                <w:sz w:val="18"/>
              </w:rPr>
            </w:pPr>
          </w:p>
        </w:tc>
      </w:tr>
      <w:tr w:rsidR="00DC352F" w:rsidRPr="007275DF" w14:paraId="06C57976" w14:textId="77777777" w:rsidTr="00D44D63">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3510385"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5600C095"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5E907F8"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7E39EE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42537CF3"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30 KHz</w:t>
            </w:r>
          </w:p>
        </w:tc>
        <w:tc>
          <w:tcPr>
            <w:tcW w:w="1094" w:type="pct"/>
            <w:tcBorders>
              <w:top w:val="single" w:sz="4" w:space="0" w:color="auto"/>
              <w:left w:val="single" w:sz="4" w:space="0" w:color="auto"/>
              <w:bottom w:val="single" w:sz="4" w:space="0" w:color="auto"/>
              <w:right w:val="single" w:sz="4" w:space="0" w:color="auto"/>
            </w:tcBorders>
          </w:tcPr>
          <w:p w14:paraId="17ED543D" w14:textId="77777777" w:rsidR="00DC352F" w:rsidRPr="007275DF" w:rsidRDefault="00DC352F" w:rsidP="00D44D63">
            <w:pPr>
              <w:keepNext/>
              <w:keepLines/>
              <w:spacing w:after="0"/>
              <w:jc w:val="center"/>
              <w:rPr>
                <w:rFonts w:ascii="Arial" w:hAnsi="Arial"/>
                <w:noProof/>
                <w:sz w:val="18"/>
              </w:rPr>
            </w:pPr>
          </w:p>
        </w:tc>
      </w:tr>
      <w:tr w:rsidR="00DC352F" w:rsidRPr="007275DF" w14:paraId="5C901FEF" w14:textId="77777777" w:rsidTr="00D44D63">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0D15A6A"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5A867756"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39D0E7B"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B4188A1"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4C2383B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Table A.3.8.2.2-1</w:t>
            </w:r>
          </w:p>
        </w:tc>
        <w:tc>
          <w:tcPr>
            <w:tcW w:w="1094" w:type="pct"/>
            <w:tcBorders>
              <w:top w:val="single" w:sz="4" w:space="0" w:color="auto"/>
              <w:left w:val="single" w:sz="4" w:space="0" w:color="auto"/>
              <w:bottom w:val="single" w:sz="4" w:space="0" w:color="auto"/>
              <w:right w:val="single" w:sz="4" w:space="0" w:color="auto"/>
            </w:tcBorders>
          </w:tcPr>
          <w:p w14:paraId="09820896" w14:textId="77777777" w:rsidR="00DC352F" w:rsidRPr="007275DF" w:rsidRDefault="00DC352F" w:rsidP="00D44D63">
            <w:pPr>
              <w:keepNext/>
              <w:keepLines/>
              <w:spacing w:after="0"/>
              <w:jc w:val="center"/>
              <w:rPr>
                <w:rFonts w:ascii="Arial" w:hAnsi="Arial"/>
                <w:noProof/>
                <w:sz w:val="18"/>
              </w:rPr>
            </w:pPr>
          </w:p>
        </w:tc>
      </w:tr>
      <w:tr w:rsidR="00DC352F" w:rsidRPr="007275DF" w14:paraId="435E8202"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025EB91"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69CAE80C"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835146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175CEA3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62932E27" w14:textId="77777777" w:rsidR="00DC352F" w:rsidRPr="007275DF" w:rsidRDefault="00DC352F" w:rsidP="00D44D63">
            <w:pPr>
              <w:keepNext/>
              <w:keepLines/>
              <w:spacing w:after="0"/>
              <w:jc w:val="center"/>
              <w:rPr>
                <w:rFonts w:ascii="Arial" w:hAnsi="Arial"/>
                <w:noProof/>
                <w:sz w:val="18"/>
              </w:rPr>
            </w:pPr>
          </w:p>
        </w:tc>
      </w:tr>
      <w:tr w:rsidR="00DC352F" w:rsidRPr="007275DF" w14:paraId="6AB74609"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BAE5986"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0AAD3882"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25D8A00"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4983F35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661C6764" w14:textId="77777777" w:rsidR="00DC352F" w:rsidRPr="007275DF" w:rsidRDefault="00DC352F" w:rsidP="00D44D63">
            <w:pPr>
              <w:keepNext/>
              <w:keepLines/>
              <w:spacing w:after="0"/>
              <w:jc w:val="center"/>
              <w:rPr>
                <w:rFonts w:ascii="Arial" w:hAnsi="Arial"/>
                <w:noProof/>
                <w:sz w:val="18"/>
              </w:rPr>
            </w:pPr>
          </w:p>
        </w:tc>
      </w:tr>
      <w:tr w:rsidR="00DC352F" w:rsidRPr="007275DF" w14:paraId="5C471F8F" w14:textId="77777777" w:rsidTr="00D44D63">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06B7E4"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60C95987"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77C769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6CDF7EC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OP.1</w:t>
            </w:r>
          </w:p>
        </w:tc>
        <w:tc>
          <w:tcPr>
            <w:tcW w:w="1094" w:type="pct"/>
            <w:tcBorders>
              <w:top w:val="single" w:sz="4" w:space="0" w:color="auto"/>
              <w:left w:val="single" w:sz="4" w:space="0" w:color="auto"/>
              <w:bottom w:val="single" w:sz="4" w:space="0" w:color="auto"/>
              <w:right w:val="single" w:sz="4" w:space="0" w:color="auto"/>
            </w:tcBorders>
          </w:tcPr>
          <w:p w14:paraId="550FDABB" w14:textId="77777777" w:rsidR="00DC352F" w:rsidRPr="007275DF" w:rsidRDefault="00DC352F" w:rsidP="00D44D63">
            <w:pPr>
              <w:keepNext/>
              <w:keepLines/>
              <w:spacing w:after="0"/>
              <w:jc w:val="center"/>
              <w:rPr>
                <w:rFonts w:ascii="Arial" w:hAnsi="Arial"/>
                <w:noProof/>
                <w:sz w:val="18"/>
              </w:rPr>
            </w:pPr>
          </w:p>
        </w:tc>
      </w:tr>
      <w:tr w:rsidR="00DC352F" w:rsidRPr="007275DF" w14:paraId="67FFA0F2"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F9292CF"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2516CB38"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7EE9C6"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7DDB473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Normal</w:t>
            </w:r>
          </w:p>
        </w:tc>
        <w:tc>
          <w:tcPr>
            <w:tcW w:w="1094" w:type="pct"/>
            <w:tcBorders>
              <w:top w:val="single" w:sz="4" w:space="0" w:color="auto"/>
              <w:left w:val="single" w:sz="4" w:space="0" w:color="auto"/>
              <w:bottom w:val="single" w:sz="4" w:space="0" w:color="auto"/>
              <w:right w:val="single" w:sz="4" w:space="0" w:color="auto"/>
            </w:tcBorders>
          </w:tcPr>
          <w:p w14:paraId="6048E82B" w14:textId="77777777" w:rsidR="00DC352F" w:rsidRPr="007275DF" w:rsidRDefault="00DC352F" w:rsidP="00D44D63">
            <w:pPr>
              <w:keepNext/>
              <w:keepLines/>
              <w:spacing w:after="0"/>
              <w:jc w:val="center"/>
              <w:rPr>
                <w:rFonts w:ascii="Arial" w:hAnsi="Arial"/>
                <w:noProof/>
                <w:sz w:val="18"/>
              </w:rPr>
            </w:pPr>
          </w:p>
        </w:tc>
      </w:tr>
      <w:tr w:rsidR="00DC352F" w:rsidRPr="007275DF" w14:paraId="2A804A72" w14:textId="77777777" w:rsidTr="00D44D63">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4CE5042"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09E9E6D8"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D49B166"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3F279A7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2x2 Low</w:t>
            </w:r>
          </w:p>
        </w:tc>
        <w:tc>
          <w:tcPr>
            <w:tcW w:w="1094" w:type="pct"/>
            <w:tcBorders>
              <w:top w:val="single" w:sz="4" w:space="0" w:color="auto"/>
              <w:left w:val="single" w:sz="4" w:space="0" w:color="auto"/>
              <w:bottom w:val="single" w:sz="4" w:space="0" w:color="auto"/>
              <w:right w:val="single" w:sz="4" w:space="0" w:color="auto"/>
            </w:tcBorders>
          </w:tcPr>
          <w:p w14:paraId="6D5D2C7B" w14:textId="77777777" w:rsidR="00DC352F" w:rsidRPr="007275DF" w:rsidRDefault="00DC352F" w:rsidP="00D44D63">
            <w:pPr>
              <w:keepNext/>
              <w:keepLines/>
              <w:spacing w:after="0"/>
              <w:jc w:val="center"/>
              <w:rPr>
                <w:rFonts w:ascii="Arial" w:hAnsi="Arial"/>
                <w:noProof/>
                <w:sz w:val="18"/>
              </w:rPr>
            </w:pPr>
          </w:p>
        </w:tc>
      </w:tr>
      <w:tr w:rsidR="00DC352F" w:rsidRPr="007275DF" w14:paraId="449B03A2" w14:textId="77777777" w:rsidTr="00D44D63">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16B4B04A"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2CDBB531"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03C2D605"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49940A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6652216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1-0</w:t>
            </w:r>
          </w:p>
        </w:tc>
        <w:tc>
          <w:tcPr>
            <w:tcW w:w="1094" w:type="pct"/>
            <w:tcBorders>
              <w:top w:val="single" w:sz="4" w:space="0" w:color="auto"/>
              <w:left w:val="single" w:sz="4" w:space="0" w:color="auto"/>
              <w:bottom w:val="single" w:sz="4" w:space="0" w:color="auto"/>
              <w:right w:val="single" w:sz="4" w:space="0" w:color="auto"/>
            </w:tcBorders>
          </w:tcPr>
          <w:p w14:paraId="77D86B58" w14:textId="77777777" w:rsidR="00DC352F" w:rsidRPr="007275DF" w:rsidRDefault="00DC352F" w:rsidP="00D44D63">
            <w:pPr>
              <w:keepNext/>
              <w:keepLines/>
              <w:spacing w:after="0"/>
              <w:jc w:val="center"/>
              <w:rPr>
                <w:rFonts w:ascii="Arial" w:hAnsi="Arial"/>
                <w:noProof/>
                <w:sz w:val="18"/>
              </w:rPr>
            </w:pPr>
          </w:p>
        </w:tc>
      </w:tr>
      <w:tr w:rsidR="00DC352F" w:rsidRPr="007275DF" w14:paraId="49FDBA03" w14:textId="77777777" w:rsidTr="00D44D63">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09E730A7"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05421F22"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54B11220"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8112700"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3511E88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0B11EEAB" w14:textId="77777777" w:rsidR="00DC352F" w:rsidRPr="007275DF" w:rsidRDefault="00DC352F" w:rsidP="00D44D63">
            <w:pPr>
              <w:keepNext/>
              <w:keepLines/>
              <w:spacing w:after="0"/>
              <w:jc w:val="center"/>
              <w:rPr>
                <w:rFonts w:ascii="Arial" w:hAnsi="Arial"/>
                <w:noProof/>
                <w:sz w:val="18"/>
              </w:rPr>
            </w:pPr>
          </w:p>
        </w:tc>
      </w:tr>
      <w:tr w:rsidR="00DC352F" w:rsidRPr="007275DF" w14:paraId="0DBB6DF4" w14:textId="77777777" w:rsidTr="00D44D63">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25D5DF28"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8DEC1BF"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34BB896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199376DC"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4943971C"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4108E80F" w14:textId="77777777" w:rsidR="00DC352F" w:rsidRPr="007275DF" w:rsidRDefault="00DC352F" w:rsidP="00D44D63">
            <w:pPr>
              <w:keepNext/>
              <w:keepLines/>
              <w:spacing w:after="0"/>
              <w:jc w:val="center"/>
              <w:rPr>
                <w:rFonts w:ascii="Arial" w:hAnsi="Arial"/>
                <w:noProof/>
                <w:sz w:val="18"/>
              </w:rPr>
            </w:pPr>
          </w:p>
        </w:tc>
      </w:tr>
      <w:tr w:rsidR="00DC352F" w:rsidRPr="007275DF" w14:paraId="59AE267B" w14:textId="77777777" w:rsidTr="00D44D63">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6A75EFB2"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979797F" w14:textId="77777777" w:rsidR="00DC352F" w:rsidRPr="007275DF" w:rsidRDefault="00DC352F" w:rsidP="00D44D63">
            <w:pPr>
              <w:keepNext/>
              <w:keepLines/>
              <w:spacing w:after="0"/>
              <w:rPr>
                <w:rFonts w:ascii="Arial" w:hAnsi="Arial"/>
                <w:noProof/>
                <w:sz w:val="18"/>
              </w:rPr>
            </w:pPr>
            <w:r w:rsidRPr="007275DF">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5436E450"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58E1AF7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51589B3"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06508294" w14:textId="77777777" w:rsidR="00DC352F" w:rsidRPr="007275DF" w:rsidRDefault="00DC352F" w:rsidP="00D44D63">
            <w:pPr>
              <w:keepNext/>
              <w:keepLines/>
              <w:spacing w:after="0"/>
              <w:jc w:val="center"/>
              <w:rPr>
                <w:rFonts w:ascii="Arial" w:hAnsi="Arial"/>
                <w:noProof/>
                <w:sz w:val="18"/>
              </w:rPr>
            </w:pPr>
          </w:p>
        </w:tc>
      </w:tr>
      <w:tr w:rsidR="00DC352F" w:rsidRPr="007275DF" w14:paraId="7E687E6F" w14:textId="77777777" w:rsidTr="00D44D63">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090717CD"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028C226" w14:textId="77777777" w:rsidR="00DC352F" w:rsidRPr="007275DF" w:rsidRDefault="00DC352F" w:rsidP="00D44D63">
            <w:pPr>
              <w:keepNext/>
              <w:keepLines/>
              <w:spacing w:after="0"/>
              <w:rPr>
                <w:rFonts w:ascii="Arial" w:hAnsi="Arial"/>
                <w:noProof/>
                <w:sz w:val="18"/>
              </w:rPr>
            </w:pPr>
            <w:r w:rsidRPr="007275DF">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66AD323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1D6CAFD1"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DA1A91C"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6DE17C3F" w14:textId="77777777" w:rsidR="00DC352F" w:rsidRPr="007275DF" w:rsidRDefault="00DC352F" w:rsidP="00D44D63">
            <w:pPr>
              <w:keepNext/>
              <w:keepLines/>
              <w:spacing w:after="0"/>
              <w:jc w:val="center"/>
              <w:rPr>
                <w:rFonts w:ascii="Arial" w:hAnsi="Arial"/>
                <w:noProof/>
                <w:sz w:val="18"/>
              </w:rPr>
            </w:pPr>
          </w:p>
        </w:tc>
      </w:tr>
      <w:tr w:rsidR="00DC352F" w:rsidRPr="007275DF" w14:paraId="3C31B4F8" w14:textId="77777777" w:rsidTr="00D44D63">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09C76AC7"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25810E9" w14:textId="77777777" w:rsidR="00DC352F" w:rsidRPr="007275DF" w:rsidRDefault="00DC352F" w:rsidP="00D44D63">
            <w:pPr>
              <w:keepNext/>
              <w:keepLines/>
              <w:spacing w:after="0"/>
              <w:rPr>
                <w:rFonts w:ascii="Arial" w:eastAsia="?? ??" w:hAnsi="Arial"/>
                <w:sz w:val="18"/>
              </w:rPr>
            </w:pPr>
            <w:r w:rsidRPr="007275DF">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
          <w:p w14:paraId="478D9276" w14:textId="77777777" w:rsidR="00DC352F" w:rsidRPr="007275DF" w:rsidRDefault="00DC352F" w:rsidP="00D44D63">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1D388E37" w14:textId="77777777" w:rsidR="00DC352F" w:rsidRPr="007275DF" w:rsidRDefault="00DC352F" w:rsidP="00D44D63">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1DB48330" w14:textId="77777777" w:rsidR="00DC352F" w:rsidRPr="007275DF" w:rsidRDefault="00DC352F" w:rsidP="00D44D63">
            <w:pPr>
              <w:keepNext/>
              <w:keepLines/>
              <w:spacing w:after="0"/>
              <w:jc w:val="center"/>
              <w:rPr>
                <w:rFonts w:ascii="Arial" w:eastAsia="?? ??" w:hAnsi="Arial"/>
                <w:sz w:val="18"/>
              </w:rPr>
            </w:pPr>
            <w:r w:rsidRPr="007275DF">
              <w:rPr>
                <w:rFonts w:ascii="Arial" w:eastAsia="?? ??" w:hAnsi="Arial"/>
                <w:sz w:val="18"/>
              </w:rPr>
              <w:t>REG bundle size</w:t>
            </w:r>
          </w:p>
        </w:tc>
        <w:tc>
          <w:tcPr>
            <w:tcW w:w="1094" w:type="pct"/>
            <w:tcBorders>
              <w:top w:val="single" w:sz="4" w:space="0" w:color="auto"/>
              <w:left w:val="single" w:sz="4" w:space="0" w:color="auto"/>
              <w:bottom w:val="single" w:sz="4" w:space="0" w:color="auto"/>
              <w:right w:val="single" w:sz="4" w:space="0" w:color="auto"/>
            </w:tcBorders>
          </w:tcPr>
          <w:p w14:paraId="31198C8C" w14:textId="77777777" w:rsidR="00DC352F" w:rsidRPr="007275DF" w:rsidRDefault="00DC352F" w:rsidP="00D44D63">
            <w:pPr>
              <w:keepNext/>
              <w:keepLines/>
              <w:spacing w:after="0"/>
              <w:jc w:val="center"/>
              <w:rPr>
                <w:rFonts w:ascii="Arial" w:eastAsia="?? ??" w:hAnsi="Arial"/>
                <w:sz w:val="18"/>
              </w:rPr>
            </w:pPr>
          </w:p>
        </w:tc>
      </w:tr>
      <w:tr w:rsidR="00DC352F" w:rsidRPr="007275DF" w14:paraId="5A8B4993" w14:textId="77777777" w:rsidTr="00D44D63">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59F86D54" w14:textId="77777777" w:rsidR="00DC352F" w:rsidRPr="007275DF" w:rsidRDefault="00DC352F" w:rsidP="00D44D63">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A870430" w14:textId="77777777" w:rsidR="00DC352F" w:rsidRPr="007275DF" w:rsidRDefault="00DC352F" w:rsidP="00D44D63">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18B862A8" w14:textId="77777777" w:rsidR="00DC352F" w:rsidRPr="007275DF" w:rsidRDefault="00DC352F" w:rsidP="00D44D63">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74AD89DD"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408EE463"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6</w:t>
            </w:r>
          </w:p>
        </w:tc>
        <w:tc>
          <w:tcPr>
            <w:tcW w:w="1094" w:type="pct"/>
            <w:tcBorders>
              <w:top w:val="single" w:sz="4" w:space="0" w:color="auto"/>
              <w:left w:val="single" w:sz="4" w:space="0" w:color="auto"/>
              <w:bottom w:val="single" w:sz="4" w:space="0" w:color="auto"/>
              <w:right w:val="single" w:sz="4" w:space="0" w:color="auto"/>
            </w:tcBorders>
          </w:tcPr>
          <w:p w14:paraId="44DC829B" w14:textId="77777777" w:rsidR="00DC352F" w:rsidRPr="007275DF" w:rsidRDefault="00DC352F" w:rsidP="00D44D63">
            <w:pPr>
              <w:keepNext/>
              <w:keepLines/>
              <w:spacing w:after="0"/>
              <w:jc w:val="center"/>
              <w:rPr>
                <w:rFonts w:ascii="Arial" w:hAnsi="Arial"/>
                <w:noProof/>
                <w:sz w:val="18"/>
              </w:rPr>
            </w:pPr>
          </w:p>
        </w:tc>
      </w:tr>
      <w:tr w:rsidR="00DC352F" w:rsidRPr="007275DF" w14:paraId="40B8C09C" w14:textId="77777777" w:rsidTr="00D44D63">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C92815E" w14:textId="77777777" w:rsidR="00DC352F" w:rsidRPr="007275DF" w:rsidRDefault="00DC352F" w:rsidP="00D44D63">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0B79BB62"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81655F9"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6BED1436"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DRX.7</w:t>
            </w:r>
          </w:p>
        </w:tc>
        <w:tc>
          <w:tcPr>
            <w:tcW w:w="1094" w:type="pct"/>
            <w:tcBorders>
              <w:top w:val="single" w:sz="4" w:space="0" w:color="auto"/>
              <w:left w:val="single" w:sz="4" w:space="0" w:color="auto"/>
              <w:bottom w:val="single" w:sz="4" w:space="0" w:color="auto"/>
              <w:right w:val="single" w:sz="4" w:space="0" w:color="auto"/>
            </w:tcBorders>
          </w:tcPr>
          <w:p w14:paraId="012D44E5" w14:textId="77777777" w:rsidR="00DC352F" w:rsidRPr="007275DF" w:rsidRDefault="00DC352F" w:rsidP="00D44D63">
            <w:pPr>
              <w:keepNext/>
              <w:keepLines/>
              <w:spacing w:after="0"/>
              <w:jc w:val="center"/>
              <w:rPr>
                <w:rFonts w:ascii="Arial" w:hAnsi="Arial"/>
                <w:i/>
                <w:iCs/>
                <w:sz w:val="18"/>
              </w:rPr>
            </w:pPr>
            <w:r w:rsidRPr="007275DF">
              <w:rPr>
                <w:rFonts w:ascii="Arial" w:hAnsi="Arial"/>
                <w:iCs/>
                <w:sz w:val="18"/>
              </w:rPr>
              <w:t>A.3.3.7</w:t>
            </w:r>
          </w:p>
        </w:tc>
      </w:tr>
      <w:tr w:rsidR="00DC352F" w:rsidRPr="007275DF" w14:paraId="35775FC7"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AC1FC17" w14:textId="77777777" w:rsidR="00DC352F" w:rsidRPr="007275DF" w:rsidRDefault="00DC352F" w:rsidP="00D44D63">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4EF0AE02"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25070A7"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62FE55B0"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N.A.</w:t>
            </w:r>
          </w:p>
        </w:tc>
        <w:tc>
          <w:tcPr>
            <w:tcW w:w="1094" w:type="pct"/>
            <w:tcBorders>
              <w:top w:val="single" w:sz="4" w:space="0" w:color="auto"/>
              <w:left w:val="single" w:sz="4" w:space="0" w:color="auto"/>
              <w:bottom w:val="single" w:sz="4" w:space="0" w:color="auto"/>
              <w:right w:val="single" w:sz="4" w:space="0" w:color="auto"/>
            </w:tcBorders>
          </w:tcPr>
          <w:p w14:paraId="522A226C" w14:textId="77777777" w:rsidR="00DC352F" w:rsidRPr="007275DF" w:rsidRDefault="00DC352F" w:rsidP="00D44D63">
            <w:pPr>
              <w:keepNext/>
              <w:keepLines/>
              <w:spacing w:after="0"/>
              <w:jc w:val="center"/>
              <w:rPr>
                <w:rFonts w:ascii="Arial" w:hAnsi="Arial"/>
                <w:iCs/>
                <w:sz w:val="18"/>
              </w:rPr>
            </w:pPr>
          </w:p>
        </w:tc>
      </w:tr>
      <w:tr w:rsidR="00DC352F" w:rsidRPr="007275DF" w14:paraId="5A491E4E"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3FA22744" w14:textId="77777777" w:rsidR="00DC352F" w:rsidRPr="007275DF" w:rsidRDefault="00DC352F" w:rsidP="00D44D63">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4AC92A9A"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2743A0D"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5FE3D1F9"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lang w:eastAsia="zh-CN"/>
              </w:rPr>
              <w:t>0</w:t>
            </w:r>
          </w:p>
        </w:tc>
        <w:tc>
          <w:tcPr>
            <w:tcW w:w="1094" w:type="pct"/>
            <w:tcBorders>
              <w:top w:val="single" w:sz="4" w:space="0" w:color="auto"/>
              <w:left w:val="single" w:sz="4" w:space="0" w:color="auto"/>
              <w:bottom w:val="single" w:sz="4" w:space="0" w:color="auto"/>
              <w:right w:val="single" w:sz="4" w:space="0" w:color="auto"/>
            </w:tcBorders>
          </w:tcPr>
          <w:p w14:paraId="41FB21B6" w14:textId="77777777" w:rsidR="00DC352F" w:rsidRPr="007275DF" w:rsidRDefault="00DC352F" w:rsidP="00D44D63">
            <w:pPr>
              <w:keepNext/>
              <w:keepLines/>
              <w:spacing w:after="0"/>
              <w:jc w:val="center"/>
              <w:rPr>
                <w:rFonts w:ascii="Arial" w:hAnsi="Arial"/>
                <w:iCs/>
                <w:sz w:val="18"/>
              </w:rPr>
            </w:pPr>
          </w:p>
        </w:tc>
      </w:tr>
      <w:tr w:rsidR="00DC352F" w:rsidRPr="007275DF" w14:paraId="533C6EF3"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21C7259" w14:textId="77777777" w:rsidR="00DC352F" w:rsidRPr="007275DF" w:rsidRDefault="00DC352F" w:rsidP="00D44D63">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585B9C45"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D86D809"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491AAA5C"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absent</w:t>
            </w:r>
          </w:p>
        </w:tc>
        <w:tc>
          <w:tcPr>
            <w:tcW w:w="1094" w:type="pct"/>
            <w:tcBorders>
              <w:top w:val="single" w:sz="4" w:space="0" w:color="auto"/>
              <w:left w:val="single" w:sz="4" w:space="0" w:color="auto"/>
              <w:bottom w:val="single" w:sz="4" w:space="0" w:color="auto"/>
              <w:right w:val="single" w:sz="4" w:space="0" w:color="auto"/>
            </w:tcBorders>
            <w:hideMark/>
          </w:tcPr>
          <w:p w14:paraId="1F066424"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DC352F" w:rsidRPr="007275DF" w14:paraId="3A5A8498" w14:textId="77777777" w:rsidTr="00D44D63">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5079511E" w14:textId="77777777" w:rsidR="00DC352F" w:rsidRPr="007275DF" w:rsidRDefault="00DC352F" w:rsidP="00D44D63">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5929DADE" w14:textId="77777777" w:rsidR="00DC352F" w:rsidRPr="007275DF" w:rsidRDefault="00DC352F" w:rsidP="00D44D63">
            <w:pPr>
              <w:keepNext/>
              <w:keepLines/>
              <w:spacing w:after="0"/>
              <w:rPr>
                <w:rFonts w:ascii="Arial" w:hAnsi="Arial"/>
                <w:noProof/>
                <w:sz w:val="18"/>
              </w:rPr>
            </w:pPr>
            <w:r w:rsidRPr="007275DF">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
          <w:p w14:paraId="35BE50DD" w14:textId="77777777" w:rsidR="00DC352F" w:rsidRPr="007275DF" w:rsidRDefault="00DC352F" w:rsidP="00D44D63">
            <w:pPr>
              <w:keepNext/>
              <w:keepLines/>
              <w:spacing w:after="0"/>
              <w:jc w:val="center"/>
              <w:rPr>
                <w:rFonts w:ascii="Arial" w:hAnsi="Arial"/>
                <w:noProof/>
                <w:sz w:val="18"/>
              </w:rPr>
            </w:pPr>
            <w:r w:rsidRPr="007275DF">
              <w:rPr>
                <w:rFonts w:ascii="Arial" w:hAnsi="Arial"/>
                <w:sz w:val="18"/>
              </w:rPr>
              <w:t>dBm/SCS kHz</w:t>
            </w:r>
          </w:p>
        </w:tc>
        <w:tc>
          <w:tcPr>
            <w:tcW w:w="889" w:type="pct"/>
            <w:tcBorders>
              <w:top w:val="single" w:sz="4" w:space="0" w:color="auto"/>
              <w:left w:val="single" w:sz="4" w:space="0" w:color="auto"/>
              <w:right w:val="single" w:sz="4" w:space="0" w:color="auto"/>
            </w:tcBorders>
            <w:hideMark/>
          </w:tcPr>
          <w:p w14:paraId="6130FC6F" w14:textId="77777777" w:rsidR="00DC352F" w:rsidRPr="007275DF" w:rsidRDefault="00DC352F" w:rsidP="00D44D63">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2F511979" w14:textId="77777777" w:rsidR="00DC352F" w:rsidRPr="007275DF" w:rsidRDefault="00DC352F" w:rsidP="00D44D63">
            <w:pPr>
              <w:keepNext/>
              <w:keepLines/>
              <w:spacing w:after="0"/>
              <w:jc w:val="center"/>
              <w:rPr>
                <w:rFonts w:ascii="Arial" w:hAnsi="Arial"/>
                <w:sz w:val="18"/>
              </w:rPr>
            </w:pPr>
            <w:r w:rsidRPr="007275DF">
              <w:rPr>
                <w:rFonts w:ascii="Arial" w:hAnsi="Arial"/>
                <w:iCs/>
                <w:sz w:val="18"/>
              </w:rPr>
              <w:t>-95</w:t>
            </w:r>
          </w:p>
        </w:tc>
        <w:tc>
          <w:tcPr>
            <w:tcW w:w="1094" w:type="pct"/>
            <w:tcBorders>
              <w:top w:val="single" w:sz="4" w:space="0" w:color="auto"/>
              <w:left w:val="single" w:sz="4" w:space="0" w:color="auto"/>
              <w:bottom w:val="nil"/>
              <w:right w:val="single" w:sz="4" w:space="0" w:color="auto"/>
            </w:tcBorders>
            <w:shd w:val="clear" w:color="auto" w:fill="auto"/>
            <w:hideMark/>
          </w:tcPr>
          <w:p w14:paraId="554B070E" w14:textId="77777777" w:rsidR="00DC352F" w:rsidRPr="007275DF" w:rsidRDefault="00DC352F" w:rsidP="00D44D63">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DC352F" w:rsidRPr="007275DF" w14:paraId="7751B222" w14:textId="77777777" w:rsidTr="00D44D63">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9D9343" w14:textId="77777777" w:rsidR="00DC352F" w:rsidRPr="007275DF" w:rsidRDefault="00DC352F" w:rsidP="00D44D63">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61273539" w14:textId="77777777" w:rsidR="00DC352F" w:rsidRPr="007275DF" w:rsidRDefault="00DC352F" w:rsidP="00D44D63">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831BB47"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66EA5806" w14:textId="77777777" w:rsidR="00DC352F" w:rsidRPr="007275DF" w:rsidRDefault="00DC352F" w:rsidP="00D44D63">
            <w:pPr>
              <w:keepNext/>
              <w:keepLines/>
              <w:spacing w:after="0"/>
              <w:jc w:val="center"/>
              <w:rPr>
                <w:rFonts w:ascii="Arial" w:hAnsi="Arial"/>
                <w:noProof/>
                <w:sz w:val="18"/>
              </w:rPr>
            </w:pPr>
            <w:r w:rsidRPr="007275DF">
              <w:rPr>
                <w:rFonts w:ascii="Arial" w:hAnsi="Arial"/>
                <w:iCs/>
                <w:sz w:val="18"/>
              </w:rPr>
              <w:t>db0</w:t>
            </w:r>
          </w:p>
        </w:tc>
        <w:tc>
          <w:tcPr>
            <w:tcW w:w="1094" w:type="pct"/>
            <w:tcBorders>
              <w:top w:val="single" w:sz="4" w:space="0" w:color="auto"/>
              <w:left w:val="single" w:sz="4" w:space="0" w:color="auto"/>
              <w:bottom w:val="single" w:sz="4" w:space="0" w:color="auto"/>
              <w:right w:val="single" w:sz="4" w:space="0" w:color="auto"/>
            </w:tcBorders>
            <w:hideMark/>
          </w:tcPr>
          <w:p w14:paraId="473FD81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Used for deriving rsrp-ThresholdCSI-RS</w:t>
            </w:r>
          </w:p>
        </w:tc>
      </w:tr>
      <w:tr w:rsidR="00DC352F" w:rsidRPr="007275DF" w14:paraId="304CA338"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2BC302"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6DE4D28E" w14:textId="77777777" w:rsidR="00DC352F" w:rsidRPr="007275DF" w:rsidRDefault="00DC352F" w:rsidP="00D44D63">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E6E7F94"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7021437A"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n1</w:t>
            </w:r>
          </w:p>
        </w:tc>
        <w:tc>
          <w:tcPr>
            <w:tcW w:w="1094" w:type="pct"/>
            <w:tcBorders>
              <w:top w:val="single" w:sz="4" w:space="0" w:color="auto"/>
              <w:left w:val="single" w:sz="4" w:space="0" w:color="auto"/>
              <w:bottom w:val="single" w:sz="4" w:space="0" w:color="auto"/>
              <w:right w:val="single" w:sz="4" w:space="0" w:color="auto"/>
            </w:tcBorders>
            <w:hideMark/>
          </w:tcPr>
          <w:p w14:paraId="4726A31E" w14:textId="77777777" w:rsidR="00DC352F" w:rsidRPr="007275DF" w:rsidRDefault="00DC352F" w:rsidP="00D44D63">
            <w:pPr>
              <w:keepNext/>
              <w:keepLines/>
              <w:spacing w:after="0"/>
              <w:jc w:val="center"/>
              <w:rPr>
                <w:rFonts w:ascii="Arial" w:hAnsi="Arial"/>
                <w:iCs/>
                <w:sz w:val="18"/>
              </w:rPr>
            </w:pPr>
            <w:r w:rsidRPr="007275DF">
              <w:rPr>
                <w:rFonts w:ascii="Arial" w:hAnsi="Arial"/>
                <w:iCs/>
                <w:sz w:val="18"/>
              </w:rPr>
              <w:t>see TS 38.321 [7], clause 5.17</w:t>
            </w:r>
          </w:p>
        </w:tc>
      </w:tr>
      <w:tr w:rsidR="00DC352F" w:rsidRPr="007275DF" w14:paraId="625AC9DC"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71E75B6"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36967CD7" w14:textId="77777777" w:rsidR="00DC352F" w:rsidRPr="007275DF" w:rsidRDefault="00DC352F" w:rsidP="00D44D63">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46402703" w14:textId="77777777" w:rsidR="00DC352F" w:rsidRPr="007275DF" w:rsidRDefault="00DC352F" w:rsidP="00D44D63">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26256EF0" w14:textId="77777777" w:rsidR="00DC352F" w:rsidRPr="007275DF" w:rsidRDefault="00DC352F" w:rsidP="00D44D63">
            <w:pPr>
              <w:keepNext/>
              <w:keepLines/>
              <w:spacing w:after="0"/>
              <w:jc w:val="center"/>
              <w:rPr>
                <w:rFonts w:ascii="Arial" w:hAnsi="Arial"/>
                <w:iCs/>
                <w:sz w:val="18"/>
              </w:rPr>
            </w:pPr>
            <w:r w:rsidRPr="007275DF">
              <w:rPr>
                <w:rFonts w:ascii="Arial" w:hAnsi="Arial"/>
                <w:noProof/>
                <w:sz w:val="18"/>
              </w:rPr>
              <w:t>pbfd4</w:t>
            </w:r>
          </w:p>
        </w:tc>
        <w:tc>
          <w:tcPr>
            <w:tcW w:w="1094" w:type="pct"/>
            <w:tcBorders>
              <w:top w:val="single" w:sz="4" w:space="0" w:color="auto"/>
              <w:left w:val="single" w:sz="4" w:space="0" w:color="auto"/>
              <w:bottom w:val="single" w:sz="4" w:space="0" w:color="auto"/>
              <w:right w:val="single" w:sz="4" w:space="0" w:color="auto"/>
            </w:tcBorders>
            <w:hideMark/>
          </w:tcPr>
          <w:p w14:paraId="051DC6A8" w14:textId="77777777" w:rsidR="00DC352F" w:rsidRPr="007275DF" w:rsidRDefault="00DC352F" w:rsidP="00D44D63">
            <w:pPr>
              <w:keepNext/>
              <w:keepLines/>
              <w:spacing w:after="0"/>
              <w:jc w:val="center"/>
              <w:rPr>
                <w:rFonts w:ascii="Arial" w:hAnsi="Arial"/>
                <w:noProof/>
                <w:sz w:val="18"/>
              </w:rPr>
            </w:pPr>
            <w:r w:rsidRPr="007275DF">
              <w:rPr>
                <w:rFonts w:ascii="Arial" w:hAnsi="Arial"/>
                <w:iCs/>
                <w:sz w:val="18"/>
              </w:rPr>
              <w:t>see TS 38.321 [7], clause 5.17</w:t>
            </w:r>
          </w:p>
        </w:tc>
      </w:tr>
      <w:tr w:rsidR="00DC352F" w:rsidRPr="007275DF" w14:paraId="7589D92A" w14:textId="77777777" w:rsidTr="00D44D63">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4FFEEAEA" w14:textId="77777777" w:rsidR="00DC352F" w:rsidRPr="007275DF" w:rsidRDefault="00DC352F" w:rsidP="00D44D6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018705BA" w14:textId="77777777" w:rsidR="00DC352F" w:rsidRPr="007275DF" w:rsidRDefault="00DC352F" w:rsidP="00D44D63">
            <w:pPr>
              <w:keepNext/>
              <w:keepLines/>
              <w:spacing w:after="0"/>
              <w:rPr>
                <w:rFonts w:ascii="Arial" w:hAnsi="Arial" w:cs="Arial"/>
                <w:sz w:val="18"/>
                <w:szCs w:val="18"/>
              </w:rPr>
            </w:pPr>
            <w:r w:rsidRPr="007275DF">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
          <w:p w14:paraId="33F36792" w14:textId="77777777" w:rsidR="00DC352F" w:rsidRPr="007275DF" w:rsidRDefault="00DC352F" w:rsidP="00D44D63">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1BD90BF5" w14:textId="77777777" w:rsidR="00DC352F" w:rsidRPr="007275DF" w:rsidRDefault="00DC352F" w:rsidP="00D44D63">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70AC72A8" w14:textId="77777777" w:rsidR="00DC352F" w:rsidRPr="007275DF" w:rsidRDefault="00DC352F" w:rsidP="00D44D63">
            <w:pPr>
              <w:keepNext/>
              <w:keepLines/>
              <w:spacing w:after="0"/>
              <w:jc w:val="center"/>
              <w:rPr>
                <w:rFonts w:ascii="Arial" w:hAnsi="Arial" w:cs="Arial"/>
                <w:iCs/>
                <w:sz w:val="18"/>
                <w:szCs w:val="18"/>
              </w:rPr>
            </w:pPr>
            <w:r w:rsidRPr="007275DF">
              <w:rPr>
                <w:rFonts w:ascii="Arial" w:hAnsi="Arial"/>
                <w:sz w:val="18"/>
              </w:rPr>
              <w:t>CSI-RS.2.1 TDD</w:t>
            </w:r>
          </w:p>
        </w:tc>
        <w:tc>
          <w:tcPr>
            <w:tcW w:w="1094" w:type="pct"/>
            <w:tcBorders>
              <w:top w:val="single" w:sz="4" w:space="0" w:color="auto"/>
              <w:left w:val="single" w:sz="4" w:space="0" w:color="auto"/>
              <w:bottom w:val="single" w:sz="4" w:space="0" w:color="auto"/>
              <w:right w:val="single" w:sz="4" w:space="0" w:color="auto"/>
            </w:tcBorders>
          </w:tcPr>
          <w:p w14:paraId="22B78584" w14:textId="77777777" w:rsidR="00DC352F" w:rsidRPr="007275DF" w:rsidRDefault="00DC352F" w:rsidP="00D44D63">
            <w:pPr>
              <w:keepNext/>
              <w:keepLines/>
              <w:spacing w:after="0"/>
              <w:jc w:val="center"/>
              <w:rPr>
                <w:rFonts w:ascii="Arial" w:hAnsi="Arial" w:cs="Arial"/>
                <w:iCs/>
                <w:sz w:val="18"/>
                <w:szCs w:val="18"/>
              </w:rPr>
            </w:pPr>
          </w:p>
        </w:tc>
      </w:tr>
      <w:tr w:rsidR="00DC352F" w:rsidRPr="007275DF" w14:paraId="31BCD05C" w14:textId="77777777" w:rsidTr="00D44D63">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445D13A6" w14:textId="77777777" w:rsidR="00DC352F" w:rsidRPr="007275DF" w:rsidRDefault="00DC352F" w:rsidP="00D44D63">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41C796A7" w14:textId="77777777" w:rsidR="00DC352F" w:rsidRPr="007275DF" w:rsidRDefault="00DC352F" w:rsidP="00D44D6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20EB6C39" w14:textId="77777777" w:rsidR="00DC352F" w:rsidRPr="007275DF" w:rsidRDefault="00DC352F" w:rsidP="00D44D63">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02A37B3C" w14:textId="77777777" w:rsidR="00DC352F" w:rsidRPr="007275DF" w:rsidRDefault="00DC352F" w:rsidP="00D44D63">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54BB6CEF" w14:textId="77777777" w:rsidR="00DC352F" w:rsidRPr="007275DF" w:rsidRDefault="00DC352F" w:rsidP="00D44D63">
            <w:pPr>
              <w:keepNext/>
              <w:keepLines/>
              <w:spacing w:after="0"/>
              <w:jc w:val="center"/>
              <w:rPr>
                <w:rFonts w:ascii="Arial" w:hAnsi="Arial" w:cs="Arial"/>
                <w:iCs/>
                <w:sz w:val="18"/>
                <w:szCs w:val="18"/>
              </w:rPr>
            </w:pPr>
            <w:r w:rsidRPr="007275DF">
              <w:rPr>
                <w:rFonts w:ascii="Arial" w:hAnsi="Arial"/>
                <w:sz w:val="18"/>
              </w:rPr>
              <w:t>TRS.1.2 TDD</w:t>
            </w:r>
          </w:p>
        </w:tc>
        <w:tc>
          <w:tcPr>
            <w:tcW w:w="1094" w:type="pct"/>
            <w:tcBorders>
              <w:top w:val="single" w:sz="4" w:space="0" w:color="auto"/>
              <w:left w:val="single" w:sz="4" w:space="0" w:color="auto"/>
              <w:bottom w:val="single" w:sz="4" w:space="0" w:color="auto"/>
              <w:right w:val="single" w:sz="4" w:space="0" w:color="auto"/>
            </w:tcBorders>
          </w:tcPr>
          <w:p w14:paraId="354EF940" w14:textId="77777777" w:rsidR="00DC352F" w:rsidRPr="007275DF" w:rsidRDefault="00DC352F" w:rsidP="00D44D63">
            <w:pPr>
              <w:keepNext/>
              <w:keepLines/>
              <w:spacing w:after="0"/>
              <w:jc w:val="center"/>
              <w:rPr>
                <w:rFonts w:ascii="Arial" w:hAnsi="Arial" w:cs="Arial"/>
                <w:iCs/>
                <w:sz w:val="18"/>
                <w:szCs w:val="18"/>
              </w:rPr>
            </w:pPr>
          </w:p>
        </w:tc>
      </w:tr>
      <w:tr w:rsidR="00DC352F" w:rsidRPr="007275DF" w14:paraId="72A983B2"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3923788" w14:textId="77777777" w:rsidR="00DC352F" w:rsidRPr="007275DF" w:rsidRDefault="00DC352F" w:rsidP="00D44D6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0B693BA5" w14:textId="77777777" w:rsidR="00DC352F" w:rsidRPr="007275DF" w:rsidRDefault="00DC352F" w:rsidP="00D44D63">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5F21D73F" w14:textId="77777777" w:rsidR="00DC352F" w:rsidRPr="007275DF" w:rsidRDefault="00DC352F" w:rsidP="00D44D63">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304B6F78" w14:textId="77777777" w:rsidR="00DC352F" w:rsidRPr="007275DF" w:rsidRDefault="00DC352F" w:rsidP="00D44D63">
            <w:pPr>
              <w:keepNext/>
              <w:keepLines/>
              <w:spacing w:after="0"/>
              <w:jc w:val="center"/>
              <w:rPr>
                <w:rFonts w:ascii="Arial" w:hAnsi="Arial" w:cs="Arial"/>
                <w:iCs/>
                <w:sz w:val="18"/>
                <w:szCs w:val="18"/>
                <w:lang w:eastAsia="zh-CN"/>
              </w:rPr>
            </w:pPr>
            <w:r w:rsidRPr="007275DF">
              <w:rPr>
                <w:rFonts w:ascii="Arial" w:hAnsi="Arial" w:cs="Arial"/>
                <w:iCs/>
                <w:sz w:val="18"/>
                <w:szCs w:val="18"/>
                <w:lang w:eastAsia="zh-CN"/>
              </w:rPr>
              <w:t>0,1</w:t>
            </w:r>
          </w:p>
        </w:tc>
        <w:tc>
          <w:tcPr>
            <w:tcW w:w="1094" w:type="pct"/>
            <w:tcBorders>
              <w:top w:val="single" w:sz="4" w:space="0" w:color="auto"/>
              <w:left w:val="single" w:sz="4" w:space="0" w:color="auto"/>
              <w:bottom w:val="single" w:sz="4" w:space="0" w:color="auto"/>
              <w:right w:val="single" w:sz="4" w:space="0" w:color="auto"/>
            </w:tcBorders>
          </w:tcPr>
          <w:p w14:paraId="5900116E" w14:textId="77777777" w:rsidR="00DC352F" w:rsidRPr="007275DF" w:rsidRDefault="00DC352F" w:rsidP="00D44D63">
            <w:pPr>
              <w:keepNext/>
              <w:keepLines/>
              <w:spacing w:after="0"/>
              <w:jc w:val="center"/>
              <w:rPr>
                <w:rFonts w:ascii="Arial" w:hAnsi="Arial" w:cs="Arial"/>
                <w:iCs/>
                <w:sz w:val="18"/>
                <w:szCs w:val="18"/>
                <w:lang w:eastAsia="zh-CN"/>
              </w:rPr>
            </w:pPr>
          </w:p>
        </w:tc>
      </w:tr>
      <w:tr w:rsidR="00DC352F" w:rsidRPr="007275DF" w14:paraId="3EAF5F0F"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C2E4297" w14:textId="77777777" w:rsidR="00DC352F" w:rsidRPr="007275DF" w:rsidRDefault="00DC352F" w:rsidP="00D44D63">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45BD8FAB" w14:textId="77777777" w:rsidR="00DC352F" w:rsidRPr="007275DF" w:rsidRDefault="00DC352F" w:rsidP="00D44D6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143D73DB" w14:textId="77777777" w:rsidR="00DC352F" w:rsidRPr="007275DF" w:rsidRDefault="00DC352F" w:rsidP="00D44D6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095" w:type="pct"/>
            <w:tcBorders>
              <w:top w:val="single" w:sz="4" w:space="0" w:color="auto"/>
              <w:left w:val="single" w:sz="4" w:space="0" w:color="auto"/>
              <w:bottom w:val="single" w:sz="4" w:space="0" w:color="auto"/>
              <w:right w:val="single" w:sz="4" w:space="0" w:color="auto"/>
            </w:tcBorders>
          </w:tcPr>
          <w:p w14:paraId="14925F25" w14:textId="77777777" w:rsidR="00DC352F" w:rsidRPr="007275DF" w:rsidRDefault="00DC352F" w:rsidP="00D44D63">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[1000]</w:t>
            </w:r>
          </w:p>
        </w:tc>
        <w:tc>
          <w:tcPr>
            <w:tcW w:w="1094" w:type="pct"/>
            <w:tcBorders>
              <w:top w:val="single" w:sz="4" w:space="0" w:color="auto"/>
              <w:left w:val="single" w:sz="4" w:space="0" w:color="auto"/>
              <w:bottom w:val="single" w:sz="4" w:space="0" w:color="auto"/>
              <w:right w:val="single" w:sz="4" w:space="0" w:color="auto"/>
            </w:tcBorders>
          </w:tcPr>
          <w:p w14:paraId="4E58C5F6" w14:textId="77777777" w:rsidR="00DC352F" w:rsidRPr="007275DF" w:rsidRDefault="00DC352F" w:rsidP="00D44D63">
            <w:pPr>
              <w:keepNext/>
              <w:keepLines/>
              <w:spacing w:after="0"/>
              <w:jc w:val="center"/>
              <w:rPr>
                <w:rFonts w:ascii="Arial" w:hAnsi="Arial" w:cs="Arial"/>
                <w:iCs/>
                <w:sz w:val="18"/>
                <w:szCs w:val="18"/>
                <w:lang w:eastAsia="zh-CN"/>
              </w:rPr>
            </w:pPr>
          </w:p>
        </w:tc>
      </w:tr>
      <w:tr w:rsidR="00DC352F" w:rsidRPr="007275DF" w14:paraId="18DE1489"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8DEA37B" w14:textId="77777777" w:rsidR="00DC352F" w:rsidRPr="007275DF" w:rsidRDefault="00DC352F" w:rsidP="00D44D63">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40328824" w14:textId="77777777" w:rsidR="00DC352F" w:rsidRPr="007275DF" w:rsidRDefault="00DC352F" w:rsidP="00D44D63">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6D9D9A7A" w14:textId="77777777" w:rsidR="00DC352F" w:rsidRPr="007275DF" w:rsidRDefault="00DC352F" w:rsidP="00D44D6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095" w:type="pct"/>
            <w:tcBorders>
              <w:top w:val="single" w:sz="4" w:space="0" w:color="auto"/>
              <w:left w:val="single" w:sz="4" w:space="0" w:color="auto"/>
              <w:bottom w:val="single" w:sz="4" w:space="0" w:color="auto"/>
              <w:right w:val="single" w:sz="4" w:space="0" w:color="auto"/>
            </w:tcBorders>
          </w:tcPr>
          <w:p w14:paraId="523C2C83" w14:textId="77777777" w:rsidR="00DC352F" w:rsidRPr="007275DF" w:rsidRDefault="00DC352F" w:rsidP="00D44D63">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[2]</w:t>
            </w:r>
          </w:p>
        </w:tc>
        <w:tc>
          <w:tcPr>
            <w:tcW w:w="1094" w:type="pct"/>
            <w:tcBorders>
              <w:top w:val="single" w:sz="4" w:space="0" w:color="auto"/>
              <w:left w:val="single" w:sz="4" w:space="0" w:color="auto"/>
              <w:bottom w:val="single" w:sz="4" w:space="0" w:color="auto"/>
              <w:right w:val="single" w:sz="4" w:space="0" w:color="auto"/>
            </w:tcBorders>
          </w:tcPr>
          <w:p w14:paraId="69847089" w14:textId="77777777" w:rsidR="00DC352F" w:rsidRPr="007275DF" w:rsidRDefault="00DC352F" w:rsidP="00D44D63">
            <w:pPr>
              <w:keepNext/>
              <w:keepLines/>
              <w:spacing w:after="0"/>
              <w:jc w:val="center"/>
              <w:rPr>
                <w:rFonts w:ascii="Arial" w:hAnsi="Arial" w:cs="Arial"/>
                <w:iCs/>
                <w:sz w:val="18"/>
                <w:szCs w:val="18"/>
                <w:lang w:eastAsia="zh-CN"/>
              </w:rPr>
            </w:pPr>
          </w:p>
        </w:tc>
      </w:tr>
      <w:tr w:rsidR="00DC352F" w:rsidRPr="007275DF" w14:paraId="3E06C681"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AC67A4D"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4B4EAE18"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2479AB8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6AB74272"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hideMark/>
          </w:tcPr>
          <w:p w14:paraId="137D03C8"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DC352F" w:rsidRPr="007275DF" w14:paraId="54577D84" w14:textId="77777777" w:rsidTr="00D44D63">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4FA1B35"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29F279A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631B463"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[9.01]</w:t>
            </w:r>
          </w:p>
        </w:tc>
        <w:tc>
          <w:tcPr>
            <w:tcW w:w="1095" w:type="pct"/>
            <w:tcBorders>
              <w:top w:val="single" w:sz="4" w:space="0" w:color="auto"/>
              <w:left w:val="single" w:sz="4" w:space="0" w:color="auto"/>
              <w:bottom w:val="single" w:sz="4" w:space="0" w:color="auto"/>
              <w:right w:val="single" w:sz="4" w:space="0" w:color="auto"/>
            </w:tcBorders>
          </w:tcPr>
          <w:p w14:paraId="4BE2270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[8.37]</w:t>
            </w:r>
          </w:p>
        </w:tc>
        <w:tc>
          <w:tcPr>
            <w:tcW w:w="1094" w:type="pct"/>
            <w:tcBorders>
              <w:top w:val="single" w:sz="4" w:space="0" w:color="auto"/>
              <w:left w:val="single" w:sz="4" w:space="0" w:color="auto"/>
              <w:bottom w:val="single" w:sz="4" w:space="0" w:color="auto"/>
              <w:right w:val="single" w:sz="4" w:space="0" w:color="auto"/>
            </w:tcBorders>
          </w:tcPr>
          <w:p w14:paraId="3E015645" w14:textId="77777777" w:rsidR="00DC352F" w:rsidRPr="007275DF" w:rsidRDefault="00DC352F" w:rsidP="00D44D63">
            <w:pPr>
              <w:keepNext/>
              <w:keepLines/>
              <w:spacing w:after="0"/>
              <w:jc w:val="center"/>
              <w:rPr>
                <w:rFonts w:ascii="Arial" w:hAnsi="Arial"/>
                <w:noProof/>
                <w:sz w:val="18"/>
              </w:rPr>
            </w:pPr>
          </w:p>
        </w:tc>
      </w:tr>
      <w:tr w:rsidR="00DC352F" w:rsidRPr="007275DF" w14:paraId="31CFBB06"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B7712BC"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621691B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16E0BDAC"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[5.16]</w:t>
            </w:r>
          </w:p>
        </w:tc>
        <w:tc>
          <w:tcPr>
            <w:tcW w:w="1095" w:type="pct"/>
            <w:tcBorders>
              <w:top w:val="single" w:sz="4" w:space="0" w:color="auto"/>
              <w:left w:val="single" w:sz="4" w:space="0" w:color="auto"/>
              <w:bottom w:val="single" w:sz="4" w:space="0" w:color="auto"/>
              <w:right w:val="single" w:sz="4" w:space="0" w:color="auto"/>
            </w:tcBorders>
          </w:tcPr>
          <w:p w14:paraId="46D93F0F"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[4.52]</w:t>
            </w:r>
          </w:p>
        </w:tc>
        <w:tc>
          <w:tcPr>
            <w:tcW w:w="1094" w:type="pct"/>
            <w:tcBorders>
              <w:top w:val="single" w:sz="4" w:space="0" w:color="auto"/>
              <w:left w:val="single" w:sz="4" w:space="0" w:color="auto"/>
              <w:bottom w:val="single" w:sz="4" w:space="0" w:color="auto"/>
              <w:right w:val="single" w:sz="4" w:space="0" w:color="auto"/>
            </w:tcBorders>
          </w:tcPr>
          <w:p w14:paraId="1754F88B" w14:textId="77777777" w:rsidR="00DC352F" w:rsidRPr="007275DF" w:rsidRDefault="00DC352F" w:rsidP="00D44D63">
            <w:pPr>
              <w:keepNext/>
              <w:keepLines/>
              <w:spacing w:after="0"/>
              <w:jc w:val="center"/>
              <w:rPr>
                <w:rFonts w:ascii="Arial" w:hAnsi="Arial"/>
                <w:noProof/>
                <w:sz w:val="18"/>
              </w:rPr>
            </w:pPr>
          </w:p>
        </w:tc>
      </w:tr>
      <w:tr w:rsidR="00DC352F" w:rsidRPr="007275DF" w14:paraId="41FA5937"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9469672"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74064EE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10DFCAA"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00A2CC4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008323A0" w14:textId="77777777" w:rsidR="00DC352F" w:rsidRPr="007275DF" w:rsidRDefault="00DC352F" w:rsidP="00D44D63">
            <w:pPr>
              <w:keepNext/>
              <w:keepLines/>
              <w:spacing w:after="0"/>
              <w:jc w:val="center"/>
              <w:rPr>
                <w:rFonts w:ascii="Arial" w:hAnsi="Arial"/>
                <w:noProof/>
                <w:sz w:val="18"/>
              </w:rPr>
            </w:pPr>
          </w:p>
        </w:tc>
      </w:tr>
      <w:tr w:rsidR="00DC352F" w:rsidRPr="007275DF" w14:paraId="70732759"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C3D58C6"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18838198"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80F59A5"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[3.89]</w:t>
            </w:r>
          </w:p>
        </w:tc>
        <w:tc>
          <w:tcPr>
            <w:tcW w:w="1095" w:type="pct"/>
            <w:tcBorders>
              <w:top w:val="single" w:sz="4" w:space="0" w:color="auto"/>
              <w:left w:val="single" w:sz="4" w:space="0" w:color="auto"/>
              <w:bottom w:val="single" w:sz="4" w:space="0" w:color="auto"/>
              <w:right w:val="single" w:sz="4" w:space="0" w:color="auto"/>
            </w:tcBorders>
          </w:tcPr>
          <w:p w14:paraId="4FEED5F9"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[3.39]</w:t>
            </w:r>
          </w:p>
        </w:tc>
        <w:tc>
          <w:tcPr>
            <w:tcW w:w="1094" w:type="pct"/>
            <w:tcBorders>
              <w:top w:val="single" w:sz="4" w:space="0" w:color="auto"/>
              <w:left w:val="single" w:sz="4" w:space="0" w:color="auto"/>
              <w:bottom w:val="single" w:sz="4" w:space="0" w:color="auto"/>
              <w:right w:val="single" w:sz="4" w:space="0" w:color="auto"/>
            </w:tcBorders>
          </w:tcPr>
          <w:p w14:paraId="189392CB" w14:textId="77777777" w:rsidR="00DC352F" w:rsidRPr="007275DF" w:rsidRDefault="00DC352F" w:rsidP="00D44D63">
            <w:pPr>
              <w:keepNext/>
              <w:keepLines/>
              <w:spacing w:after="0"/>
              <w:jc w:val="center"/>
              <w:rPr>
                <w:rFonts w:ascii="Arial" w:hAnsi="Arial"/>
                <w:noProof/>
                <w:sz w:val="18"/>
              </w:rPr>
            </w:pPr>
          </w:p>
        </w:tc>
      </w:tr>
      <w:tr w:rsidR="00DC352F" w:rsidRPr="007275DF" w14:paraId="10C77253" w14:textId="77777777" w:rsidTr="00D44D63">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CB9649E" w14:textId="77777777" w:rsidR="00DC352F" w:rsidRPr="007275DF" w:rsidRDefault="00DC352F" w:rsidP="00D44D63">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3F55A870"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42B9C8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[3.85]</w:t>
            </w:r>
          </w:p>
        </w:tc>
        <w:tc>
          <w:tcPr>
            <w:tcW w:w="1095" w:type="pct"/>
            <w:tcBorders>
              <w:top w:val="single" w:sz="4" w:space="0" w:color="auto"/>
              <w:left w:val="single" w:sz="4" w:space="0" w:color="auto"/>
              <w:bottom w:val="single" w:sz="4" w:space="0" w:color="auto"/>
              <w:right w:val="single" w:sz="4" w:space="0" w:color="auto"/>
            </w:tcBorders>
          </w:tcPr>
          <w:p w14:paraId="282046E7"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[3.85]</w:t>
            </w:r>
          </w:p>
        </w:tc>
        <w:tc>
          <w:tcPr>
            <w:tcW w:w="1094" w:type="pct"/>
            <w:tcBorders>
              <w:top w:val="single" w:sz="4" w:space="0" w:color="auto"/>
              <w:left w:val="single" w:sz="4" w:space="0" w:color="auto"/>
              <w:bottom w:val="single" w:sz="4" w:space="0" w:color="auto"/>
              <w:right w:val="single" w:sz="4" w:space="0" w:color="auto"/>
            </w:tcBorders>
          </w:tcPr>
          <w:p w14:paraId="794CC250" w14:textId="77777777" w:rsidR="00DC352F" w:rsidRPr="007275DF" w:rsidRDefault="00DC352F" w:rsidP="00D44D63">
            <w:pPr>
              <w:keepNext/>
              <w:keepLines/>
              <w:spacing w:after="0"/>
              <w:jc w:val="center"/>
              <w:rPr>
                <w:rFonts w:ascii="Arial" w:hAnsi="Arial"/>
                <w:noProof/>
                <w:sz w:val="18"/>
              </w:rPr>
            </w:pPr>
          </w:p>
        </w:tc>
      </w:tr>
      <w:tr w:rsidR="00DC352F" w:rsidRPr="007275DF" w14:paraId="4C7DD310" w14:textId="77777777" w:rsidTr="00D44D63">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4E7985FC" w14:textId="77777777" w:rsidR="00DC352F" w:rsidRPr="007275DF" w:rsidRDefault="00DC352F" w:rsidP="00D44D6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2715F85A" w14:textId="77777777" w:rsidR="00DC352F" w:rsidRPr="007275DF" w:rsidRDefault="00DC352F" w:rsidP="00D44D6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E56C71" w14:textId="77777777" w:rsidR="00DC352F" w:rsidRPr="007275DF" w:rsidRDefault="00DC352F" w:rsidP="00D44D63">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1216E681" w14:textId="77777777" w:rsidR="00DC352F" w:rsidRPr="007275DF" w:rsidRDefault="00DC352F" w:rsidP="00DC352F">
      <w:pPr>
        <w:spacing w:before="120"/>
      </w:pPr>
    </w:p>
    <w:p w14:paraId="1395A69A" w14:textId="77777777" w:rsidR="00DC352F" w:rsidRPr="007275DF" w:rsidRDefault="00DC352F" w:rsidP="00DC352F">
      <w:pPr>
        <w:keepNext/>
        <w:keepLines/>
        <w:spacing w:before="60"/>
        <w:jc w:val="center"/>
        <w:rPr>
          <w:rFonts w:ascii="Arial" w:hAnsi="Arial"/>
          <w:b/>
          <w:lang w:val="en-US"/>
        </w:rPr>
      </w:pPr>
    </w:p>
    <w:p w14:paraId="6F251D36" w14:textId="77777777" w:rsidR="00DC352F" w:rsidRPr="007275DF" w:rsidRDefault="00DC352F" w:rsidP="00DC352F">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85"/>
        <w:gridCol w:w="1168"/>
        <w:gridCol w:w="1100"/>
        <w:gridCol w:w="879"/>
        <w:gridCol w:w="879"/>
        <w:gridCol w:w="879"/>
        <w:gridCol w:w="879"/>
        <w:gridCol w:w="879"/>
        <w:tblGridChange w:id="799">
          <w:tblGrid>
            <w:gridCol w:w="2972"/>
            <w:gridCol w:w="218"/>
            <w:gridCol w:w="1168"/>
            <w:gridCol w:w="1100"/>
            <w:gridCol w:w="879"/>
            <w:gridCol w:w="879"/>
            <w:gridCol w:w="879"/>
            <w:gridCol w:w="879"/>
            <w:gridCol w:w="879"/>
          </w:tblGrid>
        </w:tblGridChange>
      </w:tblGrid>
      <w:tr w:rsidR="00DC352F" w:rsidRPr="007275DF" w14:paraId="5AA071E5" w14:textId="77777777" w:rsidTr="00D44D63">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DDE9474"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5EF21F73"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AD5B9E"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Test 1</w:t>
            </w:r>
          </w:p>
        </w:tc>
      </w:tr>
      <w:tr w:rsidR="00DC352F" w:rsidRPr="007275DF" w14:paraId="4A17A61D" w14:textId="77777777" w:rsidTr="00D44D63">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83E528E" w14:textId="77777777" w:rsidR="00DC352F" w:rsidRPr="007275DF" w:rsidRDefault="00DC352F" w:rsidP="00D44D6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69F1EECB" w14:textId="77777777" w:rsidR="00DC352F" w:rsidRPr="007275DF" w:rsidRDefault="00DC352F" w:rsidP="00D44D6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62E074"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9497B89"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231515DB"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7AF444C0"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7FE83EC"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T5</w:t>
            </w:r>
          </w:p>
        </w:tc>
      </w:tr>
      <w:tr w:rsidR="00D44D63" w:rsidRPr="007275DF" w14:paraId="5299939F" w14:textId="77777777" w:rsidTr="00D44D63">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NOKIA" w:date="2021-08-04T18:28: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801" w:author="NOKIA" w:date="2021-08-04T18:28:00Z">
            <w:trPr>
              <w:cantSplit/>
              <w:trHeight w:val="184"/>
              <w:jc w:val="center"/>
            </w:trPr>
          </w:trPrChange>
        </w:trPr>
        <w:tc>
          <w:tcPr>
            <w:tcW w:w="2405" w:type="dxa"/>
            <w:tcBorders>
              <w:top w:val="single" w:sz="4" w:space="0" w:color="auto"/>
              <w:left w:val="single" w:sz="4" w:space="0" w:color="auto"/>
              <w:bottom w:val="nil"/>
              <w:right w:val="single" w:sz="4" w:space="0" w:color="auto"/>
            </w:tcBorders>
            <w:shd w:val="clear" w:color="auto" w:fill="auto"/>
            <w:vAlign w:val="center"/>
            <w:tcPrChange w:id="802" w:author="NOKIA" w:date="2021-08-04T18:28:00Z">
              <w:tcPr>
                <w:tcW w:w="2972" w:type="dxa"/>
                <w:tcBorders>
                  <w:top w:val="single" w:sz="4" w:space="0" w:color="auto"/>
                  <w:left w:val="single" w:sz="4" w:space="0" w:color="auto"/>
                  <w:bottom w:val="nil"/>
                  <w:right w:val="single" w:sz="4" w:space="0" w:color="auto"/>
                </w:tcBorders>
                <w:shd w:val="clear" w:color="auto" w:fill="auto"/>
                <w:vAlign w:val="center"/>
              </w:tcPr>
            </w:tcPrChange>
          </w:tcPr>
          <w:p w14:paraId="084C74EA" w14:textId="77777777" w:rsidR="00D44D63" w:rsidRPr="007275DF" w:rsidRDefault="00D44D63" w:rsidP="00D44D63">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953" w:type="dxa"/>
            <w:gridSpan w:val="2"/>
            <w:tcBorders>
              <w:top w:val="single" w:sz="4" w:space="0" w:color="auto"/>
              <w:left w:val="single" w:sz="4" w:space="0" w:color="auto"/>
              <w:right w:val="single" w:sz="4" w:space="0" w:color="auto"/>
            </w:tcBorders>
            <w:shd w:val="clear" w:color="auto" w:fill="auto"/>
            <w:vAlign w:val="center"/>
            <w:tcPrChange w:id="803" w:author="NOKIA" w:date="2021-08-04T18:28:00Z">
              <w:tcPr>
                <w:tcW w:w="1386" w:type="dxa"/>
                <w:gridSpan w:val="2"/>
                <w:tcBorders>
                  <w:top w:val="single" w:sz="4" w:space="0" w:color="auto"/>
                  <w:left w:val="single" w:sz="4" w:space="0" w:color="auto"/>
                  <w:right w:val="single" w:sz="4" w:space="0" w:color="auto"/>
                </w:tcBorders>
                <w:shd w:val="clear" w:color="auto" w:fill="auto"/>
                <w:vAlign w:val="center"/>
              </w:tcPr>
            </w:tcPrChange>
          </w:tcPr>
          <w:p w14:paraId="782DE855" w14:textId="4427E649" w:rsidR="00D44D63" w:rsidRPr="007275DF" w:rsidRDefault="00D44D63">
            <w:pPr>
              <w:pStyle w:val="TAL"/>
              <w:pPrChange w:id="804" w:author="NOKIA" w:date="2021-08-04T18:29:00Z">
                <w:pPr>
                  <w:keepNext/>
                  <w:keepLines/>
                  <w:spacing w:after="0"/>
                </w:pPr>
              </w:pPrChange>
            </w:pPr>
            <w:ins w:id="805" w:author="NOKIA" w:date="2021-08-04T18:29:00Z">
              <w:r w:rsidRPr="0039099E">
                <w:t xml:space="preserve">Semi-static channel access </w:t>
              </w:r>
              <w:proofErr w:type="spellStart"/>
              <w:r w:rsidRPr="0039099E">
                <w:t>P</w:t>
              </w:r>
              <w:r w:rsidRPr="0039099E">
                <w:rPr>
                  <w:vertAlign w:val="subscript"/>
                </w:rPr>
                <w:t>CCA_DL</w:t>
              </w:r>
              <w:r w:rsidRPr="0039099E">
                <w:rPr>
                  <w:vertAlign w:val="superscript"/>
                </w:rPr>
                <w:t>Note</w:t>
              </w:r>
              <w:proofErr w:type="spellEnd"/>
              <w:r w:rsidRPr="0039099E">
                <w:rPr>
                  <w:vertAlign w:val="superscript"/>
                </w:rPr>
                <w:t xml:space="preserve"> 10, 12</w:t>
              </w:r>
            </w:ins>
            <w:del w:id="806" w:author="NOKIA" w:date="2021-08-04T18:29:00Z">
              <w:r w:rsidRPr="007275DF" w:rsidDel="00053634">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Change w:id="807" w:author="NOKIA" w:date="2021-08-04T18:28: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1436EEFB" w14:textId="77777777" w:rsidR="00D44D63" w:rsidRPr="007275DF" w:rsidRDefault="00D44D63"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808"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1A7ACE74" w14:textId="5DDEF0EA" w:rsidR="00D44D63" w:rsidRPr="007275DF" w:rsidRDefault="00D44D63" w:rsidP="00D44D63">
            <w:pPr>
              <w:keepNext/>
              <w:keepLines/>
              <w:spacing w:after="0"/>
              <w:jc w:val="center"/>
              <w:rPr>
                <w:rFonts w:ascii="Arial" w:hAnsi="Arial"/>
                <w:sz w:val="18"/>
              </w:rPr>
            </w:pPr>
            <w:del w:id="809" w:author="NOKIA" w:date="2021-08-04T18:23:00Z">
              <w:r w:rsidRPr="007275DF" w:rsidDel="00D44D63">
                <w:rPr>
                  <w:rFonts w:ascii="Arial" w:hAnsi="Arial"/>
                  <w:sz w:val="18"/>
                </w:rPr>
                <w:delText>[1.0]</w:delText>
              </w:r>
            </w:del>
            <w:ins w:id="810" w:author="NOKIA" w:date="2021-08-04T18:23:00Z">
              <w:r>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Change w:id="811"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744F059D" w14:textId="08C84D91" w:rsidR="00D44D63" w:rsidRPr="007275DF" w:rsidRDefault="00D44D63" w:rsidP="00D44D63">
            <w:pPr>
              <w:keepNext/>
              <w:keepLines/>
              <w:spacing w:after="0"/>
              <w:jc w:val="center"/>
              <w:rPr>
                <w:rFonts w:ascii="Arial" w:hAnsi="Arial"/>
                <w:sz w:val="18"/>
              </w:rPr>
            </w:pPr>
            <w:del w:id="812" w:author="NOKIA" w:date="2021-08-04T18:24:00Z">
              <w:r w:rsidRPr="007275DF" w:rsidDel="00D44D63">
                <w:rPr>
                  <w:rFonts w:ascii="Arial" w:hAnsi="Arial"/>
                  <w:sz w:val="18"/>
                </w:rPr>
                <w:delText>[0.9375]</w:delText>
              </w:r>
            </w:del>
            <w:ins w:id="813" w:author="NOKIA" w:date="2021-08-04T18:24:00Z">
              <w:r>
                <w:rPr>
                  <w:rFonts w:ascii="Arial" w:hAnsi="Arial"/>
                  <w:sz w:val="18"/>
                </w:rPr>
                <w:t>0.9375</w:t>
              </w:r>
            </w:ins>
          </w:p>
        </w:tc>
        <w:tc>
          <w:tcPr>
            <w:tcW w:w="879" w:type="dxa"/>
            <w:tcBorders>
              <w:top w:val="single" w:sz="4" w:space="0" w:color="auto"/>
              <w:left w:val="single" w:sz="4" w:space="0" w:color="auto"/>
              <w:bottom w:val="single" w:sz="4" w:space="0" w:color="auto"/>
              <w:right w:val="single" w:sz="4" w:space="0" w:color="auto"/>
            </w:tcBorders>
            <w:tcPrChange w:id="814"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16975132" w14:textId="4D3C86DF" w:rsidR="00D44D63" w:rsidRPr="007275DF" w:rsidRDefault="00D44D63" w:rsidP="00D44D63">
            <w:pPr>
              <w:keepNext/>
              <w:keepLines/>
              <w:spacing w:after="0"/>
              <w:jc w:val="center"/>
              <w:rPr>
                <w:rFonts w:ascii="Arial" w:hAnsi="Arial"/>
                <w:sz w:val="18"/>
              </w:rPr>
            </w:pPr>
            <w:del w:id="815" w:author="NOKIA" w:date="2021-08-04T18:24:00Z">
              <w:r w:rsidRPr="007275DF" w:rsidDel="00D44D63">
                <w:rPr>
                  <w:rFonts w:ascii="Arial" w:hAnsi="Arial"/>
                  <w:sz w:val="18"/>
                </w:rPr>
                <w:delText>[0.9375]</w:delText>
              </w:r>
            </w:del>
            <w:ins w:id="816" w:author="NOKIA" w:date="2021-08-04T18:24:00Z">
              <w:r>
                <w:rPr>
                  <w:rFonts w:ascii="Arial" w:hAnsi="Arial"/>
                  <w:sz w:val="18"/>
                </w:rPr>
                <w:t>0.9375</w:t>
              </w:r>
            </w:ins>
          </w:p>
        </w:tc>
        <w:tc>
          <w:tcPr>
            <w:tcW w:w="879" w:type="dxa"/>
            <w:tcBorders>
              <w:top w:val="single" w:sz="4" w:space="0" w:color="auto"/>
              <w:left w:val="single" w:sz="4" w:space="0" w:color="auto"/>
              <w:bottom w:val="single" w:sz="4" w:space="0" w:color="auto"/>
              <w:right w:val="single" w:sz="4" w:space="0" w:color="auto"/>
            </w:tcBorders>
            <w:tcPrChange w:id="817"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4612BA10" w14:textId="28C08D43" w:rsidR="00D44D63" w:rsidRPr="007275DF" w:rsidRDefault="00D44D63" w:rsidP="00D44D63">
            <w:pPr>
              <w:keepNext/>
              <w:keepLines/>
              <w:spacing w:after="0"/>
              <w:jc w:val="center"/>
              <w:rPr>
                <w:rFonts w:ascii="Arial" w:hAnsi="Arial"/>
                <w:sz w:val="18"/>
              </w:rPr>
            </w:pPr>
            <w:del w:id="818" w:author="NOKIA" w:date="2021-08-04T18:24:00Z">
              <w:r w:rsidRPr="007275DF" w:rsidDel="00D44D63">
                <w:rPr>
                  <w:rFonts w:ascii="Arial" w:hAnsi="Arial"/>
                  <w:sz w:val="18"/>
                </w:rPr>
                <w:delText>[0.9375]</w:delText>
              </w:r>
            </w:del>
            <w:ins w:id="819" w:author="NOKIA" w:date="2021-08-04T18:24:00Z">
              <w:r>
                <w:rPr>
                  <w:rFonts w:ascii="Arial" w:hAnsi="Arial"/>
                  <w:sz w:val="18"/>
                </w:rPr>
                <w:t>0.9375</w:t>
              </w:r>
            </w:ins>
          </w:p>
        </w:tc>
        <w:tc>
          <w:tcPr>
            <w:tcW w:w="879" w:type="dxa"/>
            <w:tcBorders>
              <w:top w:val="single" w:sz="4" w:space="0" w:color="auto"/>
              <w:left w:val="single" w:sz="4" w:space="0" w:color="auto"/>
              <w:bottom w:val="single" w:sz="4" w:space="0" w:color="auto"/>
              <w:right w:val="single" w:sz="4" w:space="0" w:color="auto"/>
            </w:tcBorders>
            <w:tcPrChange w:id="820"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5778DBEA" w14:textId="30E65202" w:rsidR="00D44D63" w:rsidRPr="007275DF" w:rsidRDefault="00D44D63" w:rsidP="00D44D63">
            <w:pPr>
              <w:keepNext/>
              <w:keepLines/>
              <w:spacing w:after="0"/>
              <w:jc w:val="center"/>
              <w:rPr>
                <w:rFonts w:ascii="Arial" w:hAnsi="Arial"/>
                <w:sz w:val="18"/>
              </w:rPr>
            </w:pPr>
            <w:del w:id="821" w:author="NOKIA" w:date="2021-08-04T18:24:00Z">
              <w:r w:rsidRPr="007275DF" w:rsidDel="00D44D63">
                <w:rPr>
                  <w:rFonts w:ascii="Arial" w:hAnsi="Arial"/>
                  <w:sz w:val="18"/>
                </w:rPr>
                <w:delText>[0.9375]</w:delText>
              </w:r>
            </w:del>
            <w:ins w:id="822" w:author="NOKIA" w:date="2021-08-04T18:24:00Z">
              <w:r>
                <w:rPr>
                  <w:rFonts w:ascii="Arial" w:hAnsi="Arial"/>
                  <w:sz w:val="18"/>
                </w:rPr>
                <w:t>0.9375</w:t>
              </w:r>
            </w:ins>
          </w:p>
        </w:tc>
      </w:tr>
      <w:tr w:rsidR="00D44D63" w:rsidRPr="007275DF" w14:paraId="42D56F2D" w14:textId="77777777" w:rsidTr="00D44D63">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NOKIA" w:date="2021-08-04T18:28: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824" w:author="NOKIA" w:date="2021-08-04T18:28:00Z">
            <w:trPr>
              <w:cantSplit/>
              <w:trHeight w:val="184"/>
              <w:jc w:val="center"/>
            </w:trPr>
          </w:trPrChange>
        </w:trPr>
        <w:tc>
          <w:tcPr>
            <w:tcW w:w="2405" w:type="dxa"/>
            <w:tcBorders>
              <w:top w:val="nil"/>
              <w:left w:val="single" w:sz="4" w:space="0" w:color="auto"/>
              <w:bottom w:val="single" w:sz="4" w:space="0" w:color="auto"/>
              <w:right w:val="single" w:sz="4" w:space="0" w:color="auto"/>
            </w:tcBorders>
            <w:shd w:val="clear" w:color="auto" w:fill="auto"/>
            <w:vAlign w:val="center"/>
            <w:tcPrChange w:id="825" w:author="NOKIA" w:date="2021-08-04T18:28:00Z">
              <w:tcPr>
                <w:tcW w:w="2972" w:type="dxa"/>
                <w:tcBorders>
                  <w:top w:val="nil"/>
                  <w:left w:val="single" w:sz="4" w:space="0" w:color="auto"/>
                  <w:bottom w:val="single" w:sz="4" w:space="0" w:color="auto"/>
                  <w:right w:val="single" w:sz="4" w:space="0" w:color="auto"/>
                </w:tcBorders>
                <w:shd w:val="clear" w:color="auto" w:fill="auto"/>
                <w:vAlign w:val="center"/>
              </w:tcPr>
            </w:tcPrChange>
          </w:tcPr>
          <w:p w14:paraId="68C11F03" w14:textId="77777777" w:rsidR="00D44D63" w:rsidRPr="007275DF" w:rsidRDefault="00D44D63" w:rsidP="00D44D63">
            <w:pPr>
              <w:keepNext/>
              <w:keepLines/>
              <w:spacing w:after="0"/>
              <w:rPr>
                <w:rFonts w:ascii="Arial" w:hAnsi="Arial"/>
                <w:sz w:val="18"/>
              </w:rPr>
            </w:pPr>
          </w:p>
        </w:tc>
        <w:tc>
          <w:tcPr>
            <w:tcW w:w="1953" w:type="dxa"/>
            <w:gridSpan w:val="2"/>
            <w:tcBorders>
              <w:left w:val="single" w:sz="4" w:space="0" w:color="auto"/>
              <w:bottom w:val="single" w:sz="4" w:space="0" w:color="auto"/>
              <w:right w:val="single" w:sz="4" w:space="0" w:color="auto"/>
            </w:tcBorders>
            <w:shd w:val="clear" w:color="auto" w:fill="auto"/>
            <w:vAlign w:val="center"/>
            <w:tcPrChange w:id="826" w:author="NOKIA" w:date="2021-08-04T18:28:00Z">
              <w:tcPr>
                <w:tcW w:w="1386" w:type="dxa"/>
                <w:gridSpan w:val="2"/>
                <w:tcBorders>
                  <w:left w:val="single" w:sz="4" w:space="0" w:color="auto"/>
                  <w:bottom w:val="single" w:sz="4" w:space="0" w:color="auto"/>
                  <w:right w:val="single" w:sz="4" w:space="0" w:color="auto"/>
                </w:tcBorders>
                <w:shd w:val="clear" w:color="auto" w:fill="auto"/>
                <w:vAlign w:val="center"/>
              </w:tcPr>
            </w:tcPrChange>
          </w:tcPr>
          <w:p w14:paraId="0C021CED" w14:textId="77777777" w:rsidR="00D44D63" w:rsidRPr="0039099E" w:rsidRDefault="00D44D63" w:rsidP="00D44D63">
            <w:pPr>
              <w:pStyle w:val="TAL"/>
              <w:rPr>
                <w:ins w:id="827" w:author="NOKIA" w:date="2021-08-04T18:29:00Z"/>
              </w:rPr>
            </w:pPr>
            <w:ins w:id="828" w:author="NOKIA" w:date="2021-08-04T18:29:00Z">
              <w:r w:rsidRPr="0039099E">
                <w:t>Dynamic channel access, P</w:t>
              </w:r>
              <w:r w:rsidRPr="0039099E">
                <w:rPr>
                  <w:vertAlign w:val="subscript"/>
                </w:rPr>
                <w:t>CCA_DL_1</w:t>
              </w:r>
              <w:r w:rsidRPr="0039099E">
                <w:t>/P</w:t>
              </w:r>
              <w:r w:rsidRPr="0039099E">
                <w:rPr>
                  <w:vertAlign w:val="subscript"/>
                </w:rPr>
                <w:t>CCA_DL_2</w:t>
              </w:r>
            </w:ins>
          </w:p>
          <w:p w14:paraId="53CFB7A4" w14:textId="481C696B" w:rsidR="00D44D63" w:rsidRPr="007275DF" w:rsidRDefault="00D44D63">
            <w:pPr>
              <w:pStyle w:val="TAL"/>
              <w:pPrChange w:id="829" w:author="NOKIA" w:date="2021-08-04T18:29:00Z">
                <w:pPr>
                  <w:keepNext/>
                  <w:keepLines/>
                  <w:spacing w:after="0"/>
                </w:pPr>
              </w:pPrChange>
            </w:pPr>
            <w:ins w:id="830" w:author="NOKIA" w:date="2021-08-04T18:29:00Z">
              <w:r w:rsidRPr="0039099E">
                <w:rPr>
                  <w:vertAlign w:val="superscript"/>
                </w:rPr>
                <w:t>Note 11, 12</w:t>
              </w:r>
            </w:ins>
            <w:del w:id="831" w:author="NOKIA" w:date="2021-08-04T18:29:00Z">
              <w:r w:rsidRPr="007275DF" w:rsidDel="00053634">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Change w:id="832" w:author="NOKIA" w:date="2021-08-04T18:2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62C4EA97" w14:textId="77777777" w:rsidR="00D44D63" w:rsidRPr="007275DF" w:rsidRDefault="00D44D63"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833"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37687ECB" w14:textId="0C084A59" w:rsidR="00D44D63" w:rsidRPr="007275DF" w:rsidRDefault="00D44D63" w:rsidP="00D44D63">
            <w:pPr>
              <w:keepNext/>
              <w:keepLines/>
              <w:spacing w:after="0"/>
              <w:jc w:val="center"/>
              <w:rPr>
                <w:rFonts w:ascii="Arial" w:hAnsi="Arial"/>
                <w:sz w:val="18"/>
              </w:rPr>
            </w:pPr>
            <w:del w:id="834" w:author="NOKIA" w:date="2021-08-04T18:23:00Z">
              <w:r w:rsidRPr="007275DF" w:rsidDel="00D44D63">
                <w:rPr>
                  <w:rFonts w:ascii="Arial" w:hAnsi="Arial"/>
                  <w:sz w:val="18"/>
                </w:rPr>
                <w:delText>[1.0]/[1.0]</w:delText>
              </w:r>
            </w:del>
            <w:ins w:id="835" w:author="NOKIA" w:date="2021-08-04T18:23:00Z">
              <w:r>
                <w:rPr>
                  <w:rFonts w:ascii="Arial" w:hAnsi="Arial"/>
                  <w:sz w:val="18"/>
                </w:rPr>
                <w:t>1.0/1.0</w:t>
              </w:r>
            </w:ins>
          </w:p>
        </w:tc>
        <w:tc>
          <w:tcPr>
            <w:tcW w:w="879" w:type="dxa"/>
            <w:tcBorders>
              <w:top w:val="single" w:sz="4" w:space="0" w:color="auto"/>
              <w:left w:val="single" w:sz="4" w:space="0" w:color="auto"/>
              <w:bottom w:val="single" w:sz="4" w:space="0" w:color="auto"/>
              <w:right w:val="single" w:sz="4" w:space="0" w:color="auto"/>
            </w:tcBorders>
            <w:tcPrChange w:id="836"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3ED506B7" w14:textId="47CB2C2F" w:rsidR="00D44D63" w:rsidRPr="007275DF" w:rsidRDefault="00D44D63" w:rsidP="00D44D63">
            <w:pPr>
              <w:keepNext/>
              <w:keepLines/>
              <w:spacing w:after="0"/>
              <w:jc w:val="center"/>
              <w:rPr>
                <w:rFonts w:ascii="Arial" w:hAnsi="Arial"/>
                <w:sz w:val="18"/>
              </w:rPr>
            </w:pPr>
            <w:del w:id="837" w:author="NOKIA" w:date="2021-08-04T18:21:00Z">
              <w:r w:rsidRPr="007275DF" w:rsidDel="00D44D63">
                <w:rPr>
                  <w:rFonts w:ascii="Arial" w:hAnsi="Arial"/>
                  <w:sz w:val="18"/>
                </w:rPr>
                <w:delText>[0.75]/[0.75]</w:delText>
              </w:r>
            </w:del>
            <w:ins w:id="838" w:author="NOKIA" w:date="2021-08-04T18:21:00Z">
              <w:r>
                <w:rPr>
                  <w:rFonts w:ascii="Arial" w:hAnsi="Arial"/>
                  <w:sz w:val="18"/>
                </w:rPr>
                <w:t>0.75/0.75</w:t>
              </w:r>
            </w:ins>
          </w:p>
        </w:tc>
        <w:tc>
          <w:tcPr>
            <w:tcW w:w="879" w:type="dxa"/>
            <w:tcBorders>
              <w:top w:val="single" w:sz="4" w:space="0" w:color="auto"/>
              <w:left w:val="single" w:sz="4" w:space="0" w:color="auto"/>
              <w:bottom w:val="single" w:sz="4" w:space="0" w:color="auto"/>
              <w:right w:val="single" w:sz="4" w:space="0" w:color="auto"/>
            </w:tcBorders>
            <w:tcPrChange w:id="839"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0D6F7393" w14:textId="15775760" w:rsidR="00D44D63" w:rsidRPr="007275DF" w:rsidRDefault="00D44D63" w:rsidP="00D44D63">
            <w:pPr>
              <w:keepNext/>
              <w:keepLines/>
              <w:spacing w:after="0"/>
              <w:jc w:val="center"/>
              <w:rPr>
                <w:rFonts w:ascii="Arial" w:hAnsi="Arial"/>
                <w:sz w:val="18"/>
              </w:rPr>
            </w:pPr>
            <w:del w:id="840" w:author="NOKIA" w:date="2021-08-04T18:21:00Z">
              <w:r w:rsidRPr="007275DF" w:rsidDel="00D44D63">
                <w:rPr>
                  <w:rFonts w:ascii="Arial" w:hAnsi="Arial"/>
                  <w:sz w:val="18"/>
                </w:rPr>
                <w:delText>[0.75]/[0.75]</w:delText>
              </w:r>
            </w:del>
            <w:ins w:id="841" w:author="NOKIA" w:date="2021-08-04T18:21:00Z">
              <w:r>
                <w:rPr>
                  <w:rFonts w:ascii="Arial" w:hAnsi="Arial"/>
                  <w:sz w:val="18"/>
                </w:rPr>
                <w:t>0.75/0.75</w:t>
              </w:r>
            </w:ins>
          </w:p>
        </w:tc>
        <w:tc>
          <w:tcPr>
            <w:tcW w:w="879" w:type="dxa"/>
            <w:tcBorders>
              <w:top w:val="single" w:sz="4" w:space="0" w:color="auto"/>
              <w:left w:val="single" w:sz="4" w:space="0" w:color="auto"/>
              <w:bottom w:val="single" w:sz="4" w:space="0" w:color="auto"/>
              <w:right w:val="single" w:sz="4" w:space="0" w:color="auto"/>
            </w:tcBorders>
            <w:tcPrChange w:id="842"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07B180C2" w14:textId="59264FBA" w:rsidR="00D44D63" w:rsidRPr="007275DF" w:rsidRDefault="00D44D63" w:rsidP="00D44D63">
            <w:pPr>
              <w:keepNext/>
              <w:keepLines/>
              <w:spacing w:after="0"/>
              <w:jc w:val="center"/>
              <w:rPr>
                <w:rFonts w:ascii="Arial" w:hAnsi="Arial"/>
                <w:sz w:val="18"/>
              </w:rPr>
            </w:pPr>
            <w:del w:id="843" w:author="NOKIA" w:date="2021-08-04T18:21:00Z">
              <w:r w:rsidRPr="007275DF" w:rsidDel="00D44D63">
                <w:rPr>
                  <w:rFonts w:ascii="Arial" w:hAnsi="Arial"/>
                  <w:sz w:val="18"/>
                </w:rPr>
                <w:delText>[0.75]/[0.75]</w:delText>
              </w:r>
            </w:del>
            <w:ins w:id="844" w:author="NOKIA" w:date="2021-08-04T18:21:00Z">
              <w:r>
                <w:rPr>
                  <w:rFonts w:ascii="Arial" w:hAnsi="Arial"/>
                  <w:sz w:val="18"/>
                </w:rPr>
                <w:t>0.75/0.75</w:t>
              </w:r>
            </w:ins>
          </w:p>
        </w:tc>
        <w:tc>
          <w:tcPr>
            <w:tcW w:w="879" w:type="dxa"/>
            <w:tcBorders>
              <w:top w:val="single" w:sz="4" w:space="0" w:color="auto"/>
              <w:left w:val="single" w:sz="4" w:space="0" w:color="auto"/>
              <w:bottom w:val="single" w:sz="4" w:space="0" w:color="auto"/>
              <w:right w:val="single" w:sz="4" w:space="0" w:color="auto"/>
            </w:tcBorders>
            <w:tcPrChange w:id="845" w:author="NOKIA" w:date="2021-08-04T18:28:00Z">
              <w:tcPr>
                <w:tcW w:w="879" w:type="dxa"/>
                <w:tcBorders>
                  <w:top w:val="single" w:sz="4" w:space="0" w:color="auto"/>
                  <w:left w:val="single" w:sz="4" w:space="0" w:color="auto"/>
                  <w:bottom w:val="single" w:sz="4" w:space="0" w:color="auto"/>
                  <w:right w:val="single" w:sz="4" w:space="0" w:color="auto"/>
                </w:tcBorders>
              </w:tcPr>
            </w:tcPrChange>
          </w:tcPr>
          <w:p w14:paraId="3FA5485A" w14:textId="3E9C349B" w:rsidR="00D44D63" w:rsidRPr="007275DF" w:rsidRDefault="00D44D63" w:rsidP="00D44D63">
            <w:pPr>
              <w:keepNext/>
              <w:keepLines/>
              <w:spacing w:after="0"/>
              <w:jc w:val="center"/>
              <w:rPr>
                <w:rFonts w:ascii="Arial" w:hAnsi="Arial"/>
                <w:sz w:val="18"/>
              </w:rPr>
            </w:pPr>
            <w:del w:id="846" w:author="NOKIA" w:date="2021-08-04T18:21:00Z">
              <w:r w:rsidRPr="007275DF" w:rsidDel="00D44D63">
                <w:rPr>
                  <w:rFonts w:ascii="Arial" w:hAnsi="Arial"/>
                  <w:sz w:val="18"/>
                </w:rPr>
                <w:delText>[0.75]/[0.75]</w:delText>
              </w:r>
            </w:del>
            <w:ins w:id="847" w:author="NOKIA" w:date="2021-08-04T18:21:00Z">
              <w:r>
                <w:rPr>
                  <w:rFonts w:ascii="Arial" w:hAnsi="Arial"/>
                  <w:sz w:val="18"/>
                </w:rPr>
                <w:t>0.75/0.75</w:t>
              </w:r>
            </w:ins>
          </w:p>
        </w:tc>
      </w:tr>
      <w:tr w:rsidR="00DC352F" w:rsidRPr="007275DF" w14:paraId="69C0E877" w14:textId="77777777" w:rsidTr="00D44D63">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116D9F5" w14:textId="77777777" w:rsidR="00DC352F" w:rsidRPr="007275DF" w:rsidRDefault="00DC352F" w:rsidP="00D44D63">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4B43FDB" w14:textId="77777777" w:rsidR="00DC352F" w:rsidRPr="007275DF" w:rsidRDefault="00DC352F"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20282B7" w14:textId="78151441" w:rsidR="00DC352F" w:rsidRPr="007275DF" w:rsidRDefault="00DC352F" w:rsidP="00D44D63">
            <w:pPr>
              <w:keepNext/>
              <w:keepLines/>
              <w:spacing w:after="0"/>
              <w:jc w:val="center"/>
              <w:rPr>
                <w:rFonts w:ascii="Arial" w:hAnsi="Arial"/>
                <w:sz w:val="18"/>
              </w:rPr>
            </w:pPr>
            <w:del w:id="848" w:author="NOKIA" w:date="2021-08-04T18:23:00Z">
              <w:r w:rsidRPr="007275DF" w:rsidDel="00D44D63">
                <w:rPr>
                  <w:rFonts w:ascii="Arial" w:hAnsi="Arial"/>
                  <w:sz w:val="18"/>
                </w:rPr>
                <w:delText>[1.0]</w:delText>
              </w:r>
            </w:del>
            <w:ins w:id="849"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55D44E7" w14:textId="1471DBD5" w:rsidR="00DC352F" w:rsidRPr="007275DF" w:rsidRDefault="00DC352F" w:rsidP="00D44D63">
            <w:pPr>
              <w:keepNext/>
              <w:keepLines/>
              <w:spacing w:after="0"/>
              <w:jc w:val="center"/>
              <w:rPr>
                <w:rFonts w:ascii="Arial" w:hAnsi="Arial"/>
                <w:sz w:val="18"/>
              </w:rPr>
            </w:pPr>
            <w:del w:id="850" w:author="NOKIA" w:date="2021-08-04T18:23:00Z">
              <w:r w:rsidRPr="007275DF" w:rsidDel="00D44D63">
                <w:rPr>
                  <w:rFonts w:ascii="Arial" w:hAnsi="Arial"/>
                  <w:sz w:val="18"/>
                </w:rPr>
                <w:delText>[1.0]</w:delText>
              </w:r>
            </w:del>
            <w:ins w:id="851"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6292205" w14:textId="1F1B2BFF" w:rsidR="00DC352F" w:rsidRPr="007275DF" w:rsidRDefault="00DC352F" w:rsidP="00D44D63">
            <w:pPr>
              <w:keepNext/>
              <w:keepLines/>
              <w:spacing w:after="0"/>
              <w:jc w:val="center"/>
              <w:rPr>
                <w:rFonts w:ascii="Arial" w:hAnsi="Arial"/>
                <w:sz w:val="18"/>
              </w:rPr>
            </w:pPr>
            <w:del w:id="852" w:author="NOKIA" w:date="2021-08-04T18:23:00Z">
              <w:r w:rsidRPr="007275DF" w:rsidDel="00D44D63">
                <w:rPr>
                  <w:rFonts w:ascii="Arial" w:hAnsi="Arial"/>
                  <w:sz w:val="18"/>
                </w:rPr>
                <w:delText>[1.0]</w:delText>
              </w:r>
            </w:del>
            <w:ins w:id="853"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30AEAF8" w14:textId="1AECF462" w:rsidR="00DC352F" w:rsidRPr="007275DF" w:rsidRDefault="00DC352F" w:rsidP="00D44D63">
            <w:pPr>
              <w:keepNext/>
              <w:keepLines/>
              <w:spacing w:after="0"/>
              <w:jc w:val="center"/>
              <w:rPr>
                <w:rFonts w:ascii="Arial" w:hAnsi="Arial"/>
                <w:sz w:val="18"/>
              </w:rPr>
            </w:pPr>
            <w:del w:id="854" w:author="NOKIA" w:date="2021-08-04T18:23:00Z">
              <w:r w:rsidRPr="007275DF" w:rsidDel="00D44D63">
                <w:rPr>
                  <w:rFonts w:ascii="Arial" w:hAnsi="Arial"/>
                  <w:sz w:val="18"/>
                </w:rPr>
                <w:delText>[1.0]</w:delText>
              </w:r>
            </w:del>
            <w:ins w:id="855"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4E4D4B4" w14:textId="268DC8CD" w:rsidR="00DC352F" w:rsidRPr="007275DF" w:rsidRDefault="00DC352F" w:rsidP="00D44D63">
            <w:pPr>
              <w:keepNext/>
              <w:keepLines/>
              <w:spacing w:after="0"/>
              <w:jc w:val="center"/>
              <w:rPr>
                <w:rFonts w:ascii="Arial" w:hAnsi="Arial"/>
                <w:sz w:val="18"/>
              </w:rPr>
            </w:pPr>
            <w:del w:id="856" w:author="NOKIA" w:date="2021-08-04T18:23:00Z">
              <w:r w:rsidRPr="007275DF" w:rsidDel="00D44D63">
                <w:rPr>
                  <w:rFonts w:ascii="Arial" w:hAnsi="Arial"/>
                  <w:sz w:val="18"/>
                </w:rPr>
                <w:delText>[1.0]</w:delText>
              </w:r>
            </w:del>
            <w:ins w:id="857" w:author="NOKIA" w:date="2021-08-04T18:23:00Z">
              <w:r w:rsidR="00D44D63">
                <w:rPr>
                  <w:rFonts w:ascii="Arial" w:hAnsi="Arial"/>
                  <w:sz w:val="18"/>
                </w:rPr>
                <w:t>1.0</w:t>
              </w:r>
            </w:ins>
          </w:p>
        </w:tc>
      </w:tr>
      <w:tr w:rsidR="00E424A8" w:rsidRPr="007275DF" w14:paraId="63AF725D" w14:textId="77777777" w:rsidTr="00E6614E">
        <w:trPr>
          <w:cantSplit/>
          <w:trHeight w:val="184"/>
          <w:jc w:val="center"/>
          <w:ins w:id="858" w:author="NOKIA" w:date="2021-08-04T18:3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F38A710" w14:textId="13CFC2EE" w:rsidR="00E424A8" w:rsidRPr="00E6614E" w:rsidRDefault="00E424A8">
            <w:pPr>
              <w:pStyle w:val="TAL"/>
              <w:rPr>
                <w:ins w:id="859" w:author="NOKIA" w:date="2021-08-04T18:31:00Z"/>
              </w:rPr>
              <w:pPrChange w:id="860" w:author="NOKIA" w:date="2021-08-04T18:31:00Z">
                <w:pPr>
                  <w:keepNext/>
                  <w:keepLines/>
                  <w:spacing w:after="0"/>
                </w:pPr>
              </w:pPrChange>
            </w:pPr>
            <w:ins w:id="861" w:author="NOKIA" w:date="2021-08-04T18:31:00Z">
              <w:r>
                <w:t>L</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5B6DD346" w14:textId="77777777" w:rsidR="00E424A8" w:rsidRPr="00E6614E" w:rsidRDefault="00E424A8">
            <w:pPr>
              <w:pStyle w:val="TAC"/>
              <w:rPr>
                <w:ins w:id="862" w:author="NOKIA" w:date="2021-08-04T18:31:00Z"/>
              </w:rPr>
              <w:pPrChange w:id="863" w:author="NOKIA" w:date="2021-08-04T18:32:00Z">
                <w:pPr>
                  <w:keepNext/>
                  <w:keepLines/>
                  <w:spacing w:after="0"/>
                  <w:jc w:val="center"/>
                </w:pPr>
              </w:pPrChange>
            </w:pPr>
          </w:p>
        </w:tc>
        <w:tc>
          <w:tcPr>
            <w:tcW w:w="879" w:type="dxa"/>
            <w:tcBorders>
              <w:top w:val="single" w:sz="4" w:space="0" w:color="auto"/>
              <w:left w:val="single" w:sz="4" w:space="0" w:color="auto"/>
              <w:bottom w:val="single" w:sz="4" w:space="0" w:color="auto"/>
              <w:right w:val="single" w:sz="4" w:space="0" w:color="auto"/>
            </w:tcBorders>
          </w:tcPr>
          <w:p w14:paraId="1F4F02B1" w14:textId="2475E730" w:rsidR="00E424A8" w:rsidRPr="00E6614E" w:rsidDel="00D44D63" w:rsidRDefault="00E424A8">
            <w:pPr>
              <w:pStyle w:val="TAC"/>
              <w:rPr>
                <w:ins w:id="864" w:author="NOKIA" w:date="2021-08-04T18:31:00Z"/>
              </w:rPr>
              <w:pPrChange w:id="865" w:author="NOKIA" w:date="2021-08-04T18:32:00Z">
                <w:pPr>
                  <w:keepNext/>
                  <w:keepLines/>
                  <w:spacing w:after="0"/>
                  <w:jc w:val="center"/>
                </w:pPr>
              </w:pPrChange>
            </w:pPr>
            <w:ins w:id="866" w:author="NOKIA" w:date="2021-08-04T18:31:00Z">
              <w:r w:rsidRPr="00E424A8">
                <w:rPr>
                  <w:rPrChange w:id="867" w:author="NOKIA" w:date="2021-08-04T18:32:00Z">
                    <w:rPr>
                      <w:b/>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62514ACC" w14:textId="1BB080FC" w:rsidR="00E424A8" w:rsidRPr="007275DF" w:rsidDel="00D44D63" w:rsidRDefault="00E424A8">
            <w:pPr>
              <w:pStyle w:val="TAC"/>
              <w:rPr>
                <w:ins w:id="868" w:author="NOKIA" w:date="2021-08-04T18:31:00Z"/>
              </w:rPr>
              <w:pPrChange w:id="869" w:author="NOKIA" w:date="2021-08-04T18:31:00Z">
                <w:pPr>
                  <w:keepNext/>
                  <w:keepLines/>
                  <w:spacing w:after="0"/>
                  <w:jc w:val="center"/>
                </w:pPr>
              </w:pPrChange>
            </w:pPr>
            <w:ins w:id="870" w:author="NOKIA" w:date="2021-08-04T18:32:00Z">
              <w:r>
                <w:t>3</w:t>
              </w:r>
            </w:ins>
          </w:p>
        </w:tc>
      </w:tr>
      <w:tr w:rsidR="00E424A8" w:rsidRPr="007275DF" w14:paraId="4B14C1B3" w14:textId="77777777" w:rsidTr="00E6614E">
        <w:trPr>
          <w:cantSplit/>
          <w:trHeight w:val="184"/>
          <w:jc w:val="center"/>
          <w:ins w:id="871" w:author="NOKIA" w:date="2021-08-04T18:3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1384A12" w14:textId="5A32D98A" w:rsidR="00E424A8" w:rsidRPr="00E6614E" w:rsidRDefault="00E424A8">
            <w:pPr>
              <w:pStyle w:val="TAL"/>
              <w:rPr>
                <w:ins w:id="872" w:author="NOKIA" w:date="2021-08-04T18:31:00Z"/>
              </w:rPr>
              <w:pPrChange w:id="873" w:author="NOKIA" w:date="2021-08-04T18:31:00Z">
                <w:pPr>
                  <w:keepNext/>
                  <w:keepLines/>
                  <w:spacing w:after="0"/>
                </w:pPr>
              </w:pPrChange>
            </w:pPr>
            <w:ins w:id="874" w:author="NOKIA" w:date="2021-08-04T18:31:00Z">
              <w:r>
                <w:t>W</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77E7EDD" w14:textId="6BD0750F" w:rsidR="00E424A8" w:rsidRPr="00E6614E" w:rsidRDefault="00E424A8">
            <w:pPr>
              <w:pStyle w:val="TAC"/>
              <w:rPr>
                <w:ins w:id="875" w:author="NOKIA" w:date="2021-08-04T18:31:00Z"/>
              </w:rPr>
              <w:pPrChange w:id="876" w:author="NOKIA" w:date="2021-08-04T18:32:00Z">
                <w:pPr>
                  <w:keepNext/>
                  <w:keepLines/>
                  <w:spacing w:after="0"/>
                  <w:jc w:val="center"/>
                </w:pPr>
              </w:pPrChange>
            </w:pPr>
            <w:proofErr w:type="spellStart"/>
            <w:ins w:id="877" w:author="NOKIA" w:date="2021-08-04T18:31:00Z">
              <w:r w:rsidRPr="00E424A8">
                <w:rPr>
                  <w:rPrChange w:id="878" w:author="NOKIA" w:date="2021-08-04T18:32:00Z">
                    <w:rPr>
                      <w:b/>
                      <w:bCs/>
                    </w:rPr>
                  </w:rPrChange>
                </w:rPr>
                <w:t>ms</w:t>
              </w:r>
              <w:proofErr w:type="spellEnd"/>
            </w:ins>
          </w:p>
        </w:tc>
        <w:tc>
          <w:tcPr>
            <w:tcW w:w="879" w:type="dxa"/>
            <w:tcBorders>
              <w:top w:val="single" w:sz="4" w:space="0" w:color="auto"/>
              <w:left w:val="single" w:sz="4" w:space="0" w:color="auto"/>
              <w:bottom w:val="single" w:sz="4" w:space="0" w:color="auto"/>
              <w:right w:val="single" w:sz="4" w:space="0" w:color="auto"/>
            </w:tcBorders>
          </w:tcPr>
          <w:p w14:paraId="5AD5B475" w14:textId="3727B497" w:rsidR="00E424A8" w:rsidRPr="00E6614E" w:rsidDel="00D44D63" w:rsidRDefault="00E424A8">
            <w:pPr>
              <w:pStyle w:val="TAC"/>
              <w:rPr>
                <w:ins w:id="879" w:author="NOKIA" w:date="2021-08-04T18:31:00Z"/>
              </w:rPr>
              <w:pPrChange w:id="880" w:author="NOKIA" w:date="2021-08-04T18:32:00Z">
                <w:pPr>
                  <w:keepNext/>
                  <w:keepLines/>
                  <w:spacing w:after="0"/>
                  <w:jc w:val="center"/>
                </w:pPr>
              </w:pPrChange>
            </w:pPr>
            <w:ins w:id="881" w:author="NOKIA" w:date="2021-08-04T18:31:00Z">
              <w:r w:rsidRPr="00E424A8">
                <w:rPr>
                  <w:rPrChange w:id="882" w:author="NOKIA" w:date="2021-08-04T18:32:00Z">
                    <w:rPr>
                      <w:b/>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4546E039" w14:textId="3506F1B4" w:rsidR="00E424A8" w:rsidRPr="00E6614E" w:rsidDel="00D44D63" w:rsidRDefault="00E424A8">
            <w:pPr>
              <w:pStyle w:val="TAC"/>
              <w:rPr>
                <w:ins w:id="883" w:author="NOKIA" w:date="2021-08-04T18:31:00Z"/>
              </w:rPr>
              <w:pPrChange w:id="884" w:author="NOKIA" w:date="2021-08-04T18:31:00Z">
                <w:pPr>
                  <w:keepNext/>
                  <w:keepLines/>
                  <w:spacing w:after="0"/>
                  <w:jc w:val="center"/>
                </w:pPr>
              </w:pPrChange>
            </w:pPr>
            <w:proofErr w:type="spellStart"/>
            <w:ins w:id="885" w:author="NOKIA" w:date="2021-08-04T18:32:00Z">
              <w:r w:rsidRPr="00E424A8">
                <w:rPr>
                  <w:lang w:val="en-US"/>
                  <w:rPrChange w:id="886" w:author="NOKIA" w:date="2021-08-04T18:32:00Z">
                    <w:rPr>
                      <w:b/>
                      <w:bCs/>
                      <w:lang w:val="en-US"/>
                    </w:rPr>
                  </w:rPrChange>
                </w:rPr>
                <w:t>T</w:t>
              </w:r>
              <w:r w:rsidRPr="00E424A8">
                <w:rPr>
                  <w:vertAlign w:val="subscript"/>
                  <w:lang w:val="en-US"/>
                  <w:rPrChange w:id="887" w:author="NOKIA" w:date="2021-08-04T18:32:00Z">
                    <w:rPr>
                      <w:b/>
                      <w:bCs/>
                      <w:vertAlign w:val="subscript"/>
                      <w:lang w:val="en-US"/>
                    </w:rPr>
                  </w:rPrChange>
                </w:rPr>
                <w:t>Evaluate_CBD_SSB_CCA</w:t>
              </w:r>
              <w:proofErr w:type="spellEnd"/>
              <w:r w:rsidRPr="00E424A8">
                <w:rPr>
                  <w:vertAlign w:val="subscript"/>
                  <w:lang w:val="en-US"/>
                  <w:rPrChange w:id="888" w:author="NOKIA" w:date="2021-08-04T18:32:00Z">
                    <w:rPr>
                      <w:b/>
                      <w:bCs/>
                      <w:vertAlign w:val="subscript"/>
                      <w:lang w:val="en-US"/>
                    </w:rPr>
                  </w:rPrChange>
                </w:rPr>
                <w:t xml:space="preserve"> </w:t>
              </w:r>
              <w:r w:rsidRPr="00E424A8">
                <w:rPr>
                  <w:vertAlign w:val="superscript"/>
                  <w:lang w:val="en-US"/>
                  <w:rPrChange w:id="889" w:author="NOKIA" w:date="2021-08-04T18:32:00Z">
                    <w:rPr>
                      <w:b/>
                      <w:bCs/>
                      <w:vertAlign w:val="superscript"/>
                      <w:lang w:val="en-US"/>
                    </w:rPr>
                  </w:rPrChange>
                </w:rPr>
                <w:t>Note 13</w:t>
              </w:r>
            </w:ins>
          </w:p>
        </w:tc>
      </w:tr>
      <w:tr w:rsidR="00DC352F" w:rsidRPr="007275DF" w14:paraId="03426FFD" w14:textId="77777777" w:rsidTr="00D44D63">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8A2FD5D"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0FDEB45A"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DB992D2" w14:textId="77777777" w:rsidR="00DC352F" w:rsidRPr="007275DF" w:rsidRDefault="00DC352F" w:rsidP="00D44D63">
            <w:pPr>
              <w:keepNext/>
              <w:keepLines/>
              <w:spacing w:after="0"/>
              <w:jc w:val="center"/>
              <w:rPr>
                <w:rFonts w:ascii="Arial" w:hAnsi="Arial"/>
                <w:sz w:val="18"/>
              </w:rPr>
            </w:pPr>
          </w:p>
        </w:tc>
      </w:tr>
      <w:tr w:rsidR="00DC352F" w:rsidRPr="007275DF" w14:paraId="092435B9" w14:textId="77777777" w:rsidTr="00D44D63">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6CEED64"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B75DCCF"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A4ECFC" w14:textId="77777777" w:rsidR="00DC352F" w:rsidRPr="007275DF" w:rsidRDefault="00DC352F" w:rsidP="00D44D63">
            <w:pPr>
              <w:keepNext/>
              <w:keepLines/>
              <w:spacing w:after="0"/>
              <w:jc w:val="center"/>
              <w:rPr>
                <w:rFonts w:ascii="Arial" w:hAnsi="Arial"/>
                <w:sz w:val="18"/>
              </w:rPr>
            </w:pPr>
          </w:p>
        </w:tc>
      </w:tr>
      <w:tr w:rsidR="00DC352F" w:rsidRPr="007275DF" w14:paraId="09C7A9E2"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D2DBA32"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6E4CEEA5"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86C3205" w14:textId="77777777" w:rsidR="00DC352F" w:rsidRPr="007275DF" w:rsidRDefault="00DC352F" w:rsidP="00D44D63">
            <w:pPr>
              <w:keepNext/>
              <w:keepLines/>
              <w:spacing w:after="0"/>
              <w:jc w:val="center"/>
              <w:rPr>
                <w:rFonts w:ascii="Arial" w:hAnsi="Arial"/>
                <w:sz w:val="18"/>
              </w:rPr>
            </w:pPr>
          </w:p>
        </w:tc>
      </w:tr>
      <w:tr w:rsidR="00DC352F" w:rsidRPr="007275DF" w14:paraId="1D023BEC"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BCD0231"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2D9E965"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CDB8821" w14:textId="77777777" w:rsidR="00DC352F" w:rsidRPr="007275DF" w:rsidRDefault="00DC352F" w:rsidP="00D44D63">
            <w:pPr>
              <w:keepNext/>
              <w:keepLines/>
              <w:spacing w:after="0"/>
              <w:jc w:val="center"/>
              <w:rPr>
                <w:rFonts w:ascii="Arial" w:hAnsi="Arial"/>
                <w:sz w:val="18"/>
              </w:rPr>
            </w:pPr>
          </w:p>
        </w:tc>
      </w:tr>
      <w:tr w:rsidR="00DC352F" w:rsidRPr="007275DF" w14:paraId="4258A680" w14:textId="77777777" w:rsidTr="00D44D63">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9C18FB8"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1B36E86"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BA3B4B7" w14:textId="77777777" w:rsidR="00DC352F" w:rsidRPr="007275DF" w:rsidRDefault="00DC352F" w:rsidP="00D44D63">
            <w:pPr>
              <w:keepNext/>
              <w:keepLines/>
              <w:spacing w:after="0"/>
              <w:jc w:val="center"/>
              <w:rPr>
                <w:rFonts w:ascii="Arial" w:hAnsi="Arial"/>
                <w:sz w:val="18"/>
              </w:rPr>
            </w:pPr>
            <w:r w:rsidRPr="007275DF">
              <w:rPr>
                <w:rFonts w:ascii="Arial" w:hAnsi="Arial"/>
                <w:sz w:val="18"/>
              </w:rPr>
              <w:t>0</w:t>
            </w:r>
          </w:p>
        </w:tc>
      </w:tr>
      <w:tr w:rsidR="00DC352F" w:rsidRPr="007275DF" w14:paraId="487371D3"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DF8440E"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857B8D6"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85AA4DC" w14:textId="77777777" w:rsidR="00DC352F" w:rsidRPr="007275DF" w:rsidRDefault="00DC352F" w:rsidP="00D44D63">
            <w:pPr>
              <w:keepNext/>
              <w:keepLines/>
              <w:spacing w:after="0"/>
              <w:jc w:val="center"/>
              <w:rPr>
                <w:rFonts w:ascii="Arial" w:hAnsi="Arial"/>
                <w:sz w:val="18"/>
              </w:rPr>
            </w:pPr>
          </w:p>
        </w:tc>
      </w:tr>
      <w:tr w:rsidR="00DC352F" w:rsidRPr="007275DF" w14:paraId="41834A4F"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FE286B2"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00560261"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EA6010D" w14:textId="77777777" w:rsidR="00DC352F" w:rsidRPr="007275DF" w:rsidRDefault="00DC352F" w:rsidP="00D44D63">
            <w:pPr>
              <w:keepNext/>
              <w:keepLines/>
              <w:spacing w:after="0"/>
              <w:jc w:val="center"/>
              <w:rPr>
                <w:rFonts w:ascii="Arial" w:hAnsi="Arial"/>
                <w:sz w:val="18"/>
              </w:rPr>
            </w:pPr>
          </w:p>
        </w:tc>
      </w:tr>
      <w:tr w:rsidR="00DC352F" w:rsidRPr="007275DF" w14:paraId="25EDF872"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4C680DA"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E4A2854"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DF9DF07" w14:textId="77777777" w:rsidR="00DC352F" w:rsidRPr="007275DF" w:rsidRDefault="00DC352F" w:rsidP="00D44D63">
            <w:pPr>
              <w:keepNext/>
              <w:keepLines/>
              <w:spacing w:after="0"/>
              <w:jc w:val="center"/>
              <w:rPr>
                <w:rFonts w:ascii="Arial" w:hAnsi="Arial"/>
                <w:sz w:val="18"/>
              </w:rPr>
            </w:pPr>
          </w:p>
        </w:tc>
      </w:tr>
      <w:tr w:rsidR="00DC352F" w:rsidRPr="007275DF" w14:paraId="11FF5EE0"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560EC48"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25548D7"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CD85344" w14:textId="77777777" w:rsidR="00DC352F" w:rsidRPr="007275DF" w:rsidRDefault="00DC352F" w:rsidP="00D44D63">
            <w:pPr>
              <w:keepNext/>
              <w:keepLines/>
              <w:spacing w:after="0"/>
              <w:jc w:val="center"/>
              <w:rPr>
                <w:rFonts w:ascii="Arial" w:hAnsi="Arial"/>
                <w:sz w:val="18"/>
              </w:rPr>
            </w:pPr>
          </w:p>
        </w:tc>
      </w:tr>
      <w:tr w:rsidR="00DC352F" w:rsidRPr="007275DF" w14:paraId="79F73056"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CE784EE" w14:textId="77777777" w:rsidR="00DC352F" w:rsidRPr="007275DF" w:rsidRDefault="00DC352F" w:rsidP="00D44D63">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28E351DD"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3C855FD"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797A86C"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00250517"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2740EC45"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0B4CD4B"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33456EA"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-12</w:t>
            </w:r>
          </w:p>
        </w:tc>
      </w:tr>
      <w:tr w:rsidR="00DC352F" w:rsidRPr="007275DF" w14:paraId="34389E9A"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B065D13" w14:textId="77777777" w:rsidR="00DC352F" w:rsidRPr="007275DF" w:rsidRDefault="00DC352F" w:rsidP="00D44D63">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5E2D6D81"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FCED245"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C6563D5"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8B38FCA"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B9FEEB6"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19563AF"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B1DE074"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r>
      <w:tr w:rsidR="00DC352F" w:rsidRPr="007275DF" w14:paraId="01BAC815"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B295953" w14:textId="77777777" w:rsidR="00DC352F" w:rsidRPr="007275DF" w:rsidRDefault="00DC352F" w:rsidP="00D44D63">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C54CE1E" w14:textId="77777777" w:rsidR="00DC352F" w:rsidRPr="007275DF" w:rsidRDefault="00DC352F" w:rsidP="00D44D63">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5C745699" w14:textId="77777777" w:rsidR="00DC352F" w:rsidRPr="007275DF" w:rsidRDefault="00DC352F" w:rsidP="00D44D63">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762B159A"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6DE8B5F8"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1399E335"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11AE2254"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0679B39"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r>
      <w:tr w:rsidR="00DC352F" w:rsidRPr="007275DF" w14:paraId="641B9669" w14:textId="77777777" w:rsidTr="00D44D63">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59A7018" w14:textId="77777777" w:rsidR="00DC352F" w:rsidRPr="007275DF" w:rsidRDefault="00DC352F" w:rsidP="00D44D63">
            <w:pPr>
              <w:keepNext/>
              <w:keepLines/>
              <w:spacing w:after="0"/>
              <w:rPr>
                <w:rFonts w:ascii="Arial" w:hAnsi="Arial"/>
                <w:sz w:val="18"/>
              </w:rPr>
            </w:pPr>
            <w:r w:rsidRPr="004849DD">
              <w:rPr>
                <w:rFonts w:ascii="Arial" w:hAnsi="Arial"/>
                <w:position w:val="-12"/>
                <w:sz w:val="18"/>
              </w:rPr>
              <w:object w:dxaOrig="405" w:dyaOrig="405" w14:anchorId="1DA8CE12">
                <v:shape id="_x0000_i1031" type="#_x0000_t75" style="width:21.5pt;height:21.5pt" o:ole="" fillcolor="window">
                  <v:imagedata r:id="rId23" o:title=""/>
                </v:shape>
                <o:OLEObject Type="Embed" ProgID="Equation.3" ShapeID="_x0000_i1031" DrawAspect="Content" ObjectID="_1689774487" r:id="rId31"/>
              </w:object>
            </w:r>
          </w:p>
        </w:tc>
        <w:tc>
          <w:tcPr>
            <w:tcW w:w="1168" w:type="dxa"/>
            <w:tcBorders>
              <w:top w:val="single" w:sz="4" w:space="0" w:color="auto"/>
              <w:left w:val="single" w:sz="4" w:space="0" w:color="auto"/>
              <w:bottom w:val="single" w:sz="4" w:space="0" w:color="auto"/>
              <w:right w:val="single" w:sz="4" w:space="0" w:color="auto"/>
            </w:tcBorders>
            <w:hideMark/>
          </w:tcPr>
          <w:p w14:paraId="40CB37D7"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F2A0BE5" w14:textId="77777777" w:rsidR="00DC352F" w:rsidRPr="007275DF" w:rsidRDefault="00DC352F" w:rsidP="00D44D63">
            <w:pPr>
              <w:keepNext/>
              <w:keepLines/>
              <w:spacing w:after="0"/>
              <w:jc w:val="center"/>
              <w:rPr>
                <w:rFonts w:ascii="Arial" w:hAnsi="Arial"/>
                <w:sz w:val="18"/>
              </w:rPr>
            </w:pPr>
            <w:r w:rsidRPr="007275DF">
              <w:rPr>
                <w:rFonts w:ascii="Arial" w:hAnsi="Arial"/>
                <w:sz w:val="18"/>
              </w:rPr>
              <w:t xml:space="preserve">dBm/15 </w:t>
            </w:r>
            <w:proofErr w:type="spellStart"/>
            <w:r w:rsidRPr="007275DF">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B173366" w14:textId="77777777" w:rsidR="00DC352F" w:rsidRPr="007275DF" w:rsidRDefault="00DC352F" w:rsidP="00D44D63">
            <w:pPr>
              <w:keepNext/>
              <w:keepLines/>
              <w:spacing w:after="0"/>
              <w:jc w:val="center"/>
              <w:rPr>
                <w:rFonts w:ascii="Arial" w:hAnsi="Arial"/>
                <w:sz w:val="18"/>
              </w:rPr>
            </w:pPr>
            <w:r w:rsidRPr="007275DF">
              <w:rPr>
                <w:rFonts w:ascii="Arial" w:hAnsi="Arial"/>
                <w:sz w:val="18"/>
              </w:rPr>
              <w:t>-98</w:t>
            </w:r>
          </w:p>
        </w:tc>
      </w:tr>
      <w:tr w:rsidR="00DC352F" w:rsidRPr="007275DF" w14:paraId="680A69B7" w14:textId="77777777" w:rsidTr="00D44D63">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66297E" w14:textId="77777777" w:rsidR="00DC352F" w:rsidRPr="007275DF" w:rsidRDefault="00DC352F" w:rsidP="00D44D63">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1752771B" w14:textId="77777777" w:rsidR="00DC352F" w:rsidRPr="007275DF" w:rsidRDefault="00DC352F" w:rsidP="00D44D6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1B0005A"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TDL-C 300ns 100Hz</w:t>
            </w:r>
          </w:p>
        </w:tc>
      </w:tr>
      <w:tr w:rsidR="00DC352F" w:rsidRPr="007275DF" w14:paraId="42E15F2D" w14:textId="77777777" w:rsidTr="00D44D63">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72867655"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2B768774"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7D372841"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481051E1"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521FFC7"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745E435E"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5F4B5153"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677BD7CF"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1513074E" w14:textId="6F03CBC7" w:rsidR="00DC352F" w:rsidRPr="007275DF" w:rsidRDefault="00DC352F" w:rsidP="00D44D63">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890" w:author="NOKIA" w:date="2021-08-04T18:38:00Z">
              <w:r w:rsidRPr="007275DF" w:rsidDel="00E424A8">
                <w:rPr>
                  <w:rFonts w:ascii="Arial" w:hAnsi="Arial"/>
                  <w:sz w:val="18"/>
                </w:rPr>
                <w:delText>[A.3.6A]</w:delText>
              </w:r>
            </w:del>
            <w:ins w:id="891" w:author="NOKIA" w:date="2021-08-04T18:38:00Z">
              <w:r w:rsidR="00E424A8">
                <w:rPr>
                  <w:rFonts w:ascii="Arial" w:hAnsi="Arial"/>
                  <w:sz w:val="18"/>
                </w:rPr>
                <w:t>A.3.6A</w:t>
              </w:r>
            </w:ins>
            <w:r w:rsidRPr="007275DF">
              <w:rPr>
                <w:rFonts w:ascii="Arial" w:hAnsi="Arial"/>
                <w:sz w:val="18"/>
              </w:rPr>
              <w:t>.</w:t>
            </w:r>
          </w:p>
          <w:p w14:paraId="160BEC6B"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6279775F" w14:textId="77777777" w:rsidR="00DC352F" w:rsidRPr="007275DF" w:rsidRDefault="00DC352F" w:rsidP="00D44D6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D6F1215" w14:textId="77777777" w:rsidR="00DC352F" w:rsidRDefault="00DC352F" w:rsidP="00D44D63">
            <w:pPr>
              <w:pStyle w:val="TAN"/>
              <w:rPr>
                <w:ins w:id="892" w:author="NOKIA" w:date="2021-08-04T18:32:00Z"/>
              </w:rPr>
            </w:pPr>
            <w:r w:rsidRPr="007275DF">
              <w:t>Note 12:</w:t>
            </w:r>
            <w:r w:rsidRPr="007275DF">
              <w:tab/>
              <w:t>For UE supporting both semi-static and dynamic cannel access, the UE can be tested under dynamic channel occupancy only.</w:t>
            </w:r>
          </w:p>
          <w:p w14:paraId="68E561AF" w14:textId="3AD202A7" w:rsidR="00E424A8" w:rsidRPr="007275DF" w:rsidRDefault="00E424A8" w:rsidP="00D44D63">
            <w:pPr>
              <w:pStyle w:val="TAN"/>
            </w:pPr>
            <w:ins w:id="893" w:author="NOKIA" w:date="2021-08-04T18:32:00Z">
              <w:r>
                <w:t xml:space="preserve">Note 13: </w:t>
              </w:r>
              <w:r>
                <w:tab/>
                <w:t xml:space="preserve">As defined in Table 8.5A.5.2-1, where </w:t>
              </w:r>
              <w:proofErr w:type="spellStart"/>
              <w:r>
                <w:t>L</w:t>
              </w:r>
              <w:r w:rsidRPr="0039099E">
                <w:rPr>
                  <w:vertAlign w:val="subscript"/>
                </w:rPr>
                <w:t>CBD,max</w:t>
              </w:r>
              <w:proofErr w:type="spellEnd"/>
              <w:r>
                <w:t>=3 for T</w:t>
              </w:r>
              <w:r w:rsidRPr="0039099E">
                <w:rPr>
                  <w:vertAlign w:val="subscript"/>
                </w:rPr>
                <w:t>DRX</w:t>
              </w:r>
              <w:r>
                <w:t xml:space="preserve"> &gt; 320.</w:t>
              </w:r>
            </w:ins>
          </w:p>
        </w:tc>
      </w:tr>
    </w:tbl>
    <w:p w14:paraId="5B0D0AB3" w14:textId="77777777" w:rsidR="00DC352F" w:rsidRPr="007275DF" w:rsidRDefault="00DC352F" w:rsidP="00DC352F"/>
    <w:p w14:paraId="1E606E90" w14:textId="77777777" w:rsidR="00DC352F" w:rsidRPr="007275DF" w:rsidRDefault="00DC352F" w:rsidP="00DC352F">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-4: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927"/>
        <w:gridCol w:w="1168"/>
        <w:gridCol w:w="1100"/>
        <w:gridCol w:w="879"/>
        <w:gridCol w:w="879"/>
        <w:gridCol w:w="879"/>
        <w:gridCol w:w="879"/>
        <w:gridCol w:w="879"/>
        <w:tblGridChange w:id="894">
          <w:tblGrid>
            <w:gridCol w:w="3190"/>
            <w:gridCol w:w="66"/>
            <w:gridCol w:w="1102"/>
            <w:gridCol w:w="1100"/>
            <w:gridCol w:w="879"/>
            <w:gridCol w:w="879"/>
            <w:gridCol w:w="879"/>
            <w:gridCol w:w="879"/>
            <w:gridCol w:w="879"/>
          </w:tblGrid>
        </w:tblGridChange>
      </w:tblGrid>
      <w:tr w:rsidR="00DC352F" w:rsidRPr="007275DF" w14:paraId="3B33E107" w14:textId="77777777" w:rsidTr="00D44D63">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47E559D"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DA756EE"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BEBBB6"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Test 2</w:t>
            </w:r>
          </w:p>
        </w:tc>
      </w:tr>
      <w:tr w:rsidR="00DC352F" w:rsidRPr="007275DF" w14:paraId="1E21A271" w14:textId="77777777" w:rsidTr="00D44D63">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04C8DF4" w14:textId="77777777" w:rsidR="00DC352F" w:rsidRPr="007275DF" w:rsidRDefault="00DC352F" w:rsidP="00D44D63">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3EE9D43" w14:textId="77777777" w:rsidR="00DC352F" w:rsidRPr="007275DF" w:rsidRDefault="00DC352F" w:rsidP="00D44D63">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413E218"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9D56286"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A31842C"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8A86F7E"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0C9F0A4" w14:textId="77777777" w:rsidR="00DC352F" w:rsidRPr="007275DF" w:rsidRDefault="00DC352F" w:rsidP="00D44D63">
            <w:pPr>
              <w:keepNext/>
              <w:keepLines/>
              <w:spacing w:after="0"/>
              <w:jc w:val="center"/>
              <w:rPr>
                <w:rFonts w:ascii="Arial" w:hAnsi="Arial"/>
                <w:b/>
                <w:sz w:val="18"/>
              </w:rPr>
            </w:pPr>
            <w:r w:rsidRPr="007275DF">
              <w:rPr>
                <w:rFonts w:ascii="Arial" w:hAnsi="Arial"/>
                <w:b/>
                <w:sz w:val="18"/>
              </w:rPr>
              <w:t>T5</w:t>
            </w:r>
          </w:p>
        </w:tc>
      </w:tr>
      <w:tr w:rsidR="00D44D63" w:rsidRPr="007275DF" w14:paraId="635F3DC6" w14:textId="77777777" w:rsidTr="00D44D63">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NOKIA" w:date="2021-08-04T18:27: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896" w:author="NOKIA" w:date="2021-08-04T18:27:00Z">
            <w:trPr>
              <w:cantSplit/>
              <w:trHeight w:val="184"/>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897" w:author="NOKIA" w:date="2021-08-04T18:27: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617AE2" w14:textId="77777777" w:rsidR="00D44D63" w:rsidRPr="007275DF" w:rsidRDefault="00D44D63" w:rsidP="00D44D63">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2095" w:type="dxa"/>
            <w:gridSpan w:val="2"/>
            <w:tcBorders>
              <w:top w:val="single" w:sz="4" w:space="0" w:color="auto"/>
              <w:left w:val="single" w:sz="4" w:space="0" w:color="auto"/>
              <w:right w:val="single" w:sz="4" w:space="0" w:color="auto"/>
            </w:tcBorders>
            <w:shd w:val="clear" w:color="auto" w:fill="auto"/>
            <w:vAlign w:val="center"/>
            <w:tcPrChange w:id="898" w:author="NOKIA" w:date="2021-08-04T18:27:00Z">
              <w:tcPr>
                <w:tcW w:w="1102" w:type="dxa"/>
                <w:tcBorders>
                  <w:top w:val="single" w:sz="4" w:space="0" w:color="auto"/>
                  <w:left w:val="single" w:sz="4" w:space="0" w:color="auto"/>
                  <w:right w:val="single" w:sz="4" w:space="0" w:color="auto"/>
                </w:tcBorders>
                <w:shd w:val="clear" w:color="auto" w:fill="auto"/>
                <w:vAlign w:val="center"/>
              </w:tcPr>
            </w:tcPrChange>
          </w:tcPr>
          <w:p w14:paraId="35B3DB90" w14:textId="46A0DC3F" w:rsidR="00D44D63" w:rsidRPr="007275DF" w:rsidRDefault="00D44D63" w:rsidP="00D44D63">
            <w:pPr>
              <w:keepNext/>
              <w:keepLines/>
              <w:spacing w:after="0"/>
              <w:rPr>
                <w:rFonts w:ascii="Arial" w:hAnsi="Arial"/>
                <w:sz w:val="18"/>
              </w:rPr>
            </w:pPr>
            <w:ins w:id="899" w:author="NOKIA" w:date="2021-08-04T18:27:00Z">
              <w:r w:rsidRPr="0039099E">
                <w:t xml:space="preserve">Semi-static channel access </w:t>
              </w:r>
              <w:proofErr w:type="spellStart"/>
              <w:r w:rsidRPr="0039099E">
                <w:t>P</w:t>
              </w:r>
              <w:r w:rsidRPr="0039099E">
                <w:rPr>
                  <w:vertAlign w:val="subscript"/>
                </w:rPr>
                <w:t>CCA_DL</w:t>
              </w:r>
              <w:r w:rsidRPr="0039099E">
                <w:rPr>
                  <w:vertAlign w:val="superscript"/>
                </w:rPr>
                <w:t>Note</w:t>
              </w:r>
              <w:proofErr w:type="spellEnd"/>
              <w:r w:rsidRPr="0039099E">
                <w:rPr>
                  <w:vertAlign w:val="superscript"/>
                </w:rPr>
                <w:t xml:space="preserve"> 10, 12</w:t>
              </w:r>
            </w:ins>
            <w:del w:id="900" w:author="NOKIA" w:date="2021-08-04T18:27:00Z">
              <w:r w:rsidRPr="007275DF" w:rsidDel="00A31199">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Change w:id="901" w:author="NOKIA" w:date="2021-08-04T18:27: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4FFAE446" w14:textId="77777777" w:rsidR="00D44D63" w:rsidRPr="007275DF" w:rsidRDefault="00D44D63"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902"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67143DC6" w14:textId="16575D01" w:rsidR="00D44D63" w:rsidRPr="007275DF" w:rsidRDefault="00D44D63" w:rsidP="00D44D63">
            <w:pPr>
              <w:keepNext/>
              <w:keepLines/>
              <w:spacing w:after="0"/>
              <w:jc w:val="center"/>
              <w:rPr>
                <w:rFonts w:ascii="Arial" w:hAnsi="Arial"/>
                <w:sz w:val="18"/>
              </w:rPr>
            </w:pPr>
            <w:del w:id="903" w:author="NOKIA" w:date="2021-08-04T18:23:00Z">
              <w:r w:rsidRPr="007275DF" w:rsidDel="00D44D63">
                <w:rPr>
                  <w:rFonts w:ascii="Arial" w:hAnsi="Arial"/>
                  <w:sz w:val="18"/>
                </w:rPr>
                <w:delText>[1.0]</w:delText>
              </w:r>
            </w:del>
            <w:ins w:id="904" w:author="NOKIA" w:date="2021-08-04T18:23:00Z">
              <w:r>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Change w:id="905"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0E92C7CC" w14:textId="7CD4600A" w:rsidR="00D44D63" w:rsidRPr="007275DF" w:rsidRDefault="00D44D63" w:rsidP="00D44D63">
            <w:pPr>
              <w:keepNext/>
              <w:keepLines/>
              <w:spacing w:after="0"/>
              <w:jc w:val="center"/>
              <w:rPr>
                <w:rFonts w:ascii="Arial" w:hAnsi="Arial"/>
                <w:sz w:val="18"/>
              </w:rPr>
            </w:pPr>
            <w:del w:id="906" w:author="NOKIA" w:date="2021-08-04T18:24:00Z">
              <w:r w:rsidRPr="007275DF" w:rsidDel="00D44D63">
                <w:rPr>
                  <w:rFonts w:ascii="Arial" w:hAnsi="Arial"/>
                  <w:sz w:val="18"/>
                </w:rPr>
                <w:delText>[0.9375]</w:delText>
              </w:r>
            </w:del>
            <w:ins w:id="907" w:author="NOKIA" w:date="2021-08-04T18:24:00Z">
              <w:r>
                <w:rPr>
                  <w:rFonts w:ascii="Arial" w:hAnsi="Arial"/>
                  <w:sz w:val="18"/>
                </w:rPr>
                <w:t>0.9375</w:t>
              </w:r>
            </w:ins>
          </w:p>
        </w:tc>
        <w:tc>
          <w:tcPr>
            <w:tcW w:w="879" w:type="dxa"/>
            <w:tcBorders>
              <w:top w:val="single" w:sz="4" w:space="0" w:color="auto"/>
              <w:left w:val="single" w:sz="4" w:space="0" w:color="auto"/>
              <w:bottom w:val="single" w:sz="4" w:space="0" w:color="auto"/>
              <w:right w:val="single" w:sz="4" w:space="0" w:color="auto"/>
            </w:tcBorders>
            <w:tcPrChange w:id="908"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3007A20B" w14:textId="01D3BE8C" w:rsidR="00D44D63" w:rsidRPr="007275DF" w:rsidRDefault="00D44D63" w:rsidP="00D44D63">
            <w:pPr>
              <w:keepNext/>
              <w:keepLines/>
              <w:spacing w:after="0"/>
              <w:jc w:val="center"/>
              <w:rPr>
                <w:rFonts w:ascii="Arial" w:hAnsi="Arial"/>
                <w:sz w:val="18"/>
              </w:rPr>
            </w:pPr>
            <w:del w:id="909" w:author="NOKIA" w:date="2021-08-04T18:24:00Z">
              <w:r w:rsidRPr="007275DF" w:rsidDel="00D44D63">
                <w:rPr>
                  <w:rFonts w:ascii="Arial" w:hAnsi="Arial"/>
                  <w:sz w:val="18"/>
                </w:rPr>
                <w:delText>[0.9375]</w:delText>
              </w:r>
            </w:del>
            <w:ins w:id="910" w:author="NOKIA" w:date="2021-08-04T18:24:00Z">
              <w:r>
                <w:rPr>
                  <w:rFonts w:ascii="Arial" w:hAnsi="Arial"/>
                  <w:sz w:val="18"/>
                </w:rPr>
                <w:t>0.9375</w:t>
              </w:r>
            </w:ins>
          </w:p>
        </w:tc>
        <w:tc>
          <w:tcPr>
            <w:tcW w:w="879" w:type="dxa"/>
            <w:tcBorders>
              <w:top w:val="single" w:sz="4" w:space="0" w:color="auto"/>
              <w:left w:val="single" w:sz="4" w:space="0" w:color="auto"/>
              <w:bottom w:val="single" w:sz="4" w:space="0" w:color="auto"/>
              <w:right w:val="single" w:sz="4" w:space="0" w:color="auto"/>
            </w:tcBorders>
            <w:tcPrChange w:id="911"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2FE05E08" w14:textId="7B904ED3" w:rsidR="00D44D63" w:rsidRPr="007275DF" w:rsidRDefault="00D44D63" w:rsidP="00D44D63">
            <w:pPr>
              <w:keepNext/>
              <w:keepLines/>
              <w:spacing w:after="0"/>
              <w:jc w:val="center"/>
              <w:rPr>
                <w:rFonts w:ascii="Arial" w:hAnsi="Arial"/>
                <w:sz w:val="18"/>
              </w:rPr>
            </w:pPr>
            <w:del w:id="912" w:author="NOKIA" w:date="2021-08-04T18:24:00Z">
              <w:r w:rsidRPr="007275DF" w:rsidDel="00D44D63">
                <w:rPr>
                  <w:rFonts w:ascii="Arial" w:hAnsi="Arial"/>
                  <w:sz w:val="18"/>
                </w:rPr>
                <w:delText>[0.9375]</w:delText>
              </w:r>
            </w:del>
            <w:ins w:id="913" w:author="NOKIA" w:date="2021-08-04T18:24:00Z">
              <w:r>
                <w:rPr>
                  <w:rFonts w:ascii="Arial" w:hAnsi="Arial"/>
                  <w:sz w:val="18"/>
                </w:rPr>
                <w:t>0.9375</w:t>
              </w:r>
            </w:ins>
          </w:p>
        </w:tc>
        <w:tc>
          <w:tcPr>
            <w:tcW w:w="879" w:type="dxa"/>
            <w:tcBorders>
              <w:top w:val="single" w:sz="4" w:space="0" w:color="auto"/>
              <w:left w:val="single" w:sz="4" w:space="0" w:color="auto"/>
              <w:bottom w:val="single" w:sz="4" w:space="0" w:color="auto"/>
              <w:right w:val="single" w:sz="4" w:space="0" w:color="auto"/>
            </w:tcBorders>
            <w:tcPrChange w:id="914"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4D84312C" w14:textId="5AEDD98B" w:rsidR="00D44D63" w:rsidRPr="007275DF" w:rsidRDefault="00D44D63" w:rsidP="00D44D63">
            <w:pPr>
              <w:keepNext/>
              <w:keepLines/>
              <w:spacing w:after="0"/>
              <w:jc w:val="center"/>
              <w:rPr>
                <w:rFonts w:ascii="Arial" w:hAnsi="Arial"/>
                <w:sz w:val="18"/>
              </w:rPr>
            </w:pPr>
            <w:del w:id="915" w:author="NOKIA" w:date="2021-08-04T18:24:00Z">
              <w:r w:rsidRPr="007275DF" w:rsidDel="00D44D63">
                <w:rPr>
                  <w:rFonts w:ascii="Arial" w:hAnsi="Arial"/>
                  <w:sz w:val="18"/>
                </w:rPr>
                <w:delText>[0.9375]</w:delText>
              </w:r>
            </w:del>
            <w:ins w:id="916" w:author="NOKIA" w:date="2021-08-04T18:24:00Z">
              <w:r>
                <w:rPr>
                  <w:rFonts w:ascii="Arial" w:hAnsi="Arial"/>
                  <w:sz w:val="18"/>
                </w:rPr>
                <w:t>0.9375</w:t>
              </w:r>
            </w:ins>
          </w:p>
        </w:tc>
      </w:tr>
      <w:tr w:rsidR="00D44D63" w:rsidRPr="007275DF" w14:paraId="17391B20" w14:textId="77777777" w:rsidTr="00D44D63">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NOKIA" w:date="2021-08-04T18:27: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918" w:author="NOKIA" w:date="2021-08-04T18:27:00Z">
            <w:trPr>
              <w:cantSplit/>
              <w:trHeight w:val="184"/>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919" w:author="NOKIA" w:date="2021-08-04T18:27: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D1B822" w14:textId="77777777" w:rsidR="00D44D63" w:rsidRPr="007275DF" w:rsidRDefault="00D44D63" w:rsidP="00D44D63">
            <w:pPr>
              <w:keepNext/>
              <w:keepLines/>
              <w:spacing w:after="0"/>
              <w:rPr>
                <w:rFonts w:ascii="Arial" w:hAnsi="Arial"/>
                <w:sz w:val="18"/>
              </w:rPr>
            </w:pPr>
          </w:p>
        </w:tc>
        <w:tc>
          <w:tcPr>
            <w:tcW w:w="2095" w:type="dxa"/>
            <w:gridSpan w:val="2"/>
            <w:tcBorders>
              <w:left w:val="single" w:sz="4" w:space="0" w:color="auto"/>
              <w:bottom w:val="single" w:sz="4" w:space="0" w:color="auto"/>
              <w:right w:val="single" w:sz="4" w:space="0" w:color="auto"/>
            </w:tcBorders>
            <w:shd w:val="clear" w:color="auto" w:fill="auto"/>
            <w:vAlign w:val="center"/>
            <w:tcPrChange w:id="920" w:author="NOKIA" w:date="2021-08-04T18:27:00Z">
              <w:tcPr>
                <w:tcW w:w="1102" w:type="dxa"/>
                <w:tcBorders>
                  <w:left w:val="single" w:sz="4" w:space="0" w:color="auto"/>
                  <w:bottom w:val="single" w:sz="4" w:space="0" w:color="auto"/>
                  <w:right w:val="single" w:sz="4" w:space="0" w:color="auto"/>
                </w:tcBorders>
                <w:shd w:val="clear" w:color="auto" w:fill="auto"/>
                <w:vAlign w:val="center"/>
              </w:tcPr>
            </w:tcPrChange>
          </w:tcPr>
          <w:p w14:paraId="198C4B0D" w14:textId="77777777" w:rsidR="00D44D63" w:rsidRPr="0039099E" w:rsidRDefault="00D44D63" w:rsidP="00D44D63">
            <w:pPr>
              <w:pStyle w:val="TAL"/>
              <w:rPr>
                <w:ins w:id="921" w:author="NOKIA" w:date="2021-08-04T18:27:00Z"/>
              </w:rPr>
            </w:pPr>
            <w:ins w:id="922" w:author="NOKIA" w:date="2021-08-04T18:27:00Z">
              <w:r w:rsidRPr="0039099E">
                <w:t>Dynamic channel access, P</w:t>
              </w:r>
              <w:r w:rsidRPr="0039099E">
                <w:rPr>
                  <w:vertAlign w:val="subscript"/>
                </w:rPr>
                <w:t>CCA_DL_1</w:t>
              </w:r>
              <w:r w:rsidRPr="0039099E">
                <w:t>/P</w:t>
              </w:r>
              <w:r w:rsidRPr="0039099E">
                <w:rPr>
                  <w:vertAlign w:val="subscript"/>
                </w:rPr>
                <w:t>CCA_DL_2</w:t>
              </w:r>
            </w:ins>
          </w:p>
          <w:p w14:paraId="2391DD13" w14:textId="3627E86C" w:rsidR="00D44D63" w:rsidRPr="007275DF" w:rsidRDefault="00D44D63" w:rsidP="00D44D63">
            <w:pPr>
              <w:keepNext/>
              <w:keepLines/>
              <w:spacing w:after="0"/>
              <w:rPr>
                <w:rFonts w:ascii="Arial" w:hAnsi="Arial"/>
                <w:sz w:val="18"/>
              </w:rPr>
            </w:pPr>
            <w:ins w:id="923" w:author="NOKIA" w:date="2021-08-04T18:27:00Z">
              <w:r w:rsidRPr="0039099E">
                <w:rPr>
                  <w:vertAlign w:val="superscript"/>
                </w:rPr>
                <w:t>Note 11, 12</w:t>
              </w:r>
            </w:ins>
            <w:del w:id="924" w:author="NOKIA" w:date="2021-08-04T18:27:00Z">
              <w:r w:rsidRPr="007275DF" w:rsidDel="00A31199">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Change w:id="925" w:author="NOKIA" w:date="2021-08-04T18:2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2DDAEAE2" w14:textId="77777777" w:rsidR="00D44D63" w:rsidRPr="007275DF" w:rsidRDefault="00D44D63"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926"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4271B6CB" w14:textId="1979E619" w:rsidR="00D44D63" w:rsidRPr="007275DF" w:rsidRDefault="00D44D63" w:rsidP="00D44D63">
            <w:pPr>
              <w:keepNext/>
              <w:keepLines/>
              <w:spacing w:after="0"/>
              <w:jc w:val="center"/>
              <w:rPr>
                <w:rFonts w:ascii="Arial" w:hAnsi="Arial"/>
                <w:sz w:val="18"/>
              </w:rPr>
            </w:pPr>
            <w:del w:id="927" w:author="NOKIA" w:date="2021-08-04T18:23:00Z">
              <w:r w:rsidRPr="007275DF" w:rsidDel="00D44D63">
                <w:rPr>
                  <w:rFonts w:ascii="Arial" w:hAnsi="Arial"/>
                  <w:sz w:val="18"/>
                </w:rPr>
                <w:delText>[1.0]/[1.0]</w:delText>
              </w:r>
            </w:del>
            <w:ins w:id="928" w:author="NOKIA" w:date="2021-08-04T18:23:00Z">
              <w:r>
                <w:rPr>
                  <w:rFonts w:ascii="Arial" w:hAnsi="Arial"/>
                  <w:sz w:val="18"/>
                </w:rPr>
                <w:t>1.0/1.0</w:t>
              </w:r>
            </w:ins>
          </w:p>
        </w:tc>
        <w:tc>
          <w:tcPr>
            <w:tcW w:w="879" w:type="dxa"/>
            <w:tcBorders>
              <w:top w:val="single" w:sz="4" w:space="0" w:color="auto"/>
              <w:left w:val="single" w:sz="4" w:space="0" w:color="auto"/>
              <w:bottom w:val="single" w:sz="4" w:space="0" w:color="auto"/>
              <w:right w:val="single" w:sz="4" w:space="0" w:color="auto"/>
            </w:tcBorders>
            <w:tcPrChange w:id="929"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1F7E69A8" w14:textId="1B50C2E8" w:rsidR="00D44D63" w:rsidRPr="007275DF" w:rsidRDefault="00D44D63" w:rsidP="00D44D63">
            <w:pPr>
              <w:keepNext/>
              <w:keepLines/>
              <w:spacing w:after="0"/>
              <w:jc w:val="center"/>
              <w:rPr>
                <w:rFonts w:ascii="Arial" w:hAnsi="Arial"/>
                <w:sz w:val="18"/>
              </w:rPr>
            </w:pPr>
            <w:del w:id="930" w:author="NOKIA" w:date="2021-08-04T18:21:00Z">
              <w:r w:rsidRPr="007275DF" w:rsidDel="00D44D63">
                <w:rPr>
                  <w:rFonts w:ascii="Arial" w:hAnsi="Arial"/>
                  <w:sz w:val="18"/>
                </w:rPr>
                <w:delText>[0.75]/[0.75]</w:delText>
              </w:r>
            </w:del>
            <w:ins w:id="931" w:author="NOKIA" w:date="2021-08-04T18:21:00Z">
              <w:r>
                <w:rPr>
                  <w:rFonts w:ascii="Arial" w:hAnsi="Arial"/>
                  <w:sz w:val="18"/>
                </w:rPr>
                <w:t>0.75/0.75</w:t>
              </w:r>
            </w:ins>
          </w:p>
        </w:tc>
        <w:tc>
          <w:tcPr>
            <w:tcW w:w="879" w:type="dxa"/>
            <w:tcBorders>
              <w:top w:val="single" w:sz="4" w:space="0" w:color="auto"/>
              <w:left w:val="single" w:sz="4" w:space="0" w:color="auto"/>
              <w:bottom w:val="single" w:sz="4" w:space="0" w:color="auto"/>
              <w:right w:val="single" w:sz="4" w:space="0" w:color="auto"/>
            </w:tcBorders>
            <w:tcPrChange w:id="932"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4FA818B0" w14:textId="5A074ADE" w:rsidR="00D44D63" w:rsidRPr="007275DF" w:rsidRDefault="00D44D63" w:rsidP="00D44D63">
            <w:pPr>
              <w:keepNext/>
              <w:keepLines/>
              <w:spacing w:after="0"/>
              <w:jc w:val="center"/>
              <w:rPr>
                <w:rFonts w:ascii="Arial" w:hAnsi="Arial"/>
                <w:sz w:val="18"/>
              </w:rPr>
            </w:pPr>
            <w:del w:id="933" w:author="NOKIA" w:date="2021-08-04T18:21:00Z">
              <w:r w:rsidRPr="007275DF" w:rsidDel="00D44D63">
                <w:rPr>
                  <w:rFonts w:ascii="Arial" w:hAnsi="Arial"/>
                  <w:sz w:val="18"/>
                </w:rPr>
                <w:delText>[0.75]/[0.75]</w:delText>
              </w:r>
            </w:del>
            <w:ins w:id="934" w:author="NOKIA" w:date="2021-08-04T18:21:00Z">
              <w:r>
                <w:rPr>
                  <w:rFonts w:ascii="Arial" w:hAnsi="Arial"/>
                  <w:sz w:val="18"/>
                </w:rPr>
                <w:t>0.75/0.75</w:t>
              </w:r>
            </w:ins>
          </w:p>
        </w:tc>
        <w:tc>
          <w:tcPr>
            <w:tcW w:w="879" w:type="dxa"/>
            <w:tcBorders>
              <w:top w:val="single" w:sz="4" w:space="0" w:color="auto"/>
              <w:left w:val="single" w:sz="4" w:space="0" w:color="auto"/>
              <w:bottom w:val="single" w:sz="4" w:space="0" w:color="auto"/>
              <w:right w:val="single" w:sz="4" w:space="0" w:color="auto"/>
            </w:tcBorders>
            <w:tcPrChange w:id="935"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7EC7FCCA" w14:textId="1BC94069" w:rsidR="00D44D63" w:rsidRPr="007275DF" w:rsidRDefault="00D44D63" w:rsidP="00D44D63">
            <w:pPr>
              <w:keepNext/>
              <w:keepLines/>
              <w:spacing w:after="0"/>
              <w:jc w:val="center"/>
              <w:rPr>
                <w:rFonts w:ascii="Arial" w:hAnsi="Arial"/>
                <w:sz w:val="18"/>
              </w:rPr>
            </w:pPr>
            <w:del w:id="936" w:author="NOKIA" w:date="2021-08-04T18:21:00Z">
              <w:r w:rsidRPr="007275DF" w:rsidDel="00D44D63">
                <w:rPr>
                  <w:rFonts w:ascii="Arial" w:hAnsi="Arial"/>
                  <w:sz w:val="18"/>
                </w:rPr>
                <w:delText>[0.75]/[0.75]</w:delText>
              </w:r>
            </w:del>
            <w:ins w:id="937" w:author="NOKIA" w:date="2021-08-04T18:21:00Z">
              <w:r>
                <w:rPr>
                  <w:rFonts w:ascii="Arial" w:hAnsi="Arial"/>
                  <w:sz w:val="18"/>
                </w:rPr>
                <w:t>0.75/0.75</w:t>
              </w:r>
            </w:ins>
          </w:p>
        </w:tc>
        <w:tc>
          <w:tcPr>
            <w:tcW w:w="879" w:type="dxa"/>
            <w:tcBorders>
              <w:top w:val="single" w:sz="4" w:space="0" w:color="auto"/>
              <w:left w:val="single" w:sz="4" w:space="0" w:color="auto"/>
              <w:bottom w:val="single" w:sz="4" w:space="0" w:color="auto"/>
              <w:right w:val="single" w:sz="4" w:space="0" w:color="auto"/>
            </w:tcBorders>
            <w:tcPrChange w:id="938" w:author="NOKIA" w:date="2021-08-04T18:27:00Z">
              <w:tcPr>
                <w:tcW w:w="879" w:type="dxa"/>
                <w:tcBorders>
                  <w:top w:val="single" w:sz="4" w:space="0" w:color="auto"/>
                  <w:left w:val="single" w:sz="4" w:space="0" w:color="auto"/>
                  <w:bottom w:val="single" w:sz="4" w:space="0" w:color="auto"/>
                  <w:right w:val="single" w:sz="4" w:space="0" w:color="auto"/>
                </w:tcBorders>
              </w:tcPr>
            </w:tcPrChange>
          </w:tcPr>
          <w:p w14:paraId="5939BDF4" w14:textId="54DC99E9" w:rsidR="00D44D63" w:rsidRPr="007275DF" w:rsidRDefault="00D44D63" w:rsidP="00D44D63">
            <w:pPr>
              <w:keepNext/>
              <w:keepLines/>
              <w:spacing w:after="0"/>
              <w:jc w:val="center"/>
              <w:rPr>
                <w:rFonts w:ascii="Arial" w:hAnsi="Arial"/>
                <w:sz w:val="18"/>
              </w:rPr>
            </w:pPr>
            <w:del w:id="939" w:author="NOKIA" w:date="2021-08-04T18:21:00Z">
              <w:r w:rsidRPr="007275DF" w:rsidDel="00D44D63">
                <w:rPr>
                  <w:rFonts w:ascii="Arial" w:hAnsi="Arial"/>
                  <w:sz w:val="18"/>
                </w:rPr>
                <w:delText>[0.75]/[0.75]</w:delText>
              </w:r>
            </w:del>
            <w:ins w:id="940" w:author="NOKIA" w:date="2021-08-04T18:21:00Z">
              <w:r>
                <w:rPr>
                  <w:rFonts w:ascii="Arial" w:hAnsi="Arial"/>
                  <w:sz w:val="18"/>
                </w:rPr>
                <w:t>0.75/0.75</w:t>
              </w:r>
            </w:ins>
          </w:p>
        </w:tc>
      </w:tr>
      <w:tr w:rsidR="00DC352F" w:rsidRPr="007275DF" w14:paraId="11265C50" w14:textId="77777777" w:rsidTr="00D44D63">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4D25A2B" w14:textId="77777777" w:rsidR="00DC352F" w:rsidRPr="007275DF" w:rsidRDefault="00DC352F" w:rsidP="00D44D63">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14D9D84C" w14:textId="77777777" w:rsidR="00DC352F" w:rsidRPr="007275DF" w:rsidRDefault="00DC352F" w:rsidP="00D44D63">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44BA9B0" w14:textId="4493E0AC" w:rsidR="00DC352F" w:rsidRPr="007275DF" w:rsidRDefault="00DC352F" w:rsidP="00D44D63">
            <w:pPr>
              <w:keepNext/>
              <w:keepLines/>
              <w:spacing w:after="0"/>
              <w:jc w:val="center"/>
              <w:rPr>
                <w:rFonts w:ascii="Arial" w:hAnsi="Arial"/>
                <w:sz w:val="18"/>
              </w:rPr>
            </w:pPr>
            <w:del w:id="941" w:author="NOKIA" w:date="2021-08-04T18:23:00Z">
              <w:r w:rsidRPr="007275DF" w:rsidDel="00D44D63">
                <w:rPr>
                  <w:rFonts w:ascii="Arial" w:hAnsi="Arial"/>
                  <w:sz w:val="18"/>
                </w:rPr>
                <w:delText>[1.0]</w:delText>
              </w:r>
            </w:del>
            <w:ins w:id="942" w:author="NOKIA" w:date="2021-08-04T18:23: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5B982C0" w14:textId="5AB7E6AA" w:rsidR="00DC352F" w:rsidRPr="007275DF" w:rsidRDefault="00DC352F" w:rsidP="00D44D63">
            <w:pPr>
              <w:keepNext/>
              <w:keepLines/>
              <w:spacing w:after="0"/>
              <w:jc w:val="center"/>
              <w:rPr>
                <w:rFonts w:ascii="Arial" w:hAnsi="Arial"/>
                <w:sz w:val="18"/>
              </w:rPr>
            </w:pPr>
            <w:del w:id="943" w:author="NOKIA" w:date="2021-08-04T18:24:00Z">
              <w:r w:rsidRPr="007275DF" w:rsidDel="00D44D63">
                <w:rPr>
                  <w:rFonts w:ascii="Arial" w:hAnsi="Arial"/>
                  <w:sz w:val="18"/>
                </w:rPr>
                <w:delText>[1.0]</w:delText>
              </w:r>
            </w:del>
            <w:ins w:id="944" w:author="NOKIA" w:date="2021-08-04T18:24: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8D9FA56" w14:textId="440BDFCD" w:rsidR="00DC352F" w:rsidRPr="007275DF" w:rsidRDefault="00DC352F" w:rsidP="00D44D63">
            <w:pPr>
              <w:keepNext/>
              <w:keepLines/>
              <w:spacing w:after="0"/>
              <w:jc w:val="center"/>
              <w:rPr>
                <w:rFonts w:ascii="Arial" w:hAnsi="Arial"/>
                <w:sz w:val="18"/>
              </w:rPr>
            </w:pPr>
            <w:del w:id="945" w:author="NOKIA" w:date="2021-08-04T18:24:00Z">
              <w:r w:rsidRPr="007275DF" w:rsidDel="00D44D63">
                <w:rPr>
                  <w:rFonts w:ascii="Arial" w:hAnsi="Arial"/>
                  <w:sz w:val="18"/>
                </w:rPr>
                <w:delText>[1.0]</w:delText>
              </w:r>
            </w:del>
            <w:ins w:id="946" w:author="NOKIA" w:date="2021-08-04T18:24: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7D656F02" w14:textId="05991833" w:rsidR="00DC352F" w:rsidRPr="007275DF" w:rsidRDefault="00DC352F" w:rsidP="00D44D63">
            <w:pPr>
              <w:keepNext/>
              <w:keepLines/>
              <w:spacing w:after="0"/>
              <w:jc w:val="center"/>
              <w:rPr>
                <w:rFonts w:ascii="Arial" w:hAnsi="Arial"/>
                <w:sz w:val="18"/>
              </w:rPr>
            </w:pPr>
            <w:del w:id="947" w:author="NOKIA" w:date="2021-08-04T18:24:00Z">
              <w:r w:rsidRPr="007275DF" w:rsidDel="00D44D63">
                <w:rPr>
                  <w:rFonts w:ascii="Arial" w:hAnsi="Arial"/>
                  <w:sz w:val="18"/>
                </w:rPr>
                <w:delText>[1.0]</w:delText>
              </w:r>
            </w:del>
            <w:ins w:id="948" w:author="NOKIA" w:date="2021-08-04T18:24:00Z">
              <w:r w:rsidR="00D44D63">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760A1A7" w14:textId="4CF0AB11" w:rsidR="00DC352F" w:rsidRPr="007275DF" w:rsidRDefault="00DC352F" w:rsidP="00D44D63">
            <w:pPr>
              <w:keepNext/>
              <w:keepLines/>
              <w:spacing w:after="0"/>
              <w:jc w:val="center"/>
              <w:rPr>
                <w:rFonts w:ascii="Arial" w:hAnsi="Arial"/>
                <w:sz w:val="18"/>
              </w:rPr>
            </w:pPr>
            <w:del w:id="949" w:author="NOKIA" w:date="2021-08-04T18:24:00Z">
              <w:r w:rsidRPr="007275DF" w:rsidDel="00D44D63">
                <w:rPr>
                  <w:rFonts w:ascii="Arial" w:hAnsi="Arial"/>
                  <w:sz w:val="18"/>
                </w:rPr>
                <w:delText>[1.0]</w:delText>
              </w:r>
            </w:del>
            <w:ins w:id="950" w:author="NOKIA" w:date="2021-08-04T18:24:00Z">
              <w:r w:rsidR="00D44D63">
                <w:rPr>
                  <w:rFonts w:ascii="Arial" w:hAnsi="Arial"/>
                  <w:sz w:val="18"/>
                </w:rPr>
                <w:t>1.0</w:t>
              </w:r>
            </w:ins>
          </w:p>
        </w:tc>
      </w:tr>
      <w:tr w:rsidR="00E424A8" w:rsidRPr="007275DF" w14:paraId="115C4C56" w14:textId="77777777" w:rsidTr="00E6614E">
        <w:trPr>
          <w:cantSplit/>
          <w:trHeight w:val="184"/>
          <w:jc w:val="center"/>
          <w:ins w:id="951" w:author="NOKIA" w:date="2021-08-04T18: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4DF602A4" w14:textId="7102BDCB" w:rsidR="00E424A8" w:rsidRPr="00E6614E" w:rsidRDefault="00E424A8">
            <w:pPr>
              <w:pStyle w:val="TAL"/>
              <w:rPr>
                <w:ins w:id="952" w:author="NOKIA" w:date="2021-08-04T18:33:00Z"/>
              </w:rPr>
              <w:pPrChange w:id="953" w:author="NOKIA" w:date="2021-08-04T18:33:00Z">
                <w:pPr>
                  <w:keepNext/>
                  <w:keepLines/>
                  <w:spacing w:after="0"/>
                </w:pPr>
              </w:pPrChange>
            </w:pPr>
            <w:ins w:id="954" w:author="NOKIA" w:date="2021-08-04T18:34:00Z">
              <w:r>
                <w:t>L</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1D02385" w14:textId="77777777" w:rsidR="00E424A8" w:rsidRPr="00E6614E" w:rsidRDefault="00E424A8">
            <w:pPr>
              <w:pStyle w:val="TAC"/>
              <w:rPr>
                <w:ins w:id="955" w:author="NOKIA" w:date="2021-08-04T18:33:00Z"/>
                <w:bCs/>
              </w:rPr>
              <w:pPrChange w:id="956" w:author="NOKIA" w:date="2021-08-04T18:33:00Z">
                <w:pPr>
                  <w:keepNext/>
                  <w:keepLines/>
                  <w:spacing w:after="0"/>
                  <w:jc w:val="center"/>
                </w:pPr>
              </w:pPrChange>
            </w:pPr>
          </w:p>
        </w:tc>
        <w:tc>
          <w:tcPr>
            <w:tcW w:w="879" w:type="dxa"/>
            <w:tcBorders>
              <w:top w:val="single" w:sz="4" w:space="0" w:color="auto"/>
              <w:left w:val="single" w:sz="4" w:space="0" w:color="auto"/>
              <w:bottom w:val="single" w:sz="4" w:space="0" w:color="auto"/>
              <w:right w:val="single" w:sz="4" w:space="0" w:color="auto"/>
            </w:tcBorders>
          </w:tcPr>
          <w:p w14:paraId="58EF8C44" w14:textId="11380CDC" w:rsidR="00E424A8" w:rsidRPr="00E6614E" w:rsidDel="00D44D63" w:rsidRDefault="00E424A8">
            <w:pPr>
              <w:pStyle w:val="TAC"/>
              <w:rPr>
                <w:ins w:id="957" w:author="NOKIA" w:date="2021-08-04T18:33:00Z"/>
                <w:bCs/>
              </w:rPr>
              <w:pPrChange w:id="958" w:author="NOKIA" w:date="2021-08-04T18:33:00Z">
                <w:pPr>
                  <w:keepNext/>
                  <w:keepLines/>
                  <w:spacing w:after="0"/>
                  <w:jc w:val="center"/>
                </w:pPr>
              </w:pPrChange>
            </w:pPr>
            <w:ins w:id="959" w:author="NOKIA" w:date="2021-08-04T18:34:00Z">
              <w:r w:rsidRPr="00E424A8">
                <w:rPr>
                  <w:bCs/>
                  <w:lang w:val="en-US"/>
                  <w:rPrChange w:id="960" w:author="NOKIA" w:date="2021-08-04T18:34:00Z">
                    <w:rPr>
                      <w:b/>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5F95D013" w14:textId="2E520DFE" w:rsidR="00E424A8" w:rsidRPr="00E6614E" w:rsidDel="00D44D63" w:rsidRDefault="00E424A8">
            <w:pPr>
              <w:pStyle w:val="TAC"/>
              <w:rPr>
                <w:ins w:id="961" w:author="NOKIA" w:date="2021-08-04T18:33:00Z"/>
                <w:bCs/>
              </w:rPr>
              <w:pPrChange w:id="962" w:author="NOKIA" w:date="2021-08-04T18:33:00Z">
                <w:pPr>
                  <w:keepNext/>
                  <w:keepLines/>
                  <w:spacing w:after="0"/>
                  <w:jc w:val="center"/>
                </w:pPr>
              </w:pPrChange>
            </w:pPr>
            <w:ins w:id="963" w:author="NOKIA" w:date="2021-08-04T18:34:00Z">
              <w:r w:rsidRPr="00E424A8">
                <w:rPr>
                  <w:bCs/>
                  <w:lang w:val="en-US"/>
                  <w:rPrChange w:id="964" w:author="NOKIA" w:date="2021-08-04T18:34:00Z">
                    <w:rPr>
                      <w:b/>
                      <w:bCs/>
                      <w:lang w:val="en-US"/>
                    </w:rPr>
                  </w:rPrChange>
                </w:rPr>
                <w:t>3</w:t>
              </w:r>
            </w:ins>
          </w:p>
        </w:tc>
      </w:tr>
      <w:tr w:rsidR="00E424A8" w:rsidRPr="007275DF" w14:paraId="58EE263D" w14:textId="77777777" w:rsidTr="00E6614E">
        <w:trPr>
          <w:cantSplit/>
          <w:trHeight w:val="184"/>
          <w:jc w:val="center"/>
          <w:ins w:id="965" w:author="NOKIA" w:date="2021-08-04T18: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119460" w14:textId="1CEF9A59" w:rsidR="00E424A8" w:rsidRPr="00E6614E" w:rsidRDefault="00E424A8">
            <w:pPr>
              <w:pStyle w:val="TAL"/>
              <w:rPr>
                <w:ins w:id="966" w:author="NOKIA" w:date="2021-08-04T18:33:00Z"/>
              </w:rPr>
              <w:pPrChange w:id="967" w:author="NOKIA" w:date="2021-08-04T18:33:00Z">
                <w:pPr>
                  <w:keepNext/>
                  <w:keepLines/>
                  <w:spacing w:after="0"/>
                </w:pPr>
              </w:pPrChange>
            </w:pPr>
            <w:ins w:id="968" w:author="NOKIA" w:date="2021-08-04T18:34:00Z">
              <w:r>
                <w:t>W</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37604C2" w14:textId="2F011057" w:rsidR="00E424A8" w:rsidRPr="00E6614E" w:rsidRDefault="00E424A8">
            <w:pPr>
              <w:pStyle w:val="TAC"/>
              <w:rPr>
                <w:ins w:id="969" w:author="NOKIA" w:date="2021-08-04T18:33:00Z"/>
                <w:bCs/>
              </w:rPr>
              <w:pPrChange w:id="970" w:author="NOKIA" w:date="2021-08-04T18:33:00Z">
                <w:pPr>
                  <w:keepNext/>
                  <w:keepLines/>
                  <w:spacing w:after="0"/>
                  <w:jc w:val="center"/>
                </w:pPr>
              </w:pPrChange>
            </w:pPr>
            <w:proofErr w:type="spellStart"/>
            <w:ins w:id="971" w:author="NOKIA" w:date="2021-08-04T18:34:00Z">
              <w:r w:rsidRPr="00E424A8">
                <w:rPr>
                  <w:bCs/>
                  <w:rPrChange w:id="972" w:author="NOKIA" w:date="2021-08-04T18:34:00Z">
                    <w:rPr>
                      <w:b/>
                      <w:bCs/>
                    </w:rPr>
                  </w:rPrChange>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11A1772C" w14:textId="56DCA26F" w:rsidR="00E424A8" w:rsidRPr="00E6614E" w:rsidDel="00D44D63" w:rsidRDefault="00E424A8">
            <w:pPr>
              <w:pStyle w:val="TAC"/>
              <w:rPr>
                <w:ins w:id="973" w:author="NOKIA" w:date="2021-08-04T18:33:00Z"/>
                <w:bCs/>
              </w:rPr>
              <w:pPrChange w:id="974" w:author="NOKIA" w:date="2021-08-04T18:33:00Z">
                <w:pPr>
                  <w:keepNext/>
                  <w:keepLines/>
                  <w:spacing w:after="0"/>
                  <w:jc w:val="center"/>
                </w:pPr>
              </w:pPrChange>
            </w:pPr>
            <w:ins w:id="975" w:author="NOKIA" w:date="2021-08-04T18:34:00Z">
              <w:r w:rsidRPr="00E424A8">
                <w:rPr>
                  <w:bCs/>
                  <w:lang w:val="en-US"/>
                  <w:rPrChange w:id="976" w:author="NOKIA" w:date="2021-08-04T18:34:00Z">
                    <w:rPr>
                      <w:b/>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231ADF1D" w14:textId="69506B71" w:rsidR="00E424A8" w:rsidRPr="00E6614E" w:rsidDel="00D44D63" w:rsidRDefault="00E424A8">
            <w:pPr>
              <w:pStyle w:val="TAC"/>
              <w:rPr>
                <w:ins w:id="977" w:author="NOKIA" w:date="2021-08-04T18:33:00Z"/>
                <w:bCs/>
              </w:rPr>
              <w:pPrChange w:id="978" w:author="NOKIA" w:date="2021-08-04T18:33:00Z">
                <w:pPr>
                  <w:keepNext/>
                  <w:keepLines/>
                  <w:spacing w:after="0"/>
                  <w:jc w:val="center"/>
                </w:pPr>
              </w:pPrChange>
            </w:pPr>
            <w:proofErr w:type="spellStart"/>
            <w:ins w:id="979" w:author="NOKIA" w:date="2021-08-04T18:34:00Z">
              <w:r w:rsidRPr="00E424A8">
                <w:rPr>
                  <w:bCs/>
                  <w:lang w:val="en-US"/>
                  <w:rPrChange w:id="980" w:author="NOKIA" w:date="2021-08-04T18:34:00Z">
                    <w:rPr>
                      <w:b/>
                      <w:bCs/>
                      <w:lang w:val="en-US"/>
                    </w:rPr>
                  </w:rPrChange>
                </w:rPr>
                <w:t>T</w:t>
              </w:r>
              <w:r w:rsidRPr="00E424A8">
                <w:rPr>
                  <w:bCs/>
                  <w:vertAlign w:val="subscript"/>
                  <w:lang w:val="en-US"/>
                  <w:rPrChange w:id="981" w:author="NOKIA" w:date="2021-08-04T18:34:00Z">
                    <w:rPr>
                      <w:b/>
                      <w:bCs/>
                      <w:vertAlign w:val="subscript"/>
                      <w:lang w:val="en-US"/>
                    </w:rPr>
                  </w:rPrChange>
                </w:rPr>
                <w:t>Evaluate_CBD_SSB_CCA</w:t>
              </w:r>
              <w:proofErr w:type="spellEnd"/>
              <w:r w:rsidRPr="00E424A8">
                <w:rPr>
                  <w:bCs/>
                  <w:vertAlign w:val="subscript"/>
                  <w:lang w:val="en-US"/>
                  <w:rPrChange w:id="982" w:author="NOKIA" w:date="2021-08-04T18:34:00Z">
                    <w:rPr>
                      <w:b/>
                      <w:bCs/>
                      <w:vertAlign w:val="subscript"/>
                      <w:lang w:val="en-US"/>
                    </w:rPr>
                  </w:rPrChange>
                </w:rPr>
                <w:t xml:space="preserve"> </w:t>
              </w:r>
              <w:r w:rsidRPr="00E424A8">
                <w:rPr>
                  <w:bCs/>
                  <w:vertAlign w:val="superscript"/>
                  <w:lang w:val="en-US"/>
                  <w:rPrChange w:id="983" w:author="NOKIA" w:date="2021-08-04T18:34:00Z">
                    <w:rPr>
                      <w:b/>
                      <w:bCs/>
                      <w:vertAlign w:val="superscript"/>
                      <w:lang w:val="en-US"/>
                    </w:rPr>
                  </w:rPrChange>
                </w:rPr>
                <w:t>Note 13</w:t>
              </w:r>
            </w:ins>
          </w:p>
        </w:tc>
      </w:tr>
      <w:tr w:rsidR="00DC352F" w:rsidRPr="007275DF" w14:paraId="47787DED" w14:textId="77777777" w:rsidTr="00D44D63">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7B017F9"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099453B2"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A5B9BE6" w14:textId="77777777" w:rsidR="00DC352F" w:rsidRPr="007275DF" w:rsidRDefault="00DC352F" w:rsidP="00D44D63">
            <w:pPr>
              <w:keepNext/>
              <w:keepLines/>
              <w:spacing w:after="0"/>
              <w:jc w:val="center"/>
              <w:rPr>
                <w:rFonts w:ascii="Arial" w:hAnsi="Arial"/>
                <w:sz w:val="18"/>
              </w:rPr>
            </w:pPr>
          </w:p>
        </w:tc>
      </w:tr>
      <w:tr w:rsidR="00DC352F" w:rsidRPr="007275DF" w14:paraId="5077C65D" w14:textId="77777777" w:rsidTr="00D44D63">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483CFDA"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FC9C777"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AF6285F" w14:textId="77777777" w:rsidR="00DC352F" w:rsidRPr="007275DF" w:rsidRDefault="00DC352F" w:rsidP="00D44D63">
            <w:pPr>
              <w:keepNext/>
              <w:keepLines/>
              <w:spacing w:after="0"/>
              <w:jc w:val="center"/>
              <w:rPr>
                <w:rFonts w:ascii="Arial" w:hAnsi="Arial"/>
                <w:sz w:val="18"/>
              </w:rPr>
            </w:pPr>
          </w:p>
        </w:tc>
      </w:tr>
      <w:tr w:rsidR="00DC352F" w:rsidRPr="007275DF" w14:paraId="31C05B6C"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E01AF62"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1B21506"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7DD5986" w14:textId="77777777" w:rsidR="00DC352F" w:rsidRPr="007275DF" w:rsidRDefault="00DC352F" w:rsidP="00D44D63">
            <w:pPr>
              <w:keepNext/>
              <w:keepLines/>
              <w:spacing w:after="0"/>
              <w:jc w:val="center"/>
              <w:rPr>
                <w:rFonts w:ascii="Arial" w:hAnsi="Arial"/>
                <w:sz w:val="18"/>
              </w:rPr>
            </w:pPr>
          </w:p>
        </w:tc>
      </w:tr>
      <w:tr w:rsidR="00DC352F" w:rsidRPr="007275DF" w14:paraId="07024FFE"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B800DBC"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A9BB46C"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26565E2" w14:textId="77777777" w:rsidR="00DC352F" w:rsidRPr="007275DF" w:rsidRDefault="00DC352F" w:rsidP="00D44D63">
            <w:pPr>
              <w:keepNext/>
              <w:keepLines/>
              <w:spacing w:after="0"/>
              <w:jc w:val="center"/>
              <w:rPr>
                <w:rFonts w:ascii="Arial" w:hAnsi="Arial"/>
                <w:sz w:val="18"/>
              </w:rPr>
            </w:pPr>
          </w:p>
        </w:tc>
      </w:tr>
      <w:tr w:rsidR="00DC352F" w:rsidRPr="007275DF" w14:paraId="1196C7B2" w14:textId="77777777" w:rsidTr="00D44D63">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EC38249"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2D6A3880"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F065925" w14:textId="77777777" w:rsidR="00DC352F" w:rsidRPr="007275DF" w:rsidRDefault="00DC352F" w:rsidP="00D44D63">
            <w:pPr>
              <w:keepNext/>
              <w:keepLines/>
              <w:spacing w:after="0"/>
              <w:jc w:val="center"/>
              <w:rPr>
                <w:rFonts w:ascii="Arial" w:hAnsi="Arial"/>
                <w:sz w:val="18"/>
              </w:rPr>
            </w:pPr>
            <w:r w:rsidRPr="007275DF">
              <w:rPr>
                <w:rFonts w:ascii="Arial" w:hAnsi="Arial"/>
                <w:sz w:val="18"/>
              </w:rPr>
              <w:t>0</w:t>
            </w:r>
          </w:p>
        </w:tc>
      </w:tr>
      <w:tr w:rsidR="00DC352F" w:rsidRPr="007275DF" w14:paraId="70CBF29A"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077B6AD"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BA801D5"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75B334E" w14:textId="77777777" w:rsidR="00DC352F" w:rsidRPr="007275DF" w:rsidRDefault="00DC352F" w:rsidP="00D44D63">
            <w:pPr>
              <w:keepNext/>
              <w:keepLines/>
              <w:spacing w:after="0"/>
              <w:jc w:val="center"/>
              <w:rPr>
                <w:rFonts w:ascii="Arial" w:hAnsi="Arial"/>
                <w:sz w:val="18"/>
              </w:rPr>
            </w:pPr>
          </w:p>
        </w:tc>
      </w:tr>
      <w:tr w:rsidR="00DC352F" w:rsidRPr="007275DF" w14:paraId="122D04AC"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6F1C8"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00167EF8"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A11A67D" w14:textId="77777777" w:rsidR="00DC352F" w:rsidRPr="007275DF" w:rsidRDefault="00DC352F" w:rsidP="00D44D63">
            <w:pPr>
              <w:keepNext/>
              <w:keepLines/>
              <w:spacing w:after="0"/>
              <w:jc w:val="center"/>
              <w:rPr>
                <w:rFonts w:ascii="Arial" w:hAnsi="Arial"/>
                <w:sz w:val="18"/>
              </w:rPr>
            </w:pPr>
          </w:p>
        </w:tc>
      </w:tr>
      <w:tr w:rsidR="00DC352F" w:rsidRPr="007275DF" w14:paraId="762D21A0"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418F3F4"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C53BDB2"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A11847" w14:textId="77777777" w:rsidR="00DC352F" w:rsidRPr="007275DF" w:rsidRDefault="00DC352F" w:rsidP="00D44D63">
            <w:pPr>
              <w:keepNext/>
              <w:keepLines/>
              <w:spacing w:after="0"/>
              <w:jc w:val="center"/>
              <w:rPr>
                <w:rFonts w:ascii="Arial" w:hAnsi="Arial"/>
                <w:sz w:val="18"/>
              </w:rPr>
            </w:pPr>
          </w:p>
        </w:tc>
      </w:tr>
      <w:tr w:rsidR="00DC352F" w:rsidRPr="007275DF" w14:paraId="05971054" w14:textId="77777777" w:rsidTr="00D44D63">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C6FDC0E" w14:textId="77777777" w:rsidR="00DC352F" w:rsidRPr="007275DF" w:rsidRDefault="00DC352F" w:rsidP="00D44D63">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2A59D257"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2E7117F" w14:textId="77777777" w:rsidR="00DC352F" w:rsidRPr="007275DF" w:rsidRDefault="00DC352F" w:rsidP="00D44D63">
            <w:pPr>
              <w:keepNext/>
              <w:keepLines/>
              <w:spacing w:after="0"/>
              <w:jc w:val="center"/>
              <w:rPr>
                <w:rFonts w:ascii="Arial" w:hAnsi="Arial"/>
                <w:sz w:val="18"/>
              </w:rPr>
            </w:pPr>
          </w:p>
        </w:tc>
      </w:tr>
      <w:tr w:rsidR="00DC352F" w:rsidRPr="007275DF" w14:paraId="2977754E"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F5A1C2B" w14:textId="77777777" w:rsidR="00DC352F" w:rsidRPr="007275DF" w:rsidRDefault="00DC352F" w:rsidP="00D44D63">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0EF75333"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13F7A22"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B3D4371"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38511EC4" w14:textId="77777777" w:rsidR="00DC352F" w:rsidRPr="007275DF" w:rsidRDefault="00DC352F" w:rsidP="00D44D63">
            <w:pPr>
              <w:keepNext/>
              <w:keepLines/>
              <w:spacing w:after="0"/>
              <w:jc w:val="center"/>
              <w:rPr>
                <w:rFonts w:ascii="Arial" w:hAnsi="Arial"/>
                <w:noProof/>
                <w:sz w:val="18"/>
              </w:rPr>
            </w:pPr>
            <w:r w:rsidRPr="007275DF">
              <w:rPr>
                <w:rFonts w:ascii="Arial" w:hAnsi="Arial"/>
                <w:noProof/>
                <w:sz w:val="18"/>
              </w:rPr>
              <w:t>[2]</w:t>
            </w:r>
          </w:p>
        </w:tc>
        <w:tc>
          <w:tcPr>
            <w:tcW w:w="879" w:type="dxa"/>
            <w:tcBorders>
              <w:top w:val="single" w:sz="4" w:space="0" w:color="auto"/>
              <w:left w:val="single" w:sz="4" w:space="0" w:color="auto"/>
              <w:bottom w:val="single" w:sz="4" w:space="0" w:color="auto"/>
              <w:right w:val="single" w:sz="4" w:space="0" w:color="auto"/>
            </w:tcBorders>
            <w:hideMark/>
          </w:tcPr>
          <w:p w14:paraId="1B162171"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3B0DB688"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18204804"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[-4]</w:t>
            </w:r>
          </w:p>
        </w:tc>
      </w:tr>
      <w:tr w:rsidR="00DC352F" w:rsidRPr="007275DF" w14:paraId="44E4BB44"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6DBFF7C" w14:textId="77777777" w:rsidR="00DC352F" w:rsidRPr="007275DF" w:rsidRDefault="00DC352F" w:rsidP="00D44D63">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0E52332"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1840544" w14:textId="77777777" w:rsidR="00DC352F" w:rsidRPr="007275DF" w:rsidRDefault="00DC352F" w:rsidP="00D44D63">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10CABBDA"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C954BDF"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8C9443"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A20978C"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F629B18" w14:textId="77777777" w:rsidR="00DC352F" w:rsidRPr="007275DF" w:rsidRDefault="00DC352F" w:rsidP="00D44D63">
            <w:pPr>
              <w:keepNext/>
              <w:keepLines/>
              <w:spacing w:after="0"/>
              <w:jc w:val="center"/>
              <w:rPr>
                <w:rFonts w:ascii="Arial" w:hAnsi="Arial"/>
                <w:noProof/>
                <w:sz w:val="18"/>
              </w:rPr>
            </w:pPr>
            <w:r w:rsidRPr="007275DF">
              <w:rPr>
                <w:rFonts w:ascii="Arial" w:eastAsia="MS Mincho" w:hAnsi="Arial"/>
                <w:sz w:val="18"/>
              </w:rPr>
              <w:t>10</w:t>
            </w:r>
          </w:p>
        </w:tc>
      </w:tr>
      <w:tr w:rsidR="00DC352F" w:rsidRPr="007275DF" w14:paraId="3403A791" w14:textId="77777777" w:rsidTr="00D44D6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5F0E77D" w14:textId="77777777" w:rsidR="00DC352F" w:rsidRPr="007275DF" w:rsidRDefault="00DC352F" w:rsidP="00D44D63">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5ED5A56" w14:textId="77777777" w:rsidR="00DC352F" w:rsidRPr="007275DF" w:rsidRDefault="00DC352F" w:rsidP="00D44D63">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0DAF6A5D" w14:textId="77777777" w:rsidR="00DC352F" w:rsidRPr="007275DF" w:rsidRDefault="00DC352F" w:rsidP="00D44D63">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1D903273"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FEC3640"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63EA123C"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5CA7199"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274C057"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-85</w:t>
            </w:r>
          </w:p>
        </w:tc>
      </w:tr>
      <w:tr w:rsidR="00DC352F" w:rsidRPr="007275DF" w14:paraId="48365D8C" w14:textId="77777777" w:rsidTr="00D44D63">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B4036FA" w14:textId="77777777" w:rsidR="00DC352F" w:rsidRPr="007275DF" w:rsidRDefault="00DC352F" w:rsidP="00D44D63">
            <w:pPr>
              <w:keepNext/>
              <w:keepLines/>
              <w:spacing w:after="0"/>
              <w:rPr>
                <w:rFonts w:ascii="Arial" w:hAnsi="Arial"/>
                <w:sz w:val="18"/>
              </w:rPr>
            </w:pPr>
            <w:r w:rsidRPr="004849DD">
              <w:rPr>
                <w:rFonts w:ascii="Arial" w:hAnsi="Arial"/>
                <w:position w:val="-12"/>
                <w:sz w:val="18"/>
              </w:rPr>
              <w:object w:dxaOrig="405" w:dyaOrig="405" w14:anchorId="6FF65497">
                <v:shape id="_x0000_i1032" type="#_x0000_t75" style="width:21.5pt;height:21.5pt" o:ole="" fillcolor="window">
                  <v:imagedata r:id="rId23" o:title=""/>
                </v:shape>
                <o:OLEObject Type="Embed" ProgID="Equation.3" ShapeID="_x0000_i1032" DrawAspect="Content" ObjectID="_1689774488" r:id="rId32"/>
              </w:object>
            </w:r>
          </w:p>
        </w:tc>
        <w:tc>
          <w:tcPr>
            <w:tcW w:w="1168" w:type="dxa"/>
            <w:tcBorders>
              <w:top w:val="single" w:sz="4" w:space="0" w:color="auto"/>
              <w:left w:val="single" w:sz="4" w:space="0" w:color="auto"/>
              <w:bottom w:val="single" w:sz="4" w:space="0" w:color="auto"/>
              <w:right w:val="single" w:sz="4" w:space="0" w:color="auto"/>
            </w:tcBorders>
            <w:hideMark/>
          </w:tcPr>
          <w:p w14:paraId="3989CB5E" w14:textId="77777777" w:rsidR="00DC352F" w:rsidRPr="007275DF" w:rsidRDefault="00DC352F" w:rsidP="00D44D63">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64BB7FA" w14:textId="77777777" w:rsidR="00DC352F" w:rsidRPr="007275DF" w:rsidRDefault="00DC352F" w:rsidP="00D44D63">
            <w:pPr>
              <w:keepNext/>
              <w:keepLines/>
              <w:spacing w:after="0"/>
              <w:jc w:val="center"/>
              <w:rPr>
                <w:rFonts w:ascii="Arial" w:hAnsi="Arial"/>
                <w:sz w:val="18"/>
              </w:rPr>
            </w:pPr>
            <w:r w:rsidRPr="007275DF">
              <w:rPr>
                <w:rFonts w:ascii="Arial" w:hAnsi="Arial"/>
                <w:sz w:val="18"/>
              </w:rPr>
              <w:t xml:space="preserve">dBm/15 </w:t>
            </w:r>
            <w:proofErr w:type="spellStart"/>
            <w:r w:rsidRPr="007275DF">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1DDE210" w14:textId="77777777" w:rsidR="00DC352F" w:rsidRPr="007275DF" w:rsidRDefault="00DC352F" w:rsidP="00D44D63">
            <w:pPr>
              <w:keepNext/>
              <w:keepLines/>
              <w:spacing w:after="0"/>
              <w:jc w:val="center"/>
              <w:rPr>
                <w:rFonts w:ascii="Arial" w:hAnsi="Arial"/>
                <w:sz w:val="18"/>
              </w:rPr>
            </w:pPr>
            <w:r w:rsidRPr="007275DF">
              <w:rPr>
                <w:rFonts w:ascii="Arial" w:hAnsi="Arial"/>
                <w:sz w:val="18"/>
              </w:rPr>
              <w:t>-98</w:t>
            </w:r>
          </w:p>
        </w:tc>
      </w:tr>
      <w:tr w:rsidR="00DC352F" w:rsidRPr="007275DF" w14:paraId="7BD17039" w14:textId="77777777" w:rsidTr="00D44D63">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AFA69D" w14:textId="77777777" w:rsidR="00DC352F" w:rsidRPr="007275DF" w:rsidRDefault="00DC352F" w:rsidP="00D44D63">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3597BE4F" w14:textId="77777777" w:rsidR="00DC352F" w:rsidRPr="007275DF" w:rsidRDefault="00DC352F" w:rsidP="00D44D6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6CBE69" w14:textId="77777777" w:rsidR="00DC352F" w:rsidRPr="007275DF" w:rsidRDefault="00DC352F" w:rsidP="00D44D63">
            <w:pPr>
              <w:keepNext/>
              <w:keepLines/>
              <w:spacing w:after="0"/>
              <w:jc w:val="center"/>
              <w:rPr>
                <w:rFonts w:ascii="Arial" w:eastAsia="MS Mincho" w:hAnsi="Arial"/>
                <w:sz w:val="18"/>
              </w:rPr>
            </w:pPr>
            <w:r w:rsidRPr="007275DF">
              <w:rPr>
                <w:rFonts w:ascii="Arial" w:eastAsia="MS Mincho" w:hAnsi="Arial"/>
                <w:sz w:val="18"/>
              </w:rPr>
              <w:t>TDL-C 300ns 100Hz</w:t>
            </w:r>
          </w:p>
        </w:tc>
      </w:tr>
      <w:tr w:rsidR="00DC352F" w:rsidRPr="007275DF" w14:paraId="1D7B4D52" w14:textId="77777777" w:rsidTr="00D44D63">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2CCB2FBF"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09F381BD"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5DC4F0D9"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67588FB8"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4B8E6C58"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31DF5864"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604EC7CC"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4953C449"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2D9E02EE" w14:textId="28CE33F7" w:rsidR="00DC352F" w:rsidRPr="007275DF" w:rsidRDefault="00DC352F" w:rsidP="00D44D63">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984" w:author="NOKIA" w:date="2021-08-04T18:38:00Z">
              <w:r w:rsidRPr="007275DF" w:rsidDel="00E424A8">
                <w:rPr>
                  <w:rFonts w:ascii="Arial" w:hAnsi="Arial"/>
                  <w:sz w:val="18"/>
                </w:rPr>
                <w:delText>[A.3.6A]</w:delText>
              </w:r>
            </w:del>
            <w:ins w:id="985" w:author="NOKIA" w:date="2021-08-04T18:38:00Z">
              <w:r w:rsidR="00E424A8">
                <w:rPr>
                  <w:rFonts w:ascii="Arial" w:hAnsi="Arial"/>
                  <w:sz w:val="18"/>
                </w:rPr>
                <w:t>A.3.6A</w:t>
              </w:r>
            </w:ins>
            <w:r w:rsidRPr="007275DF">
              <w:rPr>
                <w:rFonts w:ascii="Arial" w:hAnsi="Arial"/>
                <w:sz w:val="18"/>
              </w:rPr>
              <w:t>.</w:t>
            </w:r>
          </w:p>
          <w:p w14:paraId="21E33935" w14:textId="77777777" w:rsidR="00DC352F" w:rsidRPr="007275DF" w:rsidRDefault="00DC352F" w:rsidP="00D44D63">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25166A71" w14:textId="77777777" w:rsidR="00DC352F" w:rsidRPr="007275DF" w:rsidRDefault="00DC352F" w:rsidP="00D44D6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F060FC3" w14:textId="77777777" w:rsidR="00DC352F" w:rsidRDefault="00DC352F" w:rsidP="00D44D63">
            <w:pPr>
              <w:pStyle w:val="TAN"/>
              <w:rPr>
                <w:ins w:id="986" w:author="NOKIA" w:date="2021-08-04T18:34:00Z"/>
              </w:rPr>
            </w:pPr>
            <w:r w:rsidRPr="007275DF">
              <w:t>Note 12:</w:t>
            </w:r>
            <w:r w:rsidRPr="007275DF">
              <w:tab/>
              <w:t>For UE supporting both semi-static and dynamic cannel access, the UE can be tested under dynamic channel occupancy only.</w:t>
            </w:r>
          </w:p>
          <w:p w14:paraId="67FE2FC3" w14:textId="1ED65163" w:rsidR="00E424A8" w:rsidRPr="007275DF" w:rsidRDefault="00E424A8" w:rsidP="00D44D63">
            <w:pPr>
              <w:pStyle w:val="TAN"/>
            </w:pPr>
            <w:ins w:id="987" w:author="NOKIA" w:date="2021-08-04T18:34:00Z">
              <w:r>
                <w:t xml:space="preserve">Note 13: </w:t>
              </w:r>
              <w:r>
                <w:tab/>
                <w:t xml:space="preserve">As defined in Table 8.5A.5.2-1, where </w:t>
              </w:r>
              <w:proofErr w:type="spellStart"/>
              <w:r>
                <w:t>L</w:t>
              </w:r>
              <w:r w:rsidRPr="0039099E">
                <w:rPr>
                  <w:vertAlign w:val="subscript"/>
                </w:rPr>
                <w:t>CBD,max</w:t>
              </w:r>
              <w:proofErr w:type="spellEnd"/>
              <w:r>
                <w:t>=3 for T</w:t>
              </w:r>
              <w:r w:rsidRPr="0039099E">
                <w:rPr>
                  <w:vertAlign w:val="subscript"/>
                </w:rPr>
                <w:t>DRX</w:t>
              </w:r>
              <w:r>
                <w:t xml:space="preserve"> &gt; 320.</w:t>
              </w:r>
            </w:ins>
          </w:p>
        </w:tc>
      </w:tr>
    </w:tbl>
    <w:p w14:paraId="1E51F179" w14:textId="77777777" w:rsidR="00DC352F" w:rsidRPr="007275DF" w:rsidRDefault="00DC352F" w:rsidP="00DC352F">
      <w:pPr>
        <w:keepNext/>
        <w:keepLines/>
        <w:spacing w:before="60"/>
        <w:jc w:val="center"/>
        <w:rPr>
          <w:rFonts w:ascii="Arial" w:hAnsi="Arial"/>
          <w:b/>
        </w:rPr>
      </w:pPr>
    </w:p>
    <w:p w14:paraId="48A968A7" w14:textId="77777777" w:rsidR="00DC352F" w:rsidRPr="007275DF" w:rsidRDefault="00DC352F" w:rsidP="00DC352F">
      <w:pPr>
        <w:keepNext/>
        <w:keepLines/>
        <w:spacing w:before="60"/>
        <w:jc w:val="center"/>
        <w:rPr>
          <w:rFonts w:ascii="Arial" w:hAnsi="Arial"/>
          <w:b/>
        </w:rPr>
      </w:pPr>
      <w:r w:rsidRPr="007275DF">
        <w:rPr>
          <w:rFonts w:ascii="Arial" w:hAnsi="Arial"/>
          <w:b/>
          <w:noProof/>
          <w:lang w:val="en-US" w:eastAsia="zh-CN"/>
        </w:rPr>
        <w:drawing>
          <wp:inline distT="0" distB="0" distL="0" distR="0" wp14:anchorId="68C01755" wp14:editId="2C4C0221">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2620A344" w14:textId="77777777" w:rsidR="00DC352F" w:rsidRPr="007275DF" w:rsidRDefault="00DC352F" w:rsidP="00DC352F">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4D241DF3" w14:textId="77777777" w:rsidR="00DC352F" w:rsidRPr="007275DF" w:rsidRDefault="00DC352F" w:rsidP="00DC352F">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7D9DE098" w14:textId="77777777" w:rsidR="00DC352F" w:rsidRPr="007275DF" w:rsidRDefault="00DC352F" w:rsidP="00DC352F">
      <w:r w:rsidRPr="007275DF">
        <w:t xml:space="preserve">The UE behaviour during time durations T1, T2, T3, T4 </w:t>
      </w:r>
      <w:r w:rsidRPr="007275DF">
        <w:rPr>
          <w:lang w:eastAsia="zh-CN"/>
        </w:rPr>
        <w:t xml:space="preserve">and </w:t>
      </w:r>
      <w:r w:rsidRPr="007275DF">
        <w:t>T5 shall be as follows:</w:t>
      </w:r>
    </w:p>
    <w:p w14:paraId="2CBE27F2" w14:textId="77777777" w:rsidR="00DC352F" w:rsidRPr="007275DF" w:rsidRDefault="00DC352F" w:rsidP="00DC352F">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160F4B27" w14:textId="77777777" w:rsidR="00DC352F" w:rsidRPr="007275DF" w:rsidRDefault="00DC352F" w:rsidP="00DC352F">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63C2E1A5" w14:textId="77777777" w:rsidR="00DC352F" w:rsidRPr="007275DF" w:rsidRDefault="00DC352F" w:rsidP="00DC352F">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65765E9" w14:textId="77777777" w:rsidR="00DC352F" w:rsidRPr="007275DF" w:rsidRDefault="00DC352F" w:rsidP="00DC352F">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1ED75DC" w14:textId="77777777" w:rsidR="00DC352F" w:rsidRPr="007275DF" w:rsidRDefault="00DC352F" w:rsidP="00DC352F">
      <w:r w:rsidRPr="007275DF">
        <w:t>In Test 1, the UE is verified to meet the beam failure detection for BFD-RS SSB Es/</w:t>
      </w:r>
      <w:proofErr w:type="spellStart"/>
      <w:r w:rsidRPr="007275DF">
        <w:t>Iot</w:t>
      </w:r>
      <w:proofErr w:type="spellEnd"/>
      <w:r w:rsidRPr="007275DF">
        <w:t xml:space="preserve"> &lt; -7 </w:t>
      </w:r>
      <w:proofErr w:type="spellStart"/>
      <w:r w:rsidRPr="007275DF">
        <w:t>dB.</w:t>
      </w:r>
      <w:proofErr w:type="spellEnd"/>
    </w:p>
    <w:p w14:paraId="2DCF4713" w14:textId="77777777" w:rsidR="00DC352F" w:rsidRPr="007275DF" w:rsidRDefault="00DC352F" w:rsidP="00DC352F">
      <w:r w:rsidRPr="007275DF">
        <w:t>In Test 2, the UE is verified to meet the beam failure detection for BFD-RS SSB Es/</w:t>
      </w:r>
      <w:proofErr w:type="spellStart"/>
      <w:r w:rsidRPr="007275DF">
        <w:t>Iot</w:t>
      </w:r>
      <w:proofErr w:type="spellEnd"/>
      <w:r w:rsidRPr="007275DF">
        <w:t xml:space="preserve"> ≥ -7 </w:t>
      </w:r>
      <w:proofErr w:type="spellStart"/>
      <w:r w:rsidRPr="007275DF">
        <w:t>dB.</w:t>
      </w:r>
      <w:proofErr w:type="spellEnd"/>
    </w:p>
    <w:p w14:paraId="03E668B1" w14:textId="77777777" w:rsidR="00DC352F" w:rsidRPr="007275DF" w:rsidRDefault="00DC352F" w:rsidP="00DC352F">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4F130108" w14:textId="77777777" w:rsidR="00DC051C" w:rsidRPr="00DC352F" w:rsidRDefault="00DC051C" w:rsidP="00DC051C">
      <w:pPr>
        <w:rPr>
          <w:noProof/>
          <w:lang w:val="en-US"/>
        </w:rPr>
      </w:pPr>
    </w:p>
    <w:p w14:paraId="271B7D3A" w14:textId="68BC93ED"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F0C1994" w14:textId="77777777" w:rsidR="00DC051C" w:rsidRDefault="00DC051C">
      <w:pPr>
        <w:rPr>
          <w:noProof/>
        </w:rPr>
      </w:pPr>
    </w:p>
    <w:sectPr w:rsidR="00DC051C"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5E9DA" w14:textId="77777777" w:rsidR="00F87C92" w:rsidRDefault="00F87C92">
      <w:r>
        <w:separator/>
      </w:r>
    </w:p>
  </w:endnote>
  <w:endnote w:type="continuationSeparator" w:id="0">
    <w:p w14:paraId="29BFE83B" w14:textId="77777777" w:rsidR="00F87C92" w:rsidRDefault="00F87C92">
      <w:r>
        <w:continuationSeparator/>
      </w:r>
    </w:p>
  </w:endnote>
  <w:endnote w:type="continuationNotice" w:id="1">
    <w:p w14:paraId="3636FAFE" w14:textId="77777777" w:rsidR="00F87C92" w:rsidRDefault="00F87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F87C92" w:rsidRDefault="00F87C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F87C92" w:rsidRDefault="00F87C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F87C92" w:rsidRDefault="00F87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33CFF" w14:textId="77777777" w:rsidR="00F87C92" w:rsidRDefault="00F87C92">
      <w:r>
        <w:separator/>
      </w:r>
    </w:p>
  </w:footnote>
  <w:footnote w:type="continuationSeparator" w:id="0">
    <w:p w14:paraId="4CAFBD75" w14:textId="77777777" w:rsidR="00F87C92" w:rsidRDefault="00F87C92">
      <w:r>
        <w:continuationSeparator/>
      </w:r>
    </w:p>
  </w:footnote>
  <w:footnote w:type="continuationNotice" w:id="1">
    <w:p w14:paraId="6E9E875D" w14:textId="77777777" w:rsidR="00F87C92" w:rsidRDefault="00F87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87C92" w:rsidRDefault="00F87C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F87C92" w:rsidRDefault="00F87C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F87C92" w:rsidRDefault="00F87C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87C92" w:rsidRDefault="00F87C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87C92" w:rsidRDefault="00F87C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87C92" w:rsidRDefault="00F87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43"/>
  </w:num>
  <w:num w:numId="3">
    <w:abstractNumId w:val="15"/>
  </w:num>
  <w:num w:numId="4">
    <w:abstractNumId w:val="16"/>
  </w:num>
  <w:num w:numId="5">
    <w:abstractNumId w:val="1"/>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1"/>
  </w:num>
  <w:num w:numId="12">
    <w:abstractNumId w:val="37"/>
  </w:num>
  <w:num w:numId="13">
    <w:abstractNumId w:val="40"/>
  </w:num>
  <w:num w:numId="14">
    <w:abstractNumId w:val="14"/>
  </w:num>
  <w:num w:numId="15">
    <w:abstractNumId w:val="23"/>
  </w:num>
  <w:num w:numId="16">
    <w:abstractNumId w:val="36"/>
  </w:num>
  <w:num w:numId="17">
    <w:abstractNumId w:val="11"/>
  </w:num>
  <w:num w:numId="18">
    <w:abstractNumId w:val="32"/>
  </w:num>
  <w:num w:numId="19">
    <w:abstractNumId w:val="30"/>
  </w:num>
  <w:num w:numId="20">
    <w:abstractNumId w:val="31"/>
  </w:num>
  <w:num w:numId="21">
    <w:abstractNumId w:val="17"/>
  </w:num>
  <w:num w:numId="22">
    <w:abstractNumId w:val="22"/>
  </w:num>
  <w:num w:numId="23">
    <w:abstractNumId w:val="41"/>
  </w:num>
  <w:num w:numId="24">
    <w:abstractNumId w:val="27"/>
  </w:num>
  <w:num w:numId="25">
    <w:abstractNumId w:val="38"/>
  </w:num>
  <w:num w:numId="26">
    <w:abstractNumId w:val="12"/>
  </w:num>
  <w:num w:numId="27">
    <w:abstractNumId w:val="0"/>
  </w:num>
  <w:num w:numId="28">
    <w:abstractNumId w:val="24"/>
  </w:num>
  <w:num w:numId="29">
    <w:abstractNumId w:val="3"/>
  </w:num>
  <w:num w:numId="30">
    <w:abstractNumId w:val="2"/>
  </w:num>
  <w:num w:numId="31">
    <w:abstractNumId w:val="25"/>
  </w:num>
  <w:num w:numId="32">
    <w:abstractNumId w:val="29"/>
  </w:num>
  <w:num w:numId="33">
    <w:abstractNumId w:val="4"/>
  </w:num>
  <w:num w:numId="34">
    <w:abstractNumId w:val="13"/>
  </w:num>
  <w:num w:numId="35">
    <w:abstractNumId w:val="33"/>
  </w:num>
  <w:num w:numId="36">
    <w:abstractNumId w:val="10"/>
  </w:num>
  <w:num w:numId="37">
    <w:abstractNumId w:val="20"/>
  </w:num>
  <w:num w:numId="38">
    <w:abstractNumId w:val="19"/>
  </w:num>
  <w:num w:numId="39">
    <w:abstractNumId w:val="26"/>
  </w:num>
  <w:num w:numId="40">
    <w:abstractNumId w:val="34"/>
  </w:num>
  <w:num w:numId="41">
    <w:abstractNumId w:val="9"/>
  </w:num>
  <w:num w:numId="42">
    <w:abstractNumId w:val="4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num>
  <w:num w:numId="46">
    <w:abstractNumId w:val="42"/>
  </w:num>
  <w:num w:numId="47">
    <w:abstractNumId w:val="5"/>
  </w:num>
  <w:num w:numId="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D8"/>
    <w:rsid w:val="00070578"/>
    <w:rsid w:val="000A6394"/>
    <w:rsid w:val="000B7FED"/>
    <w:rsid w:val="000C038A"/>
    <w:rsid w:val="000C3A8A"/>
    <w:rsid w:val="000C6598"/>
    <w:rsid w:val="000D0FB4"/>
    <w:rsid w:val="000D44B3"/>
    <w:rsid w:val="00100FC1"/>
    <w:rsid w:val="00135D84"/>
    <w:rsid w:val="00145D43"/>
    <w:rsid w:val="00154D2C"/>
    <w:rsid w:val="00192C46"/>
    <w:rsid w:val="001A08B3"/>
    <w:rsid w:val="001A7B60"/>
    <w:rsid w:val="001B52F0"/>
    <w:rsid w:val="001B7A65"/>
    <w:rsid w:val="001C36C9"/>
    <w:rsid w:val="001E41F3"/>
    <w:rsid w:val="00204DB7"/>
    <w:rsid w:val="002317BD"/>
    <w:rsid w:val="0026004D"/>
    <w:rsid w:val="002640DD"/>
    <w:rsid w:val="00275D12"/>
    <w:rsid w:val="002808BD"/>
    <w:rsid w:val="00284FEB"/>
    <w:rsid w:val="002860C4"/>
    <w:rsid w:val="002B5741"/>
    <w:rsid w:val="002D2B11"/>
    <w:rsid w:val="002E472E"/>
    <w:rsid w:val="00305409"/>
    <w:rsid w:val="003609EF"/>
    <w:rsid w:val="0036231A"/>
    <w:rsid w:val="0036760F"/>
    <w:rsid w:val="00374DD4"/>
    <w:rsid w:val="003B1273"/>
    <w:rsid w:val="003E1A36"/>
    <w:rsid w:val="00410371"/>
    <w:rsid w:val="004242F1"/>
    <w:rsid w:val="004B75B7"/>
    <w:rsid w:val="0051580D"/>
    <w:rsid w:val="00547111"/>
    <w:rsid w:val="00552CC5"/>
    <w:rsid w:val="00577E51"/>
    <w:rsid w:val="00587D68"/>
    <w:rsid w:val="00592D74"/>
    <w:rsid w:val="005B26BC"/>
    <w:rsid w:val="005E2C44"/>
    <w:rsid w:val="005E6667"/>
    <w:rsid w:val="00621188"/>
    <w:rsid w:val="006257ED"/>
    <w:rsid w:val="006642AE"/>
    <w:rsid w:val="00665C47"/>
    <w:rsid w:val="00684D02"/>
    <w:rsid w:val="00695808"/>
    <w:rsid w:val="006B46FB"/>
    <w:rsid w:val="006B5868"/>
    <w:rsid w:val="006C4F60"/>
    <w:rsid w:val="006E1BA1"/>
    <w:rsid w:val="006E21FB"/>
    <w:rsid w:val="00700251"/>
    <w:rsid w:val="0073132F"/>
    <w:rsid w:val="00740275"/>
    <w:rsid w:val="00770CD2"/>
    <w:rsid w:val="00792342"/>
    <w:rsid w:val="007977A8"/>
    <w:rsid w:val="007B512A"/>
    <w:rsid w:val="007C00ED"/>
    <w:rsid w:val="007C2097"/>
    <w:rsid w:val="007D6A07"/>
    <w:rsid w:val="007F7259"/>
    <w:rsid w:val="008040A8"/>
    <w:rsid w:val="00816AEC"/>
    <w:rsid w:val="00817D80"/>
    <w:rsid w:val="008279FA"/>
    <w:rsid w:val="00842556"/>
    <w:rsid w:val="008426F6"/>
    <w:rsid w:val="008626E7"/>
    <w:rsid w:val="00870EE7"/>
    <w:rsid w:val="00884C61"/>
    <w:rsid w:val="008863B9"/>
    <w:rsid w:val="00895562"/>
    <w:rsid w:val="008A45A6"/>
    <w:rsid w:val="008B54DE"/>
    <w:rsid w:val="008F3789"/>
    <w:rsid w:val="008F686C"/>
    <w:rsid w:val="00904524"/>
    <w:rsid w:val="009129E6"/>
    <w:rsid w:val="009148DE"/>
    <w:rsid w:val="009228BB"/>
    <w:rsid w:val="00941E30"/>
    <w:rsid w:val="009777D9"/>
    <w:rsid w:val="00991B88"/>
    <w:rsid w:val="009A5753"/>
    <w:rsid w:val="009A579D"/>
    <w:rsid w:val="009E3297"/>
    <w:rsid w:val="009F734F"/>
    <w:rsid w:val="00A12453"/>
    <w:rsid w:val="00A24273"/>
    <w:rsid w:val="00A246B6"/>
    <w:rsid w:val="00A26554"/>
    <w:rsid w:val="00A47E70"/>
    <w:rsid w:val="00A50CF0"/>
    <w:rsid w:val="00A63931"/>
    <w:rsid w:val="00A7671C"/>
    <w:rsid w:val="00A93C42"/>
    <w:rsid w:val="00AA18E9"/>
    <w:rsid w:val="00AA2CBC"/>
    <w:rsid w:val="00AA4965"/>
    <w:rsid w:val="00AC5820"/>
    <w:rsid w:val="00AD1CD8"/>
    <w:rsid w:val="00AE5860"/>
    <w:rsid w:val="00B258BB"/>
    <w:rsid w:val="00B574AF"/>
    <w:rsid w:val="00B63342"/>
    <w:rsid w:val="00B64DF1"/>
    <w:rsid w:val="00B67B97"/>
    <w:rsid w:val="00B968C8"/>
    <w:rsid w:val="00BA3EC5"/>
    <w:rsid w:val="00BA51D9"/>
    <w:rsid w:val="00BB5DFC"/>
    <w:rsid w:val="00BC5087"/>
    <w:rsid w:val="00BD279D"/>
    <w:rsid w:val="00BD6BB8"/>
    <w:rsid w:val="00C05193"/>
    <w:rsid w:val="00C66BA2"/>
    <w:rsid w:val="00C72560"/>
    <w:rsid w:val="00C95985"/>
    <w:rsid w:val="00CC5026"/>
    <w:rsid w:val="00CC68D0"/>
    <w:rsid w:val="00CD47DD"/>
    <w:rsid w:val="00CE13B2"/>
    <w:rsid w:val="00CF1947"/>
    <w:rsid w:val="00D03F9A"/>
    <w:rsid w:val="00D06D51"/>
    <w:rsid w:val="00D24991"/>
    <w:rsid w:val="00D33BF4"/>
    <w:rsid w:val="00D44D63"/>
    <w:rsid w:val="00D50255"/>
    <w:rsid w:val="00D66520"/>
    <w:rsid w:val="00DC051C"/>
    <w:rsid w:val="00DC352F"/>
    <w:rsid w:val="00DE34CF"/>
    <w:rsid w:val="00DE44A6"/>
    <w:rsid w:val="00E13F3D"/>
    <w:rsid w:val="00E34898"/>
    <w:rsid w:val="00E36FD2"/>
    <w:rsid w:val="00E424A8"/>
    <w:rsid w:val="00E42F2D"/>
    <w:rsid w:val="00E64D0D"/>
    <w:rsid w:val="00E6614E"/>
    <w:rsid w:val="00E868AA"/>
    <w:rsid w:val="00EB07BD"/>
    <w:rsid w:val="00EB09B7"/>
    <w:rsid w:val="00EE7D7C"/>
    <w:rsid w:val="00F25D98"/>
    <w:rsid w:val="00F300FB"/>
    <w:rsid w:val="00F46BD8"/>
    <w:rsid w:val="00F87C92"/>
    <w:rsid w:val="00FB6386"/>
    <w:rsid w:val="00FE2A0E"/>
    <w:rsid w:val="00FE316B"/>
    <w:rsid w:val="00FF73D8"/>
    <w:rsid w:val="123EF3BA"/>
    <w:rsid w:val="2371BD8F"/>
    <w:rsid w:val="2B8D55AA"/>
    <w:rsid w:val="3E9FB87F"/>
    <w:rsid w:val="50F1A81A"/>
    <w:rsid w:val="5EAB82CE"/>
    <w:rsid w:val="6016D1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B26B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B26BC"/>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5B26BC"/>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B26B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B26BC"/>
    <w:rPr>
      <w:rFonts w:ascii="Arial" w:hAnsi="Arial"/>
      <w:sz w:val="22"/>
      <w:lang w:val="en-GB" w:eastAsia="en-US"/>
    </w:rPr>
  </w:style>
  <w:style w:type="character" w:customStyle="1" w:styleId="Heading6Char">
    <w:name w:val="Heading 6 Char"/>
    <w:aliases w:val="T1 Char4,Header 6 Char"/>
    <w:basedOn w:val="DefaultParagraphFont"/>
    <w:link w:val="Heading6"/>
    <w:rsid w:val="005B26BC"/>
    <w:rPr>
      <w:rFonts w:ascii="Arial" w:hAnsi="Arial"/>
      <w:lang w:val="en-GB" w:eastAsia="en-US"/>
    </w:rPr>
  </w:style>
  <w:style w:type="character" w:customStyle="1" w:styleId="Heading7Char">
    <w:name w:val="Heading 7 Char"/>
    <w:basedOn w:val="DefaultParagraphFont"/>
    <w:link w:val="Heading7"/>
    <w:rsid w:val="005B26BC"/>
    <w:rPr>
      <w:rFonts w:ascii="Arial" w:hAnsi="Arial"/>
      <w:lang w:val="en-GB" w:eastAsia="en-US"/>
    </w:rPr>
  </w:style>
  <w:style w:type="character" w:customStyle="1" w:styleId="Heading8Char">
    <w:name w:val="Heading 8 Char"/>
    <w:basedOn w:val="DefaultParagraphFont"/>
    <w:link w:val="Heading8"/>
    <w:rsid w:val="005B26BC"/>
    <w:rPr>
      <w:rFonts w:ascii="Arial" w:hAnsi="Arial"/>
      <w:sz w:val="36"/>
      <w:lang w:val="en-GB" w:eastAsia="en-US"/>
    </w:rPr>
  </w:style>
  <w:style w:type="character" w:customStyle="1" w:styleId="Heading9Char">
    <w:name w:val="Heading 9 Char"/>
    <w:aliases w:val="Figure Heading Char,FH Char"/>
    <w:basedOn w:val="DefaultParagraphFont"/>
    <w:link w:val="Heading9"/>
    <w:rsid w:val="005B26BC"/>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B26BC"/>
    <w:rPr>
      <w:rFonts w:ascii="Arial" w:hAnsi="Arial"/>
      <w:sz w:val="28"/>
      <w:lang w:val="en-GB" w:eastAsia="en-US"/>
    </w:rPr>
  </w:style>
  <w:style w:type="character" w:customStyle="1" w:styleId="H6Char">
    <w:name w:val="H6 Char"/>
    <w:link w:val="H6"/>
    <w:rsid w:val="005B26B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26BC"/>
    <w:rPr>
      <w:rFonts w:ascii="Arial" w:hAnsi="Arial"/>
      <w:b/>
      <w:noProof/>
      <w:sz w:val="18"/>
      <w:lang w:val="en-GB" w:eastAsia="en-US"/>
    </w:rPr>
  </w:style>
  <w:style w:type="character" w:customStyle="1" w:styleId="FooterChar">
    <w:name w:val="Footer Char"/>
    <w:basedOn w:val="DefaultParagraphFont"/>
    <w:link w:val="Footer"/>
    <w:rsid w:val="005B26BC"/>
    <w:rPr>
      <w:rFonts w:ascii="Arial" w:hAnsi="Arial"/>
      <w:b/>
      <w:i/>
      <w:noProof/>
      <w:sz w:val="18"/>
      <w:lang w:val="en-GB" w:eastAsia="en-US"/>
    </w:rPr>
  </w:style>
  <w:style w:type="character" w:customStyle="1" w:styleId="NOChar">
    <w:name w:val="NO Char"/>
    <w:link w:val="NO"/>
    <w:qFormat/>
    <w:rsid w:val="005B26BC"/>
    <w:rPr>
      <w:rFonts w:ascii="Times New Roman" w:hAnsi="Times New Roman"/>
      <w:lang w:val="en-GB" w:eastAsia="en-US"/>
    </w:rPr>
  </w:style>
  <w:style w:type="character" w:customStyle="1" w:styleId="TALCar">
    <w:name w:val="TAL Car"/>
    <w:link w:val="TAL"/>
    <w:qFormat/>
    <w:rsid w:val="005B26BC"/>
    <w:rPr>
      <w:rFonts w:ascii="Arial" w:hAnsi="Arial"/>
      <w:sz w:val="18"/>
      <w:lang w:val="en-GB" w:eastAsia="en-US"/>
    </w:rPr>
  </w:style>
  <w:style w:type="character" w:customStyle="1" w:styleId="TACChar">
    <w:name w:val="TAC Char"/>
    <w:link w:val="TAC"/>
    <w:qFormat/>
    <w:rsid w:val="005B26BC"/>
    <w:rPr>
      <w:rFonts w:ascii="Arial" w:hAnsi="Arial"/>
      <w:sz w:val="18"/>
      <w:lang w:val="en-GB" w:eastAsia="en-US"/>
    </w:rPr>
  </w:style>
  <w:style w:type="character" w:customStyle="1" w:styleId="TAHCar">
    <w:name w:val="TAH Car"/>
    <w:link w:val="TAH"/>
    <w:qFormat/>
    <w:rsid w:val="005B26BC"/>
    <w:rPr>
      <w:rFonts w:ascii="Arial" w:hAnsi="Arial"/>
      <w:b/>
      <w:sz w:val="18"/>
      <w:lang w:val="en-GB" w:eastAsia="en-US"/>
    </w:rPr>
  </w:style>
  <w:style w:type="character" w:customStyle="1" w:styleId="EXChar">
    <w:name w:val="EX Char"/>
    <w:link w:val="EX"/>
    <w:rsid w:val="005B26BC"/>
    <w:rPr>
      <w:rFonts w:ascii="Times New Roman" w:hAnsi="Times New Roman"/>
      <w:lang w:val="en-GB" w:eastAsia="en-US"/>
    </w:rPr>
  </w:style>
  <w:style w:type="character" w:customStyle="1" w:styleId="B1Char">
    <w:name w:val="B1 Char"/>
    <w:link w:val="B10"/>
    <w:qFormat/>
    <w:rsid w:val="005B26BC"/>
    <w:rPr>
      <w:rFonts w:ascii="Times New Roman" w:hAnsi="Times New Roman"/>
      <w:lang w:val="en-GB" w:eastAsia="en-US"/>
    </w:rPr>
  </w:style>
  <w:style w:type="character" w:customStyle="1" w:styleId="THChar">
    <w:name w:val="TH Char"/>
    <w:link w:val="TH"/>
    <w:qFormat/>
    <w:rsid w:val="005B26BC"/>
    <w:rPr>
      <w:rFonts w:ascii="Arial" w:hAnsi="Arial"/>
      <w:b/>
      <w:lang w:val="en-GB" w:eastAsia="en-US"/>
    </w:rPr>
  </w:style>
  <w:style w:type="character" w:customStyle="1" w:styleId="TANChar">
    <w:name w:val="TAN Char"/>
    <w:link w:val="TAN"/>
    <w:qFormat/>
    <w:rsid w:val="005B26BC"/>
    <w:rPr>
      <w:rFonts w:ascii="Arial" w:hAnsi="Arial"/>
      <w:sz w:val="18"/>
      <w:lang w:val="en-GB" w:eastAsia="en-US"/>
    </w:rPr>
  </w:style>
  <w:style w:type="character" w:customStyle="1" w:styleId="TFChar">
    <w:name w:val="TF Char"/>
    <w:link w:val="TF"/>
    <w:qFormat/>
    <w:rsid w:val="005B26BC"/>
    <w:rPr>
      <w:rFonts w:ascii="Arial" w:hAnsi="Arial"/>
      <w:b/>
      <w:lang w:val="en-GB" w:eastAsia="en-US"/>
    </w:rPr>
  </w:style>
  <w:style w:type="character" w:customStyle="1" w:styleId="B2Char">
    <w:name w:val="B2 Char"/>
    <w:link w:val="B20"/>
    <w:qFormat/>
    <w:rsid w:val="005B26BC"/>
    <w:rPr>
      <w:rFonts w:ascii="Times New Roman" w:hAnsi="Times New Roman"/>
      <w:lang w:val="en-GB" w:eastAsia="en-US"/>
    </w:rPr>
  </w:style>
  <w:style w:type="character" w:customStyle="1" w:styleId="B4Char">
    <w:name w:val="B4 Char"/>
    <w:link w:val="B4"/>
    <w:rsid w:val="005B26BC"/>
    <w:rPr>
      <w:rFonts w:ascii="Times New Roman" w:hAnsi="Times New Roman"/>
      <w:lang w:val="en-GB" w:eastAsia="en-US"/>
    </w:rPr>
  </w:style>
  <w:style w:type="paragraph" w:customStyle="1" w:styleId="TAJ">
    <w:name w:val="TAJ"/>
    <w:basedOn w:val="TH"/>
    <w:uiPriority w:val="99"/>
    <w:rsid w:val="005B26BC"/>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5B26B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5B26B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26BC"/>
    <w:rPr>
      <w:rFonts w:ascii="Times New Roman" w:hAnsi="Times New Roman"/>
      <w:sz w:val="16"/>
      <w:lang w:val="en-GB" w:eastAsia="en-US"/>
    </w:rPr>
  </w:style>
  <w:style w:type="character" w:customStyle="1" w:styleId="ListChar">
    <w:name w:val="List Char"/>
    <w:link w:val="List"/>
    <w:rsid w:val="005B26BC"/>
    <w:rPr>
      <w:rFonts w:ascii="Times New Roman" w:hAnsi="Times New Roman"/>
      <w:lang w:val="en-GB" w:eastAsia="en-US"/>
    </w:rPr>
  </w:style>
  <w:style w:type="character" w:customStyle="1" w:styleId="ListBulletChar">
    <w:name w:val="List Bullet Char"/>
    <w:link w:val="ListBullet"/>
    <w:rsid w:val="005B26BC"/>
    <w:rPr>
      <w:rFonts w:ascii="Times New Roman" w:hAnsi="Times New Roman"/>
      <w:lang w:val="en-GB" w:eastAsia="en-US"/>
    </w:rPr>
  </w:style>
  <w:style w:type="character" w:customStyle="1" w:styleId="ListBullet2Char">
    <w:name w:val="List Bullet 2 Char"/>
    <w:link w:val="ListBullet2"/>
    <w:rsid w:val="005B26BC"/>
    <w:rPr>
      <w:rFonts w:ascii="Times New Roman" w:hAnsi="Times New Roman"/>
      <w:lang w:val="en-GB" w:eastAsia="en-US"/>
    </w:rPr>
  </w:style>
  <w:style w:type="character" w:customStyle="1" w:styleId="ListBullet3Char">
    <w:name w:val="List Bullet 3 Char"/>
    <w:link w:val="ListBullet3"/>
    <w:rsid w:val="005B26BC"/>
    <w:rPr>
      <w:rFonts w:ascii="Times New Roman" w:hAnsi="Times New Roman"/>
      <w:lang w:val="en-GB" w:eastAsia="en-US"/>
    </w:rPr>
  </w:style>
  <w:style w:type="character" w:customStyle="1" w:styleId="List2Char">
    <w:name w:val="List 2 Char"/>
    <w:link w:val="List2"/>
    <w:rsid w:val="005B26BC"/>
    <w:rPr>
      <w:rFonts w:ascii="Times New Roman" w:hAnsi="Times New Roman"/>
      <w:lang w:val="en-GB" w:eastAsia="en-US"/>
    </w:rPr>
  </w:style>
  <w:style w:type="paragraph" w:styleId="IndexHeading">
    <w:name w:val="index heading"/>
    <w:basedOn w:val="Normal"/>
    <w:next w:val="Normal"/>
    <w:uiPriority w:val="99"/>
    <w:rsid w:val="005B26B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B26BC"/>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B26BC"/>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26BC"/>
    <w:rPr>
      <w:rFonts w:ascii="Times New Roman" w:eastAsia="MS Mincho" w:hAnsi="Times New Roman"/>
      <w:b/>
      <w:lang w:val="en-GB" w:eastAsia="en-GB"/>
    </w:rPr>
  </w:style>
  <w:style w:type="paragraph" w:customStyle="1" w:styleId="tabletext">
    <w:name w:val="table text"/>
    <w:basedOn w:val="Normal"/>
    <w:next w:val="table"/>
    <w:uiPriority w:val="99"/>
    <w:rsid w:val="005B26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B26BC"/>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26BC"/>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26BC"/>
    <w:rPr>
      <w:rFonts w:ascii="Times New Roman" w:eastAsia="MS Mincho" w:hAnsi="Times New Roman"/>
      <w:sz w:val="24"/>
      <w:lang w:val="en-GB" w:eastAsia="en-GB"/>
    </w:rPr>
  </w:style>
  <w:style w:type="paragraph" w:customStyle="1" w:styleId="HE">
    <w:name w:val="HE"/>
    <w:basedOn w:val="Normal"/>
    <w:uiPriority w:val="99"/>
    <w:rsid w:val="005B26BC"/>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B26BC"/>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B26BC"/>
    <w:rPr>
      <w:rFonts w:ascii="Courier New" w:eastAsia="MS Mincho" w:hAnsi="Courier New"/>
      <w:lang w:val="en-GB" w:eastAsia="en-GB"/>
    </w:rPr>
  </w:style>
  <w:style w:type="paragraph" w:customStyle="1" w:styleId="text">
    <w:name w:val="text"/>
    <w:basedOn w:val="Normal"/>
    <w:uiPriority w:val="99"/>
    <w:rsid w:val="005B26B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B26B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B26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B26BC"/>
    <w:rPr>
      <w:rFonts w:ascii="Arial" w:eastAsia="MS Mincho" w:hAnsi="Arial"/>
      <w:lang w:val="en-GB" w:eastAsia="en-US"/>
    </w:rPr>
  </w:style>
  <w:style w:type="paragraph" w:customStyle="1" w:styleId="textintend1">
    <w:name w:val="text intend 1"/>
    <w:basedOn w:val="text"/>
    <w:uiPriority w:val="99"/>
    <w:rsid w:val="005B26BC"/>
    <w:pPr>
      <w:widowControl/>
      <w:tabs>
        <w:tab w:val="num" w:pos="992"/>
      </w:tabs>
      <w:spacing w:after="120"/>
      <w:ind w:left="992" w:hanging="425"/>
    </w:pPr>
    <w:rPr>
      <w:lang w:val="en-US"/>
    </w:rPr>
  </w:style>
  <w:style w:type="paragraph" w:customStyle="1" w:styleId="textintend2">
    <w:name w:val="text intend 2"/>
    <w:basedOn w:val="text"/>
    <w:uiPriority w:val="99"/>
    <w:rsid w:val="005B26BC"/>
    <w:pPr>
      <w:widowControl/>
      <w:tabs>
        <w:tab w:val="num" w:pos="1418"/>
      </w:tabs>
      <w:spacing w:after="120"/>
      <w:ind w:left="1418" w:hanging="426"/>
    </w:pPr>
    <w:rPr>
      <w:lang w:val="en-US"/>
    </w:rPr>
  </w:style>
  <w:style w:type="paragraph" w:customStyle="1" w:styleId="textintend3">
    <w:name w:val="text intend 3"/>
    <w:basedOn w:val="text"/>
    <w:uiPriority w:val="99"/>
    <w:rsid w:val="005B26BC"/>
    <w:pPr>
      <w:widowControl/>
      <w:tabs>
        <w:tab w:val="num" w:pos="1843"/>
      </w:tabs>
      <w:spacing w:after="120"/>
      <w:ind w:left="1843" w:hanging="425"/>
    </w:pPr>
    <w:rPr>
      <w:lang w:val="en-US"/>
    </w:rPr>
  </w:style>
  <w:style w:type="paragraph" w:customStyle="1" w:styleId="normalpuce">
    <w:name w:val="normal puce"/>
    <w:basedOn w:val="Normal"/>
    <w:uiPriority w:val="99"/>
    <w:rsid w:val="005B26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B26BC"/>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B26BC"/>
    <w:rPr>
      <w:rFonts w:ascii="Times New Roman" w:eastAsia="MS Mincho" w:hAnsi="Times New Roman"/>
      <w:i/>
      <w:sz w:val="22"/>
      <w:lang w:val="en-GB" w:eastAsia="en-GB"/>
    </w:rPr>
  </w:style>
  <w:style w:type="character" w:styleId="PageNumber">
    <w:name w:val="page number"/>
    <w:basedOn w:val="DefaultParagraphFont"/>
    <w:rsid w:val="005B26BC"/>
  </w:style>
  <w:style w:type="character" w:customStyle="1" w:styleId="CommentTextChar">
    <w:name w:val="Comment Text Char"/>
    <w:basedOn w:val="DefaultParagraphFont"/>
    <w:link w:val="CommentText"/>
    <w:uiPriority w:val="99"/>
    <w:rsid w:val="005B26BC"/>
    <w:rPr>
      <w:rFonts w:ascii="Times New Roman" w:hAnsi="Times New Roman"/>
      <w:lang w:val="en-GB" w:eastAsia="en-US"/>
    </w:rPr>
  </w:style>
  <w:style w:type="paragraph" w:styleId="BodyText2">
    <w:name w:val="Body Text 2"/>
    <w:basedOn w:val="Normal"/>
    <w:link w:val="BodyText2Char"/>
    <w:uiPriority w:val="99"/>
    <w:rsid w:val="005B26B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B26BC"/>
    <w:rPr>
      <w:rFonts w:ascii="Times New Roman" w:eastAsia="MS Mincho" w:hAnsi="Times New Roman"/>
      <w:sz w:val="24"/>
      <w:lang w:val="en-GB" w:eastAsia="en-GB"/>
    </w:rPr>
  </w:style>
  <w:style w:type="paragraph" w:customStyle="1" w:styleId="para">
    <w:name w:val="para"/>
    <w:basedOn w:val="Normal"/>
    <w:uiPriority w:val="99"/>
    <w:rsid w:val="005B26B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B26BC"/>
    <w:rPr>
      <w:noProof w:val="0"/>
      <w:vanish w:val="0"/>
      <w:color w:val="FF0000"/>
      <w:lang w:eastAsia="en-US"/>
    </w:rPr>
  </w:style>
  <w:style w:type="paragraph" w:customStyle="1" w:styleId="MTDisplayEquation">
    <w:name w:val="MTDisplayEquation"/>
    <w:basedOn w:val="Normal"/>
    <w:uiPriority w:val="99"/>
    <w:rsid w:val="005B26B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B26B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B26BC"/>
    <w:rPr>
      <w:rFonts w:ascii="Times New Roman" w:eastAsia="MS Mincho" w:hAnsi="Times New Roman"/>
      <w:lang w:val="en-GB" w:eastAsia="en-GB"/>
    </w:rPr>
  </w:style>
  <w:style w:type="paragraph" w:customStyle="1" w:styleId="List1">
    <w:name w:val="List1"/>
    <w:basedOn w:val="Normal"/>
    <w:uiPriority w:val="99"/>
    <w:rsid w:val="005B26B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B26B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B26BC"/>
    <w:rPr>
      <w:rFonts w:ascii="Times New Roman" w:eastAsia="MS Mincho" w:hAnsi="Times New Roman"/>
      <w:b/>
      <w:i/>
      <w:lang w:val="en-GB" w:eastAsia="en-GB"/>
    </w:rPr>
  </w:style>
  <w:style w:type="table" w:styleId="TableGrid">
    <w:name w:val="Table Grid"/>
    <w:basedOn w:val="TableNormal"/>
    <w:uiPriority w:val="39"/>
    <w:qFormat/>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26BC"/>
    <w:rPr>
      <w:rFonts w:ascii="Arial" w:hAnsi="Arial"/>
      <w:lang w:val="en-GB" w:eastAsia="en-US"/>
    </w:rPr>
  </w:style>
  <w:style w:type="paragraph" w:customStyle="1" w:styleId="TdocText">
    <w:name w:val="Tdoc_Text"/>
    <w:basedOn w:val="Normal"/>
    <w:uiPriority w:val="99"/>
    <w:rsid w:val="005B26BC"/>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B26BC"/>
    <w:rPr>
      <w:rFonts w:ascii="Tahoma" w:hAnsi="Tahoma" w:cs="Tahoma"/>
      <w:sz w:val="16"/>
      <w:szCs w:val="16"/>
      <w:lang w:val="en-GB" w:eastAsia="en-US"/>
    </w:rPr>
  </w:style>
  <w:style w:type="paragraph" w:customStyle="1" w:styleId="centered">
    <w:name w:val="centered"/>
    <w:basedOn w:val="Normal"/>
    <w:uiPriority w:val="99"/>
    <w:rsid w:val="005B26B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B26BC"/>
    <w:rPr>
      <w:rFonts w:ascii="Bookman" w:hAnsi="Bookman"/>
      <w:position w:val="6"/>
      <w:sz w:val="18"/>
    </w:rPr>
  </w:style>
  <w:style w:type="paragraph" w:customStyle="1" w:styleId="References">
    <w:name w:val="References"/>
    <w:basedOn w:val="Normal"/>
    <w:uiPriority w:val="99"/>
    <w:rsid w:val="005B26BC"/>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B26BC"/>
    <w:rPr>
      <w:rFonts w:ascii="Times New Roman" w:hAnsi="Times New Roman"/>
      <w:b/>
      <w:bCs/>
      <w:lang w:val="en-GB" w:eastAsia="en-US"/>
    </w:rPr>
  </w:style>
  <w:style w:type="paragraph" w:customStyle="1" w:styleId="ZchnZchn">
    <w:name w:val="Zchn Zchn"/>
    <w:uiPriority w:val="99"/>
    <w:semiHidden/>
    <w:rsid w:val="005B26BC"/>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B26BC"/>
    <w:rPr>
      <w:rFonts w:eastAsia="MS Mincho"/>
      <w:lang w:val="en-GB" w:eastAsia="en-US" w:bidi="ar-SA"/>
    </w:rPr>
  </w:style>
  <w:style w:type="character" w:customStyle="1" w:styleId="B1Char1">
    <w:name w:val="B1 Char1"/>
    <w:rsid w:val="005B26BC"/>
    <w:rPr>
      <w:rFonts w:eastAsia="MS Mincho"/>
      <w:lang w:val="en-GB" w:eastAsia="en-US" w:bidi="ar-SA"/>
    </w:rPr>
  </w:style>
  <w:style w:type="paragraph" w:customStyle="1" w:styleId="TableText0">
    <w:name w:val="TableText"/>
    <w:basedOn w:val="BodyTextIndent"/>
    <w:uiPriority w:val="99"/>
    <w:rsid w:val="005B26BC"/>
    <w:pPr>
      <w:keepNext/>
      <w:keepLines/>
      <w:spacing w:before="0" w:after="180"/>
      <w:ind w:left="0"/>
      <w:jc w:val="center"/>
    </w:pPr>
    <w:rPr>
      <w:i w:val="0"/>
      <w:snapToGrid w:val="0"/>
      <w:kern w:val="2"/>
      <w:sz w:val="20"/>
    </w:rPr>
  </w:style>
  <w:style w:type="character" w:customStyle="1" w:styleId="msoins0">
    <w:name w:val="msoins"/>
    <w:basedOn w:val="DefaultParagraphFont"/>
    <w:rsid w:val="005B26BC"/>
  </w:style>
  <w:style w:type="paragraph" w:customStyle="1" w:styleId="B1">
    <w:name w:val="B1+"/>
    <w:basedOn w:val="B10"/>
    <w:uiPriority w:val="99"/>
    <w:rsid w:val="005B26BC"/>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B26BC"/>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B26BC"/>
    <w:rPr>
      <w:rFonts w:ascii="Times New Roman" w:hAnsi="Times New Roman"/>
      <w:sz w:val="24"/>
      <w:szCs w:val="24"/>
      <w:lang w:val="en-GB" w:eastAsia="en-GB"/>
    </w:rPr>
  </w:style>
  <w:style w:type="paragraph" w:styleId="NormalWeb">
    <w:name w:val="Normal (Web)"/>
    <w:basedOn w:val="Normal"/>
    <w:uiPriority w:val="99"/>
    <w:unhideWhenUsed/>
    <w:rsid w:val="005B26B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B26B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B26BC"/>
    <w:rPr>
      <w:rFonts w:eastAsia="SimSun"/>
      <w:i/>
      <w:color w:val="0000FF"/>
      <w:lang w:val="en-GB" w:eastAsia="en-US"/>
    </w:rPr>
  </w:style>
  <w:style w:type="paragraph" w:customStyle="1" w:styleId="Bulletedo1">
    <w:name w:val="Bulleted o 1"/>
    <w:basedOn w:val="Normal"/>
    <w:uiPriority w:val="99"/>
    <w:rsid w:val="005B26BC"/>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5B26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B26BC"/>
    <w:rPr>
      <w:rFonts w:ascii="Arial" w:hAnsi="Arial"/>
      <w:sz w:val="18"/>
      <w:lang w:val="en-GB"/>
    </w:rPr>
  </w:style>
  <w:style w:type="paragraph" w:styleId="Revision">
    <w:name w:val="Revision"/>
    <w:hidden/>
    <w:uiPriority w:val="99"/>
    <w:semiHidden/>
    <w:rsid w:val="005B26BC"/>
    <w:rPr>
      <w:rFonts w:ascii="Times New Roman" w:eastAsia="SimSun" w:hAnsi="Times New Roman"/>
      <w:lang w:val="en-GB" w:eastAsia="en-US"/>
    </w:rPr>
  </w:style>
  <w:style w:type="character" w:customStyle="1" w:styleId="EQChar">
    <w:name w:val="EQ Char"/>
    <w:link w:val="EQ"/>
    <w:locked/>
    <w:rsid w:val="005B26BC"/>
    <w:rPr>
      <w:rFonts w:ascii="Times New Roman" w:hAnsi="Times New Roman"/>
      <w:noProof/>
      <w:lang w:val="en-GB" w:eastAsia="en-US"/>
    </w:rPr>
  </w:style>
  <w:style w:type="character" w:styleId="Strong">
    <w:name w:val="Strong"/>
    <w:qFormat/>
    <w:rsid w:val="005B26BC"/>
    <w:rPr>
      <w:b/>
      <w:bCs/>
    </w:rPr>
  </w:style>
  <w:style w:type="character" w:customStyle="1" w:styleId="TAL0">
    <w:name w:val="TAL (文字)"/>
    <w:rsid w:val="005B26BC"/>
    <w:rPr>
      <w:rFonts w:ascii="Arial" w:hAnsi="Arial"/>
      <w:sz w:val="18"/>
      <w:lang w:val="en-GB" w:eastAsia="ko-KR" w:bidi="ar-SA"/>
    </w:rPr>
  </w:style>
  <w:style w:type="character" w:customStyle="1" w:styleId="CharChar3">
    <w:name w:val="Char Char3"/>
    <w:rsid w:val="005B26B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26BC"/>
    <w:rPr>
      <w:lang w:val="en-GB" w:eastAsia="en-US" w:bidi="ar-SA"/>
    </w:rPr>
  </w:style>
  <w:style w:type="character" w:customStyle="1" w:styleId="msoins00">
    <w:name w:val="msoins0"/>
    <w:rsid w:val="005B26B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26B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26BC"/>
    <w:rPr>
      <w:rFonts w:ascii="Arial" w:hAnsi="Arial"/>
      <w:sz w:val="24"/>
      <w:lang w:val="en-GB" w:eastAsia="en-US" w:bidi="ar-SA"/>
    </w:rPr>
  </w:style>
  <w:style w:type="paragraph" w:customStyle="1" w:styleId="no0">
    <w:name w:val="no"/>
    <w:basedOn w:val="Normal"/>
    <w:uiPriority w:val="99"/>
    <w:rsid w:val="005B26B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B26BC"/>
    <w:rPr>
      <w:sz w:val="24"/>
      <w:lang w:val="en-US" w:eastAsia="en-US"/>
    </w:rPr>
  </w:style>
  <w:style w:type="character" w:customStyle="1" w:styleId="EditorsNoteChar">
    <w:name w:val="Editor's Note Char"/>
    <w:link w:val="EditorsNote"/>
    <w:rsid w:val="005B26BC"/>
    <w:rPr>
      <w:rFonts w:ascii="Times New Roman" w:hAnsi="Times New Roman"/>
      <w:color w:val="FF0000"/>
      <w:lang w:val="en-GB" w:eastAsia="en-US"/>
    </w:rPr>
  </w:style>
  <w:style w:type="paragraph" w:customStyle="1" w:styleId="IvDbodytext">
    <w:name w:val="IvD bodytext"/>
    <w:basedOn w:val="BodyText"/>
    <w:link w:val="IvDbodytextChar"/>
    <w:qFormat/>
    <w:rsid w:val="005B26B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B26BC"/>
    <w:rPr>
      <w:rFonts w:ascii="Arial" w:eastAsia="Malgun Gothic" w:hAnsi="Arial"/>
      <w:spacing w:val="2"/>
      <w:lang w:val="en-GB" w:eastAsia="en-GB"/>
    </w:rPr>
  </w:style>
  <w:style w:type="paragraph" w:customStyle="1" w:styleId="BL">
    <w:name w:val="BL"/>
    <w:basedOn w:val="Normal"/>
    <w:uiPriority w:val="99"/>
    <w:rsid w:val="005B26BC"/>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5B26BC"/>
  </w:style>
  <w:style w:type="character" w:styleId="PlaceholderText">
    <w:name w:val="Placeholder Text"/>
    <w:uiPriority w:val="99"/>
    <w:semiHidden/>
    <w:rsid w:val="005B26BC"/>
    <w:rPr>
      <w:color w:val="808080"/>
    </w:rPr>
  </w:style>
  <w:style w:type="character" w:customStyle="1" w:styleId="PLChar">
    <w:name w:val="PL Char"/>
    <w:link w:val="PL"/>
    <w:rsid w:val="005B26B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B26B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B26B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B26BC"/>
    <w:rPr>
      <w:rFonts w:ascii="Calibri Light" w:eastAsia="Times New Roman" w:hAnsi="Calibri Light" w:cs="Times New Roman"/>
      <w:color w:val="2F5496"/>
      <w:lang w:eastAsia="en-US"/>
    </w:rPr>
  </w:style>
  <w:style w:type="paragraph" w:customStyle="1" w:styleId="msonormal0">
    <w:name w:val="msonormal"/>
    <w:basedOn w:val="Normal"/>
    <w:uiPriority w:val="99"/>
    <w:rsid w:val="005B26B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B26B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B26BC"/>
    <w:rPr>
      <w:rFonts w:ascii="Times New Roman" w:eastAsia="SimSun" w:hAnsi="Times New Roman"/>
      <w:lang w:eastAsia="en-US"/>
    </w:rPr>
  </w:style>
  <w:style w:type="character" w:customStyle="1" w:styleId="CharChar31">
    <w:name w:val="Char Char31"/>
    <w:rsid w:val="005B26B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B26BC"/>
    <w:rPr>
      <w:rFonts w:ascii="Arial" w:hAnsi="Arial" w:cs="Times New Roman"/>
      <w:sz w:val="28"/>
      <w:szCs w:val="20"/>
      <w:lang w:val="en-GB" w:eastAsia="en-US"/>
    </w:rPr>
  </w:style>
  <w:style w:type="numbering" w:customStyle="1" w:styleId="1">
    <w:name w:val="リストなし1"/>
    <w:next w:val="NoList"/>
    <w:uiPriority w:val="99"/>
    <w:semiHidden/>
    <w:unhideWhenUsed/>
    <w:rsid w:val="005B26BC"/>
  </w:style>
  <w:style w:type="paragraph" w:customStyle="1" w:styleId="CharCharCharCharChar">
    <w:name w:val="Char Char Char Char Char"/>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B26BC"/>
    <w:rPr>
      <w:lang w:val="en-GB" w:eastAsia="ja-JP" w:bidi="ar-SA"/>
    </w:rPr>
  </w:style>
  <w:style w:type="paragraph" w:customStyle="1" w:styleId="1Char">
    <w:name w:val="(文字) (文字)1 Char (文字) (文字)"/>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B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26B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26BC"/>
    <w:rPr>
      <w:rFonts w:ascii="Arial" w:hAnsi="Arial"/>
      <w:sz w:val="32"/>
      <w:lang w:val="en-GB" w:eastAsia="ja-JP" w:bidi="ar-SA"/>
    </w:rPr>
  </w:style>
  <w:style w:type="character" w:customStyle="1" w:styleId="CharChar4">
    <w:name w:val="Char Char4"/>
    <w:rsid w:val="005B26BC"/>
    <w:rPr>
      <w:rFonts w:ascii="Courier New" w:hAnsi="Courier New"/>
      <w:lang w:val="nb-NO" w:eastAsia="ja-JP" w:bidi="ar-SA"/>
    </w:rPr>
  </w:style>
  <w:style w:type="character" w:customStyle="1" w:styleId="AndreaLeonardi">
    <w:name w:val="Andrea Leonardi"/>
    <w:semiHidden/>
    <w:rsid w:val="005B26BC"/>
    <w:rPr>
      <w:rFonts w:ascii="Arial" w:hAnsi="Arial" w:cs="Arial"/>
      <w:color w:val="auto"/>
      <w:sz w:val="20"/>
      <w:szCs w:val="20"/>
    </w:rPr>
  </w:style>
  <w:style w:type="character" w:customStyle="1" w:styleId="NOCharChar">
    <w:name w:val="NO Char Char"/>
    <w:rsid w:val="005B26BC"/>
    <w:rPr>
      <w:lang w:val="en-GB" w:eastAsia="en-US" w:bidi="ar-SA"/>
    </w:rPr>
  </w:style>
  <w:style w:type="character" w:customStyle="1" w:styleId="NOZchn">
    <w:name w:val="NO Zchn"/>
    <w:rsid w:val="005B26BC"/>
    <w:rPr>
      <w:lang w:val="en-GB" w:eastAsia="en-US" w:bidi="ar-SA"/>
    </w:rPr>
  </w:style>
  <w:style w:type="character" w:customStyle="1" w:styleId="TACCar">
    <w:name w:val="TAC Car"/>
    <w:rsid w:val="005B26BC"/>
    <w:rPr>
      <w:rFonts w:ascii="Arial" w:hAnsi="Arial"/>
      <w:sz w:val="18"/>
      <w:lang w:val="en-GB" w:eastAsia="ja-JP" w:bidi="ar-SA"/>
    </w:rPr>
  </w:style>
  <w:style w:type="paragraph" w:customStyle="1" w:styleId="CharCharCharCharCharChar">
    <w:name w:val="Char Char Char Char Char Char"/>
    <w:uiPriority w:val="99"/>
    <w:semiHidden/>
    <w:rsid w:val="005B26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26BC"/>
    <w:rPr>
      <w:rFonts w:ascii="Arial" w:hAnsi="Arial" w:cs="Times New Roman"/>
      <w:sz w:val="20"/>
      <w:szCs w:val="20"/>
      <w:lang w:val="en-GB" w:eastAsia="en-US"/>
    </w:rPr>
  </w:style>
  <w:style w:type="character" w:customStyle="1" w:styleId="T1Char1">
    <w:name w:val="T1 Char1"/>
    <w:aliases w:val="Header 6 Char Char1"/>
    <w:rsid w:val="005B26BC"/>
    <w:rPr>
      <w:rFonts w:ascii="Arial" w:hAnsi="Arial" w:cs="Times New Roman"/>
      <w:sz w:val="20"/>
      <w:szCs w:val="20"/>
      <w:lang w:val="en-GB" w:eastAsia="en-US"/>
    </w:rPr>
  </w:style>
  <w:style w:type="paragraph" w:customStyle="1" w:styleId="CarCar">
    <w:name w:val="Car Car"/>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26BC"/>
    <w:rPr>
      <w:rFonts w:ascii="Arial" w:hAnsi="Arial"/>
      <w:sz w:val="32"/>
      <w:lang w:val="en-GB" w:eastAsia="en-US" w:bidi="ar-SA"/>
    </w:rPr>
  </w:style>
  <w:style w:type="paragraph" w:customStyle="1" w:styleId="ZchnZchn1">
    <w:name w:val="Zchn Zchn1"/>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26BC"/>
    <w:rPr>
      <w:rFonts w:ascii="Arial" w:hAnsi="Arial"/>
      <w:sz w:val="32"/>
      <w:lang w:val="en-GB" w:eastAsia="en-US" w:bidi="ar-SA"/>
    </w:rPr>
  </w:style>
  <w:style w:type="paragraph" w:customStyle="1" w:styleId="2">
    <w:name w:val="(文字) (文字)2"/>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26BC"/>
    <w:rPr>
      <w:rFonts w:ascii="Arial" w:hAnsi="Arial"/>
      <w:sz w:val="32"/>
      <w:lang w:val="en-GB" w:eastAsia="en-US" w:bidi="ar-SA"/>
    </w:rPr>
  </w:style>
  <w:style w:type="paragraph" w:customStyle="1" w:styleId="3">
    <w:name w:val="(文字) (文字)3"/>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26BC"/>
    <w:rPr>
      <w:rFonts w:ascii="Arial" w:hAnsi="Arial" w:cs="Times New Roman"/>
      <w:sz w:val="20"/>
      <w:szCs w:val="20"/>
      <w:lang w:val="en-GB" w:eastAsia="en-US"/>
    </w:rPr>
  </w:style>
  <w:style w:type="paragraph" w:customStyle="1" w:styleId="10">
    <w:name w:val="(文字) (文字)1"/>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B26B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B26B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B26BC"/>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B26BC"/>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B26BC"/>
    <w:rPr>
      <w:rFonts w:ascii="Tahoma" w:hAnsi="Tahoma" w:cs="Tahoma"/>
      <w:shd w:val="clear" w:color="auto" w:fill="000080"/>
      <w:lang w:val="en-GB" w:eastAsia="en-US"/>
    </w:rPr>
  </w:style>
  <w:style w:type="character" w:customStyle="1" w:styleId="ZchnZchn5">
    <w:name w:val="Zchn Zchn5"/>
    <w:rsid w:val="005B26BC"/>
    <w:rPr>
      <w:rFonts w:ascii="Courier New" w:eastAsia="Batang" w:hAnsi="Courier New"/>
      <w:lang w:val="nb-NO" w:eastAsia="en-US" w:bidi="ar-SA"/>
    </w:rPr>
  </w:style>
  <w:style w:type="character" w:customStyle="1" w:styleId="CharChar10">
    <w:name w:val="Char Char10"/>
    <w:semiHidden/>
    <w:rsid w:val="005B26BC"/>
    <w:rPr>
      <w:rFonts w:ascii="Times New Roman" w:hAnsi="Times New Roman"/>
      <w:lang w:val="en-GB" w:eastAsia="en-US"/>
    </w:rPr>
  </w:style>
  <w:style w:type="character" w:customStyle="1" w:styleId="CharChar9">
    <w:name w:val="Char Char9"/>
    <w:semiHidden/>
    <w:rsid w:val="005B26BC"/>
    <w:rPr>
      <w:rFonts w:ascii="Tahoma" w:hAnsi="Tahoma" w:cs="Tahoma"/>
      <w:sz w:val="16"/>
      <w:szCs w:val="16"/>
      <w:lang w:val="en-GB" w:eastAsia="en-US"/>
    </w:rPr>
  </w:style>
  <w:style w:type="character" w:customStyle="1" w:styleId="CharChar8">
    <w:name w:val="Char Char8"/>
    <w:rsid w:val="005B26BC"/>
    <w:rPr>
      <w:rFonts w:ascii="Times New Roman" w:hAnsi="Times New Roman"/>
      <w:b/>
      <w:bCs/>
      <w:lang w:val="en-GB" w:eastAsia="en-US"/>
    </w:rPr>
  </w:style>
  <w:style w:type="paragraph" w:customStyle="1" w:styleId="11">
    <w:name w:val="修订1"/>
    <w:hidden/>
    <w:uiPriority w:val="99"/>
    <w:semiHidden/>
    <w:rsid w:val="005B26BC"/>
    <w:rPr>
      <w:rFonts w:ascii="Times New Roman" w:eastAsia="Batang" w:hAnsi="Times New Roman"/>
      <w:lang w:val="en-GB" w:eastAsia="en-US"/>
    </w:rPr>
  </w:style>
  <w:style w:type="paragraph" w:styleId="EndnoteText">
    <w:name w:val="endnote text"/>
    <w:basedOn w:val="Normal"/>
    <w:link w:val="EndnoteTextChar"/>
    <w:uiPriority w:val="99"/>
    <w:rsid w:val="005B26B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5B26BC"/>
    <w:rPr>
      <w:rFonts w:ascii="Times New Roman" w:hAnsi="Times New Roman"/>
      <w:lang w:val="en-GB" w:eastAsia="en-GB"/>
    </w:rPr>
  </w:style>
  <w:style w:type="character" w:styleId="EndnoteReference">
    <w:name w:val="endnote reference"/>
    <w:rsid w:val="005B26BC"/>
    <w:rPr>
      <w:vertAlign w:val="superscript"/>
    </w:rPr>
  </w:style>
  <w:style w:type="character" w:customStyle="1" w:styleId="btChar3">
    <w:name w:val="bt Char3"/>
    <w:rsid w:val="005B26BC"/>
    <w:rPr>
      <w:lang w:val="en-GB" w:eastAsia="ja-JP" w:bidi="ar-SA"/>
    </w:rPr>
  </w:style>
  <w:style w:type="paragraph" w:styleId="Title">
    <w:name w:val="Title"/>
    <w:basedOn w:val="Normal"/>
    <w:next w:val="Normal"/>
    <w:link w:val="TitleChar"/>
    <w:uiPriority w:val="99"/>
    <w:qFormat/>
    <w:rsid w:val="005B26B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B26BC"/>
    <w:rPr>
      <w:rFonts w:ascii="Courier New" w:eastAsia="Malgun Gothic" w:hAnsi="Courier New"/>
      <w:lang w:val="nb-NO" w:eastAsia="en-GB"/>
    </w:rPr>
  </w:style>
  <w:style w:type="paragraph" w:customStyle="1" w:styleId="FL">
    <w:name w:val="FL"/>
    <w:basedOn w:val="Normal"/>
    <w:uiPriority w:val="99"/>
    <w:rsid w:val="005B26B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B26BC"/>
    <w:rPr>
      <w:rFonts w:ascii="Arial" w:hAnsi="Arial"/>
      <w:sz w:val="22"/>
      <w:lang w:val="en-GB" w:eastAsia="ja-JP" w:bidi="ar-SA"/>
    </w:rPr>
  </w:style>
  <w:style w:type="paragraph" w:styleId="Date">
    <w:name w:val="Date"/>
    <w:basedOn w:val="Normal"/>
    <w:next w:val="Normal"/>
    <w:link w:val="DateChar"/>
    <w:uiPriority w:val="99"/>
    <w:rsid w:val="005B26B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B26BC"/>
    <w:rPr>
      <w:rFonts w:ascii="Times New Roman" w:eastAsia="Malgun Gothic" w:hAnsi="Times New Roman"/>
      <w:lang w:val="en-GB" w:eastAsia="en-GB"/>
    </w:rPr>
  </w:style>
  <w:style w:type="paragraph" w:customStyle="1" w:styleId="AutoCorrect">
    <w:name w:val="AutoCorrect"/>
    <w:uiPriority w:val="99"/>
    <w:rsid w:val="005B26BC"/>
    <w:rPr>
      <w:rFonts w:ascii="Times New Roman" w:eastAsia="Malgun Gothic" w:hAnsi="Times New Roman"/>
      <w:sz w:val="24"/>
      <w:szCs w:val="24"/>
      <w:lang w:val="en-GB" w:eastAsia="ko-KR"/>
    </w:rPr>
  </w:style>
  <w:style w:type="paragraph" w:customStyle="1" w:styleId="-PAGE-">
    <w:name w:val="- PAGE -"/>
    <w:uiPriority w:val="99"/>
    <w:rsid w:val="005B26BC"/>
    <w:rPr>
      <w:rFonts w:ascii="Times New Roman" w:eastAsia="Malgun Gothic" w:hAnsi="Times New Roman"/>
      <w:sz w:val="24"/>
      <w:szCs w:val="24"/>
      <w:lang w:val="en-GB" w:eastAsia="ko-KR"/>
    </w:rPr>
  </w:style>
  <w:style w:type="paragraph" w:customStyle="1" w:styleId="PageXofY">
    <w:name w:val="Page X of Y"/>
    <w:uiPriority w:val="99"/>
    <w:rsid w:val="005B26BC"/>
    <w:rPr>
      <w:rFonts w:ascii="Times New Roman" w:eastAsia="Malgun Gothic" w:hAnsi="Times New Roman"/>
      <w:sz w:val="24"/>
      <w:szCs w:val="24"/>
      <w:lang w:val="en-GB" w:eastAsia="ko-KR"/>
    </w:rPr>
  </w:style>
  <w:style w:type="paragraph" w:customStyle="1" w:styleId="Createdby">
    <w:name w:val="Created by"/>
    <w:uiPriority w:val="99"/>
    <w:rsid w:val="005B26BC"/>
    <w:rPr>
      <w:rFonts w:ascii="Times New Roman" w:eastAsia="Malgun Gothic" w:hAnsi="Times New Roman"/>
      <w:sz w:val="24"/>
      <w:szCs w:val="24"/>
      <w:lang w:val="en-GB" w:eastAsia="ko-KR"/>
    </w:rPr>
  </w:style>
  <w:style w:type="paragraph" w:customStyle="1" w:styleId="Createdon">
    <w:name w:val="Created on"/>
    <w:uiPriority w:val="99"/>
    <w:rsid w:val="005B26BC"/>
    <w:rPr>
      <w:rFonts w:ascii="Times New Roman" w:eastAsia="Malgun Gothic" w:hAnsi="Times New Roman"/>
      <w:sz w:val="24"/>
      <w:szCs w:val="24"/>
      <w:lang w:val="en-GB" w:eastAsia="ko-KR"/>
    </w:rPr>
  </w:style>
  <w:style w:type="paragraph" w:customStyle="1" w:styleId="Lastprinted">
    <w:name w:val="Last printed"/>
    <w:uiPriority w:val="99"/>
    <w:rsid w:val="005B26BC"/>
    <w:rPr>
      <w:rFonts w:ascii="Times New Roman" w:eastAsia="Malgun Gothic" w:hAnsi="Times New Roman"/>
      <w:sz w:val="24"/>
      <w:szCs w:val="24"/>
      <w:lang w:val="en-GB" w:eastAsia="ko-KR"/>
    </w:rPr>
  </w:style>
  <w:style w:type="paragraph" w:customStyle="1" w:styleId="Lastsavedby">
    <w:name w:val="Last saved by"/>
    <w:uiPriority w:val="99"/>
    <w:rsid w:val="005B26BC"/>
    <w:rPr>
      <w:rFonts w:ascii="Times New Roman" w:eastAsia="Malgun Gothic" w:hAnsi="Times New Roman"/>
      <w:sz w:val="24"/>
      <w:szCs w:val="24"/>
      <w:lang w:val="en-GB" w:eastAsia="ko-KR"/>
    </w:rPr>
  </w:style>
  <w:style w:type="paragraph" w:customStyle="1" w:styleId="Filename">
    <w:name w:val="Filename"/>
    <w:uiPriority w:val="99"/>
    <w:rsid w:val="005B26BC"/>
    <w:rPr>
      <w:rFonts w:ascii="Times New Roman" w:eastAsia="Malgun Gothic" w:hAnsi="Times New Roman"/>
      <w:sz w:val="24"/>
      <w:szCs w:val="24"/>
      <w:lang w:val="en-GB" w:eastAsia="ko-KR"/>
    </w:rPr>
  </w:style>
  <w:style w:type="paragraph" w:customStyle="1" w:styleId="Filenameandpath">
    <w:name w:val="Filename and path"/>
    <w:uiPriority w:val="99"/>
    <w:rsid w:val="005B26BC"/>
    <w:rPr>
      <w:rFonts w:ascii="Times New Roman" w:eastAsia="Malgun Gothic" w:hAnsi="Times New Roman"/>
      <w:sz w:val="24"/>
      <w:szCs w:val="24"/>
      <w:lang w:val="en-GB" w:eastAsia="ko-KR"/>
    </w:rPr>
  </w:style>
  <w:style w:type="paragraph" w:customStyle="1" w:styleId="AuthorPageDate">
    <w:name w:val="Author  Page #  Date"/>
    <w:uiPriority w:val="99"/>
    <w:rsid w:val="005B26BC"/>
    <w:rPr>
      <w:rFonts w:ascii="Times New Roman" w:eastAsia="Malgun Gothic" w:hAnsi="Times New Roman"/>
      <w:sz w:val="24"/>
      <w:szCs w:val="24"/>
      <w:lang w:val="en-GB" w:eastAsia="ko-KR"/>
    </w:rPr>
  </w:style>
  <w:style w:type="paragraph" w:customStyle="1" w:styleId="ConfidentialPageDate">
    <w:name w:val="Confidential  Page #  Date"/>
    <w:uiPriority w:val="99"/>
    <w:rsid w:val="005B26BC"/>
    <w:rPr>
      <w:rFonts w:ascii="Times New Roman" w:eastAsia="Malgun Gothic" w:hAnsi="Times New Roman"/>
      <w:sz w:val="24"/>
      <w:szCs w:val="24"/>
      <w:lang w:val="en-GB" w:eastAsia="ko-KR"/>
    </w:rPr>
  </w:style>
  <w:style w:type="paragraph" w:customStyle="1" w:styleId="INDENT1">
    <w:name w:val="INDENT1"/>
    <w:basedOn w:val="Normal"/>
    <w:uiPriority w:val="99"/>
    <w:rsid w:val="005B26B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B26B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B26B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B2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B26B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B2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B26B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B26B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B26B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B26B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B26BC"/>
    <w:pPr>
      <w:overflowPunct w:val="0"/>
      <w:autoSpaceDE w:val="0"/>
      <w:autoSpaceDN w:val="0"/>
      <w:adjustRightInd w:val="0"/>
      <w:textAlignment w:val="baseline"/>
    </w:pPr>
    <w:rPr>
      <w:lang w:eastAsia="ja-JP"/>
    </w:rPr>
  </w:style>
  <w:style w:type="paragraph" w:customStyle="1" w:styleId="TaOC">
    <w:name w:val="TaOC"/>
    <w:basedOn w:val="TAC"/>
    <w:uiPriority w:val="99"/>
    <w:rsid w:val="005B26B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B26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B26B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B26B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B26BC"/>
    <w:rPr>
      <w:rFonts w:ascii="Arial" w:hAnsi="Arial"/>
      <w:lang w:val="en-GB" w:eastAsia="en-US" w:bidi="ar-SA"/>
    </w:rPr>
  </w:style>
  <w:style w:type="table" w:customStyle="1" w:styleId="Tabellengitternetz1">
    <w:name w:val="Tabellengitternetz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B26B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B26B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B26B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B26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B26B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B26B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5B26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B26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5B26B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B26B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B26B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B26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B26B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B26B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B26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B26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B26BC"/>
    <w:pPr>
      <w:tabs>
        <w:tab w:val="left" w:pos="360"/>
      </w:tabs>
      <w:ind w:left="360" w:hanging="360"/>
    </w:pPr>
    <w:rPr>
      <w:sz w:val="24"/>
      <w:szCs w:val="24"/>
    </w:rPr>
  </w:style>
  <w:style w:type="paragraph" w:customStyle="1" w:styleId="Para1">
    <w:name w:val="Para1"/>
    <w:basedOn w:val="Normal"/>
    <w:uiPriority w:val="99"/>
    <w:rsid w:val="005B26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B26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B26BC"/>
    <w:pPr>
      <w:keepNext/>
      <w:keepLines/>
      <w:spacing w:after="60"/>
      <w:ind w:left="210"/>
      <w:jc w:val="center"/>
    </w:pPr>
    <w:rPr>
      <w:b/>
      <w:sz w:val="20"/>
    </w:rPr>
  </w:style>
  <w:style w:type="paragraph" w:customStyle="1" w:styleId="14">
    <w:name w:val="図表目次1"/>
    <w:basedOn w:val="Normal"/>
    <w:next w:val="Normal"/>
    <w:uiPriority w:val="99"/>
    <w:rsid w:val="005B26B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B26B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B26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B26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B26B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B26BC"/>
    <w:pPr>
      <w:spacing w:before="120"/>
      <w:outlineLvl w:val="2"/>
    </w:pPr>
    <w:rPr>
      <w:sz w:val="28"/>
    </w:rPr>
  </w:style>
  <w:style w:type="paragraph" w:customStyle="1" w:styleId="Heading2Head2A2">
    <w:name w:val="Heading 2.Head2A.2"/>
    <w:basedOn w:val="Heading1"/>
    <w:next w:val="Normal"/>
    <w:uiPriority w:val="99"/>
    <w:rsid w:val="005B26B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B26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B26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B26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B26BC"/>
    <w:pPr>
      <w:ind w:left="283" w:hanging="283"/>
    </w:pPr>
    <w:rPr>
      <w:sz w:val="20"/>
      <w:lang w:eastAsia="de-DE"/>
    </w:rPr>
  </w:style>
  <w:style w:type="paragraph" w:customStyle="1" w:styleId="11BodyText">
    <w:name w:val="11 BodyText"/>
    <w:basedOn w:val="Normal"/>
    <w:uiPriority w:val="99"/>
    <w:rsid w:val="005B26BC"/>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5B26BC"/>
  </w:style>
  <w:style w:type="paragraph" w:customStyle="1" w:styleId="1030302">
    <w:name w:val="样式 样式 标题 1 + 两端对齐 段前: 0.3 行 段后: 0.3 行 行距: 单倍行距 + 段前: 0.2 行 段后: ..."/>
    <w:basedOn w:val="Normal"/>
    <w:autoRedefine/>
    <w:uiPriority w:val="99"/>
    <w:rsid w:val="005B26B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B26B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B26B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B26BC"/>
    <w:rPr>
      <w:rFonts w:ascii="Arial" w:eastAsia="Malgun Gothic" w:hAnsi="Arial"/>
      <w:kern w:val="2"/>
      <w:sz w:val="18"/>
      <w:lang w:val="en-GB" w:eastAsia="en-GB"/>
    </w:rPr>
  </w:style>
  <w:style w:type="character" w:customStyle="1" w:styleId="CharChar29">
    <w:name w:val="Char Char29"/>
    <w:rsid w:val="005B26BC"/>
    <w:rPr>
      <w:rFonts w:ascii="Arial" w:hAnsi="Arial"/>
      <w:sz w:val="36"/>
      <w:lang w:val="en-GB" w:eastAsia="en-US" w:bidi="ar-SA"/>
    </w:rPr>
  </w:style>
  <w:style w:type="character" w:customStyle="1" w:styleId="CharChar28">
    <w:name w:val="Char Char28"/>
    <w:rsid w:val="005B26B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26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26BC"/>
    <w:rPr>
      <w:rFonts w:ascii="Arial" w:hAnsi="Arial"/>
      <w:sz w:val="22"/>
      <w:lang w:val="en-GB" w:eastAsia="en-GB" w:bidi="ar-SA"/>
    </w:rPr>
  </w:style>
  <w:style w:type="paragraph" w:customStyle="1" w:styleId="Default">
    <w:name w:val="Default"/>
    <w:uiPriority w:val="99"/>
    <w:rsid w:val="005B26B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B26BC"/>
    <w:rPr>
      <w:rFonts w:ascii="Times New Roman" w:hAnsi="Times New Roman"/>
      <w:lang w:val="en-GB"/>
    </w:rPr>
  </w:style>
  <w:style w:type="character" w:styleId="HTMLAcronym">
    <w:name w:val="HTML Acronym"/>
    <w:uiPriority w:val="99"/>
    <w:unhideWhenUsed/>
    <w:rsid w:val="005B26BC"/>
  </w:style>
  <w:style w:type="numbering" w:customStyle="1" w:styleId="NoList2">
    <w:name w:val="No List2"/>
    <w:next w:val="NoList"/>
    <w:semiHidden/>
    <w:rsid w:val="005B26BC"/>
  </w:style>
  <w:style w:type="numbering" w:customStyle="1" w:styleId="NoList3">
    <w:name w:val="No List3"/>
    <w:next w:val="NoList"/>
    <w:uiPriority w:val="99"/>
    <w:semiHidden/>
    <w:rsid w:val="005B26BC"/>
  </w:style>
  <w:style w:type="table" w:customStyle="1" w:styleId="TableGrid4">
    <w:name w:val="Table Grid4"/>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B26BC"/>
  </w:style>
  <w:style w:type="paragraph" w:customStyle="1" w:styleId="3GPPNormalText">
    <w:name w:val="3GPP Normal Text"/>
    <w:basedOn w:val="BodyText"/>
    <w:link w:val="3GPPNormalTextChar"/>
    <w:qFormat/>
    <w:rsid w:val="005B26BC"/>
    <w:pPr>
      <w:widowControl/>
      <w:ind w:hanging="22"/>
      <w:jc w:val="both"/>
    </w:pPr>
    <w:rPr>
      <w:rFonts w:ascii="Arial" w:hAnsi="Arial" w:cs="Arial"/>
      <w:szCs w:val="24"/>
      <w:lang w:val="en-US"/>
    </w:rPr>
  </w:style>
  <w:style w:type="character" w:customStyle="1" w:styleId="3GPPNormalTextChar">
    <w:name w:val="3GPP Normal Text Char"/>
    <w:link w:val="3GPPNormalText"/>
    <w:rsid w:val="005B26BC"/>
    <w:rPr>
      <w:rFonts w:ascii="Arial" w:eastAsia="MS Mincho" w:hAnsi="Arial" w:cs="Arial"/>
      <w:sz w:val="24"/>
      <w:szCs w:val="24"/>
      <w:lang w:val="en-US" w:eastAsia="en-GB"/>
    </w:rPr>
  </w:style>
  <w:style w:type="numbering" w:customStyle="1" w:styleId="16">
    <w:name w:val="無清單1"/>
    <w:next w:val="NoList"/>
    <w:uiPriority w:val="99"/>
    <w:semiHidden/>
    <w:unhideWhenUsed/>
    <w:rsid w:val="005B26BC"/>
  </w:style>
  <w:style w:type="numbering" w:customStyle="1" w:styleId="110">
    <w:name w:val="無清單11"/>
    <w:next w:val="NoList"/>
    <w:uiPriority w:val="99"/>
    <w:semiHidden/>
    <w:unhideWhenUsed/>
    <w:rsid w:val="005B26BC"/>
  </w:style>
  <w:style w:type="table" w:customStyle="1" w:styleId="17">
    <w:name w:val="表格格線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B26BC"/>
  </w:style>
  <w:style w:type="paragraph" w:customStyle="1" w:styleId="H53GPP">
    <w:name w:val="H5 3GPP"/>
    <w:basedOn w:val="Normal"/>
    <w:link w:val="H53GPPChar"/>
    <w:qFormat/>
    <w:rsid w:val="005B2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B26BC"/>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B26B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B26B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26BC"/>
    <w:rPr>
      <w:rFonts w:ascii="Arial" w:eastAsia="Batang" w:hAnsi="Arial" w:cs="Times New Roman"/>
      <w:b/>
      <w:bCs/>
      <w:i/>
      <w:iCs/>
      <w:sz w:val="28"/>
      <w:szCs w:val="28"/>
      <w:lang w:val="en-GB" w:eastAsia="en-US" w:bidi="ar-SA"/>
    </w:rPr>
  </w:style>
  <w:style w:type="paragraph" w:customStyle="1" w:styleId="a0">
    <w:name w:val="修订"/>
    <w:hidden/>
    <w:semiHidden/>
    <w:rsid w:val="005B26B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B26B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B26BC"/>
  </w:style>
  <w:style w:type="table" w:customStyle="1" w:styleId="TableGrid5">
    <w:name w:val="Table Grid5"/>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B26BC"/>
  </w:style>
  <w:style w:type="numbering" w:customStyle="1" w:styleId="111">
    <w:name w:val="リストなし11"/>
    <w:next w:val="NoList"/>
    <w:uiPriority w:val="99"/>
    <w:semiHidden/>
    <w:unhideWhenUsed/>
    <w:rsid w:val="005B26BC"/>
  </w:style>
  <w:style w:type="table" w:customStyle="1" w:styleId="TableGrid11">
    <w:name w:val="Table Grid11"/>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B26BC"/>
  </w:style>
  <w:style w:type="table" w:customStyle="1" w:styleId="310">
    <w:name w:val="网格型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B26BC"/>
  </w:style>
  <w:style w:type="numbering" w:customStyle="1" w:styleId="NoList31">
    <w:name w:val="No List31"/>
    <w:next w:val="NoList"/>
    <w:uiPriority w:val="99"/>
    <w:semiHidden/>
    <w:rsid w:val="005B26BC"/>
  </w:style>
  <w:style w:type="table" w:customStyle="1" w:styleId="TableGrid41">
    <w:name w:val="Table Grid4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26BC"/>
  </w:style>
  <w:style w:type="numbering" w:customStyle="1" w:styleId="120">
    <w:name w:val="無清單12"/>
    <w:next w:val="NoList"/>
    <w:uiPriority w:val="99"/>
    <w:semiHidden/>
    <w:unhideWhenUsed/>
    <w:rsid w:val="005B26BC"/>
  </w:style>
  <w:style w:type="numbering" w:customStyle="1" w:styleId="1110">
    <w:name w:val="無清單111"/>
    <w:next w:val="NoList"/>
    <w:uiPriority w:val="99"/>
    <w:semiHidden/>
    <w:unhideWhenUsed/>
    <w:rsid w:val="005B26BC"/>
  </w:style>
  <w:style w:type="table" w:customStyle="1" w:styleId="113">
    <w:name w:val="表格格線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B26BC"/>
    <w:rPr>
      <w:rFonts w:ascii="Times New Roman" w:eastAsia="Batang" w:hAnsi="Times New Roman"/>
      <w:lang w:val="en-GB" w:eastAsia="en-US"/>
    </w:rPr>
  </w:style>
  <w:style w:type="numbering" w:customStyle="1" w:styleId="22">
    <w:name w:val="无列表2"/>
    <w:next w:val="NoList"/>
    <w:uiPriority w:val="99"/>
    <w:semiHidden/>
    <w:unhideWhenUsed/>
    <w:rsid w:val="005B26BC"/>
  </w:style>
  <w:style w:type="numbering" w:customStyle="1" w:styleId="NoList121">
    <w:name w:val="No List121"/>
    <w:next w:val="NoList"/>
    <w:uiPriority w:val="99"/>
    <w:semiHidden/>
    <w:unhideWhenUsed/>
    <w:rsid w:val="005B26BC"/>
  </w:style>
  <w:style w:type="numbering" w:customStyle="1" w:styleId="1111">
    <w:name w:val="リストなし111"/>
    <w:next w:val="NoList"/>
    <w:uiPriority w:val="99"/>
    <w:semiHidden/>
    <w:unhideWhenUsed/>
    <w:rsid w:val="005B26BC"/>
  </w:style>
  <w:style w:type="numbering" w:customStyle="1" w:styleId="1112">
    <w:name w:val="无列表111"/>
    <w:next w:val="NoList"/>
    <w:semiHidden/>
    <w:rsid w:val="005B26BC"/>
  </w:style>
  <w:style w:type="numbering" w:customStyle="1" w:styleId="NoList211">
    <w:name w:val="No List211"/>
    <w:next w:val="NoList"/>
    <w:semiHidden/>
    <w:rsid w:val="005B26BC"/>
  </w:style>
  <w:style w:type="numbering" w:customStyle="1" w:styleId="NoList311">
    <w:name w:val="No List311"/>
    <w:next w:val="NoList"/>
    <w:uiPriority w:val="99"/>
    <w:semiHidden/>
    <w:rsid w:val="005B26BC"/>
  </w:style>
  <w:style w:type="numbering" w:customStyle="1" w:styleId="NoList1111">
    <w:name w:val="No List1111"/>
    <w:next w:val="NoList"/>
    <w:uiPriority w:val="99"/>
    <w:semiHidden/>
    <w:unhideWhenUsed/>
    <w:rsid w:val="005B26BC"/>
  </w:style>
  <w:style w:type="numbering" w:customStyle="1" w:styleId="121">
    <w:name w:val="無清單121"/>
    <w:next w:val="NoList"/>
    <w:uiPriority w:val="99"/>
    <w:semiHidden/>
    <w:unhideWhenUsed/>
    <w:rsid w:val="005B26BC"/>
  </w:style>
  <w:style w:type="numbering" w:customStyle="1" w:styleId="11110">
    <w:name w:val="無清單1111"/>
    <w:next w:val="NoList"/>
    <w:uiPriority w:val="99"/>
    <w:semiHidden/>
    <w:unhideWhenUsed/>
    <w:rsid w:val="005B26BC"/>
  </w:style>
  <w:style w:type="numbering" w:customStyle="1" w:styleId="NoList5">
    <w:name w:val="No List5"/>
    <w:next w:val="NoList"/>
    <w:uiPriority w:val="99"/>
    <w:semiHidden/>
    <w:unhideWhenUsed/>
    <w:rsid w:val="005B26BC"/>
  </w:style>
  <w:style w:type="table" w:customStyle="1" w:styleId="TableGrid6">
    <w:name w:val="Table Grid6"/>
    <w:basedOn w:val="TableNormal"/>
    <w:next w:val="TableGrid"/>
    <w:qFormat/>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B26BC"/>
  </w:style>
  <w:style w:type="numbering" w:customStyle="1" w:styleId="122">
    <w:name w:val="リストなし12"/>
    <w:next w:val="NoList"/>
    <w:uiPriority w:val="99"/>
    <w:semiHidden/>
    <w:unhideWhenUsed/>
    <w:rsid w:val="005B26BC"/>
  </w:style>
  <w:style w:type="table" w:customStyle="1" w:styleId="TableGrid12">
    <w:name w:val="Table Grid1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B26BC"/>
  </w:style>
  <w:style w:type="table" w:customStyle="1" w:styleId="32">
    <w:name w:val="网格型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B26BC"/>
  </w:style>
  <w:style w:type="numbering" w:customStyle="1" w:styleId="NoList32">
    <w:name w:val="No List32"/>
    <w:next w:val="NoList"/>
    <w:uiPriority w:val="99"/>
    <w:semiHidden/>
    <w:rsid w:val="005B26BC"/>
  </w:style>
  <w:style w:type="table" w:customStyle="1" w:styleId="TableGrid42">
    <w:name w:val="Table Grid4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B26BC"/>
  </w:style>
  <w:style w:type="numbering" w:customStyle="1" w:styleId="130">
    <w:name w:val="無清單13"/>
    <w:next w:val="NoList"/>
    <w:uiPriority w:val="99"/>
    <w:semiHidden/>
    <w:unhideWhenUsed/>
    <w:rsid w:val="005B26BC"/>
  </w:style>
  <w:style w:type="numbering" w:customStyle="1" w:styleId="1120">
    <w:name w:val="無清單112"/>
    <w:next w:val="NoList"/>
    <w:uiPriority w:val="99"/>
    <w:semiHidden/>
    <w:unhideWhenUsed/>
    <w:rsid w:val="005B26BC"/>
  </w:style>
  <w:style w:type="table" w:customStyle="1" w:styleId="124">
    <w:name w:val="表格格線1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B26BC"/>
  </w:style>
  <w:style w:type="numbering" w:customStyle="1" w:styleId="NoList122">
    <w:name w:val="No List122"/>
    <w:next w:val="NoList"/>
    <w:uiPriority w:val="99"/>
    <w:semiHidden/>
    <w:unhideWhenUsed/>
    <w:rsid w:val="005B26BC"/>
  </w:style>
  <w:style w:type="numbering" w:customStyle="1" w:styleId="1121">
    <w:name w:val="リストなし112"/>
    <w:next w:val="NoList"/>
    <w:uiPriority w:val="99"/>
    <w:semiHidden/>
    <w:unhideWhenUsed/>
    <w:rsid w:val="005B26BC"/>
  </w:style>
  <w:style w:type="numbering" w:customStyle="1" w:styleId="1122">
    <w:name w:val="无列表112"/>
    <w:next w:val="NoList"/>
    <w:semiHidden/>
    <w:rsid w:val="005B26BC"/>
  </w:style>
  <w:style w:type="numbering" w:customStyle="1" w:styleId="NoList212">
    <w:name w:val="No List212"/>
    <w:next w:val="NoList"/>
    <w:semiHidden/>
    <w:rsid w:val="005B26BC"/>
  </w:style>
  <w:style w:type="numbering" w:customStyle="1" w:styleId="NoList312">
    <w:name w:val="No List312"/>
    <w:next w:val="NoList"/>
    <w:uiPriority w:val="99"/>
    <w:semiHidden/>
    <w:rsid w:val="005B26BC"/>
  </w:style>
  <w:style w:type="numbering" w:customStyle="1" w:styleId="NoList1112">
    <w:name w:val="No List1112"/>
    <w:next w:val="NoList"/>
    <w:uiPriority w:val="99"/>
    <w:semiHidden/>
    <w:unhideWhenUsed/>
    <w:rsid w:val="005B26BC"/>
  </w:style>
  <w:style w:type="numbering" w:customStyle="1" w:styleId="1220">
    <w:name w:val="無清單122"/>
    <w:next w:val="NoList"/>
    <w:uiPriority w:val="99"/>
    <w:semiHidden/>
    <w:unhideWhenUsed/>
    <w:rsid w:val="005B26BC"/>
  </w:style>
  <w:style w:type="numbering" w:customStyle="1" w:styleId="11120">
    <w:name w:val="無清單1112"/>
    <w:next w:val="NoList"/>
    <w:uiPriority w:val="99"/>
    <w:semiHidden/>
    <w:unhideWhenUsed/>
    <w:rsid w:val="005B26BC"/>
  </w:style>
  <w:style w:type="paragraph" w:customStyle="1" w:styleId="Subtitle1">
    <w:name w:val="Subtitle1"/>
    <w:basedOn w:val="Normal"/>
    <w:next w:val="Normal"/>
    <w:uiPriority w:val="11"/>
    <w:qFormat/>
    <w:rsid w:val="005B26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26B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B26BC"/>
    <w:rPr>
      <w:rFonts w:ascii="Arial" w:hAnsi="Arial"/>
      <w:sz w:val="28"/>
      <w:lang w:val="en-GB" w:eastAsia="ko-KR" w:bidi="ar-SA"/>
    </w:rPr>
  </w:style>
  <w:style w:type="character" w:customStyle="1" w:styleId="CharChar33">
    <w:name w:val="Char Char33"/>
    <w:semiHidden/>
    <w:rsid w:val="005B26BC"/>
    <w:rPr>
      <w:rFonts w:ascii="Arial" w:hAnsi="Arial"/>
      <w:sz w:val="28"/>
      <w:lang w:val="en-GB" w:eastAsia="ko-KR" w:bidi="ar-SA"/>
    </w:rPr>
  </w:style>
  <w:style w:type="character" w:customStyle="1" w:styleId="CharChar32">
    <w:name w:val="Char Char32"/>
    <w:semiHidden/>
    <w:rsid w:val="005B26BC"/>
    <w:rPr>
      <w:rFonts w:ascii="Arial" w:hAnsi="Arial"/>
      <w:sz w:val="28"/>
      <w:lang w:val="en-GB" w:eastAsia="ko-KR" w:bidi="ar-SA"/>
    </w:rPr>
  </w:style>
  <w:style w:type="numbering" w:customStyle="1" w:styleId="NoList6">
    <w:name w:val="No List6"/>
    <w:next w:val="NoList"/>
    <w:uiPriority w:val="99"/>
    <w:semiHidden/>
    <w:unhideWhenUsed/>
    <w:rsid w:val="005B26BC"/>
  </w:style>
  <w:style w:type="table" w:customStyle="1" w:styleId="TableGrid7">
    <w:name w:val="Table Grid7"/>
    <w:basedOn w:val="TableNormal"/>
    <w:next w:val="TableGrid"/>
    <w:qFormat/>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B26BC"/>
  </w:style>
  <w:style w:type="numbering" w:customStyle="1" w:styleId="131">
    <w:name w:val="リストなし13"/>
    <w:next w:val="NoList"/>
    <w:uiPriority w:val="99"/>
    <w:semiHidden/>
    <w:unhideWhenUsed/>
    <w:rsid w:val="005B26BC"/>
  </w:style>
  <w:style w:type="table" w:customStyle="1" w:styleId="TableGrid13">
    <w:name w:val="Table Grid13"/>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B26BC"/>
  </w:style>
  <w:style w:type="table" w:customStyle="1" w:styleId="33">
    <w:name w:val="网格型3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B26BC"/>
  </w:style>
  <w:style w:type="numbering" w:customStyle="1" w:styleId="NoList33">
    <w:name w:val="No List33"/>
    <w:next w:val="NoList"/>
    <w:uiPriority w:val="99"/>
    <w:semiHidden/>
    <w:rsid w:val="005B26BC"/>
  </w:style>
  <w:style w:type="table" w:customStyle="1" w:styleId="TableGrid43">
    <w:name w:val="Table Grid43"/>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B26BC"/>
  </w:style>
  <w:style w:type="numbering" w:customStyle="1" w:styleId="140">
    <w:name w:val="無清單14"/>
    <w:next w:val="NoList"/>
    <w:uiPriority w:val="99"/>
    <w:semiHidden/>
    <w:unhideWhenUsed/>
    <w:rsid w:val="005B26BC"/>
  </w:style>
  <w:style w:type="numbering" w:customStyle="1" w:styleId="1130">
    <w:name w:val="無清單113"/>
    <w:next w:val="NoList"/>
    <w:uiPriority w:val="99"/>
    <w:semiHidden/>
    <w:unhideWhenUsed/>
    <w:rsid w:val="005B26BC"/>
  </w:style>
  <w:style w:type="table" w:customStyle="1" w:styleId="133">
    <w:name w:val="表格格線13"/>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B26BC"/>
  </w:style>
  <w:style w:type="numbering" w:customStyle="1" w:styleId="NoList123">
    <w:name w:val="No List123"/>
    <w:next w:val="NoList"/>
    <w:uiPriority w:val="99"/>
    <w:semiHidden/>
    <w:unhideWhenUsed/>
    <w:rsid w:val="005B26BC"/>
  </w:style>
  <w:style w:type="numbering" w:customStyle="1" w:styleId="1131">
    <w:name w:val="リストなし113"/>
    <w:next w:val="NoList"/>
    <w:uiPriority w:val="99"/>
    <w:semiHidden/>
    <w:unhideWhenUsed/>
    <w:rsid w:val="005B26BC"/>
  </w:style>
  <w:style w:type="numbering" w:customStyle="1" w:styleId="1132">
    <w:name w:val="无列表113"/>
    <w:next w:val="NoList"/>
    <w:semiHidden/>
    <w:rsid w:val="005B26BC"/>
  </w:style>
  <w:style w:type="numbering" w:customStyle="1" w:styleId="NoList213">
    <w:name w:val="No List213"/>
    <w:next w:val="NoList"/>
    <w:semiHidden/>
    <w:rsid w:val="005B26BC"/>
  </w:style>
  <w:style w:type="numbering" w:customStyle="1" w:styleId="NoList313">
    <w:name w:val="No List313"/>
    <w:next w:val="NoList"/>
    <w:uiPriority w:val="99"/>
    <w:semiHidden/>
    <w:rsid w:val="005B26BC"/>
  </w:style>
  <w:style w:type="numbering" w:customStyle="1" w:styleId="NoList1113">
    <w:name w:val="No List1113"/>
    <w:next w:val="NoList"/>
    <w:uiPriority w:val="99"/>
    <w:semiHidden/>
    <w:unhideWhenUsed/>
    <w:rsid w:val="005B26BC"/>
  </w:style>
  <w:style w:type="numbering" w:customStyle="1" w:styleId="1230">
    <w:name w:val="無清單123"/>
    <w:next w:val="NoList"/>
    <w:uiPriority w:val="99"/>
    <w:semiHidden/>
    <w:unhideWhenUsed/>
    <w:rsid w:val="005B26BC"/>
  </w:style>
  <w:style w:type="numbering" w:customStyle="1" w:styleId="1113">
    <w:name w:val="無清單1113"/>
    <w:next w:val="NoList"/>
    <w:uiPriority w:val="99"/>
    <w:semiHidden/>
    <w:unhideWhenUsed/>
    <w:rsid w:val="005B26BC"/>
  </w:style>
  <w:style w:type="numbering" w:customStyle="1" w:styleId="NoList41">
    <w:name w:val="No List41"/>
    <w:next w:val="NoList"/>
    <w:uiPriority w:val="99"/>
    <w:semiHidden/>
    <w:unhideWhenUsed/>
    <w:rsid w:val="005B26BC"/>
  </w:style>
  <w:style w:type="table" w:customStyle="1" w:styleId="TableGrid51">
    <w:name w:val="Table Grid5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B26BC"/>
  </w:style>
  <w:style w:type="numbering" w:customStyle="1" w:styleId="11111">
    <w:name w:val="リストなし1111"/>
    <w:next w:val="NoList"/>
    <w:uiPriority w:val="99"/>
    <w:semiHidden/>
    <w:unhideWhenUsed/>
    <w:rsid w:val="005B26BC"/>
  </w:style>
  <w:style w:type="numbering" w:customStyle="1" w:styleId="11112">
    <w:name w:val="无列表1111"/>
    <w:next w:val="NoList"/>
    <w:semiHidden/>
    <w:rsid w:val="005B26BC"/>
  </w:style>
  <w:style w:type="numbering" w:customStyle="1" w:styleId="NoList2111">
    <w:name w:val="No List2111"/>
    <w:next w:val="NoList"/>
    <w:semiHidden/>
    <w:rsid w:val="005B26BC"/>
  </w:style>
  <w:style w:type="numbering" w:customStyle="1" w:styleId="NoList3111">
    <w:name w:val="No List3111"/>
    <w:next w:val="NoList"/>
    <w:uiPriority w:val="99"/>
    <w:semiHidden/>
    <w:rsid w:val="005B26BC"/>
  </w:style>
  <w:style w:type="numbering" w:customStyle="1" w:styleId="NoList11111">
    <w:name w:val="No List11111"/>
    <w:next w:val="NoList"/>
    <w:uiPriority w:val="99"/>
    <w:semiHidden/>
    <w:unhideWhenUsed/>
    <w:rsid w:val="005B26BC"/>
  </w:style>
  <w:style w:type="numbering" w:customStyle="1" w:styleId="1211">
    <w:name w:val="無清單1211"/>
    <w:next w:val="NoList"/>
    <w:uiPriority w:val="99"/>
    <w:semiHidden/>
    <w:unhideWhenUsed/>
    <w:rsid w:val="005B26BC"/>
  </w:style>
  <w:style w:type="numbering" w:customStyle="1" w:styleId="111110">
    <w:name w:val="無清單11111"/>
    <w:next w:val="NoList"/>
    <w:uiPriority w:val="99"/>
    <w:semiHidden/>
    <w:unhideWhenUsed/>
    <w:rsid w:val="005B26BC"/>
  </w:style>
  <w:style w:type="numbering" w:customStyle="1" w:styleId="NoList51">
    <w:name w:val="No List51"/>
    <w:next w:val="NoList"/>
    <w:uiPriority w:val="99"/>
    <w:semiHidden/>
    <w:unhideWhenUsed/>
    <w:rsid w:val="005B26BC"/>
  </w:style>
  <w:style w:type="table" w:customStyle="1" w:styleId="TableGrid61">
    <w:name w:val="Table Grid6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B26BC"/>
  </w:style>
  <w:style w:type="numbering" w:customStyle="1" w:styleId="1210">
    <w:name w:val="リストなし121"/>
    <w:next w:val="NoList"/>
    <w:uiPriority w:val="99"/>
    <w:semiHidden/>
    <w:unhideWhenUsed/>
    <w:rsid w:val="005B26BC"/>
  </w:style>
  <w:style w:type="table" w:customStyle="1" w:styleId="TableGrid121">
    <w:name w:val="Table Grid12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B26BC"/>
  </w:style>
  <w:style w:type="table" w:customStyle="1" w:styleId="321">
    <w:name w:val="网格型3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B26BC"/>
  </w:style>
  <w:style w:type="numbering" w:customStyle="1" w:styleId="NoList321">
    <w:name w:val="No List321"/>
    <w:next w:val="NoList"/>
    <w:uiPriority w:val="99"/>
    <w:semiHidden/>
    <w:rsid w:val="005B26BC"/>
  </w:style>
  <w:style w:type="table" w:customStyle="1" w:styleId="TableGrid421">
    <w:name w:val="Table Grid42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B26BC"/>
  </w:style>
  <w:style w:type="numbering" w:customStyle="1" w:styleId="1310">
    <w:name w:val="無清單131"/>
    <w:next w:val="NoList"/>
    <w:uiPriority w:val="99"/>
    <w:semiHidden/>
    <w:unhideWhenUsed/>
    <w:rsid w:val="005B26BC"/>
  </w:style>
  <w:style w:type="numbering" w:customStyle="1" w:styleId="11210">
    <w:name w:val="無清單1121"/>
    <w:next w:val="NoList"/>
    <w:uiPriority w:val="99"/>
    <w:semiHidden/>
    <w:unhideWhenUsed/>
    <w:rsid w:val="005B26BC"/>
  </w:style>
  <w:style w:type="table" w:customStyle="1" w:styleId="1213">
    <w:name w:val="表格格線12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B26BC"/>
  </w:style>
  <w:style w:type="numbering" w:customStyle="1" w:styleId="NoList1221">
    <w:name w:val="No List1221"/>
    <w:next w:val="NoList"/>
    <w:uiPriority w:val="99"/>
    <w:semiHidden/>
    <w:unhideWhenUsed/>
    <w:rsid w:val="005B26BC"/>
  </w:style>
  <w:style w:type="numbering" w:customStyle="1" w:styleId="11211">
    <w:name w:val="リストなし1121"/>
    <w:next w:val="NoList"/>
    <w:uiPriority w:val="99"/>
    <w:semiHidden/>
    <w:unhideWhenUsed/>
    <w:rsid w:val="005B26BC"/>
  </w:style>
  <w:style w:type="numbering" w:customStyle="1" w:styleId="11212">
    <w:name w:val="无列表1121"/>
    <w:next w:val="NoList"/>
    <w:semiHidden/>
    <w:rsid w:val="005B26BC"/>
  </w:style>
  <w:style w:type="numbering" w:customStyle="1" w:styleId="NoList2121">
    <w:name w:val="No List2121"/>
    <w:next w:val="NoList"/>
    <w:semiHidden/>
    <w:rsid w:val="005B26BC"/>
  </w:style>
  <w:style w:type="numbering" w:customStyle="1" w:styleId="NoList3121">
    <w:name w:val="No List3121"/>
    <w:next w:val="NoList"/>
    <w:uiPriority w:val="99"/>
    <w:semiHidden/>
    <w:rsid w:val="005B26BC"/>
  </w:style>
  <w:style w:type="numbering" w:customStyle="1" w:styleId="NoList11121">
    <w:name w:val="No List11121"/>
    <w:next w:val="NoList"/>
    <w:uiPriority w:val="99"/>
    <w:semiHidden/>
    <w:unhideWhenUsed/>
    <w:rsid w:val="005B26BC"/>
  </w:style>
  <w:style w:type="numbering" w:customStyle="1" w:styleId="1221">
    <w:name w:val="無清單1221"/>
    <w:next w:val="NoList"/>
    <w:uiPriority w:val="99"/>
    <w:semiHidden/>
    <w:unhideWhenUsed/>
    <w:rsid w:val="005B26BC"/>
  </w:style>
  <w:style w:type="numbering" w:customStyle="1" w:styleId="11121">
    <w:name w:val="無清單11121"/>
    <w:next w:val="NoList"/>
    <w:uiPriority w:val="99"/>
    <w:semiHidden/>
    <w:unhideWhenUsed/>
    <w:rsid w:val="005B26BC"/>
  </w:style>
  <w:style w:type="paragraph" w:styleId="IntenseQuote">
    <w:name w:val="Intense Quote"/>
    <w:basedOn w:val="Normal"/>
    <w:next w:val="Normal"/>
    <w:link w:val="IntenseQuoteChar"/>
    <w:uiPriority w:val="30"/>
    <w:qFormat/>
    <w:rsid w:val="005B26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B26BC"/>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5B26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B26B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B26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5B26B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B26BC"/>
  </w:style>
  <w:style w:type="table" w:customStyle="1" w:styleId="23">
    <w:name w:val="网格型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B26BC"/>
  </w:style>
  <w:style w:type="numbering" w:customStyle="1" w:styleId="NoList1131">
    <w:name w:val="No List1131"/>
    <w:next w:val="NoList"/>
    <w:uiPriority w:val="99"/>
    <w:semiHidden/>
    <w:unhideWhenUsed/>
    <w:rsid w:val="005B26BC"/>
  </w:style>
  <w:style w:type="numbering" w:customStyle="1" w:styleId="NoList411">
    <w:name w:val="No List411"/>
    <w:next w:val="NoList"/>
    <w:uiPriority w:val="99"/>
    <w:semiHidden/>
    <w:unhideWhenUsed/>
    <w:rsid w:val="005B26BC"/>
  </w:style>
  <w:style w:type="table" w:customStyle="1" w:styleId="TableGrid112">
    <w:name w:val="Table Grid11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B26BC"/>
  </w:style>
  <w:style w:type="numbering" w:customStyle="1" w:styleId="NoList12111">
    <w:name w:val="No List12111"/>
    <w:next w:val="NoList"/>
    <w:uiPriority w:val="99"/>
    <w:semiHidden/>
    <w:unhideWhenUsed/>
    <w:rsid w:val="005B26BC"/>
  </w:style>
  <w:style w:type="numbering" w:customStyle="1" w:styleId="111111">
    <w:name w:val="リストなし11111"/>
    <w:next w:val="NoList"/>
    <w:uiPriority w:val="99"/>
    <w:semiHidden/>
    <w:unhideWhenUsed/>
    <w:rsid w:val="005B26BC"/>
  </w:style>
  <w:style w:type="numbering" w:customStyle="1" w:styleId="111112">
    <w:name w:val="无列表11111"/>
    <w:next w:val="NoList"/>
    <w:semiHidden/>
    <w:rsid w:val="005B26BC"/>
  </w:style>
  <w:style w:type="numbering" w:customStyle="1" w:styleId="NoList21111">
    <w:name w:val="No List21111"/>
    <w:next w:val="NoList"/>
    <w:semiHidden/>
    <w:rsid w:val="005B26BC"/>
  </w:style>
  <w:style w:type="numbering" w:customStyle="1" w:styleId="NoList31111">
    <w:name w:val="No List31111"/>
    <w:next w:val="NoList"/>
    <w:uiPriority w:val="99"/>
    <w:semiHidden/>
    <w:rsid w:val="005B26BC"/>
  </w:style>
  <w:style w:type="numbering" w:customStyle="1" w:styleId="NoList111111">
    <w:name w:val="No List111111"/>
    <w:next w:val="NoList"/>
    <w:uiPriority w:val="99"/>
    <w:semiHidden/>
    <w:unhideWhenUsed/>
    <w:rsid w:val="005B26BC"/>
  </w:style>
  <w:style w:type="numbering" w:customStyle="1" w:styleId="12111">
    <w:name w:val="無清單12111"/>
    <w:next w:val="NoList"/>
    <w:uiPriority w:val="99"/>
    <w:semiHidden/>
    <w:unhideWhenUsed/>
    <w:rsid w:val="005B26BC"/>
  </w:style>
  <w:style w:type="numbering" w:customStyle="1" w:styleId="1111110">
    <w:name w:val="無清單111111"/>
    <w:next w:val="NoList"/>
    <w:uiPriority w:val="99"/>
    <w:semiHidden/>
    <w:unhideWhenUsed/>
    <w:rsid w:val="005B26BC"/>
  </w:style>
  <w:style w:type="numbering" w:customStyle="1" w:styleId="NoList1311">
    <w:name w:val="No List1311"/>
    <w:next w:val="NoList"/>
    <w:uiPriority w:val="99"/>
    <w:semiHidden/>
    <w:unhideWhenUsed/>
    <w:rsid w:val="005B26BC"/>
  </w:style>
  <w:style w:type="numbering" w:customStyle="1" w:styleId="12110">
    <w:name w:val="リストなし1211"/>
    <w:next w:val="NoList"/>
    <w:uiPriority w:val="99"/>
    <w:semiHidden/>
    <w:unhideWhenUsed/>
    <w:rsid w:val="005B26BC"/>
  </w:style>
  <w:style w:type="numbering" w:customStyle="1" w:styleId="12112">
    <w:name w:val="无列表1211"/>
    <w:next w:val="NoList"/>
    <w:semiHidden/>
    <w:rsid w:val="005B26BC"/>
  </w:style>
  <w:style w:type="numbering" w:customStyle="1" w:styleId="NoList2211">
    <w:name w:val="No List2211"/>
    <w:next w:val="NoList"/>
    <w:semiHidden/>
    <w:rsid w:val="005B26BC"/>
  </w:style>
  <w:style w:type="numbering" w:customStyle="1" w:styleId="NoList3211">
    <w:name w:val="No List3211"/>
    <w:next w:val="NoList"/>
    <w:uiPriority w:val="99"/>
    <w:semiHidden/>
    <w:rsid w:val="005B26BC"/>
  </w:style>
  <w:style w:type="numbering" w:customStyle="1" w:styleId="NoList11211">
    <w:name w:val="No List11211"/>
    <w:next w:val="NoList"/>
    <w:uiPriority w:val="99"/>
    <w:semiHidden/>
    <w:unhideWhenUsed/>
    <w:rsid w:val="005B26BC"/>
  </w:style>
  <w:style w:type="numbering" w:customStyle="1" w:styleId="13110">
    <w:name w:val="無清單1311"/>
    <w:next w:val="NoList"/>
    <w:uiPriority w:val="99"/>
    <w:semiHidden/>
    <w:unhideWhenUsed/>
    <w:rsid w:val="005B26BC"/>
  </w:style>
  <w:style w:type="numbering" w:customStyle="1" w:styleId="112110">
    <w:name w:val="無清單11211"/>
    <w:next w:val="NoList"/>
    <w:uiPriority w:val="99"/>
    <w:semiHidden/>
    <w:unhideWhenUsed/>
    <w:rsid w:val="005B26BC"/>
  </w:style>
  <w:style w:type="numbering" w:customStyle="1" w:styleId="2111">
    <w:name w:val="无列表2111"/>
    <w:next w:val="NoList"/>
    <w:uiPriority w:val="99"/>
    <w:semiHidden/>
    <w:unhideWhenUsed/>
    <w:rsid w:val="005B26BC"/>
  </w:style>
  <w:style w:type="numbering" w:customStyle="1" w:styleId="NoList12211">
    <w:name w:val="No List12211"/>
    <w:next w:val="NoList"/>
    <w:uiPriority w:val="99"/>
    <w:semiHidden/>
    <w:unhideWhenUsed/>
    <w:rsid w:val="005B26BC"/>
  </w:style>
  <w:style w:type="numbering" w:customStyle="1" w:styleId="112111">
    <w:name w:val="リストなし11211"/>
    <w:next w:val="NoList"/>
    <w:uiPriority w:val="99"/>
    <w:semiHidden/>
    <w:unhideWhenUsed/>
    <w:rsid w:val="005B26BC"/>
  </w:style>
  <w:style w:type="numbering" w:customStyle="1" w:styleId="112112">
    <w:name w:val="无列表11211"/>
    <w:next w:val="NoList"/>
    <w:semiHidden/>
    <w:rsid w:val="005B26BC"/>
  </w:style>
  <w:style w:type="numbering" w:customStyle="1" w:styleId="NoList21211">
    <w:name w:val="No List21211"/>
    <w:next w:val="NoList"/>
    <w:semiHidden/>
    <w:rsid w:val="005B26BC"/>
  </w:style>
  <w:style w:type="numbering" w:customStyle="1" w:styleId="NoList31211">
    <w:name w:val="No List31211"/>
    <w:next w:val="NoList"/>
    <w:uiPriority w:val="99"/>
    <w:semiHidden/>
    <w:rsid w:val="005B26BC"/>
  </w:style>
  <w:style w:type="numbering" w:customStyle="1" w:styleId="NoList111211">
    <w:name w:val="No List111211"/>
    <w:next w:val="NoList"/>
    <w:uiPriority w:val="99"/>
    <w:semiHidden/>
    <w:unhideWhenUsed/>
    <w:rsid w:val="005B26BC"/>
  </w:style>
  <w:style w:type="numbering" w:customStyle="1" w:styleId="12211">
    <w:name w:val="無清單12211"/>
    <w:next w:val="NoList"/>
    <w:uiPriority w:val="99"/>
    <w:semiHidden/>
    <w:unhideWhenUsed/>
    <w:rsid w:val="005B26BC"/>
  </w:style>
  <w:style w:type="numbering" w:customStyle="1" w:styleId="111211">
    <w:name w:val="無清單111211"/>
    <w:next w:val="NoList"/>
    <w:uiPriority w:val="99"/>
    <w:semiHidden/>
    <w:unhideWhenUsed/>
    <w:rsid w:val="005B26BC"/>
  </w:style>
  <w:style w:type="paragraph" w:customStyle="1" w:styleId="IntenseQuote1">
    <w:name w:val="Intense Quote1"/>
    <w:basedOn w:val="Normal"/>
    <w:next w:val="Normal"/>
    <w:uiPriority w:val="30"/>
    <w:qFormat/>
    <w:rsid w:val="005B26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B26B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26B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B26BC"/>
  </w:style>
  <w:style w:type="numbering" w:customStyle="1" w:styleId="NoList61">
    <w:name w:val="No List61"/>
    <w:next w:val="NoList"/>
    <w:uiPriority w:val="99"/>
    <w:semiHidden/>
    <w:unhideWhenUsed/>
    <w:rsid w:val="005B26BC"/>
  </w:style>
  <w:style w:type="numbering" w:customStyle="1" w:styleId="NoList141">
    <w:name w:val="No List141"/>
    <w:next w:val="NoList"/>
    <w:uiPriority w:val="99"/>
    <w:semiHidden/>
    <w:unhideWhenUsed/>
    <w:rsid w:val="005B26BC"/>
  </w:style>
  <w:style w:type="numbering" w:customStyle="1" w:styleId="1312">
    <w:name w:val="リストなし131"/>
    <w:next w:val="NoList"/>
    <w:uiPriority w:val="99"/>
    <w:semiHidden/>
    <w:unhideWhenUsed/>
    <w:rsid w:val="005B26BC"/>
  </w:style>
  <w:style w:type="numbering" w:customStyle="1" w:styleId="NoList231">
    <w:name w:val="No List231"/>
    <w:next w:val="NoList"/>
    <w:semiHidden/>
    <w:rsid w:val="005B26BC"/>
  </w:style>
  <w:style w:type="numbering" w:customStyle="1" w:styleId="NoList331">
    <w:name w:val="No List331"/>
    <w:next w:val="NoList"/>
    <w:uiPriority w:val="99"/>
    <w:semiHidden/>
    <w:rsid w:val="005B26BC"/>
  </w:style>
  <w:style w:type="numbering" w:customStyle="1" w:styleId="NoList114">
    <w:name w:val="No List114"/>
    <w:next w:val="NoList"/>
    <w:uiPriority w:val="99"/>
    <w:semiHidden/>
    <w:unhideWhenUsed/>
    <w:rsid w:val="005B26BC"/>
  </w:style>
  <w:style w:type="numbering" w:customStyle="1" w:styleId="141">
    <w:name w:val="無清單141"/>
    <w:next w:val="NoList"/>
    <w:uiPriority w:val="99"/>
    <w:semiHidden/>
    <w:unhideWhenUsed/>
    <w:rsid w:val="005B26BC"/>
  </w:style>
  <w:style w:type="numbering" w:customStyle="1" w:styleId="11310">
    <w:name w:val="無清單1131"/>
    <w:next w:val="NoList"/>
    <w:uiPriority w:val="99"/>
    <w:semiHidden/>
    <w:unhideWhenUsed/>
    <w:rsid w:val="005B26BC"/>
  </w:style>
  <w:style w:type="numbering" w:customStyle="1" w:styleId="NoList42">
    <w:name w:val="No List42"/>
    <w:next w:val="NoList"/>
    <w:uiPriority w:val="99"/>
    <w:semiHidden/>
    <w:unhideWhenUsed/>
    <w:rsid w:val="005B26BC"/>
  </w:style>
  <w:style w:type="numbering" w:customStyle="1" w:styleId="NoList1231">
    <w:name w:val="No List1231"/>
    <w:next w:val="NoList"/>
    <w:uiPriority w:val="99"/>
    <w:semiHidden/>
    <w:unhideWhenUsed/>
    <w:rsid w:val="005B26BC"/>
  </w:style>
  <w:style w:type="numbering" w:customStyle="1" w:styleId="11311">
    <w:name w:val="リストなし1131"/>
    <w:next w:val="NoList"/>
    <w:uiPriority w:val="99"/>
    <w:semiHidden/>
    <w:unhideWhenUsed/>
    <w:rsid w:val="005B26BC"/>
  </w:style>
  <w:style w:type="numbering" w:customStyle="1" w:styleId="11312">
    <w:name w:val="无列表1131"/>
    <w:next w:val="NoList"/>
    <w:semiHidden/>
    <w:rsid w:val="005B26BC"/>
  </w:style>
  <w:style w:type="numbering" w:customStyle="1" w:styleId="NoList2131">
    <w:name w:val="No List2131"/>
    <w:next w:val="NoList"/>
    <w:semiHidden/>
    <w:rsid w:val="005B26BC"/>
  </w:style>
  <w:style w:type="numbering" w:customStyle="1" w:styleId="NoList3131">
    <w:name w:val="No List3131"/>
    <w:next w:val="NoList"/>
    <w:uiPriority w:val="99"/>
    <w:semiHidden/>
    <w:rsid w:val="005B26BC"/>
  </w:style>
  <w:style w:type="numbering" w:customStyle="1" w:styleId="NoList11131">
    <w:name w:val="No List11131"/>
    <w:next w:val="NoList"/>
    <w:uiPriority w:val="99"/>
    <w:semiHidden/>
    <w:unhideWhenUsed/>
    <w:rsid w:val="005B26BC"/>
  </w:style>
  <w:style w:type="numbering" w:customStyle="1" w:styleId="1231">
    <w:name w:val="無清單1231"/>
    <w:next w:val="NoList"/>
    <w:uiPriority w:val="99"/>
    <w:semiHidden/>
    <w:unhideWhenUsed/>
    <w:rsid w:val="005B26BC"/>
  </w:style>
  <w:style w:type="numbering" w:customStyle="1" w:styleId="11131">
    <w:name w:val="無清單11131"/>
    <w:next w:val="NoList"/>
    <w:uiPriority w:val="99"/>
    <w:semiHidden/>
    <w:unhideWhenUsed/>
    <w:rsid w:val="005B26BC"/>
  </w:style>
  <w:style w:type="numbering" w:customStyle="1" w:styleId="NoList1212">
    <w:name w:val="No List1212"/>
    <w:next w:val="NoList"/>
    <w:uiPriority w:val="99"/>
    <w:semiHidden/>
    <w:unhideWhenUsed/>
    <w:rsid w:val="005B26BC"/>
  </w:style>
  <w:style w:type="numbering" w:customStyle="1" w:styleId="11122">
    <w:name w:val="リストなし1112"/>
    <w:next w:val="NoList"/>
    <w:uiPriority w:val="99"/>
    <w:semiHidden/>
    <w:unhideWhenUsed/>
    <w:rsid w:val="005B26BC"/>
  </w:style>
  <w:style w:type="numbering" w:customStyle="1" w:styleId="11123">
    <w:name w:val="无列表1112"/>
    <w:next w:val="NoList"/>
    <w:semiHidden/>
    <w:rsid w:val="005B26BC"/>
  </w:style>
  <w:style w:type="numbering" w:customStyle="1" w:styleId="NoList2112">
    <w:name w:val="No List2112"/>
    <w:next w:val="NoList"/>
    <w:semiHidden/>
    <w:rsid w:val="005B26BC"/>
  </w:style>
  <w:style w:type="numbering" w:customStyle="1" w:styleId="NoList3112">
    <w:name w:val="No List3112"/>
    <w:next w:val="NoList"/>
    <w:uiPriority w:val="99"/>
    <w:semiHidden/>
    <w:rsid w:val="005B26BC"/>
  </w:style>
  <w:style w:type="numbering" w:customStyle="1" w:styleId="NoList11112">
    <w:name w:val="No List11112"/>
    <w:next w:val="NoList"/>
    <w:uiPriority w:val="99"/>
    <w:semiHidden/>
    <w:unhideWhenUsed/>
    <w:rsid w:val="005B26BC"/>
  </w:style>
  <w:style w:type="numbering" w:customStyle="1" w:styleId="12120">
    <w:name w:val="無清單1212"/>
    <w:next w:val="NoList"/>
    <w:uiPriority w:val="99"/>
    <w:semiHidden/>
    <w:unhideWhenUsed/>
    <w:rsid w:val="005B26BC"/>
  </w:style>
  <w:style w:type="numbering" w:customStyle="1" w:styleId="111120">
    <w:name w:val="無清單11112"/>
    <w:next w:val="NoList"/>
    <w:uiPriority w:val="99"/>
    <w:semiHidden/>
    <w:unhideWhenUsed/>
    <w:rsid w:val="005B26BC"/>
  </w:style>
  <w:style w:type="numbering" w:customStyle="1" w:styleId="NoList52">
    <w:name w:val="No List52"/>
    <w:next w:val="NoList"/>
    <w:uiPriority w:val="99"/>
    <w:semiHidden/>
    <w:unhideWhenUsed/>
    <w:rsid w:val="005B26BC"/>
  </w:style>
  <w:style w:type="numbering" w:customStyle="1" w:styleId="NoList132">
    <w:name w:val="No List132"/>
    <w:next w:val="NoList"/>
    <w:uiPriority w:val="99"/>
    <w:semiHidden/>
    <w:unhideWhenUsed/>
    <w:rsid w:val="005B26BC"/>
  </w:style>
  <w:style w:type="numbering" w:customStyle="1" w:styleId="1222">
    <w:name w:val="リストなし122"/>
    <w:next w:val="NoList"/>
    <w:uiPriority w:val="99"/>
    <w:semiHidden/>
    <w:unhideWhenUsed/>
    <w:rsid w:val="005B26BC"/>
  </w:style>
  <w:style w:type="numbering" w:customStyle="1" w:styleId="1223">
    <w:name w:val="无列表122"/>
    <w:next w:val="NoList"/>
    <w:semiHidden/>
    <w:rsid w:val="005B26BC"/>
  </w:style>
  <w:style w:type="numbering" w:customStyle="1" w:styleId="NoList222">
    <w:name w:val="No List222"/>
    <w:next w:val="NoList"/>
    <w:semiHidden/>
    <w:rsid w:val="005B26BC"/>
  </w:style>
  <w:style w:type="numbering" w:customStyle="1" w:styleId="NoList322">
    <w:name w:val="No List322"/>
    <w:next w:val="NoList"/>
    <w:uiPriority w:val="99"/>
    <w:semiHidden/>
    <w:rsid w:val="005B26BC"/>
  </w:style>
  <w:style w:type="numbering" w:customStyle="1" w:styleId="NoList1122">
    <w:name w:val="No List1122"/>
    <w:next w:val="NoList"/>
    <w:uiPriority w:val="99"/>
    <w:semiHidden/>
    <w:unhideWhenUsed/>
    <w:rsid w:val="005B26BC"/>
  </w:style>
  <w:style w:type="numbering" w:customStyle="1" w:styleId="1320">
    <w:name w:val="無清單132"/>
    <w:next w:val="NoList"/>
    <w:uiPriority w:val="99"/>
    <w:semiHidden/>
    <w:unhideWhenUsed/>
    <w:rsid w:val="005B26BC"/>
  </w:style>
  <w:style w:type="numbering" w:customStyle="1" w:styleId="11220">
    <w:name w:val="無清單1122"/>
    <w:next w:val="NoList"/>
    <w:uiPriority w:val="99"/>
    <w:semiHidden/>
    <w:unhideWhenUsed/>
    <w:rsid w:val="005B26BC"/>
  </w:style>
  <w:style w:type="numbering" w:customStyle="1" w:styleId="212">
    <w:name w:val="无列表212"/>
    <w:next w:val="NoList"/>
    <w:uiPriority w:val="99"/>
    <w:semiHidden/>
    <w:unhideWhenUsed/>
    <w:rsid w:val="005B26BC"/>
  </w:style>
  <w:style w:type="numbering" w:customStyle="1" w:styleId="NoList11122">
    <w:name w:val="No List11122"/>
    <w:next w:val="NoList"/>
    <w:uiPriority w:val="99"/>
    <w:semiHidden/>
    <w:unhideWhenUsed/>
    <w:rsid w:val="005B26BC"/>
  </w:style>
  <w:style w:type="numbering" w:customStyle="1" w:styleId="NoList7">
    <w:name w:val="No List7"/>
    <w:next w:val="NoList"/>
    <w:uiPriority w:val="99"/>
    <w:semiHidden/>
    <w:unhideWhenUsed/>
    <w:rsid w:val="005B26BC"/>
  </w:style>
  <w:style w:type="table" w:customStyle="1" w:styleId="TableGrid8">
    <w:name w:val="Table Grid8"/>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B26BC"/>
  </w:style>
  <w:style w:type="numbering" w:customStyle="1" w:styleId="142">
    <w:name w:val="リストなし14"/>
    <w:next w:val="NoList"/>
    <w:uiPriority w:val="99"/>
    <w:semiHidden/>
    <w:unhideWhenUsed/>
    <w:rsid w:val="005B26BC"/>
  </w:style>
  <w:style w:type="table" w:customStyle="1" w:styleId="TableGrid14">
    <w:name w:val="Table Grid14"/>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B26BC"/>
  </w:style>
  <w:style w:type="table" w:customStyle="1" w:styleId="340">
    <w:name w:val="网格型3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B26BC"/>
  </w:style>
  <w:style w:type="numbering" w:customStyle="1" w:styleId="NoList34">
    <w:name w:val="No List34"/>
    <w:next w:val="NoList"/>
    <w:uiPriority w:val="99"/>
    <w:semiHidden/>
    <w:rsid w:val="005B26BC"/>
  </w:style>
  <w:style w:type="table" w:customStyle="1" w:styleId="TableGrid44">
    <w:name w:val="Table Grid44"/>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B26BC"/>
  </w:style>
  <w:style w:type="numbering" w:customStyle="1" w:styleId="150">
    <w:name w:val="無清單15"/>
    <w:next w:val="NoList"/>
    <w:uiPriority w:val="99"/>
    <w:semiHidden/>
    <w:unhideWhenUsed/>
    <w:rsid w:val="005B26BC"/>
  </w:style>
  <w:style w:type="numbering" w:customStyle="1" w:styleId="114">
    <w:name w:val="無清單114"/>
    <w:next w:val="NoList"/>
    <w:uiPriority w:val="99"/>
    <w:semiHidden/>
    <w:unhideWhenUsed/>
    <w:rsid w:val="005B26BC"/>
  </w:style>
  <w:style w:type="table" w:customStyle="1" w:styleId="144">
    <w:name w:val="表格格線14"/>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B26BC"/>
  </w:style>
  <w:style w:type="table" w:customStyle="1" w:styleId="TableGrid52">
    <w:name w:val="Table Grid5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B26BC"/>
  </w:style>
  <w:style w:type="numbering" w:customStyle="1" w:styleId="1140">
    <w:name w:val="リストなし114"/>
    <w:next w:val="NoList"/>
    <w:uiPriority w:val="99"/>
    <w:semiHidden/>
    <w:unhideWhenUsed/>
    <w:rsid w:val="005B26BC"/>
  </w:style>
  <w:style w:type="table" w:customStyle="1" w:styleId="TableGrid113">
    <w:name w:val="Table Grid113"/>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B26BC"/>
  </w:style>
  <w:style w:type="table" w:customStyle="1" w:styleId="312">
    <w:name w:val="网格型3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B26BC"/>
  </w:style>
  <w:style w:type="numbering" w:customStyle="1" w:styleId="NoList314">
    <w:name w:val="No List314"/>
    <w:next w:val="NoList"/>
    <w:uiPriority w:val="99"/>
    <w:semiHidden/>
    <w:rsid w:val="005B26BC"/>
  </w:style>
  <w:style w:type="table" w:customStyle="1" w:styleId="TableGrid412">
    <w:name w:val="Table Grid41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B26BC"/>
  </w:style>
  <w:style w:type="numbering" w:customStyle="1" w:styleId="1240">
    <w:name w:val="無清單124"/>
    <w:next w:val="NoList"/>
    <w:uiPriority w:val="99"/>
    <w:semiHidden/>
    <w:unhideWhenUsed/>
    <w:rsid w:val="005B26BC"/>
  </w:style>
  <w:style w:type="numbering" w:customStyle="1" w:styleId="11140">
    <w:name w:val="無清單1114"/>
    <w:next w:val="NoList"/>
    <w:uiPriority w:val="99"/>
    <w:semiHidden/>
    <w:unhideWhenUsed/>
    <w:rsid w:val="005B26BC"/>
  </w:style>
  <w:style w:type="table" w:customStyle="1" w:styleId="1123">
    <w:name w:val="表格格線11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B26BC"/>
  </w:style>
  <w:style w:type="numbering" w:customStyle="1" w:styleId="NoList1213">
    <w:name w:val="No List1213"/>
    <w:next w:val="NoList"/>
    <w:uiPriority w:val="99"/>
    <w:semiHidden/>
    <w:unhideWhenUsed/>
    <w:rsid w:val="005B26BC"/>
  </w:style>
  <w:style w:type="numbering" w:customStyle="1" w:styleId="11130">
    <w:name w:val="リストなし1113"/>
    <w:next w:val="NoList"/>
    <w:uiPriority w:val="99"/>
    <w:semiHidden/>
    <w:unhideWhenUsed/>
    <w:rsid w:val="005B26BC"/>
  </w:style>
  <w:style w:type="numbering" w:customStyle="1" w:styleId="11132">
    <w:name w:val="无列表1113"/>
    <w:next w:val="NoList"/>
    <w:semiHidden/>
    <w:rsid w:val="005B26BC"/>
  </w:style>
  <w:style w:type="numbering" w:customStyle="1" w:styleId="NoList2113">
    <w:name w:val="No List2113"/>
    <w:next w:val="NoList"/>
    <w:semiHidden/>
    <w:rsid w:val="005B26BC"/>
  </w:style>
  <w:style w:type="numbering" w:customStyle="1" w:styleId="NoList3113">
    <w:name w:val="No List3113"/>
    <w:next w:val="NoList"/>
    <w:uiPriority w:val="99"/>
    <w:semiHidden/>
    <w:rsid w:val="005B26BC"/>
  </w:style>
  <w:style w:type="numbering" w:customStyle="1" w:styleId="NoList11113">
    <w:name w:val="No List11113"/>
    <w:next w:val="NoList"/>
    <w:uiPriority w:val="99"/>
    <w:semiHidden/>
    <w:unhideWhenUsed/>
    <w:rsid w:val="005B26BC"/>
  </w:style>
  <w:style w:type="numbering" w:customStyle="1" w:styleId="12130">
    <w:name w:val="無清單1213"/>
    <w:next w:val="NoList"/>
    <w:uiPriority w:val="99"/>
    <w:semiHidden/>
    <w:unhideWhenUsed/>
    <w:rsid w:val="005B26BC"/>
  </w:style>
  <w:style w:type="numbering" w:customStyle="1" w:styleId="11113">
    <w:name w:val="無清單11113"/>
    <w:next w:val="NoList"/>
    <w:uiPriority w:val="99"/>
    <w:semiHidden/>
    <w:unhideWhenUsed/>
    <w:rsid w:val="005B26BC"/>
  </w:style>
  <w:style w:type="numbering" w:customStyle="1" w:styleId="NoList53">
    <w:name w:val="No List53"/>
    <w:next w:val="NoList"/>
    <w:uiPriority w:val="99"/>
    <w:semiHidden/>
    <w:unhideWhenUsed/>
    <w:rsid w:val="005B26BC"/>
  </w:style>
  <w:style w:type="table" w:customStyle="1" w:styleId="TableGrid62">
    <w:name w:val="Table Grid6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B26BC"/>
  </w:style>
  <w:style w:type="numbering" w:customStyle="1" w:styleId="1232">
    <w:name w:val="リストなし123"/>
    <w:next w:val="NoList"/>
    <w:uiPriority w:val="99"/>
    <w:semiHidden/>
    <w:unhideWhenUsed/>
    <w:rsid w:val="005B26BC"/>
  </w:style>
  <w:style w:type="table" w:customStyle="1" w:styleId="TableGrid122">
    <w:name w:val="Table Grid12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B26BC"/>
  </w:style>
  <w:style w:type="table" w:customStyle="1" w:styleId="322">
    <w:name w:val="网格型3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B26BC"/>
  </w:style>
  <w:style w:type="numbering" w:customStyle="1" w:styleId="NoList323">
    <w:name w:val="No List323"/>
    <w:next w:val="NoList"/>
    <w:uiPriority w:val="99"/>
    <w:semiHidden/>
    <w:rsid w:val="005B26BC"/>
  </w:style>
  <w:style w:type="table" w:customStyle="1" w:styleId="TableGrid422">
    <w:name w:val="Table Grid42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B26BC"/>
  </w:style>
  <w:style w:type="numbering" w:customStyle="1" w:styleId="1330">
    <w:name w:val="無清單133"/>
    <w:next w:val="NoList"/>
    <w:uiPriority w:val="99"/>
    <w:semiHidden/>
    <w:unhideWhenUsed/>
    <w:rsid w:val="005B26BC"/>
  </w:style>
  <w:style w:type="numbering" w:customStyle="1" w:styleId="11230">
    <w:name w:val="無清單1123"/>
    <w:next w:val="NoList"/>
    <w:uiPriority w:val="99"/>
    <w:semiHidden/>
    <w:unhideWhenUsed/>
    <w:rsid w:val="005B26BC"/>
  </w:style>
  <w:style w:type="table" w:customStyle="1" w:styleId="1224">
    <w:name w:val="表格格線12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B26BC"/>
  </w:style>
  <w:style w:type="numbering" w:customStyle="1" w:styleId="NoList1222">
    <w:name w:val="No List1222"/>
    <w:next w:val="NoList"/>
    <w:uiPriority w:val="99"/>
    <w:semiHidden/>
    <w:unhideWhenUsed/>
    <w:rsid w:val="005B26BC"/>
  </w:style>
  <w:style w:type="numbering" w:customStyle="1" w:styleId="11221">
    <w:name w:val="リストなし1122"/>
    <w:next w:val="NoList"/>
    <w:uiPriority w:val="99"/>
    <w:semiHidden/>
    <w:unhideWhenUsed/>
    <w:rsid w:val="005B26BC"/>
  </w:style>
  <w:style w:type="numbering" w:customStyle="1" w:styleId="11222">
    <w:name w:val="无列表1122"/>
    <w:next w:val="NoList"/>
    <w:semiHidden/>
    <w:rsid w:val="005B26BC"/>
  </w:style>
  <w:style w:type="numbering" w:customStyle="1" w:styleId="NoList2122">
    <w:name w:val="No List2122"/>
    <w:next w:val="NoList"/>
    <w:semiHidden/>
    <w:rsid w:val="005B26BC"/>
  </w:style>
  <w:style w:type="numbering" w:customStyle="1" w:styleId="NoList3122">
    <w:name w:val="No List3122"/>
    <w:next w:val="NoList"/>
    <w:uiPriority w:val="99"/>
    <w:semiHidden/>
    <w:rsid w:val="005B26BC"/>
  </w:style>
  <w:style w:type="numbering" w:customStyle="1" w:styleId="NoList11123">
    <w:name w:val="No List11123"/>
    <w:next w:val="NoList"/>
    <w:uiPriority w:val="99"/>
    <w:semiHidden/>
    <w:unhideWhenUsed/>
    <w:rsid w:val="005B26BC"/>
  </w:style>
  <w:style w:type="numbering" w:customStyle="1" w:styleId="12220">
    <w:name w:val="無清單1222"/>
    <w:next w:val="NoList"/>
    <w:uiPriority w:val="99"/>
    <w:semiHidden/>
    <w:unhideWhenUsed/>
    <w:rsid w:val="005B26BC"/>
  </w:style>
  <w:style w:type="numbering" w:customStyle="1" w:styleId="111220">
    <w:name w:val="無清單11122"/>
    <w:next w:val="NoList"/>
    <w:uiPriority w:val="99"/>
    <w:semiHidden/>
    <w:unhideWhenUsed/>
    <w:rsid w:val="005B26BC"/>
  </w:style>
  <w:style w:type="numbering" w:customStyle="1" w:styleId="NoList8">
    <w:name w:val="No List8"/>
    <w:next w:val="NoList"/>
    <w:uiPriority w:val="99"/>
    <w:semiHidden/>
    <w:unhideWhenUsed/>
    <w:rsid w:val="005B26BC"/>
  </w:style>
  <w:style w:type="table" w:customStyle="1" w:styleId="TableGrid9">
    <w:name w:val="Table Grid9"/>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B26BC"/>
  </w:style>
  <w:style w:type="numbering" w:customStyle="1" w:styleId="151">
    <w:name w:val="リストなし15"/>
    <w:next w:val="NoList"/>
    <w:uiPriority w:val="99"/>
    <w:semiHidden/>
    <w:unhideWhenUsed/>
    <w:rsid w:val="005B26BC"/>
  </w:style>
  <w:style w:type="table" w:customStyle="1" w:styleId="TableGrid15">
    <w:name w:val="Table Grid15"/>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B26BC"/>
  </w:style>
  <w:style w:type="table" w:customStyle="1" w:styleId="35">
    <w:name w:val="网格型3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B26BC"/>
  </w:style>
  <w:style w:type="numbering" w:customStyle="1" w:styleId="NoList35">
    <w:name w:val="No List35"/>
    <w:next w:val="NoList"/>
    <w:uiPriority w:val="99"/>
    <w:semiHidden/>
    <w:rsid w:val="005B26BC"/>
  </w:style>
  <w:style w:type="table" w:customStyle="1" w:styleId="TableGrid45">
    <w:name w:val="Table Grid45"/>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B26BC"/>
  </w:style>
  <w:style w:type="numbering" w:customStyle="1" w:styleId="160">
    <w:name w:val="無清單16"/>
    <w:next w:val="NoList"/>
    <w:uiPriority w:val="99"/>
    <w:semiHidden/>
    <w:unhideWhenUsed/>
    <w:rsid w:val="005B26BC"/>
  </w:style>
  <w:style w:type="numbering" w:customStyle="1" w:styleId="115">
    <w:name w:val="無清單115"/>
    <w:next w:val="NoList"/>
    <w:uiPriority w:val="99"/>
    <w:semiHidden/>
    <w:unhideWhenUsed/>
    <w:rsid w:val="005B26BC"/>
  </w:style>
  <w:style w:type="table" w:customStyle="1" w:styleId="153">
    <w:name w:val="表格格線15"/>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B26BC"/>
  </w:style>
  <w:style w:type="table" w:customStyle="1" w:styleId="TableGrid53">
    <w:name w:val="Table Grid5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B26BC"/>
  </w:style>
  <w:style w:type="numbering" w:customStyle="1" w:styleId="1150">
    <w:name w:val="リストなし115"/>
    <w:next w:val="NoList"/>
    <w:uiPriority w:val="99"/>
    <w:semiHidden/>
    <w:unhideWhenUsed/>
    <w:rsid w:val="005B26BC"/>
  </w:style>
  <w:style w:type="table" w:customStyle="1" w:styleId="TableGrid114">
    <w:name w:val="Table Grid114"/>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B26BC"/>
  </w:style>
  <w:style w:type="table" w:customStyle="1" w:styleId="313">
    <w:name w:val="网格型31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B26BC"/>
  </w:style>
  <w:style w:type="numbering" w:customStyle="1" w:styleId="NoList315">
    <w:name w:val="No List315"/>
    <w:next w:val="NoList"/>
    <w:uiPriority w:val="99"/>
    <w:semiHidden/>
    <w:rsid w:val="005B26BC"/>
  </w:style>
  <w:style w:type="table" w:customStyle="1" w:styleId="TableGrid413">
    <w:name w:val="Table Grid413"/>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B26BC"/>
  </w:style>
  <w:style w:type="numbering" w:customStyle="1" w:styleId="125">
    <w:name w:val="無清單125"/>
    <w:next w:val="NoList"/>
    <w:uiPriority w:val="99"/>
    <w:semiHidden/>
    <w:unhideWhenUsed/>
    <w:rsid w:val="005B26BC"/>
  </w:style>
  <w:style w:type="numbering" w:customStyle="1" w:styleId="1115">
    <w:name w:val="無清單1115"/>
    <w:next w:val="NoList"/>
    <w:uiPriority w:val="99"/>
    <w:semiHidden/>
    <w:unhideWhenUsed/>
    <w:rsid w:val="005B26BC"/>
  </w:style>
  <w:style w:type="table" w:customStyle="1" w:styleId="1133">
    <w:name w:val="表格格線113"/>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B26BC"/>
  </w:style>
  <w:style w:type="numbering" w:customStyle="1" w:styleId="NoList1214">
    <w:name w:val="No List1214"/>
    <w:next w:val="NoList"/>
    <w:uiPriority w:val="99"/>
    <w:semiHidden/>
    <w:unhideWhenUsed/>
    <w:rsid w:val="005B26BC"/>
  </w:style>
  <w:style w:type="numbering" w:customStyle="1" w:styleId="11141">
    <w:name w:val="リストなし1114"/>
    <w:next w:val="NoList"/>
    <w:uiPriority w:val="99"/>
    <w:semiHidden/>
    <w:unhideWhenUsed/>
    <w:rsid w:val="005B26BC"/>
  </w:style>
  <w:style w:type="numbering" w:customStyle="1" w:styleId="11142">
    <w:name w:val="无列表1114"/>
    <w:next w:val="NoList"/>
    <w:semiHidden/>
    <w:rsid w:val="005B26BC"/>
  </w:style>
  <w:style w:type="numbering" w:customStyle="1" w:styleId="NoList2114">
    <w:name w:val="No List2114"/>
    <w:next w:val="NoList"/>
    <w:semiHidden/>
    <w:rsid w:val="005B26BC"/>
  </w:style>
  <w:style w:type="numbering" w:customStyle="1" w:styleId="NoList3114">
    <w:name w:val="No List3114"/>
    <w:next w:val="NoList"/>
    <w:uiPriority w:val="99"/>
    <w:semiHidden/>
    <w:rsid w:val="005B26BC"/>
  </w:style>
  <w:style w:type="numbering" w:customStyle="1" w:styleId="NoList11114">
    <w:name w:val="No List11114"/>
    <w:next w:val="NoList"/>
    <w:uiPriority w:val="99"/>
    <w:semiHidden/>
    <w:unhideWhenUsed/>
    <w:rsid w:val="005B26BC"/>
  </w:style>
  <w:style w:type="numbering" w:customStyle="1" w:styleId="1214">
    <w:name w:val="無清單1214"/>
    <w:next w:val="NoList"/>
    <w:uiPriority w:val="99"/>
    <w:semiHidden/>
    <w:unhideWhenUsed/>
    <w:rsid w:val="005B26BC"/>
  </w:style>
  <w:style w:type="numbering" w:customStyle="1" w:styleId="11114">
    <w:name w:val="無清單11114"/>
    <w:next w:val="NoList"/>
    <w:uiPriority w:val="99"/>
    <w:semiHidden/>
    <w:unhideWhenUsed/>
    <w:rsid w:val="005B26BC"/>
  </w:style>
  <w:style w:type="numbering" w:customStyle="1" w:styleId="NoList54">
    <w:name w:val="No List54"/>
    <w:next w:val="NoList"/>
    <w:uiPriority w:val="99"/>
    <w:semiHidden/>
    <w:unhideWhenUsed/>
    <w:rsid w:val="005B26BC"/>
  </w:style>
  <w:style w:type="table" w:customStyle="1" w:styleId="TableGrid63">
    <w:name w:val="Table Grid6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B26BC"/>
  </w:style>
  <w:style w:type="numbering" w:customStyle="1" w:styleId="1241">
    <w:name w:val="リストなし124"/>
    <w:next w:val="NoList"/>
    <w:uiPriority w:val="99"/>
    <w:semiHidden/>
    <w:unhideWhenUsed/>
    <w:rsid w:val="005B26BC"/>
  </w:style>
  <w:style w:type="table" w:customStyle="1" w:styleId="TableGrid123">
    <w:name w:val="Table Grid123"/>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B26BC"/>
  </w:style>
  <w:style w:type="table" w:customStyle="1" w:styleId="323">
    <w:name w:val="网格型3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B26BC"/>
  </w:style>
  <w:style w:type="numbering" w:customStyle="1" w:styleId="NoList324">
    <w:name w:val="No List324"/>
    <w:next w:val="NoList"/>
    <w:uiPriority w:val="99"/>
    <w:semiHidden/>
    <w:rsid w:val="005B26BC"/>
  </w:style>
  <w:style w:type="table" w:customStyle="1" w:styleId="TableGrid423">
    <w:name w:val="Table Grid423"/>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B26BC"/>
  </w:style>
  <w:style w:type="numbering" w:customStyle="1" w:styleId="134">
    <w:name w:val="無清單134"/>
    <w:next w:val="NoList"/>
    <w:uiPriority w:val="99"/>
    <w:semiHidden/>
    <w:unhideWhenUsed/>
    <w:rsid w:val="005B26BC"/>
  </w:style>
  <w:style w:type="numbering" w:customStyle="1" w:styleId="1124">
    <w:name w:val="無清單1124"/>
    <w:next w:val="NoList"/>
    <w:uiPriority w:val="99"/>
    <w:semiHidden/>
    <w:unhideWhenUsed/>
    <w:rsid w:val="005B26BC"/>
  </w:style>
  <w:style w:type="table" w:customStyle="1" w:styleId="1234">
    <w:name w:val="表格格線123"/>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B26BC"/>
  </w:style>
  <w:style w:type="numbering" w:customStyle="1" w:styleId="NoList1223">
    <w:name w:val="No List1223"/>
    <w:next w:val="NoList"/>
    <w:uiPriority w:val="99"/>
    <w:semiHidden/>
    <w:unhideWhenUsed/>
    <w:rsid w:val="005B26BC"/>
  </w:style>
  <w:style w:type="numbering" w:customStyle="1" w:styleId="11231">
    <w:name w:val="リストなし1123"/>
    <w:next w:val="NoList"/>
    <w:uiPriority w:val="99"/>
    <w:semiHidden/>
    <w:unhideWhenUsed/>
    <w:rsid w:val="005B26BC"/>
  </w:style>
  <w:style w:type="numbering" w:customStyle="1" w:styleId="11232">
    <w:name w:val="无列表1123"/>
    <w:next w:val="NoList"/>
    <w:semiHidden/>
    <w:rsid w:val="005B26BC"/>
  </w:style>
  <w:style w:type="numbering" w:customStyle="1" w:styleId="NoList2123">
    <w:name w:val="No List2123"/>
    <w:next w:val="NoList"/>
    <w:semiHidden/>
    <w:rsid w:val="005B26BC"/>
  </w:style>
  <w:style w:type="numbering" w:customStyle="1" w:styleId="NoList3123">
    <w:name w:val="No List3123"/>
    <w:next w:val="NoList"/>
    <w:uiPriority w:val="99"/>
    <w:semiHidden/>
    <w:rsid w:val="005B26BC"/>
  </w:style>
  <w:style w:type="numbering" w:customStyle="1" w:styleId="NoList11124">
    <w:name w:val="No List11124"/>
    <w:next w:val="NoList"/>
    <w:uiPriority w:val="99"/>
    <w:semiHidden/>
    <w:unhideWhenUsed/>
    <w:rsid w:val="005B26BC"/>
  </w:style>
  <w:style w:type="numbering" w:customStyle="1" w:styleId="12230">
    <w:name w:val="無清單1223"/>
    <w:next w:val="NoList"/>
    <w:uiPriority w:val="99"/>
    <w:semiHidden/>
    <w:unhideWhenUsed/>
    <w:rsid w:val="005B26BC"/>
  </w:style>
  <w:style w:type="numbering" w:customStyle="1" w:styleId="111230">
    <w:name w:val="無清單11123"/>
    <w:next w:val="NoList"/>
    <w:uiPriority w:val="99"/>
    <w:semiHidden/>
    <w:unhideWhenUsed/>
    <w:rsid w:val="005B26BC"/>
  </w:style>
  <w:style w:type="numbering" w:customStyle="1" w:styleId="NoList62">
    <w:name w:val="No List62"/>
    <w:next w:val="NoList"/>
    <w:uiPriority w:val="99"/>
    <w:semiHidden/>
    <w:unhideWhenUsed/>
    <w:rsid w:val="005B26BC"/>
  </w:style>
  <w:style w:type="table" w:customStyle="1" w:styleId="TableGrid71">
    <w:name w:val="Table Grid7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B26BC"/>
  </w:style>
  <w:style w:type="numbering" w:customStyle="1" w:styleId="1321">
    <w:name w:val="リストなし132"/>
    <w:next w:val="NoList"/>
    <w:uiPriority w:val="99"/>
    <w:semiHidden/>
    <w:unhideWhenUsed/>
    <w:rsid w:val="005B26BC"/>
  </w:style>
  <w:style w:type="table" w:customStyle="1" w:styleId="TableGrid131">
    <w:name w:val="Table Grid131"/>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B26BC"/>
  </w:style>
  <w:style w:type="table" w:customStyle="1" w:styleId="331">
    <w:name w:val="网格型3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B26BC"/>
  </w:style>
  <w:style w:type="numbering" w:customStyle="1" w:styleId="NoList332">
    <w:name w:val="No List332"/>
    <w:next w:val="NoList"/>
    <w:uiPriority w:val="99"/>
    <w:semiHidden/>
    <w:rsid w:val="005B26BC"/>
  </w:style>
  <w:style w:type="table" w:customStyle="1" w:styleId="TableGrid431">
    <w:name w:val="Table Grid43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B26BC"/>
  </w:style>
  <w:style w:type="numbering" w:customStyle="1" w:styleId="1420">
    <w:name w:val="無清單142"/>
    <w:next w:val="NoList"/>
    <w:uiPriority w:val="99"/>
    <w:semiHidden/>
    <w:unhideWhenUsed/>
    <w:rsid w:val="005B26BC"/>
  </w:style>
  <w:style w:type="numbering" w:customStyle="1" w:styleId="11320">
    <w:name w:val="無清單1132"/>
    <w:next w:val="NoList"/>
    <w:uiPriority w:val="99"/>
    <w:semiHidden/>
    <w:unhideWhenUsed/>
    <w:rsid w:val="005B26BC"/>
  </w:style>
  <w:style w:type="table" w:customStyle="1" w:styleId="1313">
    <w:name w:val="表格格線13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B26BC"/>
  </w:style>
  <w:style w:type="numbering" w:customStyle="1" w:styleId="NoList1232">
    <w:name w:val="No List1232"/>
    <w:next w:val="NoList"/>
    <w:uiPriority w:val="99"/>
    <w:semiHidden/>
    <w:unhideWhenUsed/>
    <w:rsid w:val="005B26BC"/>
  </w:style>
  <w:style w:type="numbering" w:customStyle="1" w:styleId="11321">
    <w:name w:val="リストなし1132"/>
    <w:next w:val="NoList"/>
    <w:uiPriority w:val="99"/>
    <w:semiHidden/>
    <w:unhideWhenUsed/>
    <w:rsid w:val="005B26BC"/>
  </w:style>
  <w:style w:type="numbering" w:customStyle="1" w:styleId="11322">
    <w:name w:val="无列表1132"/>
    <w:next w:val="NoList"/>
    <w:semiHidden/>
    <w:rsid w:val="005B26BC"/>
  </w:style>
  <w:style w:type="numbering" w:customStyle="1" w:styleId="NoList2132">
    <w:name w:val="No List2132"/>
    <w:next w:val="NoList"/>
    <w:semiHidden/>
    <w:rsid w:val="005B26BC"/>
  </w:style>
  <w:style w:type="numbering" w:customStyle="1" w:styleId="NoList3132">
    <w:name w:val="No List3132"/>
    <w:next w:val="NoList"/>
    <w:uiPriority w:val="99"/>
    <w:semiHidden/>
    <w:rsid w:val="005B26BC"/>
  </w:style>
  <w:style w:type="numbering" w:customStyle="1" w:styleId="NoList11132">
    <w:name w:val="No List11132"/>
    <w:next w:val="NoList"/>
    <w:uiPriority w:val="99"/>
    <w:semiHidden/>
    <w:unhideWhenUsed/>
    <w:rsid w:val="005B26BC"/>
  </w:style>
  <w:style w:type="numbering" w:customStyle="1" w:styleId="12320">
    <w:name w:val="無清單1232"/>
    <w:next w:val="NoList"/>
    <w:uiPriority w:val="99"/>
    <w:semiHidden/>
    <w:unhideWhenUsed/>
    <w:rsid w:val="005B26BC"/>
  </w:style>
  <w:style w:type="numbering" w:customStyle="1" w:styleId="111320">
    <w:name w:val="無清單11132"/>
    <w:next w:val="NoList"/>
    <w:uiPriority w:val="99"/>
    <w:semiHidden/>
    <w:unhideWhenUsed/>
    <w:rsid w:val="005B26BC"/>
  </w:style>
  <w:style w:type="numbering" w:customStyle="1" w:styleId="NoList412">
    <w:name w:val="No List412"/>
    <w:next w:val="NoList"/>
    <w:uiPriority w:val="99"/>
    <w:semiHidden/>
    <w:unhideWhenUsed/>
    <w:rsid w:val="005B26BC"/>
  </w:style>
  <w:style w:type="table" w:customStyle="1" w:styleId="TableGrid511">
    <w:name w:val="Table Grid5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B26BC"/>
  </w:style>
  <w:style w:type="numbering" w:customStyle="1" w:styleId="111121">
    <w:name w:val="リストなし11112"/>
    <w:next w:val="NoList"/>
    <w:uiPriority w:val="99"/>
    <w:semiHidden/>
    <w:unhideWhenUsed/>
    <w:rsid w:val="005B26BC"/>
  </w:style>
  <w:style w:type="numbering" w:customStyle="1" w:styleId="111122">
    <w:name w:val="无列表11112"/>
    <w:next w:val="NoList"/>
    <w:semiHidden/>
    <w:rsid w:val="005B26BC"/>
  </w:style>
  <w:style w:type="numbering" w:customStyle="1" w:styleId="NoList21112">
    <w:name w:val="No List21112"/>
    <w:next w:val="NoList"/>
    <w:semiHidden/>
    <w:rsid w:val="005B26BC"/>
  </w:style>
  <w:style w:type="numbering" w:customStyle="1" w:styleId="NoList31112">
    <w:name w:val="No List31112"/>
    <w:next w:val="NoList"/>
    <w:uiPriority w:val="99"/>
    <w:semiHidden/>
    <w:rsid w:val="005B26BC"/>
  </w:style>
  <w:style w:type="numbering" w:customStyle="1" w:styleId="NoList111112">
    <w:name w:val="No List111112"/>
    <w:next w:val="NoList"/>
    <w:uiPriority w:val="99"/>
    <w:semiHidden/>
    <w:unhideWhenUsed/>
    <w:rsid w:val="005B26BC"/>
  </w:style>
  <w:style w:type="numbering" w:customStyle="1" w:styleId="121120">
    <w:name w:val="無清單12112"/>
    <w:next w:val="NoList"/>
    <w:uiPriority w:val="99"/>
    <w:semiHidden/>
    <w:unhideWhenUsed/>
    <w:rsid w:val="005B26BC"/>
  </w:style>
  <w:style w:type="numbering" w:customStyle="1" w:styleId="1111120">
    <w:name w:val="無清單111112"/>
    <w:next w:val="NoList"/>
    <w:uiPriority w:val="99"/>
    <w:semiHidden/>
    <w:unhideWhenUsed/>
    <w:rsid w:val="005B26BC"/>
  </w:style>
  <w:style w:type="numbering" w:customStyle="1" w:styleId="NoList512">
    <w:name w:val="No List512"/>
    <w:next w:val="NoList"/>
    <w:uiPriority w:val="99"/>
    <w:semiHidden/>
    <w:unhideWhenUsed/>
    <w:rsid w:val="005B26BC"/>
  </w:style>
  <w:style w:type="table" w:customStyle="1" w:styleId="TableGrid611">
    <w:name w:val="Table Grid6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B26BC"/>
  </w:style>
  <w:style w:type="numbering" w:customStyle="1" w:styleId="12121">
    <w:name w:val="リストなし1212"/>
    <w:next w:val="NoList"/>
    <w:uiPriority w:val="99"/>
    <w:semiHidden/>
    <w:unhideWhenUsed/>
    <w:rsid w:val="005B26BC"/>
  </w:style>
  <w:style w:type="table" w:customStyle="1" w:styleId="TableGrid1211">
    <w:name w:val="Table Grid121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B26BC"/>
  </w:style>
  <w:style w:type="table" w:customStyle="1" w:styleId="3211">
    <w:name w:val="网格型3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B26BC"/>
  </w:style>
  <w:style w:type="numbering" w:customStyle="1" w:styleId="NoList3212">
    <w:name w:val="No List3212"/>
    <w:next w:val="NoList"/>
    <w:uiPriority w:val="99"/>
    <w:semiHidden/>
    <w:rsid w:val="005B26BC"/>
  </w:style>
  <w:style w:type="table" w:customStyle="1" w:styleId="TableGrid4211">
    <w:name w:val="Table Grid421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B26BC"/>
  </w:style>
  <w:style w:type="numbering" w:customStyle="1" w:styleId="13120">
    <w:name w:val="無清單1312"/>
    <w:next w:val="NoList"/>
    <w:uiPriority w:val="99"/>
    <w:semiHidden/>
    <w:unhideWhenUsed/>
    <w:rsid w:val="005B26BC"/>
  </w:style>
  <w:style w:type="numbering" w:customStyle="1" w:styleId="112120">
    <w:name w:val="無清單11212"/>
    <w:next w:val="NoList"/>
    <w:uiPriority w:val="99"/>
    <w:semiHidden/>
    <w:unhideWhenUsed/>
    <w:rsid w:val="005B26BC"/>
  </w:style>
  <w:style w:type="table" w:customStyle="1" w:styleId="12113">
    <w:name w:val="表格格線12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B26BC"/>
  </w:style>
  <w:style w:type="numbering" w:customStyle="1" w:styleId="NoList12212">
    <w:name w:val="No List12212"/>
    <w:next w:val="NoList"/>
    <w:uiPriority w:val="99"/>
    <w:semiHidden/>
    <w:unhideWhenUsed/>
    <w:rsid w:val="005B26BC"/>
  </w:style>
  <w:style w:type="numbering" w:customStyle="1" w:styleId="112121">
    <w:name w:val="リストなし11212"/>
    <w:next w:val="NoList"/>
    <w:uiPriority w:val="99"/>
    <w:semiHidden/>
    <w:unhideWhenUsed/>
    <w:rsid w:val="005B26BC"/>
  </w:style>
  <w:style w:type="numbering" w:customStyle="1" w:styleId="112122">
    <w:name w:val="无列表11212"/>
    <w:next w:val="NoList"/>
    <w:semiHidden/>
    <w:rsid w:val="005B26BC"/>
  </w:style>
  <w:style w:type="numbering" w:customStyle="1" w:styleId="NoList21212">
    <w:name w:val="No List21212"/>
    <w:next w:val="NoList"/>
    <w:semiHidden/>
    <w:rsid w:val="005B26BC"/>
  </w:style>
  <w:style w:type="numbering" w:customStyle="1" w:styleId="NoList31212">
    <w:name w:val="No List31212"/>
    <w:next w:val="NoList"/>
    <w:uiPriority w:val="99"/>
    <w:semiHidden/>
    <w:rsid w:val="005B26BC"/>
  </w:style>
  <w:style w:type="numbering" w:customStyle="1" w:styleId="NoList111212">
    <w:name w:val="No List111212"/>
    <w:next w:val="NoList"/>
    <w:uiPriority w:val="99"/>
    <w:semiHidden/>
    <w:unhideWhenUsed/>
    <w:rsid w:val="005B26BC"/>
  </w:style>
  <w:style w:type="numbering" w:customStyle="1" w:styleId="12212">
    <w:name w:val="無清單12212"/>
    <w:next w:val="NoList"/>
    <w:uiPriority w:val="99"/>
    <w:semiHidden/>
    <w:unhideWhenUsed/>
    <w:rsid w:val="005B26BC"/>
  </w:style>
  <w:style w:type="numbering" w:customStyle="1" w:styleId="111212">
    <w:name w:val="無清單111212"/>
    <w:next w:val="NoList"/>
    <w:uiPriority w:val="99"/>
    <w:semiHidden/>
    <w:unhideWhenUsed/>
    <w:rsid w:val="005B26BC"/>
  </w:style>
  <w:style w:type="table" w:customStyle="1" w:styleId="116">
    <w:name w:val="网格型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B26BC"/>
  </w:style>
  <w:style w:type="table" w:customStyle="1" w:styleId="215">
    <w:name w:val="网格型2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B26BC"/>
  </w:style>
  <w:style w:type="numbering" w:customStyle="1" w:styleId="NoList11311">
    <w:name w:val="No List11311"/>
    <w:next w:val="NoList"/>
    <w:uiPriority w:val="99"/>
    <w:semiHidden/>
    <w:unhideWhenUsed/>
    <w:rsid w:val="005B26BC"/>
  </w:style>
  <w:style w:type="numbering" w:customStyle="1" w:styleId="NoList4111">
    <w:name w:val="No List4111"/>
    <w:next w:val="NoList"/>
    <w:uiPriority w:val="99"/>
    <w:semiHidden/>
    <w:unhideWhenUsed/>
    <w:rsid w:val="005B26BC"/>
  </w:style>
  <w:style w:type="table" w:customStyle="1" w:styleId="TableGrid1121">
    <w:name w:val="Table Grid112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B26BC"/>
  </w:style>
  <w:style w:type="numbering" w:customStyle="1" w:styleId="NoList121111">
    <w:name w:val="No List121111"/>
    <w:next w:val="NoList"/>
    <w:uiPriority w:val="99"/>
    <w:semiHidden/>
    <w:unhideWhenUsed/>
    <w:rsid w:val="005B26BC"/>
  </w:style>
  <w:style w:type="numbering" w:customStyle="1" w:styleId="1111111">
    <w:name w:val="リストなし111111"/>
    <w:next w:val="NoList"/>
    <w:uiPriority w:val="99"/>
    <w:semiHidden/>
    <w:unhideWhenUsed/>
    <w:rsid w:val="005B26BC"/>
  </w:style>
  <w:style w:type="numbering" w:customStyle="1" w:styleId="1111112">
    <w:name w:val="无列表111111"/>
    <w:next w:val="NoList"/>
    <w:semiHidden/>
    <w:rsid w:val="005B26BC"/>
  </w:style>
  <w:style w:type="numbering" w:customStyle="1" w:styleId="NoList211111">
    <w:name w:val="No List211111"/>
    <w:next w:val="NoList"/>
    <w:semiHidden/>
    <w:rsid w:val="005B26BC"/>
  </w:style>
  <w:style w:type="numbering" w:customStyle="1" w:styleId="NoList311111">
    <w:name w:val="No List311111"/>
    <w:next w:val="NoList"/>
    <w:uiPriority w:val="99"/>
    <w:semiHidden/>
    <w:rsid w:val="005B26BC"/>
  </w:style>
  <w:style w:type="numbering" w:customStyle="1" w:styleId="NoList1111111">
    <w:name w:val="No List1111111"/>
    <w:next w:val="NoList"/>
    <w:uiPriority w:val="99"/>
    <w:semiHidden/>
    <w:unhideWhenUsed/>
    <w:rsid w:val="005B26BC"/>
  </w:style>
  <w:style w:type="numbering" w:customStyle="1" w:styleId="121111">
    <w:name w:val="無清單121111"/>
    <w:next w:val="NoList"/>
    <w:uiPriority w:val="99"/>
    <w:semiHidden/>
    <w:unhideWhenUsed/>
    <w:rsid w:val="005B26BC"/>
  </w:style>
  <w:style w:type="numbering" w:customStyle="1" w:styleId="11111110">
    <w:name w:val="無清單1111111"/>
    <w:next w:val="NoList"/>
    <w:uiPriority w:val="99"/>
    <w:semiHidden/>
    <w:unhideWhenUsed/>
    <w:rsid w:val="005B26BC"/>
  </w:style>
  <w:style w:type="numbering" w:customStyle="1" w:styleId="NoList13111">
    <w:name w:val="No List13111"/>
    <w:next w:val="NoList"/>
    <w:uiPriority w:val="99"/>
    <w:semiHidden/>
    <w:unhideWhenUsed/>
    <w:rsid w:val="005B26BC"/>
  </w:style>
  <w:style w:type="numbering" w:customStyle="1" w:styleId="121110">
    <w:name w:val="リストなし12111"/>
    <w:next w:val="NoList"/>
    <w:uiPriority w:val="99"/>
    <w:semiHidden/>
    <w:unhideWhenUsed/>
    <w:rsid w:val="005B26BC"/>
  </w:style>
  <w:style w:type="numbering" w:customStyle="1" w:styleId="121112">
    <w:name w:val="无列表12111"/>
    <w:next w:val="NoList"/>
    <w:semiHidden/>
    <w:rsid w:val="005B26BC"/>
  </w:style>
  <w:style w:type="numbering" w:customStyle="1" w:styleId="NoList22111">
    <w:name w:val="No List22111"/>
    <w:next w:val="NoList"/>
    <w:semiHidden/>
    <w:rsid w:val="005B26BC"/>
  </w:style>
  <w:style w:type="numbering" w:customStyle="1" w:styleId="NoList32111">
    <w:name w:val="No List32111"/>
    <w:next w:val="NoList"/>
    <w:uiPriority w:val="99"/>
    <w:semiHidden/>
    <w:rsid w:val="005B26BC"/>
  </w:style>
  <w:style w:type="numbering" w:customStyle="1" w:styleId="NoList112111">
    <w:name w:val="No List112111"/>
    <w:next w:val="NoList"/>
    <w:uiPriority w:val="99"/>
    <w:semiHidden/>
    <w:unhideWhenUsed/>
    <w:rsid w:val="005B26BC"/>
  </w:style>
  <w:style w:type="numbering" w:customStyle="1" w:styleId="131110">
    <w:name w:val="無清單13111"/>
    <w:next w:val="NoList"/>
    <w:uiPriority w:val="99"/>
    <w:semiHidden/>
    <w:unhideWhenUsed/>
    <w:rsid w:val="005B26BC"/>
  </w:style>
  <w:style w:type="numbering" w:customStyle="1" w:styleId="1121110">
    <w:name w:val="無清單112111"/>
    <w:next w:val="NoList"/>
    <w:uiPriority w:val="99"/>
    <w:semiHidden/>
    <w:unhideWhenUsed/>
    <w:rsid w:val="005B26BC"/>
  </w:style>
  <w:style w:type="numbering" w:customStyle="1" w:styleId="21111">
    <w:name w:val="无列表21111"/>
    <w:next w:val="NoList"/>
    <w:uiPriority w:val="99"/>
    <w:semiHidden/>
    <w:unhideWhenUsed/>
    <w:rsid w:val="005B26BC"/>
  </w:style>
  <w:style w:type="numbering" w:customStyle="1" w:styleId="NoList122111">
    <w:name w:val="No List122111"/>
    <w:next w:val="NoList"/>
    <w:uiPriority w:val="99"/>
    <w:semiHidden/>
    <w:unhideWhenUsed/>
    <w:rsid w:val="005B26BC"/>
  </w:style>
  <w:style w:type="numbering" w:customStyle="1" w:styleId="1121111">
    <w:name w:val="リストなし112111"/>
    <w:next w:val="NoList"/>
    <w:uiPriority w:val="99"/>
    <w:semiHidden/>
    <w:unhideWhenUsed/>
    <w:rsid w:val="005B26BC"/>
  </w:style>
  <w:style w:type="numbering" w:customStyle="1" w:styleId="1121112">
    <w:name w:val="无列表112111"/>
    <w:next w:val="NoList"/>
    <w:semiHidden/>
    <w:rsid w:val="005B26BC"/>
  </w:style>
  <w:style w:type="numbering" w:customStyle="1" w:styleId="NoList212111">
    <w:name w:val="No List212111"/>
    <w:next w:val="NoList"/>
    <w:semiHidden/>
    <w:rsid w:val="005B26BC"/>
  </w:style>
  <w:style w:type="numbering" w:customStyle="1" w:styleId="NoList312111">
    <w:name w:val="No List312111"/>
    <w:next w:val="NoList"/>
    <w:uiPriority w:val="99"/>
    <w:semiHidden/>
    <w:rsid w:val="005B26BC"/>
  </w:style>
  <w:style w:type="numbering" w:customStyle="1" w:styleId="NoList1112111">
    <w:name w:val="No List1112111"/>
    <w:next w:val="NoList"/>
    <w:uiPriority w:val="99"/>
    <w:semiHidden/>
    <w:unhideWhenUsed/>
    <w:rsid w:val="005B26BC"/>
  </w:style>
  <w:style w:type="numbering" w:customStyle="1" w:styleId="122111">
    <w:name w:val="無清單122111"/>
    <w:next w:val="NoList"/>
    <w:uiPriority w:val="99"/>
    <w:semiHidden/>
    <w:unhideWhenUsed/>
    <w:rsid w:val="005B26BC"/>
  </w:style>
  <w:style w:type="numbering" w:customStyle="1" w:styleId="1112111">
    <w:name w:val="無清單1112111"/>
    <w:next w:val="NoList"/>
    <w:uiPriority w:val="99"/>
    <w:semiHidden/>
    <w:unhideWhenUsed/>
    <w:rsid w:val="005B26BC"/>
  </w:style>
  <w:style w:type="numbering" w:customStyle="1" w:styleId="NoList5111">
    <w:name w:val="No List5111"/>
    <w:next w:val="NoList"/>
    <w:uiPriority w:val="99"/>
    <w:semiHidden/>
    <w:unhideWhenUsed/>
    <w:rsid w:val="005B26BC"/>
  </w:style>
  <w:style w:type="numbering" w:customStyle="1" w:styleId="NoList611">
    <w:name w:val="No List611"/>
    <w:next w:val="NoList"/>
    <w:uiPriority w:val="99"/>
    <w:semiHidden/>
    <w:unhideWhenUsed/>
    <w:rsid w:val="005B26BC"/>
  </w:style>
  <w:style w:type="numbering" w:customStyle="1" w:styleId="NoList1411">
    <w:name w:val="No List1411"/>
    <w:next w:val="NoList"/>
    <w:uiPriority w:val="99"/>
    <w:semiHidden/>
    <w:unhideWhenUsed/>
    <w:rsid w:val="005B26BC"/>
  </w:style>
  <w:style w:type="numbering" w:customStyle="1" w:styleId="13112">
    <w:name w:val="リストなし1311"/>
    <w:next w:val="NoList"/>
    <w:uiPriority w:val="99"/>
    <w:semiHidden/>
    <w:unhideWhenUsed/>
    <w:rsid w:val="005B26BC"/>
  </w:style>
  <w:style w:type="numbering" w:customStyle="1" w:styleId="NoList2311">
    <w:name w:val="No List2311"/>
    <w:next w:val="NoList"/>
    <w:semiHidden/>
    <w:rsid w:val="005B26BC"/>
  </w:style>
  <w:style w:type="numbering" w:customStyle="1" w:styleId="NoList3311">
    <w:name w:val="No List3311"/>
    <w:next w:val="NoList"/>
    <w:uiPriority w:val="99"/>
    <w:semiHidden/>
    <w:rsid w:val="005B26BC"/>
  </w:style>
  <w:style w:type="numbering" w:customStyle="1" w:styleId="NoList1141">
    <w:name w:val="No List1141"/>
    <w:next w:val="NoList"/>
    <w:uiPriority w:val="99"/>
    <w:semiHidden/>
    <w:unhideWhenUsed/>
    <w:rsid w:val="005B26BC"/>
  </w:style>
  <w:style w:type="numbering" w:customStyle="1" w:styleId="1411">
    <w:name w:val="無清單1411"/>
    <w:next w:val="NoList"/>
    <w:uiPriority w:val="99"/>
    <w:semiHidden/>
    <w:unhideWhenUsed/>
    <w:rsid w:val="005B26BC"/>
  </w:style>
  <w:style w:type="numbering" w:customStyle="1" w:styleId="113110">
    <w:name w:val="無清單11311"/>
    <w:next w:val="NoList"/>
    <w:uiPriority w:val="99"/>
    <w:semiHidden/>
    <w:unhideWhenUsed/>
    <w:rsid w:val="005B26BC"/>
  </w:style>
  <w:style w:type="numbering" w:customStyle="1" w:styleId="NoList421">
    <w:name w:val="No List421"/>
    <w:next w:val="NoList"/>
    <w:uiPriority w:val="99"/>
    <w:semiHidden/>
    <w:unhideWhenUsed/>
    <w:rsid w:val="005B26BC"/>
  </w:style>
  <w:style w:type="numbering" w:customStyle="1" w:styleId="NoList12311">
    <w:name w:val="No List12311"/>
    <w:next w:val="NoList"/>
    <w:uiPriority w:val="99"/>
    <w:semiHidden/>
    <w:unhideWhenUsed/>
    <w:rsid w:val="005B26BC"/>
  </w:style>
  <w:style w:type="numbering" w:customStyle="1" w:styleId="113111">
    <w:name w:val="リストなし11311"/>
    <w:next w:val="NoList"/>
    <w:uiPriority w:val="99"/>
    <w:semiHidden/>
    <w:unhideWhenUsed/>
    <w:rsid w:val="005B26BC"/>
  </w:style>
  <w:style w:type="numbering" w:customStyle="1" w:styleId="113112">
    <w:name w:val="无列表11311"/>
    <w:next w:val="NoList"/>
    <w:semiHidden/>
    <w:rsid w:val="005B26BC"/>
  </w:style>
  <w:style w:type="numbering" w:customStyle="1" w:styleId="NoList21311">
    <w:name w:val="No List21311"/>
    <w:next w:val="NoList"/>
    <w:semiHidden/>
    <w:rsid w:val="005B26BC"/>
  </w:style>
  <w:style w:type="numbering" w:customStyle="1" w:styleId="NoList31311">
    <w:name w:val="No List31311"/>
    <w:next w:val="NoList"/>
    <w:uiPriority w:val="99"/>
    <w:semiHidden/>
    <w:rsid w:val="005B26BC"/>
  </w:style>
  <w:style w:type="numbering" w:customStyle="1" w:styleId="NoList111311">
    <w:name w:val="No List111311"/>
    <w:next w:val="NoList"/>
    <w:uiPriority w:val="99"/>
    <w:semiHidden/>
    <w:unhideWhenUsed/>
    <w:rsid w:val="005B26BC"/>
  </w:style>
  <w:style w:type="numbering" w:customStyle="1" w:styleId="12311">
    <w:name w:val="無清單12311"/>
    <w:next w:val="NoList"/>
    <w:uiPriority w:val="99"/>
    <w:semiHidden/>
    <w:unhideWhenUsed/>
    <w:rsid w:val="005B26BC"/>
  </w:style>
  <w:style w:type="numbering" w:customStyle="1" w:styleId="111311">
    <w:name w:val="無清單111311"/>
    <w:next w:val="NoList"/>
    <w:uiPriority w:val="99"/>
    <w:semiHidden/>
    <w:unhideWhenUsed/>
    <w:rsid w:val="005B26BC"/>
  </w:style>
  <w:style w:type="numbering" w:customStyle="1" w:styleId="NoList12121">
    <w:name w:val="No List12121"/>
    <w:next w:val="NoList"/>
    <w:uiPriority w:val="99"/>
    <w:semiHidden/>
    <w:unhideWhenUsed/>
    <w:rsid w:val="005B26BC"/>
  </w:style>
  <w:style w:type="numbering" w:customStyle="1" w:styleId="111210">
    <w:name w:val="リストなし11121"/>
    <w:next w:val="NoList"/>
    <w:uiPriority w:val="99"/>
    <w:semiHidden/>
    <w:unhideWhenUsed/>
    <w:rsid w:val="005B26BC"/>
  </w:style>
  <w:style w:type="numbering" w:customStyle="1" w:styleId="111213">
    <w:name w:val="无列表11121"/>
    <w:next w:val="NoList"/>
    <w:semiHidden/>
    <w:rsid w:val="005B26BC"/>
  </w:style>
  <w:style w:type="numbering" w:customStyle="1" w:styleId="NoList21121">
    <w:name w:val="No List21121"/>
    <w:next w:val="NoList"/>
    <w:semiHidden/>
    <w:rsid w:val="005B26BC"/>
  </w:style>
  <w:style w:type="numbering" w:customStyle="1" w:styleId="NoList31121">
    <w:name w:val="No List31121"/>
    <w:next w:val="NoList"/>
    <w:uiPriority w:val="99"/>
    <w:semiHidden/>
    <w:rsid w:val="005B26BC"/>
  </w:style>
  <w:style w:type="numbering" w:customStyle="1" w:styleId="NoList111121">
    <w:name w:val="No List111121"/>
    <w:next w:val="NoList"/>
    <w:uiPriority w:val="99"/>
    <w:semiHidden/>
    <w:unhideWhenUsed/>
    <w:rsid w:val="005B26BC"/>
  </w:style>
  <w:style w:type="numbering" w:customStyle="1" w:styleId="121210">
    <w:name w:val="無清單12121"/>
    <w:next w:val="NoList"/>
    <w:uiPriority w:val="99"/>
    <w:semiHidden/>
    <w:unhideWhenUsed/>
    <w:rsid w:val="005B26BC"/>
  </w:style>
  <w:style w:type="numbering" w:customStyle="1" w:styleId="1111210">
    <w:name w:val="無清單111121"/>
    <w:next w:val="NoList"/>
    <w:uiPriority w:val="99"/>
    <w:semiHidden/>
    <w:unhideWhenUsed/>
    <w:rsid w:val="005B26BC"/>
  </w:style>
  <w:style w:type="numbering" w:customStyle="1" w:styleId="NoList521">
    <w:name w:val="No List521"/>
    <w:next w:val="NoList"/>
    <w:uiPriority w:val="99"/>
    <w:semiHidden/>
    <w:unhideWhenUsed/>
    <w:rsid w:val="005B26BC"/>
  </w:style>
  <w:style w:type="numbering" w:customStyle="1" w:styleId="NoList1321">
    <w:name w:val="No List1321"/>
    <w:next w:val="NoList"/>
    <w:uiPriority w:val="99"/>
    <w:semiHidden/>
    <w:unhideWhenUsed/>
    <w:rsid w:val="005B26BC"/>
  </w:style>
  <w:style w:type="numbering" w:customStyle="1" w:styleId="12210">
    <w:name w:val="リストなし1221"/>
    <w:next w:val="NoList"/>
    <w:uiPriority w:val="99"/>
    <w:semiHidden/>
    <w:unhideWhenUsed/>
    <w:rsid w:val="005B26BC"/>
  </w:style>
  <w:style w:type="numbering" w:customStyle="1" w:styleId="12213">
    <w:name w:val="无列表1221"/>
    <w:next w:val="NoList"/>
    <w:semiHidden/>
    <w:rsid w:val="005B26BC"/>
  </w:style>
  <w:style w:type="numbering" w:customStyle="1" w:styleId="NoList2221">
    <w:name w:val="No List2221"/>
    <w:next w:val="NoList"/>
    <w:semiHidden/>
    <w:rsid w:val="005B26BC"/>
  </w:style>
  <w:style w:type="numbering" w:customStyle="1" w:styleId="NoList3221">
    <w:name w:val="No List3221"/>
    <w:next w:val="NoList"/>
    <w:uiPriority w:val="99"/>
    <w:semiHidden/>
    <w:rsid w:val="005B26BC"/>
  </w:style>
  <w:style w:type="numbering" w:customStyle="1" w:styleId="NoList11221">
    <w:name w:val="No List11221"/>
    <w:next w:val="NoList"/>
    <w:uiPriority w:val="99"/>
    <w:semiHidden/>
    <w:unhideWhenUsed/>
    <w:rsid w:val="005B26BC"/>
  </w:style>
  <w:style w:type="numbering" w:customStyle="1" w:styleId="13210">
    <w:name w:val="無清單1321"/>
    <w:next w:val="NoList"/>
    <w:uiPriority w:val="99"/>
    <w:semiHidden/>
    <w:unhideWhenUsed/>
    <w:rsid w:val="005B26BC"/>
  </w:style>
  <w:style w:type="numbering" w:customStyle="1" w:styleId="112210">
    <w:name w:val="無清單11221"/>
    <w:next w:val="NoList"/>
    <w:uiPriority w:val="99"/>
    <w:semiHidden/>
    <w:unhideWhenUsed/>
    <w:rsid w:val="005B26BC"/>
  </w:style>
  <w:style w:type="numbering" w:customStyle="1" w:styleId="2121">
    <w:name w:val="无列表2121"/>
    <w:next w:val="NoList"/>
    <w:uiPriority w:val="99"/>
    <w:semiHidden/>
    <w:unhideWhenUsed/>
    <w:rsid w:val="005B26BC"/>
  </w:style>
  <w:style w:type="numbering" w:customStyle="1" w:styleId="NoList111221">
    <w:name w:val="No List111221"/>
    <w:next w:val="NoList"/>
    <w:uiPriority w:val="99"/>
    <w:semiHidden/>
    <w:unhideWhenUsed/>
    <w:rsid w:val="005B26BC"/>
  </w:style>
  <w:style w:type="numbering" w:customStyle="1" w:styleId="NoList71">
    <w:name w:val="No List71"/>
    <w:next w:val="NoList"/>
    <w:uiPriority w:val="99"/>
    <w:semiHidden/>
    <w:unhideWhenUsed/>
    <w:rsid w:val="005B26BC"/>
  </w:style>
  <w:style w:type="table" w:customStyle="1" w:styleId="TableGrid81">
    <w:name w:val="Table Grid8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B26BC"/>
  </w:style>
  <w:style w:type="numbering" w:customStyle="1" w:styleId="1410">
    <w:name w:val="リストなし141"/>
    <w:next w:val="NoList"/>
    <w:uiPriority w:val="99"/>
    <w:semiHidden/>
    <w:unhideWhenUsed/>
    <w:rsid w:val="005B26BC"/>
  </w:style>
  <w:style w:type="table" w:customStyle="1" w:styleId="TableGrid141">
    <w:name w:val="Table Grid141"/>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B26BC"/>
  </w:style>
  <w:style w:type="table" w:customStyle="1" w:styleId="341">
    <w:name w:val="网格型34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B26BC"/>
  </w:style>
  <w:style w:type="numbering" w:customStyle="1" w:styleId="NoList341">
    <w:name w:val="No List341"/>
    <w:next w:val="NoList"/>
    <w:uiPriority w:val="99"/>
    <w:semiHidden/>
    <w:rsid w:val="005B26BC"/>
  </w:style>
  <w:style w:type="table" w:customStyle="1" w:styleId="TableGrid441">
    <w:name w:val="Table Grid44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B26BC"/>
  </w:style>
  <w:style w:type="numbering" w:customStyle="1" w:styleId="1510">
    <w:name w:val="無清單151"/>
    <w:next w:val="NoList"/>
    <w:uiPriority w:val="99"/>
    <w:semiHidden/>
    <w:unhideWhenUsed/>
    <w:rsid w:val="005B26BC"/>
  </w:style>
  <w:style w:type="numbering" w:customStyle="1" w:styleId="11410">
    <w:name w:val="無清單1141"/>
    <w:next w:val="NoList"/>
    <w:uiPriority w:val="99"/>
    <w:semiHidden/>
    <w:unhideWhenUsed/>
    <w:rsid w:val="005B26BC"/>
  </w:style>
  <w:style w:type="table" w:customStyle="1" w:styleId="1413">
    <w:name w:val="表格格線14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B26BC"/>
  </w:style>
  <w:style w:type="table" w:customStyle="1" w:styleId="TableGrid521">
    <w:name w:val="Table Grid52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B26BC"/>
  </w:style>
  <w:style w:type="numbering" w:customStyle="1" w:styleId="11411">
    <w:name w:val="リストなし1141"/>
    <w:next w:val="NoList"/>
    <w:uiPriority w:val="99"/>
    <w:semiHidden/>
    <w:unhideWhenUsed/>
    <w:rsid w:val="005B26BC"/>
  </w:style>
  <w:style w:type="table" w:customStyle="1" w:styleId="TableGrid1131">
    <w:name w:val="Table Grid113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B26BC"/>
  </w:style>
  <w:style w:type="table" w:customStyle="1" w:styleId="3121">
    <w:name w:val="网格型31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B26BC"/>
  </w:style>
  <w:style w:type="numbering" w:customStyle="1" w:styleId="NoList3141">
    <w:name w:val="No List3141"/>
    <w:next w:val="NoList"/>
    <w:uiPriority w:val="99"/>
    <w:semiHidden/>
    <w:rsid w:val="005B26BC"/>
  </w:style>
  <w:style w:type="table" w:customStyle="1" w:styleId="TableGrid4121">
    <w:name w:val="Table Grid412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B26BC"/>
  </w:style>
  <w:style w:type="numbering" w:customStyle="1" w:styleId="12410">
    <w:name w:val="無清單1241"/>
    <w:next w:val="NoList"/>
    <w:uiPriority w:val="99"/>
    <w:semiHidden/>
    <w:unhideWhenUsed/>
    <w:rsid w:val="005B26BC"/>
  </w:style>
  <w:style w:type="numbering" w:customStyle="1" w:styleId="111410">
    <w:name w:val="無清單11141"/>
    <w:next w:val="NoList"/>
    <w:uiPriority w:val="99"/>
    <w:semiHidden/>
    <w:unhideWhenUsed/>
    <w:rsid w:val="005B26BC"/>
  </w:style>
  <w:style w:type="table" w:customStyle="1" w:styleId="11213">
    <w:name w:val="表格格線112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B26BC"/>
  </w:style>
  <w:style w:type="numbering" w:customStyle="1" w:styleId="NoList12131">
    <w:name w:val="No List12131"/>
    <w:next w:val="NoList"/>
    <w:uiPriority w:val="99"/>
    <w:semiHidden/>
    <w:unhideWhenUsed/>
    <w:rsid w:val="005B26BC"/>
  </w:style>
  <w:style w:type="numbering" w:customStyle="1" w:styleId="111310">
    <w:name w:val="リストなし11131"/>
    <w:next w:val="NoList"/>
    <w:uiPriority w:val="99"/>
    <w:semiHidden/>
    <w:unhideWhenUsed/>
    <w:rsid w:val="005B26BC"/>
  </w:style>
  <w:style w:type="numbering" w:customStyle="1" w:styleId="111312">
    <w:name w:val="无列表11131"/>
    <w:next w:val="NoList"/>
    <w:semiHidden/>
    <w:rsid w:val="005B26BC"/>
  </w:style>
  <w:style w:type="numbering" w:customStyle="1" w:styleId="NoList21131">
    <w:name w:val="No List21131"/>
    <w:next w:val="NoList"/>
    <w:semiHidden/>
    <w:rsid w:val="005B26BC"/>
  </w:style>
  <w:style w:type="numbering" w:customStyle="1" w:styleId="NoList31131">
    <w:name w:val="No List31131"/>
    <w:next w:val="NoList"/>
    <w:uiPriority w:val="99"/>
    <w:semiHidden/>
    <w:rsid w:val="005B26BC"/>
  </w:style>
  <w:style w:type="numbering" w:customStyle="1" w:styleId="NoList111131">
    <w:name w:val="No List111131"/>
    <w:next w:val="NoList"/>
    <w:uiPriority w:val="99"/>
    <w:semiHidden/>
    <w:unhideWhenUsed/>
    <w:rsid w:val="005B26BC"/>
  </w:style>
  <w:style w:type="numbering" w:customStyle="1" w:styleId="12131">
    <w:name w:val="無清單12131"/>
    <w:next w:val="NoList"/>
    <w:uiPriority w:val="99"/>
    <w:semiHidden/>
    <w:unhideWhenUsed/>
    <w:rsid w:val="005B26BC"/>
  </w:style>
  <w:style w:type="numbering" w:customStyle="1" w:styleId="111131">
    <w:name w:val="無清單111131"/>
    <w:next w:val="NoList"/>
    <w:uiPriority w:val="99"/>
    <w:semiHidden/>
    <w:unhideWhenUsed/>
    <w:rsid w:val="005B26BC"/>
  </w:style>
  <w:style w:type="numbering" w:customStyle="1" w:styleId="NoList531">
    <w:name w:val="No List531"/>
    <w:next w:val="NoList"/>
    <w:uiPriority w:val="99"/>
    <w:semiHidden/>
    <w:unhideWhenUsed/>
    <w:rsid w:val="005B26BC"/>
  </w:style>
  <w:style w:type="table" w:customStyle="1" w:styleId="TableGrid621">
    <w:name w:val="Table Grid62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B26BC"/>
  </w:style>
  <w:style w:type="numbering" w:customStyle="1" w:styleId="12310">
    <w:name w:val="リストなし1231"/>
    <w:next w:val="NoList"/>
    <w:uiPriority w:val="99"/>
    <w:semiHidden/>
    <w:unhideWhenUsed/>
    <w:rsid w:val="005B26BC"/>
  </w:style>
  <w:style w:type="table" w:customStyle="1" w:styleId="TableGrid1221">
    <w:name w:val="Table Grid122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B26BC"/>
  </w:style>
  <w:style w:type="table" w:customStyle="1" w:styleId="3221">
    <w:name w:val="网格型32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B26BC"/>
  </w:style>
  <w:style w:type="numbering" w:customStyle="1" w:styleId="NoList3231">
    <w:name w:val="No List3231"/>
    <w:next w:val="NoList"/>
    <w:uiPriority w:val="99"/>
    <w:semiHidden/>
    <w:rsid w:val="005B26BC"/>
  </w:style>
  <w:style w:type="table" w:customStyle="1" w:styleId="TableGrid4221">
    <w:name w:val="Table Grid422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B26BC"/>
  </w:style>
  <w:style w:type="numbering" w:customStyle="1" w:styleId="1331">
    <w:name w:val="無清單1331"/>
    <w:next w:val="NoList"/>
    <w:uiPriority w:val="99"/>
    <w:semiHidden/>
    <w:unhideWhenUsed/>
    <w:rsid w:val="005B26BC"/>
  </w:style>
  <w:style w:type="numbering" w:customStyle="1" w:styleId="112310">
    <w:name w:val="無清單11231"/>
    <w:next w:val="NoList"/>
    <w:uiPriority w:val="99"/>
    <w:semiHidden/>
    <w:unhideWhenUsed/>
    <w:rsid w:val="005B26BC"/>
  </w:style>
  <w:style w:type="table" w:customStyle="1" w:styleId="12214">
    <w:name w:val="表格格線122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B26BC"/>
  </w:style>
  <w:style w:type="numbering" w:customStyle="1" w:styleId="NoList12221">
    <w:name w:val="No List12221"/>
    <w:next w:val="NoList"/>
    <w:uiPriority w:val="99"/>
    <w:semiHidden/>
    <w:unhideWhenUsed/>
    <w:rsid w:val="005B26BC"/>
  </w:style>
  <w:style w:type="numbering" w:customStyle="1" w:styleId="112211">
    <w:name w:val="リストなし11221"/>
    <w:next w:val="NoList"/>
    <w:uiPriority w:val="99"/>
    <w:semiHidden/>
    <w:unhideWhenUsed/>
    <w:rsid w:val="005B26BC"/>
  </w:style>
  <w:style w:type="numbering" w:customStyle="1" w:styleId="112212">
    <w:name w:val="无列表11221"/>
    <w:next w:val="NoList"/>
    <w:semiHidden/>
    <w:rsid w:val="005B26BC"/>
  </w:style>
  <w:style w:type="numbering" w:customStyle="1" w:styleId="NoList21221">
    <w:name w:val="No List21221"/>
    <w:next w:val="NoList"/>
    <w:semiHidden/>
    <w:rsid w:val="005B26BC"/>
  </w:style>
  <w:style w:type="numbering" w:customStyle="1" w:styleId="NoList31221">
    <w:name w:val="No List31221"/>
    <w:next w:val="NoList"/>
    <w:uiPriority w:val="99"/>
    <w:semiHidden/>
    <w:rsid w:val="005B26BC"/>
  </w:style>
  <w:style w:type="numbering" w:customStyle="1" w:styleId="NoList111231">
    <w:name w:val="No List111231"/>
    <w:next w:val="NoList"/>
    <w:uiPriority w:val="99"/>
    <w:semiHidden/>
    <w:unhideWhenUsed/>
    <w:rsid w:val="005B26BC"/>
  </w:style>
  <w:style w:type="numbering" w:customStyle="1" w:styleId="12221">
    <w:name w:val="無清單12221"/>
    <w:next w:val="NoList"/>
    <w:uiPriority w:val="99"/>
    <w:semiHidden/>
    <w:unhideWhenUsed/>
    <w:rsid w:val="005B26BC"/>
  </w:style>
  <w:style w:type="numbering" w:customStyle="1" w:styleId="111221">
    <w:name w:val="無清單111221"/>
    <w:next w:val="NoList"/>
    <w:uiPriority w:val="99"/>
    <w:semiHidden/>
    <w:unhideWhenUsed/>
    <w:rsid w:val="005B26BC"/>
  </w:style>
  <w:style w:type="paragraph" w:styleId="NoSpacing">
    <w:name w:val="No Spacing"/>
    <w:basedOn w:val="Normal"/>
    <w:uiPriority w:val="1"/>
    <w:qFormat/>
    <w:rsid w:val="005B26B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B26BC"/>
    <w:rPr>
      <w:smallCaps/>
      <w:color w:val="C0504D"/>
      <w:u w:val="single"/>
    </w:rPr>
  </w:style>
  <w:style w:type="paragraph" w:customStyle="1" w:styleId="36">
    <w:name w:val="修订3"/>
    <w:uiPriority w:val="99"/>
    <w:semiHidden/>
    <w:rsid w:val="005B26B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5B26BC"/>
    <w:rPr>
      <w:rFonts w:ascii="Times New Roman" w:eastAsia="MS Mincho" w:hAnsi="Times New Roman"/>
      <w:sz w:val="24"/>
      <w:szCs w:val="24"/>
      <w:lang w:val="en-US" w:eastAsia="en-GB"/>
    </w:rPr>
  </w:style>
  <w:style w:type="paragraph" w:customStyle="1" w:styleId="Doc-text2">
    <w:name w:val="Doc-text2"/>
    <w:basedOn w:val="Normal"/>
    <w:link w:val="Doc-text2Char"/>
    <w:qFormat/>
    <w:rsid w:val="005B26B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B26BC"/>
    <w:rPr>
      <w:rFonts w:ascii="Arial" w:eastAsia="MS Mincho" w:hAnsi="Arial" w:cs="Arial"/>
      <w:lang w:val="en-GB" w:eastAsia="ja-JP"/>
    </w:rPr>
  </w:style>
  <w:style w:type="paragraph" w:customStyle="1" w:styleId="117">
    <w:name w:val="1.1"/>
    <w:basedOn w:val="Heading3"/>
    <w:link w:val="11Char"/>
    <w:qFormat/>
    <w:rsid w:val="005B26B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5B26B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B26BC"/>
    <w:rPr>
      <w:rFonts w:ascii="Intel Clear" w:eastAsiaTheme="majorEastAsia" w:hAnsi="Intel Clear" w:cs="Intel Clear"/>
      <w:sz w:val="28"/>
      <w:lang w:val="en-GB" w:eastAsia="en-GB"/>
    </w:rPr>
  </w:style>
  <w:style w:type="character" w:customStyle="1" w:styleId="1b">
    <w:name w:val="明显强调1"/>
    <w:uiPriority w:val="21"/>
    <w:qFormat/>
    <w:rsid w:val="005B26BC"/>
    <w:rPr>
      <w:b/>
      <w:bCs/>
      <w:i/>
      <w:iCs/>
      <w:color w:val="4F81BD"/>
    </w:rPr>
  </w:style>
  <w:style w:type="paragraph" w:customStyle="1" w:styleId="MediumGrid21">
    <w:name w:val="Medium Grid 21"/>
    <w:uiPriority w:val="1"/>
    <w:qFormat/>
    <w:rsid w:val="005B26B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26B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B26BC"/>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5B26BC"/>
    <w:rPr>
      <w:rFonts w:ascii="Times New Roman" w:hAnsi="Times New Roman" w:cs="Times New Roman" w:hint="default"/>
      <w:i/>
      <w:iCs/>
    </w:rPr>
  </w:style>
  <w:style w:type="character" w:styleId="IntenseEmphasis">
    <w:name w:val="Intense Emphasis"/>
    <w:uiPriority w:val="21"/>
    <w:qFormat/>
    <w:rsid w:val="005B26BC"/>
    <w:rPr>
      <w:b/>
      <w:bCs w:val="0"/>
      <w:i/>
      <w:iCs w:val="0"/>
      <w:color w:val="4F81BD"/>
    </w:rPr>
  </w:style>
  <w:style w:type="character" w:styleId="IntenseReference">
    <w:name w:val="Intense Reference"/>
    <w:qFormat/>
    <w:rsid w:val="005B26BC"/>
    <w:rPr>
      <w:b/>
      <w:bCs w:val="0"/>
      <w:smallCaps/>
      <w:color w:val="C0504D"/>
      <w:spacing w:val="5"/>
      <w:u w:val="single"/>
    </w:rPr>
  </w:style>
  <w:style w:type="paragraph" w:customStyle="1" w:styleId="Header-3gppTdoc">
    <w:name w:val="Header-3gpp Tdoc"/>
    <w:basedOn w:val="Header"/>
    <w:link w:val="Header-3gppTdocChar"/>
    <w:qFormat/>
    <w:rsid w:val="005B26B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B26BC"/>
    <w:rPr>
      <w:rFonts w:ascii="Arial" w:eastAsia="MS Mincho" w:hAnsi="Arial" w:cs="Arial"/>
      <w:b/>
      <w:sz w:val="24"/>
      <w:szCs w:val="24"/>
      <w:lang w:val="en-US" w:eastAsia="en-GB"/>
    </w:rPr>
  </w:style>
  <w:style w:type="character" w:customStyle="1" w:styleId="Char2">
    <w:name w:val="明显引用 Char2"/>
    <w:basedOn w:val="DefaultParagraphFont"/>
    <w:uiPriority w:val="30"/>
    <w:rsid w:val="005B26BC"/>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B26BC"/>
  </w:style>
  <w:style w:type="table" w:customStyle="1" w:styleId="5">
    <w:name w:val="网格型5"/>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B26BC"/>
  </w:style>
  <w:style w:type="numbering" w:customStyle="1" w:styleId="13121">
    <w:name w:val="无列表1312"/>
    <w:next w:val="NoList"/>
    <w:semiHidden/>
    <w:rsid w:val="005B26BC"/>
  </w:style>
  <w:style w:type="numbering" w:customStyle="1" w:styleId="NoList4112">
    <w:name w:val="No List4112"/>
    <w:next w:val="NoList"/>
    <w:uiPriority w:val="99"/>
    <w:semiHidden/>
    <w:unhideWhenUsed/>
    <w:rsid w:val="005B26BC"/>
  </w:style>
  <w:style w:type="numbering" w:customStyle="1" w:styleId="2212">
    <w:name w:val="无列表2212"/>
    <w:next w:val="NoList"/>
    <w:uiPriority w:val="99"/>
    <w:semiHidden/>
    <w:unhideWhenUsed/>
    <w:rsid w:val="005B26BC"/>
  </w:style>
  <w:style w:type="numbering" w:customStyle="1" w:styleId="NoList121112">
    <w:name w:val="No List121112"/>
    <w:next w:val="NoList"/>
    <w:uiPriority w:val="99"/>
    <w:semiHidden/>
    <w:unhideWhenUsed/>
    <w:rsid w:val="005B26BC"/>
  </w:style>
  <w:style w:type="numbering" w:customStyle="1" w:styleId="1111121">
    <w:name w:val="リストなし111112"/>
    <w:next w:val="NoList"/>
    <w:uiPriority w:val="99"/>
    <w:semiHidden/>
    <w:unhideWhenUsed/>
    <w:rsid w:val="005B26BC"/>
  </w:style>
  <w:style w:type="numbering" w:customStyle="1" w:styleId="1111122">
    <w:name w:val="无列表111112"/>
    <w:next w:val="NoList"/>
    <w:semiHidden/>
    <w:rsid w:val="005B26BC"/>
  </w:style>
  <w:style w:type="numbering" w:customStyle="1" w:styleId="NoList211112">
    <w:name w:val="No List211112"/>
    <w:next w:val="NoList"/>
    <w:semiHidden/>
    <w:rsid w:val="005B26BC"/>
  </w:style>
  <w:style w:type="numbering" w:customStyle="1" w:styleId="NoList311112">
    <w:name w:val="No List311112"/>
    <w:next w:val="NoList"/>
    <w:uiPriority w:val="99"/>
    <w:semiHidden/>
    <w:rsid w:val="005B26BC"/>
  </w:style>
  <w:style w:type="numbering" w:customStyle="1" w:styleId="NoList1111112">
    <w:name w:val="No List1111112"/>
    <w:next w:val="NoList"/>
    <w:uiPriority w:val="99"/>
    <w:semiHidden/>
    <w:unhideWhenUsed/>
    <w:rsid w:val="005B26BC"/>
  </w:style>
  <w:style w:type="numbering" w:customStyle="1" w:styleId="1211120">
    <w:name w:val="無清單121112"/>
    <w:next w:val="NoList"/>
    <w:uiPriority w:val="99"/>
    <w:semiHidden/>
    <w:unhideWhenUsed/>
    <w:rsid w:val="005B26BC"/>
  </w:style>
  <w:style w:type="numbering" w:customStyle="1" w:styleId="11111120">
    <w:name w:val="無清單1111112"/>
    <w:next w:val="NoList"/>
    <w:uiPriority w:val="99"/>
    <w:semiHidden/>
    <w:unhideWhenUsed/>
    <w:rsid w:val="005B26BC"/>
  </w:style>
  <w:style w:type="numbering" w:customStyle="1" w:styleId="NoList13112">
    <w:name w:val="No List13112"/>
    <w:next w:val="NoList"/>
    <w:uiPriority w:val="99"/>
    <w:semiHidden/>
    <w:unhideWhenUsed/>
    <w:rsid w:val="005B26BC"/>
  </w:style>
  <w:style w:type="numbering" w:customStyle="1" w:styleId="121121">
    <w:name w:val="リストなし12112"/>
    <w:next w:val="NoList"/>
    <w:uiPriority w:val="99"/>
    <w:semiHidden/>
    <w:unhideWhenUsed/>
    <w:rsid w:val="005B26BC"/>
  </w:style>
  <w:style w:type="numbering" w:customStyle="1" w:styleId="121122">
    <w:name w:val="无列表12112"/>
    <w:next w:val="NoList"/>
    <w:semiHidden/>
    <w:rsid w:val="005B26BC"/>
  </w:style>
  <w:style w:type="numbering" w:customStyle="1" w:styleId="NoList22112">
    <w:name w:val="No List22112"/>
    <w:next w:val="NoList"/>
    <w:semiHidden/>
    <w:rsid w:val="005B26BC"/>
  </w:style>
  <w:style w:type="numbering" w:customStyle="1" w:styleId="NoList32112">
    <w:name w:val="No List32112"/>
    <w:next w:val="NoList"/>
    <w:uiPriority w:val="99"/>
    <w:semiHidden/>
    <w:rsid w:val="005B26BC"/>
  </w:style>
  <w:style w:type="numbering" w:customStyle="1" w:styleId="NoList112112">
    <w:name w:val="No List112112"/>
    <w:next w:val="NoList"/>
    <w:uiPriority w:val="99"/>
    <w:semiHidden/>
    <w:unhideWhenUsed/>
    <w:rsid w:val="005B26BC"/>
  </w:style>
  <w:style w:type="numbering" w:customStyle="1" w:styleId="131120">
    <w:name w:val="無清單13112"/>
    <w:next w:val="NoList"/>
    <w:uiPriority w:val="99"/>
    <w:semiHidden/>
    <w:unhideWhenUsed/>
    <w:rsid w:val="005B26BC"/>
  </w:style>
  <w:style w:type="numbering" w:customStyle="1" w:styleId="1121120">
    <w:name w:val="無清單112112"/>
    <w:next w:val="NoList"/>
    <w:uiPriority w:val="99"/>
    <w:semiHidden/>
    <w:unhideWhenUsed/>
    <w:rsid w:val="005B26BC"/>
  </w:style>
  <w:style w:type="numbering" w:customStyle="1" w:styleId="21112">
    <w:name w:val="无列表21112"/>
    <w:next w:val="NoList"/>
    <w:uiPriority w:val="99"/>
    <w:semiHidden/>
    <w:unhideWhenUsed/>
    <w:rsid w:val="005B26BC"/>
  </w:style>
  <w:style w:type="numbering" w:customStyle="1" w:styleId="NoList122112">
    <w:name w:val="No List122112"/>
    <w:next w:val="NoList"/>
    <w:uiPriority w:val="99"/>
    <w:semiHidden/>
    <w:unhideWhenUsed/>
    <w:rsid w:val="005B26BC"/>
  </w:style>
  <w:style w:type="numbering" w:customStyle="1" w:styleId="1121121">
    <w:name w:val="リストなし112112"/>
    <w:next w:val="NoList"/>
    <w:uiPriority w:val="99"/>
    <w:semiHidden/>
    <w:unhideWhenUsed/>
    <w:rsid w:val="005B26BC"/>
  </w:style>
  <w:style w:type="numbering" w:customStyle="1" w:styleId="1121122">
    <w:name w:val="无列表112112"/>
    <w:next w:val="NoList"/>
    <w:semiHidden/>
    <w:rsid w:val="005B26BC"/>
  </w:style>
  <w:style w:type="numbering" w:customStyle="1" w:styleId="NoList212112">
    <w:name w:val="No List212112"/>
    <w:next w:val="NoList"/>
    <w:semiHidden/>
    <w:rsid w:val="005B26BC"/>
  </w:style>
  <w:style w:type="numbering" w:customStyle="1" w:styleId="NoList312112">
    <w:name w:val="No List312112"/>
    <w:next w:val="NoList"/>
    <w:uiPriority w:val="99"/>
    <w:semiHidden/>
    <w:rsid w:val="005B26BC"/>
  </w:style>
  <w:style w:type="numbering" w:customStyle="1" w:styleId="NoList1112112">
    <w:name w:val="No List1112112"/>
    <w:next w:val="NoList"/>
    <w:uiPriority w:val="99"/>
    <w:semiHidden/>
    <w:unhideWhenUsed/>
    <w:rsid w:val="005B26BC"/>
  </w:style>
  <w:style w:type="numbering" w:customStyle="1" w:styleId="122112">
    <w:name w:val="無清單122112"/>
    <w:next w:val="NoList"/>
    <w:uiPriority w:val="99"/>
    <w:semiHidden/>
    <w:unhideWhenUsed/>
    <w:rsid w:val="005B26BC"/>
  </w:style>
  <w:style w:type="numbering" w:customStyle="1" w:styleId="1112112">
    <w:name w:val="無清單1112112"/>
    <w:next w:val="NoList"/>
    <w:uiPriority w:val="99"/>
    <w:semiHidden/>
    <w:unhideWhenUsed/>
    <w:rsid w:val="005B26BC"/>
  </w:style>
  <w:style w:type="numbering" w:customStyle="1" w:styleId="12222">
    <w:name w:val="无列表1222"/>
    <w:next w:val="NoList"/>
    <w:semiHidden/>
    <w:rsid w:val="005B26BC"/>
  </w:style>
  <w:style w:type="table" w:customStyle="1" w:styleId="TableGrid1122">
    <w:name w:val="Table Grid112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B26BC"/>
  </w:style>
  <w:style w:type="numbering" w:customStyle="1" w:styleId="11111111">
    <w:name w:val="リストなし1111111"/>
    <w:next w:val="NoList"/>
    <w:uiPriority w:val="99"/>
    <w:semiHidden/>
    <w:unhideWhenUsed/>
    <w:rsid w:val="005B26BC"/>
  </w:style>
  <w:style w:type="numbering" w:customStyle="1" w:styleId="11111112">
    <w:name w:val="无列表1111111"/>
    <w:next w:val="NoList"/>
    <w:semiHidden/>
    <w:rsid w:val="005B26BC"/>
  </w:style>
  <w:style w:type="numbering" w:customStyle="1" w:styleId="NoList2111111">
    <w:name w:val="No List2111111"/>
    <w:next w:val="NoList"/>
    <w:semiHidden/>
    <w:rsid w:val="005B26BC"/>
  </w:style>
  <w:style w:type="numbering" w:customStyle="1" w:styleId="NoList3111111">
    <w:name w:val="No List3111111"/>
    <w:next w:val="NoList"/>
    <w:uiPriority w:val="99"/>
    <w:semiHidden/>
    <w:rsid w:val="005B26BC"/>
  </w:style>
  <w:style w:type="numbering" w:customStyle="1" w:styleId="NoList11111111">
    <w:name w:val="No List11111111"/>
    <w:next w:val="NoList"/>
    <w:uiPriority w:val="99"/>
    <w:semiHidden/>
    <w:unhideWhenUsed/>
    <w:rsid w:val="005B26BC"/>
  </w:style>
  <w:style w:type="numbering" w:customStyle="1" w:styleId="1211111">
    <w:name w:val="無清單1211111"/>
    <w:next w:val="NoList"/>
    <w:uiPriority w:val="99"/>
    <w:semiHidden/>
    <w:unhideWhenUsed/>
    <w:rsid w:val="005B26BC"/>
  </w:style>
  <w:style w:type="numbering" w:customStyle="1" w:styleId="111111110">
    <w:name w:val="無清單11111111"/>
    <w:next w:val="NoList"/>
    <w:uiPriority w:val="99"/>
    <w:semiHidden/>
    <w:unhideWhenUsed/>
    <w:rsid w:val="005B26BC"/>
  </w:style>
  <w:style w:type="numbering" w:customStyle="1" w:styleId="1211110">
    <w:name w:val="无列表121111"/>
    <w:next w:val="NoList"/>
    <w:semiHidden/>
    <w:rsid w:val="005B26BC"/>
  </w:style>
  <w:style w:type="numbering" w:customStyle="1" w:styleId="211111">
    <w:name w:val="无列表211111"/>
    <w:next w:val="NoList"/>
    <w:uiPriority w:val="99"/>
    <w:semiHidden/>
    <w:unhideWhenUsed/>
    <w:rsid w:val="005B26BC"/>
  </w:style>
  <w:style w:type="character" w:customStyle="1" w:styleId="Char3">
    <w:name w:val="明显引用 Char3"/>
    <w:basedOn w:val="DefaultParagraphFont"/>
    <w:uiPriority w:val="30"/>
    <w:rsid w:val="005B26BC"/>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B26BC"/>
  </w:style>
  <w:style w:type="numbering" w:customStyle="1" w:styleId="161">
    <w:name w:val="リストなし16"/>
    <w:next w:val="NoList"/>
    <w:uiPriority w:val="99"/>
    <w:semiHidden/>
    <w:unhideWhenUsed/>
    <w:rsid w:val="005B26BC"/>
  </w:style>
  <w:style w:type="table" w:customStyle="1" w:styleId="TableGrid16">
    <w:name w:val="Table Grid16"/>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B26BC"/>
  </w:style>
  <w:style w:type="table" w:customStyle="1" w:styleId="360">
    <w:name w:val="网格型3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B26BC"/>
  </w:style>
  <w:style w:type="numbering" w:customStyle="1" w:styleId="NoList36">
    <w:name w:val="No List36"/>
    <w:next w:val="NoList"/>
    <w:uiPriority w:val="99"/>
    <w:semiHidden/>
    <w:rsid w:val="005B26BC"/>
  </w:style>
  <w:style w:type="table" w:customStyle="1" w:styleId="TableGrid46">
    <w:name w:val="Table Grid46"/>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B26BC"/>
  </w:style>
  <w:style w:type="numbering" w:customStyle="1" w:styleId="170">
    <w:name w:val="無清單17"/>
    <w:next w:val="NoList"/>
    <w:uiPriority w:val="99"/>
    <w:semiHidden/>
    <w:unhideWhenUsed/>
    <w:rsid w:val="005B26BC"/>
  </w:style>
  <w:style w:type="numbering" w:customStyle="1" w:styleId="1160">
    <w:name w:val="無清單116"/>
    <w:next w:val="NoList"/>
    <w:uiPriority w:val="99"/>
    <w:semiHidden/>
    <w:unhideWhenUsed/>
    <w:rsid w:val="005B26BC"/>
  </w:style>
  <w:style w:type="table" w:customStyle="1" w:styleId="163">
    <w:name w:val="表格格線16"/>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B26BC"/>
  </w:style>
  <w:style w:type="numbering" w:customStyle="1" w:styleId="25">
    <w:name w:val="无列表25"/>
    <w:next w:val="NoList"/>
    <w:uiPriority w:val="99"/>
    <w:semiHidden/>
    <w:unhideWhenUsed/>
    <w:rsid w:val="005B26BC"/>
  </w:style>
  <w:style w:type="numbering" w:customStyle="1" w:styleId="NoList126">
    <w:name w:val="No List126"/>
    <w:next w:val="NoList"/>
    <w:uiPriority w:val="99"/>
    <w:semiHidden/>
    <w:unhideWhenUsed/>
    <w:rsid w:val="005B26BC"/>
  </w:style>
  <w:style w:type="numbering" w:customStyle="1" w:styleId="1161">
    <w:name w:val="リストなし116"/>
    <w:next w:val="NoList"/>
    <w:uiPriority w:val="99"/>
    <w:semiHidden/>
    <w:unhideWhenUsed/>
    <w:rsid w:val="005B26BC"/>
  </w:style>
  <w:style w:type="numbering" w:customStyle="1" w:styleId="1162">
    <w:name w:val="无列表116"/>
    <w:next w:val="NoList"/>
    <w:semiHidden/>
    <w:rsid w:val="005B26BC"/>
  </w:style>
  <w:style w:type="numbering" w:customStyle="1" w:styleId="NoList216">
    <w:name w:val="No List216"/>
    <w:next w:val="NoList"/>
    <w:semiHidden/>
    <w:rsid w:val="005B26BC"/>
  </w:style>
  <w:style w:type="numbering" w:customStyle="1" w:styleId="NoList316">
    <w:name w:val="No List316"/>
    <w:next w:val="NoList"/>
    <w:uiPriority w:val="99"/>
    <w:semiHidden/>
    <w:rsid w:val="005B26BC"/>
  </w:style>
  <w:style w:type="numbering" w:customStyle="1" w:styleId="1260">
    <w:name w:val="無清單126"/>
    <w:next w:val="NoList"/>
    <w:uiPriority w:val="99"/>
    <w:semiHidden/>
    <w:unhideWhenUsed/>
    <w:rsid w:val="005B26BC"/>
  </w:style>
  <w:style w:type="numbering" w:customStyle="1" w:styleId="1116">
    <w:name w:val="無清單1116"/>
    <w:next w:val="NoList"/>
    <w:uiPriority w:val="99"/>
    <w:semiHidden/>
    <w:unhideWhenUsed/>
    <w:rsid w:val="005B26BC"/>
  </w:style>
  <w:style w:type="table" w:customStyle="1" w:styleId="TableGrid115">
    <w:name w:val="Table Grid115"/>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B26BC"/>
  </w:style>
  <w:style w:type="numbering" w:customStyle="1" w:styleId="NoList1125">
    <w:name w:val="No List1125"/>
    <w:next w:val="NoList"/>
    <w:uiPriority w:val="99"/>
    <w:semiHidden/>
    <w:unhideWhenUsed/>
    <w:rsid w:val="005B26BC"/>
  </w:style>
  <w:style w:type="table" w:customStyle="1" w:styleId="TableGrid54">
    <w:name w:val="Table Grid54"/>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B26BC"/>
  </w:style>
  <w:style w:type="numbering" w:customStyle="1" w:styleId="11150">
    <w:name w:val="リストなし1115"/>
    <w:next w:val="NoList"/>
    <w:uiPriority w:val="99"/>
    <w:semiHidden/>
    <w:unhideWhenUsed/>
    <w:rsid w:val="005B26BC"/>
  </w:style>
  <w:style w:type="numbering" w:customStyle="1" w:styleId="11151">
    <w:name w:val="无列表1115"/>
    <w:next w:val="NoList"/>
    <w:semiHidden/>
    <w:rsid w:val="005B26BC"/>
  </w:style>
  <w:style w:type="numbering" w:customStyle="1" w:styleId="NoList2115">
    <w:name w:val="No List2115"/>
    <w:next w:val="NoList"/>
    <w:semiHidden/>
    <w:rsid w:val="005B26BC"/>
  </w:style>
  <w:style w:type="numbering" w:customStyle="1" w:styleId="NoList3115">
    <w:name w:val="No List3115"/>
    <w:next w:val="NoList"/>
    <w:uiPriority w:val="99"/>
    <w:semiHidden/>
    <w:rsid w:val="005B26BC"/>
  </w:style>
  <w:style w:type="numbering" w:customStyle="1" w:styleId="NoList11115">
    <w:name w:val="No List11115"/>
    <w:next w:val="NoList"/>
    <w:uiPriority w:val="99"/>
    <w:semiHidden/>
    <w:unhideWhenUsed/>
    <w:rsid w:val="005B26BC"/>
  </w:style>
  <w:style w:type="numbering" w:customStyle="1" w:styleId="1215">
    <w:name w:val="無清單1215"/>
    <w:next w:val="NoList"/>
    <w:uiPriority w:val="99"/>
    <w:semiHidden/>
    <w:unhideWhenUsed/>
    <w:rsid w:val="005B26BC"/>
  </w:style>
  <w:style w:type="numbering" w:customStyle="1" w:styleId="111150">
    <w:name w:val="無清單11115"/>
    <w:next w:val="NoList"/>
    <w:uiPriority w:val="99"/>
    <w:semiHidden/>
    <w:unhideWhenUsed/>
    <w:rsid w:val="005B26BC"/>
  </w:style>
  <w:style w:type="numbering" w:customStyle="1" w:styleId="NoList55">
    <w:name w:val="No List55"/>
    <w:next w:val="NoList"/>
    <w:uiPriority w:val="99"/>
    <w:semiHidden/>
    <w:unhideWhenUsed/>
    <w:rsid w:val="005B26BC"/>
  </w:style>
  <w:style w:type="table" w:customStyle="1" w:styleId="TableGrid64">
    <w:name w:val="Table Grid64"/>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B26BC"/>
  </w:style>
  <w:style w:type="numbering" w:customStyle="1" w:styleId="1250">
    <w:name w:val="リストなし125"/>
    <w:next w:val="NoList"/>
    <w:uiPriority w:val="99"/>
    <w:semiHidden/>
    <w:unhideWhenUsed/>
    <w:rsid w:val="005B26BC"/>
  </w:style>
  <w:style w:type="table" w:customStyle="1" w:styleId="TableGrid124">
    <w:name w:val="Table Grid124"/>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B26BC"/>
  </w:style>
  <w:style w:type="table" w:customStyle="1" w:styleId="324">
    <w:name w:val="网格型32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B26BC"/>
  </w:style>
  <w:style w:type="numbering" w:customStyle="1" w:styleId="NoList325">
    <w:name w:val="No List325"/>
    <w:next w:val="NoList"/>
    <w:uiPriority w:val="99"/>
    <w:semiHidden/>
    <w:rsid w:val="005B26BC"/>
  </w:style>
  <w:style w:type="table" w:customStyle="1" w:styleId="TableGrid424">
    <w:name w:val="Table Grid424"/>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B26BC"/>
  </w:style>
  <w:style w:type="numbering" w:customStyle="1" w:styleId="1125">
    <w:name w:val="無清單1125"/>
    <w:next w:val="NoList"/>
    <w:uiPriority w:val="99"/>
    <w:semiHidden/>
    <w:unhideWhenUsed/>
    <w:rsid w:val="005B26BC"/>
  </w:style>
  <w:style w:type="table" w:customStyle="1" w:styleId="1243">
    <w:name w:val="表格格線124"/>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B26BC"/>
  </w:style>
  <w:style w:type="numbering" w:customStyle="1" w:styleId="NoList1224">
    <w:name w:val="No List1224"/>
    <w:next w:val="NoList"/>
    <w:uiPriority w:val="99"/>
    <w:semiHidden/>
    <w:unhideWhenUsed/>
    <w:rsid w:val="005B26BC"/>
  </w:style>
  <w:style w:type="numbering" w:customStyle="1" w:styleId="11240">
    <w:name w:val="リストなし1124"/>
    <w:next w:val="NoList"/>
    <w:uiPriority w:val="99"/>
    <w:semiHidden/>
    <w:unhideWhenUsed/>
    <w:rsid w:val="005B26BC"/>
  </w:style>
  <w:style w:type="numbering" w:customStyle="1" w:styleId="11241">
    <w:name w:val="无列表1124"/>
    <w:next w:val="NoList"/>
    <w:semiHidden/>
    <w:rsid w:val="005B26BC"/>
  </w:style>
  <w:style w:type="numbering" w:customStyle="1" w:styleId="NoList2124">
    <w:name w:val="No List2124"/>
    <w:next w:val="NoList"/>
    <w:semiHidden/>
    <w:rsid w:val="005B26BC"/>
  </w:style>
  <w:style w:type="numbering" w:customStyle="1" w:styleId="NoList3124">
    <w:name w:val="No List3124"/>
    <w:next w:val="NoList"/>
    <w:uiPriority w:val="99"/>
    <w:semiHidden/>
    <w:rsid w:val="005B26BC"/>
  </w:style>
  <w:style w:type="numbering" w:customStyle="1" w:styleId="NoList11125">
    <w:name w:val="No List11125"/>
    <w:next w:val="NoList"/>
    <w:uiPriority w:val="99"/>
    <w:semiHidden/>
    <w:unhideWhenUsed/>
    <w:rsid w:val="005B26BC"/>
  </w:style>
  <w:style w:type="numbering" w:customStyle="1" w:styleId="12240">
    <w:name w:val="無清單1224"/>
    <w:next w:val="NoList"/>
    <w:uiPriority w:val="99"/>
    <w:semiHidden/>
    <w:unhideWhenUsed/>
    <w:rsid w:val="005B26BC"/>
  </w:style>
  <w:style w:type="numbering" w:customStyle="1" w:styleId="111240">
    <w:name w:val="無清單11124"/>
    <w:next w:val="NoList"/>
    <w:uiPriority w:val="99"/>
    <w:semiHidden/>
    <w:unhideWhenUsed/>
    <w:rsid w:val="005B26BC"/>
  </w:style>
  <w:style w:type="table" w:customStyle="1" w:styleId="TableGrid1113">
    <w:name w:val="Table Grid1113"/>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B26BC"/>
  </w:style>
  <w:style w:type="numbering" w:customStyle="1" w:styleId="NoList1133">
    <w:name w:val="No List1133"/>
    <w:next w:val="NoList"/>
    <w:uiPriority w:val="99"/>
    <w:semiHidden/>
    <w:unhideWhenUsed/>
    <w:rsid w:val="005B26BC"/>
  </w:style>
  <w:style w:type="numbering" w:customStyle="1" w:styleId="NoList413">
    <w:name w:val="No List413"/>
    <w:next w:val="NoList"/>
    <w:uiPriority w:val="99"/>
    <w:semiHidden/>
    <w:unhideWhenUsed/>
    <w:rsid w:val="005B26BC"/>
  </w:style>
  <w:style w:type="table" w:customStyle="1" w:styleId="TableGrid1123">
    <w:name w:val="Table Grid1123"/>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B26BC"/>
  </w:style>
  <w:style w:type="numbering" w:customStyle="1" w:styleId="NoList12113">
    <w:name w:val="No List12113"/>
    <w:next w:val="NoList"/>
    <w:uiPriority w:val="99"/>
    <w:semiHidden/>
    <w:unhideWhenUsed/>
    <w:rsid w:val="005B26BC"/>
  </w:style>
  <w:style w:type="numbering" w:customStyle="1" w:styleId="111130">
    <w:name w:val="リストなし11113"/>
    <w:next w:val="NoList"/>
    <w:uiPriority w:val="99"/>
    <w:semiHidden/>
    <w:unhideWhenUsed/>
    <w:rsid w:val="005B26BC"/>
  </w:style>
  <w:style w:type="numbering" w:customStyle="1" w:styleId="111132">
    <w:name w:val="无列表11113"/>
    <w:next w:val="NoList"/>
    <w:semiHidden/>
    <w:rsid w:val="005B26BC"/>
  </w:style>
  <w:style w:type="numbering" w:customStyle="1" w:styleId="NoList21113">
    <w:name w:val="No List21113"/>
    <w:next w:val="NoList"/>
    <w:semiHidden/>
    <w:rsid w:val="005B26BC"/>
  </w:style>
  <w:style w:type="numbering" w:customStyle="1" w:styleId="NoList31113">
    <w:name w:val="No List31113"/>
    <w:next w:val="NoList"/>
    <w:uiPriority w:val="99"/>
    <w:semiHidden/>
    <w:rsid w:val="005B26BC"/>
  </w:style>
  <w:style w:type="numbering" w:customStyle="1" w:styleId="NoList111113">
    <w:name w:val="No List111113"/>
    <w:next w:val="NoList"/>
    <w:uiPriority w:val="99"/>
    <w:semiHidden/>
    <w:unhideWhenUsed/>
    <w:rsid w:val="005B26BC"/>
  </w:style>
  <w:style w:type="numbering" w:customStyle="1" w:styleId="121130">
    <w:name w:val="無清單12113"/>
    <w:next w:val="NoList"/>
    <w:uiPriority w:val="99"/>
    <w:semiHidden/>
    <w:unhideWhenUsed/>
    <w:rsid w:val="005B26BC"/>
  </w:style>
  <w:style w:type="numbering" w:customStyle="1" w:styleId="111113">
    <w:name w:val="無清單111113"/>
    <w:next w:val="NoList"/>
    <w:uiPriority w:val="99"/>
    <w:semiHidden/>
    <w:unhideWhenUsed/>
    <w:rsid w:val="005B26BC"/>
  </w:style>
  <w:style w:type="numbering" w:customStyle="1" w:styleId="NoList1313">
    <w:name w:val="No List1313"/>
    <w:next w:val="NoList"/>
    <w:uiPriority w:val="99"/>
    <w:semiHidden/>
    <w:unhideWhenUsed/>
    <w:rsid w:val="005B26BC"/>
  </w:style>
  <w:style w:type="numbering" w:customStyle="1" w:styleId="12132">
    <w:name w:val="リストなし1213"/>
    <w:next w:val="NoList"/>
    <w:uiPriority w:val="99"/>
    <w:semiHidden/>
    <w:unhideWhenUsed/>
    <w:rsid w:val="005B26BC"/>
  </w:style>
  <w:style w:type="numbering" w:customStyle="1" w:styleId="12133">
    <w:name w:val="无列表1213"/>
    <w:next w:val="NoList"/>
    <w:semiHidden/>
    <w:rsid w:val="005B26BC"/>
  </w:style>
  <w:style w:type="numbering" w:customStyle="1" w:styleId="NoList2213">
    <w:name w:val="No List2213"/>
    <w:next w:val="NoList"/>
    <w:semiHidden/>
    <w:rsid w:val="005B26BC"/>
  </w:style>
  <w:style w:type="numbering" w:customStyle="1" w:styleId="NoList3213">
    <w:name w:val="No List3213"/>
    <w:next w:val="NoList"/>
    <w:uiPriority w:val="99"/>
    <w:semiHidden/>
    <w:rsid w:val="005B26BC"/>
  </w:style>
  <w:style w:type="numbering" w:customStyle="1" w:styleId="NoList11213">
    <w:name w:val="No List11213"/>
    <w:next w:val="NoList"/>
    <w:uiPriority w:val="99"/>
    <w:semiHidden/>
    <w:unhideWhenUsed/>
    <w:rsid w:val="005B26BC"/>
  </w:style>
  <w:style w:type="numbering" w:customStyle="1" w:styleId="13130">
    <w:name w:val="無清單1313"/>
    <w:next w:val="NoList"/>
    <w:uiPriority w:val="99"/>
    <w:semiHidden/>
    <w:unhideWhenUsed/>
    <w:rsid w:val="005B26BC"/>
  </w:style>
  <w:style w:type="numbering" w:customStyle="1" w:styleId="112130">
    <w:name w:val="無清單11213"/>
    <w:next w:val="NoList"/>
    <w:uiPriority w:val="99"/>
    <w:semiHidden/>
    <w:unhideWhenUsed/>
    <w:rsid w:val="005B26BC"/>
  </w:style>
  <w:style w:type="numbering" w:customStyle="1" w:styleId="2113">
    <w:name w:val="无列表2113"/>
    <w:next w:val="NoList"/>
    <w:uiPriority w:val="99"/>
    <w:semiHidden/>
    <w:unhideWhenUsed/>
    <w:rsid w:val="005B26BC"/>
  </w:style>
  <w:style w:type="numbering" w:customStyle="1" w:styleId="NoList12213">
    <w:name w:val="No List12213"/>
    <w:next w:val="NoList"/>
    <w:uiPriority w:val="99"/>
    <w:semiHidden/>
    <w:unhideWhenUsed/>
    <w:rsid w:val="005B26BC"/>
  </w:style>
  <w:style w:type="numbering" w:customStyle="1" w:styleId="112131">
    <w:name w:val="リストなし11213"/>
    <w:next w:val="NoList"/>
    <w:uiPriority w:val="99"/>
    <w:semiHidden/>
    <w:unhideWhenUsed/>
    <w:rsid w:val="005B26BC"/>
  </w:style>
  <w:style w:type="numbering" w:customStyle="1" w:styleId="112132">
    <w:name w:val="无列表11213"/>
    <w:next w:val="NoList"/>
    <w:semiHidden/>
    <w:rsid w:val="005B26BC"/>
  </w:style>
  <w:style w:type="numbering" w:customStyle="1" w:styleId="NoList21213">
    <w:name w:val="No List21213"/>
    <w:next w:val="NoList"/>
    <w:semiHidden/>
    <w:rsid w:val="005B26BC"/>
  </w:style>
  <w:style w:type="numbering" w:customStyle="1" w:styleId="NoList31213">
    <w:name w:val="No List31213"/>
    <w:next w:val="NoList"/>
    <w:uiPriority w:val="99"/>
    <w:semiHidden/>
    <w:rsid w:val="005B26BC"/>
  </w:style>
  <w:style w:type="numbering" w:customStyle="1" w:styleId="NoList111213">
    <w:name w:val="No List111213"/>
    <w:next w:val="NoList"/>
    <w:uiPriority w:val="99"/>
    <w:semiHidden/>
    <w:unhideWhenUsed/>
    <w:rsid w:val="005B26BC"/>
  </w:style>
  <w:style w:type="numbering" w:customStyle="1" w:styleId="122130">
    <w:name w:val="無清單12213"/>
    <w:next w:val="NoList"/>
    <w:uiPriority w:val="99"/>
    <w:semiHidden/>
    <w:unhideWhenUsed/>
    <w:rsid w:val="005B26BC"/>
  </w:style>
  <w:style w:type="numbering" w:customStyle="1" w:styleId="1112130">
    <w:name w:val="無清單111213"/>
    <w:next w:val="NoList"/>
    <w:uiPriority w:val="99"/>
    <w:semiHidden/>
    <w:unhideWhenUsed/>
    <w:rsid w:val="005B26BC"/>
  </w:style>
  <w:style w:type="table" w:customStyle="1" w:styleId="TableGrid11211">
    <w:name w:val="Table Grid1121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B26BC"/>
  </w:style>
  <w:style w:type="table" w:customStyle="1" w:styleId="TableGrid91">
    <w:name w:val="Table Grid9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B26BC"/>
  </w:style>
  <w:style w:type="numbering" w:customStyle="1" w:styleId="1511">
    <w:name w:val="リストなし151"/>
    <w:next w:val="NoList"/>
    <w:uiPriority w:val="99"/>
    <w:semiHidden/>
    <w:unhideWhenUsed/>
    <w:rsid w:val="005B26BC"/>
  </w:style>
  <w:style w:type="table" w:customStyle="1" w:styleId="TableGrid151">
    <w:name w:val="Table Grid15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B26BC"/>
  </w:style>
  <w:style w:type="table" w:customStyle="1" w:styleId="351">
    <w:name w:val="网格型35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B26BC"/>
  </w:style>
  <w:style w:type="numbering" w:customStyle="1" w:styleId="NoList351">
    <w:name w:val="No List351"/>
    <w:next w:val="NoList"/>
    <w:uiPriority w:val="99"/>
    <w:semiHidden/>
    <w:rsid w:val="005B26BC"/>
  </w:style>
  <w:style w:type="table" w:customStyle="1" w:styleId="TableGrid451">
    <w:name w:val="Table Grid45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B26BC"/>
  </w:style>
  <w:style w:type="numbering" w:customStyle="1" w:styleId="1610">
    <w:name w:val="無清單161"/>
    <w:next w:val="NoList"/>
    <w:uiPriority w:val="99"/>
    <w:semiHidden/>
    <w:unhideWhenUsed/>
    <w:rsid w:val="005B26BC"/>
  </w:style>
  <w:style w:type="numbering" w:customStyle="1" w:styleId="11510">
    <w:name w:val="無清單1151"/>
    <w:next w:val="NoList"/>
    <w:uiPriority w:val="99"/>
    <w:semiHidden/>
    <w:unhideWhenUsed/>
    <w:rsid w:val="005B26BC"/>
  </w:style>
  <w:style w:type="table" w:customStyle="1" w:styleId="1513">
    <w:name w:val="表格格線15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B26BC"/>
  </w:style>
  <w:style w:type="numbering" w:customStyle="1" w:styleId="241">
    <w:name w:val="无列表241"/>
    <w:next w:val="NoList"/>
    <w:uiPriority w:val="99"/>
    <w:semiHidden/>
    <w:unhideWhenUsed/>
    <w:rsid w:val="005B26BC"/>
  </w:style>
  <w:style w:type="numbering" w:customStyle="1" w:styleId="NoList1251">
    <w:name w:val="No List1251"/>
    <w:next w:val="NoList"/>
    <w:uiPriority w:val="99"/>
    <w:semiHidden/>
    <w:unhideWhenUsed/>
    <w:rsid w:val="005B26BC"/>
  </w:style>
  <w:style w:type="numbering" w:customStyle="1" w:styleId="11511">
    <w:name w:val="リストなし1151"/>
    <w:next w:val="NoList"/>
    <w:uiPriority w:val="99"/>
    <w:semiHidden/>
    <w:unhideWhenUsed/>
    <w:rsid w:val="005B26BC"/>
  </w:style>
  <w:style w:type="numbering" w:customStyle="1" w:styleId="11512">
    <w:name w:val="无列表1151"/>
    <w:next w:val="NoList"/>
    <w:semiHidden/>
    <w:rsid w:val="005B26BC"/>
  </w:style>
  <w:style w:type="numbering" w:customStyle="1" w:styleId="NoList2151">
    <w:name w:val="No List2151"/>
    <w:next w:val="NoList"/>
    <w:semiHidden/>
    <w:rsid w:val="005B26BC"/>
  </w:style>
  <w:style w:type="numbering" w:customStyle="1" w:styleId="NoList3151">
    <w:name w:val="No List3151"/>
    <w:next w:val="NoList"/>
    <w:uiPriority w:val="99"/>
    <w:semiHidden/>
    <w:rsid w:val="005B26BC"/>
  </w:style>
  <w:style w:type="numbering" w:customStyle="1" w:styleId="12510">
    <w:name w:val="無清單1251"/>
    <w:next w:val="NoList"/>
    <w:uiPriority w:val="99"/>
    <w:semiHidden/>
    <w:unhideWhenUsed/>
    <w:rsid w:val="005B26BC"/>
  </w:style>
  <w:style w:type="numbering" w:customStyle="1" w:styleId="111510">
    <w:name w:val="無清單11151"/>
    <w:next w:val="NoList"/>
    <w:uiPriority w:val="99"/>
    <w:semiHidden/>
    <w:unhideWhenUsed/>
    <w:rsid w:val="005B26BC"/>
  </w:style>
  <w:style w:type="table" w:customStyle="1" w:styleId="TableGrid1141">
    <w:name w:val="Table Grid1141"/>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B26BC"/>
  </w:style>
  <w:style w:type="numbering" w:customStyle="1" w:styleId="NoList11241">
    <w:name w:val="No List11241"/>
    <w:next w:val="NoList"/>
    <w:uiPriority w:val="99"/>
    <w:semiHidden/>
    <w:unhideWhenUsed/>
    <w:rsid w:val="005B26BC"/>
  </w:style>
  <w:style w:type="table" w:customStyle="1" w:styleId="TableGrid531">
    <w:name w:val="Table Grid53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B26BC"/>
  </w:style>
  <w:style w:type="numbering" w:customStyle="1" w:styleId="111411">
    <w:name w:val="リストなし11141"/>
    <w:next w:val="NoList"/>
    <w:uiPriority w:val="99"/>
    <w:semiHidden/>
    <w:unhideWhenUsed/>
    <w:rsid w:val="005B26BC"/>
  </w:style>
  <w:style w:type="numbering" w:customStyle="1" w:styleId="111412">
    <w:name w:val="无列表11141"/>
    <w:next w:val="NoList"/>
    <w:semiHidden/>
    <w:rsid w:val="005B26BC"/>
  </w:style>
  <w:style w:type="numbering" w:customStyle="1" w:styleId="NoList21141">
    <w:name w:val="No List21141"/>
    <w:next w:val="NoList"/>
    <w:semiHidden/>
    <w:rsid w:val="005B26BC"/>
  </w:style>
  <w:style w:type="numbering" w:customStyle="1" w:styleId="NoList31141">
    <w:name w:val="No List31141"/>
    <w:next w:val="NoList"/>
    <w:uiPriority w:val="99"/>
    <w:semiHidden/>
    <w:rsid w:val="005B26BC"/>
  </w:style>
  <w:style w:type="numbering" w:customStyle="1" w:styleId="NoList111141">
    <w:name w:val="No List111141"/>
    <w:next w:val="NoList"/>
    <w:uiPriority w:val="99"/>
    <w:semiHidden/>
    <w:unhideWhenUsed/>
    <w:rsid w:val="005B26BC"/>
  </w:style>
  <w:style w:type="numbering" w:customStyle="1" w:styleId="12141">
    <w:name w:val="無清單12141"/>
    <w:next w:val="NoList"/>
    <w:uiPriority w:val="99"/>
    <w:semiHidden/>
    <w:unhideWhenUsed/>
    <w:rsid w:val="005B26BC"/>
  </w:style>
  <w:style w:type="numbering" w:customStyle="1" w:styleId="111141">
    <w:name w:val="無清單111141"/>
    <w:next w:val="NoList"/>
    <w:uiPriority w:val="99"/>
    <w:semiHidden/>
    <w:unhideWhenUsed/>
    <w:rsid w:val="005B26BC"/>
  </w:style>
  <w:style w:type="numbering" w:customStyle="1" w:styleId="NoList541">
    <w:name w:val="No List541"/>
    <w:next w:val="NoList"/>
    <w:uiPriority w:val="99"/>
    <w:semiHidden/>
    <w:unhideWhenUsed/>
    <w:rsid w:val="005B26BC"/>
  </w:style>
  <w:style w:type="table" w:customStyle="1" w:styleId="TableGrid631">
    <w:name w:val="Table Grid63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B26BC"/>
  </w:style>
  <w:style w:type="numbering" w:customStyle="1" w:styleId="12411">
    <w:name w:val="リストなし1241"/>
    <w:next w:val="NoList"/>
    <w:uiPriority w:val="99"/>
    <w:semiHidden/>
    <w:unhideWhenUsed/>
    <w:rsid w:val="005B26BC"/>
  </w:style>
  <w:style w:type="table" w:customStyle="1" w:styleId="TableGrid1231">
    <w:name w:val="Table Grid123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B26BC"/>
  </w:style>
  <w:style w:type="table" w:customStyle="1" w:styleId="3231">
    <w:name w:val="网格型32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B26BC"/>
  </w:style>
  <w:style w:type="numbering" w:customStyle="1" w:styleId="NoList3241">
    <w:name w:val="No List3241"/>
    <w:next w:val="NoList"/>
    <w:uiPriority w:val="99"/>
    <w:semiHidden/>
    <w:rsid w:val="005B26BC"/>
  </w:style>
  <w:style w:type="table" w:customStyle="1" w:styleId="TableGrid4231">
    <w:name w:val="Table Grid423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B26BC"/>
  </w:style>
  <w:style w:type="numbering" w:customStyle="1" w:styleId="112410">
    <w:name w:val="無清單11241"/>
    <w:next w:val="NoList"/>
    <w:uiPriority w:val="99"/>
    <w:semiHidden/>
    <w:unhideWhenUsed/>
    <w:rsid w:val="005B26BC"/>
  </w:style>
  <w:style w:type="table" w:customStyle="1" w:styleId="12313">
    <w:name w:val="表格格線123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B26BC"/>
  </w:style>
  <w:style w:type="numbering" w:customStyle="1" w:styleId="NoList12231">
    <w:name w:val="No List12231"/>
    <w:next w:val="NoList"/>
    <w:uiPriority w:val="99"/>
    <w:semiHidden/>
    <w:unhideWhenUsed/>
    <w:rsid w:val="005B26BC"/>
  </w:style>
  <w:style w:type="numbering" w:customStyle="1" w:styleId="112311">
    <w:name w:val="リストなし11231"/>
    <w:next w:val="NoList"/>
    <w:uiPriority w:val="99"/>
    <w:semiHidden/>
    <w:unhideWhenUsed/>
    <w:rsid w:val="005B26BC"/>
  </w:style>
  <w:style w:type="numbering" w:customStyle="1" w:styleId="112312">
    <w:name w:val="无列表11231"/>
    <w:next w:val="NoList"/>
    <w:semiHidden/>
    <w:rsid w:val="005B26BC"/>
  </w:style>
  <w:style w:type="numbering" w:customStyle="1" w:styleId="NoList21231">
    <w:name w:val="No List21231"/>
    <w:next w:val="NoList"/>
    <w:semiHidden/>
    <w:rsid w:val="005B26BC"/>
  </w:style>
  <w:style w:type="numbering" w:customStyle="1" w:styleId="NoList31231">
    <w:name w:val="No List31231"/>
    <w:next w:val="NoList"/>
    <w:uiPriority w:val="99"/>
    <w:semiHidden/>
    <w:rsid w:val="005B26BC"/>
  </w:style>
  <w:style w:type="numbering" w:customStyle="1" w:styleId="NoList111241">
    <w:name w:val="No List111241"/>
    <w:next w:val="NoList"/>
    <w:uiPriority w:val="99"/>
    <w:semiHidden/>
    <w:unhideWhenUsed/>
    <w:rsid w:val="005B26BC"/>
  </w:style>
  <w:style w:type="numbering" w:customStyle="1" w:styleId="12231">
    <w:name w:val="無清單12231"/>
    <w:next w:val="NoList"/>
    <w:uiPriority w:val="99"/>
    <w:semiHidden/>
    <w:unhideWhenUsed/>
    <w:rsid w:val="005B26BC"/>
  </w:style>
  <w:style w:type="numbering" w:customStyle="1" w:styleId="111231">
    <w:name w:val="無清單111231"/>
    <w:next w:val="NoList"/>
    <w:uiPriority w:val="99"/>
    <w:semiHidden/>
    <w:unhideWhenUsed/>
    <w:rsid w:val="005B26BC"/>
  </w:style>
  <w:style w:type="table" w:customStyle="1" w:styleId="1117">
    <w:name w:val="网格型1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B26BC"/>
  </w:style>
  <w:style w:type="table" w:customStyle="1" w:styleId="2110">
    <w:name w:val="网格型2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B26BC"/>
  </w:style>
  <w:style w:type="numbering" w:customStyle="1" w:styleId="NoList11321">
    <w:name w:val="No List11321"/>
    <w:next w:val="NoList"/>
    <w:uiPriority w:val="99"/>
    <w:semiHidden/>
    <w:unhideWhenUsed/>
    <w:rsid w:val="005B26BC"/>
  </w:style>
  <w:style w:type="numbering" w:customStyle="1" w:styleId="NoList4121">
    <w:name w:val="No List4121"/>
    <w:next w:val="NoList"/>
    <w:uiPriority w:val="99"/>
    <w:semiHidden/>
    <w:unhideWhenUsed/>
    <w:rsid w:val="005B26BC"/>
  </w:style>
  <w:style w:type="table" w:customStyle="1" w:styleId="TableGrid11221">
    <w:name w:val="Table Grid1122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B26BC"/>
  </w:style>
  <w:style w:type="numbering" w:customStyle="1" w:styleId="NoList121121">
    <w:name w:val="No List121121"/>
    <w:next w:val="NoList"/>
    <w:uiPriority w:val="99"/>
    <w:semiHidden/>
    <w:unhideWhenUsed/>
    <w:rsid w:val="005B26BC"/>
  </w:style>
  <w:style w:type="numbering" w:customStyle="1" w:styleId="1111211">
    <w:name w:val="リストなし111121"/>
    <w:next w:val="NoList"/>
    <w:uiPriority w:val="99"/>
    <w:semiHidden/>
    <w:unhideWhenUsed/>
    <w:rsid w:val="005B26BC"/>
  </w:style>
  <w:style w:type="numbering" w:customStyle="1" w:styleId="1111212">
    <w:name w:val="无列表111121"/>
    <w:next w:val="NoList"/>
    <w:semiHidden/>
    <w:rsid w:val="005B26BC"/>
  </w:style>
  <w:style w:type="numbering" w:customStyle="1" w:styleId="NoList211121">
    <w:name w:val="No List211121"/>
    <w:next w:val="NoList"/>
    <w:semiHidden/>
    <w:rsid w:val="005B26BC"/>
  </w:style>
  <w:style w:type="numbering" w:customStyle="1" w:styleId="NoList311121">
    <w:name w:val="No List311121"/>
    <w:next w:val="NoList"/>
    <w:uiPriority w:val="99"/>
    <w:semiHidden/>
    <w:rsid w:val="005B26BC"/>
  </w:style>
  <w:style w:type="numbering" w:customStyle="1" w:styleId="NoList1111121">
    <w:name w:val="No List1111121"/>
    <w:next w:val="NoList"/>
    <w:uiPriority w:val="99"/>
    <w:semiHidden/>
    <w:unhideWhenUsed/>
    <w:rsid w:val="005B26BC"/>
  </w:style>
  <w:style w:type="numbering" w:customStyle="1" w:styleId="1211210">
    <w:name w:val="無清單121121"/>
    <w:next w:val="NoList"/>
    <w:uiPriority w:val="99"/>
    <w:semiHidden/>
    <w:unhideWhenUsed/>
    <w:rsid w:val="005B26BC"/>
  </w:style>
  <w:style w:type="numbering" w:customStyle="1" w:styleId="11111210">
    <w:name w:val="無清單1111121"/>
    <w:next w:val="NoList"/>
    <w:uiPriority w:val="99"/>
    <w:semiHidden/>
    <w:unhideWhenUsed/>
    <w:rsid w:val="005B26BC"/>
  </w:style>
  <w:style w:type="numbering" w:customStyle="1" w:styleId="NoList13121">
    <w:name w:val="No List13121"/>
    <w:next w:val="NoList"/>
    <w:uiPriority w:val="99"/>
    <w:semiHidden/>
    <w:unhideWhenUsed/>
    <w:rsid w:val="005B26BC"/>
  </w:style>
  <w:style w:type="numbering" w:customStyle="1" w:styleId="121211">
    <w:name w:val="リストなし12121"/>
    <w:next w:val="NoList"/>
    <w:uiPriority w:val="99"/>
    <w:semiHidden/>
    <w:unhideWhenUsed/>
    <w:rsid w:val="005B26BC"/>
  </w:style>
  <w:style w:type="numbering" w:customStyle="1" w:styleId="121212">
    <w:name w:val="无列表12121"/>
    <w:next w:val="NoList"/>
    <w:semiHidden/>
    <w:rsid w:val="005B26BC"/>
  </w:style>
  <w:style w:type="numbering" w:customStyle="1" w:styleId="NoList22121">
    <w:name w:val="No List22121"/>
    <w:next w:val="NoList"/>
    <w:semiHidden/>
    <w:rsid w:val="005B26BC"/>
  </w:style>
  <w:style w:type="numbering" w:customStyle="1" w:styleId="NoList32121">
    <w:name w:val="No List32121"/>
    <w:next w:val="NoList"/>
    <w:uiPriority w:val="99"/>
    <w:semiHidden/>
    <w:rsid w:val="005B26BC"/>
  </w:style>
  <w:style w:type="numbering" w:customStyle="1" w:styleId="NoList112121">
    <w:name w:val="No List112121"/>
    <w:next w:val="NoList"/>
    <w:uiPriority w:val="99"/>
    <w:semiHidden/>
    <w:unhideWhenUsed/>
    <w:rsid w:val="005B26BC"/>
  </w:style>
  <w:style w:type="numbering" w:customStyle="1" w:styleId="131210">
    <w:name w:val="無清單13121"/>
    <w:next w:val="NoList"/>
    <w:uiPriority w:val="99"/>
    <w:semiHidden/>
    <w:unhideWhenUsed/>
    <w:rsid w:val="005B26BC"/>
  </w:style>
  <w:style w:type="numbering" w:customStyle="1" w:styleId="1121210">
    <w:name w:val="無清單112121"/>
    <w:next w:val="NoList"/>
    <w:uiPriority w:val="99"/>
    <w:semiHidden/>
    <w:unhideWhenUsed/>
    <w:rsid w:val="005B26BC"/>
  </w:style>
  <w:style w:type="numbering" w:customStyle="1" w:styleId="21121">
    <w:name w:val="无列表21121"/>
    <w:next w:val="NoList"/>
    <w:uiPriority w:val="99"/>
    <w:semiHidden/>
    <w:unhideWhenUsed/>
    <w:rsid w:val="005B26BC"/>
  </w:style>
  <w:style w:type="numbering" w:customStyle="1" w:styleId="NoList122121">
    <w:name w:val="No List122121"/>
    <w:next w:val="NoList"/>
    <w:uiPriority w:val="99"/>
    <w:semiHidden/>
    <w:unhideWhenUsed/>
    <w:rsid w:val="005B26BC"/>
  </w:style>
  <w:style w:type="numbering" w:customStyle="1" w:styleId="1121211">
    <w:name w:val="リストなし112121"/>
    <w:next w:val="NoList"/>
    <w:uiPriority w:val="99"/>
    <w:semiHidden/>
    <w:unhideWhenUsed/>
    <w:rsid w:val="005B26BC"/>
  </w:style>
  <w:style w:type="numbering" w:customStyle="1" w:styleId="1121212">
    <w:name w:val="无列表112121"/>
    <w:next w:val="NoList"/>
    <w:semiHidden/>
    <w:rsid w:val="005B26BC"/>
  </w:style>
  <w:style w:type="numbering" w:customStyle="1" w:styleId="NoList212121">
    <w:name w:val="No List212121"/>
    <w:next w:val="NoList"/>
    <w:semiHidden/>
    <w:rsid w:val="005B26BC"/>
  </w:style>
  <w:style w:type="numbering" w:customStyle="1" w:styleId="NoList312121">
    <w:name w:val="No List312121"/>
    <w:next w:val="NoList"/>
    <w:uiPriority w:val="99"/>
    <w:semiHidden/>
    <w:rsid w:val="005B26BC"/>
  </w:style>
  <w:style w:type="numbering" w:customStyle="1" w:styleId="NoList1112121">
    <w:name w:val="No List1112121"/>
    <w:next w:val="NoList"/>
    <w:uiPriority w:val="99"/>
    <w:semiHidden/>
    <w:unhideWhenUsed/>
    <w:rsid w:val="005B26BC"/>
  </w:style>
  <w:style w:type="numbering" w:customStyle="1" w:styleId="122121">
    <w:name w:val="無清單122121"/>
    <w:next w:val="NoList"/>
    <w:uiPriority w:val="99"/>
    <w:semiHidden/>
    <w:unhideWhenUsed/>
    <w:rsid w:val="005B26BC"/>
  </w:style>
  <w:style w:type="numbering" w:customStyle="1" w:styleId="1112121">
    <w:name w:val="無清單1112121"/>
    <w:next w:val="NoList"/>
    <w:uiPriority w:val="99"/>
    <w:semiHidden/>
    <w:unhideWhenUsed/>
    <w:rsid w:val="005B26BC"/>
  </w:style>
  <w:style w:type="numbering" w:customStyle="1" w:styleId="131111">
    <w:name w:val="无列表13111"/>
    <w:next w:val="NoList"/>
    <w:semiHidden/>
    <w:rsid w:val="005B26BC"/>
  </w:style>
  <w:style w:type="numbering" w:customStyle="1" w:styleId="NoList41111">
    <w:name w:val="No List41111"/>
    <w:next w:val="NoList"/>
    <w:uiPriority w:val="99"/>
    <w:semiHidden/>
    <w:unhideWhenUsed/>
    <w:rsid w:val="005B26BC"/>
  </w:style>
  <w:style w:type="numbering" w:customStyle="1" w:styleId="22111">
    <w:name w:val="无列表22111"/>
    <w:next w:val="NoList"/>
    <w:uiPriority w:val="99"/>
    <w:semiHidden/>
    <w:unhideWhenUsed/>
    <w:rsid w:val="005B26BC"/>
  </w:style>
  <w:style w:type="numbering" w:customStyle="1" w:styleId="NoList1211112">
    <w:name w:val="No List1211112"/>
    <w:next w:val="NoList"/>
    <w:uiPriority w:val="99"/>
    <w:semiHidden/>
    <w:unhideWhenUsed/>
    <w:rsid w:val="005B26BC"/>
  </w:style>
  <w:style w:type="numbering" w:customStyle="1" w:styleId="11111121">
    <w:name w:val="リストなし1111112"/>
    <w:next w:val="NoList"/>
    <w:uiPriority w:val="99"/>
    <w:semiHidden/>
    <w:unhideWhenUsed/>
    <w:rsid w:val="005B26BC"/>
  </w:style>
  <w:style w:type="numbering" w:customStyle="1" w:styleId="11111122">
    <w:name w:val="无列表1111112"/>
    <w:next w:val="NoList"/>
    <w:semiHidden/>
    <w:rsid w:val="005B26BC"/>
  </w:style>
  <w:style w:type="numbering" w:customStyle="1" w:styleId="NoList2111112">
    <w:name w:val="No List2111112"/>
    <w:next w:val="NoList"/>
    <w:semiHidden/>
    <w:rsid w:val="005B26BC"/>
  </w:style>
  <w:style w:type="numbering" w:customStyle="1" w:styleId="NoList3111112">
    <w:name w:val="No List3111112"/>
    <w:next w:val="NoList"/>
    <w:uiPriority w:val="99"/>
    <w:semiHidden/>
    <w:rsid w:val="005B26BC"/>
  </w:style>
  <w:style w:type="numbering" w:customStyle="1" w:styleId="NoList11111112">
    <w:name w:val="No List11111112"/>
    <w:next w:val="NoList"/>
    <w:uiPriority w:val="99"/>
    <w:semiHidden/>
    <w:unhideWhenUsed/>
    <w:rsid w:val="005B26BC"/>
  </w:style>
  <w:style w:type="numbering" w:customStyle="1" w:styleId="1211112">
    <w:name w:val="無清單1211112"/>
    <w:next w:val="NoList"/>
    <w:uiPriority w:val="99"/>
    <w:semiHidden/>
    <w:unhideWhenUsed/>
    <w:rsid w:val="005B26BC"/>
  </w:style>
  <w:style w:type="numbering" w:customStyle="1" w:styleId="111111120">
    <w:name w:val="無清單11111112"/>
    <w:next w:val="NoList"/>
    <w:uiPriority w:val="99"/>
    <w:semiHidden/>
    <w:unhideWhenUsed/>
    <w:rsid w:val="005B26BC"/>
  </w:style>
  <w:style w:type="numbering" w:customStyle="1" w:styleId="NoList131111">
    <w:name w:val="No List131111"/>
    <w:next w:val="NoList"/>
    <w:uiPriority w:val="99"/>
    <w:semiHidden/>
    <w:unhideWhenUsed/>
    <w:rsid w:val="005B26BC"/>
  </w:style>
  <w:style w:type="numbering" w:customStyle="1" w:styleId="1211113">
    <w:name w:val="リストなし121111"/>
    <w:next w:val="NoList"/>
    <w:uiPriority w:val="99"/>
    <w:semiHidden/>
    <w:unhideWhenUsed/>
    <w:rsid w:val="005B26BC"/>
  </w:style>
  <w:style w:type="numbering" w:customStyle="1" w:styleId="1211121">
    <w:name w:val="无列表121112"/>
    <w:next w:val="NoList"/>
    <w:semiHidden/>
    <w:rsid w:val="005B26BC"/>
  </w:style>
  <w:style w:type="numbering" w:customStyle="1" w:styleId="NoList221111">
    <w:name w:val="No List221111"/>
    <w:next w:val="NoList"/>
    <w:semiHidden/>
    <w:rsid w:val="005B26BC"/>
  </w:style>
  <w:style w:type="numbering" w:customStyle="1" w:styleId="NoList321111">
    <w:name w:val="No List321111"/>
    <w:next w:val="NoList"/>
    <w:uiPriority w:val="99"/>
    <w:semiHidden/>
    <w:rsid w:val="005B26BC"/>
  </w:style>
  <w:style w:type="numbering" w:customStyle="1" w:styleId="NoList1121111">
    <w:name w:val="No List1121111"/>
    <w:next w:val="NoList"/>
    <w:uiPriority w:val="99"/>
    <w:semiHidden/>
    <w:unhideWhenUsed/>
    <w:rsid w:val="005B26BC"/>
  </w:style>
  <w:style w:type="numbering" w:customStyle="1" w:styleId="1311110">
    <w:name w:val="無清單131111"/>
    <w:next w:val="NoList"/>
    <w:uiPriority w:val="99"/>
    <w:semiHidden/>
    <w:unhideWhenUsed/>
    <w:rsid w:val="005B26BC"/>
  </w:style>
  <w:style w:type="numbering" w:customStyle="1" w:styleId="11211110">
    <w:name w:val="無清單1121111"/>
    <w:next w:val="NoList"/>
    <w:uiPriority w:val="99"/>
    <w:semiHidden/>
    <w:unhideWhenUsed/>
    <w:rsid w:val="005B26BC"/>
  </w:style>
  <w:style w:type="numbering" w:customStyle="1" w:styleId="211112">
    <w:name w:val="无列表211112"/>
    <w:next w:val="NoList"/>
    <w:uiPriority w:val="99"/>
    <w:semiHidden/>
    <w:unhideWhenUsed/>
    <w:rsid w:val="005B26BC"/>
  </w:style>
  <w:style w:type="numbering" w:customStyle="1" w:styleId="NoList1221111">
    <w:name w:val="No List1221111"/>
    <w:next w:val="NoList"/>
    <w:uiPriority w:val="99"/>
    <w:semiHidden/>
    <w:unhideWhenUsed/>
    <w:rsid w:val="005B26BC"/>
  </w:style>
  <w:style w:type="numbering" w:customStyle="1" w:styleId="11211111">
    <w:name w:val="リストなし1121111"/>
    <w:next w:val="NoList"/>
    <w:uiPriority w:val="99"/>
    <w:semiHidden/>
    <w:unhideWhenUsed/>
    <w:rsid w:val="005B26BC"/>
  </w:style>
  <w:style w:type="numbering" w:customStyle="1" w:styleId="11211112">
    <w:name w:val="无列表1121111"/>
    <w:next w:val="NoList"/>
    <w:semiHidden/>
    <w:rsid w:val="005B26BC"/>
  </w:style>
  <w:style w:type="numbering" w:customStyle="1" w:styleId="NoList2121111">
    <w:name w:val="No List2121111"/>
    <w:next w:val="NoList"/>
    <w:semiHidden/>
    <w:rsid w:val="005B26BC"/>
  </w:style>
  <w:style w:type="numbering" w:customStyle="1" w:styleId="NoList3121111">
    <w:name w:val="No List3121111"/>
    <w:next w:val="NoList"/>
    <w:uiPriority w:val="99"/>
    <w:semiHidden/>
    <w:rsid w:val="005B26BC"/>
  </w:style>
  <w:style w:type="numbering" w:customStyle="1" w:styleId="NoList11121111">
    <w:name w:val="No List11121111"/>
    <w:next w:val="NoList"/>
    <w:uiPriority w:val="99"/>
    <w:semiHidden/>
    <w:unhideWhenUsed/>
    <w:rsid w:val="005B26BC"/>
  </w:style>
  <w:style w:type="numbering" w:customStyle="1" w:styleId="1221111">
    <w:name w:val="無清單1221111"/>
    <w:next w:val="NoList"/>
    <w:uiPriority w:val="99"/>
    <w:semiHidden/>
    <w:unhideWhenUsed/>
    <w:rsid w:val="005B26BC"/>
  </w:style>
  <w:style w:type="numbering" w:customStyle="1" w:styleId="11121111">
    <w:name w:val="無清單11121111"/>
    <w:next w:val="NoList"/>
    <w:uiPriority w:val="99"/>
    <w:semiHidden/>
    <w:unhideWhenUsed/>
    <w:rsid w:val="005B26BC"/>
  </w:style>
  <w:style w:type="numbering" w:customStyle="1" w:styleId="122110">
    <w:name w:val="无列表12211"/>
    <w:next w:val="NoList"/>
    <w:semiHidden/>
    <w:rsid w:val="005B26BC"/>
  </w:style>
  <w:style w:type="numbering" w:customStyle="1" w:styleId="50">
    <w:name w:val="无列表5"/>
    <w:next w:val="NoList"/>
    <w:uiPriority w:val="99"/>
    <w:semiHidden/>
    <w:unhideWhenUsed/>
    <w:rsid w:val="005B26BC"/>
  </w:style>
  <w:style w:type="table" w:customStyle="1" w:styleId="6">
    <w:name w:val="网格型6"/>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B26BC"/>
  </w:style>
  <w:style w:type="numbering" w:customStyle="1" w:styleId="171">
    <w:name w:val="リストなし17"/>
    <w:next w:val="NoList"/>
    <w:uiPriority w:val="99"/>
    <w:semiHidden/>
    <w:unhideWhenUsed/>
    <w:rsid w:val="005B26BC"/>
  </w:style>
  <w:style w:type="table" w:customStyle="1" w:styleId="TableGrid17">
    <w:name w:val="Table Grid17"/>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B26BC"/>
  </w:style>
  <w:style w:type="table" w:customStyle="1" w:styleId="37">
    <w:name w:val="网格型37"/>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B26BC"/>
  </w:style>
  <w:style w:type="numbering" w:customStyle="1" w:styleId="NoList37">
    <w:name w:val="No List37"/>
    <w:next w:val="NoList"/>
    <w:uiPriority w:val="99"/>
    <w:semiHidden/>
    <w:rsid w:val="005B26BC"/>
  </w:style>
  <w:style w:type="table" w:customStyle="1" w:styleId="TableGrid47">
    <w:name w:val="Table Grid47"/>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B26BC"/>
  </w:style>
  <w:style w:type="numbering" w:customStyle="1" w:styleId="180">
    <w:name w:val="無清單18"/>
    <w:next w:val="NoList"/>
    <w:uiPriority w:val="99"/>
    <w:semiHidden/>
    <w:unhideWhenUsed/>
    <w:rsid w:val="005B26BC"/>
  </w:style>
  <w:style w:type="numbering" w:customStyle="1" w:styleId="1170">
    <w:name w:val="無清單117"/>
    <w:next w:val="NoList"/>
    <w:uiPriority w:val="99"/>
    <w:semiHidden/>
    <w:unhideWhenUsed/>
    <w:rsid w:val="005B26BC"/>
  </w:style>
  <w:style w:type="table" w:customStyle="1" w:styleId="173">
    <w:name w:val="表格格線17"/>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B26BC"/>
  </w:style>
  <w:style w:type="table" w:customStyle="1" w:styleId="TableGrid55">
    <w:name w:val="Table Grid55"/>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B26BC"/>
  </w:style>
  <w:style w:type="numbering" w:customStyle="1" w:styleId="1171">
    <w:name w:val="リストなし117"/>
    <w:next w:val="NoList"/>
    <w:uiPriority w:val="99"/>
    <w:semiHidden/>
    <w:unhideWhenUsed/>
    <w:rsid w:val="005B26BC"/>
  </w:style>
  <w:style w:type="table" w:customStyle="1" w:styleId="TableGrid116">
    <w:name w:val="Table Grid116"/>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B26BC"/>
  </w:style>
  <w:style w:type="table" w:customStyle="1" w:styleId="315">
    <w:name w:val="网格型31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B26BC"/>
  </w:style>
  <w:style w:type="numbering" w:customStyle="1" w:styleId="NoList317">
    <w:name w:val="No List317"/>
    <w:next w:val="NoList"/>
    <w:uiPriority w:val="99"/>
    <w:semiHidden/>
    <w:rsid w:val="005B26BC"/>
  </w:style>
  <w:style w:type="table" w:customStyle="1" w:styleId="TableGrid415">
    <w:name w:val="Table Grid415"/>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B26BC"/>
  </w:style>
  <w:style w:type="numbering" w:customStyle="1" w:styleId="127">
    <w:name w:val="無清單127"/>
    <w:next w:val="NoList"/>
    <w:uiPriority w:val="99"/>
    <w:semiHidden/>
    <w:unhideWhenUsed/>
    <w:rsid w:val="005B26BC"/>
  </w:style>
  <w:style w:type="numbering" w:customStyle="1" w:styleId="11170">
    <w:name w:val="無清單1117"/>
    <w:next w:val="NoList"/>
    <w:uiPriority w:val="99"/>
    <w:semiHidden/>
    <w:unhideWhenUsed/>
    <w:rsid w:val="005B26BC"/>
  </w:style>
  <w:style w:type="table" w:customStyle="1" w:styleId="1152">
    <w:name w:val="表格格線115"/>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B26BC"/>
  </w:style>
  <w:style w:type="numbering" w:customStyle="1" w:styleId="NoList1216">
    <w:name w:val="No List1216"/>
    <w:next w:val="NoList"/>
    <w:uiPriority w:val="99"/>
    <w:semiHidden/>
    <w:unhideWhenUsed/>
    <w:rsid w:val="005B26BC"/>
  </w:style>
  <w:style w:type="numbering" w:customStyle="1" w:styleId="11160">
    <w:name w:val="リストなし1116"/>
    <w:next w:val="NoList"/>
    <w:uiPriority w:val="99"/>
    <w:semiHidden/>
    <w:unhideWhenUsed/>
    <w:rsid w:val="005B26BC"/>
  </w:style>
  <w:style w:type="numbering" w:customStyle="1" w:styleId="11161">
    <w:name w:val="无列表1116"/>
    <w:next w:val="NoList"/>
    <w:semiHidden/>
    <w:rsid w:val="005B26BC"/>
  </w:style>
  <w:style w:type="numbering" w:customStyle="1" w:styleId="NoList2116">
    <w:name w:val="No List2116"/>
    <w:next w:val="NoList"/>
    <w:semiHidden/>
    <w:rsid w:val="005B26BC"/>
  </w:style>
  <w:style w:type="numbering" w:customStyle="1" w:styleId="NoList3116">
    <w:name w:val="No List3116"/>
    <w:next w:val="NoList"/>
    <w:uiPriority w:val="99"/>
    <w:semiHidden/>
    <w:rsid w:val="005B26BC"/>
  </w:style>
  <w:style w:type="numbering" w:customStyle="1" w:styleId="NoList11116">
    <w:name w:val="No List11116"/>
    <w:next w:val="NoList"/>
    <w:uiPriority w:val="99"/>
    <w:semiHidden/>
    <w:unhideWhenUsed/>
    <w:rsid w:val="005B26BC"/>
  </w:style>
  <w:style w:type="numbering" w:customStyle="1" w:styleId="1216">
    <w:name w:val="無清單1216"/>
    <w:next w:val="NoList"/>
    <w:uiPriority w:val="99"/>
    <w:semiHidden/>
    <w:unhideWhenUsed/>
    <w:rsid w:val="005B26BC"/>
  </w:style>
  <w:style w:type="numbering" w:customStyle="1" w:styleId="11116">
    <w:name w:val="無清單11116"/>
    <w:next w:val="NoList"/>
    <w:uiPriority w:val="99"/>
    <w:semiHidden/>
    <w:unhideWhenUsed/>
    <w:rsid w:val="005B26BC"/>
  </w:style>
  <w:style w:type="numbering" w:customStyle="1" w:styleId="NoList56">
    <w:name w:val="No List56"/>
    <w:next w:val="NoList"/>
    <w:uiPriority w:val="99"/>
    <w:semiHidden/>
    <w:unhideWhenUsed/>
    <w:rsid w:val="005B26BC"/>
  </w:style>
  <w:style w:type="table" w:customStyle="1" w:styleId="TableGrid65">
    <w:name w:val="Table Grid65"/>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B26BC"/>
  </w:style>
  <w:style w:type="numbering" w:customStyle="1" w:styleId="1261">
    <w:name w:val="リストなし126"/>
    <w:next w:val="NoList"/>
    <w:uiPriority w:val="99"/>
    <w:semiHidden/>
    <w:unhideWhenUsed/>
    <w:rsid w:val="005B26BC"/>
  </w:style>
  <w:style w:type="table" w:customStyle="1" w:styleId="TableGrid125">
    <w:name w:val="Table Grid125"/>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B26BC"/>
  </w:style>
  <w:style w:type="table" w:customStyle="1" w:styleId="325">
    <w:name w:val="网格型32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B26BC"/>
  </w:style>
  <w:style w:type="numbering" w:customStyle="1" w:styleId="NoList326">
    <w:name w:val="No List326"/>
    <w:next w:val="NoList"/>
    <w:uiPriority w:val="99"/>
    <w:semiHidden/>
    <w:rsid w:val="005B26BC"/>
  </w:style>
  <w:style w:type="table" w:customStyle="1" w:styleId="TableGrid425">
    <w:name w:val="Table Grid425"/>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B26BC"/>
  </w:style>
  <w:style w:type="numbering" w:customStyle="1" w:styleId="136">
    <w:name w:val="無清單136"/>
    <w:next w:val="NoList"/>
    <w:uiPriority w:val="99"/>
    <w:semiHidden/>
    <w:unhideWhenUsed/>
    <w:rsid w:val="005B26BC"/>
  </w:style>
  <w:style w:type="numbering" w:customStyle="1" w:styleId="1126">
    <w:name w:val="無清單1126"/>
    <w:next w:val="NoList"/>
    <w:uiPriority w:val="99"/>
    <w:semiHidden/>
    <w:unhideWhenUsed/>
    <w:rsid w:val="005B26BC"/>
  </w:style>
  <w:style w:type="table" w:customStyle="1" w:styleId="1252">
    <w:name w:val="表格格線125"/>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B26BC"/>
  </w:style>
  <w:style w:type="numbering" w:customStyle="1" w:styleId="NoList1225">
    <w:name w:val="No List1225"/>
    <w:next w:val="NoList"/>
    <w:uiPriority w:val="99"/>
    <w:semiHidden/>
    <w:unhideWhenUsed/>
    <w:rsid w:val="005B26BC"/>
  </w:style>
  <w:style w:type="numbering" w:customStyle="1" w:styleId="11250">
    <w:name w:val="リストなし1125"/>
    <w:next w:val="NoList"/>
    <w:uiPriority w:val="99"/>
    <w:semiHidden/>
    <w:unhideWhenUsed/>
    <w:rsid w:val="005B26BC"/>
  </w:style>
  <w:style w:type="numbering" w:customStyle="1" w:styleId="11251">
    <w:name w:val="无列表1125"/>
    <w:next w:val="NoList"/>
    <w:semiHidden/>
    <w:rsid w:val="005B26BC"/>
  </w:style>
  <w:style w:type="numbering" w:customStyle="1" w:styleId="NoList2125">
    <w:name w:val="No List2125"/>
    <w:next w:val="NoList"/>
    <w:semiHidden/>
    <w:rsid w:val="005B26BC"/>
  </w:style>
  <w:style w:type="numbering" w:customStyle="1" w:styleId="NoList3125">
    <w:name w:val="No List3125"/>
    <w:next w:val="NoList"/>
    <w:uiPriority w:val="99"/>
    <w:semiHidden/>
    <w:rsid w:val="005B26BC"/>
  </w:style>
  <w:style w:type="numbering" w:customStyle="1" w:styleId="NoList11126">
    <w:name w:val="No List11126"/>
    <w:next w:val="NoList"/>
    <w:uiPriority w:val="99"/>
    <w:semiHidden/>
    <w:unhideWhenUsed/>
    <w:rsid w:val="005B26BC"/>
  </w:style>
  <w:style w:type="numbering" w:customStyle="1" w:styleId="1225">
    <w:name w:val="無清單1225"/>
    <w:next w:val="NoList"/>
    <w:uiPriority w:val="99"/>
    <w:semiHidden/>
    <w:unhideWhenUsed/>
    <w:rsid w:val="005B26BC"/>
  </w:style>
  <w:style w:type="numbering" w:customStyle="1" w:styleId="11125">
    <w:name w:val="無清單11125"/>
    <w:next w:val="NoList"/>
    <w:uiPriority w:val="99"/>
    <w:semiHidden/>
    <w:unhideWhenUsed/>
    <w:rsid w:val="005B26BC"/>
  </w:style>
  <w:style w:type="numbering" w:customStyle="1" w:styleId="NoList63">
    <w:name w:val="No List63"/>
    <w:next w:val="NoList"/>
    <w:uiPriority w:val="99"/>
    <w:semiHidden/>
    <w:unhideWhenUsed/>
    <w:rsid w:val="005B26BC"/>
  </w:style>
  <w:style w:type="table" w:customStyle="1" w:styleId="TableGrid72">
    <w:name w:val="Table Grid7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B26BC"/>
  </w:style>
  <w:style w:type="numbering" w:customStyle="1" w:styleId="1333">
    <w:name w:val="リストなし133"/>
    <w:next w:val="NoList"/>
    <w:uiPriority w:val="99"/>
    <w:semiHidden/>
    <w:unhideWhenUsed/>
    <w:rsid w:val="005B26BC"/>
  </w:style>
  <w:style w:type="table" w:customStyle="1" w:styleId="TableGrid132">
    <w:name w:val="Table Grid132"/>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B26BC"/>
  </w:style>
  <w:style w:type="table" w:customStyle="1" w:styleId="332">
    <w:name w:val="网格型3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B26BC"/>
  </w:style>
  <w:style w:type="numbering" w:customStyle="1" w:styleId="NoList333">
    <w:name w:val="No List333"/>
    <w:next w:val="NoList"/>
    <w:uiPriority w:val="99"/>
    <w:semiHidden/>
    <w:rsid w:val="005B26BC"/>
  </w:style>
  <w:style w:type="table" w:customStyle="1" w:styleId="TableGrid432">
    <w:name w:val="Table Grid43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B26BC"/>
  </w:style>
  <w:style w:type="numbering" w:customStyle="1" w:styleId="1430">
    <w:name w:val="無清單143"/>
    <w:next w:val="NoList"/>
    <w:uiPriority w:val="99"/>
    <w:semiHidden/>
    <w:unhideWhenUsed/>
    <w:rsid w:val="005B26BC"/>
  </w:style>
  <w:style w:type="numbering" w:customStyle="1" w:styleId="11330">
    <w:name w:val="無清單1133"/>
    <w:next w:val="NoList"/>
    <w:uiPriority w:val="99"/>
    <w:semiHidden/>
    <w:unhideWhenUsed/>
    <w:rsid w:val="005B26BC"/>
  </w:style>
  <w:style w:type="table" w:customStyle="1" w:styleId="1323">
    <w:name w:val="表格格線13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B26BC"/>
  </w:style>
  <w:style w:type="numbering" w:customStyle="1" w:styleId="NoList1233">
    <w:name w:val="No List1233"/>
    <w:next w:val="NoList"/>
    <w:uiPriority w:val="99"/>
    <w:semiHidden/>
    <w:unhideWhenUsed/>
    <w:rsid w:val="005B26BC"/>
  </w:style>
  <w:style w:type="numbering" w:customStyle="1" w:styleId="11331">
    <w:name w:val="リストなし1133"/>
    <w:next w:val="NoList"/>
    <w:uiPriority w:val="99"/>
    <w:semiHidden/>
    <w:unhideWhenUsed/>
    <w:rsid w:val="005B26BC"/>
  </w:style>
  <w:style w:type="numbering" w:customStyle="1" w:styleId="11332">
    <w:name w:val="无列表1133"/>
    <w:next w:val="NoList"/>
    <w:semiHidden/>
    <w:rsid w:val="005B26BC"/>
  </w:style>
  <w:style w:type="numbering" w:customStyle="1" w:styleId="NoList2133">
    <w:name w:val="No List2133"/>
    <w:next w:val="NoList"/>
    <w:semiHidden/>
    <w:rsid w:val="005B26BC"/>
  </w:style>
  <w:style w:type="numbering" w:customStyle="1" w:styleId="NoList3133">
    <w:name w:val="No List3133"/>
    <w:next w:val="NoList"/>
    <w:uiPriority w:val="99"/>
    <w:semiHidden/>
    <w:rsid w:val="005B26BC"/>
  </w:style>
  <w:style w:type="numbering" w:customStyle="1" w:styleId="NoList11133">
    <w:name w:val="No List11133"/>
    <w:next w:val="NoList"/>
    <w:uiPriority w:val="99"/>
    <w:semiHidden/>
    <w:unhideWhenUsed/>
    <w:rsid w:val="005B26BC"/>
  </w:style>
  <w:style w:type="numbering" w:customStyle="1" w:styleId="12330">
    <w:name w:val="無清單1233"/>
    <w:next w:val="NoList"/>
    <w:uiPriority w:val="99"/>
    <w:semiHidden/>
    <w:unhideWhenUsed/>
    <w:rsid w:val="005B26BC"/>
  </w:style>
  <w:style w:type="numbering" w:customStyle="1" w:styleId="111330">
    <w:name w:val="無清單11133"/>
    <w:next w:val="NoList"/>
    <w:uiPriority w:val="99"/>
    <w:semiHidden/>
    <w:unhideWhenUsed/>
    <w:rsid w:val="005B26BC"/>
  </w:style>
  <w:style w:type="numbering" w:customStyle="1" w:styleId="NoList414">
    <w:name w:val="No List414"/>
    <w:next w:val="NoList"/>
    <w:uiPriority w:val="99"/>
    <w:semiHidden/>
    <w:unhideWhenUsed/>
    <w:rsid w:val="005B26BC"/>
  </w:style>
  <w:style w:type="table" w:customStyle="1" w:styleId="TableGrid512">
    <w:name w:val="Table Grid51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B26BC"/>
  </w:style>
  <w:style w:type="numbering" w:customStyle="1" w:styleId="111140">
    <w:name w:val="リストなし11114"/>
    <w:next w:val="NoList"/>
    <w:uiPriority w:val="99"/>
    <w:semiHidden/>
    <w:unhideWhenUsed/>
    <w:rsid w:val="005B26BC"/>
  </w:style>
  <w:style w:type="numbering" w:customStyle="1" w:styleId="111142">
    <w:name w:val="无列表11114"/>
    <w:next w:val="NoList"/>
    <w:semiHidden/>
    <w:rsid w:val="005B26BC"/>
  </w:style>
  <w:style w:type="numbering" w:customStyle="1" w:styleId="NoList21114">
    <w:name w:val="No List21114"/>
    <w:next w:val="NoList"/>
    <w:semiHidden/>
    <w:rsid w:val="005B26BC"/>
  </w:style>
  <w:style w:type="numbering" w:customStyle="1" w:styleId="NoList31114">
    <w:name w:val="No List31114"/>
    <w:next w:val="NoList"/>
    <w:uiPriority w:val="99"/>
    <w:semiHidden/>
    <w:rsid w:val="005B26BC"/>
  </w:style>
  <w:style w:type="numbering" w:customStyle="1" w:styleId="NoList111114">
    <w:name w:val="No List111114"/>
    <w:next w:val="NoList"/>
    <w:uiPriority w:val="99"/>
    <w:semiHidden/>
    <w:unhideWhenUsed/>
    <w:rsid w:val="005B26BC"/>
  </w:style>
  <w:style w:type="numbering" w:customStyle="1" w:styleId="12114">
    <w:name w:val="無清單12114"/>
    <w:next w:val="NoList"/>
    <w:uiPriority w:val="99"/>
    <w:semiHidden/>
    <w:unhideWhenUsed/>
    <w:rsid w:val="005B26BC"/>
  </w:style>
  <w:style w:type="numbering" w:customStyle="1" w:styleId="1111140">
    <w:name w:val="無清單111114"/>
    <w:next w:val="NoList"/>
    <w:uiPriority w:val="99"/>
    <w:semiHidden/>
    <w:unhideWhenUsed/>
    <w:rsid w:val="005B26BC"/>
  </w:style>
  <w:style w:type="numbering" w:customStyle="1" w:styleId="NoList513">
    <w:name w:val="No List513"/>
    <w:next w:val="NoList"/>
    <w:uiPriority w:val="99"/>
    <w:semiHidden/>
    <w:unhideWhenUsed/>
    <w:rsid w:val="005B26BC"/>
  </w:style>
  <w:style w:type="table" w:customStyle="1" w:styleId="TableGrid612">
    <w:name w:val="Table Grid61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B26BC"/>
  </w:style>
  <w:style w:type="numbering" w:customStyle="1" w:styleId="12140">
    <w:name w:val="リストなし1214"/>
    <w:next w:val="NoList"/>
    <w:uiPriority w:val="99"/>
    <w:semiHidden/>
    <w:unhideWhenUsed/>
    <w:rsid w:val="005B26BC"/>
  </w:style>
  <w:style w:type="table" w:customStyle="1" w:styleId="TableGrid1212">
    <w:name w:val="Table Grid121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B26BC"/>
  </w:style>
  <w:style w:type="table" w:customStyle="1" w:styleId="3212">
    <w:name w:val="网格型32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B26BC"/>
  </w:style>
  <w:style w:type="numbering" w:customStyle="1" w:styleId="NoList3214">
    <w:name w:val="No List3214"/>
    <w:next w:val="NoList"/>
    <w:uiPriority w:val="99"/>
    <w:semiHidden/>
    <w:rsid w:val="005B26BC"/>
  </w:style>
  <w:style w:type="table" w:customStyle="1" w:styleId="TableGrid4212">
    <w:name w:val="Table Grid421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B26BC"/>
  </w:style>
  <w:style w:type="numbering" w:customStyle="1" w:styleId="1314">
    <w:name w:val="無清單1314"/>
    <w:next w:val="NoList"/>
    <w:uiPriority w:val="99"/>
    <w:semiHidden/>
    <w:unhideWhenUsed/>
    <w:rsid w:val="005B26BC"/>
  </w:style>
  <w:style w:type="numbering" w:customStyle="1" w:styleId="11214">
    <w:name w:val="無清單11214"/>
    <w:next w:val="NoList"/>
    <w:uiPriority w:val="99"/>
    <w:semiHidden/>
    <w:unhideWhenUsed/>
    <w:rsid w:val="005B26BC"/>
  </w:style>
  <w:style w:type="table" w:customStyle="1" w:styleId="12123">
    <w:name w:val="表格格線121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B26BC"/>
  </w:style>
  <w:style w:type="numbering" w:customStyle="1" w:styleId="NoList12214">
    <w:name w:val="No List12214"/>
    <w:next w:val="NoList"/>
    <w:uiPriority w:val="99"/>
    <w:semiHidden/>
    <w:unhideWhenUsed/>
    <w:rsid w:val="005B26BC"/>
  </w:style>
  <w:style w:type="numbering" w:customStyle="1" w:styleId="112140">
    <w:name w:val="リストなし11214"/>
    <w:next w:val="NoList"/>
    <w:uiPriority w:val="99"/>
    <w:semiHidden/>
    <w:unhideWhenUsed/>
    <w:rsid w:val="005B26BC"/>
  </w:style>
  <w:style w:type="numbering" w:customStyle="1" w:styleId="112141">
    <w:name w:val="无列表11214"/>
    <w:next w:val="NoList"/>
    <w:semiHidden/>
    <w:rsid w:val="005B26BC"/>
  </w:style>
  <w:style w:type="numbering" w:customStyle="1" w:styleId="NoList21214">
    <w:name w:val="No List21214"/>
    <w:next w:val="NoList"/>
    <w:semiHidden/>
    <w:rsid w:val="005B26BC"/>
  </w:style>
  <w:style w:type="numbering" w:customStyle="1" w:styleId="NoList31214">
    <w:name w:val="No List31214"/>
    <w:next w:val="NoList"/>
    <w:uiPriority w:val="99"/>
    <w:semiHidden/>
    <w:rsid w:val="005B26BC"/>
  </w:style>
  <w:style w:type="numbering" w:customStyle="1" w:styleId="NoList111214">
    <w:name w:val="No List111214"/>
    <w:next w:val="NoList"/>
    <w:uiPriority w:val="99"/>
    <w:semiHidden/>
    <w:unhideWhenUsed/>
    <w:rsid w:val="005B26BC"/>
  </w:style>
  <w:style w:type="numbering" w:customStyle="1" w:styleId="122140">
    <w:name w:val="無清單12214"/>
    <w:next w:val="NoList"/>
    <w:uiPriority w:val="99"/>
    <w:semiHidden/>
    <w:unhideWhenUsed/>
    <w:rsid w:val="005B26BC"/>
  </w:style>
  <w:style w:type="numbering" w:customStyle="1" w:styleId="1112140">
    <w:name w:val="無清單111214"/>
    <w:next w:val="NoList"/>
    <w:uiPriority w:val="99"/>
    <w:semiHidden/>
    <w:unhideWhenUsed/>
    <w:rsid w:val="005B26BC"/>
  </w:style>
  <w:style w:type="table" w:customStyle="1" w:styleId="137">
    <w:name w:val="网格型1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B26BC"/>
  </w:style>
  <w:style w:type="table" w:customStyle="1" w:styleId="232">
    <w:name w:val="网格型2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B26BC"/>
  </w:style>
  <w:style w:type="numbering" w:customStyle="1" w:styleId="NoList11312">
    <w:name w:val="No List11312"/>
    <w:next w:val="NoList"/>
    <w:uiPriority w:val="99"/>
    <w:semiHidden/>
    <w:unhideWhenUsed/>
    <w:rsid w:val="005B26BC"/>
  </w:style>
  <w:style w:type="numbering" w:customStyle="1" w:styleId="NoList4113">
    <w:name w:val="No List4113"/>
    <w:next w:val="NoList"/>
    <w:uiPriority w:val="99"/>
    <w:semiHidden/>
    <w:unhideWhenUsed/>
    <w:rsid w:val="005B26BC"/>
  </w:style>
  <w:style w:type="table" w:customStyle="1" w:styleId="TableGrid1124">
    <w:name w:val="Table Grid1124"/>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B26BC"/>
  </w:style>
  <w:style w:type="numbering" w:customStyle="1" w:styleId="NoList121113">
    <w:name w:val="No List121113"/>
    <w:next w:val="NoList"/>
    <w:uiPriority w:val="99"/>
    <w:semiHidden/>
    <w:unhideWhenUsed/>
    <w:rsid w:val="005B26BC"/>
  </w:style>
  <w:style w:type="numbering" w:customStyle="1" w:styleId="1111130">
    <w:name w:val="リストなし111113"/>
    <w:next w:val="NoList"/>
    <w:uiPriority w:val="99"/>
    <w:semiHidden/>
    <w:unhideWhenUsed/>
    <w:rsid w:val="005B26BC"/>
  </w:style>
  <w:style w:type="numbering" w:customStyle="1" w:styleId="1111131">
    <w:name w:val="无列表111113"/>
    <w:next w:val="NoList"/>
    <w:semiHidden/>
    <w:rsid w:val="005B26BC"/>
  </w:style>
  <w:style w:type="numbering" w:customStyle="1" w:styleId="NoList211113">
    <w:name w:val="No List211113"/>
    <w:next w:val="NoList"/>
    <w:semiHidden/>
    <w:rsid w:val="005B26BC"/>
  </w:style>
  <w:style w:type="numbering" w:customStyle="1" w:styleId="NoList311113">
    <w:name w:val="No List311113"/>
    <w:next w:val="NoList"/>
    <w:uiPriority w:val="99"/>
    <w:semiHidden/>
    <w:rsid w:val="005B26BC"/>
  </w:style>
  <w:style w:type="numbering" w:customStyle="1" w:styleId="NoList1111113">
    <w:name w:val="No List1111113"/>
    <w:next w:val="NoList"/>
    <w:uiPriority w:val="99"/>
    <w:semiHidden/>
    <w:unhideWhenUsed/>
    <w:rsid w:val="005B26BC"/>
  </w:style>
  <w:style w:type="numbering" w:customStyle="1" w:styleId="121113">
    <w:name w:val="無清單121113"/>
    <w:next w:val="NoList"/>
    <w:uiPriority w:val="99"/>
    <w:semiHidden/>
    <w:unhideWhenUsed/>
    <w:rsid w:val="005B26BC"/>
  </w:style>
  <w:style w:type="numbering" w:customStyle="1" w:styleId="1111113">
    <w:name w:val="無清單1111113"/>
    <w:next w:val="NoList"/>
    <w:uiPriority w:val="99"/>
    <w:semiHidden/>
    <w:unhideWhenUsed/>
    <w:rsid w:val="005B26BC"/>
  </w:style>
  <w:style w:type="numbering" w:customStyle="1" w:styleId="NoList13113">
    <w:name w:val="No List13113"/>
    <w:next w:val="NoList"/>
    <w:uiPriority w:val="99"/>
    <w:semiHidden/>
    <w:unhideWhenUsed/>
    <w:rsid w:val="005B26BC"/>
  </w:style>
  <w:style w:type="numbering" w:customStyle="1" w:styleId="121131">
    <w:name w:val="リストなし12113"/>
    <w:next w:val="NoList"/>
    <w:uiPriority w:val="99"/>
    <w:semiHidden/>
    <w:unhideWhenUsed/>
    <w:rsid w:val="005B26BC"/>
  </w:style>
  <w:style w:type="numbering" w:customStyle="1" w:styleId="121132">
    <w:name w:val="无列表12113"/>
    <w:next w:val="NoList"/>
    <w:semiHidden/>
    <w:rsid w:val="005B26BC"/>
  </w:style>
  <w:style w:type="numbering" w:customStyle="1" w:styleId="NoList22113">
    <w:name w:val="No List22113"/>
    <w:next w:val="NoList"/>
    <w:semiHidden/>
    <w:rsid w:val="005B26BC"/>
  </w:style>
  <w:style w:type="numbering" w:customStyle="1" w:styleId="NoList32113">
    <w:name w:val="No List32113"/>
    <w:next w:val="NoList"/>
    <w:uiPriority w:val="99"/>
    <w:semiHidden/>
    <w:rsid w:val="005B26BC"/>
  </w:style>
  <w:style w:type="numbering" w:customStyle="1" w:styleId="NoList112113">
    <w:name w:val="No List112113"/>
    <w:next w:val="NoList"/>
    <w:uiPriority w:val="99"/>
    <w:semiHidden/>
    <w:unhideWhenUsed/>
    <w:rsid w:val="005B26BC"/>
  </w:style>
  <w:style w:type="numbering" w:customStyle="1" w:styleId="13113">
    <w:name w:val="無清單13113"/>
    <w:next w:val="NoList"/>
    <w:uiPriority w:val="99"/>
    <w:semiHidden/>
    <w:unhideWhenUsed/>
    <w:rsid w:val="005B26BC"/>
  </w:style>
  <w:style w:type="numbering" w:customStyle="1" w:styleId="112113">
    <w:name w:val="無清單112113"/>
    <w:next w:val="NoList"/>
    <w:uiPriority w:val="99"/>
    <w:semiHidden/>
    <w:unhideWhenUsed/>
    <w:rsid w:val="005B26BC"/>
  </w:style>
  <w:style w:type="numbering" w:customStyle="1" w:styleId="21113">
    <w:name w:val="无列表21113"/>
    <w:next w:val="NoList"/>
    <w:uiPriority w:val="99"/>
    <w:semiHidden/>
    <w:unhideWhenUsed/>
    <w:rsid w:val="005B26BC"/>
  </w:style>
  <w:style w:type="numbering" w:customStyle="1" w:styleId="NoList122113">
    <w:name w:val="No List122113"/>
    <w:next w:val="NoList"/>
    <w:uiPriority w:val="99"/>
    <w:semiHidden/>
    <w:unhideWhenUsed/>
    <w:rsid w:val="005B26BC"/>
  </w:style>
  <w:style w:type="numbering" w:customStyle="1" w:styleId="1121130">
    <w:name w:val="リストなし112113"/>
    <w:next w:val="NoList"/>
    <w:uiPriority w:val="99"/>
    <w:semiHidden/>
    <w:unhideWhenUsed/>
    <w:rsid w:val="005B26BC"/>
  </w:style>
  <w:style w:type="numbering" w:customStyle="1" w:styleId="1121131">
    <w:name w:val="无列表112113"/>
    <w:next w:val="NoList"/>
    <w:semiHidden/>
    <w:rsid w:val="005B26BC"/>
  </w:style>
  <w:style w:type="numbering" w:customStyle="1" w:styleId="NoList212113">
    <w:name w:val="No List212113"/>
    <w:next w:val="NoList"/>
    <w:semiHidden/>
    <w:rsid w:val="005B26BC"/>
  </w:style>
  <w:style w:type="numbering" w:customStyle="1" w:styleId="NoList312113">
    <w:name w:val="No List312113"/>
    <w:next w:val="NoList"/>
    <w:uiPriority w:val="99"/>
    <w:semiHidden/>
    <w:rsid w:val="005B26BC"/>
  </w:style>
  <w:style w:type="numbering" w:customStyle="1" w:styleId="NoList1112113">
    <w:name w:val="No List1112113"/>
    <w:next w:val="NoList"/>
    <w:uiPriority w:val="99"/>
    <w:semiHidden/>
    <w:unhideWhenUsed/>
    <w:rsid w:val="005B26BC"/>
  </w:style>
  <w:style w:type="numbering" w:customStyle="1" w:styleId="122113">
    <w:name w:val="無清單122113"/>
    <w:next w:val="NoList"/>
    <w:uiPriority w:val="99"/>
    <w:semiHidden/>
    <w:unhideWhenUsed/>
    <w:rsid w:val="005B26BC"/>
  </w:style>
  <w:style w:type="numbering" w:customStyle="1" w:styleId="1112113">
    <w:name w:val="無清單1112113"/>
    <w:next w:val="NoList"/>
    <w:uiPriority w:val="99"/>
    <w:semiHidden/>
    <w:unhideWhenUsed/>
    <w:rsid w:val="005B26BC"/>
  </w:style>
  <w:style w:type="numbering" w:customStyle="1" w:styleId="NoList5112">
    <w:name w:val="No List5112"/>
    <w:next w:val="NoList"/>
    <w:uiPriority w:val="99"/>
    <w:semiHidden/>
    <w:unhideWhenUsed/>
    <w:rsid w:val="005B26BC"/>
  </w:style>
  <w:style w:type="numbering" w:customStyle="1" w:styleId="NoList612">
    <w:name w:val="No List612"/>
    <w:next w:val="NoList"/>
    <w:uiPriority w:val="99"/>
    <w:semiHidden/>
    <w:unhideWhenUsed/>
    <w:rsid w:val="005B26BC"/>
  </w:style>
  <w:style w:type="numbering" w:customStyle="1" w:styleId="NoList1412">
    <w:name w:val="No List1412"/>
    <w:next w:val="NoList"/>
    <w:uiPriority w:val="99"/>
    <w:semiHidden/>
    <w:unhideWhenUsed/>
    <w:rsid w:val="005B26BC"/>
  </w:style>
  <w:style w:type="numbering" w:customStyle="1" w:styleId="13122">
    <w:name w:val="リストなし1312"/>
    <w:next w:val="NoList"/>
    <w:uiPriority w:val="99"/>
    <w:semiHidden/>
    <w:unhideWhenUsed/>
    <w:rsid w:val="005B26BC"/>
  </w:style>
  <w:style w:type="numbering" w:customStyle="1" w:styleId="NoList2312">
    <w:name w:val="No List2312"/>
    <w:next w:val="NoList"/>
    <w:semiHidden/>
    <w:rsid w:val="005B26BC"/>
  </w:style>
  <w:style w:type="numbering" w:customStyle="1" w:styleId="NoList3312">
    <w:name w:val="No List3312"/>
    <w:next w:val="NoList"/>
    <w:uiPriority w:val="99"/>
    <w:semiHidden/>
    <w:rsid w:val="005B26BC"/>
  </w:style>
  <w:style w:type="numbering" w:customStyle="1" w:styleId="NoList1142">
    <w:name w:val="No List1142"/>
    <w:next w:val="NoList"/>
    <w:uiPriority w:val="99"/>
    <w:semiHidden/>
    <w:unhideWhenUsed/>
    <w:rsid w:val="005B26BC"/>
  </w:style>
  <w:style w:type="numbering" w:customStyle="1" w:styleId="14120">
    <w:name w:val="無清單1412"/>
    <w:next w:val="NoList"/>
    <w:uiPriority w:val="99"/>
    <w:semiHidden/>
    <w:unhideWhenUsed/>
    <w:rsid w:val="005B26BC"/>
  </w:style>
  <w:style w:type="numbering" w:customStyle="1" w:styleId="113120">
    <w:name w:val="無清單11312"/>
    <w:next w:val="NoList"/>
    <w:uiPriority w:val="99"/>
    <w:semiHidden/>
    <w:unhideWhenUsed/>
    <w:rsid w:val="005B26BC"/>
  </w:style>
  <w:style w:type="numbering" w:customStyle="1" w:styleId="NoList422">
    <w:name w:val="No List422"/>
    <w:next w:val="NoList"/>
    <w:uiPriority w:val="99"/>
    <w:semiHidden/>
    <w:unhideWhenUsed/>
    <w:rsid w:val="005B26BC"/>
  </w:style>
  <w:style w:type="numbering" w:customStyle="1" w:styleId="NoList12312">
    <w:name w:val="No List12312"/>
    <w:next w:val="NoList"/>
    <w:uiPriority w:val="99"/>
    <w:semiHidden/>
    <w:unhideWhenUsed/>
    <w:rsid w:val="005B26BC"/>
  </w:style>
  <w:style w:type="numbering" w:customStyle="1" w:styleId="113121">
    <w:name w:val="リストなし11312"/>
    <w:next w:val="NoList"/>
    <w:uiPriority w:val="99"/>
    <w:semiHidden/>
    <w:unhideWhenUsed/>
    <w:rsid w:val="005B26BC"/>
  </w:style>
  <w:style w:type="numbering" w:customStyle="1" w:styleId="113122">
    <w:name w:val="无列表11312"/>
    <w:next w:val="NoList"/>
    <w:semiHidden/>
    <w:rsid w:val="005B26BC"/>
  </w:style>
  <w:style w:type="numbering" w:customStyle="1" w:styleId="NoList21312">
    <w:name w:val="No List21312"/>
    <w:next w:val="NoList"/>
    <w:semiHidden/>
    <w:rsid w:val="005B26BC"/>
  </w:style>
  <w:style w:type="numbering" w:customStyle="1" w:styleId="NoList31312">
    <w:name w:val="No List31312"/>
    <w:next w:val="NoList"/>
    <w:uiPriority w:val="99"/>
    <w:semiHidden/>
    <w:rsid w:val="005B26BC"/>
  </w:style>
  <w:style w:type="numbering" w:customStyle="1" w:styleId="NoList111312">
    <w:name w:val="No List111312"/>
    <w:next w:val="NoList"/>
    <w:uiPriority w:val="99"/>
    <w:semiHidden/>
    <w:unhideWhenUsed/>
    <w:rsid w:val="005B26BC"/>
  </w:style>
  <w:style w:type="numbering" w:customStyle="1" w:styleId="123120">
    <w:name w:val="無清單12312"/>
    <w:next w:val="NoList"/>
    <w:uiPriority w:val="99"/>
    <w:semiHidden/>
    <w:unhideWhenUsed/>
    <w:rsid w:val="005B26BC"/>
  </w:style>
  <w:style w:type="numbering" w:customStyle="1" w:styleId="1113120">
    <w:name w:val="無清單111312"/>
    <w:next w:val="NoList"/>
    <w:uiPriority w:val="99"/>
    <w:semiHidden/>
    <w:unhideWhenUsed/>
    <w:rsid w:val="005B26BC"/>
  </w:style>
  <w:style w:type="numbering" w:customStyle="1" w:styleId="NoList12122">
    <w:name w:val="No List12122"/>
    <w:next w:val="NoList"/>
    <w:uiPriority w:val="99"/>
    <w:semiHidden/>
    <w:unhideWhenUsed/>
    <w:rsid w:val="005B26BC"/>
  </w:style>
  <w:style w:type="numbering" w:customStyle="1" w:styleId="111222">
    <w:name w:val="リストなし11122"/>
    <w:next w:val="NoList"/>
    <w:uiPriority w:val="99"/>
    <w:semiHidden/>
    <w:unhideWhenUsed/>
    <w:rsid w:val="005B26BC"/>
  </w:style>
  <w:style w:type="numbering" w:customStyle="1" w:styleId="111223">
    <w:name w:val="无列表11122"/>
    <w:next w:val="NoList"/>
    <w:semiHidden/>
    <w:rsid w:val="005B26BC"/>
  </w:style>
  <w:style w:type="numbering" w:customStyle="1" w:styleId="NoList21122">
    <w:name w:val="No List21122"/>
    <w:next w:val="NoList"/>
    <w:semiHidden/>
    <w:rsid w:val="005B26BC"/>
  </w:style>
  <w:style w:type="numbering" w:customStyle="1" w:styleId="NoList31122">
    <w:name w:val="No List31122"/>
    <w:next w:val="NoList"/>
    <w:uiPriority w:val="99"/>
    <w:semiHidden/>
    <w:rsid w:val="005B26BC"/>
  </w:style>
  <w:style w:type="numbering" w:customStyle="1" w:styleId="NoList111122">
    <w:name w:val="No List111122"/>
    <w:next w:val="NoList"/>
    <w:uiPriority w:val="99"/>
    <w:semiHidden/>
    <w:unhideWhenUsed/>
    <w:rsid w:val="005B26BC"/>
  </w:style>
  <w:style w:type="numbering" w:customStyle="1" w:styleId="121220">
    <w:name w:val="無清單12122"/>
    <w:next w:val="NoList"/>
    <w:uiPriority w:val="99"/>
    <w:semiHidden/>
    <w:unhideWhenUsed/>
    <w:rsid w:val="005B26BC"/>
  </w:style>
  <w:style w:type="numbering" w:customStyle="1" w:styleId="1111220">
    <w:name w:val="無清單111122"/>
    <w:next w:val="NoList"/>
    <w:uiPriority w:val="99"/>
    <w:semiHidden/>
    <w:unhideWhenUsed/>
    <w:rsid w:val="005B26BC"/>
  </w:style>
  <w:style w:type="numbering" w:customStyle="1" w:styleId="NoList522">
    <w:name w:val="No List522"/>
    <w:next w:val="NoList"/>
    <w:uiPriority w:val="99"/>
    <w:semiHidden/>
    <w:unhideWhenUsed/>
    <w:rsid w:val="005B26BC"/>
  </w:style>
  <w:style w:type="numbering" w:customStyle="1" w:styleId="NoList1322">
    <w:name w:val="No List1322"/>
    <w:next w:val="NoList"/>
    <w:uiPriority w:val="99"/>
    <w:semiHidden/>
    <w:unhideWhenUsed/>
    <w:rsid w:val="005B26BC"/>
  </w:style>
  <w:style w:type="numbering" w:customStyle="1" w:styleId="12223">
    <w:name w:val="リストなし1222"/>
    <w:next w:val="NoList"/>
    <w:uiPriority w:val="99"/>
    <w:semiHidden/>
    <w:unhideWhenUsed/>
    <w:rsid w:val="005B26BC"/>
  </w:style>
  <w:style w:type="numbering" w:customStyle="1" w:styleId="12232">
    <w:name w:val="无列表1223"/>
    <w:next w:val="NoList"/>
    <w:semiHidden/>
    <w:rsid w:val="005B26BC"/>
  </w:style>
  <w:style w:type="numbering" w:customStyle="1" w:styleId="NoList2222">
    <w:name w:val="No List2222"/>
    <w:next w:val="NoList"/>
    <w:semiHidden/>
    <w:rsid w:val="005B26BC"/>
  </w:style>
  <w:style w:type="numbering" w:customStyle="1" w:styleId="NoList3222">
    <w:name w:val="No List3222"/>
    <w:next w:val="NoList"/>
    <w:uiPriority w:val="99"/>
    <w:semiHidden/>
    <w:rsid w:val="005B26BC"/>
  </w:style>
  <w:style w:type="numbering" w:customStyle="1" w:styleId="NoList11222">
    <w:name w:val="No List11222"/>
    <w:next w:val="NoList"/>
    <w:uiPriority w:val="99"/>
    <w:semiHidden/>
    <w:unhideWhenUsed/>
    <w:rsid w:val="005B26BC"/>
  </w:style>
  <w:style w:type="numbering" w:customStyle="1" w:styleId="13220">
    <w:name w:val="無清單1322"/>
    <w:next w:val="NoList"/>
    <w:uiPriority w:val="99"/>
    <w:semiHidden/>
    <w:unhideWhenUsed/>
    <w:rsid w:val="005B26BC"/>
  </w:style>
  <w:style w:type="numbering" w:customStyle="1" w:styleId="112220">
    <w:name w:val="無清單11222"/>
    <w:next w:val="NoList"/>
    <w:uiPriority w:val="99"/>
    <w:semiHidden/>
    <w:unhideWhenUsed/>
    <w:rsid w:val="005B26BC"/>
  </w:style>
  <w:style w:type="numbering" w:customStyle="1" w:styleId="2122">
    <w:name w:val="无列表2122"/>
    <w:next w:val="NoList"/>
    <w:uiPriority w:val="99"/>
    <w:semiHidden/>
    <w:unhideWhenUsed/>
    <w:rsid w:val="005B26BC"/>
  </w:style>
  <w:style w:type="numbering" w:customStyle="1" w:styleId="NoList111222">
    <w:name w:val="No List111222"/>
    <w:next w:val="NoList"/>
    <w:uiPriority w:val="99"/>
    <w:semiHidden/>
    <w:unhideWhenUsed/>
    <w:rsid w:val="005B26BC"/>
  </w:style>
  <w:style w:type="numbering" w:customStyle="1" w:styleId="NoList72">
    <w:name w:val="No List72"/>
    <w:next w:val="NoList"/>
    <w:uiPriority w:val="99"/>
    <w:semiHidden/>
    <w:unhideWhenUsed/>
    <w:rsid w:val="005B26BC"/>
  </w:style>
  <w:style w:type="table" w:customStyle="1" w:styleId="TableGrid82">
    <w:name w:val="Table Grid8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B26BC"/>
  </w:style>
  <w:style w:type="numbering" w:customStyle="1" w:styleId="1421">
    <w:name w:val="リストなし142"/>
    <w:next w:val="NoList"/>
    <w:uiPriority w:val="99"/>
    <w:semiHidden/>
    <w:unhideWhenUsed/>
    <w:rsid w:val="005B26BC"/>
  </w:style>
  <w:style w:type="table" w:customStyle="1" w:styleId="TableGrid142">
    <w:name w:val="Table Grid142"/>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B26BC"/>
  </w:style>
  <w:style w:type="table" w:customStyle="1" w:styleId="342">
    <w:name w:val="网格型34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B26BC"/>
  </w:style>
  <w:style w:type="numbering" w:customStyle="1" w:styleId="NoList342">
    <w:name w:val="No List342"/>
    <w:next w:val="NoList"/>
    <w:uiPriority w:val="99"/>
    <w:semiHidden/>
    <w:rsid w:val="005B26BC"/>
  </w:style>
  <w:style w:type="table" w:customStyle="1" w:styleId="TableGrid442">
    <w:name w:val="Table Grid44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B26BC"/>
  </w:style>
  <w:style w:type="numbering" w:customStyle="1" w:styleId="1520">
    <w:name w:val="無清單152"/>
    <w:next w:val="NoList"/>
    <w:uiPriority w:val="99"/>
    <w:semiHidden/>
    <w:unhideWhenUsed/>
    <w:rsid w:val="005B26BC"/>
  </w:style>
  <w:style w:type="numbering" w:customStyle="1" w:styleId="11420">
    <w:name w:val="無清單1142"/>
    <w:next w:val="NoList"/>
    <w:uiPriority w:val="99"/>
    <w:semiHidden/>
    <w:unhideWhenUsed/>
    <w:rsid w:val="005B26BC"/>
  </w:style>
  <w:style w:type="table" w:customStyle="1" w:styleId="1423">
    <w:name w:val="表格格線14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B26BC"/>
  </w:style>
  <w:style w:type="table" w:customStyle="1" w:styleId="TableGrid522">
    <w:name w:val="Table Grid52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B26BC"/>
  </w:style>
  <w:style w:type="numbering" w:customStyle="1" w:styleId="11421">
    <w:name w:val="リストなし1142"/>
    <w:next w:val="NoList"/>
    <w:uiPriority w:val="99"/>
    <w:semiHidden/>
    <w:unhideWhenUsed/>
    <w:rsid w:val="005B26BC"/>
  </w:style>
  <w:style w:type="table" w:customStyle="1" w:styleId="TableGrid1132">
    <w:name w:val="Table Grid113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B26BC"/>
  </w:style>
  <w:style w:type="table" w:customStyle="1" w:styleId="3122">
    <w:name w:val="网格型31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B26BC"/>
  </w:style>
  <w:style w:type="numbering" w:customStyle="1" w:styleId="NoList3142">
    <w:name w:val="No List3142"/>
    <w:next w:val="NoList"/>
    <w:uiPriority w:val="99"/>
    <w:semiHidden/>
    <w:rsid w:val="005B26BC"/>
  </w:style>
  <w:style w:type="table" w:customStyle="1" w:styleId="TableGrid4122">
    <w:name w:val="Table Grid412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B26BC"/>
  </w:style>
  <w:style w:type="numbering" w:customStyle="1" w:styleId="12420">
    <w:name w:val="無清單1242"/>
    <w:next w:val="NoList"/>
    <w:uiPriority w:val="99"/>
    <w:semiHidden/>
    <w:unhideWhenUsed/>
    <w:rsid w:val="005B26BC"/>
  </w:style>
  <w:style w:type="numbering" w:customStyle="1" w:styleId="111420">
    <w:name w:val="無清單11142"/>
    <w:next w:val="NoList"/>
    <w:uiPriority w:val="99"/>
    <w:semiHidden/>
    <w:unhideWhenUsed/>
    <w:rsid w:val="005B26BC"/>
  </w:style>
  <w:style w:type="table" w:customStyle="1" w:styleId="11223">
    <w:name w:val="表格格線112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B26BC"/>
  </w:style>
  <w:style w:type="numbering" w:customStyle="1" w:styleId="NoList12132">
    <w:name w:val="No List12132"/>
    <w:next w:val="NoList"/>
    <w:uiPriority w:val="99"/>
    <w:semiHidden/>
    <w:unhideWhenUsed/>
    <w:rsid w:val="005B26BC"/>
  </w:style>
  <w:style w:type="numbering" w:customStyle="1" w:styleId="111321">
    <w:name w:val="リストなし11132"/>
    <w:next w:val="NoList"/>
    <w:uiPriority w:val="99"/>
    <w:semiHidden/>
    <w:unhideWhenUsed/>
    <w:rsid w:val="005B26BC"/>
  </w:style>
  <w:style w:type="numbering" w:customStyle="1" w:styleId="111322">
    <w:name w:val="无列表11132"/>
    <w:next w:val="NoList"/>
    <w:semiHidden/>
    <w:rsid w:val="005B26BC"/>
  </w:style>
  <w:style w:type="numbering" w:customStyle="1" w:styleId="NoList21132">
    <w:name w:val="No List21132"/>
    <w:next w:val="NoList"/>
    <w:semiHidden/>
    <w:rsid w:val="005B26BC"/>
  </w:style>
  <w:style w:type="numbering" w:customStyle="1" w:styleId="NoList31132">
    <w:name w:val="No List31132"/>
    <w:next w:val="NoList"/>
    <w:uiPriority w:val="99"/>
    <w:semiHidden/>
    <w:rsid w:val="005B26BC"/>
  </w:style>
  <w:style w:type="numbering" w:customStyle="1" w:styleId="NoList111132">
    <w:name w:val="No List111132"/>
    <w:next w:val="NoList"/>
    <w:uiPriority w:val="99"/>
    <w:semiHidden/>
    <w:unhideWhenUsed/>
    <w:rsid w:val="005B26BC"/>
  </w:style>
  <w:style w:type="numbering" w:customStyle="1" w:styleId="121320">
    <w:name w:val="無清單12132"/>
    <w:next w:val="NoList"/>
    <w:uiPriority w:val="99"/>
    <w:semiHidden/>
    <w:unhideWhenUsed/>
    <w:rsid w:val="005B26BC"/>
  </w:style>
  <w:style w:type="numbering" w:customStyle="1" w:styleId="1111320">
    <w:name w:val="無清單111132"/>
    <w:next w:val="NoList"/>
    <w:uiPriority w:val="99"/>
    <w:semiHidden/>
    <w:unhideWhenUsed/>
    <w:rsid w:val="005B26BC"/>
  </w:style>
  <w:style w:type="numbering" w:customStyle="1" w:styleId="NoList532">
    <w:name w:val="No List532"/>
    <w:next w:val="NoList"/>
    <w:uiPriority w:val="99"/>
    <w:semiHidden/>
    <w:unhideWhenUsed/>
    <w:rsid w:val="005B26BC"/>
  </w:style>
  <w:style w:type="table" w:customStyle="1" w:styleId="TableGrid622">
    <w:name w:val="Table Grid62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B26BC"/>
  </w:style>
  <w:style w:type="numbering" w:customStyle="1" w:styleId="12321">
    <w:name w:val="リストなし1232"/>
    <w:next w:val="NoList"/>
    <w:uiPriority w:val="99"/>
    <w:semiHidden/>
    <w:unhideWhenUsed/>
    <w:rsid w:val="005B26BC"/>
  </w:style>
  <w:style w:type="table" w:customStyle="1" w:styleId="TableGrid1222">
    <w:name w:val="Table Grid122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B26BC"/>
  </w:style>
  <w:style w:type="table" w:customStyle="1" w:styleId="3222">
    <w:name w:val="网格型32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B26BC"/>
  </w:style>
  <w:style w:type="numbering" w:customStyle="1" w:styleId="NoList3232">
    <w:name w:val="No List3232"/>
    <w:next w:val="NoList"/>
    <w:uiPriority w:val="99"/>
    <w:semiHidden/>
    <w:rsid w:val="005B26BC"/>
  </w:style>
  <w:style w:type="table" w:customStyle="1" w:styleId="TableGrid4222">
    <w:name w:val="Table Grid422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B26BC"/>
  </w:style>
  <w:style w:type="numbering" w:customStyle="1" w:styleId="13320">
    <w:name w:val="無清單1332"/>
    <w:next w:val="NoList"/>
    <w:uiPriority w:val="99"/>
    <w:semiHidden/>
    <w:unhideWhenUsed/>
    <w:rsid w:val="005B26BC"/>
  </w:style>
  <w:style w:type="numbering" w:customStyle="1" w:styleId="112320">
    <w:name w:val="無清單11232"/>
    <w:next w:val="NoList"/>
    <w:uiPriority w:val="99"/>
    <w:semiHidden/>
    <w:unhideWhenUsed/>
    <w:rsid w:val="005B26BC"/>
  </w:style>
  <w:style w:type="table" w:customStyle="1" w:styleId="12224">
    <w:name w:val="表格格線122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B26BC"/>
  </w:style>
  <w:style w:type="numbering" w:customStyle="1" w:styleId="NoList12222">
    <w:name w:val="No List12222"/>
    <w:next w:val="NoList"/>
    <w:uiPriority w:val="99"/>
    <w:semiHidden/>
    <w:unhideWhenUsed/>
    <w:rsid w:val="005B26BC"/>
  </w:style>
  <w:style w:type="numbering" w:customStyle="1" w:styleId="112221">
    <w:name w:val="リストなし11222"/>
    <w:next w:val="NoList"/>
    <w:uiPriority w:val="99"/>
    <w:semiHidden/>
    <w:unhideWhenUsed/>
    <w:rsid w:val="005B26BC"/>
  </w:style>
  <w:style w:type="numbering" w:customStyle="1" w:styleId="112222">
    <w:name w:val="无列表11222"/>
    <w:next w:val="NoList"/>
    <w:semiHidden/>
    <w:rsid w:val="005B26BC"/>
  </w:style>
  <w:style w:type="numbering" w:customStyle="1" w:styleId="NoList21222">
    <w:name w:val="No List21222"/>
    <w:next w:val="NoList"/>
    <w:semiHidden/>
    <w:rsid w:val="005B26BC"/>
  </w:style>
  <w:style w:type="numbering" w:customStyle="1" w:styleId="NoList31222">
    <w:name w:val="No List31222"/>
    <w:next w:val="NoList"/>
    <w:uiPriority w:val="99"/>
    <w:semiHidden/>
    <w:rsid w:val="005B26BC"/>
  </w:style>
  <w:style w:type="numbering" w:customStyle="1" w:styleId="NoList111232">
    <w:name w:val="No List111232"/>
    <w:next w:val="NoList"/>
    <w:uiPriority w:val="99"/>
    <w:semiHidden/>
    <w:unhideWhenUsed/>
    <w:rsid w:val="005B26BC"/>
  </w:style>
  <w:style w:type="numbering" w:customStyle="1" w:styleId="122220">
    <w:name w:val="無清單12222"/>
    <w:next w:val="NoList"/>
    <w:uiPriority w:val="99"/>
    <w:semiHidden/>
    <w:unhideWhenUsed/>
    <w:rsid w:val="005B26BC"/>
  </w:style>
  <w:style w:type="numbering" w:customStyle="1" w:styleId="1112220">
    <w:name w:val="無清單111222"/>
    <w:next w:val="NoList"/>
    <w:uiPriority w:val="99"/>
    <w:semiHidden/>
    <w:unhideWhenUsed/>
    <w:rsid w:val="005B26BC"/>
  </w:style>
  <w:style w:type="numbering" w:customStyle="1" w:styleId="NoList82">
    <w:name w:val="No List82"/>
    <w:next w:val="NoList"/>
    <w:uiPriority w:val="99"/>
    <w:semiHidden/>
    <w:unhideWhenUsed/>
    <w:rsid w:val="005B26BC"/>
  </w:style>
  <w:style w:type="table" w:customStyle="1" w:styleId="TableGrid92">
    <w:name w:val="Table Grid9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B26BC"/>
  </w:style>
  <w:style w:type="numbering" w:customStyle="1" w:styleId="1521">
    <w:name w:val="リストなし152"/>
    <w:next w:val="NoList"/>
    <w:uiPriority w:val="99"/>
    <w:semiHidden/>
    <w:unhideWhenUsed/>
    <w:rsid w:val="005B26BC"/>
  </w:style>
  <w:style w:type="table" w:customStyle="1" w:styleId="TableGrid152">
    <w:name w:val="Table Grid15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B26BC"/>
  </w:style>
  <w:style w:type="table" w:customStyle="1" w:styleId="352">
    <w:name w:val="网格型35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B26BC"/>
  </w:style>
  <w:style w:type="numbering" w:customStyle="1" w:styleId="NoList352">
    <w:name w:val="No List352"/>
    <w:next w:val="NoList"/>
    <w:uiPriority w:val="99"/>
    <w:semiHidden/>
    <w:rsid w:val="005B26BC"/>
  </w:style>
  <w:style w:type="table" w:customStyle="1" w:styleId="TableGrid452">
    <w:name w:val="Table Grid45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B26BC"/>
  </w:style>
  <w:style w:type="numbering" w:customStyle="1" w:styleId="1620">
    <w:name w:val="無清單162"/>
    <w:next w:val="NoList"/>
    <w:uiPriority w:val="99"/>
    <w:semiHidden/>
    <w:unhideWhenUsed/>
    <w:rsid w:val="005B26BC"/>
  </w:style>
  <w:style w:type="numbering" w:customStyle="1" w:styleId="11520">
    <w:name w:val="無清單1152"/>
    <w:next w:val="NoList"/>
    <w:uiPriority w:val="99"/>
    <w:semiHidden/>
    <w:unhideWhenUsed/>
    <w:rsid w:val="005B26BC"/>
  </w:style>
  <w:style w:type="table" w:customStyle="1" w:styleId="1523">
    <w:name w:val="表格格線15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B26BC"/>
  </w:style>
  <w:style w:type="table" w:customStyle="1" w:styleId="TableGrid532">
    <w:name w:val="Table Grid53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B26BC"/>
  </w:style>
  <w:style w:type="numbering" w:customStyle="1" w:styleId="11521">
    <w:name w:val="リストなし1152"/>
    <w:next w:val="NoList"/>
    <w:uiPriority w:val="99"/>
    <w:semiHidden/>
    <w:unhideWhenUsed/>
    <w:rsid w:val="005B26BC"/>
  </w:style>
  <w:style w:type="table" w:customStyle="1" w:styleId="TableGrid1142">
    <w:name w:val="Table Grid114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B26BC"/>
  </w:style>
  <w:style w:type="table" w:customStyle="1" w:styleId="3132">
    <w:name w:val="网格型31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B26BC"/>
  </w:style>
  <w:style w:type="numbering" w:customStyle="1" w:styleId="NoList3152">
    <w:name w:val="No List3152"/>
    <w:next w:val="NoList"/>
    <w:uiPriority w:val="99"/>
    <w:semiHidden/>
    <w:rsid w:val="005B26BC"/>
  </w:style>
  <w:style w:type="table" w:customStyle="1" w:styleId="TableGrid4132">
    <w:name w:val="Table Grid413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B26BC"/>
  </w:style>
  <w:style w:type="numbering" w:customStyle="1" w:styleId="12520">
    <w:name w:val="無清單1252"/>
    <w:next w:val="NoList"/>
    <w:uiPriority w:val="99"/>
    <w:semiHidden/>
    <w:unhideWhenUsed/>
    <w:rsid w:val="005B26BC"/>
  </w:style>
  <w:style w:type="numbering" w:customStyle="1" w:styleId="11152">
    <w:name w:val="無清單11152"/>
    <w:next w:val="NoList"/>
    <w:uiPriority w:val="99"/>
    <w:semiHidden/>
    <w:unhideWhenUsed/>
    <w:rsid w:val="005B26BC"/>
  </w:style>
  <w:style w:type="table" w:customStyle="1" w:styleId="11323">
    <w:name w:val="表格格線113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B26BC"/>
  </w:style>
  <w:style w:type="numbering" w:customStyle="1" w:styleId="NoList12142">
    <w:name w:val="No List12142"/>
    <w:next w:val="NoList"/>
    <w:uiPriority w:val="99"/>
    <w:semiHidden/>
    <w:unhideWhenUsed/>
    <w:rsid w:val="005B26BC"/>
  </w:style>
  <w:style w:type="numbering" w:customStyle="1" w:styleId="111421">
    <w:name w:val="リストなし11142"/>
    <w:next w:val="NoList"/>
    <w:uiPriority w:val="99"/>
    <w:semiHidden/>
    <w:unhideWhenUsed/>
    <w:rsid w:val="005B26BC"/>
  </w:style>
  <w:style w:type="numbering" w:customStyle="1" w:styleId="111422">
    <w:name w:val="无列表11142"/>
    <w:next w:val="NoList"/>
    <w:semiHidden/>
    <w:rsid w:val="005B26BC"/>
  </w:style>
  <w:style w:type="numbering" w:customStyle="1" w:styleId="NoList21142">
    <w:name w:val="No List21142"/>
    <w:next w:val="NoList"/>
    <w:semiHidden/>
    <w:rsid w:val="005B26BC"/>
  </w:style>
  <w:style w:type="numbering" w:customStyle="1" w:styleId="NoList31142">
    <w:name w:val="No List31142"/>
    <w:next w:val="NoList"/>
    <w:uiPriority w:val="99"/>
    <w:semiHidden/>
    <w:rsid w:val="005B26BC"/>
  </w:style>
  <w:style w:type="numbering" w:customStyle="1" w:styleId="NoList111142">
    <w:name w:val="No List111142"/>
    <w:next w:val="NoList"/>
    <w:uiPriority w:val="99"/>
    <w:semiHidden/>
    <w:unhideWhenUsed/>
    <w:rsid w:val="005B26BC"/>
  </w:style>
  <w:style w:type="numbering" w:customStyle="1" w:styleId="121420">
    <w:name w:val="無清單12142"/>
    <w:next w:val="NoList"/>
    <w:uiPriority w:val="99"/>
    <w:semiHidden/>
    <w:unhideWhenUsed/>
    <w:rsid w:val="005B26BC"/>
  </w:style>
  <w:style w:type="numbering" w:customStyle="1" w:styleId="1111420">
    <w:name w:val="無清單111142"/>
    <w:next w:val="NoList"/>
    <w:uiPriority w:val="99"/>
    <w:semiHidden/>
    <w:unhideWhenUsed/>
    <w:rsid w:val="005B26BC"/>
  </w:style>
  <w:style w:type="numbering" w:customStyle="1" w:styleId="NoList542">
    <w:name w:val="No List542"/>
    <w:next w:val="NoList"/>
    <w:uiPriority w:val="99"/>
    <w:semiHidden/>
    <w:unhideWhenUsed/>
    <w:rsid w:val="005B26BC"/>
  </w:style>
  <w:style w:type="table" w:customStyle="1" w:styleId="TableGrid632">
    <w:name w:val="Table Grid63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B26BC"/>
  </w:style>
  <w:style w:type="numbering" w:customStyle="1" w:styleId="12421">
    <w:name w:val="リストなし1242"/>
    <w:next w:val="NoList"/>
    <w:uiPriority w:val="99"/>
    <w:semiHidden/>
    <w:unhideWhenUsed/>
    <w:rsid w:val="005B26BC"/>
  </w:style>
  <w:style w:type="table" w:customStyle="1" w:styleId="TableGrid1232">
    <w:name w:val="Table Grid123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B26BC"/>
  </w:style>
  <w:style w:type="table" w:customStyle="1" w:styleId="3232">
    <w:name w:val="网格型32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B26BC"/>
  </w:style>
  <w:style w:type="numbering" w:customStyle="1" w:styleId="NoList3242">
    <w:name w:val="No List3242"/>
    <w:next w:val="NoList"/>
    <w:uiPriority w:val="99"/>
    <w:semiHidden/>
    <w:rsid w:val="005B26BC"/>
  </w:style>
  <w:style w:type="table" w:customStyle="1" w:styleId="TableGrid4232">
    <w:name w:val="Table Grid423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B26BC"/>
  </w:style>
  <w:style w:type="numbering" w:customStyle="1" w:styleId="1342">
    <w:name w:val="無清單1342"/>
    <w:next w:val="NoList"/>
    <w:uiPriority w:val="99"/>
    <w:semiHidden/>
    <w:unhideWhenUsed/>
    <w:rsid w:val="005B26BC"/>
  </w:style>
  <w:style w:type="numbering" w:customStyle="1" w:styleId="11242">
    <w:name w:val="無清單11242"/>
    <w:next w:val="NoList"/>
    <w:uiPriority w:val="99"/>
    <w:semiHidden/>
    <w:unhideWhenUsed/>
    <w:rsid w:val="005B26BC"/>
  </w:style>
  <w:style w:type="table" w:customStyle="1" w:styleId="12323">
    <w:name w:val="表格格線123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B26BC"/>
  </w:style>
  <w:style w:type="numbering" w:customStyle="1" w:styleId="NoList12232">
    <w:name w:val="No List12232"/>
    <w:next w:val="NoList"/>
    <w:uiPriority w:val="99"/>
    <w:semiHidden/>
    <w:unhideWhenUsed/>
    <w:rsid w:val="005B26BC"/>
  </w:style>
  <w:style w:type="numbering" w:customStyle="1" w:styleId="112321">
    <w:name w:val="リストなし11232"/>
    <w:next w:val="NoList"/>
    <w:uiPriority w:val="99"/>
    <w:semiHidden/>
    <w:unhideWhenUsed/>
    <w:rsid w:val="005B26BC"/>
  </w:style>
  <w:style w:type="numbering" w:customStyle="1" w:styleId="112322">
    <w:name w:val="无列表11232"/>
    <w:next w:val="NoList"/>
    <w:semiHidden/>
    <w:rsid w:val="005B26BC"/>
  </w:style>
  <w:style w:type="numbering" w:customStyle="1" w:styleId="NoList21232">
    <w:name w:val="No List21232"/>
    <w:next w:val="NoList"/>
    <w:semiHidden/>
    <w:rsid w:val="005B26BC"/>
  </w:style>
  <w:style w:type="numbering" w:customStyle="1" w:styleId="NoList31232">
    <w:name w:val="No List31232"/>
    <w:next w:val="NoList"/>
    <w:uiPriority w:val="99"/>
    <w:semiHidden/>
    <w:rsid w:val="005B26BC"/>
  </w:style>
  <w:style w:type="numbering" w:customStyle="1" w:styleId="NoList111242">
    <w:name w:val="No List111242"/>
    <w:next w:val="NoList"/>
    <w:uiPriority w:val="99"/>
    <w:semiHidden/>
    <w:unhideWhenUsed/>
    <w:rsid w:val="005B26BC"/>
  </w:style>
  <w:style w:type="numbering" w:customStyle="1" w:styleId="122320">
    <w:name w:val="無清單12232"/>
    <w:next w:val="NoList"/>
    <w:uiPriority w:val="99"/>
    <w:semiHidden/>
    <w:unhideWhenUsed/>
    <w:rsid w:val="005B26BC"/>
  </w:style>
  <w:style w:type="numbering" w:customStyle="1" w:styleId="111232">
    <w:name w:val="無清單111232"/>
    <w:next w:val="NoList"/>
    <w:uiPriority w:val="99"/>
    <w:semiHidden/>
    <w:unhideWhenUsed/>
    <w:rsid w:val="005B26BC"/>
  </w:style>
  <w:style w:type="numbering" w:customStyle="1" w:styleId="NoList621">
    <w:name w:val="No List621"/>
    <w:next w:val="NoList"/>
    <w:uiPriority w:val="99"/>
    <w:semiHidden/>
    <w:unhideWhenUsed/>
    <w:rsid w:val="005B26BC"/>
  </w:style>
  <w:style w:type="table" w:customStyle="1" w:styleId="TableGrid711">
    <w:name w:val="Table Grid7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B26BC"/>
  </w:style>
  <w:style w:type="numbering" w:customStyle="1" w:styleId="13212">
    <w:name w:val="リストなし1321"/>
    <w:next w:val="NoList"/>
    <w:uiPriority w:val="99"/>
    <w:semiHidden/>
    <w:unhideWhenUsed/>
    <w:rsid w:val="005B26BC"/>
  </w:style>
  <w:style w:type="table" w:customStyle="1" w:styleId="TableGrid1311">
    <w:name w:val="Table Grid1311"/>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B26BC"/>
  </w:style>
  <w:style w:type="table" w:customStyle="1" w:styleId="3311">
    <w:name w:val="网格型33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B26BC"/>
  </w:style>
  <w:style w:type="numbering" w:customStyle="1" w:styleId="NoList3321">
    <w:name w:val="No List3321"/>
    <w:next w:val="NoList"/>
    <w:uiPriority w:val="99"/>
    <w:semiHidden/>
    <w:rsid w:val="005B26BC"/>
  </w:style>
  <w:style w:type="table" w:customStyle="1" w:styleId="TableGrid4311">
    <w:name w:val="Table Grid431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B26BC"/>
  </w:style>
  <w:style w:type="numbering" w:customStyle="1" w:styleId="14210">
    <w:name w:val="無清單1421"/>
    <w:next w:val="NoList"/>
    <w:uiPriority w:val="99"/>
    <w:semiHidden/>
    <w:unhideWhenUsed/>
    <w:rsid w:val="005B26BC"/>
  </w:style>
  <w:style w:type="numbering" w:customStyle="1" w:styleId="113210">
    <w:name w:val="無清單11321"/>
    <w:next w:val="NoList"/>
    <w:uiPriority w:val="99"/>
    <w:semiHidden/>
    <w:unhideWhenUsed/>
    <w:rsid w:val="005B26BC"/>
  </w:style>
  <w:style w:type="table" w:customStyle="1" w:styleId="13114">
    <w:name w:val="表格格線13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B26BC"/>
  </w:style>
  <w:style w:type="numbering" w:customStyle="1" w:styleId="NoList12321">
    <w:name w:val="No List12321"/>
    <w:next w:val="NoList"/>
    <w:uiPriority w:val="99"/>
    <w:semiHidden/>
    <w:unhideWhenUsed/>
    <w:rsid w:val="005B26BC"/>
  </w:style>
  <w:style w:type="numbering" w:customStyle="1" w:styleId="113211">
    <w:name w:val="リストなし11321"/>
    <w:next w:val="NoList"/>
    <w:uiPriority w:val="99"/>
    <w:semiHidden/>
    <w:unhideWhenUsed/>
    <w:rsid w:val="005B26BC"/>
  </w:style>
  <w:style w:type="numbering" w:customStyle="1" w:styleId="113212">
    <w:name w:val="无列表11321"/>
    <w:next w:val="NoList"/>
    <w:semiHidden/>
    <w:rsid w:val="005B26BC"/>
  </w:style>
  <w:style w:type="numbering" w:customStyle="1" w:styleId="NoList21321">
    <w:name w:val="No List21321"/>
    <w:next w:val="NoList"/>
    <w:semiHidden/>
    <w:rsid w:val="005B26BC"/>
  </w:style>
  <w:style w:type="numbering" w:customStyle="1" w:styleId="NoList31321">
    <w:name w:val="No List31321"/>
    <w:next w:val="NoList"/>
    <w:uiPriority w:val="99"/>
    <w:semiHidden/>
    <w:rsid w:val="005B26BC"/>
  </w:style>
  <w:style w:type="numbering" w:customStyle="1" w:styleId="NoList111321">
    <w:name w:val="No List111321"/>
    <w:next w:val="NoList"/>
    <w:uiPriority w:val="99"/>
    <w:semiHidden/>
    <w:unhideWhenUsed/>
    <w:rsid w:val="005B26BC"/>
  </w:style>
  <w:style w:type="numbering" w:customStyle="1" w:styleId="123210">
    <w:name w:val="無清單12321"/>
    <w:next w:val="NoList"/>
    <w:uiPriority w:val="99"/>
    <w:semiHidden/>
    <w:unhideWhenUsed/>
    <w:rsid w:val="005B26BC"/>
  </w:style>
  <w:style w:type="numbering" w:customStyle="1" w:styleId="1113210">
    <w:name w:val="無清單111321"/>
    <w:next w:val="NoList"/>
    <w:uiPriority w:val="99"/>
    <w:semiHidden/>
    <w:unhideWhenUsed/>
    <w:rsid w:val="005B26BC"/>
  </w:style>
  <w:style w:type="numbering" w:customStyle="1" w:styleId="NoList4122">
    <w:name w:val="No List4122"/>
    <w:next w:val="NoList"/>
    <w:uiPriority w:val="99"/>
    <w:semiHidden/>
    <w:unhideWhenUsed/>
    <w:rsid w:val="005B26BC"/>
  </w:style>
  <w:style w:type="table" w:customStyle="1" w:styleId="TableGrid5111">
    <w:name w:val="Table Grid51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B26BC"/>
  </w:style>
  <w:style w:type="numbering" w:customStyle="1" w:styleId="1111221">
    <w:name w:val="リストなし111122"/>
    <w:next w:val="NoList"/>
    <w:uiPriority w:val="99"/>
    <w:semiHidden/>
    <w:unhideWhenUsed/>
    <w:rsid w:val="005B26BC"/>
  </w:style>
  <w:style w:type="numbering" w:customStyle="1" w:styleId="1111222">
    <w:name w:val="无列表111122"/>
    <w:next w:val="NoList"/>
    <w:semiHidden/>
    <w:rsid w:val="005B26BC"/>
  </w:style>
  <w:style w:type="numbering" w:customStyle="1" w:styleId="NoList211122">
    <w:name w:val="No List211122"/>
    <w:next w:val="NoList"/>
    <w:semiHidden/>
    <w:rsid w:val="005B26BC"/>
  </w:style>
  <w:style w:type="numbering" w:customStyle="1" w:styleId="NoList311122">
    <w:name w:val="No List311122"/>
    <w:next w:val="NoList"/>
    <w:uiPriority w:val="99"/>
    <w:semiHidden/>
    <w:rsid w:val="005B26BC"/>
  </w:style>
  <w:style w:type="numbering" w:customStyle="1" w:styleId="NoList1111122">
    <w:name w:val="No List1111122"/>
    <w:next w:val="NoList"/>
    <w:uiPriority w:val="99"/>
    <w:semiHidden/>
    <w:unhideWhenUsed/>
    <w:rsid w:val="005B26BC"/>
  </w:style>
  <w:style w:type="numbering" w:customStyle="1" w:styleId="1211220">
    <w:name w:val="無清單121122"/>
    <w:next w:val="NoList"/>
    <w:uiPriority w:val="99"/>
    <w:semiHidden/>
    <w:unhideWhenUsed/>
    <w:rsid w:val="005B26BC"/>
  </w:style>
  <w:style w:type="numbering" w:customStyle="1" w:styleId="11111220">
    <w:name w:val="無清單1111122"/>
    <w:next w:val="NoList"/>
    <w:uiPriority w:val="99"/>
    <w:semiHidden/>
    <w:unhideWhenUsed/>
    <w:rsid w:val="005B26BC"/>
  </w:style>
  <w:style w:type="numbering" w:customStyle="1" w:styleId="NoList5121">
    <w:name w:val="No List5121"/>
    <w:next w:val="NoList"/>
    <w:uiPriority w:val="99"/>
    <w:semiHidden/>
    <w:unhideWhenUsed/>
    <w:rsid w:val="005B26BC"/>
  </w:style>
  <w:style w:type="table" w:customStyle="1" w:styleId="TableGrid6111">
    <w:name w:val="Table Grid61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B26BC"/>
  </w:style>
  <w:style w:type="numbering" w:customStyle="1" w:styleId="121221">
    <w:name w:val="リストなし12122"/>
    <w:next w:val="NoList"/>
    <w:uiPriority w:val="99"/>
    <w:semiHidden/>
    <w:unhideWhenUsed/>
    <w:rsid w:val="005B26BC"/>
  </w:style>
  <w:style w:type="table" w:customStyle="1" w:styleId="TableGrid12111">
    <w:name w:val="Table Grid1211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B26BC"/>
  </w:style>
  <w:style w:type="table" w:customStyle="1" w:styleId="32111">
    <w:name w:val="网格型321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B26BC"/>
  </w:style>
  <w:style w:type="numbering" w:customStyle="1" w:styleId="NoList32122">
    <w:name w:val="No List32122"/>
    <w:next w:val="NoList"/>
    <w:uiPriority w:val="99"/>
    <w:semiHidden/>
    <w:rsid w:val="005B26BC"/>
  </w:style>
  <w:style w:type="table" w:customStyle="1" w:styleId="TableGrid42111">
    <w:name w:val="Table Grid4211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B26BC"/>
  </w:style>
  <w:style w:type="numbering" w:customStyle="1" w:styleId="131220">
    <w:name w:val="無清單13122"/>
    <w:next w:val="NoList"/>
    <w:uiPriority w:val="99"/>
    <w:semiHidden/>
    <w:unhideWhenUsed/>
    <w:rsid w:val="005B26BC"/>
  </w:style>
  <w:style w:type="numbering" w:customStyle="1" w:styleId="1121220">
    <w:name w:val="無清單112122"/>
    <w:next w:val="NoList"/>
    <w:uiPriority w:val="99"/>
    <w:semiHidden/>
    <w:unhideWhenUsed/>
    <w:rsid w:val="005B26BC"/>
  </w:style>
  <w:style w:type="table" w:customStyle="1" w:styleId="121114">
    <w:name w:val="表格格線121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B26BC"/>
  </w:style>
  <w:style w:type="numbering" w:customStyle="1" w:styleId="NoList122122">
    <w:name w:val="No List122122"/>
    <w:next w:val="NoList"/>
    <w:uiPriority w:val="99"/>
    <w:semiHidden/>
    <w:unhideWhenUsed/>
    <w:rsid w:val="005B26BC"/>
  </w:style>
  <w:style w:type="numbering" w:customStyle="1" w:styleId="1121221">
    <w:name w:val="リストなし112122"/>
    <w:next w:val="NoList"/>
    <w:uiPriority w:val="99"/>
    <w:semiHidden/>
    <w:unhideWhenUsed/>
    <w:rsid w:val="005B26BC"/>
  </w:style>
  <w:style w:type="numbering" w:customStyle="1" w:styleId="1121222">
    <w:name w:val="无列表112122"/>
    <w:next w:val="NoList"/>
    <w:semiHidden/>
    <w:rsid w:val="005B26BC"/>
  </w:style>
  <w:style w:type="numbering" w:customStyle="1" w:styleId="NoList212122">
    <w:name w:val="No List212122"/>
    <w:next w:val="NoList"/>
    <w:semiHidden/>
    <w:rsid w:val="005B26BC"/>
  </w:style>
  <w:style w:type="numbering" w:customStyle="1" w:styleId="NoList312122">
    <w:name w:val="No List312122"/>
    <w:next w:val="NoList"/>
    <w:uiPriority w:val="99"/>
    <w:semiHidden/>
    <w:rsid w:val="005B26BC"/>
  </w:style>
  <w:style w:type="numbering" w:customStyle="1" w:styleId="NoList1112122">
    <w:name w:val="No List1112122"/>
    <w:next w:val="NoList"/>
    <w:uiPriority w:val="99"/>
    <w:semiHidden/>
    <w:unhideWhenUsed/>
    <w:rsid w:val="005B26BC"/>
  </w:style>
  <w:style w:type="numbering" w:customStyle="1" w:styleId="122122">
    <w:name w:val="無清單122122"/>
    <w:next w:val="NoList"/>
    <w:uiPriority w:val="99"/>
    <w:semiHidden/>
    <w:unhideWhenUsed/>
    <w:rsid w:val="005B26BC"/>
  </w:style>
  <w:style w:type="numbering" w:customStyle="1" w:styleId="1112122">
    <w:name w:val="無清單1112122"/>
    <w:next w:val="NoList"/>
    <w:uiPriority w:val="99"/>
    <w:semiHidden/>
    <w:unhideWhenUsed/>
    <w:rsid w:val="005B26BC"/>
  </w:style>
  <w:style w:type="table" w:customStyle="1" w:styleId="1127">
    <w:name w:val="网格型11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B26BC"/>
  </w:style>
  <w:style w:type="table" w:customStyle="1" w:styleId="2120">
    <w:name w:val="网格型212"/>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B26BC"/>
  </w:style>
  <w:style w:type="numbering" w:customStyle="1" w:styleId="NoList113111">
    <w:name w:val="No List113111"/>
    <w:next w:val="NoList"/>
    <w:uiPriority w:val="99"/>
    <w:semiHidden/>
    <w:unhideWhenUsed/>
    <w:rsid w:val="005B26BC"/>
  </w:style>
  <w:style w:type="numbering" w:customStyle="1" w:styleId="NoList41112">
    <w:name w:val="No List41112"/>
    <w:next w:val="NoList"/>
    <w:uiPriority w:val="99"/>
    <w:semiHidden/>
    <w:unhideWhenUsed/>
    <w:rsid w:val="005B26BC"/>
  </w:style>
  <w:style w:type="table" w:customStyle="1" w:styleId="TableGrid11212">
    <w:name w:val="Table Grid11212"/>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B26BC"/>
  </w:style>
  <w:style w:type="numbering" w:customStyle="1" w:styleId="NoList1211113">
    <w:name w:val="No List1211113"/>
    <w:next w:val="NoList"/>
    <w:uiPriority w:val="99"/>
    <w:semiHidden/>
    <w:unhideWhenUsed/>
    <w:rsid w:val="005B26BC"/>
  </w:style>
  <w:style w:type="numbering" w:customStyle="1" w:styleId="11111130">
    <w:name w:val="リストなし1111113"/>
    <w:next w:val="NoList"/>
    <w:uiPriority w:val="99"/>
    <w:semiHidden/>
    <w:unhideWhenUsed/>
    <w:rsid w:val="005B26BC"/>
  </w:style>
  <w:style w:type="numbering" w:customStyle="1" w:styleId="11111131">
    <w:name w:val="无列表1111113"/>
    <w:next w:val="NoList"/>
    <w:semiHidden/>
    <w:rsid w:val="005B26BC"/>
  </w:style>
  <w:style w:type="numbering" w:customStyle="1" w:styleId="NoList2111113">
    <w:name w:val="No List2111113"/>
    <w:next w:val="NoList"/>
    <w:semiHidden/>
    <w:rsid w:val="005B26BC"/>
  </w:style>
  <w:style w:type="numbering" w:customStyle="1" w:styleId="NoList3111113">
    <w:name w:val="No List3111113"/>
    <w:next w:val="NoList"/>
    <w:uiPriority w:val="99"/>
    <w:semiHidden/>
    <w:rsid w:val="005B26BC"/>
  </w:style>
  <w:style w:type="numbering" w:customStyle="1" w:styleId="NoList11111113">
    <w:name w:val="No List11111113"/>
    <w:next w:val="NoList"/>
    <w:uiPriority w:val="99"/>
    <w:semiHidden/>
    <w:unhideWhenUsed/>
    <w:rsid w:val="005B26BC"/>
  </w:style>
  <w:style w:type="numbering" w:customStyle="1" w:styleId="12111130">
    <w:name w:val="無清單1211113"/>
    <w:next w:val="NoList"/>
    <w:uiPriority w:val="99"/>
    <w:semiHidden/>
    <w:unhideWhenUsed/>
    <w:rsid w:val="005B26BC"/>
  </w:style>
  <w:style w:type="numbering" w:customStyle="1" w:styleId="11111113">
    <w:name w:val="無清單11111113"/>
    <w:next w:val="NoList"/>
    <w:uiPriority w:val="99"/>
    <w:semiHidden/>
    <w:unhideWhenUsed/>
    <w:rsid w:val="005B26BC"/>
  </w:style>
  <w:style w:type="numbering" w:customStyle="1" w:styleId="NoList131112">
    <w:name w:val="No List131112"/>
    <w:next w:val="NoList"/>
    <w:uiPriority w:val="99"/>
    <w:semiHidden/>
    <w:unhideWhenUsed/>
    <w:rsid w:val="005B26BC"/>
  </w:style>
  <w:style w:type="numbering" w:customStyle="1" w:styleId="1211122">
    <w:name w:val="リストなし121112"/>
    <w:next w:val="NoList"/>
    <w:uiPriority w:val="99"/>
    <w:semiHidden/>
    <w:unhideWhenUsed/>
    <w:rsid w:val="005B26BC"/>
  </w:style>
  <w:style w:type="numbering" w:customStyle="1" w:styleId="1211130">
    <w:name w:val="无列表121113"/>
    <w:next w:val="NoList"/>
    <w:semiHidden/>
    <w:rsid w:val="005B26BC"/>
  </w:style>
  <w:style w:type="numbering" w:customStyle="1" w:styleId="NoList221112">
    <w:name w:val="No List221112"/>
    <w:next w:val="NoList"/>
    <w:semiHidden/>
    <w:rsid w:val="005B26BC"/>
  </w:style>
  <w:style w:type="numbering" w:customStyle="1" w:styleId="NoList321112">
    <w:name w:val="No List321112"/>
    <w:next w:val="NoList"/>
    <w:uiPriority w:val="99"/>
    <w:semiHidden/>
    <w:rsid w:val="005B26BC"/>
  </w:style>
  <w:style w:type="numbering" w:customStyle="1" w:styleId="NoList1121112">
    <w:name w:val="No List1121112"/>
    <w:next w:val="NoList"/>
    <w:uiPriority w:val="99"/>
    <w:semiHidden/>
    <w:unhideWhenUsed/>
    <w:rsid w:val="005B26BC"/>
  </w:style>
  <w:style w:type="numbering" w:customStyle="1" w:styleId="131112">
    <w:name w:val="無清單131112"/>
    <w:next w:val="NoList"/>
    <w:uiPriority w:val="99"/>
    <w:semiHidden/>
    <w:unhideWhenUsed/>
    <w:rsid w:val="005B26BC"/>
  </w:style>
  <w:style w:type="numbering" w:customStyle="1" w:styleId="11211120">
    <w:name w:val="無清單1121112"/>
    <w:next w:val="NoList"/>
    <w:uiPriority w:val="99"/>
    <w:semiHidden/>
    <w:unhideWhenUsed/>
    <w:rsid w:val="005B26BC"/>
  </w:style>
  <w:style w:type="numbering" w:customStyle="1" w:styleId="211113">
    <w:name w:val="无列表211113"/>
    <w:next w:val="NoList"/>
    <w:uiPriority w:val="99"/>
    <w:semiHidden/>
    <w:unhideWhenUsed/>
    <w:rsid w:val="005B26BC"/>
  </w:style>
  <w:style w:type="numbering" w:customStyle="1" w:styleId="NoList1221112">
    <w:name w:val="No List1221112"/>
    <w:next w:val="NoList"/>
    <w:uiPriority w:val="99"/>
    <w:semiHidden/>
    <w:unhideWhenUsed/>
    <w:rsid w:val="005B26BC"/>
  </w:style>
  <w:style w:type="numbering" w:customStyle="1" w:styleId="11211121">
    <w:name w:val="リストなし1121112"/>
    <w:next w:val="NoList"/>
    <w:uiPriority w:val="99"/>
    <w:semiHidden/>
    <w:unhideWhenUsed/>
    <w:rsid w:val="005B26BC"/>
  </w:style>
  <w:style w:type="numbering" w:customStyle="1" w:styleId="11211122">
    <w:name w:val="无列表1121112"/>
    <w:next w:val="NoList"/>
    <w:semiHidden/>
    <w:rsid w:val="005B26BC"/>
  </w:style>
  <w:style w:type="numbering" w:customStyle="1" w:styleId="NoList2121112">
    <w:name w:val="No List2121112"/>
    <w:next w:val="NoList"/>
    <w:semiHidden/>
    <w:rsid w:val="005B26BC"/>
  </w:style>
  <w:style w:type="numbering" w:customStyle="1" w:styleId="NoList3121112">
    <w:name w:val="No List3121112"/>
    <w:next w:val="NoList"/>
    <w:uiPriority w:val="99"/>
    <w:semiHidden/>
    <w:rsid w:val="005B26BC"/>
  </w:style>
  <w:style w:type="numbering" w:customStyle="1" w:styleId="NoList11121112">
    <w:name w:val="No List11121112"/>
    <w:next w:val="NoList"/>
    <w:uiPriority w:val="99"/>
    <w:semiHidden/>
    <w:unhideWhenUsed/>
    <w:rsid w:val="005B26BC"/>
  </w:style>
  <w:style w:type="numbering" w:customStyle="1" w:styleId="1221112">
    <w:name w:val="無清單1221112"/>
    <w:next w:val="NoList"/>
    <w:uiPriority w:val="99"/>
    <w:semiHidden/>
    <w:unhideWhenUsed/>
    <w:rsid w:val="005B26BC"/>
  </w:style>
  <w:style w:type="numbering" w:customStyle="1" w:styleId="11121112">
    <w:name w:val="無清單11121112"/>
    <w:next w:val="NoList"/>
    <w:uiPriority w:val="99"/>
    <w:semiHidden/>
    <w:unhideWhenUsed/>
    <w:rsid w:val="005B26BC"/>
  </w:style>
  <w:style w:type="numbering" w:customStyle="1" w:styleId="NoList51111">
    <w:name w:val="No List51111"/>
    <w:next w:val="NoList"/>
    <w:uiPriority w:val="99"/>
    <w:semiHidden/>
    <w:unhideWhenUsed/>
    <w:rsid w:val="005B26BC"/>
  </w:style>
  <w:style w:type="numbering" w:customStyle="1" w:styleId="NoList6111">
    <w:name w:val="No List6111"/>
    <w:next w:val="NoList"/>
    <w:uiPriority w:val="99"/>
    <w:semiHidden/>
    <w:unhideWhenUsed/>
    <w:rsid w:val="005B26BC"/>
  </w:style>
  <w:style w:type="numbering" w:customStyle="1" w:styleId="NoList14111">
    <w:name w:val="No List14111"/>
    <w:next w:val="NoList"/>
    <w:uiPriority w:val="99"/>
    <w:semiHidden/>
    <w:unhideWhenUsed/>
    <w:rsid w:val="005B26BC"/>
  </w:style>
  <w:style w:type="numbering" w:customStyle="1" w:styleId="131113">
    <w:name w:val="リストなし13111"/>
    <w:next w:val="NoList"/>
    <w:uiPriority w:val="99"/>
    <w:semiHidden/>
    <w:unhideWhenUsed/>
    <w:rsid w:val="005B26BC"/>
  </w:style>
  <w:style w:type="numbering" w:customStyle="1" w:styleId="NoList23111">
    <w:name w:val="No List23111"/>
    <w:next w:val="NoList"/>
    <w:semiHidden/>
    <w:rsid w:val="005B26BC"/>
  </w:style>
  <w:style w:type="numbering" w:customStyle="1" w:styleId="NoList33111">
    <w:name w:val="No List33111"/>
    <w:next w:val="NoList"/>
    <w:uiPriority w:val="99"/>
    <w:semiHidden/>
    <w:rsid w:val="005B26BC"/>
  </w:style>
  <w:style w:type="numbering" w:customStyle="1" w:styleId="NoList11411">
    <w:name w:val="No List11411"/>
    <w:next w:val="NoList"/>
    <w:uiPriority w:val="99"/>
    <w:semiHidden/>
    <w:unhideWhenUsed/>
    <w:rsid w:val="005B26BC"/>
  </w:style>
  <w:style w:type="numbering" w:customStyle="1" w:styleId="14111">
    <w:name w:val="無清單14111"/>
    <w:next w:val="NoList"/>
    <w:uiPriority w:val="99"/>
    <w:semiHidden/>
    <w:unhideWhenUsed/>
    <w:rsid w:val="005B26BC"/>
  </w:style>
  <w:style w:type="numbering" w:customStyle="1" w:styleId="1131110">
    <w:name w:val="無清單113111"/>
    <w:next w:val="NoList"/>
    <w:uiPriority w:val="99"/>
    <w:semiHidden/>
    <w:unhideWhenUsed/>
    <w:rsid w:val="005B26BC"/>
  </w:style>
  <w:style w:type="numbering" w:customStyle="1" w:styleId="NoList4211">
    <w:name w:val="No List4211"/>
    <w:next w:val="NoList"/>
    <w:uiPriority w:val="99"/>
    <w:semiHidden/>
    <w:unhideWhenUsed/>
    <w:rsid w:val="005B26BC"/>
  </w:style>
  <w:style w:type="numbering" w:customStyle="1" w:styleId="NoList123111">
    <w:name w:val="No List123111"/>
    <w:next w:val="NoList"/>
    <w:uiPriority w:val="99"/>
    <w:semiHidden/>
    <w:unhideWhenUsed/>
    <w:rsid w:val="005B26BC"/>
  </w:style>
  <w:style w:type="numbering" w:customStyle="1" w:styleId="1131111">
    <w:name w:val="リストなし113111"/>
    <w:next w:val="NoList"/>
    <w:uiPriority w:val="99"/>
    <w:semiHidden/>
    <w:unhideWhenUsed/>
    <w:rsid w:val="005B26BC"/>
  </w:style>
  <w:style w:type="numbering" w:customStyle="1" w:styleId="1131112">
    <w:name w:val="无列表113111"/>
    <w:next w:val="NoList"/>
    <w:semiHidden/>
    <w:rsid w:val="005B26BC"/>
  </w:style>
  <w:style w:type="numbering" w:customStyle="1" w:styleId="NoList213111">
    <w:name w:val="No List213111"/>
    <w:next w:val="NoList"/>
    <w:semiHidden/>
    <w:rsid w:val="005B26BC"/>
  </w:style>
  <w:style w:type="numbering" w:customStyle="1" w:styleId="NoList313111">
    <w:name w:val="No List313111"/>
    <w:next w:val="NoList"/>
    <w:uiPriority w:val="99"/>
    <w:semiHidden/>
    <w:rsid w:val="005B26BC"/>
  </w:style>
  <w:style w:type="numbering" w:customStyle="1" w:styleId="NoList1113111">
    <w:name w:val="No List1113111"/>
    <w:next w:val="NoList"/>
    <w:uiPriority w:val="99"/>
    <w:semiHidden/>
    <w:unhideWhenUsed/>
    <w:rsid w:val="005B26BC"/>
  </w:style>
  <w:style w:type="numbering" w:customStyle="1" w:styleId="123111">
    <w:name w:val="無清單123111"/>
    <w:next w:val="NoList"/>
    <w:uiPriority w:val="99"/>
    <w:semiHidden/>
    <w:unhideWhenUsed/>
    <w:rsid w:val="005B26BC"/>
  </w:style>
  <w:style w:type="numbering" w:customStyle="1" w:styleId="1113111">
    <w:name w:val="無清單1113111"/>
    <w:next w:val="NoList"/>
    <w:uiPriority w:val="99"/>
    <w:semiHidden/>
    <w:unhideWhenUsed/>
    <w:rsid w:val="005B26BC"/>
  </w:style>
  <w:style w:type="numbering" w:customStyle="1" w:styleId="NoList121211">
    <w:name w:val="No List121211"/>
    <w:next w:val="NoList"/>
    <w:uiPriority w:val="99"/>
    <w:semiHidden/>
    <w:unhideWhenUsed/>
    <w:rsid w:val="005B26BC"/>
  </w:style>
  <w:style w:type="numbering" w:customStyle="1" w:styleId="1112110">
    <w:name w:val="リストなし111211"/>
    <w:next w:val="NoList"/>
    <w:uiPriority w:val="99"/>
    <w:semiHidden/>
    <w:unhideWhenUsed/>
    <w:rsid w:val="005B26BC"/>
  </w:style>
  <w:style w:type="numbering" w:customStyle="1" w:styleId="1112114">
    <w:name w:val="无列表111211"/>
    <w:next w:val="NoList"/>
    <w:semiHidden/>
    <w:rsid w:val="005B26BC"/>
  </w:style>
  <w:style w:type="numbering" w:customStyle="1" w:styleId="NoList211211">
    <w:name w:val="No List211211"/>
    <w:next w:val="NoList"/>
    <w:semiHidden/>
    <w:rsid w:val="005B26BC"/>
  </w:style>
  <w:style w:type="numbering" w:customStyle="1" w:styleId="NoList311211">
    <w:name w:val="No List311211"/>
    <w:next w:val="NoList"/>
    <w:uiPriority w:val="99"/>
    <w:semiHidden/>
    <w:rsid w:val="005B26BC"/>
  </w:style>
  <w:style w:type="numbering" w:customStyle="1" w:styleId="NoList1111211">
    <w:name w:val="No List1111211"/>
    <w:next w:val="NoList"/>
    <w:uiPriority w:val="99"/>
    <w:semiHidden/>
    <w:unhideWhenUsed/>
    <w:rsid w:val="005B26BC"/>
  </w:style>
  <w:style w:type="numbering" w:customStyle="1" w:styleId="1212110">
    <w:name w:val="無清單121211"/>
    <w:next w:val="NoList"/>
    <w:uiPriority w:val="99"/>
    <w:semiHidden/>
    <w:unhideWhenUsed/>
    <w:rsid w:val="005B26BC"/>
  </w:style>
  <w:style w:type="numbering" w:customStyle="1" w:styleId="11112110">
    <w:name w:val="無清單1111211"/>
    <w:next w:val="NoList"/>
    <w:uiPriority w:val="99"/>
    <w:semiHidden/>
    <w:unhideWhenUsed/>
    <w:rsid w:val="005B26BC"/>
  </w:style>
  <w:style w:type="numbering" w:customStyle="1" w:styleId="NoList5211">
    <w:name w:val="No List5211"/>
    <w:next w:val="NoList"/>
    <w:uiPriority w:val="99"/>
    <w:semiHidden/>
    <w:unhideWhenUsed/>
    <w:rsid w:val="005B26BC"/>
  </w:style>
  <w:style w:type="numbering" w:customStyle="1" w:styleId="NoList13211">
    <w:name w:val="No List13211"/>
    <w:next w:val="NoList"/>
    <w:uiPriority w:val="99"/>
    <w:semiHidden/>
    <w:unhideWhenUsed/>
    <w:rsid w:val="005B26BC"/>
  </w:style>
  <w:style w:type="numbering" w:customStyle="1" w:styleId="122114">
    <w:name w:val="リストなし12211"/>
    <w:next w:val="NoList"/>
    <w:uiPriority w:val="99"/>
    <w:semiHidden/>
    <w:unhideWhenUsed/>
    <w:rsid w:val="005B26BC"/>
  </w:style>
  <w:style w:type="numbering" w:customStyle="1" w:styleId="122120">
    <w:name w:val="无列表12212"/>
    <w:next w:val="NoList"/>
    <w:semiHidden/>
    <w:rsid w:val="005B26BC"/>
  </w:style>
  <w:style w:type="numbering" w:customStyle="1" w:styleId="NoList22211">
    <w:name w:val="No List22211"/>
    <w:next w:val="NoList"/>
    <w:semiHidden/>
    <w:rsid w:val="005B26BC"/>
  </w:style>
  <w:style w:type="numbering" w:customStyle="1" w:styleId="NoList32211">
    <w:name w:val="No List32211"/>
    <w:next w:val="NoList"/>
    <w:uiPriority w:val="99"/>
    <w:semiHidden/>
    <w:rsid w:val="005B26BC"/>
  </w:style>
  <w:style w:type="numbering" w:customStyle="1" w:styleId="NoList112211">
    <w:name w:val="No List112211"/>
    <w:next w:val="NoList"/>
    <w:uiPriority w:val="99"/>
    <w:semiHidden/>
    <w:unhideWhenUsed/>
    <w:rsid w:val="005B26BC"/>
  </w:style>
  <w:style w:type="numbering" w:customStyle="1" w:styleId="132110">
    <w:name w:val="無清單13211"/>
    <w:next w:val="NoList"/>
    <w:uiPriority w:val="99"/>
    <w:semiHidden/>
    <w:unhideWhenUsed/>
    <w:rsid w:val="005B26BC"/>
  </w:style>
  <w:style w:type="numbering" w:customStyle="1" w:styleId="1122110">
    <w:name w:val="無清單112211"/>
    <w:next w:val="NoList"/>
    <w:uiPriority w:val="99"/>
    <w:semiHidden/>
    <w:unhideWhenUsed/>
    <w:rsid w:val="005B26BC"/>
  </w:style>
  <w:style w:type="numbering" w:customStyle="1" w:styleId="21211">
    <w:name w:val="无列表21211"/>
    <w:next w:val="NoList"/>
    <w:uiPriority w:val="99"/>
    <w:semiHidden/>
    <w:unhideWhenUsed/>
    <w:rsid w:val="005B26BC"/>
  </w:style>
  <w:style w:type="numbering" w:customStyle="1" w:styleId="NoList1112211">
    <w:name w:val="No List1112211"/>
    <w:next w:val="NoList"/>
    <w:uiPriority w:val="99"/>
    <w:semiHidden/>
    <w:unhideWhenUsed/>
    <w:rsid w:val="005B26BC"/>
  </w:style>
  <w:style w:type="numbering" w:customStyle="1" w:styleId="NoList711">
    <w:name w:val="No List711"/>
    <w:next w:val="NoList"/>
    <w:uiPriority w:val="99"/>
    <w:semiHidden/>
    <w:unhideWhenUsed/>
    <w:rsid w:val="005B26BC"/>
  </w:style>
  <w:style w:type="table" w:customStyle="1" w:styleId="TableGrid811">
    <w:name w:val="Table Grid8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B26BC"/>
  </w:style>
  <w:style w:type="numbering" w:customStyle="1" w:styleId="14110">
    <w:name w:val="リストなし1411"/>
    <w:next w:val="NoList"/>
    <w:uiPriority w:val="99"/>
    <w:semiHidden/>
    <w:unhideWhenUsed/>
    <w:rsid w:val="005B26BC"/>
  </w:style>
  <w:style w:type="table" w:customStyle="1" w:styleId="TableGrid1411">
    <w:name w:val="Table Grid1411"/>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B26BC"/>
  </w:style>
  <w:style w:type="table" w:customStyle="1" w:styleId="3411">
    <w:name w:val="网格型34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B26BC"/>
  </w:style>
  <w:style w:type="numbering" w:customStyle="1" w:styleId="NoList3411">
    <w:name w:val="No List3411"/>
    <w:next w:val="NoList"/>
    <w:uiPriority w:val="99"/>
    <w:semiHidden/>
    <w:rsid w:val="005B26BC"/>
  </w:style>
  <w:style w:type="table" w:customStyle="1" w:styleId="TableGrid4411">
    <w:name w:val="Table Grid441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B26BC"/>
  </w:style>
  <w:style w:type="numbering" w:customStyle="1" w:styleId="15110">
    <w:name w:val="無清單1511"/>
    <w:next w:val="NoList"/>
    <w:uiPriority w:val="99"/>
    <w:semiHidden/>
    <w:unhideWhenUsed/>
    <w:rsid w:val="005B26BC"/>
  </w:style>
  <w:style w:type="numbering" w:customStyle="1" w:styleId="114110">
    <w:name w:val="無清單11411"/>
    <w:next w:val="NoList"/>
    <w:uiPriority w:val="99"/>
    <w:semiHidden/>
    <w:unhideWhenUsed/>
    <w:rsid w:val="005B26BC"/>
  </w:style>
  <w:style w:type="table" w:customStyle="1" w:styleId="14113">
    <w:name w:val="表格格線14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B26BC"/>
  </w:style>
  <w:style w:type="table" w:customStyle="1" w:styleId="TableGrid5211">
    <w:name w:val="Table Grid52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B26BC"/>
  </w:style>
  <w:style w:type="numbering" w:customStyle="1" w:styleId="114111">
    <w:name w:val="リストなし11411"/>
    <w:next w:val="NoList"/>
    <w:uiPriority w:val="99"/>
    <w:semiHidden/>
    <w:unhideWhenUsed/>
    <w:rsid w:val="005B26BC"/>
  </w:style>
  <w:style w:type="table" w:customStyle="1" w:styleId="TableGrid11311">
    <w:name w:val="Table Grid1131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B26BC"/>
  </w:style>
  <w:style w:type="table" w:customStyle="1" w:styleId="31211">
    <w:name w:val="网格型31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B26BC"/>
  </w:style>
  <w:style w:type="numbering" w:customStyle="1" w:styleId="NoList31411">
    <w:name w:val="No List31411"/>
    <w:next w:val="NoList"/>
    <w:uiPriority w:val="99"/>
    <w:semiHidden/>
    <w:rsid w:val="005B26BC"/>
  </w:style>
  <w:style w:type="table" w:customStyle="1" w:styleId="TableGrid41211">
    <w:name w:val="Table Grid4121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B26BC"/>
  </w:style>
  <w:style w:type="numbering" w:customStyle="1" w:styleId="124110">
    <w:name w:val="無清單12411"/>
    <w:next w:val="NoList"/>
    <w:uiPriority w:val="99"/>
    <w:semiHidden/>
    <w:unhideWhenUsed/>
    <w:rsid w:val="005B26BC"/>
  </w:style>
  <w:style w:type="numbering" w:customStyle="1" w:styleId="1114110">
    <w:name w:val="無清單111411"/>
    <w:next w:val="NoList"/>
    <w:uiPriority w:val="99"/>
    <w:semiHidden/>
    <w:unhideWhenUsed/>
    <w:rsid w:val="005B26BC"/>
  </w:style>
  <w:style w:type="table" w:customStyle="1" w:styleId="112114">
    <w:name w:val="表格格線112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B26BC"/>
  </w:style>
  <w:style w:type="numbering" w:customStyle="1" w:styleId="NoList121311">
    <w:name w:val="No List121311"/>
    <w:next w:val="NoList"/>
    <w:uiPriority w:val="99"/>
    <w:semiHidden/>
    <w:unhideWhenUsed/>
    <w:rsid w:val="005B26BC"/>
  </w:style>
  <w:style w:type="numbering" w:customStyle="1" w:styleId="1113110">
    <w:name w:val="リストなし111311"/>
    <w:next w:val="NoList"/>
    <w:uiPriority w:val="99"/>
    <w:semiHidden/>
    <w:unhideWhenUsed/>
    <w:rsid w:val="005B26BC"/>
  </w:style>
  <w:style w:type="numbering" w:customStyle="1" w:styleId="1113112">
    <w:name w:val="无列表111311"/>
    <w:next w:val="NoList"/>
    <w:semiHidden/>
    <w:rsid w:val="005B26BC"/>
  </w:style>
  <w:style w:type="numbering" w:customStyle="1" w:styleId="NoList211311">
    <w:name w:val="No List211311"/>
    <w:next w:val="NoList"/>
    <w:semiHidden/>
    <w:rsid w:val="005B26BC"/>
  </w:style>
  <w:style w:type="numbering" w:customStyle="1" w:styleId="NoList311311">
    <w:name w:val="No List311311"/>
    <w:next w:val="NoList"/>
    <w:uiPriority w:val="99"/>
    <w:semiHidden/>
    <w:rsid w:val="005B26BC"/>
  </w:style>
  <w:style w:type="numbering" w:customStyle="1" w:styleId="NoList1111311">
    <w:name w:val="No List1111311"/>
    <w:next w:val="NoList"/>
    <w:uiPriority w:val="99"/>
    <w:semiHidden/>
    <w:unhideWhenUsed/>
    <w:rsid w:val="005B26BC"/>
  </w:style>
  <w:style w:type="numbering" w:customStyle="1" w:styleId="121311">
    <w:name w:val="無清單121311"/>
    <w:next w:val="NoList"/>
    <w:uiPriority w:val="99"/>
    <w:semiHidden/>
    <w:unhideWhenUsed/>
    <w:rsid w:val="005B26BC"/>
  </w:style>
  <w:style w:type="numbering" w:customStyle="1" w:styleId="1111311">
    <w:name w:val="無清單1111311"/>
    <w:next w:val="NoList"/>
    <w:uiPriority w:val="99"/>
    <w:semiHidden/>
    <w:unhideWhenUsed/>
    <w:rsid w:val="005B26BC"/>
  </w:style>
  <w:style w:type="numbering" w:customStyle="1" w:styleId="NoList5311">
    <w:name w:val="No List5311"/>
    <w:next w:val="NoList"/>
    <w:uiPriority w:val="99"/>
    <w:semiHidden/>
    <w:unhideWhenUsed/>
    <w:rsid w:val="005B26BC"/>
  </w:style>
  <w:style w:type="table" w:customStyle="1" w:styleId="TableGrid6211">
    <w:name w:val="Table Grid621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B26BC"/>
  </w:style>
  <w:style w:type="numbering" w:customStyle="1" w:styleId="123110">
    <w:name w:val="リストなし12311"/>
    <w:next w:val="NoList"/>
    <w:uiPriority w:val="99"/>
    <w:semiHidden/>
    <w:unhideWhenUsed/>
    <w:rsid w:val="005B26BC"/>
  </w:style>
  <w:style w:type="table" w:customStyle="1" w:styleId="TableGrid12211">
    <w:name w:val="Table Grid12211"/>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B26BC"/>
  </w:style>
  <w:style w:type="table" w:customStyle="1" w:styleId="32211">
    <w:name w:val="网格型32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B26BC"/>
  </w:style>
  <w:style w:type="numbering" w:customStyle="1" w:styleId="NoList32311">
    <w:name w:val="No List32311"/>
    <w:next w:val="NoList"/>
    <w:uiPriority w:val="99"/>
    <w:semiHidden/>
    <w:rsid w:val="005B26BC"/>
  </w:style>
  <w:style w:type="table" w:customStyle="1" w:styleId="TableGrid42211">
    <w:name w:val="Table Grid42211"/>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B26BC"/>
  </w:style>
  <w:style w:type="numbering" w:customStyle="1" w:styleId="13311">
    <w:name w:val="無清單13311"/>
    <w:next w:val="NoList"/>
    <w:uiPriority w:val="99"/>
    <w:semiHidden/>
    <w:unhideWhenUsed/>
    <w:rsid w:val="005B26BC"/>
  </w:style>
  <w:style w:type="numbering" w:customStyle="1" w:styleId="1123110">
    <w:name w:val="無清單112311"/>
    <w:next w:val="NoList"/>
    <w:uiPriority w:val="99"/>
    <w:semiHidden/>
    <w:unhideWhenUsed/>
    <w:rsid w:val="005B26BC"/>
  </w:style>
  <w:style w:type="table" w:customStyle="1" w:styleId="122115">
    <w:name w:val="表格格線12211"/>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B26BC"/>
  </w:style>
  <w:style w:type="numbering" w:customStyle="1" w:styleId="NoList122211">
    <w:name w:val="No List122211"/>
    <w:next w:val="NoList"/>
    <w:uiPriority w:val="99"/>
    <w:semiHidden/>
    <w:unhideWhenUsed/>
    <w:rsid w:val="005B26BC"/>
  </w:style>
  <w:style w:type="numbering" w:customStyle="1" w:styleId="1122111">
    <w:name w:val="リストなし112211"/>
    <w:next w:val="NoList"/>
    <w:uiPriority w:val="99"/>
    <w:semiHidden/>
    <w:unhideWhenUsed/>
    <w:rsid w:val="005B26BC"/>
  </w:style>
  <w:style w:type="numbering" w:customStyle="1" w:styleId="1122112">
    <w:name w:val="无列表112211"/>
    <w:next w:val="NoList"/>
    <w:semiHidden/>
    <w:rsid w:val="005B26BC"/>
  </w:style>
  <w:style w:type="numbering" w:customStyle="1" w:styleId="NoList212211">
    <w:name w:val="No List212211"/>
    <w:next w:val="NoList"/>
    <w:semiHidden/>
    <w:rsid w:val="005B26BC"/>
  </w:style>
  <w:style w:type="numbering" w:customStyle="1" w:styleId="NoList312211">
    <w:name w:val="No List312211"/>
    <w:next w:val="NoList"/>
    <w:uiPriority w:val="99"/>
    <w:semiHidden/>
    <w:rsid w:val="005B26BC"/>
  </w:style>
  <w:style w:type="numbering" w:customStyle="1" w:styleId="NoList1112311">
    <w:name w:val="No List1112311"/>
    <w:next w:val="NoList"/>
    <w:uiPriority w:val="99"/>
    <w:semiHidden/>
    <w:unhideWhenUsed/>
    <w:rsid w:val="005B26BC"/>
  </w:style>
  <w:style w:type="numbering" w:customStyle="1" w:styleId="122211">
    <w:name w:val="無清單122211"/>
    <w:next w:val="NoList"/>
    <w:uiPriority w:val="99"/>
    <w:semiHidden/>
    <w:unhideWhenUsed/>
    <w:rsid w:val="005B26BC"/>
  </w:style>
  <w:style w:type="numbering" w:customStyle="1" w:styleId="1112211">
    <w:name w:val="無清單1112211"/>
    <w:next w:val="NoList"/>
    <w:uiPriority w:val="99"/>
    <w:semiHidden/>
    <w:unhideWhenUsed/>
    <w:rsid w:val="005B26BC"/>
  </w:style>
  <w:style w:type="numbering" w:customStyle="1" w:styleId="410">
    <w:name w:val="无列表41"/>
    <w:next w:val="NoList"/>
    <w:uiPriority w:val="99"/>
    <w:semiHidden/>
    <w:unhideWhenUsed/>
    <w:rsid w:val="005B26BC"/>
  </w:style>
  <w:style w:type="table" w:customStyle="1" w:styleId="51">
    <w:name w:val="网格型5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B26BC"/>
  </w:style>
  <w:style w:type="numbering" w:customStyle="1" w:styleId="131211">
    <w:name w:val="无列表13121"/>
    <w:next w:val="NoList"/>
    <w:semiHidden/>
    <w:rsid w:val="005B26BC"/>
  </w:style>
  <w:style w:type="numbering" w:customStyle="1" w:styleId="NoList41121">
    <w:name w:val="No List41121"/>
    <w:next w:val="NoList"/>
    <w:uiPriority w:val="99"/>
    <w:semiHidden/>
    <w:unhideWhenUsed/>
    <w:rsid w:val="005B26BC"/>
  </w:style>
  <w:style w:type="numbering" w:customStyle="1" w:styleId="22121">
    <w:name w:val="无列表22121"/>
    <w:next w:val="NoList"/>
    <w:uiPriority w:val="99"/>
    <w:semiHidden/>
    <w:unhideWhenUsed/>
    <w:rsid w:val="005B26BC"/>
  </w:style>
  <w:style w:type="numbering" w:customStyle="1" w:styleId="NoList1211121">
    <w:name w:val="No List1211121"/>
    <w:next w:val="NoList"/>
    <w:uiPriority w:val="99"/>
    <w:semiHidden/>
    <w:unhideWhenUsed/>
    <w:rsid w:val="005B26BC"/>
  </w:style>
  <w:style w:type="numbering" w:customStyle="1" w:styleId="11111211">
    <w:name w:val="リストなし1111121"/>
    <w:next w:val="NoList"/>
    <w:uiPriority w:val="99"/>
    <w:semiHidden/>
    <w:unhideWhenUsed/>
    <w:rsid w:val="005B26BC"/>
  </w:style>
  <w:style w:type="numbering" w:customStyle="1" w:styleId="11111212">
    <w:name w:val="无列表1111121"/>
    <w:next w:val="NoList"/>
    <w:semiHidden/>
    <w:rsid w:val="005B26BC"/>
  </w:style>
  <w:style w:type="numbering" w:customStyle="1" w:styleId="NoList2111121">
    <w:name w:val="No List2111121"/>
    <w:next w:val="NoList"/>
    <w:semiHidden/>
    <w:rsid w:val="005B26BC"/>
  </w:style>
  <w:style w:type="numbering" w:customStyle="1" w:styleId="NoList3111121">
    <w:name w:val="No List3111121"/>
    <w:next w:val="NoList"/>
    <w:uiPriority w:val="99"/>
    <w:semiHidden/>
    <w:rsid w:val="005B26BC"/>
  </w:style>
  <w:style w:type="numbering" w:customStyle="1" w:styleId="NoList11111121">
    <w:name w:val="No List11111121"/>
    <w:next w:val="NoList"/>
    <w:uiPriority w:val="99"/>
    <w:semiHidden/>
    <w:unhideWhenUsed/>
    <w:rsid w:val="005B26BC"/>
  </w:style>
  <w:style w:type="numbering" w:customStyle="1" w:styleId="12111210">
    <w:name w:val="無清單1211121"/>
    <w:next w:val="NoList"/>
    <w:uiPriority w:val="99"/>
    <w:semiHidden/>
    <w:unhideWhenUsed/>
    <w:rsid w:val="005B26BC"/>
  </w:style>
  <w:style w:type="numbering" w:customStyle="1" w:styleId="111111210">
    <w:name w:val="無清單11111121"/>
    <w:next w:val="NoList"/>
    <w:uiPriority w:val="99"/>
    <w:semiHidden/>
    <w:unhideWhenUsed/>
    <w:rsid w:val="005B26BC"/>
  </w:style>
  <w:style w:type="numbering" w:customStyle="1" w:styleId="NoList131121">
    <w:name w:val="No List131121"/>
    <w:next w:val="NoList"/>
    <w:uiPriority w:val="99"/>
    <w:semiHidden/>
    <w:unhideWhenUsed/>
    <w:rsid w:val="005B26BC"/>
  </w:style>
  <w:style w:type="numbering" w:customStyle="1" w:styleId="1211211">
    <w:name w:val="リストなし121121"/>
    <w:next w:val="NoList"/>
    <w:uiPriority w:val="99"/>
    <w:semiHidden/>
    <w:unhideWhenUsed/>
    <w:rsid w:val="005B26BC"/>
  </w:style>
  <w:style w:type="numbering" w:customStyle="1" w:styleId="1211212">
    <w:name w:val="无列表121121"/>
    <w:next w:val="NoList"/>
    <w:semiHidden/>
    <w:rsid w:val="005B26BC"/>
  </w:style>
  <w:style w:type="numbering" w:customStyle="1" w:styleId="NoList221121">
    <w:name w:val="No List221121"/>
    <w:next w:val="NoList"/>
    <w:semiHidden/>
    <w:rsid w:val="005B26BC"/>
  </w:style>
  <w:style w:type="numbering" w:customStyle="1" w:styleId="NoList321121">
    <w:name w:val="No List321121"/>
    <w:next w:val="NoList"/>
    <w:uiPriority w:val="99"/>
    <w:semiHidden/>
    <w:rsid w:val="005B26BC"/>
  </w:style>
  <w:style w:type="numbering" w:customStyle="1" w:styleId="NoList1121121">
    <w:name w:val="No List1121121"/>
    <w:next w:val="NoList"/>
    <w:uiPriority w:val="99"/>
    <w:semiHidden/>
    <w:unhideWhenUsed/>
    <w:rsid w:val="005B26BC"/>
  </w:style>
  <w:style w:type="numbering" w:customStyle="1" w:styleId="1311210">
    <w:name w:val="無清單131121"/>
    <w:next w:val="NoList"/>
    <w:uiPriority w:val="99"/>
    <w:semiHidden/>
    <w:unhideWhenUsed/>
    <w:rsid w:val="005B26BC"/>
  </w:style>
  <w:style w:type="numbering" w:customStyle="1" w:styleId="11211210">
    <w:name w:val="無清單1121121"/>
    <w:next w:val="NoList"/>
    <w:uiPriority w:val="99"/>
    <w:semiHidden/>
    <w:unhideWhenUsed/>
    <w:rsid w:val="005B26BC"/>
  </w:style>
  <w:style w:type="numbering" w:customStyle="1" w:styleId="211121">
    <w:name w:val="无列表211121"/>
    <w:next w:val="NoList"/>
    <w:uiPriority w:val="99"/>
    <w:semiHidden/>
    <w:unhideWhenUsed/>
    <w:rsid w:val="005B26BC"/>
  </w:style>
  <w:style w:type="numbering" w:customStyle="1" w:styleId="NoList1221121">
    <w:name w:val="No List1221121"/>
    <w:next w:val="NoList"/>
    <w:uiPriority w:val="99"/>
    <w:semiHidden/>
    <w:unhideWhenUsed/>
    <w:rsid w:val="005B26BC"/>
  </w:style>
  <w:style w:type="numbering" w:customStyle="1" w:styleId="11211211">
    <w:name w:val="リストなし1121121"/>
    <w:next w:val="NoList"/>
    <w:uiPriority w:val="99"/>
    <w:semiHidden/>
    <w:unhideWhenUsed/>
    <w:rsid w:val="005B26BC"/>
  </w:style>
  <w:style w:type="numbering" w:customStyle="1" w:styleId="11211212">
    <w:name w:val="无列表1121121"/>
    <w:next w:val="NoList"/>
    <w:semiHidden/>
    <w:rsid w:val="005B26BC"/>
  </w:style>
  <w:style w:type="numbering" w:customStyle="1" w:styleId="NoList2121121">
    <w:name w:val="No List2121121"/>
    <w:next w:val="NoList"/>
    <w:semiHidden/>
    <w:rsid w:val="005B26BC"/>
  </w:style>
  <w:style w:type="numbering" w:customStyle="1" w:styleId="NoList3121121">
    <w:name w:val="No List3121121"/>
    <w:next w:val="NoList"/>
    <w:uiPriority w:val="99"/>
    <w:semiHidden/>
    <w:rsid w:val="005B26BC"/>
  </w:style>
  <w:style w:type="numbering" w:customStyle="1" w:styleId="NoList11121121">
    <w:name w:val="No List11121121"/>
    <w:next w:val="NoList"/>
    <w:uiPriority w:val="99"/>
    <w:semiHidden/>
    <w:unhideWhenUsed/>
    <w:rsid w:val="005B26BC"/>
  </w:style>
  <w:style w:type="numbering" w:customStyle="1" w:styleId="1221121">
    <w:name w:val="無清單1221121"/>
    <w:next w:val="NoList"/>
    <w:uiPriority w:val="99"/>
    <w:semiHidden/>
    <w:unhideWhenUsed/>
    <w:rsid w:val="005B26BC"/>
  </w:style>
  <w:style w:type="numbering" w:customStyle="1" w:styleId="11121121">
    <w:name w:val="無清單11121121"/>
    <w:next w:val="NoList"/>
    <w:uiPriority w:val="99"/>
    <w:semiHidden/>
    <w:unhideWhenUsed/>
    <w:rsid w:val="005B26BC"/>
  </w:style>
  <w:style w:type="numbering" w:customStyle="1" w:styleId="122210">
    <w:name w:val="无列表12221"/>
    <w:next w:val="NoList"/>
    <w:semiHidden/>
    <w:rsid w:val="005B26BC"/>
  </w:style>
  <w:style w:type="character" w:styleId="UnresolvedMention">
    <w:name w:val="Unresolved Mention"/>
    <w:basedOn w:val="DefaultParagraphFont"/>
    <w:uiPriority w:val="99"/>
    <w:unhideWhenUsed/>
    <w:rsid w:val="005B26BC"/>
    <w:rPr>
      <w:color w:val="605E5C"/>
      <w:shd w:val="clear" w:color="auto" w:fill="E1DFDD"/>
    </w:rPr>
  </w:style>
  <w:style w:type="paragraph" w:customStyle="1" w:styleId="a1">
    <w:name w:val="吹き出し"/>
    <w:basedOn w:val="Normal"/>
    <w:semiHidden/>
    <w:rsid w:val="005B26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B26B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26B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B26B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B26BC"/>
    <w:rPr>
      <w:rFonts w:ascii="Times New Roman" w:hAnsi="Times New Roman"/>
      <w:lang w:val="en-GB" w:eastAsia="en-US"/>
    </w:rPr>
  </w:style>
  <w:style w:type="character" w:customStyle="1" w:styleId="UnresolvedMention1">
    <w:name w:val="Unresolved Mention1"/>
    <w:uiPriority w:val="99"/>
    <w:unhideWhenUsed/>
    <w:rsid w:val="005B26BC"/>
    <w:rPr>
      <w:color w:val="808080"/>
      <w:shd w:val="clear" w:color="auto" w:fill="E6E6E6"/>
    </w:rPr>
  </w:style>
  <w:style w:type="paragraph" w:customStyle="1" w:styleId="B2">
    <w:name w:val="B2+"/>
    <w:basedOn w:val="B20"/>
    <w:rsid w:val="005B26BC"/>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5B26BC"/>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5B26BC"/>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B26BC"/>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B26BC"/>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5B26B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B26B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B26BC"/>
    <w:rPr>
      <w:rFonts w:ascii="Times New Roman" w:eastAsia="Batang" w:hAnsi="Times New Roman"/>
      <w:lang w:val="en-GB" w:eastAsia="en-US"/>
    </w:rPr>
  </w:style>
  <w:style w:type="numbering" w:customStyle="1" w:styleId="NoList9">
    <w:name w:val="No List9"/>
    <w:next w:val="NoList"/>
    <w:uiPriority w:val="99"/>
    <w:semiHidden/>
    <w:unhideWhenUsed/>
    <w:rsid w:val="005B26BC"/>
  </w:style>
  <w:style w:type="table" w:customStyle="1" w:styleId="TableGrid10">
    <w:name w:val="Table Grid10"/>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B26BC"/>
  </w:style>
  <w:style w:type="table" w:customStyle="1" w:styleId="TableGrid18">
    <w:name w:val="Table Grid18"/>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B26BC"/>
  </w:style>
  <w:style w:type="table" w:customStyle="1" w:styleId="TableGrid73">
    <w:name w:val="Table Grid7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B26BC"/>
  </w:style>
  <w:style w:type="numbering" w:customStyle="1" w:styleId="1343">
    <w:name w:val="リストなし134"/>
    <w:next w:val="NoList"/>
    <w:uiPriority w:val="99"/>
    <w:semiHidden/>
    <w:unhideWhenUsed/>
    <w:rsid w:val="005B26BC"/>
  </w:style>
  <w:style w:type="table" w:customStyle="1" w:styleId="TableGrid133">
    <w:name w:val="Table Grid133"/>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B26BC"/>
  </w:style>
  <w:style w:type="numbering" w:customStyle="1" w:styleId="NoList334">
    <w:name w:val="No List334"/>
    <w:next w:val="NoList"/>
    <w:uiPriority w:val="99"/>
    <w:semiHidden/>
    <w:rsid w:val="005B26BC"/>
  </w:style>
  <w:style w:type="table" w:customStyle="1" w:styleId="TableGrid433">
    <w:name w:val="Table Grid433"/>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B26BC"/>
  </w:style>
  <w:style w:type="numbering" w:customStyle="1" w:styleId="1134">
    <w:name w:val="無清單1134"/>
    <w:next w:val="NoList"/>
    <w:uiPriority w:val="99"/>
    <w:semiHidden/>
    <w:unhideWhenUsed/>
    <w:rsid w:val="005B26BC"/>
  </w:style>
  <w:style w:type="table" w:customStyle="1" w:styleId="1334">
    <w:name w:val="表格格線133"/>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B26BC"/>
  </w:style>
  <w:style w:type="numbering" w:customStyle="1" w:styleId="11340">
    <w:name w:val="リストなし1134"/>
    <w:next w:val="NoList"/>
    <w:uiPriority w:val="99"/>
    <w:semiHidden/>
    <w:unhideWhenUsed/>
    <w:rsid w:val="005B26BC"/>
  </w:style>
  <w:style w:type="numbering" w:customStyle="1" w:styleId="11341">
    <w:name w:val="无列表1134"/>
    <w:next w:val="NoList"/>
    <w:semiHidden/>
    <w:rsid w:val="005B26BC"/>
  </w:style>
  <w:style w:type="numbering" w:customStyle="1" w:styleId="NoList2134">
    <w:name w:val="No List2134"/>
    <w:next w:val="NoList"/>
    <w:semiHidden/>
    <w:rsid w:val="005B26BC"/>
  </w:style>
  <w:style w:type="numbering" w:customStyle="1" w:styleId="NoList3134">
    <w:name w:val="No List3134"/>
    <w:next w:val="NoList"/>
    <w:uiPriority w:val="99"/>
    <w:semiHidden/>
    <w:rsid w:val="005B26BC"/>
  </w:style>
  <w:style w:type="numbering" w:customStyle="1" w:styleId="NoList11134">
    <w:name w:val="No List11134"/>
    <w:next w:val="NoList"/>
    <w:uiPriority w:val="99"/>
    <w:semiHidden/>
    <w:unhideWhenUsed/>
    <w:rsid w:val="005B26BC"/>
  </w:style>
  <w:style w:type="numbering" w:customStyle="1" w:styleId="12340">
    <w:name w:val="無清單1234"/>
    <w:next w:val="NoList"/>
    <w:uiPriority w:val="99"/>
    <w:semiHidden/>
    <w:unhideWhenUsed/>
    <w:rsid w:val="005B26BC"/>
  </w:style>
  <w:style w:type="numbering" w:customStyle="1" w:styleId="11134">
    <w:name w:val="無清單11134"/>
    <w:next w:val="NoList"/>
    <w:uiPriority w:val="99"/>
    <w:semiHidden/>
    <w:unhideWhenUsed/>
    <w:rsid w:val="005B26BC"/>
  </w:style>
  <w:style w:type="table" w:customStyle="1" w:styleId="TableGrid513">
    <w:name w:val="Table Grid51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B26BC"/>
  </w:style>
  <w:style w:type="table" w:customStyle="1" w:styleId="TableGrid613">
    <w:name w:val="Table Grid61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B26BC"/>
  </w:style>
  <w:style w:type="numbering" w:customStyle="1" w:styleId="13140">
    <w:name w:val="无列表1314"/>
    <w:next w:val="NoList"/>
    <w:semiHidden/>
    <w:rsid w:val="005B26BC"/>
  </w:style>
  <w:style w:type="numbering" w:customStyle="1" w:styleId="NoList11313">
    <w:name w:val="No List11313"/>
    <w:next w:val="NoList"/>
    <w:uiPriority w:val="99"/>
    <w:semiHidden/>
    <w:unhideWhenUsed/>
    <w:rsid w:val="005B26BC"/>
  </w:style>
  <w:style w:type="numbering" w:customStyle="1" w:styleId="NoList4114">
    <w:name w:val="No List4114"/>
    <w:next w:val="NoList"/>
    <w:uiPriority w:val="99"/>
    <w:semiHidden/>
    <w:unhideWhenUsed/>
    <w:rsid w:val="005B26BC"/>
  </w:style>
  <w:style w:type="numbering" w:customStyle="1" w:styleId="2214">
    <w:name w:val="无列表2214"/>
    <w:next w:val="NoList"/>
    <w:uiPriority w:val="99"/>
    <w:semiHidden/>
    <w:unhideWhenUsed/>
    <w:rsid w:val="005B26BC"/>
  </w:style>
  <w:style w:type="numbering" w:customStyle="1" w:styleId="NoList121114">
    <w:name w:val="No List121114"/>
    <w:next w:val="NoList"/>
    <w:uiPriority w:val="99"/>
    <w:semiHidden/>
    <w:unhideWhenUsed/>
    <w:rsid w:val="005B26BC"/>
  </w:style>
  <w:style w:type="numbering" w:customStyle="1" w:styleId="1111141">
    <w:name w:val="リストなし111114"/>
    <w:next w:val="NoList"/>
    <w:uiPriority w:val="99"/>
    <w:semiHidden/>
    <w:unhideWhenUsed/>
    <w:rsid w:val="005B26BC"/>
  </w:style>
  <w:style w:type="numbering" w:customStyle="1" w:styleId="1111142">
    <w:name w:val="无列表111114"/>
    <w:next w:val="NoList"/>
    <w:semiHidden/>
    <w:rsid w:val="005B26BC"/>
  </w:style>
  <w:style w:type="numbering" w:customStyle="1" w:styleId="NoList211114">
    <w:name w:val="No List211114"/>
    <w:next w:val="NoList"/>
    <w:semiHidden/>
    <w:rsid w:val="005B26BC"/>
  </w:style>
  <w:style w:type="numbering" w:customStyle="1" w:styleId="NoList311114">
    <w:name w:val="No List311114"/>
    <w:next w:val="NoList"/>
    <w:uiPriority w:val="99"/>
    <w:semiHidden/>
    <w:rsid w:val="005B26BC"/>
  </w:style>
  <w:style w:type="numbering" w:customStyle="1" w:styleId="NoList1111114">
    <w:name w:val="No List1111114"/>
    <w:next w:val="NoList"/>
    <w:uiPriority w:val="99"/>
    <w:semiHidden/>
    <w:unhideWhenUsed/>
    <w:rsid w:val="005B26BC"/>
  </w:style>
  <w:style w:type="numbering" w:customStyle="1" w:styleId="1211140">
    <w:name w:val="無清單121114"/>
    <w:next w:val="NoList"/>
    <w:uiPriority w:val="99"/>
    <w:semiHidden/>
    <w:unhideWhenUsed/>
    <w:rsid w:val="005B26BC"/>
  </w:style>
  <w:style w:type="numbering" w:customStyle="1" w:styleId="1111114">
    <w:name w:val="無清單1111114"/>
    <w:next w:val="NoList"/>
    <w:uiPriority w:val="99"/>
    <w:semiHidden/>
    <w:unhideWhenUsed/>
    <w:rsid w:val="005B26BC"/>
  </w:style>
  <w:style w:type="numbering" w:customStyle="1" w:styleId="NoList13114">
    <w:name w:val="No List13114"/>
    <w:next w:val="NoList"/>
    <w:uiPriority w:val="99"/>
    <w:semiHidden/>
    <w:unhideWhenUsed/>
    <w:rsid w:val="005B26BC"/>
  </w:style>
  <w:style w:type="numbering" w:customStyle="1" w:styleId="121140">
    <w:name w:val="リストなし12114"/>
    <w:next w:val="NoList"/>
    <w:uiPriority w:val="99"/>
    <w:semiHidden/>
    <w:unhideWhenUsed/>
    <w:rsid w:val="005B26BC"/>
  </w:style>
  <w:style w:type="numbering" w:customStyle="1" w:styleId="121141">
    <w:name w:val="无列表12114"/>
    <w:next w:val="NoList"/>
    <w:semiHidden/>
    <w:rsid w:val="005B26BC"/>
  </w:style>
  <w:style w:type="numbering" w:customStyle="1" w:styleId="NoList22114">
    <w:name w:val="No List22114"/>
    <w:next w:val="NoList"/>
    <w:semiHidden/>
    <w:rsid w:val="005B26BC"/>
  </w:style>
  <w:style w:type="numbering" w:customStyle="1" w:styleId="NoList32114">
    <w:name w:val="No List32114"/>
    <w:next w:val="NoList"/>
    <w:uiPriority w:val="99"/>
    <w:semiHidden/>
    <w:rsid w:val="005B26BC"/>
  </w:style>
  <w:style w:type="numbering" w:customStyle="1" w:styleId="NoList112114">
    <w:name w:val="No List112114"/>
    <w:next w:val="NoList"/>
    <w:uiPriority w:val="99"/>
    <w:semiHidden/>
    <w:unhideWhenUsed/>
    <w:rsid w:val="005B26BC"/>
  </w:style>
  <w:style w:type="numbering" w:customStyle="1" w:styleId="131140">
    <w:name w:val="無清單13114"/>
    <w:next w:val="NoList"/>
    <w:uiPriority w:val="99"/>
    <w:semiHidden/>
    <w:unhideWhenUsed/>
    <w:rsid w:val="005B26BC"/>
  </w:style>
  <w:style w:type="numbering" w:customStyle="1" w:styleId="1121140">
    <w:name w:val="無清單112114"/>
    <w:next w:val="NoList"/>
    <w:uiPriority w:val="99"/>
    <w:semiHidden/>
    <w:unhideWhenUsed/>
    <w:rsid w:val="005B26BC"/>
  </w:style>
  <w:style w:type="numbering" w:customStyle="1" w:styleId="21114">
    <w:name w:val="无列表21114"/>
    <w:next w:val="NoList"/>
    <w:uiPriority w:val="99"/>
    <w:semiHidden/>
    <w:unhideWhenUsed/>
    <w:rsid w:val="005B26BC"/>
  </w:style>
  <w:style w:type="numbering" w:customStyle="1" w:styleId="NoList122114">
    <w:name w:val="No List122114"/>
    <w:next w:val="NoList"/>
    <w:uiPriority w:val="99"/>
    <w:semiHidden/>
    <w:unhideWhenUsed/>
    <w:rsid w:val="005B26BC"/>
  </w:style>
  <w:style w:type="numbering" w:customStyle="1" w:styleId="1121141">
    <w:name w:val="リストなし112114"/>
    <w:next w:val="NoList"/>
    <w:uiPriority w:val="99"/>
    <w:semiHidden/>
    <w:unhideWhenUsed/>
    <w:rsid w:val="005B26BC"/>
  </w:style>
  <w:style w:type="numbering" w:customStyle="1" w:styleId="1121142">
    <w:name w:val="无列表112114"/>
    <w:next w:val="NoList"/>
    <w:semiHidden/>
    <w:rsid w:val="005B26BC"/>
  </w:style>
  <w:style w:type="numbering" w:customStyle="1" w:styleId="NoList212114">
    <w:name w:val="No List212114"/>
    <w:next w:val="NoList"/>
    <w:semiHidden/>
    <w:rsid w:val="005B26BC"/>
  </w:style>
  <w:style w:type="numbering" w:customStyle="1" w:styleId="NoList312114">
    <w:name w:val="No List312114"/>
    <w:next w:val="NoList"/>
    <w:uiPriority w:val="99"/>
    <w:semiHidden/>
    <w:rsid w:val="005B26BC"/>
  </w:style>
  <w:style w:type="numbering" w:customStyle="1" w:styleId="NoList1112114">
    <w:name w:val="No List1112114"/>
    <w:next w:val="NoList"/>
    <w:uiPriority w:val="99"/>
    <w:semiHidden/>
    <w:unhideWhenUsed/>
    <w:rsid w:val="005B26BC"/>
  </w:style>
  <w:style w:type="numbering" w:customStyle="1" w:styleId="1221140">
    <w:name w:val="無清單122114"/>
    <w:next w:val="NoList"/>
    <w:uiPriority w:val="99"/>
    <w:semiHidden/>
    <w:unhideWhenUsed/>
    <w:rsid w:val="005B26BC"/>
  </w:style>
  <w:style w:type="numbering" w:customStyle="1" w:styleId="11121140">
    <w:name w:val="無清單1112114"/>
    <w:next w:val="NoList"/>
    <w:uiPriority w:val="99"/>
    <w:semiHidden/>
    <w:unhideWhenUsed/>
    <w:rsid w:val="005B26BC"/>
  </w:style>
  <w:style w:type="numbering" w:customStyle="1" w:styleId="NoList5113">
    <w:name w:val="No List5113"/>
    <w:next w:val="NoList"/>
    <w:uiPriority w:val="99"/>
    <w:semiHidden/>
    <w:unhideWhenUsed/>
    <w:rsid w:val="005B26BC"/>
  </w:style>
  <w:style w:type="numbering" w:customStyle="1" w:styleId="NoList613">
    <w:name w:val="No List613"/>
    <w:next w:val="NoList"/>
    <w:uiPriority w:val="99"/>
    <w:semiHidden/>
    <w:unhideWhenUsed/>
    <w:rsid w:val="005B26BC"/>
  </w:style>
  <w:style w:type="numbering" w:customStyle="1" w:styleId="NoList1413">
    <w:name w:val="No List1413"/>
    <w:next w:val="NoList"/>
    <w:uiPriority w:val="99"/>
    <w:semiHidden/>
    <w:unhideWhenUsed/>
    <w:rsid w:val="005B26BC"/>
  </w:style>
  <w:style w:type="numbering" w:customStyle="1" w:styleId="13132">
    <w:name w:val="リストなし1313"/>
    <w:next w:val="NoList"/>
    <w:uiPriority w:val="99"/>
    <w:semiHidden/>
    <w:unhideWhenUsed/>
    <w:rsid w:val="005B26BC"/>
  </w:style>
  <w:style w:type="numbering" w:customStyle="1" w:styleId="NoList2313">
    <w:name w:val="No List2313"/>
    <w:next w:val="NoList"/>
    <w:semiHidden/>
    <w:rsid w:val="005B26BC"/>
  </w:style>
  <w:style w:type="numbering" w:customStyle="1" w:styleId="NoList3313">
    <w:name w:val="No List3313"/>
    <w:next w:val="NoList"/>
    <w:uiPriority w:val="99"/>
    <w:semiHidden/>
    <w:rsid w:val="005B26BC"/>
  </w:style>
  <w:style w:type="numbering" w:customStyle="1" w:styleId="NoList1143">
    <w:name w:val="No List1143"/>
    <w:next w:val="NoList"/>
    <w:uiPriority w:val="99"/>
    <w:semiHidden/>
    <w:unhideWhenUsed/>
    <w:rsid w:val="005B26BC"/>
  </w:style>
  <w:style w:type="numbering" w:customStyle="1" w:styleId="14130">
    <w:name w:val="無清單1413"/>
    <w:next w:val="NoList"/>
    <w:uiPriority w:val="99"/>
    <w:semiHidden/>
    <w:unhideWhenUsed/>
    <w:rsid w:val="005B26BC"/>
  </w:style>
  <w:style w:type="numbering" w:customStyle="1" w:styleId="113130">
    <w:name w:val="無清單11313"/>
    <w:next w:val="NoList"/>
    <w:uiPriority w:val="99"/>
    <w:semiHidden/>
    <w:unhideWhenUsed/>
    <w:rsid w:val="005B26BC"/>
  </w:style>
  <w:style w:type="numbering" w:customStyle="1" w:styleId="NoList423">
    <w:name w:val="No List423"/>
    <w:next w:val="NoList"/>
    <w:uiPriority w:val="99"/>
    <w:semiHidden/>
    <w:unhideWhenUsed/>
    <w:rsid w:val="005B26BC"/>
  </w:style>
  <w:style w:type="numbering" w:customStyle="1" w:styleId="NoList12313">
    <w:name w:val="No List12313"/>
    <w:next w:val="NoList"/>
    <w:uiPriority w:val="99"/>
    <w:semiHidden/>
    <w:unhideWhenUsed/>
    <w:rsid w:val="005B26BC"/>
  </w:style>
  <w:style w:type="numbering" w:customStyle="1" w:styleId="113131">
    <w:name w:val="リストなし11313"/>
    <w:next w:val="NoList"/>
    <w:uiPriority w:val="99"/>
    <w:semiHidden/>
    <w:unhideWhenUsed/>
    <w:rsid w:val="005B26BC"/>
  </w:style>
  <w:style w:type="numbering" w:customStyle="1" w:styleId="113132">
    <w:name w:val="无列表11313"/>
    <w:next w:val="NoList"/>
    <w:semiHidden/>
    <w:rsid w:val="005B26BC"/>
  </w:style>
  <w:style w:type="numbering" w:customStyle="1" w:styleId="NoList21313">
    <w:name w:val="No List21313"/>
    <w:next w:val="NoList"/>
    <w:semiHidden/>
    <w:rsid w:val="005B26BC"/>
  </w:style>
  <w:style w:type="numbering" w:customStyle="1" w:styleId="NoList31313">
    <w:name w:val="No List31313"/>
    <w:next w:val="NoList"/>
    <w:uiPriority w:val="99"/>
    <w:semiHidden/>
    <w:rsid w:val="005B26BC"/>
  </w:style>
  <w:style w:type="numbering" w:customStyle="1" w:styleId="NoList111313">
    <w:name w:val="No List111313"/>
    <w:next w:val="NoList"/>
    <w:uiPriority w:val="99"/>
    <w:semiHidden/>
    <w:unhideWhenUsed/>
    <w:rsid w:val="005B26BC"/>
  </w:style>
  <w:style w:type="numbering" w:customStyle="1" w:styleId="123130">
    <w:name w:val="無清單12313"/>
    <w:next w:val="NoList"/>
    <w:uiPriority w:val="99"/>
    <w:semiHidden/>
    <w:unhideWhenUsed/>
    <w:rsid w:val="005B26BC"/>
  </w:style>
  <w:style w:type="numbering" w:customStyle="1" w:styleId="111313">
    <w:name w:val="無清單111313"/>
    <w:next w:val="NoList"/>
    <w:uiPriority w:val="99"/>
    <w:semiHidden/>
    <w:unhideWhenUsed/>
    <w:rsid w:val="005B26BC"/>
  </w:style>
  <w:style w:type="numbering" w:customStyle="1" w:styleId="NoList12123">
    <w:name w:val="No List12123"/>
    <w:next w:val="NoList"/>
    <w:uiPriority w:val="99"/>
    <w:semiHidden/>
    <w:unhideWhenUsed/>
    <w:rsid w:val="005B26BC"/>
  </w:style>
  <w:style w:type="numbering" w:customStyle="1" w:styleId="111233">
    <w:name w:val="リストなし11123"/>
    <w:next w:val="NoList"/>
    <w:uiPriority w:val="99"/>
    <w:semiHidden/>
    <w:unhideWhenUsed/>
    <w:rsid w:val="005B26BC"/>
  </w:style>
  <w:style w:type="numbering" w:customStyle="1" w:styleId="111234">
    <w:name w:val="无列表11123"/>
    <w:next w:val="NoList"/>
    <w:semiHidden/>
    <w:rsid w:val="005B26BC"/>
  </w:style>
  <w:style w:type="numbering" w:customStyle="1" w:styleId="NoList21123">
    <w:name w:val="No List21123"/>
    <w:next w:val="NoList"/>
    <w:semiHidden/>
    <w:rsid w:val="005B26BC"/>
  </w:style>
  <w:style w:type="numbering" w:customStyle="1" w:styleId="NoList31123">
    <w:name w:val="No List31123"/>
    <w:next w:val="NoList"/>
    <w:uiPriority w:val="99"/>
    <w:semiHidden/>
    <w:rsid w:val="005B26BC"/>
  </w:style>
  <w:style w:type="numbering" w:customStyle="1" w:styleId="NoList111123">
    <w:name w:val="No List111123"/>
    <w:next w:val="NoList"/>
    <w:uiPriority w:val="99"/>
    <w:semiHidden/>
    <w:unhideWhenUsed/>
    <w:rsid w:val="005B26BC"/>
  </w:style>
  <w:style w:type="numbering" w:customStyle="1" w:styleId="121230">
    <w:name w:val="無清單12123"/>
    <w:next w:val="NoList"/>
    <w:uiPriority w:val="99"/>
    <w:semiHidden/>
    <w:unhideWhenUsed/>
    <w:rsid w:val="005B26BC"/>
  </w:style>
  <w:style w:type="numbering" w:customStyle="1" w:styleId="1111230">
    <w:name w:val="無清單111123"/>
    <w:next w:val="NoList"/>
    <w:uiPriority w:val="99"/>
    <w:semiHidden/>
    <w:unhideWhenUsed/>
    <w:rsid w:val="005B26BC"/>
  </w:style>
  <w:style w:type="numbering" w:customStyle="1" w:styleId="NoList523">
    <w:name w:val="No List523"/>
    <w:next w:val="NoList"/>
    <w:uiPriority w:val="99"/>
    <w:semiHidden/>
    <w:unhideWhenUsed/>
    <w:rsid w:val="005B26BC"/>
  </w:style>
  <w:style w:type="numbering" w:customStyle="1" w:styleId="NoList1323">
    <w:name w:val="No List1323"/>
    <w:next w:val="NoList"/>
    <w:uiPriority w:val="99"/>
    <w:semiHidden/>
    <w:unhideWhenUsed/>
    <w:rsid w:val="005B26BC"/>
  </w:style>
  <w:style w:type="numbering" w:customStyle="1" w:styleId="12233">
    <w:name w:val="リストなし1223"/>
    <w:next w:val="NoList"/>
    <w:uiPriority w:val="99"/>
    <w:semiHidden/>
    <w:unhideWhenUsed/>
    <w:rsid w:val="005B26BC"/>
  </w:style>
  <w:style w:type="numbering" w:customStyle="1" w:styleId="12241">
    <w:name w:val="无列表1224"/>
    <w:next w:val="NoList"/>
    <w:semiHidden/>
    <w:rsid w:val="005B26BC"/>
  </w:style>
  <w:style w:type="numbering" w:customStyle="1" w:styleId="NoList2223">
    <w:name w:val="No List2223"/>
    <w:next w:val="NoList"/>
    <w:semiHidden/>
    <w:rsid w:val="005B26BC"/>
  </w:style>
  <w:style w:type="numbering" w:customStyle="1" w:styleId="NoList3223">
    <w:name w:val="No List3223"/>
    <w:next w:val="NoList"/>
    <w:uiPriority w:val="99"/>
    <w:semiHidden/>
    <w:rsid w:val="005B26BC"/>
  </w:style>
  <w:style w:type="numbering" w:customStyle="1" w:styleId="NoList11223">
    <w:name w:val="No List11223"/>
    <w:next w:val="NoList"/>
    <w:uiPriority w:val="99"/>
    <w:semiHidden/>
    <w:unhideWhenUsed/>
    <w:rsid w:val="005B26BC"/>
  </w:style>
  <w:style w:type="numbering" w:customStyle="1" w:styleId="13230">
    <w:name w:val="無清單1323"/>
    <w:next w:val="NoList"/>
    <w:uiPriority w:val="99"/>
    <w:semiHidden/>
    <w:unhideWhenUsed/>
    <w:rsid w:val="005B26BC"/>
  </w:style>
  <w:style w:type="numbering" w:customStyle="1" w:styleId="112230">
    <w:name w:val="無清單11223"/>
    <w:next w:val="NoList"/>
    <w:uiPriority w:val="99"/>
    <w:semiHidden/>
    <w:unhideWhenUsed/>
    <w:rsid w:val="005B26BC"/>
  </w:style>
  <w:style w:type="numbering" w:customStyle="1" w:styleId="2123">
    <w:name w:val="无列表2123"/>
    <w:next w:val="NoList"/>
    <w:uiPriority w:val="99"/>
    <w:semiHidden/>
    <w:unhideWhenUsed/>
    <w:rsid w:val="005B26BC"/>
  </w:style>
  <w:style w:type="numbering" w:customStyle="1" w:styleId="NoList111223">
    <w:name w:val="No List111223"/>
    <w:next w:val="NoList"/>
    <w:uiPriority w:val="99"/>
    <w:semiHidden/>
    <w:unhideWhenUsed/>
    <w:rsid w:val="005B26BC"/>
  </w:style>
  <w:style w:type="numbering" w:customStyle="1" w:styleId="NoList73">
    <w:name w:val="No List73"/>
    <w:next w:val="NoList"/>
    <w:uiPriority w:val="99"/>
    <w:semiHidden/>
    <w:unhideWhenUsed/>
    <w:rsid w:val="005B26BC"/>
  </w:style>
  <w:style w:type="table" w:customStyle="1" w:styleId="TableGrid83">
    <w:name w:val="Table Grid8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B26BC"/>
  </w:style>
  <w:style w:type="numbering" w:customStyle="1" w:styleId="1431">
    <w:name w:val="リストなし143"/>
    <w:next w:val="NoList"/>
    <w:uiPriority w:val="99"/>
    <w:semiHidden/>
    <w:unhideWhenUsed/>
    <w:rsid w:val="005B26BC"/>
  </w:style>
  <w:style w:type="table" w:customStyle="1" w:styleId="TableGrid143">
    <w:name w:val="Table Grid143"/>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B26BC"/>
  </w:style>
  <w:style w:type="table" w:customStyle="1" w:styleId="3430">
    <w:name w:val="网格型34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B26BC"/>
  </w:style>
  <w:style w:type="numbering" w:customStyle="1" w:styleId="NoList343">
    <w:name w:val="No List343"/>
    <w:next w:val="NoList"/>
    <w:uiPriority w:val="99"/>
    <w:semiHidden/>
    <w:rsid w:val="005B26BC"/>
  </w:style>
  <w:style w:type="table" w:customStyle="1" w:styleId="TableGrid443">
    <w:name w:val="Table Grid443"/>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B26BC"/>
  </w:style>
  <w:style w:type="numbering" w:customStyle="1" w:styleId="1530">
    <w:name w:val="無清單153"/>
    <w:next w:val="NoList"/>
    <w:uiPriority w:val="99"/>
    <w:semiHidden/>
    <w:unhideWhenUsed/>
    <w:rsid w:val="005B26BC"/>
  </w:style>
  <w:style w:type="numbering" w:customStyle="1" w:styleId="1143">
    <w:name w:val="無清單1143"/>
    <w:next w:val="NoList"/>
    <w:uiPriority w:val="99"/>
    <w:semiHidden/>
    <w:unhideWhenUsed/>
    <w:rsid w:val="005B26BC"/>
  </w:style>
  <w:style w:type="table" w:customStyle="1" w:styleId="1433">
    <w:name w:val="表格格線143"/>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B26BC"/>
  </w:style>
  <w:style w:type="table" w:customStyle="1" w:styleId="TableGrid523">
    <w:name w:val="Table Grid52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B26BC"/>
  </w:style>
  <w:style w:type="numbering" w:customStyle="1" w:styleId="11430">
    <w:name w:val="リストなし1143"/>
    <w:next w:val="NoList"/>
    <w:uiPriority w:val="99"/>
    <w:semiHidden/>
    <w:unhideWhenUsed/>
    <w:rsid w:val="005B26BC"/>
  </w:style>
  <w:style w:type="table" w:customStyle="1" w:styleId="TableGrid1133">
    <w:name w:val="Table Grid1133"/>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B26BC"/>
  </w:style>
  <w:style w:type="table" w:customStyle="1" w:styleId="3123">
    <w:name w:val="网格型31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B26BC"/>
  </w:style>
  <w:style w:type="numbering" w:customStyle="1" w:styleId="NoList3143">
    <w:name w:val="No List3143"/>
    <w:next w:val="NoList"/>
    <w:uiPriority w:val="99"/>
    <w:semiHidden/>
    <w:rsid w:val="005B26BC"/>
  </w:style>
  <w:style w:type="table" w:customStyle="1" w:styleId="TableGrid4123">
    <w:name w:val="Table Grid4123"/>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B26BC"/>
  </w:style>
  <w:style w:type="numbering" w:customStyle="1" w:styleId="12430">
    <w:name w:val="無清單1243"/>
    <w:next w:val="NoList"/>
    <w:uiPriority w:val="99"/>
    <w:semiHidden/>
    <w:unhideWhenUsed/>
    <w:rsid w:val="005B26BC"/>
  </w:style>
  <w:style w:type="numbering" w:customStyle="1" w:styleId="111430">
    <w:name w:val="無清單11143"/>
    <w:next w:val="NoList"/>
    <w:uiPriority w:val="99"/>
    <w:semiHidden/>
    <w:unhideWhenUsed/>
    <w:rsid w:val="005B26BC"/>
  </w:style>
  <w:style w:type="table" w:customStyle="1" w:styleId="11233">
    <w:name w:val="表格格線1123"/>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B26BC"/>
  </w:style>
  <w:style w:type="numbering" w:customStyle="1" w:styleId="NoList12133">
    <w:name w:val="No List12133"/>
    <w:next w:val="NoList"/>
    <w:uiPriority w:val="99"/>
    <w:semiHidden/>
    <w:unhideWhenUsed/>
    <w:rsid w:val="005B26BC"/>
  </w:style>
  <w:style w:type="numbering" w:customStyle="1" w:styleId="111331">
    <w:name w:val="リストなし11133"/>
    <w:next w:val="NoList"/>
    <w:uiPriority w:val="99"/>
    <w:semiHidden/>
    <w:unhideWhenUsed/>
    <w:rsid w:val="005B26BC"/>
  </w:style>
  <w:style w:type="numbering" w:customStyle="1" w:styleId="111332">
    <w:name w:val="无列表11133"/>
    <w:next w:val="NoList"/>
    <w:semiHidden/>
    <w:rsid w:val="005B26BC"/>
  </w:style>
  <w:style w:type="numbering" w:customStyle="1" w:styleId="NoList21133">
    <w:name w:val="No List21133"/>
    <w:next w:val="NoList"/>
    <w:semiHidden/>
    <w:rsid w:val="005B26BC"/>
  </w:style>
  <w:style w:type="numbering" w:customStyle="1" w:styleId="NoList31133">
    <w:name w:val="No List31133"/>
    <w:next w:val="NoList"/>
    <w:uiPriority w:val="99"/>
    <w:semiHidden/>
    <w:rsid w:val="005B26BC"/>
  </w:style>
  <w:style w:type="numbering" w:customStyle="1" w:styleId="NoList111133">
    <w:name w:val="No List111133"/>
    <w:next w:val="NoList"/>
    <w:uiPriority w:val="99"/>
    <w:semiHidden/>
    <w:unhideWhenUsed/>
    <w:rsid w:val="005B26BC"/>
  </w:style>
  <w:style w:type="numbering" w:customStyle="1" w:styleId="121330">
    <w:name w:val="無清單12133"/>
    <w:next w:val="NoList"/>
    <w:uiPriority w:val="99"/>
    <w:semiHidden/>
    <w:unhideWhenUsed/>
    <w:rsid w:val="005B26BC"/>
  </w:style>
  <w:style w:type="numbering" w:customStyle="1" w:styleId="111133">
    <w:name w:val="無清單111133"/>
    <w:next w:val="NoList"/>
    <w:uiPriority w:val="99"/>
    <w:semiHidden/>
    <w:unhideWhenUsed/>
    <w:rsid w:val="005B26BC"/>
  </w:style>
  <w:style w:type="numbering" w:customStyle="1" w:styleId="NoList533">
    <w:name w:val="No List533"/>
    <w:next w:val="NoList"/>
    <w:uiPriority w:val="99"/>
    <w:semiHidden/>
    <w:unhideWhenUsed/>
    <w:rsid w:val="005B26BC"/>
  </w:style>
  <w:style w:type="table" w:customStyle="1" w:styleId="TableGrid623">
    <w:name w:val="Table Grid62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B26BC"/>
  </w:style>
  <w:style w:type="numbering" w:customStyle="1" w:styleId="12331">
    <w:name w:val="リストなし1233"/>
    <w:next w:val="NoList"/>
    <w:uiPriority w:val="99"/>
    <w:semiHidden/>
    <w:unhideWhenUsed/>
    <w:rsid w:val="005B26BC"/>
  </w:style>
  <w:style w:type="table" w:customStyle="1" w:styleId="TableGrid1223">
    <w:name w:val="Table Grid1223"/>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B26BC"/>
  </w:style>
  <w:style w:type="table" w:customStyle="1" w:styleId="3223">
    <w:name w:val="网格型32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B26BC"/>
  </w:style>
  <w:style w:type="numbering" w:customStyle="1" w:styleId="NoList3233">
    <w:name w:val="No List3233"/>
    <w:next w:val="NoList"/>
    <w:uiPriority w:val="99"/>
    <w:semiHidden/>
    <w:rsid w:val="005B26BC"/>
  </w:style>
  <w:style w:type="table" w:customStyle="1" w:styleId="TableGrid4223">
    <w:name w:val="Table Grid4223"/>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B26BC"/>
  </w:style>
  <w:style w:type="numbering" w:customStyle="1" w:styleId="13330">
    <w:name w:val="無清單1333"/>
    <w:next w:val="NoList"/>
    <w:uiPriority w:val="99"/>
    <w:semiHidden/>
    <w:unhideWhenUsed/>
    <w:rsid w:val="005B26BC"/>
  </w:style>
  <w:style w:type="numbering" w:customStyle="1" w:styleId="112330">
    <w:name w:val="無清單11233"/>
    <w:next w:val="NoList"/>
    <w:uiPriority w:val="99"/>
    <w:semiHidden/>
    <w:unhideWhenUsed/>
    <w:rsid w:val="005B26BC"/>
  </w:style>
  <w:style w:type="table" w:customStyle="1" w:styleId="12234">
    <w:name w:val="表格格線1223"/>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B26BC"/>
  </w:style>
  <w:style w:type="numbering" w:customStyle="1" w:styleId="NoList12223">
    <w:name w:val="No List12223"/>
    <w:next w:val="NoList"/>
    <w:uiPriority w:val="99"/>
    <w:semiHidden/>
    <w:unhideWhenUsed/>
    <w:rsid w:val="005B26BC"/>
  </w:style>
  <w:style w:type="numbering" w:customStyle="1" w:styleId="112231">
    <w:name w:val="リストなし11223"/>
    <w:next w:val="NoList"/>
    <w:uiPriority w:val="99"/>
    <w:semiHidden/>
    <w:unhideWhenUsed/>
    <w:rsid w:val="005B26BC"/>
  </w:style>
  <w:style w:type="numbering" w:customStyle="1" w:styleId="112232">
    <w:name w:val="无列表11223"/>
    <w:next w:val="NoList"/>
    <w:semiHidden/>
    <w:rsid w:val="005B26BC"/>
  </w:style>
  <w:style w:type="numbering" w:customStyle="1" w:styleId="NoList21223">
    <w:name w:val="No List21223"/>
    <w:next w:val="NoList"/>
    <w:semiHidden/>
    <w:rsid w:val="005B26BC"/>
  </w:style>
  <w:style w:type="numbering" w:customStyle="1" w:styleId="NoList31223">
    <w:name w:val="No List31223"/>
    <w:next w:val="NoList"/>
    <w:uiPriority w:val="99"/>
    <w:semiHidden/>
    <w:rsid w:val="005B26BC"/>
  </w:style>
  <w:style w:type="numbering" w:customStyle="1" w:styleId="NoList111233">
    <w:name w:val="No List111233"/>
    <w:next w:val="NoList"/>
    <w:uiPriority w:val="99"/>
    <w:semiHidden/>
    <w:unhideWhenUsed/>
    <w:rsid w:val="005B26BC"/>
  </w:style>
  <w:style w:type="numbering" w:customStyle="1" w:styleId="122230">
    <w:name w:val="無清單12223"/>
    <w:next w:val="NoList"/>
    <w:uiPriority w:val="99"/>
    <w:semiHidden/>
    <w:unhideWhenUsed/>
    <w:rsid w:val="005B26BC"/>
  </w:style>
  <w:style w:type="numbering" w:customStyle="1" w:styleId="1112230">
    <w:name w:val="無清單111223"/>
    <w:next w:val="NoList"/>
    <w:uiPriority w:val="99"/>
    <w:semiHidden/>
    <w:unhideWhenUsed/>
    <w:rsid w:val="005B26BC"/>
  </w:style>
  <w:style w:type="table" w:customStyle="1" w:styleId="TableGrid93">
    <w:name w:val="Table Grid93"/>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B26BC"/>
    <w:rPr>
      <w:rFonts w:ascii="Times New Roman" w:eastAsia="Batang" w:hAnsi="Times New Roman"/>
      <w:lang w:val="en-GB" w:eastAsia="en-US"/>
    </w:rPr>
  </w:style>
  <w:style w:type="table" w:customStyle="1" w:styleId="TableGrid19">
    <w:name w:val="Table Grid19"/>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B26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5B26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5B26BC"/>
    <w:rPr>
      <w:rFonts w:ascii="Cambria" w:hAnsi="Cambria" w:cs="Times New Roman" w:hint="default"/>
      <w:b/>
      <w:bCs/>
      <w:kern w:val="28"/>
      <w:sz w:val="32"/>
      <w:szCs w:val="32"/>
      <w:lang w:val="en-GB" w:eastAsia="en-US"/>
    </w:rPr>
  </w:style>
  <w:style w:type="character" w:customStyle="1" w:styleId="1e">
    <w:name w:val="副標題 字元1"/>
    <w:rsid w:val="005B26B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B26BC"/>
    <w:rPr>
      <w:rFonts w:ascii="Times New Roman" w:hAnsi="Times New Roman" w:cs="Times New Roman" w:hint="default"/>
      <w:i/>
      <w:iCs/>
      <w:color w:val="4F81BD"/>
      <w:lang w:val="en-GB" w:eastAsia="en-US"/>
    </w:rPr>
  </w:style>
  <w:style w:type="table" w:customStyle="1" w:styleId="TableGrid712">
    <w:name w:val="Table Grid712"/>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26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B26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B26BC"/>
  </w:style>
  <w:style w:type="character" w:customStyle="1" w:styleId="CharChar35">
    <w:name w:val="Char Char35"/>
    <w:semiHidden/>
    <w:rsid w:val="005B26BC"/>
    <w:rPr>
      <w:rFonts w:ascii="Arial" w:hAnsi="Arial"/>
      <w:sz w:val="28"/>
      <w:lang w:val="en-GB" w:eastAsia="ko-KR" w:bidi="ar-SA"/>
    </w:rPr>
  </w:style>
  <w:style w:type="numbering" w:customStyle="1" w:styleId="31110">
    <w:name w:val="无列表3111"/>
    <w:next w:val="NoList"/>
    <w:uiPriority w:val="99"/>
    <w:semiHidden/>
    <w:unhideWhenUsed/>
    <w:rsid w:val="005B26BC"/>
  </w:style>
  <w:style w:type="numbering" w:customStyle="1" w:styleId="1212111">
    <w:name w:val="无列表121211"/>
    <w:next w:val="NoList"/>
    <w:semiHidden/>
    <w:rsid w:val="005B26BC"/>
  </w:style>
  <w:style w:type="numbering" w:customStyle="1" w:styleId="1311111">
    <w:name w:val="无列表131111"/>
    <w:next w:val="NoList"/>
    <w:semiHidden/>
    <w:rsid w:val="005B26BC"/>
  </w:style>
  <w:style w:type="numbering" w:customStyle="1" w:styleId="NoList411111">
    <w:name w:val="No List411111"/>
    <w:next w:val="NoList"/>
    <w:uiPriority w:val="99"/>
    <w:semiHidden/>
    <w:unhideWhenUsed/>
    <w:rsid w:val="005B26BC"/>
  </w:style>
  <w:style w:type="numbering" w:customStyle="1" w:styleId="221111">
    <w:name w:val="无列表221111"/>
    <w:next w:val="NoList"/>
    <w:uiPriority w:val="99"/>
    <w:semiHidden/>
    <w:unhideWhenUsed/>
    <w:rsid w:val="005B26BC"/>
  </w:style>
  <w:style w:type="numbering" w:customStyle="1" w:styleId="NoList12111111">
    <w:name w:val="No List12111111"/>
    <w:next w:val="NoList"/>
    <w:uiPriority w:val="99"/>
    <w:semiHidden/>
    <w:unhideWhenUsed/>
    <w:rsid w:val="005B26BC"/>
  </w:style>
  <w:style w:type="numbering" w:customStyle="1" w:styleId="111111112">
    <w:name w:val="リストなし11111111"/>
    <w:next w:val="NoList"/>
    <w:uiPriority w:val="99"/>
    <w:semiHidden/>
    <w:unhideWhenUsed/>
    <w:rsid w:val="005B26BC"/>
  </w:style>
  <w:style w:type="numbering" w:customStyle="1" w:styleId="111111113">
    <w:name w:val="无列表11111111"/>
    <w:next w:val="NoList"/>
    <w:semiHidden/>
    <w:rsid w:val="005B26BC"/>
  </w:style>
  <w:style w:type="numbering" w:customStyle="1" w:styleId="NoList21111111">
    <w:name w:val="No List21111111"/>
    <w:next w:val="NoList"/>
    <w:semiHidden/>
    <w:rsid w:val="005B26BC"/>
  </w:style>
  <w:style w:type="numbering" w:customStyle="1" w:styleId="NoList31111111">
    <w:name w:val="No List31111111"/>
    <w:next w:val="NoList"/>
    <w:uiPriority w:val="99"/>
    <w:semiHidden/>
    <w:rsid w:val="005B26BC"/>
  </w:style>
  <w:style w:type="numbering" w:customStyle="1" w:styleId="NoList111111111">
    <w:name w:val="No List111111111"/>
    <w:next w:val="NoList"/>
    <w:uiPriority w:val="99"/>
    <w:semiHidden/>
    <w:unhideWhenUsed/>
    <w:rsid w:val="005B26BC"/>
  </w:style>
  <w:style w:type="numbering" w:customStyle="1" w:styleId="12111111">
    <w:name w:val="無清單12111111"/>
    <w:next w:val="NoList"/>
    <w:uiPriority w:val="99"/>
    <w:semiHidden/>
    <w:unhideWhenUsed/>
    <w:rsid w:val="005B26BC"/>
  </w:style>
  <w:style w:type="numbering" w:customStyle="1" w:styleId="1111111111">
    <w:name w:val="無清單1111111111"/>
    <w:next w:val="NoList"/>
    <w:uiPriority w:val="99"/>
    <w:semiHidden/>
    <w:unhideWhenUsed/>
    <w:rsid w:val="005B26BC"/>
  </w:style>
  <w:style w:type="numbering" w:customStyle="1" w:styleId="NoList1311111">
    <w:name w:val="No List1311111"/>
    <w:next w:val="NoList"/>
    <w:uiPriority w:val="99"/>
    <w:semiHidden/>
    <w:unhideWhenUsed/>
    <w:rsid w:val="005B26BC"/>
  </w:style>
  <w:style w:type="numbering" w:customStyle="1" w:styleId="12111110">
    <w:name w:val="リストなし1211111"/>
    <w:next w:val="NoList"/>
    <w:uiPriority w:val="99"/>
    <w:semiHidden/>
    <w:unhideWhenUsed/>
    <w:rsid w:val="005B26BC"/>
  </w:style>
  <w:style w:type="numbering" w:customStyle="1" w:styleId="12111112">
    <w:name w:val="无列表1211111"/>
    <w:next w:val="NoList"/>
    <w:semiHidden/>
    <w:rsid w:val="005B26BC"/>
  </w:style>
  <w:style w:type="numbering" w:customStyle="1" w:styleId="NoList2211111">
    <w:name w:val="No List2211111"/>
    <w:next w:val="NoList"/>
    <w:semiHidden/>
    <w:rsid w:val="005B26BC"/>
  </w:style>
  <w:style w:type="numbering" w:customStyle="1" w:styleId="NoList3211111">
    <w:name w:val="No List3211111"/>
    <w:next w:val="NoList"/>
    <w:uiPriority w:val="99"/>
    <w:semiHidden/>
    <w:rsid w:val="005B26BC"/>
  </w:style>
  <w:style w:type="numbering" w:customStyle="1" w:styleId="NoList11211111">
    <w:name w:val="No List11211111"/>
    <w:next w:val="NoList"/>
    <w:uiPriority w:val="99"/>
    <w:semiHidden/>
    <w:unhideWhenUsed/>
    <w:rsid w:val="005B26BC"/>
  </w:style>
  <w:style w:type="numbering" w:customStyle="1" w:styleId="13111110">
    <w:name w:val="無清單1311111"/>
    <w:next w:val="NoList"/>
    <w:uiPriority w:val="99"/>
    <w:semiHidden/>
    <w:unhideWhenUsed/>
    <w:rsid w:val="005B26BC"/>
  </w:style>
  <w:style w:type="numbering" w:customStyle="1" w:styleId="112111110">
    <w:name w:val="無清單11211111"/>
    <w:next w:val="NoList"/>
    <w:uiPriority w:val="99"/>
    <w:semiHidden/>
    <w:unhideWhenUsed/>
    <w:rsid w:val="005B26BC"/>
  </w:style>
  <w:style w:type="numbering" w:customStyle="1" w:styleId="2111111">
    <w:name w:val="无列表2111111"/>
    <w:next w:val="NoList"/>
    <w:uiPriority w:val="99"/>
    <w:semiHidden/>
    <w:unhideWhenUsed/>
    <w:rsid w:val="005B26BC"/>
  </w:style>
  <w:style w:type="numbering" w:customStyle="1" w:styleId="NoList12211111">
    <w:name w:val="No List12211111"/>
    <w:next w:val="NoList"/>
    <w:uiPriority w:val="99"/>
    <w:semiHidden/>
    <w:unhideWhenUsed/>
    <w:rsid w:val="005B26BC"/>
  </w:style>
  <w:style w:type="numbering" w:customStyle="1" w:styleId="112111111">
    <w:name w:val="リストなし11211111"/>
    <w:next w:val="NoList"/>
    <w:uiPriority w:val="99"/>
    <w:semiHidden/>
    <w:unhideWhenUsed/>
    <w:rsid w:val="005B26BC"/>
  </w:style>
  <w:style w:type="numbering" w:customStyle="1" w:styleId="112111112">
    <w:name w:val="无列表11211111"/>
    <w:next w:val="NoList"/>
    <w:semiHidden/>
    <w:rsid w:val="005B26BC"/>
  </w:style>
  <w:style w:type="numbering" w:customStyle="1" w:styleId="NoList21211111">
    <w:name w:val="No List21211111"/>
    <w:next w:val="NoList"/>
    <w:semiHidden/>
    <w:rsid w:val="005B26BC"/>
  </w:style>
  <w:style w:type="numbering" w:customStyle="1" w:styleId="NoList31211111">
    <w:name w:val="No List31211111"/>
    <w:next w:val="NoList"/>
    <w:uiPriority w:val="99"/>
    <w:semiHidden/>
    <w:rsid w:val="005B26BC"/>
  </w:style>
  <w:style w:type="numbering" w:customStyle="1" w:styleId="NoList111211111">
    <w:name w:val="No List111211111"/>
    <w:next w:val="NoList"/>
    <w:uiPriority w:val="99"/>
    <w:semiHidden/>
    <w:unhideWhenUsed/>
    <w:rsid w:val="005B26BC"/>
  </w:style>
  <w:style w:type="numbering" w:customStyle="1" w:styleId="12211111">
    <w:name w:val="無清單12211111"/>
    <w:next w:val="NoList"/>
    <w:uiPriority w:val="99"/>
    <w:semiHidden/>
    <w:unhideWhenUsed/>
    <w:rsid w:val="005B26BC"/>
  </w:style>
  <w:style w:type="numbering" w:customStyle="1" w:styleId="111211111">
    <w:name w:val="無清單111211111"/>
    <w:next w:val="NoList"/>
    <w:uiPriority w:val="99"/>
    <w:semiHidden/>
    <w:unhideWhenUsed/>
    <w:rsid w:val="005B26BC"/>
  </w:style>
  <w:style w:type="numbering" w:customStyle="1" w:styleId="1221110">
    <w:name w:val="无列表122111"/>
    <w:next w:val="NoList"/>
    <w:semiHidden/>
    <w:rsid w:val="005B26BC"/>
  </w:style>
  <w:style w:type="numbering" w:customStyle="1" w:styleId="NoList1212111">
    <w:name w:val="No List1212111"/>
    <w:next w:val="NoList"/>
    <w:uiPriority w:val="99"/>
    <w:semiHidden/>
    <w:unhideWhenUsed/>
    <w:rsid w:val="005B26BC"/>
  </w:style>
  <w:style w:type="numbering" w:customStyle="1" w:styleId="11121110">
    <w:name w:val="リストなし1112111"/>
    <w:next w:val="NoList"/>
    <w:uiPriority w:val="99"/>
    <w:semiHidden/>
    <w:unhideWhenUsed/>
    <w:rsid w:val="005B26BC"/>
  </w:style>
  <w:style w:type="numbering" w:customStyle="1" w:styleId="11121113">
    <w:name w:val="无列表1112111"/>
    <w:next w:val="NoList"/>
    <w:semiHidden/>
    <w:rsid w:val="005B26BC"/>
  </w:style>
  <w:style w:type="numbering" w:customStyle="1" w:styleId="NoList2112111">
    <w:name w:val="No List2112111"/>
    <w:next w:val="NoList"/>
    <w:semiHidden/>
    <w:rsid w:val="005B26BC"/>
  </w:style>
  <w:style w:type="numbering" w:customStyle="1" w:styleId="NoList3112111">
    <w:name w:val="No List3112111"/>
    <w:next w:val="NoList"/>
    <w:uiPriority w:val="99"/>
    <w:semiHidden/>
    <w:rsid w:val="005B26BC"/>
  </w:style>
  <w:style w:type="numbering" w:customStyle="1" w:styleId="NoList11112111">
    <w:name w:val="No List11112111"/>
    <w:next w:val="NoList"/>
    <w:uiPriority w:val="99"/>
    <w:semiHidden/>
    <w:unhideWhenUsed/>
    <w:rsid w:val="005B26BC"/>
  </w:style>
  <w:style w:type="numbering" w:customStyle="1" w:styleId="12121110">
    <w:name w:val="無清單1212111"/>
    <w:next w:val="NoList"/>
    <w:uiPriority w:val="99"/>
    <w:semiHidden/>
    <w:unhideWhenUsed/>
    <w:rsid w:val="005B26BC"/>
  </w:style>
  <w:style w:type="numbering" w:customStyle="1" w:styleId="11112111">
    <w:name w:val="無清單11112111"/>
    <w:next w:val="NoList"/>
    <w:uiPriority w:val="99"/>
    <w:semiHidden/>
    <w:unhideWhenUsed/>
    <w:rsid w:val="005B26BC"/>
  </w:style>
  <w:style w:type="numbering" w:customStyle="1" w:styleId="212111">
    <w:name w:val="无列表212111"/>
    <w:next w:val="NoList"/>
    <w:uiPriority w:val="99"/>
    <w:semiHidden/>
    <w:unhideWhenUsed/>
    <w:rsid w:val="005B26BC"/>
  </w:style>
  <w:style w:type="character" w:customStyle="1" w:styleId="27">
    <w:name w:val="副標題 字元2"/>
    <w:basedOn w:val="DefaultParagraphFont"/>
    <w:rsid w:val="005B26B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B26B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5B26B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26B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26B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26B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26B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26B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26B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26B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26B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26BC"/>
    <w:rPr>
      <w:rFonts w:ascii="Times New Roman" w:eastAsia="SimSun" w:hAnsi="Times New Roman"/>
      <w:lang w:val="en-GB" w:eastAsia="en-US"/>
    </w:rPr>
  </w:style>
  <w:style w:type="character" w:customStyle="1" w:styleId="IntenseQuoteChar2">
    <w:name w:val="Intense Quote Char2"/>
    <w:basedOn w:val="DefaultParagraphFont"/>
    <w:uiPriority w:val="30"/>
    <w:rsid w:val="005B26BC"/>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5B26BC"/>
  </w:style>
  <w:style w:type="table" w:customStyle="1" w:styleId="TableGrid30">
    <w:name w:val="Table Grid30"/>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B26BC"/>
  </w:style>
  <w:style w:type="numbering" w:customStyle="1" w:styleId="182">
    <w:name w:val="リストなし18"/>
    <w:next w:val="NoList"/>
    <w:uiPriority w:val="99"/>
    <w:semiHidden/>
    <w:unhideWhenUsed/>
    <w:rsid w:val="005B26BC"/>
  </w:style>
  <w:style w:type="table" w:customStyle="1" w:styleId="TableGrid120">
    <w:name w:val="Table Grid120"/>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B26BC"/>
  </w:style>
  <w:style w:type="table" w:customStyle="1" w:styleId="3100">
    <w:name w:val="网格型310"/>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B26BC"/>
  </w:style>
  <w:style w:type="numbering" w:customStyle="1" w:styleId="NoList38">
    <w:name w:val="No List38"/>
    <w:next w:val="NoList"/>
    <w:uiPriority w:val="99"/>
    <w:semiHidden/>
    <w:rsid w:val="005B26BC"/>
  </w:style>
  <w:style w:type="table" w:customStyle="1" w:styleId="TableGrid410">
    <w:name w:val="Table Grid410"/>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B26BC"/>
  </w:style>
  <w:style w:type="numbering" w:customStyle="1" w:styleId="191">
    <w:name w:val="無清單19"/>
    <w:next w:val="NoList"/>
    <w:uiPriority w:val="99"/>
    <w:semiHidden/>
    <w:unhideWhenUsed/>
    <w:rsid w:val="005B26BC"/>
  </w:style>
  <w:style w:type="numbering" w:customStyle="1" w:styleId="1180">
    <w:name w:val="無清單118"/>
    <w:next w:val="NoList"/>
    <w:uiPriority w:val="99"/>
    <w:semiHidden/>
    <w:unhideWhenUsed/>
    <w:rsid w:val="005B26BC"/>
  </w:style>
  <w:style w:type="table" w:customStyle="1" w:styleId="1100">
    <w:name w:val="表格格線110"/>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B26BC"/>
  </w:style>
  <w:style w:type="numbering" w:customStyle="1" w:styleId="270">
    <w:name w:val="无列表27"/>
    <w:next w:val="NoList"/>
    <w:uiPriority w:val="99"/>
    <w:semiHidden/>
    <w:unhideWhenUsed/>
    <w:rsid w:val="005B26BC"/>
  </w:style>
  <w:style w:type="numbering" w:customStyle="1" w:styleId="NoList128">
    <w:name w:val="No List128"/>
    <w:next w:val="NoList"/>
    <w:uiPriority w:val="99"/>
    <w:semiHidden/>
    <w:unhideWhenUsed/>
    <w:rsid w:val="005B26BC"/>
  </w:style>
  <w:style w:type="numbering" w:customStyle="1" w:styleId="1181">
    <w:name w:val="リストなし118"/>
    <w:next w:val="NoList"/>
    <w:uiPriority w:val="99"/>
    <w:semiHidden/>
    <w:unhideWhenUsed/>
    <w:rsid w:val="005B26BC"/>
  </w:style>
  <w:style w:type="numbering" w:customStyle="1" w:styleId="1182">
    <w:name w:val="无列表118"/>
    <w:next w:val="NoList"/>
    <w:semiHidden/>
    <w:rsid w:val="005B26BC"/>
  </w:style>
  <w:style w:type="numbering" w:customStyle="1" w:styleId="NoList218">
    <w:name w:val="No List218"/>
    <w:next w:val="NoList"/>
    <w:semiHidden/>
    <w:rsid w:val="005B26BC"/>
  </w:style>
  <w:style w:type="numbering" w:customStyle="1" w:styleId="NoList318">
    <w:name w:val="No List318"/>
    <w:next w:val="NoList"/>
    <w:uiPriority w:val="99"/>
    <w:semiHidden/>
    <w:rsid w:val="005B26BC"/>
  </w:style>
  <w:style w:type="numbering" w:customStyle="1" w:styleId="128">
    <w:name w:val="無清單128"/>
    <w:next w:val="NoList"/>
    <w:uiPriority w:val="99"/>
    <w:semiHidden/>
    <w:unhideWhenUsed/>
    <w:rsid w:val="005B26BC"/>
  </w:style>
  <w:style w:type="numbering" w:customStyle="1" w:styleId="1118">
    <w:name w:val="無清單1118"/>
    <w:next w:val="NoList"/>
    <w:uiPriority w:val="99"/>
    <w:semiHidden/>
    <w:unhideWhenUsed/>
    <w:rsid w:val="005B26BC"/>
  </w:style>
  <w:style w:type="table" w:customStyle="1" w:styleId="TableGrid1110">
    <w:name w:val="Table Grid1110"/>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B26BC"/>
  </w:style>
  <w:style w:type="numbering" w:customStyle="1" w:styleId="NoList1127">
    <w:name w:val="No List1127"/>
    <w:next w:val="NoList"/>
    <w:uiPriority w:val="99"/>
    <w:semiHidden/>
    <w:unhideWhenUsed/>
    <w:rsid w:val="005B26BC"/>
  </w:style>
  <w:style w:type="table" w:customStyle="1" w:styleId="TableGrid58">
    <w:name w:val="Table Grid58"/>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B26BC"/>
  </w:style>
  <w:style w:type="numbering" w:customStyle="1" w:styleId="11171">
    <w:name w:val="リストなし1117"/>
    <w:next w:val="NoList"/>
    <w:uiPriority w:val="99"/>
    <w:semiHidden/>
    <w:unhideWhenUsed/>
    <w:rsid w:val="005B26BC"/>
  </w:style>
  <w:style w:type="numbering" w:customStyle="1" w:styleId="11172">
    <w:name w:val="无列表1117"/>
    <w:next w:val="NoList"/>
    <w:semiHidden/>
    <w:rsid w:val="005B26BC"/>
  </w:style>
  <w:style w:type="numbering" w:customStyle="1" w:styleId="NoList2117">
    <w:name w:val="No List2117"/>
    <w:next w:val="NoList"/>
    <w:semiHidden/>
    <w:rsid w:val="005B26BC"/>
  </w:style>
  <w:style w:type="numbering" w:customStyle="1" w:styleId="NoList3117">
    <w:name w:val="No List3117"/>
    <w:next w:val="NoList"/>
    <w:uiPriority w:val="99"/>
    <w:semiHidden/>
    <w:rsid w:val="005B26BC"/>
  </w:style>
  <w:style w:type="numbering" w:customStyle="1" w:styleId="NoList11117">
    <w:name w:val="No List11117"/>
    <w:next w:val="NoList"/>
    <w:uiPriority w:val="99"/>
    <w:semiHidden/>
    <w:unhideWhenUsed/>
    <w:rsid w:val="005B26BC"/>
  </w:style>
  <w:style w:type="numbering" w:customStyle="1" w:styleId="12170">
    <w:name w:val="無清單1217"/>
    <w:next w:val="NoList"/>
    <w:uiPriority w:val="99"/>
    <w:semiHidden/>
    <w:unhideWhenUsed/>
    <w:rsid w:val="005B26BC"/>
  </w:style>
  <w:style w:type="numbering" w:customStyle="1" w:styleId="11117">
    <w:name w:val="無清單11117"/>
    <w:next w:val="NoList"/>
    <w:uiPriority w:val="99"/>
    <w:semiHidden/>
    <w:unhideWhenUsed/>
    <w:rsid w:val="005B26BC"/>
  </w:style>
  <w:style w:type="numbering" w:customStyle="1" w:styleId="NoList57">
    <w:name w:val="No List57"/>
    <w:next w:val="NoList"/>
    <w:uiPriority w:val="99"/>
    <w:semiHidden/>
    <w:unhideWhenUsed/>
    <w:rsid w:val="005B26BC"/>
  </w:style>
  <w:style w:type="table" w:customStyle="1" w:styleId="TableGrid68">
    <w:name w:val="Table Grid68"/>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B26BC"/>
  </w:style>
  <w:style w:type="numbering" w:customStyle="1" w:styleId="1271">
    <w:name w:val="リストなし127"/>
    <w:next w:val="NoList"/>
    <w:uiPriority w:val="99"/>
    <w:semiHidden/>
    <w:unhideWhenUsed/>
    <w:rsid w:val="005B26BC"/>
  </w:style>
  <w:style w:type="table" w:customStyle="1" w:styleId="TableGrid128">
    <w:name w:val="Table Grid128"/>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B26BC"/>
  </w:style>
  <w:style w:type="table" w:customStyle="1" w:styleId="328">
    <w:name w:val="网格型328"/>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B26BC"/>
  </w:style>
  <w:style w:type="numbering" w:customStyle="1" w:styleId="NoList327">
    <w:name w:val="No List327"/>
    <w:next w:val="NoList"/>
    <w:uiPriority w:val="99"/>
    <w:semiHidden/>
    <w:rsid w:val="005B26BC"/>
  </w:style>
  <w:style w:type="table" w:customStyle="1" w:styleId="TableGrid428">
    <w:name w:val="Table Grid428"/>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B26BC"/>
  </w:style>
  <w:style w:type="numbering" w:customStyle="1" w:styleId="11270">
    <w:name w:val="無清單1127"/>
    <w:next w:val="NoList"/>
    <w:uiPriority w:val="99"/>
    <w:semiHidden/>
    <w:unhideWhenUsed/>
    <w:rsid w:val="005B26BC"/>
  </w:style>
  <w:style w:type="table" w:customStyle="1" w:styleId="1280">
    <w:name w:val="表格格線128"/>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B26BC"/>
  </w:style>
  <w:style w:type="numbering" w:customStyle="1" w:styleId="NoList1226">
    <w:name w:val="No List1226"/>
    <w:next w:val="NoList"/>
    <w:uiPriority w:val="99"/>
    <w:semiHidden/>
    <w:unhideWhenUsed/>
    <w:rsid w:val="005B26BC"/>
  </w:style>
  <w:style w:type="numbering" w:customStyle="1" w:styleId="11260">
    <w:name w:val="リストなし1126"/>
    <w:next w:val="NoList"/>
    <w:uiPriority w:val="99"/>
    <w:semiHidden/>
    <w:unhideWhenUsed/>
    <w:rsid w:val="005B26BC"/>
  </w:style>
  <w:style w:type="numbering" w:customStyle="1" w:styleId="11261">
    <w:name w:val="无列表1126"/>
    <w:next w:val="NoList"/>
    <w:semiHidden/>
    <w:rsid w:val="005B26BC"/>
  </w:style>
  <w:style w:type="numbering" w:customStyle="1" w:styleId="NoList2126">
    <w:name w:val="No List2126"/>
    <w:next w:val="NoList"/>
    <w:semiHidden/>
    <w:rsid w:val="005B26BC"/>
  </w:style>
  <w:style w:type="numbering" w:customStyle="1" w:styleId="NoList3126">
    <w:name w:val="No List3126"/>
    <w:next w:val="NoList"/>
    <w:uiPriority w:val="99"/>
    <w:semiHidden/>
    <w:rsid w:val="005B26BC"/>
  </w:style>
  <w:style w:type="numbering" w:customStyle="1" w:styleId="NoList11127">
    <w:name w:val="No List11127"/>
    <w:next w:val="NoList"/>
    <w:uiPriority w:val="99"/>
    <w:semiHidden/>
    <w:unhideWhenUsed/>
    <w:rsid w:val="005B26BC"/>
  </w:style>
  <w:style w:type="numbering" w:customStyle="1" w:styleId="12260">
    <w:name w:val="無清單1226"/>
    <w:next w:val="NoList"/>
    <w:uiPriority w:val="99"/>
    <w:semiHidden/>
    <w:unhideWhenUsed/>
    <w:rsid w:val="005B26BC"/>
  </w:style>
  <w:style w:type="numbering" w:customStyle="1" w:styleId="11126">
    <w:name w:val="無清單11126"/>
    <w:next w:val="NoList"/>
    <w:uiPriority w:val="99"/>
    <w:semiHidden/>
    <w:unhideWhenUsed/>
    <w:rsid w:val="005B26BC"/>
  </w:style>
  <w:style w:type="table" w:customStyle="1" w:styleId="174">
    <w:name w:val="网格型17"/>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B26BC"/>
  </w:style>
  <w:style w:type="table" w:customStyle="1" w:styleId="260">
    <w:name w:val="网格型26"/>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B26BC"/>
  </w:style>
  <w:style w:type="numbering" w:customStyle="1" w:styleId="NoList1135">
    <w:name w:val="No List1135"/>
    <w:next w:val="NoList"/>
    <w:uiPriority w:val="99"/>
    <w:semiHidden/>
    <w:unhideWhenUsed/>
    <w:rsid w:val="005B26BC"/>
  </w:style>
  <w:style w:type="numbering" w:customStyle="1" w:styleId="NoList415">
    <w:name w:val="No List415"/>
    <w:next w:val="NoList"/>
    <w:uiPriority w:val="99"/>
    <w:semiHidden/>
    <w:unhideWhenUsed/>
    <w:rsid w:val="005B26BC"/>
  </w:style>
  <w:style w:type="table" w:customStyle="1" w:styleId="TableGrid1127">
    <w:name w:val="Table Grid1127"/>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B26BC"/>
  </w:style>
  <w:style w:type="numbering" w:customStyle="1" w:styleId="NoList12115">
    <w:name w:val="No List12115"/>
    <w:next w:val="NoList"/>
    <w:uiPriority w:val="99"/>
    <w:semiHidden/>
    <w:unhideWhenUsed/>
    <w:rsid w:val="005B26BC"/>
  </w:style>
  <w:style w:type="numbering" w:customStyle="1" w:styleId="111151">
    <w:name w:val="リストなし11115"/>
    <w:next w:val="NoList"/>
    <w:uiPriority w:val="99"/>
    <w:semiHidden/>
    <w:unhideWhenUsed/>
    <w:rsid w:val="005B26BC"/>
  </w:style>
  <w:style w:type="numbering" w:customStyle="1" w:styleId="111152">
    <w:name w:val="无列表11115"/>
    <w:next w:val="NoList"/>
    <w:semiHidden/>
    <w:rsid w:val="005B26BC"/>
  </w:style>
  <w:style w:type="numbering" w:customStyle="1" w:styleId="NoList21115">
    <w:name w:val="No List21115"/>
    <w:next w:val="NoList"/>
    <w:semiHidden/>
    <w:rsid w:val="005B26BC"/>
  </w:style>
  <w:style w:type="numbering" w:customStyle="1" w:styleId="NoList31115">
    <w:name w:val="No List31115"/>
    <w:next w:val="NoList"/>
    <w:uiPriority w:val="99"/>
    <w:semiHidden/>
    <w:rsid w:val="005B26BC"/>
  </w:style>
  <w:style w:type="numbering" w:customStyle="1" w:styleId="NoList111115">
    <w:name w:val="No List111115"/>
    <w:next w:val="NoList"/>
    <w:uiPriority w:val="99"/>
    <w:semiHidden/>
    <w:unhideWhenUsed/>
    <w:rsid w:val="005B26BC"/>
  </w:style>
  <w:style w:type="numbering" w:customStyle="1" w:styleId="12115">
    <w:name w:val="無清單12115"/>
    <w:next w:val="NoList"/>
    <w:uiPriority w:val="99"/>
    <w:semiHidden/>
    <w:unhideWhenUsed/>
    <w:rsid w:val="005B26BC"/>
  </w:style>
  <w:style w:type="numbering" w:customStyle="1" w:styleId="111115">
    <w:name w:val="無清單111115"/>
    <w:next w:val="NoList"/>
    <w:uiPriority w:val="99"/>
    <w:semiHidden/>
    <w:unhideWhenUsed/>
    <w:rsid w:val="005B26BC"/>
  </w:style>
  <w:style w:type="numbering" w:customStyle="1" w:styleId="NoList1315">
    <w:name w:val="No List1315"/>
    <w:next w:val="NoList"/>
    <w:uiPriority w:val="99"/>
    <w:semiHidden/>
    <w:unhideWhenUsed/>
    <w:rsid w:val="005B26BC"/>
  </w:style>
  <w:style w:type="numbering" w:customStyle="1" w:styleId="12151">
    <w:name w:val="リストなし1215"/>
    <w:next w:val="NoList"/>
    <w:uiPriority w:val="99"/>
    <w:semiHidden/>
    <w:unhideWhenUsed/>
    <w:rsid w:val="005B26BC"/>
  </w:style>
  <w:style w:type="numbering" w:customStyle="1" w:styleId="12152">
    <w:name w:val="无列表1215"/>
    <w:next w:val="NoList"/>
    <w:semiHidden/>
    <w:rsid w:val="005B26BC"/>
  </w:style>
  <w:style w:type="numbering" w:customStyle="1" w:styleId="NoList2215">
    <w:name w:val="No List2215"/>
    <w:next w:val="NoList"/>
    <w:semiHidden/>
    <w:rsid w:val="005B26BC"/>
  </w:style>
  <w:style w:type="numbering" w:customStyle="1" w:styleId="NoList3215">
    <w:name w:val="No List3215"/>
    <w:next w:val="NoList"/>
    <w:uiPriority w:val="99"/>
    <w:semiHidden/>
    <w:rsid w:val="005B26BC"/>
  </w:style>
  <w:style w:type="numbering" w:customStyle="1" w:styleId="NoList11215">
    <w:name w:val="No List11215"/>
    <w:next w:val="NoList"/>
    <w:uiPriority w:val="99"/>
    <w:semiHidden/>
    <w:unhideWhenUsed/>
    <w:rsid w:val="005B26BC"/>
  </w:style>
  <w:style w:type="numbering" w:customStyle="1" w:styleId="1315">
    <w:name w:val="無清單1315"/>
    <w:next w:val="NoList"/>
    <w:uiPriority w:val="99"/>
    <w:semiHidden/>
    <w:unhideWhenUsed/>
    <w:rsid w:val="005B26BC"/>
  </w:style>
  <w:style w:type="numbering" w:customStyle="1" w:styleId="11215">
    <w:name w:val="無清單11215"/>
    <w:next w:val="NoList"/>
    <w:uiPriority w:val="99"/>
    <w:semiHidden/>
    <w:unhideWhenUsed/>
    <w:rsid w:val="005B26BC"/>
  </w:style>
  <w:style w:type="numbering" w:customStyle="1" w:styleId="2115">
    <w:name w:val="无列表2115"/>
    <w:next w:val="NoList"/>
    <w:uiPriority w:val="99"/>
    <w:semiHidden/>
    <w:unhideWhenUsed/>
    <w:rsid w:val="005B26BC"/>
  </w:style>
  <w:style w:type="numbering" w:customStyle="1" w:styleId="NoList12215">
    <w:name w:val="No List12215"/>
    <w:next w:val="NoList"/>
    <w:uiPriority w:val="99"/>
    <w:semiHidden/>
    <w:unhideWhenUsed/>
    <w:rsid w:val="005B26BC"/>
  </w:style>
  <w:style w:type="numbering" w:customStyle="1" w:styleId="112150">
    <w:name w:val="リストなし11215"/>
    <w:next w:val="NoList"/>
    <w:uiPriority w:val="99"/>
    <w:semiHidden/>
    <w:unhideWhenUsed/>
    <w:rsid w:val="005B26BC"/>
  </w:style>
  <w:style w:type="numbering" w:customStyle="1" w:styleId="112151">
    <w:name w:val="无列表11215"/>
    <w:next w:val="NoList"/>
    <w:semiHidden/>
    <w:rsid w:val="005B26BC"/>
  </w:style>
  <w:style w:type="numbering" w:customStyle="1" w:styleId="NoList21215">
    <w:name w:val="No List21215"/>
    <w:next w:val="NoList"/>
    <w:semiHidden/>
    <w:rsid w:val="005B26BC"/>
  </w:style>
  <w:style w:type="numbering" w:customStyle="1" w:styleId="NoList31215">
    <w:name w:val="No List31215"/>
    <w:next w:val="NoList"/>
    <w:uiPriority w:val="99"/>
    <w:semiHidden/>
    <w:rsid w:val="005B26BC"/>
  </w:style>
  <w:style w:type="numbering" w:customStyle="1" w:styleId="NoList111215">
    <w:name w:val="No List111215"/>
    <w:next w:val="NoList"/>
    <w:uiPriority w:val="99"/>
    <w:semiHidden/>
    <w:unhideWhenUsed/>
    <w:rsid w:val="005B26BC"/>
  </w:style>
  <w:style w:type="numbering" w:customStyle="1" w:styleId="12215">
    <w:name w:val="無清單12215"/>
    <w:next w:val="NoList"/>
    <w:uiPriority w:val="99"/>
    <w:semiHidden/>
    <w:unhideWhenUsed/>
    <w:rsid w:val="005B26BC"/>
  </w:style>
  <w:style w:type="numbering" w:customStyle="1" w:styleId="111215">
    <w:name w:val="無清單111215"/>
    <w:next w:val="NoList"/>
    <w:uiPriority w:val="99"/>
    <w:semiHidden/>
    <w:unhideWhenUsed/>
    <w:rsid w:val="005B26BC"/>
  </w:style>
  <w:style w:type="table" w:customStyle="1" w:styleId="TableGrid76">
    <w:name w:val="Table Grid76"/>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B26BC"/>
  </w:style>
  <w:style w:type="numbering" w:customStyle="1" w:styleId="NoList145">
    <w:name w:val="No List145"/>
    <w:next w:val="NoList"/>
    <w:uiPriority w:val="99"/>
    <w:semiHidden/>
    <w:unhideWhenUsed/>
    <w:rsid w:val="005B26BC"/>
  </w:style>
  <w:style w:type="numbering" w:customStyle="1" w:styleId="1352">
    <w:name w:val="リストなし135"/>
    <w:next w:val="NoList"/>
    <w:uiPriority w:val="99"/>
    <w:semiHidden/>
    <w:unhideWhenUsed/>
    <w:rsid w:val="005B26BC"/>
  </w:style>
  <w:style w:type="numbering" w:customStyle="1" w:styleId="NoList235">
    <w:name w:val="No List235"/>
    <w:next w:val="NoList"/>
    <w:semiHidden/>
    <w:rsid w:val="005B26BC"/>
  </w:style>
  <w:style w:type="numbering" w:customStyle="1" w:styleId="NoList335">
    <w:name w:val="No List335"/>
    <w:next w:val="NoList"/>
    <w:uiPriority w:val="99"/>
    <w:semiHidden/>
    <w:rsid w:val="005B26BC"/>
  </w:style>
  <w:style w:type="numbering" w:customStyle="1" w:styleId="1451">
    <w:name w:val="無清單145"/>
    <w:next w:val="NoList"/>
    <w:uiPriority w:val="99"/>
    <w:semiHidden/>
    <w:unhideWhenUsed/>
    <w:rsid w:val="005B26BC"/>
  </w:style>
  <w:style w:type="numbering" w:customStyle="1" w:styleId="11350">
    <w:name w:val="無清單1135"/>
    <w:next w:val="NoList"/>
    <w:uiPriority w:val="99"/>
    <w:semiHidden/>
    <w:unhideWhenUsed/>
    <w:rsid w:val="005B26BC"/>
  </w:style>
  <w:style w:type="numbering" w:customStyle="1" w:styleId="NoList1235">
    <w:name w:val="No List1235"/>
    <w:next w:val="NoList"/>
    <w:uiPriority w:val="99"/>
    <w:semiHidden/>
    <w:unhideWhenUsed/>
    <w:rsid w:val="005B26BC"/>
  </w:style>
  <w:style w:type="numbering" w:customStyle="1" w:styleId="11351">
    <w:name w:val="リストなし1135"/>
    <w:next w:val="NoList"/>
    <w:uiPriority w:val="99"/>
    <w:semiHidden/>
    <w:unhideWhenUsed/>
    <w:rsid w:val="005B26BC"/>
  </w:style>
  <w:style w:type="numbering" w:customStyle="1" w:styleId="11352">
    <w:name w:val="无列表1135"/>
    <w:next w:val="NoList"/>
    <w:semiHidden/>
    <w:rsid w:val="005B26BC"/>
  </w:style>
  <w:style w:type="numbering" w:customStyle="1" w:styleId="NoList2135">
    <w:name w:val="No List2135"/>
    <w:next w:val="NoList"/>
    <w:semiHidden/>
    <w:rsid w:val="005B26BC"/>
  </w:style>
  <w:style w:type="numbering" w:customStyle="1" w:styleId="NoList3135">
    <w:name w:val="No List3135"/>
    <w:next w:val="NoList"/>
    <w:uiPriority w:val="99"/>
    <w:semiHidden/>
    <w:rsid w:val="005B26BC"/>
  </w:style>
  <w:style w:type="numbering" w:customStyle="1" w:styleId="NoList11135">
    <w:name w:val="No List11135"/>
    <w:next w:val="NoList"/>
    <w:uiPriority w:val="99"/>
    <w:semiHidden/>
    <w:unhideWhenUsed/>
    <w:rsid w:val="005B26BC"/>
  </w:style>
  <w:style w:type="numbering" w:customStyle="1" w:styleId="1235">
    <w:name w:val="無清單1235"/>
    <w:next w:val="NoList"/>
    <w:uiPriority w:val="99"/>
    <w:semiHidden/>
    <w:unhideWhenUsed/>
    <w:rsid w:val="005B26BC"/>
  </w:style>
  <w:style w:type="numbering" w:customStyle="1" w:styleId="11135">
    <w:name w:val="無清單11135"/>
    <w:next w:val="NoList"/>
    <w:uiPriority w:val="99"/>
    <w:semiHidden/>
    <w:unhideWhenUsed/>
    <w:rsid w:val="005B26BC"/>
  </w:style>
  <w:style w:type="numbering" w:customStyle="1" w:styleId="NoList515">
    <w:name w:val="No List515"/>
    <w:next w:val="NoList"/>
    <w:uiPriority w:val="99"/>
    <w:semiHidden/>
    <w:unhideWhenUsed/>
    <w:rsid w:val="005B26BC"/>
  </w:style>
  <w:style w:type="numbering" w:customStyle="1" w:styleId="13150">
    <w:name w:val="无列表1315"/>
    <w:next w:val="NoList"/>
    <w:semiHidden/>
    <w:rsid w:val="005B26BC"/>
  </w:style>
  <w:style w:type="numbering" w:customStyle="1" w:styleId="NoList11314">
    <w:name w:val="No List11314"/>
    <w:next w:val="NoList"/>
    <w:uiPriority w:val="99"/>
    <w:semiHidden/>
    <w:unhideWhenUsed/>
    <w:rsid w:val="005B26BC"/>
  </w:style>
  <w:style w:type="numbering" w:customStyle="1" w:styleId="NoList4115">
    <w:name w:val="No List4115"/>
    <w:next w:val="NoList"/>
    <w:uiPriority w:val="99"/>
    <w:semiHidden/>
    <w:unhideWhenUsed/>
    <w:rsid w:val="005B26BC"/>
  </w:style>
  <w:style w:type="numbering" w:customStyle="1" w:styleId="2215">
    <w:name w:val="无列表2215"/>
    <w:next w:val="NoList"/>
    <w:uiPriority w:val="99"/>
    <w:semiHidden/>
    <w:unhideWhenUsed/>
    <w:rsid w:val="005B26BC"/>
  </w:style>
  <w:style w:type="numbering" w:customStyle="1" w:styleId="NoList121115">
    <w:name w:val="No List121115"/>
    <w:next w:val="NoList"/>
    <w:uiPriority w:val="99"/>
    <w:semiHidden/>
    <w:unhideWhenUsed/>
    <w:rsid w:val="005B26BC"/>
  </w:style>
  <w:style w:type="numbering" w:customStyle="1" w:styleId="1111150">
    <w:name w:val="リストなし111115"/>
    <w:next w:val="NoList"/>
    <w:uiPriority w:val="99"/>
    <w:semiHidden/>
    <w:unhideWhenUsed/>
    <w:rsid w:val="005B26BC"/>
  </w:style>
  <w:style w:type="numbering" w:customStyle="1" w:styleId="1111151">
    <w:name w:val="无列表111115"/>
    <w:next w:val="NoList"/>
    <w:semiHidden/>
    <w:rsid w:val="005B26BC"/>
  </w:style>
  <w:style w:type="numbering" w:customStyle="1" w:styleId="NoList211115">
    <w:name w:val="No List211115"/>
    <w:next w:val="NoList"/>
    <w:semiHidden/>
    <w:rsid w:val="005B26BC"/>
  </w:style>
  <w:style w:type="numbering" w:customStyle="1" w:styleId="NoList311115">
    <w:name w:val="No List311115"/>
    <w:next w:val="NoList"/>
    <w:uiPriority w:val="99"/>
    <w:semiHidden/>
    <w:rsid w:val="005B26BC"/>
  </w:style>
  <w:style w:type="numbering" w:customStyle="1" w:styleId="NoList1111115">
    <w:name w:val="No List1111115"/>
    <w:next w:val="NoList"/>
    <w:uiPriority w:val="99"/>
    <w:semiHidden/>
    <w:unhideWhenUsed/>
    <w:rsid w:val="005B26BC"/>
  </w:style>
  <w:style w:type="numbering" w:customStyle="1" w:styleId="121115">
    <w:name w:val="無清單121115"/>
    <w:next w:val="NoList"/>
    <w:uiPriority w:val="99"/>
    <w:semiHidden/>
    <w:unhideWhenUsed/>
    <w:rsid w:val="005B26BC"/>
  </w:style>
  <w:style w:type="numbering" w:customStyle="1" w:styleId="1111115">
    <w:name w:val="無清單1111115"/>
    <w:next w:val="NoList"/>
    <w:uiPriority w:val="99"/>
    <w:semiHidden/>
    <w:unhideWhenUsed/>
    <w:rsid w:val="005B26BC"/>
  </w:style>
  <w:style w:type="numbering" w:customStyle="1" w:styleId="NoList13115">
    <w:name w:val="No List13115"/>
    <w:next w:val="NoList"/>
    <w:uiPriority w:val="99"/>
    <w:semiHidden/>
    <w:unhideWhenUsed/>
    <w:rsid w:val="005B26BC"/>
  </w:style>
  <w:style w:type="numbering" w:customStyle="1" w:styleId="121150">
    <w:name w:val="リストなし12115"/>
    <w:next w:val="NoList"/>
    <w:uiPriority w:val="99"/>
    <w:semiHidden/>
    <w:unhideWhenUsed/>
    <w:rsid w:val="005B26BC"/>
  </w:style>
  <w:style w:type="numbering" w:customStyle="1" w:styleId="121151">
    <w:name w:val="无列表12115"/>
    <w:next w:val="NoList"/>
    <w:semiHidden/>
    <w:rsid w:val="005B26BC"/>
  </w:style>
  <w:style w:type="numbering" w:customStyle="1" w:styleId="NoList22115">
    <w:name w:val="No List22115"/>
    <w:next w:val="NoList"/>
    <w:semiHidden/>
    <w:rsid w:val="005B26BC"/>
  </w:style>
  <w:style w:type="numbering" w:customStyle="1" w:styleId="NoList32115">
    <w:name w:val="No List32115"/>
    <w:next w:val="NoList"/>
    <w:uiPriority w:val="99"/>
    <w:semiHidden/>
    <w:rsid w:val="005B26BC"/>
  </w:style>
  <w:style w:type="numbering" w:customStyle="1" w:styleId="NoList112115">
    <w:name w:val="No List112115"/>
    <w:next w:val="NoList"/>
    <w:uiPriority w:val="99"/>
    <w:semiHidden/>
    <w:unhideWhenUsed/>
    <w:rsid w:val="005B26BC"/>
  </w:style>
  <w:style w:type="numbering" w:customStyle="1" w:styleId="13115">
    <w:name w:val="無清單13115"/>
    <w:next w:val="NoList"/>
    <w:uiPriority w:val="99"/>
    <w:semiHidden/>
    <w:unhideWhenUsed/>
    <w:rsid w:val="005B26BC"/>
  </w:style>
  <w:style w:type="numbering" w:customStyle="1" w:styleId="112115">
    <w:name w:val="無清單112115"/>
    <w:next w:val="NoList"/>
    <w:uiPriority w:val="99"/>
    <w:semiHidden/>
    <w:unhideWhenUsed/>
    <w:rsid w:val="005B26BC"/>
  </w:style>
  <w:style w:type="numbering" w:customStyle="1" w:styleId="21115">
    <w:name w:val="无列表21115"/>
    <w:next w:val="NoList"/>
    <w:uiPriority w:val="99"/>
    <w:semiHidden/>
    <w:unhideWhenUsed/>
    <w:rsid w:val="005B26BC"/>
  </w:style>
  <w:style w:type="numbering" w:customStyle="1" w:styleId="NoList122115">
    <w:name w:val="No List122115"/>
    <w:next w:val="NoList"/>
    <w:uiPriority w:val="99"/>
    <w:semiHidden/>
    <w:unhideWhenUsed/>
    <w:rsid w:val="005B26BC"/>
  </w:style>
  <w:style w:type="numbering" w:customStyle="1" w:styleId="1121150">
    <w:name w:val="リストなし112115"/>
    <w:next w:val="NoList"/>
    <w:uiPriority w:val="99"/>
    <w:semiHidden/>
    <w:unhideWhenUsed/>
    <w:rsid w:val="005B26BC"/>
  </w:style>
  <w:style w:type="numbering" w:customStyle="1" w:styleId="1121151">
    <w:name w:val="无列表112115"/>
    <w:next w:val="NoList"/>
    <w:semiHidden/>
    <w:rsid w:val="005B26BC"/>
  </w:style>
  <w:style w:type="numbering" w:customStyle="1" w:styleId="NoList212115">
    <w:name w:val="No List212115"/>
    <w:next w:val="NoList"/>
    <w:semiHidden/>
    <w:rsid w:val="005B26BC"/>
  </w:style>
  <w:style w:type="numbering" w:customStyle="1" w:styleId="NoList312115">
    <w:name w:val="No List312115"/>
    <w:next w:val="NoList"/>
    <w:uiPriority w:val="99"/>
    <w:semiHidden/>
    <w:rsid w:val="005B26BC"/>
  </w:style>
  <w:style w:type="numbering" w:customStyle="1" w:styleId="NoList1112115">
    <w:name w:val="No List1112115"/>
    <w:next w:val="NoList"/>
    <w:uiPriority w:val="99"/>
    <w:semiHidden/>
    <w:unhideWhenUsed/>
    <w:rsid w:val="005B26BC"/>
  </w:style>
  <w:style w:type="numbering" w:customStyle="1" w:styleId="1221150">
    <w:name w:val="無清單122115"/>
    <w:next w:val="NoList"/>
    <w:uiPriority w:val="99"/>
    <w:semiHidden/>
    <w:unhideWhenUsed/>
    <w:rsid w:val="005B26BC"/>
  </w:style>
  <w:style w:type="numbering" w:customStyle="1" w:styleId="1112115">
    <w:name w:val="無清單1112115"/>
    <w:next w:val="NoList"/>
    <w:uiPriority w:val="99"/>
    <w:semiHidden/>
    <w:unhideWhenUsed/>
    <w:rsid w:val="005B26BC"/>
  </w:style>
  <w:style w:type="numbering" w:customStyle="1" w:styleId="NoList5114">
    <w:name w:val="No List5114"/>
    <w:next w:val="NoList"/>
    <w:uiPriority w:val="99"/>
    <w:semiHidden/>
    <w:unhideWhenUsed/>
    <w:rsid w:val="005B26BC"/>
  </w:style>
  <w:style w:type="numbering" w:customStyle="1" w:styleId="NoList614">
    <w:name w:val="No List614"/>
    <w:next w:val="NoList"/>
    <w:uiPriority w:val="99"/>
    <w:semiHidden/>
    <w:unhideWhenUsed/>
    <w:rsid w:val="005B26BC"/>
  </w:style>
  <w:style w:type="numbering" w:customStyle="1" w:styleId="NoList1414">
    <w:name w:val="No List1414"/>
    <w:next w:val="NoList"/>
    <w:uiPriority w:val="99"/>
    <w:semiHidden/>
    <w:unhideWhenUsed/>
    <w:rsid w:val="005B26BC"/>
  </w:style>
  <w:style w:type="numbering" w:customStyle="1" w:styleId="13141">
    <w:name w:val="リストなし1314"/>
    <w:next w:val="NoList"/>
    <w:uiPriority w:val="99"/>
    <w:semiHidden/>
    <w:unhideWhenUsed/>
    <w:rsid w:val="005B26BC"/>
  </w:style>
  <w:style w:type="numbering" w:customStyle="1" w:styleId="NoList2314">
    <w:name w:val="No List2314"/>
    <w:next w:val="NoList"/>
    <w:semiHidden/>
    <w:rsid w:val="005B26BC"/>
  </w:style>
  <w:style w:type="numbering" w:customStyle="1" w:styleId="NoList3314">
    <w:name w:val="No List3314"/>
    <w:next w:val="NoList"/>
    <w:uiPriority w:val="99"/>
    <w:semiHidden/>
    <w:rsid w:val="005B26BC"/>
  </w:style>
  <w:style w:type="numbering" w:customStyle="1" w:styleId="NoList1144">
    <w:name w:val="No List1144"/>
    <w:next w:val="NoList"/>
    <w:uiPriority w:val="99"/>
    <w:semiHidden/>
    <w:unhideWhenUsed/>
    <w:rsid w:val="005B26BC"/>
  </w:style>
  <w:style w:type="numbering" w:customStyle="1" w:styleId="1414">
    <w:name w:val="無清單1414"/>
    <w:next w:val="NoList"/>
    <w:uiPriority w:val="99"/>
    <w:semiHidden/>
    <w:unhideWhenUsed/>
    <w:rsid w:val="005B26BC"/>
  </w:style>
  <w:style w:type="numbering" w:customStyle="1" w:styleId="11314">
    <w:name w:val="無清單11314"/>
    <w:next w:val="NoList"/>
    <w:uiPriority w:val="99"/>
    <w:semiHidden/>
    <w:unhideWhenUsed/>
    <w:rsid w:val="005B26BC"/>
  </w:style>
  <w:style w:type="numbering" w:customStyle="1" w:styleId="NoList424">
    <w:name w:val="No List424"/>
    <w:next w:val="NoList"/>
    <w:uiPriority w:val="99"/>
    <w:semiHidden/>
    <w:unhideWhenUsed/>
    <w:rsid w:val="005B26BC"/>
  </w:style>
  <w:style w:type="numbering" w:customStyle="1" w:styleId="NoList12314">
    <w:name w:val="No List12314"/>
    <w:next w:val="NoList"/>
    <w:uiPriority w:val="99"/>
    <w:semiHidden/>
    <w:unhideWhenUsed/>
    <w:rsid w:val="005B26BC"/>
  </w:style>
  <w:style w:type="numbering" w:customStyle="1" w:styleId="113140">
    <w:name w:val="リストなし11314"/>
    <w:next w:val="NoList"/>
    <w:uiPriority w:val="99"/>
    <w:semiHidden/>
    <w:unhideWhenUsed/>
    <w:rsid w:val="005B26BC"/>
  </w:style>
  <w:style w:type="numbering" w:customStyle="1" w:styleId="113141">
    <w:name w:val="无列表11314"/>
    <w:next w:val="NoList"/>
    <w:semiHidden/>
    <w:rsid w:val="005B26BC"/>
  </w:style>
  <w:style w:type="numbering" w:customStyle="1" w:styleId="NoList21314">
    <w:name w:val="No List21314"/>
    <w:next w:val="NoList"/>
    <w:semiHidden/>
    <w:rsid w:val="005B26BC"/>
  </w:style>
  <w:style w:type="numbering" w:customStyle="1" w:styleId="NoList31314">
    <w:name w:val="No List31314"/>
    <w:next w:val="NoList"/>
    <w:uiPriority w:val="99"/>
    <w:semiHidden/>
    <w:rsid w:val="005B26BC"/>
  </w:style>
  <w:style w:type="numbering" w:customStyle="1" w:styleId="NoList111314">
    <w:name w:val="No List111314"/>
    <w:next w:val="NoList"/>
    <w:uiPriority w:val="99"/>
    <w:semiHidden/>
    <w:unhideWhenUsed/>
    <w:rsid w:val="005B26BC"/>
  </w:style>
  <w:style w:type="numbering" w:customStyle="1" w:styleId="12314">
    <w:name w:val="無清單12314"/>
    <w:next w:val="NoList"/>
    <w:uiPriority w:val="99"/>
    <w:semiHidden/>
    <w:unhideWhenUsed/>
    <w:rsid w:val="005B26BC"/>
  </w:style>
  <w:style w:type="numbering" w:customStyle="1" w:styleId="111314">
    <w:name w:val="無清單111314"/>
    <w:next w:val="NoList"/>
    <w:uiPriority w:val="99"/>
    <w:semiHidden/>
    <w:unhideWhenUsed/>
    <w:rsid w:val="005B26BC"/>
  </w:style>
  <w:style w:type="numbering" w:customStyle="1" w:styleId="NoList12124">
    <w:name w:val="No List12124"/>
    <w:next w:val="NoList"/>
    <w:uiPriority w:val="99"/>
    <w:semiHidden/>
    <w:unhideWhenUsed/>
    <w:rsid w:val="005B26BC"/>
  </w:style>
  <w:style w:type="numbering" w:customStyle="1" w:styleId="111241">
    <w:name w:val="リストなし11124"/>
    <w:next w:val="NoList"/>
    <w:uiPriority w:val="99"/>
    <w:semiHidden/>
    <w:unhideWhenUsed/>
    <w:rsid w:val="005B26BC"/>
  </w:style>
  <w:style w:type="numbering" w:customStyle="1" w:styleId="111242">
    <w:name w:val="无列表11124"/>
    <w:next w:val="NoList"/>
    <w:semiHidden/>
    <w:rsid w:val="005B26BC"/>
  </w:style>
  <w:style w:type="numbering" w:customStyle="1" w:styleId="NoList21124">
    <w:name w:val="No List21124"/>
    <w:next w:val="NoList"/>
    <w:semiHidden/>
    <w:rsid w:val="005B26BC"/>
  </w:style>
  <w:style w:type="numbering" w:customStyle="1" w:styleId="NoList31124">
    <w:name w:val="No List31124"/>
    <w:next w:val="NoList"/>
    <w:uiPriority w:val="99"/>
    <w:semiHidden/>
    <w:rsid w:val="005B26BC"/>
  </w:style>
  <w:style w:type="numbering" w:customStyle="1" w:styleId="NoList111124">
    <w:name w:val="No List111124"/>
    <w:next w:val="NoList"/>
    <w:uiPriority w:val="99"/>
    <w:semiHidden/>
    <w:unhideWhenUsed/>
    <w:rsid w:val="005B26BC"/>
  </w:style>
  <w:style w:type="numbering" w:customStyle="1" w:styleId="12124">
    <w:name w:val="無清單12124"/>
    <w:next w:val="NoList"/>
    <w:uiPriority w:val="99"/>
    <w:semiHidden/>
    <w:unhideWhenUsed/>
    <w:rsid w:val="005B26BC"/>
  </w:style>
  <w:style w:type="numbering" w:customStyle="1" w:styleId="111124">
    <w:name w:val="無清單111124"/>
    <w:next w:val="NoList"/>
    <w:uiPriority w:val="99"/>
    <w:semiHidden/>
    <w:unhideWhenUsed/>
    <w:rsid w:val="005B26BC"/>
  </w:style>
  <w:style w:type="numbering" w:customStyle="1" w:styleId="NoList524">
    <w:name w:val="No List524"/>
    <w:next w:val="NoList"/>
    <w:uiPriority w:val="99"/>
    <w:semiHidden/>
    <w:unhideWhenUsed/>
    <w:rsid w:val="005B26BC"/>
  </w:style>
  <w:style w:type="numbering" w:customStyle="1" w:styleId="NoList1324">
    <w:name w:val="No List1324"/>
    <w:next w:val="NoList"/>
    <w:uiPriority w:val="99"/>
    <w:semiHidden/>
    <w:unhideWhenUsed/>
    <w:rsid w:val="005B26BC"/>
  </w:style>
  <w:style w:type="numbering" w:customStyle="1" w:styleId="12243">
    <w:name w:val="リストなし1224"/>
    <w:next w:val="NoList"/>
    <w:uiPriority w:val="99"/>
    <w:semiHidden/>
    <w:unhideWhenUsed/>
    <w:rsid w:val="005B26BC"/>
  </w:style>
  <w:style w:type="numbering" w:customStyle="1" w:styleId="12251">
    <w:name w:val="无列表1225"/>
    <w:next w:val="NoList"/>
    <w:semiHidden/>
    <w:rsid w:val="005B26BC"/>
  </w:style>
  <w:style w:type="numbering" w:customStyle="1" w:styleId="NoList2224">
    <w:name w:val="No List2224"/>
    <w:next w:val="NoList"/>
    <w:semiHidden/>
    <w:rsid w:val="005B26BC"/>
  </w:style>
  <w:style w:type="numbering" w:customStyle="1" w:styleId="NoList3224">
    <w:name w:val="No List3224"/>
    <w:next w:val="NoList"/>
    <w:uiPriority w:val="99"/>
    <w:semiHidden/>
    <w:rsid w:val="005B26BC"/>
  </w:style>
  <w:style w:type="numbering" w:customStyle="1" w:styleId="NoList11224">
    <w:name w:val="No List11224"/>
    <w:next w:val="NoList"/>
    <w:uiPriority w:val="99"/>
    <w:semiHidden/>
    <w:unhideWhenUsed/>
    <w:rsid w:val="005B26BC"/>
  </w:style>
  <w:style w:type="numbering" w:customStyle="1" w:styleId="1324">
    <w:name w:val="無清單1324"/>
    <w:next w:val="NoList"/>
    <w:uiPriority w:val="99"/>
    <w:semiHidden/>
    <w:unhideWhenUsed/>
    <w:rsid w:val="005B26BC"/>
  </w:style>
  <w:style w:type="numbering" w:customStyle="1" w:styleId="11224">
    <w:name w:val="無清單11224"/>
    <w:next w:val="NoList"/>
    <w:uiPriority w:val="99"/>
    <w:semiHidden/>
    <w:unhideWhenUsed/>
    <w:rsid w:val="005B26BC"/>
  </w:style>
  <w:style w:type="numbering" w:customStyle="1" w:styleId="2124">
    <w:name w:val="无列表2124"/>
    <w:next w:val="NoList"/>
    <w:uiPriority w:val="99"/>
    <w:semiHidden/>
    <w:unhideWhenUsed/>
    <w:rsid w:val="005B26BC"/>
  </w:style>
  <w:style w:type="numbering" w:customStyle="1" w:styleId="NoList111224">
    <w:name w:val="No List111224"/>
    <w:next w:val="NoList"/>
    <w:uiPriority w:val="99"/>
    <w:semiHidden/>
    <w:unhideWhenUsed/>
    <w:rsid w:val="005B26BC"/>
  </w:style>
  <w:style w:type="numbering" w:customStyle="1" w:styleId="NoList74">
    <w:name w:val="No List74"/>
    <w:next w:val="NoList"/>
    <w:uiPriority w:val="99"/>
    <w:semiHidden/>
    <w:unhideWhenUsed/>
    <w:rsid w:val="005B26BC"/>
  </w:style>
  <w:style w:type="numbering" w:customStyle="1" w:styleId="NoList154">
    <w:name w:val="No List154"/>
    <w:next w:val="NoList"/>
    <w:uiPriority w:val="99"/>
    <w:semiHidden/>
    <w:unhideWhenUsed/>
    <w:rsid w:val="005B26BC"/>
  </w:style>
  <w:style w:type="numbering" w:customStyle="1" w:styleId="1442">
    <w:name w:val="リストなし144"/>
    <w:next w:val="NoList"/>
    <w:uiPriority w:val="99"/>
    <w:semiHidden/>
    <w:unhideWhenUsed/>
    <w:rsid w:val="005B26BC"/>
  </w:style>
  <w:style w:type="numbering" w:customStyle="1" w:styleId="1443">
    <w:name w:val="无列表144"/>
    <w:next w:val="NoList"/>
    <w:semiHidden/>
    <w:rsid w:val="005B26BC"/>
  </w:style>
  <w:style w:type="numbering" w:customStyle="1" w:styleId="NoList244">
    <w:name w:val="No List244"/>
    <w:next w:val="NoList"/>
    <w:semiHidden/>
    <w:rsid w:val="005B26BC"/>
  </w:style>
  <w:style w:type="numbering" w:customStyle="1" w:styleId="NoList344">
    <w:name w:val="No List344"/>
    <w:next w:val="NoList"/>
    <w:uiPriority w:val="99"/>
    <w:semiHidden/>
    <w:rsid w:val="005B26BC"/>
  </w:style>
  <w:style w:type="numbering" w:customStyle="1" w:styleId="NoList1154">
    <w:name w:val="No List1154"/>
    <w:next w:val="NoList"/>
    <w:uiPriority w:val="99"/>
    <w:semiHidden/>
    <w:unhideWhenUsed/>
    <w:rsid w:val="005B26BC"/>
  </w:style>
  <w:style w:type="numbering" w:customStyle="1" w:styleId="1541">
    <w:name w:val="無清單154"/>
    <w:next w:val="NoList"/>
    <w:uiPriority w:val="99"/>
    <w:semiHidden/>
    <w:unhideWhenUsed/>
    <w:rsid w:val="005B26BC"/>
  </w:style>
  <w:style w:type="numbering" w:customStyle="1" w:styleId="11440">
    <w:name w:val="無清單1144"/>
    <w:next w:val="NoList"/>
    <w:uiPriority w:val="99"/>
    <w:semiHidden/>
    <w:unhideWhenUsed/>
    <w:rsid w:val="005B26BC"/>
  </w:style>
  <w:style w:type="numbering" w:customStyle="1" w:styleId="NoList434">
    <w:name w:val="No List434"/>
    <w:next w:val="NoList"/>
    <w:uiPriority w:val="99"/>
    <w:semiHidden/>
    <w:unhideWhenUsed/>
    <w:rsid w:val="005B26BC"/>
  </w:style>
  <w:style w:type="numbering" w:customStyle="1" w:styleId="NoList1244">
    <w:name w:val="No List1244"/>
    <w:next w:val="NoList"/>
    <w:uiPriority w:val="99"/>
    <w:semiHidden/>
    <w:unhideWhenUsed/>
    <w:rsid w:val="005B26BC"/>
  </w:style>
  <w:style w:type="numbering" w:customStyle="1" w:styleId="11441">
    <w:name w:val="リストなし1144"/>
    <w:next w:val="NoList"/>
    <w:uiPriority w:val="99"/>
    <w:semiHidden/>
    <w:unhideWhenUsed/>
    <w:rsid w:val="005B26BC"/>
  </w:style>
  <w:style w:type="numbering" w:customStyle="1" w:styleId="11442">
    <w:name w:val="无列表1144"/>
    <w:next w:val="NoList"/>
    <w:semiHidden/>
    <w:rsid w:val="005B26BC"/>
  </w:style>
  <w:style w:type="numbering" w:customStyle="1" w:styleId="NoList2144">
    <w:name w:val="No List2144"/>
    <w:next w:val="NoList"/>
    <w:semiHidden/>
    <w:rsid w:val="005B26BC"/>
  </w:style>
  <w:style w:type="numbering" w:customStyle="1" w:styleId="NoList3144">
    <w:name w:val="No List3144"/>
    <w:next w:val="NoList"/>
    <w:uiPriority w:val="99"/>
    <w:semiHidden/>
    <w:rsid w:val="005B26BC"/>
  </w:style>
  <w:style w:type="numbering" w:customStyle="1" w:styleId="NoList11144">
    <w:name w:val="No List11144"/>
    <w:next w:val="NoList"/>
    <w:uiPriority w:val="99"/>
    <w:semiHidden/>
    <w:unhideWhenUsed/>
    <w:rsid w:val="005B26BC"/>
  </w:style>
  <w:style w:type="numbering" w:customStyle="1" w:styleId="1244">
    <w:name w:val="無清單1244"/>
    <w:next w:val="NoList"/>
    <w:uiPriority w:val="99"/>
    <w:semiHidden/>
    <w:unhideWhenUsed/>
    <w:rsid w:val="005B26BC"/>
  </w:style>
  <w:style w:type="numbering" w:customStyle="1" w:styleId="11144">
    <w:name w:val="無清單11144"/>
    <w:next w:val="NoList"/>
    <w:uiPriority w:val="99"/>
    <w:semiHidden/>
    <w:unhideWhenUsed/>
    <w:rsid w:val="005B26BC"/>
  </w:style>
  <w:style w:type="numbering" w:customStyle="1" w:styleId="234">
    <w:name w:val="无列表234"/>
    <w:next w:val="NoList"/>
    <w:uiPriority w:val="99"/>
    <w:semiHidden/>
    <w:unhideWhenUsed/>
    <w:rsid w:val="005B26BC"/>
  </w:style>
  <w:style w:type="numbering" w:customStyle="1" w:styleId="NoList12134">
    <w:name w:val="No List12134"/>
    <w:next w:val="NoList"/>
    <w:uiPriority w:val="99"/>
    <w:semiHidden/>
    <w:unhideWhenUsed/>
    <w:rsid w:val="005B26BC"/>
  </w:style>
  <w:style w:type="numbering" w:customStyle="1" w:styleId="111340">
    <w:name w:val="リストなし11134"/>
    <w:next w:val="NoList"/>
    <w:uiPriority w:val="99"/>
    <w:semiHidden/>
    <w:unhideWhenUsed/>
    <w:rsid w:val="005B26BC"/>
  </w:style>
  <w:style w:type="numbering" w:customStyle="1" w:styleId="111341">
    <w:name w:val="无列表11134"/>
    <w:next w:val="NoList"/>
    <w:semiHidden/>
    <w:rsid w:val="005B26BC"/>
  </w:style>
  <w:style w:type="numbering" w:customStyle="1" w:styleId="NoList21134">
    <w:name w:val="No List21134"/>
    <w:next w:val="NoList"/>
    <w:semiHidden/>
    <w:rsid w:val="005B26BC"/>
  </w:style>
  <w:style w:type="numbering" w:customStyle="1" w:styleId="NoList31134">
    <w:name w:val="No List31134"/>
    <w:next w:val="NoList"/>
    <w:uiPriority w:val="99"/>
    <w:semiHidden/>
    <w:rsid w:val="005B26BC"/>
  </w:style>
  <w:style w:type="numbering" w:customStyle="1" w:styleId="NoList111134">
    <w:name w:val="No List111134"/>
    <w:next w:val="NoList"/>
    <w:uiPriority w:val="99"/>
    <w:semiHidden/>
    <w:unhideWhenUsed/>
    <w:rsid w:val="005B26BC"/>
  </w:style>
  <w:style w:type="numbering" w:customStyle="1" w:styleId="121340">
    <w:name w:val="無清單12134"/>
    <w:next w:val="NoList"/>
    <w:uiPriority w:val="99"/>
    <w:semiHidden/>
    <w:unhideWhenUsed/>
    <w:rsid w:val="005B26BC"/>
  </w:style>
  <w:style w:type="numbering" w:customStyle="1" w:styleId="1111340">
    <w:name w:val="無清單111134"/>
    <w:next w:val="NoList"/>
    <w:uiPriority w:val="99"/>
    <w:semiHidden/>
    <w:unhideWhenUsed/>
    <w:rsid w:val="005B26BC"/>
  </w:style>
  <w:style w:type="numbering" w:customStyle="1" w:styleId="NoList534">
    <w:name w:val="No List534"/>
    <w:next w:val="NoList"/>
    <w:uiPriority w:val="99"/>
    <w:semiHidden/>
    <w:unhideWhenUsed/>
    <w:rsid w:val="005B26BC"/>
  </w:style>
  <w:style w:type="numbering" w:customStyle="1" w:styleId="NoList1334">
    <w:name w:val="No List1334"/>
    <w:next w:val="NoList"/>
    <w:uiPriority w:val="99"/>
    <w:semiHidden/>
    <w:unhideWhenUsed/>
    <w:rsid w:val="005B26BC"/>
  </w:style>
  <w:style w:type="numbering" w:customStyle="1" w:styleId="12342">
    <w:name w:val="リストなし1234"/>
    <w:next w:val="NoList"/>
    <w:uiPriority w:val="99"/>
    <w:semiHidden/>
    <w:unhideWhenUsed/>
    <w:rsid w:val="005B26BC"/>
  </w:style>
  <w:style w:type="numbering" w:customStyle="1" w:styleId="12343">
    <w:name w:val="无列表1234"/>
    <w:next w:val="NoList"/>
    <w:semiHidden/>
    <w:rsid w:val="005B26BC"/>
  </w:style>
  <w:style w:type="numbering" w:customStyle="1" w:styleId="NoList2234">
    <w:name w:val="No List2234"/>
    <w:next w:val="NoList"/>
    <w:semiHidden/>
    <w:rsid w:val="005B26BC"/>
  </w:style>
  <w:style w:type="numbering" w:customStyle="1" w:styleId="NoList3234">
    <w:name w:val="No List3234"/>
    <w:next w:val="NoList"/>
    <w:uiPriority w:val="99"/>
    <w:semiHidden/>
    <w:rsid w:val="005B26BC"/>
  </w:style>
  <w:style w:type="numbering" w:customStyle="1" w:styleId="NoList11234">
    <w:name w:val="No List11234"/>
    <w:next w:val="NoList"/>
    <w:uiPriority w:val="99"/>
    <w:semiHidden/>
    <w:unhideWhenUsed/>
    <w:rsid w:val="005B26BC"/>
  </w:style>
  <w:style w:type="numbering" w:customStyle="1" w:styleId="13340">
    <w:name w:val="無清單1334"/>
    <w:next w:val="NoList"/>
    <w:uiPriority w:val="99"/>
    <w:semiHidden/>
    <w:unhideWhenUsed/>
    <w:rsid w:val="005B26BC"/>
  </w:style>
  <w:style w:type="numbering" w:customStyle="1" w:styleId="11234">
    <w:name w:val="無清單11234"/>
    <w:next w:val="NoList"/>
    <w:uiPriority w:val="99"/>
    <w:semiHidden/>
    <w:unhideWhenUsed/>
    <w:rsid w:val="005B26BC"/>
  </w:style>
  <w:style w:type="numbering" w:customStyle="1" w:styleId="2134">
    <w:name w:val="无列表2134"/>
    <w:next w:val="NoList"/>
    <w:uiPriority w:val="99"/>
    <w:semiHidden/>
    <w:unhideWhenUsed/>
    <w:rsid w:val="005B26BC"/>
  </w:style>
  <w:style w:type="numbering" w:customStyle="1" w:styleId="NoList12224">
    <w:name w:val="No List12224"/>
    <w:next w:val="NoList"/>
    <w:uiPriority w:val="99"/>
    <w:semiHidden/>
    <w:unhideWhenUsed/>
    <w:rsid w:val="005B26BC"/>
  </w:style>
  <w:style w:type="numbering" w:customStyle="1" w:styleId="112240">
    <w:name w:val="リストなし11224"/>
    <w:next w:val="NoList"/>
    <w:uiPriority w:val="99"/>
    <w:semiHidden/>
    <w:unhideWhenUsed/>
    <w:rsid w:val="005B26BC"/>
  </w:style>
  <w:style w:type="numbering" w:customStyle="1" w:styleId="112241">
    <w:name w:val="无列表11224"/>
    <w:next w:val="NoList"/>
    <w:semiHidden/>
    <w:rsid w:val="005B26BC"/>
  </w:style>
  <w:style w:type="numbering" w:customStyle="1" w:styleId="NoList21224">
    <w:name w:val="No List21224"/>
    <w:next w:val="NoList"/>
    <w:semiHidden/>
    <w:rsid w:val="005B26BC"/>
  </w:style>
  <w:style w:type="numbering" w:customStyle="1" w:styleId="NoList31224">
    <w:name w:val="No List31224"/>
    <w:next w:val="NoList"/>
    <w:uiPriority w:val="99"/>
    <w:semiHidden/>
    <w:rsid w:val="005B26BC"/>
  </w:style>
  <w:style w:type="numbering" w:customStyle="1" w:styleId="NoList111234">
    <w:name w:val="No List111234"/>
    <w:next w:val="NoList"/>
    <w:uiPriority w:val="99"/>
    <w:semiHidden/>
    <w:unhideWhenUsed/>
    <w:rsid w:val="005B26BC"/>
  </w:style>
  <w:style w:type="numbering" w:customStyle="1" w:styleId="122240">
    <w:name w:val="無清單12224"/>
    <w:next w:val="NoList"/>
    <w:uiPriority w:val="99"/>
    <w:semiHidden/>
    <w:unhideWhenUsed/>
    <w:rsid w:val="005B26BC"/>
  </w:style>
  <w:style w:type="numbering" w:customStyle="1" w:styleId="1112240">
    <w:name w:val="無清單111224"/>
    <w:next w:val="NoList"/>
    <w:uiPriority w:val="99"/>
    <w:semiHidden/>
    <w:unhideWhenUsed/>
    <w:rsid w:val="005B26BC"/>
  </w:style>
  <w:style w:type="table" w:customStyle="1" w:styleId="TableGrid11215">
    <w:name w:val="Table Grid11215"/>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B26BC"/>
  </w:style>
  <w:style w:type="table" w:customStyle="1" w:styleId="TableGrid96">
    <w:name w:val="Table Grid96"/>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B26BC"/>
  </w:style>
  <w:style w:type="numbering" w:customStyle="1" w:styleId="1532">
    <w:name w:val="リストなし153"/>
    <w:next w:val="NoList"/>
    <w:uiPriority w:val="99"/>
    <w:semiHidden/>
    <w:unhideWhenUsed/>
    <w:rsid w:val="005B26BC"/>
  </w:style>
  <w:style w:type="table" w:customStyle="1" w:styleId="TableGrid155">
    <w:name w:val="Table Grid155"/>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B26BC"/>
  </w:style>
  <w:style w:type="table" w:customStyle="1" w:styleId="355">
    <w:name w:val="网格型35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B26BC"/>
  </w:style>
  <w:style w:type="numbering" w:customStyle="1" w:styleId="NoList353">
    <w:name w:val="No List353"/>
    <w:next w:val="NoList"/>
    <w:uiPriority w:val="99"/>
    <w:semiHidden/>
    <w:rsid w:val="005B26BC"/>
  </w:style>
  <w:style w:type="table" w:customStyle="1" w:styleId="TableGrid455">
    <w:name w:val="Table Grid455"/>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B26BC"/>
  </w:style>
  <w:style w:type="numbering" w:customStyle="1" w:styleId="1630">
    <w:name w:val="無清單163"/>
    <w:next w:val="NoList"/>
    <w:uiPriority w:val="99"/>
    <w:semiHidden/>
    <w:unhideWhenUsed/>
    <w:rsid w:val="005B26BC"/>
  </w:style>
  <w:style w:type="numbering" w:customStyle="1" w:styleId="1153">
    <w:name w:val="無清單1153"/>
    <w:next w:val="NoList"/>
    <w:uiPriority w:val="99"/>
    <w:semiHidden/>
    <w:unhideWhenUsed/>
    <w:rsid w:val="005B26BC"/>
  </w:style>
  <w:style w:type="table" w:customStyle="1" w:styleId="155">
    <w:name w:val="表格格線155"/>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B26BC"/>
  </w:style>
  <w:style w:type="numbering" w:customStyle="1" w:styleId="243">
    <w:name w:val="无列表243"/>
    <w:next w:val="NoList"/>
    <w:uiPriority w:val="99"/>
    <w:semiHidden/>
    <w:unhideWhenUsed/>
    <w:rsid w:val="005B26BC"/>
  </w:style>
  <w:style w:type="numbering" w:customStyle="1" w:styleId="NoList1253">
    <w:name w:val="No List1253"/>
    <w:next w:val="NoList"/>
    <w:uiPriority w:val="99"/>
    <w:semiHidden/>
    <w:unhideWhenUsed/>
    <w:rsid w:val="005B26BC"/>
  </w:style>
  <w:style w:type="numbering" w:customStyle="1" w:styleId="11530">
    <w:name w:val="リストなし1153"/>
    <w:next w:val="NoList"/>
    <w:uiPriority w:val="99"/>
    <w:semiHidden/>
    <w:unhideWhenUsed/>
    <w:rsid w:val="005B26BC"/>
  </w:style>
  <w:style w:type="numbering" w:customStyle="1" w:styleId="11531">
    <w:name w:val="无列表1153"/>
    <w:next w:val="NoList"/>
    <w:semiHidden/>
    <w:rsid w:val="005B26BC"/>
  </w:style>
  <w:style w:type="numbering" w:customStyle="1" w:styleId="NoList2153">
    <w:name w:val="No List2153"/>
    <w:next w:val="NoList"/>
    <w:semiHidden/>
    <w:rsid w:val="005B26BC"/>
  </w:style>
  <w:style w:type="numbering" w:customStyle="1" w:styleId="NoList3153">
    <w:name w:val="No List3153"/>
    <w:next w:val="NoList"/>
    <w:uiPriority w:val="99"/>
    <w:semiHidden/>
    <w:rsid w:val="005B26BC"/>
  </w:style>
  <w:style w:type="numbering" w:customStyle="1" w:styleId="1253">
    <w:name w:val="無清單1253"/>
    <w:next w:val="NoList"/>
    <w:uiPriority w:val="99"/>
    <w:semiHidden/>
    <w:unhideWhenUsed/>
    <w:rsid w:val="005B26BC"/>
  </w:style>
  <w:style w:type="numbering" w:customStyle="1" w:styleId="111530">
    <w:name w:val="無清單11153"/>
    <w:next w:val="NoList"/>
    <w:uiPriority w:val="99"/>
    <w:semiHidden/>
    <w:unhideWhenUsed/>
    <w:rsid w:val="005B26BC"/>
  </w:style>
  <w:style w:type="table" w:customStyle="1" w:styleId="TableGrid1145">
    <w:name w:val="Table Grid1145"/>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B26BC"/>
  </w:style>
  <w:style w:type="numbering" w:customStyle="1" w:styleId="NoList11243">
    <w:name w:val="No List11243"/>
    <w:next w:val="NoList"/>
    <w:uiPriority w:val="99"/>
    <w:semiHidden/>
    <w:unhideWhenUsed/>
    <w:rsid w:val="005B26BC"/>
  </w:style>
  <w:style w:type="table" w:customStyle="1" w:styleId="TableGrid535">
    <w:name w:val="Table Grid535"/>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B26BC"/>
  </w:style>
  <w:style w:type="numbering" w:customStyle="1" w:styleId="111431">
    <w:name w:val="リストなし11143"/>
    <w:next w:val="NoList"/>
    <w:uiPriority w:val="99"/>
    <w:semiHidden/>
    <w:unhideWhenUsed/>
    <w:rsid w:val="005B26BC"/>
  </w:style>
  <w:style w:type="numbering" w:customStyle="1" w:styleId="111432">
    <w:name w:val="无列表11143"/>
    <w:next w:val="NoList"/>
    <w:semiHidden/>
    <w:rsid w:val="005B26BC"/>
  </w:style>
  <w:style w:type="numbering" w:customStyle="1" w:styleId="NoList21143">
    <w:name w:val="No List21143"/>
    <w:next w:val="NoList"/>
    <w:semiHidden/>
    <w:rsid w:val="005B26BC"/>
  </w:style>
  <w:style w:type="numbering" w:customStyle="1" w:styleId="NoList31143">
    <w:name w:val="No List31143"/>
    <w:next w:val="NoList"/>
    <w:uiPriority w:val="99"/>
    <w:semiHidden/>
    <w:rsid w:val="005B26BC"/>
  </w:style>
  <w:style w:type="numbering" w:customStyle="1" w:styleId="NoList111143">
    <w:name w:val="No List111143"/>
    <w:next w:val="NoList"/>
    <w:uiPriority w:val="99"/>
    <w:semiHidden/>
    <w:unhideWhenUsed/>
    <w:rsid w:val="005B26BC"/>
  </w:style>
  <w:style w:type="numbering" w:customStyle="1" w:styleId="121430">
    <w:name w:val="無清單12143"/>
    <w:next w:val="NoList"/>
    <w:uiPriority w:val="99"/>
    <w:semiHidden/>
    <w:unhideWhenUsed/>
    <w:rsid w:val="005B26BC"/>
  </w:style>
  <w:style w:type="numbering" w:customStyle="1" w:styleId="1111430">
    <w:name w:val="無清單111143"/>
    <w:next w:val="NoList"/>
    <w:uiPriority w:val="99"/>
    <w:semiHidden/>
    <w:unhideWhenUsed/>
    <w:rsid w:val="005B26BC"/>
  </w:style>
  <w:style w:type="numbering" w:customStyle="1" w:styleId="NoList543">
    <w:name w:val="No List543"/>
    <w:next w:val="NoList"/>
    <w:uiPriority w:val="99"/>
    <w:semiHidden/>
    <w:unhideWhenUsed/>
    <w:rsid w:val="005B26BC"/>
  </w:style>
  <w:style w:type="table" w:customStyle="1" w:styleId="TableGrid635">
    <w:name w:val="Table Grid635"/>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B26BC"/>
  </w:style>
  <w:style w:type="numbering" w:customStyle="1" w:styleId="12431">
    <w:name w:val="リストなし1243"/>
    <w:next w:val="NoList"/>
    <w:uiPriority w:val="99"/>
    <w:semiHidden/>
    <w:unhideWhenUsed/>
    <w:rsid w:val="005B26BC"/>
  </w:style>
  <w:style w:type="table" w:customStyle="1" w:styleId="TableGrid1235">
    <w:name w:val="Table Grid1235"/>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B26BC"/>
  </w:style>
  <w:style w:type="table" w:customStyle="1" w:styleId="3235">
    <w:name w:val="网格型323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B26BC"/>
  </w:style>
  <w:style w:type="numbering" w:customStyle="1" w:styleId="NoList3243">
    <w:name w:val="No List3243"/>
    <w:next w:val="NoList"/>
    <w:uiPriority w:val="99"/>
    <w:semiHidden/>
    <w:rsid w:val="005B26BC"/>
  </w:style>
  <w:style w:type="table" w:customStyle="1" w:styleId="TableGrid4235">
    <w:name w:val="Table Grid4235"/>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B26BC"/>
  </w:style>
  <w:style w:type="numbering" w:customStyle="1" w:styleId="112430">
    <w:name w:val="無清單11243"/>
    <w:next w:val="NoList"/>
    <w:uiPriority w:val="99"/>
    <w:semiHidden/>
    <w:unhideWhenUsed/>
    <w:rsid w:val="005B26BC"/>
  </w:style>
  <w:style w:type="table" w:customStyle="1" w:styleId="12350">
    <w:name w:val="表格格線1235"/>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B26BC"/>
  </w:style>
  <w:style w:type="numbering" w:customStyle="1" w:styleId="NoList12233">
    <w:name w:val="No List12233"/>
    <w:next w:val="NoList"/>
    <w:uiPriority w:val="99"/>
    <w:semiHidden/>
    <w:unhideWhenUsed/>
    <w:rsid w:val="005B26BC"/>
  </w:style>
  <w:style w:type="numbering" w:customStyle="1" w:styleId="112331">
    <w:name w:val="リストなし11233"/>
    <w:next w:val="NoList"/>
    <w:uiPriority w:val="99"/>
    <w:semiHidden/>
    <w:unhideWhenUsed/>
    <w:rsid w:val="005B26BC"/>
  </w:style>
  <w:style w:type="numbering" w:customStyle="1" w:styleId="112332">
    <w:name w:val="无列表11233"/>
    <w:next w:val="NoList"/>
    <w:semiHidden/>
    <w:rsid w:val="005B26BC"/>
  </w:style>
  <w:style w:type="numbering" w:customStyle="1" w:styleId="NoList21233">
    <w:name w:val="No List21233"/>
    <w:next w:val="NoList"/>
    <w:semiHidden/>
    <w:rsid w:val="005B26BC"/>
  </w:style>
  <w:style w:type="numbering" w:customStyle="1" w:styleId="NoList31233">
    <w:name w:val="No List31233"/>
    <w:next w:val="NoList"/>
    <w:uiPriority w:val="99"/>
    <w:semiHidden/>
    <w:rsid w:val="005B26BC"/>
  </w:style>
  <w:style w:type="numbering" w:customStyle="1" w:styleId="NoList111243">
    <w:name w:val="No List111243"/>
    <w:next w:val="NoList"/>
    <w:uiPriority w:val="99"/>
    <w:semiHidden/>
    <w:unhideWhenUsed/>
    <w:rsid w:val="005B26BC"/>
  </w:style>
  <w:style w:type="numbering" w:customStyle="1" w:styleId="122330">
    <w:name w:val="無清單12233"/>
    <w:next w:val="NoList"/>
    <w:uiPriority w:val="99"/>
    <w:semiHidden/>
    <w:unhideWhenUsed/>
    <w:rsid w:val="005B26BC"/>
  </w:style>
  <w:style w:type="numbering" w:customStyle="1" w:styleId="1112330">
    <w:name w:val="無清單111233"/>
    <w:next w:val="NoList"/>
    <w:uiPriority w:val="99"/>
    <w:semiHidden/>
    <w:unhideWhenUsed/>
    <w:rsid w:val="005B26BC"/>
  </w:style>
  <w:style w:type="table" w:customStyle="1" w:styleId="1154">
    <w:name w:val="网格型115"/>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B26BC"/>
  </w:style>
  <w:style w:type="table" w:customStyle="1" w:styleId="2151">
    <w:name w:val="网格型215"/>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B26BC"/>
  </w:style>
  <w:style w:type="numbering" w:customStyle="1" w:styleId="NoList11323">
    <w:name w:val="No List11323"/>
    <w:next w:val="NoList"/>
    <w:uiPriority w:val="99"/>
    <w:semiHidden/>
    <w:unhideWhenUsed/>
    <w:rsid w:val="005B26BC"/>
  </w:style>
  <w:style w:type="numbering" w:customStyle="1" w:styleId="NoList4123">
    <w:name w:val="No List4123"/>
    <w:next w:val="NoList"/>
    <w:uiPriority w:val="99"/>
    <w:semiHidden/>
    <w:unhideWhenUsed/>
    <w:rsid w:val="005B26BC"/>
  </w:style>
  <w:style w:type="table" w:customStyle="1" w:styleId="TableGrid11224">
    <w:name w:val="Table Grid11224"/>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B26BC"/>
  </w:style>
  <w:style w:type="numbering" w:customStyle="1" w:styleId="NoList121123">
    <w:name w:val="No List121123"/>
    <w:next w:val="NoList"/>
    <w:uiPriority w:val="99"/>
    <w:semiHidden/>
    <w:unhideWhenUsed/>
    <w:rsid w:val="005B26BC"/>
  </w:style>
  <w:style w:type="numbering" w:customStyle="1" w:styleId="1111231">
    <w:name w:val="リストなし111123"/>
    <w:next w:val="NoList"/>
    <w:uiPriority w:val="99"/>
    <w:semiHidden/>
    <w:unhideWhenUsed/>
    <w:rsid w:val="005B26BC"/>
  </w:style>
  <w:style w:type="numbering" w:customStyle="1" w:styleId="1111232">
    <w:name w:val="无列表111123"/>
    <w:next w:val="NoList"/>
    <w:semiHidden/>
    <w:rsid w:val="005B26BC"/>
  </w:style>
  <w:style w:type="numbering" w:customStyle="1" w:styleId="NoList211123">
    <w:name w:val="No List211123"/>
    <w:next w:val="NoList"/>
    <w:semiHidden/>
    <w:rsid w:val="005B26BC"/>
  </w:style>
  <w:style w:type="numbering" w:customStyle="1" w:styleId="NoList311123">
    <w:name w:val="No List311123"/>
    <w:next w:val="NoList"/>
    <w:uiPriority w:val="99"/>
    <w:semiHidden/>
    <w:rsid w:val="005B26BC"/>
  </w:style>
  <w:style w:type="numbering" w:customStyle="1" w:styleId="NoList1111123">
    <w:name w:val="No List1111123"/>
    <w:next w:val="NoList"/>
    <w:uiPriority w:val="99"/>
    <w:semiHidden/>
    <w:unhideWhenUsed/>
    <w:rsid w:val="005B26BC"/>
  </w:style>
  <w:style w:type="numbering" w:customStyle="1" w:styleId="1211230">
    <w:name w:val="無清單121123"/>
    <w:next w:val="NoList"/>
    <w:uiPriority w:val="99"/>
    <w:semiHidden/>
    <w:unhideWhenUsed/>
    <w:rsid w:val="005B26BC"/>
  </w:style>
  <w:style w:type="numbering" w:customStyle="1" w:styleId="1111123">
    <w:name w:val="無清單1111123"/>
    <w:next w:val="NoList"/>
    <w:uiPriority w:val="99"/>
    <w:semiHidden/>
    <w:unhideWhenUsed/>
    <w:rsid w:val="005B26BC"/>
  </w:style>
  <w:style w:type="numbering" w:customStyle="1" w:styleId="NoList13123">
    <w:name w:val="No List13123"/>
    <w:next w:val="NoList"/>
    <w:uiPriority w:val="99"/>
    <w:semiHidden/>
    <w:unhideWhenUsed/>
    <w:rsid w:val="005B26BC"/>
  </w:style>
  <w:style w:type="numbering" w:customStyle="1" w:styleId="121231">
    <w:name w:val="リストなし12123"/>
    <w:next w:val="NoList"/>
    <w:uiPriority w:val="99"/>
    <w:semiHidden/>
    <w:unhideWhenUsed/>
    <w:rsid w:val="005B26BC"/>
  </w:style>
  <w:style w:type="numbering" w:customStyle="1" w:styleId="121232">
    <w:name w:val="无列表12123"/>
    <w:next w:val="NoList"/>
    <w:semiHidden/>
    <w:rsid w:val="005B26BC"/>
  </w:style>
  <w:style w:type="numbering" w:customStyle="1" w:styleId="NoList22123">
    <w:name w:val="No List22123"/>
    <w:next w:val="NoList"/>
    <w:semiHidden/>
    <w:rsid w:val="005B26BC"/>
  </w:style>
  <w:style w:type="numbering" w:customStyle="1" w:styleId="NoList32123">
    <w:name w:val="No List32123"/>
    <w:next w:val="NoList"/>
    <w:uiPriority w:val="99"/>
    <w:semiHidden/>
    <w:rsid w:val="005B26BC"/>
  </w:style>
  <w:style w:type="numbering" w:customStyle="1" w:styleId="NoList112123">
    <w:name w:val="No List112123"/>
    <w:next w:val="NoList"/>
    <w:uiPriority w:val="99"/>
    <w:semiHidden/>
    <w:unhideWhenUsed/>
    <w:rsid w:val="005B26BC"/>
  </w:style>
  <w:style w:type="numbering" w:customStyle="1" w:styleId="131230">
    <w:name w:val="無清單13123"/>
    <w:next w:val="NoList"/>
    <w:uiPriority w:val="99"/>
    <w:semiHidden/>
    <w:unhideWhenUsed/>
    <w:rsid w:val="005B26BC"/>
  </w:style>
  <w:style w:type="numbering" w:customStyle="1" w:styleId="1121230">
    <w:name w:val="無清單112123"/>
    <w:next w:val="NoList"/>
    <w:uiPriority w:val="99"/>
    <w:semiHidden/>
    <w:unhideWhenUsed/>
    <w:rsid w:val="005B26BC"/>
  </w:style>
  <w:style w:type="numbering" w:customStyle="1" w:styleId="21123">
    <w:name w:val="无列表21123"/>
    <w:next w:val="NoList"/>
    <w:uiPriority w:val="99"/>
    <w:semiHidden/>
    <w:unhideWhenUsed/>
    <w:rsid w:val="005B26BC"/>
  </w:style>
  <w:style w:type="numbering" w:customStyle="1" w:styleId="NoList122123">
    <w:name w:val="No List122123"/>
    <w:next w:val="NoList"/>
    <w:uiPriority w:val="99"/>
    <w:semiHidden/>
    <w:unhideWhenUsed/>
    <w:rsid w:val="005B26BC"/>
  </w:style>
  <w:style w:type="numbering" w:customStyle="1" w:styleId="1121231">
    <w:name w:val="リストなし112123"/>
    <w:next w:val="NoList"/>
    <w:uiPriority w:val="99"/>
    <w:semiHidden/>
    <w:unhideWhenUsed/>
    <w:rsid w:val="005B26BC"/>
  </w:style>
  <w:style w:type="numbering" w:customStyle="1" w:styleId="1121232">
    <w:name w:val="无列表112123"/>
    <w:next w:val="NoList"/>
    <w:semiHidden/>
    <w:rsid w:val="005B26BC"/>
  </w:style>
  <w:style w:type="numbering" w:customStyle="1" w:styleId="NoList212123">
    <w:name w:val="No List212123"/>
    <w:next w:val="NoList"/>
    <w:semiHidden/>
    <w:rsid w:val="005B26BC"/>
  </w:style>
  <w:style w:type="numbering" w:customStyle="1" w:styleId="NoList312123">
    <w:name w:val="No List312123"/>
    <w:next w:val="NoList"/>
    <w:uiPriority w:val="99"/>
    <w:semiHidden/>
    <w:rsid w:val="005B26BC"/>
  </w:style>
  <w:style w:type="numbering" w:customStyle="1" w:styleId="NoList1112123">
    <w:name w:val="No List1112123"/>
    <w:next w:val="NoList"/>
    <w:uiPriority w:val="99"/>
    <w:semiHidden/>
    <w:unhideWhenUsed/>
    <w:rsid w:val="005B26BC"/>
  </w:style>
  <w:style w:type="numbering" w:customStyle="1" w:styleId="1221230">
    <w:name w:val="無清單122123"/>
    <w:next w:val="NoList"/>
    <w:uiPriority w:val="99"/>
    <w:semiHidden/>
    <w:unhideWhenUsed/>
    <w:rsid w:val="005B26BC"/>
  </w:style>
  <w:style w:type="numbering" w:customStyle="1" w:styleId="1112123">
    <w:name w:val="無清單1112123"/>
    <w:next w:val="NoList"/>
    <w:uiPriority w:val="99"/>
    <w:semiHidden/>
    <w:unhideWhenUsed/>
    <w:rsid w:val="005B26BC"/>
  </w:style>
  <w:style w:type="numbering" w:customStyle="1" w:styleId="131130">
    <w:name w:val="无列表13113"/>
    <w:next w:val="NoList"/>
    <w:semiHidden/>
    <w:rsid w:val="005B26BC"/>
  </w:style>
  <w:style w:type="numbering" w:customStyle="1" w:styleId="NoList41113">
    <w:name w:val="No List41113"/>
    <w:next w:val="NoList"/>
    <w:uiPriority w:val="99"/>
    <w:semiHidden/>
    <w:unhideWhenUsed/>
    <w:rsid w:val="005B26BC"/>
  </w:style>
  <w:style w:type="numbering" w:customStyle="1" w:styleId="22113">
    <w:name w:val="无列表22113"/>
    <w:next w:val="NoList"/>
    <w:uiPriority w:val="99"/>
    <w:semiHidden/>
    <w:unhideWhenUsed/>
    <w:rsid w:val="005B26BC"/>
  </w:style>
  <w:style w:type="numbering" w:customStyle="1" w:styleId="NoList1211114">
    <w:name w:val="No List1211114"/>
    <w:next w:val="NoList"/>
    <w:uiPriority w:val="99"/>
    <w:semiHidden/>
    <w:unhideWhenUsed/>
    <w:rsid w:val="005B26BC"/>
  </w:style>
  <w:style w:type="numbering" w:customStyle="1" w:styleId="11111140">
    <w:name w:val="リストなし1111114"/>
    <w:next w:val="NoList"/>
    <w:uiPriority w:val="99"/>
    <w:semiHidden/>
    <w:unhideWhenUsed/>
    <w:rsid w:val="005B26BC"/>
  </w:style>
  <w:style w:type="numbering" w:customStyle="1" w:styleId="11111141">
    <w:name w:val="无列表1111114"/>
    <w:next w:val="NoList"/>
    <w:semiHidden/>
    <w:rsid w:val="005B26BC"/>
  </w:style>
  <w:style w:type="numbering" w:customStyle="1" w:styleId="NoList2111114">
    <w:name w:val="No List2111114"/>
    <w:next w:val="NoList"/>
    <w:semiHidden/>
    <w:rsid w:val="005B26BC"/>
  </w:style>
  <w:style w:type="numbering" w:customStyle="1" w:styleId="NoList3111114">
    <w:name w:val="No List3111114"/>
    <w:next w:val="NoList"/>
    <w:uiPriority w:val="99"/>
    <w:semiHidden/>
    <w:rsid w:val="005B26BC"/>
  </w:style>
  <w:style w:type="numbering" w:customStyle="1" w:styleId="NoList11111114">
    <w:name w:val="No List11111114"/>
    <w:next w:val="NoList"/>
    <w:uiPriority w:val="99"/>
    <w:semiHidden/>
    <w:unhideWhenUsed/>
    <w:rsid w:val="005B26BC"/>
  </w:style>
  <w:style w:type="numbering" w:customStyle="1" w:styleId="1211114">
    <w:name w:val="無清單1211114"/>
    <w:next w:val="NoList"/>
    <w:uiPriority w:val="99"/>
    <w:semiHidden/>
    <w:unhideWhenUsed/>
    <w:rsid w:val="005B26BC"/>
  </w:style>
  <w:style w:type="numbering" w:customStyle="1" w:styleId="11111114">
    <w:name w:val="無清單11111114"/>
    <w:next w:val="NoList"/>
    <w:uiPriority w:val="99"/>
    <w:semiHidden/>
    <w:unhideWhenUsed/>
    <w:rsid w:val="005B26BC"/>
  </w:style>
  <w:style w:type="numbering" w:customStyle="1" w:styleId="NoList131113">
    <w:name w:val="No List131113"/>
    <w:next w:val="NoList"/>
    <w:uiPriority w:val="99"/>
    <w:semiHidden/>
    <w:unhideWhenUsed/>
    <w:rsid w:val="005B26BC"/>
  </w:style>
  <w:style w:type="numbering" w:customStyle="1" w:styleId="1211131">
    <w:name w:val="リストなし121113"/>
    <w:next w:val="NoList"/>
    <w:uiPriority w:val="99"/>
    <w:semiHidden/>
    <w:unhideWhenUsed/>
    <w:rsid w:val="005B26BC"/>
  </w:style>
  <w:style w:type="numbering" w:customStyle="1" w:styleId="1211141">
    <w:name w:val="无列表121114"/>
    <w:next w:val="NoList"/>
    <w:semiHidden/>
    <w:rsid w:val="005B26BC"/>
  </w:style>
  <w:style w:type="numbering" w:customStyle="1" w:styleId="NoList221113">
    <w:name w:val="No List221113"/>
    <w:next w:val="NoList"/>
    <w:semiHidden/>
    <w:rsid w:val="005B26BC"/>
  </w:style>
  <w:style w:type="numbering" w:customStyle="1" w:styleId="NoList321113">
    <w:name w:val="No List321113"/>
    <w:next w:val="NoList"/>
    <w:uiPriority w:val="99"/>
    <w:semiHidden/>
    <w:rsid w:val="005B26BC"/>
  </w:style>
  <w:style w:type="numbering" w:customStyle="1" w:styleId="NoList1121113">
    <w:name w:val="No List1121113"/>
    <w:next w:val="NoList"/>
    <w:uiPriority w:val="99"/>
    <w:semiHidden/>
    <w:unhideWhenUsed/>
    <w:rsid w:val="005B26BC"/>
  </w:style>
  <w:style w:type="numbering" w:customStyle="1" w:styleId="1311130">
    <w:name w:val="無清單131113"/>
    <w:next w:val="NoList"/>
    <w:uiPriority w:val="99"/>
    <w:semiHidden/>
    <w:unhideWhenUsed/>
    <w:rsid w:val="005B26BC"/>
  </w:style>
  <w:style w:type="numbering" w:customStyle="1" w:styleId="1121113">
    <w:name w:val="無清單1121113"/>
    <w:next w:val="NoList"/>
    <w:uiPriority w:val="99"/>
    <w:semiHidden/>
    <w:unhideWhenUsed/>
    <w:rsid w:val="005B26BC"/>
  </w:style>
  <w:style w:type="numbering" w:customStyle="1" w:styleId="211114">
    <w:name w:val="无列表211114"/>
    <w:next w:val="NoList"/>
    <w:uiPriority w:val="99"/>
    <w:semiHidden/>
    <w:unhideWhenUsed/>
    <w:rsid w:val="005B26BC"/>
  </w:style>
  <w:style w:type="numbering" w:customStyle="1" w:styleId="NoList1221113">
    <w:name w:val="No List1221113"/>
    <w:next w:val="NoList"/>
    <w:uiPriority w:val="99"/>
    <w:semiHidden/>
    <w:unhideWhenUsed/>
    <w:rsid w:val="005B26BC"/>
  </w:style>
  <w:style w:type="numbering" w:customStyle="1" w:styleId="11211130">
    <w:name w:val="リストなし1121113"/>
    <w:next w:val="NoList"/>
    <w:uiPriority w:val="99"/>
    <w:semiHidden/>
    <w:unhideWhenUsed/>
    <w:rsid w:val="005B26BC"/>
  </w:style>
  <w:style w:type="numbering" w:customStyle="1" w:styleId="11211131">
    <w:name w:val="无列表1121113"/>
    <w:next w:val="NoList"/>
    <w:semiHidden/>
    <w:rsid w:val="005B26BC"/>
  </w:style>
  <w:style w:type="numbering" w:customStyle="1" w:styleId="NoList2121113">
    <w:name w:val="No List2121113"/>
    <w:next w:val="NoList"/>
    <w:semiHidden/>
    <w:rsid w:val="005B26BC"/>
  </w:style>
  <w:style w:type="numbering" w:customStyle="1" w:styleId="NoList3121113">
    <w:name w:val="No List3121113"/>
    <w:next w:val="NoList"/>
    <w:uiPriority w:val="99"/>
    <w:semiHidden/>
    <w:rsid w:val="005B26BC"/>
  </w:style>
  <w:style w:type="numbering" w:customStyle="1" w:styleId="NoList11121113">
    <w:name w:val="No List11121113"/>
    <w:next w:val="NoList"/>
    <w:uiPriority w:val="99"/>
    <w:semiHidden/>
    <w:unhideWhenUsed/>
    <w:rsid w:val="005B26BC"/>
  </w:style>
  <w:style w:type="numbering" w:customStyle="1" w:styleId="1221113">
    <w:name w:val="無清單1221113"/>
    <w:next w:val="NoList"/>
    <w:uiPriority w:val="99"/>
    <w:semiHidden/>
    <w:unhideWhenUsed/>
    <w:rsid w:val="005B26BC"/>
  </w:style>
  <w:style w:type="numbering" w:customStyle="1" w:styleId="111211130">
    <w:name w:val="無清單11121113"/>
    <w:next w:val="NoList"/>
    <w:uiPriority w:val="99"/>
    <w:semiHidden/>
    <w:unhideWhenUsed/>
    <w:rsid w:val="005B26BC"/>
  </w:style>
  <w:style w:type="numbering" w:customStyle="1" w:styleId="122131">
    <w:name w:val="无列表12213"/>
    <w:next w:val="NoList"/>
    <w:semiHidden/>
    <w:rsid w:val="005B26BC"/>
  </w:style>
  <w:style w:type="paragraph" w:customStyle="1" w:styleId="CH">
    <w:name w:val="CH"/>
    <w:basedOn w:val="Normal"/>
    <w:rsid w:val="005B26B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B26BC"/>
  </w:style>
  <w:style w:type="table" w:customStyle="1" w:styleId="TableGrid40">
    <w:name w:val="Table Grid40"/>
    <w:basedOn w:val="TableNormal"/>
    <w:next w:val="TableGrid"/>
    <w:qFormat/>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B26BC"/>
  </w:style>
  <w:style w:type="numbering" w:customStyle="1" w:styleId="192">
    <w:name w:val="リストなし19"/>
    <w:next w:val="NoList"/>
    <w:uiPriority w:val="99"/>
    <w:semiHidden/>
    <w:unhideWhenUsed/>
    <w:rsid w:val="005B26BC"/>
  </w:style>
  <w:style w:type="table" w:customStyle="1" w:styleId="TableGrid129">
    <w:name w:val="Table Grid129"/>
    <w:basedOn w:val="TableNormal"/>
    <w:next w:val="TableGrid"/>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B26BC"/>
  </w:style>
  <w:style w:type="table" w:customStyle="1" w:styleId="319">
    <w:name w:val="网格型319"/>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B26BC"/>
  </w:style>
  <w:style w:type="numbering" w:customStyle="1" w:styleId="NoList39">
    <w:name w:val="No List39"/>
    <w:next w:val="NoList"/>
    <w:uiPriority w:val="99"/>
    <w:semiHidden/>
    <w:rsid w:val="005B26BC"/>
  </w:style>
  <w:style w:type="table" w:customStyle="1" w:styleId="TableGrid419">
    <w:name w:val="Table Grid419"/>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B26BC"/>
  </w:style>
  <w:style w:type="numbering" w:customStyle="1" w:styleId="1101">
    <w:name w:val="無清單110"/>
    <w:next w:val="NoList"/>
    <w:uiPriority w:val="99"/>
    <w:semiHidden/>
    <w:unhideWhenUsed/>
    <w:rsid w:val="005B26BC"/>
  </w:style>
  <w:style w:type="numbering" w:customStyle="1" w:styleId="119">
    <w:name w:val="無清單119"/>
    <w:next w:val="NoList"/>
    <w:uiPriority w:val="99"/>
    <w:semiHidden/>
    <w:unhideWhenUsed/>
    <w:rsid w:val="005B26BC"/>
  </w:style>
  <w:style w:type="table" w:customStyle="1" w:styleId="1190">
    <w:name w:val="表格格線119"/>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B26BC"/>
  </w:style>
  <w:style w:type="numbering" w:customStyle="1" w:styleId="280">
    <w:name w:val="无列表28"/>
    <w:next w:val="NoList"/>
    <w:uiPriority w:val="99"/>
    <w:semiHidden/>
    <w:unhideWhenUsed/>
    <w:rsid w:val="005B26BC"/>
  </w:style>
  <w:style w:type="numbering" w:customStyle="1" w:styleId="NoList129">
    <w:name w:val="No List129"/>
    <w:next w:val="NoList"/>
    <w:uiPriority w:val="99"/>
    <w:semiHidden/>
    <w:unhideWhenUsed/>
    <w:rsid w:val="005B26BC"/>
  </w:style>
  <w:style w:type="numbering" w:customStyle="1" w:styleId="1191">
    <w:name w:val="リストなし119"/>
    <w:next w:val="NoList"/>
    <w:uiPriority w:val="99"/>
    <w:semiHidden/>
    <w:unhideWhenUsed/>
    <w:rsid w:val="005B26BC"/>
  </w:style>
  <w:style w:type="numbering" w:customStyle="1" w:styleId="1192">
    <w:name w:val="无列表119"/>
    <w:next w:val="NoList"/>
    <w:semiHidden/>
    <w:rsid w:val="005B26BC"/>
  </w:style>
  <w:style w:type="numbering" w:customStyle="1" w:styleId="NoList219">
    <w:name w:val="No List219"/>
    <w:next w:val="NoList"/>
    <w:semiHidden/>
    <w:rsid w:val="005B26BC"/>
  </w:style>
  <w:style w:type="numbering" w:customStyle="1" w:styleId="NoList319">
    <w:name w:val="No List319"/>
    <w:next w:val="NoList"/>
    <w:uiPriority w:val="99"/>
    <w:semiHidden/>
    <w:rsid w:val="005B26BC"/>
  </w:style>
  <w:style w:type="numbering" w:customStyle="1" w:styleId="129">
    <w:name w:val="無清單129"/>
    <w:next w:val="NoList"/>
    <w:uiPriority w:val="99"/>
    <w:semiHidden/>
    <w:unhideWhenUsed/>
    <w:rsid w:val="005B26BC"/>
  </w:style>
  <w:style w:type="numbering" w:customStyle="1" w:styleId="1119">
    <w:name w:val="無清單1119"/>
    <w:next w:val="NoList"/>
    <w:uiPriority w:val="99"/>
    <w:semiHidden/>
    <w:unhideWhenUsed/>
    <w:rsid w:val="005B26BC"/>
  </w:style>
  <w:style w:type="table" w:customStyle="1" w:styleId="TableGrid1118">
    <w:name w:val="Table Grid1118"/>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B26BC"/>
  </w:style>
  <w:style w:type="numbering" w:customStyle="1" w:styleId="NoList1128">
    <w:name w:val="No List1128"/>
    <w:next w:val="NoList"/>
    <w:uiPriority w:val="99"/>
    <w:semiHidden/>
    <w:unhideWhenUsed/>
    <w:rsid w:val="005B26BC"/>
  </w:style>
  <w:style w:type="table" w:customStyle="1" w:styleId="TableGrid59">
    <w:name w:val="Table Grid59"/>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B26BC"/>
  </w:style>
  <w:style w:type="numbering" w:customStyle="1" w:styleId="11180">
    <w:name w:val="リストなし1118"/>
    <w:next w:val="NoList"/>
    <w:uiPriority w:val="99"/>
    <w:semiHidden/>
    <w:unhideWhenUsed/>
    <w:rsid w:val="005B26BC"/>
  </w:style>
  <w:style w:type="numbering" w:customStyle="1" w:styleId="11181">
    <w:name w:val="无列表1118"/>
    <w:next w:val="NoList"/>
    <w:semiHidden/>
    <w:rsid w:val="005B26BC"/>
  </w:style>
  <w:style w:type="numbering" w:customStyle="1" w:styleId="NoList2118">
    <w:name w:val="No List2118"/>
    <w:next w:val="NoList"/>
    <w:semiHidden/>
    <w:rsid w:val="005B26BC"/>
  </w:style>
  <w:style w:type="numbering" w:customStyle="1" w:styleId="NoList3118">
    <w:name w:val="No List3118"/>
    <w:next w:val="NoList"/>
    <w:uiPriority w:val="99"/>
    <w:semiHidden/>
    <w:rsid w:val="005B26BC"/>
  </w:style>
  <w:style w:type="numbering" w:customStyle="1" w:styleId="NoList11118">
    <w:name w:val="No List11118"/>
    <w:next w:val="NoList"/>
    <w:uiPriority w:val="99"/>
    <w:semiHidden/>
    <w:unhideWhenUsed/>
    <w:rsid w:val="005B26BC"/>
  </w:style>
  <w:style w:type="numbering" w:customStyle="1" w:styleId="1218">
    <w:name w:val="無清單1218"/>
    <w:next w:val="NoList"/>
    <w:uiPriority w:val="99"/>
    <w:semiHidden/>
    <w:unhideWhenUsed/>
    <w:rsid w:val="005B26BC"/>
  </w:style>
  <w:style w:type="numbering" w:customStyle="1" w:styleId="11118">
    <w:name w:val="無清單11118"/>
    <w:next w:val="NoList"/>
    <w:uiPriority w:val="99"/>
    <w:semiHidden/>
    <w:unhideWhenUsed/>
    <w:rsid w:val="005B26BC"/>
  </w:style>
  <w:style w:type="numbering" w:customStyle="1" w:styleId="NoList58">
    <w:name w:val="No List58"/>
    <w:next w:val="NoList"/>
    <w:uiPriority w:val="99"/>
    <w:semiHidden/>
    <w:unhideWhenUsed/>
    <w:rsid w:val="005B26BC"/>
  </w:style>
  <w:style w:type="table" w:customStyle="1" w:styleId="TableGrid69">
    <w:name w:val="Table Grid69"/>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B26BC"/>
  </w:style>
  <w:style w:type="numbering" w:customStyle="1" w:styleId="1281">
    <w:name w:val="リストなし128"/>
    <w:next w:val="NoList"/>
    <w:uiPriority w:val="99"/>
    <w:semiHidden/>
    <w:unhideWhenUsed/>
    <w:rsid w:val="005B26BC"/>
  </w:style>
  <w:style w:type="table" w:customStyle="1" w:styleId="TableGrid1210">
    <w:name w:val="Table Grid1210"/>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B26BC"/>
  </w:style>
  <w:style w:type="table" w:customStyle="1" w:styleId="329">
    <w:name w:val="网格型329"/>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B26BC"/>
  </w:style>
  <w:style w:type="numbering" w:customStyle="1" w:styleId="NoList328">
    <w:name w:val="No List328"/>
    <w:next w:val="NoList"/>
    <w:uiPriority w:val="99"/>
    <w:semiHidden/>
    <w:rsid w:val="005B26BC"/>
  </w:style>
  <w:style w:type="table" w:customStyle="1" w:styleId="TableGrid429">
    <w:name w:val="Table Grid429"/>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B26BC"/>
  </w:style>
  <w:style w:type="numbering" w:customStyle="1" w:styleId="1128">
    <w:name w:val="無清單1128"/>
    <w:next w:val="NoList"/>
    <w:uiPriority w:val="99"/>
    <w:semiHidden/>
    <w:unhideWhenUsed/>
    <w:rsid w:val="005B26BC"/>
  </w:style>
  <w:style w:type="table" w:customStyle="1" w:styleId="1290">
    <w:name w:val="表格格線129"/>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B26BC"/>
  </w:style>
  <w:style w:type="numbering" w:customStyle="1" w:styleId="NoList1227">
    <w:name w:val="No List1227"/>
    <w:next w:val="NoList"/>
    <w:uiPriority w:val="99"/>
    <w:semiHidden/>
    <w:unhideWhenUsed/>
    <w:rsid w:val="005B26BC"/>
  </w:style>
  <w:style w:type="numbering" w:customStyle="1" w:styleId="11271">
    <w:name w:val="リストなし1127"/>
    <w:next w:val="NoList"/>
    <w:uiPriority w:val="99"/>
    <w:semiHidden/>
    <w:unhideWhenUsed/>
    <w:rsid w:val="005B26BC"/>
  </w:style>
  <w:style w:type="numbering" w:customStyle="1" w:styleId="11272">
    <w:name w:val="无列表1127"/>
    <w:next w:val="NoList"/>
    <w:semiHidden/>
    <w:rsid w:val="005B26BC"/>
  </w:style>
  <w:style w:type="numbering" w:customStyle="1" w:styleId="NoList2127">
    <w:name w:val="No List2127"/>
    <w:next w:val="NoList"/>
    <w:semiHidden/>
    <w:rsid w:val="005B26BC"/>
  </w:style>
  <w:style w:type="numbering" w:customStyle="1" w:styleId="NoList3127">
    <w:name w:val="No List3127"/>
    <w:next w:val="NoList"/>
    <w:uiPriority w:val="99"/>
    <w:semiHidden/>
    <w:rsid w:val="005B26BC"/>
  </w:style>
  <w:style w:type="numbering" w:customStyle="1" w:styleId="NoList11128">
    <w:name w:val="No List11128"/>
    <w:next w:val="NoList"/>
    <w:uiPriority w:val="99"/>
    <w:semiHidden/>
    <w:unhideWhenUsed/>
    <w:rsid w:val="005B26BC"/>
  </w:style>
  <w:style w:type="numbering" w:customStyle="1" w:styleId="1227">
    <w:name w:val="無清單1227"/>
    <w:next w:val="NoList"/>
    <w:uiPriority w:val="99"/>
    <w:semiHidden/>
    <w:unhideWhenUsed/>
    <w:rsid w:val="005B26BC"/>
  </w:style>
  <w:style w:type="numbering" w:customStyle="1" w:styleId="11127">
    <w:name w:val="無清單11127"/>
    <w:next w:val="NoList"/>
    <w:uiPriority w:val="99"/>
    <w:semiHidden/>
    <w:unhideWhenUsed/>
    <w:rsid w:val="005B26BC"/>
  </w:style>
  <w:style w:type="table" w:customStyle="1" w:styleId="184">
    <w:name w:val="网格型18"/>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B26BC"/>
  </w:style>
  <w:style w:type="table" w:customStyle="1" w:styleId="271">
    <w:name w:val="网格型27"/>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B26BC"/>
  </w:style>
  <w:style w:type="numbering" w:customStyle="1" w:styleId="NoList1136">
    <w:name w:val="No List1136"/>
    <w:next w:val="NoList"/>
    <w:uiPriority w:val="99"/>
    <w:semiHidden/>
    <w:unhideWhenUsed/>
    <w:rsid w:val="005B26BC"/>
  </w:style>
  <w:style w:type="numbering" w:customStyle="1" w:styleId="NoList416">
    <w:name w:val="No List416"/>
    <w:next w:val="NoList"/>
    <w:uiPriority w:val="99"/>
    <w:semiHidden/>
    <w:unhideWhenUsed/>
    <w:rsid w:val="005B26BC"/>
  </w:style>
  <w:style w:type="table" w:customStyle="1" w:styleId="TableGrid1128">
    <w:name w:val="Table Grid1128"/>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B26BC"/>
  </w:style>
  <w:style w:type="numbering" w:customStyle="1" w:styleId="NoList12116">
    <w:name w:val="No List12116"/>
    <w:next w:val="NoList"/>
    <w:uiPriority w:val="99"/>
    <w:semiHidden/>
    <w:unhideWhenUsed/>
    <w:rsid w:val="005B26BC"/>
  </w:style>
  <w:style w:type="numbering" w:customStyle="1" w:styleId="111160">
    <w:name w:val="リストなし11116"/>
    <w:next w:val="NoList"/>
    <w:uiPriority w:val="99"/>
    <w:semiHidden/>
    <w:unhideWhenUsed/>
    <w:rsid w:val="005B26BC"/>
  </w:style>
  <w:style w:type="numbering" w:customStyle="1" w:styleId="111161">
    <w:name w:val="无列表11116"/>
    <w:next w:val="NoList"/>
    <w:semiHidden/>
    <w:rsid w:val="005B26BC"/>
  </w:style>
  <w:style w:type="numbering" w:customStyle="1" w:styleId="NoList21116">
    <w:name w:val="No List21116"/>
    <w:next w:val="NoList"/>
    <w:semiHidden/>
    <w:rsid w:val="005B26BC"/>
  </w:style>
  <w:style w:type="numbering" w:customStyle="1" w:styleId="NoList31116">
    <w:name w:val="No List31116"/>
    <w:next w:val="NoList"/>
    <w:uiPriority w:val="99"/>
    <w:semiHidden/>
    <w:rsid w:val="005B26BC"/>
  </w:style>
  <w:style w:type="numbering" w:customStyle="1" w:styleId="NoList111116">
    <w:name w:val="No List111116"/>
    <w:next w:val="NoList"/>
    <w:uiPriority w:val="99"/>
    <w:semiHidden/>
    <w:unhideWhenUsed/>
    <w:rsid w:val="005B26BC"/>
  </w:style>
  <w:style w:type="numbering" w:customStyle="1" w:styleId="12116">
    <w:name w:val="無清單12116"/>
    <w:next w:val="NoList"/>
    <w:uiPriority w:val="99"/>
    <w:semiHidden/>
    <w:unhideWhenUsed/>
    <w:rsid w:val="005B26BC"/>
  </w:style>
  <w:style w:type="numbering" w:customStyle="1" w:styleId="111116">
    <w:name w:val="無清單111116"/>
    <w:next w:val="NoList"/>
    <w:uiPriority w:val="99"/>
    <w:semiHidden/>
    <w:unhideWhenUsed/>
    <w:rsid w:val="005B26BC"/>
  </w:style>
  <w:style w:type="numbering" w:customStyle="1" w:styleId="NoList1316">
    <w:name w:val="No List1316"/>
    <w:next w:val="NoList"/>
    <w:uiPriority w:val="99"/>
    <w:semiHidden/>
    <w:unhideWhenUsed/>
    <w:rsid w:val="005B26BC"/>
  </w:style>
  <w:style w:type="numbering" w:customStyle="1" w:styleId="12161">
    <w:name w:val="リストなし1216"/>
    <w:next w:val="NoList"/>
    <w:uiPriority w:val="99"/>
    <w:semiHidden/>
    <w:unhideWhenUsed/>
    <w:rsid w:val="005B26BC"/>
  </w:style>
  <w:style w:type="numbering" w:customStyle="1" w:styleId="12162">
    <w:name w:val="无列表1216"/>
    <w:next w:val="NoList"/>
    <w:semiHidden/>
    <w:rsid w:val="005B26BC"/>
  </w:style>
  <w:style w:type="numbering" w:customStyle="1" w:styleId="NoList2216">
    <w:name w:val="No List2216"/>
    <w:next w:val="NoList"/>
    <w:semiHidden/>
    <w:rsid w:val="005B26BC"/>
  </w:style>
  <w:style w:type="numbering" w:customStyle="1" w:styleId="NoList3216">
    <w:name w:val="No List3216"/>
    <w:next w:val="NoList"/>
    <w:uiPriority w:val="99"/>
    <w:semiHidden/>
    <w:rsid w:val="005B26BC"/>
  </w:style>
  <w:style w:type="numbering" w:customStyle="1" w:styleId="NoList11216">
    <w:name w:val="No List11216"/>
    <w:next w:val="NoList"/>
    <w:uiPriority w:val="99"/>
    <w:semiHidden/>
    <w:unhideWhenUsed/>
    <w:rsid w:val="005B26BC"/>
  </w:style>
  <w:style w:type="numbering" w:customStyle="1" w:styleId="1316">
    <w:name w:val="無清單1316"/>
    <w:next w:val="NoList"/>
    <w:uiPriority w:val="99"/>
    <w:semiHidden/>
    <w:unhideWhenUsed/>
    <w:rsid w:val="005B26BC"/>
  </w:style>
  <w:style w:type="numbering" w:customStyle="1" w:styleId="11216">
    <w:name w:val="無清單11216"/>
    <w:next w:val="NoList"/>
    <w:uiPriority w:val="99"/>
    <w:semiHidden/>
    <w:unhideWhenUsed/>
    <w:rsid w:val="005B26BC"/>
  </w:style>
  <w:style w:type="numbering" w:customStyle="1" w:styleId="2116">
    <w:name w:val="无列表2116"/>
    <w:next w:val="NoList"/>
    <w:uiPriority w:val="99"/>
    <w:semiHidden/>
    <w:unhideWhenUsed/>
    <w:rsid w:val="005B26BC"/>
  </w:style>
  <w:style w:type="numbering" w:customStyle="1" w:styleId="NoList12216">
    <w:name w:val="No List12216"/>
    <w:next w:val="NoList"/>
    <w:uiPriority w:val="99"/>
    <w:semiHidden/>
    <w:unhideWhenUsed/>
    <w:rsid w:val="005B26BC"/>
  </w:style>
  <w:style w:type="numbering" w:customStyle="1" w:styleId="112160">
    <w:name w:val="リストなし11216"/>
    <w:next w:val="NoList"/>
    <w:uiPriority w:val="99"/>
    <w:semiHidden/>
    <w:unhideWhenUsed/>
    <w:rsid w:val="005B26BC"/>
  </w:style>
  <w:style w:type="numbering" w:customStyle="1" w:styleId="112161">
    <w:name w:val="无列表11216"/>
    <w:next w:val="NoList"/>
    <w:semiHidden/>
    <w:rsid w:val="005B26BC"/>
  </w:style>
  <w:style w:type="numbering" w:customStyle="1" w:styleId="NoList21216">
    <w:name w:val="No List21216"/>
    <w:next w:val="NoList"/>
    <w:semiHidden/>
    <w:rsid w:val="005B26BC"/>
  </w:style>
  <w:style w:type="numbering" w:customStyle="1" w:styleId="NoList31216">
    <w:name w:val="No List31216"/>
    <w:next w:val="NoList"/>
    <w:uiPriority w:val="99"/>
    <w:semiHidden/>
    <w:rsid w:val="005B26BC"/>
  </w:style>
  <w:style w:type="numbering" w:customStyle="1" w:styleId="NoList111216">
    <w:name w:val="No List111216"/>
    <w:next w:val="NoList"/>
    <w:uiPriority w:val="99"/>
    <w:semiHidden/>
    <w:unhideWhenUsed/>
    <w:rsid w:val="005B26BC"/>
  </w:style>
  <w:style w:type="numbering" w:customStyle="1" w:styleId="12216">
    <w:name w:val="無清單12216"/>
    <w:next w:val="NoList"/>
    <w:uiPriority w:val="99"/>
    <w:semiHidden/>
    <w:unhideWhenUsed/>
    <w:rsid w:val="005B26BC"/>
  </w:style>
  <w:style w:type="numbering" w:customStyle="1" w:styleId="111216">
    <w:name w:val="無清單111216"/>
    <w:next w:val="NoList"/>
    <w:uiPriority w:val="99"/>
    <w:semiHidden/>
    <w:unhideWhenUsed/>
    <w:rsid w:val="005B26BC"/>
  </w:style>
  <w:style w:type="table" w:customStyle="1" w:styleId="TableGrid77">
    <w:name w:val="Table Grid77"/>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26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26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26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26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26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26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B26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B26BC"/>
  </w:style>
  <w:style w:type="numbering" w:customStyle="1" w:styleId="NoList146">
    <w:name w:val="No List146"/>
    <w:next w:val="NoList"/>
    <w:uiPriority w:val="99"/>
    <w:semiHidden/>
    <w:unhideWhenUsed/>
    <w:rsid w:val="005B26BC"/>
  </w:style>
  <w:style w:type="numbering" w:customStyle="1" w:styleId="1362">
    <w:name w:val="リストなし136"/>
    <w:next w:val="NoList"/>
    <w:uiPriority w:val="99"/>
    <w:semiHidden/>
    <w:unhideWhenUsed/>
    <w:rsid w:val="005B26BC"/>
  </w:style>
  <w:style w:type="numbering" w:customStyle="1" w:styleId="NoList236">
    <w:name w:val="No List236"/>
    <w:next w:val="NoList"/>
    <w:semiHidden/>
    <w:rsid w:val="005B26BC"/>
  </w:style>
  <w:style w:type="numbering" w:customStyle="1" w:styleId="NoList336">
    <w:name w:val="No List336"/>
    <w:next w:val="NoList"/>
    <w:uiPriority w:val="99"/>
    <w:semiHidden/>
    <w:rsid w:val="005B26BC"/>
  </w:style>
  <w:style w:type="numbering" w:customStyle="1" w:styleId="1460">
    <w:name w:val="無清單146"/>
    <w:next w:val="NoList"/>
    <w:uiPriority w:val="99"/>
    <w:semiHidden/>
    <w:unhideWhenUsed/>
    <w:rsid w:val="005B26BC"/>
  </w:style>
  <w:style w:type="numbering" w:customStyle="1" w:styleId="1136">
    <w:name w:val="無清單1136"/>
    <w:next w:val="NoList"/>
    <w:uiPriority w:val="99"/>
    <w:semiHidden/>
    <w:unhideWhenUsed/>
    <w:rsid w:val="005B26BC"/>
  </w:style>
  <w:style w:type="numbering" w:customStyle="1" w:styleId="NoList1236">
    <w:name w:val="No List1236"/>
    <w:next w:val="NoList"/>
    <w:uiPriority w:val="99"/>
    <w:semiHidden/>
    <w:unhideWhenUsed/>
    <w:rsid w:val="005B26BC"/>
  </w:style>
  <w:style w:type="numbering" w:customStyle="1" w:styleId="11360">
    <w:name w:val="リストなし1136"/>
    <w:next w:val="NoList"/>
    <w:uiPriority w:val="99"/>
    <w:semiHidden/>
    <w:unhideWhenUsed/>
    <w:rsid w:val="005B26BC"/>
  </w:style>
  <w:style w:type="numbering" w:customStyle="1" w:styleId="11361">
    <w:name w:val="无列表1136"/>
    <w:next w:val="NoList"/>
    <w:semiHidden/>
    <w:rsid w:val="005B26BC"/>
  </w:style>
  <w:style w:type="numbering" w:customStyle="1" w:styleId="NoList2136">
    <w:name w:val="No List2136"/>
    <w:next w:val="NoList"/>
    <w:semiHidden/>
    <w:rsid w:val="005B26BC"/>
  </w:style>
  <w:style w:type="numbering" w:customStyle="1" w:styleId="NoList3136">
    <w:name w:val="No List3136"/>
    <w:next w:val="NoList"/>
    <w:uiPriority w:val="99"/>
    <w:semiHidden/>
    <w:rsid w:val="005B26BC"/>
  </w:style>
  <w:style w:type="numbering" w:customStyle="1" w:styleId="NoList11136">
    <w:name w:val="No List11136"/>
    <w:next w:val="NoList"/>
    <w:uiPriority w:val="99"/>
    <w:semiHidden/>
    <w:unhideWhenUsed/>
    <w:rsid w:val="005B26BC"/>
  </w:style>
  <w:style w:type="numbering" w:customStyle="1" w:styleId="1236">
    <w:name w:val="無清單1236"/>
    <w:next w:val="NoList"/>
    <w:uiPriority w:val="99"/>
    <w:semiHidden/>
    <w:unhideWhenUsed/>
    <w:rsid w:val="005B26BC"/>
  </w:style>
  <w:style w:type="numbering" w:customStyle="1" w:styleId="11136">
    <w:name w:val="無清單11136"/>
    <w:next w:val="NoList"/>
    <w:uiPriority w:val="99"/>
    <w:semiHidden/>
    <w:unhideWhenUsed/>
    <w:rsid w:val="005B26BC"/>
  </w:style>
  <w:style w:type="numbering" w:customStyle="1" w:styleId="NoList516">
    <w:name w:val="No List516"/>
    <w:next w:val="NoList"/>
    <w:uiPriority w:val="99"/>
    <w:semiHidden/>
    <w:unhideWhenUsed/>
    <w:rsid w:val="005B26BC"/>
  </w:style>
  <w:style w:type="numbering" w:customStyle="1" w:styleId="13160">
    <w:name w:val="无列表1316"/>
    <w:next w:val="NoList"/>
    <w:semiHidden/>
    <w:rsid w:val="005B26BC"/>
  </w:style>
  <w:style w:type="numbering" w:customStyle="1" w:styleId="NoList11315">
    <w:name w:val="No List11315"/>
    <w:next w:val="NoList"/>
    <w:uiPriority w:val="99"/>
    <w:semiHidden/>
    <w:unhideWhenUsed/>
    <w:rsid w:val="005B26BC"/>
  </w:style>
  <w:style w:type="numbering" w:customStyle="1" w:styleId="NoList4116">
    <w:name w:val="No List4116"/>
    <w:next w:val="NoList"/>
    <w:uiPriority w:val="99"/>
    <w:semiHidden/>
    <w:unhideWhenUsed/>
    <w:rsid w:val="005B26BC"/>
  </w:style>
  <w:style w:type="numbering" w:customStyle="1" w:styleId="2216">
    <w:name w:val="无列表2216"/>
    <w:next w:val="NoList"/>
    <w:uiPriority w:val="99"/>
    <w:semiHidden/>
    <w:unhideWhenUsed/>
    <w:rsid w:val="005B26BC"/>
  </w:style>
  <w:style w:type="numbering" w:customStyle="1" w:styleId="NoList121116">
    <w:name w:val="No List121116"/>
    <w:next w:val="NoList"/>
    <w:uiPriority w:val="99"/>
    <w:semiHidden/>
    <w:unhideWhenUsed/>
    <w:rsid w:val="005B26BC"/>
  </w:style>
  <w:style w:type="numbering" w:customStyle="1" w:styleId="1111160">
    <w:name w:val="リストなし111116"/>
    <w:next w:val="NoList"/>
    <w:uiPriority w:val="99"/>
    <w:semiHidden/>
    <w:unhideWhenUsed/>
    <w:rsid w:val="005B26BC"/>
  </w:style>
  <w:style w:type="numbering" w:customStyle="1" w:styleId="1111161">
    <w:name w:val="无列表111116"/>
    <w:next w:val="NoList"/>
    <w:semiHidden/>
    <w:rsid w:val="005B26BC"/>
  </w:style>
  <w:style w:type="numbering" w:customStyle="1" w:styleId="NoList211116">
    <w:name w:val="No List211116"/>
    <w:next w:val="NoList"/>
    <w:semiHidden/>
    <w:rsid w:val="005B26BC"/>
  </w:style>
  <w:style w:type="numbering" w:customStyle="1" w:styleId="NoList311116">
    <w:name w:val="No List311116"/>
    <w:next w:val="NoList"/>
    <w:uiPriority w:val="99"/>
    <w:semiHidden/>
    <w:rsid w:val="005B26BC"/>
  </w:style>
  <w:style w:type="numbering" w:customStyle="1" w:styleId="NoList1111116">
    <w:name w:val="No List1111116"/>
    <w:next w:val="NoList"/>
    <w:uiPriority w:val="99"/>
    <w:semiHidden/>
    <w:unhideWhenUsed/>
    <w:rsid w:val="005B26BC"/>
  </w:style>
  <w:style w:type="numbering" w:customStyle="1" w:styleId="121116">
    <w:name w:val="無清單121116"/>
    <w:next w:val="NoList"/>
    <w:uiPriority w:val="99"/>
    <w:semiHidden/>
    <w:unhideWhenUsed/>
    <w:rsid w:val="005B26BC"/>
  </w:style>
  <w:style w:type="numbering" w:customStyle="1" w:styleId="1111116">
    <w:name w:val="無清單1111116"/>
    <w:next w:val="NoList"/>
    <w:uiPriority w:val="99"/>
    <w:semiHidden/>
    <w:unhideWhenUsed/>
    <w:rsid w:val="005B26BC"/>
  </w:style>
  <w:style w:type="numbering" w:customStyle="1" w:styleId="NoList13116">
    <w:name w:val="No List13116"/>
    <w:next w:val="NoList"/>
    <w:uiPriority w:val="99"/>
    <w:semiHidden/>
    <w:unhideWhenUsed/>
    <w:rsid w:val="005B26BC"/>
  </w:style>
  <w:style w:type="numbering" w:customStyle="1" w:styleId="121160">
    <w:name w:val="リストなし12116"/>
    <w:next w:val="NoList"/>
    <w:uiPriority w:val="99"/>
    <w:semiHidden/>
    <w:unhideWhenUsed/>
    <w:rsid w:val="005B26BC"/>
  </w:style>
  <w:style w:type="numbering" w:customStyle="1" w:styleId="121161">
    <w:name w:val="无列表12116"/>
    <w:next w:val="NoList"/>
    <w:semiHidden/>
    <w:rsid w:val="005B26BC"/>
  </w:style>
  <w:style w:type="numbering" w:customStyle="1" w:styleId="NoList22116">
    <w:name w:val="No List22116"/>
    <w:next w:val="NoList"/>
    <w:semiHidden/>
    <w:rsid w:val="005B26BC"/>
  </w:style>
  <w:style w:type="numbering" w:customStyle="1" w:styleId="NoList32116">
    <w:name w:val="No List32116"/>
    <w:next w:val="NoList"/>
    <w:uiPriority w:val="99"/>
    <w:semiHidden/>
    <w:rsid w:val="005B26BC"/>
  </w:style>
  <w:style w:type="numbering" w:customStyle="1" w:styleId="NoList112116">
    <w:name w:val="No List112116"/>
    <w:next w:val="NoList"/>
    <w:uiPriority w:val="99"/>
    <w:semiHidden/>
    <w:unhideWhenUsed/>
    <w:rsid w:val="005B26BC"/>
  </w:style>
  <w:style w:type="numbering" w:customStyle="1" w:styleId="13116">
    <w:name w:val="無清單13116"/>
    <w:next w:val="NoList"/>
    <w:uiPriority w:val="99"/>
    <w:semiHidden/>
    <w:unhideWhenUsed/>
    <w:rsid w:val="005B26BC"/>
  </w:style>
  <w:style w:type="numbering" w:customStyle="1" w:styleId="112116">
    <w:name w:val="無清單112116"/>
    <w:next w:val="NoList"/>
    <w:uiPriority w:val="99"/>
    <w:semiHidden/>
    <w:unhideWhenUsed/>
    <w:rsid w:val="005B26BC"/>
  </w:style>
  <w:style w:type="numbering" w:customStyle="1" w:styleId="21116">
    <w:name w:val="无列表21116"/>
    <w:next w:val="NoList"/>
    <w:uiPriority w:val="99"/>
    <w:semiHidden/>
    <w:unhideWhenUsed/>
    <w:rsid w:val="005B26BC"/>
  </w:style>
  <w:style w:type="numbering" w:customStyle="1" w:styleId="NoList122116">
    <w:name w:val="No List122116"/>
    <w:next w:val="NoList"/>
    <w:uiPriority w:val="99"/>
    <w:semiHidden/>
    <w:unhideWhenUsed/>
    <w:rsid w:val="005B26BC"/>
  </w:style>
  <w:style w:type="numbering" w:customStyle="1" w:styleId="1121160">
    <w:name w:val="リストなし112116"/>
    <w:next w:val="NoList"/>
    <w:uiPriority w:val="99"/>
    <w:semiHidden/>
    <w:unhideWhenUsed/>
    <w:rsid w:val="005B26BC"/>
  </w:style>
  <w:style w:type="numbering" w:customStyle="1" w:styleId="1121161">
    <w:name w:val="无列表112116"/>
    <w:next w:val="NoList"/>
    <w:semiHidden/>
    <w:rsid w:val="005B26BC"/>
  </w:style>
  <w:style w:type="numbering" w:customStyle="1" w:styleId="NoList212116">
    <w:name w:val="No List212116"/>
    <w:next w:val="NoList"/>
    <w:semiHidden/>
    <w:rsid w:val="005B26BC"/>
  </w:style>
  <w:style w:type="numbering" w:customStyle="1" w:styleId="NoList312116">
    <w:name w:val="No List312116"/>
    <w:next w:val="NoList"/>
    <w:uiPriority w:val="99"/>
    <w:semiHidden/>
    <w:rsid w:val="005B26BC"/>
  </w:style>
  <w:style w:type="numbering" w:customStyle="1" w:styleId="NoList1112116">
    <w:name w:val="No List1112116"/>
    <w:next w:val="NoList"/>
    <w:uiPriority w:val="99"/>
    <w:semiHidden/>
    <w:unhideWhenUsed/>
    <w:rsid w:val="005B26BC"/>
  </w:style>
  <w:style w:type="numbering" w:customStyle="1" w:styleId="122116">
    <w:name w:val="無清單122116"/>
    <w:next w:val="NoList"/>
    <w:uiPriority w:val="99"/>
    <w:semiHidden/>
    <w:unhideWhenUsed/>
    <w:rsid w:val="005B26BC"/>
  </w:style>
  <w:style w:type="numbering" w:customStyle="1" w:styleId="1112116">
    <w:name w:val="無清單1112116"/>
    <w:next w:val="NoList"/>
    <w:uiPriority w:val="99"/>
    <w:semiHidden/>
    <w:unhideWhenUsed/>
    <w:rsid w:val="005B26BC"/>
  </w:style>
  <w:style w:type="numbering" w:customStyle="1" w:styleId="NoList5115">
    <w:name w:val="No List5115"/>
    <w:next w:val="NoList"/>
    <w:uiPriority w:val="99"/>
    <w:semiHidden/>
    <w:unhideWhenUsed/>
    <w:rsid w:val="005B26BC"/>
  </w:style>
  <w:style w:type="numbering" w:customStyle="1" w:styleId="NoList615">
    <w:name w:val="No List615"/>
    <w:next w:val="NoList"/>
    <w:uiPriority w:val="99"/>
    <w:semiHidden/>
    <w:unhideWhenUsed/>
    <w:rsid w:val="005B26BC"/>
  </w:style>
  <w:style w:type="numbering" w:customStyle="1" w:styleId="NoList1415">
    <w:name w:val="No List1415"/>
    <w:next w:val="NoList"/>
    <w:uiPriority w:val="99"/>
    <w:semiHidden/>
    <w:unhideWhenUsed/>
    <w:rsid w:val="005B26BC"/>
  </w:style>
  <w:style w:type="numbering" w:customStyle="1" w:styleId="13151">
    <w:name w:val="リストなし1315"/>
    <w:next w:val="NoList"/>
    <w:uiPriority w:val="99"/>
    <w:semiHidden/>
    <w:unhideWhenUsed/>
    <w:rsid w:val="005B26BC"/>
  </w:style>
  <w:style w:type="numbering" w:customStyle="1" w:styleId="NoList2315">
    <w:name w:val="No List2315"/>
    <w:next w:val="NoList"/>
    <w:semiHidden/>
    <w:rsid w:val="005B26BC"/>
  </w:style>
  <w:style w:type="numbering" w:customStyle="1" w:styleId="NoList3315">
    <w:name w:val="No List3315"/>
    <w:next w:val="NoList"/>
    <w:uiPriority w:val="99"/>
    <w:semiHidden/>
    <w:rsid w:val="005B26BC"/>
  </w:style>
  <w:style w:type="numbering" w:customStyle="1" w:styleId="NoList1145">
    <w:name w:val="No List1145"/>
    <w:next w:val="NoList"/>
    <w:uiPriority w:val="99"/>
    <w:semiHidden/>
    <w:unhideWhenUsed/>
    <w:rsid w:val="005B26BC"/>
  </w:style>
  <w:style w:type="numbering" w:customStyle="1" w:styleId="1415">
    <w:name w:val="無清單1415"/>
    <w:next w:val="NoList"/>
    <w:uiPriority w:val="99"/>
    <w:semiHidden/>
    <w:unhideWhenUsed/>
    <w:rsid w:val="005B26BC"/>
  </w:style>
  <w:style w:type="numbering" w:customStyle="1" w:styleId="11315">
    <w:name w:val="無清單11315"/>
    <w:next w:val="NoList"/>
    <w:uiPriority w:val="99"/>
    <w:semiHidden/>
    <w:unhideWhenUsed/>
    <w:rsid w:val="005B26BC"/>
  </w:style>
  <w:style w:type="numbering" w:customStyle="1" w:styleId="NoList425">
    <w:name w:val="No List425"/>
    <w:next w:val="NoList"/>
    <w:uiPriority w:val="99"/>
    <w:semiHidden/>
    <w:unhideWhenUsed/>
    <w:rsid w:val="005B26BC"/>
  </w:style>
  <w:style w:type="numbering" w:customStyle="1" w:styleId="NoList12315">
    <w:name w:val="No List12315"/>
    <w:next w:val="NoList"/>
    <w:uiPriority w:val="99"/>
    <w:semiHidden/>
    <w:unhideWhenUsed/>
    <w:rsid w:val="005B26BC"/>
  </w:style>
  <w:style w:type="numbering" w:customStyle="1" w:styleId="113150">
    <w:name w:val="リストなし11315"/>
    <w:next w:val="NoList"/>
    <w:uiPriority w:val="99"/>
    <w:semiHidden/>
    <w:unhideWhenUsed/>
    <w:rsid w:val="005B26BC"/>
  </w:style>
  <w:style w:type="numbering" w:customStyle="1" w:styleId="113151">
    <w:name w:val="无列表11315"/>
    <w:next w:val="NoList"/>
    <w:semiHidden/>
    <w:rsid w:val="005B26BC"/>
  </w:style>
  <w:style w:type="numbering" w:customStyle="1" w:styleId="NoList21315">
    <w:name w:val="No List21315"/>
    <w:next w:val="NoList"/>
    <w:semiHidden/>
    <w:rsid w:val="005B26BC"/>
  </w:style>
  <w:style w:type="numbering" w:customStyle="1" w:styleId="NoList31315">
    <w:name w:val="No List31315"/>
    <w:next w:val="NoList"/>
    <w:uiPriority w:val="99"/>
    <w:semiHidden/>
    <w:rsid w:val="005B26BC"/>
  </w:style>
  <w:style w:type="numbering" w:customStyle="1" w:styleId="NoList111315">
    <w:name w:val="No List111315"/>
    <w:next w:val="NoList"/>
    <w:uiPriority w:val="99"/>
    <w:semiHidden/>
    <w:unhideWhenUsed/>
    <w:rsid w:val="005B26BC"/>
  </w:style>
  <w:style w:type="numbering" w:customStyle="1" w:styleId="12315">
    <w:name w:val="無清單12315"/>
    <w:next w:val="NoList"/>
    <w:uiPriority w:val="99"/>
    <w:semiHidden/>
    <w:unhideWhenUsed/>
    <w:rsid w:val="005B26BC"/>
  </w:style>
  <w:style w:type="numbering" w:customStyle="1" w:styleId="111315">
    <w:name w:val="無清單111315"/>
    <w:next w:val="NoList"/>
    <w:uiPriority w:val="99"/>
    <w:semiHidden/>
    <w:unhideWhenUsed/>
    <w:rsid w:val="005B26BC"/>
  </w:style>
  <w:style w:type="numbering" w:customStyle="1" w:styleId="NoList12125">
    <w:name w:val="No List12125"/>
    <w:next w:val="NoList"/>
    <w:uiPriority w:val="99"/>
    <w:semiHidden/>
    <w:unhideWhenUsed/>
    <w:rsid w:val="005B26BC"/>
  </w:style>
  <w:style w:type="numbering" w:customStyle="1" w:styleId="111250">
    <w:name w:val="リストなし11125"/>
    <w:next w:val="NoList"/>
    <w:uiPriority w:val="99"/>
    <w:semiHidden/>
    <w:unhideWhenUsed/>
    <w:rsid w:val="005B26BC"/>
  </w:style>
  <w:style w:type="numbering" w:customStyle="1" w:styleId="111251">
    <w:name w:val="无列表11125"/>
    <w:next w:val="NoList"/>
    <w:semiHidden/>
    <w:rsid w:val="005B26BC"/>
  </w:style>
  <w:style w:type="numbering" w:customStyle="1" w:styleId="NoList21125">
    <w:name w:val="No List21125"/>
    <w:next w:val="NoList"/>
    <w:semiHidden/>
    <w:rsid w:val="005B26BC"/>
  </w:style>
  <w:style w:type="numbering" w:customStyle="1" w:styleId="NoList31125">
    <w:name w:val="No List31125"/>
    <w:next w:val="NoList"/>
    <w:uiPriority w:val="99"/>
    <w:semiHidden/>
    <w:rsid w:val="005B26BC"/>
  </w:style>
  <w:style w:type="numbering" w:customStyle="1" w:styleId="NoList111125">
    <w:name w:val="No List111125"/>
    <w:next w:val="NoList"/>
    <w:uiPriority w:val="99"/>
    <w:semiHidden/>
    <w:unhideWhenUsed/>
    <w:rsid w:val="005B26BC"/>
  </w:style>
  <w:style w:type="numbering" w:customStyle="1" w:styleId="12125">
    <w:name w:val="無清單12125"/>
    <w:next w:val="NoList"/>
    <w:uiPriority w:val="99"/>
    <w:semiHidden/>
    <w:unhideWhenUsed/>
    <w:rsid w:val="005B26BC"/>
  </w:style>
  <w:style w:type="numbering" w:customStyle="1" w:styleId="111125">
    <w:name w:val="無清單111125"/>
    <w:next w:val="NoList"/>
    <w:uiPriority w:val="99"/>
    <w:semiHidden/>
    <w:unhideWhenUsed/>
    <w:rsid w:val="005B26BC"/>
  </w:style>
  <w:style w:type="numbering" w:customStyle="1" w:styleId="NoList525">
    <w:name w:val="No List525"/>
    <w:next w:val="NoList"/>
    <w:uiPriority w:val="99"/>
    <w:semiHidden/>
    <w:unhideWhenUsed/>
    <w:rsid w:val="005B26BC"/>
  </w:style>
  <w:style w:type="numbering" w:customStyle="1" w:styleId="NoList1325">
    <w:name w:val="No List1325"/>
    <w:next w:val="NoList"/>
    <w:uiPriority w:val="99"/>
    <w:semiHidden/>
    <w:unhideWhenUsed/>
    <w:rsid w:val="005B26BC"/>
  </w:style>
  <w:style w:type="numbering" w:customStyle="1" w:styleId="12252">
    <w:name w:val="リストなし1225"/>
    <w:next w:val="NoList"/>
    <w:uiPriority w:val="99"/>
    <w:semiHidden/>
    <w:unhideWhenUsed/>
    <w:rsid w:val="005B26BC"/>
  </w:style>
  <w:style w:type="numbering" w:customStyle="1" w:styleId="12262">
    <w:name w:val="无列表1226"/>
    <w:next w:val="NoList"/>
    <w:semiHidden/>
    <w:rsid w:val="005B26BC"/>
  </w:style>
  <w:style w:type="numbering" w:customStyle="1" w:styleId="NoList2225">
    <w:name w:val="No List2225"/>
    <w:next w:val="NoList"/>
    <w:semiHidden/>
    <w:rsid w:val="005B26BC"/>
  </w:style>
  <w:style w:type="numbering" w:customStyle="1" w:styleId="NoList3225">
    <w:name w:val="No List3225"/>
    <w:next w:val="NoList"/>
    <w:uiPriority w:val="99"/>
    <w:semiHidden/>
    <w:rsid w:val="005B26BC"/>
  </w:style>
  <w:style w:type="numbering" w:customStyle="1" w:styleId="NoList11225">
    <w:name w:val="No List11225"/>
    <w:next w:val="NoList"/>
    <w:uiPriority w:val="99"/>
    <w:semiHidden/>
    <w:unhideWhenUsed/>
    <w:rsid w:val="005B26BC"/>
  </w:style>
  <w:style w:type="numbering" w:customStyle="1" w:styleId="1325">
    <w:name w:val="無清單1325"/>
    <w:next w:val="NoList"/>
    <w:uiPriority w:val="99"/>
    <w:semiHidden/>
    <w:unhideWhenUsed/>
    <w:rsid w:val="005B26BC"/>
  </w:style>
  <w:style w:type="numbering" w:customStyle="1" w:styleId="11225">
    <w:name w:val="無清單11225"/>
    <w:next w:val="NoList"/>
    <w:uiPriority w:val="99"/>
    <w:semiHidden/>
    <w:unhideWhenUsed/>
    <w:rsid w:val="005B26BC"/>
  </w:style>
  <w:style w:type="numbering" w:customStyle="1" w:styleId="2125">
    <w:name w:val="无列表2125"/>
    <w:next w:val="NoList"/>
    <w:uiPriority w:val="99"/>
    <w:semiHidden/>
    <w:unhideWhenUsed/>
    <w:rsid w:val="005B26BC"/>
  </w:style>
  <w:style w:type="numbering" w:customStyle="1" w:styleId="NoList111225">
    <w:name w:val="No List111225"/>
    <w:next w:val="NoList"/>
    <w:uiPriority w:val="99"/>
    <w:semiHidden/>
    <w:unhideWhenUsed/>
    <w:rsid w:val="005B26BC"/>
  </w:style>
  <w:style w:type="numbering" w:customStyle="1" w:styleId="NoList75">
    <w:name w:val="No List75"/>
    <w:next w:val="NoList"/>
    <w:uiPriority w:val="99"/>
    <w:semiHidden/>
    <w:unhideWhenUsed/>
    <w:rsid w:val="005B26BC"/>
  </w:style>
  <w:style w:type="numbering" w:customStyle="1" w:styleId="NoList155">
    <w:name w:val="No List155"/>
    <w:next w:val="NoList"/>
    <w:uiPriority w:val="99"/>
    <w:semiHidden/>
    <w:unhideWhenUsed/>
    <w:rsid w:val="005B26BC"/>
  </w:style>
  <w:style w:type="numbering" w:customStyle="1" w:styleId="1452">
    <w:name w:val="リストなし145"/>
    <w:next w:val="NoList"/>
    <w:uiPriority w:val="99"/>
    <w:semiHidden/>
    <w:unhideWhenUsed/>
    <w:rsid w:val="005B26BC"/>
  </w:style>
  <w:style w:type="numbering" w:customStyle="1" w:styleId="1453">
    <w:name w:val="无列表145"/>
    <w:next w:val="NoList"/>
    <w:semiHidden/>
    <w:rsid w:val="005B26BC"/>
  </w:style>
  <w:style w:type="numbering" w:customStyle="1" w:styleId="NoList245">
    <w:name w:val="No List245"/>
    <w:next w:val="NoList"/>
    <w:semiHidden/>
    <w:rsid w:val="005B26BC"/>
  </w:style>
  <w:style w:type="numbering" w:customStyle="1" w:styleId="NoList345">
    <w:name w:val="No List345"/>
    <w:next w:val="NoList"/>
    <w:uiPriority w:val="99"/>
    <w:semiHidden/>
    <w:rsid w:val="005B26BC"/>
  </w:style>
  <w:style w:type="numbering" w:customStyle="1" w:styleId="NoList1155">
    <w:name w:val="No List1155"/>
    <w:next w:val="NoList"/>
    <w:uiPriority w:val="99"/>
    <w:semiHidden/>
    <w:unhideWhenUsed/>
    <w:rsid w:val="005B26BC"/>
  </w:style>
  <w:style w:type="numbering" w:customStyle="1" w:styleId="1550">
    <w:name w:val="無清單155"/>
    <w:next w:val="NoList"/>
    <w:uiPriority w:val="99"/>
    <w:semiHidden/>
    <w:unhideWhenUsed/>
    <w:rsid w:val="005B26BC"/>
  </w:style>
  <w:style w:type="numbering" w:customStyle="1" w:styleId="1145">
    <w:name w:val="無清單1145"/>
    <w:next w:val="NoList"/>
    <w:uiPriority w:val="99"/>
    <w:semiHidden/>
    <w:unhideWhenUsed/>
    <w:rsid w:val="005B26BC"/>
  </w:style>
  <w:style w:type="numbering" w:customStyle="1" w:styleId="NoList435">
    <w:name w:val="No List435"/>
    <w:next w:val="NoList"/>
    <w:uiPriority w:val="99"/>
    <w:semiHidden/>
    <w:unhideWhenUsed/>
    <w:rsid w:val="005B26BC"/>
  </w:style>
  <w:style w:type="numbering" w:customStyle="1" w:styleId="NoList1245">
    <w:name w:val="No List1245"/>
    <w:next w:val="NoList"/>
    <w:uiPriority w:val="99"/>
    <w:semiHidden/>
    <w:unhideWhenUsed/>
    <w:rsid w:val="005B26BC"/>
  </w:style>
  <w:style w:type="numbering" w:customStyle="1" w:styleId="11450">
    <w:name w:val="リストなし1145"/>
    <w:next w:val="NoList"/>
    <w:uiPriority w:val="99"/>
    <w:semiHidden/>
    <w:unhideWhenUsed/>
    <w:rsid w:val="005B26BC"/>
  </w:style>
  <w:style w:type="numbering" w:customStyle="1" w:styleId="11451">
    <w:name w:val="无列表1145"/>
    <w:next w:val="NoList"/>
    <w:semiHidden/>
    <w:rsid w:val="005B26BC"/>
  </w:style>
  <w:style w:type="numbering" w:customStyle="1" w:styleId="NoList2145">
    <w:name w:val="No List2145"/>
    <w:next w:val="NoList"/>
    <w:semiHidden/>
    <w:rsid w:val="005B26BC"/>
  </w:style>
  <w:style w:type="numbering" w:customStyle="1" w:styleId="NoList3145">
    <w:name w:val="No List3145"/>
    <w:next w:val="NoList"/>
    <w:uiPriority w:val="99"/>
    <w:semiHidden/>
    <w:rsid w:val="005B26BC"/>
  </w:style>
  <w:style w:type="numbering" w:customStyle="1" w:styleId="NoList11145">
    <w:name w:val="No List11145"/>
    <w:next w:val="NoList"/>
    <w:uiPriority w:val="99"/>
    <w:semiHidden/>
    <w:unhideWhenUsed/>
    <w:rsid w:val="005B26BC"/>
  </w:style>
  <w:style w:type="numbering" w:customStyle="1" w:styleId="1245">
    <w:name w:val="無清單1245"/>
    <w:next w:val="NoList"/>
    <w:uiPriority w:val="99"/>
    <w:semiHidden/>
    <w:unhideWhenUsed/>
    <w:rsid w:val="005B26BC"/>
  </w:style>
  <w:style w:type="numbering" w:customStyle="1" w:styleId="11145">
    <w:name w:val="無清單11145"/>
    <w:next w:val="NoList"/>
    <w:uiPriority w:val="99"/>
    <w:semiHidden/>
    <w:unhideWhenUsed/>
    <w:rsid w:val="005B26BC"/>
  </w:style>
  <w:style w:type="numbering" w:customStyle="1" w:styleId="235">
    <w:name w:val="无列表235"/>
    <w:next w:val="NoList"/>
    <w:uiPriority w:val="99"/>
    <w:semiHidden/>
    <w:unhideWhenUsed/>
    <w:rsid w:val="005B26BC"/>
  </w:style>
  <w:style w:type="numbering" w:customStyle="1" w:styleId="NoList12135">
    <w:name w:val="No List12135"/>
    <w:next w:val="NoList"/>
    <w:uiPriority w:val="99"/>
    <w:semiHidden/>
    <w:unhideWhenUsed/>
    <w:rsid w:val="005B26BC"/>
  </w:style>
  <w:style w:type="numbering" w:customStyle="1" w:styleId="111350">
    <w:name w:val="リストなし11135"/>
    <w:next w:val="NoList"/>
    <w:uiPriority w:val="99"/>
    <w:semiHidden/>
    <w:unhideWhenUsed/>
    <w:rsid w:val="005B26BC"/>
  </w:style>
  <w:style w:type="numbering" w:customStyle="1" w:styleId="111351">
    <w:name w:val="无列表11135"/>
    <w:next w:val="NoList"/>
    <w:semiHidden/>
    <w:rsid w:val="005B26BC"/>
  </w:style>
  <w:style w:type="numbering" w:customStyle="1" w:styleId="NoList21135">
    <w:name w:val="No List21135"/>
    <w:next w:val="NoList"/>
    <w:semiHidden/>
    <w:rsid w:val="005B26BC"/>
  </w:style>
  <w:style w:type="numbering" w:customStyle="1" w:styleId="NoList31135">
    <w:name w:val="No List31135"/>
    <w:next w:val="NoList"/>
    <w:uiPriority w:val="99"/>
    <w:semiHidden/>
    <w:rsid w:val="005B26BC"/>
  </w:style>
  <w:style w:type="numbering" w:customStyle="1" w:styleId="NoList111135">
    <w:name w:val="No List111135"/>
    <w:next w:val="NoList"/>
    <w:uiPriority w:val="99"/>
    <w:semiHidden/>
    <w:unhideWhenUsed/>
    <w:rsid w:val="005B26BC"/>
  </w:style>
  <w:style w:type="numbering" w:customStyle="1" w:styleId="12135">
    <w:name w:val="無清單12135"/>
    <w:next w:val="NoList"/>
    <w:uiPriority w:val="99"/>
    <w:semiHidden/>
    <w:unhideWhenUsed/>
    <w:rsid w:val="005B26BC"/>
  </w:style>
  <w:style w:type="numbering" w:customStyle="1" w:styleId="111135">
    <w:name w:val="無清單111135"/>
    <w:next w:val="NoList"/>
    <w:uiPriority w:val="99"/>
    <w:semiHidden/>
    <w:unhideWhenUsed/>
    <w:rsid w:val="005B26BC"/>
  </w:style>
  <w:style w:type="numbering" w:customStyle="1" w:styleId="NoList535">
    <w:name w:val="No List535"/>
    <w:next w:val="NoList"/>
    <w:uiPriority w:val="99"/>
    <w:semiHidden/>
    <w:unhideWhenUsed/>
    <w:rsid w:val="005B26BC"/>
  </w:style>
  <w:style w:type="numbering" w:customStyle="1" w:styleId="NoList1335">
    <w:name w:val="No List1335"/>
    <w:next w:val="NoList"/>
    <w:uiPriority w:val="99"/>
    <w:semiHidden/>
    <w:unhideWhenUsed/>
    <w:rsid w:val="005B26BC"/>
  </w:style>
  <w:style w:type="numbering" w:customStyle="1" w:styleId="12351">
    <w:name w:val="リストなし1235"/>
    <w:next w:val="NoList"/>
    <w:uiPriority w:val="99"/>
    <w:semiHidden/>
    <w:unhideWhenUsed/>
    <w:rsid w:val="005B26BC"/>
  </w:style>
  <w:style w:type="numbering" w:customStyle="1" w:styleId="12352">
    <w:name w:val="无列表1235"/>
    <w:next w:val="NoList"/>
    <w:semiHidden/>
    <w:rsid w:val="005B26BC"/>
  </w:style>
  <w:style w:type="numbering" w:customStyle="1" w:styleId="NoList2235">
    <w:name w:val="No List2235"/>
    <w:next w:val="NoList"/>
    <w:semiHidden/>
    <w:rsid w:val="005B26BC"/>
  </w:style>
  <w:style w:type="numbering" w:customStyle="1" w:styleId="NoList3235">
    <w:name w:val="No List3235"/>
    <w:next w:val="NoList"/>
    <w:uiPriority w:val="99"/>
    <w:semiHidden/>
    <w:rsid w:val="005B26BC"/>
  </w:style>
  <w:style w:type="numbering" w:customStyle="1" w:styleId="NoList11235">
    <w:name w:val="No List11235"/>
    <w:next w:val="NoList"/>
    <w:uiPriority w:val="99"/>
    <w:semiHidden/>
    <w:unhideWhenUsed/>
    <w:rsid w:val="005B26BC"/>
  </w:style>
  <w:style w:type="numbering" w:customStyle="1" w:styleId="1335">
    <w:name w:val="無清單1335"/>
    <w:next w:val="NoList"/>
    <w:uiPriority w:val="99"/>
    <w:semiHidden/>
    <w:unhideWhenUsed/>
    <w:rsid w:val="005B26BC"/>
  </w:style>
  <w:style w:type="numbering" w:customStyle="1" w:styleId="11235">
    <w:name w:val="無清單11235"/>
    <w:next w:val="NoList"/>
    <w:uiPriority w:val="99"/>
    <w:semiHidden/>
    <w:unhideWhenUsed/>
    <w:rsid w:val="005B26BC"/>
  </w:style>
  <w:style w:type="numbering" w:customStyle="1" w:styleId="2135">
    <w:name w:val="无列表2135"/>
    <w:next w:val="NoList"/>
    <w:uiPriority w:val="99"/>
    <w:semiHidden/>
    <w:unhideWhenUsed/>
    <w:rsid w:val="005B26BC"/>
  </w:style>
  <w:style w:type="numbering" w:customStyle="1" w:styleId="NoList12225">
    <w:name w:val="No List12225"/>
    <w:next w:val="NoList"/>
    <w:uiPriority w:val="99"/>
    <w:semiHidden/>
    <w:unhideWhenUsed/>
    <w:rsid w:val="005B26BC"/>
  </w:style>
  <w:style w:type="numbering" w:customStyle="1" w:styleId="112250">
    <w:name w:val="リストなし11225"/>
    <w:next w:val="NoList"/>
    <w:uiPriority w:val="99"/>
    <w:semiHidden/>
    <w:unhideWhenUsed/>
    <w:rsid w:val="005B26BC"/>
  </w:style>
  <w:style w:type="numbering" w:customStyle="1" w:styleId="112251">
    <w:name w:val="无列表11225"/>
    <w:next w:val="NoList"/>
    <w:semiHidden/>
    <w:rsid w:val="005B26BC"/>
  </w:style>
  <w:style w:type="numbering" w:customStyle="1" w:styleId="NoList21225">
    <w:name w:val="No List21225"/>
    <w:next w:val="NoList"/>
    <w:semiHidden/>
    <w:rsid w:val="005B26BC"/>
  </w:style>
  <w:style w:type="numbering" w:customStyle="1" w:styleId="NoList31225">
    <w:name w:val="No List31225"/>
    <w:next w:val="NoList"/>
    <w:uiPriority w:val="99"/>
    <w:semiHidden/>
    <w:rsid w:val="005B26BC"/>
  </w:style>
  <w:style w:type="numbering" w:customStyle="1" w:styleId="NoList111235">
    <w:name w:val="No List111235"/>
    <w:next w:val="NoList"/>
    <w:uiPriority w:val="99"/>
    <w:semiHidden/>
    <w:unhideWhenUsed/>
    <w:rsid w:val="005B26BC"/>
  </w:style>
  <w:style w:type="numbering" w:customStyle="1" w:styleId="12225">
    <w:name w:val="無清單12225"/>
    <w:next w:val="NoList"/>
    <w:uiPriority w:val="99"/>
    <w:semiHidden/>
    <w:unhideWhenUsed/>
    <w:rsid w:val="005B26BC"/>
  </w:style>
  <w:style w:type="numbering" w:customStyle="1" w:styleId="111225">
    <w:name w:val="無清單111225"/>
    <w:next w:val="NoList"/>
    <w:uiPriority w:val="99"/>
    <w:semiHidden/>
    <w:unhideWhenUsed/>
    <w:rsid w:val="005B26BC"/>
  </w:style>
  <w:style w:type="table" w:customStyle="1" w:styleId="TableGrid11216">
    <w:name w:val="Table Grid11216"/>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B26BC"/>
  </w:style>
  <w:style w:type="table" w:customStyle="1" w:styleId="TableGrid98">
    <w:name w:val="Table Grid98"/>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B26BC"/>
  </w:style>
  <w:style w:type="numbering" w:customStyle="1" w:styleId="1542">
    <w:name w:val="リストなし154"/>
    <w:next w:val="NoList"/>
    <w:uiPriority w:val="99"/>
    <w:semiHidden/>
    <w:unhideWhenUsed/>
    <w:rsid w:val="005B26BC"/>
  </w:style>
  <w:style w:type="table" w:customStyle="1" w:styleId="TableGrid156">
    <w:name w:val="Table Grid156"/>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B26BC"/>
  </w:style>
  <w:style w:type="table" w:customStyle="1" w:styleId="356">
    <w:name w:val="网格型35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B26BC"/>
  </w:style>
  <w:style w:type="numbering" w:customStyle="1" w:styleId="NoList354">
    <w:name w:val="No List354"/>
    <w:next w:val="NoList"/>
    <w:uiPriority w:val="99"/>
    <w:semiHidden/>
    <w:rsid w:val="005B26BC"/>
  </w:style>
  <w:style w:type="table" w:customStyle="1" w:styleId="TableGrid456">
    <w:name w:val="Table Grid456"/>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B26BC"/>
  </w:style>
  <w:style w:type="numbering" w:customStyle="1" w:styleId="1640">
    <w:name w:val="無清單164"/>
    <w:next w:val="NoList"/>
    <w:uiPriority w:val="99"/>
    <w:semiHidden/>
    <w:unhideWhenUsed/>
    <w:rsid w:val="005B26BC"/>
  </w:style>
  <w:style w:type="numbering" w:customStyle="1" w:styleId="11540">
    <w:name w:val="無清單1154"/>
    <w:next w:val="NoList"/>
    <w:uiPriority w:val="99"/>
    <w:semiHidden/>
    <w:unhideWhenUsed/>
    <w:rsid w:val="005B26BC"/>
  </w:style>
  <w:style w:type="table" w:customStyle="1" w:styleId="156">
    <w:name w:val="表格格線156"/>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B26BC"/>
  </w:style>
  <w:style w:type="numbering" w:customStyle="1" w:styleId="244">
    <w:name w:val="无列表244"/>
    <w:next w:val="NoList"/>
    <w:uiPriority w:val="99"/>
    <w:semiHidden/>
    <w:unhideWhenUsed/>
    <w:rsid w:val="005B26BC"/>
  </w:style>
  <w:style w:type="numbering" w:customStyle="1" w:styleId="NoList1254">
    <w:name w:val="No List1254"/>
    <w:next w:val="NoList"/>
    <w:uiPriority w:val="99"/>
    <w:semiHidden/>
    <w:unhideWhenUsed/>
    <w:rsid w:val="005B26BC"/>
  </w:style>
  <w:style w:type="numbering" w:customStyle="1" w:styleId="11541">
    <w:name w:val="リストなし1154"/>
    <w:next w:val="NoList"/>
    <w:uiPriority w:val="99"/>
    <w:semiHidden/>
    <w:unhideWhenUsed/>
    <w:rsid w:val="005B26BC"/>
  </w:style>
  <w:style w:type="numbering" w:customStyle="1" w:styleId="11542">
    <w:name w:val="无列表1154"/>
    <w:next w:val="NoList"/>
    <w:semiHidden/>
    <w:rsid w:val="005B26BC"/>
  </w:style>
  <w:style w:type="numbering" w:customStyle="1" w:styleId="NoList2154">
    <w:name w:val="No List2154"/>
    <w:next w:val="NoList"/>
    <w:semiHidden/>
    <w:rsid w:val="005B26BC"/>
  </w:style>
  <w:style w:type="numbering" w:customStyle="1" w:styleId="NoList3154">
    <w:name w:val="No List3154"/>
    <w:next w:val="NoList"/>
    <w:uiPriority w:val="99"/>
    <w:semiHidden/>
    <w:rsid w:val="005B26BC"/>
  </w:style>
  <w:style w:type="numbering" w:customStyle="1" w:styleId="1254">
    <w:name w:val="無清單1254"/>
    <w:next w:val="NoList"/>
    <w:uiPriority w:val="99"/>
    <w:semiHidden/>
    <w:unhideWhenUsed/>
    <w:rsid w:val="005B26BC"/>
  </w:style>
  <w:style w:type="numbering" w:customStyle="1" w:styleId="11154">
    <w:name w:val="無清單11154"/>
    <w:next w:val="NoList"/>
    <w:uiPriority w:val="99"/>
    <w:semiHidden/>
    <w:unhideWhenUsed/>
    <w:rsid w:val="005B26BC"/>
  </w:style>
  <w:style w:type="table" w:customStyle="1" w:styleId="TableGrid1146">
    <w:name w:val="Table Grid1146"/>
    <w:basedOn w:val="TableNormal"/>
    <w:next w:val="TableGrid"/>
    <w:uiPriority w:val="39"/>
    <w:rsid w:val="005B26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B26BC"/>
  </w:style>
  <w:style w:type="numbering" w:customStyle="1" w:styleId="NoList11244">
    <w:name w:val="No List11244"/>
    <w:next w:val="NoList"/>
    <w:uiPriority w:val="99"/>
    <w:semiHidden/>
    <w:unhideWhenUsed/>
    <w:rsid w:val="005B26BC"/>
  </w:style>
  <w:style w:type="table" w:customStyle="1" w:styleId="TableGrid536">
    <w:name w:val="Table Grid536"/>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26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26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26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B26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B26BC"/>
  </w:style>
  <w:style w:type="numbering" w:customStyle="1" w:styleId="111440">
    <w:name w:val="リストなし11144"/>
    <w:next w:val="NoList"/>
    <w:uiPriority w:val="99"/>
    <w:semiHidden/>
    <w:unhideWhenUsed/>
    <w:rsid w:val="005B26BC"/>
  </w:style>
  <w:style w:type="numbering" w:customStyle="1" w:styleId="111441">
    <w:name w:val="无列表11144"/>
    <w:next w:val="NoList"/>
    <w:semiHidden/>
    <w:rsid w:val="005B26BC"/>
  </w:style>
  <w:style w:type="numbering" w:customStyle="1" w:styleId="NoList21144">
    <w:name w:val="No List21144"/>
    <w:next w:val="NoList"/>
    <w:semiHidden/>
    <w:rsid w:val="005B26BC"/>
  </w:style>
  <w:style w:type="numbering" w:customStyle="1" w:styleId="NoList31144">
    <w:name w:val="No List31144"/>
    <w:next w:val="NoList"/>
    <w:uiPriority w:val="99"/>
    <w:semiHidden/>
    <w:rsid w:val="005B26BC"/>
  </w:style>
  <w:style w:type="numbering" w:customStyle="1" w:styleId="NoList111144">
    <w:name w:val="No List111144"/>
    <w:next w:val="NoList"/>
    <w:uiPriority w:val="99"/>
    <w:semiHidden/>
    <w:unhideWhenUsed/>
    <w:rsid w:val="005B26BC"/>
  </w:style>
  <w:style w:type="numbering" w:customStyle="1" w:styleId="12144">
    <w:name w:val="無清單12144"/>
    <w:next w:val="NoList"/>
    <w:uiPriority w:val="99"/>
    <w:semiHidden/>
    <w:unhideWhenUsed/>
    <w:rsid w:val="005B26BC"/>
  </w:style>
  <w:style w:type="numbering" w:customStyle="1" w:styleId="111144">
    <w:name w:val="無清單111144"/>
    <w:next w:val="NoList"/>
    <w:uiPriority w:val="99"/>
    <w:semiHidden/>
    <w:unhideWhenUsed/>
    <w:rsid w:val="005B26BC"/>
  </w:style>
  <w:style w:type="numbering" w:customStyle="1" w:styleId="NoList544">
    <w:name w:val="No List544"/>
    <w:next w:val="NoList"/>
    <w:uiPriority w:val="99"/>
    <w:semiHidden/>
    <w:unhideWhenUsed/>
    <w:rsid w:val="005B26BC"/>
  </w:style>
  <w:style w:type="table" w:customStyle="1" w:styleId="TableGrid636">
    <w:name w:val="Table Grid636"/>
    <w:basedOn w:val="TableNormal"/>
    <w:next w:val="TableGrid"/>
    <w:rsid w:val="005B26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5B26BC"/>
  </w:style>
  <w:style w:type="numbering" w:customStyle="1" w:styleId="12440">
    <w:name w:val="リストなし1244"/>
    <w:next w:val="NoList"/>
    <w:uiPriority w:val="99"/>
    <w:semiHidden/>
    <w:unhideWhenUsed/>
    <w:rsid w:val="005B26BC"/>
  </w:style>
  <w:style w:type="table" w:customStyle="1" w:styleId="TableGrid1236">
    <w:name w:val="Table Grid1236"/>
    <w:basedOn w:val="TableNormal"/>
    <w:next w:val="TableGrid"/>
    <w:uiPriority w:val="39"/>
    <w:rsid w:val="005B2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5B26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png"/><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5AIRPNAIUNRU-1328258698-5826</_dlc_DocId>
    <_dlc_DocIdUrl xmlns="71c5aaf6-e6ce-465b-b873-5148d2a4c105">
      <Url>https://nokia.sharepoint.com/sites/c5g/5gradio/_layouts/15/DocIdRedir.aspx?ID=5AIRPNAIUNRU-1328258698-5826</Url>
      <Description>5AIRPNAIUNRU-1328258698-5826</Description>
    </_dlc_DocIdUrl>
  </documentManagement>
</p:properties>
</file>

<file path=customXml/itemProps1.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4.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6.xml><?xml version="1.0" encoding="utf-8"?>
<ds:datastoreItem xmlns:ds="http://schemas.openxmlformats.org/officeDocument/2006/customXml" ds:itemID="{8B339233-BEE5-4C7B-9BEF-58BE73DEDD18}">
  <ds:schemaRefs>
    <ds:schemaRef ds:uri="http://schemas.microsoft.com/office/2006/metadata/properties"/>
    <ds:schemaRef ds:uri="71c5aaf6-e6ce-465b-b873-5148d2a4c105"/>
    <ds:schemaRef ds:uri="http://schemas.microsoft.com/office/2006/documentManagement/types"/>
    <ds:schemaRef ds:uri="0b6aed8e-0313-4d17-80ff-d0e5da4931c5"/>
    <ds:schemaRef ds:uri="http://purl.org/dc/elements/1.1/"/>
    <ds:schemaRef ds:uri="http://schemas.microsoft.com/office/infopath/2007/PartnerControls"/>
    <ds:schemaRef ds:uri="http://www.w3.org/XML/1998/namespace"/>
    <ds:schemaRef ds:uri="http://purl.org/dc/terms/"/>
    <ds:schemaRef ds:uri="http://schemas.openxmlformats.org/package/2006/metadata/core-properties"/>
    <ds:schemaRef ds:uri="3b34c8f0-1ef5-4d1e-bb66-517ce7fe735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7426</Words>
  <Characters>45302</Characters>
  <Application>Microsoft Office Word</Application>
  <DocSecurity>0</DocSecurity>
  <Lines>377</Lines>
  <Paragraphs>105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2021-08-06T14:49:00Z</dcterms:created>
  <dcterms:modified xsi:type="dcterms:W3CDTF">2021-08-06T14:49:00Z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R4-2113244</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Correction of beam failure detection and link recovery TCs under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35998c14-baa4-4666-b323-d9dbe2f43122</vt:lpwstr>
  </property>
</Properties>
</file>