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73518A" w:rsidR="001E41F3" w:rsidRDefault="001E41F3">
      <w:pPr>
        <w:pStyle w:val="CRCoverPage"/>
        <w:tabs>
          <w:tab w:val="right" w:pos="9639"/>
        </w:tabs>
        <w:spacing w:after="0"/>
        <w:rPr>
          <w:b/>
          <w:i/>
          <w:noProof/>
          <w:sz w:val="28"/>
        </w:rPr>
      </w:pPr>
      <w:r>
        <w:rPr>
          <w:b/>
          <w:noProof/>
          <w:sz w:val="24"/>
        </w:rPr>
        <w:t>3GPP TSG-</w:t>
      </w:r>
      <w:fldSimple w:instr="DOCPROPERTY  TSG/WGRef  \* MERGEFORMAT">
        <w:r w:rsidR="00D07C0A" w:rsidRPr="00D07C0A">
          <w:rPr>
            <w:b/>
            <w:noProof/>
            <w:sz w:val="24"/>
          </w:rPr>
          <w:t>RAN WG4</w:t>
        </w:r>
      </w:fldSimple>
      <w:r w:rsidR="00C66BA2">
        <w:rPr>
          <w:b/>
          <w:noProof/>
          <w:sz w:val="24"/>
        </w:rPr>
        <w:t xml:space="preserve"> </w:t>
      </w:r>
      <w:r>
        <w:rPr>
          <w:b/>
          <w:noProof/>
          <w:sz w:val="24"/>
        </w:rPr>
        <w:t>Meeting #</w:t>
      </w:r>
      <w:fldSimple w:instr="DOCPROPERTY  MtgSeq  \* MERGEFORMAT">
        <w:r w:rsidR="00D07C0A" w:rsidRPr="00D07C0A">
          <w:rPr>
            <w:b/>
            <w:noProof/>
            <w:sz w:val="24"/>
          </w:rPr>
          <w:t>100</w:t>
        </w:r>
      </w:fldSimple>
      <w:fldSimple w:instr="DOCPROPERTY  MtgTitle  \* MERGEFORMAT">
        <w:r w:rsidR="00D07C0A" w:rsidRPr="00D07C0A">
          <w:rPr>
            <w:b/>
            <w:noProof/>
            <w:sz w:val="24"/>
          </w:rPr>
          <w:t>-e</w:t>
        </w:r>
      </w:fldSimple>
      <w:r>
        <w:rPr>
          <w:b/>
          <w:i/>
          <w:noProof/>
          <w:sz w:val="28"/>
        </w:rPr>
        <w:tab/>
      </w:r>
      <w:fldSimple w:instr="DOCPROPERTY  Tdoc#  \* MERGEFORMAT">
        <w:r w:rsidR="00D07C0A" w:rsidRPr="00D07C0A">
          <w:rPr>
            <w:b/>
            <w:i/>
            <w:noProof/>
            <w:sz w:val="28"/>
          </w:rPr>
          <w:t>R4-2113226</w:t>
        </w:r>
      </w:fldSimple>
    </w:p>
    <w:p w14:paraId="7CB45193" w14:textId="184564B4" w:rsidR="001E41F3" w:rsidRDefault="00C327E4" w:rsidP="005E2C44">
      <w:pPr>
        <w:pStyle w:val="CRCoverPage"/>
        <w:outlineLvl w:val="0"/>
        <w:rPr>
          <w:b/>
          <w:noProof/>
          <w:sz w:val="24"/>
        </w:rPr>
      </w:pPr>
      <w:fldSimple w:instr="DOCPROPERTY  Location  \* MERGEFORMAT">
        <w:r w:rsidR="00D07C0A" w:rsidRPr="00D07C0A">
          <w:rPr>
            <w:b/>
            <w:noProof/>
            <w:sz w:val="24"/>
          </w:rPr>
          <w:t>Electronic</w:t>
        </w:r>
      </w:fldSimple>
      <w:r w:rsidR="001E41F3">
        <w:rPr>
          <w:b/>
          <w:noProof/>
          <w:sz w:val="24"/>
        </w:rPr>
        <w:t xml:space="preserve">, </w:t>
      </w:r>
      <w:fldSimple w:instr="DOCPROPERTY  Country  \* MERGEFORMAT">
        <w:r w:rsidR="00D07C0A" w:rsidRPr="00D07C0A">
          <w:rPr>
            <w:b/>
            <w:noProof/>
            <w:sz w:val="24"/>
          </w:rPr>
          <w:t xml:space="preserve"> </w:t>
        </w:r>
      </w:fldSimple>
      <w:r w:rsidR="001E41F3">
        <w:rPr>
          <w:b/>
          <w:noProof/>
          <w:sz w:val="24"/>
        </w:rPr>
        <w:t xml:space="preserve">, </w:t>
      </w:r>
      <w:fldSimple w:instr="DOCPROPERTY  StartDate  \* MERGEFORMAT">
        <w:r w:rsidR="00D07C0A" w:rsidRPr="00D07C0A">
          <w:rPr>
            <w:b/>
            <w:noProof/>
            <w:sz w:val="24"/>
          </w:rPr>
          <w:t>16th</w:t>
        </w:r>
      </w:fldSimple>
      <w:r w:rsidR="00547111">
        <w:rPr>
          <w:b/>
          <w:noProof/>
          <w:sz w:val="24"/>
        </w:rPr>
        <w:t xml:space="preserve"> - </w:t>
      </w:r>
      <w:fldSimple w:instr="DOCPROPERTY  EndDate  \* MERGEFORMAT">
        <w:r w:rsidR="00D07C0A" w:rsidRPr="00D07C0A">
          <w:rPr>
            <w:b/>
            <w:noProof/>
            <w:sz w:val="24"/>
          </w:rPr>
          <w:t>27th May</w:t>
        </w:r>
        <w:r w:rsidR="00D07C0A" w:rsidRPr="00D07C0A">
          <w:rPr>
            <w:b/>
            <w:bCs/>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0E27A" w:rsidR="001E41F3" w:rsidRPr="00410371" w:rsidRDefault="00C327E4" w:rsidP="00E13F3D">
            <w:pPr>
              <w:pStyle w:val="CRCoverPage"/>
              <w:spacing w:after="0"/>
              <w:jc w:val="right"/>
              <w:rPr>
                <w:b/>
                <w:noProof/>
                <w:sz w:val="28"/>
              </w:rPr>
            </w:pPr>
            <w:fldSimple w:instr="DOCPROPERTY  Spec#  \* MERGEFORMAT">
              <w:r w:rsidR="00D07C0A" w:rsidRPr="00D07C0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83CE0" w:rsidR="001E41F3" w:rsidRPr="00410371" w:rsidRDefault="00C327E4" w:rsidP="00547111">
            <w:pPr>
              <w:pStyle w:val="CRCoverPage"/>
              <w:spacing w:after="0"/>
              <w:rPr>
                <w:noProof/>
              </w:rPr>
            </w:pPr>
            <w:fldSimple w:instr="DOCPROPERTY  Cr#  \* MERGEFORMAT">
              <w:r w:rsidR="00D07C0A" w:rsidRPr="00D07C0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83953" w:rsidR="001E41F3" w:rsidRPr="00410371" w:rsidRDefault="00C327E4" w:rsidP="00E13F3D">
            <w:pPr>
              <w:pStyle w:val="CRCoverPage"/>
              <w:spacing w:after="0"/>
              <w:jc w:val="center"/>
              <w:rPr>
                <w:b/>
                <w:noProof/>
              </w:rPr>
            </w:pPr>
            <w:fldSimple w:instr="DOCPROPERTY  Revision  \* MERGEFORMAT">
              <w:r w:rsidR="00D07C0A" w:rsidRPr="00D07C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C42D8" w:rsidR="001E41F3" w:rsidRPr="00410371" w:rsidRDefault="00C327E4">
            <w:pPr>
              <w:pStyle w:val="CRCoverPage"/>
              <w:spacing w:after="0"/>
              <w:jc w:val="center"/>
              <w:rPr>
                <w:noProof/>
                <w:sz w:val="28"/>
              </w:rPr>
            </w:pPr>
            <w:fldSimple w:instr="DOCPROPERTY  Version  \* MERGEFORMAT">
              <w:r w:rsidR="00D07C0A" w:rsidRPr="00D07C0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DE3C21"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CD491C" w:rsidR="00F25D98" w:rsidRDefault="007543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FD204" w:rsidR="001E41F3" w:rsidRDefault="00C327E4">
            <w:pPr>
              <w:pStyle w:val="CRCoverPage"/>
              <w:spacing w:after="0"/>
              <w:ind w:left="100"/>
              <w:rPr>
                <w:noProof/>
              </w:rPr>
            </w:pPr>
            <w:fldSimple w:instr="DOCPROPERTY  CrTitle  \* MERGEFORMAT">
              <w:r w:rsidR="00D07C0A">
                <w:t>Correction of NR-U inter-frequency cell identification and measurements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C800D" w:rsidR="001E41F3" w:rsidRDefault="00C327E4">
            <w:pPr>
              <w:pStyle w:val="CRCoverPage"/>
              <w:spacing w:after="0"/>
              <w:ind w:left="100"/>
              <w:rPr>
                <w:noProof/>
              </w:rPr>
            </w:pPr>
            <w:fldSimple w:instr="DOCPROPERTY  SourceIfWg  \* MERGEFORMAT">
              <w:r w:rsidR="00D07C0A">
                <w:rPr>
                  <w:noProof/>
                </w:rPr>
                <w:t xml:space="preserve">Nokia, Nokia Shanghai </w:t>
              </w:r>
              <w:r w:rsidR="00D07C0A">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399D67" w:rsidR="001E41F3" w:rsidRDefault="00C327E4" w:rsidP="00547111">
            <w:pPr>
              <w:pStyle w:val="CRCoverPage"/>
              <w:spacing w:after="0"/>
              <w:ind w:left="100"/>
              <w:rPr>
                <w:noProof/>
              </w:rPr>
            </w:pPr>
            <w:fldSimple w:instr="DOCPROPERTY  SourceIfTsg  \* MERGEFORMAT">
              <w:r w:rsidR="00D07C0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9CF6E" w:rsidR="001E41F3" w:rsidRDefault="00C327E4">
            <w:pPr>
              <w:pStyle w:val="CRCoverPage"/>
              <w:spacing w:after="0"/>
              <w:ind w:left="100"/>
              <w:rPr>
                <w:noProof/>
              </w:rPr>
            </w:pPr>
            <w:fldSimple w:instr="DOCPROPERTY  RelatedWis  \* MERGEFORMAT">
              <w:r w:rsidR="00D07C0A">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22E28" w:rsidR="001E41F3" w:rsidRDefault="00C327E4">
            <w:pPr>
              <w:pStyle w:val="CRCoverPage"/>
              <w:spacing w:after="0"/>
              <w:ind w:left="100"/>
              <w:rPr>
                <w:noProof/>
              </w:rPr>
            </w:pPr>
            <w:fldSimple w:instr="DOCPROPERTY  ResDate  \* MERGEFORMAT">
              <w:r w:rsidR="00D07C0A">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8B185" w:rsidR="001E41F3" w:rsidRDefault="00C327E4" w:rsidP="00D24991">
            <w:pPr>
              <w:pStyle w:val="CRCoverPage"/>
              <w:spacing w:after="0"/>
              <w:ind w:left="100" w:right="-609"/>
              <w:rPr>
                <w:b/>
                <w:noProof/>
              </w:rPr>
            </w:pPr>
            <w:fldSimple w:instr="DOCPROPERTY  Cat  \* MERGEFORMAT">
              <w:r w:rsidR="00D07C0A" w:rsidRPr="00D07C0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E234" w:rsidR="001E41F3" w:rsidRDefault="00C327E4">
            <w:pPr>
              <w:pStyle w:val="CRCoverPage"/>
              <w:spacing w:after="0"/>
              <w:ind w:left="100"/>
              <w:rPr>
                <w:noProof/>
              </w:rPr>
            </w:pPr>
            <w:fldSimple w:instr="DOCPROPERTY  Release  \* MERGEFORMAT">
              <w:r w:rsidR="00D07C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AAAC9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C5B1B" w:rsidR="001E41F3" w:rsidRDefault="00360561" w:rsidP="00BE067A">
            <w:pPr>
              <w:pStyle w:val="CRCoverPage"/>
              <w:tabs>
                <w:tab w:val="left" w:pos="869"/>
              </w:tabs>
              <w:spacing w:after="0"/>
              <w:ind w:left="100"/>
              <w:rPr>
                <w:noProof/>
              </w:rPr>
            </w:pPr>
            <w:r>
              <w:rPr>
                <w:noProof/>
              </w:rPr>
              <w:t>Error on definition of Lmax for inter-frequency</w:t>
            </w:r>
            <w:r w:rsidR="00B6742C">
              <w:rPr>
                <w:noProof/>
              </w:rPr>
              <w:t xml:space="preserve"> measurement</w:t>
            </w:r>
            <w:r>
              <w:rPr>
                <w:noProof/>
              </w:rPr>
              <w:t xml:space="preserve"> RRM requirements </w:t>
            </w:r>
            <w:r w:rsidR="005773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3CDAA2" w:rsidR="001E41F3" w:rsidRDefault="007D1F89" w:rsidP="005773CC">
            <w:pPr>
              <w:pStyle w:val="CRCoverPage"/>
              <w:spacing w:after="0"/>
              <w:rPr>
                <w:noProof/>
              </w:rPr>
            </w:pPr>
            <w:r>
              <w:rPr>
                <w:noProof/>
              </w:rPr>
              <w:t xml:space="preserve"> </w:t>
            </w:r>
            <w:r w:rsidR="00B6742C">
              <w:rPr>
                <w:noProof/>
              </w:rPr>
              <w:t>The variable name on the definition of Lmax was wrong for PSS/SSS detection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828FA" w:rsidR="001E41F3" w:rsidRDefault="00937DD9">
            <w:pPr>
              <w:pStyle w:val="CRCoverPage"/>
              <w:spacing w:after="0"/>
              <w:ind w:left="100"/>
              <w:rPr>
                <w:noProof/>
              </w:rPr>
            </w:pPr>
            <w:r>
              <w:rPr>
                <w:noProof/>
              </w:rPr>
              <w:t xml:space="preserve">No definition of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00CE0A5D">
              <w:rPr>
                <w:noProof/>
              </w:rPr>
              <w:t xml:space="preserve"> leading to incomplete requirements.</w:t>
            </w:r>
            <w:r w:rsidR="005B03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E86A7" w:rsidR="001E41F3" w:rsidRDefault="00CE0A5D">
            <w:pPr>
              <w:pStyle w:val="CRCoverPage"/>
              <w:spacing w:after="0"/>
              <w:ind w:left="100"/>
              <w:rPr>
                <w:noProof/>
              </w:rPr>
            </w:pPr>
            <w:r>
              <w:rPr>
                <w:noProof/>
              </w:rPr>
              <w:t>9.3A.4, 9.3A.</w:t>
            </w:r>
            <w:r w:rsidR="00882F7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2BF6E" w:rsidR="001E41F3" w:rsidRDefault="005B03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6B4C2" w:rsidR="001E41F3" w:rsidRDefault="005B03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2921" w:rsidR="001E41F3" w:rsidRDefault="005B03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27DFE" w14:textId="77777777" w:rsidR="001E41F3" w:rsidRDefault="0075430F">
            <w:pPr>
              <w:pStyle w:val="CRCoverPage"/>
              <w:spacing w:after="0"/>
              <w:ind w:left="100"/>
              <w:rPr>
                <w:noProof/>
              </w:rPr>
            </w:pPr>
            <w:r>
              <w:rPr>
                <w:noProof/>
              </w:rPr>
              <w:t>Submitted to AI 6.1.1.5.5</w:t>
            </w:r>
          </w:p>
          <w:p w14:paraId="00D3B8F7" w14:textId="462FF893" w:rsidR="004876FD" w:rsidRDefault="00D07C0A">
            <w:pPr>
              <w:pStyle w:val="CRCoverPage"/>
              <w:spacing w:after="0"/>
              <w:ind w:left="100"/>
              <w:rPr>
                <w:noProof/>
              </w:rPr>
            </w:pPr>
            <w:r>
              <w:rPr>
                <w:noProof/>
              </w:rPr>
              <w:t>Mirror of R4</w:t>
            </w:r>
            <w:r w:rsidR="005622C7">
              <w:rPr>
                <w:noProof/>
              </w:rPr>
              <w:t>-2115277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08B793" w14:textId="4F222CD4" w:rsidR="00757909" w:rsidRDefault="00DC051C" w:rsidP="008C557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CE24248" w14:textId="77777777" w:rsidR="00541801" w:rsidRPr="00DD3199" w:rsidRDefault="00541801" w:rsidP="00541801">
      <w:pPr>
        <w:pStyle w:val="Heading3"/>
        <w:rPr>
          <w:b/>
          <w:u w:val="single"/>
        </w:rPr>
      </w:pPr>
      <w:r>
        <w:t>9.3A</w:t>
      </w:r>
      <w:r w:rsidRPr="00DD3199">
        <w:t>.4</w:t>
      </w:r>
      <w:r w:rsidRPr="00DD3199">
        <w:tab/>
        <w:t>Inter</w:t>
      </w:r>
      <w:r>
        <w:t>-</w:t>
      </w:r>
      <w:r w:rsidRPr="00DD3199">
        <w:t>frequency cell identification</w:t>
      </w:r>
    </w:p>
    <w:p w14:paraId="5F158E2F" w14:textId="77777777" w:rsidR="00541801" w:rsidRPr="00DD3199" w:rsidRDefault="00541801" w:rsidP="00541801">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58FC8C98" w14:textId="77777777" w:rsidR="00541801" w:rsidRPr="00DD3199" w:rsidRDefault="00541801" w:rsidP="00541801">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6BAA9628" w14:textId="77777777" w:rsidR="00541801" w:rsidRPr="00DD3199" w:rsidRDefault="00541801" w:rsidP="00541801">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0A4F6ECD" w14:textId="77777777" w:rsidR="00541801" w:rsidRPr="00DD3199" w:rsidRDefault="00541801" w:rsidP="00541801">
      <w:r w:rsidRPr="00DD3199">
        <w:t>Where:</w:t>
      </w:r>
    </w:p>
    <w:p w14:paraId="245A621A" w14:textId="77777777" w:rsidR="00541801" w:rsidRPr="00DD3199" w:rsidRDefault="00541801" w:rsidP="00541801">
      <w:pPr>
        <w:pStyle w:val="B1"/>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3A7238B1" w14:textId="77777777" w:rsidR="00541801" w:rsidRPr="00DD3199" w:rsidRDefault="00541801" w:rsidP="00541801">
      <w:pPr>
        <w:pStyle w:val="B1"/>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4AF5AF73" w14:textId="77777777" w:rsidR="00541801" w:rsidRPr="00DD3199" w:rsidRDefault="00541801" w:rsidP="00541801">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4E589DC0" w14:textId="77777777" w:rsidR="00541801" w:rsidRPr="00DD3199" w:rsidRDefault="00541801" w:rsidP="00541801">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41801" w:rsidRPr="00DD3199" w14:paraId="25A48949" w14:textId="77777777" w:rsidTr="007969F9">
        <w:trPr>
          <w:jc w:val="center"/>
        </w:trPr>
        <w:tc>
          <w:tcPr>
            <w:tcW w:w="2122" w:type="dxa"/>
            <w:shd w:val="clear" w:color="auto" w:fill="auto"/>
          </w:tcPr>
          <w:p w14:paraId="38A8B9D3" w14:textId="77777777" w:rsidR="00541801" w:rsidRPr="00DD3199" w:rsidRDefault="00541801" w:rsidP="007969F9">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BED9CC8" w14:textId="77777777" w:rsidR="00541801" w:rsidRPr="00DD3199" w:rsidRDefault="00541801" w:rsidP="007969F9">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541801" w:rsidRPr="00DD3199" w14:paraId="26D10948" w14:textId="77777777" w:rsidTr="007969F9">
        <w:trPr>
          <w:jc w:val="center"/>
        </w:trPr>
        <w:tc>
          <w:tcPr>
            <w:tcW w:w="2122" w:type="dxa"/>
            <w:shd w:val="clear" w:color="auto" w:fill="auto"/>
          </w:tcPr>
          <w:p w14:paraId="34338D30" w14:textId="77777777" w:rsidR="00541801" w:rsidRPr="00DD3199" w:rsidRDefault="00541801" w:rsidP="007969F9">
            <w:pPr>
              <w:pStyle w:val="TAC"/>
            </w:pPr>
            <w:r w:rsidRPr="00DD3199">
              <w:t>No DRX</w:t>
            </w:r>
          </w:p>
        </w:tc>
        <w:tc>
          <w:tcPr>
            <w:tcW w:w="7119" w:type="dxa"/>
            <w:shd w:val="clear" w:color="auto" w:fill="auto"/>
          </w:tcPr>
          <w:p w14:paraId="38BC31D8" w14:textId="77777777" w:rsidR="00541801" w:rsidRPr="00DD3199" w:rsidRDefault="00541801" w:rsidP="007969F9">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541801" w:rsidRPr="00DD3199" w14:paraId="2751A8E4" w14:textId="77777777" w:rsidTr="007969F9">
        <w:trPr>
          <w:jc w:val="center"/>
        </w:trPr>
        <w:tc>
          <w:tcPr>
            <w:tcW w:w="2122" w:type="dxa"/>
            <w:shd w:val="clear" w:color="auto" w:fill="auto"/>
          </w:tcPr>
          <w:p w14:paraId="3C5DD284" w14:textId="77777777" w:rsidR="00541801" w:rsidRPr="00DD3199" w:rsidRDefault="00541801" w:rsidP="007969F9">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7661F71A" w14:textId="77777777" w:rsidR="00541801" w:rsidRPr="00DD3199" w:rsidRDefault="00541801" w:rsidP="007969F9">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541801" w:rsidRPr="00DD3199" w14:paraId="6A29EF0A" w14:textId="77777777" w:rsidTr="007969F9">
        <w:trPr>
          <w:jc w:val="center"/>
        </w:trPr>
        <w:tc>
          <w:tcPr>
            <w:tcW w:w="2122" w:type="dxa"/>
            <w:shd w:val="clear" w:color="auto" w:fill="auto"/>
          </w:tcPr>
          <w:p w14:paraId="02C903D4" w14:textId="77777777" w:rsidR="00541801" w:rsidRPr="00DD3199" w:rsidRDefault="00541801" w:rsidP="007969F9">
            <w:pPr>
              <w:pStyle w:val="TAC"/>
              <w:rPr>
                <w:b/>
              </w:rPr>
            </w:pPr>
            <w:r w:rsidRPr="00DD3199">
              <w:t>DRX cycle &gt; 320ms</w:t>
            </w:r>
            <w:r w:rsidRPr="00DD3199" w:rsidDel="00C24B54">
              <w:rPr>
                <w:b/>
              </w:rPr>
              <w:t xml:space="preserve"> </w:t>
            </w:r>
          </w:p>
        </w:tc>
        <w:tc>
          <w:tcPr>
            <w:tcW w:w="7119" w:type="dxa"/>
            <w:shd w:val="clear" w:color="auto" w:fill="auto"/>
          </w:tcPr>
          <w:p w14:paraId="74A49D0D" w14:textId="77777777" w:rsidR="00541801" w:rsidRPr="00DD3199" w:rsidRDefault="00541801" w:rsidP="007969F9">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541801" w:rsidRPr="00DD3199" w14:paraId="317F8DF1" w14:textId="77777777" w:rsidTr="007969F9">
        <w:trPr>
          <w:jc w:val="center"/>
        </w:trPr>
        <w:tc>
          <w:tcPr>
            <w:tcW w:w="9241" w:type="dxa"/>
            <w:gridSpan w:val="2"/>
            <w:shd w:val="clear" w:color="auto" w:fill="auto"/>
          </w:tcPr>
          <w:p w14:paraId="65C43204" w14:textId="77777777" w:rsidR="00541801" w:rsidRPr="00CB327E" w:rsidRDefault="00541801" w:rsidP="007969F9">
            <w:pPr>
              <w:pStyle w:val="TAN"/>
            </w:pPr>
            <w:r w:rsidRPr="00CB327E">
              <w:t>NOTE 1:</w:t>
            </w:r>
            <w:r>
              <w:tab/>
            </w:r>
            <w:r w:rsidRPr="00CB327E">
              <w:t>DRX or non DRX requirements apply according to the conditions described in clause 3.6.1</w:t>
            </w:r>
          </w:p>
          <w:p w14:paraId="32BFA60F" w14:textId="77777777" w:rsidR="00541801" w:rsidRPr="003D63D0" w:rsidRDefault="00541801" w:rsidP="007969F9">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7D5268C9" w14:textId="77777777" w:rsidR="00541801" w:rsidRPr="006515D8" w:rsidRDefault="00541801" w:rsidP="007969F9">
            <w:pPr>
              <w:pStyle w:val="TAN"/>
              <w:rPr>
                <w:vertAlign w:val="subscript"/>
                <w:lang w:val="en-US"/>
              </w:rPr>
            </w:pPr>
            <w:r w:rsidRPr="003D63D0">
              <w:t>NOTE 3:</w:t>
            </w:r>
            <w:r>
              <w:tab/>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703E27">
              <w:rPr>
                <w:bCs/>
                <w:rPrChange w:id="1" w:author="Paiva, Rafael (Nokia - DK/Aalborg)" w:date="2021-08-26T09:33:00Z">
                  <w:rPr>
                    <w:b/>
                  </w:rPr>
                </w:rPrChange>
              </w:rPr>
              <w:t>T</w:t>
            </w:r>
            <w:r w:rsidRPr="00703E27">
              <w:rPr>
                <w:bCs/>
                <w:vertAlign w:val="subscript"/>
                <w:rPrChange w:id="2" w:author="Paiva, Rafael (Nokia - DK/Aalborg)" w:date="2021-08-26T09:33:00Z">
                  <w:rPr>
                    <w:b/>
                    <w:vertAlign w:val="subscript"/>
                  </w:rPr>
                </w:rPrChange>
              </w:rPr>
              <w:t>PSS/</w:t>
            </w:r>
            <w:proofErr w:type="spellStart"/>
            <w:r w:rsidRPr="00703E27">
              <w:rPr>
                <w:bCs/>
                <w:vertAlign w:val="subscript"/>
                <w:rPrChange w:id="3" w:author="Paiva, Rafael (Nokia - DK/Aalborg)" w:date="2021-08-26T09:33:00Z">
                  <w:rPr>
                    <w:b/>
                    <w:vertAlign w:val="subscript"/>
                  </w:rPr>
                </w:rPrChange>
              </w:rPr>
              <w:t>SSS_sync_inter_cca</w:t>
            </w:r>
            <w:proofErr w:type="spellEnd"/>
            <w:r w:rsidRPr="00703E27">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5D8AD0F7" w14:textId="27F536E0" w:rsidR="00541801" w:rsidRPr="00DD3199" w:rsidRDefault="00541801" w:rsidP="007969F9">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ins w:id="4" w:author="Paiva, Rafael (Nokia - DK/Aalborg)" w:date="2021-08-26T09:33:00Z">
              <w:r w:rsidR="00703E27">
                <w:rPr>
                  <w:vertAlign w:val="subscript"/>
                  <w:lang w:val="en-US"/>
                </w:rPr>
                <w:t>,max</w:t>
              </w:r>
            </w:ins>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ins w:id="5" w:author="Paiva, Rafael (Nokia - DK/Aalborg)" w:date="2021-08-26T09:33:00Z">
              <w:r w:rsidR="00703E27">
                <w:rPr>
                  <w:vertAlign w:val="subscript"/>
                  <w:lang w:val="en-US"/>
                </w:rPr>
                <w:t>,max</w:t>
              </w:r>
            </w:ins>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ins w:id="6" w:author="Paiva, Rafael (Nokia - DK/Aalborg)" w:date="2021-08-26T09:33:00Z">
              <w:r w:rsidR="00703E27">
                <w:rPr>
                  <w:vertAlign w:val="subscript"/>
                  <w:lang w:val="en-US"/>
                </w:rPr>
                <w:t>,max</w:t>
              </w:r>
            </w:ins>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057513D9" w14:textId="77777777" w:rsidR="00541801" w:rsidRDefault="00541801" w:rsidP="00541801"/>
    <w:p w14:paraId="77870F45" w14:textId="77777777" w:rsidR="00541801" w:rsidRDefault="00541801" w:rsidP="00541801">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1361C70D" w14:textId="77777777" w:rsidR="00541801" w:rsidRPr="00DD3199" w:rsidRDefault="00541801" w:rsidP="00541801">
      <w:pPr>
        <w:pStyle w:val="TH"/>
      </w:pPr>
      <w:r w:rsidRPr="00DD3199">
        <w:lastRenderedPageBreak/>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41801" w:rsidRPr="00DD3199" w14:paraId="02299E3C" w14:textId="77777777" w:rsidTr="007969F9">
        <w:trPr>
          <w:jc w:val="center"/>
        </w:trPr>
        <w:tc>
          <w:tcPr>
            <w:tcW w:w="2122" w:type="dxa"/>
            <w:shd w:val="clear" w:color="auto" w:fill="auto"/>
          </w:tcPr>
          <w:p w14:paraId="291DF04D" w14:textId="77777777" w:rsidR="00541801" w:rsidRPr="00DD3199" w:rsidRDefault="00541801" w:rsidP="007969F9">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C9884BF" w14:textId="77777777" w:rsidR="00541801" w:rsidRPr="00DD3199" w:rsidRDefault="00541801" w:rsidP="007969F9">
            <w:pPr>
              <w:pStyle w:val="TAH"/>
            </w:pPr>
            <w:proofErr w:type="spellStart"/>
            <w:r w:rsidRPr="00DD3199">
              <w:t>T</w:t>
            </w:r>
            <w:r w:rsidRPr="00DD3199">
              <w:rPr>
                <w:vertAlign w:val="subscript"/>
              </w:rPr>
              <w:t>SSB_time_index_</w:t>
            </w:r>
            <w:r>
              <w:rPr>
                <w:vertAlign w:val="subscript"/>
              </w:rPr>
              <w:t>inter_cca</w:t>
            </w:r>
            <w:proofErr w:type="spellEnd"/>
          </w:p>
        </w:tc>
      </w:tr>
      <w:tr w:rsidR="00541801" w:rsidRPr="00DD3199" w14:paraId="585B133C" w14:textId="77777777" w:rsidTr="007969F9">
        <w:trPr>
          <w:jc w:val="center"/>
        </w:trPr>
        <w:tc>
          <w:tcPr>
            <w:tcW w:w="2122" w:type="dxa"/>
            <w:shd w:val="clear" w:color="auto" w:fill="auto"/>
          </w:tcPr>
          <w:p w14:paraId="11A8073E" w14:textId="77777777" w:rsidR="00541801" w:rsidRPr="00DD3199" w:rsidRDefault="00541801" w:rsidP="007969F9">
            <w:pPr>
              <w:pStyle w:val="TAC"/>
            </w:pPr>
            <w:r w:rsidRPr="00DD3199">
              <w:t>No DRX</w:t>
            </w:r>
          </w:p>
        </w:tc>
        <w:tc>
          <w:tcPr>
            <w:tcW w:w="7119" w:type="dxa"/>
            <w:shd w:val="clear" w:color="auto" w:fill="auto"/>
          </w:tcPr>
          <w:p w14:paraId="762A85C7" w14:textId="77777777" w:rsidR="00541801" w:rsidRPr="00CB327E" w:rsidRDefault="00541801" w:rsidP="007969F9">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541801" w:rsidRPr="00DD3199" w14:paraId="0A39FCDE" w14:textId="77777777" w:rsidTr="007969F9">
        <w:trPr>
          <w:jc w:val="center"/>
        </w:trPr>
        <w:tc>
          <w:tcPr>
            <w:tcW w:w="2122" w:type="dxa"/>
            <w:shd w:val="clear" w:color="auto" w:fill="auto"/>
          </w:tcPr>
          <w:p w14:paraId="38FDCD06" w14:textId="77777777" w:rsidR="00541801" w:rsidRPr="00DD3199" w:rsidRDefault="00541801" w:rsidP="007969F9">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7BAF2C0E" w14:textId="77777777" w:rsidR="00541801" w:rsidRPr="003D63D0" w:rsidRDefault="00541801" w:rsidP="007969F9">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541801" w:rsidRPr="00DD3199" w14:paraId="2907BDD6" w14:textId="77777777" w:rsidTr="007969F9">
        <w:trPr>
          <w:jc w:val="center"/>
        </w:trPr>
        <w:tc>
          <w:tcPr>
            <w:tcW w:w="2122" w:type="dxa"/>
            <w:shd w:val="clear" w:color="auto" w:fill="auto"/>
          </w:tcPr>
          <w:p w14:paraId="6DA673CA" w14:textId="77777777" w:rsidR="00541801" w:rsidRPr="00DD3199" w:rsidRDefault="00541801" w:rsidP="007969F9">
            <w:pPr>
              <w:pStyle w:val="TAC"/>
              <w:rPr>
                <w:b/>
              </w:rPr>
            </w:pPr>
            <w:r w:rsidRPr="00DD3199">
              <w:t>DRX cycle &gt; 320ms</w:t>
            </w:r>
          </w:p>
        </w:tc>
        <w:tc>
          <w:tcPr>
            <w:tcW w:w="7119" w:type="dxa"/>
            <w:shd w:val="clear" w:color="auto" w:fill="auto"/>
          </w:tcPr>
          <w:p w14:paraId="25B4ED7E" w14:textId="77777777" w:rsidR="00541801" w:rsidRPr="00CB327E" w:rsidRDefault="00541801" w:rsidP="007969F9">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541801" w:rsidRPr="00DD3199" w14:paraId="0005A2E0" w14:textId="77777777" w:rsidTr="007969F9">
        <w:trPr>
          <w:jc w:val="center"/>
        </w:trPr>
        <w:tc>
          <w:tcPr>
            <w:tcW w:w="9241" w:type="dxa"/>
            <w:gridSpan w:val="2"/>
            <w:shd w:val="clear" w:color="auto" w:fill="auto"/>
          </w:tcPr>
          <w:p w14:paraId="290A8406" w14:textId="77777777" w:rsidR="00541801" w:rsidRPr="00CB327E" w:rsidRDefault="00541801" w:rsidP="007969F9">
            <w:pPr>
              <w:pStyle w:val="TAN"/>
            </w:pPr>
            <w:r w:rsidRPr="00CB327E">
              <w:t>NOTE 1:</w:t>
            </w:r>
            <w:r w:rsidRPr="00CB327E">
              <w:tab/>
              <w:t>DRX or non DRX requirements apply according to the conditions described in clause 3.6.1</w:t>
            </w:r>
          </w:p>
          <w:p w14:paraId="1377A663" w14:textId="77777777" w:rsidR="00541801" w:rsidRPr="003D63D0" w:rsidRDefault="00541801" w:rsidP="007969F9">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7036CD06" w14:textId="77777777" w:rsidR="00541801" w:rsidRPr="003D63D0" w:rsidRDefault="00541801" w:rsidP="007969F9">
            <w:pPr>
              <w:pStyle w:val="TAN"/>
              <w:rPr>
                <w:lang w:val="en-US"/>
              </w:rPr>
            </w:pPr>
            <w:r w:rsidRPr="003D63D0">
              <w:t>NOTE 3:</w:t>
            </w:r>
            <w:r w:rsidRPr="003D63D0">
              <w:tab/>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ED025E">
              <w:rPr>
                <w:bCs/>
                <w:rPrChange w:id="7" w:author="Paiva, Rafael (Nokia - DK/Aalborg)" w:date="2021-08-26T09:36:00Z">
                  <w:rPr>
                    <w:b/>
                  </w:rPr>
                </w:rPrChange>
              </w:rPr>
              <w:t>T</w:t>
            </w:r>
            <w:r w:rsidRPr="00ED025E">
              <w:rPr>
                <w:bCs/>
                <w:vertAlign w:val="subscript"/>
                <w:rPrChange w:id="8" w:author="Paiva, Rafael (Nokia - DK/Aalborg)" w:date="2021-08-26T09:36:00Z">
                  <w:rPr>
                    <w:b/>
                    <w:vertAlign w:val="subscript"/>
                  </w:rPr>
                </w:rPrChange>
              </w:rPr>
              <w:t>SSB_time_index_inter_cca</w:t>
            </w:r>
            <w:proofErr w:type="spellEnd"/>
            <w:r w:rsidRPr="00285E17">
              <w:rPr>
                <w:bCs/>
                <w:rPrChange w:id="9" w:author="Paiva, Rafael (Nokia - DK/Aalborg)" w:date="2021-08-26T09:41:00Z">
                  <w:rPr>
                    <w:bCs/>
                    <w:vertAlign w:val="subscript"/>
                  </w:rPr>
                </w:rPrChange>
              </w:rPr>
              <w:t>,</w:t>
            </w:r>
            <w:del w:id="10" w:author="Paiva, Rafael (Nokia - DK/Aalborg)" w:date="2021-08-26T09:36:00Z">
              <w:r w:rsidRPr="00285E17" w:rsidDel="00ED025E">
                <w:rPr>
                  <w:rPrChange w:id="11" w:author="Paiva, Rafael (Nokia - DK/Aalborg)" w:date="2021-08-26T09:41:00Z">
                    <w:rPr>
                      <w:vertAlign w:val="subscript"/>
                    </w:rPr>
                  </w:rPrChange>
                </w:rPr>
                <w:delText xml:space="preserve"> for</w:delText>
              </w:r>
            </w:del>
            <w:r w:rsidRPr="00285E17">
              <w:rPr>
                <w:rPrChange w:id="12" w:author="Paiva, Rafael (Nokia - DK/Aalborg)" w:date="2021-08-26T09:41:00Z">
                  <w:rPr>
                    <w:vertAlign w:val="subscript"/>
                  </w:rPr>
                </w:rPrChange>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01644DB4" w14:textId="77777777" w:rsidR="00541801" w:rsidRPr="00DD3199" w:rsidRDefault="00541801" w:rsidP="007969F9">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73460C7E" w14:textId="77777777" w:rsidR="00541801" w:rsidRDefault="00541801" w:rsidP="00541801"/>
    <w:p w14:paraId="615A2E0D" w14:textId="77777777" w:rsidR="00541801" w:rsidRDefault="00541801" w:rsidP="00541801">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BA58868" w14:textId="77777777" w:rsidR="00541801" w:rsidRPr="00DD3199" w:rsidRDefault="00541801" w:rsidP="00541801">
      <w:pPr>
        <w:pStyle w:val="Heading3"/>
        <w:rPr>
          <w:b/>
          <w:u w:val="single"/>
        </w:rPr>
      </w:pPr>
      <w:r>
        <w:t>9.3A</w:t>
      </w:r>
      <w:r w:rsidRPr="00DD3199">
        <w:t>.5</w:t>
      </w:r>
      <w:r w:rsidRPr="00DD3199">
        <w:tab/>
        <w:t>Inter</w:t>
      </w:r>
      <w:r>
        <w:t>-</w:t>
      </w:r>
      <w:r w:rsidRPr="00DD3199">
        <w:t>frequency measurements</w:t>
      </w:r>
    </w:p>
    <w:p w14:paraId="786ED5E5" w14:textId="77777777" w:rsidR="00541801" w:rsidRPr="00DD3199" w:rsidRDefault="00541801" w:rsidP="00541801">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4F10A368" w14:textId="77777777" w:rsidR="00541801" w:rsidRPr="00DD3199" w:rsidRDefault="00541801" w:rsidP="00541801">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41801" w:rsidRPr="00DD3199" w14:paraId="0CC660EA" w14:textId="77777777" w:rsidTr="007969F9">
        <w:trPr>
          <w:jc w:val="center"/>
        </w:trPr>
        <w:tc>
          <w:tcPr>
            <w:tcW w:w="2122" w:type="dxa"/>
            <w:shd w:val="clear" w:color="auto" w:fill="auto"/>
          </w:tcPr>
          <w:p w14:paraId="4C59B84E" w14:textId="77777777" w:rsidR="00541801" w:rsidRPr="00DD3199" w:rsidRDefault="00541801" w:rsidP="007969F9">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290054EA" w14:textId="77777777" w:rsidR="00541801" w:rsidRPr="00DD3199" w:rsidRDefault="00541801" w:rsidP="007969F9">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541801" w:rsidRPr="00DD3199" w14:paraId="400FA820" w14:textId="77777777" w:rsidTr="007969F9">
        <w:trPr>
          <w:jc w:val="center"/>
        </w:trPr>
        <w:tc>
          <w:tcPr>
            <w:tcW w:w="2122" w:type="dxa"/>
            <w:shd w:val="clear" w:color="auto" w:fill="auto"/>
          </w:tcPr>
          <w:p w14:paraId="3180A48F" w14:textId="77777777" w:rsidR="00541801" w:rsidRPr="00DD3199" w:rsidRDefault="00541801" w:rsidP="007969F9">
            <w:pPr>
              <w:pStyle w:val="TAC"/>
            </w:pPr>
            <w:r w:rsidRPr="00DD3199">
              <w:t>No DRX</w:t>
            </w:r>
          </w:p>
        </w:tc>
        <w:tc>
          <w:tcPr>
            <w:tcW w:w="7119" w:type="dxa"/>
            <w:shd w:val="clear" w:color="auto" w:fill="auto"/>
          </w:tcPr>
          <w:p w14:paraId="2F35DA97" w14:textId="77777777" w:rsidR="00541801" w:rsidRPr="00DD3199" w:rsidRDefault="00541801" w:rsidP="007969F9">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541801" w:rsidRPr="00DD3199" w14:paraId="3AED8EB5" w14:textId="77777777" w:rsidTr="007969F9">
        <w:trPr>
          <w:jc w:val="center"/>
        </w:trPr>
        <w:tc>
          <w:tcPr>
            <w:tcW w:w="2122" w:type="dxa"/>
            <w:shd w:val="clear" w:color="auto" w:fill="auto"/>
          </w:tcPr>
          <w:p w14:paraId="33B1A23A" w14:textId="77777777" w:rsidR="00541801" w:rsidRPr="00DD3199" w:rsidRDefault="00541801" w:rsidP="007969F9">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40A9534D" w14:textId="77777777" w:rsidR="00541801" w:rsidRPr="00DD3199" w:rsidRDefault="00541801" w:rsidP="007969F9">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541801" w:rsidRPr="00DD3199" w14:paraId="6633BC34" w14:textId="77777777" w:rsidTr="007969F9">
        <w:trPr>
          <w:jc w:val="center"/>
        </w:trPr>
        <w:tc>
          <w:tcPr>
            <w:tcW w:w="2122" w:type="dxa"/>
            <w:shd w:val="clear" w:color="auto" w:fill="auto"/>
          </w:tcPr>
          <w:p w14:paraId="46889882" w14:textId="77777777" w:rsidR="00541801" w:rsidRPr="00DD3199" w:rsidRDefault="00541801" w:rsidP="007969F9">
            <w:pPr>
              <w:pStyle w:val="TAC"/>
              <w:rPr>
                <w:b/>
              </w:rPr>
            </w:pPr>
            <w:r w:rsidRPr="00DD3199">
              <w:t>DRX cycle &gt; 320ms</w:t>
            </w:r>
          </w:p>
        </w:tc>
        <w:tc>
          <w:tcPr>
            <w:tcW w:w="7119" w:type="dxa"/>
            <w:shd w:val="clear" w:color="auto" w:fill="auto"/>
          </w:tcPr>
          <w:p w14:paraId="014F9C81" w14:textId="77777777" w:rsidR="00541801" w:rsidRPr="00DD3199" w:rsidRDefault="00541801" w:rsidP="007969F9">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541801" w:rsidRPr="00DD3199" w14:paraId="48592DBF" w14:textId="77777777" w:rsidTr="007969F9">
        <w:trPr>
          <w:trHeight w:val="70"/>
          <w:jc w:val="center"/>
        </w:trPr>
        <w:tc>
          <w:tcPr>
            <w:tcW w:w="9241" w:type="dxa"/>
            <w:gridSpan w:val="2"/>
            <w:shd w:val="clear" w:color="auto" w:fill="auto"/>
          </w:tcPr>
          <w:p w14:paraId="69C811B2" w14:textId="77777777" w:rsidR="00541801" w:rsidRPr="00CB327E" w:rsidRDefault="00541801" w:rsidP="007969F9">
            <w:pPr>
              <w:pStyle w:val="TAN"/>
            </w:pPr>
            <w:r w:rsidRPr="00CB327E">
              <w:t>NOTE 1:</w:t>
            </w:r>
            <w:r w:rsidRPr="00CB327E">
              <w:tab/>
              <w:t>DRX or non DRX requirements apply according to the conditions described in clause 3.6.1</w:t>
            </w:r>
          </w:p>
          <w:p w14:paraId="3B5BDA2B" w14:textId="77777777" w:rsidR="00541801" w:rsidRPr="003D63D0" w:rsidRDefault="00541801" w:rsidP="007969F9">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4DCD6ACD" w14:textId="77777777" w:rsidR="00541801" w:rsidRPr="006515D8" w:rsidRDefault="00541801" w:rsidP="007969F9">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5C8729BD" w14:textId="77777777" w:rsidR="00541801" w:rsidRPr="00DD3199" w:rsidRDefault="00541801" w:rsidP="007969F9">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203CDC6B" w14:textId="77777777" w:rsidR="00541801" w:rsidRPr="00DD3199" w:rsidRDefault="00541801" w:rsidP="00541801">
      <w:pPr>
        <w:rPr>
          <w:b/>
        </w:rPr>
      </w:pPr>
    </w:p>
    <w:p w14:paraId="59E0BB27" w14:textId="77777777" w:rsidR="00541801" w:rsidRDefault="00541801" w:rsidP="00541801">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D78AF8C" w14:textId="49F78626" w:rsidR="00541801" w:rsidRDefault="00541801" w:rsidP="00541801">
      <w:pPr>
        <w:rPr>
          <w:ins w:id="13" w:author="Paiva, Rafael (Nokia - DK/Aalborg)" w:date="2021-08-26T09:37:00Z"/>
        </w:rPr>
      </w:pPr>
      <w:del w:id="14" w:author="Paiva, Rafael (Nokia - DK/Aalborg)" w:date="2021-08-26T09:36:00Z">
        <w:r w:rsidDel="00384B6B">
          <w:delText>When the time period of unsuccessful measurement attemps due to exceeding the maximum number of unavailable at the UE SMTC occasions of an already identified cell exceeds the maximum time requirement for the cell to remain known defined in clause 9.3A.6.3, t</w:delText>
        </w:r>
      </w:del>
      <w:ins w:id="15" w:author="Paiva, Rafael (Nokia - DK/Aalborg)" w:date="2021-08-26T09:36:00Z">
        <w:r w:rsidR="00384B6B">
          <w:t>T</w:t>
        </w:r>
      </w:ins>
      <w:r>
        <w:t xml:space="preserve">he UE shall stop the measurement attempts on </w:t>
      </w:r>
      <w:del w:id="16" w:author="Paiva, Rafael (Nokia - DK/Aalborg)" w:date="2021-08-26T09:37:00Z">
        <w:r w:rsidDel="001320F4">
          <w:delText xml:space="preserve">this </w:delText>
        </w:r>
      </w:del>
      <w:ins w:id="17" w:author="Paiva, Rafael (Nokia - DK/Aalborg)" w:date="2021-08-26T09:37:00Z">
        <w:r w:rsidR="001320F4">
          <w:t>the</w:t>
        </w:r>
        <w:r w:rsidR="001320F4">
          <w:t xml:space="preserve"> </w:t>
        </w:r>
      </w:ins>
      <w:r>
        <w:t xml:space="preserve">SSB </w:t>
      </w:r>
      <w:ins w:id="18" w:author="Paiva, Rafael (Nokia - DK/Aalborg)" w:date="2021-08-26T09:37:00Z">
        <w:r w:rsidR="001320F4">
          <w:t xml:space="preserve">of a cell </w:t>
        </w:r>
      </w:ins>
      <w:r>
        <w:t>and perform the detection procedure again, like for any other SSB</w:t>
      </w:r>
      <w:ins w:id="19" w:author="Paiva, Rafael (Nokia - DK/Aalborg)" w:date="2021-08-26T09:37:00Z">
        <w:r w:rsidR="001320F4">
          <w:t>, when the following conditions are met:</w:t>
        </w:r>
      </w:ins>
      <w:del w:id="20" w:author="Paiva, Rafael (Nokia - DK/Aalborg)" w:date="2021-08-26T09:37:00Z">
        <w:r w:rsidDel="001320F4">
          <w:delText>.</w:delText>
        </w:r>
      </w:del>
    </w:p>
    <w:p w14:paraId="37E231C7" w14:textId="7703B4A4" w:rsidR="00E1186D" w:rsidDel="00E72FBC" w:rsidRDefault="00283510" w:rsidP="00283510">
      <w:pPr>
        <w:pStyle w:val="B1"/>
        <w:numPr>
          <w:ilvl w:val="0"/>
          <w:numId w:val="3"/>
        </w:numPr>
        <w:rPr>
          <w:del w:id="21" w:author="Paiva, Rafael (Nokia - DK/Aalborg)" w:date="2021-08-26T09:38:00Z"/>
        </w:rPr>
      </w:pPr>
      <w:proofErr w:type="spellStart"/>
      <w:ins w:id="22" w:author="Paiva, Rafael (Nokia - DK/Aalborg)" w:date="2021-08-26T09:38:00Z">
        <w:r w:rsidRPr="006515D8">
          <w:t>L</w:t>
        </w:r>
        <w:r w:rsidRPr="006515D8">
          <w:rPr>
            <w:vertAlign w:val="subscript"/>
          </w:rPr>
          <w:t>meas</w:t>
        </w:r>
        <w:proofErr w:type="spellEnd"/>
        <w:r w:rsidRPr="006515D8">
          <w:rPr>
            <w:lang w:val="en-US"/>
          </w:rPr>
          <w:t xml:space="preserve"> </w:t>
        </w:r>
      </w:ins>
      <w:ins w:id="23" w:author="Paiva, Rafael (Nokia - DK/Aalborg)" w:date="2021-08-26T09:42:00Z">
        <w:r w:rsidR="001F28E7">
          <w:rPr>
            <w:lang w:val="en-US"/>
          </w:rPr>
          <w:t>&gt;</w:t>
        </w:r>
      </w:ins>
      <w:ins w:id="24" w:author="Paiva, Rafael (Nokia - DK/Aalborg)" w:date="2021-08-26T09:38:00Z">
        <w:r w:rsidRPr="006515D8">
          <w:rPr>
            <w:lang w:val="en-US"/>
          </w:rPr>
          <w:t xml:space="preserve"> </w:t>
        </w:r>
        <w:proofErr w:type="spellStart"/>
        <w:r w:rsidRPr="006515D8">
          <w:t>L</w:t>
        </w:r>
        <w:r w:rsidRPr="006515D8">
          <w:rPr>
            <w:vertAlign w:val="subscript"/>
          </w:rPr>
          <w:t>meas,max</w:t>
        </w:r>
        <w:proofErr w:type="spellEnd"/>
        <w:r w:rsidR="00E61C26">
          <w:t xml:space="preserve">, and </w:t>
        </w:r>
      </w:ins>
    </w:p>
    <w:p w14:paraId="1B63548F" w14:textId="77777777" w:rsidR="00E72FBC" w:rsidRDefault="00E72FBC" w:rsidP="00283510">
      <w:pPr>
        <w:pStyle w:val="B1"/>
        <w:numPr>
          <w:ilvl w:val="0"/>
          <w:numId w:val="3"/>
        </w:numPr>
        <w:rPr>
          <w:ins w:id="25" w:author="Paiva, Rafael (Nokia - DK/Aalborg)" w:date="2021-08-26T09:39:00Z"/>
        </w:rPr>
      </w:pPr>
    </w:p>
    <w:p w14:paraId="554A8761" w14:textId="1375B3A5" w:rsidR="00E61C26" w:rsidRDefault="00E61C26" w:rsidP="00283510">
      <w:pPr>
        <w:pStyle w:val="B1"/>
        <w:numPr>
          <w:ilvl w:val="0"/>
          <w:numId w:val="3"/>
        </w:numPr>
        <w:rPr>
          <w:ins w:id="26" w:author="Paiva, Rafael (Nokia - DK/Aalborg)" w:date="2021-08-26T09:38:00Z"/>
        </w:rPr>
        <w:pPrChange w:id="27" w:author="Paiva, Rafael (Nokia - DK/Aalborg)" w:date="2021-08-26T09:38:00Z">
          <w:pPr/>
        </w:pPrChange>
      </w:pPr>
      <w:ins w:id="28" w:author="Paiva, Rafael (Nokia - DK/Aalborg)" w:date="2021-08-26T09:38:00Z">
        <w:r>
          <w:t>The time period of unsu</w:t>
        </w:r>
      </w:ins>
      <w:ins w:id="29" w:author="Paiva, Rafael (Nokia - DK/Aalborg)" w:date="2021-08-26T09:39:00Z">
        <w:r>
          <w:t xml:space="preserve">ccessful measurement attempts exceeds the maximum time required for the cell to remain known as defined in clause 9.3A.6.3. </w:t>
        </w:r>
      </w:ins>
    </w:p>
    <w:p w14:paraId="6D1EA2DF" w14:textId="4CAFA2BA" w:rsidR="008C5571" w:rsidDel="00E72FBC" w:rsidRDefault="008C5571" w:rsidP="00283510">
      <w:pPr>
        <w:pStyle w:val="B1"/>
        <w:numPr>
          <w:ilvl w:val="0"/>
          <w:numId w:val="3"/>
        </w:numPr>
        <w:rPr>
          <w:del w:id="30" w:author="Paiva, Rafael (Nokia - DK/Aalborg)" w:date="2021-08-26T09:39:00Z"/>
        </w:rPr>
        <w:pPrChange w:id="31" w:author="Paiva, Rafael (Nokia - DK/Aalborg)" w:date="2021-08-26T09:38:00Z">
          <w:pPr/>
        </w:pPrChange>
      </w:pPr>
    </w:p>
    <w:p w14:paraId="03031434" w14:textId="09029CEE" w:rsidR="008C5571" w:rsidDel="00E72FBC" w:rsidRDefault="008C5571" w:rsidP="008C5571">
      <w:pPr>
        <w:rPr>
          <w:del w:id="32" w:author="Paiva, Rafael (Nokia - DK/Aalborg)" w:date="2021-08-26T09:39:00Z"/>
        </w:rPr>
      </w:pPr>
    </w:p>
    <w:p w14:paraId="0AFF46DF" w14:textId="444B0464" w:rsidR="008C5571" w:rsidRPr="008C5571" w:rsidDel="00E72FBC" w:rsidRDefault="008C5571" w:rsidP="008C5571">
      <w:pPr>
        <w:rPr>
          <w:del w:id="33" w:author="Paiva, Rafael (Nokia - DK/Aalborg)" w:date="2021-08-26T09:39:00Z"/>
        </w:rPr>
      </w:pPr>
    </w:p>
    <w:p w14:paraId="250BE8A5" w14:textId="4994CF81" w:rsidR="005960BA" w:rsidRDefault="00DC051C">
      <w:pPr>
        <w:rPr>
          <w:noProof/>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sectPr w:rsidR="005960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A9C9C" w14:textId="77777777" w:rsidR="009E4547" w:rsidRDefault="009E4547">
      <w:r>
        <w:separator/>
      </w:r>
    </w:p>
  </w:endnote>
  <w:endnote w:type="continuationSeparator" w:id="0">
    <w:p w14:paraId="5728DAFB" w14:textId="77777777" w:rsidR="009E4547" w:rsidRDefault="009E4547">
      <w:r>
        <w:continuationSeparator/>
      </w:r>
    </w:p>
  </w:endnote>
  <w:endnote w:type="continuationNotice" w:id="1">
    <w:p w14:paraId="392BD02E" w14:textId="77777777" w:rsidR="009E4547" w:rsidRDefault="009E4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AA3E5" w14:textId="77777777" w:rsidR="009E4547" w:rsidRDefault="009E4547">
      <w:r>
        <w:separator/>
      </w:r>
    </w:p>
  </w:footnote>
  <w:footnote w:type="continuationSeparator" w:id="0">
    <w:p w14:paraId="4CAA405F" w14:textId="77777777" w:rsidR="009E4547" w:rsidRDefault="009E4547">
      <w:r>
        <w:continuationSeparator/>
      </w:r>
    </w:p>
  </w:footnote>
  <w:footnote w:type="continuationNotice" w:id="1">
    <w:p w14:paraId="1DF8F729" w14:textId="77777777" w:rsidR="009E4547" w:rsidRDefault="009E4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 w15:restartNumberingAfterBreak="0">
    <w:nsid w:val="69D5511B"/>
    <w:multiLevelType w:val="hybridMultilevel"/>
    <w:tmpl w:val="BCCA1838"/>
    <w:lvl w:ilvl="0" w:tplc="C686A94E">
      <w:start w:val="7"/>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0D"/>
    <w:rsid w:val="00022E4A"/>
    <w:rsid w:val="00073193"/>
    <w:rsid w:val="000A6394"/>
    <w:rsid w:val="000A69DB"/>
    <w:rsid w:val="000B7FED"/>
    <w:rsid w:val="000C038A"/>
    <w:rsid w:val="000C496D"/>
    <w:rsid w:val="000C6598"/>
    <w:rsid w:val="000D44B3"/>
    <w:rsid w:val="000F2C27"/>
    <w:rsid w:val="000F5C99"/>
    <w:rsid w:val="000F70E2"/>
    <w:rsid w:val="00106253"/>
    <w:rsid w:val="00113EA0"/>
    <w:rsid w:val="00116939"/>
    <w:rsid w:val="001320F4"/>
    <w:rsid w:val="00145D43"/>
    <w:rsid w:val="00154D2C"/>
    <w:rsid w:val="0018404A"/>
    <w:rsid w:val="00192C46"/>
    <w:rsid w:val="001A08B3"/>
    <w:rsid w:val="001A7B60"/>
    <w:rsid w:val="001B0B02"/>
    <w:rsid w:val="001B52F0"/>
    <w:rsid w:val="001B7A65"/>
    <w:rsid w:val="001D74DE"/>
    <w:rsid w:val="001E41F3"/>
    <w:rsid w:val="001E7097"/>
    <w:rsid w:val="001F28E7"/>
    <w:rsid w:val="00204DB7"/>
    <w:rsid w:val="00205D82"/>
    <w:rsid w:val="002217ED"/>
    <w:rsid w:val="0024085B"/>
    <w:rsid w:val="0026004D"/>
    <w:rsid w:val="002640DD"/>
    <w:rsid w:val="002718B1"/>
    <w:rsid w:val="002740A8"/>
    <w:rsid w:val="00275D12"/>
    <w:rsid w:val="00283510"/>
    <w:rsid w:val="00284FEB"/>
    <w:rsid w:val="00285E17"/>
    <w:rsid w:val="002860C4"/>
    <w:rsid w:val="002A1106"/>
    <w:rsid w:val="002B5741"/>
    <w:rsid w:val="002E472E"/>
    <w:rsid w:val="00305409"/>
    <w:rsid w:val="0032718F"/>
    <w:rsid w:val="00360561"/>
    <w:rsid w:val="003609EF"/>
    <w:rsid w:val="0036231A"/>
    <w:rsid w:val="003678ED"/>
    <w:rsid w:val="00374DD4"/>
    <w:rsid w:val="00384B6B"/>
    <w:rsid w:val="00392F83"/>
    <w:rsid w:val="003A7B6F"/>
    <w:rsid w:val="003B34D4"/>
    <w:rsid w:val="003B3B70"/>
    <w:rsid w:val="003C4901"/>
    <w:rsid w:val="003C5A33"/>
    <w:rsid w:val="003C64D6"/>
    <w:rsid w:val="003E1A36"/>
    <w:rsid w:val="003E2E9A"/>
    <w:rsid w:val="00410371"/>
    <w:rsid w:val="004242F1"/>
    <w:rsid w:val="00430E21"/>
    <w:rsid w:val="0043426E"/>
    <w:rsid w:val="00434276"/>
    <w:rsid w:val="00456922"/>
    <w:rsid w:val="00466FB0"/>
    <w:rsid w:val="00485EB3"/>
    <w:rsid w:val="004876FD"/>
    <w:rsid w:val="004B75B7"/>
    <w:rsid w:val="004B7D3D"/>
    <w:rsid w:val="004E441D"/>
    <w:rsid w:val="0051580D"/>
    <w:rsid w:val="00541801"/>
    <w:rsid w:val="00547111"/>
    <w:rsid w:val="005622C7"/>
    <w:rsid w:val="005773CC"/>
    <w:rsid w:val="00587D68"/>
    <w:rsid w:val="00592D74"/>
    <w:rsid w:val="005960BA"/>
    <w:rsid w:val="00596C52"/>
    <w:rsid w:val="005A0E80"/>
    <w:rsid w:val="005B0377"/>
    <w:rsid w:val="005E2C44"/>
    <w:rsid w:val="00621188"/>
    <w:rsid w:val="006257ED"/>
    <w:rsid w:val="00665C47"/>
    <w:rsid w:val="00695808"/>
    <w:rsid w:val="006B46FB"/>
    <w:rsid w:val="006C7610"/>
    <w:rsid w:val="006E1BA1"/>
    <w:rsid w:val="006E21FB"/>
    <w:rsid w:val="00700251"/>
    <w:rsid w:val="00703E27"/>
    <w:rsid w:val="007079D5"/>
    <w:rsid w:val="00722B61"/>
    <w:rsid w:val="00723631"/>
    <w:rsid w:val="0075430F"/>
    <w:rsid w:val="00757909"/>
    <w:rsid w:val="00775F4B"/>
    <w:rsid w:val="00792342"/>
    <w:rsid w:val="007977A8"/>
    <w:rsid w:val="007B512A"/>
    <w:rsid w:val="007B58C8"/>
    <w:rsid w:val="007C2097"/>
    <w:rsid w:val="007D0EAD"/>
    <w:rsid w:val="007D1F89"/>
    <w:rsid w:val="007D6A07"/>
    <w:rsid w:val="007E36F7"/>
    <w:rsid w:val="007F7259"/>
    <w:rsid w:val="00801949"/>
    <w:rsid w:val="008040A8"/>
    <w:rsid w:val="00817D80"/>
    <w:rsid w:val="008279FA"/>
    <w:rsid w:val="0083617A"/>
    <w:rsid w:val="008626E7"/>
    <w:rsid w:val="00870EE7"/>
    <w:rsid w:val="008772EC"/>
    <w:rsid w:val="00882F73"/>
    <w:rsid w:val="008863B9"/>
    <w:rsid w:val="008A3750"/>
    <w:rsid w:val="008A45A6"/>
    <w:rsid w:val="008C5571"/>
    <w:rsid w:val="008E16D3"/>
    <w:rsid w:val="008F3789"/>
    <w:rsid w:val="008F686C"/>
    <w:rsid w:val="00905D1B"/>
    <w:rsid w:val="009129E6"/>
    <w:rsid w:val="009148DE"/>
    <w:rsid w:val="00937DD9"/>
    <w:rsid w:val="00941E30"/>
    <w:rsid w:val="009777D9"/>
    <w:rsid w:val="00991B88"/>
    <w:rsid w:val="009A5753"/>
    <w:rsid w:val="009A579D"/>
    <w:rsid w:val="009E3297"/>
    <w:rsid w:val="009E3459"/>
    <w:rsid w:val="009E4547"/>
    <w:rsid w:val="009E6120"/>
    <w:rsid w:val="009F734F"/>
    <w:rsid w:val="00A24273"/>
    <w:rsid w:val="00A246B6"/>
    <w:rsid w:val="00A31E0F"/>
    <w:rsid w:val="00A47E70"/>
    <w:rsid w:val="00A50CF0"/>
    <w:rsid w:val="00A7671C"/>
    <w:rsid w:val="00A93C42"/>
    <w:rsid w:val="00AA2CBC"/>
    <w:rsid w:val="00AC3E07"/>
    <w:rsid w:val="00AC5820"/>
    <w:rsid w:val="00AD1CD8"/>
    <w:rsid w:val="00B23FD4"/>
    <w:rsid w:val="00B258BB"/>
    <w:rsid w:val="00B6742C"/>
    <w:rsid w:val="00B67B97"/>
    <w:rsid w:val="00B87D02"/>
    <w:rsid w:val="00B968C8"/>
    <w:rsid w:val="00BA259D"/>
    <w:rsid w:val="00BA3EC5"/>
    <w:rsid w:val="00BA51D9"/>
    <w:rsid w:val="00BB5DFC"/>
    <w:rsid w:val="00BD279D"/>
    <w:rsid w:val="00BD30B3"/>
    <w:rsid w:val="00BD6BB8"/>
    <w:rsid w:val="00BE067A"/>
    <w:rsid w:val="00C327E4"/>
    <w:rsid w:val="00C66BA2"/>
    <w:rsid w:val="00C87ACD"/>
    <w:rsid w:val="00C94644"/>
    <w:rsid w:val="00C95985"/>
    <w:rsid w:val="00CC5026"/>
    <w:rsid w:val="00CC68D0"/>
    <w:rsid w:val="00CE0A5D"/>
    <w:rsid w:val="00CE13B2"/>
    <w:rsid w:val="00D001C4"/>
    <w:rsid w:val="00D03F9A"/>
    <w:rsid w:val="00D06D51"/>
    <w:rsid w:val="00D07C0A"/>
    <w:rsid w:val="00D24991"/>
    <w:rsid w:val="00D50255"/>
    <w:rsid w:val="00D66520"/>
    <w:rsid w:val="00D84A63"/>
    <w:rsid w:val="00DC020A"/>
    <w:rsid w:val="00DC051C"/>
    <w:rsid w:val="00DD49FB"/>
    <w:rsid w:val="00DE34CF"/>
    <w:rsid w:val="00DE44A6"/>
    <w:rsid w:val="00DE5053"/>
    <w:rsid w:val="00DE7DCD"/>
    <w:rsid w:val="00E1186D"/>
    <w:rsid w:val="00E13F3D"/>
    <w:rsid w:val="00E34898"/>
    <w:rsid w:val="00E61C26"/>
    <w:rsid w:val="00E72FBC"/>
    <w:rsid w:val="00E83BEA"/>
    <w:rsid w:val="00E87A1A"/>
    <w:rsid w:val="00E94465"/>
    <w:rsid w:val="00EA38F4"/>
    <w:rsid w:val="00EB09B7"/>
    <w:rsid w:val="00ED025E"/>
    <w:rsid w:val="00ED52A2"/>
    <w:rsid w:val="00EE7D7C"/>
    <w:rsid w:val="00F17D40"/>
    <w:rsid w:val="00F25D98"/>
    <w:rsid w:val="00F300FB"/>
    <w:rsid w:val="00F57A54"/>
    <w:rsid w:val="00F652A0"/>
    <w:rsid w:val="00F943DD"/>
    <w:rsid w:val="00FB6386"/>
    <w:rsid w:val="00FD2228"/>
    <w:rsid w:val="035DB6C0"/>
    <w:rsid w:val="07BE2AD2"/>
    <w:rsid w:val="0BB933F8"/>
    <w:rsid w:val="145F30E6"/>
    <w:rsid w:val="21109F00"/>
    <w:rsid w:val="26AFCCC7"/>
    <w:rsid w:val="4E817393"/>
    <w:rsid w:val="66C793E0"/>
    <w:rsid w:val="7930A9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C575F65A-9A7C-41B0-A019-D2515094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01C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1C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1C4"/>
    <w:rPr>
      <w:rFonts w:ascii="Times New Roman" w:eastAsia="MS Mincho" w:hAnsi="Times New Roman"/>
      <w:sz w:val="24"/>
      <w:lang w:val="en-GB" w:eastAsia="en-GB"/>
    </w:rPr>
  </w:style>
  <w:style w:type="character" w:customStyle="1" w:styleId="B2Char">
    <w:name w:val="B2 Char"/>
    <w:link w:val="B2"/>
    <w:qFormat/>
    <w:rsid w:val="0080194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0194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01949"/>
    <w:rPr>
      <w:rFonts w:ascii="Times New Roman" w:hAnsi="Times New Roman"/>
      <w:sz w:val="24"/>
      <w:szCs w:val="24"/>
      <w:lang w:val="en-GB" w:eastAsia="en-GB"/>
    </w:rPr>
  </w:style>
  <w:style w:type="character" w:customStyle="1" w:styleId="TACChar">
    <w:name w:val="TAC Char"/>
    <w:link w:val="TAC"/>
    <w:qFormat/>
    <w:rsid w:val="005960BA"/>
    <w:rPr>
      <w:rFonts w:ascii="Arial" w:hAnsi="Arial"/>
      <w:sz w:val="18"/>
      <w:lang w:val="en-GB" w:eastAsia="en-US"/>
    </w:rPr>
  </w:style>
  <w:style w:type="character" w:customStyle="1" w:styleId="TAHCar">
    <w:name w:val="TAH Car"/>
    <w:link w:val="TAH"/>
    <w:qFormat/>
    <w:rsid w:val="005960BA"/>
    <w:rPr>
      <w:rFonts w:ascii="Arial" w:hAnsi="Arial"/>
      <w:b/>
      <w:sz w:val="18"/>
      <w:lang w:val="en-GB" w:eastAsia="en-US"/>
    </w:rPr>
  </w:style>
  <w:style w:type="character" w:customStyle="1" w:styleId="THChar">
    <w:name w:val="TH Char"/>
    <w:link w:val="TH"/>
    <w:qFormat/>
    <w:rsid w:val="005960BA"/>
    <w:rPr>
      <w:rFonts w:ascii="Arial" w:hAnsi="Arial"/>
      <w:b/>
      <w:lang w:val="en-GB" w:eastAsia="en-US"/>
    </w:rPr>
  </w:style>
  <w:style w:type="character" w:customStyle="1" w:styleId="TANChar">
    <w:name w:val="TAN Char"/>
    <w:link w:val="TAN"/>
    <w:qFormat/>
    <w:rsid w:val="005960BA"/>
    <w:rPr>
      <w:rFonts w:ascii="Arial" w:hAnsi="Arial"/>
      <w:sz w:val="18"/>
      <w:lang w:val="en-GB" w:eastAsia="en-US"/>
    </w:rPr>
  </w:style>
  <w:style w:type="character" w:customStyle="1" w:styleId="EQChar">
    <w:name w:val="EQ Char"/>
    <w:link w:val="EQ"/>
    <w:locked/>
    <w:rsid w:val="005960B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5AIRPNAIUNRU-1328258698-6709</_dlc_DocId>
    <_dlc_DocIdUrl xmlns="71c5aaf6-e6ce-465b-b873-5148d2a4c105">
      <Url>https://nokia.sharepoint.com/sites/c5g/5gradio/_layouts/15/DocIdRedir.aspx?ID=5AIRPNAIUNRU-1328258698-6709</Url>
      <Description>5AIRPNAIUNRU-1328258698-6709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3.xml><?xml version="1.0" encoding="utf-8"?>
<ds:datastoreItem xmlns:ds="http://schemas.openxmlformats.org/officeDocument/2006/customXml" ds:itemID="{8B339233-BEE5-4C7B-9BEF-58BE73DEDD18}">
  <ds:schemaRefs>
    <ds:schemaRef ds:uri="http://purl.org/dc/terms/"/>
    <ds:schemaRef ds:uri="http://schemas.microsoft.com/office/2006/documentManagement/types"/>
    <ds:schemaRef ds:uri="http://purl.org/dc/elements/1.1/"/>
    <ds:schemaRef ds:uri="3b34c8f0-1ef5-4d1e-bb66-517ce7fe7356"/>
    <ds:schemaRef ds:uri="http://purl.org/dc/dcmitype/"/>
    <ds:schemaRef ds:uri="http://schemas.microsoft.com/office/infopath/2007/PartnerControls"/>
    <ds:schemaRef ds:uri="http://schemas.openxmlformats.org/package/2006/metadata/core-properties"/>
    <ds:schemaRef ds:uri="0b6aed8e-0313-4d17-80ff-d0e5da4931c5"/>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6.xml><?xml version="1.0" encoding="utf-8"?>
<ds:datastoreItem xmlns:ds="http://schemas.openxmlformats.org/officeDocument/2006/customXml" ds:itemID="{227C6FB7-FD61-4EB3-9D30-E95CFF63A3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1386</Words>
  <Characters>9017</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16</cp:revision>
  <cp:lastPrinted>1900-01-01T08:00:00Z</cp:lastPrinted>
  <dcterms:created xsi:type="dcterms:W3CDTF">2021-08-26T07:28:00Z</dcterms:created>
  <dcterms:modified xsi:type="dcterms:W3CDTF">2021-08-26T07:42:00Z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R4-2113226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A</vt:lpwstr>
  </property>
  <property fmtid="{D5CDD505-2E9C-101B-9397-08002B2CF9AE}" pid="17" name="ResDate">
    <vt:lpwstr>2021-08-06</vt:lpwstr>
  </property>
  <property fmtid="{D5CDD505-2E9C-101B-9397-08002B2CF9AE}" pid="18" name="Release">
    <vt:lpwstr>Rel-17</vt:lpwstr>
  </property>
  <property fmtid="{D5CDD505-2E9C-101B-9397-08002B2CF9AE}" pid="19" name="CrTitle">
    <vt:lpwstr>Correction of NR-U inter-frequency cell identification and measurements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24698f6f-208d-4b65-9f1a-35a7847b47eb</vt:lpwstr>
  </property>
</Properties>
</file>