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335FEDF3"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2F2831">
        <w:rPr>
          <w:rFonts w:ascii="Arial" w:eastAsia="MS Mincho" w:hAnsi="Arial" w:cs="Arial"/>
          <w:b/>
          <w:sz w:val="24"/>
          <w:szCs w:val="24"/>
        </w:rPr>
        <w:t>100</w:t>
      </w:r>
      <w:r w:rsidR="00E50AE3">
        <w:rPr>
          <w:rFonts w:ascii="Arial" w:eastAsiaTheme="minorEastAsia" w:hAnsi="Arial" w:cs="Arial" w:hint="eastAsia"/>
          <w:b/>
          <w:sz w:val="24"/>
          <w:szCs w:val="24"/>
          <w:lang w:eastAsia="zh-CN"/>
        </w:rPr>
        <w:t>-</w:t>
      </w:r>
      <w:r w:rsidR="00E50AE3" w:rsidRPr="002614A7">
        <w:rPr>
          <w:rFonts w:ascii="Arial" w:eastAsia="MS Mincho" w:hAnsi="Arial" w:cs="Arial"/>
          <w:b/>
          <w:sz w:val="24"/>
          <w:szCs w:val="24"/>
        </w:rPr>
        <w:t xml:space="preserve">e </w:t>
      </w:r>
      <w:r w:rsidR="00EB1A79" w:rsidRPr="002614A7">
        <w:rPr>
          <w:rFonts w:ascii="Arial" w:eastAsia="MS Mincho" w:hAnsi="Arial" w:cs="Arial"/>
          <w:b/>
          <w:sz w:val="24"/>
          <w:szCs w:val="24"/>
        </w:rPr>
        <w:t xml:space="preserve">   </w:t>
      </w:r>
      <w:r w:rsidR="002E37DC">
        <w:rPr>
          <w:rFonts w:ascii="Arial" w:eastAsia="MS Mincho" w:hAnsi="Arial" w:cs="Arial" w:hint="eastAsia"/>
          <w:b/>
          <w:sz w:val="24"/>
          <w:szCs w:val="24"/>
        </w:rPr>
        <w:t xml:space="preserve">                          </w:t>
      </w:r>
      <w:r w:rsidR="002E37DC">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E06FDA" w:rsidRPr="002614A7">
        <w:rPr>
          <w:rFonts w:ascii="Arial" w:eastAsia="MS Mincho" w:hAnsi="Arial" w:cs="Arial" w:hint="eastAsia"/>
          <w:b/>
          <w:sz w:val="24"/>
          <w:szCs w:val="24"/>
        </w:rPr>
        <w:t xml:space="preserve">  </w:t>
      </w:r>
      <w:r w:rsidR="002614A7" w:rsidRPr="002614A7">
        <w:rPr>
          <w:rFonts w:ascii="Arial" w:eastAsia="MS Mincho" w:hAnsi="Arial" w:cs="Arial"/>
          <w:b/>
          <w:sz w:val="24"/>
          <w:szCs w:val="24"/>
        </w:rPr>
        <w:t>R4-2113179</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0488388" w14:textId="7E43F8D0" w:rsidR="00EB1A79" w:rsidRDefault="00EB1A79" w:rsidP="00EB1A79">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sidR="002F2831">
        <w:rPr>
          <w:rFonts w:ascii="Arial" w:eastAsiaTheme="minorEastAsia" w:hAnsi="Arial" w:cs="Arial"/>
          <w:b/>
          <w:sz w:val="24"/>
          <w:szCs w:val="24"/>
          <w:lang w:eastAsia="zh-CN"/>
        </w:rPr>
        <w:t>Aug</w:t>
      </w:r>
      <w:r w:rsidRPr="002E37DC">
        <w:rPr>
          <w:rFonts w:ascii="Arial" w:eastAsiaTheme="minorEastAsia" w:hAnsi="Arial" w:cs="Arial"/>
          <w:b/>
          <w:sz w:val="24"/>
          <w:szCs w:val="24"/>
          <w:lang w:eastAsia="zh-CN"/>
        </w:rPr>
        <w:t xml:space="preserve"> 1</w:t>
      </w:r>
      <w:r w:rsidR="002F2831">
        <w:rPr>
          <w:rFonts w:ascii="Arial" w:eastAsiaTheme="minorEastAsia" w:hAnsi="Arial" w:cs="Arial"/>
          <w:b/>
          <w:sz w:val="24"/>
          <w:szCs w:val="24"/>
          <w:lang w:eastAsia="zh-CN"/>
        </w:rPr>
        <w:t>6</w:t>
      </w:r>
      <w:r w:rsidRPr="002E37DC">
        <w:rPr>
          <w:rFonts w:ascii="Arial" w:eastAsiaTheme="minorEastAsia" w:hAnsi="Arial" w:cs="Arial"/>
          <w:b/>
          <w:sz w:val="24"/>
          <w:szCs w:val="24"/>
          <w:lang w:eastAsia="zh-CN"/>
        </w:rPr>
        <w:t>-2</w:t>
      </w:r>
      <w:r>
        <w:rPr>
          <w:rFonts w:ascii="Arial" w:eastAsiaTheme="minorEastAsia" w:hAnsi="Arial" w:cs="Arial"/>
          <w:b/>
          <w:sz w:val="24"/>
          <w:szCs w:val="24"/>
          <w:lang w:eastAsia="zh-CN"/>
        </w:rPr>
        <w:t>7</w:t>
      </w:r>
      <w:r w:rsidRPr="002E37DC">
        <w:rPr>
          <w:rFonts w:ascii="Arial" w:eastAsiaTheme="minorEastAsia" w:hAnsi="Arial" w:cs="Arial"/>
          <w:b/>
          <w:sz w:val="24"/>
          <w:szCs w:val="24"/>
          <w:lang w:eastAsia="zh-CN"/>
        </w:rPr>
        <w:t>, 2021</w:t>
      </w:r>
    </w:p>
    <w:p w14:paraId="50D5329D" w14:textId="1CA85B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3E2EAE2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36C19" w:rsidRPr="00336C19">
        <w:rPr>
          <w:rFonts w:ascii="Arial" w:eastAsia="MS Mincho" w:hAnsi="Arial" w:cs="Arial"/>
          <w:color w:val="000000"/>
          <w:sz w:val="22"/>
        </w:rPr>
        <w:t>Correction on SRS antenna switching requirement in TS38.101-1</w:t>
      </w:r>
    </w:p>
    <w:p w14:paraId="08CE26BB" w14:textId="0E1174C7"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36C19">
        <w:rPr>
          <w:rFonts w:ascii="Arial" w:eastAsiaTheme="minorEastAsia" w:hAnsi="Arial" w:cs="Arial"/>
          <w:color w:val="000000"/>
          <w:sz w:val="22"/>
          <w:lang w:eastAsia="zh-CN"/>
        </w:rPr>
        <w:t>5.1.2.1</w:t>
      </w:r>
    </w:p>
    <w:p w14:paraId="67B0962B" w14:textId="68971AD0"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CC27F6">
        <w:rPr>
          <w:rFonts w:ascii="Arial" w:eastAsia="MS Mincho" w:hAnsi="Arial" w:cs="Arial"/>
          <w:color w:val="000000"/>
          <w:sz w:val="22"/>
          <w:lang w:eastAsia="ja-JP"/>
        </w:rPr>
        <w:t>Approval</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206B77B" w14:textId="10268C09" w:rsidR="00E50AE3" w:rsidRDefault="00336C19" w:rsidP="00DF59D6">
      <w:pPr>
        <w:rPr>
          <w:rFonts w:asciiTheme="minorHAnsi" w:hAnsiTheme="minorHAnsi" w:cstheme="minorHAnsi"/>
        </w:rPr>
      </w:pPr>
      <w:r>
        <w:rPr>
          <w:rFonts w:asciiTheme="minorHAnsi" w:hAnsiTheme="minorHAnsi" w:cstheme="minorHAnsi" w:hint="eastAsia"/>
          <w:lang w:eastAsia="zh-CN"/>
        </w:rPr>
        <w:t>In</w:t>
      </w:r>
      <w:r>
        <w:rPr>
          <w:rFonts w:asciiTheme="minorHAnsi" w:hAnsiTheme="minorHAnsi" w:cstheme="minorHAnsi"/>
        </w:rPr>
        <w:t xml:space="preserve"> the current </w:t>
      </w:r>
      <w:r w:rsidR="006202F7">
        <w:rPr>
          <w:rFonts w:asciiTheme="minorHAnsi" w:hAnsiTheme="minorHAnsi" w:cstheme="minorHAnsi"/>
        </w:rPr>
        <w:t xml:space="preserve">specification of TS38.101-1, the requirement of SRS antenna switching is introduced for configured TX power, for </w:t>
      </w:r>
      <w:r w:rsidR="006202F7" w:rsidRPr="006202F7">
        <w:rPr>
          <w:rFonts w:asciiTheme="minorHAnsi" w:hAnsiTheme="minorHAnsi" w:cstheme="minorHAnsi"/>
        </w:rPr>
        <w:t>the additional relaxation ∆T</w:t>
      </w:r>
      <w:r w:rsidR="006202F7" w:rsidRPr="006202F7">
        <w:rPr>
          <w:rFonts w:asciiTheme="minorHAnsi" w:hAnsiTheme="minorHAnsi" w:cstheme="minorHAnsi"/>
          <w:vertAlign w:val="subscript"/>
        </w:rPr>
        <w:t>RxSRS</w:t>
      </w:r>
      <w:r w:rsidR="006202F7" w:rsidRPr="006202F7">
        <w:rPr>
          <w:rFonts w:asciiTheme="minorHAnsi" w:hAnsiTheme="minorHAnsi" w:cstheme="minorHAnsi"/>
        </w:rPr>
        <w:t xml:space="preserve"> for the UE RF requirement of configured TX power, which provides the required relaxation for UE using non-primary TX to transmit SRS, depending on different kinds of UE implementation.</w:t>
      </w:r>
    </w:p>
    <w:p w14:paraId="34298CC9" w14:textId="056365AF" w:rsidR="00D539E0" w:rsidRPr="00E408BB" w:rsidRDefault="00893816" w:rsidP="001832A4">
      <w:pPr>
        <w:spacing w:before="120" w:after="0"/>
        <w:rPr>
          <w:rFonts w:asciiTheme="minorHAnsi" w:hAnsiTheme="minorHAnsi" w:cstheme="minorHAnsi"/>
          <w:color w:val="0070C0"/>
          <w:lang w:eastAsia="zh-CN"/>
        </w:rPr>
      </w:pPr>
      <w:r>
        <w:rPr>
          <w:rFonts w:asciiTheme="minorHAnsi" w:hAnsiTheme="minorHAnsi" w:cstheme="minorHAnsi"/>
          <w:color w:val="000000"/>
          <w:lang w:eastAsia="zh-CN"/>
        </w:rPr>
        <w:t>In this contribution</w:t>
      </w:r>
      <w:r w:rsidR="0010639C">
        <w:rPr>
          <w:rFonts w:asciiTheme="minorHAnsi" w:hAnsiTheme="minorHAnsi" w:cstheme="minorHAnsi"/>
          <w:color w:val="000000"/>
          <w:lang w:eastAsia="zh-CN"/>
        </w:rPr>
        <w:t xml:space="preserve">, we would like to </w:t>
      </w:r>
      <w:r w:rsidR="006202F7">
        <w:rPr>
          <w:rFonts w:asciiTheme="minorHAnsi" w:hAnsiTheme="minorHAnsi" w:cstheme="minorHAnsi"/>
          <w:color w:val="000000"/>
          <w:lang w:eastAsia="zh-CN"/>
        </w:rPr>
        <w:t xml:space="preserve">discuss the issues identified in current TS38.101-1 for the </w:t>
      </w:r>
      <w:r w:rsidR="006202F7" w:rsidRPr="006202F7">
        <w:rPr>
          <w:rFonts w:asciiTheme="minorHAnsi" w:hAnsiTheme="minorHAnsi" w:cstheme="minorHAnsi"/>
        </w:rPr>
        <w:t>additional relaxation ∆T</w:t>
      </w:r>
      <w:r w:rsidR="006202F7" w:rsidRPr="006202F7">
        <w:rPr>
          <w:rFonts w:asciiTheme="minorHAnsi" w:hAnsiTheme="minorHAnsi" w:cstheme="minorHAnsi"/>
          <w:vertAlign w:val="subscript"/>
        </w:rPr>
        <w:t>RxSRS</w:t>
      </w:r>
      <w:r w:rsidR="006202F7" w:rsidRPr="006202F7">
        <w:rPr>
          <w:rFonts w:asciiTheme="minorHAnsi" w:hAnsiTheme="minorHAnsi" w:cstheme="minorHAnsi"/>
        </w:rPr>
        <w:t xml:space="preserve"> for the UE RF requirement of configured TX power</w:t>
      </w:r>
      <w:r w:rsidR="00F96B02" w:rsidRPr="00E408BB">
        <w:rPr>
          <w:rFonts w:asciiTheme="minorHAnsi" w:hAnsiTheme="minorHAnsi" w:cstheme="minorHAnsi"/>
          <w:color w:val="0070C0"/>
          <w:lang w:eastAsia="zh-CN"/>
        </w:rPr>
        <w:t xml:space="preserve">. </w:t>
      </w:r>
    </w:p>
    <w:p w14:paraId="3E472DCD" w14:textId="2E01FA8E" w:rsidR="005A74E2" w:rsidRPr="006202F7" w:rsidRDefault="00DF59D6" w:rsidP="005A74E2">
      <w:pPr>
        <w:pStyle w:val="Heading1"/>
        <w:tabs>
          <w:tab w:val="num" w:pos="522"/>
        </w:tabs>
        <w:ind w:left="522" w:hanging="522"/>
        <w:rPr>
          <w:lang w:val="en-US" w:eastAsia="zh-CN"/>
        </w:rPr>
      </w:pPr>
      <w:r w:rsidRPr="006202F7">
        <w:rPr>
          <w:lang w:val="en-US" w:eastAsia="zh-CN"/>
        </w:rPr>
        <w:t>2</w:t>
      </w:r>
      <w:r w:rsidR="005A74E2" w:rsidRPr="006202F7">
        <w:rPr>
          <w:rFonts w:hint="eastAsia"/>
          <w:lang w:val="en-US" w:eastAsia="zh-CN"/>
        </w:rPr>
        <w:t xml:space="preserve">. </w:t>
      </w:r>
      <w:r w:rsidRPr="006202F7">
        <w:rPr>
          <w:lang w:val="en-US" w:eastAsia="zh-CN"/>
        </w:rPr>
        <w:t>Discussion</w:t>
      </w:r>
      <w:r w:rsidR="006C4482" w:rsidRPr="006202F7">
        <w:rPr>
          <w:lang w:val="en-US" w:eastAsia="zh-CN"/>
        </w:rPr>
        <w:t xml:space="preserve"> on Existing SR</w:t>
      </w:r>
      <w:r w:rsidR="006202F7" w:rsidRPr="006202F7">
        <w:rPr>
          <w:lang w:val="en-US" w:eastAsia="zh-CN"/>
        </w:rPr>
        <w:t>S Antenna Switching Requirement</w:t>
      </w:r>
    </w:p>
    <w:p w14:paraId="2C9526AF" w14:textId="73721877" w:rsidR="006C2B73" w:rsidRPr="006202F7" w:rsidRDefault="00B74324" w:rsidP="00B74324">
      <w:pPr>
        <w:pStyle w:val="Heading2"/>
        <w:rPr>
          <w:lang w:eastAsia="zh-CN"/>
        </w:rPr>
      </w:pPr>
      <w:r w:rsidRPr="006202F7">
        <w:rPr>
          <w:lang w:eastAsia="zh-CN"/>
        </w:rPr>
        <w:t>2.1 Current Requirement for SRS Antenna Switching</w:t>
      </w:r>
    </w:p>
    <w:p w14:paraId="2B786CB5" w14:textId="0A9E2534" w:rsidR="00073ED8" w:rsidRPr="006202F7" w:rsidRDefault="00B74324" w:rsidP="006C2B73">
      <w:pPr>
        <w:spacing w:before="120" w:after="0"/>
        <w:rPr>
          <w:rFonts w:asciiTheme="minorHAnsi" w:hAnsiTheme="minorHAnsi" w:cstheme="minorHAnsi"/>
          <w:lang w:val="sv-SE" w:eastAsia="zh-CN"/>
        </w:rPr>
      </w:pPr>
      <w:r w:rsidRPr="006202F7">
        <w:rPr>
          <w:rFonts w:asciiTheme="minorHAnsi" w:hAnsiTheme="minorHAnsi" w:cstheme="minorHAnsi"/>
          <w:lang w:val="sv-SE" w:eastAsia="zh-CN"/>
        </w:rPr>
        <w:t xml:space="preserve">To enable SRS antenna swithing, RAN4 has introduced the </w:t>
      </w:r>
      <w:r w:rsidR="000353F9" w:rsidRPr="006202F7">
        <w:rPr>
          <w:rFonts w:asciiTheme="minorHAnsi" w:hAnsiTheme="minorHAnsi" w:cstheme="minorHAnsi"/>
          <w:lang w:val="sv-SE" w:eastAsia="zh-CN"/>
        </w:rPr>
        <w:t xml:space="preserve">additional relaxation </w:t>
      </w:r>
      <w:r w:rsidR="000353F9" w:rsidRPr="006202F7">
        <w:t>∆T</w:t>
      </w:r>
      <w:r w:rsidR="000353F9" w:rsidRPr="006202F7">
        <w:rPr>
          <w:vertAlign w:val="subscript"/>
        </w:rPr>
        <w:t>RxSRS</w:t>
      </w:r>
      <w:r w:rsidR="000353F9" w:rsidRPr="006202F7">
        <w:rPr>
          <w:rFonts w:asciiTheme="minorHAnsi" w:hAnsiTheme="minorHAnsi" w:cstheme="minorHAnsi"/>
          <w:lang w:val="sv-SE" w:eastAsia="zh-CN"/>
        </w:rPr>
        <w:t xml:space="preserve"> for the UE RF requirement of configured TX power, which provides the required relax</w:t>
      </w:r>
      <w:r w:rsidR="006202F7" w:rsidRPr="006202F7">
        <w:rPr>
          <w:rFonts w:asciiTheme="minorHAnsi" w:hAnsiTheme="minorHAnsi" w:cstheme="minorHAnsi"/>
          <w:lang w:val="sv-SE" w:eastAsia="zh-CN"/>
        </w:rPr>
        <w:t>a</w:t>
      </w:r>
      <w:r w:rsidR="000353F9" w:rsidRPr="006202F7">
        <w:rPr>
          <w:rFonts w:asciiTheme="minorHAnsi" w:hAnsiTheme="minorHAnsi" w:cstheme="minorHAnsi"/>
          <w:lang w:val="sv-SE" w:eastAsia="zh-CN"/>
        </w:rPr>
        <w:t xml:space="preserve">tion for UE using non-primary TX to </w:t>
      </w:r>
      <w:r w:rsidR="00073ED8" w:rsidRPr="006202F7">
        <w:rPr>
          <w:rFonts w:asciiTheme="minorHAnsi" w:hAnsiTheme="minorHAnsi" w:cstheme="minorHAnsi"/>
          <w:lang w:val="sv-SE" w:eastAsia="zh-CN"/>
        </w:rPr>
        <w:t>transmit SRS, depending on different kinds of UE implementation.</w:t>
      </w:r>
    </w:p>
    <w:p w14:paraId="54A0268D" w14:textId="38AC145B" w:rsidR="00B74324" w:rsidRPr="006202F7" w:rsidRDefault="000353F9" w:rsidP="006C2B73">
      <w:pPr>
        <w:spacing w:before="120" w:after="0"/>
        <w:rPr>
          <w:rFonts w:asciiTheme="minorHAnsi" w:hAnsiTheme="minorHAnsi" w:cstheme="minorHAnsi"/>
          <w:lang w:val="sv-SE" w:eastAsia="zh-CN"/>
        </w:rPr>
      </w:pPr>
      <w:r w:rsidRPr="006202F7">
        <w:rPr>
          <w:rFonts w:asciiTheme="minorHAnsi" w:hAnsiTheme="minorHAnsi" w:cstheme="minorHAnsi"/>
          <w:lang w:val="sv-SE" w:eastAsia="zh-CN"/>
        </w:rPr>
        <w:t xml:space="preserve">Updated by latest CR for Rel-15 (R4-2011342, agreed in Aug meeting 2020), the following changes are introduced </w:t>
      </w:r>
      <w:r w:rsidR="00073ED8" w:rsidRPr="006202F7">
        <w:rPr>
          <w:rFonts w:asciiTheme="minorHAnsi" w:hAnsiTheme="minorHAnsi" w:cstheme="minorHAnsi"/>
          <w:lang w:val="sv-SE" w:eastAsia="zh-CN"/>
        </w:rPr>
        <w:t xml:space="preserve">to cover cases of SRS carrier switching when the primary TX is PC2, by accounting the insertion loss properly. </w:t>
      </w:r>
      <w:r w:rsidRPr="006202F7">
        <w:rPr>
          <w:rFonts w:asciiTheme="minorHAnsi" w:hAnsiTheme="minorHAnsi" w:cstheme="minorHAnsi"/>
          <w:lang w:val="sv-SE" w:eastAsia="zh-CN"/>
        </w:rPr>
        <w:t xml:space="preserve"> </w:t>
      </w:r>
    </w:p>
    <w:tbl>
      <w:tblPr>
        <w:tblW w:w="0" w:type="auto"/>
        <w:tblInd w:w="699" w:type="dxa"/>
        <w:tblCellMar>
          <w:left w:w="0" w:type="dxa"/>
          <w:right w:w="0" w:type="dxa"/>
        </w:tblCellMar>
        <w:tblLook w:val="04A0" w:firstRow="1" w:lastRow="0" w:firstColumn="1" w:lastColumn="0" w:noHBand="0" w:noVBand="1"/>
      </w:tblPr>
      <w:tblGrid>
        <w:gridCol w:w="7931"/>
      </w:tblGrid>
      <w:tr w:rsidR="000353F9" w14:paraId="4DA3D9D4" w14:textId="77777777" w:rsidTr="00073ED8">
        <w:tc>
          <w:tcPr>
            <w:tcW w:w="79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A36ACE" w14:textId="642B5406" w:rsidR="00073ED8" w:rsidRDefault="00073ED8" w:rsidP="00073ED8">
            <w:pPr>
              <w:pStyle w:val="B1"/>
              <w:ind w:left="0" w:firstLine="0"/>
            </w:pPr>
            <w:r>
              <w:t>&lt;From CR R4-2011342&gt;</w:t>
            </w:r>
          </w:p>
          <w:p w14:paraId="402D6510" w14:textId="77777777" w:rsidR="000353F9" w:rsidRDefault="000353F9">
            <w:pPr>
              <w:pStyle w:val="B1"/>
            </w:pPr>
            <w:r>
              <w:t>∆T</w:t>
            </w:r>
            <w:r>
              <w:rPr>
                <w:vertAlign w:val="subscript"/>
              </w:rPr>
              <w:t>RxSRS</w:t>
            </w:r>
            <w:r>
              <w:t xml:space="preserve"> is applied when </w:t>
            </w:r>
          </w:p>
          <w:p w14:paraId="288ADD2C" w14:textId="77777777" w:rsidR="000353F9" w:rsidRDefault="000353F9" w:rsidP="000353F9">
            <w:pPr>
              <w:pStyle w:val="B1"/>
              <w:numPr>
                <w:ilvl w:val="0"/>
                <w:numId w:val="13"/>
              </w:numPr>
              <w:autoSpaceDN w:val="0"/>
            </w:pPr>
            <w:r>
              <w:t xml:space="preserve">UE transmits SRS to other than first SRS port when the </w:t>
            </w:r>
            <w:r>
              <w:rPr>
                <w:i/>
                <w:iCs/>
              </w:rPr>
              <w:t>SRS-TxSwitch</w:t>
            </w:r>
            <w:r>
              <w:t xml:space="preserve"> capability is indicated as  '1T2R', '1T4R' or, '1T4R/2T4R' </w:t>
            </w:r>
            <w:del w:id="1" w:author="Gene Fong" w:date="2020-08-07T10:09:00Z">
              <w:r>
                <w:rPr>
                  <w:highlight w:val="yellow"/>
                </w:rPr>
                <w:delText xml:space="preserve">with UE configured with 4 SRS resources in the SRS resource set, </w:delText>
              </w:r>
            </w:del>
            <w:del w:id="2" w:author="Gene Fong" w:date="2020-08-06T18:31:00Z">
              <w:r>
                <w:rPr>
                  <w:highlight w:val="yellow"/>
                </w:rPr>
                <w:delText>and when</w:delText>
              </w:r>
              <w:r>
                <w:delText xml:space="preserve"> </w:delText>
              </w:r>
            </w:del>
          </w:p>
          <w:p w14:paraId="7253A9F6" w14:textId="77777777" w:rsidR="000353F9" w:rsidRDefault="000353F9" w:rsidP="000353F9">
            <w:pPr>
              <w:pStyle w:val="B1"/>
              <w:numPr>
                <w:ilvl w:val="0"/>
                <w:numId w:val="13"/>
              </w:numPr>
              <w:autoSpaceDN w:val="0"/>
            </w:pPr>
            <w:r>
              <w:t xml:space="preserve">UE transmits SRS to other than first or second SRS port when the </w:t>
            </w:r>
            <w:r>
              <w:rPr>
                <w:i/>
                <w:iCs/>
              </w:rPr>
              <w:t xml:space="preserve">SRS-TxSwitch </w:t>
            </w:r>
            <w:r>
              <w:t>capability</w:t>
            </w:r>
            <w:r>
              <w:rPr>
                <w:i/>
                <w:iCs/>
              </w:rPr>
              <w:t xml:space="preserve"> </w:t>
            </w:r>
            <w:r>
              <w:t>is indicated as</w:t>
            </w:r>
            <w:r>
              <w:rPr>
                <w:i/>
                <w:iCs/>
              </w:rPr>
              <w:t xml:space="preserve"> </w:t>
            </w:r>
            <w:r>
              <w:t> '2T4R' or '1T4R/2T4R'</w:t>
            </w:r>
            <w:del w:id="3" w:author="Gene Fong" w:date="2020-08-07T10:10:00Z">
              <w:r>
                <w:delText xml:space="preserve"> </w:delText>
              </w:r>
              <w:r>
                <w:rPr>
                  <w:highlight w:val="yellow"/>
                </w:rPr>
                <w:delText>with the UE configured with 2 SRS resources in the SRS resource set</w:delText>
              </w:r>
            </w:del>
            <w:r>
              <w:rPr>
                <w:highlight w:val="yellow"/>
              </w:rPr>
              <w:t>,</w:t>
            </w:r>
            <w:r>
              <w:t xml:space="preserve"> or</w:t>
            </w:r>
            <w:del w:id="4" w:author="Gene Fong" w:date="2020-08-06T18:33:00Z">
              <w:r>
                <w:delText>.</w:delText>
              </w:r>
            </w:del>
            <w:r>
              <w:t xml:space="preserve"> </w:t>
            </w:r>
          </w:p>
          <w:p w14:paraId="0EAC3F6D" w14:textId="77777777" w:rsidR="000353F9" w:rsidRPr="00073ED8" w:rsidRDefault="000353F9" w:rsidP="000353F9">
            <w:pPr>
              <w:pStyle w:val="B1"/>
              <w:numPr>
                <w:ilvl w:val="0"/>
                <w:numId w:val="13"/>
              </w:numPr>
              <w:autoSpaceDN w:val="0"/>
              <w:rPr>
                <w:color w:val="FF0000"/>
                <w:u w:val="single"/>
              </w:rPr>
            </w:pPr>
            <w:r w:rsidRPr="00073ED8">
              <w:rPr>
                <w:color w:val="FF0000"/>
                <w:u w:val="single"/>
              </w:rPr>
              <w:t>UE transmits SRS to a DL-only carrier</w:t>
            </w:r>
          </w:p>
          <w:p w14:paraId="0109F239" w14:textId="77777777" w:rsidR="000353F9" w:rsidRDefault="000353F9">
            <w:pPr>
              <w:pStyle w:val="B1"/>
              <w:ind w:left="567" w:firstLine="0"/>
              <w:rPr>
                <w:color w:val="FF0000"/>
                <w:u w:val="single"/>
              </w:rPr>
            </w:pPr>
            <w:r>
              <w:t>The value of ∆T</w:t>
            </w:r>
            <w:r>
              <w:rPr>
                <w:vertAlign w:val="subscript"/>
              </w:rPr>
              <w:t>RxSRS</w:t>
            </w:r>
            <w:r>
              <w:t xml:space="preserve"> is 4.5dB for n79 and 3 dB for bands whose F</w:t>
            </w:r>
            <w:r>
              <w:rPr>
                <w:vertAlign w:val="subscript"/>
              </w:rPr>
              <w:t>UL_high</w:t>
            </w:r>
            <w:r>
              <w:t xml:space="preserve"> is lower than the F</w:t>
            </w:r>
            <w:r>
              <w:rPr>
                <w:vertAlign w:val="subscript"/>
              </w:rPr>
              <w:t xml:space="preserve">UL_low </w:t>
            </w:r>
            <w:r>
              <w:t xml:space="preserve">of n79 </w:t>
            </w:r>
            <w:r>
              <w:rPr>
                <w:color w:val="FF0000"/>
                <w:u w:val="single"/>
              </w:rPr>
              <w:t>when the device is capable of power class 3 in the band.  The value of ∆T</w:t>
            </w:r>
            <w:r>
              <w:rPr>
                <w:color w:val="FF0000"/>
                <w:u w:val="single"/>
                <w:vertAlign w:val="subscript"/>
              </w:rPr>
              <w:t>RxSRS</w:t>
            </w:r>
            <w:r>
              <w:rPr>
                <w:color w:val="FF0000"/>
                <w:u w:val="single"/>
              </w:rPr>
              <w:t xml:space="preserve"> is 7.5dB for n79 and 6 dB for bands whose F</w:t>
            </w:r>
            <w:r>
              <w:rPr>
                <w:color w:val="FF0000"/>
                <w:u w:val="single"/>
                <w:vertAlign w:val="subscript"/>
              </w:rPr>
              <w:t>UL_high</w:t>
            </w:r>
            <w:r>
              <w:rPr>
                <w:color w:val="FF0000"/>
                <w:u w:val="single"/>
              </w:rPr>
              <w:t xml:space="preserve"> is lower than the F</w:t>
            </w:r>
            <w:r>
              <w:rPr>
                <w:color w:val="FF0000"/>
                <w:u w:val="single"/>
                <w:vertAlign w:val="subscript"/>
              </w:rPr>
              <w:t xml:space="preserve">UL_low </w:t>
            </w:r>
            <w:r>
              <w:rPr>
                <w:color w:val="FF0000"/>
                <w:u w:val="single"/>
              </w:rPr>
              <w:t>of n79 when the device is capable of power class 2 in the band.</w:t>
            </w:r>
          </w:p>
          <w:p w14:paraId="759E1BF7" w14:textId="77777777" w:rsidR="000353F9" w:rsidRDefault="000353F9">
            <w:pPr>
              <w:pStyle w:val="B2"/>
            </w:pPr>
            <w:r>
              <w:t>For other SRS transmissions ∆T</w:t>
            </w:r>
            <w:r>
              <w:rPr>
                <w:vertAlign w:val="subscript"/>
              </w:rPr>
              <w:t>RxSRS</w:t>
            </w:r>
            <w:r>
              <w:t xml:space="preserve"> is zero;</w:t>
            </w:r>
          </w:p>
        </w:tc>
      </w:tr>
    </w:tbl>
    <w:p w14:paraId="6D43564C" w14:textId="77777777" w:rsidR="00073ED8" w:rsidRDefault="00073ED8" w:rsidP="00073ED8">
      <w:pPr>
        <w:spacing w:after="0"/>
        <w:jc w:val="both"/>
        <w:rPr>
          <w:rFonts w:ascii="Calibri" w:eastAsiaTheme="minorEastAsia" w:hAnsi="Calibri" w:cs="Calibri"/>
          <w:color w:val="1F497D"/>
          <w:sz w:val="21"/>
          <w:szCs w:val="21"/>
        </w:rPr>
      </w:pPr>
    </w:p>
    <w:p w14:paraId="597A9AC0" w14:textId="38FF989F" w:rsidR="00073ED8" w:rsidRPr="006202F7" w:rsidRDefault="00073ED8" w:rsidP="00073ED8">
      <w:pPr>
        <w:spacing w:before="120" w:after="0"/>
        <w:rPr>
          <w:rFonts w:asciiTheme="minorHAnsi" w:hAnsiTheme="minorHAnsi" w:cstheme="minorHAnsi"/>
          <w:lang w:val="sv-SE" w:eastAsia="zh-CN"/>
        </w:rPr>
      </w:pPr>
      <w:r w:rsidRPr="006202F7">
        <w:rPr>
          <w:rFonts w:asciiTheme="minorHAnsi" w:hAnsiTheme="minorHAnsi" w:cstheme="minorHAnsi"/>
          <w:lang w:val="sv-SE" w:eastAsia="zh-CN"/>
        </w:rPr>
        <w:t>Before investigating the impact of introducing transparent TxD on current SRS antenna switching related requirement, we would like to firstly share our view on current specification</w:t>
      </w:r>
      <w:r w:rsidR="00FE2013" w:rsidRPr="006202F7">
        <w:rPr>
          <w:rFonts w:asciiTheme="minorHAnsi" w:hAnsiTheme="minorHAnsi" w:cstheme="minorHAnsi"/>
          <w:lang w:val="sv-SE" w:eastAsia="zh-CN"/>
        </w:rPr>
        <w:t>, on the following Issues</w:t>
      </w:r>
      <w:r w:rsidR="006C4482" w:rsidRPr="006202F7">
        <w:rPr>
          <w:rFonts w:asciiTheme="minorHAnsi" w:hAnsiTheme="minorHAnsi" w:cstheme="minorHAnsi"/>
          <w:lang w:val="sv-SE" w:eastAsia="zh-CN"/>
        </w:rPr>
        <w:t>:</w:t>
      </w:r>
    </w:p>
    <w:p w14:paraId="21E86C37" w14:textId="4A9044EF" w:rsidR="000353F9" w:rsidRPr="006202F7" w:rsidRDefault="00FE2013" w:rsidP="00073ED8">
      <w:pPr>
        <w:pStyle w:val="ListParagraph"/>
        <w:numPr>
          <w:ilvl w:val="0"/>
          <w:numId w:val="18"/>
        </w:numPr>
        <w:spacing w:before="120" w:after="0"/>
        <w:ind w:firstLineChars="0"/>
        <w:rPr>
          <w:rFonts w:asciiTheme="minorHAnsi" w:eastAsia="宋体" w:hAnsiTheme="minorHAnsi" w:cstheme="minorHAnsi"/>
          <w:lang w:val="sv-SE" w:eastAsia="zh-CN"/>
        </w:rPr>
      </w:pPr>
      <w:r w:rsidRPr="006202F7">
        <w:rPr>
          <w:rFonts w:asciiTheme="minorHAnsi" w:hAnsiTheme="minorHAnsi" w:cstheme="minorHAnsi"/>
          <w:b/>
          <w:lang w:val="sv-SE" w:eastAsia="zh-CN"/>
        </w:rPr>
        <w:t>Issue</w:t>
      </w:r>
      <w:r w:rsidR="000353F9" w:rsidRPr="006202F7">
        <w:rPr>
          <w:rFonts w:asciiTheme="minorHAnsi" w:hAnsiTheme="minorHAnsi" w:cstheme="minorHAnsi"/>
          <w:b/>
          <w:lang w:val="sv-SE" w:eastAsia="zh-CN"/>
        </w:rPr>
        <w:t>-1:</w:t>
      </w:r>
      <w:r w:rsidR="000353F9" w:rsidRPr="006202F7">
        <w:rPr>
          <w:rFonts w:asciiTheme="minorHAnsi" w:hAnsiTheme="minorHAnsi" w:cstheme="minorHAnsi"/>
          <w:lang w:val="sv-SE" w:eastAsia="zh-CN"/>
        </w:rPr>
        <w:t xml:space="preserve"> After deleting the two highlighted sentences, seems we can’t discriminate two different conditions for 1T4R/2T4R. </w:t>
      </w:r>
    </w:p>
    <w:p w14:paraId="0F7A9F40" w14:textId="5F9D9929" w:rsidR="00073ED8" w:rsidRPr="006202F7" w:rsidRDefault="00073ED8" w:rsidP="00073ED8">
      <w:pPr>
        <w:pStyle w:val="ListParagraph"/>
        <w:numPr>
          <w:ilvl w:val="1"/>
          <w:numId w:val="18"/>
        </w:numPr>
        <w:spacing w:before="120" w:after="0"/>
        <w:ind w:firstLineChars="0"/>
        <w:rPr>
          <w:rFonts w:asciiTheme="minorHAnsi" w:eastAsia="宋体" w:hAnsiTheme="minorHAnsi" w:cstheme="minorHAnsi"/>
          <w:lang w:val="sv-SE" w:eastAsia="zh-CN"/>
        </w:rPr>
      </w:pPr>
      <w:r w:rsidRPr="006202F7">
        <w:rPr>
          <w:rFonts w:asciiTheme="minorHAnsi" w:hAnsiTheme="minorHAnsi" w:cstheme="minorHAnsi"/>
          <w:lang w:val="sv-SE" w:eastAsia="zh-CN"/>
        </w:rPr>
        <w:lastRenderedPageBreak/>
        <w:t xml:space="preserve">Firstly, after deleting the terms of ”with UE configured with 4 SRS resources in the SRS resource set” and ”with UE configured with 2 SRS resources in the SRS resource set”, the confusion comes: If SRS-TxSwitch capability is indicated as ’1T4R/2T4R’, whether or not </w:t>
      </w:r>
      <w:r w:rsidRPr="006202F7">
        <w:t>∆T</w:t>
      </w:r>
      <w:r w:rsidRPr="006202F7">
        <w:rPr>
          <w:vertAlign w:val="subscript"/>
        </w:rPr>
        <w:t>RxSRS</w:t>
      </w:r>
      <w:r w:rsidRPr="006202F7">
        <w:rPr>
          <w:rFonts w:asciiTheme="minorHAnsi" w:hAnsiTheme="minorHAnsi" w:cstheme="minorHAnsi"/>
          <w:lang w:val="sv-SE" w:eastAsia="zh-CN"/>
        </w:rPr>
        <w:t xml:space="preserve"> shall be applied on the 2nd SRS port is not clear. </w:t>
      </w:r>
    </w:p>
    <w:p w14:paraId="5F2DB54F" w14:textId="36BDAC1A" w:rsidR="004B3F73" w:rsidRPr="006202F7" w:rsidRDefault="004B3F73" w:rsidP="00073ED8">
      <w:pPr>
        <w:pStyle w:val="ListParagraph"/>
        <w:numPr>
          <w:ilvl w:val="1"/>
          <w:numId w:val="18"/>
        </w:numPr>
        <w:spacing w:before="120" w:after="0"/>
        <w:ind w:firstLineChars="0"/>
        <w:rPr>
          <w:rFonts w:asciiTheme="minorHAnsi" w:eastAsia="宋体" w:hAnsiTheme="minorHAnsi" w:cstheme="minorHAnsi"/>
          <w:lang w:val="sv-SE" w:eastAsia="zh-CN"/>
        </w:rPr>
      </w:pPr>
      <w:r w:rsidRPr="006202F7">
        <w:rPr>
          <w:rFonts w:asciiTheme="minorHAnsi" w:hAnsiTheme="minorHAnsi" w:cstheme="minorHAnsi"/>
          <w:lang w:val="sv-SE" w:eastAsia="zh-CN"/>
        </w:rPr>
        <w:t xml:space="preserve">Origianlly, the intention of two deleted terms are: </w:t>
      </w:r>
    </w:p>
    <w:p w14:paraId="3EAAF1C0" w14:textId="2F34FACB" w:rsidR="004B3F73" w:rsidRPr="006202F7" w:rsidRDefault="004B3F73" w:rsidP="004B3F73">
      <w:pPr>
        <w:pStyle w:val="ListParagraph"/>
        <w:numPr>
          <w:ilvl w:val="2"/>
          <w:numId w:val="18"/>
        </w:numPr>
        <w:spacing w:before="120" w:after="0"/>
        <w:ind w:firstLineChars="0"/>
        <w:rPr>
          <w:rFonts w:asciiTheme="minorHAnsi" w:eastAsia="宋体" w:hAnsiTheme="minorHAnsi" w:cstheme="minorHAnsi"/>
          <w:sz w:val="18"/>
          <w:lang w:val="sv-SE" w:eastAsia="zh-CN"/>
        </w:rPr>
      </w:pPr>
      <w:r w:rsidRPr="006202F7">
        <w:rPr>
          <w:rFonts w:asciiTheme="minorHAnsi" w:eastAsia="宋体" w:hAnsiTheme="minorHAnsi" w:cstheme="minorHAnsi"/>
          <w:sz w:val="18"/>
          <w:lang w:val="sv-SE" w:eastAsia="zh-CN"/>
        </w:rPr>
        <w:t xml:space="preserve">'1T4R/2T4R' with UE configured with 4 SRS resources in the SRS resource set  </w:t>
      </w:r>
      <w:r w:rsidRPr="006202F7">
        <w:rPr>
          <w:rFonts w:asciiTheme="minorHAnsi" w:eastAsia="宋体" w:hAnsiTheme="minorHAnsi" w:cstheme="minorHAnsi"/>
          <w:sz w:val="18"/>
          <w:lang w:val="sv-SE" w:eastAsia="zh-CN"/>
        </w:rPr>
        <w:sym w:font="Wingdings" w:char="F0E8"/>
      </w:r>
      <w:r w:rsidRPr="006202F7">
        <w:rPr>
          <w:rFonts w:asciiTheme="minorHAnsi" w:eastAsia="宋体" w:hAnsiTheme="minorHAnsi" w:cstheme="minorHAnsi"/>
          <w:sz w:val="18"/>
          <w:lang w:val="sv-SE" w:eastAsia="zh-CN"/>
        </w:rPr>
        <w:t xml:space="preserve"> </w:t>
      </w:r>
      <w:r w:rsidRPr="006202F7">
        <w:rPr>
          <w:rFonts w:asciiTheme="minorHAnsi" w:eastAsia="宋体" w:hAnsiTheme="minorHAnsi" w:cstheme="minorHAnsi"/>
          <w:sz w:val="18"/>
          <w:highlight w:val="cyan"/>
          <w:lang w:val="sv-SE" w:eastAsia="zh-CN"/>
        </w:rPr>
        <w:t>corresponding to 1T4R</w:t>
      </w:r>
      <w:r w:rsidRPr="006202F7">
        <w:rPr>
          <w:rFonts w:asciiTheme="minorHAnsi" w:eastAsia="宋体" w:hAnsiTheme="minorHAnsi" w:cstheme="minorHAnsi"/>
          <w:sz w:val="18"/>
          <w:lang w:val="sv-SE" w:eastAsia="zh-CN"/>
        </w:rPr>
        <w:t xml:space="preserve"> as original intention</w:t>
      </w:r>
    </w:p>
    <w:p w14:paraId="25803751" w14:textId="2FFA2B76" w:rsidR="004B3F73" w:rsidRPr="006202F7" w:rsidRDefault="004B3F73" w:rsidP="004B3F73">
      <w:pPr>
        <w:pStyle w:val="ListParagraph"/>
        <w:numPr>
          <w:ilvl w:val="2"/>
          <w:numId w:val="18"/>
        </w:numPr>
        <w:spacing w:before="120" w:after="0"/>
        <w:ind w:firstLineChars="0"/>
        <w:rPr>
          <w:rFonts w:asciiTheme="minorHAnsi" w:eastAsia="宋体" w:hAnsiTheme="minorHAnsi" w:cstheme="minorHAnsi"/>
          <w:sz w:val="18"/>
          <w:lang w:val="sv-SE" w:eastAsia="zh-CN"/>
        </w:rPr>
      </w:pPr>
      <w:r w:rsidRPr="006202F7">
        <w:rPr>
          <w:rFonts w:asciiTheme="minorHAnsi" w:eastAsia="宋体" w:hAnsiTheme="minorHAnsi" w:cstheme="minorHAnsi"/>
          <w:sz w:val="18"/>
          <w:lang w:val="sv-SE" w:eastAsia="zh-CN"/>
        </w:rPr>
        <w:t xml:space="preserve">'1T4R/2T4R' with UE configured with 2 SRS resources in the SRS resource set  </w:t>
      </w:r>
      <w:r w:rsidRPr="006202F7">
        <w:rPr>
          <w:rFonts w:asciiTheme="minorHAnsi" w:eastAsia="宋体" w:hAnsiTheme="minorHAnsi" w:cstheme="minorHAnsi"/>
          <w:sz w:val="18"/>
          <w:lang w:val="sv-SE" w:eastAsia="zh-CN"/>
        </w:rPr>
        <w:sym w:font="Wingdings" w:char="F0E8"/>
      </w:r>
      <w:r w:rsidRPr="006202F7">
        <w:rPr>
          <w:rFonts w:asciiTheme="minorHAnsi" w:eastAsia="宋体" w:hAnsiTheme="minorHAnsi" w:cstheme="minorHAnsi"/>
          <w:sz w:val="18"/>
          <w:lang w:val="sv-SE" w:eastAsia="zh-CN"/>
        </w:rPr>
        <w:t xml:space="preserve"> </w:t>
      </w:r>
      <w:r w:rsidRPr="006202F7">
        <w:rPr>
          <w:rFonts w:asciiTheme="minorHAnsi" w:eastAsia="宋体" w:hAnsiTheme="minorHAnsi" w:cstheme="minorHAnsi"/>
          <w:sz w:val="18"/>
          <w:highlight w:val="magenta"/>
          <w:lang w:val="sv-SE" w:eastAsia="zh-CN"/>
        </w:rPr>
        <w:t>corresponding to 2T4R</w:t>
      </w:r>
      <w:r w:rsidRPr="006202F7">
        <w:rPr>
          <w:rFonts w:asciiTheme="minorHAnsi" w:eastAsia="宋体" w:hAnsiTheme="minorHAnsi" w:cstheme="minorHAnsi"/>
          <w:sz w:val="18"/>
          <w:lang w:val="sv-SE" w:eastAsia="zh-CN"/>
        </w:rPr>
        <w:t xml:space="preserve"> as original intention</w:t>
      </w:r>
    </w:p>
    <w:p w14:paraId="368E0EE2" w14:textId="244315A2" w:rsidR="004B3F73" w:rsidRPr="006202F7" w:rsidRDefault="004B3F73" w:rsidP="00073ED8">
      <w:pPr>
        <w:pStyle w:val="ListParagraph"/>
        <w:numPr>
          <w:ilvl w:val="1"/>
          <w:numId w:val="18"/>
        </w:numPr>
        <w:spacing w:before="120" w:after="0"/>
        <w:ind w:firstLineChars="0"/>
        <w:rPr>
          <w:rFonts w:asciiTheme="minorHAnsi" w:hAnsiTheme="minorHAnsi" w:cstheme="minorHAnsi"/>
          <w:lang w:val="sv-SE" w:eastAsia="zh-CN"/>
        </w:rPr>
      </w:pPr>
      <w:r w:rsidRPr="006202F7">
        <w:rPr>
          <w:rFonts w:asciiTheme="minorHAnsi" w:hAnsiTheme="minorHAnsi" w:cstheme="minorHAnsi"/>
          <w:lang w:val="sv-SE" w:eastAsia="zh-CN"/>
        </w:rPr>
        <w:t xml:space="preserve">And the UE behavior corresponding to 1T4R and 2T4R are described in the correponding color-highlighted parts copied from TS38.214 (see below). </w:t>
      </w:r>
    </w:p>
    <w:p w14:paraId="6C8C376B" w14:textId="2A374664" w:rsidR="000353F9" w:rsidRPr="006202F7" w:rsidRDefault="00073ED8" w:rsidP="00073ED8">
      <w:pPr>
        <w:pStyle w:val="ListParagraph"/>
        <w:numPr>
          <w:ilvl w:val="1"/>
          <w:numId w:val="18"/>
        </w:numPr>
        <w:spacing w:before="120" w:after="0"/>
        <w:ind w:firstLineChars="0"/>
        <w:rPr>
          <w:rFonts w:asciiTheme="minorHAnsi" w:hAnsiTheme="minorHAnsi" w:cstheme="minorHAnsi"/>
          <w:b/>
          <w:lang w:val="sv-SE" w:eastAsia="zh-CN"/>
        </w:rPr>
      </w:pPr>
      <w:r w:rsidRPr="006202F7">
        <w:rPr>
          <w:rFonts w:asciiTheme="minorHAnsi" w:hAnsiTheme="minorHAnsi" w:cstheme="minorHAnsi"/>
          <w:b/>
          <w:lang w:val="sv-SE" w:eastAsia="zh-CN"/>
        </w:rPr>
        <w:t xml:space="preserve">Observation 1: Based on current specification, it is not clear whether or not </w:t>
      </w:r>
      <w:r w:rsidRPr="006202F7">
        <w:rPr>
          <w:b/>
        </w:rPr>
        <w:t>∆T</w:t>
      </w:r>
      <w:r w:rsidRPr="006202F7">
        <w:rPr>
          <w:b/>
          <w:vertAlign w:val="subscript"/>
        </w:rPr>
        <w:t>RxSRS</w:t>
      </w:r>
      <w:r w:rsidRPr="006202F7">
        <w:rPr>
          <w:rFonts w:asciiTheme="minorHAnsi" w:hAnsiTheme="minorHAnsi" w:cstheme="minorHAnsi"/>
          <w:b/>
          <w:lang w:val="sv-SE" w:eastAsia="zh-CN"/>
        </w:rPr>
        <w:t xml:space="preserve"> shall be applied on the 2nd SRS port, if SRS-TxSwitch capability is indicated as ’1T4R/2T4R’</w:t>
      </w:r>
    </w:p>
    <w:p w14:paraId="5A3701F9" w14:textId="12381E65" w:rsidR="000353F9" w:rsidRPr="006202F7" w:rsidRDefault="00FE2013" w:rsidP="00073ED8">
      <w:pPr>
        <w:pStyle w:val="ListParagraph"/>
        <w:numPr>
          <w:ilvl w:val="0"/>
          <w:numId w:val="18"/>
        </w:numPr>
        <w:spacing w:before="120" w:after="0"/>
        <w:ind w:firstLineChars="0"/>
        <w:rPr>
          <w:rFonts w:asciiTheme="minorHAnsi" w:hAnsiTheme="minorHAnsi" w:cstheme="minorHAnsi"/>
          <w:lang w:val="sv-SE" w:eastAsia="zh-CN"/>
        </w:rPr>
      </w:pPr>
      <w:r w:rsidRPr="006202F7">
        <w:rPr>
          <w:rFonts w:asciiTheme="minorHAnsi" w:hAnsiTheme="minorHAnsi" w:cstheme="minorHAnsi"/>
          <w:b/>
          <w:lang w:val="sv-SE" w:eastAsia="zh-CN"/>
        </w:rPr>
        <w:t>Issue</w:t>
      </w:r>
      <w:r w:rsidR="000353F9" w:rsidRPr="006202F7">
        <w:rPr>
          <w:rFonts w:asciiTheme="minorHAnsi" w:hAnsiTheme="minorHAnsi" w:cstheme="minorHAnsi"/>
          <w:b/>
          <w:lang w:val="sv-SE" w:eastAsia="zh-CN"/>
        </w:rPr>
        <w:t>-2</w:t>
      </w:r>
      <w:r w:rsidR="000353F9" w:rsidRPr="006202F7">
        <w:rPr>
          <w:rFonts w:asciiTheme="minorHAnsi" w:hAnsiTheme="minorHAnsi" w:cstheme="minorHAnsi"/>
          <w:lang w:val="sv-SE" w:eastAsia="zh-CN"/>
        </w:rPr>
        <w:t xml:space="preserve">: </w:t>
      </w:r>
      <w:r w:rsidRPr="006202F7">
        <w:rPr>
          <w:rFonts w:asciiTheme="minorHAnsi" w:hAnsiTheme="minorHAnsi" w:cstheme="minorHAnsi"/>
          <w:lang w:val="sv-SE" w:eastAsia="zh-CN"/>
        </w:rPr>
        <w:t>To solve Issue-1, e</w:t>
      </w:r>
      <w:r w:rsidR="000353F9" w:rsidRPr="006202F7">
        <w:rPr>
          <w:rFonts w:asciiTheme="minorHAnsi" w:hAnsiTheme="minorHAnsi" w:cstheme="minorHAnsi"/>
          <w:lang w:val="sv-SE" w:eastAsia="zh-CN"/>
        </w:rPr>
        <w:t>ven we go back to the original condition</w:t>
      </w:r>
      <w:r w:rsidRPr="006202F7">
        <w:rPr>
          <w:rFonts w:asciiTheme="minorHAnsi" w:hAnsiTheme="minorHAnsi" w:cstheme="minorHAnsi"/>
          <w:lang w:val="sv-SE" w:eastAsia="zh-CN"/>
        </w:rPr>
        <w:t>s</w:t>
      </w:r>
      <w:r w:rsidR="00073ED8" w:rsidRPr="006202F7">
        <w:rPr>
          <w:rFonts w:asciiTheme="minorHAnsi" w:hAnsiTheme="minorHAnsi" w:cstheme="minorHAnsi"/>
          <w:lang w:val="sv-SE" w:eastAsia="zh-CN"/>
        </w:rPr>
        <w:t xml:space="preserve"> before CR R4-2011342</w:t>
      </w:r>
      <w:r w:rsidR="000353F9" w:rsidRPr="006202F7">
        <w:rPr>
          <w:rFonts w:asciiTheme="minorHAnsi" w:hAnsiTheme="minorHAnsi" w:cstheme="minorHAnsi"/>
          <w:lang w:val="sv-SE" w:eastAsia="zh-CN"/>
        </w:rPr>
        <w:t xml:space="preserve">, still not correct: </w:t>
      </w:r>
    </w:p>
    <w:p w14:paraId="0B53A246" w14:textId="77777777" w:rsidR="000353F9" w:rsidRPr="006202F7" w:rsidRDefault="000353F9" w:rsidP="00073ED8">
      <w:pPr>
        <w:pStyle w:val="ListParagraph"/>
        <w:numPr>
          <w:ilvl w:val="1"/>
          <w:numId w:val="18"/>
        </w:numPr>
        <w:spacing w:before="120" w:after="0"/>
        <w:ind w:firstLineChars="0"/>
        <w:rPr>
          <w:rFonts w:asciiTheme="minorHAnsi" w:hAnsiTheme="minorHAnsi" w:cstheme="minorHAnsi"/>
          <w:lang w:val="sv-SE" w:eastAsia="zh-CN"/>
        </w:rPr>
      </w:pPr>
      <w:r w:rsidRPr="006202F7">
        <w:rPr>
          <w:rFonts w:asciiTheme="minorHAnsi" w:hAnsiTheme="minorHAnsi" w:cstheme="minorHAnsi"/>
          <w:lang w:val="sv-SE" w:eastAsia="zh-CN"/>
        </w:rPr>
        <w:t xml:space="preserve">Strictly speaking, the way to discriminate 2T4R and 1T4R is the number of ports, rather than number of resources: </w:t>
      </w:r>
    </w:p>
    <w:p w14:paraId="228511BA" w14:textId="0BD17E08" w:rsidR="000353F9" w:rsidRPr="006202F7" w:rsidRDefault="00073ED8" w:rsidP="00073ED8">
      <w:pPr>
        <w:pStyle w:val="ListParagraph"/>
        <w:numPr>
          <w:ilvl w:val="2"/>
          <w:numId w:val="18"/>
        </w:numPr>
        <w:spacing w:before="120" w:after="0"/>
        <w:ind w:firstLineChars="0"/>
        <w:rPr>
          <w:rFonts w:asciiTheme="minorHAnsi" w:hAnsiTheme="minorHAnsi" w:cstheme="minorHAnsi"/>
          <w:lang w:val="sv-SE" w:eastAsia="zh-CN"/>
        </w:rPr>
      </w:pPr>
      <w:r w:rsidRPr="006202F7">
        <w:rPr>
          <w:rFonts w:asciiTheme="minorHAnsi" w:hAnsiTheme="minorHAnsi" w:cstheme="minorHAnsi"/>
          <w:lang w:val="sv-SE" w:eastAsia="zh-CN"/>
        </w:rPr>
        <w:t xml:space="preserve">As demonstrated below (content copied from </w:t>
      </w:r>
      <w:r w:rsidR="004B3F73" w:rsidRPr="006202F7">
        <w:rPr>
          <w:rFonts w:asciiTheme="minorHAnsi" w:hAnsiTheme="minorHAnsi" w:cstheme="minorHAnsi"/>
          <w:lang w:val="sv-SE" w:eastAsia="zh-CN"/>
        </w:rPr>
        <w:t>TS38.214</w:t>
      </w:r>
      <w:r w:rsidRPr="006202F7">
        <w:rPr>
          <w:rFonts w:asciiTheme="minorHAnsi" w:hAnsiTheme="minorHAnsi" w:cstheme="minorHAnsi"/>
          <w:lang w:val="sv-SE" w:eastAsia="zh-CN"/>
        </w:rPr>
        <w:t>)</w:t>
      </w:r>
      <w:r w:rsidR="004B3F73" w:rsidRPr="006202F7">
        <w:rPr>
          <w:rFonts w:asciiTheme="minorHAnsi" w:hAnsiTheme="minorHAnsi" w:cstheme="minorHAnsi"/>
          <w:lang w:val="sv-SE" w:eastAsia="zh-CN"/>
        </w:rPr>
        <w:t>, f</w:t>
      </w:r>
      <w:r w:rsidR="000353F9" w:rsidRPr="006202F7">
        <w:rPr>
          <w:rFonts w:asciiTheme="minorHAnsi" w:hAnsiTheme="minorHAnsi" w:cstheme="minorHAnsi"/>
          <w:lang w:val="sv-SE" w:eastAsia="zh-CN"/>
        </w:rPr>
        <w:t xml:space="preserve">or </w:t>
      </w:r>
      <w:r w:rsidR="00006109" w:rsidRPr="006202F7">
        <w:rPr>
          <w:rFonts w:asciiTheme="minorHAnsi" w:hAnsiTheme="minorHAnsi" w:cstheme="minorHAnsi"/>
          <w:lang w:val="sv-SE" w:eastAsia="zh-CN"/>
        </w:rPr>
        <w:t>2</w:t>
      </w:r>
      <w:r w:rsidR="000353F9" w:rsidRPr="006202F7">
        <w:rPr>
          <w:rFonts w:asciiTheme="minorHAnsi" w:hAnsiTheme="minorHAnsi" w:cstheme="minorHAnsi"/>
          <w:lang w:val="sv-SE" w:eastAsia="zh-CN"/>
        </w:rPr>
        <w:t>T4R, it is still possible to have 2 SRS resource sets and each with 2 SRS resource</w:t>
      </w:r>
      <w:r w:rsidR="00006109" w:rsidRPr="006202F7">
        <w:rPr>
          <w:rFonts w:asciiTheme="minorHAnsi" w:hAnsiTheme="minorHAnsi" w:cstheme="minorHAnsi"/>
          <w:lang w:val="sv-SE" w:eastAsia="zh-CN"/>
        </w:rPr>
        <w:t>s</w:t>
      </w:r>
      <w:r w:rsidR="000353F9" w:rsidRPr="006202F7">
        <w:rPr>
          <w:rFonts w:asciiTheme="minorHAnsi" w:hAnsiTheme="minorHAnsi" w:cstheme="minorHAnsi"/>
          <w:lang w:val="sv-SE" w:eastAsia="zh-CN"/>
        </w:rPr>
        <w:t>, so also totally 4 SRS resources</w:t>
      </w:r>
      <w:r w:rsidR="004B3F73" w:rsidRPr="006202F7">
        <w:rPr>
          <w:rFonts w:asciiTheme="minorHAnsi" w:hAnsiTheme="minorHAnsi" w:cstheme="minorHAnsi"/>
          <w:lang w:val="sv-SE" w:eastAsia="zh-CN"/>
        </w:rPr>
        <w:t xml:space="preserve">, as highlighted by the below </w:t>
      </w:r>
      <w:r w:rsidR="00006109" w:rsidRPr="006202F7">
        <w:rPr>
          <w:rFonts w:asciiTheme="minorHAnsi" w:hAnsiTheme="minorHAnsi" w:cstheme="minorHAnsi"/>
          <w:highlight w:val="magenta"/>
          <w:lang w:val="sv-SE" w:eastAsia="zh-CN"/>
        </w:rPr>
        <w:t>purple</w:t>
      </w:r>
      <w:r w:rsidR="004B3F73" w:rsidRPr="006202F7">
        <w:rPr>
          <w:rFonts w:asciiTheme="minorHAnsi" w:hAnsiTheme="minorHAnsi" w:cstheme="minorHAnsi"/>
          <w:highlight w:val="magenta"/>
          <w:lang w:val="sv-SE" w:eastAsia="zh-CN"/>
        </w:rPr>
        <w:t>-colored content</w:t>
      </w:r>
      <w:r w:rsidR="000353F9" w:rsidRPr="006202F7">
        <w:rPr>
          <w:rFonts w:asciiTheme="minorHAnsi" w:hAnsiTheme="minorHAnsi" w:cstheme="minorHAnsi"/>
          <w:lang w:val="sv-SE" w:eastAsia="zh-CN"/>
        </w:rPr>
        <w:t>.</w:t>
      </w:r>
    </w:p>
    <w:p w14:paraId="75AEAD44" w14:textId="77777777" w:rsidR="004B3F73" w:rsidRPr="004B3F73" w:rsidRDefault="004B3F73" w:rsidP="004B3F73">
      <w:pPr>
        <w:spacing w:before="120" w:after="0"/>
        <w:rPr>
          <w:rFonts w:asciiTheme="minorHAnsi" w:hAnsiTheme="minorHAnsi" w:cstheme="minorHAnsi"/>
          <w:color w:val="000000"/>
          <w:lang w:val="sv-SE" w:eastAsia="zh-CN"/>
        </w:rPr>
      </w:pPr>
    </w:p>
    <w:tbl>
      <w:tblPr>
        <w:tblW w:w="0" w:type="auto"/>
        <w:tblInd w:w="841" w:type="dxa"/>
        <w:tblCellMar>
          <w:left w:w="0" w:type="dxa"/>
          <w:right w:w="0" w:type="dxa"/>
        </w:tblCellMar>
        <w:tblLook w:val="04A0" w:firstRow="1" w:lastRow="0" w:firstColumn="1" w:lastColumn="0" w:noHBand="0" w:noVBand="1"/>
      </w:tblPr>
      <w:tblGrid>
        <w:gridCol w:w="8363"/>
      </w:tblGrid>
      <w:tr w:rsidR="000353F9" w14:paraId="7730B069" w14:textId="77777777" w:rsidTr="004B3F73">
        <w:tc>
          <w:tcPr>
            <w:tcW w:w="83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5CC2F" w14:textId="77777777" w:rsidR="000353F9" w:rsidRPr="004B3F73" w:rsidRDefault="000353F9" w:rsidP="004B3F73">
            <w:pPr>
              <w:spacing w:after="0"/>
              <w:jc w:val="both"/>
              <w:rPr>
                <w:color w:val="000000"/>
              </w:rPr>
            </w:pPr>
            <w:r w:rsidRPr="004B3F73">
              <w:rPr>
                <w:color w:val="000000"/>
              </w:rPr>
              <w:t xml:space="preserve">When the UE is configured with the higher layer parameter </w:t>
            </w:r>
            <w:r w:rsidRPr="004B3F73">
              <w:rPr>
                <w:i/>
                <w:iCs/>
                <w:color w:val="000000"/>
              </w:rPr>
              <w:t>usage</w:t>
            </w:r>
            <w:r w:rsidRPr="004B3F73">
              <w:rPr>
                <w:color w:val="000000"/>
              </w:rPr>
              <w:t xml:space="preserve"> in </w:t>
            </w:r>
            <w:r w:rsidRPr="004B3F73">
              <w:rPr>
                <w:i/>
                <w:iCs/>
                <w:color w:val="000000"/>
              </w:rPr>
              <w:t xml:space="preserve">SRS-ResourceSet </w:t>
            </w:r>
            <w:r w:rsidRPr="004B3F73">
              <w:rPr>
                <w:color w:val="000000"/>
              </w:rPr>
              <w:t xml:space="preserve">set as 'antennaSwitching', the UE may be configured with only one of the following configurations depending on the indicated UE capability </w:t>
            </w:r>
            <w:r w:rsidRPr="004B3F73">
              <w:rPr>
                <w:i/>
                <w:iCs/>
                <w:color w:val="000000"/>
              </w:rPr>
              <w:t>supportedSRS-TxPortSwitch</w:t>
            </w:r>
            <w:r w:rsidRPr="004B3F73">
              <w:rPr>
                <w:color w:val="000000"/>
              </w:rPr>
              <w:t xml:space="preserve"> ('t1r2' for </w:t>
            </w:r>
            <w:r>
              <w:t>1T2R, 't1r1-t1r2' for 1T=1R/1T2R, 't2r4' for 2T4R, 't1r4' for 1T4R, 't1r1-t1r2-t1r4' for 1T=1R/1T2R/1T4R, 't1r4-t2r4' for 1T4R/2T4R, 't1r1-t1r2-t2r2-t2r4' for 1T=1R/1T2R/2T=2R/2T4R, 't1r1-t1r2-t2r2-t1r4-t2r4' for 1T=1R/1T2R/2T=2R/1T4R/2T4R, 't1r1' for 1T=1R, 't2r2' for 2T=2R, 't1r1-t2r2' for 1T=1R/2T=2R, 't4r4' for 4T=4R, or 't1r1-t2r2-t4r4' for 1T=1R/2T=2R/4T=4R</w:t>
            </w:r>
            <w:r w:rsidRPr="004B3F73">
              <w:rPr>
                <w:color w:val="000000"/>
              </w:rPr>
              <w:t>):</w:t>
            </w:r>
          </w:p>
          <w:p w14:paraId="07770916" w14:textId="121BF901" w:rsidR="000353F9" w:rsidRDefault="000353F9" w:rsidP="000353F9">
            <w:pPr>
              <w:pStyle w:val="B1"/>
              <w:numPr>
                <w:ilvl w:val="0"/>
                <w:numId w:val="14"/>
              </w:numPr>
              <w:overflowPunct w:val="0"/>
              <w:autoSpaceDE w:val="0"/>
              <w:autoSpaceDN w:val="0"/>
              <w:rPr>
                <w:sz w:val="21"/>
                <w:szCs w:val="21"/>
                <w:lang w:val="x-none"/>
              </w:rPr>
            </w:pPr>
            <w:r>
              <w:rPr>
                <w:lang w:eastAsia="ja-JP"/>
              </w:rPr>
              <w:t xml:space="preserve">For 1T2R, </w:t>
            </w:r>
            <w:r>
              <w:rPr>
                <w:color w:val="000000"/>
                <w:lang w:eastAsia="ja-JP"/>
              </w:rPr>
              <w:t xml:space="preserve">up to two SRS resource sets configured with a different value for the higher layer parameter </w:t>
            </w:r>
            <w:r>
              <w:rPr>
                <w:i/>
                <w:iCs/>
                <w:color w:val="000000"/>
                <w:lang w:eastAsia="ja-JP"/>
              </w:rPr>
              <w:t>resourceType</w:t>
            </w:r>
            <w:r>
              <w:rPr>
                <w:color w:val="000000"/>
                <w:lang w:eastAsia="ja-JP"/>
              </w:rPr>
              <w:t xml:space="preserve"> in </w:t>
            </w:r>
            <w:r>
              <w:rPr>
                <w:i/>
                <w:iCs/>
                <w:color w:val="000000"/>
                <w:lang w:eastAsia="ja-JP"/>
              </w:rPr>
              <w:t>SRS-ResourceSet</w:t>
            </w:r>
            <w:r>
              <w:rPr>
                <w:color w:val="000000"/>
                <w:lang w:eastAsia="ja-JP"/>
              </w:rPr>
              <w:t xml:space="preserve"> set, where each set has </w:t>
            </w:r>
            <w:r>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14:paraId="7CA43494" w14:textId="7F1E05A6" w:rsidR="000353F9" w:rsidRDefault="000353F9" w:rsidP="000353F9">
            <w:pPr>
              <w:pStyle w:val="B1"/>
              <w:numPr>
                <w:ilvl w:val="0"/>
                <w:numId w:val="14"/>
              </w:numPr>
              <w:overflowPunct w:val="0"/>
              <w:autoSpaceDE w:val="0"/>
              <w:autoSpaceDN w:val="0"/>
              <w:rPr>
                <w:color w:val="FF0000"/>
                <w:lang w:val="en-US"/>
              </w:rPr>
            </w:pPr>
            <w:r w:rsidRPr="00006109">
              <w:rPr>
                <w:highlight w:val="magenta"/>
                <w:lang w:eastAsia="ja-JP"/>
              </w:rPr>
              <w:t xml:space="preserve">For 2T4R, up to two SRS resource sets configured with a different value for the higher layer parameter </w:t>
            </w:r>
            <w:r w:rsidRPr="00006109">
              <w:rPr>
                <w:i/>
                <w:iCs/>
                <w:highlight w:val="magenta"/>
                <w:lang w:eastAsia="ja-JP"/>
              </w:rPr>
              <w:t>resourceType</w:t>
            </w:r>
            <w:r w:rsidRPr="00006109">
              <w:rPr>
                <w:highlight w:val="magenta"/>
                <w:lang w:eastAsia="ja-JP"/>
              </w:rPr>
              <w:t xml:space="preserve"> in </w:t>
            </w:r>
            <w:r w:rsidRPr="00006109">
              <w:rPr>
                <w:i/>
                <w:iCs/>
                <w:highlight w:val="magenta"/>
                <w:lang w:eastAsia="ja-JP"/>
              </w:rPr>
              <w:t>SRS-ResourceSet</w:t>
            </w:r>
            <w:r w:rsidRPr="00006109">
              <w:rPr>
                <w:highlight w:val="magenta"/>
                <w:lang w:eastAsia="ja-JP"/>
              </w:rPr>
              <w:t xml:space="preserve"> set, where each </w:t>
            </w:r>
            <w:r w:rsidRPr="004B3F73">
              <w:rPr>
                <w:highlight w:val="magenta"/>
                <w:lang w:eastAsia="ja-JP"/>
              </w:rPr>
              <w:t xml:space="preserve">SRS resource set has </w:t>
            </w:r>
            <w:r w:rsidRPr="004B3F73">
              <w:rPr>
                <w:highlight w:val="magenta"/>
              </w:rPr>
              <w:t>two SRS resources transmitted in different symbols, each SRS resource in a given set consisting of two SRS ports</w:t>
            </w:r>
            <w:r>
              <w:t>, and the SRS port pair of the second resource is associated with a different UE antenna port pair than the SRS port pair of the first resource, or</w:t>
            </w:r>
          </w:p>
          <w:p w14:paraId="42821CAF" w14:textId="3DCBBC99" w:rsidR="000353F9" w:rsidRDefault="000353F9" w:rsidP="000353F9">
            <w:pPr>
              <w:pStyle w:val="B1"/>
              <w:numPr>
                <w:ilvl w:val="0"/>
                <w:numId w:val="14"/>
              </w:numPr>
              <w:overflowPunct w:val="0"/>
              <w:autoSpaceDE w:val="0"/>
              <w:autoSpaceDN w:val="0"/>
            </w:pPr>
            <w:r>
              <w:rPr>
                <w:lang w:eastAsia="ja-JP"/>
              </w:rPr>
              <w:t xml:space="preserve">For 1T4R, zero or one SRS resource set configured with higher layer parameter </w:t>
            </w:r>
            <w:r>
              <w:rPr>
                <w:i/>
                <w:iCs/>
                <w:lang w:eastAsia="ja-JP"/>
              </w:rPr>
              <w:t>resourceType</w:t>
            </w:r>
            <w:r>
              <w:rPr>
                <w:lang w:eastAsia="ja-JP"/>
              </w:rPr>
              <w:t xml:space="preserve"> in </w:t>
            </w:r>
            <w:r>
              <w:rPr>
                <w:i/>
                <w:iCs/>
                <w:lang w:eastAsia="ja-JP"/>
              </w:rPr>
              <w:t>SRS-ResourceSet</w:t>
            </w:r>
            <w:r>
              <w:rPr>
                <w:lang w:eastAsia="ja-JP"/>
              </w:rPr>
              <w:t xml:space="preserve"> set to 'periodic' or 'semi-persistent' with </w:t>
            </w:r>
            <w:r>
              <w:rPr>
                <w:highlight w:val="cyan"/>
                <w:lang w:eastAsia="ja-JP"/>
              </w:rPr>
              <w:t>four SRS resources transmitted in different symbols, each SRS resource in a given set consisting of a single SRS port, and the SRS port of each resource is associated with a different UE antenna port</w:t>
            </w:r>
            <w:r>
              <w:rPr>
                <w:lang w:eastAsia="ja-JP"/>
              </w:rPr>
              <w:t>, and</w:t>
            </w:r>
          </w:p>
          <w:p w14:paraId="1493366D" w14:textId="4C0F06D5" w:rsidR="000353F9" w:rsidRDefault="000353F9" w:rsidP="000353F9">
            <w:pPr>
              <w:pStyle w:val="B1"/>
              <w:numPr>
                <w:ilvl w:val="0"/>
                <w:numId w:val="14"/>
              </w:numPr>
              <w:overflowPunct w:val="0"/>
              <w:autoSpaceDE w:val="0"/>
              <w:autoSpaceDN w:val="0"/>
              <w:rPr>
                <w:color w:val="000000"/>
              </w:rPr>
            </w:pPr>
            <w:r>
              <w:rPr>
                <w:lang w:eastAsia="ja-JP"/>
              </w:rPr>
              <w:t xml:space="preserve">For 1T4R, </w:t>
            </w:r>
            <w:r>
              <w:rPr>
                <w:color w:val="000000"/>
                <w:lang w:eastAsia="ja-JP"/>
              </w:rPr>
              <w:t xml:space="preserve">zero or two SRS resource sets each configured with higher layer parameter </w:t>
            </w:r>
            <w:r>
              <w:rPr>
                <w:i/>
                <w:iCs/>
                <w:color w:val="000000"/>
                <w:lang w:eastAsia="ja-JP"/>
              </w:rPr>
              <w:t>resourceType</w:t>
            </w:r>
            <w:r>
              <w:rPr>
                <w:color w:val="000000"/>
                <w:lang w:eastAsia="ja-JP"/>
              </w:rPr>
              <w:t xml:space="preserve"> </w:t>
            </w:r>
            <w:r>
              <w:rPr>
                <w:lang w:eastAsia="ja-JP"/>
              </w:rPr>
              <w:t xml:space="preserve">in </w:t>
            </w:r>
            <w:r>
              <w:rPr>
                <w:i/>
                <w:iCs/>
                <w:lang w:eastAsia="ja-JP"/>
              </w:rPr>
              <w:t>SRS-ResourceSet</w:t>
            </w:r>
            <w:r>
              <w:rPr>
                <w:color w:val="000000"/>
                <w:lang w:eastAsia="ja-JP"/>
              </w:rPr>
              <w:t xml:space="preserve"> set to 'aperiodic' and with </w:t>
            </w:r>
            <w:r>
              <w:rPr>
                <w:color w:val="000000"/>
                <w:highlight w:val="cyan"/>
                <w:lang w:eastAsia="ja-JP"/>
              </w:rPr>
              <w:t>a total of four SRS resources transmitted in different symbols of two different slots, and where the SRS port of each SRS resource in the given two sets is associated with a different UE antenna port</w:t>
            </w:r>
            <w:r>
              <w:rPr>
                <w:color w:val="000000"/>
                <w:lang w:eastAsia="ja-JP"/>
              </w:rPr>
              <w:t xml:space="preserve">. </w:t>
            </w:r>
            <w:r>
              <w:rPr>
                <w:color w:val="000000"/>
                <w:highlight w:val="cyan"/>
                <w:lang w:eastAsia="ja-JP"/>
              </w:rPr>
              <w:t>The two sets are each configured with two SRS resources, or one set is configured with one SRS resource and the other set is configured with three SRS resources.</w:t>
            </w:r>
            <w:r>
              <w:rPr>
                <w:color w:val="000000"/>
                <w:lang w:eastAsia="ja-JP"/>
              </w:rPr>
              <w:t xml:space="preserve"> The UE shall expect that the two sets are both configured with the same values of the higher layer parameters </w:t>
            </w:r>
            <w:r>
              <w:rPr>
                <w:i/>
                <w:iCs/>
                <w:color w:val="000000"/>
              </w:rPr>
              <w:t>alpha</w:t>
            </w:r>
            <w:r>
              <w:rPr>
                <w:color w:val="000000"/>
              </w:rPr>
              <w:t xml:space="preserve">, </w:t>
            </w:r>
            <w:r>
              <w:rPr>
                <w:i/>
                <w:iCs/>
                <w:color w:val="000000"/>
              </w:rPr>
              <w:t>p0</w:t>
            </w:r>
            <w:r>
              <w:rPr>
                <w:color w:val="000000"/>
              </w:rPr>
              <w:t xml:space="preserve">, </w:t>
            </w:r>
            <w:r>
              <w:rPr>
                <w:i/>
                <w:iCs/>
                <w:color w:val="000000"/>
              </w:rPr>
              <w:t>pathlossReferenceRS</w:t>
            </w:r>
            <w:r>
              <w:rPr>
                <w:color w:val="000000"/>
              </w:rPr>
              <w:t xml:space="preserve">, and </w:t>
            </w:r>
            <w:r>
              <w:rPr>
                <w:i/>
                <w:iCs/>
                <w:color w:val="000000"/>
              </w:rPr>
              <w:t xml:space="preserve">srs-PowerControlAdjustmentStates </w:t>
            </w:r>
            <w:r>
              <w:rPr>
                <w:color w:val="000000"/>
              </w:rPr>
              <w:t>in</w:t>
            </w:r>
            <w:r>
              <w:rPr>
                <w:i/>
                <w:iCs/>
                <w:color w:val="000000"/>
              </w:rPr>
              <w:t xml:space="preserve"> SRS-ResourceSet</w:t>
            </w:r>
            <w:r>
              <w:rPr>
                <w:color w:val="000000"/>
              </w:rPr>
              <w:t xml:space="preserve">. The UE shall expect that the value of the higher layer parameter </w:t>
            </w:r>
            <w:bookmarkStart w:id="5" w:name="_Hlk493885834"/>
            <w:r>
              <w:rPr>
                <w:i/>
                <w:iCs/>
                <w:color w:val="000000"/>
              </w:rPr>
              <w:t>aperiodicSRS-ResourceTrigger</w:t>
            </w:r>
            <w:bookmarkEnd w:id="5"/>
            <w:r>
              <w:rPr>
                <w:color w:val="000000"/>
              </w:rPr>
              <w:t xml:space="preserve"> </w:t>
            </w:r>
            <w:r>
              <w:t xml:space="preserve">or the value of an entry in </w:t>
            </w:r>
            <w:r>
              <w:rPr>
                <w:i/>
                <w:iCs/>
              </w:rPr>
              <w:t>AperiodicSRS-ResourceTriggerList</w:t>
            </w:r>
            <w:r>
              <w:t xml:space="preserve"> </w:t>
            </w:r>
            <w:r>
              <w:rPr>
                <w:color w:val="000000"/>
              </w:rPr>
              <w:t xml:space="preserve">in each </w:t>
            </w:r>
            <w:r>
              <w:rPr>
                <w:i/>
                <w:iCs/>
                <w:color w:val="000000"/>
              </w:rPr>
              <w:t>SRS-ResourceSet</w:t>
            </w:r>
            <w:r>
              <w:rPr>
                <w:color w:val="000000"/>
              </w:rPr>
              <w:t xml:space="preserve"> is the </w:t>
            </w:r>
            <w:r>
              <w:rPr>
                <w:color w:val="000000"/>
              </w:rPr>
              <w:lastRenderedPageBreak/>
              <w:t xml:space="preserve">same, and the value of the higher layer parameter </w:t>
            </w:r>
            <w:r>
              <w:rPr>
                <w:i/>
                <w:iCs/>
                <w:color w:val="000000"/>
              </w:rPr>
              <w:t>slotOffset</w:t>
            </w:r>
            <w:r>
              <w:rPr>
                <w:color w:val="000000"/>
              </w:rPr>
              <w:t xml:space="preserve"> in each </w:t>
            </w:r>
            <w:r>
              <w:rPr>
                <w:i/>
                <w:iCs/>
                <w:color w:val="000000"/>
              </w:rPr>
              <w:t>SRS-ResourceSet</w:t>
            </w:r>
            <w:r>
              <w:rPr>
                <w:color w:val="000000"/>
              </w:rPr>
              <w:t xml:space="preserve"> is different. Or, </w:t>
            </w:r>
          </w:p>
          <w:p w14:paraId="6456F638" w14:textId="7D886C46" w:rsidR="000353F9" w:rsidRPr="004B3F73" w:rsidRDefault="000353F9" w:rsidP="004B3F73">
            <w:pPr>
              <w:pStyle w:val="B1"/>
              <w:numPr>
                <w:ilvl w:val="0"/>
                <w:numId w:val="14"/>
              </w:numPr>
              <w:overflowPunct w:val="0"/>
              <w:autoSpaceDE w:val="0"/>
              <w:autoSpaceDN w:val="0"/>
              <w:rPr>
                <w:color w:val="000000"/>
                <w:lang w:val="x-none"/>
              </w:rPr>
            </w:pPr>
            <w:r>
              <w:rPr>
                <w:lang w:eastAsia="ja-JP"/>
              </w:rPr>
              <w:t xml:space="preserve">For 1T=1R, or 2T=2R, or 4T=4R, </w:t>
            </w:r>
            <w:r>
              <w:rPr>
                <w:color w:val="000000"/>
                <w:lang w:eastAsia="ja-JP"/>
              </w:rPr>
              <w:t>up to two SRS resource sets each with one SRS resource, where the number of SRS ports for each resource is equal to 1, 2, or 4.</w:t>
            </w:r>
          </w:p>
        </w:tc>
      </w:tr>
    </w:tbl>
    <w:p w14:paraId="36A38158" w14:textId="3FB27697" w:rsidR="00006109" w:rsidRPr="006202F7" w:rsidRDefault="00006109" w:rsidP="00006109">
      <w:pPr>
        <w:pStyle w:val="ListParagraph"/>
        <w:numPr>
          <w:ilvl w:val="1"/>
          <w:numId w:val="18"/>
        </w:numPr>
        <w:spacing w:before="120" w:after="0"/>
        <w:ind w:firstLineChars="0"/>
        <w:rPr>
          <w:rFonts w:asciiTheme="minorHAnsi" w:hAnsiTheme="minorHAnsi" w:cstheme="minorHAnsi"/>
          <w:b/>
          <w:lang w:val="sv-SE" w:eastAsia="zh-CN"/>
        </w:rPr>
      </w:pPr>
      <w:r w:rsidRPr="006202F7">
        <w:rPr>
          <w:rFonts w:asciiTheme="minorHAnsi" w:hAnsiTheme="minorHAnsi" w:cstheme="minorHAnsi"/>
          <w:b/>
          <w:lang w:val="sv-SE" w:eastAsia="zh-CN"/>
        </w:rPr>
        <w:lastRenderedPageBreak/>
        <w:t>Observation 2: To discriminate 2T4R and 1T4R for UE supporting ’</w:t>
      </w:r>
      <w:r w:rsidRPr="006202F7">
        <w:t xml:space="preserve"> </w:t>
      </w:r>
      <w:r w:rsidRPr="006202F7">
        <w:rPr>
          <w:rFonts w:asciiTheme="minorHAnsi" w:hAnsiTheme="minorHAnsi" w:cstheme="minorHAnsi"/>
          <w:b/>
          <w:lang w:val="sv-SE" w:eastAsia="zh-CN"/>
        </w:rPr>
        <w:t xml:space="preserve">'1T4R/2T4R’, it shall be based on the number of ports, rather than number of SRS resources. </w:t>
      </w:r>
    </w:p>
    <w:p w14:paraId="1A81FAEE" w14:textId="3D6144D3" w:rsidR="00006109" w:rsidRPr="006202F7" w:rsidRDefault="00FE2013" w:rsidP="00006109">
      <w:pPr>
        <w:pStyle w:val="ListParagraph"/>
        <w:numPr>
          <w:ilvl w:val="0"/>
          <w:numId w:val="18"/>
        </w:numPr>
        <w:spacing w:before="120" w:after="0"/>
        <w:ind w:firstLineChars="0"/>
        <w:rPr>
          <w:rFonts w:asciiTheme="minorHAnsi" w:hAnsiTheme="minorHAnsi" w:cstheme="minorHAnsi"/>
          <w:lang w:val="sv-SE" w:eastAsia="zh-CN"/>
        </w:rPr>
      </w:pPr>
      <w:r w:rsidRPr="006202F7">
        <w:rPr>
          <w:rFonts w:asciiTheme="minorHAnsi" w:hAnsiTheme="minorHAnsi" w:cstheme="minorHAnsi"/>
          <w:b/>
          <w:lang w:val="sv-SE" w:eastAsia="zh-CN"/>
        </w:rPr>
        <w:t>Issues</w:t>
      </w:r>
      <w:r w:rsidR="00006109" w:rsidRPr="006202F7">
        <w:rPr>
          <w:rFonts w:asciiTheme="minorHAnsi" w:hAnsiTheme="minorHAnsi" w:cstheme="minorHAnsi"/>
          <w:b/>
          <w:lang w:val="sv-SE" w:eastAsia="zh-CN"/>
        </w:rPr>
        <w:t xml:space="preserve">-3: </w:t>
      </w:r>
      <w:r w:rsidR="00006109" w:rsidRPr="006202F7">
        <w:rPr>
          <w:rFonts w:asciiTheme="minorHAnsi" w:hAnsiTheme="minorHAnsi" w:cstheme="minorHAnsi"/>
          <w:lang w:val="sv-SE" w:eastAsia="zh-CN"/>
        </w:rPr>
        <w:t>For UE capable of PC2, it is still possible to have “ΔP</w:t>
      </w:r>
      <w:r w:rsidR="00006109" w:rsidRPr="006202F7">
        <w:rPr>
          <w:rFonts w:asciiTheme="minorHAnsi" w:hAnsiTheme="minorHAnsi" w:cstheme="minorHAnsi"/>
          <w:vertAlign w:val="subscript"/>
          <w:lang w:val="sv-SE" w:eastAsia="zh-CN"/>
        </w:rPr>
        <w:t>PowerClass</w:t>
      </w:r>
      <w:r w:rsidR="00006109" w:rsidRPr="006202F7">
        <w:rPr>
          <w:rFonts w:asciiTheme="minorHAnsi" w:hAnsiTheme="minorHAnsi" w:cstheme="minorHAnsi"/>
          <w:lang w:val="sv-SE" w:eastAsia="zh-CN"/>
        </w:rPr>
        <w:t xml:space="preserve"> = 3 dB”, and if “ΔP</w:t>
      </w:r>
      <w:r w:rsidR="00006109" w:rsidRPr="006202F7">
        <w:rPr>
          <w:rFonts w:asciiTheme="minorHAnsi" w:hAnsiTheme="minorHAnsi" w:cstheme="minorHAnsi"/>
          <w:vertAlign w:val="subscript"/>
          <w:lang w:val="sv-SE" w:eastAsia="zh-CN"/>
        </w:rPr>
        <w:t>PowerClass</w:t>
      </w:r>
      <w:r w:rsidR="00006109" w:rsidRPr="006202F7">
        <w:rPr>
          <w:rFonts w:asciiTheme="minorHAnsi" w:hAnsiTheme="minorHAnsi" w:cstheme="minorHAnsi"/>
          <w:lang w:val="sv-SE" w:eastAsia="zh-CN"/>
        </w:rPr>
        <w:t xml:space="preserve"> = 3 dB”, UE should not be provided with additional 3dB relaxation for PC2 UE.</w:t>
      </w:r>
    </w:p>
    <w:p w14:paraId="07843376" w14:textId="1701A3C3" w:rsidR="00006109" w:rsidRPr="006202F7" w:rsidRDefault="00FE2013" w:rsidP="00006109">
      <w:pPr>
        <w:pStyle w:val="ListParagraph"/>
        <w:numPr>
          <w:ilvl w:val="1"/>
          <w:numId w:val="18"/>
        </w:numPr>
        <w:spacing w:before="120" w:after="0"/>
        <w:ind w:firstLineChars="0"/>
        <w:rPr>
          <w:rFonts w:asciiTheme="minorHAnsi" w:hAnsiTheme="minorHAnsi" w:cstheme="minorHAnsi"/>
          <w:lang w:val="sv-SE" w:eastAsia="zh-CN"/>
        </w:rPr>
      </w:pPr>
      <w:r w:rsidRPr="006202F7">
        <w:rPr>
          <w:rFonts w:asciiTheme="minorHAnsi" w:hAnsiTheme="minorHAnsi" w:cstheme="minorHAnsi"/>
          <w:lang w:val="sv-SE" w:eastAsia="zh-CN"/>
        </w:rPr>
        <w:t>T</w:t>
      </w:r>
      <w:r w:rsidR="00006109" w:rsidRPr="006202F7">
        <w:rPr>
          <w:rFonts w:asciiTheme="minorHAnsi" w:hAnsiTheme="minorHAnsi" w:cstheme="minorHAnsi"/>
          <w:lang w:val="sv-SE" w:eastAsia="zh-CN"/>
        </w:rPr>
        <w:t>he additional PC2’s 3dB for ∆T</w:t>
      </w:r>
      <w:r w:rsidR="00006109" w:rsidRPr="006202F7">
        <w:rPr>
          <w:rFonts w:asciiTheme="minorHAnsi" w:hAnsiTheme="minorHAnsi" w:cstheme="minorHAnsi"/>
          <w:vertAlign w:val="subscript"/>
          <w:lang w:val="sv-SE" w:eastAsia="zh-CN"/>
        </w:rPr>
        <w:t>RxSRS</w:t>
      </w:r>
      <w:r w:rsidR="00006109" w:rsidRPr="006202F7">
        <w:rPr>
          <w:rFonts w:asciiTheme="minorHAnsi" w:hAnsiTheme="minorHAnsi" w:cstheme="minorHAnsi"/>
          <w:lang w:val="sv-SE" w:eastAsia="zh-CN"/>
        </w:rPr>
        <w:t xml:space="preserve"> should be applied only “ΔP</w:t>
      </w:r>
      <w:r w:rsidR="00006109" w:rsidRPr="006202F7">
        <w:rPr>
          <w:rFonts w:asciiTheme="minorHAnsi" w:hAnsiTheme="minorHAnsi" w:cstheme="minorHAnsi"/>
          <w:vertAlign w:val="subscript"/>
          <w:lang w:val="sv-SE" w:eastAsia="zh-CN"/>
        </w:rPr>
        <w:t>PowerClass</w:t>
      </w:r>
      <w:r w:rsidR="00006109" w:rsidRPr="006202F7">
        <w:rPr>
          <w:rFonts w:asciiTheme="minorHAnsi" w:hAnsiTheme="minorHAnsi" w:cstheme="minorHAnsi"/>
          <w:lang w:val="sv-SE" w:eastAsia="zh-CN"/>
        </w:rPr>
        <w:t xml:space="preserve"> = 0 dB” AND UE capable of PC2. </w:t>
      </w:r>
    </w:p>
    <w:p w14:paraId="34F431DA" w14:textId="7E83DD9D" w:rsidR="00FE2013" w:rsidRPr="006202F7" w:rsidRDefault="00FE2013" w:rsidP="00006109">
      <w:pPr>
        <w:pStyle w:val="ListParagraph"/>
        <w:numPr>
          <w:ilvl w:val="1"/>
          <w:numId w:val="18"/>
        </w:numPr>
        <w:spacing w:before="120" w:after="0"/>
        <w:ind w:firstLineChars="0"/>
        <w:rPr>
          <w:rFonts w:asciiTheme="minorHAnsi" w:hAnsiTheme="minorHAnsi" w:cstheme="minorHAnsi"/>
          <w:lang w:val="sv-SE" w:eastAsia="zh-CN"/>
        </w:rPr>
      </w:pPr>
      <w:r w:rsidRPr="006202F7">
        <w:rPr>
          <w:rFonts w:asciiTheme="minorHAnsi" w:hAnsiTheme="minorHAnsi" w:cstheme="minorHAnsi"/>
          <w:lang w:val="sv-SE" w:eastAsia="zh-CN"/>
        </w:rPr>
        <w:t xml:space="preserve">However, current RAN4 requirement gives 3dB backoff whenever UE support PC2 in that band. </w:t>
      </w:r>
    </w:p>
    <w:p w14:paraId="761965B3" w14:textId="31856FA2" w:rsidR="00FE2013" w:rsidRPr="006202F7" w:rsidRDefault="00FE2013" w:rsidP="00FE2013">
      <w:pPr>
        <w:pStyle w:val="ListParagraph"/>
        <w:numPr>
          <w:ilvl w:val="1"/>
          <w:numId w:val="18"/>
        </w:numPr>
        <w:spacing w:before="120" w:after="0"/>
        <w:ind w:firstLineChars="0"/>
        <w:rPr>
          <w:rFonts w:asciiTheme="minorHAnsi" w:hAnsiTheme="minorHAnsi" w:cstheme="minorHAnsi"/>
          <w:b/>
          <w:lang w:val="sv-SE" w:eastAsia="zh-CN"/>
        </w:rPr>
      </w:pPr>
      <w:r w:rsidRPr="006202F7">
        <w:rPr>
          <w:rFonts w:asciiTheme="minorHAnsi" w:hAnsiTheme="minorHAnsi" w:cstheme="minorHAnsi"/>
          <w:b/>
          <w:lang w:val="sv-SE" w:eastAsia="zh-CN"/>
        </w:rPr>
        <w:t>Observation 3: UE should not be provided with additional 3dB relaxation for PC2 UE, if ΔP</w:t>
      </w:r>
      <w:r w:rsidRPr="006202F7">
        <w:rPr>
          <w:rFonts w:asciiTheme="minorHAnsi" w:hAnsiTheme="minorHAnsi" w:cstheme="minorHAnsi"/>
          <w:b/>
          <w:vertAlign w:val="subscript"/>
          <w:lang w:val="sv-SE" w:eastAsia="zh-CN"/>
        </w:rPr>
        <w:t>PowerClass</w:t>
      </w:r>
      <w:r w:rsidRPr="006202F7">
        <w:rPr>
          <w:rFonts w:asciiTheme="minorHAnsi" w:hAnsiTheme="minorHAnsi" w:cstheme="minorHAnsi"/>
          <w:b/>
          <w:lang w:val="sv-SE" w:eastAsia="zh-CN"/>
        </w:rPr>
        <w:t xml:space="preserve"> = 3 dB. </w:t>
      </w:r>
    </w:p>
    <w:p w14:paraId="20406C13" w14:textId="3C8D79AF" w:rsidR="00006109" w:rsidRPr="00073ED8" w:rsidRDefault="00006109" w:rsidP="00FE2013">
      <w:pPr>
        <w:pStyle w:val="ListParagraph"/>
        <w:spacing w:before="120" w:after="0"/>
        <w:ind w:left="360" w:firstLineChars="0" w:firstLine="0"/>
        <w:rPr>
          <w:rFonts w:asciiTheme="minorHAnsi" w:hAnsiTheme="minorHAnsi" w:cstheme="minorHAnsi"/>
          <w:color w:val="000000"/>
          <w:lang w:val="sv-SE" w:eastAsia="zh-CN"/>
        </w:rPr>
      </w:pPr>
    </w:p>
    <w:p w14:paraId="669187BB" w14:textId="230408B6" w:rsidR="00FE2013" w:rsidRPr="006202F7" w:rsidRDefault="00FE2013" w:rsidP="00FE2013">
      <w:pPr>
        <w:pStyle w:val="Heading2"/>
        <w:rPr>
          <w:lang w:eastAsia="zh-CN"/>
        </w:rPr>
      </w:pPr>
      <w:r w:rsidRPr="006202F7">
        <w:rPr>
          <w:lang w:eastAsia="zh-CN"/>
        </w:rPr>
        <w:t>2.2 Revisions for Current Requirement for SRS Antenna Switching</w:t>
      </w:r>
      <w:r w:rsidR="00E408BB" w:rsidRPr="006202F7">
        <w:rPr>
          <w:lang w:eastAsia="zh-CN"/>
        </w:rPr>
        <w:t xml:space="preserve"> </w:t>
      </w:r>
    </w:p>
    <w:p w14:paraId="3C41EEA7" w14:textId="0DFDF84D" w:rsidR="006A0836" w:rsidRPr="006202F7" w:rsidRDefault="006A0836" w:rsidP="00FE2013">
      <w:pPr>
        <w:spacing w:before="120" w:after="0"/>
        <w:rPr>
          <w:rFonts w:asciiTheme="minorHAnsi" w:hAnsiTheme="minorHAnsi" w:cstheme="minorHAnsi"/>
          <w:lang w:val="sv-SE" w:eastAsia="zh-CN"/>
        </w:rPr>
      </w:pPr>
      <w:r w:rsidRPr="006202F7">
        <w:rPr>
          <w:rFonts w:asciiTheme="minorHAnsi" w:hAnsiTheme="minorHAnsi" w:cstheme="minorHAnsi"/>
          <w:lang w:val="sv-SE" w:eastAsia="zh-CN"/>
        </w:rPr>
        <w:t>To solve the above-mentioned issue 1, 2 and 3</w:t>
      </w:r>
      <w:r w:rsidR="000353F9" w:rsidRPr="006202F7">
        <w:rPr>
          <w:rFonts w:asciiTheme="minorHAnsi" w:hAnsiTheme="minorHAnsi" w:cstheme="minorHAnsi"/>
          <w:lang w:val="sv-SE" w:eastAsia="zh-CN"/>
        </w:rPr>
        <w:t xml:space="preserve">, </w:t>
      </w:r>
      <w:r w:rsidRPr="006202F7">
        <w:rPr>
          <w:rFonts w:asciiTheme="minorHAnsi" w:hAnsiTheme="minorHAnsi" w:cstheme="minorHAnsi"/>
          <w:lang w:val="sv-SE" w:eastAsia="zh-CN"/>
        </w:rPr>
        <w:t>the following</w:t>
      </w:r>
      <w:r w:rsidR="000353F9" w:rsidRPr="006202F7">
        <w:rPr>
          <w:rFonts w:asciiTheme="minorHAnsi" w:hAnsiTheme="minorHAnsi" w:cstheme="minorHAnsi"/>
          <w:lang w:val="sv-SE" w:eastAsia="zh-CN"/>
        </w:rPr>
        <w:t xml:space="preserve"> </w:t>
      </w:r>
      <w:r w:rsidR="00FE2013" w:rsidRPr="006202F7">
        <w:rPr>
          <w:rFonts w:asciiTheme="minorHAnsi" w:hAnsiTheme="minorHAnsi" w:cstheme="minorHAnsi"/>
          <w:highlight w:val="yellow"/>
          <w:lang w:val="sv-SE" w:eastAsia="zh-CN"/>
        </w:rPr>
        <w:t>highlighted text proposals</w:t>
      </w:r>
      <w:r w:rsidR="00FE2013" w:rsidRPr="006202F7">
        <w:rPr>
          <w:rFonts w:asciiTheme="minorHAnsi" w:hAnsiTheme="minorHAnsi" w:cstheme="minorHAnsi"/>
          <w:lang w:val="sv-SE" w:eastAsia="zh-CN"/>
        </w:rPr>
        <w:t xml:space="preserve"> </w:t>
      </w:r>
      <w:r w:rsidRPr="006202F7">
        <w:rPr>
          <w:rFonts w:asciiTheme="minorHAnsi" w:hAnsiTheme="minorHAnsi" w:cstheme="minorHAnsi"/>
          <w:lang w:val="sv-SE" w:eastAsia="zh-CN"/>
        </w:rPr>
        <w:t xml:space="preserve">are provided: </w:t>
      </w:r>
    </w:p>
    <w:p w14:paraId="0EA28F42" w14:textId="481817DF" w:rsidR="000353F9" w:rsidRPr="006202F7" w:rsidRDefault="006A0836" w:rsidP="006A0836">
      <w:pPr>
        <w:spacing w:before="120" w:after="120"/>
        <w:rPr>
          <w:rFonts w:asciiTheme="minorHAnsi" w:hAnsiTheme="minorHAnsi" w:cstheme="minorHAnsi"/>
          <w:b/>
          <w:lang w:val="sv-SE" w:eastAsia="zh-CN"/>
        </w:rPr>
      </w:pPr>
      <w:r w:rsidRPr="006202F7">
        <w:rPr>
          <w:rFonts w:asciiTheme="minorHAnsi" w:hAnsiTheme="minorHAnsi" w:cstheme="minorHAnsi"/>
          <w:b/>
          <w:lang w:val="sv-SE" w:eastAsia="zh-CN"/>
        </w:rPr>
        <w:t>Proposal-</w:t>
      </w:r>
      <w:r w:rsidR="006202F7">
        <w:rPr>
          <w:rFonts w:asciiTheme="minorHAnsi" w:hAnsiTheme="minorHAnsi" w:cstheme="minorHAnsi"/>
          <w:b/>
          <w:lang w:val="sv-SE" w:eastAsia="zh-CN"/>
        </w:rPr>
        <w:t>1</w:t>
      </w:r>
      <w:r w:rsidRPr="006202F7">
        <w:rPr>
          <w:rFonts w:asciiTheme="minorHAnsi" w:hAnsiTheme="minorHAnsi" w:cstheme="minorHAnsi"/>
          <w:b/>
          <w:lang w:val="sv-SE" w:eastAsia="zh-CN"/>
        </w:rPr>
        <w:t xml:space="preserve">: </w:t>
      </w:r>
      <w:r w:rsidR="000353F9" w:rsidRPr="006202F7">
        <w:rPr>
          <w:rFonts w:asciiTheme="minorHAnsi" w:hAnsiTheme="minorHAnsi" w:cstheme="minorHAnsi"/>
          <w:b/>
          <w:lang w:val="sv-SE" w:eastAsia="zh-CN"/>
        </w:rPr>
        <w:t xml:space="preserve"> </w:t>
      </w:r>
      <w:r w:rsidRPr="006202F7">
        <w:rPr>
          <w:rFonts w:asciiTheme="minorHAnsi" w:hAnsiTheme="minorHAnsi" w:cstheme="minorHAnsi"/>
          <w:b/>
          <w:lang w:val="sv-SE" w:eastAsia="zh-CN"/>
        </w:rPr>
        <w:t xml:space="preserve">To solve the issues mentioned in Observation 1/2/3, the following text proposals shall be adopted: </w:t>
      </w:r>
    </w:p>
    <w:tbl>
      <w:tblPr>
        <w:tblW w:w="0" w:type="auto"/>
        <w:tblInd w:w="416" w:type="dxa"/>
        <w:tblCellMar>
          <w:left w:w="0" w:type="dxa"/>
          <w:right w:w="0" w:type="dxa"/>
        </w:tblCellMar>
        <w:tblLook w:val="04A0" w:firstRow="1" w:lastRow="0" w:firstColumn="1" w:lastColumn="0" w:noHBand="0" w:noVBand="1"/>
      </w:tblPr>
      <w:tblGrid>
        <w:gridCol w:w="8367"/>
      </w:tblGrid>
      <w:tr w:rsidR="00E408BB" w:rsidRPr="00E408BB" w14:paraId="097FC5CD" w14:textId="77777777" w:rsidTr="00FE2013">
        <w:tc>
          <w:tcPr>
            <w:tcW w:w="83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DBA141" w14:textId="77777777" w:rsidR="000353F9" w:rsidRPr="00E408BB" w:rsidRDefault="000353F9">
            <w:pPr>
              <w:pStyle w:val="B1"/>
              <w:rPr>
                <w:color w:val="0070C0"/>
              </w:rPr>
            </w:pPr>
            <w:r w:rsidRPr="00E408BB">
              <w:rPr>
                <w:color w:val="0070C0"/>
              </w:rPr>
              <w:t>∆T</w:t>
            </w:r>
            <w:r w:rsidRPr="00E408BB">
              <w:rPr>
                <w:color w:val="0070C0"/>
                <w:vertAlign w:val="subscript"/>
              </w:rPr>
              <w:t>RxSRS</w:t>
            </w:r>
            <w:r w:rsidRPr="00E408BB">
              <w:rPr>
                <w:color w:val="0070C0"/>
              </w:rPr>
              <w:t xml:space="preserve"> is applied when </w:t>
            </w:r>
          </w:p>
          <w:p w14:paraId="36C6228A" w14:textId="77777777" w:rsidR="000353F9" w:rsidRPr="00E408BB" w:rsidRDefault="000353F9" w:rsidP="00FE2013">
            <w:pPr>
              <w:pStyle w:val="B1"/>
              <w:numPr>
                <w:ilvl w:val="0"/>
                <w:numId w:val="20"/>
              </w:numPr>
              <w:autoSpaceDN w:val="0"/>
              <w:rPr>
                <w:color w:val="0070C0"/>
                <w:sz w:val="21"/>
                <w:szCs w:val="21"/>
              </w:rPr>
            </w:pPr>
            <w:r w:rsidRPr="00E408BB">
              <w:rPr>
                <w:color w:val="0070C0"/>
              </w:rPr>
              <w:t xml:space="preserve">UE transmits SRS to other than first SRS port when the </w:t>
            </w:r>
            <w:r w:rsidRPr="00E408BB">
              <w:rPr>
                <w:i/>
                <w:iCs/>
                <w:color w:val="0070C0"/>
              </w:rPr>
              <w:t>SRS-TxSwitch</w:t>
            </w:r>
            <w:r w:rsidRPr="00E408BB">
              <w:rPr>
                <w:color w:val="0070C0"/>
              </w:rPr>
              <w:t xml:space="preserve"> capability is indicated as  '1T2R', '1T4R' or, '1T4R/2T4R'  </w:t>
            </w:r>
            <w:r w:rsidRPr="00E408BB">
              <w:rPr>
                <w:color w:val="0070C0"/>
                <w:highlight w:val="yellow"/>
                <w:u w:val="single"/>
              </w:rPr>
              <w:t>with all the configured SRS resources in the SRS resource set(s) consisting of one SRS port,</w:t>
            </w:r>
            <w:r w:rsidRPr="00E408BB">
              <w:rPr>
                <w:color w:val="0070C0"/>
              </w:rPr>
              <w:t xml:space="preserve"> </w:t>
            </w:r>
          </w:p>
          <w:p w14:paraId="6A27EAF6" w14:textId="77777777" w:rsidR="000353F9" w:rsidRPr="00E408BB" w:rsidRDefault="000353F9" w:rsidP="00FE2013">
            <w:pPr>
              <w:pStyle w:val="B1"/>
              <w:numPr>
                <w:ilvl w:val="0"/>
                <w:numId w:val="20"/>
              </w:numPr>
              <w:autoSpaceDN w:val="0"/>
              <w:rPr>
                <w:color w:val="0070C0"/>
              </w:rPr>
            </w:pPr>
            <w:r w:rsidRPr="00E408BB">
              <w:rPr>
                <w:color w:val="0070C0"/>
              </w:rPr>
              <w:t xml:space="preserve">UE transmits SRS to other than first or second SRS port when the </w:t>
            </w:r>
            <w:r w:rsidRPr="00E408BB">
              <w:rPr>
                <w:i/>
                <w:iCs/>
                <w:color w:val="0070C0"/>
              </w:rPr>
              <w:t xml:space="preserve">SRS-TxSwitch </w:t>
            </w:r>
            <w:r w:rsidRPr="00E408BB">
              <w:rPr>
                <w:color w:val="0070C0"/>
              </w:rPr>
              <w:t>capability</w:t>
            </w:r>
            <w:r w:rsidRPr="00E408BB">
              <w:rPr>
                <w:i/>
                <w:iCs/>
                <w:color w:val="0070C0"/>
              </w:rPr>
              <w:t xml:space="preserve"> </w:t>
            </w:r>
            <w:r w:rsidRPr="00E408BB">
              <w:rPr>
                <w:color w:val="0070C0"/>
              </w:rPr>
              <w:t>is indicated as</w:t>
            </w:r>
            <w:r w:rsidRPr="00E408BB">
              <w:rPr>
                <w:i/>
                <w:iCs/>
                <w:color w:val="0070C0"/>
              </w:rPr>
              <w:t xml:space="preserve"> </w:t>
            </w:r>
            <w:r w:rsidRPr="00E408BB">
              <w:rPr>
                <w:color w:val="0070C0"/>
              </w:rPr>
              <w:t xml:space="preserve"> '2T4R' or '1T4R/2T4R' </w:t>
            </w:r>
            <w:r w:rsidRPr="00E408BB">
              <w:rPr>
                <w:color w:val="0070C0"/>
                <w:highlight w:val="yellow"/>
                <w:u w:val="single"/>
              </w:rPr>
              <w:t>with all the configured SRS resources in the SRS resource set(s) consisting of two SRS ports</w:t>
            </w:r>
            <w:r w:rsidRPr="00E408BB">
              <w:rPr>
                <w:color w:val="0070C0"/>
              </w:rPr>
              <w:t>, or  </w:t>
            </w:r>
          </w:p>
          <w:p w14:paraId="186DCF9D" w14:textId="77777777" w:rsidR="000353F9" w:rsidRPr="00E408BB" w:rsidRDefault="000353F9" w:rsidP="00FE2013">
            <w:pPr>
              <w:pStyle w:val="B1"/>
              <w:numPr>
                <w:ilvl w:val="0"/>
                <w:numId w:val="20"/>
              </w:numPr>
              <w:autoSpaceDN w:val="0"/>
              <w:rPr>
                <w:color w:val="0070C0"/>
              </w:rPr>
            </w:pPr>
            <w:r w:rsidRPr="00E408BB">
              <w:rPr>
                <w:color w:val="0070C0"/>
              </w:rPr>
              <w:t>UE transmits SRS to a DL-only carrier</w:t>
            </w:r>
          </w:p>
          <w:p w14:paraId="47C27142" w14:textId="3B03BF9B" w:rsidR="000353F9" w:rsidRPr="00E408BB" w:rsidRDefault="000353F9" w:rsidP="006C4482">
            <w:pPr>
              <w:pStyle w:val="B1"/>
              <w:ind w:left="567" w:firstLine="0"/>
              <w:rPr>
                <w:color w:val="0070C0"/>
              </w:rPr>
            </w:pPr>
            <w:r w:rsidRPr="00E408BB">
              <w:rPr>
                <w:color w:val="0070C0"/>
              </w:rPr>
              <w:t>The value of ∆T</w:t>
            </w:r>
            <w:r w:rsidRPr="00E408BB">
              <w:rPr>
                <w:color w:val="0070C0"/>
                <w:vertAlign w:val="subscript"/>
              </w:rPr>
              <w:t>RxSRS</w:t>
            </w:r>
            <w:r w:rsidRPr="00E408BB">
              <w:rPr>
                <w:color w:val="0070C0"/>
              </w:rPr>
              <w:t xml:space="preserve"> is 4.5dB for n79 and 3 dB for bands whose F</w:t>
            </w:r>
            <w:r w:rsidRPr="00E408BB">
              <w:rPr>
                <w:color w:val="0070C0"/>
                <w:vertAlign w:val="subscript"/>
              </w:rPr>
              <w:t>UL_high</w:t>
            </w:r>
            <w:r w:rsidRPr="00E408BB">
              <w:rPr>
                <w:color w:val="0070C0"/>
              </w:rPr>
              <w:t xml:space="preserve"> is lower than the F</w:t>
            </w:r>
            <w:r w:rsidRPr="00E408BB">
              <w:rPr>
                <w:color w:val="0070C0"/>
                <w:vertAlign w:val="subscript"/>
              </w:rPr>
              <w:t xml:space="preserve">UL_low </w:t>
            </w:r>
            <w:r w:rsidRPr="00E408BB">
              <w:rPr>
                <w:color w:val="0070C0"/>
              </w:rPr>
              <w:t>of n79 when the device is capable</w:t>
            </w:r>
            <w:r w:rsidR="00FE2013" w:rsidRPr="00E408BB">
              <w:rPr>
                <w:color w:val="0070C0"/>
              </w:rPr>
              <w:t xml:space="preserve"> of power class 3 in the band</w:t>
            </w:r>
            <w:r w:rsidR="006C4482" w:rsidRPr="00E408BB">
              <w:rPr>
                <w:color w:val="0070C0"/>
                <w:highlight w:val="yellow"/>
                <w:u w:val="single"/>
              </w:rPr>
              <w:t>, or when the device is capable of power class 2 in the band and ΔP</w:t>
            </w:r>
            <w:r w:rsidR="006C4482" w:rsidRPr="00E408BB">
              <w:rPr>
                <w:color w:val="0070C0"/>
                <w:highlight w:val="yellow"/>
                <w:u w:val="single"/>
                <w:vertAlign w:val="subscript"/>
              </w:rPr>
              <w:t>PowerClass</w:t>
            </w:r>
            <w:r w:rsidR="006C4482" w:rsidRPr="00E408BB">
              <w:rPr>
                <w:color w:val="0070C0"/>
                <w:highlight w:val="yellow"/>
                <w:u w:val="single"/>
              </w:rPr>
              <w:t xml:space="preserve"> = 3 dB</w:t>
            </w:r>
            <w:r w:rsidR="00FE2013" w:rsidRPr="00E408BB">
              <w:rPr>
                <w:color w:val="0070C0"/>
              </w:rPr>
              <w:t>. </w:t>
            </w:r>
            <w:r w:rsidRPr="00E408BB">
              <w:rPr>
                <w:color w:val="0070C0"/>
              </w:rPr>
              <w:t>The value of ∆T</w:t>
            </w:r>
            <w:r w:rsidRPr="00E408BB">
              <w:rPr>
                <w:color w:val="0070C0"/>
                <w:vertAlign w:val="subscript"/>
              </w:rPr>
              <w:t>RxSRS</w:t>
            </w:r>
            <w:r w:rsidRPr="00E408BB">
              <w:rPr>
                <w:color w:val="0070C0"/>
              </w:rPr>
              <w:t xml:space="preserve"> is 7.5dB for n79 and 6 dB for bands whose F</w:t>
            </w:r>
            <w:r w:rsidRPr="00E408BB">
              <w:rPr>
                <w:color w:val="0070C0"/>
                <w:vertAlign w:val="subscript"/>
              </w:rPr>
              <w:t>UL_high</w:t>
            </w:r>
            <w:r w:rsidRPr="00E408BB">
              <w:rPr>
                <w:color w:val="0070C0"/>
              </w:rPr>
              <w:t xml:space="preserve"> is lower than the F</w:t>
            </w:r>
            <w:r w:rsidRPr="00E408BB">
              <w:rPr>
                <w:color w:val="0070C0"/>
                <w:vertAlign w:val="subscript"/>
              </w:rPr>
              <w:t xml:space="preserve">UL_low </w:t>
            </w:r>
            <w:r w:rsidRPr="00E408BB">
              <w:rPr>
                <w:color w:val="0070C0"/>
              </w:rPr>
              <w:t>of n79 when the device is capable of power class 2 in the band</w:t>
            </w:r>
            <w:r w:rsidR="006C4482" w:rsidRPr="00E408BB">
              <w:rPr>
                <w:color w:val="0070C0"/>
              </w:rPr>
              <w:t xml:space="preserve"> </w:t>
            </w:r>
            <w:r w:rsidR="006C4482" w:rsidRPr="00E408BB">
              <w:rPr>
                <w:color w:val="0070C0"/>
                <w:highlight w:val="yellow"/>
                <w:u w:val="single"/>
              </w:rPr>
              <w:t>and ΔP</w:t>
            </w:r>
            <w:r w:rsidR="006C4482" w:rsidRPr="00E408BB">
              <w:rPr>
                <w:color w:val="0070C0"/>
                <w:highlight w:val="yellow"/>
                <w:u w:val="single"/>
                <w:vertAlign w:val="subscript"/>
              </w:rPr>
              <w:t>PowerClass</w:t>
            </w:r>
            <w:r w:rsidR="006C4482" w:rsidRPr="00E408BB">
              <w:rPr>
                <w:color w:val="0070C0"/>
                <w:highlight w:val="yellow"/>
                <w:u w:val="single"/>
              </w:rPr>
              <w:t xml:space="preserve"> = 0 dB</w:t>
            </w:r>
            <w:r w:rsidRPr="00E408BB">
              <w:rPr>
                <w:color w:val="0070C0"/>
              </w:rPr>
              <w:t>.</w:t>
            </w:r>
          </w:p>
        </w:tc>
      </w:tr>
    </w:tbl>
    <w:p w14:paraId="4D6AEDA6" w14:textId="77777777" w:rsidR="000353F9" w:rsidRDefault="000353F9" w:rsidP="000353F9">
      <w:pPr>
        <w:rPr>
          <w:color w:val="1F497D"/>
          <w:sz w:val="22"/>
          <w:szCs w:val="22"/>
        </w:rPr>
      </w:pPr>
    </w:p>
    <w:p w14:paraId="69395183" w14:textId="2CB00087" w:rsidR="00EB55B4" w:rsidRDefault="00DF59D6"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0BA9B9A2" w14:textId="1103043A"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t>
      </w:r>
      <w:r w:rsidR="002614A7">
        <w:rPr>
          <w:rFonts w:asciiTheme="minorHAnsi" w:hAnsiTheme="minorHAnsi" w:cstheme="minorHAnsi"/>
          <w:color w:val="000000"/>
          <w:lang w:eastAsia="zh-CN"/>
        </w:rPr>
        <w:t>we discuss</w:t>
      </w:r>
      <w:r w:rsidR="002614A7">
        <w:rPr>
          <w:rFonts w:asciiTheme="minorHAnsi" w:hAnsiTheme="minorHAnsi" w:cstheme="minorHAnsi"/>
          <w:color w:val="000000"/>
          <w:lang w:eastAsia="zh-CN"/>
        </w:rPr>
        <w:t>ed</w:t>
      </w:r>
      <w:r w:rsidR="002614A7">
        <w:rPr>
          <w:rFonts w:asciiTheme="minorHAnsi" w:hAnsiTheme="minorHAnsi" w:cstheme="minorHAnsi"/>
          <w:color w:val="000000"/>
          <w:lang w:eastAsia="zh-CN"/>
        </w:rPr>
        <w:t xml:space="preserve"> the issues identified in current TS38.101-1 for the </w:t>
      </w:r>
      <w:r w:rsidR="002614A7" w:rsidRPr="006202F7">
        <w:rPr>
          <w:rFonts w:asciiTheme="minorHAnsi" w:hAnsiTheme="minorHAnsi" w:cstheme="minorHAnsi"/>
        </w:rPr>
        <w:t>additional relaxation ∆T</w:t>
      </w:r>
      <w:r w:rsidR="002614A7" w:rsidRPr="006202F7">
        <w:rPr>
          <w:rFonts w:asciiTheme="minorHAnsi" w:hAnsiTheme="minorHAnsi" w:cstheme="minorHAnsi"/>
          <w:vertAlign w:val="subscript"/>
        </w:rPr>
        <w:t>RxSRS</w:t>
      </w:r>
      <w:r w:rsidR="002614A7" w:rsidRPr="006202F7">
        <w:rPr>
          <w:rFonts w:asciiTheme="minorHAnsi" w:hAnsiTheme="minorHAnsi" w:cstheme="minorHAnsi"/>
        </w:rPr>
        <w:t xml:space="preserve"> for the UE RF requirement of configured TX power</w:t>
      </w:r>
      <w:r w:rsidR="002614A7">
        <w:rPr>
          <w:rFonts w:asciiTheme="minorHAnsi" w:hAnsiTheme="minorHAnsi" w:cstheme="minorHAnsi"/>
        </w:rPr>
        <w:t>, with the following observations and the proposal for text proposal</w:t>
      </w:r>
      <w:bookmarkStart w:id="6" w:name="_GoBack"/>
      <w:bookmarkEnd w:id="6"/>
      <w:r>
        <w:rPr>
          <w:rFonts w:asciiTheme="minorHAnsi" w:hAnsiTheme="minorHAnsi" w:cstheme="minorHAnsi"/>
        </w:rPr>
        <w:t xml:space="preserve">: </w:t>
      </w:r>
    </w:p>
    <w:p w14:paraId="47B81520" w14:textId="77777777" w:rsidR="00666774" w:rsidRPr="00073ED8" w:rsidRDefault="00666774" w:rsidP="00666774">
      <w:pPr>
        <w:pStyle w:val="ListParagraph"/>
        <w:numPr>
          <w:ilvl w:val="0"/>
          <w:numId w:val="18"/>
        </w:numPr>
        <w:spacing w:before="120" w:after="0"/>
        <w:ind w:firstLineChars="0"/>
        <w:rPr>
          <w:rFonts w:asciiTheme="minorHAnsi" w:hAnsiTheme="minorHAnsi" w:cstheme="minorHAnsi"/>
          <w:b/>
          <w:color w:val="000000"/>
          <w:lang w:val="sv-SE" w:eastAsia="zh-CN"/>
        </w:rPr>
      </w:pPr>
      <w:r w:rsidRPr="00073ED8">
        <w:rPr>
          <w:rFonts w:asciiTheme="minorHAnsi" w:hAnsiTheme="minorHAnsi" w:cstheme="minorHAnsi"/>
          <w:b/>
          <w:color w:val="000000"/>
          <w:lang w:val="sv-SE" w:eastAsia="zh-CN"/>
        </w:rPr>
        <w:t>Observation</w:t>
      </w:r>
      <w:r>
        <w:rPr>
          <w:rFonts w:asciiTheme="minorHAnsi" w:hAnsiTheme="minorHAnsi" w:cstheme="minorHAnsi"/>
          <w:b/>
          <w:color w:val="000000"/>
          <w:lang w:val="sv-SE" w:eastAsia="zh-CN"/>
        </w:rPr>
        <w:t xml:space="preserve"> 1</w:t>
      </w:r>
      <w:r w:rsidRPr="00073ED8">
        <w:rPr>
          <w:rFonts w:asciiTheme="minorHAnsi" w:hAnsiTheme="minorHAnsi" w:cstheme="minorHAnsi"/>
          <w:b/>
          <w:color w:val="000000"/>
          <w:lang w:val="sv-SE" w:eastAsia="zh-CN"/>
        </w:rPr>
        <w:t xml:space="preserve">: Based on current specification, it is not clear whether or not </w:t>
      </w:r>
      <w:r w:rsidRPr="00073ED8">
        <w:rPr>
          <w:b/>
        </w:rPr>
        <w:t>∆T</w:t>
      </w:r>
      <w:r w:rsidRPr="00073ED8">
        <w:rPr>
          <w:b/>
          <w:vertAlign w:val="subscript"/>
        </w:rPr>
        <w:t>RxSRS</w:t>
      </w:r>
      <w:r w:rsidRPr="00073ED8">
        <w:rPr>
          <w:rFonts w:asciiTheme="minorHAnsi" w:hAnsiTheme="minorHAnsi" w:cstheme="minorHAnsi"/>
          <w:b/>
          <w:color w:val="000000"/>
          <w:lang w:val="sv-SE" w:eastAsia="zh-CN"/>
        </w:rPr>
        <w:t xml:space="preserve"> shall be applied on the 2nd SRS port, if SRS-TxSwitch capability is indicated as ’1T4R/2T4R’</w:t>
      </w:r>
    </w:p>
    <w:p w14:paraId="54EA5D01" w14:textId="77777777" w:rsidR="00666774" w:rsidRPr="00073ED8" w:rsidRDefault="00666774" w:rsidP="00666774">
      <w:pPr>
        <w:pStyle w:val="ListParagraph"/>
        <w:numPr>
          <w:ilvl w:val="0"/>
          <w:numId w:val="18"/>
        </w:numPr>
        <w:spacing w:before="120" w:after="0"/>
        <w:ind w:firstLineChars="0"/>
        <w:rPr>
          <w:rFonts w:asciiTheme="minorHAnsi" w:hAnsiTheme="minorHAnsi" w:cstheme="minorHAnsi"/>
          <w:b/>
          <w:color w:val="000000"/>
          <w:lang w:val="sv-SE" w:eastAsia="zh-CN"/>
        </w:rPr>
      </w:pPr>
      <w:r w:rsidRPr="00073ED8">
        <w:rPr>
          <w:rFonts w:asciiTheme="minorHAnsi" w:hAnsiTheme="minorHAnsi" w:cstheme="minorHAnsi"/>
          <w:b/>
          <w:color w:val="000000"/>
          <w:lang w:val="sv-SE" w:eastAsia="zh-CN"/>
        </w:rPr>
        <w:t>Observation</w:t>
      </w:r>
      <w:r>
        <w:rPr>
          <w:rFonts w:asciiTheme="minorHAnsi" w:hAnsiTheme="minorHAnsi" w:cstheme="minorHAnsi"/>
          <w:b/>
          <w:color w:val="000000"/>
          <w:lang w:val="sv-SE" w:eastAsia="zh-CN"/>
        </w:rPr>
        <w:t xml:space="preserve"> 2</w:t>
      </w:r>
      <w:r w:rsidRPr="00073ED8">
        <w:rPr>
          <w:rFonts w:asciiTheme="minorHAnsi" w:hAnsiTheme="minorHAnsi" w:cstheme="minorHAnsi"/>
          <w:b/>
          <w:color w:val="000000"/>
          <w:lang w:val="sv-SE" w:eastAsia="zh-CN"/>
        </w:rPr>
        <w:t xml:space="preserve">: </w:t>
      </w:r>
      <w:r>
        <w:rPr>
          <w:rFonts w:asciiTheme="minorHAnsi" w:hAnsiTheme="minorHAnsi" w:cstheme="minorHAnsi"/>
          <w:b/>
          <w:color w:val="000000"/>
          <w:lang w:val="sv-SE" w:eastAsia="zh-CN"/>
        </w:rPr>
        <w:t>T</w:t>
      </w:r>
      <w:r w:rsidRPr="00006109">
        <w:rPr>
          <w:rFonts w:asciiTheme="minorHAnsi" w:hAnsiTheme="minorHAnsi" w:cstheme="minorHAnsi"/>
          <w:b/>
          <w:color w:val="000000"/>
          <w:lang w:val="sv-SE" w:eastAsia="zh-CN"/>
        </w:rPr>
        <w:t xml:space="preserve">o discriminate 2T4R and 1T4R </w:t>
      </w:r>
      <w:r>
        <w:rPr>
          <w:rFonts w:asciiTheme="minorHAnsi" w:hAnsiTheme="minorHAnsi" w:cstheme="minorHAnsi"/>
          <w:b/>
          <w:color w:val="000000"/>
          <w:lang w:val="sv-SE" w:eastAsia="zh-CN"/>
        </w:rPr>
        <w:t>for UE supporting ’</w:t>
      </w:r>
      <w:r w:rsidRPr="00006109">
        <w:t xml:space="preserve"> </w:t>
      </w:r>
      <w:r w:rsidRPr="00006109">
        <w:rPr>
          <w:rFonts w:asciiTheme="minorHAnsi" w:hAnsiTheme="minorHAnsi" w:cstheme="minorHAnsi"/>
          <w:b/>
          <w:color w:val="000000"/>
          <w:lang w:val="sv-SE" w:eastAsia="zh-CN"/>
        </w:rPr>
        <w:t>'1T4R/2T4R</w:t>
      </w:r>
      <w:r>
        <w:rPr>
          <w:rFonts w:asciiTheme="minorHAnsi" w:hAnsiTheme="minorHAnsi" w:cstheme="minorHAnsi"/>
          <w:b/>
          <w:color w:val="000000"/>
          <w:lang w:val="sv-SE" w:eastAsia="zh-CN"/>
        </w:rPr>
        <w:t>’, it shall be based on</w:t>
      </w:r>
      <w:r w:rsidRPr="00006109">
        <w:rPr>
          <w:rFonts w:asciiTheme="minorHAnsi" w:hAnsiTheme="minorHAnsi" w:cstheme="minorHAnsi"/>
          <w:b/>
          <w:color w:val="000000"/>
          <w:lang w:val="sv-SE" w:eastAsia="zh-CN"/>
        </w:rPr>
        <w:t xml:space="preserve"> the number of ports, rather than number of </w:t>
      </w:r>
      <w:r>
        <w:rPr>
          <w:rFonts w:asciiTheme="minorHAnsi" w:hAnsiTheme="minorHAnsi" w:cstheme="minorHAnsi"/>
          <w:b/>
          <w:color w:val="000000"/>
          <w:lang w:val="sv-SE" w:eastAsia="zh-CN"/>
        </w:rPr>
        <w:t xml:space="preserve">SRS </w:t>
      </w:r>
      <w:r w:rsidRPr="00006109">
        <w:rPr>
          <w:rFonts w:asciiTheme="minorHAnsi" w:hAnsiTheme="minorHAnsi" w:cstheme="minorHAnsi"/>
          <w:b/>
          <w:color w:val="000000"/>
          <w:lang w:val="sv-SE" w:eastAsia="zh-CN"/>
        </w:rPr>
        <w:t>resources</w:t>
      </w:r>
      <w:r>
        <w:rPr>
          <w:rFonts w:asciiTheme="minorHAnsi" w:hAnsiTheme="minorHAnsi" w:cstheme="minorHAnsi"/>
          <w:b/>
          <w:color w:val="000000"/>
          <w:lang w:val="sv-SE" w:eastAsia="zh-CN"/>
        </w:rPr>
        <w:t xml:space="preserve">. </w:t>
      </w:r>
    </w:p>
    <w:p w14:paraId="3D986FAE" w14:textId="77777777" w:rsidR="00666774" w:rsidRPr="00073ED8" w:rsidRDefault="00666774" w:rsidP="00666774">
      <w:pPr>
        <w:pStyle w:val="ListParagraph"/>
        <w:numPr>
          <w:ilvl w:val="0"/>
          <w:numId w:val="18"/>
        </w:numPr>
        <w:spacing w:before="120" w:after="0"/>
        <w:ind w:firstLineChars="0"/>
        <w:rPr>
          <w:rFonts w:asciiTheme="minorHAnsi" w:hAnsiTheme="minorHAnsi" w:cstheme="minorHAnsi"/>
          <w:b/>
          <w:color w:val="000000"/>
          <w:lang w:val="sv-SE" w:eastAsia="zh-CN"/>
        </w:rPr>
      </w:pPr>
      <w:r w:rsidRPr="00073ED8">
        <w:rPr>
          <w:rFonts w:asciiTheme="minorHAnsi" w:hAnsiTheme="minorHAnsi" w:cstheme="minorHAnsi"/>
          <w:b/>
          <w:color w:val="000000"/>
          <w:lang w:val="sv-SE" w:eastAsia="zh-CN"/>
        </w:rPr>
        <w:t>Observation</w:t>
      </w:r>
      <w:r>
        <w:rPr>
          <w:rFonts w:asciiTheme="minorHAnsi" w:hAnsiTheme="minorHAnsi" w:cstheme="minorHAnsi"/>
          <w:b/>
          <w:color w:val="000000"/>
          <w:lang w:val="sv-SE" w:eastAsia="zh-CN"/>
        </w:rPr>
        <w:t xml:space="preserve"> 3</w:t>
      </w:r>
      <w:r w:rsidRPr="00073ED8">
        <w:rPr>
          <w:rFonts w:asciiTheme="minorHAnsi" w:hAnsiTheme="minorHAnsi" w:cstheme="minorHAnsi"/>
          <w:b/>
          <w:color w:val="000000"/>
          <w:lang w:val="sv-SE" w:eastAsia="zh-CN"/>
        </w:rPr>
        <w:t xml:space="preserve">: </w:t>
      </w:r>
      <w:r w:rsidRPr="00FE2013">
        <w:rPr>
          <w:rFonts w:asciiTheme="minorHAnsi" w:hAnsiTheme="minorHAnsi" w:cstheme="minorHAnsi"/>
          <w:b/>
          <w:color w:val="000000"/>
          <w:lang w:val="sv-SE" w:eastAsia="zh-CN"/>
        </w:rPr>
        <w:t>UE should not be provided with additional 3dB relaxation for PC2 UE</w:t>
      </w:r>
      <w:r>
        <w:rPr>
          <w:rFonts w:asciiTheme="minorHAnsi" w:hAnsiTheme="minorHAnsi" w:cstheme="minorHAnsi"/>
          <w:b/>
          <w:color w:val="000000"/>
          <w:lang w:val="sv-SE" w:eastAsia="zh-CN"/>
        </w:rPr>
        <w:t xml:space="preserve">, if </w:t>
      </w:r>
      <w:r w:rsidRPr="006A0836">
        <w:rPr>
          <w:rFonts w:asciiTheme="minorHAnsi" w:hAnsiTheme="minorHAnsi" w:cstheme="minorHAnsi"/>
          <w:b/>
          <w:color w:val="000000"/>
          <w:lang w:val="sv-SE" w:eastAsia="zh-CN"/>
        </w:rPr>
        <w:t>ΔP</w:t>
      </w:r>
      <w:r w:rsidRPr="006A0836">
        <w:rPr>
          <w:rFonts w:asciiTheme="minorHAnsi" w:hAnsiTheme="minorHAnsi" w:cstheme="minorHAnsi"/>
          <w:b/>
          <w:color w:val="000000"/>
          <w:vertAlign w:val="subscript"/>
          <w:lang w:val="sv-SE" w:eastAsia="zh-CN"/>
        </w:rPr>
        <w:t>PowerClass</w:t>
      </w:r>
      <w:r w:rsidRPr="006A0836">
        <w:rPr>
          <w:rFonts w:asciiTheme="minorHAnsi" w:hAnsiTheme="minorHAnsi" w:cstheme="minorHAnsi"/>
          <w:b/>
          <w:color w:val="000000"/>
          <w:lang w:val="sv-SE" w:eastAsia="zh-CN"/>
        </w:rPr>
        <w:t xml:space="preserve"> = 3 dB.</w:t>
      </w:r>
      <w:r>
        <w:rPr>
          <w:rFonts w:asciiTheme="minorHAnsi" w:hAnsiTheme="minorHAnsi" w:cstheme="minorHAnsi"/>
          <w:b/>
          <w:color w:val="000000"/>
          <w:lang w:val="sv-SE" w:eastAsia="zh-CN"/>
        </w:rPr>
        <w:t xml:space="preserve"> </w:t>
      </w:r>
    </w:p>
    <w:p w14:paraId="496B9344" w14:textId="675ACFF5" w:rsidR="00666774" w:rsidRPr="006A0836" w:rsidRDefault="00666774" w:rsidP="00666774">
      <w:pPr>
        <w:pStyle w:val="ListParagraph"/>
        <w:numPr>
          <w:ilvl w:val="0"/>
          <w:numId w:val="18"/>
        </w:numPr>
        <w:spacing w:before="120" w:after="0"/>
        <w:ind w:firstLineChars="0"/>
        <w:rPr>
          <w:rFonts w:asciiTheme="minorHAnsi" w:hAnsiTheme="minorHAnsi" w:cstheme="minorHAnsi"/>
          <w:b/>
          <w:color w:val="000000"/>
          <w:lang w:val="sv-SE" w:eastAsia="zh-CN"/>
        </w:rPr>
      </w:pPr>
      <w:r w:rsidRPr="006A0836">
        <w:rPr>
          <w:rFonts w:asciiTheme="minorHAnsi" w:hAnsiTheme="minorHAnsi" w:cstheme="minorHAnsi"/>
          <w:b/>
          <w:color w:val="000000"/>
          <w:lang w:val="sv-SE" w:eastAsia="zh-CN"/>
        </w:rPr>
        <w:t>Proposal-</w:t>
      </w:r>
      <w:r w:rsidR="006202F7">
        <w:rPr>
          <w:rFonts w:asciiTheme="minorHAnsi" w:hAnsiTheme="minorHAnsi" w:cstheme="minorHAnsi"/>
          <w:b/>
          <w:color w:val="000000"/>
          <w:lang w:val="sv-SE" w:eastAsia="zh-CN"/>
        </w:rPr>
        <w:t>1</w:t>
      </w:r>
      <w:r w:rsidRPr="006A0836">
        <w:rPr>
          <w:rFonts w:asciiTheme="minorHAnsi" w:hAnsiTheme="minorHAnsi" w:cstheme="minorHAnsi"/>
          <w:b/>
          <w:color w:val="000000"/>
          <w:lang w:val="sv-SE" w:eastAsia="zh-CN"/>
        </w:rPr>
        <w:t>:  To solve the issues mentioned in Observation 1</w:t>
      </w:r>
      <w:r>
        <w:rPr>
          <w:rFonts w:asciiTheme="minorHAnsi" w:hAnsiTheme="minorHAnsi" w:cstheme="minorHAnsi"/>
          <w:b/>
          <w:color w:val="000000"/>
          <w:lang w:val="sv-SE" w:eastAsia="zh-CN"/>
        </w:rPr>
        <w:t>/</w:t>
      </w:r>
      <w:r w:rsidRPr="006A0836">
        <w:rPr>
          <w:rFonts w:asciiTheme="minorHAnsi" w:hAnsiTheme="minorHAnsi" w:cstheme="minorHAnsi"/>
          <w:b/>
          <w:color w:val="000000"/>
          <w:lang w:val="sv-SE" w:eastAsia="zh-CN"/>
        </w:rPr>
        <w:t>2</w:t>
      </w:r>
      <w:r>
        <w:rPr>
          <w:rFonts w:asciiTheme="minorHAnsi" w:hAnsiTheme="minorHAnsi" w:cstheme="minorHAnsi"/>
          <w:b/>
          <w:color w:val="000000"/>
          <w:lang w:val="sv-SE" w:eastAsia="zh-CN"/>
        </w:rPr>
        <w:t>/3</w:t>
      </w:r>
      <w:r w:rsidRPr="006A0836">
        <w:rPr>
          <w:rFonts w:asciiTheme="minorHAnsi" w:hAnsiTheme="minorHAnsi" w:cstheme="minorHAnsi"/>
          <w:b/>
          <w:color w:val="000000"/>
          <w:lang w:val="sv-SE" w:eastAsia="zh-CN"/>
        </w:rPr>
        <w:t>, the following text proposal</w:t>
      </w:r>
      <w:r>
        <w:rPr>
          <w:rFonts w:asciiTheme="minorHAnsi" w:hAnsiTheme="minorHAnsi" w:cstheme="minorHAnsi"/>
          <w:b/>
          <w:color w:val="000000"/>
          <w:lang w:val="sv-SE" w:eastAsia="zh-CN"/>
        </w:rPr>
        <w:t>s</w:t>
      </w:r>
      <w:r w:rsidRPr="006A0836">
        <w:rPr>
          <w:rFonts w:asciiTheme="minorHAnsi" w:hAnsiTheme="minorHAnsi" w:cstheme="minorHAnsi"/>
          <w:b/>
          <w:color w:val="000000"/>
          <w:lang w:val="sv-SE" w:eastAsia="zh-CN"/>
        </w:rPr>
        <w:t xml:space="preserve"> </w:t>
      </w:r>
      <w:r>
        <w:rPr>
          <w:rFonts w:asciiTheme="minorHAnsi" w:hAnsiTheme="minorHAnsi" w:cstheme="minorHAnsi"/>
          <w:b/>
          <w:color w:val="000000"/>
          <w:lang w:val="sv-SE" w:eastAsia="zh-CN"/>
        </w:rPr>
        <w:t>shall be</w:t>
      </w:r>
      <w:r w:rsidRPr="006A0836">
        <w:rPr>
          <w:rFonts w:asciiTheme="minorHAnsi" w:hAnsiTheme="minorHAnsi" w:cstheme="minorHAnsi"/>
          <w:b/>
          <w:color w:val="000000"/>
          <w:lang w:val="sv-SE" w:eastAsia="zh-CN"/>
        </w:rPr>
        <w:t xml:space="preserve"> adopted: </w:t>
      </w:r>
    </w:p>
    <w:tbl>
      <w:tblPr>
        <w:tblW w:w="0" w:type="auto"/>
        <w:tblInd w:w="416" w:type="dxa"/>
        <w:tblCellMar>
          <w:left w:w="0" w:type="dxa"/>
          <w:right w:w="0" w:type="dxa"/>
        </w:tblCellMar>
        <w:tblLook w:val="04A0" w:firstRow="1" w:lastRow="0" w:firstColumn="1" w:lastColumn="0" w:noHBand="0" w:noVBand="1"/>
      </w:tblPr>
      <w:tblGrid>
        <w:gridCol w:w="8367"/>
      </w:tblGrid>
      <w:tr w:rsidR="00666774" w14:paraId="13A4981A" w14:textId="77777777" w:rsidTr="008D0F92">
        <w:tc>
          <w:tcPr>
            <w:tcW w:w="83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FD72D1" w14:textId="77777777" w:rsidR="00666774" w:rsidRDefault="00666774" w:rsidP="008D0F92">
            <w:pPr>
              <w:pStyle w:val="B1"/>
            </w:pPr>
            <w:r>
              <w:t>∆T</w:t>
            </w:r>
            <w:r>
              <w:rPr>
                <w:vertAlign w:val="subscript"/>
              </w:rPr>
              <w:t>RxSRS</w:t>
            </w:r>
            <w:r>
              <w:t xml:space="preserve"> is applied when </w:t>
            </w:r>
          </w:p>
          <w:p w14:paraId="1C2A90F9" w14:textId="77777777" w:rsidR="00666774" w:rsidRDefault="00666774" w:rsidP="00666774">
            <w:pPr>
              <w:pStyle w:val="B1"/>
              <w:numPr>
                <w:ilvl w:val="0"/>
                <w:numId w:val="21"/>
              </w:numPr>
              <w:autoSpaceDN w:val="0"/>
              <w:rPr>
                <w:sz w:val="21"/>
                <w:szCs w:val="21"/>
              </w:rPr>
            </w:pPr>
            <w:r>
              <w:lastRenderedPageBreak/>
              <w:t xml:space="preserve">UE transmits SRS to other than first SRS port when the </w:t>
            </w:r>
            <w:r>
              <w:rPr>
                <w:i/>
                <w:iCs/>
              </w:rPr>
              <w:t>SRS-TxSwitch</w:t>
            </w:r>
            <w:r>
              <w:t xml:space="preserve"> capability is indicated as  '1T2R', '1T4R' or, '1T4R/2T4R'  </w:t>
            </w:r>
            <w:r>
              <w:rPr>
                <w:color w:val="7030A0"/>
                <w:highlight w:val="yellow"/>
                <w:u w:val="single"/>
              </w:rPr>
              <w:t>with all the configured SRS resources in the SRS resource set(s) consisting of one SRS port,</w:t>
            </w:r>
            <w:r>
              <w:rPr>
                <w:color w:val="7030A0"/>
              </w:rPr>
              <w:t xml:space="preserve"> </w:t>
            </w:r>
          </w:p>
          <w:p w14:paraId="28085A27" w14:textId="77777777" w:rsidR="00666774" w:rsidRDefault="00666774" w:rsidP="00666774">
            <w:pPr>
              <w:pStyle w:val="B1"/>
              <w:numPr>
                <w:ilvl w:val="0"/>
                <w:numId w:val="21"/>
              </w:numPr>
              <w:autoSpaceDN w:val="0"/>
            </w:pPr>
            <w:r>
              <w:t xml:space="preserve">UE transmits SRS to other than first or second SRS port when the </w:t>
            </w:r>
            <w:r>
              <w:rPr>
                <w:i/>
                <w:iCs/>
              </w:rPr>
              <w:t xml:space="preserve">SRS-TxSwitch </w:t>
            </w:r>
            <w:r>
              <w:t>capability</w:t>
            </w:r>
            <w:r>
              <w:rPr>
                <w:i/>
                <w:iCs/>
              </w:rPr>
              <w:t xml:space="preserve"> </w:t>
            </w:r>
            <w:r>
              <w:t>is indicated as</w:t>
            </w:r>
            <w:r>
              <w:rPr>
                <w:i/>
                <w:iCs/>
              </w:rPr>
              <w:t xml:space="preserve"> </w:t>
            </w:r>
            <w:r>
              <w:t xml:space="preserve"> '2T4R' or '1T4R/2T4R' </w:t>
            </w:r>
            <w:r>
              <w:rPr>
                <w:color w:val="7030A0"/>
                <w:highlight w:val="yellow"/>
                <w:u w:val="single"/>
              </w:rPr>
              <w:t>with all the configured SRS resources in the SRS resource set(s) consisting of two SRS ports</w:t>
            </w:r>
            <w:r>
              <w:t>, or  </w:t>
            </w:r>
          </w:p>
          <w:p w14:paraId="63775EC3" w14:textId="77777777" w:rsidR="00666774" w:rsidRPr="00FE2013" w:rsidRDefault="00666774" w:rsidP="00666774">
            <w:pPr>
              <w:pStyle w:val="B1"/>
              <w:numPr>
                <w:ilvl w:val="0"/>
                <w:numId w:val="21"/>
              </w:numPr>
              <w:autoSpaceDN w:val="0"/>
            </w:pPr>
            <w:r w:rsidRPr="00FE2013">
              <w:t>UE transmits SRS to a DL-only carrier</w:t>
            </w:r>
          </w:p>
          <w:p w14:paraId="757B3B73" w14:textId="77777777" w:rsidR="00666774" w:rsidRDefault="00666774" w:rsidP="008D0F92">
            <w:pPr>
              <w:pStyle w:val="B1"/>
              <w:ind w:left="567" w:firstLine="0"/>
            </w:pPr>
            <w:r w:rsidRPr="00FE2013">
              <w:t>The value of ∆T</w:t>
            </w:r>
            <w:r w:rsidRPr="00FE2013">
              <w:rPr>
                <w:vertAlign w:val="subscript"/>
              </w:rPr>
              <w:t>RxSRS</w:t>
            </w:r>
            <w:r w:rsidRPr="00FE2013">
              <w:t xml:space="preserve"> is 4.5dB for n79 and 3 dB for bands whose F</w:t>
            </w:r>
            <w:r w:rsidRPr="00FE2013">
              <w:rPr>
                <w:vertAlign w:val="subscript"/>
              </w:rPr>
              <w:t>UL_high</w:t>
            </w:r>
            <w:r w:rsidRPr="00FE2013">
              <w:t xml:space="preserve"> is lower than the F</w:t>
            </w:r>
            <w:r w:rsidRPr="00FE2013">
              <w:rPr>
                <w:vertAlign w:val="subscript"/>
              </w:rPr>
              <w:t xml:space="preserve">UL_low </w:t>
            </w:r>
            <w:r w:rsidRPr="00FE2013">
              <w:t>of n79 when the device is capable of power class 3 in the band</w:t>
            </w:r>
            <w:r w:rsidRPr="006C4482">
              <w:rPr>
                <w:color w:val="7030A0"/>
                <w:highlight w:val="yellow"/>
                <w:u w:val="single"/>
              </w:rPr>
              <w:t>, or when the device is capable of power class 2 in the band and ΔP</w:t>
            </w:r>
            <w:r w:rsidRPr="006C4482">
              <w:rPr>
                <w:color w:val="7030A0"/>
                <w:highlight w:val="yellow"/>
                <w:u w:val="single"/>
                <w:vertAlign w:val="subscript"/>
              </w:rPr>
              <w:t>PowerClass</w:t>
            </w:r>
            <w:r w:rsidRPr="006C4482">
              <w:rPr>
                <w:color w:val="7030A0"/>
                <w:highlight w:val="yellow"/>
                <w:u w:val="single"/>
              </w:rPr>
              <w:t xml:space="preserve"> = 3 dB</w:t>
            </w:r>
            <w:r w:rsidRPr="00FE2013">
              <w:t>. The value of ∆T</w:t>
            </w:r>
            <w:r w:rsidRPr="00FE2013">
              <w:rPr>
                <w:vertAlign w:val="subscript"/>
              </w:rPr>
              <w:t>RxSRS</w:t>
            </w:r>
            <w:r w:rsidRPr="00FE2013">
              <w:t xml:space="preserve"> is 7.5dB for n79 and 6 dB for bands whose F</w:t>
            </w:r>
            <w:r w:rsidRPr="00FE2013">
              <w:rPr>
                <w:vertAlign w:val="subscript"/>
              </w:rPr>
              <w:t>UL_high</w:t>
            </w:r>
            <w:r w:rsidRPr="00FE2013">
              <w:t xml:space="preserve"> is lower than the F</w:t>
            </w:r>
            <w:r w:rsidRPr="00FE2013">
              <w:rPr>
                <w:vertAlign w:val="subscript"/>
              </w:rPr>
              <w:t xml:space="preserve">UL_low </w:t>
            </w:r>
            <w:r w:rsidRPr="00FE2013">
              <w:t>of n79 when the device is capable of power class 2 in the band</w:t>
            </w:r>
            <w:r>
              <w:t xml:space="preserve"> </w:t>
            </w:r>
            <w:r w:rsidRPr="006C4482">
              <w:rPr>
                <w:color w:val="7030A0"/>
                <w:highlight w:val="yellow"/>
                <w:u w:val="single"/>
              </w:rPr>
              <w:t>and ΔP</w:t>
            </w:r>
            <w:r w:rsidRPr="006C4482">
              <w:rPr>
                <w:color w:val="7030A0"/>
                <w:highlight w:val="yellow"/>
                <w:u w:val="single"/>
                <w:vertAlign w:val="subscript"/>
              </w:rPr>
              <w:t>PowerClass</w:t>
            </w:r>
            <w:r w:rsidRPr="006C4482">
              <w:rPr>
                <w:color w:val="7030A0"/>
                <w:highlight w:val="yellow"/>
                <w:u w:val="single"/>
              </w:rPr>
              <w:t xml:space="preserve"> = </w:t>
            </w:r>
            <w:r>
              <w:rPr>
                <w:color w:val="7030A0"/>
                <w:highlight w:val="yellow"/>
                <w:u w:val="single"/>
              </w:rPr>
              <w:t>0</w:t>
            </w:r>
            <w:r w:rsidRPr="006C4482">
              <w:rPr>
                <w:color w:val="7030A0"/>
                <w:highlight w:val="yellow"/>
                <w:u w:val="single"/>
              </w:rPr>
              <w:t xml:space="preserve"> dB</w:t>
            </w:r>
            <w:r w:rsidRPr="00FE2013">
              <w:t>.</w:t>
            </w:r>
          </w:p>
        </w:tc>
      </w:tr>
    </w:tbl>
    <w:p w14:paraId="480CF308" w14:textId="77777777" w:rsidR="00666774" w:rsidRPr="00666774" w:rsidRDefault="00666774" w:rsidP="00261CBB">
      <w:pPr>
        <w:rPr>
          <w:rFonts w:asciiTheme="minorHAnsi" w:hAnsiTheme="minorHAnsi" w:cstheme="minorHAnsi"/>
        </w:rPr>
      </w:pPr>
    </w:p>
    <w:p w14:paraId="1DCCAF6F" w14:textId="70BB6890" w:rsidR="008429AD" w:rsidRDefault="00843D89"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4CB05431" w14:textId="6585B525" w:rsidR="00DF59D6" w:rsidRDefault="006202F7" w:rsidP="00DF59D6">
      <w:pPr>
        <w:rPr>
          <w:rFonts w:asciiTheme="minorHAnsi" w:hAnsiTheme="minorHAnsi" w:cstheme="minorHAnsi"/>
          <w:lang w:eastAsia="zh-CN"/>
        </w:rPr>
      </w:pPr>
      <w:r>
        <w:rPr>
          <w:rFonts w:asciiTheme="minorHAnsi" w:hAnsiTheme="minorHAnsi" w:cstheme="minorHAnsi"/>
          <w:lang w:val="sv-SE" w:eastAsia="zh-CN"/>
        </w:rPr>
        <w:t xml:space="preserve">[1] </w:t>
      </w:r>
      <w:r w:rsidRPr="006202F7">
        <w:rPr>
          <w:rFonts w:asciiTheme="minorHAnsi" w:hAnsiTheme="minorHAnsi" w:cstheme="minorHAnsi"/>
          <w:lang w:val="sv-SE" w:eastAsia="zh-CN"/>
        </w:rPr>
        <w:t>R4-2011342</w:t>
      </w:r>
      <w:r>
        <w:rPr>
          <w:rFonts w:asciiTheme="minorHAnsi" w:hAnsiTheme="minorHAnsi" w:cstheme="minorHAnsi"/>
          <w:lang w:val="sv-SE" w:eastAsia="zh-CN"/>
        </w:rPr>
        <w:t>, “</w:t>
      </w:r>
      <w:r w:rsidRPr="006202F7">
        <w:rPr>
          <w:rFonts w:asciiTheme="minorHAnsi" w:hAnsiTheme="minorHAnsi" w:cstheme="minorHAnsi"/>
          <w:lang w:val="sv-SE" w:eastAsia="zh-CN"/>
        </w:rPr>
        <w:t>Correction to configured power with allowance for SRS switching</w:t>
      </w:r>
      <w:r>
        <w:rPr>
          <w:rFonts w:asciiTheme="minorHAnsi" w:hAnsiTheme="minorHAnsi" w:cstheme="minorHAnsi"/>
          <w:lang w:val="sv-SE" w:eastAsia="zh-CN"/>
        </w:rPr>
        <w:t>”</w:t>
      </w:r>
      <w:r>
        <w:rPr>
          <w:rFonts w:asciiTheme="minorHAnsi" w:hAnsiTheme="minorHAnsi" w:cstheme="minorHAnsi" w:hint="eastAsia"/>
          <w:lang w:val="sv-SE" w:eastAsia="zh-CN"/>
        </w:rPr>
        <w:t>,</w:t>
      </w:r>
      <w:r>
        <w:rPr>
          <w:rFonts w:asciiTheme="minorHAnsi" w:hAnsiTheme="minorHAnsi" w:cstheme="minorHAnsi"/>
          <w:lang w:val="sv-SE" w:eastAsia="zh-CN"/>
        </w:rPr>
        <w:t xml:space="preserve"> Qualcomm Incorporated.</w:t>
      </w:r>
    </w:p>
    <w:sectPr w:rsidR="00DF59D6"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58EA3" w14:textId="77777777" w:rsidR="006E4277" w:rsidRDefault="006E4277">
      <w:r>
        <w:separator/>
      </w:r>
    </w:p>
  </w:endnote>
  <w:endnote w:type="continuationSeparator" w:id="0">
    <w:p w14:paraId="05D6A9FD" w14:textId="77777777" w:rsidR="006E4277" w:rsidRDefault="006E4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9777F" w14:textId="77777777" w:rsidR="006E4277" w:rsidRDefault="006E4277">
      <w:r>
        <w:separator/>
      </w:r>
    </w:p>
  </w:footnote>
  <w:footnote w:type="continuationSeparator" w:id="0">
    <w:p w14:paraId="1759BBF0" w14:textId="77777777" w:rsidR="006E4277" w:rsidRDefault="006E42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FB4DB0"/>
    <w:multiLevelType w:val="hybridMultilevel"/>
    <w:tmpl w:val="35D225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B453377"/>
    <w:multiLevelType w:val="hybridMultilevel"/>
    <w:tmpl w:val="B6E02112"/>
    <w:lvl w:ilvl="0" w:tplc="3C8065CC">
      <w:start w:val="1"/>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6B3F51"/>
    <w:multiLevelType w:val="hybridMultilevel"/>
    <w:tmpl w:val="6F1AC97E"/>
    <w:lvl w:ilvl="0" w:tplc="50A8A690">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15:restartNumberingAfterBreak="0">
    <w:nsid w:val="3E8401A8"/>
    <w:multiLevelType w:val="multilevel"/>
    <w:tmpl w:val="0409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171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7" w15:restartNumberingAfterBreak="0">
    <w:nsid w:val="54A61B61"/>
    <w:multiLevelType w:val="multilevel"/>
    <w:tmpl w:val="77455511"/>
    <w:lvl w:ilvl="0">
      <w:start w:val="1"/>
      <w:numFmt w:val="bullet"/>
      <w:lvlText w:val=""/>
      <w:lvlJc w:val="left"/>
      <w:pPr>
        <w:ind w:left="-20" w:hanging="360"/>
      </w:pPr>
      <w:rPr>
        <w:rFonts w:ascii="Symbol" w:hAnsi="Symbol"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8" w15:restartNumberingAfterBreak="0">
    <w:nsid w:val="550D22A7"/>
    <w:multiLevelType w:val="hybridMultilevel"/>
    <w:tmpl w:val="212AD3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72615BA"/>
    <w:multiLevelType w:val="hybridMultilevel"/>
    <w:tmpl w:val="6F1AC97E"/>
    <w:lvl w:ilvl="0" w:tplc="50A8A690">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15:restartNumberingAfterBreak="0">
    <w:nsid w:val="5CFE5505"/>
    <w:multiLevelType w:val="hybridMultilevel"/>
    <w:tmpl w:val="108C2180"/>
    <w:lvl w:ilvl="0" w:tplc="368637C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129303F"/>
    <w:multiLevelType w:val="hybridMultilevel"/>
    <w:tmpl w:val="3A04F4FE"/>
    <w:lvl w:ilvl="0" w:tplc="04090001">
      <w:start w:val="1"/>
      <w:numFmt w:val="bullet"/>
      <w:lvlText w:val=""/>
      <w:lvlJc w:val="left"/>
      <w:pPr>
        <w:ind w:left="340" w:hanging="360"/>
      </w:pPr>
      <w:rPr>
        <w:rFonts w:ascii="Symbol" w:hAnsi="Symbol" w:hint="default"/>
      </w:rPr>
    </w:lvl>
    <w:lvl w:ilvl="1" w:tplc="04090003" w:tentative="1">
      <w:start w:val="1"/>
      <w:numFmt w:val="bullet"/>
      <w:lvlText w:val="o"/>
      <w:lvlJc w:val="left"/>
      <w:pPr>
        <w:ind w:left="1060" w:hanging="360"/>
      </w:pPr>
      <w:rPr>
        <w:rFonts w:ascii="Courier New" w:hAnsi="Courier New" w:cs="Courier New" w:hint="default"/>
      </w:rPr>
    </w:lvl>
    <w:lvl w:ilvl="2" w:tplc="04090005" w:tentative="1">
      <w:start w:val="1"/>
      <w:numFmt w:val="bullet"/>
      <w:lvlText w:val=""/>
      <w:lvlJc w:val="left"/>
      <w:pPr>
        <w:ind w:left="1780" w:hanging="360"/>
      </w:pPr>
      <w:rPr>
        <w:rFonts w:ascii="Wingdings" w:hAnsi="Wingdings" w:hint="default"/>
      </w:rPr>
    </w:lvl>
    <w:lvl w:ilvl="3" w:tplc="04090001" w:tentative="1">
      <w:start w:val="1"/>
      <w:numFmt w:val="bullet"/>
      <w:lvlText w:val=""/>
      <w:lvlJc w:val="left"/>
      <w:pPr>
        <w:ind w:left="2500" w:hanging="360"/>
      </w:pPr>
      <w:rPr>
        <w:rFonts w:ascii="Symbol" w:hAnsi="Symbol" w:hint="default"/>
      </w:rPr>
    </w:lvl>
    <w:lvl w:ilvl="4" w:tplc="04090003" w:tentative="1">
      <w:start w:val="1"/>
      <w:numFmt w:val="bullet"/>
      <w:lvlText w:val="o"/>
      <w:lvlJc w:val="left"/>
      <w:pPr>
        <w:ind w:left="3220" w:hanging="360"/>
      </w:pPr>
      <w:rPr>
        <w:rFonts w:ascii="Courier New" w:hAnsi="Courier New" w:cs="Courier New" w:hint="default"/>
      </w:rPr>
    </w:lvl>
    <w:lvl w:ilvl="5" w:tplc="04090005" w:tentative="1">
      <w:start w:val="1"/>
      <w:numFmt w:val="bullet"/>
      <w:lvlText w:val=""/>
      <w:lvlJc w:val="left"/>
      <w:pPr>
        <w:ind w:left="3940" w:hanging="360"/>
      </w:pPr>
      <w:rPr>
        <w:rFonts w:ascii="Wingdings" w:hAnsi="Wingdings" w:hint="default"/>
      </w:rPr>
    </w:lvl>
    <w:lvl w:ilvl="6" w:tplc="04090001" w:tentative="1">
      <w:start w:val="1"/>
      <w:numFmt w:val="bullet"/>
      <w:lvlText w:val=""/>
      <w:lvlJc w:val="left"/>
      <w:pPr>
        <w:ind w:left="4660" w:hanging="360"/>
      </w:pPr>
      <w:rPr>
        <w:rFonts w:ascii="Symbol" w:hAnsi="Symbol" w:hint="default"/>
      </w:rPr>
    </w:lvl>
    <w:lvl w:ilvl="7" w:tplc="04090003" w:tentative="1">
      <w:start w:val="1"/>
      <w:numFmt w:val="bullet"/>
      <w:lvlText w:val="o"/>
      <w:lvlJc w:val="left"/>
      <w:pPr>
        <w:ind w:left="5380" w:hanging="360"/>
      </w:pPr>
      <w:rPr>
        <w:rFonts w:ascii="Courier New" w:hAnsi="Courier New" w:cs="Courier New" w:hint="default"/>
      </w:rPr>
    </w:lvl>
    <w:lvl w:ilvl="8" w:tplc="04090005" w:tentative="1">
      <w:start w:val="1"/>
      <w:numFmt w:val="bullet"/>
      <w:lvlText w:val=""/>
      <w:lvlJc w:val="left"/>
      <w:pPr>
        <w:ind w:left="6100" w:hanging="360"/>
      </w:pPr>
      <w:rPr>
        <w:rFonts w:ascii="Wingdings" w:hAnsi="Wingdings" w:hint="default"/>
      </w:rPr>
    </w:lvl>
  </w:abstractNum>
  <w:abstractNum w:abstractNumId="13" w15:restartNumberingAfterBreak="0">
    <w:nsid w:val="63E75173"/>
    <w:multiLevelType w:val="hybridMultilevel"/>
    <w:tmpl w:val="ABBA6ED2"/>
    <w:lvl w:ilvl="0" w:tplc="3C8065CC">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B4383FE2"/>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0AB12AC"/>
    <w:multiLevelType w:val="hybridMultilevel"/>
    <w:tmpl w:val="6F1AC97E"/>
    <w:lvl w:ilvl="0" w:tplc="50A8A690">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abstractNumId w:val="1"/>
  </w:num>
  <w:num w:numId="2">
    <w:abstractNumId w:val="7"/>
  </w:num>
  <w:num w:numId="3">
    <w:abstractNumId w:val="0"/>
  </w:num>
  <w:num w:numId="4">
    <w:abstractNumId w:val="9"/>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6"/>
  </w:num>
  <w:num w:numId="12">
    <w:abstractNumId w:val="13"/>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1"/>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8"/>
  </w:num>
  <w:num w:numId="19">
    <w:abstractNumId w:val="15"/>
  </w:num>
  <w:num w:numId="20">
    <w:abstractNumId w:val="10"/>
  </w:num>
  <w:num w:numId="21">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6109"/>
    <w:rsid w:val="000236C3"/>
    <w:rsid w:val="0003171D"/>
    <w:rsid w:val="00031C1D"/>
    <w:rsid w:val="000353D1"/>
    <w:rsid w:val="000353F9"/>
    <w:rsid w:val="000457A1"/>
    <w:rsid w:val="00050001"/>
    <w:rsid w:val="00052041"/>
    <w:rsid w:val="0005326A"/>
    <w:rsid w:val="00054750"/>
    <w:rsid w:val="00057F68"/>
    <w:rsid w:val="0006266D"/>
    <w:rsid w:val="00065506"/>
    <w:rsid w:val="0007382E"/>
    <w:rsid w:val="00073ED8"/>
    <w:rsid w:val="000766E1"/>
    <w:rsid w:val="00077FF6"/>
    <w:rsid w:val="00080D82"/>
    <w:rsid w:val="00081692"/>
    <w:rsid w:val="00082C46"/>
    <w:rsid w:val="00083764"/>
    <w:rsid w:val="00087548"/>
    <w:rsid w:val="00093E7E"/>
    <w:rsid w:val="00096F36"/>
    <w:rsid w:val="000A1830"/>
    <w:rsid w:val="000A4121"/>
    <w:rsid w:val="000A4AA3"/>
    <w:rsid w:val="000A550E"/>
    <w:rsid w:val="000A62AB"/>
    <w:rsid w:val="000B1A55"/>
    <w:rsid w:val="000B1B93"/>
    <w:rsid w:val="000B20BB"/>
    <w:rsid w:val="000B2EF6"/>
    <w:rsid w:val="000B2FA6"/>
    <w:rsid w:val="000B31A6"/>
    <w:rsid w:val="000B4AA0"/>
    <w:rsid w:val="000C38C3"/>
    <w:rsid w:val="000D44FB"/>
    <w:rsid w:val="000D66A7"/>
    <w:rsid w:val="000D6CFC"/>
    <w:rsid w:val="000E4410"/>
    <w:rsid w:val="000E537B"/>
    <w:rsid w:val="000E57D0"/>
    <w:rsid w:val="000E595A"/>
    <w:rsid w:val="000E7858"/>
    <w:rsid w:val="000F7828"/>
    <w:rsid w:val="001029AD"/>
    <w:rsid w:val="00103AB6"/>
    <w:rsid w:val="00104DFD"/>
    <w:rsid w:val="0010519A"/>
    <w:rsid w:val="0010639C"/>
    <w:rsid w:val="00107688"/>
    <w:rsid w:val="00110E26"/>
    <w:rsid w:val="00117BD6"/>
    <w:rsid w:val="001206C2"/>
    <w:rsid w:val="00121978"/>
    <w:rsid w:val="00123422"/>
    <w:rsid w:val="001238D1"/>
    <w:rsid w:val="00124B6A"/>
    <w:rsid w:val="00127974"/>
    <w:rsid w:val="00144F96"/>
    <w:rsid w:val="00151EAC"/>
    <w:rsid w:val="00153528"/>
    <w:rsid w:val="00154E68"/>
    <w:rsid w:val="00157E53"/>
    <w:rsid w:val="00162548"/>
    <w:rsid w:val="00162BE2"/>
    <w:rsid w:val="0016358B"/>
    <w:rsid w:val="00172183"/>
    <w:rsid w:val="00174284"/>
    <w:rsid w:val="001751AB"/>
    <w:rsid w:val="00175A3F"/>
    <w:rsid w:val="00180E09"/>
    <w:rsid w:val="001832A4"/>
    <w:rsid w:val="00183D4C"/>
    <w:rsid w:val="00183F6D"/>
    <w:rsid w:val="001843AC"/>
    <w:rsid w:val="0018670E"/>
    <w:rsid w:val="0018681E"/>
    <w:rsid w:val="00190F91"/>
    <w:rsid w:val="00191505"/>
    <w:rsid w:val="00194166"/>
    <w:rsid w:val="00195077"/>
    <w:rsid w:val="001A08AA"/>
    <w:rsid w:val="001A425A"/>
    <w:rsid w:val="001A7004"/>
    <w:rsid w:val="001C1409"/>
    <w:rsid w:val="001C4A89"/>
    <w:rsid w:val="001C6177"/>
    <w:rsid w:val="001C636C"/>
    <w:rsid w:val="001D0363"/>
    <w:rsid w:val="001D12EA"/>
    <w:rsid w:val="001D39C5"/>
    <w:rsid w:val="001D7D94"/>
    <w:rsid w:val="001E0673"/>
    <w:rsid w:val="001E4218"/>
    <w:rsid w:val="001E4B3E"/>
    <w:rsid w:val="001E52F2"/>
    <w:rsid w:val="001F0B20"/>
    <w:rsid w:val="001F6267"/>
    <w:rsid w:val="001F7602"/>
    <w:rsid w:val="00200A62"/>
    <w:rsid w:val="00203740"/>
    <w:rsid w:val="002046C7"/>
    <w:rsid w:val="00211143"/>
    <w:rsid w:val="002138EA"/>
    <w:rsid w:val="00213F84"/>
    <w:rsid w:val="00214FBD"/>
    <w:rsid w:val="00222897"/>
    <w:rsid w:val="00222B0C"/>
    <w:rsid w:val="00227A12"/>
    <w:rsid w:val="00234D7C"/>
    <w:rsid w:val="00235394"/>
    <w:rsid w:val="00235577"/>
    <w:rsid w:val="002435CA"/>
    <w:rsid w:val="0024469F"/>
    <w:rsid w:val="00252E27"/>
    <w:rsid w:val="002537BC"/>
    <w:rsid w:val="00255C58"/>
    <w:rsid w:val="002563B6"/>
    <w:rsid w:val="00260EC7"/>
    <w:rsid w:val="002614A7"/>
    <w:rsid w:val="0026179F"/>
    <w:rsid w:val="00261CBB"/>
    <w:rsid w:val="00262550"/>
    <w:rsid w:val="0026389A"/>
    <w:rsid w:val="00264F5A"/>
    <w:rsid w:val="00274E1A"/>
    <w:rsid w:val="002775B1"/>
    <w:rsid w:val="002775B9"/>
    <w:rsid w:val="002811C4"/>
    <w:rsid w:val="00281639"/>
    <w:rsid w:val="00282213"/>
    <w:rsid w:val="00284016"/>
    <w:rsid w:val="002858BF"/>
    <w:rsid w:val="002939AF"/>
    <w:rsid w:val="00294491"/>
    <w:rsid w:val="00294BDE"/>
    <w:rsid w:val="00296A91"/>
    <w:rsid w:val="00297E2B"/>
    <w:rsid w:val="002A0CED"/>
    <w:rsid w:val="002A4CD0"/>
    <w:rsid w:val="002A7DA6"/>
    <w:rsid w:val="002B00C9"/>
    <w:rsid w:val="002B516C"/>
    <w:rsid w:val="002B60C1"/>
    <w:rsid w:val="002C1090"/>
    <w:rsid w:val="002C4B52"/>
    <w:rsid w:val="002C5C0E"/>
    <w:rsid w:val="002D03E5"/>
    <w:rsid w:val="002D36EB"/>
    <w:rsid w:val="002E2CE9"/>
    <w:rsid w:val="002E345E"/>
    <w:rsid w:val="002E37DC"/>
    <w:rsid w:val="002E3BF7"/>
    <w:rsid w:val="002E5694"/>
    <w:rsid w:val="002F158C"/>
    <w:rsid w:val="002F2831"/>
    <w:rsid w:val="002F4093"/>
    <w:rsid w:val="002F5636"/>
    <w:rsid w:val="002F75E1"/>
    <w:rsid w:val="003022A5"/>
    <w:rsid w:val="00311116"/>
    <w:rsid w:val="0031296A"/>
    <w:rsid w:val="0031298A"/>
    <w:rsid w:val="00315867"/>
    <w:rsid w:val="00323613"/>
    <w:rsid w:val="003260D7"/>
    <w:rsid w:val="003267D0"/>
    <w:rsid w:val="003302F3"/>
    <w:rsid w:val="003356B9"/>
    <w:rsid w:val="00336C19"/>
    <w:rsid w:val="00351B8E"/>
    <w:rsid w:val="00355873"/>
    <w:rsid w:val="0035660F"/>
    <w:rsid w:val="003628B9"/>
    <w:rsid w:val="00362C6E"/>
    <w:rsid w:val="00362D8F"/>
    <w:rsid w:val="00363666"/>
    <w:rsid w:val="00367724"/>
    <w:rsid w:val="003722AC"/>
    <w:rsid w:val="003729EC"/>
    <w:rsid w:val="003770F6"/>
    <w:rsid w:val="0038596F"/>
    <w:rsid w:val="00393042"/>
    <w:rsid w:val="00394AD5"/>
    <w:rsid w:val="0039642D"/>
    <w:rsid w:val="003A2E40"/>
    <w:rsid w:val="003A4F44"/>
    <w:rsid w:val="003A6933"/>
    <w:rsid w:val="003B0158"/>
    <w:rsid w:val="003B027F"/>
    <w:rsid w:val="003B56DB"/>
    <w:rsid w:val="003B755E"/>
    <w:rsid w:val="003C228E"/>
    <w:rsid w:val="003C51E7"/>
    <w:rsid w:val="003D1EFD"/>
    <w:rsid w:val="003D28BF"/>
    <w:rsid w:val="003D4215"/>
    <w:rsid w:val="003D7719"/>
    <w:rsid w:val="003D7EF2"/>
    <w:rsid w:val="003E4A96"/>
    <w:rsid w:val="003F1C1B"/>
    <w:rsid w:val="004007FE"/>
    <w:rsid w:val="00401144"/>
    <w:rsid w:val="00407661"/>
    <w:rsid w:val="00410314"/>
    <w:rsid w:val="00411995"/>
    <w:rsid w:val="00412063"/>
    <w:rsid w:val="00412EB1"/>
    <w:rsid w:val="00414118"/>
    <w:rsid w:val="00416084"/>
    <w:rsid w:val="00422F51"/>
    <w:rsid w:val="00424F8C"/>
    <w:rsid w:val="004271BA"/>
    <w:rsid w:val="00434DC1"/>
    <w:rsid w:val="004350F4"/>
    <w:rsid w:val="00435144"/>
    <w:rsid w:val="004412A0"/>
    <w:rsid w:val="004447CC"/>
    <w:rsid w:val="004477CE"/>
    <w:rsid w:val="00450F27"/>
    <w:rsid w:val="00456A75"/>
    <w:rsid w:val="00461E39"/>
    <w:rsid w:val="0046212E"/>
    <w:rsid w:val="00462D3A"/>
    <w:rsid w:val="00463521"/>
    <w:rsid w:val="00471125"/>
    <w:rsid w:val="0047437A"/>
    <w:rsid w:val="0048543E"/>
    <w:rsid w:val="00485492"/>
    <w:rsid w:val="00486711"/>
    <w:rsid w:val="004868C1"/>
    <w:rsid w:val="00486A5C"/>
    <w:rsid w:val="0048750F"/>
    <w:rsid w:val="004A2652"/>
    <w:rsid w:val="004A495F"/>
    <w:rsid w:val="004A71D7"/>
    <w:rsid w:val="004B3F73"/>
    <w:rsid w:val="004B6B0F"/>
    <w:rsid w:val="004B762D"/>
    <w:rsid w:val="004C15FF"/>
    <w:rsid w:val="004D67CC"/>
    <w:rsid w:val="004E1ECF"/>
    <w:rsid w:val="004E2659"/>
    <w:rsid w:val="004E39EE"/>
    <w:rsid w:val="004E56E0"/>
    <w:rsid w:val="004E7329"/>
    <w:rsid w:val="004F2CB0"/>
    <w:rsid w:val="004F5B20"/>
    <w:rsid w:val="005017F7"/>
    <w:rsid w:val="00501FA7"/>
    <w:rsid w:val="005036A1"/>
    <w:rsid w:val="00505BFA"/>
    <w:rsid w:val="00506D8C"/>
    <w:rsid w:val="005071B4"/>
    <w:rsid w:val="005117A9"/>
    <w:rsid w:val="00511F57"/>
    <w:rsid w:val="00512645"/>
    <w:rsid w:val="00515CBE"/>
    <w:rsid w:val="00515E2B"/>
    <w:rsid w:val="005173CE"/>
    <w:rsid w:val="00517616"/>
    <w:rsid w:val="00522A7E"/>
    <w:rsid w:val="00522F20"/>
    <w:rsid w:val="00530A2E"/>
    <w:rsid w:val="00530FBE"/>
    <w:rsid w:val="005339DB"/>
    <w:rsid w:val="00534C89"/>
    <w:rsid w:val="00541573"/>
    <w:rsid w:val="00541D59"/>
    <w:rsid w:val="0054348A"/>
    <w:rsid w:val="00545C96"/>
    <w:rsid w:val="00550DD1"/>
    <w:rsid w:val="0055136F"/>
    <w:rsid w:val="005516EA"/>
    <w:rsid w:val="0056479E"/>
    <w:rsid w:val="00575082"/>
    <w:rsid w:val="00582081"/>
    <w:rsid w:val="0058519C"/>
    <w:rsid w:val="00591D7E"/>
    <w:rsid w:val="00593201"/>
    <w:rsid w:val="005956EE"/>
    <w:rsid w:val="005A083E"/>
    <w:rsid w:val="005A74E2"/>
    <w:rsid w:val="005B145A"/>
    <w:rsid w:val="005B18FB"/>
    <w:rsid w:val="005B7C47"/>
    <w:rsid w:val="005C1EA6"/>
    <w:rsid w:val="005C20B6"/>
    <w:rsid w:val="005D0B99"/>
    <w:rsid w:val="005D308E"/>
    <w:rsid w:val="005D3A48"/>
    <w:rsid w:val="005E23A4"/>
    <w:rsid w:val="005E5C23"/>
    <w:rsid w:val="005F2145"/>
    <w:rsid w:val="005F42AF"/>
    <w:rsid w:val="005F57D1"/>
    <w:rsid w:val="005F6732"/>
    <w:rsid w:val="006016E1"/>
    <w:rsid w:val="00602D27"/>
    <w:rsid w:val="00613625"/>
    <w:rsid w:val="006144A1"/>
    <w:rsid w:val="00616096"/>
    <w:rsid w:val="006160A2"/>
    <w:rsid w:val="006202F7"/>
    <w:rsid w:val="00621ED2"/>
    <w:rsid w:val="00625179"/>
    <w:rsid w:val="006302AA"/>
    <w:rsid w:val="00635B33"/>
    <w:rsid w:val="006363BD"/>
    <w:rsid w:val="006412DC"/>
    <w:rsid w:val="006437E5"/>
    <w:rsid w:val="00644790"/>
    <w:rsid w:val="00647AD2"/>
    <w:rsid w:val="006501AF"/>
    <w:rsid w:val="00650DDE"/>
    <w:rsid w:val="006528D3"/>
    <w:rsid w:val="0065360C"/>
    <w:rsid w:val="0065561E"/>
    <w:rsid w:val="006649EA"/>
    <w:rsid w:val="00666774"/>
    <w:rsid w:val="00672307"/>
    <w:rsid w:val="00676789"/>
    <w:rsid w:val="006808C6"/>
    <w:rsid w:val="0068329E"/>
    <w:rsid w:val="00692A68"/>
    <w:rsid w:val="00695D85"/>
    <w:rsid w:val="00696DB7"/>
    <w:rsid w:val="00697AEF"/>
    <w:rsid w:val="006A0836"/>
    <w:rsid w:val="006A2715"/>
    <w:rsid w:val="006A6D23"/>
    <w:rsid w:val="006B012A"/>
    <w:rsid w:val="006B5654"/>
    <w:rsid w:val="006C1C3B"/>
    <w:rsid w:val="006C2B73"/>
    <w:rsid w:val="006C37B3"/>
    <w:rsid w:val="006C4482"/>
    <w:rsid w:val="006C4E43"/>
    <w:rsid w:val="006C6435"/>
    <w:rsid w:val="006C643E"/>
    <w:rsid w:val="006D3671"/>
    <w:rsid w:val="006D79BD"/>
    <w:rsid w:val="006E0A73"/>
    <w:rsid w:val="006E0FEE"/>
    <w:rsid w:val="006E4277"/>
    <w:rsid w:val="006E6C11"/>
    <w:rsid w:val="006F5564"/>
    <w:rsid w:val="006F7279"/>
    <w:rsid w:val="006F7C0C"/>
    <w:rsid w:val="00700755"/>
    <w:rsid w:val="00700954"/>
    <w:rsid w:val="0070646B"/>
    <w:rsid w:val="00710019"/>
    <w:rsid w:val="00711818"/>
    <w:rsid w:val="0071232B"/>
    <w:rsid w:val="007130A2"/>
    <w:rsid w:val="00715463"/>
    <w:rsid w:val="00727F46"/>
    <w:rsid w:val="00730655"/>
    <w:rsid w:val="007318A1"/>
    <w:rsid w:val="00731D77"/>
    <w:rsid w:val="00732360"/>
    <w:rsid w:val="0073390A"/>
    <w:rsid w:val="00734E64"/>
    <w:rsid w:val="00736B37"/>
    <w:rsid w:val="007375C6"/>
    <w:rsid w:val="007439E9"/>
    <w:rsid w:val="00750FD8"/>
    <w:rsid w:val="00751001"/>
    <w:rsid w:val="007520B4"/>
    <w:rsid w:val="0075308A"/>
    <w:rsid w:val="00772410"/>
    <w:rsid w:val="007763C1"/>
    <w:rsid w:val="00777E82"/>
    <w:rsid w:val="00781359"/>
    <w:rsid w:val="00785251"/>
    <w:rsid w:val="00791B81"/>
    <w:rsid w:val="00794A50"/>
    <w:rsid w:val="007A5ACC"/>
    <w:rsid w:val="007A6D56"/>
    <w:rsid w:val="007A6D8E"/>
    <w:rsid w:val="007A79FD"/>
    <w:rsid w:val="007B0B9D"/>
    <w:rsid w:val="007B43D6"/>
    <w:rsid w:val="007B5A43"/>
    <w:rsid w:val="007B709B"/>
    <w:rsid w:val="007C1343"/>
    <w:rsid w:val="007C1C76"/>
    <w:rsid w:val="007C1E65"/>
    <w:rsid w:val="007C5EF1"/>
    <w:rsid w:val="007C68FC"/>
    <w:rsid w:val="007C7BF5"/>
    <w:rsid w:val="007D75E5"/>
    <w:rsid w:val="007D773E"/>
    <w:rsid w:val="007E066E"/>
    <w:rsid w:val="007E1356"/>
    <w:rsid w:val="007E20FC"/>
    <w:rsid w:val="007E5588"/>
    <w:rsid w:val="007E5FAF"/>
    <w:rsid w:val="007E7062"/>
    <w:rsid w:val="007F0E1E"/>
    <w:rsid w:val="007F29A7"/>
    <w:rsid w:val="007F6658"/>
    <w:rsid w:val="00803915"/>
    <w:rsid w:val="008051D1"/>
    <w:rsid w:val="00805402"/>
    <w:rsid w:val="00816078"/>
    <w:rsid w:val="008177E3"/>
    <w:rsid w:val="00821DDF"/>
    <w:rsid w:val="00823AA9"/>
    <w:rsid w:val="00825CD8"/>
    <w:rsid w:val="00827324"/>
    <w:rsid w:val="00837587"/>
    <w:rsid w:val="00837AAE"/>
    <w:rsid w:val="008429AD"/>
    <w:rsid w:val="00843D89"/>
    <w:rsid w:val="008443C0"/>
    <w:rsid w:val="00850C75"/>
    <w:rsid w:val="00850E39"/>
    <w:rsid w:val="00855173"/>
    <w:rsid w:val="008557D9"/>
    <w:rsid w:val="00855BF7"/>
    <w:rsid w:val="00856214"/>
    <w:rsid w:val="0086060E"/>
    <w:rsid w:val="00862089"/>
    <w:rsid w:val="00866D5B"/>
    <w:rsid w:val="00866FF5"/>
    <w:rsid w:val="008675CA"/>
    <w:rsid w:val="00871E3E"/>
    <w:rsid w:val="00873E1F"/>
    <w:rsid w:val="00874C16"/>
    <w:rsid w:val="008846FA"/>
    <w:rsid w:val="00886D1F"/>
    <w:rsid w:val="008919E5"/>
    <w:rsid w:val="00891EE1"/>
    <w:rsid w:val="00893816"/>
    <w:rsid w:val="00893987"/>
    <w:rsid w:val="008963EF"/>
    <w:rsid w:val="0089688E"/>
    <w:rsid w:val="008A1013"/>
    <w:rsid w:val="008A1FBE"/>
    <w:rsid w:val="008B24D5"/>
    <w:rsid w:val="008B5AE7"/>
    <w:rsid w:val="008B5DB5"/>
    <w:rsid w:val="008C60E9"/>
    <w:rsid w:val="008D1B7C"/>
    <w:rsid w:val="008D4F41"/>
    <w:rsid w:val="008D6657"/>
    <w:rsid w:val="008E17F5"/>
    <w:rsid w:val="008E1F60"/>
    <w:rsid w:val="008E24E9"/>
    <w:rsid w:val="008E307E"/>
    <w:rsid w:val="008E4013"/>
    <w:rsid w:val="008F1F17"/>
    <w:rsid w:val="008F2A72"/>
    <w:rsid w:val="008F3138"/>
    <w:rsid w:val="008F544F"/>
    <w:rsid w:val="008F6056"/>
    <w:rsid w:val="00902C07"/>
    <w:rsid w:val="00905804"/>
    <w:rsid w:val="009101E2"/>
    <w:rsid w:val="00911C55"/>
    <w:rsid w:val="00915D73"/>
    <w:rsid w:val="00916077"/>
    <w:rsid w:val="009170A2"/>
    <w:rsid w:val="009208A6"/>
    <w:rsid w:val="00922501"/>
    <w:rsid w:val="00924514"/>
    <w:rsid w:val="00924E1D"/>
    <w:rsid w:val="00925E69"/>
    <w:rsid w:val="00927316"/>
    <w:rsid w:val="00927C5A"/>
    <w:rsid w:val="00931B8C"/>
    <w:rsid w:val="00933D12"/>
    <w:rsid w:val="00934688"/>
    <w:rsid w:val="00937065"/>
    <w:rsid w:val="00940285"/>
    <w:rsid w:val="00947E7E"/>
    <w:rsid w:val="0095139A"/>
    <w:rsid w:val="00953E16"/>
    <w:rsid w:val="009542AC"/>
    <w:rsid w:val="00957239"/>
    <w:rsid w:val="009638D6"/>
    <w:rsid w:val="009728FA"/>
    <w:rsid w:val="0097408E"/>
    <w:rsid w:val="00974BB2"/>
    <w:rsid w:val="00974FA7"/>
    <w:rsid w:val="009756E5"/>
    <w:rsid w:val="00977A8C"/>
    <w:rsid w:val="00983910"/>
    <w:rsid w:val="00983BAF"/>
    <w:rsid w:val="00983D09"/>
    <w:rsid w:val="009863A5"/>
    <w:rsid w:val="009932AC"/>
    <w:rsid w:val="00993905"/>
    <w:rsid w:val="009A1DBF"/>
    <w:rsid w:val="009A68E6"/>
    <w:rsid w:val="009A7598"/>
    <w:rsid w:val="009B1DF8"/>
    <w:rsid w:val="009B3D20"/>
    <w:rsid w:val="009B5418"/>
    <w:rsid w:val="009C0727"/>
    <w:rsid w:val="009C492F"/>
    <w:rsid w:val="009C5F17"/>
    <w:rsid w:val="009D2FF2"/>
    <w:rsid w:val="009D3226"/>
    <w:rsid w:val="009D3385"/>
    <w:rsid w:val="009E16A9"/>
    <w:rsid w:val="009E375F"/>
    <w:rsid w:val="009E5401"/>
    <w:rsid w:val="00A0758F"/>
    <w:rsid w:val="00A11E3B"/>
    <w:rsid w:val="00A1570A"/>
    <w:rsid w:val="00A211B4"/>
    <w:rsid w:val="00A21D10"/>
    <w:rsid w:val="00A33B4F"/>
    <w:rsid w:val="00A33DDF"/>
    <w:rsid w:val="00A34547"/>
    <w:rsid w:val="00A34B9F"/>
    <w:rsid w:val="00A376B7"/>
    <w:rsid w:val="00A41BF5"/>
    <w:rsid w:val="00A469E7"/>
    <w:rsid w:val="00A548ED"/>
    <w:rsid w:val="00A5530A"/>
    <w:rsid w:val="00A604A4"/>
    <w:rsid w:val="00A62760"/>
    <w:rsid w:val="00A6605B"/>
    <w:rsid w:val="00A66ADC"/>
    <w:rsid w:val="00A7118B"/>
    <w:rsid w:val="00A7147D"/>
    <w:rsid w:val="00A72612"/>
    <w:rsid w:val="00A810D3"/>
    <w:rsid w:val="00A81B15"/>
    <w:rsid w:val="00A82C0D"/>
    <w:rsid w:val="00A837FF"/>
    <w:rsid w:val="00A84DC8"/>
    <w:rsid w:val="00A85DBC"/>
    <w:rsid w:val="00A87FEB"/>
    <w:rsid w:val="00A93F9F"/>
    <w:rsid w:val="00A9420E"/>
    <w:rsid w:val="00A97648"/>
    <w:rsid w:val="00AA1CFD"/>
    <w:rsid w:val="00AA2239"/>
    <w:rsid w:val="00AA33D2"/>
    <w:rsid w:val="00AA646D"/>
    <w:rsid w:val="00AB0C57"/>
    <w:rsid w:val="00AB1195"/>
    <w:rsid w:val="00AB3F21"/>
    <w:rsid w:val="00AB4182"/>
    <w:rsid w:val="00AB53F6"/>
    <w:rsid w:val="00AB5793"/>
    <w:rsid w:val="00AC27DB"/>
    <w:rsid w:val="00AC6D6B"/>
    <w:rsid w:val="00AC74C9"/>
    <w:rsid w:val="00AD1085"/>
    <w:rsid w:val="00AD3BD4"/>
    <w:rsid w:val="00AD47A8"/>
    <w:rsid w:val="00AD7736"/>
    <w:rsid w:val="00AD7C4A"/>
    <w:rsid w:val="00AE70D4"/>
    <w:rsid w:val="00AE7684"/>
    <w:rsid w:val="00AE7868"/>
    <w:rsid w:val="00AF0407"/>
    <w:rsid w:val="00AF3940"/>
    <w:rsid w:val="00B00012"/>
    <w:rsid w:val="00B0006A"/>
    <w:rsid w:val="00B01BDB"/>
    <w:rsid w:val="00B02FD3"/>
    <w:rsid w:val="00B1071A"/>
    <w:rsid w:val="00B163F8"/>
    <w:rsid w:val="00B17F9F"/>
    <w:rsid w:val="00B2472D"/>
    <w:rsid w:val="00B2549F"/>
    <w:rsid w:val="00B267DD"/>
    <w:rsid w:val="00B34A12"/>
    <w:rsid w:val="00B368F1"/>
    <w:rsid w:val="00B57265"/>
    <w:rsid w:val="00B633AE"/>
    <w:rsid w:val="00B65009"/>
    <w:rsid w:val="00B665D2"/>
    <w:rsid w:val="00B6737C"/>
    <w:rsid w:val="00B70192"/>
    <w:rsid w:val="00B715E1"/>
    <w:rsid w:val="00B7214D"/>
    <w:rsid w:val="00B73259"/>
    <w:rsid w:val="00B74324"/>
    <w:rsid w:val="00B74372"/>
    <w:rsid w:val="00B77F06"/>
    <w:rsid w:val="00B80283"/>
    <w:rsid w:val="00B8095F"/>
    <w:rsid w:val="00B80B0C"/>
    <w:rsid w:val="00B80B11"/>
    <w:rsid w:val="00B8446C"/>
    <w:rsid w:val="00B87725"/>
    <w:rsid w:val="00BA140A"/>
    <w:rsid w:val="00BA259A"/>
    <w:rsid w:val="00BA259C"/>
    <w:rsid w:val="00BA29D3"/>
    <w:rsid w:val="00BA307F"/>
    <w:rsid w:val="00BA5280"/>
    <w:rsid w:val="00BB14F1"/>
    <w:rsid w:val="00BB2551"/>
    <w:rsid w:val="00BB286F"/>
    <w:rsid w:val="00BB2BAB"/>
    <w:rsid w:val="00BB572E"/>
    <w:rsid w:val="00BB74FD"/>
    <w:rsid w:val="00BC0046"/>
    <w:rsid w:val="00BC38C3"/>
    <w:rsid w:val="00BC5982"/>
    <w:rsid w:val="00BC6167"/>
    <w:rsid w:val="00BD6404"/>
    <w:rsid w:val="00BE181D"/>
    <w:rsid w:val="00BE2412"/>
    <w:rsid w:val="00BE33AE"/>
    <w:rsid w:val="00BF046F"/>
    <w:rsid w:val="00BF6FE4"/>
    <w:rsid w:val="00C01D50"/>
    <w:rsid w:val="00C0385E"/>
    <w:rsid w:val="00C056DC"/>
    <w:rsid w:val="00C1329B"/>
    <w:rsid w:val="00C17202"/>
    <w:rsid w:val="00C2271C"/>
    <w:rsid w:val="00C31283"/>
    <w:rsid w:val="00C33C48"/>
    <w:rsid w:val="00C340E5"/>
    <w:rsid w:val="00C35AA7"/>
    <w:rsid w:val="00C43BA1"/>
    <w:rsid w:val="00C43DAB"/>
    <w:rsid w:val="00C4798D"/>
    <w:rsid w:val="00C47F08"/>
    <w:rsid w:val="00C56FBF"/>
    <w:rsid w:val="00C5739F"/>
    <w:rsid w:val="00C57CF0"/>
    <w:rsid w:val="00C65891"/>
    <w:rsid w:val="00C722D1"/>
    <w:rsid w:val="00C724D3"/>
    <w:rsid w:val="00C73664"/>
    <w:rsid w:val="00C736B0"/>
    <w:rsid w:val="00C75E75"/>
    <w:rsid w:val="00C77DD9"/>
    <w:rsid w:val="00C77F3F"/>
    <w:rsid w:val="00C85354"/>
    <w:rsid w:val="00C86ABA"/>
    <w:rsid w:val="00C943F3"/>
    <w:rsid w:val="00CA08C6"/>
    <w:rsid w:val="00CA2729"/>
    <w:rsid w:val="00CA3057"/>
    <w:rsid w:val="00CA45F8"/>
    <w:rsid w:val="00CB33C7"/>
    <w:rsid w:val="00CB4E0A"/>
    <w:rsid w:val="00CC0AE4"/>
    <w:rsid w:val="00CC25B4"/>
    <w:rsid w:val="00CC27F6"/>
    <w:rsid w:val="00CC69C8"/>
    <w:rsid w:val="00CC77A2"/>
    <w:rsid w:val="00CC7AEA"/>
    <w:rsid w:val="00CD5914"/>
    <w:rsid w:val="00CD6A1B"/>
    <w:rsid w:val="00CE0A7F"/>
    <w:rsid w:val="00CE1718"/>
    <w:rsid w:val="00CF4156"/>
    <w:rsid w:val="00D003FD"/>
    <w:rsid w:val="00D0108D"/>
    <w:rsid w:val="00D03D00"/>
    <w:rsid w:val="00D05C30"/>
    <w:rsid w:val="00D065AF"/>
    <w:rsid w:val="00D06C80"/>
    <w:rsid w:val="00D11359"/>
    <w:rsid w:val="00D14B0D"/>
    <w:rsid w:val="00D155FD"/>
    <w:rsid w:val="00D17607"/>
    <w:rsid w:val="00D218B4"/>
    <w:rsid w:val="00D24D31"/>
    <w:rsid w:val="00D27537"/>
    <w:rsid w:val="00D31201"/>
    <w:rsid w:val="00D3188C"/>
    <w:rsid w:val="00D331B8"/>
    <w:rsid w:val="00D35F9B"/>
    <w:rsid w:val="00D3667C"/>
    <w:rsid w:val="00D36B69"/>
    <w:rsid w:val="00D408DD"/>
    <w:rsid w:val="00D4570E"/>
    <w:rsid w:val="00D45D72"/>
    <w:rsid w:val="00D51FEE"/>
    <w:rsid w:val="00D520E4"/>
    <w:rsid w:val="00D5334D"/>
    <w:rsid w:val="00D539E0"/>
    <w:rsid w:val="00D575DD"/>
    <w:rsid w:val="00D57DFA"/>
    <w:rsid w:val="00D65EC2"/>
    <w:rsid w:val="00D709CE"/>
    <w:rsid w:val="00D71F73"/>
    <w:rsid w:val="00D7281F"/>
    <w:rsid w:val="00D74CE2"/>
    <w:rsid w:val="00D80786"/>
    <w:rsid w:val="00D81CAB"/>
    <w:rsid w:val="00D84C73"/>
    <w:rsid w:val="00D8576F"/>
    <w:rsid w:val="00D8677F"/>
    <w:rsid w:val="00D94582"/>
    <w:rsid w:val="00D97F0C"/>
    <w:rsid w:val="00DA3A86"/>
    <w:rsid w:val="00DA5AF2"/>
    <w:rsid w:val="00DB49AE"/>
    <w:rsid w:val="00DC4D4A"/>
    <w:rsid w:val="00DC77DC"/>
    <w:rsid w:val="00DC781F"/>
    <w:rsid w:val="00DD0C2C"/>
    <w:rsid w:val="00DD28BC"/>
    <w:rsid w:val="00DE31F0"/>
    <w:rsid w:val="00DE3D1C"/>
    <w:rsid w:val="00DF13CF"/>
    <w:rsid w:val="00DF59D6"/>
    <w:rsid w:val="00DF72F8"/>
    <w:rsid w:val="00E0227D"/>
    <w:rsid w:val="00E04B84"/>
    <w:rsid w:val="00E0603D"/>
    <w:rsid w:val="00E06FDA"/>
    <w:rsid w:val="00E12E8C"/>
    <w:rsid w:val="00E160A5"/>
    <w:rsid w:val="00E16574"/>
    <w:rsid w:val="00E1713D"/>
    <w:rsid w:val="00E20A43"/>
    <w:rsid w:val="00E23898"/>
    <w:rsid w:val="00E33CD2"/>
    <w:rsid w:val="00E408BB"/>
    <w:rsid w:val="00E40E90"/>
    <w:rsid w:val="00E50AE3"/>
    <w:rsid w:val="00E531EB"/>
    <w:rsid w:val="00E54874"/>
    <w:rsid w:val="00E54B6F"/>
    <w:rsid w:val="00E55ACA"/>
    <w:rsid w:val="00E57B74"/>
    <w:rsid w:val="00E62B51"/>
    <w:rsid w:val="00E661FF"/>
    <w:rsid w:val="00E71A93"/>
    <w:rsid w:val="00E726EB"/>
    <w:rsid w:val="00E809C2"/>
    <w:rsid w:val="00E80B52"/>
    <w:rsid w:val="00E824C3"/>
    <w:rsid w:val="00E840B3"/>
    <w:rsid w:val="00E8629F"/>
    <w:rsid w:val="00E8632B"/>
    <w:rsid w:val="00E91008"/>
    <w:rsid w:val="00E91564"/>
    <w:rsid w:val="00E9374E"/>
    <w:rsid w:val="00E93FA9"/>
    <w:rsid w:val="00E94F54"/>
    <w:rsid w:val="00E95596"/>
    <w:rsid w:val="00EA1111"/>
    <w:rsid w:val="00EA3B4F"/>
    <w:rsid w:val="00EA3C24"/>
    <w:rsid w:val="00EA73DF"/>
    <w:rsid w:val="00EB1A79"/>
    <w:rsid w:val="00EB55B4"/>
    <w:rsid w:val="00EB61AE"/>
    <w:rsid w:val="00EB6C16"/>
    <w:rsid w:val="00EC1A60"/>
    <w:rsid w:val="00EC322D"/>
    <w:rsid w:val="00EC686D"/>
    <w:rsid w:val="00EF55EB"/>
    <w:rsid w:val="00F00DCC"/>
    <w:rsid w:val="00F0156F"/>
    <w:rsid w:val="00F024E1"/>
    <w:rsid w:val="00F05AC8"/>
    <w:rsid w:val="00F07167"/>
    <w:rsid w:val="00F072D8"/>
    <w:rsid w:val="00F07CE0"/>
    <w:rsid w:val="00F13D05"/>
    <w:rsid w:val="00F1679D"/>
    <w:rsid w:val="00F1682C"/>
    <w:rsid w:val="00F20B91"/>
    <w:rsid w:val="00F24B8B"/>
    <w:rsid w:val="00F26C49"/>
    <w:rsid w:val="00F27257"/>
    <w:rsid w:val="00F30D2E"/>
    <w:rsid w:val="00F33F57"/>
    <w:rsid w:val="00F35516"/>
    <w:rsid w:val="00F35790"/>
    <w:rsid w:val="00F369F8"/>
    <w:rsid w:val="00F4136D"/>
    <w:rsid w:val="00F4212E"/>
    <w:rsid w:val="00F42C20"/>
    <w:rsid w:val="00F43E34"/>
    <w:rsid w:val="00F531A7"/>
    <w:rsid w:val="00F552D1"/>
    <w:rsid w:val="00F55E2D"/>
    <w:rsid w:val="00F6083D"/>
    <w:rsid w:val="00F618EF"/>
    <w:rsid w:val="00F61F33"/>
    <w:rsid w:val="00F65582"/>
    <w:rsid w:val="00F66E75"/>
    <w:rsid w:val="00F77EB0"/>
    <w:rsid w:val="00F80459"/>
    <w:rsid w:val="00F826AA"/>
    <w:rsid w:val="00F85310"/>
    <w:rsid w:val="00F87CDD"/>
    <w:rsid w:val="00F911CE"/>
    <w:rsid w:val="00F91D53"/>
    <w:rsid w:val="00F933F0"/>
    <w:rsid w:val="00F93B24"/>
    <w:rsid w:val="00F94715"/>
    <w:rsid w:val="00F964DB"/>
    <w:rsid w:val="00F96B02"/>
    <w:rsid w:val="00FA4718"/>
    <w:rsid w:val="00FA74FF"/>
    <w:rsid w:val="00FA7F3D"/>
    <w:rsid w:val="00FB0C36"/>
    <w:rsid w:val="00FB1551"/>
    <w:rsid w:val="00FC051F"/>
    <w:rsid w:val="00FC06FF"/>
    <w:rsid w:val="00FC71BD"/>
    <w:rsid w:val="00FD0694"/>
    <w:rsid w:val="00FD25BE"/>
    <w:rsid w:val="00FD2E70"/>
    <w:rsid w:val="00FD7AA7"/>
    <w:rsid w:val="00FE02A7"/>
    <w:rsid w:val="00FE1A08"/>
    <w:rsid w:val="00FE1C23"/>
    <w:rsid w:val="00FE2013"/>
    <w:rsid w:val="00FE65AF"/>
    <w:rsid w:val="00FE710B"/>
    <w:rsid w:val="00FF1FCB"/>
    <w:rsid w:val="00FF52D4"/>
    <w:rsid w:val="00FF56D8"/>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CB78BDC-8FF6-4C27-A4DF-8C6E8C15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083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6358B"/>
    <w:pPr>
      <w:numPr>
        <w:ilvl w:val="1"/>
        <w:numId w:val="9"/>
      </w:numPr>
      <w:tabs>
        <w:tab w:val="num" w:pos="360"/>
      </w:tabs>
      <w:ind w:left="0" w:firstLine="0"/>
    </w:pPr>
    <w:rPr>
      <w:rFonts w:eastAsia="Times New Roman"/>
      <w:lang w:val="en-US"/>
    </w:rPr>
  </w:style>
  <w:style w:type="paragraph" w:customStyle="1" w:styleId="RAN4H1">
    <w:name w:val="RAN4 H1"/>
    <w:basedOn w:val="Normal"/>
    <w:next w:val="Normal"/>
    <w:qFormat/>
    <w:rsid w:val="0016358B"/>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DefaultParagraphFont"/>
    <w:link w:val="RAN4H3"/>
    <w:locked/>
    <w:rsid w:val="0016358B"/>
    <w:rPr>
      <w:rFonts w:ascii="Arial" w:hAnsi="Arial" w:cs="Arial"/>
      <w:sz w:val="24"/>
    </w:rPr>
  </w:style>
  <w:style w:type="paragraph" w:customStyle="1" w:styleId="RAN4H3">
    <w:name w:val="RAN4 H3"/>
    <w:basedOn w:val="Normal"/>
    <w:link w:val="RAN4H3Char"/>
    <w:qFormat/>
    <w:rsid w:val="0016358B"/>
    <w:pPr>
      <w:numPr>
        <w:ilvl w:val="2"/>
        <w:numId w:val="9"/>
      </w:numPr>
      <w:spacing w:before="120" w:after="120" w:line="256" w:lineRule="auto"/>
    </w:pPr>
    <w:rPr>
      <w:rFonts w:ascii="Arial" w:hAnsi="Arial" w:cs="Arial"/>
      <w:sz w:val="24"/>
      <w:lang w:val="sv-SE" w:eastAsia="sv-SE"/>
    </w:rPr>
  </w:style>
  <w:style w:type="table" w:customStyle="1" w:styleId="MediumShading1-Accent11">
    <w:name w:val="Medium Shading 1 - Accent 11"/>
    <w:basedOn w:val="TableNormal"/>
    <w:uiPriority w:val="63"/>
    <w:rsid w:val="007A6D56"/>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B2Char">
    <w:name w:val="B2 Char"/>
    <w:basedOn w:val="DefaultParagraphFont"/>
    <w:link w:val="B2"/>
    <w:locked/>
    <w:rsid w:val="006C2B73"/>
    <w:rPr>
      <w:lang w:val="en-GB" w:eastAsia="en-US"/>
    </w:rPr>
  </w:style>
  <w:style w:type="character" w:customStyle="1" w:styleId="B1Char1">
    <w:name w:val="B1 Char1"/>
    <w:basedOn w:val="DefaultParagraphFont"/>
    <w:locked/>
    <w:rsid w:val="000353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414707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311199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68591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05426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79D2E-43D0-4B4D-84C3-D5350BF58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Pages>
  <Words>1627</Words>
  <Characters>9274</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10880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9</cp:revision>
  <cp:lastPrinted>2019-04-25T01:09:00Z</cp:lastPrinted>
  <dcterms:created xsi:type="dcterms:W3CDTF">2021-08-05T16:41:00Z</dcterms:created>
  <dcterms:modified xsi:type="dcterms:W3CDTF">2021-08-06T09:50:00Z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