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726A0EF2"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81498F">
        <w:rPr>
          <w:rFonts w:cs="Arial"/>
          <w:b w:val="0"/>
          <w:sz w:val="24"/>
          <w:szCs w:val="24"/>
          <w:lang w:eastAsia="ja-JP"/>
        </w:rPr>
        <w:t>100</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42076D">
        <w:rPr>
          <w:rFonts w:cs="Arial"/>
          <w:b w:val="0"/>
          <w:sz w:val="24"/>
          <w:szCs w:val="24"/>
        </w:rPr>
        <w:t>1</w:t>
      </w:r>
      <w:r w:rsidR="000A7538">
        <w:rPr>
          <w:rFonts w:cs="Arial"/>
          <w:b w:val="0"/>
          <w:sz w:val="24"/>
          <w:szCs w:val="24"/>
        </w:rPr>
        <w:t>3100</w:t>
      </w:r>
    </w:p>
    <w:p w14:paraId="6B9BCE53" w14:textId="0389BE59"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3510DD">
        <w:rPr>
          <w:rFonts w:hint="eastAsia"/>
          <w:b w:val="0"/>
          <w:sz w:val="24"/>
          <w:szCs w:val="24"/>
          <w:lang w:val="pt-BR" w:eastAsia="zh-CN"/>
        </w:rPr>
        <w:t>16</w:t>
      </w:r>
      <w:r w:rsidR="00126F68">
        <w:rPr>
          <w:b w:val="0"/>
          <w:sz w:val="24"/>
          <w:szCs w:val="24"/>
          <w:lang w:val="pt-BR" w:eastAsia="ja-JP"/>
        </w:rPr>
        <w:t>-27</w:t>
      </w:r>
      <w:r>
        <w:rPr>
          <w:b w:val="0"/>
          <w:sz w:val="24"/>
          <w:szCs w:val="24"/>
          <w:lang w:val="pt-BR" w:eastAsia="ja-JP"/>
        </w:rPr>
        <w:t xml:space="preserve"> </w:t>
      </w:r>
      <w:r w:rsidR="003510DD">
        <w:rPr>
          <w:b w:val="0"/>
          <w:sz w:val="24"/>
          <w:szCs w:val="24"/>
          <w:lang w:val="pt-BR" w:eastAsia="ja-JP"/>
        </w:rPr>
        <w:t>Aug</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EA97F" w:rsidR="001E41F3" w:rsidRPr="00410371" w:rsidRDefault="001F46A5" w:rsidP="003510DD">
            <w:pPr>
              <w:pStyle w:val="CRCoverPage"/>
              <w:spacing w:after="0"/>
              <w:rPr>
                <w:noProof/>
                <w:lang w:eastAsia="zh-CN"/>
              </w:rPr>
            </w:pPr>
            <w:r>
              <w:rPr>
                <w:rFonts w:hint="eastAsia"/>
                <w:noProof/>
                <w:lang w:eastAsia="zh-CN"/>
              </w:rPr>
              <w:t>0</w:t>
            </w:r>
            <w:r>
              <w:rPr>
                <w:noProof/>
                <w:lang w:eastAsia="zh-CN"/>
              </w:rPr>
              <w:t>417</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CE01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E0AC9" w:rsidR="001E41F3" w:rsidRPr="00410371" w:rsidRDefault="00DD3C5F" w:rsidP="00654408">
            <w:pPr>
              <w:pStyle w:val="CRCoverPage"/>
              <w:spacing w:after="0"/>
              <w:jc w:val="center"/>
              <w:rPr>
                <w:noProof/>
                <w:sz w:val="28"/>
              </w:rPr>
            </w:pPr>
            <w:r>
              <w:t>1</w:t>
            </w:r>
            <w:r w:rsidR="0087058A">
              <w:t>7</w:t>
            </w:r>
            <w:r>
              <w:t>.</w:t>
            </w:r>
            <w:r w:rsidR="0087058A">
              <w:t>2</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9236A" w:rsidR="001E41F3" w:rsidRPr="003A4558" w:rsidRDefault="00085593" w:rsidP="003A4558">
            <w:pPr>
              <w:pStyle w:val="CRCoverPage"/>
              <w:spacing w:after="0"/>
              <w:ind w:left="100"/>
            </w:pPr>
            <w:r>
              <w:rPr>
                <w:lang w:eastAsia="ja-JP"/>
              </w:rPr>
              <w:t>CR for TS 38.101-2</w:t>
            </w:r>
            <w:r w:rsidR="007E1069">
              <w:rPr>
                <w:lang w:eastAsia="ja-JP"/>
              </w:rPr>
              <w:t xml:space="preserve"> </w:t>
            </w:r>
            <w:r>
              <w:rPr>
                <w:lang w:eastAsia="ja-JP"/>
              </w:rPr>
              <w:t>to i</w:t>
            </w:r>
            <w:r w:rsidRPr="00E013AC">
              <w:rPr>
                <w:bCs/>
                <w:lang w:eastAsia="ja-JP"/>
              </w:rPr>
              <w:t>ntroduction of FR2 new CA BW classe</w:t>
            </w:r>
            <w:r>
              <w:rPr>
                <w:bCs/>
                <w:lang w:eastAsia="ja-JP"/>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4F1F" w:rsidR="001E41F3" w:rsidRDefault="00DD3C5F" w:rsidP="003510DD">
            <w:pPr>
              <w:pStyle w:val="CRCoverPage"/>
              <w:spacing w:after="0"/>
              <w:ind w:left="100"/>
              <w:rPr>
                <w:noProof/>
              </w:rPr>
            </w:pPr>
            <w:r>
              <w:t>Xiaomi</w:t>
            </w:r>
            <w:r w:rsidR="003510DD">
              <w:t xml:space="preserve"> </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A7B03" w:rsidR="001E41F3" w:rsidRDefault="00E85D72">
            <w:pPr>
              <w:pStyle w:val="CRCoverPage"/>
              <w:spacing w:after="0"/>
              <w:ind w:left="100"/>
              <w:rPr>
                <w:noProof/>
              </w:rPr>
            </w:pPr>
            <w:r w:rsidRPr="00B23518">
              <w:rPr>
                <w:rFonts w:cs="Arial"/>
                <w:sz w:val="18"/>
                <w:szCs w:val="18"/>
                <w:lang w:eastAsia="ja-JP"/>
              </w:rPr>
              <w:t>NR_RF_FR2_req_enh2-Core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4E28C" w:rsidR="001E41F3" w:rsidRDefault="00DD3C5F">
            <w:pPr>
              <w:pStyle w:val="CRCoverPage"/>
              <w:spacing w:after="0"/>
              <w:ind w:left="100"/>
              <w:rPr>
                <w:noProof/>
              </w:rPr>
            </w:pPr>
            <w:r>
              <w:t>2021-</w:t>
            </w:r>
            <w:r w:rsidR="003510DD">
              <w:t>08</w:t>
            </w:r>
            <w:r w:rsidR="00561659">
              <w:t>-</w:t>
            </w:r>
            <w:r w:rsidR="003510D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C321B" w:rsidR="001E41F3" w:rsidRDefault="000855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C1C18" w:rsidR="001E41F3" w:rsidRDefault="00DD3C5F">
            <w:pPr>
              <w:pStyle w:val="CRCoverPage"/>
              <w:spacing w:after="0"/>
              <w:ind w:left="100"/>
              <w:rPr>
                <w:noProof/>
              </w:rPr>
            </w:pPr>
            <w:r>
              <w:t>Rel-1</w:t>
            </w:r>
            <w:r w:rsidR="0087058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4E6926" w:rsidR="0071155A" w:rsidRPr="00085593" w:rsidRDefault="00085593" w:rsidP="009C29AD">
            <w:pPr>
              <w:pStyle w:val="CRCoverPage"/>
              <w:spacing w:after="0"/>
              <w:ind w:left="100"/>
              <w:rPr>
                <w:sz w:val="18"/>
                <w:szCs w:val="18"/>
                <w:lang w:val="en-US"/>
              </w:rPr>
            </w:pPr>
            <w:r w:rsidRPr="00085593">
              <w:rPr>
                <w:noProof/>
                <w:sz w:val="18"/>
                <w:szCs w:val="18"/>
                <w:lang w:val="en-US"/>
              </w:rPr>
              <w:t>New FR2 CA BW classes need to be introduced in order to support DL aggregated channel BW up to 1600 MHz</w:t>
            </w:r>
            <w:r w:rsidR="007E1069">
              <w:rPr>
                <w:noProof/>
                <w:sz w:val="18"/>
                <w:szCs w:val="18"/>
                <w:lang w:val="en-US"/>
              </w:rPr>
              <w:t xml:space="preserve"> in fallback group 1</w:t>
            </w:r>
            <w:r w:rsidR="00F55BEC">
              <w:rPr>
                <w:noProof/>
                <w:sz w:val="18"/>
                <w:szCs w:val="18"/>
                <w:lang w:val="en-US"/>
              </w:rPr>
              <w:t xml:space="preserve"> and fallback group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AB1A77" w:rsidR="00EB4171" w:rsidRPr="008A6510" w:rsidRDefault="00F55BEC" w:rsidP="00F55BEC">
            <w:pPr>
              <w:pStyle w:val="CRCoverPage"/>
              <w:spacing w:after="0"/>
              <w:ind w:firstLineChars="50" w:firstLine="90"/>
              <w:rPr>
                <w:noProof/>
                <w:sz w:val="18"/>
                <w:szCs w:val="18"/>
                <w:lang w:val="en-US"/>
              </w:rPr>
            </w:pPr>
            <w:r>
              <w:rPr>
                <w:noProof/>
                <w:sz w:val="18"/>
                <w:szCs w:val="18"/>
                <w:lang w:val="en-US"/>
              </w:rPr>
              <w:t>Add 1 new CA BW class</w:t>
            </w:r>
            <w:r w:rsidR="007E1069" w:rsidRPr="007E1069">
              <w:rPr>
                <w:noProof/>
                <w:sz w:val="18"/>
                <w:szCs w:val="18"/>
                <w:lang w:val="en-US"/>
              </w:rPr>
              <w:t xml:space="preserve"> </w:t>
            </w:r>
            <w:r w:rsidR="00085593" w:rsidRPr="007E1069">
              <w:rPr>
                <w:noProof/>
                <w:sz w:val="18"/>
                <w:szCs w:val="18"/>
                <w:lang w:val="en-US"/>
              </w:rPr>
              <w:t xml:space="preserve">in fallback group 1 </w:t>
            </w:r>
            <w:r>
              <w:rPr>
                <w:noProof/>
                <w:sz w:val="18"/>
                <w:szCs w:val="18"/>
                <w:lang w:val="en-US"/>
              </w:rPr>
              <w:t>and 8 new CA BW classes in fallback group 3</w:t>
            </w:r>
            <w:r w:rsidRPr="007E1069">
              <w:rPr>
                <w:noProof/>
                <w:sz w:val="18"/>
                <w:szCs w:val="18"/>
                <w:lang w:val="en-US"/>
              </w:rPr>
              <w:t xml:space="preserve"> </w:t>
            </w:r>
            <w:r w:rsidR="00085593" w:rsidRPr="007E1069">
              <w:rPr>
                <w:noProof/>
                <w:sz w:val="18"/>
                <w:szCs w:val="18"/>
                <w:lang w:val="en-US"/>
              </w:rPr>
              <w:t xml:space="preserve">in Table </w:t>
            </w:r>
            <w:r w:rsidR="006F36B5">
              <w:rPr>
                <w:noProof/>
                <w:sz w:val="18"/>
                <w:szCs w:val="18"/>
                <w:lang w:val="en-US"/>
              </w:rPr>
              <w:t>5.3A.4-</w:t>
            </w:r>
            <w:r w:rsidR="00085593" w:rsidRPr="007E1069">
              <w:rPr>
                <w:noProof/>
                <w:sz w:val="18"/>
                <w:szCs w:val="18"/>
                <w:lang w:val="en-US"/>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FFAE1" w:rsidR="001E41F3" w:rsidRPr="007E1069" w:rsidRDefault="007E1069" w:rsidP="005072B0">
            <w:pPr>
              <w:pStyle w:val="CRCoverPage"/>
              <w:spacing w:after="0"/>
              <w:ind w:left="100"/>
              <w:rPr>
                <w:noProof/>
                <w:sz w:val="18"/>
                <w:szCs w:val="18"/>
                <w:lang w:val="en-US"/>
              </w:rPr>
            </w:pPr>
            <w:r w:rsidRPr="007E1069">
              <w:rPr>
                <w:noProof/>
                <w:sz w:val="18"/>
                <w:szCs w:val="18"/>
                <w:lang w:val="en-US"/>
              </w:rPr>
              <w:t xml:space="preserve">FR2 CA </w:t>
            </w:r>
            <w:r>
              <w:rPr>
                <w:noProof/>
                <w:sz w:val="18"/>
                <w:szCs w:val="18"/>
                <w:lang w:val="en-US"/>
              </w:rPr>
              <w:t xml:space="preserve">aggregated channel BW </w:t>
            </w:r>
            <w:r w:rsidRPr="007E1069">
              <w:rPr>
                <w:noProof/>
                <w:sz w:val="18"/>
                <w:szCs w:val="18"/>
                <w:lang w:val="en-US"/>
              </w:rPr>
              <w:t>up to 1600 MHz</w:t>
            </w:r>
            <w:r>
              <w:rPr>
                <w:noProof/>
                <w:sz w:val="18"/>
                <w:szCs w:val="18"/>
                <w:lang w:val="en-US"/>
              </w:rPr>
              <w:t xml:space="preserve"> in fallback group 1</w:t>
            </w:r>
            <w:r w:rsidRPr="007E1069">
              <w:rPr>
                <w:noProof/>
                <w:sz w:val="18"/>
                <w:szCs w:val="18"/>
                <w:lang w:val="en-US"/>
              </w:rPr>
              <w:t xml:space="preserve"> </w:t>
            </w:r>
            <w:r w:rsidR="005072B0">
              <w:rPr>
                <w:noProof/>
                <w:sz w:val="18"/>
                <w:szCs w:val="18"/>
                <w:lang w:val="en-US"/>
              </w:rPr>
              <w:t xml:space="preserve">and fallback group 3 </w:t>
            </w:r>
            <w:r w:rsidRPr="007E1069">
              <w:rPr>
                <w:noProof/>
                <w:sz w:val="18"/>
                <w:szCs w:val="18"/>
                <w:lang w:val="en-US"/>
              </w:rPr>
              <w:t>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0DD0E" w:rsidR="001E41F3" w:rsidRDefault="000338DF">
            <w:pPr>
              <w:pStyle w:val="CRCoverPage"/>
              <w:spacing w:after="0"/>
              <w:ind w:left="100"/>
              <w:rPr>
                <w:noProof/>
                <w:lang w:eastAsia="zh-CN"/>
              </w:rPr>
            </w:pPr>
            <w:r>
              <w:rPr>
                <w:sz w:val="18"/>
                <w:szCs w:val="18"/>
                <w:lang w:eastAsia="zh-CN"/>
              </w:rPr>
              <w:t>5.3A.4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92096" w:rsidR="001E41F3" w:rsidRDefault="00145D43" w:rsidP="0007713B">
            <w:pPr>
              <w:pStyle w:val="CRCoverPage"/>
              <w:spacing w:after="0"/>
              <w:ind w:left="99"/>
              <w:rPr>
                <w:noProof/>
              </w:rPr>
            </w:pPr>
            <w:r>
              <w:rPr>
                <w:noProof/>
              </w:rPr>
              <w:t>TS</w:t>
            </w:r>
            <w:r w:rsidR="0007713B">
              <w:rPr>
                <w:noProof/>
              </w:rPr>
              <w:t xml:space="preserve"> 38.521</w:t>
            </w:r>
            <w:r w:rsidR="00561659">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97AE99E" w14:textId="77777777" w:rsidR="00085593" w:rsidRPr="00C04A08" w:rsidRDefault="00085593" w:rsidP="00085593">
      <w:pPr>
        <w:pStyle w:val="30"/>
      </w:pPr>
      <w:bookmarkStart w:id="4" w:name="_Toc21340735"/>
      <w:bookmarkStart w:id="5" w:name="_Toc29805182"/>
      <w:bookmarkStart w:id="6" w:name="_Toc36456391"/>
      <w:bookmarkStart w:id="7" w:name="_Toc36469489"/>
      <w:bookmarkStart w:id="8" w:name="_Toc37253898"/>
      <w:bookmarkStart w:id="9" w:name="_Toc37322755"/>
      <w:bookmarkStart w:id="10" w:name="_Toc37324161"/>
      <w:bookmarkStart w:id="11" w:name="_Toc45889684"/>
      <w:bookmarkStart w:id="12" w:name="_Toc52196338"/>
      <w:bookmarkStart w:id="13" w:name="_Toc52197318"/>
      <w:bookmarkStart w:id="14" w:name="_Toc53173041"/>
      <w:bookmarkStart w:id="15" w:name="_Toc53173410"/>
      <w:bookmarkStart w:id="16" w:name="_Toc61119399"/>
      <w:bookmarkStart w:id="17" w:name="_Toc61119781"/>
      <w:bookmarkStart w:id="18" w:name="_Toc67925827"/>
      <w:bookmarkStart w:id="19" w:name="_Toc75273465"/>
      <w:r w:rsidRPr="00C04A08">
        <w:t>5.3A.4</w:t>
      </w:r>
      <w:r w:rsidRPr="00C04A08">
        <w:tab/>
        <w:t>UE channel bandwidth per operating band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B613442" w14:textId="77777777" w:rsidR="00085593" w:rsidRPr="00C04A08" w:rsidRDefault="00085593" w:rsidP="00085593">
      <w:pPr>
        <w:rPr>
          <w:rFonts w:eastAsia="宋体"/>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宋体"/>
        </w:rPr>
        <w:t xml:space="preserve">The requirements are applicable only when Uplink CCs are configured within the frequency range between </w:t>
      </w:r>
      <w:r w:rsidRPr="00C04A08">
        <w:rPr>
          <w:rFonts w:eastAsia="宋体"/>
          <w:lang w:eastAsia="ja-JP"/>
        </w:rPr>
        <w:t>lower edge of lowest downlink component carrier and upper edge of highest downlink component carrier</w:t>
      </w:r>
      <w:r w:rsidRPr="00C04A08">
        <w:rPr>
          <w:rFonts w:eastAsia="宋体"/>
        </w:rPr>
        <w:t>.</w:t>
      </w:r>
    </w:p>
    <w:p w14:paraId="4B1E83FE" w14:textId="77777777" w:rsidR="00085593" w:rsidRPr="00C04A08" w:rsidRDefault="00085593" w:rsidP="00085593">
      <w:pPr>
        <w:rPr>
          <w:rFonts w:eastAsia="宋体"/>
        </w:rPr>
      </w:pPr>
      <w:r w:rsidRPr="00C04A08">
        <w:t>For intra-band non-contiguous carrier aggregation, a carrier aggregation configuration is a single operating band supporting two or more sub-blocks, each supporting a carrier aggregation bandwidth class.</w:t>
      </w:r>
      <w:bookmarkStart w:id="20" w:name="OLE_LINK22"/>
      <w:r w:rsidRPr="00C04A08">
        <w:rPr>
          <w:rFonts w:eastAsia="宋体"/>
        </w:rPr>
        <w:t xml:space="preserve"> The requirements are applicable only when Uplink CCs </w:t>
      </w:r>
      <w:r w:rsidRPr="00C04A08">
        <w:t xml:space="preserve">in each UL sub-block </w:t>
      </w:r>
      <w:r w:rsidRPr="00C04A08">
        <w:rPr>
          <w:rFonts w:eastAsia="宋体"/>
        </w:rPr>
        <w:t xml:space="preserve">are configured within the frequency range between </w:t>
      </w:r>
      <w:r w:rsidRPr="00C04A08">
        <w:rPr>
          <w:rFonts w:eastAsia="宋体"/>
          <w:lang w:eastAsia="ja-JP"/>
        </w:rPr>
        <w:t>lower edge of lowest downlink component carrier and upper edge of highest downlink component carrier</w:t>
      </w:r>
      <w:r w:rsidRPr="00C04A08">
        <w:rPr>
          <w:lang w:eastAsia="ja-JP"/>
        </w:rPr>
        <w:t xml:space="preserve"> of a DL sub-block</w:t>
      </w:r>
      <w:r w:rsidRPr="00C04A08">
        <w:rPr>
          <w:rFonts w:eastAsia="宋体"/>
        </w:rPr>
        <w:t>.</w:t>
      </w:r>
      <w:bookmarkEnd w:id="20"/>
    </w:p>
    <w:p w14:paraId="6CBA9411" w14:textId="77777777" w:rsidR="00085593" w:rsidRPr="00C04A08" w:rsidRDefault="00085593" w:rsidP="00085593">
      <w:pPr>
        <w:rPr>
          <w:rFonts w:eastAsia="宋体"/>
          <w:lang w:eastAsia="ja-JP"/>
        </w:rPr>
      </w:pPr>
      <w:r w:rsidRPr="00C04A08">
        <w:rPr>
          <w:rFonts w:eastAsia="宋体"/>
        </w:rPr>
        <w:t xml:space="preserve">Frequency separation class (Fs) specified in Table 5.3A.4-2 indicates the maximum frequency span </w:t>
      </w:r>
      <w:r w:rsidRPr="00C04A08">
        <w:rPr>
          <w:rFonts w:eastAsia="宋体"/>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4CCF467D" w14:textId="77777777" w:rsidR="00085593" w:rsidRPr="00C04A08" w:rsidRDefault="00085593" w:rsidP="00085593">
      <w:pPr>
        <w:rPr>
          <w:rFonts w:eastAsia="宋体"/>
        </w:rPr>
      </w:pPr>
      <w:r w:rsidRPr="00C04A08">
        <w:rPr>
          <w:rFonts w:eastAsia="宋体"/>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(Fsd) specified in Table 5.3A.4-3 and is declared per band. The frequency separation class for DL-only spectrum (Fsd) can be equal but not larger than the frequency separation (DL Fs). The combined downlink spectrum (DL Fs + Fsd) cannot exceed 2400 MHz. A UE may configure DL-only spectrum  only if the combined downlink spectrum (DL Fs + Fsd) exceeds 1400 MHz. When a UE configures DL-only spectrum, it shall not expect a CC to be configured across the boundary between bidirectional spectrum and DL-only spectrum UE can support respectively.</w:t>
      </w:r>
    </w:p>
    <w:p w14:paraId="46CFFC0E" w14:textId="77777777" w:rsidR="00085593" w:rsidRPr="00C04A08" w:rsidRDefault="00085593" w:rsidP="00085593">
      <w:r w:rsidRPr="00C04A08">
        <w:t>For inter-band carrier aggregation, a carrier aggregation configuration is a combination of operating bands, each supporting a carrier aggregation bandwidth class.</w:t>
      </w:r>
    </w:p>
    <w:p w14:paraId="34058C57" w14:textId="77777777" w:rsidR="00085593" w:rsidRPr="00C04A08" w:rsidRDefault="00085593" w:rsidP="00085593">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Change w:id="21">
          <w:tblGrid>
            <w:gridCol w:w="2013"/>
            <w:gridCol w:w="3568"/>
            <w:gridCol w:w="2140"/>
            <w:gridCol w:w="1902"/>
          </w:tblGrid>
        </w:tblGridChange>
      </w:tblGrid>
      <w:tr w:rsidR="00085593" w:rsidRPr="00C04A08" w14:paraId="213F4AAB" w14:textId="77777777" w:rsidTr="003104DD">
        <w:trPr>
          <w:trHeight w:val="187"/>
          <w:jc w:val="center"/>
        </w:trPr>
        <w:tc>
          <w:tcPr>
            <w:tcW w:w="1046" w:type="pct"/>
            <w:shd w:val="clear" w:color="auto" w:fill="auto"/>
            <w:tcMar>
              <w:top w:w="15" w:type="dxa"/>
              <w:left w:w="108" w:type="dxa"/>
              <w:bottom w:w="0" w:type="dxa"/>
              <w:right w:w="108" w:type="dxa"/>
            </w:tcMar>
            <w:hideMark/>
          </w:tcPr>
          <w:p w14:paraId="53E5A49F" w14:textId="77777777" w:rsidR="00085593" w:rsidRPr="00C04A08" w:rsidRDefault="00085593" w:rsidP="003104DD">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2BE93863" w14:textId="77777777" w:rsidR="00085593" w:rsidRPr="00C04A08" w:rsidRDefault="00085593" w:rsidP="003104DD">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2D24F287" w14:textId="77777777" w:rsidR="00085593" w:rsidRPr="00C04A08" w:rsidRDefault="00085593" w:rsidP="003104DD">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7D78E03C" w14:textId="77777777" w:rsidR="00085593" w:rsidRPr="00C04A08" w:rsidRDefault="00085593" w:rsidP="003104DD">
            <w:pPr>
              <w:pStyle w:val="TAH"/>
              <w:rPr>
                <w:rFonts w:eastAsia="MS PGothic"/>
              </w:rPr>
            </w:pPr>
            <w:r w:rsidRPr="00C04A08">
              <w:t>Fallback group</w:t>
            </w:r>
          </w:p>
        </w:tc>
      </w:tr>
      <w:tr w:rsidR="00085593" w:rsidRPr="00C04A08" w14:paraId="219F6484" w14:textId="77777777" w:rsidTr="007E1069">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22" w:author="Xiaomi" w:date="2021-06-28T17:40: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trPrChange w:id="23" w:author="Xiaomi" w:date="2021-06-28T17:40:00Z">
            <w:trPr>
              <w:trHeight w:val="187"/>
              <w:jc w:val="center"/>
            </w:trPr>
          </w:trPrChange>
        </w:trPr>
        <w:tc>
          <w:tcPr>
            <w:tcW w:w="1046" w:type="pct"/>
            <w:shd w:val="clear" w:color="auto" w:fill="auto"/>
            <w:tcMar>
              <w:top w:w="15" w:type="dxa"/>
              <w:left w:w="108" w:type="dxa"/>
              <w:bottom w:w="0" w:type="dxa"/>
              <w:right w:w="108" w:type="dxa"/>
            </w:tcMar>
            <w:hideMark/>
            <w:tcPrChange w:id="24" w:author="Xiaomi" w:date="2021-06-28T17:40:00Z">
              <w:tcPr>
                <w:tcW w:w="1046" w:type="pct"/>
                <w:shd w:val="clear" w:color="auto" w:fill="auto"/>
                <w:tcMar>
                  <w:top w:w="15" w:type="dxa"/>
                  <w:left w:w="108" w:type="dxa"/>
                  <w:bottom w:w="0" w:type="dxa"/>
                  <w:right w:w="108" w:type="dxa"/>
                </w:tcMar>
                <w:hideMark/>
              </w:tcPr>
            </w:tcPrChange>
          </w:tcPr>
          <w:p w14:paraId="1420591E" w14:textId="77777777" w:rsidR="00085593" w:rsidRPr="00C04A08" w:rsidRDefault="00085593" w:rsidP="003104DD">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Change w:id="25" w:author="Xiaomi" w:date="2021-06-28T17:40:00Z">
              <w:tcPr>
                <w:tcW w:w="1854" w:type="pct"/>
                <w:shd w:val="clear" w:color="auto" w:fill="auto"/>
                <w:tcMar>
                  <w:top w:w="15" w:type="dxa"/>
                  <w:left w:w="108" w:type="dxa"/>
                  <w:bottom w:w="0" w:type="dxa"/>
                  <w:right w:w="108" w:type="dxa"/>
                </w:tcMar>
                <w:hideMark/>
              </w:tcPr>
            </w:tcPrChange>
          </w:tcPr>
          <w:p w14:paraId="380782F4" w14:textId="77777777" w:rsidR="00085593" w:rsidRPr="00C04A08" w:rsidRDefault="00085593" w:rsidP="003104DD">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Change w:id="26" w:author="Xiaomi" w:date="2021-06-28T17:40:00Z">
              <w:tcPr>
                <w:tcW w:w="1112" w:type="pct"/>
                <w:shd w:val="clear" w:color="auto" w:fill="auto"/>
                <w:tcMar>
                  <w:top w:w="15" w:type="dxa"/>
                  <w:left w:w="108" w:type="dxa"/>
                  <w:bottom w:w="0" w:type="dxa"/>
                  <w:right w:w="108" w:type="dxa"/>
                </w:tcMar>
                <w:hideMark/>
              </w:tcPr>
            </w:tcPrChange>
          </w:tcPr>
          <w:p w14:paraId="1337A72E" w14:textId="77777777" w:rsidR="00085593" w:rsidRPr="00C04A08" w:rsidRDefault="00085593" w:rsidP="003104DD">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Change w:id="27" w:author="Xiaomi" w:date="2021-06-28T17:40:00Z">
              <w:tcPr>
                <w:tcW w:w="988" w:type="pct"/>
                <w:tcBorders>
                  <w:bottom w:val="single" w:sz="4" w:space="0" w:color="auto"/>
                </w:tcBorders>
                <w:shd w:val="clear" w:color="auto" w:fill="auto"/>
                <w:tcMar>
                  <w:top w:w="15" w:type="dxa"/>
                  <w:left w:w="15" w:type="dxa"/>
                  <w:bottom w:w="0" w:type="dxa"/>
                  <w:right w:w="15" w:type="dxa"/>
                </w:tcMar>
                <w:hideMark/>
              </w:tcPr>
            </w:tcPrChange>
          </w:tcPr>
          <w:p w14:paraId="59154FB3" w14:textId="77777777" w:rsidR="00085593" w:rsidRPr="00C04A08" w:rsidRDefault="00085593" w:rsidP="003104DD">
            <w:pPr>
              <w:pStyle w:val="TAC"/>
              <w:rPr>
                <w:rFonts w:eastAsia="MS PGothic"/>
              </w:rPr>
            </w:pPr>
            <w:r w:rsidRPr="00C04A08">
              <w:t>1,2,3,4</w:t>
            </w:r>
          </w:p>
        </w:tc>
      </w:tr>
      <w:tr w:rsidR="00085593" w:rsidRPr="00C04A08" w14:paraId="06403B7E" w14:textId="77777777" w:rsidTr="007E1069">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28" w:author="Xiaomi" w:date="2021-06-28T17:40: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trPrChange w:id="29" w:author="Xiaomi" w:date="2021-06-28T17:40:00Z">
            <w:trPr>
              <w:trHeight w:val="187"/>
              <w:jc w:val="center"/>
            </w:trPr>
          </w:trPrChange>
        </w:trPr>
        <w:tc>
          <w:tcPr>
            <w:tcW w:w="1046" w:type="pct"/>
            <w:shd w:val="clear" w:color="auto" w:fill="auto"/>
            <w:tcMar>
              <w:top w:w="15" w:type="dxa"/>
              <w:left w:w="108" w:type="dxa"/>
              <w:bottom w:w="0" w:type="dxa"/>
              <w:right w:w="108" w:type="dxa"/>
            </w:tcMar>
            <w:hideMark/>
            <w:tcPrChange w:id="30" w:author="Xiaomi" w:date="2021-06-28T17:40:00Z">
              <w:tcPr>
                <w:tcW w:w="1046" w:type="pct"/>
                <w:shd w:val="clear" w:color="auto" w:fill="auto"/>
                <w:tcMar>
                  <w:top w:w="15" w:type="dxa"/>
                  <w:left w:w="108" w:type="dxa"/>
                  <w:bottom w:w="0" w:type="dxa"/>
                  <w:right w:w="108" w:type="dxa"/>
                </w:tcMar>
                <w:hideMark/>
              </w:tcPr>
            </w:tcPrChange>
          </w:tcPr>
          <w:p w14:paraId="7ADFD14C" w14:textId="77777777" w:rsidR="00085593" w:rsidRPr="00C04A08" w:rsidRDefault="00085593" w:rsidP="003104DD">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Change w:id="31" w:author="Xiaomi" w:date="2021-06-28T17:40:00Z">
              <w:tcPr>
                <w:tcW w:w="1854" w:type="pct"/>
                <w:shd w:val="clear" w:color="auto" w:fill="auto"/>
                <w:tcMar>
                  <w:top w:w="15" w:type="dxa"/>
                  <w:left w:w="108" w:type="dxa"/>
                  <w:bottom w:w="0" w:type="dxa"/>
                  <w:right w:w="108" w:type="dxa"/>
                </w:tcMar>
                <w:hideMark/>
              </w:tcPr>
            </w:tcPrChange>
          </w:tcPr>
          <w:p w14:paraId="776D5D66" w14:textId="77777777" w:rsidR="00085593" w:rsidRPr="00C04A08" w:rsidRDefault="00085593" w:rsidP="003104DD">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Change w:id="32" w:author="Xiaomi" w:date="2021-06-28T17:40:00Z">
              <w:tcPr>
                <w:tcW w:w="1112" w:type="pct"/>
                <w:tcBorders>
                  <w:right w:val="single" w:sz="4" w:space="0" w:color="auto"/>
                </w:tcBorders>
                <w:shd w:val="clear" w:color="auto" w:fill="auto"/>
                <w:tcMar>
                  <w:top w:w="15" w:type="dxa"/>
                  <w:left w:w="108" w:type="dxa"/>
                  <w:bottom w:w="0" w:type="dxa"/>
                  <w:right w:w="108" w:type="dxa"/>
                </w:tcMar>
                <w:hideMark/>
              </w:tcPr>
            </w:tcPrChange>
          </w:tcPr>
          <w:p w14:paraId="39A4F795" w14:textId="77777777" w:rsidR="00085593" w:rsidRPr="00C04A08" w:rsidRDefault="00085593" w:rsidP="003104DD">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Change w:id="33" w:author="Xiaomi" w:date="2021-06-28T17:40:00Z">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tcPrChange>
          </w:tcPr>
          <w:p w14:paraId="08BAEDC4" w14:textId="77777777" w:rsidR="00085593" w:rsidRPr="00C04A08" w:rsidRDefault="00085593" w:rsidP="003104DD">
            <w:pPr>
              <w:pStyle w:val="TAC"/>
              <w:rPr>
                <w:rFonts w:eastAsia="MS PGothic"/>
              </w:rPr>
            </w:pPr>
            <w:r w:rsidRPr="00C04A08">
              <w:t>1</w:t>
            </w:r>
          </w:p>
        </w:tc>
      </w:tr>
      <w:tr w:rsidR="00085593" w:rsidRPr="00C04A08" w14:paraId="5168324B" w14:textId="77777777" w:rsidTr="007E1069">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34" w:author="Xiaomi" w:date="2021-06-28T17:40: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trPrChange w:id="35" w:author="Xiaomi" w:date="2021-06-28T17:40:00Z">
            <w:trPr>
              <w:trHeight w:val="187"/>
              <w:jc w:val="center"/>
            </w:trPr>
          </w:trPrChange>
        </w:trPr>
        <w:tc>
          <w:tcPr>
            <w:tcW w:w="1046" w:type="pct"/>
            <w:shd w:val="clear" w:color="auto" w:fill="auto"/>
            <w:tcMar>
              <w:top w:w="15" w:type="dxa"/>
              <w:left w:w="108" w:type="dxa"/>
              <w:bottom w:w="0" w:type="dxa"/>
              <w:right w:w="108" w:type="dxa"/>
            </w:tcMar>
            <w:hideMark/>
            <w:tcPrChange w:id="36" w:author="Xiaomi" w:date="2021-06-28T17:40:00Z">
              <w:tcPr>
                <w:tcW w:w="1046" w:type="pct"/>
                <w:shd w:val="clear" w:color="auto" w:fill="auto"/>
                <w:tcMar>
                  <w:top w:w="15" w:type="dxa"/>
                  <w:left w:w="108" w:type="dxa"/>
                  <w:bottom w:w="0" w:type="dxa"/>
                  <w:right w:w="108" w:type="dxa"/>
                </w:tcMar>
                <w:hideMark/>
              </w:tcPr>
            </w:tcPrChange>
          </w:tcPr>
          <w:p w14:paraId="69370898" w14:textId="77777777" w:rsidR="00085593" w:rsidRPr="00C04A08" w:rsidRDefault="00085593" w:rsidP="003104DD">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Change w:id="37" w:author="Xiaomi" w:date="2021-06-28T17:40:00Z">
              <w:tcPr>
                <w:tcW w:w="1854" w:type="pct"/>
                <w:shd w:val="clear" w:color="auto" w:fill="auto"/>
                <w:tcMar>
                  <w:top w:w="15" w:type="dxa"/>
                  <w:left w:w="108" w:type="dxa"/>
                  <w:bottom w:w="0" w:type="dxa"/>
                  <w:right w:w="108" w:type="dxa"/>
                </w:tcMar>
                <w:hideMark/>
              </w:tcPr>
            </w:tcPrChange>
          </w:tcPr>
          <w:p w14:paraId="7F51956B" w14:textId="77777777" w:rsidR="00085593" w:rsidRPr="00C04A08" w:rsidRDefault="00085593" w:rsidP="003104DD">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Change w:id="38" w:author="Xiaomi" w:date="2021-06-28T17:40:00Z">
              <w:tcPr>
                <w:tcW w:w="1112" w:type="pct"/>
                <w:tcBorders>
                  <w:right w:val="single" w:sz="4" w:space="0" w:color="auto"/>
                </w:tcBorders>
                <w:shd w:val="clear" w:color="auto" w:fill="auto"/>
                <w:tcMar>
                  <w:top w:w="15" w:type="dxa"/>
                  <w:left w:w="108" w:type="dxa"/>
                  <w:bottom w:w="0" w:type="dxa"/>
                  <w:right w:w="108" w:type="dxa"/>
                </w:tcMar>
                <w:hideMark/>
              </w:tcPr>
            </w:tcPrChange>
          </w:tcPr>
          <w:p w14:paraId="77DE20C7" w14:textId="77777777" w:rsidR="00085593" w:rsidRPr="00C04A08" w:rsidRDefault="00085593" w:rsidP="003104DD">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Change w:id="39" w:author="Xiaomi" w:date="2021-06-28T17:40:00Z">
              <w:tcPr>
                <w:tcW w:w="988" w:type="pct"/>
                <w:tcBorders>
                  <w:top w:val="nil"/>
                  <w:left w:val="single" w:sz="4" w:space="0" w:color="auto"/>
                  <w:bottom w:val="single" w:sz="4" w:space="0" w:color="auto"/>
                  <w:right w:val="single" w:sz="4" w:space="0" w:color="auto"/>
                </w:tcBorders>
                <w:shd w:val="clear" w:color="auto" w:fill="auto"/>
                <w:hideMark/>
              </w:tcPr>
            </w:tcPrChange>
          </w:tcPr>
          <w:p w14:paraId="1F9C7CB0" w14:textId="77777777" w:rsidR="00085593" w:rsidRPr="00C04A08" w:rsidRDefault="00085593" w:rsidP="003104DD">
            <w:pPr>
              <w:pStyle w:val="TAC"/>
              <w:rPr>
                <w:rFonts w:eastAsia="MS PGothic"/>
              </w:rPr>
            </w:pPr>
          </w:p>
        </w:tc>
      </w:tr>
      <w:tr w:rsidR="007E1069" w:rsidRPr="00C04A08" w14:paraId="0F221973" w14:textId="77777777" w:rsidTr="007E1069">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40" w:author="Xiaomi" w:date="2021-06-28T17:40: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41" w:author="Xiaomi" w:date="2021-06-28T17:38:00Z"/>
          <w:trPrChange w:id="42" w:author="Xiaomi" w:date="2021-06-28T17:40:00Z">
            <w:trPr>
              <w:trHeight w:val="187"/>
              <w:jc w:val="center"/>
            </w:trPr>
          </w:trPrChange>
        </w:trPr>
        <w:tc>
          <w:tcPr>
            <w:tcW w:w="1046" w:type="pct"/>
            <w:shd w:val="clear" w:color="auto" w:fill="auto"/>
            <w:tcMar>
              <w:top w:w="15" w:type="dxa"/>
              <w:left w:w="108" w:type="dxa"/>
              <w:bottom w:w="0" w:type="dxa"/>
              <w:right w:w="108" w:type="dxa"/>
            </w:tcMar>
            <w:tcPrChange w:id="43" w:author="Xiaomi" w:date="2021-06-28T17:40:00Z">
              <w:tcPr>
                <w:tcW w:w="1046" w:type="pct"/>
                <w:shd w:val="clear" w:color="auto" w:fill="auto"/>
                <w:tcMar>
                  <w:top w:w="15" w:type="dxa"/>
                  <w:left w:w="108" w:type="dxa"/>
                  <w:bottom w:w="0" w:type="dxa"/>
                  <w:right w:w="108" w:type="dxa"/>
                </w:tcMar>
              </w:tcPr>
            </w:tcPrChange>
          </w:tcPr>
          <w:p w14:paraId="5CF80066" w14:textId="5F59DD0C" w:rsidR="007E1069" w:rsidRPr="00C04A08" w:rsidRDefault="007E1069" w:rsidP="007E1069">
            <w:pPr>
              <w:pStyle w:val="TAC"/>
              <w:rPr>
                <w:ins w:id="44" w:author="Xiaomi" w:date="2021-06-28T17:38:00Z"/>
                <w:lang w:eastAsia="zh-CN"/>
              </w:rPr>
            </w:pPr>
            <w:ins w:id="45" w:author="Xiaomi" w:date="2021-06-28T17:40:00Z">
              <w:r>
                <w:rPr>
                  <w:rFonts w:hint="eastAsia"/>
                  <w:lang w:eastAsia="zh-CN"/>
                </w:rPr>
                <w:t>V</w:t>
              </w:r>
            </w:ins>
          </w:p>
        </w:tc>
        <w:tc>
          <w:tcPr>
            <w:tcW w:w="1854" w:type="pct"/>
            <w:shd w:val="clear" w:color="auto" w:fill="auto"/>
            <w:tcMar>
              <w:top w:w="15" w:type="dxa"/>
              <w:left w:w="108" w:type="dxa"/>
              <w:bottom w:w="0" w:type="dxa"/>
              <w:right w:w="108" w:type="dxa"/>
            </w:tcMar>
            <w:tcPrChange w:id="46" w:author="Xiaomi" w:date="2021-06-28T17:40:00Z">
              <w:tcPr>
                <w:tcW w:w="1854" w:type="pct"/>
                <w:shd w:val="clear" w:color="auto" w:fill="auto"/>
                <w:tcMar>
                  <w:top w:w="15" w:type="dxa"/>
                  <w:left w:w="108" w:type="dxa"/>
                  <w:bottom w:w="0" w:type="dxa"/>
                  <w:right w:w="108" w:type="dxa"/>
                </w:tcMar>
              </w:tcPr>
            </w:tcPrChange>
          </w:tcPr>
          <w:p w14:paraId="31343D45" w14:textId="2517C7B5" w:rsidR="007E1069" w:rsidRPr="00C04A08" w:rsidRDefault="007E1069" w:rsidP="007E1069">
            <w:pPr>
              <w:pStyle w:val="TAC"/>
              <w:rPr>
                <w:ins w:id="47" w:author="Xiaomi" w:date="2021-06-28T17:38:00Z"/>
              </w:rPr>
            </w:pPr>
            <w:ins w:id="48" w:author="Xiaomi" w:date="2021-06-28T17:40:00Z">
              <w:r>
                <w:t>12</w:t>
              </w:r>
              <w:r w:rsidRPr="00C04A08">
                <w:t>00 MHz &lt; BW</w:t>
              </w:r>
              <w:r w:rsidRPr="00C04A08">
                <w:rPr>
                  <w:vertAlign w:val="subscript"/>
                </w:rPr>
                <w:t>Channel_CA</w:t>
              </w:r>
              <w:r>
                <w:t xml:space="preserve"> ≤ 16</w:t>
              </w:r>
              <w:r w:rsidRPr="00C04A08">
                <w:t>00 MHz</w:t>
              </w:r>
            </w:ins>
          </w:p>
        </w:tc>
        <w:tc>
          <w:tcPr>
            <w:tcW w:w="1112" w:type="pct"/>
            <w:tcBorders>
              <w:right w:val="single" w:sz="4" w:space="0" w:color="auto"/>
            </w:tcBorders>
            <w:shd w:val="clear" w:color="auto" w:fill="auto"/>
            <w:tcMar>
              <w:top w:w="15" w:type="dxa"/>
              <w:left w:w="108" w:type="dxa"/>
              <w:bottom w:w="0" w:type="dxa"/>
              <w:right w:w="108" w:type="dxa"/>
            </w:tcMar>
            <w:tcPrChange w:id="49" w:author="Xiaomi" w:date="2021-06-28T17:40:00Z">
              <w:tcPr>
                <w:tcW w:w="1112" w:type="pct"/>
                <w:tcBorders>
                  <w:right w:val="single" w:sz="4" w:space="0" w:color="auto"/>
                </w:tcBorders>
                <w:shd w:val="clear" w:color="auto" w:fill="auto"/>
                <w:tcMar>
                  <w:top w:w="15" w:type="dxa"/>
                  <w:left w:w="108" w:type="dxa"/>
                  <w:bottom w:w="0" w:type="dxa"/>
                  <w:right w:w="108" w:type="dxa"/>
                </w:tcMar>
              </w:tcPr>
            </w:tcPrChange>
          </w:tcPr>
          <w:p w14:paraId="3C1F4F57" w14:textId="3ADE9AED" w:rsidR="007E1069" w:rsidRPr="00C04A08" w:rsidRDefault="007E1069" w:rsidP="007E1069">
            <w:pPr>
              <w:pStyle w:val="TAC"/>
              <w:rPr>
                <w:ins w:id="50" w:author="Xiaomi" w:date="2021-06-28T17:38:00Z"/>
              </w:rPr>
            </w:pPr>
            <w:ins w:id="51" w:author="Xiaomi" w:date="2021-06-28T17:40:00Z">
              <w:r>
                <w:t>4</w:t>
              </w:r>
            </w:ins>
          </w:p>
        </w:tc>
        <w:tc>
          <w:tcPr>
            <w:tcW w:w="988" w:type="pct"/>
            <w:tcBorders>
              <w:top w:val="nil"/>
              <w:left w:val="single" w:sz="4" w:space="0" w:color="auto"/>
              <w:bottom w:val="single" w:sz="4" w:space="0" w:color="auto"/>
              <w:right w:val="single" w:sz="4" w:space="0" w:color="auto"/>
            </w:tcBorders>
            <w:shd w:val="clear" w:color="auto" w:fill="auto"/>
            <w:tcPrChange w:id="52" w:author="Xiaomi" w:date="2021-06-28T17:40:00Z">
              <w:tcPr>
                <w:tcW w:w="988" w:type="pct"/>
                <w:tcBorders>
                  <w:top w:val="nil"/>
                  <w:left w:val="single" w:sz="4" w:space="0" w:color="auto"/>
                  <w:bottom w:val="single" w:sz="4" w:space="0" w:color="auto"/>
                  <w:right w:val="single" w:sz="4" w:space="0" w:color="auto"/>
                </w:tcBorders>
                <w:shd w:val="clear" w:color="auto" w:fill="auto"/>
              </w:tcPr>
            </w:tcPrChange>
          </w:tcPr>
          <w:p w14:paraId="18339D31" w14:textId="77777777" w:rsidR="007E1069" w:rsidRPr="00C04A08" w:rsidRDefault="007E1069" w:rsidP="007E1069">
            <w:pPr>
              <w:pStyle w:val="TAC"/>
              <w:rPr>
                <w:ins w:id="53" w:author="Xiaomi" w:date="2021-06-28T17:38:00Z"/>
                <w:rFonts w:eastAsia="MS PGothic"/>
              </w:rPr>
            </w:pPr>
          </w:p>
        </w:tc>
      </w:tr>
      <w:tr w:rsidR="007E1069" w:rsidRPr="00C04A08" w14:paraId="3A88BE90" w14:textId="77777777" w:rsidTr="003104DD">
        <w:trPr>
          <w:trHeight w:val="187"/>
          <w:jc w:val="center"/>
        </w:trPr>
        <w:tc>
          <w:tcPr>
            <w:tcW w:w="1046" w:type="pct"/>
            <w:shd w:val="clear" w:color="auto" w:fill="auto"/>
            <w:tcMar>
              <w:top w:w="15" w:type="dxa"/>
              <w:left w:w="108" w:type="dxa"/>
              <w:bottom w:w="0" w:type="dxa"/>
              <w:right w:w="108" w:type="dxa"/>
            </w:tcMar>
            <w:hideMark/>
          </w:tcPr>
          <w:p w14:paraId="255E5697" w14:textId="77777777" w:rsidR="007E1069" w:rsidRPr="00C04A08" w:rsidRDefault="007E1069" w:rsidP="007E1069">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2F2CB58D" w14:textId="77777777" w:rsidR="007E1069" w:rsidRPr="00C04A08" w:rsidRDefault="007E1069" w:rsidP="007E1069">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13D9BC4" w14:textId="77777777" w:rsidR="007E1069" w:rsidRPr="00C04A08" w:rsidRDefault="007E1069" w:rsidP="007E1069">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38D9B3A" w14:textId="77777777" w:rsidR="007E1069" w:rsidRPr="00C04A08" w:rsidRDefault="007E1069" w:rsidP="007E1069">
            <w:pPr>
              <w:pStyle w:val="TAC"/>
              <w:rPr>
                <w:rFonts w:eastAsia="MS PGothic"/>
              </w:rPr>
            </w:pPr>
            <w:r w:rsidRPr="00C04A08">
              <w:t>2</w:t>
            </w:r>
          </w:p>
        </w:tc>
      </w:tr>
      <w:tr w:rsidR="007E1069" w:rsidRPr="00C04A08" w14:paraId="19A568DD" w14:textId="77777777" w:rsidTr="003104DD">
        <w:trPr>
          <w:trHeight w:val="187"/>
          <w:jc w:val="center"/>
        </w:trPr>
        <w:tc>
          <w:tcPr>
            <w:tcW w:w="1046" w:type="pct"/>
            <w:shd w:val="clear" w:color="auto" w:fill="auto"/>
            <w:tcMar>
              <w:top w:w="15" w:type="dxa"/>
              <w:left w:w="108" w:type="dxa"/>
              <w:bottom w:w="0" w:type="dxa"/>
              <w:right w:w="108" w:type="dxa"/>
            </w:tcMar>
            <w:hideMark/>
          </w:tcPr>
          <w:p w14:paraId="2B036086" w14:textId="77777777" w:rsidR="007E1069" w:rsidRPr="00C04A08" w:rsidRDefault="007E1069" w:rsidP="007E1069">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3B9AAFB9" w14:textId="77777777" w:rsidR="007E1069" w:rsidRPr="00C04A08" w:rsidRDefault="007E1069" w:rsidP="007E1069">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38542B24" w14:textId="77777777" w:rsidR="007E1069" w:rsidRPr="00C04A08" w:rsidRDefault="007E1069" w:rsidP="007E1069">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1007E33E" w14:textId="77777777" w:rsidR="007E1069" w:rsidRPr="00C04A08" w:rsidRDefault="007E1069" w:rsidP="007E1069">
            <w:pPr>
              <w:pStyle w:val="TAC"/>
              <w:rPr>
                <w:rFonts w:eastAsia="MS PGothic"/>
              </w:rPr>
            </w:pPr>
          </w:p>
        </w:tc>
      </w:tr>
      <w:tr w:rsidR="007E1069" w:rsidRPr="00C04A08" w14:paraId="41055934" w14:textId="77777777" w:rsidTr="003104DD">
        <w:trPr>
          <w:trHeight w:val="187"/>
          <w:jc w:val="center"/>
        </w:trPr>
        <w:tc>
          <w:tcPr>
            <w:tcW w:w="1046" w:type="pct"/>
            <w:shd w:val="clear" w:color="auto" w:fill="auto"/>
            <w:tcMar>
              <w:top w:w="15" w:type="dxa"/>
              <w:left w:w="108" w:type="dxa"/>
              <w:bottom w:w="0" w:type="dxa"/>
              <w:right w:w="108" w:type="dxa"/>
            </w:tcMar>
            <w:hideMark/>
          </w:tcPr>
          <w:p w14:paraId="79B4A79F" w14:textId="77777777" w:rsidR="007E1069" w:rsidRPr="00C04A08" w:rsidRDefault="007E1069" w:rsidP="007E1069">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228F6797" w14:textId="77777777" w:rsidR="007E1069" w:rsidRPr="00C04A08" w:rsidRDefault="007E1069" w:rsidP="007E1069">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285C3D3" w14:textId="77777777" w:rsidR="007E1069" w:rsidRPr="00C04A08" w:rsidRDefault="007E1069" w:rsidP="007E1069">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10B669CB" w14:textId="77777777" w:rsidR="007E1069" w:rsidRPr="00C04A08" w:rsidRDefault="007E1069" w:rsidP="007E1069">
            <w:pPr>
              <w:pStyle w:val="TAC"/>
              <w:rPr>
                <w:rFonts w:eastAsia="MS PGothic"/>
              </w:rPr>
            </w:pPr>
          </w:p>
        </w:tc>
      </w:tr>
      <w:tr w:rsidR="007E1069" w:rsidRPr="00C04A08" w14:paraId="74ED2793" w14:textId="77777777" w:rsidTr="003104DD">
        <w:trPr>
          <w:trHeight w:val="187"/>
          <w:jc w:val="center"/>
        </w:trPr>
        <w:tc>
          <w:tcPr>
            <w:tcW w:w="1046" w:type="pct"/>
            <w:shd w:val="clear" w:color="auto" w:fill="auto"/>
            <w:tcMar>
              <w:top w:w="15" w:type="dxa"/>
              <w:left w:w="108" w:type="dxa"/>
              <w:bottom w:w="0" w:type="dxa"/>
              <w:right w:w="108" w:type="dxa"/>
            </w:tcMar>
          </w:tcPr>
          <w:p w14:paraId="053BEC2C" w14:textId="77777777" w:rsidR="007E1069" w:rsidRPr="00C04A08" w:rsidRDefault="007E1069" w:rsidP="007E1069">
            <w:pPr>
              <w:pStyle w:val="TAC"/>
            </w:pPr>
            <w:r>
              <w:t>R</w:t>
            </w:r>
          </w:p>
        </w:tc>
        <w:tc>
          <w:tcPr>
            <w:tcW w:w="1854" w:type="pct"/>
            <w:shd w:val="clear" w:color="auto" w:fill="auto"/>
            <w:tcMar>
              <w:top w:w="15" w:type="dxa"/>
              <w:left w:w="108" w:type="dxa"/>
              <w:bottom w:w="0" w:type="dxa"/>
              <w:right w:w="108" w:type="dxa"/>
            </w:tcMar>
          </w:tcPr>
          <w:p w14:paraId="66E00403" w14:textId="77777777" w:rsidR="007E1069" w:rsidRPr="00C04A08" w:rsidRDefault="007E1069" w:rsidP="007E1069">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B06D17D" w14:textId="77777777" w:rsidR="007E1069" w:rsidRPr="00C04A08" w:rsidRDefault="007E1069" w:rsidP="007E1069">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0F9F7F8E" w14:textId="77777777" w:rsidR="007E1069" w:rsidRPr="00C04A08" w:rsidRDefault="007E1069" w:rsidP="007E1069">
            <w:pPr>
              <w:pStyle w:val="TAC"/>
            </w:pPr>
          </w:p>
        </w:tc>
      </w:tr>
      <w:tr w:rsidR="007E1069" w:rsidRPr="00C04A08" w14:paraId="2BDC0B24" w14:textId="77777777" w:rsidTr="003104DD">
        <w:trPr>
          <w:trHeight w:val="187"/>
          <w:jc w:val="center"/>
        </w:trPr>
        <w:tc>
          <w:tcPr>
            <w:tcW w:w="1046" w:type="pct"/>
            <w:shd w:val="clear" w:color="auto" w:fill="auto"/>
            <w:tcMar>
              <w:top w:w="15" w:type="dxa"/>
              <w:left w:w="108" w:type="dxa"/>
              <w:bottom w:w="0" w:type="dxa"/>
              <w:right w:w="108" w:type="dxa"/>
            </w:tcMar>
          </w:tcPr>
          <w:p w14:paraId="49142D0F" w14:textId="77777777" w:rsidR="007E1069" w:rsidRPr="00C04A08" w:rsidRDefault="007E1069" w:rsidP="007E1069">
            <w:pPr>
              <w:pStyle w:val="TAC"/>
            </w:pPr>
            <w:r>
              <w:t>S</w:t>
            </w:r>
          </w:p>
        </w:tc>
        <w:tc>
          <w:tcPr>
            <w:tcW w:w="1854" w:type="pct"/>
            <w:shd w:val="clear" w:color="auto" w:fill="auto"/>
            <w:tcMar>
              <w:top w:w="15" w:type="dxa"/>
              <w:left w:w="108" w:type="dxa"/>
              <w:bottom w:w="0" w:type="dxa"/>
              <w:right w:w="108" w:type="dxa"/>
            </w:tcMar>
          </w:tcPr>
          <w:p w14:paraId="26117FA1" w14:textId="77777777" w:rsidR="007E1069" w:rsidRPr="00C04A08" w:rsidRDefault="007E1069" w:rsidP="007E1069">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0859FB8A" w14:textId="77777777" w:rsidR="007E1069" w:rsidRPr="00C04A08" w:rsidRDefault="007E1069" w:rsidP="007E1069">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F138B83" w14:textId="77777777" w:rsidR="007E1069" w:rsidRPr="00C04A08" w:rsidRDefault="007E1069" w:rsidP="007E1069">
            <w:pPr>
              <w:pStyle w:val="TAC"/>
            </w:pPr>
          </w:p>
        </w:tc>
      </w:tr>
      <w:tr w:rsidR="007E1069" w:rsidRPr="00C04A08" w14:paraId="47058BB7" w14:textId="77777777" w:rsidTr="003104DD">
        <w:trPr>
          <w:trHeight w:val="187"/>
          <w:jc w:val="center"/>
        </w:trPr>
        <w:tc>
          <w:tcPr>
            <w:tcW w:w="1046" w:type="pct"/>
            <w:shd w:val="clear" w:color="auto" w:fill="auto"/>
            <w:tcMar>
              <w:top w:w="15" w:type="dxa"/>
              <w:left w:w="108" w:type="dxa"/>
              <w:bottom w:w="0" w:type="dxa"/>
              <w:right w:w="108" w:type="dxa"/>
            </w:tcMar>
          </w:tcPr>
          <w:p w14:paraId="33A422F2" w14:textId="77777777" w:rsidR="007E1069" w:rsidRPr="00C04A08" w:rsidRDefault="007E1069" w:rsidP="007E1069">
            <w:pPr>
              <w:pStyle w:val="TAC"/>
            </w:pPr>
            <w:r>
              <w:t>T</w:t>
            </w:r>
          </w:p>
        </w:tc>
        <w:tc>
          <w:tcPr>
            <w:tcW w:w="1854" w:type="pct"/>
            <w:shd w:val="clear" w:color="auto" w:fill="auto"/>
            <w:tcMar>
              <w:top w:w="15" w:type="dxa"/>
              <w:left w:w="108" w:type="dxa"/>
              <w:bottom w:w="0" w:type="dxa"/>
              <w:right w:w="108" w:type="dxa"/>
            </w:tcMar>
          </w:tcPr>
          <w:p w14:paraId="3ADD609A" w14:textId="77777777" w:rsidR="007E1069" w:rsidRPr="00C04A08" w:rsidRDefault="007E1069" w:rsidP="007E1069">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59CFC0BF" w14:textId="77777777" w:rsidR="007E1069" w:rsidRPr="00C04A08" w:rsidRDefault="007E1069" w:rsidP="007E1069">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12224032" w14:textId="77777777" w:rsidR="007E1069" w:rsidRPr="00C04A08" w:rsidRDefault="007E1069" w:rsidP="007E1069">
            <w:pPr>
              <w:pStyle w:val="TAC"/>
            </w:pPr>
          </w:p>
        </w:tc>
      </w:tr>
      <w:tr w:rsidR="007E1069" w:rsidRPr="00C04A08" w14:paraId="6955A446" w14:textId="77777777" w:rsidTr="00DF7346">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54" w:author="Xiaomi" w:date="2021-08-03T15:16: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trPrChange w:id="55" w:author="Xiaomi" w:date="2021-08-03T15:16:00Z">
            <w:trPr>
              <w:trHeight w:val="187"/>
              <w:jc w:val="center"/>
            </w:trPr>
          </w:trPrChange>
        </w:trPr>
        <w:tc>
          <w:tcPr>
            <w:tcW w:w="1046" w:type="pct"/>
            <w:shd w:val="clear" w:color="auto" w:fill="auto"/>
            <w:tcMar>
              <w:top w:w="15" w:type="dxa"/>
              <w:left w:w="108" w:type="dxa"/>
              <w:bottom w:w="0" w:type="dxa"/>
              <w:right w:w="108" w:type="dxa"/>
            </w:tcMar>
            <w:tcPrChange w:id="56" w:author="Xiaomi" w:date="2021-08-03T15:16:00Z">
              <w:tcPr>
                <w:tcW w:w="1046" w:type="pct"/>
                <w:shd w:val="clear" w:color="auto" w:fill="auto"/>
                <w:tcMar>
                  <w:top w:w="15" w:type="dxa"/>
                  <w:left w:w="108" w:type="dxa"/>
                  <w:bottom w:w="0" w:type="dxa"/>
                  <w:right w:w="108" w:type="dxa"/>
                </w:tcMar>
              </w:tcPr>
            </w:tcPrChange>
          </w:tcPr>
          <w:p w14:paraId="3ACDC53F" w14:textId="77777777" w:rsidR="007E1069" w:rsidRPr="00C04A08" w:rsidRDefault="007E1069" w:rsidP="007E1069">
            <w:pPr>
              <w:pStyle w:val="TAC"/>
            </w:pPr>
            <w:r>
              <w:t>U</w:t>
            </w:r>
          </w:p>
        </w:tc>
        <w:tc>
          <w:tcPr>
            <w:tcW w:w="1854" w:type="pct"/>
            <w:shd w:val="clear" w:color="auto" w:fill="auto"/>
            <w:tcMar>
              <w:top w:w="15" w:type="dxa"/>
              <w:left w:w="108" w:type="dxa"/>
              <w:bottom w:w="0" w:type="dxa"/>
              <w:right w:w="108" w:type="dxa"/>
            </w:tcMar>
            <w:tcPrChange w:id="57" w:author="Xiaomi" w:date="2021-08-03T15:16:00Z">
              <w:tcPr>
                <w:tcW w:w="1854" w:type="pct"/>
                <w:shd w:val="clear" w:color="auto" w:fill="auto"/>
                <w:tcMar>
                  <w:top w:w="15" w:type="dxa"/>
                  <w:left w:w="108" w:type="dxa"/>
                  <w:bottom w:w="0" w:type="dxa"/>
                  <w:right w:w="108" w:type="dxa"/>
                </w:tcMar>
              </w:tcPr>
            </w:tcPrChange>
          </w:tcPr>
          <w:p w14:paraId="0314CC98" w14:textId="77777777" w:rsidR="007E1069" w:rsidRPr="00C04A08" w:rsidRDefault="007E1069" w:rsidP="007E1069">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Change w:id="58" w:author="Xiaomi" w:date="2021-08-03T15:16:00Z">
              <w:tcPr>
                <w:tcW w:w="1112" w:type="pct"/>
                <w:tcBorders>
                  <w:right w:val="single" w:sz="4" w:space="0" w:color="auto"/>
                </w:tcBorders>
                <w:shd w:val="clear" w:color="auto" w:fill="auto"/>
                <w:tcMar>
                  <w:top w:w="15" w:type="dxa"/>
                  <w:left w:w="108" w:type="dxa"/>
                  <w:bottom w:w="0" w:type="dxa"/>
                  <w:right w:w="108" w:type="dxa"/>
                </w:tcMar>
              </w:tcPr>
            </w:tcPrChange>
          </w:tcPr>
          <w:p w14:paraId="4FF99A5E" w14:textId="77777777" w:rsidR="007E1069" w:rsidRPr="00C04A08" w:rsidRDefault="007E1069" w:rsidP="007E1069">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Change w:id="59" w:author="Xiaomi" w:date="2021-08-03T15:16:00Z">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tcPrChange>
          </w:tcPr>
          <w:p w14:paraId="35A3D601" w14:textId="77777777" w:rsidR="007E1069" w:rsidRPr="00C04A08" w:rsidRDefault="007E1069" w:rsidP="007E1069">
            <w:pPr>
              <w:pStyle w:val="TAC"/>
            </w:pPr>
          </w:p>
        </w:tc>
      </w:tr>
      <w:tr w:rsidR="007E1069" w:rsidRPr="00C04A08" w14:paraId="7A8CCD83" w14:textId="77777777" w:rsidTr="00DF7346">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60" w:author="Xiaomi" w:date="2021-08-03T15:16: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trPrChange w:id="61" w:author="Xiaomi" w:date="2021-08-03T15:16:00Z">
            <w:trPr>
              <w:trHeight w:val="187"/>
              <w:jc w:val="center"/>
            </w:trPr>
          </w:trPrChange>
        </w:trPr>
        <w:tc>
          <w:tcPr>
            <w:tcW w:w="1046" w:type="pct"/>
            <w:shd w:val="clear" w:color="auto" w:fill="auto"/>
            <w:tcMar>
              <w:top w:w="15" w:type="dxa"/>
              <w:left w:w="108" w:type="dxa"/>
              <w:bottom w:w="0" w:type="dxa"/>
              <w:right w:w="108" w:type="dxa"/>
            </w:tcMar>
            <w:hideMark/>
            <w:tcPrChange w:id="62" w:author="Xiaomi" w:date="2021-08-03T15:16:00Z">
              <w:tcPr>
                <w:tcW w:w="1046" w:type="pct"/>
                <w:shd w:val="clear" w:color="auto" w:fill="auto"/>
                <w:tcMar>
                  <w:top w:w="15" w:type="dxa"/>
                  <w:left w:w="108" w:type="dxa"/>
                  <w:bottom w:w="0" w:type="dxa"/>
                  <w:right w:w="108" w:type="dxa"/>
                </w:tcMar>
                <w:hideMark/>
              </w:tcPr>
            </w:tcPrChange>
          </w:tcPr>
          <w:p w14:paraId="158C0F50" w14:textId="77777777" w:rsidR="007E1069" w:rsidRPr="00C04A08" w:rsidRDefault="007E1069" w:rsidP="007E1069">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Change w:id="63" w:author="Xiaomi" w:date="2021-08-03T15:16:00Z">
              <w:tcPr>
                <w:tcW w:w="1854" w:type="pct"/>
                <w:shd w:val="clear" w:color="auto" w:fill="auto"/>
                <w:tcMar>
                  <w:top w:w="15" w:type="dxa"/>
                  <w:left w:w="108" w:type="dxa"/>
                  <w:bottom w:w="0" w:type="dxa"/>
                  <w:right w:w="108" w:type="dxa"/>
                </w:tcMar>
                <w:hideMark/>
              </w:tcPr>
            </w:tcPrChange>
          </w:tcPr>
          <w:p w14:paraId="39342989" w14:textId="77777777" w:rsidR="007E1069" w:rsidRPr="00C04A08" w:rsidRDefault="007E1069" w:rsidP="007E1069">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Change w:id="64" w:author="Xiaomi" w:date="2021-08-03T15:16:00Z">
              <w:tcPr>
                <w:tcW w:w="1112" w:type="pct"/>
                <w:tcBorders>
                  <w:right w:val="single" w:sz="4" w:space="0" w:color="auto"/>
                </w:tcBorders>
                <w:shd w:val="clear" w:color="auto" w:fill="auto"/>
                <w:tcMar>
                  <w:top w:w="15" w:type="dxa"/>
                  <w:left w:w="108" w:type="dxa"/>
                  <w:bottom w:w="0" w:type="dxa"/>
                  <w:right w:w="108" w:type="dxa"/>
                </w:tcMar>
                <w:hideMark/>
              </w:tcPr>
            </w:tcPrChange>
          </w:tcPr>
          <w:p w14:paraId="212A2C76" w14:textId="77777777" w:rsidR="007E1069" w:rsidRPr="00C04A08" w:rsidRDefault="007E1069" w:rsidP="007E1069">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Change w:id="65" w:author="Xiaomi" w:date="2021-08-03T15:16:00Z">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tcPrChange>
          </w:tcPr>
          <w:p w14:paraId="69F86D7A" w14:textId="77777777" w:rsidR="007E1069" w:rsidRPr="00C04A08" w:rsidRDefault="007E1069" w:rsidP="007E1069">
            <w:pPr>
              <w:pStyle w:val="TAC"/>
              <w:rPr>
                <w:rFonts w:eastAsia="MS PGothic"/>
              </w:rPr>
            </w:pPr>
            <w:r w:rsidRPr="00C04A08">
              <w:t>3</w:t>
            </w:r>
          </w:p>
        </w:tc>
      </w:tr>
      <w:tr w:rsidR="007E1069" w:rsidRPr="00C04A08" w14:paraId="17256DFD" w14:textId="77777777" w:rsidTr="00DF7346">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66" w:author="Xiaomi" w:date="2021-08-03T15:16: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trPrChange w:id="67" w:author="Xiaomi" w:date="2021-08-03T15:16:00Z">
            <w:trPr>
              <w:trHeight w:val="187"/>
              <w:jc w:val="center"/>
            </w:trPr>
          </w:trPrChange>
        </w:trPr>
        <w:tc>
          <w:tcPr>
            <w:tcW w:w="1046" w:type="pct"/>
            <w:shd w:val="clear" w:color="auto" w:fill="auto"/>
            <w:tcMar>
              <w:top w:w="15" w:type="dxa"/>
              <w:left w:w="108" w:type="dxa"/>
              <w:bottom w:w="0" w:type="dxa"/>
              <w:right w:w="108" w:type="dxa"/>
            </w:tcMar>
            <w:hideMark/>
            <w:tcPrChange w:id="68" w:author="Xiaomi" w:date="2021-08-03T15:16:00Z">
              <w:tcPr>
                <w:tcW w:w="1046" w:type="pct"/>
                <w:shd w:val="clear" w:color="auto" w:fill="auto"/>
                <w:tcMar>
                  <w:top w:w="15" w:type="dxa"/>
                  <w:left w:w="108" w:type="dxa"/>
                  <w:bottom w:w="0" w:type="dxa"/>
                  <w:right w:w="108" w:type="dxa"/>
                </w:tcMar>
                <w:hideMark/>
              </w:tcPr>
            </w:tcPrChange>
          </w:tcPr>
          <w:p w14:paraId="06B525E3" w14:textId="77777777" w:rsidR="007E1069" w:rsidRPr="00C04A08" w:rsidRDefault="007E1069" w:rsidP="007E1069">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Change w:id="69" w:author="Xiaomi" w:date="2021-08-03T15:16:00Z">
              <w:tcPr>
                <w:tcW w:w="1854" w:type="pct"/>
                <w:shd w:val="clear" w:color="auto" w:fill="auto"/>
                <w:tcMar>
                  <w:top w:w="15" w:type="dxa"/>
                  <w:left w:w="108" w:type="dxa"/>
                  <w:bottom w:w="0" w:type="dxa"/>
                  <w:right w:w="108" w:type="dxa"/>
                </w:tcMar>
                <w:hideMark/>
              </w:tcPr>
            </w:tcPrChange>
          </w:tcPr>
          <w:p w14:paraId="6E7B1C5A" w14:textId="77777777" w:rsidR="007E1069" w:rsidRPr="00C04A08" w:rsidRDefault="007E1069" w:rsidP="007E1069">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Change w:id="70" w:author="Xiaomi" w:date="2021-08-03T15:16:00Z">
              <w:tcPr>
                <w:tcW w:w="1112" w:type="pct"/>
                <w:tcBorders>
                  <w:right w:val="single" w:sz="4" w:space="0" w:color="auto"/>
                </w:tcBorders>
                <w:shd w:val="clear" w:color="auto" w:fill="auto"/>
                <w:tcMar>
                  <w:top w:w="15" w:type="dxa"/>
                  <w:left w:w="108" w:type="dxa"/>
                  <w:bottom w:w="0" w:type="dxa"/>
                  <w:right w:w="108" w:type="dxa"/>
                </w:tcMar>
                <w:hideMark/>
              </w:tcPr>
            </w:tcPrChange>
          </w:tcPr>
          <w:p w14:paraId="03FB8CF4" w14:textId="77777777" w:rsidR="007E1069" w:rsidRPr="00C04A08" w:rsidRDefault="007E1069" w:rsidP="007E1069">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Change w:id="71" w:author="Xiaomi" w:date="2021-08-03T15:16:00Z">
              <w:tcPr>
                <w:tcW w:w="988" w:type="pct"/>
                <w:tcBorders>
                  <w:top w:val="nil"/>
                  <w:left w:val="single" w:sz="4" w:space="0" w:color="auto"/>
                  <w:bottom w:val="nil"/>
                  <w:right w:val="single" w:sz="4" w:space="0" w:color="auto"/>
                </w:tcBorders>
                <w:shd w:val="clear" w:color="auto" w:fill="auto"/>
                <w:hideMark/>
              </w:tcPr>
            </w:tcPrChange>
          </w:tcPr>
          <w:p w14:paraId="645B219D" w14:textId="77777777" w:rsidR="007E1069" w:rsidRPr="00C04A08" w:rsidRDefault="007E1069" w:rsidP="007E1069">
            <w:pPr>
              <w:pStyle w:val="TAC"/>
              <w:rPr>
                <w:rFonts w:eastAsia="MS PGothic"/>
              </w:rPr>
            </w:pPr>
          </w:p>
        </w:tc>
      </w:tr>
      <w:tr w:rsidR="007E1069" w:rsidRPr="00C04A08" w14:paraId="38068E44" w14:textId="77777777" w:rsidTr="00DF7346">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72" w:author="Xiaomi" w:date="2021-08-03T15:16: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trPrChange w:id="73" w:author="Xiaomi" w:date="2021-08-03T15:16:00Z">
            <w:trPr>
              <w:trHeight w:val="187"/>
              <w:jc w:val="center"/>
            </w:trPr>
          </w:trPrChange>
        </w:trPr>
        <w:tc>
          <w:tcPr>
            <w:tcW w:w="1046" w:type="pct"/>
            <w:shd w:val="clear" w:color="auto" w:fill="auto"/>
            <w:tcMar>
              <w:top w:w="15" w:type="dxa"/>
              <w:left w:w="108" w:type="dxa"/>
              <w:bottom w:w="0" w:type="dxa"/>
              <w:right w:w="108" w:type="dxa"/>
            </w:tcMar>
            <w:hideMark/>
            <w:tcPrChange w:id="74" w:author="Xiaomi" w:date="2021-08-03T15:16:00Z">
              <w:tcPr>
                <w:tcW w:w="1046" w:type="pct"/>
                <w:shd w:val="clear" w:color="auto" w:fill="auto"/>
                <w:tcMar>
                  <w:top w:w="15" w:type="dxa"/>
                  <w:left w:w="108" w:type="dxa"/>
                  <w:bottom w:w="0" w:type="dxa"/>
                  <w:right w:w="108" w:type="dxa"/>
                </w:tcMar>
                <w:hideMark/>
              </w:tcPr>
            </w:tcPrChange>
          </w:tcPr>
          <w:p w14:paraId="11F9303F" w14:textId="77777777" w:rsidR="007E1069" w:rsidRPr="00C04A08" w:rsidRDefault="007E1069" w:rsidP="007E1069">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Change w:id="75" w:author="Xiaomi" w:date="2021-08-03T15:16:00Z">
              <w:tcPr>
                <w:tcW w:w="1854" w:type="pct"/>
                <w:shd w:val="clear" w:color="auto" w:fill="auto"/>
                <w:tcMar>
                  <w:top w:w="15" w:type="dxa"/>
                  <w:left w:w="108" w:type="dxa"/>
                  <w:bottom w:w="0" w:type="dxa"/>
                  <w:right w:w="108" w:type="dxa"/>
                </w:tcMar>
                <w:hideMark/>
              </w:tcPr>
            </w:tcPrChange>
          </w:tcPr>
          <w:p w14:paraId="1FBC903E" w14:textId="77777777" w:rsidR="007E1069" w:rsidRPr="00C04A08" w:rsidRDefault="007E1069" w:rsidP="007E1069">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Change w:id="76" w:author="Xiaomi" w:date="2021-08-03T15:16:00Z">
              <w:tcPr>
                <w:tcW w:w="1112" w:type="pct"/>
                <w:tcBorders>
                  <w:right w:val="single" w:sz="4" w:space="0" w:color="auto"/>
                </w:tcBorders>
                <w:shd w:val="clear" w:color="auto" w:fill="auto"/>
                <w:tcMar>
                  <w:top w:w="15" w:type="dxa"/>
                  <w:left w:w="108" w:type="dxa"/>
                  <w:bottom w:w="0" w:type="dxa"/>
                  <w:right w:w="108" w:type="dxa"/>
                </w:tcMar>
                <w:hideMark/>
              </w:tcPr>
            </w:tcPrChange>
          </w:tcPr>
          <w:p w14:paraId="1FF66C92" w14:textId="77777777" w:rsidR="007E1069" w:rsidRPr="00C04A08" w:rsidRDefault="007E1069" w:rsidP="007E1069">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Change w:id="77" w:author="Xiaomi" w:date="2021-08-03T15:16:00Z">
              <w:tcPr>
                <w:tcW w:w="988" w:type="pct"/>
                <w:tcBorders>
                  <w:top w:val="nil"/>
                  <w:left w:val="single" w:sz="4" w:space="0" w:color="auto"/>
                  <w:bottom w:val="nil"/>
                  <w:right w:val="single" w:sz="4" w:space="0" w:color="auto"/>
                </w:tcBorders>
                <w:shd w:val="clear" w:color="auto" w:fill="auto"/>
                <w:hideMark/>
              </w:tcPr>
            </w:tcPrChange>
          </w:tcPr>
          <w:p w14:paraId="4BAFF2E8" w14:textId="77777777" w:rsidR="007E1069" w:rsidRPr="00C04A08" w:rsidRDefault="007E1069" w:rsidP="007E1069">
            <w:pPr>
              <w:pStyle w:val="TAC"/>
              <w:rPr>
                <w:rFonts w:eastAsia="MS PGothic"/>
              </w:rPr>
            </w:pPr>
          </w:p>
        </w:tc>
      </w:tr>
      <w:tr w:rsidR="007E1069" w:rsidRPr="00C04A08" w14:paraId="0A7895ED" w14:textId="77777777" w:rsidTr="00DF7346">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78" w:author="Xiaomi" w:date="2021-08-03T15:16: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trPrChange w:id="79" w:author="Xiaomi" w:date="2021-08-03T15:16:00Z">
            <w:trPr>
              <w:trHeight w:val="187"/>
              <w:jc w:val="center"/>
            </w:trPr>
          </w:trPrChange>
        </w:trPr>
        <w:tc>
          <w:tcPr>
            <w:tcW w:w="1046" w:type="pct"/>
            <w:shd w:val="clear" w:color="auto" w:fill="auto"/>
            <w:tcMar>
              <w:top w:w="15" w:type="dxa"/>
              <w:left w:w="108" w:type="dxa"/>
              <w:bottom w:w="0" w:type="dxa"/>
              <w:right w:w="108" w:type="dxa"/>
            </w:tcMar>
            <w:hideMark/>
            <w:tcPrChange w:id="80" w:author="Xiaomi" w:date="2021-08-03T15:16:00Z">
              <w:tcPr>
                <w:tcW w:w="1046" w:type="pct"/>
                <w:shd w:val="clear" w:color="auto" w:fill="auto"/>
                <w:tcMar>
                  <w:top w:w="15" w:type="dxa"/>
                  <w:left w:w="108" w:type="dxa"/>
                  <w:bottom w:w="0" w:type="dxa"/>
                  <w:right w:w="108" w:type="dxa"/>
                </w:tcMar>
                <w:hideMark/>
              </w:tcPr>
            </w:tcPrChange>
          </w:tcPr>
          <w:p w14:paraId="6E8C9454" w14:textId="77777777" w:rsidR="007E1069" w:rsidRPr="00C04A08" w:rsidRDefault="007E1069" w:rsidP="007E1069">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Change w:id="81" w:author="Xiaomi" w:date="2021-08-03T15:16:00Z">
              <w:tcPr>
                <w:tcW w:w="1854" w:type="pct"/>
                <w:shd w:val="clear" w:color="auto" w:fill="auto"/>
                <w:tcMar>
                  <w:top w:w="15" w:type="dxa"/>
                  <w:left w:w="108" w:type="dxa"/>
                  <w:bottom w:w="0" w:type="dxa"/>
                  <w:right w:w="108" w:type="dxa"/>
                </w:tcMar>
                <w:hideMark/>
              </w:tcPr>
            </w:tcPrChange>
          </w:tcPr>
          <w:p w14:paraId="22233B40" w14:textId="77777777" w:rsidR="007E1069" w:rsidRPr="00C04A08" w:rsidRDefault="007E1069" w:rsidP="007E1069">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Change w:id="82" w:author="Xiaomi" w:date="2021-08-03T15:16:00Z">
              <w:tcPr>
                <w:tcW w:w="1112" w:type="pct"/>
                <w:tcBorders>
                  <w:right w:val="single" w:sz="4" w:space="0" w:color="auto"/>
                </w:tcBorders>
                <w:shd w:val="clear" w:color="auto" w:fill="auto"/>
                <w:tcMar>
                  <w:top w:w="15" w:type="dxa"/>
                  <w:left w:w="108" w:type="dxa"/>
                  <w:bottom w:w="0" w:type="dxa"/>
                  <w:right w:w="108" w:type="dxa"/>
                </w:tcMar>
                <w:hideMark/>
              </w:tcPr>
            </w:tcPrChange>
          </w:tcPr>
          <w:p w14:paraId="3CA4CCE8" w14:textId="77777777" w:rsidR="007E1069" w:rsidRPr="00C04A08" w:rsidRDefault="007E1069" w:rsidP="007E1069">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Change w:id="83" w:author="Xiaomi" w:date="2021-08-03T15:16:00Z">
              <w:tcPr>
                <w:tcW w:w="988" w:type="pct"/>
                <w:tcBorders>
                  <w:top w:val="nil"/>
                  <w:left w:val="single" w:sz="4" w:space="0" w:color="auto"/>
                  <w:bottom w:val="nil"/>
                  <w:right w:val="single" w:sz="4" w:space="0" w:color="auto"/>
                </w:tcBorders>
                <w:shd w:val="clear" w:color="auto" w:fill="auto"/>
                <w:hideMark/>
              </w:tcPr>
            </w:tcPrChange>
          </w:tcPr>
          <w:p w14:paraId="1955C523" w14:textId="77777777" w:rsidR="007E1069" w:rsidRPr="00C04A08" w:rsidRDefault="007E1069" w:rsidP="007E1069">
            <w:pPr>
              <w:pStyle w:val="TAC"/>
              <w:rPr>
                <w:rFonts w:eastAsia="MS PGothic"/>
              </w:rPr>
            </w:pPr>
          </w:p>
        </w:tc>
      </w:tr>
      <w:tr w:rsidR="007E1069" w:rsidRPr="00C04A08" w14:paraId="5F70BBFA" w14:textId="77777777" w:rsidTr="00DF7346">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84" w:author="Xiaomi" w:date="2021-08-03T15:16: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trPrChange w:id="85" w:author="Xiaomi" w:date="2021-08-03T15:16:00Z">
            <w:trPr>
              <w:trHeight w:val="187"/>
              <w:jc w:val="center"/>
            </w:trPr>
          </w:trPrChange>
        </w:trPr>
        <w:tc>
          <w:tcPr>
            <w:tcW w:w="1046" w:type="pct"/>
            <w:shd w:val="clear" w:color="auto" w:fill="auto"/>
            <w:tcMar>
              <w:top w:w="15" w:type="dxa"/>
              <w:left w:w="108" w:type="dxa"/>
              <w:bottom w:w="0" w:type="dxa"/>
              <w:right w:w="108" w:type="dxa"/>
            </w:tcMar>
            <w:hideMark/>
            <w:tcPrChange w:id="86" w:author="Xiaomi" w:date="2021-08-03T15:16:00Z">
              <w:tcPr>
                <w:tcW w:w="1046" w:type="pct"/>
                <w:shd w:val="clear" w:color="auto" w:fill="auto"/>
                <w:tcMar>
                  <w:top w:w="15" w:type="dxa"/>
                  <w:left w:w="108" w:type="dxa"/>
                  <w:bottom w:w="0" w:type="dxa"/>
                  <w:right w:w="108" w:type="dxa"/>
                </w:tcMar>
                <w:hideMark/>
              </w:tcPr>
            </w:tcPrChange>
          </w:tcPr>
          <w:p w14:paraId="4F1C6024" w14:textId="77777777" w:rsidR="007E1069" w:rsidRPr="00C04A08" w:rsidRDefault="007E1069" w:rsidP="007E1069">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Change w:id="87" w:author="Xiaomi" w:date="2021-08-03T15:16:00Z">
              <w:tcPr>
                <w:tcW w:w="1854" w:type="pct"/>
                <w:shd w:val="clear" w:color="auto" w:fill="auto"/>
                <w:tcMar>
                  <w:top w:w="15" w:type="dxa"/>
                  <w:left w:w="108" w:type="dxa"/>
                  <w:bottom w:w="0" w:type="dxa"/>
                  <w:right w:w="108" w:type="dxa"/>
                </w:tcMar>
                <w:hideMark/>
              </w:tcPr>
            </w:tcPrChange>
          </w:tcPr>
          <w:p w14:paraId="0EA12404" w14:textId="77777777" w:rsidR="007E1069" w:rsidRPr="00C04A08" w:rsidRDefault="007E1069" w:rsidP="007E1069">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Change w:id="88" w:author="Xiaomi" w:date="2021-08-03T15:16:00Z">
              <w:tcPr>
                <w:tcW w:w="1112" w:type="pct"/>
                <w:tcBorders>
                  <w:right w:val="single" w:sz="4" w:space="0" w:color="auto"/>
                </w:tcBorders>
                <w:shd w:val="clear" w:color="auto" w:fill="auto"/>
                <w:tcMar>
                  <w:top w:w="15" w:type="dxa"/>
                  <w:left w:w="108" w:type="dxa"/>
                  <w:bottom w:w="0" w:type="dxa"/>
                  <w:right w:w="108" w:type="dxa"/>
                </w:tcMar>
                <w:hideMark/>
              </w:tcPr>
            </w:tcPrChange>
          </w:tcPr>
          <w:p w14:paraId="56EF663F" w14:textId="77777777" w:rsidR="007E1069" w:rsidRPr="00C04A08" w:rsidRDefault="007E1069" w:rsidP="007E1069">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Change w:id="89" w:author="Xiaomi" w:date="2021-08-03T15:16:00Z">
              <w:tcPr>
                <w:tcW w:w="988" w:type="pct"/>
                <w:tcBorders>
                  <w:top w:val="nil"/>
                  <w:left w:val="single" w:sz="4" w:space="0" w:color="auto"/>
                  <w:bottom w:val="nil"/>
                  <w:right w:val="single" w:sz="4" w:space="0" w:color="auto"/>
                </w:tcBorders>
                <w:shd w:val="clear" w:color="auto" w:fill="auto"/>
                <w:hideMark/>
              </w:tcPr>
            </w:tcPrChange>
          </w:tcPr>
          <w:p w14:paraId="393272F4" w14:textId="77777777" w:rsidR="007E1069" w:rsidRPr="00C04A08" w:rsidRDefault="007E1069" w:rsidP="007E1069">
            <w:pPr>
              <w:pStyle w:val="TAC"/>
              <w:rPr>
                <w:rFonts w:eastAsia="MS PGothic"/>
              </w:rPr>
            </w:pPr>
          </w:p>
        </w:tc>
      </w:tr>
      <w:tr w:rsidR="007E1069" w:rsidRPr="00C04A08" w14:paraId="444800C4" w14:textId="77777777" w:rsidTr="00DF7346">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90" w:author="Xiaomi" w:date="2021-08-03T15:16: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trPrChange w:id="91" w:author="Xiaomi" w:date="2021-08-03T15:16:00Z">
            <w:trPr>
              <w:trHeight w:val="187"/>
              <w:jc w:val="center"/>
            </w:trPr>
          </w:trPrChange>
        </w:trPr>
        <w:tc>
          <w:tcPr>
            <w:tcW w:w="1046" w:type="pct"/>
            <w:shd w:val="clear" w:color="auto" w:fill="auto"/>
            <w:tcMar>
              <w:top w:w="15" w:type="dxa"/>
              <w:left w:w="108" w:type="dxa"/>
              <w:bottom w:w="0" w:type="dxa"/>
              <w:right w:w="108" w:type="dxa"/>
            </w:tcMar>
            <w:hideMark/>
            <w:tcPrChange w:id="92" w:author="Xiaomi" w:date="2021-08-03T15:16:00Z">
              <w:tcPr>
                <w:tcW w:w="1046" w:type="pct"/>
                <w:shd w:val="clear" w:color="auto" w:fill="auto"/>
                <w:tcMar>
                  <w:top w:w="15" w:type="dxa"/>
                  <w:left w:w="108" w:type="dxa"/>
                  <w:bottom w:w="0" w:type="dxa"/>
                  <w:right w:w="108" w:type="dxa"/>
                </w:tcMar>
                <w:hideMark/>
              </w:tcPr>
            </w:tcPrChange>
          </w:tcPr>
          <w:p w14:paraId="02E84EA6" w14:textId="77777777" w:rsidR="007E1069" w:rsidRPr="00C04A08" w:rsidRDefault="007E1069" w:rsidP="007E1069">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Change w:id="93" w:author="Xiaomi" w:date="2021-08-03T15:16:00Z">
              <w:tcPr>
                <w:tcW w:w="1854" w:type="pct"/>
                <w:shd w:val="clear" w:color="auto" w:fill="auto"/>
                <w:tcMar>
                  <w:top w:w="15" w:type="dxa"/>
                  <w:left w:w="108" w:type="dxa"/>
                  <w:bottom w:w="0" w:type="dxa"/>
                  <w:right w:w="108" w:type="dxa"/>
                </w:tcMar>
                <w:hideMark/>
              </w:tcPr>
            </w:tcPrChange>
          </w:tcPr>
          <w:p w14:paraId="251DEE34" w14:textId="77777777" w:rsidR="007E1069" w:rsidRPr="00C04A08" w:rsidRDefault="007E1069" w:rsidP="007E1069">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Change w:id="94" w:author="Xiaomi" w:date="2021-08-03T15:16:00Z">
              <w:tcPr>
                <w:tcW w:w="1112" w:type="pct"/>
                <w:tcBorders>
                  <w:right w:val="single" w:sz="4" w:space="0" w:color="auto"/>
                </w:tcBorders>
                <w:shd w:val="clear" w:color="auto" w:fill="auto"/>
                <w:tcMar>
                  <w:top w:w="15" w:type="dxa"/>
                  <w:left w:w="108" w:type="dxa"/>
                  <w:bottom w:w="0" w:type="dxa"/>
                  <w:right w:w="108" w:type="dxa"/>
                </w:tcMar>
                <w:hideMark/>
              </w:tcPr>
            </w:tcPrChange>
          </w:tcPr>
          <w:p w14:paraId="084807B4" w14:textId="77777777" w:rsidR="007E1069" w:rsidRPr="00C04A08" w:rsidRDefault="007E1069" w:rsidP="007E1069">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Change w:id="95" w:author="Xiaomi" w:date="2021-08-03T15:16:00Z">
              <w:tcPr>
                <w:tcW w:w="988" w:type="pct"/>
                <w:tcBorders>
                  <w:top w:val="nil"/>
                  <w:left w:val="single" w:sz="4" w:space="0" w:color="auto"/>
                  <w:bottom w:val="nil"/>
                  <w:right w:val="single" w:sz="4" w:space="0" w:color="auto"/>
                </w:tcBorders>
                <w:shd w:val="clear" w:color="auto" w:fill="auto"/>
                <w:hideMark/>
              </w:tcPr>
            </w:tcPrChange>
          </w:tcPr>
          <w:p w14:paraId="4E5C4175" w14:textId="77777777" w:rsidR="007E1069" w:rsidRPr="00C04A08" w:rsidRDefault="007E1069" w:rsidP="007E1069">
            <w:pPr>
              <w:pStyle w:val="TAC"/>
              <w:rPr>
                <w:rFonts w:eastAsia="MS PGothic"/>
              </w:rPr>
            </w:pPr>
          </w:p>
        </w:tc>
      </w:tr>
      <w:tr w:rsidR="007E1069" w:rsidRPr="00C04A08" w14:paraId="38EEF0B2" w14:textId="77777777" w:rsidTr="00DF7346">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96" w:author="Xiaomi" w:date="2021-08-03T15:16: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trPrChange w:id="97" w:author="Xiaomi" w:date="2021-08-03T15:16:00Z">
            <w:trPr>
              <w:trHeight w:val="187"/>
              <w:jc w:val="center"/>
            </w:trPr>
          </w:trPrChange>
        </w:trPr>
        <w:tc>
          <w:tcPr>
            <w:tcW w:w="1046" w:type="pct"/>
            <w:shd w:val="clear" w:color="auto" w:fill="auto"/>
            <w:tcMar>
              <w:top w:w="15" w:type="dxa"/>
              <w:left w:w="108" w:type="dxa"/>
              <w:bottom w:w="0" w:type="dxa"/>
              <w:right w:w="108" w:type="dxa"/>
            </w:tcMar>
            <w:hideMark/>
            <w:tcPrChange w:id="98" w:author="Xiaomi" w:date="2021-08-03T15:16:00Z">
              <w:tcPr>
                <w:tcW w:w="1046" w:type="pct"/>
                <w:shd w:val="clear" w:color="auto" w:fill="auto"/>
                <w:tcMar>
                  <w:top w:w="15" w:type="dxa"/>
                  <w:left w:w="108" w:type="dxa"/>
                  <w:bottom w:w="0" w:type="dxa"/>
                  <w:right w:w="108" w:type="dxa"/>
                </w:tcMar>
                <w:hideMark/>
              </w:tcPr>
            </w:tcPrChange>
          </w:tcPr>
          <w:p w14:paraId="19524230" w14:textId="77777777" w:rsidR="007E1069" w:rsidRPr="00C04A08" w:rsidRDefault="007E1069" w:rsidP="007E1069">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Change w:id="99" w:author="Xiaomi" w:date="2021-08-03T15:16:00Z">
              <w:tcPr>
                <w:tcW w:w="1854" w:type="pct"/>
                <w:shd w:val="clear" w:color="auto" w:fill="auto"/>
                <w:tcMar>
                  <w:top w:w="15" w:type="dxa"/>
                  <w:left w:w="108" w:type="dxa"/>
                  <w:bottom w:w="0" w:type="dxa"/>
                  <w:right w:w="108" w:type="dxa"/>
                </w:tcMar>
                <w:hideMark/>
              </w:tcPr>
            </w:tcPrChange>
          </w:tcPr>
          <w:p w14:paraId="03C1DCE5" w14:textId="77777777" w:rsidR="007E1069" w:rsidRPr="00C04A08" w:rsidRDefault="007E1069" w:rsidP="007E1069">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Change w:id="100" w:author="Xiaomi" w:date="2021-08-03T15:16:00Z">
              <w:tcPr>
                <w:tcW w:w="1112" w:type="pct"/>
                <w:tcBorders>
                  <w:right w:val="single" w:sz="4" w:space="0" w:color="auto"/>
                </w:tcBorders>
                <w:shd w:val="clear" w:color="auto" w:fill="auto"/>
                <w:tcMar>
                  <w:top w:w="15" w:type="dxa"/>
                  <w:left w:w="108" w:type="dxa"/>
                  <w:bottom w:w="0" w:type="dxa"/>
                  <w:right w:w="108" w:type="dxa"/>
                </w:tcMar>
                <w:hideMark/>
              </w:tcPr>
            </w:tcPrChange>
          </w:tcPr>
          <w:p w14:paraId="3F43EC2C" w14:textId="77777777" w:rsidR="007E1069" w:rsidRPr="00C04A08" w:rsidRDefault="007E1069" w:rsidP="007E1069">
            <w:pPr>
              <w:pStyle w:val="TAC"/>
              <w:rPr>
                <w:rFonts w:eastAsia="MS PGothic"/>
              </w:rPr>
            </w:pPr>
            <w:r w:rsidRPr="00C04A08">
              <w:t>8</w:t>
            </w:r>
          </w:p>
        </w:tc>
        <w:tc>
          <w:tcPr>
            <w:tcW w:w="988" w:type="pct"/>
            <w:tcBorders>
              <w:top w:val="nil"/>
              <w:left w:val="single" w:sz="4" w:space="0" w:color="auto"/>
              <w:bottom w:val="nil"/>
              <w:right w:val="single" w:sz="4" w:space="0" w:color="auto"/>
            </w:tcBorders>
            <w:shd w:val="clear" w:color="auto" w:fill="auto"/>
            <w:hideMark/>
            <w:tcPrChange w:id="101" w:author="Xiaomi" w:date="2021-08-03T15:16:00Z">
              <w:tcPr>
                <w:tcW w:w="988" w:type="pct"/>
                <w:tcBorders>
                  <w:top w:val="nil"/>
                  <w:left w:val="single" w:sz="4" w:space="0" w:color="auto"/>
                  <w:bottom w:val="single" w:sz="4" w:space="0" w:color="auto"/>
                  <w:right w:val="single" w:sz="4" w:space="0" w:color="auto"/>
                </w:tcBorders>
                <w:shd w:val="clear" w:color="auto" w:fill="auto"/>
                <w:hideMark/>
              </w:tcPr>
            </w:tcPrChange>
          </w:tcPr>
          <w:p w14:paraId="2BC8298E" w14:textId="77777777" w:rsidR="007E1069" w:rsidRPr="00C04A08" w:rsidRDefault="007E1069" w:rsidP="007E1069">
            <w:pPr>
              <w:pStyle w:val="TAC"/>
              <w:rPr>
                <w:rFonts w:eastAsia="MS PGothic"/>
              </w:rPr>
            </w:pPr>
          </w:p>
        </w:tc>
      </w:tr>
      <w:tr w:rsidR="00DF7346" w:rsidRPr="00C04A08" w14:paraId="3E7B060D" w14:textId="77777777" w:rsidTr="00DF7346">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102" w:author="Xiaomi" w:date="2021-08-03T15:16: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103" w:author="Xiaomi" w:date="2021-08-03T15:13:00Z"/>
          <w:trPrChange w:id="104" w:author="Xiaomi" w:date="2021-08-03T15:16:00Z">
            <w:trPr>
              <w:trHeight w:val="187"/>
              <w:jc w:val="center"/>
            </w:trPr>
          </w:trPrChange>
        </w:trPr>
        <w:tc>
          <w:tcPr>
            <w:tcW w:w="1046" w:type="pct"/>
            <w:shd w:val="clear" w:color="auto" w:fill="auto"/>
            <w:tcMar>
              <w:top w:w="15" w:type="dxa"/>
              <w:left w:w="108" w:type="dxa"/>
              <w:bottom w:w="0" w:type="dxa"/>
              <w:right w:w="108" w:type="dxa"/>
            </w:tcMar>
            <w:tcPrChange w:id="105" w:author="Xiaomi" w:date="2021-08-03T15:16:00Z">
              <w:tcPr>
                <w:tcW w:w="1046" w:type="pct"/>
                <w:shd w:val="clear" w:color="auto" w:fill="auto"/>
                <w:tcMar>
                  <w:top w:w="15" w:type="dxa"/>
                  <w:left w:w="108" w:type="dxa"/>
                  <w:bottom w:w="0" w:type="dxa"/>
                  <w:right w:w="108" w:type="dxa"/>
                </w:tcMar>
              </w:tcPr>
            </w:tcPrChange>
          </w:tcPr>
          <w:p w14:paraId="609B1FFE" w14:textId="79399FEA" w:rsidR="00DF7346" w:rsidRPr="00C04A08" w:rsidRDefault="00DF7346" w:rsidP="00DF7346">
            <w:pPr>
              <w:pStyle w:val="TAC"/>
              <w:rPr>
                <w:ins w:id="106" w:author="Xiaomi" w:date="2021-08-03T15:13:00Z"/>
                <w:lang w:eastAsia="zh-CN"/>
              </w:rPr>
            </w:pPr>
            <w:ins w:id="107" w:author="Xiaomi" w:date="2021-08-03T15:16:00Z">
              <w:r>
                <w:rPr>
                  <w:rFonts w:hint="eastAsia"/>
                  <w:lang w:eastAsia="zh-CN"/>
                </w:rPr>
                <w:t>W</w:t>
              </w:r>
            </w:ins>
          </w:p>
        </w:tc>
        <w:tc>
          <w:tcPr>
            <w:tcW w:w="1854" w:type="pct"/>
            <w:shd w:val="clear" w:color="auto" w:fill="auto"/>
            <w:tcMar>
              <w:top w:w="15" w:type="dxa"/>
              <w:left w:w="108" w:type="dxa"/>
              <w:bottom w:w="0" w:type="dxa"/>
              <w:right w:w="108" w:type="dxa"/>
            </w:tcMar>
            <w:tcPrChange w:id="108" w:author="Xiaomi" w:date="2021-08-03T15:16:00Z">
              <w:tcPr>
                <w:tcW w:w="1854" w:type="pct"/>
                <w:shd w:val="clear" w:color="auto" w:fill="auto"/>
                <w:tcMar>
                  <w:top w:w="15" w:type="dxa"/>
                  <w:left w:w="108" w:type="dxa"/>
                  <w:bottom w:w="0" w:type="dxa"/>
                  <w:right w:w="108" w:type="dxa"/>
                </w:tcMar>
              </w:tcPr>
            </w:tcPrChange>
          </w:tcPr>
          <w:p w14:paraId="3A274517" w14:textId="2D33C0B9" w:rsidR="00DF7346" w:rsidRPr="00C04A08" w:rsidRDefault="00DF7346" w:rsidP="00DF7346">
            <w:pPr>
              <w:pStyle w:val="TAC"/>
              <w:rPr>
                <w:ins w:id="109" w:author="Xiaomi" w:date="2021-08-03T15:13:00Z"/>
              </w:rPr>
            </w:pPr>
            <w:ins w:id="110" w:author="Xiaomi" w:date="2021-08-03T15:14:00Z">
              <w:r w:rsidRPr="00DF7346">
                <w:rPr>
                  <w:rPrChange w:id="111" w:author="Xiaomi" w:date="2021-08-03T15:15:00Z">
                    <w:rPr>
                      <w:rFonts w:eastAsia="等线"/>
                      <w:bCs/>
                      <w:sz w:val="15"/>
                      <w:szCs w:val="15"/>
                      <w:lang w:val="en-US" w:eastAsia="zh-CN"/>
                    </w:rPr>
                  </w:rPrChange>
                </w:rPr>
                <w:t>800 MHz &lt; BW</w:t>
              </w:r>
              <w:r w:rsidRPr="00DF7346">
                <w:rPr>
                  <w:vertAlign w:val="subscript"/>
                  <w:rPrChange w:id="112" w:author="Xiaomi" w:date="2021-08-03T15:15:00Z">
                    <w:rPr>
                      <w:rFonts w:eastAsia="等线"/>
                      <w:bCs/>
                      <w:sz w:val="15"/>
                      <w:szCs w:val="15"/>
                      <w:lang w:val="en-US" w:eastAsia="zh-CN"/>
                    </w:rPr>
                  </w:rPrChange>
                </w:rPr>
                <w:t>Channel_CA</w:t>
              </w:r>
              <w:r w:rsidRPr="00DF7346">
                <w:rPr>
                  <w:rPrChange w:id="113" w:author="Xiaomi" w:date="2021-08-03T15:15:00Z">
                    <w:rPr>
                      <w:rFonts w:eastAsia="等线"/>
                      <w:bCs/>
                      <w:sz w:val="15"/>
                      <w:szCs w:val="15"/>
                      <w:lang w:val="en-US" w:eastAsia="zh-CN"/>
                    </w:rPr>
                  </w:rPrChange>
                </w:rPr>
                <w:t xml:space="preserve"> </w:t>
              </w:r>
              <w:r w:rsidRPr="00DF7346">
                <w:rPr>
                  <w:rFonts w:hint="eastAsia"/>
                  <w:rPrChange w:id="114" w:author="Xiaomi" w:date="2021-08-03T15:15:00Z">
                    <w:rPr>
                      <w:rFonts w:eastAsia="等线" w:hint="eastAsia"/>
                      <w:bCs/>
                      <w:sz w:val="15"/>
                      <w:szCs w:val="15"/>
                      <w:lang w:val="en-US" w:eastAsia="zh-CN"/>
                    </w:rPr>
                  </w:rPrChange>
                </w:rPr>
                <w:t>≤</w:t>
              </w:r>
              <w:r w:rsidRPr="00DF7346">
                <w:rPr>
                  <w:rPrChange w:id="115" w:author="Xiaomi" w:date="2021-08-03T15:15:00Z">
                    <w:rPr>
                      <w:rFonts w:eastAsia="等线"/>
                      <w:bCs/>
                      <w:sz w:val="15"/>
                      <w:szCs w:val="15"/>
                      <w:lang w:val="en-US" w:eastAsia="zh-CN"/>
                    </w:rPr>
                  </w:rPrChange>
                </w:rPr>
                <w:t xml:space="preserve"> 900 MHz</w:t>
              </w:r>
            </w:ins>
          </w:p>
        </w:tc>
        <w:tc>
          <w:tcPr>
            <w:tcW w:w="1112" w:type="pct"/>
            <w:tcBorders>
              <w:right w:val="single" w:sz="4" w:space="0" w:color="auto"/>
            </w:tcBorders>
            <w:shd w:val="clear" w:color="auto" w:fill="auto"/>
            <w:tcMar>
              <w:top w:w="15" w:type="dxa"/>
              <w:left w:w="108" w:type="dxa"/>
              <w:bottom w:w="0" w:type="dxa"/>
              <w:right w:w="108" w:type="dxa"/>
            </w:tcMar>
            <w:tcPrChange w:id="116" w:author="Xiaomi" w:date="2021-08-03T15:16:00Z">
              <w:tcPr>
                <w:tcW w:w="1112" w:type="pct"/>
                <w:tcBorders>
                  <w:right w:val="single" w:sz="4" w:space="0" w:color="auto"/>
                </w:tcBorders>
                <w:shd w:val="clear" w:color="auto" w:fill="auto"/>
                <w:tcMar>
                  <w:top w:w="15" w:type="dxa"/>
                  <w:left w:w="108" w:type="dxa"/>
                  <w:bottom w:w="0" w:type="dxa"/>
                  <w:right w:w="108" w:type="dxa"/>
                </w:tcMar>
              </w:tcPr>
            </w:tcPrChange>
          </w:tcPr>
          <w:p w14:paraId="0F9259D3" w14:textId="3575481C" w:rsidR="00DF7346" w:rsidRPr="00C04A08" w:rsidRDefault="00DF7346" w:rsidP="00DF7346">
            <w:pPr>
              <w:pStyle w:val="TAC"/>
              <w:rPr>
                <w:ins w:id="117" w:author="Xiaomi" w:date="2021-08-03T15:13:00Z"/>
              </w:rPr>
            </w:pPr>
            <w:ins w:id="118" w:author="Xiaomi" w:date="2021-08-03T15:14:00Z">
              <w:r w:rsidRPr="00DF7346">
                <w:rPr>
                  <w:rPrChange w:id="119" w:author="Xiaomi" w:date="2021-08-03T15:15:00Z">
                    <w:rPr>
                      <w:rFonts w:eastAsia="等线"/>
                      <w:bCs/>
                      <w:sz w:val="15"/>
                      <w:szCs w:val="15"/>
                      <w:lang w:val="en-US" w:eastAsia="zh-CN"/>
                    </w:rPr>
                  </w:rPrChange>
                </w:rPr>
                <w:t>9</w:t>
              </w:r>
            </w:ins>
          </w:p>
        </w:tc>
        <w:tc>
          <w:tcPr>
            <w:tcW w:w="988" w:type="pct"/>
            <w:tcBorders>
              <w:top w:val="nil"/>
              <w:left w:val="single" w:sz="4" w:space="0" w:color="auto"/>
              <w:bottom w:val="nil"/>
              <w:right w:val="single" w:sz="4" w:space="0" w:color="auto"/>
            </w:tcBorders>
            <w:shd w:val="clear" w:color="auto" w:fill="auto"/>
            <w:tcPrChange w:id="120" w:author="Xiaomi" w:date="2021-08-03T15:16:00Z">
              <w:tcPr>
                <w:tcW w:w="988" w:type="pct"/>
                <w:tcBorders>
                  <w:top w:val="nil"/>
                  <w:left w:val="single" w:sz="4" w:space="0" w:color="auto"/>
                  <w:bottom w:val="single" w:sz="4" w:space="0" w:color="auto"/>
                  <w:right w:val="single" w:sz="4" w:space="0" w:color="auto"/>
                </w:tcBorders>
                <w:shd w:val="clear" w:color="auto" w:fill="auto"/>
              </w:tcPr>
            </w:tcPrChange>
          </w:tcPr>
          <w:p w14:paraId="7C8CBEA7" w14:textId="77777777" w:rsidR="00DF7346" w:rsidRPr="00C04A08" w:rsidRDefault="00DF7346" w:rsidP="00DF7346">
            <w:pPr>
              <w:pStyle w:val="TAC"/>
              <w:rPr>
                <w:ins w:id="121" w:author="Xiaomi" w:date="2021-08-03T15:13:00Z"/>
                <w:rFonts w:eastAsia="MS PGothic"/>
              </w:rPr>
            </w:pPr>
          </w:p>
        </w:tc>
      </w:tr>
      <w:tr w:rsidR="00DF7346" w:rsidRPr="00C04A08" w14:paraId="24F19949" w14:textId="77777777" w:rsidTr="00DF7346">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122" w:author="Xiaomi" w:date="2021-08-03T15:16: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123" w:author="Xiaomi" w:date="2021-08-03T15:13:00Z"/>
          <w:trPrChange w:id="124" w:author="Xiaomi" w:date="2021-08-03T15:16:00Z">
            <w:trPr>
              <w:trHeight w:val="187"/>
              <w:jc w:val="center"/>
            </w:trPr>
          </w:trPrChange>
        </w:trPr>
        <w:tc>
          <w:tcPr>
            <w:tcW w:w="1046" w:type="pct"/>
            <w:shd w:val="clear" w:color="auto" w:fill="auto"/>
            <w:tcMar>
              <w:top w:w="15" w:type="dxa"/>
              <w:left w:w="108" w:type="dxa"/>
              <w:bottom w:w="0" w:type="dxa"/>
              <w:right w:w="108" w:type="dxa"/>
            </w:tcMar>
            <w:tcPrChange w:id="125" w:author="Xiaomi" w:date="2021-08-03T15:16:00Z">
              <w:tcPr>
                <w:tcW w:w="1046" w:type="pct"/>
                <w:shd w:val="clear" w:color="auto" w:fill="auto"/>
                <w:tcMar>
                  <w:top w:w="15" w:type="dxa"/>
                  <w:left w:w="108" w:type="dxa"/>
                  <w:bottom w:w="0" w:type="dxa"/>
                  <w:right w:w="108" w:type="dxa"/>
                </w:tcMar>
              </w:tcPr>
            </w:tcPrChange>
          </w:tcPr>
          <w:p w14:paraId="34F5BAD7" w14:textId="32B8D0C4" w:rsidR="00DF7346" w:rsidRPr="00C04A08" w:rsidRDefault="00DF7346" w:rsidP="00DF7346">
            <w:pPr>
              <w:pStyle w:val="TAC"/>
              <w:rPr>
                <w:ins w:id="126" w:author="Xiaomi" w:date="2021-08-03T15:13:00Z"/>
                <w:lang w:eastAsia="zh-CN"/>
              </w:rPr>
            </w:pPr>
            <w:ins w:id="127" w:author="Xiaomi" w:date="2021-08-03T15:16:00Z">
              <w:r>
                <w:rPr>
                  <w:rFonts w:hint="eastAsia"/>
                  <w:lang w:eastAsia="zh-CN"/>
                </w:rPr>
                <w:t>X</w:t>
              </w:r>
            </w:ins>
          </w:p>
        </w:tc>
        <w:tc>
          <w:tcPr>
            <w:tcW w:w="1854" w:type="pct"/>
            <w:shd w:val="clear" w:color="auto" w:fill="auto"/>
            <w:tcMar>
              <w:top w:w="15" w:type="dxa"/>
              <w:left w:w="108" w:type="dxa"/>
              <w:bottom w:w="0" w:type="dxa"/>
              <w:right w:w="108" w:type="dxa"/>
            </w:tcMar>
            <w:tcPrChange w:id="128" w:author="Xiaomi" w:date="2021-08-03T15:16:00Z">
              <w:tcPr>
                <w:tcW w:w="1854" w:type="pct"/>
                <w:shd w:val="clear" w:color="auto" w:fill="auto"/>
                <w:tcMar>
                  <w:top w:w="15" w:type="dxa"/>
                  <w:left w:w="108" w:type="dxa"/>
                  <w:bottom w:w="0" w:type="dxa"/>
                  <w:right w:w="108" w:type="dxa"/>
                </w:tcMar>
              </w:tcPr>
            </w:tcPrChange>
          </w:tcPr>
          <w:p w14:paraId="520D95DB" w14:textId="6F5C17E9" w:rsidR="00DF7346" w:rsidRPr="00C04A08" w:rsidRDefault="00DF7346" w:rsidP="00DF7346">
            <w:pPr>
              <w:pStyle w:val="TAC"/>
              <w:rPr>
                <w:ins w:id="129" w:author="Xiaomi" w:date="2021-08-03T15:13:00Z"/>
              </w:rPr>
            </w:pPr>
            <w:ins w:id="130" w:author="Xiaomi" w:date="2021-08-03T15:14:00Z">
              <w:r w:rsidRPr="00DF7346">
                <w:rPr>
                  <w:rPrChange w:id="131" w:author="Xiaomi" w:date="2021-08-03T15:15:00Z">
                    <w:rPr>
                      <w:rFonts w:eastAsia="等线"/>
                      <w:bCs/>
                      <w:sz w:val="15"/>
                      <w:szCs w:val="15"/>
                      <w:lang w:val="en-US" w:eastAsia="zh-CN"/>
                    </w:rPr>
                  </w:rPrChange>
                </w:rPr>
                <w:t>900 MHz &lt; BW</w:t>
              </w:r>
              <w:r w:rsidRPr="00DF7346">
                <w:rPr>
                  <w:vertAlign w:val="subscript"/>
                  <w:rPrChange w:id="132" w:author="Xiaomi" w:date="2021-08-03T15:15:00Z">
                    <w:rPr>
                      <w:rFonts w:eastAsia="等线"/>
                      <w:bCs/>
                      <w:sz w:val="15"/>
                      <w:szCs w:val="15"/>
                      <w:lang w:val="en-US" w:eastAsia="zh-CN"/>
                    </w:rPr>
                  </w:rPrChange>
                </w:rPr>
                <w:t>Channel_CA</w:t>
              </w:r>
              <w:r w:rsidRPr="00DF7346">
                <w:rPr>
                  <w:rPrChange w:id="133" w:author="Xiaomi" w:date="2021-08-03T15:15:00Z">
                    <w:rPr>
                      <w:rFonts w:eastAsia="等线"/>
                      <w:bCs/>
                      <w:sz w:val="15"/>
                      <w:szCs w:val="15"/>
                      <w:lang w:val="en-US" w:eastAsia="zh-CN"/>
                    </w:rPr>
                  </w:rPrChange>
                </w:rPr>
                <w:t xml:space="preserve"> </w:t>
              </w:r>
              <w:r w:rsidRPr="00DF7346">
                <w:rPr>
                  <w:rFonts w:hint="eastAsia"/>
                  <w:rPrChange w:id="134" w:author="Xiaomi" w:date="2021-08-03T15:15:00Z">
                    <w:rPr>
                      <w:rFonts w:eastAsia="等线" w:hint="eastAsia"/>
                      <w:bCs/>
                      <w:sz w:val="15"/>
                      <w:szCs w:val="15"/>
                      <w:lang w:val="en-US" w:eastAsia="zh-CN"/>
                    </w:rPr>
                  </w:rPrChange>
                </w:rPr>
                <w:t>≤</w:t>
              </w:r>
              <w:r w:rsidRPr="00DF7346">
                <w:rPr>
                  <w:rPrChange w:id="135" w:author="Xiaomi" w:date="2021-08-03T15:15:00Z">
                    <w:rPr>
                      <w:rFonts w:eastAsia="等线"/>
                      <w:bCs/>
                      <w:sz w:val="15"/>
                      <w:szCs w:val="15"/>
                      <w:lang w:val="en-US" w:eastAsia="zh-CN"/>
                    </w:rPr>
                  </w:rPrChange>
                </w:rPr>
                <w:t xml:space="preserve"> 1000 MHz</w:t>
              </w:r>
            </w:ins>
          </w:p>
        </w:tc>
        <w:tc>
          <w:tcPr>
            <w:tcW w:w="1112" w:type="pct"/>
            <w:tcBorders>
              <w:right w:val="single" w:sz="4" w:space="0" w:color="auto"/>
            </w:tcBorders>
            <w:shd w:val="clear" w:color="auto" w:fill="auto"/>
            <w:tcMar>
              <w:top w:w="15" w:type="dxa"/>
              <w:left w:w="108" w:type="dxa"/>
              <w:bottom w:w="0" w:type="dxa"/>
              <w:right w:w="108" w:type="dxa"/>
            </w:tcMar>
            <w:tcPrChange w:id="136" w:author="Xiaomi" w:date="2021-08-03T15:16:00Z">
              <w:tcPr>
                <w:tcW w:w="1112" w:type="pct"/>
                <w:tcBorders>
                  <w:right w:val="single" w:sz="4" w:space="0" w:color="auto"/>
                </w:tcBorders>
                <w:shd w:val="clear" w:color="auto" w:fill="auto"/>
                <w:tcMar>
                  <w:top w:w="15" w:type="dxa"/>
                  <w:left w:w="108" w:type="dxa"/>
                  <w:bottom w:w="0" w:type="dxa"/>
                  <w:right w:w="108" w:type="dxa"/>
                </w:tcMar>
              </w:tcPr>
            </w:tcPrChange>
          </w:tcPr>
          <w:p w14:paraId="6E3AE4E6" w14:textId="3B0E3942" w:rsidR="00DF7346" w:rsidRPr="00C04A08" w:rsidRDefault="00DF7346" w:rsidP="00DF7346">
            <w:pPr>
              <w:pStyle w:val="TAC"/>
              <w:rPr>
                <w:ins w:id="137" w:author="Xiaomi" w:date="2021-08-03T15:13:00Z"/>
              </w:rPr>
            </w:pPr>
            <w:ins w:id="138" w:author="Xiaomi" w:date="2021-08-03T15:14:00Z">
              <w:r w:rsidRPr="00DF7346">
                <w:rPr>
                  <w:rPrChange w:id="139" w:author="Xiaomi" w:date="2021-08-03T15:15:00Z">
                    <w:rPr>
                      <w:rFonts w:eastAsia="等线"/>
                      <w:bCs/>
                      <w:sz w:val="15"/>
                      <w:szCs w:val="15"/>
                      <w:lang w:val="en-US" w:eastAsia="zh-CN"/>
                    </w:rPr>
                  </w:rPrChange>
                </w:rPr>
                <w:t>10</w:t>
              </w:r>
            </w:ins>
          </w:p>
        </w:tc>
        <w:tc>
          <w:tcPr>
            <w:tcW w:w="988" w:type="pct"/>
            <w:tcBorders>
              <w:top w:val="nil"/>
              <w:left w:val="single" w:sz="4" w:space="0" w:color="auto"/>
              <w:bottom w:val="nil"/>
              <w:right w:val="single" w:sz="4" w:space="0" w:color="auto"/>
            </w:tcBorders>
            <w:shd w:val="clear" w:color="auto" w:fill="auto"/>
            <w:tcPrChange w:id="140" w:author="Xiaomi" w:date="2021-08-03T15:16:00Z">
              <w:tcPr>
                <w:tcW w:w="988" w:type="pct"/>
                <w:tcBorders>
                  <w:top w:val="nil"/>
                  <w:left w:val="single" w:sz="4" w:space="0" w:color="auto"/>
                  <w:bottom w:val="single" w:sz="4" w:space="0" w:color="auto"/>
                  <w:right w:val="single" w:sz="4" w:space="0" w:color="auto"/>
                </w:tcBorders>
                <w:shd w:val="clear" w:color="auto" w:fill="auto"/>
              </w:tcPr>
            </w:tcPrChange>
          </w:tcPr>
          <w:p w14:paraId="646C2C6F" w14:textId="77777777" w:rsidR="00DF7346" w:rsidRPr="00C04A08" w:rsidRDefault="00DF7346" w:rsidP="00DF7346">
            <w:pPr>
              <w:pStyle w:val="TAC"/>
              <w:rPr>
                <w:ins w:id="141" w:author="Xiaomi" w:date="2021-08-03T15:13:00Z"/>
                <w:rFonts w:eastAsia="MS PGothic"/>
              </w:rPr>
            </w:pPr>
          </w:p>
        </w:tc>
      </w:tr>
      <w:tr w:rsidR="00DF7346" w:rsidRPr="00C04A08" w14:paraId="5F3314CD" w14:textId="77777777" w:rsidTr="00DF7346">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142" w:author="Xiaomi" w:date="2021-08-03T15:16: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143" w:author="Xiaomi" w:date="2021-08-03T15:13:00Z"/>
          <w:trPrChange w:id="144" w:author="Xiaomi" w:date="2021-08-03T15:16:00Z">
            <w:trPr>
              <w:trHeight w:val="187"/>
              <w:jc w:val="center"/>
            </w:trPr>
          </w:trPrChange>
        </w:trPr>
        <w:tc>
          <w:tcPr>
            <w:tcW w:w="1046" w:type="pct"/>
            <w:shd w:val="clear" w:color="auto" w:fill="auto"/>
            <w:tcMar>
              <w:top w:w="15" w:type="dxa"/>
              <w:left w:w="108" w:type="dxa"/>
              <w:bottom w:w="0" w:type="dxa"/>
              <w:right w:w="108" w:type="dxa"/>
            </w:tcMar>
            <w:tcPrChange w:id="145" w:author="Xiaomi" w:date="2021-08-03T15:16:00Z">
              <w:tcPr>
                <w:tcW w:w="1046" w:type="pct"/>
                <w:shd w:val="clear" w:color="auto" w:fill="auto"/>
                <w:tcMar>
                  <w:top w:w="15" w:type="dxa"/>
                  <w:left w:w="108" w:type="dxa"/>
                  <w:bottom w:w="0" w:type="dxa"/>
                  <w:right w:w="108" w:type="dxa"/>
                </w:tcMar>
              </w:tcPr>
            </w:tcPrChange>
          </w:tcPr>
          <w:p w14:paraId="3138BD46" w14:textId="772DCA3D" w:rsidR="00DF7346" w:rsidRPr="00C04A08" w:rsidRDefault="00DF7346" w:rsidP="00DF7346">
            <w:pPr>
              <w:pStyle w:val="TAC"/>
              <w:rPr>
                <w:ins w:id="146" w:author="Xiaomi" w:date="2021-08-03T15:13:00Z"/>
                <w:lang w:eastAsia="zh-CN"/>
              </w:rPr>
            </w:pPr>
            <w:ins w:id="147" w:author="Xiaomi" w:date="2021-08-03T15:16:00Z">
              <w:r>
                <w:rPr>
                  <w:rFonts w:hint="eastAsia"/>
                  <w:lang w:eastAsia="zh-CN"/>
                </w:rPr>
                <w:t>Y</w:t>
              </w:r>
            </w:ins>
          </w:p>
        </w:tc>
        <w:tc>
          <w:tcPr>
            <w:tcW w:w="1854" w:type="pct"/>
            <w:shd w:val="clear" w:color="auto" w:fill="auto"/>
            <w:tcMar>
              <w:top w:w="15" w:type="dxa"/>
              <w:left w:w="108" w:type="dxa"/>
              <w:bottom w:w="0" w:type="dxa"/>
              <w:right w:w="108" w:type="dxa"/>
            </w:tcMar>
            <w:tcPrChange w:id="148" w:author="Xiaomi" w:date="2021-08-03T15:16:00Z">
              <w:tcPr>
                <w:tcW w:w="1854" w:type="pct"/>
                <w:shd w:val="clear" w:color="auto" w:fill="auto"/>
                <w:tcMar>
                  <w:top w:w="15" w:type="dxa"/>
                  <w:left w:w="108" w:type="dxa"/>
                  <w:bottom w:w="0" w:type="dxa"/>
                  <w:right w:w="108" w:type="dxa"/>
                </w:tcMar>
              </w:tcPr>
            </w:tcPrChange>
          </w:tcPr>
          <w:p w14:paraId="68C1FA46" w14:textId="2BB77D4F" w:rsidR="00DF7346" w:rsidRPr="00C04A08" w:rsidRDefault="00DF7346" w:rsidP="00DF7346">
            <w:pPr>
              <w:pStyle w:val="TAC"/>
              <w:rPr>
                <w:ins w:id="149" w:author="Xiaomi" w:date="2021-08-03T15:13:00Z"/>
              </w:rPr>
            </w:pPr>
            <w:ins w:id="150" w:author="Xiaomi" w:date="2021-08-03T15:14:00Z">
              <w:r w:rsidRPr="00DF7346">
                <w:rPr>
                  <w:rPrChange w:id="151" w:author="Xiaomi" w:date="2021-08-03T15:15:00Z">
                    <w:rPr>
                      <w:rFonts w:eastAsia="等线"/>
                      <w:bCs/>
                      <w:sz w:val="15"/>
                      <w:szCs w:val="15"/>
                      <w:lang w:val="en-US" w:eastAsia="zh-CN"/>
                    </w:rPr>
                  </w:rPrChange>
                </w:rPr>
                <w:t>1000 MHz &lt; BW</w:t>
              </w:r>
              <w:r w:rsidRPr="00DF7346">
                <w:rPr>
                  <w:vertAlign w:val="subscript"/>
                  <w:rPrChange w:id="152" w:author="Xiaomi" w:date="2021-08-03T15:15:00Z">
                    <w:rPr>
                      <w:rFonts w:eastAsia="等线"/>
                      <w:bCs/>
                      <w:sz w:val="15"/>
                      <w:szCs w:val="15"/>
                      <w:lang w:val="en-US" w:eastAsia="zh-CN"/>
                    </w:rPr>
                  </w:rPrChange>
                </w:rPr>
                <w:t>Channel_CA</w:t>
              </w:r>
              <w:r w:rsidRPr="00DF7346">
                <w:rPr>
                  <w:rPrChange w:id="153" w:author="Xiaomi" w:date="2021-08-03T15:15:00Z">
                    <w:rPr>
                      <w:rFonts w:eastAsia="等线"/>
                      <w:bCs/>
                      <w:sz w:val="15"/>
                      <w:szCs w:val="15"/>
                      <w:lang w:val="en-US" w:eastAsia="zh-CN"/>
                    </w:rPr>
                  </w:rPrChange>
                </w:rPr>
                <w:t xml:space="preserve"> </w:t>
              </w:r>
              <w:r w:rsidRPr="00DF7346">
                <w:rPr>
                  <w:rFonts w:hint="eastAsia"/>
                  <w:rPrChange w:id="154" w:author="Xiaomi" w:date="2021-08-03T15:15:00Z">
                    <w:rPr>
                      <w:rFonts w:eastAsia="等线" w:hint="eastAsia"/>
                      <w:bCs/>
                      <w:sz w:val="15"/>
                      <w:szCs w:val="15"/>
                      <w:lang w:val="en-US" w:eastAsia="zh-CN"/>
                    </w:rPr>
                  </w:rPrChange>
                </w:rPr>
                <w:t>≤</w:t>
              </w:r>
              <w:r w:rsidRPr="00DF7346">
                <w:rPr>
                  <w:rPrChange w:id="155" w:author="Xiaomi" w:date="2021-08-03T15:15:00Z">
                    <w:rPr>
                      <w:rFonts w:eastAsia="等线"/>
                      <w:bCs/>
                      <w:sz w:val="15"/>
                      <w:szCs w:val="15"/>
                      <w:lang w:val="en-US" w:eastAsia="zh-CN"/>
                    </w:rPr>
                  </w:rPrChange>
                </w:rPr>
                <w:t xml:space="preserve"> 1100 MHz</w:t>
              </w:r>
            </w:ins>
          </w:p>
        </w:tc>
        <w:tc>
          <w:tcPr>
            <w:tcW w:w="1112" w:type="pct"/>
            <w:tcBorders>
              <w:right w:val="single" w:sz="4" w:space="0" w:color="auto"/>
            </w:tcBorders>
            <w:shd w:val="clear" w:color="auto" w:fill="auto"/>
            <w:tcMar>
              <w:top w:w="15" w:type="dxa"/>
              <w:left w:w="108" w:type="dxa"/>
              <w:bottom w:w="0" w:type="dxa"/>
              <w:right w:w="108" w:type="dxa"/>
            </w:tcMar>
            <w:tcPrChange w:id="156" w:author="Xiaomi" w:date="2021-08-03T15:16:00Z">
              <w:tcPr>
                <w:tcW w:w="1112" w:type="pct"/>
                <w:tcBorders>
                  <w:right w:val="single" w:sz="4" w:space="0" w:color="auto"/>
                </w:tcBorders>
                <w:shd w:val="clear" w:color="auto" w:fill="auto"/>
                <w:tcMar>
                  <w:top w:w="15" w:type="dxa"/>
                  <w:left w:w="108" w:type="dxa"/>
                  <w:bottom w:w="0" w:type="dxa"/>
                  <w:right w:w="108" w:type="dxa"/>
                </w:tcMar>
              </w:tcPr>
            </w:tcPrChange>
          </w:tcPr>
          <w:p w14:paraId="74AB3315" w14:textId="394EFB7E" w:rsidR="00DF7346" w:rsidRPr="00C04A08" w:rsidRDefault="00DF7346" w:rsidP="00DF7346">
            <w:pPr>
              <w:pStyle w:val="TAC"/>
              <w:rPr>
                <w:ins w:id="157" w:author="Xiaomi" w:date="2021-08-03T15:13:00Z"/>
              </w:rPr>
            </w:pPr>
            <w:ins w:id="158" w:author="Xiaomi" w:date="2021-08-03T15:14:00Z">
              <w:r w:rsidRPr="00DF7346">
                <w:rPr>
                  <w:rPrChange w:id="159" w:author="Xiaomi" w:date="2021-08-03T15:15:00Z">
                    <w:rPr>
                      <w:rFonts w:eastAsia="等线"/>
                      <w:bCs/>
                      <w:sz w:val="15"/>
                      <w:szCs w:val="15"/>
                      <w:lang w:val="en-US" w:eastAsia="zh-CN"/>
                    </w:rPr>
                  </w:rPrChange>
                </w:rPr>
                <w:t>11</w:t>
              </w:r>
            </w:ins>
          </w:p>
        </w:tc>
        <w:tc>
          <w:tcPr>
            <w:tcW w:w="988" w:type="pct"/>
            <w:tcBorders>
              <w:top w:val="nil"/>
              <w:left w:val="single" w:sz="4" w:space="0" w:color="auto"/>
              <w:bottom w:val="nil"/>
              <w:right w:val="single" w:sz="4" w:space="0" w:color="auto"/>
            </w:tcBorders>
            <w:shd w:val="clear" w:color="auto" w:fill="auto"/>
            <w:tcPrChange w:id="160" w:author="Xiaomi" w:date="2021-08-03T15:16:00Z">
              <w:tcPr>
                <w:tcW w:w="988" w:type="pct"/>
                <w:tcBorders>
                  <w:top w:val="nil"/>
                  <w:left w:val="single" w:sz="4" w:space="0" w:color="auto"/>
                  <w:bottom w:val="single" w:sz="4" w:space="0" w:color="auto"/>
                  <w:right w:val="single" w:sz="4" w:space="0" w:color="auto"/>
                </w:tcBorders>
                <w:shd w:val="clear" w:color="auto" w:fill="auto"/>
              </w:tcPr>
            </w:tcPrChange>
          </w:tcPr>
          <w:p w14:paraId="66D39CCB" w14:textId="77777777" w:rsidR="00DF7346" w:rsidRPr="00C04A08" w:rsidRDefault="00DF7346" w:rsidP="00DF7346">
            <w:pPr>
              <w:pStyle w:val="TAC"/>
              <w:rPr>
                <w:ins w:id="161" w:author="Xiaomi" w:date="2021-08-03T15:13:00Z"/>
                <w:rFonts w:eastAsia="MS PGothic"/>
              </w:rPr>
            </w:pPr>
          </w:p>
        </w:tc>
      </w:tr>
      <w:tr w:rsidR="00DF7346" w:rsidRPr="00C04A08" w14:paraId="6E25CC2E" w14:textId="77777777" w:rsidTr="00DF7346">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162" w:author="Xiaomi" w:date="2021-08-03T15:16: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163" w:author="Xiaomi" w:date="2021-08-03T15:13:00Z"/>
          <w:trPrChange w:id="164" w:author="Xiaomi" w:date="2021-08-03T15:16:00Z">
            <w:trPr>
              <w:trHeight w:val="187"/>
              <w:jc w:val="center"/>
            </w:trPr>
          </w:trPrChange>
        </w:trPr>
        <w:tc>
          <w:tcPr>
            <w:tcW w:w="1046" w:type="pct"/>
            <w:shd w:val="clear" w:color="auto" w:fill="auto"/>
            <w:tcMar>
              <w:top w:w="15" w:type="dxa"/>
              <w:left w:w="108" w:type="dxa"/>
              <w:bottom w:w="0" w:type="dxa"/>
              <w:right w:w="108" w:type="dxa"/>
            </w:tcMar>
            <w:tcPrChange w:id="165" w:author="Xiaomi" w:date="2021-08-03T15:16:00Z">
              <w:tcPr>
                <w:tcW w:w="1046" w:type="pct"/>
                <w:shd w:val="clear" w:color="auto" w:fill="auto"/>
                <w:tcMar>
                  <w:top w:w="15" w:type="dxa"/>
                  <w:left w:w="108" w:type="dxa"/>
                  <w:bottom w:w="0" w:type="dxa"/>
                  <w:right w:w="108" w:type="dxa"/>
                </w:tcMar>
              </w:tcPr>
            </w:tcPrChange>
          </w:tcPr>
          <w:p w14:paraId="4FEB4A65" w14:textId="32B47A9A" w:rsidR="00DF7346" w:rsidRPr="00C04A08" w:rsidRDefault="00DF7346" w:rsidP="00DF7346">
            <w:pPr>
              <w:pStyle w:val="TAC"/>
              <w:rPr>
                <w:ins w:id="166" w:author="Xiaomi" w:date="2021-08-03T15:13:00Z"/>
                <w:lang w:eastAsia="zh-CN"/>
              </w:rPr>
            </w:pPr>
            <w:ins w:id="167" w:author="Xiaomi" w:date="2021-08-03T15:17:00Z">
              <w:r>
                <w:rPr>
                  <w:rFonts w:hint="eastAsia"/>
                  <w:lang w:eastAsia="zh-CN"/>
                </w:rPr>
                <w:t>Z</w:t>
              </w:r>
            </w:ins>
          </w:p>
        </w:tc>
        <w:tc>
          <w:tcPr>
            <w:tcW w:w="1854" w:type="pct"/>
            <w:shd w:val="clear" w:color="auto" w:fill="auto"/>
            <w:tcMar>
              <w:top w:w="15" w:type="dxa"/>
              <w:left w:w="108" w:type="dxa"/>
              <w:bottom w:w="0" w:type="dxa"/>
              <w:right w:w="108" w:type="dxa"/>
            </w:tcMar>
            <w:tcPrChange w:id="168" w:author="Xiaomi" w:date="2021-08-03T15:16:00Z">
              <w:tcPr>
                <w:tcW w:w="1854" w:type="pct"/>
                <w:shd w:val="clear" w:color="auto" w:fill="auto"/>
                <w:tcMar>
                  <w:top w:w="15" w:type="dxa"/>
                  <w:left w:w="108" w:type="dxa"/>
                  <w:bottom w:w="0" w:type="dxa"/>
                  <w:right w:w="108" w:type="dxa"/>
                </w:tcMar>
              </w:tcPr>
            </w:tcPrChange>
          </w:tcPr>
          <w:p w14:paraId="1091E760" w14:textId="2612E8AB" w:rsidR="00DF7346" w:rsidRPr="00C04A08" w:rsidRDefault="00DF7346" w:rsidP="00DF7346">
            <w:pPr>
              <w:pStyle w:val="TAC"/>
              <w:rPr>
                <w:ins w:id="169" w:author="Xiaomi" w:date="2021-08-03T15:13:00Z"/>
              </w:rPr>
            </w:pPr>
            <w:ins w:id="170" w:author="Xiaomi" w:date="2021-08-03T15:14:00Z">
              <w:r w:rsidRPr="00DF7346">
                <w:rPr>
                  <w:rPrChange w:id="171" w:author="Xiaomi" w:date="2021-08-03T15:15:00Z">
                    <w:rPr>
                      <w:rFonts w:eastAsia="等线"/>
                      <w:bCs/>
                      <w:sz w:val="15"/>
                      <w:szCs w:val="15"/>
                      <w:lang w:val="en-US" w:eastAsia="zh-CN"/>
                    </w:rPr>
                  </w:rPrChange>
                </w:rPr>
                <w:t>1100 MHz &lt; BW</w:t>
              </w:r>
              <w:r w:rsidRPr="00DF7346">
                <w:rPr>
                  <w:vertAlign w:val="subscript"/>
                  <w:rPrChange w:id="172" w:author="Xiaomi" w:date="2021-08-03T15:15:00Z">
                    <w:rPr>
                      <w:rFonts w:eastAsia="等线"/>
                      <w:bCs/>
                      <w:sz w:val="15"/>
                      <w:szCs w:val="15"/>
                      <w:lang w:val="en-US" w:eastAsia="zh-CN"/>
                    </w:rPr>
                  </w:rPrChange>
                </w:rPr>
                <w:t>Channel_CA</w:t>
              </w:r>
              <w:r w:rsidRPr="00DF7346">
                <w:rPr>
                  <w:rPrChange w:id="173" w:author="Xiaomi" w:date="2021-08-03T15:15:00Z">
                    <w:rPr>
                      <w:rFonts w:eastAsia="等线"/>
                      <w:bCs/>
                      <w:sz w:val="15"/>
                      <w:szCs w:val="15"/>
                      <w:lang w:val="en-US" w:eastAsia="zh-CN"/>
                    </w:rPr>
                  </w:rPrChange>
                </w:rPr>
                <w:t xml:space="preserve"> </w:t>
              </w:r>
              <w:r w:rsidRPr="00DF7346">
                <w:rPr>
                  <w:rFonts w:hint="eastAsia"/>
                  <w:rPrChange w:id="174" w:author="Xiaomi" w:date="2021-08-03T15:15:00Z">
                    <w:rPr>
                      <w:rFonts w:eastAsia="等线" w:hint="eastAsia"/>
                      <w:bCs/>
                      <w:sz w:val="15"/>
                      <w:szCs w:val="15"/>
                      <w:lang w:val="en-US" w:eastAsia="zh-CN"/>
                    </w:rPr>
                  </w:rPrChange>
                </w:rPr>
                <w:t>≤</w:t>
              </w:r>
              <w:r w:rsidRPr="00DF7346">
                <w:rPr>
                  <w:rPrChange w:id="175" w:author="Xiaomi" w:date="2021-08-03T15:15:00Z">
                    <w:rPr>
                      <w:rFonts w:eastAsia="等线"/>
                      <w:bCs/>
                      <w:sz w:val="15"/>
                      <w:szCs w:val="15"/>
                      <w:lang w:val="en-US" w:eastAsia="zh-CN"/>
                    </w:rPr>
                  </w:rPrChange>
                </w:rPr>
                <w:t xml:space="preserve"> 1200 MHz</w:t>
              </w:r>
            </w:ins>
          </w:p>
        </w:tc>
        <w:tc>
          <w:tcPr>
            <w:tcW w:w="1112" w:type="pct"/>
            <w:tcBorders>
              <w:right w:val="single" w:sz="4" w:space="0" w:color="auto"/>
            </w:tcBorders>
            <w:shd w:val="clear" w:color="auto" w:fill="auto"/>
            <w:tcMar>
              <w:top w:w="15" w:type="dxa"/>
              <w:left w:w="108" w:type="dxa"/>
              <w:bottom w:w="0" w:type="dxa"/>
              <w:right w:w="108" w:type="dxa"/>
            </w:tcMar>
            <w:tcPrChange w:id="176" w:author="Xiaomi" w:date="2021-08-03T15:16:00Z">
              <w:tcPr>
                <w:tcW w:w="1112" w:type="pct"/>
                <w:tcBorders>
                  <w:right w:val="single" w:sz="4" w:space="0" w:color="auto"/>
                </w:tcBorders>
                <w:shd w:val="clear" w:color="auto" w:fill="auto"/>
                <w:tcMar>
                  <w:top w:w="15" w:type="dxa"/>
                  <w:left w:w="108" w:type="dxa"/>
                  <w:bottom w:w="0" w:type="dxa"/>
                  <w:right w:w="108" w:type="dxa"/>
                </w:tcMar>
              </w:tcPr>
            </w:tcPrChange>
          </w:tcPr>
          <w:p w14:paraId="486609D1" w14:textId="3E749E12" w:rsidR="00DF7346" w:rsidRPr="00C04A08" w:rsidRDefault="00DF7346" w:rsidP="00DF7346">
            <w:pPr>
              <w:pStyle w:val="TAC"/>
              <w:rPr>
                <w:ins w:id="177" w:author="Xiaomi" w:date="2021-08-03T15:13:00Z"/>
              </w:rPr>
            </w:pPr>
            <w:ins w:id="178" w:author="Xiaomi" w:date="2021-08-03T15:14:00Z">
              <w:r w:rsidRPr="00DF7346">
                <w:rPr>
                  <w:rPrChange w:id="179" w:author="Xiaomi" w:date="2021-08-03T15:15:00Z">
                    <w:rPr>
                      <w:rFonts w:eastAsia="等线"/>
                      <w:bCs/>
                      <w:sz w:val="15"/>
                      <w:szCs w:val="15"/>
                      <w:lang w:val="en-US" w:eastAsia="zh-CN"/>
                    </w:rPr>
                  </w:rPrChange>
                </w:rPr>
                <w:t>12</w:t>
              </w:r>
            </w:ins>
          </w:p>
        </w:tc>
        <w:tc>
          <w:tcPr>
            <w:tcW w:w="988" w:type="pct"/>
            <w:tcBorders>
              <w:top w:val="nil"/>
              <w:left w:val="single" w:sz="4" w:space="0" w:color="auto"/>
              <w:bottom w:val="nil"/>
              <w:right w:val="single" w:sz="4" w:space="0" w:color="auto"/>
            </w:tcBorders>
            <w:shd w:val="clear" w:color="auto" w:fill="auto"/>
            <w:tcPrChange w:id="180" w:author="Xiaomi" w:date="2021-08-03T15:16:00Z">
              <w:tcPr>
                <w:tcW w:w="988" w:type="pct"/>
                <w:tcBorders>
                  <w:top w:val="nil"/>
                  <w:left w:val="single" w:sz="4" w:space="0" w:color="auto"/>
                  <w:bottom w:val="single" w:sz="4" w:space="0" w:color="auto"/>
                  <w:right w:val="single" w:sz="4" w:space="0" w:color="auto"/>
                </w:tcBorders>
                <w:shd w:val="clear" w:color="auto" w:fill="auto"/>
              </w:tcPr>
            </w:tcPrChange>
          </w:tcPr>
          <w:p w14:paraId="0D937CC2" w14:textId="77777777" w:rsidR="00DF7346" w:rsidRPr="00C04A08" w:rsidRDefault="00DF7346" w:rsidP="00DF7346">
            <w:pPr>
              <w:pStyle w:val="TAC"/>
              <w:rPr>
                <w:ins w:id="181" w:author="Xiaomi" w:date="2021-08-03T15:13:00Z"/>
                <w:rFonts w:eastAsia="MS PGothic"/>
              </w:rPr>
            </w:pPr>
          </w:p>
        </w:tc>
      </w:tr>
      <w:tr w:rsidR="00DF7346" w:rsidRPr="00C04A08" w14:paraId="2C0EEC2A" w14:textId="77777777" w:rsidTr="00DF7346">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182" w:author="Xiaomi" w:date="2021-08-03T15:16: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183" w:author="Xiaomi" w:date="2021-08-03T15:13:00Z"/>
          <w:trPrChange w:id="184" w:author="Xiaomi" w:date="2021-08-03T15:16:00Z">
            <w:trPr>
              <w:trHeight w:val="187"/>
              <w:jc w:val="center"/>
            </w:trPr>
          </w:trPrChange>
        </w:trPr>
        <w:tc>
          <w:tcPr>
            <w:tcW w:w="1046" w:type="pct"/>
            <w:shd w:val="clear" w:color="auto" w:fill="auto"/>
            <w:tcMar>
              <w:top w:w="15" w:type="dxa"/>
              <w:left w:w="108" w:type="dxa"/>
              <w:bottom w:w="0" w:type="dxa"/>
              <w:right w:w="108" w:type="dxa"/>
            </w:tcMar>
            <w:tcPrChange w:id="185" w:author="Xiaomi" w:date="2021-08-03T15:16:00Z">
              <w:tcPr>
                <w:tcW w:w="1046" w:type="pct"/>
                <w:shd w:val="clear" w:color="auto" w:fill="auto"/>
                <w:tcMar>
                  <w:top w:w="15" w:type="dxa"/>
                  <w:left w:w="108" w:type="dxa"/>
                  <w:bottom w:w="0" w:type="dxa"/>
                  <w:right w:w="108" w:type="dxa"/>
                </w:tcMar>
              </w:tcPr>
            </w:tcPrChange>
          </w:tcPr>
          <w:p w14:paraId="150BBBA9" w14:textId="5BFE83CD" w:rsidR="00DF7346" w:rsidRPr="00C04A08" w:rsidRDefault="00DF7346" w:rsidP="00DF7346">
            <w:pPr>
              <w:pStyle w:val="TAC"/>
              <w:rPr>
                <w:ins w:id="186" w:author="Xiaomi" w:date="2021-08-03T15:13:00Z"/>
                <w:lang w:eastAsia="zh-CN"/>
              </w:rPr>
            </w:pPr>
            <w:ins w:id="187" w:author="Xiaomi" w:date="2021-08-03T15:17:00Z">
              <w:r>
                <w:rPr>
                  <w:rFonts w:hint="eastAsia"/>
                  <w:lang w:eastAsia="zh-CN"/>
                </w:rPr>
                <w:t>Z</w:t>
              </w:r>
              <w:r>
                <w:rPr>
                  <w:lang w:eastAsia="zh-CN"/>
                </w:rPr>
                <w:t>a</w:t>
              </w:r>
            </w:ins>
          </w:p>
        </w:tc>
        <w:tc>
          <w:tcPr>
            <w:tcW w:w="1854" w:type="pct"/>
            <w:shd w:val="clear" w:color="auto" w:fill="auto"/>
            <w:tcMar>
              <w:top w:w="15" w:type="dxa"/>
              <w:left w:w="108" w:type="dxa"/>
              <w:bottom w:w="0" w:type="dxa"/>
              <w:right w:w="108" w:type="dxa"/>
            </w:tcMar>
            <w:tcPrChange w:id="188" w:author="Xiaomi" w:date="2021-08-03T15:16:00Z">
              <w:tcPr>
                <w:tcW w:w="1854" w:type="pct"/>
                <w:shd w:val="clear" w:color="auto" w:fill="auto"/>
                <w:tcMar>
                  <w:top w:w="15" w:type="dxa"/>
                  <w:left w:w="108" w:type="dxa"/>
                  <w:bottom w:w="0" w:type="dxa"/>
                  <w:right w:w="108" w:type="dxa"/>
                </w:tcMar>
              </w:tcPr>
            </w:tcPrChange>
          </w:tcPr>
          <w:p w14:paraId="7E2AF425" w14:textId="1AE0E9FD" w:rsidR="00DF7346" w:rsidRPr="00C04A08" w:rsidRDefault="00DF7346" w:rsidP="00DF7346">
            <w:pPr>
              <w:pStyle w:val="TAC"/>
              <w:rPr>
                <w:ins w:id="189" w:author="Xiaomi" w:date="2021-08-03T15:13:00Z"/>
              </w:rPr>
            </w:pPr>
            <w:ins w:id="190" w:author="Xiaomi" w:date="2021-08-03T15:14:00Z">
              <w:r w:rsidRPr="00DF7346">
                <w:rPr>
                  <w:rPrChange w:id="191" w:author="Xiaomi" w:date="2021-08-03T15:15:00Z">
                    <w:rPr>
                      <w:rFonts w:eastAsia="等线"/>
                      <w:bCs/>
                      <w:sz w:val="15"/>
                      <w:szCs w:val="15"/>
                      <w:lang w:val="en-US" w:eastAsia="zh-CN"/>
                    </w:rPr>
                  </w:rPrChange>
                </w:rPr>
                <w:t>1200 MHz &lt; BW</w:t>
              </w:r>
              <w:r w:rsidRPr="00DF7346">
                <w:rPr>
                  <w:vertAlign w:val="subscript"/>
                  <w:rPrChange w:id="192" w:author="Xiaomi" w:date="2021-08-03T15:15:00Z">
                    <w:rPr>
                      <w:rFonts w:eastAsia="等线"/>
                      <w:bCs/>
                      <w:sz w:val="15"/>
                      <w:szCs w:val="15"/>
                      <w:lang w:val="en-US" w:eastAsia="zh-CN"/>
                    </w:rPr>
                  </w:rPrChange>
                </w:rPr>
                <w:t>Channel_CA</w:t>
              </w:r>
              <w:r w:rsidRPr="00DF7346">
                <w:rPr>
                  <w:rPrChange w:id="193" w:author="Xiaomi" w:date="2021-08-03T15:15:00Z">
                    <w:rPr>
                      <w:rFonts w:eastAsia="等线"/>
                      <w:bCs/>
                      <w:sz w:val="15"/>
                      <w:szCs w:val="15"/>
                      <w:lang w:val="en-US" w:eastAsia="zh-CN"/>
                    </w:rPr>
                  </w:rPrChange>
                </w:rPr>
                <w:t xml:space="preserve"> </w:t>
              </w:r>
              <w:r w:rsidRPr="00DF7346">
                <w:rPr>
                  <w:rFonts w:hint="eastAsia"/>
                  <w:rPrChange w:id="194" w:author="Xiaomi" w:date="2021-08-03T15:15:00Z">
                    <w:rPr>
                      <w:rFonts w:eastAsia="等线" w:hint="eastAsia"/>
                      <w:bCs/>
                      <w:sz w:val="15"/>
                      <w:szCs w:val="15"/>
                      <w:lang w:val="en-US" w:eastAsia="zh-CN"/>
                    </w:rPr>
                  </w:rPrChange>
                </w:rPr>
                <w:t>≤</w:t>
              </w:r>
              <w:r w:rsidRPr="00DF7346">
                <w:rPr>
                  <w:rPrChange w:id="195" w:author="Xiaomi" w:date="2021-08-03T15:15:00Z">
                    <w:rPr>
                      <w:rFonts w:eastAsia="等线"/>
                      <w:bCs/>
                      <w:sz w:val="15"/>
                      <w:szCs w:val="15"/>
                      <w:lang w:val="en-US" w:eastAsia="zh-CN"/>
                    </w:rPr>
                  </w:rPrChange>
                </w:rPr>
                <w:t xml:space="preserve"> 1300 MHz</w:t>
              </w:r>
            </w:ins>
          </w:p>
        </w:tc>
        <w:tc>
          <w:tcPr>
            <w:tcW w:w="1112" w:type="pct"/>
            <w:tcBorders>
              <w:right w:val="single" w:sz="4" w:space="0" w:color="auto"/>
            </w:tcBorders>
            <w:shd w:val="clear" w:color="auto" w:fill="auto"/>
            <w:tcMar>
              <w:top w:w="15" w:type="dxa"/>
              <w:left w:w="108" w:type="dxa"/>
              <w:bottom w:w="0" w:type="dxa"/>
              <w:right w:w="108" w:type="dxa"/>
            </w:tcMar>
            <w:tcPrChange w:id="196" w:author="Xiaomi" w:date="2021-08-03T15:16:00Z">
              <w:tcPr>
                <w:tcW w:w="1112" w:type="pct"/>
                <w:tcBorders>
                  <w:right w:val="single" w:sz="4" w:space="0" w:color="auto"/>
                </w:tcBorders>
                <w:shd w:val="clear" w:color="auto" w:fill="auto"/>
                <w:tcMar>
                  <w:top w:w="15" w:type="dxa"/>
                  <w:left w:w="108" w:type="dxa"/>
                  <w:bottom w:w="0" w:type="dxa"/>
                  <w:right w:w="108" w:type="dxa"/>
                </w:tcMar>
              </w:tcPr>
            </w:tcPrChange>
          </w:tcPr>
          <w:p w14:paraId="50E520A8" w14:textId="417D5365" w:rsidR="00DF7346" w:rsidRPr="00C04A08" w:rsidRDefault="00DF7346" w:rsidP="00DF7346">
            <w:pPr>
              <w:pStyle w:val="TAC"/>
              <w:rPr>
                <w:ins w:id="197" w:author="Xiaomi" w:date="2021-08-03T15:13:00Z"/>
              </w:rPr>
            </w:pPr>
            <w:ins w:id="198" w:author="Xiaomi" w:date="2021-08-03T15:14:00Z">
              <w:r w:rsidRPr="00DF7346">
                <w:rPr>
                  <w:rPrChange w:id="199" w:author="Xiaomi" w:date="2021-08-03T15:15:00Z">
                    <w:rPr>
                      <w:rFonts w:eastAsia="等线"/>
                      <w:bCs/>
                      <w:sz w:val="15"/>
                      <w:szCs w:val="15"/>
                      <w:lang w:val="en-US" w:eastAsia="zh-CN"/>
                    </w:rPr>
                  </w:rPrChange>
                </w:rPr>
                <w:t>13</w:t>
              </w:r>
            </w:ins>
          </w:p>
        </w:tc>
        <w:tc>
          <w:tcPr>
            <w:tcW w:w="988" w:type="pct"/>
            <w:tcBorders>
              <w:top w:val="nil"/>
              <w:left w:val="single" w:sz="4" w:space="0" w:color="auto"/>
              <w:bottom w:val="nil"/>
              <w:right w:val="single" w:sz="4" w:space="0" w:color="auto"/>
            </w:tcBorders>
            <w:shd w:val="clear" w:color="auto" w:fill="auto"/>
            <w:tcPrChange w:id="200" w:author="Xiaomi" w:date="2021-08-03T15:16:00Z">
              <w:tcPr>
                <w:tcW w:w="988" w:type="pct"/>
                <w:tcBorders>
                  <w:top w:val="nil"/>
                  <w:left w:val="single" w:sz="4" w:space="0" w:color="auto"/>
                  <w:bottom w:val="single" w:sz="4" w:space="0" w:color="auto"/>
                  <w:right w:val="single" w:sz="4" w:space="0" w:color="auto"/>
                </w:tcBorders>
                <w:shd w:val="clear" w:color="auto" w:fill="auto"/>
              </w:tcPr>
            </w:tcPrChange>
          </w:tcPr>
          <w:p w14:paraId="0122B88F" w14:textId="77777777" w:rsidR="00DF7346" w:rsidRPr="00C04A08" w:rsidRDefault="00DF7346" w:rsidP="00DF7346">
            <w:pPr>
              <w:pStyle w:val="TAC"/>
              <w:rPr>
                <w:ins w:id="201" w:author="Xiaomi" w:date="2021-08-03T15:13:00Z"/>
                <w:rFonts w:eastAsia="MS PGothic"/>
              </w:rPr>
            </w:pPr>
          </w:p>
        </w:tc>
      </w:tr>
      <w:tr w:rsidR="00DF7346" w:rsidRPr="00C04A08" w14:paraId="69C32BC1" w14:textId="77777777" w:rsidTr="00DF7346">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202" w:author="Xiaomi" w:date="2021-08-03T15:16: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203" w:author="Xiaomi" w:date="2021-08-03T15:13:00Z"/>
          <w:trPrChange w:id="204" w:author="Xiaomi" w:date="2021-08-03T15:16:00Z">
            <w:trPr>
              <w:trHeight w:val="187"/>
              <w:jc w:val="center"/>
            </w:trPr>
          </w:trPrChange>
        </w:trPr>
        <w:tc>
          <w:tcPr>
            <w:tcW w:w="1046" w:type="pct"/>
            <w:shd w:val="clear" w:color="auto" w:fill="auto"/>
            <w:tcMar>
              <w:top w:w="15" w:type="dxa"/>
              <w:left w:w="108" w:type="dxa"/>
              <w:bottom w:w="0" w:type="dxa"/>
              <w:right w:w="108" w:type="dxa"/>
            </w:tcMar>
            <w:tcPrChange w:id="205" w:author="Xiaomi" w:date="2021-08-03T15:16:00Z">
              <w:tcPr>
                <w:tcW w:w="1046" w:type="pct"/>
                <w:shd w:val="clear" w:color="auto" w:fill="auto"/>
                <w:tcMar>
                  <w:top w:w="15" w:type="dxa"/>
                  <w:left w:w="108" w:type="dxa"/>
                  <w:bottom w:w="0" w:type="dxa"/>
                  <w:right w:w="108" w:type="dxa"/>
                </w:tcMar>
              </w:tcPr>
            </w:tcPrChange>
          </w:tcPr>
          <w:p w14:paraId="4D30B470" w14:textId="4FD9F719" w:rsidR="00DF7346" w:rsidRPr="00C04A08" w:rsidRDefault="00DF7346" w:rsidP="00DF7346">
            <w:pPr>
              <w:pStyle w:val="TAC"/>
              <w:rPr>
                <w:ins w:id="206" w:author="Xiaomi" w:date="2021-08-03T15:13:00Z"/>
                <w:lang w:eastAsia="zh-CN"/>
              </w:rPr>
            </w:pPr>
            <w:ins w:id="207" w:author="Xiaomi" w:date="2021-08-03T15:17:00Z">
              <w:r>
                <w:rPr>
                  <w:rFonts w:hint="eastAsia"/>
                  <w:lang w:eastAsia="zh-CN"/>
                </w:rPr>
                <w:t>Z</w:t>
              </w:r>
              <w:r>
                <w:rPr>
                  <w:lang w:eastAsia="zh-CN"/>
                </w:rPr>
                <w:t>b</w:t>
              </w:r>
            </w:ins>
          </w:p>
        </w:tc>
        <w:tc>
          <w:tcPr>
            <w:tcW w:w="1854" w:type="pct"/>
            <w:shd w:val="clear" w:color="auto" w:fill="auto"/>
            <w:tcMar>
              <w:top w:w="15" w:type="dxa"/>
              <w:left w:w="108" w:type="dxa"/>
              <w:bottom w:w="0" w:type="dxa"/>
              <w:right w:w="108" w:type="dxa"/>
            </w:tcMar>
            <w:tcPrChange w:id="208" w:author="Xiaomi" w:date="2021-08-03T15:16:00Z">
              <w:tcPr>
                <w:tcW w:w="1854" w:type="pct"/>
                <w:shd w:val="clear" w:color="auto" w:fill="auto"/>
                <w:tcMar>
                  <w:top w:w="15" w:type="dxa"/>
                  <w:left w:w="108" w:type="dxa"/>
                  <w:bottom w:w="0" w:type="dxa"/>
                  <w:right w:w="108" w:type="dxa"/>
                </w:tcMar>
              </w:tcPr>
            </w:tcPrChange>
          </w:tcPr>
          <w:p w14:paraId="60870F37" w14:textId="7FF52447" w:rsidR="00DF7346" w:rsidRPr="00C04A08" w:rsidRDefault="00DF7346" w:rsidP="00DF7346">
            <w:pPr>
              <w:pStyle w:val="TAC"/>
              <w:rPr>
                <w:ins w:id="209" w:author="Xiaomi" w:date="2021-08-03T15:13:00Z"/>
              </w:rPr>
            </w:pPr>
            <w:ins w:id="210" w:author="Xiaomi" w:date="2021-08-03T15:14:00Z">
              <w:r w:rsidRPr="00DF7346">
                <w:rPr>
                  <w:rPrChange w:id="211" w:author="Xiaomi" w:date="2021-08-03T15:15:00Z">
                    <w:rPr>
                      <w:rFonts w:eastAsia="等线"/>
                      <w:bCs/>
                      <w:sz w:val="15"/>
                      <w:szCs w:val="15"/>
                      <w:lang w:val="en-US" w:eastAsia="zh-CN"/>
                    </w:rPr>
                  </w:rPrChange>
                </w:rPr>
                <w:t>1300 MHz &lt; BW</w:t>
              </w:r>
              <w:r w:rsidRPr="00DF7346">
                <w:rPr>
                  <w:vertAlign w:val="subscript"/>
                  <w:rPrChange w:id="212" w:author="Xiaomi" w:date="2021-08-03T15:15:00Z">
                    <w:rPr>
                      <w:rFonts w:eastAsia="等线"/>
                      <w:bCs/>
                      <w:sz w:val="15"/>
                      <w:szCs w:val="15"/>
                      <w:lang w:val="en-US" w:eastAsia="zh-CN"/>
                    </w:rPr>
                  </w:rPrChange>
                </w:rPr>
                <w:t>Channel_CA</w:t>
              </w:r>
              <w:r w:rsidRPr="00DF7346">
                <w:rPr>
                  <w:rPrChange w:id="213" w:author="Xiaomi" w:date="2021-08-03T15:15:00Z">
                    <w:rPr>
                      <w:rFonts w:eastAsia="等线"/>
                      <w:bCs/>
                      <w:sz w:val="15"/>
                      <w:szCs w:val="15"/>
                      <w:lang w:val="en-US" w:eastAsia="zh-CN"/>
                    </w:rPr>
                  </w:rPrChange>
                </w:rPr>
                <w:t xml:space="preserve"> </w:t>
              </w:r>
              <w:r w:rsidRPr="00DF7346">
                <w:rPr>
                  <w:rFonts w:hint="eastAsia"/>
                  <w:rPrChange w:id="214" w:author="Xiaomi" w:date="2021-08-03T15:15:00Z">
                    <w:rPr>
                      <w:rFonts w:eastAsia="等线" w:hint="eastAsia"/>
                      <w:bCs/>
                      <w:sz w:val="15"/>
                      <w:szCs w:val="15"/>
                      <w:lang w:val="en-US" w:eastAsia="zh-CN"/>
                    </w:rPr>
                  </w:rPrChange>
                </w:rPr>
                <w:t>≤</w:t>
              </w:r>
              <w:r w:rsidRPr="00DF7346">
                <w:rPr>
                  <w:rPrChange w:id="215" w:author="Xiaomi" w:date="2021-08-03T15:15:00Z">
                    <w:rPr>
                      <w:rFonts w:eastAsia="等线"/>
                      <w:bCs/>
                      <w:sz w:val="15"/>
                      <w:szCs w:val="15"/>
                      <w:lang w:val="en-US" w:eastAsia="zh-CN"/>
                    </w:rPr>
                  </w:rPrChange>
                </w:rPr>
                <w:t xml:space="preserve"> 1400 MHz</w:t>
              </w:r>
            </w:ins>
          </w:p>
        </w:tc>
        <w:tc>
          <w:tcPr>
            <w:tcW w:w="1112" w:type="pct"/>
            <w:tcBorders>
              <w:right w:val="single" w:sz="4" w:space="0" w:color="auto"/>
            </w:tcBorders>
            <w:shd w:val="clear" w:color="auto" w:fill="auto"/>
            <w:tcMar>
              <w:top w:w="15" w:type="dxa"/>
              <w:left w:w="108" w:type="dxa"/>
              <w:bottom w:w="0" w:type="dxa"/>
              <w:right w:w="108" w:type="dxa"/>
            </w:tcMar>
            <w:tcPrChange w:id="216" w:author="Xiaomi" w:date="2021-08-03T15:16:00Z">
              <w:tcPr>
                <w:tcW w:w="1112" w:type="pct"/>
                <w:tcBorders>
                  <w:right w:val="single" w:sz="4" w:space="0" w:color="auto"/>
                </w:tcBorders>
                <w:shd w:val="clear" w:color="auto" w:fill="auto"/>
                <w:tcMar>
                  <w:top w:w="15" w:type="dxa"/>
                  <w:left w:w="108" w:type="dxa"/>
                  <w:bottom w:w="0" w:type="dxa"/>
                  <w:right w:w="108" w:type="dxa"/>
                </w:tcMar>
              </w:tcPr>
            </w:tcPrChange>
          </w:tcPr>
          <w:p w14:paraId="385FABB7" w14:textId="7A7DA8C8" w:rsidR="00DF7346" w:rsidRPr="00C04A08" w:rsidRDefault="00DF7346" w:rsidP="00DF7346">
            <w:pPr>
              <w:pStyle w:val="TAC"/>
              <w:rPr>
                <w:ins w:id="217" w:author="Xiaomi" w:date="2021-08-03T15:13:00Z"/>
              </w:rPr>
            </w:pPr>
            <w:ins w:id="218" w:author="Xiaomi" w:date="2021-08-03T15:14:00Z">
              <w:r w:rsidRPr="00DF7346">
                <w:rPr>
                  <w:rPrChange w:id="219" w:author="Xiaomi" w:date="2021-08-03T15:15:00Z">
                    <w:rPr>
                      <w:rFonts w:eastAsia="等线"/>
                      <w:bCs/>
                      <w:sz w:val="15"/>
                      <w:szCs w:val="15"/>
                      <w:lang w:val="en-US" w:eastAsia="zh-CN"/>
                    </w:rPr>
                  </w:rPrChange>
                </w:rPr>
                <w:t>14</w:t>
              </w:r>
            </w:ins>
          </w:p>
        </w:tc>
        <w:tc>
          <w:tcPr>
            <w:tcW w:w="988" w:type="pct"/>
            <w:tcBorders>
              <w:top w:val="nil"/>
              <w:left w:val="single" w:sz="4" w:space="0" w:color="auto"/>
              <w:bottom w:val="nil"/>
              <w:right w:val="single" w:sz="4" w:space="0" w:color="auto"/>
            </w:tcBorders>
            <w:shd w:val="clear" w:color="auto" w:fill="auto"/>
            <w:tcPrChange w:id="220" w:author="Xiaomi" w:date="2021-08-03T15:16:00Z">
              <w:tcPr>
                <w:tcW w:w="988" w:type="pct"/>
                <w:tcBorders>
                  <w:top w:val="nil"/>
                  <w:left w:val="single" w:sz="4" w:space="0" w:color="auto"/>
                  <w:bottom w:val="single" w:sz="4" w:space="0" w:color="auto"/>
                  <w:right w:val="single" w:sz="4" w:space="0" w:color="auto"/>
                </w:tcBorders>
                <w:shd w:val="clear" w:color="auto" w:fill="auto"/>
              </w:tcPr>
            </w:tcPrChange>
          </w:tcPr>
          <w:p w14:paraId="494B5330" w14:textId="77777777" w:rsidR="00DF7346" w:rsidRPr="00C04A08" w:rsidRDefault="00DF7346" w:rsidP="00DF7346">
            <w:pPr>
              <w:pStyle w:val="TAC"/>
              <w:rPr>
                <w:ins w:id="221" w:author="Xiaomi" w:date="2021-08-03T15:13:00Z"/>
                <w:rFonts w:eastAsia="MS PGothic"/>
              </w:rPr>
            </w:pPr>
          </w:p>
        </w:tc>
      </w:tr>
      <w:tr w:rsidR="00DF7346" w:rsidRPr="00C04A08" w14:paraId="36EAC25D" w14:textId="77777777" w:rsidTr="00DF7346">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222" w:author="Xiaomi" w:date="2021-08-03T15:16: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223" w:author="Xiaomi" w:date="2021-08-03T15:13:00Z"/>
          <w:trPrChange w:id="224" w:author="Xiaomi" w:date="2021-08-03T15:16:00Z">
            <w:trPr>
              <w:trHeight w:val="187"/>
              <w:jc w:val="center"/>
            </w:trPr>
          </w:trPrChange>
        </w:trPr>
        <w:tc>
          <w:tcPr>
            <w:tcW w:w="1046" w:type="pct"/>
            <w:shd w:val="clear" w:color="auto" w:fill="auto"/>
            <w:tcMar>
              <w:top w:w="15" w:type="dxa"/>
              <w:left w:w="108" w:type="dxa"/>
              <w:bottom w:w="0" w:type="dxa"/>
              <w:right w:w="108" w:type="dxa"/>
            </w:tcMar>
            <w:tcPrChange w:id="225" w:author="Xiaomi" w:date="2021-08-03T15:16:00Z">
              <w:tcPr>
                <w:tcW w:w="1046" w:type="pct"/>
                <w:shd w:val="clear" w:color="auto" w:fill="auto"/>
                <w:tcMar>
                  <w:top w:w="15" w:type="dxa"/>
                  <w:left w:w="108" w:type="dxa"/>
                  <w:bottom w:w="0" w:type="dxa"/>
                  <w:right w:w="108" w:type="dxa"/>
                </w:tcMar>
              </w:tcPr>
            </w:tcPrChange>
          </w:tcPr>
          <w:p w14:paraId="1EA29AE7" w14:textId="4C0364E4" w:rsidR="00DF7346" w:rsidRPr="00C04A08" w:rsidRDefault="00DF7346" w:rsidP="00DF7346">
            <w:pPr>
              <w:pStyle w:val="TAC"/>
              <w:rPr>
                <w:ins w:id="226" w:author="Xiaomi" w:date="2021-08-03T15:13:00Z"/>
                <w:lang w:eastAsia="zh-CN"/>
              </w:rPr>
            </w:pPr>
            <w:ins w:id="227" w:author="Xiaomi" w:date="2021-08-03T15:17:00Z">
              <w:r>
                <w:rPr>
                  <w:rFonts w:hint="eastAsia"/>
                  <w:lang w:eastAsia="zh-CN"/>
                </w:rPr>
                <w:t>Z</w:t>
              </w:r>
              <w:r>
                <w:rPr>
                  <w:lang w:eastAsia="zh-CN"/>
                </w:rPr>
                <w:t>c</w:t>
              </w:r>
            </w:ins>
          </w:p>
        </w:tc>
        <w:tc>
          <w:tcPr>
            <w:tcW w:w="1854" w:type="pct"/>
            <w:shd w:val="clear" w:color="auto" w:fill="auto"/>
            <w:tcMar>
              <w:top w:w="15" w:type="dxa"/>
              <w:left w:w="108" w:type="dxa"/>
              <w:bottom w:w="0" w:type="dxa"/>
              <w:right w:w="108" w:type="dxa"/>
            </w:tcMar>
            <w:tcPrChange w:id="228" w:author="Xiaomi" w:date="2021-08-03T15:16:00Z">
              <w:tcPr>
                <w:tcW w:w="1854" w:type="pct"/>
                <w:shd w:val="clear" w:color="auto" w:fill="auto"/>
                <w:tcMar>
                  <w:top w:w="15" w:type="dxa"/>
                  <w:left w:w="108" w:type="dxa"/>
                  <w:bottom w:w="0" w:type="dxa"/>
                  <w:right w:w="108" w:type="dxa"/>
                </w:tcMar>
              </w:tcPr>
            </w:tcPrChange>
          </w:tcPr>
          <w:p w14:paraId="5F1D487D" w14:textId="41C0FD90" w:rsidR="00DF7346" w:rsidRPr="00C04A08" w:rsidRDefault="00DF7346" w:rsidP="00DF7346">
            <w:pPr>
              <w:pStyle w:val="TAC"/>
              <w:rPr>
                <w:ins w:id="229" w:author="Xiaomi" w:date="2021-08-03T15:13:00Z"/>
              </w:rPr>
            </w:pPr>
            <w:ins w:id="230" w:author="Xiaomi" w:date="2021-08-03T15:14:00Z">
              <w:r w:rsidRPr="00DF7346">
                <w:rPr>
                  <w:rPrChange w:id="231" w:author="Xiaomi" w:date="2021-08-03T15:15:00Z">
                    <w:rPr>
                      <w:rFonts w:eastAsia="等线"/>
                      <w:bCs/>
                      <w:sz w:val="15"/>
                      <w:szCs w:val="15"/>
                      <w:lang w:val="en-US" w:eastAsia="zh-CN"/>
                    </w:rPr>
                  </w:rPrChange>
                </w:rPr>
                <w:t>1400 MHz &lt; BW</w:t>
              </w:r>
              <w:r w:rsidRPr="00DF7346">
                <w:rPr>
                  <w:vertAlign w:val="subscript"/>
                  <w:rPrChange w:id="232" w:author="Xiaomi" w:date="2021-08-03T15:15:00Z">
                    <w:rPr>
                      <w:rFonts w:eastAsia="等线"/>
                      <w:bCs/>
                      <w:sz w:val="15"/>
                      <w:szCs w:val="15"/>
                      <w:lang w:val="en-US" w:eastAsia="zh-CN"/>
                    </w:rPr>
                  </w:rPrChange>
                </w:rPr>
                <w:t xml:space="preserve">Channel_CA </w:t>
              </w:r>
              <w:r w:rsidRPr="00DF7346">
                <w:rPr>
                  <w:rFonts w:hint="eastAsia"/>
                  <w:rPrChange w:id="233" w:author="Xiaomi" w:date="2021-08-03T15:15:00Z">
                    <w:rPr>
                      <w:rFonts w:eastAsia="等线" w:hint="eastAsia"/>
                      <w:bCs/>
                      <w:sz w:val="15"/>
                      <w:szCs w:val="15"/>
                      <w:lang w:val="en-US" w:eastAsia="zh-CN"/>
                    </w:rPr>
                  </w:rPrChange>
                </w:rPr>
                <w:t>≤</w:t>
              </w:r>
              <w:r w:rsidRPr="00DF7346">
                <w:rPr>
                  <w:rPrChange w:id="234" w:author="Xiaomi" w:date="2021-08-03T15:15:00Z">
                    <w:rPr>
                      <w:rFonts w:eastAsia="等线"/>
                      <w:bCs/>
                      <w:sz w:val="15"/>
                      <w:szCs w:val="15"/>
                      <w:lang w:val="en-US" w:eastAsia="zh-CN"/>
                    </w:rPr>
                  </w:rPrChange>
                </w:rPr>
                <w:t xml:space="preserve"> 1500 MHz</w:t>
              </w:r>
            </w:ins>
          </w:p>
        </w:tc>
        <w:tc>
          <w:tcPr>
            <w:tcW w:w="1112" w:type="pct"/>
            <w:tcBorders>
              <w:right w:val="single" w:sz="4" w:space="0" w:color="auto"/>
            </w:tcBorders>
            <w:shd w:val="clear" w:color="auto" w:fill="auto"/>
            <w:tcMar>
              <w:top w:w="15" w:type="dxa"/>
              <w:left w:w="108" w:type="dxa"/>
              <w:bottom w:w="0" w:type="dxa"/>
              <w:right w:w="108" w:type="dxa"/>
            </w:tcMar>
            <w:tcPrChange w:id="235" w:author="Xiaomi" w:date="2021-08-03T15:16:00Z">
              <w:tcPr>
                <w:tcW w:w="1112" w:type="pct"/>
                <w:tcBorders>
                  <w:right w:val="single" w:sz="4" w:space="0" w:color="auto"/>
                </w:tcBorders>
                <w:shd w:val="clear" w:color="auto" w:fill="auto"/>
                <w:tcMar>
                  <w:top w:w="15" w:type="dxa"/>
                  <w:left w:w="108" w:type="dxa"/>
                  <w:bottom w:w="0" w:type="dxa"/>
                  <w:right w:w="108" w:type="dxa"/>
                </w:tcMar>
              </w:tcPr>
            </w:tcPrChange>
          </w:tcPr>
          <w:p w14:paraId="0172C293" w14:textId="23CC4F5C" w:rsidR="00DF7346" w:rsidRPr="00C04A08" w:rsidRDefault="00DF7346" w:rsidP="00DF7346">
            <w:pPr>
              <w:pStyle w:val="TAC"/>
              <w:rPr>
                <w:ins w:id="236" w:author="Xiaomi" w:date="2021-08-03T15:13:00Z"/>
              </w:rPr>
            </w:pPr>
            <w:ins w:id="237" w:author="Xiaomi" w:date="2021-08-03T15:14:00Z">
              <w:r w:rsidRPr="00DF7346">
                <w:rPr>
                  <w:rPrChange w:id="238" w:author="Xiaomi" w:date="2021-08-03T15:15:00Z">
                    <w:rPr>
                      <w:rFonts w:eastAsia="等线"/>
                      <w:bCs/>
                      <w:sz w:val="15"/>
                      <w:szCs w:val="15"/>
                      <w:lang w:val="en-US" w:eastAsia="zh-CN"/>
                    </w:rPr>
                  </w:rPrChange>
                </w:rPr>
                <w:t>15</w:t>
              </w:r>
            </w:ins>
          </w:p>
        </w:tc>
        <w:tc>
          <w:tcPr>
            <w:tcW w:w="988" w:type="pct"/>
            <w:tcBorders>
              <w:top w:val="nil"/>
              <w:left w:val="single" w:sz="4" w:space="0" w:color="auto"/>
              <w:bottom w:val="nil"/>
              <w:right w:val="single" w:sz="4" w:space="0" w:color="auto"/>
            </w:tcBorders>
            <w:shd w:val="clear" w:color="auto" w:fill="auto"/>
            <w:tcPrChange w:id="239" w:author="Xiaomi" w:date="2021-08-03T15:16:00Z">
              <w:tcPr>
                <w:tcW w:w="988" w:type="pct"/>
                <w:tcBorders>
                  <w:top w:val="nil"/>
                  <w:left w:val="single" w:sz="4" w:space="0" w:color="auto"/>
                  <w:bottom w:val="single" w:sz="4" w:space="0" w:color="auto"/>
                  <w:right w:val="single" w:sz="4" w:space="0" w:color="auto"/>
                </w:tcBorders>
                <w:shd w:val="clear" w:color="auto" w:fill="auto"/>
              </w:tcPr>
            </w:tcPrChange>
          </w:tcPr>
          <w:p w14:paraId="2A9F28BE" w14:textId="77777777" w:rsidR="00DF7346" w:rsidRPr="00C04A08" w:rsidRDefault="00DF7346" w:rsidP="00DF7346">
            <w:pPr>
              <w:pStyle w:val="TAC"/>
              <w:rPr>
                <w:ins w:id="240" w:author="Xiaomi" w:date="2021-08-03T15:13:00Z"/>
                <w:rFonts w:eastAsia="MS PGothic"/>
              </w:rPr>
            </w:pPr>
          </w:p>
        </w:tc>
      </w:tr>
      <w:tr w:rsidR="00DF7346" w:rsidRPr="00C04A08" w14:paraId="3B912189" w14:textId="77777777" w:rsidTr="00DF7346">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Change w:id="241" w:author="Xiaomi" w:date="2021-08-03T15:16:00Z">
            <w:tblPrEx>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Ex>
          </w:tblPrExChange>
        </w:tblPrEx>
        <w:trPr>
          <w:trHeight w:val="187"/>
          <w:jc w:val="center"/>
          <w:ins w:id="242" w:author="Xiaomi" w:date="2021-08-03T15:13:00Z"/>
          <w:trPrChange w:id="243" w:author="Xiaomi" w:date="2021-08-03T15:16:00Z">
            <w:trPr>
              <w:trHeight w:val="187"/>
              <w:jc w:val="center"/>
            </w:trPr>
          </w:trPrChange>
        </w:trPr>
        <w:tc>
          <w:tcPr>
            <w:tcW w:w="1046" w:type="pct"/>
            <w:shd w:val="clear" w:color="auto" w:fill="auto"/>
            <w:tcMar>
              <w:top w:w="15" w:type="dxa"/>
              <w:left w:w="108" w:type="dxa"/>
              <w:bottom w:w="0" w:type="dxa"/>
              <w:right w:w="108" w:type="dxa"/>
            </w:tcMar>
            <w:tcPrChange w:id="244" w:author="Xiaomi" w:date="2021-08-03T15:16:00Z">
              <w:tcPr>
                <w:tcW w:w="1046" w:type="pct"/>
                <w:shd w:val="clear" w:color="auto" w:fill="auto"/>
                <w:tcMar>
                  <w:top w:w="15" w:type="dxa"/>
                  <w:left w:w="108" w:type="dxa"/>
                  <w:bottom w:w="0" w:type="dxa"/>
                  <w:right w:w="108" w:type="dxa"/>
                </w:tcMar>
              </w:tcPr>
            </w:tcPrChange>
          </w:tcPr>
          <w:p w14:paraId="3C485047" w14:textId="4172E83E" w:rsidR="00DF7346" w:rsidRPr="00C04A08" w:rsidRDefault="00DF7346" w:rsidP="00DF7346">
            <w:pPr>
              <w:pStyle w:val="TAC"/>
              <w:rPr>
                <w:ins w:id="245" w:author="Xiaomi" w:date="2021-08-03T15:13:00Z"/>
                <w:lang w:eastAsia="zh-CN"/>
              </w:rPr>
            </w:pPr>
            <w:ins w:id="246" w:author="Xiaomi" w:date="2021-08-03T15:17:00Z">
              <w:r>
                <w:rPr>
                  <w:rFonts w:hint="eastAsia"/>
                  <w:lang w:eastAsia="zh-CN"/>
                </w:rPr>
                <w:t>Z</w:t>
              </w:r>
              <w:r>
                <w:rPr>
                  <w:lang w:eastAsia="zh-CN"/>
                </w:rPr>
                <w:t>d</w:t>
              </w:r>
            </w:ins>
          </w:p>
        </w:tc>
        <w:tc>
          <w:tcPr>
            <w:tcW w:w="1854" w:type="pct"/>
            <w:shd w:val="clear" w:color="auto" w:fill="auto"/>
            <w:tcMar>
              <w:top w:w="15" w:type="dxa"/>
              <w:left w:w="108" w:type="dxa"/>
              <w:bottom w:w="0" w:type="dxa"/>
              <w:right w:w="108" w:type="dxa"/>
            </w:tcMar>
            <w:tcPrChange w:id="247" w:author="Xiaomi" w:date="2021-08-03T15:16:00Z">
              <w:tcPr>
                <w:tcW w:w="1854" w:type="pct"/>
                <w:shd w:val="clear" w:color="auto" w:fill="auto"/>
                <w:tcMar>
                  <w:top w:w="15" w:type="dxa"/>
                  <w:left w:w="108" w:type="dxa"/>
                  <w:bottom w:w="0" w:type="dxa"/>
                  <w:right w:w="108" w:type="dxa"/>
                </w:tcMar>
              </w:tcPr>
            </w:tcPrChange>
          </w:tcPr>
          <w:p w14:paraId="3D3C7C8D" w14:textId="700D5249" w:rsidR="00DF7346" w:rsidRPr="00C04A08" w:rsidRDefault="00DF7346" w:rsidP="00DF7346">
            <w:pPr>
              <w:pStyle w:val="TAC"/>
              <w:rPr>
                <w:ins w:id="248" w:author="Xiaomi" w:date="2021-08-03T15:13:00Z"/>
              </w:rPr>
            </w:pPr>
            <w:ins w:id="249" w:author="Xiaomi" w:date="2021-08-03T15:14:00Z">
              <w:r w:rsidRPr="00DF7346">
                <w:rPr>
                  <w:rPrChange w:id="250" w:author="Xiaomi" w:date="2021-08-03T15:15:00Z">
                    <w:rPr>
                      <w:rFonts w:eastAsia="等线"/>
                      <w:bCs/>
                      <w:sz w:val="15"/>
                      <w:szCs w:val="15"/>
                      <w:lang w:val="en-US" w:eastAsia="zh-CN"/>
                    </w:rPr>
                  </w:rPrChange>
                </w:rPr>
                <w:t>1500 MHz &lt; BW</w:t>
              </w:r>
              <w:r w:rsidRPr="00DF7346">
                <w:rPr>
                  <w:vertAlign w:val="subscript"/>
                  <w:rPrChange w:id="251" w:author="Xiaomi" w:date="2021-08-03T15:15:00Z">
                    <w:rPr>
                      <w:rFonts w:eastAsia="等线"/>
                      <w:bCs/>
                      <w:sz w:val="15"/>
                      <w:szCs w:val="15"/>
                      <w:lang w:val="en-US" w:eastAsia="zh-CN"/>
                    </w:rPr>
                  </w:rPrChange>
                </w:rPr>
                <w:t xml:space="preserve">Channel_CA </w:t>
              </w:r>
              <w:r w:rsidRPr="00DF7346">
                <w:rPr>
                  <w:rFonts w:hint="eastAsia"/>
                  <w:rPrChange w:id="252" w:author="Xiaomi" w:date="2021-08-03T15:15:00Z">
                    <w:rPr>
                      <w:rFonts w:eastAsia="等线" w:hint="eastAsia"/>
                      <w:bCs/>
                      <w:sz w:val="15"/>
                      <w:szCs w:val="15"/>
                      <w:lang w:val="en-US" w:eastAsia="zh-CN"/>
                    </w:rPr>
                  </w:rPrChange>
                </w:rPr>
                <w:t>≤</w:t>
              </w:r>
              <w:r w:rsidRPr="00DF7346">
                <w:rPr>
                  <w:rPrChange w:id="253" w:author="Xiaomi" w:date="2021-08-03T15:15:00Z">
                    <w:rPr>
                      <w:rFonts w:eastAsia="等线"/>
                      <w:bCs/>
                      <w:sz w:val="15"/>
                      <w:szCs w:val="15"/>
                      <w:lang w:val="en-US" w:eastAsia="zh-CN"/>
                    </w:rPr>
                  </w:rPrChange>
                </w:rPr>
                <w:t xml:space="preserve"> 1600 MHz</w:t>
              </w:r>
            </w:ins>
          </w:p>
        </w:tc>
        <w:tc>
          <w:tcPr>
            <w:tcW w:w="1112" w:type="pct"/>
            <w:tcBorders>
              <w:right w:val="single" w:sz="4" w:space="0" w:color="auto"/>
            </w:tcBorders>
            <w:shd w:val="clear" w:color="auto" w:fill="auto"/>
            <w:tcMar>
              <w:top w:w="15" w:type="dxa"/>
              <w:left w:w="108" w:type="dxa"/>
              <w:bottom w:w="0" w:type="dxa"/>
              <w:right w:w="108" w:type="dxa"/>
            </w:tcMar>
            <w:tcPrChange w:id="254" w:author="Xiaomi" w:date="2021-08-03T15:16:00Z">
              <w:tcPr>
                <w:tcW w:w="1112" w:type="pct"/>
                <w:tcBorders>
                  <w:right w:val="single" w:sz="4" w:space="0" w:color="auto"/>
                </w:tcBorders>
                <w:shd w:val="clear" w:color="auto" w:fill="auto"/>
                <w:tcMar>
                  <w:top w:w="15" w:type="dxa"/>
                  <w:left w:w="108" w:type="dxa"/>
                  <w:bottom w:w="0" w:type="dxa"/>
                  <w:right w:w="108" w:type="dxa"/>
                </w:tcMar>
              </w:tcPr>
            </w:tcPrChange>
          </w:tcPr>
          <w:p w14:paraId="5482EF02" w14:textId="4A1AC0DE" w:rsidR="00DF7346" w:rsidRPr="00C04A08" w:rsidRDefault="00DF7346" w:rsidP="00DF7346">
            <w:pPr>
              <w:pStyle w:val="TAC"/>
              <w:rPr>
                <w:ins w:id="255" w:author="Xiaomi" w:date="2021-08-03T15:13:00Z"/>
              </w:rPr>
            </w:pPr>
            <w:ins w:id="256" w:author="Xiaomi" w:date="2021-08-03T15:14:00Z">
              <w:r w:rsidRPr="00DF7346">
                <w:rPr>
                  <w:rPrChange w:id="257" w:author="Xiaomi" w:date="2021-08-03T15:15:00Z">
                    <w:rPr>
                      <w:rFonts w:eastAsia="等线"/>
                      <w:bCs/>
                      <w:sz w:val="15"/>
                      <w:szCs w:val="15"/>
                      <w:lang w:val="en-US" w:eastAsia="zh-CN"/>
                    </w:rPr>
                  </w:rPrChange>
                </w:rPr>
                <w:t>16</w:t>
              </w:r>
            </w:ins>
          </w:p>
        </w:tc>
        <w:tc>
          <w:tcPr>
            <w:tcW w:w="988" w:type="pct"/>
            <w:tcBorders>
              <w:top w:val="nil"/>
              <w:left w:val="single" w:sz="4" w:space="0" w:color="auto"/>
              <w:bottom w:val="single" w:sz="4" w:space="0" w:color="auto"/>
              <w:right w:val="single" w:sz="4" w:space="0" w:color="auto"/>
            </w:tcBorders>
            <w:shd w:val="clear" w:color="auto" w:fill="auto"/>
            <w:tcPrChange w:id="258" w:author="Xiaomi" w:date="2021-08-03T15:16:00Z">
              <w:tcPr>
                <w:tcW w:w="988" w:type="pct"/>
                <w:tcBorders>
                  <w:top w:val="nil"/>
                  <w:left w:val="single" w:sz="4" w:space="0" w:color="auto"/>
                  <w:bottom w:val="single" w:sz="4" w:space="0" w:color="auto"/>
                  <w:right w:val="single" w:sz="4" w:space="0" w:color="auto"/>
                </w:tcBorders>
                <w:shd w:val="clear" w:color="auto" w:fill="auto"/>
              </w:tcPr>
            </w:tcPrChange>
          </w:tcPr>
          <w:p w14:paraId="3E180C00" w14:textId="77777777" w:rsidR="00DF7346" w:rsidRPr="00C04A08" w:rsidRDefault="00DF7346" w:rsidP="00DF7346">
            <w:pPr>
              <w:pStyle w:val="TAC"/>
              <w:rPr>
                <w:ins w:id="259" w:author="Xiaomi" w:date="2021-08-03T15:13:00Z"/>
                <w:rFonts w:eastAsia="MS PGothic"/>
              </w:rPr>
            </w:pPr>
          </w:p>
        </w:tc>
      </w:tr>
      <w:tr w:rsidR="00DF7346" w:rsidRPr="00C04A08" w14:paraId="229B400D" w14:textId="77777777" w:rsidTr="003104DD">
        <w:trPr>
          <w:trHeight w:val="187"/>
          <w:jc w:val="center"/>
        </w:trPr>
        <w:tc>
          <w:tcPr>
            <w:tcW w:w="1046" w:type="pct"/>
            <w:shd w:val="clear" w:color="auto" w:fill="auto"/>
            <w:tcMar>
              <w:top w:w="15" w:type="dxa"/>
              <w:left w:w="108" w:type="dxa"/>
              <w:bottom w:w="0" w:type="dxa"/>
              <w:right w:w="108" w:type="dxa"/>
            </w:tcMar>
            <w:hideMark/>
          </w:tcPr>
          <w:p w14:paraId="4194BAC6" w14:textId="77777777" w:rsidR="00DF7346" w:rsidRPr="00C04A08" w:rsidRDefault="00DF7346" w:rsidP="00DF7346">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01CE1D2B" w14:textId="77777777" w:rsidR="00DF7346" w:rsidRPr="00C04A08" w:rsidRDefault="00DF7346" w:rsidP="00DF7346">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5B41A8ED" w14:textId="77777777" w:rsidR="00DF7346" w:rsidRPr="00C04A08" w:rsidRDefault="00DF7346" w:rsidP="00DF7346">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0FA6FAF" w14:textId="77777777" w:rsidR="00DF7346" w:rsidRPr="00C04A08" w:rsidRDefault="00DF7346" w:rsidP="00DF7346">
            <w:pPr>
              <w:pStyle w:val="TAC"/>
              <w:rPr>
                <w:rFonts w:eastAsia="MS PGothic"/>
              </w:rPr>
            </w:pPr>
            <w:r w:rsidRPr="00C04A08">
              <w:t>4</w:t>
            </w:r>
          </w:p>
        </w:tc>
      </w:tr>
      <w:tr w:rsidR="00DF7346" w:rsidRPr="00C04A08" w14:paraId="315B191C" w14:textId="77777777" w:rsidTr="003104DD">
        <w:trPr>
          <w:trHeight w:val="187"/>
          <w:jc w:val="center"/>
        </w:trPr>
        <w:tc>
          <w:tcPr>
            <w:tcW w:w="1046" w:type="pct"/>
            <w:shd w:val="clear" w:color="auto" w:fill="auto"/>
            <w:tcMar>
              <w:top w:w="15" w:type="dxa"/>
              <w:left w:w="108" w:type="dxa"/>
              <w:bottom w:w="0" w:type="dxa"/>
              <w:right w:w="108" w:type="dxa"/>
            </w:tcMar>
            <w:hideMark/>
          </w:tcPr>
          <w:p w14:paraId="38F50465" w14:textId="77777777" w:rsidR="00DF7346" w:rsidRPr="00C04A08" w:rsidRDefault="00DF7346" w:rsidP="00DF7346">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2AB67B95" w14:textId="77777777" w:rsidR="00DF7346" w:rsidRPr="00C04A08" w:rsidRDefault="00DF7346" w:rsidP="00DF7346">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5AFE00A" w14:textId="77777777" w:rsidR="00DF7346" w:rsidRPr="00C04A08" w:rsidRDefault="00DF7346" w:rsidP="00DF7346">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732C277" w14:textId="77777777" w:rsidR="00DF7346" w:rsidRPr="00C04A08" w:rsidRDefault="00DF7346" w:rsidP="00DF7346">
            <w:pPr>
              <w:pStyle w:val="TAC"/>
              <w:rPr>
                <w:rFonts w:eastAsia="MS PGothic"/>
                <w:szCs w:val="18"/>
              </w:rPr>
            </w:pPr>
          </w:p>
        </w:tc>
      </w:tr>
      <w:tr w:rsidR="00DF7346" w:rsidRPr="00C04A08" w14:paraId="401087BF" w14:textId="77777777" w:rsidTr="003104DD">
        <w:trPr>
          <w:trHeight w:val="187"/>
          <w:jc w:val="center"/>
        </w:trPr>
        <w:tc>
          <w:tcPr>
            <w:tcW w:w="1046" w:type="pct"/>
            <w:shd w:val="clear" w:color="auto" w:fill="auto"/>
            <w:tcMar>
              <w:top w:w="15" w:type="dxa"/>
              <w:left w:w="108" w:type="dxa"/>
              <w:bottom w:w="0" w:type="dxa"/>
              <w:right w:w="108" w:type="dxa"/>
            </w:tcMar>
            <w:hideMark/>
          </w:tcPr>
          <w:p w14:paraId="0EDF24C3" w14:textId="77777777" w:rsidR="00DF7346" w:rsidRPr="00C04A08" w:rsidRDefault="00DF7346" w:rsidP="00DF7346">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2191FB4C" w14:textId="77777777" w:rsidR="00DF7346" w:rsidRPr="00C04A08" w:rsidRDefault="00DF7346" w:rsidP="00DF7346">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8625DC2" w14:textId="77777777" w:rsidR="00DF7346" w:rsidRPr="00C04A08" w:rsidRDefault="00DF7346" w:rsidP="00DF7346">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70B3E2CB" w14:textId="77777777" w:rsidR="00DF7346" w:rsidRPr="00C04A08" w:rsidRDefault="00DF7346" w:rsidP="00DF7346">
            <w:pPr>
              <w:pStyle w:val="TAC"/>
              <w:rPr>
                <w:rFonts w:eastAsia="MS PGothic"/>
                <w:szCs w:val="18"/>
              </w:rPr>
            </w:pPr>
          </w:p>
        </w:tc>
      </w:tr>
      <w:tr w:rsidR="00DF7346" w:rsidRPr="00C04A08" w14:paraId="07DCA01B" w14:textId="77777777" w:rsidTr="003104DD">
        <w:trPr>
          <w:trHeight w:val="187"/>
          <w:jc w:val="center"/>
        </w:trPr>
        <w:tc>
          <w:tcPr>
            <w:tcW w:w="5000" w:type="pct"/>
            <w:gridSpan w:val="4"/>
            <w:shd w:val="clear" w:color="auto" w:fill="auto"/>
            <w:tcMar>
              <w:top w:w="15" w:type="dxa"/>
              <w:left w:w="108" w:type="dxa"/>
              <w:bottom w:w="0" w:type="dxa"/>
              <w:right w:w="108" w:type="dxa"/>
            </w:tcMar>
          </w:tcPr>
          <w:p w14:paraId="553489EB" w14:textId="77777777" w:rsidR="00DF7346" w:rsidRPr="00C04A08" w:rsidRDefault="00DF7346" w:rsidP="00DF7346">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 and 4 are 400 MHz, 200 MHz, 100 MHz and 100 MHz respectively except for CA bandwidth class A.</w:t>
            </w:r>
          </w:p>
          <w:p w14:paraId="5B9BECE9" w14:textId="77777777" w:rsidR="00DF7346" w:rsidRPr="00C04A08" w:rsidRDefault="00DF7346" w:rsidP="00DF7346">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0E7858EB" w14:textId="1A78B74F" w:rsidR="00406FA6" w:rsidRPr="00085593" w:rsidRDefault="007E1069" w:rsidP="007E1069">
      <w:pPr>
        <w:overflowPunct w:val="0"/>
        <w:autoSpaceDE w:val="0"/>
        <w:autoSpaceDN w:val="0"/>
        <w:adjustRightInd w:val="0"/>
        <w:jc w:val="center"/>
        <w:textAlignment w:val="baseline"/>
        <w:rPr>
          <w:rFonts w:eastAsia="宋体"/>
          <w:color w:val="0000FF"/>
        </w:rPr>
      </w:pPr>
      <w:r w:rsidRPr="00747D5C">
        <w:rPr>
          <w:rFonts w:eastAsia="宋体"/>
          <w:color w:val="FF0000"/>
        </w:rPr>
        <w:t>&lt;Omit the unchanged section &gt;</w:t>
      </w:r>
    </w:p>
    <w:p w14:paraId="0735E0A0" w14:textId="2780E72B" w:rsidR="000E7F99" w:rsidRPr="00443405" w:rsidRDefault="00EE6B11" w:rsidP="00443405">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sectPr w:rsidR="000E7F99" w:rsidRPr="004434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D39006" w14:textId="77777777" w:rsidR="001E05E5" w:rsidRDefault="001E05E5">
      <w:r>
        <w:separator/>
      </w:r>
    </w:p>
  </w:endnote>
  <w:endnote w:type="continuationSeparator" w:id="0">
    <w:p w14:paraId="37A14BD2" w14:textId="77777777" w:rsidR="001E05E5" w:rsidRDefault="001E0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EI?"/>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FA708" w14:textId="77777777" w:rsidR="001E05E5" w:rsidRDefault="001E05E5">
      <w:r>
        <w:separator/>
      </w:r>
    </w:p>
  </w:footnote>
  <w:footnote w:type="continuationSeparator" w:id="0">
    <w:p w14:paraId="64F47E38" w14:textId="77777777" w:rsidR="001E05E5" w:rsidRDefault="001E0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1C1E" w:rsidRDefault="00F61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61C1E" w:rsidRDefault="00F61C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1C1E" w:rsidRDefault="00F61C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61C1E" w:rsidRDefault="00F61C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8DF"/>
    <w:rsid w:val="00051BB7"/>
    <w:rsid w:val="00057C8B"/>
    <w:rsid w:val="0007713B"/>
    <w:rsid w:val="00085593"/>
    <w:rsid w:val="000A6394"/>
    <w:rsid w:val="000A7538"/>
    <w:rsid w:val="000B1FCF"/>
    <w:rsid w:val="000B7FED"/>
    <w:rsid w:val="000C038A"/>
    <w:rsid w:val="000C6598"/>
    <w:rsid w:val="000D44B3"/>
    <w:rsid w:val="000E7F99"/>
    <w:rsid w:val="001215CC"/>
    <w:rsid w:val="00126F68"/>
    <w:rsid w:val="001459C4"/>
    <w:rsid w:val="00145D43"/>
    <w:rsid w:val="00160564"/>
    <w:rsid w:val="00170EC0"/>
    <w:rsid w:val="00192C46"/>
    <w:rsid w:val="001A08B3"/>
    <w:rsid w:val="001A7B60"/>
    <w:rsid w:val="001B52F0"/>
    <w:rsid w:val="001B79F2"/>
    <w:rsid w:val="001B7A65"/>
    <w:rsid w:val="001E05E5"/>
    <w:rsid w:val="001E41F3"/>
    <w:rsid w:val="001F46A5"/>
    <w:rsid w:val="002176A5"/>
    <w:rsid w:val="00220C8A"/>
    <w:rsid w:val="0026004D"/>
    <w:rsid w:val="002640DD"/>
    <w:rsid w:val="00275D12"/>
    <w:rsid w:val="00284FEB"/>
    <w:rsid w:val="002855F3"/>
    <w:rsid w:val="002860C4"/>
    <w:rsid w:val="00292316"/>
    <w:rsid w:val="002B5741"/>
    <w:rsid w:val="002E472E"/>
    <w:rsid w:val="002E4F10"/>
    <w:rsid w:val="00305409"/>
    <w:rsid w:val="003510DD"/>
    <w:rsid w:val="00352530"/>
    <w:rsid w:val="003609EF"/>
    <w:rsid w:val="0036231A"/>
    <w:rsid w:val="00374DD4"/>
    <w:rsid w:val="003855B3"/>
    <w:rsid w:val="003912C7"/>
    <w:rsid w:val="0039186D"/>
    <w:rsid w:val="003A4558"/>
    <w:rsid w:val="003A5518"/>
    <w:rsid w:val="003D4546"/>
    <w:rsid w:val="003E1A36"/>
    <w:rsid w:val="003F3599"/>
    <w:rsid w:val="003F6C59"/>
    <w:rsid w:val="00400E5A"/>
    <w:rsid w:val="00406FA6"/>
    <w:rsid w:val="00410371"/>
    <w:rsid w:val="00410CB8"/>
    <w:rsid w:val="0042076D"/>
    <w:rsid w:val="004242F1"/>
    <w:rsid w:val="00436941"/>
    <w:rsid w:val="00443405"/>
    <w:rsid w:val="004902DC"/>
    <w:rsid w:val="00494B77"/>
    <w:rsid w:val="004B75B7"/>
    <w:rsid w:val="004D25E9"/>
    <w:rsid w:val="005072B0"/>
    <w:rsid w:val="0051580D"/>
    <w:rsid w:val="0052403F"/>
    <w:rsid w:val="00547111"/>
    <w:rsid w:val="00561659"/>
    <w:rsid w:val="00585BE0"/>
    <w:rsid w:val="00592D74"/>
    <w:rsid w:val="005C5062"/>
    <w:rsid w:val="005E05DC"/>
    <w:rsid w:val="005E2C44"/>
    <w:rsid w:val="005E55A5"/>
    <w:rsid w:val="005E7024"/>
    <w:rsid w:val="00613CA8"/>
    <w:rsid w:val="00621188"/>
    <w:rsid w:val="006257ED"/>
    <w:rsid w:val="00642850"/>
    <w:rsid w:val="00654408"/>
    <w:rsid w:val="00665C47"/>
    <w:rsid w:val="00680D2B"/>
    <w:rsid w:val="006810B1"/>
    <w:rsid w:val="00695808"/>
    <w:rsid w:val="00697D25"/>
    <w:rsid w:val="006B46FB"/>
    <w:rsid w:val="006D0671"/>
    <w:rsid w:val="006D49FA"/>
    <w:rsid w:val="006E21FB"/>
    <w:rsid w:val="006E4421"/>
    <w:rsid w:val="006F36B5"/>
    <w:rsid w:val="007028FE"/>
    <w:rsid w:val="0070632A"/>
    <w:rsid w:val="0071155A"/>
    <w:rsid w:val="007142BE"/>
    <w:rsid w:val="0072096F"/>
    <w:rsid w:val="0072520D"/>
    <w:rsid w:val="0073577E"/>
    <w:rsid w:val="007368A7"/>
    <w:rsid w:val="00746870"/>
    <w:rsid w:val="00747145"/>
    <w:rsid w:val="00750BDD"/>
    <w:rsid w:val="00776EF2"/>
    <w:rsid w:val="007818D2"/>
    <w:rsid w:val="00792342"/>
    <w:rsid w:val="007977A8"/>
    <w:rsid w:val="007B512A"/>
    <w:rsid w:val="007C2097"/>
    <w:rsid w:val="007D5199"/>
    <w:rsid w:val="007D6A07"/>
    <w:rsid w:val="007D6A56"/>
    <w:rsid w:val="007E1069"/>
    <w:rsid w:val="007F001B"/>
    <w:rsid w:val="007F7259"/>
    <w:rsid w:val="00803E31"/>
    <w:rsid w:val="008040A8"/>
    <w:rsid w:val="0081498F"/>
    <w:rsid w:val="00826E3A"/>
    <w:rsid w:val="008279FA"/>
    <w:rsid w:val="008626E7"/>
    <w:rsid w:val="0087058A"/>
    <w:rsid w:val="00870EE7"/>
    <w:rsid w:val="008863B9"/>
    <w:rsid w:val="008A45A6"/>
    <w:rsid w:val="008A6510"/>
    <w:rsid w:val="008E1394"/>
    <w:rsid w:val="008F25CE"/>
    <w:rsid w:val="008F29CB"/>
    <w:rsid w:val="008F3789"/>
    <w:rsid w:val="008F686C"/>
    <w:rsid w:val="00903E00"/>
    <w:rsid w:val="009148DE"/>
    <w:rsid w:val="00934076"/>
    <w:rsid w:val="00941E30"/>
    <w:rsid w:val="00950518"/>
    <w:rsid w:val="00973707"/>
    <w:rsid w:val="009777D9"/>
    <w:rsid w:val="00990F43"/>
    <w:rsid w:val="00991B88"/>
    <w:rsid w:val="009979D5"/>
    <w:rsid w:val="009A5753"/>
    <w:rsid w:val="009A579D"/>
    <w:rsid w:val="009B7FF1"/>
    <w:rsid w:val="009C270F"/>
    <w:rsid w:val="009C29AD"/>
    <w:rsid w:val="009D1E17"/>
    <w:rsid w:val="009E3297"/>
    <w:rsid w:val="009E477F"/>
    <w:rsid w:val="009F734F"/>
    <w:rsid w:val="00A246B6"/>
    <w:rsid w:val="00A40007"/>
    <w:rsid w:val="00A404CC"/>
    <w:rsid w:val="00A47E70"/>
    <w:rsid w:val="00A50CF0"/>
    <w:rsid w:val="00A565B0"/>
    <w:rsid w:val="00A7671C"/>
    <w:rsid w:val="00A9459B"/>
    <w:rsid w:val="00AA2CBC"/>
    <w:rsid w:val="00AC3EFF"/>
    <w:rsid w:val="00AC5820"/>
    <w:rsid w:val="00AD1CD8"/>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16CA2"/>
    <w:rsid w:val="00C20FFA"/>
    <w:rsid w:val="00C4456F"/>
    <w:rsid w:val="00C528CA"/>
    <w:rsid w:val="00C61A48"/>
    <w:rsid w:val="00C627FF"/>
    <w:rsid w:val="00C6384C"/>
    <w:rsid w:val="00C666C5"/>
    <w:rsid w:val="00C66BA2"/>
    <w:rsid w:val="00C95985"/>
    <w:rsid w:val="00CA30AA"/>
    <w:rsid w:val="00CC5026"/>
    <w:rsid w:val="00CC68D0"/>
    <w:rsid w:val="00D03F9A"/>
    <w:rsid w:val="00D06D51"/>
    <w:rsid w:val="00D23307"/>
    <w:rsid w:val="00D24991"/>
    <w:rsid w:val="00D31231"/>
    <w:rsid w:val="00D50255"/>
    <w:rsid w:val="00D66520"/>
    <w:rsid w:val="00D703F1"/>
    <w:rsid w:val="00D85EDB"/>
    <w:rsid w:val="00D90B06"/>
    <w:rsid w:val="00D9114B"/>
    <w:rsid w:val="00DD3418"/>
    <w:rsid w:val="00DD3C5F"/>
    <w:rsid w:val="00DD4CE8"/>
    <w:rsid w:val="00DD4F95"/>
    <w:rsid w:val="00DE34CF"/>
    <w:rsid w:val="00DF0F06"/>
    <w:rsid w:val="00DF509D"/>
    <w:rsid w:val="00DF7346"/>
    <w:rsid w:val="00E13F3D"/>
    <w:rsid w:val="00E34898"/>
    <w:rsid w:val="00E43EBB"/>
    <w:rsid w:val="00E47E72"/>
    <w:rsid w:val="00E82440"/>
    <w:rsid w:val="00E8368D"/>
    <w:rsid w:val="00E85D72"/>
    <w:rsid w:val="00E97DDF"/>
    <w:rsid w:val="00EB09B7"/>
    <w:rsid w:val="00EB4171"/>
    <w:rsid w:val="00EE6B11"/>
    <w:rsid w:val="00EE7D7C"/>
    <w:rsid w:val="00F146AE"/>
    <w:rsid w:val="00F25D98"/>
    <w:rsid w:val="00F27F91"/>
    <w:rsid w:val="00F300FB"/>
    <w:rsid w:val="00F5281A"/>
    <w:rsid w:val="00F55BEC"/>
    <w:rsid w:val="00F61C1E"/>
    <w:rsid w:val="00FB05A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55F60-1E7C-48C6-B123-3DC24CD78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2308</TotalTime>
  <Pages>3</Pages>
  <Words>949</Words>
  <Characters>5412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109</cp:revision>
  <cp:lastPrinted>1899-12-31T23:00:00Z</cp:lastPrinted>
  <dcterms:created xsi:type="dcterms:W3CDTF">2021-04-14T10:36:00Z</dcterms:created>
  <dcterms:modified xsi:type="dcterms:W3CDTF">2021-08-06T09:31:00Z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