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903D2F"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4E6C5D">
        <w:rPr>
          <w:b/>
          <w:noProof/>
          <w:sz w:val="24"/>
        </w:rPr>
        <w:t>100</w:t>
      </w:r>
      <w:r w:rsidR="000A6531">
        <w:rPr>
          <w:b/>
          <w:noProof/>
          <w:sz w:val="24"/>
        </w:rPr>
        <w:t>-e</w:t>
      </w:r>
      <w:r>
        <w:rPr>
          <w:b/>
          <w:i/>
          <w:noProof/>
          <w:sz w:val="28"/>
        </w:rPr>
        <w:tab/>
      </w:r>
      <w:r w:rsidR="00735E95" w:rsidRPr="00735E95">
        <w:rPr>
          <w:b/>
          <w:i/>
          <w:noProof/>
          <w:sz w:val="28"/>
        </w:rPr>
        <w:t>R4-2113022</w:t>
      </w:r>
      <w:bookmarkStart w:id="0" w:name="_GoBack"/>
      <w:bookmarkEnd w:id="0"/>
    </w:p>
    <w:p w14:paraId="7CB45193" w14:textId="22988A6D"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sidR="00374B1E">
        <w:rPr>
          <w:rFonts w:eastAsia="宋体" w:cs="Arial"/>
          <w:b/>
          <w:sz w:val="24"/>
          <w:szCs w:val="24"/>
          <w:lang w:eastAsia="zh-CN"/>
        </w:rPr>
        <w:t>August</w:t>
      </w:r>
      <w:r>
        <w:rPr>
          <w:rFonts w:eastAsia="宋体" w:cs="Arial"/>
          <w:b/>
          <w:sz w:val="24"/>
          <w:szCs w:val="24"/>
        </w:rPr>
        <w:t xml:space="preserve"> </w:t>
      </w:r>
      <w:r w:rsidR="004E6C5D">
        <w:rPr>
          <w:rFonts w:eastAsia="宋体" w:cs="Arial"/>
          <w:b/>
          <w:sz w:val="24"/>
          <w:szCs w:val="24"/>
        </w:rPr>
        <w:t>16</w:t>
      </w:r>
      <w:r w:rsidRPr="00554EFC">
        <w:rPr>
          <w:rFonts w:eastAsia="宋体" w:cs="Arial"/>
          <w:b/>
          <w:sz w:val="24"/>
          <w:szCs w:val="24"/>
          <w:vertAlign w:val="superscript"/>
        </w:rPr>
        <w:t>th</w:t>
      </w:r>
      <w:r>
        <w:rPr>
          <w:rFonts w:eastAsia="宋体" w:cs="Arial"/>
          <w:b/>
          <w:sz w:val="24"/>
          <w:szCs w:val="24"/>
        </w:rPr>
        <w:t xml:space="preserve"> - 27</w:t>
      </w:r>
      <w:r w:rsidRPr="00380402">
        <w:rPr>
          <w:rFonts w:eastAsia="宋体" w:cs="Arial"/>
          <w:b/>
          <w:sz w:val="24"/>
          <w:szCs w:val="24"/>
          <w:vertAlign w:val="superscript"/>
        </w:rPr>
        <w:t>th</w:t>
      </w:r>
      <w:r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3B57A" w:rsidR="001E41F3" w:rsidRPr="00410371" w:rsidRDefault="000A6531"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1CBB1" w:rsidR="001E41F3" w:rsidRPr="00410371" w:rsidRDefault="000A65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59A81" w:rsidR="001E41F3" w:rsidRPr="00410371" w:rsidRDefault="00A27905">
            <w:pPr>
              <w:pStyle w:val="CRCoverPage"/>
              <w:spacing w:after="0"/>
              <w:jc w:val="center"/>
              <w:rPr>
                <w:noProof/>
                <w:sz w:val="28"/>
              </w:rPr>
            </w:pPr>
            <w:r>
              <w:rPr>
                <w:b/>
                <w:noProof/>
                <w:sz w:val="28"/>
              </w:rPr>
              <w:t>16</w:t>
            </w:r>
            <w:r w:rsidR="000A6531">
              <w:rPr>
                <w:b/>
                <w:noProof/>
                <w:sz w:val="28"/>
              </w:rPr>
              <w:t>.</w:t>
            </w:r>
            <w:r>
              <w:rPr>
                <w:b/>
                <w:noProof/>
                <w:sz w:val="28"/>
              </w:rPr>
              <w:t>8</w:t>
            </w:r>
            <w:r w:rsidR="000A65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DB734" w:rsidR="001E41F3" w:rsidRDefault="002A5A0F">
            <w:pPr>
              <w:pStyle w:val="CRCoverPage"/>
              <w:spacing w:after="0"/>
              <w:ind w:left="100"/>
              <w:rPr>
                <w:noProof/>
              </w:rPr>
            </w:pPr>
            <w:r w:rsidRPr="002A5A0F">
              <w:t xml:space="preserve">Correction on </w:t>
            </w:r>
            <w:r w:rsidR="00A64A2C">
              <w:t>hanging paragraph</w:t>
            </w:r>
            <w:r w:rsidR="00A861CD">
              <w:t xml:space="preserve"> and missing title</w:t>
            </w:r>
            <w:r w:rsidRPr="002A5A0F">
              <w:t xml:space="preserve"> for </w:t>
            </w:r>
            <w:r w:rsidR="00A64A2C" w:rsidRPr="001C0CC4">
              <w:t>Output power dynamics for CA</w:t>
            </w:r>
            <w:r w:rsidR="00A861CD">
              <w:t xml:space="preserve"> for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B735" w:rsidR="001E41F3" w:rsidRDefault="000A65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D3DB2" w:rsidR="001E41F3" w:rsidRDefault="00474941">
            <w:pPr>
              <w:pStyle w:val="CRCoverPage"/>
              <w:spacing w:after="0"/>
              <w:ind w:left="100"/>
              <w:rPr>
                <w:noProof/>
              </w:rPr>
            </w:pPr>
            <w:r w:rsidRPr="00390A4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5DAC6" w:rsidR="001E41F3" w:rsidRDefault="000A6531">
            <w:pPr>
              <w:pStyle w:val="CRCoverPage"/>
              <w:spacing w:after="0"/>
              <w:ind w:left="100"/>
              <w:rPr>
                <w:noProof/>
              </w:rPr>
            </w:pPr>
            <w:r>
              <w:t>2021-0</w:t>
            </w:r>
            <w:r w:rsidR="004E6C5D">
              <w:t>8</w:t>
            </w:r>
            <w:r>
              <w:t>-</w:t>
            </w:r>
            <w:r w:rsidR="004E6C5D">
              <w:t>0</w:t>
            </w:r>
            <w:r w:rsidR="00A64A2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7BCDB" w:rsidR="001E41F3" w:rsidRDefault="00A64A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996BA" w:rsidR="001E41F3" w:rsidRDefault="000A6531">
            <w:pPr>
              <w:pStyle w:val="CRCoverPage"/>
              <w:spacing w:after="0"/>
              <w:ind w:left="100"/>
              <w:rPr>
                <w:noProof/>
              </w:rPr>
            </w:pPr>
            <w:r>
              <w:rPr>
                <w:i/>
                <w:noProof/>
                <w:sz w:val="18"/>
              </w:rPr>
              <w:t>Rel-1</w:t>
            </w:r>
            <w:r w:rsidR="00A27905">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DCE0B" w14:textId="77777777" w:rsidR="00A64A2C" w:rsidRDefault="00A64A2C">
            <w:pPr>
              <w:pStyle w:val="CRCoverPage"/>
              <w:spacing w:after="0"/>
              <w:ind w:left="100"/>
            </w:pPr>
            <w:r>
              <w:rPr>
                <w:rFonts w:hint="eastAsia"/>
                <w:noProof/>
                <w:lang w:eastAsia="zh-CN"/>
              </w:rPr>
              <w:t>T</w:t>
            </w:r>
            <w:r>
              <w:rPr>
                <w:noProof/>
                <w:lang w:eastAsia="zh-CN"/>
              </w:rPr>
              <w:t>he requirements for “</w:t>
            </w:r>
            <w:r w:rsidRPr="001C0CC4">
              <w:t>Output power dynamics for CA</w:t>
            </w:r>
            <w:r>
              <w:t>”</w:t>
            </w:r>
            <w:r w:rsidRPr="001C0CC4">
              <w:t xml:space="preserve"> </w:t>
            </w:r>
            <w:r>
              <w:t>for “</w:t>
            </w:r>
            <w:r w:rsidRPr="001C0CC4">
              <w:t>inter-band carrier aggregation with one uplink carrier</w:t>
            </w:r>
            <w:r>
              <w:t xml:space="preserve">” were defined in Rel-15 in Clause 6.3A. However, with introduction of more CA configurations in Rel-16, this part of requirements become a “hanging paragraph” which was not permitted by TS drafting rule defined in clause 5.2.4 in TS 21.801. </w:t>
            </w:r>
          </w:p>
          <w:p w14:paraId="7E8E46FF" w14:textId="77777777" w:rsidR="007E4EF0" w:rsidRDefault="007E4EF0">
            <w:pPr>
              <w:pStyle w:val="CRCoverPage"/>
              <w:spacing w:after="0"/>
              <w:ind w:left="100"/>
              <w:rPr>
                <w:noProof/>
                <w:lang w:eastAsia="zh-CN"/>
              </w:rPr>
            </w:pPr>
          </w:p>
          <w:p w14:paraId="34027418" w14:textId="77777777" w:rsidR="007E4EF0" w:rsidRDefault="007E4EF0">
            <w:pPr>
              <w:pStyle w:val="CRCoverPage"/>
              <w:spacing w:after="0"/>
              <w:ind w:left="100"/>
              <w:rPr>
                <w:noProof/>
                <w:lang w:eastAsia="zh-CN"/>
              </w:rPr>
            </w:pPr>
            <w:r>
              <w:rPr>
                <w:rFonts w:hint="eastAsia"/>
                <w:noProof/>
                <w:lang w:eastAsia="zh-CN"/>
              </w:rPr>
              <w:t>T</w:t>
            </w:r>
            <w:r>
              <w:rPr>
                <w:noProof/>
                <w:lang w:eastAsia="zh-CN"/>
              </w:rPr>
              <w:t>he title of 6.3A.1</w:t>
            </w:r>
            <w:r w:rsidRPr="001C0CC4">
              <w:t xml:space="preserve"> Minimum output power</w:t>
            </w:r>
            <w:r>
              <w:rPr>
                <w:noProof/>
                <w:lang w:eastAsia="zh-CN"/>
              </w:rPr>
              <w:t xml:space="preserve"> was missing in this release.</w:t>
            </w:r>
          </w:p>
          <w:p w14:paraId="708AA7DE" w14:textId="2298F3D2" w:rsidR="00654157" w:rsidRDefault="00654157">
            <w:pPr>
              <w:pStyle w:val="CRCoverPage"/>
              <w:spacing w:after="0"/>
              <w:ind w:left="100"/>
              <w:rPr>
                <w:noProof/>
                <w:lang w:eastAsia="zh-CN"/>
              </w:rPr>
            </w:pPr>
            <w:r>
              <w:rPr>
                <w:rFonts w:hint="eastAsia"/>
                <w:noProof/>
                <w:lang w:eastAsia="zh-CN"/>
              </w:rPr>
              <w:t>N</w:t>
            </w:r>
            <w:r>
              <w:rPr>
                <w:noProof/>
                <w:lang w:eastAsia="zh-CN"/>
              </w:rPr>
              <w:t>ote: This is different from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4EEBA" w14:textId="77777777" w:rsidR="007E4EF0" w:rsidRDefault="00A64A2C" w:rsidP="00FC41AE">
            <w:pPr>
              <w:pStyle w:val="CRCoverPage"/>
              <w:spacing w:after="0"/>
              <w:ind w:left="100"/>
            </w:pPr>
            <w:r>
              <w:rPr>
                <w:noProof/>
                <w:lang w:eastAsia="zh-CN"/>
              </w:rPr>
              <w:t xml:space="preserve">Move the </w:t>
            </w:r>
            <w:r w:rsidR="007E4EF0">
              <w:rPr>
                <w:noProof/>
                <w:lang w:eastAsia="zh-CN"/>
              </w:rPr>
              <w:t xml:space="preserve">contents of </w:t>
            </w:r>
            <w:r>
              <w:rPr>
                <w:noProof/>
                <w:lang w:eastAsia="zh-CN"/>
              </w:rPr>
              <w:t xml:space="preserve">hanging paragrap of requirments </w:t>
            </w:r>
            <w:r>
              <w:t>“</w:t>
            </w:r>
            <w:r w:rsidRPr="001C0CC4">
              <w:t>inter-band carrier aggregation with one uplink carrier</w:t>
            </w:r>
            <w:r>
              <w:t xml:space="preserve">” in 6.3A into </w:t>
            </w:r>
            <w:r w:rsidR="007E4EF0">
              <w:t>respective clauses.</w:t>
            </w:r>
          </w:p>
          <w:p w14:paraId="78B90E98" w14:textId="77777777" w:rsidR="007E4EF0" w:rsidRDefault="007E4EF0" w:rsidP="00FC41AE">
            <w:pPr>
              <w:pStyle w:val="CRCoverPage"/>
              <w:spacing w:after="0"/>
              <w:ind w:left="100"/>
              <w:rPr>
                <w:noProof/>
                <w:lang w:eastAsia="zh-CN"/>
              </w:rPr>
            </w:pPr>
          </w:p>
          <w:p w14:paraId="31C656EC" w14:textId="1CFEA5A5" w:rsidR="004E6C5D" w:rsidRPr="00FC41AE" w:rsidRDefault="007E4EF0" w:rsidP="00FC41AE">
            <w:pPr>
              <w:pStyle w:val="CRCoverPage"/>
              <w:spacing w:after="0"/>
              <w:ind w:left="100"/>
              <w:rPr>
                <w:noProof/>
                <w:lang w:eastAsia="zh-CN"/>
              </w:rPr>
            </w:pPr>
            <w:r>
              <w:rPr>
                <w:noProof/>
                <w:lang w:eastAsia="zh-CN"/>
              </w:rPr>
              <w:t xml:space="preserve">Add the missing title </w:t>
            </w:r>
            <w:r w:rsidR="00A73E77">
              <w:rPr>
                <w:noProof/>
                <w:lang w:eastAsia="zh-CN"/>
              </w:rPr>
              <w:t xml:space="preserve"> </w:t>
            </w:r>
            <w:r>
              <w:rPr>
                <w:noProof/>
                <w:lang w:eastAsia="zh-CN"/>
              </w:rPr>
              <w:t>6.3A.1</w:t>
            </w:r>
            <w:r w:rsidRPr="001C0CC4">
              <w:t xml:space="preserve"> Minimum output power</w:t>
            </w:r>
            <w:r>
              <w:t xml:space="preserve">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CBC77" w14:textId="77777777" w:rsidR="001E41F3" w:rsidRDefault="00A64A2C">
            <w:pPr>
              <w:pStyle w:val="CRCoverPage"/>
              <w:spacing w:after="0"/>
              <w:ind w:left="100"/>
              <w:rPr>
                <w:noProof/>
                <w:lang w:eastAsia="zh-CN"/>
              </w:rPr>
            </w:pPr>
            <w:r>
              <w:rPr>
                <w:noProof/>
                <w:lang w:eastAsia="zh-CN"/>
              </w:rPr>
              <w:t>Hanging paragrap which was not allowed by TS drafting rule remains in clause 6.3A.</w:t>
            </w:r>
          </w:p>
          <w:p w14:paraId="5C4BEB44" w14:textId="65A1ECE6" w:rsidR="007E4EF0" w:rsidRDefault="007E4EF0">
            <w:pPr>
              <w:pStyle w:val="CRCoverPage"/>
              <w:spacing w:after="0"/>
              <w:ind w:left="100"/>
              <w:rPr>
                <w:noProof/>
                <w:lang w:eastAsia="zh-CN"/>
              </w:rPr>
            </w:pPr>
            <w:r>
              <w:rPr>
                <w:noProof/>
                <w:lang w:eastAsia="zh-CN"/>
              </w:rPr>
              <w:t>The title  6.3A.1</w:t>
            </w:r>
            <w:r w:rsidRPr="001C0CC4">
              <w:t xml:space="preserve"> Minimum output power</w:t>
            </w:r>
            <w:r>
              <w:t xml:space="preserve"> in this release was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FB213" w:rsidR="001E41F3" w:rsidRDefault="002A5A0F">
            <w:pPr>
              <w:pStyle w:val="CRCoverPage"/>
              <w:spacing w:after="0"/>
              <w:ind w:left="100"/>
              <w:rPr>
                <w:noProof/>
                <w:lang w:eastAsia="zh-CN"/>
              </w:rPr>
            </w:pPr>
            <w:r w:rsidRPr="00DF6DD6">
              <w:t>6.</w:t>
            </w:r>
            <w:r w:rsidR="00A64A2C">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35944" w:rsidR="00455CD8" w:rsidRDefault="00455CD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314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2E4EB8" w14:textId="77777777" w:rsidR="00654157" w:rsidRPr="001C0CC4" w:rsidRDefault="00654157" w:rsidP="00654157">
      <w:pPr>
        <w:pStyle w:val="2"/>
      </w:pPr>
      <w:bookmarkStart w:id="2" w:name="_Toc21344304"/>
      <w:bookmarkStart w:id="3" w:name="_Toc29801790"/>
      <w:bookmarkStart w:id="4" w:name="_Toc29802214"/>
      <w:bookmarkStart w:id="5" w:name="_Toc29802839"/>
      <w:bookmarkStart w:id="6" w:name="_Toc36107581"/>
      <w:bookmarkStart w:id="7" w:name="_Toc37251347"/>
      <w:bookmarkStart w:id="8" w:name="_Toc45888178"/>
      <w:bookmarkStart w:id="9" w:name="_Toc45888777"/>
      <w:bookmarkStart w:id="10" w:name="_Toc59650079"/>
      <w:bookmarkStart w:id="11" w:name="_Toc61357343"/>
      <w:bookmarkStart w:id="12" w:name="_Toc61359117"/>
      <w:bookmarkStart w:id="13" w:name="_Toc67916055"/>
      <w:bookmarkStart w:id="14" w:name="_Toc75533599"/>
      <w:bookmarkStart w:id="15" w:name="_Toc75819485"/>
      <w:bookmarkStart w:id="16" w:name="_Toc76508329"/>
      <w:bookmarkStart w:id="17" w:name="_Toc76717279"/>
      <w:r w:rsidRPr="001C0CC4">
        <w:lastRenderedPageBreak/>
        <w:t>6.3A</w:t>
      </w:r>
      <w:r w:rsidRPr="001C0CC4">
        <w:tab/>
        <w:t>Output power dynamics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8EB5A6" w14:textId="77777777" w:rsidR="00654157" w:rsidRPr="001C0CC4" w:rsidRDefault="00654157" w:rsidP="00654157">
      <w:r w:rsidRPr="001C0CC4">
        <w:t xml:space="preserve">For inter-band carrier aggregation with one uplink carrier assigned to one NR band, the output power dynamics requirements in </w:t>
      </w:r>
      <w:r>
        <w:t>clause</w:t>
      </w:r>
      <w:r w:rsidRPr="001C0CC4">
        <w:t xml:space="preserve"> 6.3 apply.</w:t>
      </w:r>
    </w:p>
    <w:p w14:paraId="09216FD5" w14:textId="77777777" w:rsidR="00654157" w:rsidRPr="00835F44" w:rsidRDefault="00654157" w:rsidP="00654157">
      <w:pPr>
        <w:pStyle w:val="3"/>
        <w:rPr>
          <w:ins w:id="18" w:author="Sanjun Feng(vivo)" w:date="2021-08-05T15:09:00Z"/>
        </w:rPr>
      </w:pPr>
      <w:bookmarkStart w:id="19" w:name="_Toc21342959"/>
      <w:bookmarkStart w:id="20" w:name="_Toc29769920"/>
      <w:bookmarkStart w:id="21" w:name="_Toc29799419"/>
      <w:bookmarkStart w:id="22" w:name="_Toc37254643"/>
      <w:bookmarkStart w:id="23" w:name="_Toc37255286"/>
      <w:bookmarkStart w:id="24" w:name="_Toc45887311"/>
      <w:bookmarkStart w:id="25" w:name="_Toc53172048"/>
      <w:bookmarkStart w:id="26" w:name="_Toc61356813"/>
      <w:bookmarkStart w:id="27" w:name="_Toc67913682"/>
      <w:bookmarkStart w:id="28" w:name="_Toc75469498"/>
      <w:bookmarkStart w:id="29" w:name="_Toc76507988"/>
      <w:bookmarkStart w:id="30" w:name="_Toc59650080"/>
      <w:bookmarkStart w:id="31" w:name="_Toc61357344"/>
      <w:bookmarkStart w:id="32" w:name="_Toc61359118"/>
      <w:bookmarkStart w:id="33" w:name="_Toc67916056"/>
      <w:bookmarkStart w:id="34" w:name="_Toc75533600"/>
      <w:bookmarkStart w:id="35" w:name="_Toc75819486"/>
      <w:bookmarkStart w:id="36" w:name="_Toc76508330"/>
      <w:bookmarkStart w:id="37" w:name="_Toc76717280"/>
      <w:bookmarkStart w:id="38" w:name="_Toc21344306"/>
      <w:bookmarkStart w:id="39" w:name="_Toc29801792"/>
      <w:bookmarkStart w:id="40" w:name="_Toc29802216"/>
      <w:bookmarkStart w:id="41" w:name="_Toc29802841"/>
      <w:bookmarkStart w:id="42" w:name="_Toc36107583"/>
      <w:bookmarkStart w:id="43" w:name="_Toc37251349"/>
      <w:bookmarkStart w:id="44" w:name="_Toc45888180"/>
      <w:bookmarkStart w:id="45" w:name="_Toc45888779"/>
      <w:ins w:id="46" w:author="Sanjun Feng(vivo)" w:date="2021-08-05T15:09:00Z">
        <w:r w:rsidRPr="00835F44">
          <w:t>6.3A.1</w:t>
        </w:r>
        <w:r w:rsidRPr="00835F44">
          <w:tab/>
          <w:t>Minimum output power for CA</w:t>
        </w:r>
        <w:bookmarkEnd w:id="19"/>
        <w:bookmarkEnd w:id="20"/>
        <w:bookmarkEnd w:id="21"/>
        <w:bookmarkEnd w:id="22"/>
        <w:bookmarkEnd w:id="23"/>
        <w:bookmarkEnd w:id="24"/>
        <w:bookmarkEnd w:id="25"/>
        <w:bookmarkEnd w:id="26"/>
        <w:bookmarkEnd w:id="27"/>
        <w:bookmarkEnd w:id="28"/>
        <w:bookmarkEnd w:id="29"/>
      </w:ins>
    </w:p>
    <w:p w14:paraId="71DB5BBF" w14:textId="77777777" w:rsidR="00654157" w:rsidRDefault="00654157" w:rsidP="00654157">
      <w:pPr>
        <w:pStyle w:val="4"/>
      </w:pPr>
      <w:r w:rsidRPr="001C0CC4">
        <w:t>6.3A.1.1</w:t>
      </w:r>
      <w:r w:rsidRPr="001C0CC4">
        <w:tab/>
        <w:t xml:space="preserve">Minimum output power for </w:t>
      </w:r>
      <w:r>
        <w:t xml:space="preserve">intra-band contiguous </w:t>
      </w:r>
      <w:r w:rsidRPr="001C0CC4">
        <w:t>CA</w:t>
      </w:r>
      <w:bookmarkEnd w:id="30"/>
      <w:bookmarkEnd w:id="31"/>
      <w:bookmarkEnd w:id="32"/>
      <w:bookmarkEnd w:id="33"/>
      <w:bookmarkEnd w:id="34"/>
      <w:bookmarkEnd w:id="35"/>
      <w:bookmarkEnd w:id="36"/>
      <w:bookmarkEnd w:id="37"/>
    </w:p>
    <w:p w14:paraId="075BA24E" w14:textId="77777777" w:rsidR="00654157" w:rsidRPr="002E7277" w:rsidRDefault="00654157" w:rsidP="00654157">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p>
    <w:p w14:paraId="616E3DCF" w14:textId="77777777" w:rsidR="00654157" w:rsidRDefault="00654157" w:rsidP="00654157">
      <w:pPr>
        <w:pStyle w:val="4"/>
      </w:pPr>
      <w:bookmarkStart w:id="47" w:name="_Toc61357345"/>
      <w:bookmarkStart w:id="48" w:name="_Toc61359119"/>
      <w:bookmarkStart w:id="49" w:name="_Toc67916057"/>
      <w:bookmarkStart w:id="50" w:name="_Toc75533601"/>
      <w:bookmarkStart w:id="51" w:name="_Toc75819487"/>
      <w:bookmarkStart w:id="52" w:name="_Toc76508331"/>
      <w:bookmarkStart w:id="53" w:name="_Toc76717281"/>
      <w:bookmarkStart w:id="54" w:name="_Toc21344307"/>
      <w:bookmarkStart w:id="55" w:name="_Toc29801793"/>
      <w:bookmarkStart w:id="56" w:name="_Toc29802217"/>
      <w:bookmarkStart w:id="57" w:name="_Toc29802842"/>
      <w:bookmarkStart w:id="58" w:name="_Toc36107584"/>
      <w:bookmarkStart w:id="59" w:name="_Toc37251350"/>
      <w:bookmarkStart w:id="60" w:name="_Toc45888181"/>
      <w:bookmarkStart w:id="61" w:name="_Toc45888780"/>
      <w:bookmarkStart w:id="62" w:name="_Toc21344308"/>
      <w:bookmarkStart w:id="63" w:name="_Toc29801794"/>
      <w:bookmarkStart w:id="64" w:name="_Toc29802218"/>
      <w:bookmarkStart w:id="65" w:name="_Toc29802843"/>
      <w:bookmarkStart w:id="66" w:name="_Toc36107585"/>
      <w:bookmarkStart w:id="67" w:name="_Toc37251351"/>
      <w:bookmarkStart w:id="68" w:name="_Toc45888182"/>
      <w:bookmarkStart w:id="69" w:name="_Toc45888781"/>
      <w:bookmarkStart w:id="70" w:name="_Toc59650083"/>
      <w:bookmarkEnd w:id="38"/>
      <w:bookmarkEnd w:id="39"/>
      <w:bookmarkEnd w:id="40"/>
      <w:bookmarkEnd w:id="41"/>
      <w:bookmarkEnd w:id="42"/>
      <w:bookmarkEnd w:id="43"/>
      <w:bookmarkEnd w:id="44"/>
      <w:bookmarkEnd w:id="45"/>
      <w:r w:rsidRPr="001C0CC4">
        <w:t>6.3A.1.2</w:t>
      </w:r>
      <w:r w:rsidRPr="001C0CC4">
        <w:tab/>
        <w:t xml:space="preserve">Minimum output power for </w:t>
      </w:r>
      <w:r>
        <w:t>intra-band non-contiguous CA</w:t>
      </w:r>
      <w:bookmarkEnd w:id="47"/>
      <w:bookmarkEnd w:id="48"/>
      <w:bookmarkEnd w:id="49"/>
      <w:bookmarkEnd w:id="50"/>
      <w:bookmarkEnd w:id="51"/>
      <w:bookmarkEnd w:id="52"/>
      <w:bookmarkEnd w:id="53"/>
    </w:p>
    <w:p w14:paraId="5D46263C" w14:textId="77777777" w:rsidR="00654157" w:rsidRPr="00D46A79" w:rsidRDefault="00654157" w:rsidP="00654157">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p>
    <w:p w14:paraId="6735A52F" w14:textId="77777777" w:rsidR="00654157" w:rsidRPr="001C0CC4" w:rsidRDefault="00654157" w:rsidP="00654157">
      <w:pPr>
        <w:pStyle w:val="4"/>
      </w:pPr>
      <w:bookmarkStart w:id="71" w:name="_Toc61357346"/>
      <w:bookmarkStart w:id="72" w:name="_Toc61359120"/>
      <w:bookmarkStart w:id="73" w:name="_Toc67916058"/>
      <w:bookmarkStart w:id="74" w:name="_Toc75533602"/>
      <w:bookmarkStart w:id="75" w:name="_Toc75819488"/>
      <w:bookmarkStart w:id="76" w:name="_Toc76508332"/>
      <w:bookmarkStart w:id="77" w:name="_Toc76717282"/>
      <w:bookmarkEnd w:id="54"/>
      <w:bookmarkEnd w:id="55"/>
      <w:bookmarkEnd w:id="56"/>
      <w:bookmarkEnd w:id="57"/>
      <w:bookmarkEnd w:id="58"/>
      <w:bookmarkEnd w:id="59"/>
      <w:bookmarkEnd w:id="60"/>
      <w:bookmarkEnd w:id="61"/>
      <w:r w:rsidRPr="001C0CC4">
        <w:t>6.3A.1.3</w:t>
      </w:r>
      <w:r w:rsidRPr="001C0CC4">
        <w:tab/>
        <w:t>Minimum output power for inter-band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90D7193" w14:textId="77777777" w:rsidR="00654157" w:rsidRPr="00835F44" w:rsidRDefault="00654157" w:rsidP="00654157">
      <w:pPr>
        <w:rPr>
          <w:ins w:id="78" w:author="Sanjun Feng(vivo)" w:date="2021-08-05T15:09:00Z"/>
        </w:rPr>
      </w:pPr>
      <w:ins w:id="79" w:author="Sanjun Feng(vivo)" w:date="2021-08-05T15:09:00Z">
        <w:r w:rsidRPr="00835F44">
          <w:t xml:space="preserve">For inter-band carrier aggregation with one uplink carrier assigned to one NR band, the minimum output power </w:t>
        </w:r>
        <w:r>
          <w:t xml:space="preserve">requirements </w:t>
        </w:r>
        <w:r w:rsidRPr="00835F44">
          <w:t>in clause 6.3.1 apply.</w:t>
        </w:r>
      </w:ins>
    </w:p>
    <w:p w14:paraId="100EF0AA" w14:textId="77777777" w:rsidR="00654157" w:rsidRPr="001C0CC4" w:rsidRDefault="00654157" w:rsidP="00654157">
      <w:r w:rsidRPr="001C0CC4">
        <w:t xml:space="preserve">For inter-band carrier aggregation with uplink assigned to two NR bands, the minimum output power is defined per carrier and the requirement is specified in </w:t>
      </w:r>
      <w:r>
        <w:t>clause</w:t>
      </w:r>
      <w:r w:rsidRPr="001C0CC4">
        <w:t xml:space="preserve"> 6.3.1.</w:t>
      </w:r>
    </w:p>
    <w:p w14:paraId="28337583" w14:textId="77777777" w:rsidR="00654157" w:rsidRDefault="00654157" w:rsidP="00654157">
      <w:pPr>
        <w:pStyle w:val="4"/>
      </w:pPr>
      <w:bookmarkStart w:id="80" w:name="_Toc45888183"/>
      <w:bookmarkStart w:id="81" w:name="_Toc45888782"/>
      <w:bookmarkStart w:id="82" w:name="_Toc59650084"/>
      <w:bookmarkStart w:id="83" w:name="_Toc61357347"/>
      <w:bookmarkStart w:id="84" w:name="_Toc61359121"/>
      <w:bookmarkStart w:id="85" w:name="_Toc67916059"/>
      <w:bookmarkStart w:id="86" w:name="_Toc75533603"/>
      <w:bookmarkStart w:id="87" w:name="_Toc75819489"/>
      <w:bookmarkStart w:id="88" w:name="_Toc76508333"/>
      <w:bookmarkStart w:id="89" w:name="_Toc76717283"/>
      <w:bookmarkStart w:id="90" w:name="_Toc21344309"/>
      <w:bookmarkStart w:id="91" w:name="_Toc29801795"/>
      <w:bookmarkStart w:id="92" w:name="_Toc29802219"/>
      <w:bookmarkStart w:id="93" w:name="_Toc29802844"/>
      <w:bookmarkStart w:id="94" w:name="_Toc36107586"/>
      <w:bookmarkStart w:id="95" w:name="_Toc37251352"/>
      <w:bookmarkStart w:id="96" w:name="_Toc45888184"/>
      <w:bookmarkStart w:id="97" w:name="_Toc45888783"/>
      <w:r>
        <w:t>6.3A.1.4</w:t>
      </w:r>
      <w:r>
        <w:tab/>
      </w:r>
      <w:bookmarkEnd w:id="80"/>
      <w:bookmarkEnd w:id="81"/>
      <w:r>
        <w:t>Void</w:t>
      </w:r>
      <w:bookmarkEnd w:id="82"/>
      <w:bookmarkEnd w:id="83"/>
      <w:bookmarkEnd w:id="84"/>
      <w:bookmarkEnd w:id="85"/>
      <w:bookmarkEnd w:id="86"/>
      <w:bookmarkEnd w:id="87"/>
      <w:bookmarkEnd w:id="88"/>
      <w:bookmarkEnd w:id="89"/>
    </w:p>
    <w:p w14:paraId="592FEE91" w14:textId="77777777" w:rsidR="00654157" w:rsidRPr="001C0CC4" w:rsidRDefault="00654157" w:rsidP="00654157">
      <w:pPr>
        <w:pStyle w:val="3"/>
      </w:pPr>
      <w:bookmarkStart w:id="98" w:name="_Toc59650085"/>
      <w:bookmarkStart w:id="99" w:name="_Toc61357348"/>
      <w:bookmarkStart w:id="100" w:name="_Toc61359122"/>
      <w:bookmarkStart w:id="101" w:name="_Toc67916060"/>
      <w:bookmarkStart w:id="102" w:name="_Toc75533604"/>
      <w:bookmarkStart w:id="103" w:name="_Toc75819490"/>
      <w:bookmarkStart w:id="104" w:name="_Toc76508334"/>
      <w:bookmarkStart w:id="105" w:name="_Toc76717284"/>
      <w:r w:rsidRPr="001C0CC4">
        <w:t>6.3A.2</w:t>
      </w:r>
      <w:r w:rsidRPr="001C0CC4">
        <w:tab/>
        <w:t>Transmit OFF power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EE0118F" w14:textId="77777777" w:rsidR="00654157" w:rsidRDefault="00654157" w:rsidP="00654157">
      <w:pPr>
        <w:pStyle w:val="4"/>
      </w:pPr>
      <w:bookmarkStart w:id="106" w:name="_Toc21344310"/>
      <w:bookmarkStart w:id="107" w:name="_Toc29801796"/>
      <w:bookmarkStart w:id="108" w:name="_Toc29802220"/>
      <w:bookmarkStart w:id="109" w:name="_Toc29802845"/>
      <w:bookmarkStart w:id="110" w:name="_Toc36107587"/>
      <w:bookmarkStart w:id="111" w:name="_Toc37251353"/>
      <w:bookmarkStart w:id="112" w:name="_Toc45888185"/>
      <w:bookmarkStart w:id="113" w:name="_Toc45888784"/>
      <w:bookmarkStart w:id="114" w:name="_Toc59650086"/>
      <w:bookmarkStart w:id="115" w:name="_Toc61357349"/>
      <w:bookmarkStart w:id="116" w:name="_Toc61359123"/>
      <w:bookmarkStart w:id="117" w:name="_Toc67916061"/>
      <w:bookmarkStart w:id="118" w:name="_Toc75533605"/>
      <w:bookmarkStart w:id="119" w:name="_Toc75819491"/>
      <w:bookmarkStart w:id="120" w:name="_Toc76508335"/>
      <w:bookmarkStart w:id="121" w:name="_Toc76717285"/>
      <w:bookmarkStart w:id="122" w:name="_Toc21344311"/>
      <w:bookmarkStart w:id="123" w:name="_Toc29801797"/>
      <w:bookmarkStart w:id="124" w:name="_Toc29802221"/>
      <w:bookmarkStart w:id="125" w:name="_Toc29802846"/>
      <w:bookmarkStart w:id="126" w:name="_Toc36107588"/>
      <w:bookmarkStart w:id="127" w:name="_Toc37251354"/>
      <w:bookmarkStart w:id="128" w:name="_Toc45888186"/>
      <w:bookmarkStart w:id="129" w:name="_Toc45888785"/>
      <w:r w:rsidRPr="001C0CC4">
        <w:t>6.3A.2.1</w:t>
      </w:r>
      <w:r w:rsidRPr="001C0CC4">
        <w:tab/>
        <w:t>Transmit OFF power for int</w:t>
      </w:r>
      <w:r>
        <w:t>ra</w:t>
      </w:r>
      <w:r w:rsidRPr="001C0CC4">
        <w:t xml:space="preserve">-band </w:t>
      </w:r>
      <w:r>
        <w:t xml:space="preserve">contiguous </w:t>
      </w:r>
      <w:r w:rsidRPr="001C0CC4">
        <w:t>CA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50E6F79" w14:textId="77777777" w:rsidR="00654157" w:rsidRPr="002E7277" w:rsidRDefault="00654157" w:rsidP="00654157">
      <w:r w:rsidRPr="001C0CC4">
        <w:t xml:space="preserve">For </w:t>
      </w:r>
      <w:r>
        <w:t xml:space="preserve">intra-band 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14:paraId="65D7243C" w14:textId="77777777" w:rsidR="00654157" w:rsidRPr="00D46A79" w:rsidRDefault="00654157" w:rsidP="00654157">
      <w:pPr>
        <w:pStyle w:val="4"/>
        <w:ind w:left="0" w:firstLine="0"/>
      </w:pPr>
      <w:bookmarkStart w:id="130" w:name="_Toc61357350"/>
      <w:bookmarkStart w:id="131" w:name="_Toc61359124"/>
      <w:bookmarkStart w:id="132" w:name="_Toc67916062"/>
      <w:bookmarkStart w:id="133" w:name="_Toc75533606"/>
      <w:bookmarkStart w:id="134" w:name="_Toc75819492"/>
      <w:bookmarkStart w:id="135" w:name="_Toc76508336"/>
      <w:bookmarkStart w:id="136" w:name="_Toc76717286"/>
      <w:bookmarkStart w:id="137" w:name="_Toc21344312"/>
      <w:bookmarkStart w:id="138" w:name="_Toc29801798"/>
      <w:bookmarkStart w:id="139" w:name="_Toc29802222"/>
      <w:bookmarkStart w:id="140" w:name="_Toc29802847"/>
      <w:bookmarkStart w:id="141" w:name="_Toc36107589"/>
      <w:bookmarkStart w:id="142" w:name="_Toc37251355"/>
      <w:bookmarkStart w:id="143" w:name="_Toc45888187"/>
      <w:bookmarkStart w:id="144" w:name="_Toc45888786"/>
      <w:bookmarkStart w:id="145" w:name="_Toc59650088"/>
      <w:bookmarkEnd w:id="122"/>
      <w:bookmarkEnd w:id="123"/>
      <w:bookmarkEnd w:id="124"/>
      <w:bookmarkEnd w:id="125"/>
      <w:bookmarkEnd w:id="126"/>
      <w:bookmarkEnd w:id="127"/>
      <w:bookmarkEnd w:id="128"/>
      <w:bookmarkEnd w:id="129"/>
      <w:r w:rsidRPr="001C0CC4">
        <w:t>6.3A.2.2</w:t>
      </w:r>
      <w:r w:rsidRPr="001C0CC4">
        <w:tab/>
        <w:t>Transmit OFF power for int</w:t>
      </w:r>
      <w:r>
        <w:t>ra</w:t>
      </w:r>
      <w:r w:rsidRPr="001C0CC4">
        <w:t xml:space="preserve">-band </w:t>
      </w:r>
      <w:r>
        <w:t xml:space="preserve">non-contiguous </w:t>
      </w:r>
      <w:r w:rsidRPr="001C0CC4">
        <w:t>CA</w:t>
      </w:r>
      <w:bookmarkEnd w:id="130"/>
      <w:bookmarkEnd w:id="131"/>
      <w:bookmarkEnd w:id="132"/>
      <w:bookmarkEnd w:id="133"/>
      <w:bookmarkEnd w:id="134"/>
      <w:bookmarkEnd w:id="135"/>
      <w:bookmarkEnd w:id="136"/>
    </w:p>
    <w:p w14:paraId="0996033E" w14:textId="77777777" w:rsidR="00654157" w:rsidRPr="00D46A79" w:rsidRDefault="00654157" w:rsidP="00654157">
      <w:r w:rsidRPr="001C0CC4">
        <w:t xml:space="preserve">For </w:t>
      </w:r>
      <w:r>
        <w:t xml:space="preserve">intra-band non-contiguous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14:paraId="5B071526" w14:textId="77777777" w:rsidR="00654157" w:rsidRPr="001C0CC4" w:rsidRDefault="00654157" w:rsidP="00654157">
      <w:pPr>
        <w:pStyle w:val="4"/>
      </w:pPr>
      <w:bookmarkStart w:id="146" w:name="_Toc61357351"/>
      <w:bookmarkStart w:id="147" w:name="_Toc61359125"/>
      <w:bookmarkStart w:id="148" w:name="_Toc67916063"/>
      <w:bookmarkStart w:id="149" w:name="_Toc75533607"/>
      <w:bookmarkStart w:id="150" w:name="_Toc75819493"/>
      <w:bookmarkStart w:id="151" w:name="_Toc76508337"/>
      <w:bookmarkStart w:id="152" w:name="_Toc76717287"/>
      <w:r w:rsidRPr="001C0CC4">
        <w:t>6.3A.2.3</w:t>
      </w:r>
      <w:r w:rsidRPr="001C0CC4">
        <w:tab/>
        <w:t>Transmit OFF power for inter-band CA</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0433B9A" w14:textId="77777777" w:rsidR="00654157" w:rsidRPr="00835F44" w:rsidRDefault="00654157" w:rsidP="00654157">
      <w:pPr>
        <w:rPr>
          <w:ins w:id="153" w:author="Sanjun Feng(vivo)" w:date="2021-08-05T15:09:00Z"/>
        </w:rPr>
      </w:pPr>
      <w:ins w:id="154" w:author="Sanjun Feng(vivo)" w:date="2021-08-05T15:09:00Z">
        <w:r w:rsidRPr="00835F44">
          <w:t xml:space="preserve">For inter-band carrier aggregation with one uplink carrier assigned to one NR band, the transmit OFF power </w:t>
        </w:r>
        <w:r>
          <w:t xml:space="preserve">requirements </w:t>
        </w:r>
        <w:r w:rsidRPr="00835F44">
          <w:t>in clause 6.3.</w:t>
        </w:r>
        <w:r>
          <w:t>2</w:t>
        </w:r>
        <w:r w:rsidRPr="00835F44">
          <w:t xml:space="preserve"> apply.</w:t>
        </w:r>
      </w:ins>
    </w:p>
    <w:p w14:paraId="39C3326A" w14:textId="77777777" w:rsidR="00654157" w:rsidRPr="001C0CC4" w:rsidRDefault="00654157" w:rsidP="00654157">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14:paraId="1071DDA9" w14:textId="77777777" w:rsidR="00654157" w:rsidRDefault="00654157" w:rsidP="00654157">
      <w:pPr>
        <w:pStyle w:val="4"/>
      </w:pPr>
      <w:bookmarkStart w:id="155" w:name="_Toc45888188"/>
      <w:bookmarkStart w:id="156" w:name="_Toc45888787"/>
      <w:bookmarkStart w:id="157" w:name="_Toc59650089"/>
      <w:bookmarkStart w:id="158" w:name="_Toc61357352"/>
      <w:bookmarkStart w:id="159" w:name="_Toc61359126"/>
      <w:bookmarkStart w:id="160" w:name="_Toc67916064"/>
      <w:bookmarkStart w:id="161" w:name="_Toc75533608"/>
      <w:bookmarkStart w:id="162" w:name="_Toc75819494"/>
      <w:bookmarkStart w:id="163" w:name="_Toc76508338"/>
      <w:bookmarkStart w:id="164" w:name="_Toc76717288"/>
      <w:bookmarkStart w:id="165" w:name="_Toc21344313"/>
      <w:bookmarkStart w:id="166" w:name="_Toc29801799"/>
      <w:bookmarkStart w:id="167" w:name="_Toc29802223"/>
      <w:bookmarkStart w:id="168" w:name="_Toc29802848"/>
      <w:bookmarkStart w:id="169" w:name="_Toc36107590"/>
      <w:bookmarkStart w:id="170" w:name="_Toc37251356"/>
      <w:bookmarkStart w:id="171" w:name="_Toc45888189"/>
      <w:bookmarkStart w:id="172" w:name="_Toc45888788"/>
      <w:r>
        <w:t>6.3A.2.4</w:t>
      </w:r>
      <w:r>
        <w:tab/>
      </w:r>
      <w:bookmarkEnd w:id="155"/>
      <w:bookmarkEnd w:id="156"/>
      <w:r>
        <w:t>Void</w:t>
      </w:r>
      <w:bookmarkEnd w:id="157"/>
      <w:bookmarkEnd w:id="158"/>
      <w:bookmarkEnd w:id="159"/>
      <w:bookmarkEnd w:id="160"/>
      <w:bookmarkEnd w:id="161"/>
      <w:bookmarkEnd w:id="162"/>
      <w:bookmarkEnd w:id="163"/>
      <w:bookmarkEnd w:id="164"/>
    </w:p>
    <w:p w14:paraId="7B514501" w14:textId="77777777" w:rsidR="00654157" w:rsidRPr="001C0CC4" w:rsidRDefault="00654157" w:rsidP="00654157">
      <w:pPr>
        <w:pStyle w:val="3"/>
      </w:pPr>
      <w:bookmarkStart w:id="173" w:name="_Toc59650090"/>
      <w:bookmarkStart w:id="174" w:name="_Toc61357353"/>
      <w:bookmarkStart w:id="175" w:name="_Toc61359127"/>
      <w:bookmarkStart w:id="176" w:name="_Toc67916065"/>
      <w:bookmarkStart w:id="177" w:name="_Toc75533609"/>
      <w:bookmarkStart w:id="178" w:name="_Toc75819495"/>
      <w:bookmarkStart w:id="179" w:name="_Toc76508339"/>
      <w:bookmarkStart w:id="180" w:name="_Toc76717289"/>
      <w:r w:rsidRPr="001C0CC4">
        <w:t>6.3A.3</w:t>
      </w:r>
      <w:r w:rsidRPr="001C0CC4">
        <w:tab/>
        <w:t>Transmit ON/OFF time mask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7D1226F" w14:textId="77777777" w:rsidR="00654157" w:rsidRDefault="00654157" w:rsidP="00654157">
      <w:pPr>
        <w:pStyle w:val="4"/>
      </w:pPr>
      <w:bookmarkStart w:id="181" w:name="_Toc21344314"/>
      <w:bookmarkStart w:id="182" w:name="_Toc29801800"/>
      <w:bookmarkStart w:id="183" w:name="_Toc29802224"/>
      <w:bookmarkStart w:id="184" w:name="_Toc29802849"/>
      <w:bookmarkStart w:id="185" w:name="_Toc36107591"/>
      <w:bookmarkStart w:id="186" w:name="_Toc37251357"/>
      <w:bookmarkStart w:id="187" w:name="_Toc45888190"/>
      <w:bookmarkStart w:id="188" w:name="_Toc45888789"/>
      <w:bookmarkStart w:id="189" w:name="_Toc59650091"/>
      <w:bookmarkStart w:id="190" w:name="_Toc61357354"/>
      <w:bookmarkStart w:id="191" w:name="_Toc61359128"/>
      <w:bookmarkStart w:id="192" w:name="_Toc67916066"/>
      <w:bookmarkStart w:id="193" w:name="_Toc75533610"/>
      <w:bookmarkStart w:id="194" w:name="_Toc75819496"/>
      <w:bookmarkStart w:id="195" w:name="_Toc76508340"/>
      <w:bookmarkStart w:id="196" w:name="_Toc76717290"/>
      <w:bookmarkStart w:id="197" w:name="_Toc21344315"/>
      <w:bookmarkStart w:id="198" w:name="_Toc29801801"/>
      <w:bookmarkStart w:id="199" w:name="_Toc29802225"/>
      <w:bookmarkStart w:id="200" w:name="_Toc29802850"/>
      <w:bookmarkStart w:id="201" w:name="_Toc36107592"/>
      <w:bookmarkStart w:id="202" w:name="_Toc37251358"/>
      <w:bookmarkStart w:id="203" w:name="_Toc45888191"/>
      <w:bookmarkStart w:id="204" w:name="_Toc45888790"/>
      <w:r w:rsidRPr="001C0CC4">
        <w:t>6.3A.3.1</w:t>
      </w:r>
      <w:r w:rsidRPr="001C0CC4">
        <w:tab/>
        <w:t>Transmit ON/OFF time mask for int</w:t>
      </w:r>
      <w:r>
        <w:t>ra</w:t>
      </w:r>
      <w:r w:rsidRPr="001C0CC4">
        <w:t xml:space="preserve">-band </w:t>
      </w:r>
      <w:r>
        <w:t xml:space="preserve">contiguous </w:t>
      </w:r>
      <w:r w:rsidRPr="001C0CC4">
        <w:t>CA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D22EBE5" w14:textId="77777777" w:rsidR="00654157" w:rsidRPr="002E7277" w:rsidRDefault="00654157" w:rsidP="00654157">
      <w:r w:rsidRPr="001C0CC4">
        <w:t>For s</w:t>
      </w:r>
      <w:r>
        <w:t xml:space="preserve"> intra-band 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14:paraId="2FC07580" w14:textId="77777777" w:rsidR="00654157" w:rsidRDefault="00654157" w:rsidP="00654157">
      <w:pPr>
        <w:pStyle w:val="4"/>
        <w:ind w:left="0" w:firstLine="0"/>
      </w:pPr>
      <w:bookmarkStart w:id="205" w:name="_Toc61357355"/>
      <w:bookmarkStart w:id="206" w:name="_Toc61359129"/>
      <w:bookmarkStart w:id="207" w:name="_Toc67916067"/>
      <w:bookmarkStart w:id="208" w:name="_Toc75533611"/>
      <w:bookmarkStart w:id="209" w:name="_Toc75819497"/>
      <w:bookmarkStart w:id="210" w:name="_Toc76508341"/>
      <w:bookmarkStart w:id="211" w:name="_Toc76717291"/>
      <w:bookmarkStart w:id="212" w:name="_Toc21344316"/>
      <w:bookmarkStart w:id="213" w:name="_Toc29801802"/>
      <w:bookmarkStart w:id="214" w:name="_Toc29802226"/>
      <w:bookmarkStart w:id="215" w:name="_Toc29802851"/>
      <w:bookmarkStart w:id="216" w:name="_Toc36107593"/>
      <w:bookmarkStart w:id="217" w:name="_Toc37251359"/>
      <w:bookmarkStart w:id="218" w:name="_Toc45888192"/>
      <w:bookmarkStart w:id="219" w:name="_Toc45888791"/>
      <w:bookmarkStart w:id="220" w:name="_Toc59650093"/>
      <w:bookmarkEnd w:id="197"/>
      <w:bookmarkEnd w:id="198"/>
      <w:bookmarkEnd w:id="199"/>
      <w:bookmarkEnd w:id="200"/>
      <w:bookmarkEnd w:id="201"/>
      <w:bookmarkEnd w:id="202"/>
      <w:bookmarkEnd w:id="203"/>
      <w:bookmarkEnd w:id="204"/>
      <w:r w:rsidRPr="001C0CC4">
        <w:lastRenderedPageBreak/>
        <w:t>6.3A.3.2</w:t>
      </w:r>
      <w:r w:rsidRPr="001C0CC4">
        <w:tab/>
        <w:t>Transmit ON/OFF time mask for int</w:t>
      </w:r>
      <w:r>
        <w:t>ra</w:t>
      </w:r>
      <w:r w:rsidRPr="001C0CC4">
        <w:t xml:space="preserve">-band </w:t>
      </w:r>
      <w:r>
        <w:t xml:space="preserve">non-contiguous </w:t>
      </w:r>
      <w:r w:rsidRPr="001C0CC4">
        <w:t>CA</w:t>
      </w:r>
      <w:bookmarkEnd w:id="205"/>
      <w:bookmarkEnd w:id="206"/>
      <w:bookmarkEnd w:id="207"/>
      <w:bookmarkEnd w:id="208"/>
      <w:bookmarkEnd w:id="209"/>
      <w:bookmarkEnd w:id="210"/>
      <w:bookmarkEnd w:id="211"/>
    </w:p>
    <w:p w14:paraId="05688A04" w14:textId="77777777" w:rsidR="00654157" w:rsidRPr="00A41781" w:rsidRDefault="00654157" w:rsidP="00654157">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14:paraId="16837F1E" w14:textId="77777777" w:rsidR="00654157" w:rsidRPr="001C0CC4" w:rsidRDefault="00654157" w:rsidP="00654157">
      <w:pPr>
        <w:pStyle w:val="4"/>
      </w:pPr>
      <w:bookmarkStart w:id="221" w:name="_Toc61357356"/>
      <w:bookmarkStart w:id="222" w:name="_Toc61359130"/>
      <w:bookmarkStart w:id="223" w:name="_Toc67916068"/>
      <w:bookmarkStart w:id="224" w:name="_Toc75533612"/>
      <w:bookmarkStart w:id="225" w:name="_Toc75819498"/>
      <w:bookmarkStart w:id="226" w:name="_Toc76508342"/>
      <w:bookmarkStart w:id="227" w:name="_Toc76717292"/>
      <w:r w:rsidRPr="001C0CC4">
        <w:t>6.3A.3.3</w:t>
      </w:r>
      <w:r w:rsidRPr="001C0CC4">
        <w:tab/>
        <w:t>Transmit ON/OFF time mask for inter-band CA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DB05633" w14:textId="77777777" w:rsidR="00654157" w:rsidRDefault="00654157" w:rsidP="00654157">
      <w:pPr>
        <w:pStyle w:val="5"/>
      </w:pPr>
      <w:bookmarkStart w:id="228" w:name="_Toc45888193"/>
      <w:bookmarkStart w:id="229" w:name="_Toc45888792"/>
      <w:bookmarkStart w:id="230" w:name="_Toc59650094"/>
      <w:bookmarkStart w:id="231" w:name="_Toc61357357"/>
      <w:bookmarkStart w:id="232" w:name="_Toc61359131"/>
      <w:bookmarkStart w:id="233" w:name="_Toc67916069"/>
      <w:bookmarkStart w:id="234" w:name="_Toc75533613"/>
      <w:bookmarkStart w:id="235" w:name="_Toc75819499"/>
      <w:bookmarkStart w:id="236" w:name="_Toc76508343"/>
      <w:bookmarkStart w:id="237" w:name="_Toc76717293"/>
      <w:r w:rsidRPr="004B4AB3">
        <w:t>6.</w:t>
      </w:r>
      <w:r w:rsidRPr="009A4A14">
        <w:rPr>
          <w:rFonts w:hint="eastAsia"/>
          <w:lang w:eastAsia="zh-CN"/>
        </w:rPr>
        <w:t>3</w:t>
      </w:r>
      <w:r w:rsidRPr="004B4AB3">
        <w:t>A.3.3.1</w:t>
      </w:r>
      <w:r w:rsidRPr="004B4AB3">
        <w:tab/>
        <w:t>General</w:t>
      </w:r>
      <w:bookmarkEnd w:id="228"/>
      <w:bookmarkEnd w:id="229"/>
      <w:bookmarkEnd w:id="230"/>
      <w:bookmarkEnd w:id="231"/>
      <w:bookmarkEnd w:id="232"/>
      <w:bookmarkEnd w:id="233"/>
      <w:bookmarkEnd w:id="234"/>
      <w:bookmarkEnd w:id="235"/>
      <w:bookmarkEnd w:id="236"/>
      <w:bookmarkEnd w:id="237"/>
      <w:r>
        <w:t xml:space="preserve"> </w:t>
      </w:r>
    </w:p>
    <w:p w14:paraId="6B98691F" w14:textId="77777777" w:rsidR="00654157" w:rsidRPr="00835F44" w:rsidRDefault="00654157" w:rsidP="00654157">
      <w:pPr>
        <w:rPr>
          <w:ins w:id="238" w:author="Sanjun Feng(vivo)" w:date="2021-08-05T15:10:00Z"/>
        </w:rPr>
      </w:pPr>
      <w:ins w:id="239" w:author="Sanjun Feng(vivo)" w:date="2021-08-05T15:10:00Z">
        <w:r w:rsidRPr="00835F44">
          <w:t xml:space="preserve">For inter-band carrier aggregation with one uplink carrier assigned to one NR band, the </w:t>
        </w:r>
        <w:r>
          <w:t>t</w:t>
        </w:r>
        <w:r w:rsidRPr="00835F44">
          <w:t>ransmit ON/OFF time mask</w:t>
        </w:r>
        <w:r w:rsidRPr="00B75166">
          <w:t xml:space="preserve"> </w:t>
        </w:r>
        <w:r>
          <w:t>requirements</w:t>
        </w:r>
        <w:r w:rsidRPr="00835F44">
          <w:t xml:space="preserve"> in clause 6.3.</w:t>
        </w:r>
        <w:r>
          <w:t>3</w:t>
        </w:r>
        <w:r w:rsidRPr="00835F44">
          <w:t xml:space="preserve"> apply.</w:t>
        </w:r>
      </w:ins>
    </w:p>
    <w:p w14:paraId="00E7B421" w14:textId="77777777" w:rsidR="00654157" w:rsidRDefault="00654157" w:rsidP="00654157">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14:paraId="5D7414F6" w14:textId="77777777" w:rsidR="00A73E77" w:rsidRPr="00654157" w:rsidRDefault="00A73E77" w:rsidP="00654157">
      <w:pPr>
        <w:pStyle w:val="2"/>
        <w:rPr>
          <w:noProof/>
        </w:rPr>
      </w:pPr>
    </w:p>
    <w:sectPr w:rsidR="00A73E77" w:rsidRPr="006541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BA140" w14:textId="77777777" w:rsidR="00520B26" w:rsidRDefault="00520B26">
      <w:r>
        <w:separator/>
      </w:r>
    </w:p>
  </w:endnote>
  <w:endnote w:type="continuationSeparator" w:id="0">
    <w:p w14:paraId="16E893B1" w14:textId="77777777" w:rsidR="00520B26" w:rsidRDefault="0052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4CD36" w14:textId="77777777" w:rsidR="00520B26" w:rsidRDefault="00520B26">
      <w:r>
        <w:separator/>
      </w:r>
    </w:p>
  </w:footnote>
  <w:footnote w:type="continuationSeparator" w:id="0">
    <w:p w14:paraId="6C1BEAA8" w14:textId="77777777" w:rsidR="00520B26" w:rsidRDefault="00520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C2"/>
    <w:rsid w:val="00022E4A"/>
    <w:rsid w:val="000A6394"/>
    <w:rsid w:val="000A653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A0F"/>
    <w:rsid w:val="002B5741"/>
    <w:rsid w:val="002E472E"/>
    <w:rsid w:val="00305409"/>
    <w:rsid w:val="00356155"/>
    <w:rsid w:val="003609EF"/>
    <w:rsid w:val="0036231A"/>
    <w:rsid w:val="00374B1E"/>
    <w:rsid w:val="00374DD4"/>
    <w:rsid w:val="003E1A36"/>
    <w:rsid w:val="00410371"/>
    <w:rsid w:val="004242F1"/>
    <w:rsid w:val="00455CD8"/>
    <w:rsid w:val="00474941"/>
    <w:rsid w:val="004B6D6A"/>
    <w:rsid w:val="004B75B7"/>
    <w:rsid w:val="004C2726"/>
    <w:rsid w:val="004E6C5D"/>
    <w:rsid w:val="0051580D"/>
    <w:rsid w:val="00520B26"/>
    <w:rsid w:val="00547111"/>
    <w:rsid w:val="00592D74"/>
    <w:rsid w:val="005E2C44"/>
    <w:rsid w:val="00621188"/>
    <w:rsid w:val="006257ED"/>
    <w:rsid w:val="00654157"/>
    <w:rsid w:val="00665C47"/>
    <w:rsid w:val="00695808"/>
    <w:rsid w:val="006B46FB"/>
    <w:rsid w:val="006E21FB"/>
    <w:rsid w:val="00715CCD"/>
    <w:rsid w:val="00735E95"/>
    <w:rsid w:val="00792342"/>
    <w:rsid w:val="007977A8"/>
    <w:rsid w:val="007B512A"/>
    <w:rsid w:val="007C2097"/>
    <w:rsid w:val="007D6A07"/>
    <w:rsid w:val="007E4EF0"/>
    <w:rsid w:val="007F6C66"/>
    <w:rsid w:val="007F7259"/>
    <w:rsid w:val="008040A8"/>
    <w:rsid w:val="008279FA"/>
    <w:rsid w:val="00842C56"/>
    <w:rsid w:val="008626E7"/>
    <w:rsid w:val="00870EE7"/>
    <w:rsid w:val="008863B9"/>
    <w:rsid w:val="008A45A6"/>
    <w:rsid w:val="008F3789"/>
    <w:rsid w:val="008F686C"/>
    <w:rsid w:val="009148DE"/>
    <w:rsid w:val="00941E30"/>
    <w:rsid w:val="00950F67"/>
    <w:rsid w:val="009777D9"/>
    <w:rsid w:val="00991B88"/>
    <w:rsid w:val="009A5753"/>
    <w:rsid w:val="009A579D"/>
    <w:rsid w:val="009E3297"/>
    <w:rsid w:val="009F734F"/>
    <w:rsid w:val="00A246B6"/>
    <w:rsid w:val="00A27905"/>
    <w:rsid w:val="00A47E70"/>
    <w:rsid w:val="00A50CF0"/>
    <w:rsid w:val="00A64A2C"/>
    <w:rsid w:val="00A73E77"/>
    <w:rsid w:val="00A7671C"/>
    <w:rsid w:val="00A861CD"/>
    <w:rsid w:val="00AA2CBC"/>
    <w:rsid w:val="00AC5820"/>
    <w:rsid w:val="00AD1CD8"/>
    <w:rsid w:val="00B0550E"/>
    <w:rsid w:val="00B258BB"/>
    <w:rsid w:val="00B33A8D"/>
    <w:rsid w:val="00B52147"/>
    <w:rsid w:val="00B67B97"/>
    <w:rsid w:val="00B968C8"/>
    <w:rsid w:val="00BA3EC5"/>
    <w:rsid w:val="00BA51D9"/>
    <w:rsid w:val="00BB5DFC"/>
    <w:rsid w:val="00BD279D"/>
    <w:rsid w:val="00BD3555"/>
    <w:rsid w:val="00BD6BB8"/>
    <w:rsid w:val="00C119A5"/>
    <w:rsid w:val="00C66BA2"/>
    <w:rsid w:val="00C80B59"/>
    <w:rsid w:val="00C95985"/>
    <w:rsid w:val="00CC5026"/>
    <w:rsid w:val="00CC68D0"/>
    <w:rsid w:val="00D03F9A"/>
    <w:rsid w:val="00D06D51"/>
    <w:rsid w:val="00D24991"/>
    <w:rsid w:val="00D50255"/>
    <w:rsid w:val="00D66520"/>
    <w:rsid w:val="00DE34CF"/>
    <w:rsid w:val="00E13F3D"/>
    <w:rsid w:val="00E34898"/>
    <w:rsid w:val="00E402AE"/>
    <w:rsid w:val="00EB09B7"/>
    <w:rsid w:val="00EE7D7C"/>
    <w:rsid w:val="00F25D98"/>
    <w:rsid w:val="00F300FB"/>
    <w:rsid w:val="00F33089"/>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qFormat/>
    <w:rsid w:val="00A73E77"/>
    <w:rPr>
      <w:rFonts w:ascii="Times New Roman" w:hAnsi="Times New Roman"/>
      <w:lang w:val="en-GB" w:eastAsia="en-US"/>
    </w:rPr>
  </w:style>
  <w:style w:type="character" w:customStyle="1" w:styleId="H6Char">
    <w:name w:val="H6 Char"/>
    <w:link w:val="H6"/>
    <w:qFormat/>
    <w:rsid w:val="00A73E77"/>
    <w:rPr>
      <w:rFonts w:ascii="Arial" w:hAnsi="Arial"/>
      <w:lang w:val="en-GB" w:eastAsia="en-US"/>
    </w:rPr>
  </w:style>
  <w:style w:type="character" w:customStyle="1" w:styleId="B4Char">
    <w:name w:val="B4 Char"/>
    <w:link w:val="B4"/>
    <w:qFormat/>
    <w:rsid w:val="00A73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79FEC-9894-43BC-ADAE-37E771044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927</Words>
  <Characters>5288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20</cp:revision>
  <cp:lastPrinted>1899-12-31T23:00:00Z</cp:lastPrinted>
  <dcterms:created xsi:type="dcterms:W3CDTF">2020-02-03T08:32:00Z</dcterms:created>
  <dcterms:modified xsi:type="dcterms:W3CDTF">2021-08-06T12:37:00Z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