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4E39B" w14:textId="4436B651"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045C5F">
        <w:rPr>
          <w:rFonts w:ascii="Arial" w:hAnsi="Arial" w:cs="Arial"/>
          <w:sz w:val="24"/>
          <w:lang w:val="en-US"/>
        </w:rPr>
        <w:t>100</w:t>
      </w:r>
      <w:r w:rsidR="00772365">
        <w:rPr>
          <w:rFonts w:ascii="Arial" w:hAnsi="Arial" w:cs="Arial"/>
          <w:sz w:val="24"/>
          <w:lang w:val="en-US"/>
        </w:rPr>
        <w:t>-</w:t>
      </w:r>
      <w:r w:rsidR="000166A1">
        <w:rPr>
          <w:rFonts w:ascii="Arial" w:hAnsi="Arial" w:cs="Arial"/>
          <w:sz w:val="24"/>
          <w:lang w:val="en-US"/>
        </w:rPr>
        <w:t>e</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333DCC">
        <w:rPr>
          <w:rFonts w:ascii="Arial" w:hAnsi="Arial" w:cs="Arial"/>
          <w:b/>
          <w:bCs/>
          <w:iCs/>
          <w:sz w:val="24"/>
          <w:lang w:val="en-US"/>
        </w:rPr>
        <w:t>2</w:t>
      </w:r>
      <w:r w:rsidR="008F38C7">
        <w:rPr>
          <w:rFonts w:ascii="Arial" w:hAnsi="Arial" w:cs="Arial"/>
          <w:b/>
          <w:bCs/>
          <w:iCs/>
          <w:sz w:val="24"/>
          <w:lang w:val="en-US"/>
        </w:rPr>
        <w:t>1</w:t>
      </w:r>
      <w:r w:rsidR="00B11E22">
        <w:rPr>
          <w:rFonts w:ascii="Arial" w:hAnsi="Arial" w:cs="Arial"/>
          <w:b/>
          <w:bCs/>
          <w:iCs/>
          <w:sz w:val="24"/>
          <w:lang w:val="en-US"/>
        </w:rPr>
        <w:t>12828</w:t>
      </w:r>
    </w:p>
    <w:p w14:paraId="3CBCA11A" w14:textId="7FED3CD6" w:rsidR="00E25574" w:rsidRPr="00140D0B" w:rsidRDefault="000166A1"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BD34FB" w:rsidRPr="00140D0B">
        <w:rPr>
          <w:rFonts w:ascii="Arial" w:hAnsi="Arial" w:cs="Arial"/>
          <w:sz w:val="24"/>
          <w:lang w:val="en-US"/>
        </w:rPr>
        <w:t>,</w:t>
      </w:r>
      <w:r w:rsidR="00610B6E">
        <w:rPr>
          <w:rFonts w:ascii="Arial" w:hAnsi="Arial" w:cs="Arial"/>
          <w:sz w:val="24"/>
          <w:lang w:val="en-US"/>
        </w:rPr>
        <w:t xml:space="preserve"> </w:t>
      </w:r>
      <w:r w:rsidR="00E21F3D">
        <w:rPr>
          <w:rFonts w:ascii="Arial" w:hAnsi="Arial" w:cs="Arial"/>
          <w:sz w:val="24"/>
          <w:lang w:val="en-US"/>
        </w:rPr>
        <w:t>1</w:t>
      </w:r>
      <w:r w:rsidR="00045C5F">
        <w:rPr>
          <w:rFonts w:ascii="Arial" w:hAnsi="Arial" w:cs="Arial"/>
          <w:sz w:val="24"/>
          <w:lang w:val="en-US"/>
        </w:rPr>
        <w:t>6</w:t>
      </w:r>
      <w:r w:rsidR="00140D0B" w:rsidRPr="00140D0B">
        <w:rPr>
          <w:rFonts w:ascii="Arial" w:hAnsi="Arial" w:cs="Arial"/>
          <w:sz w:val="24"/>
          <w:lang w:val="en-US"/>
        </w:rPr>
        <w:t xml:space="preserve"> – </w:t>
      </w:r>
      <w:r w:rsidR="00772365">
        <w:rPr>
          <w:rFonts w:ascii="Arial" w:hAnsi="Arial" w:cs="Arial"/>
          <w:sz w:val="24"/>
          <w:lang w:val="en-US"/>
        </w:rPr>
        <w:t>2</w:t>
      </w:r>
      <w:r w:rsidR="00E21F3D">
        <w:rPr>
          <w:rFonts w:ascii="Arial" w:hAnsi="Arial" w:cs="Arial"/>
          <w:sz w:val="24"/>
          <w:lang w:val="en-US"/>
        </w:rPr>
        <w:t>7</w:t>
      </w:r>
      <w:r w:rsidR="00610B6E">
        <w:rPr>
          <w:rFonts w:ascii="Arial" w:hAnsi="Arial" w:cs="Arial"/>
          <w:sz w:val="24"/>
          <w:lang w:val="en-US"/>
        </w:rPr>
        <w:t xml:space="preserve"> </w:t>
      </w:r>
      <w:r w:rsidR="00045C5F">
        <w:rPr>
          <w:rFonts w:ascii="Arial" w:hAnsi="Arial" w:cs="Arial"/>
          <w:sz w:val="24"/>
          <w:lang w:val="en-US"/>
        </w:rPr>
        <w:t>August</w:t>
      </w:r>
      <w:r w:rsidR="00610B6E">
        <w:rPr>
          <w:rFonts w:ascii="Arial" w:hAnsi="Arial" w:cs="Arial"/>
          <w:sz w:val="24"/>
          <w:lang w:val="en-US"/>
        </w:rPr>
        <w:t xml:space="preserve"> 202</w:t>
      </w:r>
      <w:r w:rsidR="00772365">
        <w:rPr>
          <w:rFonts w:ascii="Arial" w:hAnsi="Arial" w:cs="Arial"/>
          <w:sz w:val="24"/>
          <w:lang w:val="en-US"/>
        </w:rPr>
        <w:t>1</w:t>
      </w:r>
      <w:r w:rsidR="00E25574" w:rsidRPr="00140D0B">
        <w:rPr>
          <w:rFonts w:ascii="Arial" w:hAnsi="Arial" w:cs="Arial"/>
          <w:sz w:val="24"/>
          <w:lang w:val="en-US"/>
        </w:rPr>
        <w:tab/>
      </w:r>
    </w:p>
    <w:p w14:paraId="2B7D3C96" w14:textId="77777777" w:rsidR="00E25574" w:rsidRPr="00140D0B" w:rsidRDefault="00E25574" w:rsidP="00E25574">
      <w:pPr>
        <w:spacing w:after="120"/>
        <w:ind w:left="1985" w:hanging="1985"/>
        <w:rPr>
          <w:rFonts w:ascii="Arial" w:hAnsi="Arial" w:cs="Arial"/>
          <w:b/>
          <w:lang w:val="en-US"/>
        </w:rPr>
      </w:pPr>
    </w:p>
    <w:p w14:paraId="7E8A0DA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13B6EC2" w14:textId="1EA5882D" w:rsidR="008F38C7" w:rsidRPr="006D7ECB"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proofErr w:type="spellStart"/>
      <w:r w:rsidR="00100441">
        <w:rPr>
          <w:rFonts w:ascii="Arial" w:hAnsi="Arial" w:cs="Arial"/>
          <w:bCs/>
          <w:lang w:val="en-US"/>
        </w:rPr>
        <w:t>ULFPTx</w:t>
      </w:r>
      <w:proofErr w:type="spellEnd"/>
      <w:r w:rsidR="00100441">
        <w:rPr>
          <w:rFonts w:ascii="Arial" w:hAnsi="Arial" w:cs="Arial"/>
          <w:bCs/>
          <w:lang w:val="en-US"/>
        </w:rPr>
        <w:t xml:space="preserve"> and the </w:t>
      </w:r>
      <w:proofErr w:type="spellStart"/>
      <w:r w:rsidR="00100441">
        <w:rPr>
          <w:rFonts w:ascii="Arial" w:hAnsi="Arial" w:cs="Arial"/>
          <w:bCs/>
          <w:lang w:val="en-US"/>
        </w:rPr>
        <w:t>TxD</w:t>
      </w:r>
      <w:proofErr w:type="spellEnd"/>
      <w:r w:rsidR="00100441">
        <w:rPr>
          <w:rFonts w:ascii="Arial" w:hAnsi="Arial" w:cs="Arial"/>
          <w:bCs/>
          <w:lang w:val="en-US"/>
        </w:rPr>
        <w:t xml:space="preserve"> capability</w:t>
      </w:r>
    </w:p>
    <w:p w14:paraId="3014B1EA" w14:textId="7938D89A"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F973BE" w:rsidRPr="00F973BE">
        <w:rPr>
          <w:rFonts w:ascii="Arial" w:hAnsi="Arial" w:cs="Arial"/>
          <w:bCs/>
          <w:lang w:val="en-US"/>
        </w:rPr>
        <w:t>9.7.3.2</w:t>
      </w:r>
    </w:p>
    <w:p w14:paraId="24FA22A5" w14:textId="59AD4FC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63DDB">
        <w:rPr>
          <w:rFonts w:ascii="Arial" w:hAnsi="Arial" w:cs="Arial"/>
          <w:bCs/>
          <w:lang w:val="en-US"/>
        </w:rPr>
        <w:t>Approval</w:t>
      </w:r>
    </w:p>
    <w:p w14:paraId="2B0FD61B" w14:textId="77777777" w:rsidR="00CA3A81" w:rsidRPr="00540357" w:rsidRDefault="00CA3A81" w:rsidP="00CA3A81">
      <w:pPr>
        <w:pBdr>
          <w:bottom w:val="single" w:sz="4" w:space="0" w:color="auto"/>
        </w:pBdr>
        <w:rPr>
          <w:rFonts w:ascii="Arial" w:hAnsi="Arial" w:cs="Arial"/>
          <w:lang w:val="en-US"/>
        </w:rPr>
      </w:pPr>
    </w:p>
    <w:p w14:paraId="19958C33" w14:textId="77777777" w:rsidR="00CA3A81" w:rsidRPr="00540357" w:rsidRDefault="00CA3A81" w:rsidP="00CA3A81">
      <w:pPr>
        <w:rPr>
          <w:rFonts w:ascii="Arial" w:hAnsi="Arial" w:cs="Arial"/>
          <w:lang w:val="en-US"/>
        </w:rPr>
      </w:pPr>
    </w:p>
    <w:p w14:paraId="19303175" w14:textId="77777777" w:rsidR="00257CA5" w:rsidRDefault="00CA3A81" w:rsidP="00B47709">
      <w:pPr>
        <w:pStyle w:val="Heading1"/>
        <w:rPr>
          <w:lang w:val="en-US"/>
        </w:rPr>
      </w:pPr>
      <w:r>
        <w:rPr>
          <w:lang w:val="en-US"/>
        </w:rPr>
        <w:t>Background</w:t>
      </w:r>
    </w:p>
    <w:p w14:paraId="6A286CCB" w14:textId="6E9592C8" w:rsidR="001A5E28" w:rsidRDefault="00DA2224" w:rsidP="00B90FFD">
      <w:pPr>
        <w:pStyle w:val="BodyText"/>
        <w:rPr>
          <w:lang w:val="en-US"/>
        </w:rPr>
      </w:pPr>
      <w:r>
        <w:rPr>
          <w:lang w:val="en-US"/>
        </w:rPr>
        <w:t xml:space="preserve">Regarding </w:t>
      </w:r>
      <w:r w:rsidR="00756987">
        <w:rPr>
          <w:lang w:val="en-US"/>
        </w:rPr>
        <w:t>the r</w:t>
      </w:r>
      <w:r w:rsidR="00756987" w:rsidRPr="00756987">
        <w:rPr>
          <w:lang w:val="en-US"/>
        </w:rPr>
        <w:t xml:space="preserve">elation </w:t>
      </w:r>
      <w:r w:rsidR="00756987">
        <w:rPr>
          <w:lang w:val="en-US"/>
        </w:rPr>
        <w:t xml:space="preserve">of the </w:t>
      </w:r>
      <w:proofErr w:type="spellStart"/>
      <w:r w:rsidR="00756987">
        <w:rPr>
          <w:lang w:val="en-US"/>
        </w:rPr>
        <w:t>TxD</w:t>
      </w:r>
      <w:proofErr w:type="spellEnd"/>
      <w:r w:rsidR="00756987">
        <w:rPr>
          <w:lang w:val="en-US"/>
        </w:rPr>
        <w:t xml:space="preserve"> </w:t>
      </w:r>
      <w:r w:rsidR="00756987" w:rsidRPr="00756987">
        <w:rPr>
          <w:lang w:val="en-US"/>
        </w:rPr>
        <w:t>with full power capability</w:t>
      </w:r>
      <w:r w:rsidR="00756987">
        <w:rPr>
          <w:lang w:val="en-US"/>
        </w:rPr>
        <w:t xml:space="preserve"> t</w:t>
      </w:r>
      <w:r w:rsidR="001A5E28">
        <w:rPr>
          <w:lang w:val="en-US"/>
        </w:rPr>
        <w:t xml:space="preserve">he </w:t>
      </w:r>
      <w:r w:rsidR="0020670C">
        <w:rPr>
          <w:lang w:val="en-US"/>
        </w:rPr>
        <w:t>way forward</w:t>
      </w:r>
      <w:r w:rsidR="00756987">
        <w:rPr>
          <w:lang w:val="en-US"/>
        </w:rPr>
        <w:t xml:space="preserve"> [1] states:</w:t>
      </w:r>
    </w:p>
    <w:p w14:paraId="1FD9EAC8" w14:textId="77777777" w:rsidR="004E2906" w:rsidRPr="004E2906" w:rsidRDefault="004E2906" w:rsidP="004E2906">
      <w:pPr>
        <w:pStyle w:val="BodyText"/>
        <w:rPr>
          <w:lang w:val="en-US"/>
        </w:rPr>
      </w:pPr>
      <w:r w:rsidRPr="004E2906">
        <w:t xml:space="preserve">Clarify the relationship between transparent </w:t>
      </w:r>
      <w:proofErr w:type="spellStart"/>
      <w:r w:rsidRPr="004E2906">
        <w:t>TxD</w:t>
      </w:r>
      <w:proofErr w:type="spellEnd"/>
      <w:r w:rsidRPr="004E2906">
        <w:t xml:space="preserve"> capability signalling and full Tx power capability</w:t>
      </w:r>
    </w:p>
    <w:p w14:paraId="0610CC55" w14:textId="77777777" w:rsidR="004E2906" w:rsidRPr="004E2906" w:rsidRDefault="004E2906" w:rsidP="004E2906">
      <w:pPr>
        <w:pStyle w:val="BodyText"/>
        <w:numPr>
          <w:ilvl w:val="0"/>
          <w:numId w:val="22"/>
        </w:numPr>
        <w:rPr>
          <w:lang w:val="sv-SE"/>
        </w:rPr>
      </w:pPr>
      <w:r w:rsidRPr="004E2906">
        <w:t>Proposals</w:t>
      </w:r>
    </w:p>
    <w:p w14:paraId="4D7B8BE8" w14:textId="77777777" w:rsidR="004E2906" w:rsidRPr="004E2906" w:rsidRDefault="004E2906" w:rsidP="004E2906">
      <w:pPr>
        <w:pStyle w:val="BodyText"/>
        <w:numPr>
          <w:ilvl w:val="1"/>
          <w:numId w:val="22"/>
        </w:numPr>
        <w:rPr>
          <w:lang w:val="sv-SE"/>
        </w:rPr>
      </w:pPr>
      <w:r w:rsidRPr="004E2906">
        <w:t>Option 1: No dependency</w:t>
      </w:r>
    </w:p>
    <w:p w14:paraId="17B31182" w14:textId="77777777" w:rsidR="004E2906" w:rsidRPr="004E2906" w:rsidRDefault="004E2906" w:rsidP="004E2906">
      <w:pPr>
        <w:pStyle w:val="BodyText"/>
        <w:numPr>
          <w:ilvl w:val="1"/>
          <w:numId w:val="22"/>
        </w:numPr>
        <w:rPr>
          <w:lang w:val="en-US"/>
        </w:rPr>
      </w:pPr>
      <w:r w:rsidRPr="004E2906">
        <w:t xml:space="preserve">Option 2: A UE can support only one of the two capabilities </w:t>
      </w:r>
    </w:p>
    <w:p w14:paraId="4BB373FB" w14:textId="77777777" w:rsidR="004E2906" w:rsidRPr="004E2906" w:rsidRDefault="004E2906" w:rsidP="004E2906">
      <w:pPr>
        <w:pStyle w:val="BodyText"/>
        <w:numPr>
          <w:ilvl w:val="3"/>
          <w:numId w:val="22"/>
        </w:numPr>
        <w:rPr>
          <w:lang w:val="sv-SE"/>
        </w:rPr>
      </w:pPr>
      <w:r w:rsidRPr="004E2906">
        <w:rPr>
          <w:lang w:val="en-US"/>
        </w:rPr>
        <w:t xml:space="preserve">Agreements: </w:t>
      </w:r>
    </w:p>
    <w:p w14:paraId="3E753029" w14:textId="77777777" w:rsidR="004E2906" w:rsidRPr="004E2906" w:rsidRDefault="004E2906" w:rsidP="004E2906">
      <w:pPr>
        <w:pStyle w:val="BodyText"/>
        <w:numPr>
          <w:ilvl w:val="1"/>
          <w:numId w:val="22"/>
        </w:numPr>
        <w:rPr>
          <w:lang w:val="sv-SE"/>
        </w:rPr>
      </w:pPr>
      <w:r w:rsidRPr="004E2906">
        <w:rPr>
          <w:lang w:val="en-US"/>
        </w:rPr>
        <w:t>FFS</w:t>
      </w:r>
    </w:p>
    <w:p w14:paraId="2E38D2CD" w14:textId="4C2FBE58" w:rsidR="0020670C" w:rsidRDefault="0020670C" w:rsidP="00B90FFD">
      <w:pPr>
        <w:pStyle w:val="BodyText"/>
        <w:rPr>
          <w:lang w:val="en-US"/>
        </w:rPr>
      </w:pPr>
    </w:p>
    <w:p w14:paraId="5C3746A2" w14:textId="0F52042D" w:rsidR="0020670C" w:rsidRDefault="004E13E0" w:rsidP="00B90FFD">
      <w:pPr>
        <w:pStyle w:val="BodyText"/>
        <w:rPr>
          <w:lang w:val="en-US"/>
        </w:rPr>
      </w:pPr>
      <w:r>
        <w:rPr>
          <w:lang w:val="en-US"/>
        </w:rPr>
        <w:t xml:space="preserve">In this contribution we consider the relation between full-power UL-MIMO and the </w:t>
      </w:r>
      <w:proofErr w:type="spellStart"/>
      <w:r>
        <w:rPr>
          <w:lang w:val="en-US"/>
        </w:rPr>
        <w:t>TxD</w:t>
      </w:r>
      <w:proofErr w:type="spellEnd"/>
      <w:r>
        <w:rPr>
          <w:lang w:val="en-US"/>
        </w:rPr>
        <w:t xml:space="preserve"> capabilit</w:t>
      </w:r>
      <w:r w:rsidR="009A540E">
        <w:rPr>
          <w:lang w:val="en-US"/>
        </w:rPr>
        <w:t>y</w:t>
      </w:r>
      <w:r>
        <w:rPr>
          <w:lang w:val="en-US"/>
        </w:rPr>
        <w:t xml:space="preserve"> </w:t>
      </w:r>
      <w:r w:rsidR="00655C23">
        <w:rPr>
          <w:lang w:val="en-US"/>
        </w:rPr>
        <w:t xml:space="preserve">and the fallback </w:t>
      </w:r>
      <w:proofErr w:type="spellStart"/>
      <w:r w:rsidR="00655C23">
        <w:rPr>
          <w:lang w:val="en-US"/>
        </w:rPr>
        <w:t>behaviour</w:t>
      </w:r>
      <w:proofErr w:type="spellEnd"/>
      <w:r w:rsidR="00655C23">
        <w:rPr>
          <w:lang w:val="en-US"/>
        </w:rPr>
        <w:t xml:space="preserve"> of full-power modes that must virtualize antennas to meet the requirement of the advertised power class.</w:t>
      </w:r>
    </w:p>
    <w:p w14:paraId="5C3053A7" w14:textId="6F0215B5" w:rsidR="003D6CF5" w:rsidRDefault="00A628BE" w:rsidP="00DF3F8E">
      <w:pPr>
        <w:pStyle w:val="Heading1"/>
        <w:rPr>
          <w:lang w:val="en-US"/>
        </w:rPr>
      </w:pPr>
      <w:bookmarkStart w:id="0" w:name="_Hlk54348724"/>
      <w:r>
        <w:rPr>
          <w:lang w:val="en-US"/>
        </w:rPr>
        <w:t xml:space="preserve">Relation to </w:t>
      </w:r>
      <w:proofErr w:type="spellStart"/>
      <w:r>
        <w:rPr>
          <w:lang w:val="en-US"/>
        </w:rPr>
        <w:t>TxD</w:t>
      </w:r>
      <w:proofErr w:type="spellEnd"/>
    </w:p>
    <w:p w14:paraId="3E07C5C1" w14:textId="4776705A" w:rsidR="00C97763" w:rsidRPr="00C97763" w:rsidRDefault="008C50C9" w:rsidP="00C97763">
      <w:pPr>
        <w:pStyle w:val="BodyText"/>
        <w:rPr>
          <w:lang w:val="en-US"/>
        </w:rPr>
      </w:pPr>
      <w:proofErr w:type="gramStart"/>
      <w:r>
        <w:rPr>
          <w:lang w:val="en-US"/>
        </w:rPr>
        <w:t>First</w:t>
      </w:r>
      <w:proofErr w:type="gramEnd"/>
      <w:r>
        <w:rPr>
          <w:lang w:val="en-US"/>
        </w:rPr>
        <w:t xml:space="preserve"> we reiterate that</w:t>
      </w:r>
    </w:p>
    <w:p w14:paraId="300FF01E" w14:textId="5876F183" w:rsidR="008118AB" w:rsidRDefault="008118AB" w:rsidP="008118AB">
      <w:pPr>
        <w:pStyle w:val="BodyText"/>
        <w:rPr>
          <w:b/>
          <w:bCs/>
          <w:lang w:val="en-US"/>
        </w:rPr>
      </w:pPr>
      <w:r w:rsidRPr="009A540E">
        <w:rPr>
          <w:b/>
          <w:bCs/>
          <w:lang w:val="en-US"/>
        </w:rPr>
        <w:t xml:space="preserve">Proposal </w:t>
      </w:r>
      <w:r w:rsidR="002A56C2" w:rsidRPr="009A540E">
        <w:rPr>
          <w:b/>
          <w:bCs/>
          <w:lang w:val="en-US"/>
        </w:rPr>
        <w:t>1</w:t>
      </w:r>
      <w:r w:rsidRPr="009A540E">
        <w:rPr>
          <w:b/>
          <w:bCs/>
          <w:lang w:val="en-US"/>
        </w:rPr>
        <w:t>: RAN4</w:t>
      </w:r>
      <w:r>
        <w:rPr>
          <w:b/>
          <w:bCs/>
          <w:lang w:val="en-US"/>
        </w:rPr>
        <w:t xml:space="preserve"> </w:t>
      </w:r>
      <w:r w:rsidR="00B225D3">
        <w:rPr>
          <w:b/>
          <w:bCs/>
          <w:lang w:val="en-US"/>
        </w:rPr>
        <w:t xml:space="preserve">is </w:t>
      </w:r>
      <w:r>
        <w:rPr>
          <w:b/>
          <w:bCs/>
          <w:lang w:val="en-US"/>
        </w:rPr>
        <w:t xml:space="preserve">to confirm which multi-antenna features have UE behavior and performance that is unaffected by </w:t>
      </w:r>
      <w:proofErr w:type="spellStart"/>
      <w:r>
        <w:rPr>
          <w:b/>
          <w:bCs/>
          <w:lang w:val="en-US"/>
        </w:rPr>
        <w:t>TxD</w:t>
      </w:r>
      <w:proofErr w:type="spellEnd"/>
      <w:r>
        <w:rPr>
          <w:b/>
          <w:bCs/>
          <w:lang w:val="en-US"/>
        </w:rPr>
        <w:t xml:space="preserve"> capability.</w:t>
      </w:r>
    </w:p>
    <w:p w14:paraId="7421BC90" w14:textId="5AE0751A" w:rsidR="007B1F6C" w:rsidRDefault="007B1F6C" w:rsidP="008118AB">
      <w:pPr>
        <w:pStyle w:val="BodyText"/>
        <w:rPr>
          <w:lang w:val="en-US"/>
        </w:rPr>
      </w:pPr>
      <w:r>
        <w:rPr>
          <w:lang w:val="en-US"/>
        </w:rPr>
        <w:t xml:space="preserve">A UE </w:t>
      </w:r>
      <w:r w:rsidR="00EB6043">
        <w:rPr>
          <w:lang w:val="en-US"/>
        </w:rPr>
        <w:t xml:space="preserve">with two half power Tx chains </w:t>
      </w:r>
      <w:r>
        <w:rPr>
          <w:lang w:val="en-US"/>
        </w:rPr>
        <w:t xml:space="preserve">supporting full power Mode 1 must virtualize the antennas to meet the </w:t>
      </w:r>
      <w:r w:rsidR="006C7121">
        <w:rPr>
          <w:lang w:val="en-US"/>
        </w:rPr>
        <w:t>advertised NR power class for the band (</w:t>
      </w:r>
      <w:r w:rsidR="006C7121" w:rsidRPr="00810CCA">
        <w:rPr>
          <w:rFonts w:eastAsia="MS Mincho"/>
        </w:rPr>
        <w:t xml:space="preserve">the </w:t>
      </w:r>
      <w:proofErr w:type="spellStart"/>
      <w:r w:rsidR="006C7121" w:rsidRPr="00810CCA">
        <w:rPr>
          <w:rFonts w:eastAsia="MS Mincho"/>
          <w:i/>
        </w:rPr>
        <w:t>ue-PowerClass</w:t>
      </w:r>
      <w:proofErr w:type="spellEnd"/>
      <w:r w:rsidR="006C7121" w:rsidRPr="00810CCA">
        <w:rPr>
          <w:rFonts w:eastAsia="MS Mincho"/>
        </w:rPr>
        <w:t xml:space="preserve"> field</w:t>
      </w:r>
      <w:r w:rsidR="006C7121">
        <w:rPr>
          <w:lang w:val="en-US"/>
        </w:rPr>
        <w:t xml:space="preserve">) when scheduled </w:t>
      </w:r>
      <w:r w:rsidR="002C26A3">
        <w:rPr>
          <w:lang w:val="en-US"/>
        </w:rPr>
        <w:t>with DCI 0_0</w:t>
      </w:r>
      <w:r w:rsidR="00B13369">
        <w:rPr>
          <w:lang w:val="en-US"/>
        </w:rPr>
        <w:t xml:space="preserve"> (</w:t>
      </w:r>
      <w:r w:rsidR="00FF66DB">
        <w:rPr>
          <w:lang w:val="en-US"/>
        </w:rPr>
        <w:t xml:space="preserve">while </w:t>
      </w:r>
      <w:r w:rsidR="00AC6A69">
        <w:rPr>
          <w:lang w:val="en-US"/>
        </w:rPr>
        <w:t>recogni</w:t>
      </w:r>
      <w:r w:rsidR="00DA2224">
        <w:rPr>
          <w:lang w:val="en-US"/>
        </w:rPr>
        <w:t>zing</w:t>
      </w:r>
      <w:r w:rsidR="00AC6A69">
        <w:rPr>
          <w:lang w:val="en-US"/>
        </w:rPr>
        <w:t xml:space="preserve"> that a UE could have </w:t>
      </w:r>
      <w:proofErr w:type="spellStart"/>
      <w:r w:rsidR="00AC6A69">
        <w:rPr>
          <w:lang w:val="en-US"/>
        </w:rPr>
        <w:t>ful</w:t>
      </w:r>
      <w:proofErr w:type="spellEnd"/>
      <w:r w:rsidR="00AC6A69">
        <w:rPr>
          <w:lang w:val="en-US"/>
        </w:rPr>
        <w:t xml:space="preserve">-power </w:t>
      </w:r>
      <w:r w:rsidR="00FF66DB">
        <w:rPr>
          <w:lang w:val="en-US"/>
        </w:rPr>
        <w:t>TX chains and support Mode 1)</w:t>
      </w:r>
      <w:r w:rsidR="002C26A3">
        <w:rPr>
          <w:lang w:val="en-US"/>
        </w:rPr>
        <w:t xml:space="preserve">. Moreover, a UE </w:t>
      </w:r>
      <w:r w:rsidR="00C1164E">
        <w:rPr>
          <w:lang w:val="en-US"/>
        </w:rPr>
        <w:t xml:space="preserve">using Mode 1 to </w:t>
      </w:r>
      <w:r w:rsidR="00DF5817">
        <w:rPr>
          <w:lang w:val="en-US"/>
        </w:rPr>
        <w:t xml:space="preserve">attain full power according to the power class for PUSCH transmission must </w:t>
      </w:r>
      <w:r w:rsidR="00C1164E">
        <w:rPr>
          <w:lang w:val="en-US"/>
        </w:rPr>
        <w:t xml:space="preserve">also use virtualization to meet the power class for PUCCH transmissions. Hence a UE supporting Mode 1 is likely to indicate </w:t>
      </w:r>
      <w:proofErr w:type="spellStart"/>
      <w:r w:rsidR="00C1164E">
        <w:rPr>
          <w:lang w:val="en-US"/>
        </w:rPr>
        <w:t>TxD</w:t>
      </w:r>
      <w:proofErr w:type="spellEnd"/>
      <w:r w:rsidR="00C1164E">
        <w:rPr>
          <w:lang w:val="en-US"/>
        </w:rPr>
        <w:t xml:space="preserve"> capability in addition.</w:t>
      </w:r>
    </w:p>
    <w:p w14:paraId="7BF497E0" w14:textId="2D9B74C3" w:rsidR="000F297C" w:rsidRPr="008E5182" w:rsidRDefault="009F5B52" w:rsidP="008118AB">
      <w:pPr>
        <w:pStyle w:val="BodyText"/>
        <w:rPr>
          <w:lang w:val="en-US"/>
        </w:rPr>
      </w:pPr>
      <w:r>
        <w:rPr>
          <w:lang w:val="en-US"/>
        </w:rPr>
        <w:t xml:space="preserve">A UE supporting </w:t>
      </w:r>
      <w:r w:rsidR="002A685B">
        <w:rPr>
          <w:lang w:val="en-US"/>
        </w:rPr>
        <w:t xml:space="preserve">full power Mode 2 can use virtualization to attain full power, but </w:t>
      </w:r>
      <w:r w:rsidR="00F96E4B">
        <w:rPr>
          <w:lang w:val="en-US"/>
        </w:rPr>
        <w:t xml:space="preserve">this </w:t>
      </w:r>
      <w:r w:rsidR="007015D9">
        <w:rPr>
          <w:lang w:val="en-US"/>
        </w:rPr>
        <w:t>shall not be</w:t>
      </w:r>
      <w:r w:rsidR="00F96E4B">
        <w:rPr>
          <w:lang w:val="en-US"/>
        </w:rPr>
        <w:t xml:space="preserve"> required for UEs supporting Mode 2 with full-power TPMI</w:t>
      </w:r>
      <w:r w:rsidR="00374017">
        <w:rPr>
          <w:lang w:val="en-US"/>
        </w:rPr>
        <w:t xml:space="preserve">. This UE can meet the power class for PUCCH transmissions without </w:t>
      </w:r>
      <w:proofErr w:type="spellStart"/>
      <w:r w:rsidR="00374017">
        <w:rPr>
          <w:lang w:val="en-US"/>
        </w:rPr>
        <w:t>TxD</w:t>
      </w:r>
      <w:proofErr w:type="spellEnd"/>
      <w:r w:rsidR="00374017">
        <w:rPr>
          <w:lang w:val="en-US"/>
        </w:rPr>
        <w:t>.</w:t>
      </w:r>
    </w:p>
    <w:p w14:paraId="3B2D7888" w14:textId="78444D27" w:rsidR="00FB6F0C" w:rsidRDefault="008118AB" w:rsidP="00FB6F0C">
      <w:pPr>
        <w:pStyle w:val="BodyText"/>
        <w:rPr>
          <w:lang w:val="en-US"/>
        </w:rPr>
      </w:pPr>
      <w:r>
        <w:rPr>
          <w:lang w:val="en-US"/>
        </w:rPr>
        <w:t xml:space="preserve">The </w:t>
      </w:r>
      <w:proofErr w:type="spellStart"/>
      <w:r>
        <w:rPr>
          <w:lang w:val="en-US"/>
        </w:rPr>
        <w:t>behaviour</w:t>
      </w:r>
      <w:proofErr w:type="spellEnd"/>
      <w:r>
        <w:rPr>
          <w:lang w:val="en-US"/>
        </w:rPr>
        <w:t xml:space="preserve"> of </w:t>
      </w:r>
      <w:r w:rsidR="0091787B">
        <w:rPr>
          <w:lang w:val="en-US"/>
        </w:rPr>
        <w:t>full power UL-MIMO</w:t>
      </w:r>
      <w:r>
        <w:rPr>
          <w:lang w:val="en-US"/>
        </w:rPr>
        <w:t xml:space="preserve"> is not </w:t>
      </w:r>
      <w:r>
        <w:rPr>
          <w:lang w:val="en-US"/>
        </w:rPr>
        <w:t xml:space="preserve">modified </w:t>
      </w:r>
      <w:r w:rsidR="00336722">
        <w:rPr>
          <w:lang w:val="en-US"/>
        </w:rPr>
        <w:t xml:space="preserve">when the UE is indicating </w:t>
      </w:r>
      <w:proofErr w:type="spellStart"/>
      <w:r w:rsidR="00336722">
        <w:rPr>
          <w:lang w:val="en-US"/>
        </w:rPr>
        <w:t>TxD</w:t>
      </w:r>
      <w:proofErr w:type="spellEnd"/>
      <w:r w:rsidR="00336722">
        <w:rPr>
          <w:lang w:val="en-US"/>
        </w:rPr>
        <w:t xml:space="preserve"> capability in addition</w:t>
      </w:r>
      <w:r w:rsidR="008E5182">
        <w:rPr>
          <w:lang w:val="en-US"/>
        </w:rPr>
        <w:t xml:space="preserve"> if</w:t>
      </w:r>
    </w:p>
    <w:p w14:paraId="7CBEC77F" w14:textId="784F56E6" w:rsidR="008118AB" w:rsidRDefault="008118AB" w:rsidP="008118AB">
      <w:pPr>
        <w:pStyle w:val="BodyText"/>
        <w:rPr>
          <w:lang w:val="en-US"/>
        </w:rPr>
      </w:pPr>
      <w:proofErr w:type="gramStart"/>
      <w:r w:rsidRPr="008118AB">
        <w:rPr>
          <w:lang w:val="en-US"/>
        </w:rPr>
        <w:t>-</w:t>
      </w:r>
      <w:r>
        <w:rPr>
          <w:lang w:val="en-US"/>
        </w:rPr>
        <w:t xml:space="preserve">-  </w:t>
      </w:r>
      <w:r>
        <w:rPr>
          <w:lang w:val="en-US"/>
        </w:rPr>
        <w:t>MPR</w:t>
      </w:r>
      <w:proofErr w:type="gramEnd"/>
      <w:r w:rsidR="0091787B">
        <w:rPr>
          <w:lang w:val="en-US"/>
        </w:rPr>
        <w:t xml:space="preserve"> is</w:t>
      </w:r>
      <w:r>
        <w:rPr>
          <w:lang w:val="en-US"/>
        </w:rPr>
        <w:t xml:space="preserve"> una</w:t>
      </w:r>
      <w:r w:rsidR="000C1053">
        <w:rPr>
          <w:lang w:val="en-US"/>
        </w:rPr>
        <w:t>ffected</w:t>
      </w:r>
      <w:r w:rsidR="00E710E1">
        <w:rPr>
          <w:lang w:val="en-US"/>
        </w:rPr>
        <w:t xml:space="preserve"> </w:t>
      </w:r>
      <w:r w:rsidR="00BD0AD9">
        <w:rPr>
          <w:lang w:val="en-US"/>
        </w:rPr>
        <w:t xml:space="preserve"> </w:t>
      </w:r>
    </w:p>
    <w:p w14:paraId="16F9B323" w14:textId="640253A1" w:rsidR="00DB5D7C" w:rsidRPr="00FB6F0C" w:rsidRDefault="002A56C2" w:rsidP="008118AB">
      <w:pPr>
        <w:pStyle w:val="BodyText"/>
        <w:rPr>
          <w:lang w:val="en-US"/>
        </w:rPr>
      </w:pPr>
      <w:r>
        <w:rPr>
          <w:lang w:val="en-US"/>
        </w:rPr>
        <w:t xml:space="preserve">-- </w:t>
      </w:r>
      <w:r w:rsidR="0069401B">
        <w:rPr>
          <w:lang w:val="en-US"/>
        </w:rPr>
        <w:t>SRS</w:t>
      </w:r>
      <w:r w:rsidR="00A374D6">
        <w:rPr>
          <w:lang w:val="en-US"/>
        </w:rPr>
        <w:t xml:space="preserve"> </w:t>
      </w:r>
      <w:r w:rsidR="006C6FCD">
        <w:rPr>
          <w:lang w:val="en-US"/>
        </w:rPr>
        <w:t>transmissions with usage ‘</w:t>
      </w:r>
      <w:proofErr w:type="spellStart"/>
      <w:r w:rsidR="006C6FCD">
        <w:rPr>
          <w:lang w:val="en-US"/>
        </w:rPr>
        <w:t>antennaSwitching</w:t>
      </w:r>
      <w:proofErr w:type="spellEnd"/>
      <w:r w:rsidR="006C6FCD">
        <w:rPr>
          <w:lang w:val="en-US"/>
        </w:rPr>
        <w:t xml:space="preserve">’ is according to the </w:t>
      </w:r>
      <w:r w:rsidR="007B5AED">
        <w:rPr>
          <w:lang w:val="en-US"/>
        </w:rPr>
        <w:t xml:space="preserve">full-power mode supported (i.e. antenna switching with a full-power PA with Mode 2 even if </w:t>
      </w:r>
      <w:r w:rsidR="002203F9">
        <w:rPr>
          <w:lang w:val="en-US"/>
        </w:rPr>
        <w:t xml:space="preserve">support of </w:t>
      </w:r>
      <w:proofErr w:type="spellStart"/>
      <w:r w:rsidR="007B5AED">
        <w:rPr>
          <w:lang w:val="en-US"/>
        </w:rPr>
        <w:t>TxD</w:t>
      </w:r>
      <w:proofErr w:type="spellEnd"/>
      <w:r w:rsidR="007B5AED">
        <w:rPr>
          <w:lang w:val="en-US"/>
        </w:rPr>
        <w:t xml:space="preserve"> capability </w:t>
      </w:r>
      <w:r w:rsidR="00774914">
        <w:rPr>
          <w:lang w:val="en-US"/>
        </w:rPr>
        <w:t xml:space="preserve">is </w:t>
      </w:r>
      <w:r w:rsidR="002203F9">
        <w:rPr>
          <w:lang w:val="en-US"/>
        </w:rPr>
        <w:t>indicated)</w:t>
      </w:r>
    </w:p>
    <w:p w14:paraId="0AA6CC3E" w14:textId="129A82B5" w:rsidR="007A44F1" w:rsidRDefault="002203F9" w:rsidP="00E65BAC">
      <w:pPr>
        <w:pStyle w:val="BodyText"/>
        <w:rPr>
          <w:lang w:val="en-US"/>
        </w:rPr>
      </w:pPr>
      <w:r>
        <w:rPr>
          <w:lang w:val="en-US"/>
        </w:rPr>
        <w:t xml:space="preserve">For </w:t>
      </w:r>
      <w:proofErr w:type="spellStart"/>
      <w:r>
        <w:rPr>
          <w:lang w:val="en-US"/>
        </w:rPr>
        <w:t>TxD</w:t>
      </w:r>
      <w:proofErr w:type="spellEnd"/>
      <w:r w:rsidR="00E04975">
        <w:rPr>
          <w:lang w:val="en-US"/>
        </w:rPr>
        <w:t>,</w:t>
      </w:r>
      <w:r>
        <w:rPr>
          <w:lang w:val="en-US"/>
        </w:rPr>
        <w:t xml:space="preserve"> the UE should not virtualize SRS transmissions, that is, </w:t>
      </w:r>
      <w:r w:rsidR="00CB4A1F">
        <w:rPr>
          <w:lang w:val="en-US"/>
        </w:rPr>
        <w:t xml:space="preserve">it should </w:t>
      </w:r>
      <w:r>
        <w:rPr>
          <w:lang w:val="en-US"/>
        </w:rPr>
        <w:t xml:space="preserve">use one of </w:t>
      </w:r>
      <w:r w:rsidR="00CB4A1F">
        <w:rPr>
          <w:lang w:val="en-US"/>
        </w:rPr>
        <w:t xml:space="preserve">its </w:t>
      </w:r>
      <w:r>
        <w:rPr>
          <w:lang w:val="en-US"/>
        </w:rPr>
        <w:t>half-power PAs, see [</w:t>
      </w:r>
      <w:r w:rsidR="00C973D2">
        <w:rPr>
          <w:lang w:val="en-US"/>
        </w:rPr>
        <w:t>2</w:t>
      </w:r>
      <w:r>
        <w:rPr>
          <w:lang w:val="en-US"/>
        </w:rPr>
        <w:t>].</w:t>
      </w:r>
      <w:r w:rsidR="00C4015B">
        <w:rPr>
          <w:lang w:val="en-US"/>
        </w:rPr>
        <w:t xml:space="preserve"> This implies a 3 dB lower power for SRS transmissions </w:t>
      </w:r>
      <w:r w:rsidR="008E5F13">
        <w:rPr>
          <w:lang w:val="en-US"/>
        </w:rPr>
        <w:t xml:space="preserve">as compared to the Mode 2 case </w:t>
      </w:r>
      <w:r w:rsidR="00C4015B">
        <w:rPr>
          <w:lang w:val="en-US"/>
        </w:rPr>
        <w:t xml:space="preserve">for the purpose of </w:t>
      </w:r>
      <w:r w:rsidR="008E5F13">
        <w:rPr>
          <w:lang w:val="en-US"/>
        </w:rPr>
        <w:t>DL CSI acquis</w:t>
      </w:r>
      <w:r w:rsidR="006C2708">
        <w:rPr>
          <w:lang w:val="en-US"/>
        </w:rPr>
        <w:t>ition</w:t>
      </w:r>
      <w:r w:rsidR="00E04975">
        <w:rPr>
          <w:lang w:val="en-US"/>
        </w:rPr>
        <w:t>.</w:t>
      </w:r>
      <w:r w:rsidR="00340831">
        <w:rPr>
          <w:lang w:val="en-US"/>
        </w:rPr>
        <w:t xml:space="preserve"> </w:t>
      </w:r>
      <w:r w:rsidR="00E04975">
        <w:rPr>
          <w:lang w:val="en-US"/>
        </w:rPr>
        <w:t>T</w:t>
      </w:r>
      <w:r w:rsidR="00AF79E6">
        <w:rPr>
          <w:lang w:val="en-US"/>
        </w:rPr>
        <w:t xml:space="preserve">he </w:t>
      </w:r>
      <w:r w:rsidR="00340831">
        <w:rPr>
          <w:lang w:val="en-US"/>
        </w:rPr>
        <w:t xml:space="preserve">antenna </w:t>
      </w:r>
      <w:r w:rsidR="00AF79E6">
        <w:rPr>
          <w:lang w:val="en-US"/>
        </w:rPr>
        <w:t xml:space="preserve">switching </w:t>
      </w:r>
      <w:proofErr w:type="spellStart"/>
      <w:r w:rsidR="00AF79E6">
        <w:rPr>
          <w:lang w:val="en-US"/>
        </w:rPr>
        <w:t>behaviour</w:t>
      </w:r>
      <w:proofErr w:type="spellEnd"/>
      <w:r w:rsidR="00AF79E6">
        <w:rPr>
          <w:lang w:val="en-US"/>
        </w:rPr>
        <w:t xml:space="preserve"> should follow that for the full-power UL-MIMO mode</w:t>
      </w:r>
      <w:r w:rsidR="00340831">
        <w:rPr>
          <w:lang w:val="en-US"/>
        </w:rPr>
        <w:t xml:space="preserve"> when configured</w:t>
      </w:r>
      <w:r w:rsidR="006B241E">
        <w:rPr>
          <w:lang w:val="en-US"/>
        </w:rPr>
        <w:t xml:space="preserve"> (Mode 2 in this case)</w:t>
      </w:r>
      <w:r w:rsidR="00340831">
        <w:rPr>
          <w:lang w:val="en-US"/>
        </w:rPr>
        <w:t>.</w:t>
      </w:r>
    </w:p>
    <w:p w14:paraId="5FF6A2DF" w14:textId="5D97B14C" w:rsidR="002A1358" w:rsidRDefault="00FD67B4" w:rsidP="00E65BAC">
      <w:pPr>
        <w:pStyle w:val="BodyText"/>
        <w:rPr>
          <w:lang w:val="en-US"/>
        </w:rPr>
      </w:pPr>
      <w:r>
        <w:rPr>
          <w:lang w:val="en-US"/>
        </w:rPr>
        <w:t xml:space="preserve">The </w:t>
      </w:r>
      <w:r w:rsidR="00C90BF7">
        <w:rPr>
          <w:lang w:val="en-US"/>
        </w:rPr>
        <w:t>UEs shall be able to virtualize antenna</w:t>
      </w:r>
      <w:r w:rsidR="00E04975">
        <w:rPr>
          <w:lang w:val="en-US"/>
        </w:rPr>
        <w:t>s</w:t>
      </w:r>
      <w:r w:rsidR="00C90BF7">
        <w:rPr>
          <w:lang w:val="en-US"/>
        </w:rPr>
        <w:t xml:space="preserve"> </w:t>
      </w:r>
      <w:r w:rsidR="00E04975">
        <w:rPr>
          <w:lang w:val="en-US"/>
        </w:rPr>
        <w:t xml:space="preserve">with </w:t>
      </w:r>
      <w:r w:rsidR="00DE4BDE">
        <w:rPr>
          <w:lang w:val="en-US"/>
        </w:rPr>
        <w:t xml:space="preserve">a full-power mode </w:t>
      </w:r>
      <w:r w:rsidR="00BD74FC">
        <w:rPr>
          <w:lang w:val="en-US"/>
        </w:rPr>
        <w:t>with</w:t>
      </w:r>
      <w:r w:rsidR="00C90BF7">
        <w:rPr>
          <w:lang w:val="en-US"/>
        </w:rPr>
        <w:t xml:space="preserve">out </w:t>
      </w:r>
      <w:r w:rsidR="00925518">
        <w:rPr>
          <w:lang w:val="en-US"/>
        </w:rPr>
        <w:t xml:space="preserve">support of the </w:t>
      </w:r>
      <w:proofErr w:type="spellStart"/>
      <w:r w:rsidR="00925518">
        <w:rPr>
          <w:lang w:val="en-US"/>
        </w:rPr>
        <w:t>TxD</w:t>
      </w:r>
      <w:proofErr w:type="spellEnd"/>
      <w:r w:rsidR="00925518">
        <w:rPr>
          <w:lang w:val="en-US"/>
        </w:rPr>
        <w:t xml:space="preserve"> capability.</w:t>
      </w:r>
    </w:p>
    <w:p w14:paraId="43945A03" w14:textId="2EC75670" w:rsidR="00340831" w:rsidRPr="008E2B6A" w:rsidRDefault="00340831" w:rsidP="00E65BAC">
      <w:pPr>
        <w:pStyle w:val="BodyText"/>
        <w:rPr>
          <w:b/>
          <w:bCs/>
          <w:lang w:val="en-US"/>
        </w:rPr>
      </w:pPr>
      <w:r w:rsidRPr="008E2B6A">
        <w:rPr>
          <w:b/>
          <w:bCs/>
          <w:lang w:val="en-US"/>
        </w:rPr>
        <w:t xml:space="preserve">Proposal 2: </w:t>
      </w:r>
      <w:r w:rsidR="009650E8">
        <w:rPr>
          <w:b/>
          <w:bCs/>
          <w:lang w:val="en-US"/>
        </w:rPr>
        <w:t>C</w:t>
      </w:r>
      <w:r w:rsidR="006B241E" w:rsidRPr="008E2B6A">
        <w:rPr>
          <w:b/>
          <w:bCs/>
          <w:lang w:val="en-US"/>
        </w:rPr>
        <w:t>larify in the RAN</w:t>
      </w:r>
      <w:r w:rsidR="00631774" w:rsidRPr="008E2B6A">
        <w:rPr>
          <w:b/>
          <w:bCs/>
          <w:lang w:val="en-US"/>
        </w:rPr>
        <w:t>2</w:t>
      </w:r>
      <w:r w:rsidR="006B241E" w:rsidRPr="008E2B6A">
        <w:rPr>
          <w:b/>
          <w:bCs/>
          <w:lang w:val="en-US"/>
        </w:rPr>
        <w:t xml:space="preserve"> specification </w:t>
      </w:r>
      <w:r w:rsidR="007E3E91">
        <w:rPr>
          <w:b/>
          <w:bCs/>
          <w:lang w:val="en-US"/>
        </w:rPr>
        <w:t xml:space="preserve">that </w:t>
      </w:r>
      <w:r w:rsidR="008A37AE" w:rsidRPr="008E2B6A">
        <w:rPr>
          <w:b/>
          <w:bCs/>
          <w:lang w:val="en-US"/>
        </w:rPr>
        <w:t>the</w:t>
      </w:r>
      <w:r w:rsidR="00275661" w:rsidRPr="008E2B6A">
        <w:rPr>
          <w:b/>
          <w:bCs/>
          <w:lang w:eastAsia="zh-CN"/>
        </w:rPr>
        <w:t xml:space="preserve"> </w:t>
      </w:r>
      <w:r w:rsidR="00275661" w:rsidRPr="008E2B6A">
        <w:rPr>
          <w:b/>
          <w:bCs/>
          <w:i/>
          <w:iCs/>
        </w:rPr>
        <w:t>ul-</w:t>
      </w:r>
      <w:proofErr w:type="spellStart"/>
      <w:r w:rsidR="00275661" w:rsidRPr="008E2B6A">
        <w:rPr>
          <w:b/>
          <w:bCs/>
          <w:i/>
          <w:iCs/>
        </w:rPr>
        <w:t>FullPowerTransmission</w:t>
      </w:r>
      <w:proofErr w:type="spellEnd"/>
      <w:r w:rsidR="00275661" w:rsidRPr="008E2B6A">
        <w:rPr>
          <w:b/>
          <w:bCs/>
          <w:i/>
          <w:iCs/>
        </w:rPr>
        <w:t xml:space="preserve"> </w:t>
      </w:r>
      <w:r w:rsidR="00275661" w:rsidRPr="008E2B6A">
        <w:rPr>
          <w:b/>
          <w:bCs/>
        </w:rPr>
        <w:t xml:space="preserve">capability </w:t>
      </w:r>
      <w:r w:rsidR="00925518">
        <w:rPr>
          <w:b/>
          <w:bCs/>
        </w:rPr>
        <w:t xml:space="preserve">is not conditioned on indication of </w:t>
      </w:r>
      <w:r w:rsidR="00925518" w:rsidRPr="0054070C">
        <w:rPr>
          <w:b/>
          <w:bCs/>
          <w:i/>
          <w:iCs/>
          <w:lang w:val="en-US"/>
        </w:rPr>
        <w:t>txDiversity-16</w:t>
      </w:r>
      <w:r w:rsidR="00925518">
        <w:rPr>
          <w:b/>
          <w:bCs/>
          <w:lang w:val="en-US"/>
        </w:rPr>
        <w:t xml:space="preserve"> for any full-power mode.</w:t>
      </w:r>
    </w:p>
    <w:p w14:paraId="0D214183" w14:textId="77777777" w:rsidR="00621786" w:rsidRDefault="00621786" w:rsidP="00E65BAC">
      <w:pPr>
        <w:pStyle w:val="BodyText"/>
        <w:rPr>
          <w:lang w:val="en-US"/>
        </w:rPr>
      </w:pPr>
    </w:p>
    <w:p w14:paraId="79B5E28F" w14:textId="77777777" w:rsidR="001C5789" w:rsidRDefault="001C5789" w:rsidP="00E65BAC">
      <w:pPr>
        <w:pStyle w:val="BodyText"/>
        <w:rPr>
          <w:lang w:val="en-US"/>
        </w:rPr>
      </w:pPr>
    </w:p>
    <w:p w14:paraId="691805EE" w14:textId="38F33A1A" w:rsidR="007A44F1" w:rsidRDefault="00EB0E5C" w:rsidP="007A44F1">
      <w:pPr>
        <w:pStyle w:val="Heading1"/>
        <w:rPr>
          <w:lang w:val="en-US"/>
        </w:rPr>
      </w:pPr>
      <w:r>
        <w:rPr>
          <w:lang w:val="en-US"/>
        </w:rPr>
        <w:lastRenderedPageBreak/>
        <w:t>Single-antenna f</w:t>
      </w:r>
      <w:r w:rsidR="004E2906">
        <w:rPr>
          <w:lang w:val="en-US"/>
        </w:rPr>
        <w:t xml:space="preserve">allback for </w:t>
      </w:r>
      <w:r>
        <w:rPr>
          <w:lang w:val="en-US"/>
        </w:rPr>
        <w:t xml:space="preserve">FP </w:t>
      </w:r>
      <w:r w:rsidR="004E2906">
        <w:rPr>
          <w:lang w:val="en-US"/>
        </w:rPr>
        <w:t>Mode 1 and Mode 2</w:t>
      </w:r>
      <w:r w:rsidR="007A44F1">
        <w:rPr>
          <w:lang w:val="en-US"/>
        </w:rPr>
        <w:t xml:space="preserve"> </w:t>
      </w:r>
    </w:p>
    <w:p w14:paraId="6608DA0D" w14:textId="3FF19F89" w:rsidR="00DB5D7C" w:rsidRDefault="00925333" w:rsidP="00DB5D7C">
      <w:pPr>
        <w:pStyle w:val="BodyText"/>
        <w:rPr>
          <w:lang w:val="en-US"/>
        </w:rPr>
      </w:pPr>
      <w:r>
        <w:rPr>
          <w:lang w:val="en-US"/>
        </w:rPr>
        <w:t xml:space="preserve">Before discussing the specification of the </w:t>
      </w:r>
      <w:proofErr w:type="spellStart"/>
      <w:r>
        <w:rPr>
          <w:lang w:val="en-US"/>
        </w:rPr>
        <w:t>fall-back</w:t>
      </w:r>
      <w:proofErr w:type="spellEnd"/>
      <w:r>
        <w:rPr>
          <w:lang w:val="en-US"/>
        </w:rPr>
        <w:t xml:space="preserve"> </w:t>
      </w:r>
      <w:proofErr w:type="spellStart"/>
      <w:r>
        <w:rPr>
          <w:lang w:val="en-US"/>
        </w:rPr>
        <w:t>behaviour</w:t>
      </w:r>
      <w:proofErr w:type="spellEnd"/>
      <w:r>
        <w:rPr>
          <w:lang w:val="en-US"/>
        </w:rPr>
        <w:t xml:space="preserve"> with single-antenna port transmissions it may be useful to discuss the expected </w:t>
      </w:r>
      <w:proofErr w:type="spellStart"/>
      <w:r>
        <w:rPr>
          <w:lang w:val="en-US"/>
        </w:rPr>
        <w:t>behaviour</w:t>
      </w:r>
      <w:proofErr w:type="spellEnd"/>
      <w:r>
        <w:rPr>
          <w:lang w:val="en-US"/>
        </w:rPr>
        <w:t xml:space="preserve"> for different modes</w:t>
      </w:r>
      <w:r w:rsidR="00E0259A">
        <w:rPr>
          <w:lang w:val="en-US"/>
        </w:rPr>
        <w:t xml:space="preserve">. </w:t>
      </w:r>
      <w:r w:rsidR="00622698">
        <w:rPr>
          <w:lang w:val="en-US"/>
        </w:rPr>
        <w:t>We assume a UE indicating PC2 in its</w:t>
      </w:r>
      <w:r w:rsidR="00CA2F70">
        <w:rPr>
          <w:lang w:val="en-US"/>
        </w:rPr>
        <w:t xml:space="preserve"> NR band capability (</w:t>
      </w:r>
      <w:r w:rsidR="00CA2F70" w:rsidRPr="00810CCA">
        <w:rPr>
          <w:rFonts w:eastAsia="MS Mincho"/>
        </w:rPr>
        <w:t xml:space="preserve">the </w:t>
      </w:r>
      <w:proofErr w:type="spellStart"/>
      <w:r w:rsidR="00CA2F70" w:rsidRPr="00810CCA">
        <w:rPr>
          <w:rFonts w:eastAsia="MS Mincho"/>
          <w:i/>
        </w:rPr>
        <w:t>ue-PowerClass</w:t>
      </w:r>
      <w:proofErr w:type="spellEnd"/>
      <w:r w:rsidR="00CA2F70">
        <w:rPr>
          <w:lang w:val="en-US"/>
        </w:rPr>
        <w:t>).</w:t>
      </w:r>
    </w:p>
    <w:p w14:paraId="631302DB" w14:textId="77777777" w:rsidR="00CA2F70" w:rsidRPr="00DE6189" w:rsidRDefault="00CA2F70" w:rsidP="00CA2F70">
      <w:pPr>
        <w:pStyle w:val="BodyText"/>
        <w:rPr>
          <w:lang w:val="en-US"/>
        </w:rPr>
      </w:pPr>
    </w:p>
    <w:p w14:paraId="6B616AF1" w14:textId="6EDBCF7D" w:rsidR="00CA2F70" w:rsidRPr="00DE6189" w:rsidRDefault="00CA2F70" w:rsidP="00CA2F70">
      <w:pPr>
        <w:pStyle w:val="BodyText"/>
        <w:numPr>
          <w:ilvl w:val="0"/>
          <w:numId w:val="23"/>
        </w:numPr>
        <w:rPr>
          <w:lang w:val="en-US"/>
        </w:rPr>
      </w:pPr>
      <w:r w:rsidRPr="00DE6189">
        <w:rPr>
          <w:rFonts w:hint="eastAsia"/>
          <w:lang w:val="en-US"/>
        </w:rPr>
        <w:t>‘</w:t>
      </w:r>
      <w:r w:rsidRPr="00DE6189">
        <w:rPr>
          <w:rFonts w:hint="eastAsia"/>
          <w:lang w:val="en-US"/>
        </w:rPr>
        <w:t>non-coherent</w:t>
      </w:r>
      <w:r w:rsidR="004D16A6">
        <w:rPr>
          <w:lang w:val="en-US"/>
        </w:rPr>
        <w:t>’ (</w:t>
      </w:r>
      <w:r w:rsidRPr="00DE6189">
        <w:rPr>
          <w:rFonts w:hint="eastAsia"/>
          <w:lang w:val="en-US"/>
        </w:rPr>
        <w:t>not FP</w:t>
      </w:r>
      <w:r w:rsidR="004D16A6">
        <w:rPr>
          <w:lang w:val="en-US"/>
        </w:rPr>
        <w:t>)</w:t>
      </w:r>
      <w:r w:rsidRPr="00DE6189">
        <w:rPr>
          <w:rFonts w:hint="eastAsia"/>
          <w:lang w:val="en-US"/>
        </w:rPr>
        <w:t xml:space="preserve">, 1 SRS resource set with </w:t>
      </w:r>
      <w:proofErr w:type="spellStart"/>
      <w:r w:rsidRPr="00DE6189">
        <w:rPr>
          <w:rFonts w:hint="eastAsia"/>
          <w:lang w:val="en-US"/>
        </w:rPr>
        <w:t>nrofSRS</w:t>
      </w:r>
      <w:proofErr w:type="spellEnd"/>
      <w:r w:rsidRPr="00DE6189">
        <w:rPr>
          <w:rFonts w:hint="eastAsia"/>
          <w:lang w:val="en-US"/>
        </w:rPr>
        <w:t xml:space="preserve">-Ports = 2 for all resources with use </w:t>
      </w:r>
      <w:r w:rsidRPr="00DE6189">
        <w:rPr>
          <w:rFonts w:hint="eastAsia"/>
          <w:lang w:val="en-US"/>
        </w:rPr>
        <w:t>‘</w:t>
      </w:r>
      <w:r w:rsidRPr="00DE6189">
        <w:rPr>
          <w:rFonts w:hint="eastAsia"/>
          <w:lang w:val="en-US"/>
        </w:rPr>
        <w:t>codebook</w:t>
      </w:r>
      <w:r w:rsidRPr="00DE6189">
        <w:rPr>
          <w:rFonts w:hint="eastAsia"/>
          <w:lang w:val="en-US"/>
        </w:rPr>
        <w:t>’</w:t>
      </w:r>
    </w:p>
    <w:p w14:paraId="129E13DF" w14:textId="3D3CE44C" w:rsidR="00CA2F70" w:rsidRPr="00DE6189" w:rsidRDefault="00CA2F70" w:rsidP="0087055F">
      <w:pPr>
        <w:pStyle w:val="BodyText"/>
        <w:ind w:left="360"/>
        <w:rPr>
          <w:lang w:val="en-US"/>
        </w:rPr>
      </w:pPr>
      <w:r w:rsidRPr="00DE6189">
        <w:rPr>
          <w:rFonts w:hint="eastAsia"/>
          <w:lang w:val="en-US"/>
        </w:rPr>
        <w:t>DCI 0_0</w:t>
      </w:r>
      <w:r>
        <w:rPr>
          <w:lang w:val="en-US"/>
        </w:rPr>
        <w:t xml:space="preserve"> and DCI 0_1 </w:t>
      </w:r>
      <w:r w:rsidR="00541B6E">
        <w:rPr>
          <w:lang w:val="en-US"/>
        </w:rPr>
        <w:t xml:space="preserve">with </w:t>
      </w:r>
      <w:r>
        <w:rPr>
          <w:lang w:val="en-US"/>
        </w:rPr>
        <w:t>single antenna-port</w:t>
      </w:r>
      <w:r w:rsidRPr="00DE6189">
        <w:rPr>
          <w:rFonts w:hint="eastAsia"/>
          <w:lang w:val="en-US"/>
        </w:rPr>
        <w:t>: 2</w:t>
      </w:r>
      <w:r>
        <w:rPr>
          <w:lang w:val="en-US"/>
        </w:rPr>
        <w:t xml:space="preserve">6 </w:t>
      </w:r>
      <w:r w:rsidRPr="00DE6189">
        <w:rPr>
          <w:rFonts w:hint="eastAsia"/>
          <w:lang w:val="en-US"/>
        </w:rPr>
        <w:t>dBm per layer, no scaling, split over one antenna port with non-zero PUSCH, total</w:t>
      </w:r>
      <w:r>
        <w:rPr>
          <w:lang w:val="en-US"/>
        </w:rPr>
        <w:t xml:space="preserve"> power </w:t>
      </w:r>
      <w:r w:rsidR="006138FF">
        <w:rPr>
          <w:lang w:val="en-US"/>
        </w:rPr>
        <w:t>26 dBm</w:t>
      </w:r>
    </w:p>
    <w:p w14:paraId="556D1599" w14:textId="77777777" w:rsidR="00CA2F70" w:rsidRPr="00DE6189" w:rsidRDefault="00CA2F70" w:rsidP="0087055F">
      <w:pPr>
        <w:pStyle w:val="BodyText"/>
        <w:ind w:left="360"/>
        <w:rPr>
          <w:lang w:val="en-US"/>
        </w:rPr>
      </w:pPr>
      <w:r w:rsidRPr="00DE6189">
        <w:rPr>
          <w:rFonts w:hint="eastAsia"/>
          <w:lang w:val="en-US"/>
        </w:rPr>
        <w:t xml:space="preserve">The UE can use </w:t>
      </w:r>
      <w:proofErr w:type="spellStart"/>
      <w:r w:rsidRPr="00DE6189">
        <w:rPr>
          <w:rFonts w:hint="eastAsia"/>
          <w:lang w:val="en-US"/>
        </w:rPr>
        <w:t>virtualisation</w:t>
      </w:r>
      <w:proofErr w:type="spellEnd"/>
      <w:r w:rsidRPr="00DE6189">
        <w:rPr>
          <w:rFonts w:hint="eastAsia"/>
          <w:lang w:val="en-US"/>
        </w:rPr>
        <w:t xml:space="preserve"> (</w:t>
      </w:r>
      <w:proofErr w:type="spellStart"/>
      <w:r w:rsidRPr="00DE6189">
        <w:rPr>
          <w:rFonts w:hint="eastAsia"/>
          <w:lang w:val="en-US"/>
        </w:rPr>
        <w:t>TxD</w:t>
      </w:r>
      <w:proofErr w:type="spellEnd"/>
      <w:r w:rsidRPr="00DE6189">
        <w:rPr>
          <w:rFonts w:hint="eastAsia"/>
          <w:lang w:val="en-US"/>
        </w:rPr>
        <w:t>) to attain full power (only 26 dBm per TX antenna)</w:t>
      </w:r>
    </w:p>
    <w:p w14:paraId="54E26247" w14:textId="57582BEE" w:rsidR="00CA2F70" w:rsidRPr="00DE6189" w:rsidRDefault="00CA2F70" w:rsidP="0087055F">
      <w:pPr>
        <w:pStyle w:val="BodyText"/>
        <w:ind w:left="360"/>
        <w:rPr>
          <w:lang w:val="en-US"/>
        </w:rPr>
      </w:pPr>
      <w:r w:rsidRPr="004D16A6">
        <w:rPr>
          <w:lang w:val="en-US"/>
        </w:rPr>
        <w:t xml:space="preserve">-- There is no one-port SRS (only for Mode 2), so </w:t>
      </w:r>
      <w:r w:rsidR="00F72C03" w:rsidRPr="004D16A6">
        <w:rPr>
          <w:lang w:val="en-US"/>
        </w:rPr>
        <w:t>the network</w:t>
      </w:r>
      <w:r w:rsidRPr="004D16A6">
        <w:rPr>
          <w:lang w:val="en-US"/>
        </w:rPr>
        <w:t xml:space="preserve"> </w:t>
      </w:r>
      <w:proofErr w:type="gramStart"/>
      <w:r w:rsidRPr="004D16A6">
        <w:rPr>
          <w:lang w:val="en-US"/>
        </w:rPr>
        <w:t>has to</w:t>
      </w:r>
      <w:proofErr w:type="gramEnd"/>
      <w:r w:rsidRPr="004D16A6">
        <w:rPr>
          <w:lang w:val="en-US"/>
        </w:rPr>
        <w:t xml:space="preserve"> guess what </w:t>
      </w:r>
      <w:r w:rsidR="006B50FD" w:rsidRPr="004D16A6">
        <w:rPr>
          <w:lang w:val="en-US"/>
        </w:rPr>
        <w:t xml:space="preserve">the effective channel for </w:t>
      </w:r>
      <w:r w:rsidRPr="004D16A6">
        <w:rPr>
          <w:lang w:val="en-US"/>
        </w:rPr>
        <w:t>one port looks like</w:t>
      </w:r>
    </w:p>
    <w:p w14:paraId="0BE11384" w14:textId="77777777" w:rsidR="00CA2F70" w:rsidRPr="00DE6189" w:rsidRDefault="00CA2F70" w:rsidP="00CA2F70">
      <w:pPr>
        <w:pStyle w:val="BodyText"/>
        <w:rPr>
          <w:lang w:val="en-US"/>
        </w:rPr>
      </w:pPr>
      <w:r w:rsidRPr="00DE6189">
        <w:rPr>
          <w:rFonts w:hint="eastAsia"/>
          <w:lang w:val="en-US"/>
        </w:rPr>
        <w:t> </w:t>
      </w:r>
    </w:p>
    <w:p w14:paraId="54B65AA3" w14:textId="77777777" w:rsidR="00CA2F70" w:rsidRPr="00DE6189" w:rsidRDefault="00CA2F70" w:rsidP="00CA2F70">
      <w:pPr>
        <w:pStyle w:val="BodyText"/>
        <w:numPr>
          <w:ilvl w:val="0"/>
          <w:numId w:val="24"/>
        </w:numPr>
        <w:rPr>
          <w:lang w:val="en-US"/>
        </w:rPr>
      </w:pPr>
      <w:r w:rsidRPr="00DE6189">
        <w:rPr>
          <w:rFonts w:hint="eastAsia"/>
          <w:lang w:val="en-US"/>
        </w:rPr>
        <w:t xml:space="preserve">FP Mode 1, 1 SRS resource set with </w:t>
      </w:r>
      <w:proofErr w:type="spellStart"/>
      <w:r w:rsidRPr="00DE6189">
        <w:rPr>
          <w:rFonts w:hint="eastAsia"/>
          <w:lang w:val="en-US"/>
        </w:rPr>
        <w:t>nrofSRS</w:t>
      </w:r>
      <w:proofErr w:type="spellEnd"/>
      <w:r w:rsidRPr="00DE6189">
        <w:rPr>
          <w:rFonts w:hint="eastAsia"/>
          <w:lang w:val="en-US"/>
        </w:rPr>
        <w:t xml:space="preserve">-Ports = 2 for all resources with use </w:t>
      </w:r>
      <w:r w:rsidRPr="00DE6189">
        <w:rPr>
          <w:rFonts w:hint="eastAsia"/>
          <w:lang w:val="en-US"/>
        </w:rPr>
        <w:t>‘</w:t>
      </w:r>
      <w:r w:rsidRPr="00DE6189">
        <w:rPr>
          <w:rFonts w:hint="eastAsia"/>
          <w:lang w:val="en-US"/>
        </w:rPr>
        <w:t>codebook</w:t>
      </w:r>
      <w:r w:rsidRPr="00DE6189">
        <w:rPr>
          <w:rFonts w:hint="eastAsia"/>
          <w:lang w:val="en-US"/>
        </w:rPr>
        <w:t>’</w:t>
      </w:r>
    </w:p>
    <w:p w14:paraId="7A75D788" w14:textId="7B4FAE61" w:rsidR="00541B6E" w:rsidRPr="00DE6189" w:rsidRDefault="00541B6E" w:rsidP="0087055F">
      <w:pPr>
        <w:pStyle w:val="BodyText"/>
        <w:ind w:left="360"/>
        <w:rPr>
          <w:lang w:val="en-US"/>
        </w:rPr>
      </w:pPr>
      <w:r w:rsidRPr="00DE6189">
        <w:rPr>
          <w:rFonts w:hint="eastAsia"/>
          <w:lang w:val="en-US"/>
        </w:rPr>
        <w:t>DCI 0_0</w:t>
      </w:r>
      <w:r>
        <w:rPr>
          <w:lang w:val="en-US"/>
        </w:rPr>
        <w:t xml:space="preserve"> and DCI 0_1 the single antenna-port</w:t>
      </w:r>
      <w:r w:rsidRPr="00DE6189">
        <w:rPr>
          <w:rFonts w:hint="eastAsia"/>
          <w:lang w:val="en-US"/>
        </w:rPr>
        <w:t>: 2</w:t>
      </w:r>
      <w:r>
        <w:rPr>
          <w:lang w:val="en-US"/>
        </w:rPr>
        <w:t xml:space="preserve">6 </w:t>
      </w:r>
      <w:r w:rsidRPr="00DE6189">
        <w:rPr>
          <w:rFonts w:hint="eastAsia"/>
          <w:lang w:val="en-US"/>
        </w:rPr>
        <w:t>dBm per layer, no scaling, split over one antenna port with non-zero PUSCH, total</w:t>
      </w:r>
      <w:r>
        <w:rPr>
          <w:lang w:val="en-US"/>
        </w:rPr>
        <w:t xml:space="preserve"> power 26 dBm</w:t>
      </w:r>
    </w:p>
    <w:p w14:paraId="632705F0" w14:textId="6B822EF4" w:rsidR="00541B6E" w:rsidRPr="00DE6189" w:rsidRDefault="00541B6E" w:rsidP="0087055F">
      <w:pPr>
        <w:pStyle w:val="BodyText"/>
        <w:ind w:left="360"/>
        <w:rPr>
          <w:lang w:val="en-US"/>
        </w:rPr>
      </w:pPr>
      <w:r w:rsidRPr="00DE6189">
        <w:rPr>
          <w:rFonts w:hint="eastAsia"/>
          <w:lang w:val="en-US"/>
        </w:rPr>
        <w:t xml:space="preserve">The UE </w:t>
      </w:r>
      <w:r>
        <w:rPr>
          <w:lang w:val="en-US"/>
        </w:rPr>
        <w:t>must</w:t>
      </w:r>
      <w:r w:rsidRPr="00DE6189">
        <w:rPr>
          <w:rFonts w:hint="eastAsia"/>
          <w:lang w:val="en-US"/>
        </w:rPr>
        <w:t xml:space="preserve"> use virtuali</w:t>
      </w:r>
      <w:r>
        <w:rPr>
          <w:lang w:val="en-US"/>
        </w:rPr>
        <w:t>z</w:t>
      </w:r>
      <w:r w:rsidRPr="00DE6189">
        <w:rPr>
          <w:rFonts w:hint="eastAsia"/>
          <w:lang w:val="en-US"/>
        </w:rPr>
        <w:t>ation to attain full power (only 26 dBm per TX antenna)</w:t>
      </w:r>
    </w:p>
    <w:p w14:paraId="26B75AE7" w14:textId="3F79F5BB" w:rsidR="00541B6E" w:rsidRPr="00DE6189" w:rsidRDefault="00541B6E" w:rsidP="0087055F">
      <w:pPr>
        <w:pStyle w:val="BodyText"/>
        <w:ind w:left="360"/>
        <w:rPr>
          <w:lang w:val="en-US"/>
        </w:rPr>
      </w:pPr>
      <w:r w:rsidRPr="003D354F">
        <w:rPr>
          <w:lang w:val="en-US"/>
        </w:rPr>
        <w:t xml:space="preserve">-- There is no one-port SRS (only for Mode 2), so </w:t>
      </w:r>
      <w:r w:rsidR="00F72C03" w:rsidRPr="003D354F">
        <w:rPr>
          <w:lang w:val="en-US"/>
        </w:rPr>
        <w:t>the network</w:t>
      </w:r>
      <w:r w:rsidRPr="003D354F">
        <w:rPr>
          <w:lang w:val="en-US"/>
        </w:rPr>
        <w:t xml:space="preserve"> </w:t>
      </w:r>
      <w:proofErr w:type="gramStart"/>
      <w:r w:rsidRPr="003D354F">
        <w:rPr>
          <w:lang w:val="en-US"/>
        </w:rPr>
        <w:t>has to</w:t>
      </w:r>
      <w:proofErr w:type="gramEnd"/>
      <w:r w:rsidRPr="003D354F">
        <w:rPr>
          <w:lang w:val="en-US"/>
        </w:rPr>
        <w:t xml:space="preserve"> guess what </w:t>
      </w:r>
      <w:r w:rsidR="006B50FD" w:rsidRPr="003D354F">
        <w:rPr>
          <w:lang w:val="en-US"/>
        </w:rPr>
        <w:t xml:space="preserve">effective channel for </w:t>
      </w:r>
      <w:r w:rsidRPr="003D354F">
        <w:rPr>
          <w:lang w:val="en-US"/>
        </w:rPr>
        <w:t>one port looks like</w:t>
      </w:r>
      <w:r>
        <w:rPr>
          <w:lang w:val="en-US"/>
        </w:rPr>
        <w:t xml:space="preserve">  </w:t>
      </w:r>
    </w:p>
    <w:p w14:paraId="4E404DFF" w14:textId="77777777" w:rsidR="00CA2F70" w:rsidRPr="00DE6189" w:rsidRDefault="00CA2F70" w:rsidP="00CA2F70">
      <w:pPr>
        <w:pStyle w:val="BodyText"/>
        <w:rPr>
          <w:lang w:val="en-US"/>
        </w:rPr>
      </w:pPr>
      <w:r w:rsidRPr="00DE6189">
        <w:rPr>
          <w:rFonts w:hint="eastAsia"/>
          <w:lang w:val="en-US"/>
        </w:rPr>
        <w:t> </w:t>
      </w:r>
    </w:p>
    <w:p w14:paraId="13FD1877" w14:textId="77777777" w:rsidR="00CA2F70" w:rsidRPr="00DE6189" w:rsidRDefault="00CA2F70" w:rsidP="002C1D23">
      <w:pPr>
        <w:pStyle w:val="BodyText"/>
        <w:ind w:left="360"/>
        <w:rPr>
          <w:lang w:val="en-US"/>
        </w:rPr>
      </w:pPr>
      <w:r w:rsidRPr="00DE6189">
        <w:rPr>
          <w:rFonts w:hint="eastAsia"/>
          <w:lang w:val="en-US"/>
        </w:rPr>
        <w:t xml:space="preserve">c. FP mode 2, 1 SRS resource set with two SRS resources one with </w:t>
      </w:r>
      <w:proofErr w:type="spellStart"/>
      <w:r w:rsidRPr="00DE6189">
        <w:rPr>
          <w:rFonts w:hint="eastAsia"/>
          <w:lang w:val="en-US"/>
        </w:rPr>
        <w:t>nrofSRS</w:t>
      </w:r>
      <w:proofErr w:type="spellEnd"/>
      <w:r w:rsidRPr="00DE6189">
        <w:rPr>
          <w:rFonts w:hint="eastAsia"/>
          <w:lang w:val="en-US"/>
        </w:rPr>
        <w:t xml:space="preserve">-Ports = 1 and another with </w:t>
      </w:r>
      <w:proofErr w:type="spellStart"/>
      <w:r w:rsidRPr="00DE6189">
        <w:rPr>
          <w:rFonts w:hint="eastAsia"/>
          <w:lang w:val="en-US"/>
        </w:rPr>
        <w:t>nrofSRS</w:t>
      </w:r>
      <w:proofErr w:type="spellEnd"/>
      <w:r w:rsidRPr="00DE6189">
        <w:rPr>
          <w:rFonts w:hint="eastAsia"/>
          <w:lang w:val="en-US"/>
        </w:rPr>
        <w:t xml:space="preserve">-Ports = 2 with use </w:t>
      </w:r>
      <w:r w:rsidRPr="00DE6189">
        <w:rPr>
          <w:rFonts w:hint="eastAsia"/>
          <w:lang w:val="en-US"/>
        </w:rPr>
        <w:t>‘</w:t>
      </w:r>
      <w:r w:rsidRPr="00DE6189">
        <w:rPr>
          <w:rFonts w:hint="eastAsia"/>
          <w:lang w:val="en-US"/>
        </w:rPr>
        <w:t>codebook</w:t>
      </w:r>
      <w:r w:rsidRPr="00DE6189">
        <w:rPr>
          <w:rFonts w:hint="eastAsia"/>
          <w:lang w:val="en-US"/>
        </w:rPr>
        <w:t>’</w:t>
      </w:r>
    </w:p>
    <w:p w14:paraId="76E3F148" w14:textId="77777777" w:rsidR="0002359A" w:rsidRPr="00DE6189" w:rsidRDefault="0002359A" w:rsidP="002C1D23">
      <w:pPr>
        <w:pStyle w:val="BodyText"/>
        <w:ind w:left="360"/>
        <w:rPr>
          <w:lang w:val="en-US"/>
        </w:rPr>
      </w:pPr>
      <w:r w:rsidRPr="00DE6189">
        <w:rPr>
          <w:rFonts w:hint="eastAsia"/>
          <w:lang w:val="en-US"/>
        </w:rPr>
        <w:t>DCI 0_0</w:t>
      </w:r>
      <w:r>
        <w:rPr>
          <w:lang w:val="en-US"/>
        </w:rPr>
        <w:t xml:space="preserve"> and DCI 0_1 the single antenna-port</w:t>
      </w:r>
      <w:r w:rsidRPr="00DE6189">
        <w:rPr>
          <w:rFonts w:hint="eastAsia"/>
          <w:lang w:val="en-US"/>
        </w:rPr>
        <w:t>: 2</w:t>
      </w:r>
      <w:r>
        <w:rPr>
          <w:lang w:val="en-US"/>
        </w:rPr>
        <w:t xml:space="preserve">6 </w:t>
      </w:r>
      <w:r w:rsidRPr="00DE6189">
        <w:rPr>
          <w:rFonts w:hint="eastAsia"/>
          <w:lang w:val="en-US"/>
        </w:rPr>
        <w:t>dBm per layer, no scaling, split over one antenna port with non-zero PUSCH, total</w:t>
      </w:r>
      <w:r>
        <w:rPr>
          <w:lang w:val="en-US"/>
        </w:rPr>
        <w:t xml:space="preserve"> power 26 dBm</w:t>
      </w:r>
    </w:p>
    <w:p w14:paraId="7288C9CB" w14:textId="63A6EE6C" w:rsidR="00CA2F70" w:rsidRPr="00DE6189" w:rsidRDefault="00CA2F70" w:rsidP="002C1D23">
      <w:pPr>
        <w:pStyle w:val="BodyText"/>
        <w:ind w:left="360"/>
        <w:rPr>
          <w:lang w:val="en-US"/>
        </w:rPr>
      </w:pPr>
      <w:r w:rsidRPr="00DE6189">
        <w:rPr>
          <w:rFonts w:hint="eastAsia"/>
          <w:lang w:val="en-US"/>
        </w:rPr>
        <w:t xml:space="preserve">The UE can use </w:t>
      </w:r>
      <w:proofErr w:type="spellStart"/>
      <w:r w:rsidRPr="00DE6189">
        <w:rPr>
          <w:rFonts w:hint="eastAsia"/>
          <w:lang w:val="en-US"/>
        </w:rPr>
        <w:t>virtualisation</w:t>
      </w:r>
      <w:proofErr w:type="spellEnd"/>
      <w:r w:rsidRPr="00DE6189">
        <w:rPr>
          <w:rFonts w:hint="eastAsia"/>
          <w:lang w:val="en-US"/>
        </w:rPr>
        <w:t xml:space="preserve"> to attain full power</w:t>
      </w:r>
      <w:r w:rsidR="008729DD">
        <w:rPr>
          <w:lang w:val="en-US"/>
        </w:rPr>
        <w:t xml:space="preserve"> for Mode-2</w:t>
      </w:r>
      <w:r w:rsidRPr="00DE6189">
        <w:rPr>
          <w:rFonts w:hint="eastAsia"/>
          <w:lang w:val="en-US"/>
        </w:rPr>
        <w:t xml:space="preserve">, virtualization is only supported for SRI indicating one SRS port </w:t>
      </w:r>
    </w:p>
    <w:p w14:paraId="4AA4430B" w14:textId="70D8EB8B" w:rsidR="00CA2F70" w:rsidRPr="00DE6189" w:rsidRDefault="00CA2F70" w:rsidP="002C1D23">
      <w:pPr>
        <w:pStyle w:val="BodyText"/>
        <w:ind w:left="360"/>
        <w:rPr>
          <w:lang w:val="en-US"/>
        </w:rPr>
      </w:pPr>
      <w:r w:rsidRPr="00DE6189">
        <w:rPr>
          <w:rFonts w:hint="eastAsia"/>
          <w:lang w:val="en-US"/>
        </w:rPr>
        <w:t xml:space="preserve">The UE can use </w:t>
      </w:r>
      <w:proofErr w:type="spellStart"/>
      <w:r w:rsidRPr="00DE6189">
        <w:rPr>
          <w:rFonts w:hint="eastAsia"/>
          <w:lang w:val="en-US"/>
        </w:rPr>
        <w:t>virtualisation</w:t>
      </w:r>
      <w:proofErr w:type="spellEnd"/>
      <w:r w:rsidRPr="00DE6189">
        <w:rPr>
          <w:rFonts w:hint="eastAsia"/>
          <w:lang w:val="en-US"/>
        </w:rPr>
        <w:t xml:space="preserve"> to attain full power</w:t>
      </w:r>
      <w:r w:rsidR="008729DD">
        <w:rPr>
          <w:lang w:val="en-US"/>
        </w:rPr>
        <w:t xml:space="preserve"> with DCI 0_0 or DCI 0_1 </w:t>
      </w:r>
      <w:r w:rsidR="008D7837">
        <w:rPr>
          <w:lang w:val="en-US"/>
        </w:rPr>
        <w:t>on</w:t>
      </w:r>
      <w:r w:rsidR="008729DD">
        <w:rPr>
          <w:lang w:val="en-US"/>
        </w:rPr>
        <w:t xml:space="preserve"> the single antenna-port</w:t>
      </w:r>
      <w:r w:rsidR="0074706A">
        <w:rPr>
          <w:lang w:val="en-US"/>
        </w:rPr>
        <w:t>, not needed if the UE supports a full-power TPMI ([1 0] or [0 1]</w:t>
      </w:r>
      <w:r w:rsidR="008D7837">
        <w:rPr>
          <w:lang w:val="en-US"/>
        </w:rPr>
        <w:t>)</w:t>
      </w:r>
    </w:p>
    <w:p w14:paraId="1212A8E3" w14:textId="77777777" w:rsidR="00925333" w:rsidRPr="00DB5D7C" w:rsidRDefault="00925333" w:rsidP="00DB5D7C">
      <w:pPr>
        <w:pStyle w:val="BodyText"/>
        <w:rPr>
          <w:lang w:val="en-US"/>
        </w:rPr>
      </w:pPr>
    </w:p>
    <w:p w14:paraId="2E437EAF" w14:textId="6610D91A" w:rsidR="004E2906" w:rsidRDefault="00A628BE" w:rsidP="00E65BAC">
      <w:pPr>
        <w:pStyle w:val="BodyText"/>
        <w:rPr>
          <w:lang w:val="en-US"/>
        </w:rPr>
      </w:pPr>
      <w:r>
        <w:rPr>
          <w:lang w:val="en-US"/>
        </w:rPr>
        <w:t>The</w:t>
      </w:r>
      <w:r w:rsidR="00F72C03">
        <w:rPr>
          <w:lang w:val="en-US"/>
        </w:rPr>
        <w:t xml:space="preserve"> modification of current specifications needed would be as follows</w:t>
      </w:r>
      <w:r w:rsidR="008D7837">
        <w:rPr>
          <w:lang w:val="en-US"/>
        </w:rPr>
        <w:t>:</w:t>
      </w:r>
    </w:p>
    <w:p w14:paraId="2F65B33B" w14:textId="6B99B0C7" w:rsidR="008A0498" w:rsidRDefault="008A0498" w:rsidP="00E65BAC">
      <w:pPr>
        <w:pStyle w:val="BodyText"/>
        <w:rPr>
          <w:lang w:val="en-US"/>
        </w:rPr>
      </w:pPr>
    </w:p>
    <w:p w14:paraId="021FB40A" w14:textId="154A8CEC" w:rsidR="008A0498" w:rsidRDefault="008A0498" w:rsidP="00E65BAC">
      <w:pPr>
        <w:pStyle w:val="BodyText"/>
        <w:rPr>
          <w:lang w:val="en-US"/>
        </w:rPr>
      </w:pPr>
    </w:p>
    <w:p w14:paraId="680CF06F" w14:textId="5370B3BB" w:rsidR="008A0498" w:rsidRDefault="008A0498" w:rsidP="00E65BAC">
      <w:pPr>
        <w:pStyle w:val="BodyText"/>
        <w:rPr>
          <w:lang w:val="en-US"/>
        </w:rPr>
      </w:pPr>
    </w:p>
    <w:p w14:paraId="25ABEBDF" w14:textId="4F8482CF" w:rsidR="008A0498" w:rsidRDefault="008A0498" w:rsidP="00E65BAC">
      <w:pPr>
        <w:pStyle w:val="BodyText"/>
        <w:rPr>
          <w:lang w:val="en-US"/>
        </w:rPr>
      </w:pPr>
    </w:p>
    <w:p w14:paraId="299B0CE7" w14:textId="3C4ABB42" w:rsidR="008A0498" w:rsidRDefault="008A0498" w:rsidP="00E65BAC">
      <w:pPr>
        <w:pStyle w:val="BodyText"/>
        <w:rPr>
          <w:lang w:val="en-US"/>
        </w:rPr>
      </w:pPr>
    </w:p>
    <w:p w14:paraId="19FE9571" w14:textId="56B7C7F2" w:rsidR="008A0498" w:rsidRDefault="008A0498" w:rsidP="00E65BAC">
      <w:pPr>
        <w:pStyle w:val="BodyText"/>
        <w:rPr>
          <w:lang w:val="en-US"/>
        </w:rPr>
      </w:pPr>
    </w:p>
    <w:p w14:paraId="637E7C15" w14:textId="066B246C" w:rsidR="008A0498" w:rsidRDefault="008A0498" w:rsidP="00E65BAC">
      <w:pPr>
        <w:pStyle w:val="BodyText"/>
        <w:rPr>
          <w:lang w:val="en-US"/>
        </w:rPr>
      </w:pPr>
    </w:p>
    <w:p w14:paraId="57610133" w14:textId="3F77E3AF" w:rsidR="008A0498" w:rsidRDefault="008A0498" w:rsidP="00E65BAC">
      <w:pPr>
        <w:pStyle w:val="BodyText"/>
        <w:rPr>
          <w:lang w:val="en-US"/>
        </w:rPr>
      </w:pPr>
    </w:p>
    <w:p w14:paraId="75668876" w14:textId="798E198A" w:rsidR="008A0498" w:rsidRDefault="008A0498" w:rsidP="00E65BAC">
      <w:pPr>
        <w:pStyle w:val="BodyText"/>
        <w:rPr>
          <w:lang w:val="en-US"/>
        </w:rPr>
      </w:pPr>
    </w:p>
    <w:p w14:paraId="5B76BAF1" w14:textId="74EE9A78" w:rsidR="008A0498" w:rsidRDefault="008A0498" w:rsidP="00E65BAC">
      <w:pPr>
        <w:pStyle w:val="BodyText"/>
        <w:rPr>
          <w:lang w:val="en-US"/>
        </w:rPr>
      </w:pPr>
    </w:p>
    <w:p w14:paraId="00A8F585" w14:textId="6CDF8F9C" w:rsidR="008A0498" w:rsidRDefault="008A0498" w:rsidP="00E65BAC">
      <w:pPr>
        <w:pStyle w:val="BodyText"/>
        <w:rPr>
          <w:lang w:val="en-US"/>
        </w:rPr>
      </w:pPr>
    </w:p>
    <w:p w14:paraId="57953887" w14:textId="12A664CB" w:rsidR="008A0498" w:rsidRDefault="008A0498" w:rsidP="00E65BAC">
      <w:pPr>
        <w:pStyle w:val="BodyText"/>
        <w:rPr>
          <w:lang w:val="en-US"/>
        </w:rPr>
      </w:pPr>
    </w:p>
    <w:p w14:paraId="147579BE" w14:textId="79CC3820" w:rsidR="008A0498" w:rsidRDefault="008A0498" w:rsidP="00E65BAC">
      <w:pPr>
        <w:pStyle w:val="BodyText"/>
        <w:rPr>
          <w:lang w:val="en-US"/>
        </w:rPr>
      </w:pPr>
    </w:p>
    <w:p w14:paraId="2A92161E" w14:textId="77777777" w:rsidR="008A0498" w:rsidRDefault="008A0498" w:rsidP="00E65BAC">
      <w:pPr>
        <w:pStyle w:val="BodyText"/>
        <w:rPr>
          <w:lang w:val="en-US"/>
        </w:rPr>
      </w:pPr>
    </w:p>
    <w:p w14:paraId="6753B999" w14:textId="7C38718E" w:rsidR="008A0498" w:rsidRDefault="008A0498" w:rsidP="008A0498">
      <w:pPr>
        <w:spacing w:after="180"/>
        <w:rPr>
          <w:rFonts w:eastAsia="MS Mincho"/>
        </w:rPr>
      </w:pPr>
    </w:p>
    <w:p w14:paraId="1C693E89" w14:textId="09A8750F" w:rsidR="008A0498" w:rsidRPr="00A46916" w:rsidRDefault="00A46916" w:rsidP="008A0498">
      <w:pPr>
        <w:spacing w:after="180"/>
        <w:rPr>
          <w:rFonts w:eastAsia="MS Mincho"/>
          <w:i/>
          <w:iCs/>
          <w:color w:val="4472C4" w:themeColor="accent1"/>
        </w:rPr>
      </w:pPr>
      <w:r w:rsidRPr="00A46916">
        <w:rPr>
          <w:rFonts w:eastAsia="MS Mincho"/>
          <w:i/>
          <w:iCs/>
          <w:color w:val="4472C4" w:themeColor="accent1"/>
        </w:rPr>
        <w:lastRenderedPageBreak/>
        <w:t>&lt; start of changes &gt;</w:t>
      </w:r>
    </w:p>
    <w:p w14:paraId="4DAB7459" w14:textId="58FC6FA4" w:rsidR="00810CCA" w:rsidRPr="00810CCA" w:rsidRDefault="00810CCA" w:rsidP="00810CCA">
      <w:pPr>
        <w:spacing w:after="180"/>
        <w:ind w:left="720"/>
        <w:rPr>
          <w:rFonts w:eastAsia="MS Mincho"/>
        </w:rPr>
      </w:pPr>
      <w:r w:rsidRPr="00810CCA">
        <w:rPr>
          <w:rFonts w:eastAsia="MS Mincho"/>
        </w:rPr>
        <w:t>For UE support uplink full power transmission (</w:t>
      </w:r>
      <w:proofErr w:type="spellStart"/>
      <w:r w:rsidRPr="00810CCA">
        <w:rPr>
          <w:rFonts w:eastAsia="MS Mincho"/>
        </w:rPr>
        <w:t>ULFPTx</w:t>
      </w:r>
      <w:proofErr w:type="spellEnd"/>
      <w:r w:rsidRPr="00810CCA">
        <w:rPr>
          <w:rFonts w:eastAsia="MS Mincho"/>
        </w:rPr>
        <w:t xml:space="preserve">) for UL MIMO, the maximum output power requirements specified in Table 6.2D.1-1 shall be met with the PUSCH configurations specified in Table 6.2D.1-3, based upon UE’s support of uplink full power transmission mode. </w:t>
      </w:r>
    </w:p>
    <w:p w14:paraId="459B524C" w14:textId="77777777" w:rsidR="00810CCA" w:rsidRPr="00810CCA" w:rsidRDefault="00810CCA" w:rsidP="00810CCA">
      <w:pPr>
        <w:keepNext/>
        <w:keepLines/>
        <w:spacing w:before="60" w:after="180"/>
        <w:ind w:left="720"/>
        <w:jc w:val="center"/>
        <w:rPr>
          <w:rFonts w:ascii="Arial" w:eastAsia="MS Mincho" w:hAnsi="Arial"/>
          <w:b/>
        </w:rPr>
      </w:pPr>
      <w:r w:rsidRPr="00810CCA">
        <w:rPr>
          <w:rFonts w:ascii="Arial" w:eastAsia="MS Mincho" w:hAnsi="Arial"/>
          <w:b/>
        </w:rPr>
        <w:t xml:space="preserve">Table </w:t>
      </w:r>
      <w:r w:rsidRPr="00810CCA">
        <w:rPr>
          <w:rFonts w:ascii="Arial" w:eastAsia="MS Mincho" w:hAnsi="Arial" w:hint="eastAsia"/>
          <w:b/>
        </w:rPr>
        <w:t>6</w:t>
      </w:r>
      <w:r w:rsidRPr="00810CCA">
        <w:rPr>
          <w:rFonts w:ascii="Arial" w:eastAsia="MS Mincho" w:hAnsi="Arial"/>
          <w:b/>
        </w:rPr>
        <w:t>.</w:t>
      </w:r>
      <w:r w:rsidRPr="00810CCA">
        <w:rPr>
          <w:rFonts w:ascii="Arial" w:eastAsia="MS Mincho" w:hAnsi="Arial" w:hint="eastAsia"/>
          <w:b/>
        </w:rPr>
        <w:t>2</w:t>
      </w:r>
      <w:r w:rsidRPr="00810CCA">
        <w:rPr>
          <w:rFonts w:ascii="Arial" w:eastAsia="MS Mincho" w:hAnsi="Arial" w:hint="eastAsia"/>
          <w:b/>
          <w:lang w:eastAsia="zh-CN"/>
        </w:rPr>
        <w:t>D</w:t>
      </w:r>
      <w:r w:rsidRPr="00810CCA">
        <w:rPr>
          <w:rFonts w:ascii="Arial" w:eastAsia="MS Mincho" w:hAnsi="Arial"/>
          <w:b/>
        </w:rPr>
        <w:t>.</w:t>
      </w:r>
      <w:r w:rsidRPr="00810CCA">
        <w:rPr>
          <w:rFonts w:ascii="Arial" w:eastAsia="MS Mincho" w:hAnsi="Arial" w:hint="eastAsia"/>
          <w:b/>
          <w:lang w:eastAsia="zh-CN"/>
        </w:rPr>
        <w:t>1</w:t>
      </w:r>
      <w:r w:rsidRPr="00810CCA">
        <w:rPr>
          <w:rFonts w:ascii="Arial" w:eastAsia="MS Mincho" w:hAnsi="Arial"/>
          <w:b/>
        </w:rPr>
        <w:t>-3: PUSCH C</w:t>
      </w:r>
      <w:r w:rsidRPr="00810CCA">
        <w:rPr>
          <w:rFonts w:ascii="Arial" w:eastAsia="MS Mincho" w:hAnsi="Arial" w:hint="eastAsia"/>
          <w:b/>
        </w:rPr>
        <w:t>onfiguration</w:t>
      </w:r>
      <w:r w:rsidRPr="00810CCA">
        <w:rPr>
          <w:rFonts w:ascii="Arial" w:eastAsia="MS Mincho" w:hAnsi="Arial"/>
          <w:b/>
        </w:rPr>
        <w:t xml:space="preserve"> for uplink full power transmission (</w:t>
      </w:r>
      <w:proofErr w:type="spellStart"/>
      <w:r w:rsidRPr="00810CCA">
        <w:rPr>
          <w:rFonts w:ascii="Arial" w:eastAsia="MS Mincho" w:hAnsi="Arial"/>
          <w:b/>
        </w:rPr>
        <w:t>ULFPTx</w:t>
      </w:r>
      <w:proofErr w:type="spellEnd"/>
      <w:r w:rsidRPr="00810CCA">
        <w:rPr>
          <w:rFonts w:ascii="Arial" w:eastAsia="MS Mincho" w:hAnsi="Arial"/>
          <w:b/>
        </w:rPr>
        <w:t>)</w:t>
      </w:r>
    </w:p>
    <w:tbl>
      <w:tblPr>
        <w:tblW w:w="10632"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10CCA" w:rsidRPr="00810CCA" w14:paraId="79F96339" w14:textId="77777777" w:rsidTr="00810CCA">
        <w:tc>
          <w:tcPr>
            <w:tcW w:w="993" w:type="dxa"/>
          </w:tcPr>
          <w:p w14:paraId="72B110E3" w14:textId="77777777" w:rsidR="00810CCA" w:rsidRPr="00810CCA" w:rsidRDefault="00810CCA" w:rsidP="00810CCA">
            <w:pPr>
              <w:keepNext/>
              <w:keepLines/>
              <w:jc w:val="center"/>
              <w:rPr>
                <w:rFonts w:ascii="Arial" w:eastAsia="MS Mincho" w:hAnsi="Arial"/>
                <w:b/>
                <w:sz w:val="18"/>
              </w:rPr>
            </w:pPr>
            <w:proofErr w:type="spellStart"/>
            <w:r w:rsidRPr="00810CCA">
              <w:rPr>
                <w:rFonts w:ascii="Arial" w:eastAsia="MS Mincho" w:hAnsi="Arial"/>
                <w:b/>
                <w:sz w:val="18"/>
              </w:rPr>
              <w:t>ULFPTx</w:t>
            </w:r>
            <w:proofErr w:type="spellEnd"/>
            <w:r w:rsidRPr="00810CCA">
              <w:rPr>
                <w:rFonts w:ascii="Arial" w:eastAsia="MS Mincho" w:hAnsi="Arial"/>
                <w:b/>
                <w:sz w:val="18"/>
              </w:rPr>
              <w:t xml:space="preserve"> Mode</w:t>
            </w:r>
          </w:p>
        </w:tc>
        <w:tc>
          <w:tcPr>
            <w:tcW w:w="2126" w:type="dxa"/>
          </w:tcPr>
          <w:p w14:paraId="0DE1C828" w14:textId="77777777" w:rsidR="00810CCA" w:rsidRPr="00810CCA" w:rsidRDefault="00810CCA" w:rsidP="00810CCA">
            <w:pPr>
              <w:keepNext/>
              <w:keepLines/>
              <w:jc w:val="center"/>
              <w:rPr>
                <w:rFonts w:ascii="Arial" w:eastAsia="MS Mincho" w:hAnsi="Arial"/>
                <w:b/>
                <w:sz w:val="18"/>
              </w:rPr>
            </w:pPr>
            <w:r w:rsidRPr="00810CCA">
              <w:rPr>
                <w:rFonts w:ascii="Arial" w:eastAsia="MS Mincho" w:hAnsi="Arial"/>
                <w:b/>
                <w:sz w:val="18"/>
              </w:rPr>
              <w:t>Transmission scheme</w:t>
            </w:r>
          </w:p>
        </w:tc>
        <w:tc>
          <w:tcPr>
            <w:tcW w:w="1559" w:type="dxa"/>
          </w:tcPr>
          <w:p w14:paraId="29C86B64" w14:textId="77777777" w:rsidR="00810CCA" w:rsidRPr="00810CCA" w:rsidRDefault="00810CCA" w:rsidP="00810CCA">
            <w:pPr>
              <w:keepNext/>
              <w:keepLines/>
              <w:jc w:val="center"/>
              <w:rPr>
                <w:rFonts w:ascii="Arial" w:eastAsia="CG Times (WN)" w:hAnsi="Arial"/>
                <w:b/>
                <w:sz w:val="18"/>
              </w:rPr>
            </w:pPr>
            <w:r w:rsidRPr="00810CCA">
              <w:rPr>
                <w:rFonts w:ascii="Arial" w:eastAsia="CG Times (WN)" w:hAnsi="Arial"/>
                <w:b/>
                <w:sz w:val="18"/>
              </w:rPr>
              <w:t xml:space="preserve">DCI format </w:t>
            </w:r>
          </w:p>
        </w:tc>
        <w:tc>
          <w:tcPr>
            <w:tcW w:w="2693" w:type="dxa"/>
          </w:tcPr>
          <w:p w14:paraId="08CCB266" w14:textId="77777777" w:rsidR="00810CCA" w:rsidRPr="00810CCA" w:rsidRDefault="00810CCA" w:rsidP="00810CCA">
            <w:pPr>
              <w:keepNext/>
              <w:keepLines/>
              <w:jc w:val="center"/>
              <w:rPr>
                <w:rFonts w:ascii="Arial" w:eastAsia="CG Times (WN)" w:hAnsi="Arial"/>
                <w:b/>
                <w:sz w:val="18"/>
              </w:rPr>
            </w:pPr>
            <w:r w:rsidRPr="00810CCA">
              <w:rPr>
                <w:rFonts w:ascii="Arial" w:eastAsia="CG Times (WN)" w:hAnsi="Arial"/>
                <w:b/>
                <w:sz w:val="18"/>
              </w:rPr>
              <w:t>Modulation</w:t>
            </w:r>
          </w:p>
        </w:tc>
        <w:tc>
          <w:tcPr>
            <w:tcW w:w="993" w:type="dxa"/>
          </w:tcPr>
          <w:p w14:paraId="2FE4A914" w14:textId="77777777" w:rsidR="00810CCA" w:rsidRPr="00810CCA" w:rsidRDefault="00810CCA" w:rsidP="00810CCA">
            <w:pPr>
              <w:keepNext/>
              <w:keepLines/>
              <w:jc w:val="center"/>
              <w:rPr>
                <w:rFonts w:ascii="Arial" w:eastAsia="CG Times (WN)" w:hAnsi="Arial"/>
                <w:b/>
                <w:sz w:val="18"/>
              </w:rPr>
            </w:pPr>
            <w:r w:rsidRPr="00810CCA">
              <w:rPr>
                <w:rFonts w:ascii="Arial" w:eastAsia="CG Times (WN)" w:hAnsi="Arial"/>
                <w:b/>
                <w:sz w:val="18"/>
              </w:rPr>
              <w:t>Number of layers</w:t>
            </w:r>
          </w:p>
        </w:tc>
        <w:tc>
          <w:tcPr>
            <w:tcW w:w="1134" w:type="dxa"/>
          </w:tcPr>
          <w:p w14:paraId="72373CAE" w14:textId="77777777" w:rsidR="00810CCA" w:rsidRPr="00810CCA" w:rsidRDefault="00810CCA" w:rsidP="00810CCA">
            <w:pPr>
              <w:keepNext/>
              <w:keepLines/>
              <w:jc w:val="center"/>
              <w:rPr>
                <w:rFonts w:ascii="Arial" w:eastAsia="CG Times (WN)" w:hAnsi="Arial"/>
                <w:b/>
                <w:sz w:val="18"/>
              </w:rPr>
            </w:pPr>
            <w:r w:rsidRPr="00810CCA">
              <w:rPr>
                <w:rFonts w:ascii="Arial" w:eastAsia="CG Times (WN)" w:hAnsi="Arial"/>
                <w:b/>
                <w:sz w:val="18"/>
              </w:rPr>
              <w:t>Number of Tx Port</w:t>
            </w:r>
          </w:p>
        </w:tc>
        <w:tc>
          <w:tcPr>
            <w:tcW w:w="1134" w:type="dxa"/>
          </w:tcPr>
          <w:p w14:paraId="4C1FC5F0" w14:textId="77777777" w:rsidR="00810CCA" w:rsidRPr="00810CCA" w:rsidRDefault="00810CCA" w:rsidP="00810CCA">
            <w:pPr>
              <w:keepNext/>
              <w:keepLines/>
              <w:jc w:val="center"/>
              <w:rPr>
                <w:rFonts w:ascii="Arial" w:eastAsia="CG Times (WN)" w:hAnsi="Arial"/>
                <w:b/>
                <w:sz w:val="18"/>
              </w:rPr>
            </w:pPr>
            <w:r w:rsidRPr="00810CCA">
              <w:rPr>
                <w:rFonts w:ascii="Arial" w:eastAsia="CG Times (WN)" w:hAnsi="Arial"/>
                <w:b/>
                <w:sz w:val="18"/>
              </w:rPr>
              <w:t>TPMI index</w:t>
            </w:r>
          </w:p>
        </w:tc>
      </w:tr>
      <w:tr w:rsidR="00810CCA" w:rsidRPr="00810CCA" w14:paraId="406472E2" w14:textId="77777777" w:rsidTr="00810CCA">
        <w:tc>
          <w:tcPr>
            <w:tcW w:w="993" w:type="dxa"/>
          </w:tcPr>
          <w:p w14:paraId="6F607625" w14:textId="77777777" w:rsidR="00810CCA" w:rsidRPr="00810CCA" w:rsidRDefault="00810CCA" w:rsidP="00810CCA">
            <w:pPr>
              <w:keepNext/>
              <w:keepLines/>
              <w:jc w:val="center"/>
              <w:rPr>
                <w:rFonts w:ascii="Arial" w:eastAsia="MS Mincho" w:hAnsi="Arial"/>
                <w:sz w:val="18"/>
              </w:rPr>
            </w:pPr>
            <w:r w:rsidRPr="00810CCA">
              <w:rPr>
                <w:rFonts w:ascii="Arial" w:eastAsia="MS Mincho" w:hAnsi="Arial"/>
                <w:sz w:val="18"/>
              </w:rPr>
              <w:t>Mode-1</w:t>
            </w:r>
          </w:p>
        </w:tc>
        <w:tc>
          <w:tcPr>
            <w:tcW w:w="2126" w:type="dxa"/>
          </w:tcPr>
          <w:p w14:paraId="62A14DC5" w14:textId="77777777" w:rsidR="00810CCA" w:rsidRPr="00810CCA" w:rsidRDefault="00810CCA" w:rsidP="00810CCA">
            <w:pPr>
              <w:keepNext/>
              <w:keepLines/>
              <w:jc w:val="center"/>
              <w:rPr>
                <w:rFonts w:ascii="Arial" w:eastAsia="MS Mincho" w:hAnsi="Arial"/>
                <w:sz w:val="18"/>
              </w:rPr>
            </w:pPr>
            <w:r w:rsidRPr="00810CCA">
              <w:rPr>
                <w:rFonts w:ascii="Arial" w:eastAsia="MS Mincho" w:hAnsi="Arial"/>
                <w:sz w:val="18"/>
              </w:rPr>
              <w:t>Codebook based uplink</w:t>
            </w:r>
          </w:p>
        </w:tc>
        <w:tc>
          <w:tcPr>
            <w:tcW w:w="1559" w:type="dxa"/>
          </w:tcPr>
          <w:p w14:paraId="613160CC"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DCI format 0_1</w:t>
            </w:r>
          </w:p>
        </w:tc>
        <w:tc>
          <w:tcPr>
            <w:tcW w:w="2693" w:type="dxa"/>
          </w:tcPr>
          <w:p w14:paraId="3E5B50F8"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DFT-s-OFDM, CP-OFDM</w:t>
            </w:r>
            <w:r w:rsidRPr="00810CCA">
              <w:rPr>
                <w:rFonts w:ascii="Arial" w:eastAsia="CG Times (WN)" w:hAnsi="Arial"/>
                <w:sz w:val="18"/>
                <w:vertAlign w:val="superscript"/>
              </w:rPr>
              <w:t xml:space="preserve"> NOTE3</w:t>
            </w:r>
          </w:p>
        </w:tc>
        <w:tc>
          <w:tcPr>
            <w:tcW w:w="993" w:type="dxa"/>
          </w:tcPr>
          <w:p w14:paraId="503E1249"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1</w:t>
            </w:r>
          </w:p>
        </w:tc>
        <w:tc>
          <w:tcPr>
            <w:tcW w:w="1134" w:type="dxa"/>
          </w:tcPr>
          <w:p w14:paraId="78504C57"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2</w:t>
            </w:r>
          </w:p>
        </w:tc>
        <w:tc>
          <w:tcPr>
            <w:tcW w:w="1134" w:type="dxa"/>
          </w:tcPr>
          <w:p w14:paraId="3B8D8CEF"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2</w:t>
            </w:r>
          </w:p>
        </w:tc>
      </w:tr>
      <w:tr w:rsidR="00810CCA" w:rsidRPr="00810CCA" w14:paraId="062FEAB7" w14:textId="77777777" w:rsidTr="00810CCA">
        <w:tc>
          <w:tcPr>
            <w:tcW w:w="993" w:type="dxa"/>
          </w:tcPr>
          <w:p w14:paraId="68981B92" w14:textId="77777777" w:rsidR="00810CCA" w:rsidRPr="00810CCA" w:rsidRDefault="00810CCA" w:rsidP="00810CCA">
            <w:pPr>
              <w:keepNext/>
              <w:keepLines/>
              <w:jc w:val="center"/>
              <w:rPr>
                <w:rFonts w:ascii="Arial" w:eastAsia="MS Mincho" w:hAnsi="Arial"/>
                <w:sz w:val="18"/>
              </w:rPr>
            </w:pPr>
            <w:r w:rsidRPr="00810CCA">
              <w:rPr>
                <w:rFonts w:ascii="Arial" w:eastAsia="MS Mincho" w:hAnsi="Arial"/>
                <w:sz w:val="18"/>
              </w:rPr>
              <w:t>Mode-2</w:t>
            </w:r>
          </w:p>
        </w:tc>
        <w:tc>
          <w:tcPr>
            <w:tcW w:w="2126" w:type="dxa"/>
          </w:tcPr>
          <w:p w14:paraId="2E669737" w14:textId="77777777" w:rsidR="00810CCA" w:rsidRPr="00810CCA" w:rsidRDefault="00810CCA" w:rsidP="00810CCA">
            <w:pPr>
              <w:keepNext/>
              <w:keepLines/>
              <w:jc w:val="center"/>
              <w:rPr>
                <w:rFonts w:ascii="Arial" w:eastAsia="MS Mincho" w:hAnsi="Arial"/>
                <w:sz w:val="18"/>
              </w:rPr>
            </w:pPr>
            <w:r w:rsidRPr="00810CCA">
              <w:rPr>
                <w:rFonts w:ascii="Arial" w:eastAsia="MS Mincho" w:hAnsi="Arial"/>
                <w:sz w:val="18"/>
              </w:rPr>
              <w:t>Codebook based uplink</w:t>
            </w:r>
          </w:p>
        </w:tc>
        <w:tc>
          <w:tcPr>
            <w:tcW w:w="1559" w:type="dxa"/>
          </w:tcPr>
          <w:p w14:paraId="30C3F764"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DCI format 0_1</w:t>
            </w:r>
          </w:p>
        </w:tc>
        <w:tc>
          <w:tcPr>
            <w:tcW w:w="2693" w:type="dxa"/>
          </w:tcPr>
          <w:p w14:paraId="68F68C12"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DFT-s-OFDM, CP-OFDM</w:t>
            </w:r>
          </w:p>
        </w:tc>
        <w:tc>
          <w:tcPr>
            <w:tcW w:w="993" w:type="dxa"/>
          </w:tcPr>
          <w:p w14:paraId="55687916"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1</w:t>
            </w:r>
          </w:p>
        </w:tc>
        <w:tc>
          <w:tcPr>
            <w:tcW w:w="1134" w:type="dxa"/>
          </w:tcPr>
          <w:p w14:paraId="23FA2613"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2</w:t>
            </w:r>
          </w:p>
        </w:tc>
        <w:tc>
          <w:tcPr>
            <w:tcW w:w="1134" w:type="dxa"/>
          </w:tcPr>
          <w:p w14:paraId="4E935BA7"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0 or 1</w:t>
            </w:r>
            <w:r w:rsidRPr="00810CCA">
              <w:rPr>
                <w:rFonts w:ascii="Arial" w:eastAsia="CG Times (WN)" w:hAnsi="Arial"/>
                <w:sz w:val="18"/>
                <w:vertAlign w:val="superscript"/>
              </w:rPr>
              <w:t>NOTE2</w:t>
            </w:r>
          </w:p>
        </w:tc>
      </w:tr>
      <w:tr w:rsidR="00810CCA" w:rsidRPr="00810CCA" w14:paraId="77AAA4D7" w14:textId="77777777" w:rsidTr="00810CCA">
        <w:tc>
          <w:tcPr>
            <w:tcW w:w="993" w:type="dxa"/>
          </w:tcPr>
          <w:p w14:paraId="774C282C" w14:textId="77777777" w:rsidR="00810CCA" w:rsidRPr="00810CCA" w:rsidRDefault="00810CCA" w:rsidP="00810CCA">
            <w:pPr>
              <w:keepNext/>
              <w:keepLines/>
              <w:jc w:val="center"/>
              <w:rPr>
                <w:rFonts w:ascii="Arial" w:eastAsia="MS Mincho" w:hAnsi="Arial"/>
                <w:sz w:val="18"/>
              </w:rPr>
            </w:pPr>
            <w:r w:rsidRPr="00810CCA">
              <w:rPr>
                <w:rFonts w:ascii="Arial" w:eastAsia="MS Mincho" w:hAnsi="Arial"/>
                <w:sz w:val="18"/>
              </w:rPr>
              <w:t>Mode-full power</w:t>
            </w:r>
          </w:p>
        </w:tc>
        <w:tc>
          <w:tcPr>
            <w:tcW w:w="2126" w:type="dxa"/>
          </w:tcPr>
          <w:p w14:paraId="3FAE1AF1" w14:textId="77777777" w:rsidR="00810CCA" w:rsidRPr="00810CCA" w:rsidRDefault="00810CCA" w:rsidP="00810CCA">
            <w:pPr>
              <w:keepNext/>
              <w:keepLines/>
              <w:jc w:val="center"/>
              <w:rPr>
                <w:rFonts w:ascii="Arial" w:eastAsia="MS Mincho" w:hAnsi="Arial"/>
                <w:sz w:val="18"/>
              </w:rPr>
            </w:pPr>
            <w:r w:rsidRPr="00810CCA">
              <w:rPr>
                <w:rFonts w:ascii="Arial" w:eastAsia="MS Mincho" w:hAnsi="Arial"/>
                <w:sz w:val="18"/>
              </w:rPr>
              <w:t>Codebook based uplink</w:t>
            </w:r>
          </w:p>
        </w:tc>
        <w:tc>
          <w:tcPr>
            <w:tcW w:w="1559" w:type="dxa"/>
          </w:tcPr>
          <w:p w14:paraId="154C6C3D"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DCI format 0_1</w:t>
            </w:r>
          </w:p>
        </w:tc>
        <w:tc>
          <w:tcPr>
            <w:tcW w:w="2693" w:type="dxa"/>
          </w:tcPr>
          <w:p w14:paraId="2FE12E16"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DFT-s-OFDM, CP-OFDM</w:t>
            </w:r>
          </w:p>
        </w:tc>
        <w:tc>
          <w:tcPr>
            <w:tcW w:w="993" w:type="dxa"/>
          </w:tcPr>
          <w:p w14:paraId="6CB1D83B"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1</w:t>
            </w:r>
          </w:p>
        </w:tc>
        <w:tc>
          <w:tcPr>
            <w:tcW w:w="1134" w:type="dxa"/>
          </w:tcPr>
          <w:p w14:paraId="7DC15241"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2</w:t>
            </w:r>
          </w:p>
        </w:tc>
        <w:tc>
          <w:tcPr>
            <w:tcW w:w="1134" w:type="dxa"/>
          </w:tcPr>
          <w:p w14:paraId="7C7D8D82" w14:textId="77777777" w:rsidR="00810CCA" w:rsidRPr="00810CCA" w:rsidRDefault="00810CCA" w:rsidP="00810CCA">
            <w:pPr>
              <w:keepNext/>
              <w:keepLines/>
              <w:jc w:val="center"/>
              <w:rPr>
                <w:rFonts w:ascii="Arial" w:eastAsia="CG Times (WN)" w:hAnsi="Arial"/>
                <w:sz w:val="18"/>
              </w:rPr>
            </w:pPr>
            <w:r w:rsidRPr="00810CCA">
              <w:rPr>
                <w:rFonts w:ascii="Arial" w:eastAsia="CG Times (WN)" w:hAnsi="Arial"/>
                <w:sz w:val="18"/>
              </w:rPr>
              <w:t>0,1</w:t>
            </w:r>
          </w:p>
        </w:tc>
      </w:tr>
      <w:tr w:rsidR="00810CCA" w:rsidRPr="00810CCA" w14:paraId="24ED9BFF" w14:textId="77777777" w:rsidTr="00810CCA">
        <w:tc>
          <w:tcPr>
            <w:tcW w:w="10632" w:type="dxa"/>
            <w:gridSpan w:val="7"/>
          </w:tcPr>
          <w:p w14:paraId="6882CC9B" w14:textId="77777777" w:rsidR="00810CCA" w:rsidRPr="00810CCA" w:rsidRDefault="00810CCA" w:rsidP="00810CCA">
            <w:pPr>
              <w:keepNext/>
              <w:keepLines/>
              <w:ind w:left="851" w:hanging="851"/>
              <w:rPr>
                <w:rFonts w:ascii="Arial" w:eastAsia="MS Mincho" w:hAnsi="Arial"/>
                <w:color w:val="000000"/>
                <w:sz w:val="18"/>
              </w:rPr>
            </w:pPr>
            <w:r w:rsidRPr="00810CCA">
              <w:rPr>
                <w:rFonts w:ascii="Arial" w:eastAsia="MS Mincho" w:hAnsi="Arial"/>
                <w:sz w:val="18"/>
              </w:rPr>
              <w:t>NOTE 1:</w:t>
            </w:r>
            <w:r w:rsidRPr="00810CCA">
              <w:rPr>
                <w:rFonts w:ascii="Arial" w:eastAsia="MS Mincho" w:hAnsi="Arial"/>
                <w:sz w:val="18"/>
              </w:rPr>
              <w:tab/>
              <w:t xml:space="preserve">The UE is configured with one SRS resource with the </w:t>
            </w:r>
            <w:r w:rsidRPr="00810CCA">
              <w:rPr>
                <w:rFonts w:ascii="Arial" w:eastAsia="MS Mincho" w:hAnsi="Arial"/>
                <w:color w:val="000000"/>
                <w:sz w:val="18"/>
              </w:rPr>
              <w:t xml:space="preserve">parameter </w:t>
            </w:r>
            <w:proofErr w:type="spellStart"/>
            <w:r w:rsidRPr="00810CCA">
              <w:rPr>
                <w:rFonts w:ascii="Arial" w:eastAsia="MS Mincho" w:hAnsi="Arial"/>
                <w:i/>
                <w:color w:val="000000"/>
                <w:sz w:val="18"/>
              </w:rPr>
              <w:t>nrofSRS</w:t>
            </w:r>
            <w:proofErr w:type="spellEnd"/>
            <w:r w:rsidRPr="00810CCA">
              <w:rPr>
                <w:rFonts w:ascii="Arial" w:eastAsia="MS Mincho" w:hAnsi="Arial"/>
                <w:i/>
                <w:color w:val="000000"/>
                <w:sz w:val="18"/>
              </w:rPr>
              <w:t>-Ports</w:t>
            </w:r>
            <w:r w:rsidRPr="00810CCA">
              <w:rPr>
                <w:rFonts w:ascii="Arial" w:eastAsia="MS Mincho" w:hAnsi="Arial"/>
                <w:color w:val="000000"/>
                <w:sz w:val="18"/>
              </w:rPr>
              <w:t xml:space="preserve"> set to 2.</w:t>
            </w:r>
          </w:p>
          <w:p w14:paraId="7CF043ED" w14:textId="77777777" w:rsidR="00810CCA" w:rsidRPr="00810CCA" w:rsidRDefault="00810CCA" w:rsidP="00810CCA">
            <w:pPr>
              <w:keepNext/>
              <w:keepLines/>
              <w:ind w:left="851" w:hanging="851"/>
              <w:rPr>
                <w:rFonts w:ascii="Arial" w:eastAsia="MS Mincho" w:hAnsi="Arial"/>
                <w:color w:val="000000"/>
                <w:sz w:val="18"/>
              </w:rPr>
            </w:pPr>
            <w:r w:rsidRPr="00810CCA">
              <w:rPr>
                <w:rFonts w:ascii="Arial" w:eastAsia="MS Mincho" w:hAnsi="Arial"/>
                <w:color w:val="000000"/>
                <w:sz w:val="18"/>
              </w:rPr>
              <w:t>NOTE 2:</w:t>
            </w:r>
            <w:r w:rsidRPr="00810CCA">
              <w:rPr>
                <w:rFonts w:ascii="Arial" w:eastAsia="MS Mincho" w:hAnsi="Arial"/>
                <w:color w:val="000000"/>
                <w:sz w:val="18"/>
              </w:rPr>
              <w:tab/>
              <w:t>TPMI index selected shall be based upon the full power TPMI reported by the UE [8, TS 38.213].</w:t>
            </w:r>
          </w:p>
          <w:p w14:paraId="286AD156" w14:textId="77777777" w:rsidR="00810CCA" w:rsidRPr="00810CCA" w:rsidRDefault="00810CCA" w:rsidP="00810CCA">
            <w:pPr>
              <w:keepNext/>
              <w:keepLines/>
              <w:ind w:left="851" w:hanging="851"/>
              <w:rPr>
                <w:rFonts w:ascii="Arial" w:eastAsia="MS Mincho" w:hAnsi="Arial"/>
                <w:color w:val="000000"/>
                <w:sz w:val="18"/>
              </w:rPr>
            </w:pPr>
            <w:r w:rsidRPr="00810CCA">
              <w:rPr>
                <w:rFonts w:ascii="Arial" w:eastAsia="MS Mincho" w:hAnsi="Arial"/>
                <w:color w:val="000000"/>
                <w:sz w:val="18"/>
              </w:rPr>
              <w:t>NOTE 3:</w:t>
            </w:r>
            <w:r w:rsidRPr="00810CCA">
              <w:rPr>
                <w:rFonts w:ascii="Arial" w:eastAsia="MS Mincho" w:hAnsi="Arial"/>
                <w:color w:val="000000"/>
                <w:sz w:val="18"/>
              </w:rPr>
              <w:tab/>
              <w:t xml:space="preserve">For PUSCH configured with </w:t>
            </w:r>
            <w:proofErr w:type="spellStart"/>
            <w:r w:rsidRPr="00810CCA">
              <w:rPr>
                <w:rFonts w:ascii="Arial" w:eastAsia="MS Mincho" w:hAnsi="Arial"/>
                <w:color w:val="000000"/>
                <w:sz w:val="18"/>
              </w:rPr>
              <w:t>ULFPTxModes</w:t>
            </w:r>
            <w:proofErr w:type="spellEnd"/>
            <w:r w:rsidRPr="00810CCA">
              <w:rPr>
                <w:rFonts w:ascii="Arial" w:eastAsia="MS Mincho" w:hAnsi="Arial"/>
                <w:color w:val="000000"/>
                <w:sz w:val="18"/>
              </w:rPr>
              <w:t xml:space="preserve"> set to Mode-1, all the transmitter requirement for CP-OFDM based modulation is not needed to be verified if the requirement for UL MIMO has been validated.</w:t>
            </w:r>
          </w:p>
        </w:tc>
      </w:tr>
    </w:tbl>
    <w:p w14:paraId="4A86519D" w14:textId="77777777" w:rsidR="00810CCA" w:rsidRPr="00810CCA" w:rsidRDefault="00810CCA" w:rsidP="00810CCA">
      <w:pPr>
        <w:spacing w:after="180"/>
        <w:ind w:left="720"/>
        <w:rPr>
          <w:rFonts w:eastAsia="MS Mincho"/>
          <w:lang w:eastAsia="zh-CN"/>
        </w:rPr>
      </w:pPr>
    </w:p>
    <w:p w14:paraId="1DF5D4EB" w14:textId="52C60176" w:rsidR="00810CCA" w:rsidRPr="00CB75E2" w:rsidRDefault="00810CCA" w:rsidP="00810CCA">
      <w:pPr>
        <w:spacing w:after="180"/>
        <w:ind w:left="720"/>
        <w:rPr>
          <w:rFonts w:eastAsia="MS Mincho"/>
          <w:lang w:eastAsia="zh-CN"/>
        </w:rPr>
      </w:pPr>
      <w:r w:rsidRPr="00810CCA">
        <w:rPr>
          <w:rFonts w:eastAsia="MS Mincho"/>
        </w:rPr>
        <w:t xml:space="preserve">If </w:t>
      </w:r>
      <w:ins w:id="1" w:author="Ericsson" w:date="2021-08-06T21:18:00Z">
        <w:r w:rsidR="00DC2015">
          <w:rPr>
            <w:rFonts w:eastAsia="MS Mincho"/>
          </w:rPr>
          <w:t xml:space="preserve">the </w:t>
        </w:r>
      </w:ins>
      <w:r w:rsidRPr="00810CCA">
        <w:rPr>
          <w:rFonts w:eastAsia="MS Mincho"/>
        </w:rPr>
        <w:t xml:space="preserve">UE is scheduled for single antenna-port PUSCH transmission by DCI format 0_0 or by DCI format 0_1 for single antenna port codebook based transmission, the requirements in clause 6.2.1 apply for the power class as indicated by the </w:t>
      </w:r>
      <w:proofErr w:type="spellStart"/>
      <w:r w:rsidRPr="00810CCA">
        <w:rPr>
          <w:rFonts w:eastAsia="MS Mincho"/>
          <w:i/>
        </w:rPr>
        <w:t>ue-PowerClass</w:t>
      </w:r>
      <w:proofErr w:type="spellEnd"/>
      <w:r w:rsidRPr="00810CCA">
        <w:rPr>
          <w:rFonts w:eastAsia="MS Mincho"/>
        </w:rPr>
        <w:t xml:space="preserve"> field in capability signalling</w:t>
      </w:r>
      <w:ins w:id="2" w:author="Ericsson" w:date="2021-08-06T21:17:00Z">
        <w:r w:rsidR="00A46916">
          <w:rPr>
            <w:rFonts w:eastAsia="MS Mincho"/>
          </w:rPr>
          <w:t xml:space="preserve"> unless otherwise stated</w:t>
        </w:r>
      </w:ins>
      <w:r w:rsidRPr="00810CCA">
        <w:rPr>
          <w:rFonts w:eastAsia="MS Mincho"/>
        </w:rPr>
        <w:t>.</w:t>
      </w:r>
      <w:ins w:id="3" w:author="Ericsson" w:date="2021-08-06T10:45:00Z">
        <w:r w:rsidR="004F75E3">
          <w:rPr>
            <w:rFonts w:eastAsia="MS Mincho"/>
          </w:rPr>
          <w:t xml:space="preserve"> </w:t>
        </w:r>
        <w:r w:rsidR="001D4F9D">
          <w:rPr>
            <w:rFonts w:eastAsia="MS Mincho"/>
          </w:rPr>
          <w:t xml:space="preserve">For </w:t>
        </w:r>
      </w:ins>
      <w:ins w:id="4" w:author="Ericsson" w:date="2021-08-06T10:46:00Z">
        <w:r w:rsidR="001D4F9D">
          <w:rPr>
            <w:rFonts w:eastAsia="MS Mincho"/>
          </w:rPr>
          <w:t xml:space="preserve">UEs </w:t>
        </w:r>
      </w:ins>
      <w:ins w:id="5" w:author="Ericsson" w:date="2021-08-06T10:47:00Z">
        <w:r w:rsidR="003777AD">
          <w:rPr>
            <w:rFonts w:eastAsia="MS Mincho"/>
          </w:rPr>
          <w:t>supporting</w:t>
        </w:r>
      </w:ins>
      <w:ins w:id="6" w:author="Ericsson" w:date="2021-08-06T10:46:00Z">
        <w:r w:rsidR="001D4F9D">
          <w:rPr>
            <w:rFonts w:eastAsia="MS Mincho"/>
          </w:rPr>
          <w:t xml:space="preserve"> </w:t>
        </w:r>
        <w:proofErr w:type="spellStart"/>
        <w:r w:rsidR="001D4F9D">
          <w:rPr>
            <w:rFonts w:eastAsia="MS Mincho"/>
          </w:rPr>
          <w:t>ULFPTx</w:t>
        </w:r>
        <w:proofErr w:type="spellEnd"/>
        <w:r w:rsidR="001D4F9D">
          <w:rPr>
            <w:rFonts w:eastAsia="MS Mincho"/>
          </w:rPr>
          <w:t xml:space="preserve"> Mode-1 or </w:t>
        </w:r>
        <w:proofErr w:type="spellStart"/>
        <w:r w:rsidR="001D4F9D">
          <w:rPr>
            <w:rFonts w:eastAsia="MS Mincho"/>
          </w:rPr>
          <w:t>ULFPTx</w:t>
        </w:r>
        <w:proofErr w:type="spellEnd"/>
        <w:r w:rsidR="001D4F9D">
          <w:rPr>
            <w:rFonts w:eastAsia="MS Mincho"/>
          </w:rPr>
          <w:t xml:space="preserve"> Mode-</w:t>
        </w:r>
      </w:ins>
      <w:ins w:id="7" w:author="Ericsson" w:date="2021-08-06T10:47:00Z">
        <w:r w:rsidR="007D0538">
          <w:rPr>
            <w:rFonts w:eastAsia="MS Mincho"/>
          </w:rPr>
          <w:t>2</w:t>
        </w:r>
        <w:r w:rsidR="003777AD">
          <w:rPr>
            <w:rFonts w:eastAsia="MS Mincho"/>
          </w:rPr>
          <w:t xml:space="preserve"> without full-power T</w:t>
        </w:r>
      </w:ins>
      <w:ins w:id="8" w:author="Ericsson" w:date="2021-08-06T10:48:00Z">
        <w:r w:rsidR="003777AD">
          <w:rPr>
            <w:rFonts w:eastAsia="MS Mincho"/>
          </w:rPr>
          <w:t xml:space="preserve">PMI, the </w:t>
        </w:r>
        <w:r w:rsidR="007D2660">
          <w:rPr>
            <w:rFonts w:eastAsia="MS Mincho"/>
          </w:rPr>
          <w:t xml:space="preserve">requirement </w:t>
        </w:r>
      </w:ins>
      <w:ins w:id="9" w:author="Ericsson" w:date="2021-08-06T10:49:00Z">
        <w:r w:rsidR="00130930">
          <w:rPr>
            <w:rFonts w:eastAsia="MS Mincho"/>
          </w:rPr>
          <w:t xml:space="preserve">in clause [6.2.1 for </w:t>
        </w:r>
        <w:proofErr w:type="spellStart"/>
        <w:r w:rsidR="00130930">
          <w:rPr>
            <w:rFonts w:eastAsia="MS Mincho"/>
          </w:rPr>
          <w:t>TxD</w:t>
        </w:r>
        <w:proofErr w:type="spellEnd"/>
        <w:r w:rsidR="00130930">
          <w:rPr>
            <w:rFonts w:eastAsia="MS Mincho"/>
          </w:rPr>
          <w:t xml:space="preserve">] </w:t>
        </w:r>
        <w:r w:rsidR="006B785B" w:rsidRPr="00810CCA">
          <w:rPr>
            <w:rFonts w:eastAsia="MS Mincho"/>
          </w:rPr>
          <w:t xml:space="preserve">for the power class as indicated by the </w:t>
        </w:r>
        <w:proofErr w:type="spellStart"/>
        <w:r w:rsidR="006B785B" w:rsidRPr="00810CCA">
          <w:rPr>
            <w:rFonts w:eastAsia="MS Mincho"/>
            <w:i/>
          </w:rPr>
          <w:t>ue-PowerClass</w:t>
        </w:r>
        <w:proofErr w:type="spellEnd"/>
        <w:r w:rsidR="006B785B">
          <w:rPr>
            <w:rFonts w:eastAsia="MS Mincho"/>
            <w:iCs/>
          </w:rPr>
          <w:t xml:space="preserve"> when the </w:t>
        </w:r>
      </w:ins>
      <w:ins w:id="10" w:author="Ericsson" w:date="2021-08-06T10:50:00Z">
        <w:r w:rsidR="006B785B">
          <w:rPr>
            <w:rFonts w:eastAsia="MS Mincho"/>
            <w:iCs/>
          </w:rPr>
          <w:t xml:space="preserve">UE </w:t>
        </w:r>
      </w:ins>
      <w:ins w:id="11" w:author="Ericsson" w:date="2021-08-06T10:49:00Z">
        <w:r w:rsidR="006B785B">
          <w:rPr>
            <w:rFonts w:eastAsia="MS Mincho"/>
            <w:iCs/>
          </w:rPr>
          <w:t xml:space="preserve">is </w:t>
        </w:r>
      </w:ins>
      <w:ins w:id="12" w:author="Ericsson" w:date="2021-08-06T10:50:00Z">
        <w:r w:rsidR="006B785B" w:rsidRPr="00810CCA">
          <w:rPr>
            <w:rFonts w:eastAsia="MS Mincho"/>
          </w:rPr>
          <w:t>scheduled for single antenna-port PUSCH transmission by DCI format 0_0 or by DCI format 0_1</w:t>
        </w:r>
        <w:r w:rsidR="00CB75E2">
          <w:rPr>
            <w:rFonts w:eastAsia="MS Mincho"/>
          </w:rPr>
          <w:t xml:space="preserve"> and </w:t>
        </w:r>
        <w:r w:rsidR="00CB75E2" w:rsidRPr="00A77CA3">
          <w:rPr>
            <w:i/>
            <w:iCs/>
          </w:rPr>
          <w:t>ul-</w:t>
        </w:r>
        <w:proofErr w:type="spellStart"/>
        <w:r w:rsidR="00CB75E2" w:rsidRPr="00A77CA3">
          <w:rPr>
            <w:i/>
            <w:iCs/>
          </w:rPr>
          <w:t>FullPowerTransmission</w:t>
        </w:r>
      </w:ins>
      <w:proofErr w:type="spellEnd"/>
      <w:ins w:id="13" w:author="Ericsson" w:date="2021-08-06T10:51:00Z">
        <w:r w:rsidR="00CB75E2">
          <w:t xml:space="preserve"> is provided.</w:t>
        </w:r>
      </w:ins>
    </w:p>
    <w:p w14:paraId="2017785C" w14:textId="7DC8C1E9" w:rsidR="002E00FF" w:rsidRPr="00DC2015" w:rsidRDefault="00DC2015" w:rsidP="00DC2015">
      <w:pPr>
        <w:spacing w:after="180"/>
        <w:rPr>
          <w:rFonts w:eastAsia="MS Mincho"/>
          <w:i/>
          <w:iCs/>
          <w:color w:val="4472C4" w:themeColor="accent1"/>
        </w:rPr>
      </w:pPr>
      <w:r w:rsidRPr="00A46916">
        <w:rPr>
          <w:rFonts w:eastAsia="MS Mincho"/>
          <w:i/>
          <w:iCs/>
          <w:color w:val="4472C4" w:themeColor="accent1"/>
        </w:rPr>
        <w:t xml:space="preserve">&lt; </w:t>
      </w:r>
      <w:r>
        <w:rPr>
          <w:rFonts w:eastAsia="MS Mincho"/>
          <w:i/>
          <w:iCs/>
          <w:color w:val="4472C4" w:themeColor="accent1"/>
        </w:rPr>
        <w:t>end</w:t>
      </w:r>
      <w:r w:rsidRPr="00A46916">
        <w:rPr>
          <w:rFonts w:eastAsia="MS Mincho"/>
          <w:i/>
          <w:iCs/>
          <w:color w:val="4472C4" w:themeColor="accent1"/>
        </w:rPr>
        <w:t xml:space="preserve"> of changes &gt;</w:t>
      </w:r>
    </w:p>
    <w:p w14:paraId="6A396D51" w14:textId="1791A0F6" w:rsidR="004E2906" w:rsidRDefault="001C6A76" w:rsidP="00E65BAC">
      <w:pPr>
        <w:pStyle w:val="BodyText"/>
      </w:pPr>
      <w:r>
        <w:t>UEs capable of Mode-2 with full-power TPMI (implemented with a full-power PA) would meet the requirements in 6.2.1.</w:t>
      </w:r>
      <w:r w:rsidR="00C22401">
        <w:t xml:space="preserve"> </w:t>
      </w:r>
      <w:r w:rsidR="00CF6729">
        <w:t xml:space="preserve">Mode-full power (Mode-0) </w:t>
      </w:r>
      <w:r w:rsidR="00C22401">
        <w:t>is covered by the general fall-back requirement</w:t>
      </w:r>
      <w:r w:rsidR="001D48AD">
        <w:t>;</w:t>
      </w:r>
      <w:r w:rsidR="00C22401">
        <w:t xml:space="preserve"> the requirements </w:t>
      </w:r>
      <w:r w:rsidR="001D48AD">
        <w:t xml:space="preserve">in clause </w:t>
      </w:r>
      <w:r w:rsidR="00CF6729">
        <w:t xml:space="preserve">6.2.1 </w:t>
      </w:r>
      <w:r w:rsidR="001D48AD">
        <w:t>are met at the antenna connectors.</w:t>
      </w:r>
    </w:p>
    <w:p w14:paraId="7C7A876C" w14:textId="684FC62D" w:rsidR="00214D86" w:rsidRDefault="005350F8" w:rsidP="00E65BAC">
      <w:pPr>
        <w:pStyle w:val="BodyText"/>
      </w:pPr>
      <w:r>
        <w:t>It is remarked that the UE shall comply with the advertised power class for all transmissions.</w:t>
      </w:r>
    </w:p>
    <w:p w14:paraId="57728A28" w14:textId="602B0A41" w:rsidR="00DC2015" w:rsidRDefault="00DC2015" w:rsidP="00E65BAC">
      <w:pPr>
        <w:pStyle w:val="BodyText"/>
      </w:pPr>
    </w:p>
    <w:p w14:paraId="6E3544C4" w14:textId="5631FB1A" w:rsidR="00DC2015" w:rsidRPr="00FD67B4" w:rsidRDefault="00DC2015" w:rsidP="00E65BAC">
      <w:pPr>
        <w:pStyle w:val="Heading1"/>
        <w:rPr>
          <w:lang w:val="en-US"/>
        </w:rPr>
      </w:pPr>
      <w:r>
        <w:rPr>
          <w:lang w:val="en-US"/>
        </w:rPr>
        <w:t>Proposal</w:t>
      </w:r>
      <w:r w:rsidRPr="00FD67B4">
        <w:rPr>
          <w:lang w:val="en-US"/>
        </w:rPr>
        <w:t xml:space="preserve"> </w:t>
      </w:r>
    </w:p>
    <w:p w14:paraId="64E4378F" w14:textId="45BAF0B1" w:rsidR="00FD67B4" w:rsidRPr="00FD67B4" w:rsidRDefault="00FD67B4" w:rsidP="00FD67B4">
      <w:pPr>
        <w:pStyle w:val="BodyText"/>
        <w:rPr>
          <w:lang w:val="en-US"/>
        </w:rPr>
      </w:pPr>
      <w:r w:rsidRPr="00FD67B4">
        <w:rPr>
          <w:lang w:val="en-US"/>
        </w:rPr>
        <w:t>We propose that</w:t>
      </w:r>
    </w:p>
    <w:p w14:paraId="2FB086DA" w14:textId="5A102655" w:rsidR="00FD67B4" w:rsidRDefault="00FD67B4" w:rsidP="00FD67B4">
      <w:pPr>
        <w:pStyle w:val="BodyText"/>
        <w:rPr>
          <w:b/>
          <w:bCs/>
          <w:lang w:val="en-US"/>
        </w:rPr>
      </w:pPr>
      <w:r w:rsidRPr="009A540E">
        <w:rPr>
          <w:b/>
          <w:bCs/>
          <w:lang w:val="en-US"/>
        </w:rPr>
        <w:t>Proposal 1: RAN4</w:t>
      </w:r>
      <w:r>
        <w:rPr>
          <w:b/>
          <w:bCs/>
          <w:lang w:val="en-US"/>
        </w:rPr>
        <w:t xml:space="preserve"> is to confirm which multi-antenna features have UE behavior and performance that is unaffected by </w:t>
      </w:r>
      <w:proofErr w:type="spellStart"/>
      <w:r>
        <w:rPr>
          <w:b/>
          <w:bCs/>
          <w:lang w:val="en-US"/>
        </w:rPr>
        <w:t>TxD</w:t>
      </w:r>
      <w:proofErr w:type="spellEnd"/>
      <w:r>
        <w:rPr>
          <w:b/>
          <w:bCs/>
          <w:lang w:val="en-US"/>
        </w:rPr>
        <w:t xml:space="preserve"> capability.</w:t>
      </w:r>
    </w:p>
    <w:p w14:paraId="17CF0C46" w14:textId="64ECC6E6" w:rsidR="00FD67B4" w:rsidRDefault="00FD67B4" w:rsidP="00FD67B4">
      <w:pPr>
        <w:pStyle w:val="BodyText"/>
        <w:rPr>
          <w:b/>
          <w:bCs/>
          <w:lang w:val="en-US"/>
        </w:rPr>
      </w:pPr>
      <w:r w:rsidRPr="008E2B6A">
        <w:rPr>
          <w:b/>
          <w:bCs/>
          <w:lang w:val="en-US"/>
        </w:rPr>
        <w:t xml:space="preserve">Proposal 2: </w:t>
      </w:r>
      <w:r>
        <w:rPr>
          <w:b/>
          <w:bCs/>
          <w:lang w:val="en-US"/>
        </w:rPr>
        <w:t>C</w:t>
      </w:r>
      <w:r w:rsidRPr="008E2B6A">
        <w:rPr>
          <w:b/>
          <w:bCs/>
          <w:lang w:val="en-US"/>
        </w:rPr>
        <w:t xml:space="preserve">larify in the RAN2 specification </w:t>
      </w:r>
      <w:r>
        <w:rPr>
          <w:b/>
          <w:bCs/>
          <w:lang w:val="en-US"/>
        </w:rPr>
        <w:t xml:space="preserve">that </w:t>
      </w:r>
      <w:r w:rsidRPr="008E2B6A">
        <w:rPr>
          <w:b/>
          <w:bCs/>
          <w:lang w:val="en-US"/>
        </w:rPr>
        <w:t>the</w:t>
      </w:r>
      <w:r w:rsidRPr="008E2B6A">
        <w:rPr>
          <w:b/>
          <w:bCs/>
          <w:lang w:eastAsia="zh-CN"/>
        </w:rPr>
        <w:t xml:space="preserve"> </w:t>
      </w:r>
      <w:r w:rsidRPr="008E2B6A">
        <w:rPr>
          <w:b/>
          <w:bCs/>
          <w:i/>
          <w:iCs/>
        </w:rPr>
        <w:t>ul-</w:t>
      </w:r>
      <w:proofErr w:type="spellStart"/>
      <w:r w:rsidRPr="008E2B6A">
        <w:rPr>
          <w:b/>
          <w:bCs/>
          <w:i/>
          <w:iCs/>
        </w:rPr>
        <w:t>FullPowerTransmission</w:t>
      </w:r>
      <w:proofErr w:type="spellEnd"/>
      <w:r w:rsidRPr="008E2B6A">
        <w:rPr>
          <w:b/>
          <w:bCs/>
          <w:i/>
          <w:iCs/>
        </w:rPr>
        <w:t xml:space="preserve"> </w:t>
      </w:r>
      <w:r w:rsidRPr="008E2B6A">
        <w:rPr>
          <w:b/>
          <w:bCs/>
        </w:rPr>
        <w:t xml:space="preserve">capability </w:t>
      </w:r>
      <w:r>
        <w:rPr>
          <w:b/>
          <w:bCs/>
        </w:rPr>
        <w:t xml:space="preserve">is not conditioned on indication of </w:t>
      </w:r>
      <w:r w:rsidRPr="0054070C">
        <w:rPr>
          <w:b/>
          <w:bCs/>
          <w:i/>
          <w:iCs/>
          <w:lang w:val="en-US"/>
        </w:rPr>
        <w:t>txDiversity-16</w:t>
      </w:r>
      <w:r>
        <w:rPr>
          <w:b/>
          <w:bCs/>
          <w:lang w:val="en-US"/>
        </w:rPr>
        <w:t xml:space="preserve"> for any full-power mode.</w:t>
      </w:r>
    </w:p>
    <w:p w14:paraId="0B3BD51D" w14:textId="622AC37F" w:rsidR="00591FFB" w:rsidRPr="00206709" w:rsidRDefault="00390975" w:rsidP="001E036B">
      <w:pPr>
        <w:pStyle w:val="BodyText"/>
        <w:rPr>
          <w:b/>
          <w:bCs/>
          <w:lang w:val="en-US"/>
        </w:rPr>
      </w:pPr>
      <w:r>
        <w:rPr>
          <w:b/>
          <w:bCs/>
          <w:lang w:val="en-US"/>
        </w:rPr>
        <w:t xml:space="preserve">Proposal 3: </w:t>
      </w:r>
      <w:r w:rsidR="001F034F">
        <w:rPr>
          <w:b/>
          <w:bCs/>
          <w:lang w:val="en-US"/>
        </w:rPr>
        <w:t>for single-antenna fallback for full-power modes the following exception</w:t>
      </w:r>
      <w:r w:rsidR="0029386D">
        <w:rPr>
          <w:b/>
          <w:bCs/>
          <w:lang w:val="en-US"/>
        </w:rPr>
        <w:t xml:space="preserve"> for full-power modes</w:t>
      </w:r>
      <w:r w:rsidR="001F034F">
        <w:rPr>
          <w:b/>
          <w:bCs/>
          <w:lang w:val="en-US"/>
        </w:rPr>
        <w:t>: “</w:t>
      </w:r>
      <w:r w:rsidRPr="00390975">
        <w:rPr>
          <w:b/>
          <w:bCs/>
          <w:lang w:val="en-US"/>
        </w:rPr>
        <w:t xml:space="preserve">For UEs supporting </w:t>
      </w:r>
      <w:proofErr w:type="spellStart"/>
      <w:r w:rsidRPr="00390975">
        <w:rPr>
          <w:b/>
          <w:bCs/>
          <w:lang w:val="en-US"/>
        </w:rPr>
        <w:t>ULFPTx</w:t>
      </w:r>
      <w:proofErr w:type="spellEnd"/>
      <w:r w:rsidRPr="00390975">
        <w:rPr>
          <w:b/>
          <w:bCs/>
          <w:lang w:val="en-US"/>
        </w:rPr>
        <w:t xml:space="preserve"> Mode-1 or </w:t>
      </w:r>
      <w:proofErr w:type="spellStart"/>
      <w:r w:rsidRPr="00390975">
        <w:rPr>
          <w:b/>
          <w:bCs/>
          <w:lang w:val="en-US"/>
        </w:rPr>
        <w:t>ULFPTx</w:t>
      </w:r>
      <w:proofErr w:type="spellEnd"/>
      <w:r w:rsidRPr="00390975">
        <w:rPr>
          <w:b/>
          <w:bCs/>
          <w:lang w:val="en-US"/>
        </w:rPr>
        <w:t xml:space="preserve"> Mode-2 without full-power TPMI, the requirement in clause [6.2.1 for </w:t>
      </w:r>
      <w:proofErr w:type="spellStart"/>
      <w:r w:rsidRPr="00390975">
        <w:rPr>
          <w:b/>
          <w:bCs/>
          <w:lang w:val="en-US"/>
        </w:rPr>
        <w:t>TxD</w:t>
      </w:r>
      <w:proofErr w:type="spellEnd"/>
      <w:r w:rsidRPr="00390975">
        <w:rPr>
          <w:b/>
          <w:bCs/>
          <w:lang w:val="en-US"/>
        </w:rPr>
        <w:t xml:space="preserve">] for the power class as indicated by the </w:t>
      </w:r>
      <w:proofErr w:type="spellStart"/>
      <w:r w:rsidRPr="00390975">
        <w:rPr>
          <w:b/>
          <w:bCs/>
          <w:lang w:val="en-US"/>
        </w:rPr>
        <w:t>ue-PowerClass</w:t>
      </w:r>
      <w:proofErr w:type="spellEnd"/>
      <w:r w:rsidRPr="00390975">
        <w:rPr>
          <w:b/>
          <w:bCs/>
          <w:lang w:val="en-US"/>
        </w:rPr>
        <w:t xml:space="preserve"> when the UE is scheduled for single antenna-port PUSCH transmission by DCI format 0_0 or by DCI format 0_1 and ul-</w:t>
      </w:r>
      <w:proofErr w:type="spellStart"/>
      <w:r w:rsidRPr="00390975">
        <w:rPr>
          <w:b/>
          <w:bCs/>
          <w:lang w:val="en-US"/>
        </w:rPr>
        <w:t>FullPowerTransmission</w:t>
      </w:r>
      <w:proofErr w:type="spellEnd"/>
      <w:r w:rsidRPr="00390975">
        <w:rPr>
          <w:b/>
          <w:bCs/>
          <w:lang w:val="en-US"/>
        </w:rPr>
        <w:t xml:space="preserve"> is provided.</w:t>
      </w:r>
      <w:r w:rsidR="001F034F">
        <w:rPr>
          <w:b/>
          <w:bCs/>
          <w:lang w:val="en-US"/>
        </w:rPr>
        <w:t>”</w:t>
      </w:r>
      <w:bookmarkEnd w:id="0"/>
    </w:p>
    <w:p w14:paraId="6645288C" w14:textId="77777777" w:rsidR="001E036B" w:rsidRPr="001E036B" w:rsidRDefault="001E036B" w:rsidP="001E036B">
      <w:pPr>
        <w:pStyle w:val="BodyText"/>
        <w:rPr>
          <w:lang w:val="en-US"/>
        </w:rPr>
      </w:pPr>
    </w:p>
    <w:p w14:paraId="06317C8C" w14:textId="77777777" w:rsidR="00846AE7" w:rsidRDefault="00846AE7" w:rsidP="00846AE7">
      <w:pPr>
        <w:pStyle w:val="Heading1"/>
        <w:numPr>
          <w:ilvl w:val="0"/>
          <w:numId w:val="0"/>
        </w:numPr>
        <w:ind w:left="432" w:hanging="432"/>
        <w:rPr>
          <w:lang w:val="en-US"/>
        </w:rPr>
      </w:pPr>
      <w:r>
        <w:rPr>
          <w:lang w:val="en-US"/>
        </w:rPr>
        <w:t>References</w:t>
      </w:r>
    </w:p>
    <w:p w14:paraId="24D2AB45" w14:textId="02E61E8E" w:rsidR="003D188A" w:rsidRDefault="006E2979" w:rsidP="006E2979">
      <w:pPr>
        <w:pStyle w:val="BodyText"/>
      </w:pPr>
      <w:r w:rsidRPr="003768FD">
        <w:rPr>
          <w:lang w:val="en-US"/>
        </w:rPr>
        <w:t xml:space="preserve">1. </w:t>
      </w:r>
      <w:r w:rsidR="00F11AEF">
        <w:rPr>
          <w:lang w:val="en-US"/>
        </w:rPr>
        <w:t xml:space="preserve">   </w:t>
      </w:r>
      <w:r w:rsidR="003D188A" w:rsidRPr="009F4E6E">
        <w:t>R4-2</w:t>
      </w:r>
      <w:r w:rsidR="003D188A">
        <w:t>10</w:t>
      </w:r>
      <w:r w:rsidR="00756987">
        <w:t>7</w:t>
      </w:r>
      <w:r w:rsidR="00303461">
        <w:t>7</w:t>
      </w:r>
      <w:r w:rsidR="00756987">
        <w:t>40</w:t>
      </w:r>
      <w:r w:rsidR="003D188A" w:rsidRPr="009F4E6E">
        <w:t xml:space="preserve">, </w:t>
      </w:r>
      <w:r w:rsidR="003D188A" w:rsidRPr="00DF4E3A">
        <w:t>“</w:t>
      </w:r>
      <w:r w:rsidR="00303461" w:rsidRPr="00303461">
        <w:rPr>
          <w:lang w:val="en-US"/>
        </w:rPr>
        <w:t xml:space="preserve">Way Forward on NR </w:t>
      </w:r>
      <w:proofErr w:type="spellStart"/>
      <w:r w:rsidR="00303461" w:rsidRPr="00303461">
        <w:rPr>
          <w:lang w:val="en-US"/>
        </w:rPr>
        <w:t>TxD</w:t>
      </w:r>
      <w:proofErr w:type="spellEnd"/>
      <w:r w:rsidR="00303461" w:rsidRPr="00303461">
        <w:rPr>
          <w:lang w:val="en-US"/>
        </w:rPr>
        <w:t xml:space="preserve"> &amp; Power Class</w:t>
      </w:r>
      <w:r w:rsidR="003D188A" w:rsidRPr="00DF4E3A">
        <w:t xml:space="preserve">”, </w:t>
      </w:r>
      <w:r w:rsidR="00303461">
        <w:t>vivo</w:t>
      </w:r>
    </w:p>
    <w:p w14:paraId="3725E96E" w14:textId="6F5FA444" w:rsidR="00C973D2" w:rsidRPr="00F11AEF" w:rsidRDefault="00C973D2" w:rsidP="006E2979">
      <w:pPr>
        <w:pStyle w:val="BodyText"/>
      </w:pPr>
      <w:r>
        <w:t>2.    R4-2112</w:t>
      </w:r>
      <w:r w:rsidR="0008055C">
        <w:t>827, “</w:t>
      </w:r>
      <w:r w:rsidR="0008055C" w:rsidRPr="0008055C">
        <w:t>SRS antenna switching with antenna virtualization</w:t>
      </w:r>
      <w:r w:rsidR="0008055C">
        <w:t>”, Ericsson</w:t>
      </w:r>
    </w:p>
    <w:p w14:paraId="7EAD9CC2" w14:textId="77777777" w:rsidR="00F60BF9" w:rsidRPr="0049473C" w:rsidRDefault="00F60BF9" w:rsidP="001977B2">
      <w:pPr>
        <w:pStyle w:val="BodyText"/>
        <w:rPr>
          <w:lang w:val="en-US"/>
        </w:rPr>
      </w:pPr>
    </w:p>
    <w:sectPr w:rsidR="00F60BF9" w:rsidRPr="0049473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A62C2" w14:textId="77777777" w:rsidR="00C40418" w:rsidRDefault="00C40418">
      <w:r>
        <w:separator/>
      </w:r>
    </w:p>
  </w:endnote>
  <w:endnote w:type="continuationSeparator" w:id="0">
    <w:p w14:paraId="185F9DED" w14:textId="77777777" w:rsidR="00C40418" w:rsidRDefault="00C40418">
      <w:r>
        <w:continuationSeparator/>
      </w:r>
    </w:p>
  </w:endnote>
  <w:endnote w:type="continuationNotice" w:id="1">
    <w:p w14:paraId="04C5AB4C" w14:textId="77777777" w:rsidR="00C40418" w:rsidRDefault="00C40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31FFF" w14:textId="77777777" w:rsidR="00C40418" w:rsidRDefault="00C40418">
      <w:r>
        <w:separator/>
      </w:r>
    </w:p>
  </w:footnote>
  <w:footnote w:type="continuationSeparator" w:id="0">
    <w:p w14:paraId="330F5B0C" w14:textId="77777777" w:rsidR="00C40418" w:rsidRDefault="00C40418">
      <w:r>
        <w:continuationSeparator/>
      </w:r>
    </w:p>
  </w:footnote>
  <w:footnote w:type="continuationNotice" w:id="1">
    <w:p w14:paraId="6BE9B27C" w14:textId="77777777" w:rsidR="00C40418" w:rsidRDefault="00C404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F318FD"/>
    <w:multiLevelType w:val="hybridMultilevel"/>
    <w:tmpl w:val="C62C2228"/>
    <w:lvl w:ilvl="0" w:tplc="A9AA74D2">
      <w:start w:val="2"/>
      <w:numFmt w:val="lowerLetter"/>
      <w:lvlText w:val="%1."/>
      <w:lvlJc w:val="left"/>
      <w:pPr>
        <w:tabs>
          <w:tab w:val="num" w:pos="720"/>
        </w:tabs>
        <w:ind w:left="720" w:hanging="360"/>
      </w:pPr>
    </w:lvl>
    <w:lvl w:ilvl="1" w:tplc="1FE61E36" w:tentative="1">
      <w:start w:val="1"/>
      <w:numFmt w:val="lowerLetter"/>
      <w:lvlText w:val="%2."/>
      <w:lvlJc w:val="left"/>
      <w:pPr>
        <w:tabs>
          <w:tab w:val="num" w:pos="1440"/>
        </w:tabs>
        <w:ind w:left="1440" w:hanging="360"/>
      </w:pPr>
    </w:lvl>
    <w:lvl w:ilvl="2" w:tplc="46047ABC" w:tentative="1">
      <w:start w:val="1"/>
      <w:numFmt w:val="lowerLetter"/>
      <w:lvlText w:val="%3."/>
      <w:lvlJc w:val="left"/>
      <w:pPr>
        <w:tabs>
          <w:tab w:val="num" w:pos="2160"/>
        </w:tabs>
        <w:ind w:left="2160" w:hanging="360"/>
      </w:pPr>
    </w:lvl>
    <w:lvl w:ilvl="3" w:tplc="FDB23100" w:tentative="1">
      <w:start w:val="1"/>
      <w:numFmt w:val="lowerLetter"/>
      <w:lvlText w:val="%4."/>
      <w:lvlJc w:val="left"/>
      <w:pPr>
        <w:tabs>
          <w:tab w:val="num" w:pos="2880"/>
        </w:tabs>
        <w:ind w:left="2880" w:hanging="360"/>
      </w:pPr>
    </w:lvl>
    <w:lvl w:ilvl="4" w:tplc="40464CDC" w:tentative="1">
      <w:start w:val="1"/>
      <w:numFmt w:val="lowerLetter"/>
      <w:lvlText w:val="%5."/>
      <w:lvlJc w:val="left"/>
      <w:pPr>
        <w:tabs>
          <w:tab w:val="num" w:pos="3600"/>
        </w:tabs>
        <w:ind w:left="3600" w:hanging="360"/>
      </w:pPr>
    </w:lvl>
    <w:lvl w:ilvl="5" w:tplc="F4FAD67C" w:tentative="1">
      <w:start w:val="1"/>
      <w:numFmt w:val="lowerLetter"/>
      <w:lvlText w:val="%6."/>
      <w:lvlJc w:val="left"/>
      <w:pPr>
        <w:tabs>
          <w:tab w:val="num" w:pos="4320"/>
        </w:tabs>
        <w:ind w:left="4320" w:hanging="360"/>
      </w:pPr>
    </w:lvl>
    <w:lvl w:ilvl="6" w:tplc="EFA2C81E" w:tentative="1">
      <w:start w:val="1"/>
      <w:numFmt w:val="lowerLetter"/>
      <w:lvlText w:val="%7."/>
      <w:lvlJc w:val="left"/>
      <w:pPr>
        <w:tabs>
          <w:tab w:val="num" w:pos="5040"/>
        </w:tabs>
        <w:ind w:left="5040" w:hanging="360"/>
      </w:pPr>
    </w:lvl>
    <w:lvl w:ilvl="7" w:tplc="C0FC1FAC" w:tentative="1">
      <w:start w:val="1"/>
      <w:numFmt w:val="lowerLetter"/>
      <w:lvlText w:val="%8."/>
      <w:lvlJc w:val="left"/>
      <w:pPr>
        <w:tabs>
          <w:tab w:val="num" w:pos="5760"/>
        </w:tabs>
        <w:ind w:left="5760" w:hanging="360"/>
      </w:pPr>
    </w:lvl>
    <w:lvl w:ilvl="8" w:tplc="8E942EA6" w:tentative="1">
      <w:start w:val="1"/>
      <w:numFmt w:val="lowerLetter"/>
      <w:lvlText w:val="%9."/>
      <w:lvlJc w:val="left"/>
      <w:pPr>
        <w:tabs>
          <w:tab w:val="num" w:pos="6480"/>
        </w:tabs>
        <w:ind w:left="6480" w:hanging="36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9801E5"/>
    <w:multiLevelType w:val="hybridMultilevel"/>
    <w:tmpl w:val="5420E90E"/>
    <w:lvl w:ilvl="0" w:tplc="A67EC7BE">
      <w:start w:val="1"/>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672DC1"/>
    <w:multiLevelType w:val="hybridMultilevel"/>
    <w:tmpl w:val="EB826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F35E83"/>
    <w:multiLevelType w:val="hybridMultilevel"/>
    <w:tmpl w:val="18DAC47E"/>
    <w:lvl w:ilvl="0" w:tplc="88CCA08A">
      <w:start w:val="1"/>
      <w:numFmt w:val="bullet"/>
      <w:lvlText w:val="•"/>
      <w:lvlJc w:val="left"/>
      <w:pPr>
        <w:tabs>
          <w:tab w:val="num" w:pos="720"/>
        </w:tabs>
        <w:ind w:left="720" w:hanging="360"/>
      </w:pPr>
      <w:rPr>
        <w:rFonts w:ascii="Arial" w:hAnsi="Arial" w:hint="default"/>
      </w:rPr>
    </w:lvl>
    <w:lvl w:ilvl="1" w:tplc="360E43FC">
      <w:numFmt w:val="bullet"/>
      <w:lvlText w:val="•"/>
      <w:lvlJc w:val="left"/>
      <w:pPr>
        <w:tabs>
          <w:tab w:val="num" w:pos="1440"/>
        </w:tabs>
        <w:ind w:left="1440" w:hanging="360"/>
      </w:pPr>
      <w:rPr>
        <w:rFonts w:ascii="Arial" w:hAnsi="Arial" w:hint="default"/>
      </w:rPr>
    </w:lvl>
    <w:lvl w:ilvl="2" w:tplc="7FAEDF24" w:tentative="1">
      <w:start w:val="1"/>
      <w:numFmt w:val="bullet"/>
      <w:lvlText w:val="•"/>
      <w:lvlJc w:val="left"/>
      <w:pPr>
        <w:tabs>
          <w:tab w:val="num" w:pos="2160"/>
        </w:tabs>
        <w:ind w:left="2160" w:hanging="360"/>
      </w:pPr>
      <w:rPr>
        <w:rFonts w:ascii="Arial" w:hAnsi="Arial" w:hint="default"/>
      </w:rPr>
    </w:lvl>
    <w:lvl w:ilvl="3" w:tplc="E4346390" w:tentative="1">
      <w:start w:val="1"/>
      <w:numFmt w:val="bullet"/>
      <w:lvlText w:val="•"/>
      <w:lvlJc w:val="left"/>
      <w:pPr>
        <w:tabs>
          <w:tab w:val="num" w:pos="2880"/>
        </w:tabs>
        <w:ind w:left="2880" w:hanging="360"/>
      </w:pPr>
      <w:rPr>
        <w:rFonts w:ascii="Arial" w:hAnsi="Arial" w:hint="default"/>
      </w:rPr>
    </w:lvl>
    <w:lvl w:ilvl="4" w:tplc="E2CC3C3E" w:tentative="1">
      <w:start w:val="1"/>
      <w:numFmt w:val="bullet"/>
      <w:lvlText w:val="•"/>
      <w:lvlJc w:val="left"/>
      <w:pPr>
        <w:tabs>
          <w:tab w:val="num" w:pos="3600"/>
        </w:tabs>
        <w:ind w:left="3600" w:hanging="360"/>
      </w:pPr>
      <w:rPr>
        <w:rFonts w:ascii="Arial" w:hAnsi="Arial" w:hint="default"/>
      </w:rPr>
    </w:lvl>
    <w:lvl w:ilvl="5" w:tplc="9266C66E" w:tentative="1">
      <w:start w:val="1"/>
      <w:numFmt w:val="bullet"/>
      <w:lvlText w:val="•"/>
      <w:lvlJc w:val="left"/>
      <w:pPr>
        <w:tabs>
          <w:tab w:val="num" w:pos="4320"/>
        </w:tabs>
        <w:ind w:left="4320" w:hanging="360"/>
      </w:pPr>
      <w:rPr>
        <w:rFonts w:ascii="Arial" w:hAnsi="Arial" w:hint="default"/>
      </w:rPr>
    </w:lvl>
    <w:lvl w:ilvl="6" w:tplc="092EA43A" w:tentative="1">
      <w:start w:val="1"/>
      <w:numFmt w:val="bullet"/>
      <w:lvlText w:val="•"/>
      <w:lvlJc w:val="left"/>
      <w:pPr>
        <w:tabs>
          <w:tab w:val="num" w:pos="5040"/>
        </w:tabs>
        <w:ind w:left="5040" w:hanging="360"/>
      </w:pPr>
      <w:rPr>
        <w:rFonts w:ascii="Arial" w:hAnsi="Arial" w:hint="default"/>
      </w:rPr>
    </w:lvl>
    <w:lvl w:ilvl="7" w:tplc="F2986E5E" w:tentative="1">
      <w:start w:val="1"/>
      <w:numFmt w:val="bullet"/>
      <w:lvlText w:val="•"/>
      <w:lvlJc w:val="left"/>
      <w:pPr>
        <w:tabs>
          <w:tab w:val="num" w:pos="5760"/>
        </w:tabs>
        <w:ind w:left="5760" w:hanging="360"/>
      </w:pPr>
      <w:rPr>
        <w:rFonts w:ascii="Arial" w:hAnsi="Arial" w:hint="default"/>
      </w:rPr>
    </w:lvl>
    <w:lvl w:ilvl="8" w:tplc="696854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41542F"/>
    <w:multiLevelType w:val="hybridMultilevel"/>
    <w:tmpl w:val="B504EAE8"/>
    <w:lvl w:ilvl="0" w:tplc="5E5ED3E2">
      <w:start w:val="1"/>
      <w:numFmt w:val="lowerLetter"/>
      <w:lvlText w:val="%1."/>
      <w:lvlJc w:val="left"/>
      <w:pPr>
        <w:tabs>
          <w:tab w:val="num" w:pos="720"/>
        </w:tabs>
        <w:ind w:left="720" w:hanging="360"/>
      </w:pPr>
    </w:lvl>
    <w:lvl w:ilvl="1" w:tplc="36A0FA2C" w:tentative="1">
      <w:start w:val="1"/>
      <w:numFmt w:val="lowerLetter"/>
      <w:lvlText w:val="%2."/>
      <w:lvlJc w:val="left"/>
      <w:pPr>
        <w:tabs>
          <w:tab w:val="num" w:pos="1440"/>
        </w:tabs>
        <w:ind w:left="1440" w:hanging="360"/>
      </w:pPr>
    </w:lvl>
    <w:lvl w:ilvl="2" w:tplc="11427498" w:tentative="1">
      <w:start w:val="1"/>
      <w:numFmt w:val="lowerLetter"/>
      <w:lvlText w:val="%3."/>
      <w:lvlJc w:val="left"/>
      <w:pPr>
        <w:tabs>
          <w:tab w:val="num" w:pos="2160"/>
        </w:tabs>
        <w:ind w:left="2160" w:hanging="360"/>
      </w:pPr>
    </w:lvl>
    <w:lvl w:ilvl="3" w:tplc="56B25B54" w:tentative="1">
      <w:start w:val="1"/>
      <w:numFmt w:val="lowerLetter"/>
      <w:lvlText w:val="%4."/>
      <w:lvlJc w:val="left"/>
      <w:pPr>
        <w:tabs>
          <w:tab w:val="num" w:pos="2880"/>
        </w:tabs>
        <w:ind w:left="2880" w:hanging="360"/>
      </w:pPr>
    </w:lvl>
    <w:lvl w:ilvl="4" w:tplc="223A77E8" w:tentative="1">
      <w:start w:val="1"/>
      <w:numFmt w:val="lowerLetter"/>
      <w:lvlText w:val="%5."/>
      <w:lvlJc w:val="left"/>
      <w:pPr>
        <w:tabs>
          <w:tab w:val="num" w:pos="3600"/>
        </w:tabs>
        <w:ind w:left="3600" w:hanging="360"/>
      </w:pPr>
    </w:lvl>
    <w:lvl w:ilvl="5" w:tplc="9246F33A" w:tentative="1">
      <w:start w:val="1"/>
      <w:numFmt w:val="lowerLetter"/>
      <w:lvlText w:val="%6."/>
      <w:lvlJc w:val="left"/>
      <w:pPr>
        <w:tabs>
          <w:tab w:val="num" w:pos="4320"/>
        </w:tabs>
        <w:ind w:left="4320" w:hanging="360"/>
      </w:pPr>
    </w:lvl>
    <w:lvl w:ilvl="6" w:tplc="9D101FD8" w:tentative="1">
      <w:start w:val="1"/>
      <w:numFmt w:val="lowerLetter"/>
      <w:lvlText w:val="%7."/>
      <w:lvlJc w:val="left"/>
      <w:pPr>
        <w:tabs>
          <w:tab w:val="num" w:pos="5040"/>
        </w:tabs>
        <w:ind w:left="5040" w:hanging="360"/>
      </w:pPr>
    </w:lvl>
    <w:lvl w:ilvl="7" w:tplc="20105E1C" w:tentative="1">
      <w:start w:val="1"/>
      <w:numFmt w:val="lowerLetter"/>
      <w:lvlText w:val="%8."/>
      <w:lvlJc w:val="left"/>
      <w:pPr>
        <w:tabs>
          <w:tab w:val="num" w:pos="5760"/>
        </w:tabs>
        <w:ind w:left="5760" w:hanging="360"/>
      </w:pPr>
    </w:lvl>
    <w:lvl w:ilvl="8" w:tplc="D7C4FF2A" w:tentative="1">
      <w:start w:val="1"/>
      <w:numFmt w:val="lowerLetter"/>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844408"/>
    <w:multiLevelType w:val="hybridMultilevel"/>
    <w:tmpl w:val="7960DB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2836A0"/>
    <w:multiLevelType w:val="hybridMultilevel"/>
    <w:tmpl w:val="179C0DF2"/>
    <w:lvl w:ilvl="0" w:tplc="367A48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CC2666"/>
    <w:multiLevelType w:val="hybridMultilevel"/>
    <w:tmpl w:val="7C02EBE6"/>
    <w:lvl w:ilvl="0" w:tplc="93DABE62">
      <w:start w:val="1"/>
      <w:numFmt w:val="bullet"/>
      <w:lvlText w:val="•"/>
      <w:lvlJc w:val="left"/>
      <w:pPr>
        <w:tabs>
          <w:tab w:val="num" w:pos="720"/>
        </w:tabs>
        <w:ind w:left="720" w:hanging="360"/>
      </w:pPr>
      <w:rPr>
        <w:rFonts w:ascii="Arial" w:hAnsi="Arial" w:hint="default"/>
      </w:rPr>
    </w:lvl>
    <w:lvl w:ilvl="1" w:tplc="37123038">
      <w:numFmt w:val="bullet"/>
      <w:lvlText w:val="•"/>
      <w:lvlJc w:val="left"/>
      <w:pPr>
        <w:tabs>
          <w:tab w:val="num" w:pos="1440"/>
        </w:tabs>
        <w:ind w:left="1440" w:hanging="360"/>
      </w:pPr>
      <w:rPr>
        <w:rFonts w:ascii="Arial" w:hAnsi="Arial" w:hint="default"/>
      </w:rPr>
    </w:lvl>
    <w:lvl w:ilvl="2" w:tplc="2466E574" w:tentative="1">
      <w:start w:val="1"/>
      <w:numFmt w:val="bullet"/>
      <w:lvlText w:val="•"/>
      <w:lvlJc w:val="left"/>
      <w:pPr>
        <w:tabs>
          <w:tab w:val="num" w:pos="2160"/>
        </w:tabs>
        <w:ind w:left="2160" w:hanging="360"/>
      </w:pPr>
      <w:rPr>
        <w:rFonts w:ascii="Arial" w:hAnsi="Arial" w:hint="default"/>
      </w:rPr>
    </w:lvl>
    <w:lvl w:ilvl="3" w:tplc="5978BEFA" w:tentative="1">
      <w:start w:val="1"/>
      <w:numFmt w:val="bullet"/>
      <w:lvlText w:val="•"/>
      <w:lvlJc w:val="left"/>
      <w:pPr>
        <w:tabs>
          <w:tab w:val="num" w:pos="2880"/>
        </w:tabs>
        <w:ind w:left="2880" w:hanging="360"/>
      </w:pPr>
      <w:rPr>
        <w:rFonts w:ascii="Arial" w:hAnsi="Arial" w:hint="default"/>
      </w:rPr>
    </w:lvl>
    <w:lvl w:ilvl="4" w:tplc="1C3C9390" w:tentative="1">
      <w:start w:val="1"/>
      <w:numFmt w:val="bullet"/>
      <w:lvlText w:val="•"/>
      <w:lvlJc w:val="left"/>
      <w:pPr>
        <w:tabs>
          <w:tab w:val="num" w:pos="3600"/>
        </w:tabs>
        <w:ind w:left="3600" w:hanging="360"/>
      </w:pPr>
      <w:rPr>
        <w:rFonts w:ascii="Arial" w:hAnsi="Arial" w:hint="default"/>
      </w:rPr>
    </w:lvl>
    <w:lvl w:ilvl="5" w:tplc="8A4E4A1E" w:tentative="1">
      <w:start w:val="1"/>
      <w:numFmt w:val="bullet"/>
      <w:lvlText w:val="•"/>
      <w:lvlJc w:val="left"/>
      <w:pPr>
        <w:tabs>
          <w:tab w:val="num" w:pos="4320"/>
        </w:tabs>
        <w:ind w:left="4320" w:hanging="360"/>
      </w:pPr>
      <w:rPr>
        <w:rFonts w:ascii="Arial" w:hAnsi="Arial" w:hint="default"/>
      </w:rPr>
    </w:lvl>
    <w:lvl w:ilvl="6" w:tplc="C7C2E5EA" w:tentative="1">
      <w:start w:val="1"/>
      <w:numFmt w:val="bullet"/>
      <w:lvlText w:val="•"/>
      <w:lvlJc w:val="left"/>
      <w:pPr>
        <w:tabs>
          <w:tab w:val="num" w:pos="5040"/>
        </w:tabs>
        <w:ind w:left="5040" w:hanging="360"/>
      </w:pPr>
      <w:rPr>
        <w:rFonts w:ascii="Arial" w:hAnsi="Arial" w:hint="default"/>
      </w:rPr>
    </w:lvl>
    <w:lvl w:ilvl="7" w:tplc="E74032F2" w:tentative="1">
      <w:start w:val="1"/>
      <w:numFmt w:val="bullet"/>
      <w:lvlText w:val="•"/>
      <w:lvlJc w:val="left"/>
      <w:pPr>
        <w:tabs>
          <w:tab w:val="num" w:pos="5760"/>
        </w:tabs>
        <w:ind w:left="5760" w:hanging="360"/>
      </w:pPr>
      <w:rPr>
        <w:rFonts w:ascii="Arial" w:hAnsi="Arial" w:hint="default"/>
      </w:rPr>
    </w:lvl>
    <w:lvl w:ilvl="8" w:tplc="B4F0FD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8C5500"/>
    <w:multiLevelType w:val="hybridMultilevel"/>
    <w:tmpl w:val="3490D516"/>
    <w:lvl w:ilvl="0" w:tplc="575276AC">
      <w:start w:val="1"/>
      <w:numFmt w:val="bullet"/>
      <w:lvlText w:val="•"/>
      <w:lvlJc w:val="left"/>
      <w:pPr>
        <w:tabs>
          <w:tab w:val="num" w:pos="720"/>
        </w:tabs>
        <w:ind w:left="720" w:hanging="360"/>
      </w:pPr>
      <w:rPr>
        <w:rFonts w:ascii="Arial" w:hAnsi="Arial" w:hint="default"/>
      </w:rPr>
    </w:lvl>
    <w:lvl w:ilvl="1" w:tplc="20D86788">
      <w:numFmt w:val="bullet"/>
      <w:lvlText w:val="•"/>
      <w:lvlJc w:val="left"/>
      <w:pPr>
        <w:tabs>
          <w:tab w:val="num" w:pos="1440"/>
        </w:tabs>
        <w:ind w:left="1440" w:hanging="360"/>
      </w:pPr>
      <w:rPr>
        <w:rFonts w:ascii="Arial" w:hAnsi="Arial" w:hint="default"/>
      </w:rPr>
    </w:lvl>
    <w:lvl w:ilvl="2" w:tplc="6958D852" w:tentative="1">
      <w:start w:val="1"/>
      <w:numFmt w:val="bullet"/>
      <w:lvlText w:val="•"/>
      <w:lvlJc w:val="left"/>
      <w:pPr>
        <w:tabs>
          <w:tab w:val="num" w:pos="2160"/>
        </w:tabs>
        <w:ind w:left="2160" w:hanging="360"/>
      </w:pPr>
      <w:rPr>
        <w:rFonts w:ascii="Arial" w:hAnsi="Arial" w:hint="default"/>
      </w:rPr>
    </w:lvl>
    <w:lvl w:ilvl="3" w:tplc="4C2CC626">
      <w:numFmt w:val="bullet"/>
      <w:lvlText w:val="o"/>
      <w:lvlJc w:val="left"/>
      <w:pPr>
        <w:tabs>
          <w:tab w:val="num" w:pos="2880"/>
        </w:tabs>
        <w:ind w:left="2880" w:hanging="360"/>
      </w:pPr>
      <w:rPr>
        <w:rFonts w:ascii="Courier New" w:hAnsi="Courier New" w:hint="default"/>
      </w:rPr>
    </w:lvl>
    <w:lvl w:ilvl="4" w:tplc="5C8279DA" w:tentative="1">
      <w:start w:val="1"/>
      <w:numFmt w:val="bullet"/>
      <w:lvlText w:val="•"/>
      <w:lvlJc w:val="left"/>
      <w:pPr>
        <w:tabs>
          <w:tab w:val="num" w:pos="3600"/>
        </w:tabs>
        <w:ind w:left="3600" w:hanging="360"/>
      </w:pPr>
      <w:rPr>
        <w:rFonts w:ascii="Arial" w:hAnsi="Arial" w:hint="default"/>
      </w:rPr>
    </w:lvl>
    <w:lvl w:ilvl="5" w:tplc="0E8A3E22" w:tentative="1">
      <w:start w:val="1"/>
      <w:numFmt w:val="bullet"/>
      <w:lvlText w:val="•"/>
      <w:lvlJc w:val="left"/>
      <w:pPr>
        <w:tabs>
          <w:tab w:val="num" w:pos="4320"/>
        </w:tabs>
        <w:ind w:left="4320" w:hanging="360"/>
      </w:pPr>
      <w:rPr>
        <w:rFonts w:ascii="Arial" w:hAnsi="Arial" w:hint="default"/>
      </w:rPr>
    </w:lvl>
    <w:lvl w:ilvl="6" w:tplc="0F885034" w:tentative="1">
      <w:start w:val="1"/>
      <w:numFmt w:val="bullet"/>
      <w:lvlText w:val="•"/>
      <w:lvlJc w:val="left"/>
      <w:pPr>
        <w:tabs>
          <w:tab w:val="num" w:pos="5040"/>
        </w:tabs>
        <w:ind w:left="5040" w:hanging="360"/>
      </w:pPr>
      <w:rPr>
        <w:rFonts w:ascii="Arial" w:hAnsi="Arial" w:hint="default"/>
      </w:rPr>
    </w:lvl>
    <w:lvl w:ilvl="7" w:tplc="595EBE70" w:tentative="1">
      <w:start w:val="1"/>
      <w:numFmt w:val="bullet"/>
      <w:lvlText w:val="•"/>
      <w:lvlJc w:val="left"/>
      <w:pPr>
        <w:tabs>
          <w:tab w:val="num" w:pos="5760"/>
        </w:tabs>
        <w:ind w:left="5760" w:hanging="360"/>
      </w:pPr>
      <w:rPr>
        <w:rFonts w:ascii="Arial" w:hAnsi="Arial" w:hint="default"/>
      </w:rPr>
    </w:lvl>
    <w:lvl w:ilvl="8" w:tplc="4E7C3E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E3C3B"/>
    <w:multiLevelType w:val="hybridMultilevel"/>
    <w:tmpl w:val="6F22FC04"/>
    <w:lvl w:ilvl="0" w:tplc="34DC2792">
      <w:start w:val="1"/>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0FD2148"/>
    <w:multiLevelType w:val="hybridMultilevel"/>
    <w:tmpl w:val="E21275CA"/>
    <w:lvl w:ilvl="0" w:tplc="2DEAAE08">
      <w:start w:val="1"/>
      <w:numFmt w:val="bullet"/>
      <w:lvlText w:val="•"/>
      <w:lvlJc w:val="left"/>
      <w:pPr>
        <w:tabs>
          <w:tab w:val="num" w:pos="720"/>
        </w:tabs>
        <w:ind w:left="720" w:hanging="360"/>
      </w:pPr>
      <w:rPr>
        <w:rFonts w:ascii="Arial" w:hAnsi="Arial" w:hint="default"/>
      </w:rPr>
    </w:lvl>
    <w:lvl w:ilvl="1" w:tplc="E6246F4C">
      <w:numFmt w:val="bullet"/>
      <w:lvlText w:val="-"/>
      <w:lvlJc w:val="left"/>
      <w:pPr>
        <w:tabs>
          <w:tab w:val="num" w:pos="1440"/>
        </w:tabs>
        <w:ind w:left="1440" w:hanging="360"/>
      </w:pPr>
      <w:rPr>
        <w:rFonts w:ascii="Calibri" w:hAnsi="Calibri" w:hint="default"/>
      </w:rPr>
    </w:lvl>
    <w:lvl w:ilvl="2" w:tplc="1A9AC75C">
      <w:numFmt w:val="bullet"/>
      <w:lvlText w:val="•"/>
      <w:lvlJc w:val="left"/>
      <w:pPr>
        <w:tabs>
          <w:tab w:val="num" w:pos="2160"/>
        </w:tabs>
        <w:ind w:left="2160" w:hanging="360"/>
      </w:pPr>
      <w:rPr>
        <w:rFonts w:ascii="Arial" w:hAnsi="Arial" w:hint="default"/>
      </w:rPr>
    </w:lvl>
    <w:lvl w:ilvl="3" w:tplc="B2FE4854" w:tentative="1">
      <w:start w:val="1"/>
      <w:numFmt w:val="bullet"/>
      <w:lvlText w:val="•"/>
      <w:lvlJc w:val="left"/>
      <w:pPr>
        <w:tabs>
          <w:tab w:val="num" w:pos="2880"/>
        </w:tabs>
        <w:ind w:left="2880" w:hanging="360"/>
      </w:pPr>
      <w:rPr>
        <w:rFonts w:ascii="Arial" w:hAnsi="Arial" w:hint="default"/>
      </w:rPr>
    </w:lvl>
    <w:lvl w:ilvl="4" w:tplc="37BC94D6" w:tentative="1">
      <w:start w:val="1"/>
      <w:numFmt w:val="bullet"/>
      <w:lvlText w:val="•"/>
      <w:lvlJc w:val="left"/>
      <w:pPr>
        <w:tabs>
          <w:tab w:val="num" w:pos="3600"/>
        </w:tabs>
        <w:ind w:left="3600" w:hanging="360"/>
      </w:pPr>
      <w:rPr>
        <w:rFonts w:ascii="Arial" w:hAnsi="Arial" w:hint="default"/>
      </w:rPr>
    </w:lvl>
    <w:lvl w:ilvl="5" w:tplc="72A247D2" w:tentative="1">
      <w:start w:val="1"/>
      <w:numFmt w:val="bullet"/>
      <w:lvlText w:val="•"/>
      <w:lvlJc w:val="left"/>
      <w:pPr>
        <w:tabs>
          <w:tab w:val="num" w:pos="4320"/>
        </w:tabs>
        <w:ind w:left="4320" w:hanging="360"/>
      </w:pPr>
      <w:rPr>
        <w:rFonts w:ascii="Arial" w:hAnsi="Arial" w:hint="default"/>
      </w:rPr>
    </w:lvl>
    <w:lvl w:ilvl="6" w:tplc="DA4E73DC" w:tentative="1">
      <w:start w:val="1"/>
      <w:numFmt w:val="bullet"/>
      <w:lvlText w:val="•"/>
      <w:lvlJc w:val="left"/>
      <w:pPr>
        <w:tabs>
          <w:tab w:val="num" w:pos="5040"/>
        </w:tabs>
        <w:ind w:left="5040" w:hanging="360"/>
      </w:pPr>
      <w:rPr>
        <w:rFonts w:ascii="Arial" w:hAnsi="Arial" w:hint="default"/>
      </w:rPr>
    </w:lvl>
    <w:lvl w:ilvl="7" w:tplc="48348A6C" w:tentative="1">
      <w:start w:val="1"/>
      <w:numFmt w:val="bullet"/>
      <w:lvlText w:val="•"/>
      <w:lvlJc w:val="left"/>
      <w:pPr>
        <w:tabs>
          <w:tab w:val="num" w:pos="5760"/>
        </w:tabs>
        <w:ind w:left="5760" w:hanging="360"/>
      </w:pPr>
      <w:rPr>
        <w:rFonts w:ascii="Arial" w:hAnsi="Arial" w:hint="default"/>
      </w:rPr>
    </w:lvl>
    <w:lvl w:ilvl="8" w:tplc="C0CA8C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104E50"/>
    <w:multiLevelType w:val="hybridMultilevel"/>
    <w:tmpl w:val="437095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B1BF8"/>
    <w:multiLevelType w:val="hybridMultilevel"/>
    <w:tmpl w:val="5008B42A"/>
    <w:lvl w:ilvl="0" w:tplc="504A9DDE">
      <w:start w:val="1"/>
      <w:numFmt w:val="bullet"/>
      <w:lvlText w:val="•"/>
      <w:lvlJc w:val="left"/>
      <w:pPr>
        <w:tabs>
          <w:tab w:val="num" w:pos="720"/>
        </w:tabs>
        <w:ind w:left="720" w:hanging="360"/>
      </w:pPr>
      <w:rPr>
        <w:rFonts w:ascii="Arial" w:hAnsi="Arial" w:hint="default"/>
      </w:rPr>
    </w:lvl>
    <w:lvl w:ilvl="1" w:tplc="F364DFDC">
      <w:numFmt w:val="bullet"/>
      <w:lvlText w:val="-"/>
      <w:lvlJc w:val="left"/>
      <w:pPr>
        <w:tabs>
          <w:tab w:val="num" w:pos="1440"/>
        </w:tabs>
        <w:ind w:left="1440" w:hanging="360"/>
      </w:pPr>
      <w:rPr>
        <w:rFonts w:ascii="Calibri" w:hAnsi="Calibri" w:hint="default"/>
      </w:rPr>
    </w:lvl>
    <w:lvl w:ilvl="2" w:tplc="AAA85CE8">
      <w:numFmt w:val="bullet"/>
      <w:lvlText w:val="•"/>
      <w:lvlJc w:val="left"/>
      <w:pPr>
        <w:tabs>
          <w:tab w:val="num" w:pos="2160"/>
        </w:tabs>
        <w:ind w:left="2160" w:hanging="360"/>
      </w:pPr>
      <w:rPr>
        <w:rFonts w:ascii="Arial" w:hAnsi="Arial" w:hint="default"/>
      </w:rPr>
    </w:lvl>
    <w:lvl w:ilvl="3" w:tplc="A69E9440" w:tentative="1">
      <w:start w:val="1"/>
      <w:numFmt w:val="bullet"/>
      <w:lvlText w:val="•"/>
      <w:lvlJc w:val="left"/>
      <w:pPr>
        <w:tabs>
          <w:tab w:val="num" w:pos="2880"/>
        </w:tabs>
        <w:ind w:left="2880" w:hanging="360"/>
      </w:pPr>
      <w:rPr>
        <w:rFonts w:ascii="Arial" w:hAnsi="Arial" w:hint="default"/>
      </w:rPr>
    </w:lvl>
    <w:lvl w:ilvl="4" w:tplc="D514F6E8" w:tentative="1">
      <w:start w:val="1"/>
      <w:numFmt w:val="bullet"/>
      <w:lvlText w:val="•"/>
      <w:lvlJc w:val="left"/>
      <w:pPr>
        <w:tabs>
          <w:tab w:val="num" w:pos="3600"/>
        </w:tabs>
        <w:ind w:left="3600" w:hanging="360"/>
      </w:pPr>
      <w:rPr>
        <w:rFonts w:ascii="Arial" w:hAnsi="Arial" w:hint="default"/>
      </w:rPr>
    </w:lvl>
    <w:lvl w:ilvl="5" w:tplc="B194FC36" w:tentative="1">
      <w:start w:val="1"/>
      <w:numFmt w:val="bullet"/>
      <w:lvlText w:val="•"/>
      <w:lvlJc w:val="left"/>
      <w:pPr>
        <w:tabs>
          <w:tab w:val="num" w:pos="4320"/>
        </w:tabs>
        <w:ind w:left="4320" w:hanging="360"/>
      </w:pPr>
      <w:rPr>
        <w:rFonts w:ascii="Arial" w:hAnsi="Arial" w:hint="default"/>
      </w:rPr>
    </w:lvl>
    <w:lvl w:ilvl="6" w:tplc="41AA885C" w:tentative="1">
      <w:start w:val="1"/>
      <w:numFmt w:val="bullet"/>
      <w:lvlText w:val="•"/>
      <w:lvlJc w:val="left"/>
      <w:pPr>
        <w:tabs>
          <w:tab w:val="num" w:pos="5040"/>
        </w:tabs>
        <w:ind w:left="5040" w:hanging="360"/>
      </w:pPr>
      <w:rPr>
        <w:rFonts w:ascii="Arial" w:hAnsi="Arial" w:hint="default"/>
      </w:rPr>
    </w:lvl>
    <w:lvl w:ilvl="7" w:tplc="DD1047C0" w:tentative="1">
      <w:start w:val="1"/>
      <w:numFmt w:val="bullet"/>
      <w:lvlText w:val="•"/>
      <w:lvlJc w:val="left"/>
      <w:pPr>
        <w:tabs>
          <w:tab w:val="num" w:pos="5760"/>
        </w:tabs>
        <w:ind w:left="5760" w:hanging="360"/>
      </w:pPr>
      <w:rPr>
        <w:rFonts w:ascii="Arial" w:hAnsi="Arial" w:hint="default"/>
      </w:rPr>
    </w:lvl>
    <w:lvl w:ilvl="8" w:tplc="0D0AA5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A973B6"/>
    <w:multiLevelType w:val="hybridMultilevel"/>
    <w:tmpl w:val="2B76B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733B82"/>
    <w:multiLevelType w:val="hybridMultilevel"/>
    <w:tmpl w:val="4CF83EA4"/>
    <w:lvl w:ilvl="0" w:tplc="972AD276">
      <w:start w:val="1"/>
      <w:numFmt w:val="bullet"/>
      <w:lvlText w:val="•"/>
      <w:lvlJc w:val="left"/>
      <w:pPr>
        <w:tabs>
          <w:tab w:val="num" w:pos="720"/>
        </w:tabs>
        <w:ind w:left="720" w:hanging="360"/>
      </w:pPr>
      <w:rPr>
        <w:rFonts w:ascii="Arial" w:hAnsi="Arial" w:hint="default"/>
      </w:rPr>
    </w:lvl>
    <w:lvl w:ilvl="1" w:tplc="96722C64">
      <w:numFmt w:val="bullet"/>
      <w:lvlText w:val="•"/>
      <w:lvlJc w:val="left"/>
      <w:pPr>
        <w:tabs>
          <w:tab w:val="num" w:pos="1440"/>
        </w:tabs>
        <w:ind w:left="1440" w:hanging="360"/>
      </w:pPr>
      <w:rPr>
        <w:rFonts w:ascii="Arial" w:hAnsi="Arial" w:hint="default"/>
      </w:rPr>
    </w:lvl>
    <w:lvl w:ilvl="2" w:tplc="5AF861EA" w:tentative="1">
      <w:start w:val="1"/>
      <w:numFmt w:val="bullet"/>
      <w:lvlText w:val="•"/>
      <w:lvlJc w:val="left"/>
      <w:pPr>
        <w:tabs>
          <w:tab w:val="num" w:pos="2160"/>
        </w:tabs>
        <w:ind w:left="2160" w:hanging="360"/>
      </w:pPr>
      <w:rPr>
        <w:rFonts w:ascii="Arial" w:hAnsi="Arial" w:hint="default"/>
      </w:rPr>
    </w:lvl>
    <w:lvl w:ilvl="3" w:tplc="B786013C" w:tentative="1">
      <w:start w:val="1"/>
      <w:numFmt w:val="bullet"/>
      <w:lvlText w:val="•"/>
      <w:lvlJc w:val="left"/>
      <w:pPr>
        <w:tabs>
          <w:tab w:val="num" w:pos="2880"/>
        </w:tabs>
        <w:ind w:left="2880" w:hanging="360"/>
      </w:pPr>
      <w:rPr>
        <w:rFonts w:ascii="Arial" w:hAnsi="Arial" w:hint="default"/>
      </w:rPr>
    </w:lvl>
    <w:lvl w:ilvl="4" w:tplc="DDA0D450" w:tentative="1">
      <w:start w:val="1"/>
      <w:numFmt w:val="bullet"/>
      <w:lvlText w:val="•"/>
      <w:lvlJc w:val="left"/>
      <w:pPr>
        <w:tabs>
          <w:tab w:val="num" w:pos="3600"/>
        </w:tabs>
        <w:ind w:left="3600" w:hanging="360"/>
      </w:pPr>
      <w:rPr>
        <w:rFonts w:ascii="Arial" w:hAnsi="Arial" w:hint="default"/>
      </w:rPr>
    </w:lvl>
    <w:lvl w:ilvl="5" w:tplc="C24EAEF2" w:tentative="1">
      <w:start w:val="1"/>
      <w:numFmt w:val="bullet"/>
      <w:lvlText w:val="•"/>
      <w:lvlJc w:val="left"/>
      <w:pPr>
        <w:tabs>
          <w:tab w:val="num" w:pos="4320"/>
        </w:tabs>
        <w:ind w:left="4320" w:hanging="360"/>
      </w:pPr>
      <w:rPr>
        <w:rFonts w:ascii="Arial" w:hAnsi="Arial" w:hint="default"/>
      </w:rPr>
    </w:lvl>
    <w:lvl w:ilvl="6" w:tplc="2C4E1574" w:tentative="1">
      <w:start w:val="1"/>
      <w:numFmt w:val="bullet"/>
      <w:lvlText w:val="•"/>
      <w:lvlJc w:val="left"/>
      <w:pPr>
        <w:tabs>
          <w:tab w:val="num" w:pos="5040"/>
        </w:tabs>
        <w:ind w:left="5040" w:hanging="360"/>
      </w:pPr>
      <w:rPr>
        <w:rFonts w:ascii="Arial" w:hAnsi="Arial" w:hint="default"/>
      </w:rPr>
    </w:lvl>
    <w:lvl w:ilvl="7" w:tplc="415A8DA0" w:tentative="1">
      <w:start w:val="1"/>
      <w:numFmt w:val="bullet"/>
      <w:lvlText w:val="•"/>
      <w:lvlJc w:val="left"/>
      <w:pPr>
        <w:tabs>
          <w:tab w:val="num" w:pos="5760"/>
        </w:tabs>
        <w:ind w:left="5760" w:hanging="360"/>
      </w:pPr>
      <w:rPr>
        <w:rFonts w:ascii="Arial" w:hAnsi="Arial" w:hint="default"/>
      </w:rPr>
    </w:lvl>
    <w:lvl w:ilvl="8" w:tplc="AD6812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627CF4"/>
    <w:multiLevelType w:val="hybridMultilevel"/>
    <w:tmpl w:val="2A7C4F98"/>
    <w:lvl w:ilvl="0" w:tplc="C060CAAE">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9"/>
  </w:num>
  <w:num w:numId="5">
    <w:abstractNumId w:val="2"/>
  </w:num>
  <w:num w:numId="6">
    <w:abstractNumId w:val="13"/>
  </w:num>
  <w:num w:numId="7">
    <w:abstractNumId w:val="21"/>
  </w:num>
  <w:num w:numId="8">
    <w:abstractNumId w:val="22"/>
  </w:num>
  <w:num w:numId="9">
    <w:abstractNumId w:val="20"/>
  </w:num>
  <w:num w:numId="10">
    <w:abstractNumId w:val="8"/>
  </w:num>
  <w:num w:numId="11">
    <w:abstractNumId w:val="19"/>
  </w:num>
  <w:num w:numId="12">
    <w:abstractNumId w:val="7"/>
  </w:num>
  <w:num w:numId="13">
    <w:abstractNumId w:val="18"/>
  </w:num>
  <w:num w:numId="14">
    <w:abstractNumId w:val="23"/>
  </w:num>
  <w:num w:numId="15">
    <w:abstractNumId w:val="12"/>
  </w:num>
  <w:num w:numId="16">
    <w:abstractNumId w:val="16"/>
  </w:num>
  <w:num w:numId="17">
    <w:abstractNumId w:val="4"/>
  </w:num>
  <w:num w:numId="18">
    <w:abstractNumId w:val="10"/>
  </w:num>
  <w:num w:numId="19">
    <w:abstractNumId w:val="14"/>
  </w:num>
  <w:num w:numId="20">
    <w:abstractNumId w:val="5"/>
  </w:num>
  <w:num w:numId="21">
    <w:abstractNumId w:val="25"/>
  </w:num>
  <w:num w:numId="22">
    <w:abstractNumId w:val="15"/>
  </w:num>
  <w:num w:numId="23">
    <w:abstractNumId w:val="6"/>
  </w:num>
  <w:num w:numId="24">
    <w:abstractNumId w:val="1"/>
  </w:num>
  <w:num w:numId="25">
    <w:abstractNumId w:val="17"/>
  </w:num>
  <w:num w:numId="26">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429"/>
    <w:rsid w:val="00001B9D"/>
    <w:rsid w:val="00001BBB"/>
    <w:rsid w:val="00001DBB"/>
    <w:rsid w:val="00001EAD"/>
    <w:rsid w:val="00002493"/>
    <w:rsid w:val="000027C4"/>
    <w:rsid w:val="000027D7"/>
    <w:rsid w:val="0000281C"/>
    <w:rsid w:val="00002FA6"/>
    <w:rsid w:val="0000474F"/>
    <w:rsid w:val="000051FA"/>
    <w:rsid w:val="000051FF"/>
    <w:rsid w:val="000054CB"/>
    <w:rsid w:val="00005BDB"/>
    <w:rsid w:val="0001008F"/>
    <w:rsid w:val="000104F3"/>
    <w:rsid w:val="000105D8"/>
    <w:rsid w:val="0001067C"/>
    <w:rsid w:val="00010739"/>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391"/>
    <w:rsid w:val="000219C4"/>
    <w:rsid w:val="00021F08"/>
    <w:rsid w:val="00022837"/>
    <w:rsid w:val="0002359A"/>
    <w:rsid w:val="0002360E"/>
    <w:rsid w:val="000237F0"/>
    <w:rsid w:val="00024508"/>
    <w:rsid w:val="0002457C"/>
    <w:rsid w:val="00024825"/>
    <w:rsid w:val="00024981"/>
    <w:rsid w:val="00024A0C"/>
    <w:rsid w:val="000259FD"/>
    <w:rsid w:val="0002615A"/>
    <w:rsid w:val="00027540"/>
    <w:rsid w:val="00027A97"/>
    <w:rsid w:val="00030006"/>
    <w:rsid w:val="000301E9"/>
    <w:rsid w:val="0003063D"/>
    <w:rsid w:val="000308AC"/>
    <w:rsid w:val="0003095D"/>
    <w:rsid w:val="000309CB"/>
    <w:rsid w:val="000311CE"/>
    <w:rsid w:val="000318BE"/>
    <w:rsid w:val="00031BC6"/>
    <w:rsid w:val="00031C92"/>
    <w:rsid w:val="00031E8A"/>
    <w:rsid w:val="0003205B"/>
    <w:rsid w:val="0003242B"/>
    <w:rsid w:val="00032514"/>
    <w:rsid w:val="000327C8"/>
    <w:rsid w:val="00032838"/>
    <w:rsid w:val="00032945"/>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37FCA"/>
    <w:rsid w:val="000408DC"/>
    <w:rsid w:val="0004120A"/>
    <w:rsid w:val="000412D0"/>
    <w:rsid w:val="0004138F"/>
    <w:rsid w:val="0004222A"/>
    <w:rsid w:val="000423D8"/>
    <w:rsid w:val="00042C87"/>
    <w:rsid w:val="00043490"/>
    <w:rsid w:val="00043861"/>
    <w:rsid w:val="00043D4E"/>
    <w:rsid w:val="00043DE0"/>
    <w:rsid w:val="0004413E"/>
    <w:rsid w:val="00044225"/>
    <w:rsid w:val="0004453E"/>
    <w:rsid w:val="00044BD0"/>
    <w:rsid w:val="00044CB4"/>
    <w:rsid w:val="0004522E"/>
    <w:rsid w:val="000455AB"/>
    <w:rsid w:val="0004599A"/>
    <w:rsid w:val="00045B2A"/>
    <w:rsid w:val="00045C2A"/>
    <w:rsid w:val="00045C5F"/>
    <w:rsid w:val="00045C75"/>
    <w:rsid w:val="000460A1"/>
    <w:rsid w:val="0004685F"/>
    <w:rsid w:val="0004694B"/>
    <w:rsid w:val="00047837"/>
    <w:rsid w:val="00047B4A"/>
    <w:rsid w:val="00050507"/>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FF6"/>
    <w:rsid w:val="0007700C"/>
    <w:rsid w:val="0008055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6BD8"/>
    <w:rsid w:val="00087259"/>
    <w:rsid w:val="0008791E"/>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415D"/>
    <w:rsid w:val="00094517"/>
    <w:rsid w:val="000954AF"/>
    <w:rsid w:val="000955A0"/>
    <w:rsid w:val="0009571E"/>
    <w:rsid w:val="0009574D"/>
    <w:rsid w:val="00096364"/>
    <w:rsid w:val="000964C7"/>
    <w:rsid w:val="00097113"/>
    <w:rsid w:val="000A008B"/>
    <w:rsid w:val="000A0761"/>
    <w:rsid w:val="000A198D"/>
    <w:rsid w:val="000A1BC0"/>
    <w:rsid w:val="000A1DE2"/>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4FB"/>
    <w:rsid w:val="000A66CE"/>
    <w:rsid w:val="000A75A9"/>
    <w:rsid w:val="000A7750"/>
    <w:rsid w:val="000A7A4D"/>
    <w:rsid w:val="000A7D0E"/>
    <w:rsid w:val="000B0358"/>
    <w:rsid w:val="000B085C"/>
    <w:rsid w:val="000B0D9C"/>
    <w:rsid w:val="000B0F74"/>
    <w:rsid w:val="000B1B63"/>
    <w:rsid w:val="000B1D7E"/>
    <w:rsid w:val="000B3252"/>
    <w:rsid w:val="000B4533"/>
    <w:rsid w:val="000B4BBC"/>
    <w:rsid w:val="000B4BDD"/>
    <w:rsid w:val="000B4C0C"/>
    <w:rsid w:val="000B5202"/>
    <w:rsid w:val="000B5357"/>
    <w:rsid w:val="000B5893"/>
    <w:rsid w:val="000B58AE"/>
    <w:rsid w:val="000B6111"/>
    <w:rsid w:val="000B65BC"/>
    <w:rsid w:val="000B6BEC"/>
    <w:rsid w:val="000B6FC7"/>
    <w:rsid w:val="000B7680"/>
    <w:rsid w:val="000B7B56"/>
    <w:rsid w:val="000B7F2D"/>
    <w:rsid w:val="000C0EE8"/>
    <w:rsid w:val="000C1053"/>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6F37"/>
    <w:rsid w:val="000D7282"/>
    <w:rsid w:val="000D7B09"/>
    <w:rsid w:val="000D7B23"/>
    <w:rsid w:val="000D7F27"/>
    <w:rsid w:val="000E0133"/>
    <w:rsid w:val="000E0246"/>
    <w:rsid w:val="000E0434"/>
    <w:rsid w:val="000E0847"/>
    <w:rsid w:val="000E0D3B"/>
    <w:rsid w:val="000E10D1"/>
    <w:rsid w:val="000E1634"/>
    <w:rsid w:val="000E1B95"/>
    <w:rsid w:val="000E209F"/>
    <w:rsid w:val="000E20C5"/>
    <w:rsid w:val="000E39D5"/>
    <w:rsid w:val="000E3AE9"/>
    <w:rsid w:val="000E3DCE"/>
    <w:rsid w:val="000E491E"/>
    <w:rsid w:val="000E5383"/>
    <w:rsid w:val="000E544A"/>
    <w:rsid w:val="000E581F"/>
    <w:rsid w:val="000E6512"/>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2416"/>
    <w:rsid w:val="000F2437"/>
    <w:rsid w:val="000F2741"/>
    <w:rsid w:val="000F297C"/>
    <w:rsid w:val="000F2DC8"/>
    <w:rsid w:val="000F2FCE"/>
    <w:rsid w:val="000F3129"/>
    <w:rsid w:val="000F3C2B"/>
    <w:rsid w:val="000F4113"/>
    <w:rsid w:val="000F4359"/>
    <w:rsid w:val="000F437A"/>
    <w:rsid w:val="000F45ED"/>
    <w:rsid w:val="000F4798"/>
    <w:rsid w:val="000F493E"/>
    <w:rsid w:val="000F4B6B"/>
    <w:rsid w:val="000F4C4E"/>
    <w:rsid w:val="000F4F7A"/>
    <w:rsid w:val="000F6500"/>
    <w:rsid w:val="000F6B35"/>
    <w:rsid w:val="000F6DE5"/>
    <w:rsid w:val="000F7079"/>
    <w:rsid w:val="000F727B"/>
    <w:rsid w:val="000F7949"/>
    <w:rsid w:val="000F7F74"/>
    <w:rsid w:val="000F7F84"/>
    <w:rsid w:val="00100441"/>
    <w:rsid w:val="00100769"/>
    <w:rsid w:val="00100AD7"/>
    <w:rsid w:val="00100F60"/>
    <w:rsid w:val="001010C6"/>
    <w:rsid w:val="0010156D"/>
    <w:rsid w:val="001016E8"/>
    <w:rsid w:val="00101871"/>
    <w:rsid w:val="001024D3"/>
    <w:rsid w:val="0010260E"/>
    <w:rsid w:val="0010267A"/>
    <w:rsid w:val="00102683"/>
    <w:rsid w:val="0010279D"/>
    <w:rsid w:val="00102845"/>
    <w:rsid w:val="00103365"/>
    <w:rsid w:val="0010348E"/>
    <w:rsid w:val="00103616"/>
    <w:rsid w:val="001038DD"/>
    <w:rsid w:val="00103EA2"/>
    <w:rsid w:val="0010474C"/>
    <w:rsid w:val="001048B1"/>
    <w:rsid w:val="00104963"/>
    <w:rsid w:val="00104B71"/>
    <w:rsid w:val="00104BCD"/>
    <w:rsid w:val="00105213"/>
    <w:rsid w:val="001055E0"/>
    <w:rsid w:val="00105815"/>
    <w:rsid w:val="00106F18"/>
    <w:rsid w:val="00106F19"/>
    <w:rsid w:val="0010713B"/>
    <w:rsid w:val="0010729E"/>
    <w:rsid w:val="00107A1A"/>
    <w:rsid w:val="00110CB4"/>
    <w:rsid w:val="00110CF7"/>
    <w:rsid w:val="00110D19"/>
    <w:rsid w:val="00111178"/>
    <w:rsid w:val="0011208F"/>
    <w:rsid w:val="001122CB"/>
    <w:rsid w:val="0011292B"/>
    <w:rsid w:val="00113D72"/>
    <w:rsid w:val="00114068"/>
    <w:rsid w:val="00114F20"/>
    <w:rsid w:val="00114FB3"/>
    <w:rsid w:val="00115821"/>
    <w:rsid w:val="00116016"/>
    <w:rsid w:val="0011606A"/>
    <w:rsid w:val="00116100"/>
    <w:rsid w:val="0011683D"/>
    <w:rsid w:val="00116B04"/>
    <w:rsid w:val="00116D7A"/>
    <w:rsid w:val="00120026"/>
    <w:rsid w:val="00120522"/>
    <w:rsid w:val="001208EB"/>
    <w:rsid w:val="00120F20"/>
    <w:rsid w:val="001215D5"/>
    <w:rsid w:val="00121B0A"/>
    <w:rsid w:val="00121D1D"/>
    <w:rsid w:val="001220D8"/>
    <w:rsid w:val="001222D0"/>
    <w:rsid w:val="0012232E"/>
    <w:rsid w:val="0012273F"/>
    <w:rsid w:val="00123995"/>
    <w:rsid w:val="00123F1B"/>
    <w:rsid w:val="00124569"/>
    <w:rsid w:val="00125036"/>
    <w:rsid w:val="00125526"/>
    <w:rsid w:val="00125615"/>
    <w:rsid w:val="001257DA"/>
    <w:rsid w:val="001258ED"/>
    <w:rsid w:val="00125B05"/>
    <w:rsid w:val="001260E8"/>
    <w:rsid w:val="00126327"/>
    <w:rsid w:val="001265AF"/>
    <w:rsid w:val="00126AF9"/>
    <w:rsid w:val="00126C1A"/>
    <w:rsid w:val="00126F8E"/>
    <w:rsid w:val="00127205"/>
    <w:rsid w:val="0012762E"/>
    <w:rsid w:val="00127A93"/>
    <w:rsid w:val="00127C2B"/>
    <w:rsid w:val="00127ED4"/>
    <w:rsid w:val="001305DC"/>
    <w:rsid w:val="00130930"/>
    <w:rsid w:val="00130DBE"/>
    <w:rsid w:val="0013144C"/>
    <w:rsid w:val="00131711"/>
    <w:rsid w:val="001317AB"/>
    <w:rsid w:val="00131943"/>
    <w:rsid w:val="001319EE"/>
    <w:rsid w:val="00131BD4"/>
    <w:rsid w:val="00132664"/>
    <w:rsid w:val="00132703"/>
    <w:rsid w:val="00132A8B"/>
    <w:rsid w:val="00133509"/>
    <w:rsid w:val="00133B47"/>
    <w:rsid w:val="00133B5A"/>
    <w:rsid w:val="00133D55"/>
    <w:rsid w:val="00133FF2"/>
    <w:rsid w:val="00134B00"/>
    <w:rsid w:val="00134E98"/>
    <w:rsid w:val="0013531B"/>
    <w:rsid w:val="001357BA"/>
    <w:rsid w:val="00135965"/>
    <w:rsid w:val="00135BE9"/>
    <w:rsid w:val="00136712"/>
    <w:rsid w:val="00136C63"/>
    <w:rsid w:val="00136E52"/>
    <w:rsid w:val="00137ECF"/>
    <w:rsid w:val="00137F28"/>
    <w:rsid w:val="00140330"/>
    <w:rsid w:val="00140CBE"/>
    <w:rsid w:val="00140D0B"/>
    <w:rsid w:val="00140EB3"/>
    <w:rsid w:val="00141092"/>
    <w:rsid w:val="001414E7"/>
    <w:rsid w:val="001428B0"/>
    <w:rsid w:val="00142C0E"/>
    <w:rsid w:val="001430B9"/>
    <w:rsid w:val="00143435"/>
    <w:rsid w:val="001436B1"/>
    <w:rsid w:val="00144451"/>
    <w:rsid w:val="0014479A"/>
    <w:rsid w:val="0014492D"/>
    <w:rsid w:val="00145B7F"/>
    <w:rsid w:val="00145CBC"/>
    <w:rsid w:val="00145ED1"/>
    <w:rsid w:val="001462D0"/>
    <w:rsid w:val="00146463"/>
    <w:rsid w:val="00146ECC"/>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79A"/>
    <w:rsid w:val="00153ECD"/>
    <w:rsid w:val="0015413B"/>
    <w:rsid w:val="001541BA"/>
    <w:rsid w:val="0015536E"/>
    <w:rsid w:val="0015597E"/>
    <w:rsid w:val="00155D40"/>
    <w:rsid w:val="00156589"/>
    <w:rsid w:val="00156B8A"/>
    <w:rsid w:val="001577A3"/>
    <w:rsid w:val="00157969"/>
    <w:rsid w:val="00157CDC"/>
    <w:rsid w:val="001606B7"/>
    <w:rsid w:val="00160EE0"/>
    <w:rsid w:val="001614CD"/>
    <w:rsid w:val="0016177F"/>
    <w:rsid w:val="00161F37"/>
    <w:rsid w:val="001622E1"/>
    <w:rsid w:val="00162406"/>
    <w:rsid w:val="0016284A"/>
    <w:rsid w:val="00162968"/>
    <w:rsid w:val="00162F82"/>
    <w:rsid w:val="001638B9"/>
    <w:rsid w:val="0016407D"/>
    <w:rsid w:val="001655CE"/>
    <w:rsid w:val="00165932"/>
    <w:rsid w:val="00165AC3"/>
    <w:rsid w:val="00165DE6"/>
    <w:rsid w:val="00166E5C"/>
    <w:rsid w:val="00167377"/>
    <w:rsid w:val="00167593"/>
    <w:rsid w:val="00167715"/>
    <w:rsid w:val="00167906"/>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2E9E"/>
    <w:rsid w:val="00173037"/>
    <w:rsid w:val="001736F3"/>
    <w:rsid w:val="001739BC"/>
    <w:rsid w:val="00175233"/>
    <w:rsid w:val="0017570C"/>
    <w:rsid w:val="00175844"/>
    <w:rsid w:val="00175A5C"/>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B7F"/>
    <w:rsid w:val="00187D7D"/>
    <w:rsid w:val="001900F1"/>
    <w:rsid w:val="001903A9"/>
    <w:rsid w:val="001907CE"/>
    <w:rsid w:val="00190966"/>
    <w:rsid w:val="001909A3"/>
    <w:rsid w:val="00191268"/>
    <w:rsid w:val="0019152D"/>
    <w:rsid w:val="00192C63"/>
    <w:rsid w:val="00193242"/>
    <w:rsid w:val="00193570"/>
    <w:rsid w:val="001938F6"/>
    <w:rsid w:val="00193930"/>
    <w:rsid w:val="00193958"/>
    <w:rsid w:val="0019447D"/>
    <w:rsid w:val="00194D4A"/>
    <w:rsid w:val="00196BBA"/>
    <w:rsid w:val="001977B2"/>
    <w:rsid w:val="001A0202"/>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5E28"/>
    <w:rsid w:val="001A7007"/>
    <w:rsid w:val="001A70DC"/>
    <w:rsid w:val="001A73F2"/>
    <w:rsid w:val="001A7C15"/>
    <w:rsid w:val="001B0241"/>
    <w:rsid w:val="001B04FA"/>
    <w:rsid w:val="001B09A7"/>
    <w:rsid w:val="001B0BDA"/>
    <w:rsid w:val="001B164C"/>
    <w:rsid w:val="001B216A"/>
    <w:rsid w:val="001B306C"/>
    <w:rsid w:val="001B3696"/>
    <w:rsid w:val="001B40F0"/>
    <w:rsid w:val="001B4F1B"/>
    <w:rsid w:val="001B5F23"/>
    <w:rsid w:val="001B63E4"/>
    <w:rsid w:val="001B6675"/>
    <w:rsid w:val="001B6D6C"/>
    <w:rsid w:val="001B6DE6"/>
    <w:rsid w:val="001B73DC"/>
    <w:rsid w:val="001B7431"/>
    <w:rsid w:val="001B768B"/>
    <w:rsid w:val="001B7838"/>
    <w:rsid w:val="001B79CE"/>
    <w:rsid w:val="001B7B67"/>
    <w:rsid w:val="001C05FF"/>
    <w:rsid w:val="001C0A9C"/>
    <w:rsid w:val="001C16D8"/>
    <w:rsid w:val="001C193F"/>
    <w:rsid w:val="001C1A15"/>
    <w:rsid w:val="001C2467"/>
    <w:rsid w:val="001C25F6"/>
    <w:rsid w:val="001C28DA"/>
    <w:rsid w:val="001C3A5B"/>
    <w:rsid w:val="001C4817"/>
    <w:rsid w:val="001C48A1"/>
    <w:rsid w:val="001C4D76"/>
    <w:rsid w:val="001C4E3F"/>
    <w:rsid w:val="001C51E3"/>
    <w:rsid w:val="001C54A7"/>
    <w:rsid w:val="001C55AA"/>
    <w:rsid w:val="001C5789"/>
    <w:rsid w:val="001C5902"/>
    <w:rsid w:val="001C60E6"/>
    <w:rsid w:val="001C6205"/>
    <w:rsid w:val="001C65BB"/>
    <w:rsid w:val="001C6744"/>
    <w:rsid w:val="001C6853"/>
    <w:rsid w:val="001C6A76"/>
    <w:rsid w:val="001C6D9C"/>
    <w:rsid w:val="001C70B0"/>
    <w:rsid w:val="001C7473"/>
    <w:rsid w:val="001C7592"/>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BD1"/>
    <w:rsid w:val="001D376D"/>
    <w:rsid w:val="001D397C"/>
    <w:rsid w:val="001D3B3A"/>
    <w:rsid w:val="001D4437"/>
    <w:rsid w:val="001D456D"/>
    <w:rsid w:val="001D48AD"/>
    <w:rsid w:val="001D4F97"/>
    <w:rsid w:val="001D4F9D"/>
    <w:rsid w:val="001D50DA"/>
    <w:rsid w:val="001D57D9"/>
    <w:rsid w:val="001D6272"/>
    <w:rsid w:val="001D6A51"/>
    <w:rsid w:val="001D6A8F"/>
    <w:rsid w:val="001D72B4"/>
    <w:rsid w:val="001D72D9"/>
    <w:rsid w:val="001D747D"/>
    <w:rsid w:val="001D7628"/>
    <w:rsid w:val="001D7C08"/>
    <w:rsid w:val="001E036B"/>
    <w:rsid w:val="001E05F8"/>
    <w:rsid w:val="001E0D0D"/>
    <w:rsid w:val="001E19AC"/>
    <w:rsid w:val="001E22D2"/>
    <w:rsid w:val="001E23CC"/>
    <w:rsid w:val="001E2C43"/>
    <w:rsid w:val="001E32E8"/>
    <w:rsid w:val="001E41C6"/>
    <w:rsid w:val="001E4ABA"/>
    <w:rsid w:val="001E4CAE"/>
    <w:rsid w:val="001E4EC6"/>
    <w:rsid w:val="001E5171"/>
    <w:rsid w:val="001E56A2"/>
    <w:rsid w:val="001E62AB"/>
    <w:rsid w:val="001E6D53"/>
    <w:rsid w:val="001E7387"/>
    <w:rsid w:val="001E7E4B"/>
    <w:rsid w:val="001E7EA5"/>
    <w:rsid w:val="001F0247"/>
    <w:rsid w:val="001F034F"/>
    <w:rsid w:val="001F0CC3"/>
    <w:rsid w:val="001F1097"/>
    <w:rsid w:val="001F117A"/>
    <w:rsid w:val="001F11C2"/>
    <w:rsid w:val="001F1221"/>
    <w:rsid w:val="001F217B"/>
    <w:rsid w:val="001F2180"/>
    <w:rsid w:val="001F249D"/>
    <w:rsid w:val="001F2C62"/>
    <w:rsid w:val="001F2E0C"/>
    <w:rsid w:val="001F3BF5"/>
    <w:rsid w:val="001F3C47"/>
    <w:rsid w:val="001F4EF6"/>
    <w:rsid w:val="001F52FC"/>
    <w:rsid w:val="001F5906"/>
    <w:rsid w:val="001F5BA6"/>
    <w:rsid w:val="001F5E38"/>
    <w:rsid w:val="001F676F"/>
    <w:rsid w:val="001F6B0C"/>
    <w:rsid w:val="001F6E50"/>
    <w:rsid w:val="001F6FC1"/>
    <w:rsid w:val="001F6FD6"/>
    <w:rsid w:val="001F7371"/>
    <w:rsid w:val="001F76CD"/>
    <w:rsid w:val="001F7916"/>
    <w:rsid w:val="001F7FFC"/>
    <w:rsid w:val="00200153"/>
    <w:rsid w:val="00201459"/>
    <w:rsid w:val="00201D42"/>
    <w:rsid w:val="002021DA"/>
    <w:rsid w:val="00202657"/>
    <w:rsid w:val="00202B68"/>
    <w:rsid w:val="00202F0E"/>
    <w:rsid w:val="00202F5B"/>
    <w:rsid w:val="002031CC"/>
    <w:rsid w:val="00203312"/>
    <w:rsid w:val="00203838"/>
    <w:rsid w:val="002045C4"/>
    <w:rsid w:val="002046F9"/>
    <w:rsid w:val="002048BF"/>
    <w:rsid w:val="00205732"/>
    <w:rsid w:val="00206667"/>
    <w:rsid w:val="00206709"/>
    <w:rsid w:val="0020670C"/>
    <w:rsid w:val="0020697E"/>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4979"/>
    <w:rsid w:val="00214D86"/>
    <w:rsid w:val="00215048"/>
    <w:rsid w:val="002151CE"/>
    <w:rsid w:val="002151D3"/>
    <w:rsid w:val="0021521A"/>
    <w:rsid w:val="00215533"/>
    <w:rsid w:val="00215CBD"/>
    <w:rsid w:val="00215CCD"/>
    <w:rsid w:val="00215DDE"/>
    <w:rsid w:val="00215E97"/>
    <w:rsid w:val="0021751F"/>
    <w:rsid w:val="002175AC"/>
    <w:rsid w:val="00217746"/>
    <w:rsid w:val="002203F9"/>
    <w:rsid w:val="002205A2"/>
    <w:rsid w:val="00220AC4"/>
    <w:rsid w:val="00220BA7"/>
    <w:rsid w:val="00220FCA"/>
    <w:rsid w:val="0022143E"/>
    <w:rsid w:val="00221811"/>
    <w:rsid w:val="00221C0D"/>
    <w:rsid w:val="00222494"/>
    <w:rsid w:val="002224FE"/>
    <w:rsid w:val="0022267E"/>
    <w:rsid w:val="00222711"/>
    <w:rsid w:val="00222A1A"/>
    <w:rsid w:val="00223BCD"/>
    <w:rsid w:val="00224A60"/>
    <w:rsid w:val="00224AE7"/>
    <w:rsid w:val="00224CB8"/>
    <w:rsid w:val="00225634"/>
    <w:rsid w:val="0022572D"/>
    <w:rsid w:val="0022573B"/>
    <w:rsid w:val="00225E90"/>
    <w:rsid w:val="0022680F"/>
    <w:rsid w:val="00226BF6"/>
    <w:rsid w:val="0022764C"/>
    <w:rsid w:val="00227DCE"/>
    <w:rsid w:val="00227DF6"/>
    <w:rsid w:val="00230166"/>
    <w:rsid w:val="0023033B"/>
    <w:rsid w:val="00230418"/>
    <w:rsid w:val="002307E9"/>
    <w:rsid w:val="00230F13"/>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37BA5"/>
    <w:rsid w:val="002400C9"/>
    <w:rsid w:val="00240824"/>
    <w:rsid w:val="00242397"/>
    <w:rsid w:val="00242B79"/>
    <w:rsid w:val="002439B2"/>
    <w:rsid w:val="00243B57"/>
    <w:rsid w:val="00243CF9"/>
    <w:rsid w:val="002443D0"/>
    <w:rsid w:val="002448EE"/>
    <w:rsid w:val="00245870"/>
    <w:rsid w:val="0024608D"/>
    <w:rsid w:val="0024620B"/>
    <w:rsid w:val="00246646"/>
    <w:rsid w:val="00246998"/>
    <w:rsid w:val="002475BC"/>
    <w:rsid w:val="0025040E"/>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FCA"/>
    <w:rsid w:val="0025732D"/>
    <w:rsid w:val="002579DC"/>
    <w:rsid w:val="00257A2F"/>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68"/>
    <w:rsid w:val="00266DC4"/>
    <w:rsid w:val="00266DCB"/>
    <w:rsid w:val="0026703D"/>
    <w:rsid w:val="002670E8"/>
    <w:rsid w:val="002674BB"/>
    <w:rsid w:val="002700F7"/>
    <w:rsid w:val="00270236"/>
    <w:rsid w:val="00270CDC"/>
    <w:rsid w:val="00270D55"/>
    <w:rsid w:val="002722E1"/>
    <w:rsid w:val="00272990"/>
    <w:rsid w:val="0027315A"/>
    <w:rsid w:val="00273724"/>
    <w:rsid w:val="00273A61"/>
    <w:rsid w:val="00273F5B"/>
    <w:rsid w:val="00274AC8"/>
    <w:rsid w:val="00274E31"/>
    <w:rsid w:val="00275661"/>
    <w:rsid w:val="00275AF8"/>
    <w:rsid w:val="00275B2C"/>
    <w:rsid w:val="00275B53"/>
    <w:rsid w:val="00275D65"/>
    <w:rsid w:val="00275E95"/>
    <w:rsid w:val="0027642B"/>
    <w:rsid w:val="00276C70"/>
    <w:rsid w:val="002800C5"/>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6D45"/>
    <w:rsid w:val="00287289"/>
    <w:rsid w:val="00287E0A"/>
    <w:rsid w:val="002900FD"/>
    <w:rsid w:val="00290538"/>
    <w:rsid w:val="002907CA"/>
    <w:rsid w:val="00290D5A"/>
    <w:rsid w:val="00290F7C"/>
    <w:rsid w:val="00291386"/>
    <w:rsid w:val="00291C29"/>
    <w:rsid w:val="00292791"/>
    <w:rsid w:val="00292856"/>
    <w:rsid w:val="0029386D"/>
    <w:rsid w:val="00293EA9"/>
    <w:rsid w:val="00294065"/>
    <w:rsid w:val="0029444C"/>
    <w:rsid w:val="0029446D"/>
    <w:rsid w:val="002944EB"/>
    <w:rsid w:val="00294F83"/>
    <w:rsid w:val="00295AEC"/>
    <w:rsid w:val="00295BF0"/>
    <w:rsid w:val="00295E31"/>
    <w:rsid w:val="0029680C"/>
    <w:rsid w:val="00296D8F"/>
    <w:rsid w:val="0029743E"/>
    <w:rsid w:val="002A0361"/>
    <w:rsid w:val="002A0406"/>
    <w:rsid w:val="002A04E5"/>
    <w:rsid w:val="002A0723"/>
    <w:rsid w:val="002A0757"/>
    <w:rsid w:val="002A0F0A"/>
    <w:rsid w:val="002A1163"/>
    <w:rsid w:val="002A134B"/>
    <w:rsid w:val="002A1358"/>
    <w:rsid w:val="002A1985"/>
    <w:rsid w:val="002A1E0B"/>
    <w:rsid w:val="002A248E"/>
    <w:rsid w:val="002A3454"/>
    <w:rsid w:val="002A34CE"/>
    <w:rsid w:val="002A358C"/>
    <w:rsid w:val="002A37A0"/>
    <w:rsid w:val="002A4267"/>
    <w:rsid w:val="002A442E"/>
    <w:rsid w:val="002A45D3"/>
    <w:rsid w:val="002A56C2"/>
    <w:rsid w:val="002A5758"/>
    <w:rsid w:val="002A6029"/>
    <w:rsid w:val="002A606F"/>
    <w:rsid w:val="002A6090"/>
    <w:rsid w:val="002A6665"/>
    <w:rsid w:val="002A66EB"/>
    <w:rsid w:val="002A685B"/>
    <w:rsid w:val="002A6EEB"/>
    <w:rsid w:val="002A7638"/>
    <w:rsid w:val="002A7721"/>
    <w:rsid w:val="002A779D"/>
    <w:rsid w:val="002A788B"/>
    <w:rsid w:val="002A7A20"/>
    <w:rsid w:val="002B045F"/>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A2C"/>
    <w:rsid w:val="002C12E8"/>
    <w:rsid w:val="002C1D23"/>
    <w:rsid w:val="002C1E2E"/>
    <w:rsid w:val="002C233C"/>
    <w:rsid w:val="002C26A3"/>
    <w:rsid w:val="002C2E56"/>
    <w:rsid w:val="002C3B63"/>
    <w:rsid w:val="002C4E02"/>
    <w:rsid w:val="002C4E04"/>
    <w:rsid w:val="002C54F3"/>
    <w:rsid w:val="002C5947"/>
    <w:rsid w:val="002C603E"/>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628E"/>
    <w:rsid w:val="002D63D9"/>
    <w:rsid w:val="002D641C"/>
    <w:rsid w:val="002D6A5B"/>
    <w:rsid w:val="002D78EC"/>
    <w:rsid w:val="002D7C89"/>
    <w:rsid w:val="002D7D7E"/>
    <w:rsid w:val="002E00FF"/>
    <w:rsid w:val="002E03D2"/>
    <w:rsid w:val="002E1185"/>
    <w:rsid w:val="002E136E"/>
    <w:rsid w:val="002E15BE"/>
    <w:rsid w:val="002E1652"/>
    <w:rsid w:val="002E1F62"/>
    <w:rsid w:val="002E26D4"/>
    <w:rsid w:val="002E281A"/>
    <w:rsid w:val="002E2EDF"/>
    <w:rsid w:val="002E3E1A"/>
    <w:rsid w:val="002E3E6A"/>
    <w:rsid w:val="002E41A8"/>
    <w:rsid w:val="002E42D8"/>
    <w:rsid w:val="002E454E"/>
    <w:rsid w:val="002E45F1"/>
    <w:rsid w:val="002E463E"/>
    <w:rsid w:val="002E5590"/>
    <w:rsid w:val="002E5E1C"/>
    <w:rsid w:val="002E6DF0"/>
    <w:rsid w:val="002E6F13"/>
    <w:rsid w:val="002E7719"/>
    <w:rsid w:val="002E7931"/>
    <w:rsid w:val="002E7A2F"/>
    <w:rsid w:val="002E7C16"/>
    <w:rsid w:val="002E7C63"/>
    <w:rsid w:val="002E7EEF"/>
    <w:rsid w:val="002F007D"/>
    <w:rsid w:val="002F039F"/>
    <w:rsid w:val="002F0604"/>
    <w:rsid w:val="002F0774"/>
    <w:rsid w:val="002F0847"/>
    <w:rsid w:val="002F0DC8"/>
    <w:rsid w:val="002F1302"/>
    <w:rsid w:val="002F19DA"/>
    <w:rsid w:val="002F1A0A"/>
    <w:rsid w:val="002F20FE"/>
    <w:rsid w:val="002F24C5"/>
    <w:rsid w:val="002F2819"/>
    <w:rsid w:val="002F288C"/>
    <w:rsid w:val="002F2BE9"/>
    <w:rsid w:val="002F2D42"/>
    <w:rsid w:val="002F38BD"/>
    <w:rsid w:val="002F3A8A"/>
    <w:rsid w:val="002F4409"/>
    <w:rsid w:val="002F4C42"/>
    <w:rsid w:val="002F5A89"/>
    <w:rsid w:val="002F5ECF"/>
    <w:rsid w:val="002F607C"/>
    <w:rsid w:val="002F7011"/>
    <w:rsid w:val="002F707A"/>
    <w:rsid w:val="002F7267"/>
    <w:rsid w:val="002F742E"/>
    <w:rsid w:val="002F74D1"/>
    <w:rsid w:val="002F7758"/>
    <w:rsid w:val="003002D2"/>
    <w:rsid w:val="003005B8"/>
    <w:rsid w:val="00300850"/>
    <w:rsid w:val="00300B7F"/>
    <w:rsid w:val="0030153F"/>
    <w:rsid w:val="00301A60"/>
    <w:rsid w:val="003020B8"/>
    <w:rsid w:val="00302179"/>
    <w:rsid w:val="00303461"/>
    <w:rsid w:val="00303540"/>
    <w:rsid w:val="003036FE"/>
    <w:rsid w:val="00304A6A"/>
    <w:rsid w:val="0030509C"/>
    <w:rsid w:val="003055D3"/>
    <w:rsid w:val="003059F5"/>
    <w:rsid w:val="00306275"/>
    <w:rsid w:val="003063B2"/>
    <w:rsid w:val="0030719C"/>
    <w:rsid w:val="0030779B"/>
    <w:rsid w:val="003078D4"/>
    <w:rsid w:val="003079A5"/>
    <w:rsid w:val="003079BB"/>
    <w:rsid w:val="00307CE4"/>
    <w:rsid w:val="0031000E"/>
    <w:rsid w:val="0031035F"/>
    <w:rsid w:val="00310678"/>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ED"/>
    <w:rsid w:val="003213D6"/>
    <w:rsid w:val="003214A2"/>
    <w:rsid w:val="00321C39"/>
    <w:rsid w:val="00322223"/>
    <w:rsid w:val="003223B2"/>
    <w:rsid w:val="003227B2"/>
    <w:rsid w:val="00322DFB"/>
    <w:rsid w:val="00322EE6"/>
    <w:rsid w:val="00323046"/>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D68"/>
    <w:rsid w:val="00330E3C"/>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6044"/>
    <w:rsid w:val="00336382"/>
    <w:rsid w:val="00336722"/>
    <w:rsid w:val="003369EB"/>
    <w:rsid w:val="00336B01"/>
    <w:rsid w:val="00336BD6"/>
    <w:rsid w:val="00336D50"/>
    <w:rsid w:val="00336F87"/>
    <w:rsid w:val="00336FEC"/>
    <w:rsid w:val="00337142"/>
    <w:rsid w:val="00337383"/>
    <w:rsid w:val="00337406"/>
    <w:rsid w:val="00340300"/>
    <w:rsid w:val="00340831"/>
    <w:rsid w:val="003408DF"/>
    <w:rsid w:val="00340A1D"/>
    <w:rsid w:val="00340C7C"/>
    <w:rsid w:val="00340D14"/>
    <w:rsid w:val="00340E82"/>
    <w:rsid w:val="00341080"/>
    <w:rsid w:val="00341122"/>
    <w:rsid w:val="003415FE"/>
    <w:rsid w:val="0034306D"/>
    <w:rsid w:val="003436BF"/>
    <w:rsid w:val="003440BC"/>
    <w:rsid w:val="00344375"/>
    <w:rsid w:val="00344B3E"/>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099"/>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2A"/>
    <w:rsid w:val="003603C4"/>
    <w:rsid w:val="0036057F"/>
    <w:rsid w:val="0036088D"/>
    <w:rsid w:val="003608C2"/>
    <w:rsid w:val="0036167A"/>
    <w:rsid w:val="00361739"/>
    <w:rsid w:val="00361A15"/>
    <w:rsid w:val="00361D8A"/>
    <w:rsid w:val="003625BE"/>
    <w:rsid w:val="00363F95"/>
    <w:rsid w:val="00364318"/>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E63"/>
    <w:rsid w:val="00371F5B"/>
    <w:rsid w:val="0037219E"/>
    <w:rsid w:val="00372444"/>
    <w:rsid w:val="00373033"/>
    <w:rsid w:val="003731FF"/>
    <w:rsid w:val="00374017"/>
    <w:rsid w:val="00374A65"/>
    <w:rsid w:val="00374CB6"/>
    <w:rsid w:val="0037526E"/>
    <w:rsid w:val="00375955"/>
    <w:rsid w:val="00376CEA"/>
    <w:rsid w:val="00376D0C"/>
    <w:rsid w:val="00377730"/>
    <w:rsid w:val="003777AD"/>
    <w:rsid w:val="00377898"/>
    <w:rsid w:val="003778FB"/>
    <w:rsid w:val="00377DDA"/>
    <w:rsid w:val="00377E84"/>
    <w:rsid w:val="00377E8F"/>
    <w:rsid w:val="00380128"/>
    <w:rsid w:val="0038059B"/>
    <w:rsid w:val="003805C8"/>
    <w:rsid w:val="0038104D"/>
    <w:rsid w:val="00381AA7"/>
    <w:rsid w:val="0038213D"/>
    <w:rsid w:val="003824AC"/>
    <w:rsid w:val="00382869"/>
    <w:rsid w:val="00382F88"/>
    <w:rsid w:val="00383303"/>
    <w:rsid w:val="00383EF0"/>
    <w:rsid w:val="003840DB"/>
    <w:rsid w:val="00384300"/>
    <w:rsid w:val="00384380"/>
    <w:rsid w:val="00384452"/>
    <w:rsid w:val="003847E1"/>
    <w:rsid w:val="00384EC1"/>
    <w:rsid w:val="00384EF7"/>
    <w:rsid w:val="00385176"/>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975"/>
    <w:rsid w:val="00390F11"/>
    <w:rsid w:val="003914B9"/>
    <w:rsid w:val="00391D69"/>
    <w:rsid w:val="003928DC"/>
    <w:rsid w:val="00392D9B"/>
    <w:rsid w:val="003933DD"/>
    <w:rsid w:val="00393BE1"/>
    <w:rsid w:val="00393D1C"/>
    <w:rsid w:val="00393E86"/>
    <w:rsid w:val="0039407F"/>
    <w:rsid w:val="00394150"/>
    <w:rsid w:val="003942B6"/>
    <w:rsid w:val="003942CA"/>
    <w:rsid w:val="0039550D"/>
    <w:rsid w:val="00395725"/>
    <w:rsid w:val="00395DDF"/>
    <w:rsid w:val="0039666F"/>
    <w:rsid w:val="00396AA3"/>
    <w:rsid w:val="00397564"/>
    <w:rsid w:val="003A02E5"/>
    <w:rsid w:val="003A0A05"/>
    <w:rsid w:val="003A1549"/>
    <w:rsid w:val="003A1638"/>
    <w:rsid w:val="003A1F47"/>
    <w:rsid w:val="003A2006"/>
    <w:rsid w:val="003A22D4"/>
    <w:rsid w:val="003A2AA3"/>
    <w:rsid w:val="003A2DE3"/>
    <w:rsid w:val="003A2FC7"/>
    <w:rsid w:val="003A309E"/>
    <w:rsid w:val="003A329C"/>
    <w:rsid w:val="003A3AE4"/>
    <w:rsid w:val="003A3EE9"/>
    <w:rsid w:val="003A448D"/>
    <w:rsid w:val="003A49AB"/>
    <w:rsid w:val="003A5B92"/>
    <w:rsid w:val="003A6079"/>
    <w:rsid w:val="003A6355"/>
    <w:rsid w:val="003A6640"/>
    <w:rsid w:val="003A6AD3"/>
    <w:rsid w:val="003A7AFC"/>
    <w:rsid w:val="003A7CB4"/>
    <w:rsid w:val="003A7F3C"/>
    <w:rsid w:val="003B005C"/>
    <w:rsid w:val="003B0307"/>
    <w:rsid w:val="003B0984"/>
    <w:rsid w:val="003B0A08"/>
    <w:rsid w:val="003B26FA"/>
    <w:rsid w:val="003B2C00"/>
    <w:rsid w:val="003B3027"/>
    <w:rsid w:val="003B3385"/>
    <w:rsid w:val="003B3CB0"/>
    <w:rsid w:val="003B4228"/>
    <w:rsid w:val="003B4968"/>
    <w:rsid w:val="003B558C"/>
    <w:rsid w:val="003B56AF"/>
    <w:rsid w:val="003B59BB"/>
    <w:rsid w:val="003B6880"/>
    <w:rsid w:val="003B68C6"/>
    <w:rsid w:val="003B6B37"/>
    <w:rsid w:val="003B6CD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2B"/>
    <w:rsid w:val="003C78A1"/>
    <w:rsid w:val="003C7D5A"/>
    <w:rsid w:val="003D0177"/>
    <w:rsid w:val="003D05CB"/>
    <w:rsid w:val="003D063F"/>
    <w:rsid w:val="003D09DF"/>
    <w:rsid w:val="003D0B25"/>
    <w:rsid w:val="003D111E"/>
    <w:rsid w:val="003D188A"/>
    <w:rsid w:val="003D1F62"/>
    <w:rsid w:val="003D2214"/>
    <w:rsid w:val="003D2537"/>
    <w:rsid w:val="003D2BB2"/>
    <w:rsid w:val="003D2E5A"/>
    <w:rsid w:val="003D347A"/>
    <w:rsid w:val="003D354F"/>
    <w:rsid w:val="003D387B"/>
    <w:rsid w:val="003D4558"/>
    <w:rsid w:val="003D49FC"/>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C2C"/>
    <w:rsid w:val="003E0C3F"/>
    <w:rsid w:val="003E0EA2"/>
    <w:rsid w:val="003E145B"/>
    <w:rsid w:val="003E1656"/>
    <w:rsid w:val="003E1C7A"/>
    <w:rsid w:val="003E1D07"/>
    <w:rsid w:val="003E1DA4"/>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32C"/>
    <w:rsid w:val="003F042D"/>
    <w:rsid w:val="003F0497"/>
    <w:rsid w:val="003F0826"/>
    <w:rsid w:val="003F0986"/>
    <w:rsid w:val="003F0CC3"/>
    <w:rsid w:val="003F1137"/>
    <w:rsid w:val="003F140C"/>
    <w:rsid w:val="003F194C"/>
    <w:rsid w:val="003F222C"/>
    <w:rsid w:val="003F25F3"/>
    <w:rsid w:val="003F289E"/>
    <w:rsid w:val="003F2F97"/>
    <w:rsid w:val="003F2F9B"/>
    <w:rsid w:val="003F3709"/>
    <w:rsid w:val="003F3E18"/>
    <w:rsid w:val="003F44E0"/>
    <w:rsid w:val="003F478C"/>
    <w:rsid w:val="003F4A29"/>
    <w:rsid w:val="003F52AD"/>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414D"/>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79D"/>
    <w:rsid w:val="00413CB3"/>
    <w:rsid w:val="00413DB6"/>
    <w:rsid w:val="004148B1"/>
    <w:rsid w:val="00415194"/>
    <w:rsid w:val="00415FDC"/>
    <w:rsid w:val="004167A1"/>
    <w:rsid w:val="00417578"/>
    <w:rsid w:val="00417C9B"/>
    <w:rsid w:val="0042041C"/>
    <w:rsid w:val="00420695"/>
    <w:rsid w:val="00420945"/>
    <w:rsid w:val="00420AE4"/>
    <w:rsid w:val="00421BAD"/>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DA4"/>
    <w:rsid w:val="004310F7"/>
    <w:rsid w:val="00431107"/>
    <w:rsid w:val="00431170"/>
    <w:rsid w:val="00431442"/>
    <w:rsid w:val="00431702"/>
    <w:rsid w:val="00431BE4"/>
    <w:rsid w:val="00431F07"/>
    <w:rsid w:val="004338B6"/>
    <w:rsid w:val="00433F0D"/>
    <w:rsid w:val="004340D2"/>
    <w:rsid w:val="004342FA"/>
    <w:rsid w:val="0043433F"/>
    <w:rsid w:val="0043450C"/>
    <w:rsid w:val="004349B7"/>
    <w:rsid w:val="004349D9"/>
    <w:rsid w:val="00434A0F"/>
    <w:rsid w:val="004350FD"/>
    <w:rsid w:val="00436122"/>
    <w:rsid w:val="00436B16"/>
    <w:rsid w:val="00436D42"/>
    <w:rsid w:val="00437287"/>
    <w:rsid w:val="00437EB2"/>
    <w:rsid w:val="00440B6B"/>
    <w:rsid w:val="00440F02"/>
    <w:rsid w:val="00441F4B"/>
    <w:rsid w:val="00442A49"/>
    <w:rsid w:val="00442D78"/>
    <w:rsid w:val="004433A7"/>
    <w:rsid w:val="00443410"/>
    <w:rsid w:val="004446DD"/>
    <w:rsid w:val="00444A6D"/>
    <w:rsid w:val="00444E07"/>
    <w:rsid w:val="004451E4"/>
    <w:rsid w:val="00445384"/>
    <w:rsid w:val="00445562"/>
    <w:rsid w:val="0044576D"/>
    <w:rsid w:val="004458D3"/>
    <w:rsid w:val="004459C1"/>
    <w:rsid w:val="00445B13"/>
    <w:rsid w:val="00445B9A"/>
    <w:rsid w:val="00445D44"/>
    <w:rsid w:val="00446855"/>
    <w:rsid w:val="00446874"/>
    <w:rsid w:val="00446DCD"/>
    <w:rsid w:val="00446E2F"/>
    <w:rsid w:val="0044743D"/>
    <w:rsid w:val="0044745D"/>
    <w:rsid w:val="004476C1"/>
    <w:rsid w:val="004476DF"/>
    <w:rsid w:val="00447982"/>
    <w:rsid w:val="00447EDA"/>
    <w:rsid w:val="00447F69"/>
    <w:rsid w:val="00450504"/>
    <w:rsid w:val="00451A0F"/>
    <w:rsid w:val="00451EA9"/>
    <w:rsid w:val="004521E9"/>
    <w:rsid w:val="0045259E"/>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533"/>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3DD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217D"/>
    <w:rsid w:val="004726CB"/>
    <w:rsid w:val="00472B5E"/>
    <w:rsid w:val="004735EF"/>
    <w:rsid w:val="00474D8F"/>
    <w:rsid w:val="0047561C"/>
    <w:rsid w:val="004757A3"/>
    <w:rsid w:val="0047580E"/>
    <w:rsid w:val="00475960"/>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A8"/>
    <w:rsid w:val="004849FD"/>
    <w:rsid w:val="0048510A"/>
    <w:rsid w:val="0048548F"/>
    <w:rsid w:val="00485638"/>
    <w:rsid w:val="00485910"/>
    <w:rsid w:val="00485F40"/>
    <w:rsid w:val="00486127"/>
    <w:rsid w:val="004863E1"/>
    <w:rsid w:val="0048649A"/>
    <w:rsid w:val="0048695E"/>
    <w:rsid w:val="00486CAE"/>
    <w:rsid w:val="004870A0"/>
    <w:rsid w:val="004870EF"/>
    <w:rsid w:val="004874B3"/>
    <w:rsid w:val="00487E7D"/>
    <w:rsid w:val="0049014D"/>
    <w:rsid w:val="004901A2"/>
    <w:rsid w:val="00490395"/>
    <w:rsid w:val="0049041D"/>
    <w:rsid w:val="004904B4"/>
    <w:rsid w:val="0049062E"/>
    <w:rsid w:val="00490996"/>
    <w:rsid w:val="00490A29"/>
    <w:rsid w:val="00491EFB"/>
    <w:rsid w:val="004925DC"/>
    <w:rsid w:val="00492617"/>
    <w:rsid w:val="00492CA9"/>
    <w:rsid w:val="00492D5A"/>
    <w:rsid w:val="00493464"/>
    <w:rsid w:val="00493758"/>
    <w:rsid w:val="00493B1E"/>
    <w:rsid w:val="00493D57"/>
    <w:rsid w:val="00494020"/>
    <w:rsid w:val="0049473C"/>
    <w:rsid w:val="00494D68"/>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6E"/>
    <w:rsid w:val="004A5747"/>
    <w:rsid w:val="004A6228"/>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52"/>
    <w:rsid w:val="004B4293"/>
    <w:rsid w:val="004B42CC"/>
    <w:rsid w:val="004B537B"/>
    <w:rsid w:val="004B579E"/>
    <w:rsid w:val="004B6663"/>
    <w:rsid w:val="004B67E6"/>
    <w:rsid w:val="004B71D0"/>
    <w:rsid w:val="004B72A8"/>
    <w:rsid w:val="004C00E3"/>
    <w:rsid w:val="004C020A"/>
    <w:rsid w:val="004C0390"/>
    <w:rsid w:val="004C03D0"/>
    <w:rsid w:val="004C0BE2"/>
    <w:rsid w:val="004C0DDD"/>
    <w:rsid w:val="004C11FC"/>
    <w:rsid w:val="004C14D4"/>
    <w:rsid w:val="004C3603"/>
    <w:rsid w:val="004C37A6"/>
    <w:rsid w:val="004C3ACA"/>
    <w:rsid w:val="004C3B81"/>
    <w:rsid w:val="004C3E46"/>
    <w:rsid w:val="004C3E95"/>
    <w:rsid w:val="004C4302"/>
    <w:rsid w:val="004C48D7"/>
    <w:rsid w:val="004C48EA"/>
    <w:rsid w:val="004C512D"/>
    <w:rsid w:val="004C5396"/>
    <w:rsid w:val="004C5545"/>
    <w:rsid w:val="004C5BAC"/>
    <w:rsid w:val="004C5D4C"/>
    <w:rsid w:val="004C6068"/>
    <w:rsid w:val="004C63CE"/>
    <w:rsid w:val="004C66F2"/>
    <w:rsid w:val="004C670D"/>
    <w:rsid w:val="004C6B05"/>
    <w:rsid w:val="004C7C88"/>
    <w:rsid w:val="004D0516"/>
    <w:rsid w:val="004D05F0"/>
    <w:rsid w:val="004D139A"/>
    <w:rsid w:val="004D16A6"/>
    <w:rsid w:val="004D2103"/>
    <w:rsid w:val="004D211C"/>
    <w:rsid w:val="004D225A"/>
    <w:rsid w:val="004D244F"/>
    <w:rsid w:val="004D2850"/>
    <w:rsid w:val="004D2914"/>
    <w:rsid w:val="004D2BB2"/>
    <w:rsid w:val="004D2CCF"/>
    <w:rsid w:val="004D2E8D"/>
    <w:rsid w:val="004D2FA7"/>
    <w:rsid w:val="004D3002"/>
    <w:rsid w:val="004D303B"/>
    <w:rsid w:val="004D4F5C"/>
    <w:rsid w:val="004D549F"/>
    <w:rsid w:val="004D54CC"/>
    <w:rsid w:val="004D5D3A"/>
    <w:rsid w:val="004D6609"/>
    <w:rsid w:val="004D670E"/>
    <w:rsid w:val="004D6C54"/>
    <w:rsid w:val="004D7371"/>
    <w:rsid w:val="004D79C9"/>
    <w:rsid w:val="004D7A74"/>
    <w:rsid w:val="004D7CBD"/>
    <w:rsid w:val="004E0504"/>
    <w:rsid w:val="004E07CA"/>
    <w:rsid w:val="004E0EED"/>
    <w:rsid w:val="004E124A"/>
    <w:rsid w:val="004E13E0"/>
    <w:rsid w:val="004E1983"/>
    <w:rsid w:val="004E1E39"/>
    <w:rsid w:val="004E1EC6"/>
    <w:rsid w:val="004E1F46"/>
    <w:rsid w:val="004E21E3"/>
    <w:rsid w:val="004E2321"/>
    <w:rsid w:val="004E235C"/>
    <w:rsid w:val="004E274D"/>
    <w:rsid w:val="004E2906"/>
    <w:rsid w:val="004E2A29"/>
    <w:rsid w:val="004E3BC0"/>
    <w:rsid w:val="004E49D4"/>
    <w:rsid w:val="004E5B28"/>
    <w:rsid w:val="004E605E"/>
    <w:rsid w:val="004E6168"/>
    <w:rsid w:val="004E6EEC"/>
    <w:rsid w:val="004E751F"/>
    <w:rsid w:val="004E798D"/>
    <w:rsid w:val="004F044C"/>
    <w:rsid w:val="004F0534"/>
    <w:rsid w:val="004F0707"/>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5E3"/>
    <w:rsid w:val="004F765B"/>
    <w:rsid w:val="004F787B"/>
    <w:rsid w:val="004F7926"/>
    <w:rsid w:val="0050033D"/>
    <w:rsid w:val="005005DD"/>
    <w:rsid w:val="00500DB9"/>
    <w:rsid w:val="0050156F"/>
    <w:rsid w:val="00502040"/>
    <w:rsid w:val="005020AC"/>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522"/>
    <w:rsid w:val="005106A9"/>
    <w:rsid w:val="00510780"/>
    <w:rsid w:val="0051117E"/>
    <w:rsid w:val="005116A0"/>
    <w:rsid w:val="005116DD"/>
    <w:rsid w:val="00511EDB"/>
    <w:rsid w:val="005122FB"/>
    <w:rsid w:val="00513175"/>
    <w:rsid w:val="00513397"/>
    <w:rsid w:val="005133AC"/>
    <w:rsid w:val="00513458"/>
    <w:rsid w:val="005134F9"/>
    <w:rsid w:val="0051354A"/>
    <w:rsid w:val="005136A1"/>
    <w:rsid w:val="0051421C"/>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10"/>
    <w:rsid w:val="00525166"/>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50F8"/>
    <w:rsid w:val="00536071"/>
    <w:rsid w:val="00536A7F"/>
    <w:rsid w:val="00536BC6"/>
    <w:rsid w:val="00536CE9"/>
    <w:rsid w:val="005371B5"/>
    <w:rsid w:val="00537316"/>
    <w:rsid w:val="00537493"/>
    <w:rsid w:val="00540357"/>
    <w:rsid w:val="00540467"/>
    <w:rsid w:val="005407D0"/>
    <w:rsid w:val="005408A5"/>
    <w:rsid w:val="00540C8D"/>
    <w:rsid w:val="005410BD"/>
    <w:rsid w:val="005412EE"/>
    <w:rsid w:val="005415B7"/>
    <w:rsid w:val="00541B6E"/>
    <w:rsid w:val="00542146"/>
    <w:rsid w:val="00542690"/>
    <w:rsid w:val="0054273A"/>
    <w:rsid w:val="0054315D"/>
    <w:rsid w:val="005433A2"/>
    <w:rsid w:val="005436A7"/>
    <w:rsid w:val="00543804"/>
    <w:rsid w:val="0054386B"/>
    <w:rsid w:val="00543DA2"/>
    <w:rsid w:val="00543F88"/>
    <w:rsid w:val="00544A07"/>
    <w:rsid w:val="00545077"/>
    <w:rsid w:val="00545A4F"/>
    <w:rsid w:val="00545B40"/>
    <w:rsid w:val="00546723"/>
    <w:rsid w:val="0054691F"/>
    <w:rsid w:val="005474F0"/>
    <w:rsid w:val="00550259"/>
    <w:rsid w:val="00550741"/>
    <w:rsid w:val="00550E5D"/>
    <w:rsid w:val="00550E9E"/>
    <w:rsid w:val="00551086"/>
    <w:rsid w:val="00551135"/>
    <w:rsid w:val="00552888"/>
    <w:rsid w:val="00552900"/>
    <w:rsid w:val="00552941"/>
    <w:rsid w:val="00552A65"/>
    <w:rsid w:val="00552DE6"/>
    <w:rsid w:val="00552EA9"/>
    <w:rsid w:val="00554672"/>
    <w:rsid w:val="00554D51"/>
    <w:rsid w:val="0055546C"/>
    <w:rsid w:val="0055554C"/>
    <w:rsid w:val="0055593A"/>
    <w:rsid w:val="00555ACE"/>
    <w:rsid w:val="00555BA4"/>
    <w:rsid w:val="00555EA3"/>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3A37"/>
    <w:rsid w:val="00563DF9"/>
    <w:rsid w:val="005643D6"/>
    <w:rsid w:val="0056490C"/>
    <w:rsid w:val="00564938"/>
    <w:rsid w:val="00564968"/>
    <w:rsid w:val="00564E39"/>
    <w:rsid w:val="00564FD0"/>
    <w:rsid w:val="00565126"/>
    <w:rsid w:val="005653DC"/>
    <w:rsid w:val="005657E5"/>
    <w:rsid w:val="005659D4"/>
    <w:rsid w:val="00565CCB"/>
    <w:rsid w:val="0056612D"/>
    <w:rsid w:val="005663AA"/>
    <w:rsid w:val="00566609"/>
    <w:rsid w:val="0056664B"/>
    <w:rsid w:val="00566BA2"/>
    <w:rsid w:val="005677C9"/>
    <w:rsid w:val="00567E08"/>
    <w:rsid w:val="0057047A"/>
    <w:rsid w:val="00570DC7"/>
    <w:rsid w:val="00571198"/>
    <w:rsid w:val="0057190F"/>
    <w:rsid w:val="00572CDA"/>
    <w:rsid w:val="00572D27"/>
    <w:rsid w:val="0057327F"/>
    <w:rsid w:val="005735C2"/>
    <w:rsid w:val="00573B2F"/>
    <w:rsid w:val="00574763"/>
    <w:rsid w:val="00574985"/>
    <w:rsid w:val="00574BC6"/>
    <w:rsid w:val="00574DAE"/>
    <w:rsid w:val="00574ED3"/>
    <w:rsid w:val="0057531C"/>
    <w:rsid w:val="00575520"/>
    <w:rsid w:val="0057561A"/>
    <w:rsid w:val="00576024"/>
    <w:rsid w:val="005760BE"/>
    <w:rsid w:val="005762B1"/>
    <w:rsid w:val="00576326"/>
    <w:rsid w:val="005765CE"/>
    <w:rsid w:val="00576BF4"/>
    <w:rsid w:val="0057710F"/>
    <w:rsid w:val="00580D63"/>
    <w:rsid w:val="00580DDD"/>
    <w:rsid w:val="00580EEE"/>
    <w:rsid w:val="00581021"/>
    <w:rsid w:val="00581320"/>
    <w:rsid w:val="005817C5"/>
    <w:rsid w:val="005818D3"/>
    <w:rsid w:val="00581A64"/>
    <w:rsid w:val="00581C68"/>
    <w:rsid w:val="00581C8F"/>
    <w:rsid w:val="00581F00"/>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87CB9"/>
    <w:rsid w:val="0059134B"/>
    <w:rsid w:val="00591A41"/>
    <w:rsid w:val="00591B39"/>
    <w:rsid w:val="00591FFB"/>
    <w:rsid w:val="00592024"/>
    <w:rsid w:val="005921DB"/>
    <w:rsid w:val="0059264D"/>
    <w:rsid w:val="00592BE6"/>
    <w:rsid w:val="00593110"/>
    <w:rsid w:val="005938CE"/>
    <w:rsid w:val="00593A85"/>
    <w:rsid w:val="00593E8B"/>
    <w:rsid w:val="00593F16"/>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48"/>
    <w:rsid w:val="005A3205"/>
    <w:rsid w:val="005A35B2"/>
    <w:rsid w:val="005A41F2"/>
    <w:rsid w:val="005A43E5"/>
    <w:rsid w:val="005A448D"/>
    <w:rsid w:val="005A476B"/>
    <w:rsid w:val="005A4805"/>
    <w:rsid w:val="005A59CD"/>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3C23"/>
    <w:rsid w:val="005B4301"/>
    <w:rsid w:val="005B442B"/>
    <w:rsid w:val="005B450D"/>
    <w:rsid w:val="005B464A"/>
    <w:rsid w:val="005B55C8"/>
    <w:rsid w:val="005B6431"/>
    <w:rsid w:val="005B6509"/>
    <w:rsid w:val="005B658F"/>
    <w:rsid w:val="005B6985"/>
    <w:rsid w:val="005B6B2B"/>
    <w:rsid w:val="005B6CBB"/>
    <w:rsid w:val="005B6CF1"/>
    <w:rsid w:val="005B7553"/>
    <w:rsid w:val="005B7839"/>
    <w:rsid w:val="005B7982"/>
    <w:rsid w:val="005B7C45"/>
    <w:rsid w:val="005B7FC4"/>
    <w:rsid w:val="005C01CC"/>
    <w:rsid w:val="005C04DC"/>
    <w:rsid w:val="005C0B87"/>
    <w:rsid w:val="005C139E"/>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597C"/>
    <w:rsid w:val="005C5AE8"/>
    <w:rsid w:val="005C5B6A"/>
    <w:rsid w:val="005C6079"/>
    <w:rsid w:val="005C71AF"/>
    <w:rsid w:val="005C79D2"/>
    <w:rsid w:val="005C7B58"/>
    <w:rsid w:val="005C7EDE"/>
    <w:rsid w:val="005D0B1E"/>
    <w:rsid w:val="005D0C9D"/>
    <w:rsid w:val="005D0D24"/>
    <w:rsid w:val="005D0E33"/>
    <w:rsid w:val="005D1317"/>
    <w:rsid w:val="005D1EE8"/>
    <w:rsid w:val="005D249B"/>
    <w:rsid w:val="005D2632"/>
    <w:rsid w:val="005D2D73"/>
    <w:rsid w:val="005D388B"/>
    <w:rsid w:val="005D38A0"/>
    <w:rsid w:val="005D44D3"/>
    <w:rsid w:val="005D4548"/>
    <w:rsid w:val="005D46DF"/>
    <w:rsid w:val="005D49EF"/>
    <w:rsid w:val="005D4FD8"/>
    <w:rsid w:val="005D5927"/>
    <w:rsid w:val="005D6379"/>
    <w:rsid w:val="005D700D"/>
    <w:rsid w:val="005D74C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4140"/>
    <w:rsid w:val="005E5286"/>
    <w:rsid w:val="005E558B"/>
    <w:rsid w:val="005E5C21"/>
    <w:rsid w:val="005E5F53"/>
    <w:rsid w:val="005E64BE"/>
    <w:rsid w:val="005E6BC5"/>
    <w:rsid w:val="005E6C4A"/>
    <w:rsid w:val="005E7119"/>
    <w:rsid w:val="005E73F6"/>
    <w:rsid w:val="005E75D0"/>
    <w:rsid w:val="005E7CF7"/>
    <w:rsid w:val="005F0045"/>
    <w:rsid w:val="005F05D4"/>
    <w:rsid w:val="005F124C"/>
    <w:rsid w:val="005F1C84"/>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929"/>
    <w:rsid w:val="005F6E61"/>
    <w:rsid w:val="005F70BD"/>
    <w:rsid w:val="005F757F"/>
    <w:rsid w:val="005F7662"/>
    <w:rsid w:val="005F7C6E"/>
    <w:rsid w:val="005F7D48"/>
    <w:rsid w:val="006001FC"/>
    <w:rsid w:val="00600323"/>
    <w:rsid w:val="00600CEE"/>
    <w:rsid w:val="00601164"/>
    <w:rsid w:val="00601E4D"/>
    <w:rsid w:val="00601EDD"/>
    <w:rsid w:val="0060240E"/>
    <w:rsid w:val="00602686"/>
    <w:rsid w:val="006027D7"/>
    <w:rsid w:val="00602F9E"/>
    <w:rsid w:val="00603305"/>
    <w:rsid w:val="00603BE0"/>
    <w:rsid w:val="006042EB"/>
    <w:rsid w:val="006052D8"/>
    <w:rsid w:val="00605AE9"/>
    <w:rsid w:val="00606007"/>
    <w:rsid w:val="00606712"/>
    <w:rsid w:val="00606B28"/>
    <w:rsid w:val="00606C3F"/>
    <w:rsid w:val="00606D2A"/>
    <w:rsid w:val="00607432"/>
    <w:rsid w:val="00607E2F"/>
    <w:rsid w:val="0061014A"/>
    <w:rsid w:val="00610888"/>
    <w:rsid w:val="00610B51"/>
    <w:rsid w:val="00610B6E"/>
    <w:rsid w:val="00610DA2"/>
    <w:rsid w:val="00610DF5"/>
    <w:rsid w:val="00611006"/>
    <w:rsid w:val="00612698"/>
    <w:rsid w:val="00612799"/>
    <w:rsid w:val="00613487"/>
    <w:rsid w:val="006138FF"/>
    <w:rsid w:val="0061463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A07"/>
    <w:rsid w:val="00620F3D"/>
    <w:rsid w:val="0062100D"/>
    <w:rsid w:val="00621786"/>
    <w:rsid w:val="0062182D"/>
    <w:rsid w:val="00621B6F"/>
    <w:rsid w:val="00621BAC"/>
    <w:rsid w:val="006222A8"/>
    <w:rsid w:val="00622506"/>
    <w:rsid w:val="00622698"/>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774"/>
    <w:rsid w:val="00631AAF"/>
    <w:rsid w:val="00632951"/>
    <w:rsid w:val="00632994"/>
    <w:rsid w:val="00632BB2"/>
    <w:rsid w:val="00632E8F"/>
    <w:rsid w:val="00632FB0"/>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F64"/>
    <w:rsid w:val="00643119"/>
    <w:rsid w:val="00643462"/>
    <w:rsid w:val="0064358C"/>
    <w:rsid w:val="00644033"/>
    <w:rsid w:val="006441EE"/>
    <w:rsid w:val="00644404"/>
    <w:rsid w:val="00644629"/>
    <w:rsid w:val="00644712"/>
    <w:rsid w:val="00644AAE"/>
    <w:rsid w:val="00644D3A"/>
    <w:rsid w:val="00645187"/>
    <w:rsid w:val="0064533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23"/>
    <w:rsid w:val="00655CA3"/>
    <w:rsid w:val="006566FF"/>
    <w:rsid w:val="00656E2B"/>
    <w:rsid w:val="00656ECC"/>
    <w:rsid w:val="00656EFC"/>
    <w:rsid w:val="0065741B"/>
    <w:rsid w:val="006577ED"/>
    <w:rsid w:val="0066019A"/>
    <w:rsid w:val="0066088D"/>
    <w:rsid w:val="00660E4D"/>
    <w:rsid w:val="0066100B"/>
    <w:rsid w:val="00661F80"/>
    <w:rsid w:val="006624CF"/>
    <w:rsid w:val="00662782"/>
    <w:rsid w:val="00662D92"/>
    <w:rsid w:val="00662EB8"/>
    <w:rsid w:val="006630FF"/>
    <w:rsid w:val="00663456"/>
    <w:rsid w:val="006639D7"/>
    <w:rsid w:val="006640B4"/>
    <w:rsid w:val="00664AFE"/>
    <w:rsid w:val="00664BE2"/>
    <w:rsid w:val="00664F9F"/>
    <w:rsid w:val="00665396"/>
    <w:rsid w:val="0066587B"/>
    <w:rsid w:val="00666451"/>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5E7E"/>
    <w:rsid w:val="0067600A"/>
    <w:rsid w:val="006766CB"/>
    <w:rsid w:val="0067701A"/>
    <w:rsid w:val="0067727D"/>
    <w:rsid w:val="0067756D"/>
    <w:rsid w:val="00677E7B"/>
    <w:rsid w:val="00680220"/>
    <w:rsid w:val="0068089F"/>
    <w:rsid w:val="00680955"/>
    <w:rsid w:val="00680AED"/>
    <w:rsid w:val="006814C5"/>
    <w:rsid w:val="006815C1"/>
    <w:rsid w:val="00681CD9"/>
    <w:rsid w:val="00681DF9"/>
    <w:rsid w:val="00682440"/>
    <w:rsid w:val="006828D0"/>
    <w:rsid w:val="00682B3C"/>
    <w:rsid w:val="0068323D"/>
    <w:rsid w:val="0068392F"/>
    <w:rsid w:val="00683F68"/>
    <w:rsid w:val="006841A5"/>
    <w:rsid w:val="006841C9"/>
    <w:rsid w:val="0068420C"/>
    <w:rsid w:val="00684347"/>
    <w:rsid w:val="00684441"/>
    <w:rsid w:val="00684AF6"/>
    <w:rsid w:val="0068511D"/>
    <w:rsid w:val="00685EC1"/>
    <w:rsid w:val="00686734"/>
    <w:rsid w:val="0068691C"/>
    <w:rsid w:val="00686BD9"/>
    <w:rsid w:val="00686C94"/>
    <w:rsid w:val="00687BDF"/>
    <w:rsid w:val="00687FEC"/>
    <w:rsid w:val="0069008A"/>
    <w:rsid w:val="00690209"/>
    <w:rsid w:val="0069028F"/>
    <w:rsid w:val="0069076C"/>
    <w:rsid w:val="0069130F"/>
    <w:rsid w:val="00691404"/>
    <w:rsid w:val="00691CDD"/>
    <w:rsid w:val="0069224F"/>
    <w:rsid w:val="00693502"/>
    <w:rsid w:val="006935FB"/>
    <w:rsid w:val="0069401B"/>
    <w:rsid w:val="00694250"/>
    <w:rsid w:val="00694540"/>
    <w:rsid w:val="006956A1"/>
    <w:rsid w:val="00695912"/>
    <w:rsid w:val="00695DBA"/>
    <w:rsid w:val="00696309"/>
    <w:rsid w:val="00696346"/>
    <w:rsid w:val="006963D6"/>
    <w:rsid w:val="0069681D"/>
    <w:rsid w:val="006968EF"/>
    <w:rsid w:val="00696B5A"/>
    <w:rsid w:val="00696BC0"/>
    <w:rsid w:val="00697776"/>
    <w:rsid w:val="00697CC7"/>
    <w:rsid w:val="006A001D"/>
    <w:rsid w:val="006A0035"/>
    <w:rsid w:val="006A0D5E"/>
    <w:rsid w:val="006A10B3"/>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CDC"/>
    <w:rsid w:val="006B0D8B"/>
    <w:rsid w:val="006B241E"/>
    <w:rsid w:val="006B2A5D"/>
    <w:rsid w:val="006B3F4B"/>
    <w:rsid w:val="006B46C4"/>
    <w:rsid w:val="006B46DA"/>
    <w:rsid w:val="006B4C48"/>
    <w:rsid w:val="006B4D45"/>
    <w:rsid w:val="006B50FD"/>
    <w:rsid w:val="006B51E5"/>
    <w:rsid w:val="006B5D77"/>
    <w:rsid w:val="006B62B9"/>
    <w:rsid w:val="006B6A15"/>
    <w:rsid w:val="006B6BAA"/>
    <w:rsid w:val="006B72D0"/>
    <w:rsid w:val="006B77D1"/>
    <w:rsid w:val="006B785B"/>
    <w:rsid w:val="006B7B7F"/>
    <w:rsid w:val="006C0784"/>
    <w:rsid w:val="006C10A8"/>
    <w:rsid w:val="006C1419"/>
    <w:rsid w:val="006C227D"/>
    <w:rsid w:val="006C2650"/>
    <w:rsid w:val="006C2708"/>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6FCD"/>
    <w:rsid w:val="006C7121"/>
    <w:rsid w:val="006C72D7"/>
    <w:rsid w:val="006C7D8B"/>
    <w:rsid w:val="006C7E4B"/>
    <w:rsid w:val="006D0656"/>
    <w:rsid w:val="006D0CF8"/>
    <w:rsid w:val="006D0D19"/>
    <w:rsid w:val="006D104C"/>
    <w:rsid w:val="006D1458"/>
    <w:rsid w:val="006D1494"/>
    <w:rsid w:val="006D180E"/>
    <w:rsid w:val="006D1837"/>
    <w:rsid w:val="006D1BE6"/>
    <w:rsid w:val="006D2686"/>
    <w:rsid w:val="006D2AEB"/>
    <w:rsid w:val="006D2C47"/>
    <w:rsid w:val="006D33A5"/>
    <w:rsid w:val="006D39B1"/>
    <w:rsid w:val="006D39B5"/>
    <w:rsid w:val="006D4A80"/>
    <w:rsid w:val="006D4B11"/>
    <w:rsid w:val="006D5B2E"/>
    <w:rsid w:val="006D6425"/>
    <w:rsid w:val="006D648E"/>
    <w:rsid w:val="006D6C59"/>
    <w:rsid w:val="006D6DAA"/>
    <w:rsid w:val="006D7912"/>
    <w:rsid w:val="006D7ECB"/>
    <w:rsid w:val="006E00FD"/>
    <w:rsid w:val="006E0552"/>
    <w:rsid w:val="006E091E"/>
    <w:rsid w:val="006E16AC"/>
    <w:rsid w:val="006E225C"/>
    <w:rsid w:val="006E283A"/>
    <w:rsid w:val="006E291E"/>
    <w:rsid w:val="006E2979"/>
    <w:rsid w:val="006E2BB5"/>
    <w:rsid w:val="006E3E96"/>
    <w:rsid w:val="006E421A"/>
    <w:rsid w:val="006E441F"/>
    <w:rsid w:val="006E4AF9"/>
    <w:rsid w:val="006E557F"/>
    <w:rsid w:val="006E613B"/>
    <w:rsid w:val="006E6C6D"/>
    <w:rsid w:val="006E6E0A"/>
    <w:rsid w:val="006E6FE0"/>
    <w:rsid w:val="006E7180"/>
    <w:rsid w:val="006E74E6"/>
    <w:rsid w:val="006E765F"/>
    <w:rsid w:val="006E7755"/>
    <w:rsid w:val="006F00D8"/>
    <w:rsid w:val="006F2222"/>
    <w:rsid w:val="006F24BE"/>
    <w:rsid w:val="006F2B3F"/>
    <w:rsid w:val="006F2EEA"/>
    <w:rsid w:val="006F35A5"/>
    <w:rsid w:val="006F3640"/>
    <w:rsid w:val="006F3978"/>
    <w:rsid w:val="006F3C5F"/>
    <w:rsid w:val="006F4022"/>
    <w:rsid w:val="006F4627"/>
    <w:rsid w:val="006F4DA4"/>
    <w:rsid w:val="006F4DFC"/>
    <w:rsid w:val="006F5979"/>
    <w:rsid w:val="006F7961"/>
    <w:rsid w:val="006F7C2B"/>
    <w:rsid w:val="00700CF8"/>
    <w:rsid w:val="0070150A"/>
    <w:rsid w:val="007015D9"/>
    <w:rsid w:val="00701F2A"/>
    <w:rsid w:val="00701F3A"/>
    <w:rsid w:val="007021F4"/>
    <w:rsid w:val="00702ADA"/>
    <w:rsid w:val="00702BF6"/>
    <w:rsid w:val="00702FD6"/>
    <w:rsid w:val="007030DF"/>
    <w:rsid w:val="007031C4"/>
    <w:rsid w:val="00703727"/>
    <w:rsid w:val="00703826"/>
    <w:rsid w:val="00704B8B"/>
    <w:rsid w:val="00704D7E"/>
    <w:rsid w:val="00705120"/>
    <w:rsid w:val="00705432"/>
    <w:rsid w:val="00705E07"/>
    <w:rsid w:val="00705E17"/>
    <w:rsid w:val="0070614C"/>
    <w:rsid w:val="0070663A"/>
    <w:rsid w:val="00706CB0"/>
    <w:rsid w:val="00706EB3"/>
    <w:rsid w:val="00707671"/>
    <w:rsid w:val="00707F52"/>
    <w:rsid w:val="00710839"/>
    <w:rsid w:val="00710E91"/>
    <w:rsid w:val="0071117F"/>
    <w:rsid w:val="0071134F"/>
    <w:rsid w:val="0071216F"/>
    <w:rsid w:val="00712817"/>
    <w:rsid w:val="00712A32"/>
    <w:rsid w:val="00713AD0"/>
    <w:rsid w:val="0071428C"/>
    <w:rsid w:val="007142E6"/>
    <w:rsid w:val="007143AD"/>
    <w:rsid w:val="00714A50"/>
    <w:rsid w:val="00714C2E"/>
    <w:rsid w:val="007154F8"/>
    <w:rsid w:val="00715657"/>
    <w:rsid w:val="00715CEA"/>
    <w:rsid w:val="00716180"/>
    <w:rsid w:val="00716872"/>
    <w:rsid w:val="007169D0"/>
    <w:rsid w:val="00716FE6"/>
    <w:rsid w:val="00717D7F"/>
    <w:rsid w:val="00717DD3"/>
    <w:rsid w:val="00717DD5"/>
    <w:rsid w:val="00720A56"/>
    <w:rsid w:val="00720AB1"/>
    <w:rsid w:val="00720C19"/>
    <w:rsid w:val="00720DD7"/>
    <w:rsid w:val="00720F03"/>
    <w:rsid w:val="00722266"/>
    <w:rsid w:val="00722721"/>
    <w:rsid w:val="007227C8"/>
    <w:rsid w:val="00722BAE"/>
    <w:rsid w:val="00723E41"/>
    <w:rsid w:val="0072419B"/>
    <w:rsid w:val="007244AC"/>
    <w:rsid w:val="00725A1E"/>
    <w:rsid w:val="0072638D"/>
    <w:rsid w:val="007264EB"/>
    <w:rsid w:val="0072677A"/>
    <w:rsid w:val="00726ADA"/>
    <w:rsid w:val="00726C33"/>
    <w:rsid w:val="00726C67"/>
    <w:rsid w:val="0072756C"/>
    <w:rsid w:val="00727AD3"/>
    <w:rsid w:val="00727BD9"/>
    <w:rsid w:val="00727E5D"/>
    <w:rsid w:val="00727E98"/>
    <w:rsid w:val="00727FD5"/>
    <w:rsid w:val="00727FE8"/>
    <w:rsid w:val="007311D9"/>
    <w:rsid w:val="0073189C"/>
    <w:rsid w:val="00731B4B"/>
    <w:rsid w:val="00731B63"/>
    <w:rsid w:val="00732625"/>
    <w:rsid w:val="00732C34"/>
    <w:rsid w:val="00732D8A"/>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B89"/>
    <w:rsid w:val="0074086E"/>
    <w:rsid w:val="00740E4F"/>
    <w:rsid w:val="0074135A"/>
    <w:rsid w:val="007415CA"/>
    <w:rsid w:val="0074208D"/>
    <w:rsid w:val="007423A5"/>
    <w:rsid w:val="0074265D"/>
    <w:rsid w:val="00743C06"/>
    <w:rsid w:val="00743C9D"/>
    <w:rsid w:val="00743F8C"/>
    <w:rsid w:val="00744CA1"/>
    <w:rsid w:val="0074523E"/>
    <w:rsid w:val="00745EA9"/>
    <w:rsid w:val="007460B9"/>
    <w:rsid w:val="007465CA"/>
    <w:rsid w:val="00746651"/>
    <w:rsid w:val="00746B73"/>
    <w:rsid w:val="00746BB2"/>
    <w:rsid w:val="0074706A"/>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987"/>
    <w:rsid w:val="00756A42"/>
    <w:rsid w:val="00756EC0"/>
    <w:rsid w:val="00756F63"/>
    <w:rsid w:val="00757661"/>
    <w:rsid w:val="0075778F"/>
    <w:rsid w:val="00757D3F"/>
    <w:rsid w:val="00757F2A"/>
    <w:rsid w:val="00760355"/>
    <w:rsid w:val="0076055D"/>
    <w:rsid w:val="0076061D"/>
    <w:rsid w:val="00761059"/>
    <w:rsid w:val="0076162C"/>
    <w:rsid w:val="00761E18"/>
    <w:rsid w:val="00762005"/>
    <w:rsid w:val="00762DAB"/>
    <w:rsid w:val="00763013"/>
    <w:rsid w:val="007633A9"/>
    <w:rsid w:val="00763A7D"/>
    <w:rsid w:val="00763FE6"/>
    <w:rsid w:val="0076467B"/>
    <w:rsid w:val="0076478E"/>
    <w:rsid w:val="0076594E"/>
    <w:rsid w:val="007659DA"/>
    <w:rsid w:val="00765B32"/>
    <w:rsid w:val="00766163"/>
    <w:rsid w:val="0076656E"/>
    <w:rsid w:val="0076687C"/>
    <w:rsid w:val="007671FC"/>
    <w:rsid w:val="0076729B"/>
    <w:rsid w:val="00767513"/>
    <w:rsid w:val="007676C2"/>
    <w:rsid w:val="007676CA"/>
    <w:rsid w:val="007678FD"/>
    <w:rsid w:val="00767C52"/>
    <w:rsid w:val="00770581"/>
    <w:rsid w:val="007706DD"/>
    <w:rsid w:val="007708D5"/>
    <w:rsid w:val="00770A0D"/>
    <w:rsid w:val="00770D93"/>
    <w:rsid w:val="00770DFD"/>
    <w:rsid w:val="00771973"/>
    <w:rsid w:val="007721E1"/>
    <w:rsid w:val="00772365"/>
    <w:rsid w:val="007725EC"/>
    <w:rsid w:val="007731CA"/>
    <w:rsid w:val="007733ED"/>
    <w:rsid w:val="0077370A"/>
    <w:rsid w:val="007745C5"/>
    <w:rsid w:val="0077479F"/>
    <w:rsid w:val="00774914"/>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5"/>
    <w:rsid w:val="00784134"/>
    <w:rsid w:val="00784627"/>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293"/>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6ABB"/>
    <w:rsid w:val="007970BF"/>
    <w:rsid w:val="007971DC"/>
    <w:rsid w:val="007A062A"/>
    <w:rsid w:val="007A0727"/>
    <w:rsid w:val="007A0AA9"/>
    <w:rsid w:val="007A103A"/>
    <w:rsid w:val="007A1591"/>
    <w:rsid w:val="007A17C4"/>
    <w:rsid w:val="007A1994"/>
    <w:rsid w:val="007A1C44"/>
    <w:rsid w:val="007A1E11"/>
    <w:rsid w:val="007A2839"/>
    <w:rsid w:val="007A36DC"/>
    <w:rsid w:val="007A3788"/>
    <w:rsid w:val="007A39FB"/>
    <w:rsid w:val="007A3C1D"/>
    <w:rsid w:val="007A400F"/>
    <w:rsid w:val="007A44EA"/>
    <w:rsid w:val="007A44F1"/>
    <w:rsid w:val="007A4CA3"/>
    <w:rsid w:val="007A4E44"/>
    <w:rsid w:val="007A53A9"/>
    <w:rsid w:val="007A53AF"/>
    <w:rsid w:val="007A5D74"/>
    <w:rsid w:val="007A5F0E"/>
    <w:rsid w:val="007A658E"/>
    <w:rsid w:val="007A7D9A"/>
    <w:rsid w:val="007B038A"/>
    <w:rsid w:val="007B07B2"/>
    <w:rsid w:val="007B086F"/>
    <w:rsid w:val="007B0889"/>
    <w:rsid w:val="007B1B03"/>
    <w:rsid w:val="007B1F6C"/>
    <w:rsid w:val="007B200B"/>
    <w:rsid w:val="007B26AF"/>
    <w:rsid w:val="007B390D"/>
    <w:rsid w:val="007B3B83"/>
    <w:rsid w:val="007B3F06"/>
    <w:rsid w:val="007B42EF"/>
    <w:rsid w:val="007B48A8"/>
    <w:rsid w:val="007B4DCC"/>
    <w:rsid w:val="007B4E4A"/>
    <w:rsid w:val="007B5672"/>
    <w:rsid w:val="007B5AED"/>
    <w:rsid w:val="007B5ED3"/>
    <w:rsid w:val="007B6005"/>
    <w:rsid w:val="007B65B0"/>
    <w:rsid w:val="007B6889"/>
    <w:rsid w:val="007B70C3"/>
    <w:rsid w:val="007B7974"/>
    <w:rsid w:val="007C02CD"/>
    <w:rsid w:val="007C0DF1"/>
    <w:rsid w:val="007C164A"/>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538"/>
    <w:rsid w:val="007D08DF"/>
    <w:rsid w:val="007D10A0"/>
    <w:rsid w:val="007D1311"/>
    <w:rsid w:val="007D14DC"/>
    <w:rsid w:val="007D18B4"/>
    <w:rsid w:val="007D1A66"/>
    <w:rsid w:val="007D1BD3"/>
    <w:rsid w:val="007D1E5C"/>
    <w:rsid w:val="007D2660"/>
    <w:rsid w:val="007D27E6"/>
    <w:rsid w:val="007D2C68"/>
    <w:rsid w:val="007D2EEE"/>
    <w:rsid w:val="007D2F94"/>
    <w:rsid w:val="007D3282"/>
    <w:rsid w:val="007D39CC"/>
    <w:rsid w:val="007D3CAC"/>
    <w:rsid w:val="007D3D64"/>
    <w:rsid w:val="007D4C18"/>
    <w:rsid w:val="007D4F24"/>
    <w:rsid w:val="007D5540"/>
    <w:rsid w:val="007D5EF3"/>
    <w:rsid w:val="007D6060"/>
    <w:rsid w:val="007D6B2C"/>
    <w:rsid w:val="007D736E"/>
    <w:rsid w:val="007D7655"/>
    <w:rsid w:val="007D7B18"/>
    <w:rsid w:val="007E056F"/>
    <w:rsid w:val="007E08D7"/>
    <w:rsid w:val="007E0E9A"/>
    <w:rsid w:val="007E0EC9"/>
    <w:rsid w:val="007E135A"/>
    <w:rsid w:val="007E155F"/>
    <w:rsid w:val="007E167F"/>
    <w:rsid w:val="007E27D1"/>
    <w:rsid w:val="007E2B0A"/>
    <w:rsid w:val="007E3779"/>
    <w:rsid w:val="007E3BC5"/>
    <w:rsid w:val="007E3E91"/>
    <w:rsid w:val="007E4042"/>
    <w:rsid w:val="007E416F"/>
    <w:rsid w:val="007E441E"/>
    <w:rsid w:val="007E4DAD"/>
    <w:rsid w:val="007E4F34"/>
    <w:rsid w:val="007E4FD7"/>
    <w:rsid w:val="007E5B6B"/>
    <w:rsid w:val="007E6136"/>
    <w:rsid w:val="007E69F1"/>
    <w:rsid w:val="007E6C1C"/>
    <w:rsid w:val="007E78BA"/>
    <w:rsid w:val="007E7AFE"/>
    <w:rsid w:val="007E7D0E"/>
    <w:rsid w:val="007F0292"/>
    <w:rsid w:val="007F0531"/>
    <w:rsid w:val="007F059A"/>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22"/>
    <w:rsid w:val="008024E7"/>
    <w:rsid w:val="00803EF9"/>
    <w:rsid w:val="008045AD"/>
    <w:rsid w:val="008045E4"/>
    <w:rsid w:val="00804B5C"/>
    <w:rsid w:val="00804E50"/>
    <w:rsid w:val="00805444"/>
    <w:rsid w:val="008055A4"/>
    <w:rsid w:val="008057E3"/>
    <w:rsid w:val="008059E8"/>
    <w:rsid w:val="00805AEA"/>
    <w:rsid w:val="00805E9C"/>
    <w:rsid w:val="008072BB"/>
    <w:rsid w:val="00807785"/>
    <w:rsid w:val="00810166"/>
    <w:rsid w:val="0081049F"/>
    <w:rsid w:val="00810CCA"/>
    <w:rsid w:val="00810EB6"/>
    <w:rsid w:val="008117D7"/>
    <w:rsid w:val="008118AB"/>
    <w:rsid w:val="00812171"/>
    <w:rsid w:val="0081218C"/>
    <w:rsid w:val="0081222A"/>
    <w:rsid w:val="00812273"/>
    <w:rsid w:val="0081247C"/>
    <w:rsid w:val="00812AFF"/>
    <w:rsid w:val="0081361E"/>
    <w:rsid w:val="0081408D"/>
    <w:rsid w:val="0081430E"/>
    <w:rsid w:val="008144B8"/>
    <w:rsid w:val="00814ABB"/>
    <w:rsid w:val="00815520"/>
    <w:rsid w:val="00815CDB"/>
    <w:rsid w:val="00817397"/>
    <w:rsid w:val="00817548"/>
    <w:rsid w:val="008208B0"/>
    <w:rsid w:val="00820DAA"/>
    <w:rsid w:val="00821418"/>
    <w:rsid w:val="008216C5"/>
    <w:rsid w:val="00821BC9"/>
    <w:rsid w:val="00822053"/>
    <w:rsid w:val="0082220A"/>
    <w:rsid w:val="00822E4E"/>
    <w:rsid w:val="00823095"/>
    <w:rsid w:val="00823872"/>
    <w:rsid w:val="00823AFA"/>
    <w:rsid w:val="0082416E"/>
    <w:rsid w:val="008241AB"/>
    <w:rsid w:val="00824927"/>
    <w:rsid w:val="00824B01"/>
    <w:rsid w:val="00824B78"/>
    <w:rsid w:val="00824D4E"/>
    <w:rsid w:val="00825227"/>
    <w:rsid w:val="0082535C"/>
    <w:rsid w:val="00825E32"/>
    <w:rsid w:val="00826111"/>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345"/>
    <w:rsid w:val="00833347"/>
    <w:rsid w:val="0083353E"/>
    <w:rsid w:val="00833705"/>
    <w:rsid w:val="00833972"/>
    <w:rsid w:val="00833A7D"/>
    <w:rsid w:val="00833CC5"/>
    <w:rsid w:val="00833DB2"/>
    <w:rsid w:val="008346EF"/>
    <w:rsid w:val="0083511D"/>
    <w:rsid w:val="0083517D"/>
    <w:rsid w:val="0083546A"/>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657"/>
    <w:rsid w:val="00841B9B"/>
    <w:rsid w:val="008423FC"/>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7F7"/>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EB"/>
    <w:rsid w:val="0085748C"/>
    <w:rsid w:val="008576E1"/>
    <w:rsid w:val="0086002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F9C"/>
    <w:rsid w:val="0086535E"/>
    <w:rsid w:val="008653BA"/>
    <w:rsid w:val="00865D93"/>
    <w:rsid w:val="00866468"/>
    <w:rsid w:val="008664C5"/>
    <w:rsid w:val="0086676C"/>
    <w:rsid w:val="00867610"/>
    <w:rsid w:val="00867EAB"/>
    <w:rsid w:val="0087055F"/>
    <w:rsid w:val="0087078C"/>
    <w:rsid w:val="008716AD"/>
    <w:rsid w:val="008718CC"/>
    <w:rsid w:val="0087295D"/>
    <w:rsid w:val="008729DD"/>
    <w:rsid w:val="00872CD5"/>
    <w:rsid w:val="00872E2A"/>
    <w:rsid w:val="00872F9A"/>
    <w:rsid w:val="00873575"/>
    <w:rsid w:val="00873AB8"/>
    <w:rsid w:val="008741A0"/>
    <w:rsid w:val="008742E3"/>
    <w:rsid w:val="008743E1"/>
    <w:rsid w:val="00874BCD"/>
    <w:rsid w:val="00874ED8"/>
    <w:rsid w:val="00874F36"/>
    <w:rsid w:val="0087585A"/>
    <w:rsid w:val="00876075"/>
    <w:rsid w:val="008760C9"/>
    <w:rsid w:val="00876170"/>
    <w:rsid w:val="00876EB3"/>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31BA"/>
    <w:rsid w:val="0089331A"/>
    <w:rsid w:val="00893900"/>
    <w:rsid w:val="00894293"/>
    <w:rsid w:val="0089459A"/>
    <w:rsid w:val="008948CB"/>
    <w:rsid w:val="00894DA9"/>
    <w:rsid w:val="0089570D"/>
    <w:rsid w:val="00895D7C"/>
    <w:rsid w:val="008961B6"/>
    <w:rsid w:val="00896221"/>
    <w:rsid w:val="008962AD"/>
    <w:rsid w:val="00896A59"/>
    <w:rsid w:val="00896DC8"/>
    <w:rsid w:val="0089706A"/>
    <w:rsid w:val="008972E7"/>
    <w:rsid w:val="008973BD"/>
    <w:rsid w:val="00897657"/>
    <w:rsid w:val="00897AED"/>
    <w:rsid w:val="008A0231"/>
    <w:rsid w:val="008A0498"/>
    <w:rsid w:val="008A0615"/>
    <w:rsid w:val="008A16AD"/>
    <w:rsid w:val="008A184D"/>
    <w:rsid w:val="008A18BC"/>
    <w:rsid w:val="008A1AFD"/>
    <w:rsid w:val="008A2B90"/>
    <w:rsid w:val="008A3004"/>
    <w:rsid w:val="008A347A"/>
    <w:rsid w:val="008A37AE"/>
    <w:rsid w:val="008A3E4F"/>
    <w:rsid w:val="008A4230"/>
    <w:rsid w:val="008A48D6"/>
    <w:rsid w:val="008A51D4"/>
    <w:rsid w:val="008A62FC"/>
    <w:rsid w:val="008A63D0"/>
    <w:rsid w:val="008A67EA"/>
    <w:rsid w:val="008A67FE"/>
    <w:rsid w:val="008A6A15"/>
    <w:rsid w:val="008A6EA8"/>
    <w:rsid w:val="008A6EFB"/>
    <w:rsid w:val="008A7ABD"/>
    <w:rsid w:val="008A7BD8"/>
    <w:rsid w:val="008A7C9F"/>
    <w:rsid w:val="008B021C"/>
    <w:rsid w:val="008B024C"/>
    <w:rsid w:val="008B03A7"/>
    <w:rsid w:val="008B0472"/>
    <w:rsid w:val="008B066E"/>
    <w:rsid w:val="008B08C1"/>
    <w:rsid w:val="008B1389"/>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C0112"/>
    <w:rsid w:val="008C0757"/>
    <w:rsid w:val="008C0EA3"/>
    <w:rsid w:val="008C1D6A"/>
    <w:rsid w:val="008C1F3D"/>
    <w:rsid w:val="008C2A30"/>
    <w:rsid w:val="008C2A5A"/>
    <w:rsid w:val="008C2F86"/>
    <w:rsid w:val="008C3ACA"/>
    <w:rsid w:val="008C3E39"/>
    <w:rsid w:val="008C46F9"/>
    <w:rsid w:val="008C50C9"/>
    <w:rsid w:val="008C5249"/>
    <w:rsid w:val="008C55B8"/>
    <w:rsid w:val="008C5989"/>
    <w:rsid w:val="008C5AD4"/>
    <w:rsid w:val="008C5E0A"/>
    <w:rsid w:val="008C681E"/>
    <w:rsid w:val="008C6CB3"/>
    <w:rsid w:val="008C7085"/>
    <w:rsid w:val="008C78B4"/>
    <w:rsid w:val="008C7B48"/>
    <w:rsid w:val="008D0344"/>
    <w:rsid w:val="008D0A37"/>
    <w:rsid w:val="008D1081"/>
    <w:rsid w:val="008D12D8"/>
    <w:rsid w:val="008D16CD"/>
    <w:rsid w:val="008D1C7C"/>
    <w:rsid w:val="008D21C8"/>
    <w:rsid w:val="008D2562"/>
    <w:rsid w:val="008D2D19"/>
    <w:rsid w:val="008D34B2"/>
    <w:rsid w:val="008D4481"/>
    <w:rsid w:val="008D4511"/>
    <w:rsid w:val="008D453E"/>
    <w:rsid w:val="008D4F3D"/>
    <w:rsid w:val="008D50FA"/>
    <w:rsid w:val="008D5912"/>
    <w:rsid w:val="008D6A13"/>
    <w:rsid w:val="008D6CFE"/>
    <w:rsid w:val="008D6D10"/>
    <w:rsid w:val="008D6E01"/>
    <w:rsid w:val="008D745B"/>
    <w:rsid w:val="008D7571"/>
    <w:rsid w:val="008D7837"/>
    <w:rsid w:val="008E0408"/>
    <w:rsid w:val="008E0A1A"/>
    <w:rsid w:val="008E0D1F"/>
    <w:rsid w:val="008E139E"/>
    <w:rsid w:val="008E173A"/>
    <w:rsid w:val="008E18E0"/>
    <w:rsid w:val="008E1E9B"/>
    <w:rsid w:val="008E27F5"/>
    <w:rsid w:val="008E2A73"/>
    <w:rsid w:val="008E2B6A"/>
    <w:rsid w:val="008E2E28"/>
    <w:rsid w:val="008E2F6B"/>
    <w:rsid w:val="008E34BD"/>
    <w:rsid w:val="008E4DC8"/>
    <w:rsid w:val="008E5182"/>
    <w:rsid w:val="008E5F13"/>
    <w:rsid w:val="008E620F"/>
    <w:rsid w:val="008E62DF"/>
    <w:rsid w:val="008E6431"/>
    <w:rsid w:val="008E6476"/>
    <w:rsid w:val="008E67FA"/>
    <w:rsid w:val="008E68E4"/>
    <w:rsid w:val="008E7C5F"/>
    <w:rsid w:val="008E7D63"/>
    <w:rsid w:val="008F0AC0"/>
    <w:rsid w:val="008F0B9B"/>
    <w:rsid w:val="008F0D76"/>
    <w:rsid w:val="008F1332"/>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9FA"/>
    <w:rsid w:val="00900C64"/>
    <w:rsid w:val="00900FF2"/>
    <w:rsid w:val="0090107E"/>
    <w:rsid w:val="00901830"/>
    <w:rsid w:val="00901E38"/>
    <w:rsid w:val="00902661"/>
    <w:rsid w:val="0090378B"/>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1A57"/>
    <w:rsid w:val="00912B20"/>
    <w:rsid w:val="00912BCC"/>
    <w:rsid w:val="00913C24"/>
    <w:rsid w:val="00913C8B"/>
    <w:rsid w:val="00914380"/>
    <w:rsid w:val="00914741"/>
    <w:rsid w:val="00914F5E"/>
    <w:rsid w:val="00914F68"/>
    <w:rsid w:val="00915067"/>
    <w:rsid w:val="0091556A"/>
    <w:rsid w:val="0091599D"/>
    <w:rsid w:val="00915D82"/>
    <w:rsid w:val="00915E0A"/>
    <w:rsid w:val="0091611E"/>
    <w:rsid w:val="00916303"/>
    <w:rsid w:val="009164ED"/>
    <w:rsid w:val="009165EE"/>
    <w:rsid w:val="00916727"/>
    <w:rsid w:val="00916AFF"/>
    <w:rsid w:val="00916BA2"/>
    <w:rsid w:val="009172E0"/>
    <w:rsid w:val="009177A5"/>
    <w:rsid w:val="0091787B"/>
    <w:rsid w:val="00917A74"/>
    <w:rsid w:val="00917AA7"/>
    <w:rsid w:val="00920116"/>
    <w:rsid w:val="00920B43"/>
    <w:rsid w:val="00920C72"/>
    <w:rsid w:val="00921296"/>
    <w:rsid w:val="0092131A"/>
    <w:rsid w:val="00921846"/>
    <w:rsid w:val="00922567"/>
    <w:rsid w:val="009235C3"/>
    <w:rsid w:val="00923CA0"/>
    <w:rsid w:val="00923CE5"/>
    <w:rsid w:val="00923EBE"/>
    <w:rsid w:val="00923FBD"/>
    <w:rsid w:val="00924190"/>
    <w:rsid w:val="00924250"/>
    <w:rsid w:val="00924B81"/>
    <w:rsid w:val="00924FB4"/>
    <w:rsid w:val="0092509A"/>
    <w:rsid w:val="009250A4"/>
    <w:rsid w:val="00925333"/>
    <w:rsid w:val="00925518"/>
    <w:rsid w:val="00925C6A"/>
    <w:rsid w:val="0092655D"/>
    <w:rsid w:val="00926617"/>
    <w:rsid w:val="00926A53"/>
    <w:rsid w:val="009276FF"/>
    <w:rsid w:val="00927944"/>
    <w:rsid w:val="00927D22"/>
    <w:rsid w:val="0093069A"/>
    <w:rsid w:val="009310E0"/>
    <w:rsid w:val="0093116B"/>
    <w:rsid w:val="009316D4"/>
    <w:rsid w:val="00931D95"/>
    <w:rsid w:val="00931FB5"/>
    <w:rsid w:val="009323FA"/>
    <w:rsid w:val="00932828"/>
    <w:rsid w:val="00933290"/>
    <w:rsid w:val="009332D3"/>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76D"/>
    <w:rsid w:val="00940BCE"/>
    <w:rsid w:val="00940E62"/>
    <w:rsid w:val="0094137F"/>
    <w:rsid w:val="00941431"/>
    <w:rsid w:val="00941685"/>
    <w:rsid w:val="00941A6B"/>
    <w:rsid w:val="00941F2C"/>
    <w:rsid w:val="009420A9"/>
    <w:rsid w:val="00942411"/>
    <w:rsid w:val="0094268E"/>
    <w:rsid w:val="00942ABB"/>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6B60"/>
    <w:rsid w:val="00947879"/>
    <w:rsid w:val="009478D8"/>
    <w:rsid w:val="00947A72"/>
    <w:rsid w:val="00947C1D"/>
    <w:rsid w:val="00947D51"/>
    <w:rsid w:val="00950515"/>
    <w:rsid w:val="0095091D"/>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69"/>
    <w:rsid w:val="009609A9"/>
    <w:rsid w:val="00960E03"/>
    <w:rsid w:val="009610F0"/>
    <w:rsid w:val="009610F5"/>
    <w:rsid w:val="009613E2"/>
    <w:rsid w:val="0096188C"/>
    <w:rsid w:val="00961DE4"/>
    <w:rsid w:val="009623EA"/>
    <w:rsid w:val="00962D5A"/>
    <w:rsid w:val="0096464F"/>
    <w:rsid w:val="00964E2A"/>
    <w:rsid w:val="009650E8"/>
    <w:rsid w:val="0096529F"/>
    <w:rsid w:val="0096592C"/>
    <w:rsid w:val="00965D81"/>
    <w:rsid w:val="00965F11"/>
    <w:rsid w:val="00966240"/>
    <w:rsid w:val="00966A69"/>
    <w:rsid w:val="009673A2"/>
    <w:rsid w:val="0096747B"/>
    <w:rsid w:val="0096772C"/>
    <w:rsid w:val="00967DAD"/>
    <w:rsid w:val="00967F37"/>
    <w:rsid w:val="00970229"/>
    <w:rsid w:val="00970462"/>
    <w:rsid w:val="0097071B"/>
    <w:rsid w:val="00971586"/>
    <w:rsid w:val="00971CF5"/>
    <w:rsid w:val="00971FD4"/>
    <w:rsid w:val="00971FE0"/>
    <w:rsid w:val="00972153"/>
    <w:rsid w:val="00972EC9"/>
    <w:rsid w:val="00972EDE"/>
    <w:rsid w:val="00972FA6"/>
    <w:rsid w:val="00973352"/>
    <w:rsid w:val="00973C60"/>
    <w:rsid w:val="00973CBE"/>
    <w:rsid w:val="009742D2"/>
    <w:rsid w:val="009743A4"/>
    <w:rsid w:val="009744F3"/>
    <w:rsid w:val="00974A72"/>
    <w:rsid w:val="0097531A"/>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5DEB"/>
    <w:rsid w:val="0098619B"/>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839"/>
    <w:rsid w:val="00995A10"/>
    <w:rsid w:val="00996272"/>
    <w:rsid w:val="00996635"/>
    <w:rsid w:val="00996761"/>
    <w:rsid w:val="00996C2E"/>
    <w:rsid w:val="0099711C"/>
    <w:rsid w:val="009972FA"/>
    <w:rsid w:val="0099733D"/>
    <w:rsid w:val="009A0205"/>
    <w:rsid w:val="009A0C65"/>
    <w:rsid w:val="009A0CAF"/>
    <w:rsid w:val="009A0CBB"/>
    <w:rsid w:val="009A1184"/>
    <w:rsid w:val="009A19CE"/>
    <w:rsid w:val="009A1EB1"/>
    <w:rsid w:val="009A27B8"/>
    <w:rsid w:val="009A3567"/>
    <w:rsid w:val="009A42FA"/>
    <w:rsid w:val="009A4411"/>
    <w:rsid w:val="009A4D77"/>
    <w:rsid w:val="009A540E"/>
    <w:rsid w:val="009A559C"/>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C0553"/>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541A"/>
    <w:rsid w:val="009D544A"/>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6E"/>
    <w:rsid w:val="009F4EC2"/>
    <w:rsid w:val="009F5028"/>
    <w:rsid w:val="009F51F2"/>
    <w:rsid w:val="009F5735"/>
    <w:rsid w:val="009F57A3"/>
    <w:rsid w:val="009F5B52"/>
    <w:rsid w:val="009F5DD1"/>
    <w:rsid w:val="009F6D4D"/>
    <w:rsid w:val="009F7379"/>
    <w:rsid w:val="00A000CE"/>
    <w:rsid w:val="00A004F6"/>
    <w:rsid w:val="00A00609"/>
    <w:rsid w:val="00A0175B"/>
    <w:rsid w:val="00A019CF"/>
    <w:rsid w:val="00A020C3"/>
    <w:rsid w:val="00A0237C"/>
    <w:rsid w:val="00A026F9"/>
    <w:rsid w:val="00A02AB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550D"/>
    <w:rsid w:val="00A15B0E"/>
    <w:rsid w:val="00A16125"/>
    <w:rsid w:val="00A16383"/>
    <w:rsid w:val="00A169EC"/>
    <w:rsid w:val="00A16E7F"/>
    <w:rsid w:val="00A16FCB"/>
    <w:rsid w:val="00A17084"/>
    <w:rsid w:val="00A178F9"/>
    <w:rsid w:val="00A20DD0"/>
    <w:rsid w:val="00A20FA9"/>
    <w:rsid w:val="00A21D9C"/>
    <w:rsid w:val="00A221E6"/>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08"/>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4D6"/>
    <w:rsid w:val="00A375FB"/>
    <w:rsid w:val="00A406B7"/>
    <w:rsid w:val="00A40D9F"/>
    <w:rsid w:val="00A40F4D"/>
    <w:rsid w:val="00A414C5"/>
    <w:rsid w:val="00A4170D"/>
    <w:rsid w:val="00A41774"/>
    <w:rsid w:val="00A41D37"/>
    <w:rsid w:val="00A4205F"/>
    <w:rsid w:val="00A4247D"/>
    <w:rsid w:val="00A42F04"/>
    <w:rsid w:val="00A43451"/>
    <w:rsid w:val="00A43BB9"/>
    <w:rsid w:val="00A4423C"/>
    <w:rsid w:val="00A44387"/>
    <w:rsid w:val="00A44657"/>
    <w:rsid w:val="00A44B7F"/>
    <w:rsid w:val="00A44EC5"/>
    <w:rsid w:val="00A45069"/>
    <w:rsid w:val="00A45730"/>
    <w:rsid w:val="00A45858"/>
    <w:rsid w:val="00A45B2C"/>
    <w:rsid w:val="00A45C8E"/>
    <w:rsid w:val="00A463F4"/>
    <w:rsid w:val="00A46916"/>
    <w:rsid w:val="00A46A85"/>
    <w:rsid w:val="00A46DB5"/>
    <w:rsid w:val="00A46EDD"/>
    <w:rsid w:val="00A46F0B"/>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013"/>
    <w:rsid w:val="00A5285C"/>
    <w:rsid w:val="00A52922"/>
    <w:rsid w:val="00A52A11"/>
    <w:rsid w:val="00A52FA9"/>
    <w:rsid w:val="00A5493B"/>
    <w:rsid w:val="00A54DC6"/>
    <w:rsid w:val="00A55873"/>
    <w:rsid w:val="00A55F0F"/>
    <w:rsid w:val="00A561C4"/>
    <w:rsid w:val="00A56210"/>
    <w:rsid w:val="00A56784"/>
    <w:rsid w:val="00A56E32"/>
    <w:rsid w:val="00A5731E"/>
    <w:rsid w:val="00A5750D"/>
    <w:rsid w:val="00A576C2"/>
    <w:rsid w:val="00A600EA"/>
    <w:rsid w:val="00A603EE"/>
    <w:rsid w:val="00A605F2"/>
    <w:rsid w:val="00A608F5"/>
    <w:rsid w:val="00A61196"/>
    <w:rsid w:val="00A6180D"/>
    <w:rsid w:val="00A61E38"/>
    <w:rsid w:val="00A61EBA"/>
    <w:rsid w:val="00A6200D"/>
    <w:rsid w:val="00A620EE"/>
    <w:rsid w:val="00A628BE"/>
    <w:rsid w:val="00A63756"/>
    <w:rsid w:val="00A63EEF"/>
    <w:rsid w:val="00A64958"/>
    <w:rsid w:val="00A64A8C"/>
    <w:rsid w:val="00A64E61"/>
    <w:rsid w:val="00A6553F"/>
    <w:rsid w:val="00A655AB"/>
    <w:rsid w:val="00A65941"/>
    <w:rsid w:val="00A65CA4"/>
    <w:rsid w:val="00A665BC"/>
    <w:rsid w:val="00A66AF2"/>
    <w:rsid w:val="00A66B75"/>
    <w:rsid w:val="00A66BDF"/>
    <w:rsid w:val="00A66C2D"/>
    <w:rsid w:val="00A66C8C"/>
    <w:rsid w:val="00A66EC3"/>
    <w:rsid w:val="00A675E1"/>
    <w:rsid w:val="00A70D7B"/>
    <w:rsid w:val="00A70E31"/>
    <w:rsid w:val="00A71272"/>
    <w:rsid w:val="00A71676"/>
    <w:rsid w:val="00A719C8"/>
    <w:rsid w:val="00A71BEB"/>
    <w:rsid w:val="00A71BFF"/>
    <w:rsid w:val="00A720F9"/>
    <w:rsid w:val="00A7232B"/>
    <w:rsid w:val="00A72397"/>
    <w:rsid w:val="00A72541"/>
    <w:rsid w:val="00A72645"/>
    <w:rsid w:val="00A7291B"/>
    <w:rsid w:val="00A744D2"/>
    <w:rsid w:val="00A754BA"/>
    <w:rsid w:val="00A758D0"/>
    <w:rsid w:val="00A75BD4"/>
    <w:rsid w:val="00A75FF0"/>
    <w:rsid w:val="00A760C9"/>
    <w:rsid w:val="00A76E7F"/>
    <w:rsid w:val="00A77529"/>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5F14"/>
    <w:rsid w:val="00A9601D"/>
    <w:rsid w:val="00A96E99"/>
    <w:rsid w:val="00A974EF"/>
    <w:rsid w:val="00A974F1"/>
    <w:rsid w:val="00A97544"/>
    <w:rsid w:val="00A97A2B"/>
    <w:rsid w:val="00A97A6C"/>
    <w:rsid w:val="00A97DA2"/>
    <w:rsid w:val="00A97FBA"/>
    <w:rsid w:val="00AA093C"/>
    <w:rsid w:val="00AA101F"/>
    <w:rsid w:val="00AA14CF"/>
    <w:rsid w:val="00AA16BF"/>
    <w:rsid w:val="00AA17AE"/>
    <w:rsid w:val="00AA1A1D"/>
    <w:rsid w:val="00AA1D10"/>
    <w:rsid w:val="00AA20A8"/>
    <w:rsid w:val="00AA2481"/>
    <w:rsid w:val="00AA2712"/>
    <w:rsid w:val="00AA28D9"/>
    <w:rsid w:val="00AA2A21"/>
    <w:rsid w:val="00AA2FAD"/>
    <w:rsid w:val="00AA2FD4"/>
    <w:rsid w:val="00AA35D3"/>
    <w:rsid w:val="00AA36FE"/>
    <w:rsid w:val="00AA39AD"/>
    <w:rsid w:val="00AA3F2D"/>
    <w:rsid w:val="00AA45A4"/>
    <w:rsid w:val="00AA490B"/>
    <w:rsid w:val="00AA4A54"/>
    <w:rsid w:val="00AA4C84"/>
    <w:rsid w:val="00AA4CB7"/>
    <w:rsid w:val="00AA573E"/>
    <w:rsid w:val="00AA6324"/>
    <w:rsid w:val="00AA6341"/>
    <w:rsid w:val="00AA6AB7"/>
    <w:rsid w:val="00AA6AF2"/>
    <w:rsid w:val="00AA6FA0"/>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37E"/>
    <w:rsid w:val="00AB5496"/>
    <w:rsid w:val="00AB5643"/>
    <w:rsid w:val="00AB5DBB"/>
    <w:rsid w:val="00AB5F60"/>
    <w:rsid w:val="00AB6176"/>
    <w:rsid w:val="00AB62A3"/>
    <w:rsid w:val="00AB63C8"/>
    <w:rsid w:val="00AB66F0"/>
    <w:rsid w:val="00AB672D"/>
    <w:rsid w:val="00AB685C"/>
    <w:rsid w:val="00AB7089"/>
    <w:rsid w:val="00AB71D3"/>
    <w:rsid w:val="00AB76AC"/>
    <w:rsid w:val="00AB7C94"/>
    <w:rsid w:val="00AC01A8"/>
    <w:rsid w:val="00AC027F"/>
    <w:rsid w:val="00AC0791"/>
    <w:rsid w:val="00AC08BC"/>
    <w:rsid w:val="00AC1062"/>
    <w:rsid w:val="00AC1139"/>
    <w:rsid w:val="00AC11B1"/>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69"/>
    <w:rsid w:val="00AC6ABE"/>
    <w:rsid w:val="00AC6D0D"/>
    <w:rsid w:val="00AC6DB0"/>
    <w:rsid w:val="00AC6EA9"/>
    <w:rsid w:val="00AC6F33"/>
    <w:rsid w:val="00AC7016"/>
    <w:rsid w:val="00AC727A"/>
    <w:rsid w:val="00AC7B93"/>
    <w:rsid w:val="00AC7CC0"/>
    <w:rsid w:val="00AD009C"/>
    <w:rsid w:val="00AD01E7"/>
    <w:rsid w:val="00AD09BC"/>
    <w:rsid w:val="00AD0AEC"/>
    <w:rsid w:val="00AD0E21"/>
    <w:rsid w:val="00AD110D"/>
    <w:rsid w:val="00AD27AA"/>
    <w:rsid w:val="00AD2C94"/>
    <w:rsid w:val="00AD3491"/>
    <w:rsid w:val="00AD390C"/>
    <w:rsid w:val="00AD3A42"/>
    <w:rsid w:val="00AD3BAD"/>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604"/>
    <w:rsid w:val="00AF6786"/>
    <w:rsid w:val="00AF67FC"/>
    <w:rsid w:val="00AF7323"/>
    <w:rsid w:val="00AF7447"/>
    <w:rsid w:val="00AF79E6"/>
    <w:rsid w:val="00B00031"/>
    <w:rsid w:val="00B0059F"/>
    <w:rsid w:val="00B00DE9"/>
    <w:rsid w:val="00B01673"/>
    <w:rsid w:val="00B01875"/>
    <w:rsid w:val="00B01CAF"/>
    <w:rsid w:val="00B02F6F"/>
    <w:rsid w:val="00B03483"/>
    <w:rsid w:val="00B044A1"/>
    <w:rsid w:val="00B045CD"/>
    <w:rsid w:val="00B04E8F"/>
    <w:rsid w:val="00B04F8C"/>
    <w:rsid w:val="00B051CB"/>
    <w:rsid w:val="00B05EA9"/>
    <w:rsid w:val="00B062FF"/>
    <w:rsid w:val="00B06716"/>
    <w:rsid w:val="00B07D79"/>
    <w:rsid w:val="00B07D9B"/>
    <w:rsid w:val="00B07EF7"/>
    <w:rsid w:val="00B1039B"/>
    <w:rsid w:val="00B10FD6"/>
    <w:rsid w:val="00B1111C"/>
    <w:rsid w:val="00B115A1"/>
    <w:rsid w:val="00B11678"/>
    <w:rsid w:val="00B11A44"/>
    <w:rsid w:val="00B11C49"/>
    <w:rsid w:val="00B11E22"/>
    <w:rsid w:val="00B1213C"/>
    <w:rsid w:val="00B12392"/>
    <w:rsid w:val="00B123DF"/>
    <w:rsid w:val="00B125E0"/>
    <w:rsid w:val="00B128A6"/>
    <w:rsid w:val="00B1292A"/>
    <w:rsid w:val="00B1297F"/>
    <w:rsid w:val="00B12CDB"/>
    <w:rsid w:val="00B13320"/>
    <w:rsid w:val="00B13369"/>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003"/>
    <w:rsid w:val="00B173CA"/>
    <w:rsid w:val="00B17406"/>
    <w:rsid w:val="00B178C1"/>
    <w:rsid w:val="00B2049C"/>
    <w:rsid w:val="00B20C4B"/>
    <w:rsid w:val="00B2102D"/>
    <w:rsid w:val="00B2181E"/>
    <w:rsid w:val="00B22488"/>
    <w:rsid w:val="00B225D3"/>
    <w:rsid w:val="00B2276A"/>
    <w:rsid w:val="00B23446"/>
    <w:rsid w:val="00B23D9A"/>
    <w:rsid w:val="00B240B2"/>
    <w:rsid w:val="00B241D5"/>
    <w:rsid w:val="00B241E4"/>
    <w:rsid w:val="00B244AA"/>
    <w:rsid w:val="00B24CCB"/>
    <w:rsid w:val="00B25644"/>
    <w:rsid w:val="00B25857"/>
    <w:rsid w:val="00B25ECB"/>
    <w:rsid w:val="00B26C5E"/>
    <w:rsid w:val="00B27005"/>
    <w:rsid w:val="00B2706D"/>
    <w:rsid w:val="00B275EE"/>
    <w:rsid w:val="00B27C1B"/>
    <w:rsid w:val="00B30F88"/>
    <w:rsid w:val="00B31874"/>
    <w:rsid w:val="00B31918"/>
    <w:rsid w:val="00B32272"/>
    <w:rsid w:val="00B33437"/>
    <w:rsid w:val="00B3347C"/>
    <w:rsid w:val="00B334E1"/>
    <w:rsid w:val="00B33A4E"/>
    <w:rsid w:val="00B33AF1"/>
    <w:rsid w:val="00B33C70"/>
    <w:rsid w:val="00B33F25"/>
    <w:rsid w:val="00B340C2"/>
    <w:rsid w:val="00B340C5"/>
    <w:rsid w:val="00B34362"/>
    <w:rsid w:val="00B349C2"/>
    <w:rsid w:val="00B35445"/>
    <w:rsid w:val="00B35909"/>
    <w:rsid w:val="00B3614E"/>
    <w:rsid w:val="00B36374"/>
    <w:rsid w:val="00B36AA7"/>
    <w:rsid w:val="00B37827"/>
    <w:rsid w:val="00B37ABE"/>
    <w:rsid w:val="00B37CA9"/>
    <w:rsid w:val="00B37D9A"/>
    <w:rsid w:val="00B403E4"/>
    <w:rsid w:val="00B404A0"/>
    <w:rsid w:val="00B4076A"/>
    <w:rsid w:val="00B41824"/>
    <w:rsid w:val="00B41A69"/>
    <w:rsid w:val="00B41DF2"/>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23A"/>
    <w:rsid w:val="00B4597D"/>
    <w:rsid w:val="00B45BA2"/>
    <w:rsid w:val="00B45FDD"/>
    <w:rsid w:val="00B461CA"/>
    <w:rsid w:val="00B470C0"/>
    <w:rsid w:val="00B47709"/>
    <w:rsid w:val="00B503F6"/>
    <w:rsid w:val="00B5045A"/>
    <w:rsid w:val="00B50569"/>
    <w:rsid w:val="00B509C0"/>
    <w:rsid w:val="00B50D59"/>
    <w:rsid w:val="00B511AE"/>
    <w:rsid w:val="00B5170A"/>
    <w:rsid w:val="00B51E23"/>
    <w:rsid w:val="00B5215B"/>
    <w:rsid w:val="00B521DA"/>
    <w:rsid w:val="00B52304"/>
    <w:rsid w:val="00B525A9"/>
    <w:rsid w:val="00B526CE"/>
    <w:rsid w:val="00B52735"/>
    <w:rsid w:val="00B53733"/>
    <w:rsid w:val="00B5387D"/>
    <w:rsid w:val="00B54020"/>
    <w:rsid w:val="00B548CB"/>
    <w:rsid w:val="00B55636"/>
    <w:rsid w:val="00B558F1"/>
    <w:rsid w:val="00B5660E"/>
    <w:rsid w:val="00B57009"/>
    <w:rsid w:val="00B5716A"/>
    <w:rsid w:val="00B5720F"/>
    <w:rsid w:val="00B57291"/>
    <w:rsid w:val="00B57518"/>
    <w:rsid w:val="00B57522"/>
    <w:rsid w:val="00B57794"/>
    <w:rsid w:val="00B57DDE"/>
    <w:rsid w:val="00B601F3"/>
    <w:rsid w:val="00B6078F"/>
    <w:rsid w:val="00B61508"/>
    <w:rsid w:val="00B61511"/>
    <w:rsid w:val="00B6156E"/>
    <w:rsid w:val="00B61F70"/>
    <w:rsid w:val="00B62897"/>
    <w:rsid w:val="00B62955"/>
    <w:rsid w:val="00B634E6"/>
    <w:rsid w:val="00B634FD"/>
    <w:rsid w:val="00B63544"/>
    <w:rsid w:val="00B6387C"/>
    <w:rsid w:val="00B642F5"/>
    <w:rsid w:val="00B643FD"/>
    <w:rsid w:val="00B6445B"/>
    <w:rsid w:val="00B646BC"/>
    <w:rsid w:val="00B6475A"/>
    <w:rsid w:val="00B64BD6"/>
    <w:rsid w:val="00B654DC"/>
    <w:rsid w:val="00B65AF0"/>
    <w:rsid w:val="00B65D83"/>
    <w:rsid w:val="00B66031"/>
    <w:rsid w:val="00B660BB"/>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910"/>
    <w:rsid w:val="00B73A64"/>
    <w:rsid w:val="00B73EDB"/>
    <w:rsid w:val="00B74184"/>
    <w:rsid w:val="00B7423D"/>
    <w:rsid w:val="00B743B8"/>
    <w:rsid w:val="00B74E79"/>
    <w:rsid w:val="00B752CE"/>
    <w:rsid w:val="00B752DB"/>
    <w:rsid w:val="00B756E4"/>
    <w:rsid w:val="00B761B8"/>
    <w:rsid w:val="00B76BFA"/>
    <w:rsid w:val="00B77161"/>
    <w:rsid w:val="00B77CE8"/>
    <w:rsid w:val="00B77E53"/>
    <w:rsid w:val="00B803D8"/>
    <w:rsid w:val="00B80476"/>
    <w:rsid w:val="00B80549"/>
    <w:rsid w:val="00B81447"/>
    <w:rsid w:val="00B81E2C"/>
    <w:rsid w:val="00B820FC"/>
    <w:rsid w:val="00B82768"/>
    <w:rsid w:val="00B8325B"/>
    <w:rsid w:val="00B83E30"/>
    <w:rsid w:val="00B83E7F"/>
    <w:rsid w:val="00B84A75"/>
    <w:rsid w:val="00B85208"/>
    <w:rsid w:val="00B858E2"/>
    <w:rsid w:val="00B859AC"/>
    <w:rsid w:val="00B85D0D"/>
    <w:rsid w:val="00B86F5C"/>
    <w:rsid w:val="00B871B8"/>
    <w:rsid w:val="00B87369"/>
    <w:rsid w:val="00B875C7"/>
    <w:rsid w:val="00B876AD"/>
    <w:rsid w:val="00B87920"/>
    <w:rsid w:val="00B90133"/>
    <w:rsid w:val="00B90841"/>
    <w:rsid w:val="00B909F1"/>
    <w:rsid w:val="00B90E7D"/>
    <w:rsid w:val="00B90E9B"/>
    <w:rsid w:val="00B90FFD"/>
    <w:rsid w:val="00B91E64"/>
    <w:rsid w:val="00B92238"/>
    <w:rsid w:val="00B922B4"/>
    <w:rsid w:val="00B92B9F"/>
    <w:rsid w:val="00B92D51"/>
    <w:rsid w:val="00B9301A"/>
    <w:rsid w:val="00B93558"/>
    <w:rsid w:val="00B93A9C"/>
    <w:rsid w:val="00B951A8"/>
    <w:rsid w:val="00B95D13"/>
    <w:rsid w:val="00B95F61"/>
    <w:rsid w:val="00B9605A"/>
    <w:rsid w:val="00B96464"/>
    <w:rsid w:val="00B97168"/>
    <w:rsid w:val="00B9751B"/>
    <w:rsid w:val="00B97576"/>
    <w:rsid w:val="00B97951"/>
    <w:rsid w:val="00B97B99"/>
    <w:rsid w:val="00BA0145"/>
    <w:rsid w:val="00BA07B7"/>
    <w:rsid w:val="00BA0962"/>
    <w:rsid w:val="00BA0A09"/>
    <w:rsid w:val="00BA0A9A"/>
    <w:rsid w:val="00BA0E2E"/>
    <w:rsid w:val="00BA12C2"/>
    <w:rsid w:val="00BA1983"/>
    <w:rsid w:val="00BA1B5C"/>
    <w:rsid w:val="00BA1CB7"/>
    <w:rsid w:val="00BA1DB0"/>
    <w:rsid w:val="00BA20A0"/>
    <w:rsid w:val="00BA2983"/>
    <w:rsid w:val="00BA2C41"/>
    <w:rsid w:val="00BA2E09"/>
    <w:rsid w:val="00BA3106"/>
    <w:rsid w:val="00BA355D"/>
    <w:rsid w:val="00BA4234"/>
    <w:rsid w:val="00BA42B5"/>
    <w:rsid w:val="00BA44FB"/>
    <w:rsid w:val="00BA4509"/>
    <w:rsid w:val="00BA4783"/>
    <w:rsid w:val="00BA487E"/>
    <w:rsid w:val="00BA4C7A"/>
    <w:rsid w:val="00BA4F18"/>
    <w:rsid w:val="00BA5281"/>
    <w:rsid w:val="00BA572E"/>
    <w:rsid w:val="00BA5828"/>
    <w:rsid w:val="00BA5E6B"/>
    <w:rsid w:val="00BA5F44"/>
    <w:rsid w:val="00BA5F59"/>
    <w:rsid w:val="00BA60BD"/>
    <w:rsid w:val="00BA6783"/>
    <w:rsid w:val="00BA70B8"/>
    <w:rsid w:val="00BA7935"/>
    <w:rsid w:val="00BA7E14"/>
    <w:rsid w:val="00BB0259"/>
    <w:rsid w:val="00BB0608"/>
    <w:rsid w:val="00BB0786"/>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E3C"/>
    <w:rsid w:val="00BC26B0"/>
    <w:rsid w:val="00BC2B2E"/>
    <w:rsid w:val="00BC2C21"/>
    <w:rsid w:val="00BC3093"/>
    <w:rsid w:val="00BC32C1"/>
    <w:rsid w:val="00BC37AD"/>
    <w:rsid w:val="00BC3B37"/>
    <w:rsid w:val="00BC3D81"/>
    <w:rsid w:val="00BC4596"/>
    <w:rsid w:val="00BC53AB"/>
    <w:rsid w:val="00BC57AB"/>
    <w:rsid w:val="00BC5E30"/>
    <w:rsid w:val="00BC600D"/>
    <w:rsid w:val="00BC6028"/>
    <w:rsid w:val="00BC6060"/>
    <w:rsid w:val="00BC6191"/>
    <w:rsid w:val="00BC62D6"/>
    <w:rsid w:val="00BC6414"/>
    <w:rsid w:val="00BC68CC"/>
    <w:rsid w:val="00BC718E"/>
    <w:rsid w:val="00BC7251"/>
    <w:rsid w:val="00BC7F9C"/>
    <w:rsid w:val="00BD0AD9"/>
    <w:rsid w:val="00BD0DDD"/>
    <w:rsid w:val="00BD1A2C"/>
    <w:rsid w:val="00BD1D8C"/>
    <w:rsid w:val="00BD2232"/>
    <w:rsid w:val="00BD34E3"/>
    <w:rsid w:val="00BD34FB"/>
    <w:rsid w:val="00BD3C98"/>
    <w:rsid w:val="00BD3DC9"/>
    <w:rsid w:val="00BD4203"/>
    <w:rsid w:val="00BD4A17"/>
    <w:rsid w:val="00BD4C1A"/>
    <w:rsid w:val="00BD4FE1"/>
    <w:rsid w:val="00BD5055"/>
    <w:rsid w:val="00BD5B16"/>
    <w:rsid w:val="00BD5C51"/>
    <w:rsid w:val="00BD5E3B"/>
    <w:rsid w:val="00BD5E98"/>
    <w:rsid w:val="00BD62B1"/>
    <w:rsid w:val="00BD642B"/>
    <w:rsid w:val="00BD6954"/>
    <w:rsid w:val="00BD6A6E"/>
    <w:rsid w:val="00BD6DA9"/>
    <w:rsid w:val="00BD7434"/>
    <w:rsid w:val="00BD74FC"/>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C4E"/>
    <w:rsid w:val="00BE7DDB"/>
    <w:rsid w:val="00BF00A3"/>
    <w:rsid w:val="00BF0914"/>
    <w:rsid w:val="00BF1024"/>
    <w:rsid w:val="00BF1448"/>
    <w:rsid w:val="00BF184C"/>
    <w:rsid w:val="00BF1B76"/>
    <w:rsid w:val="00BF1C71"/>
    <w:rsid w:val="00BF262D"/>
    <w:rsid w:val="00BF2681"/>
    <w:rsid w:val="00BF2796"/>
    <w:rsid w:val="00BF2A21"/>
    <w:rsid w:val="00BF3AF6"/>
    <w:rsid w:val="00BF3D73"/>
    <w:rsid w:val="00BF3EC9"/>
    <w:rsid w:val="00BF3F22"/>
    <w:rsid w:val="00BF4694"/>
    <w:rsid w:val="00BF46C4"/>
    <w:rsid w:val="00BF56F7"/>
    <w:rsid w:val="00BF610B"/>
    <w:rsid w:val="00BF6A76"/>
    <w:rsid w:val="00BF7490"/>
    <w:rsid w:val="00BF76B5"/>
    <w:rsid w:val="00BF7712"/>
    <w:rsid w:val="00BF7CDC"/>
    <w:rsid w:val="00BF7D12"/>
    <w:rsid w:val="00C00016"/>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B94"/>
    <w:rsid w:val="00C1164E"/>
    <w:rsid w:val="00C11B55"/>
    <w:rsid w:val="00C11D09"/>
    <w:rsid w:val="00C11D99"/>
    <w:rsid w:val="00C11E14"/>
    <w:rsid w:val="00C120FC"/>
    <w:rsid w:val="00C12A0E"/>
    <w:rsid w:val="00C12B11"/>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09E0"/>
    <w:rsid w:val="00C20C01"/>
    <w:rsid w:val="00C21AD8"/>
    <w:rsid w:val="00C21C69"/>
    <w:rsid w:val="00C21C96"/>
    <w:rsid w:val="00C22401"/>
    <w:rsid w:val="00C2244F"/>
    <w:rsid w:val="00C22452"/>
    <w:rsid w:val="00C22657"/>
    <w:rsid w:val="00C22C19"/>
    <w:rsid w:val="00C22C6D"/>
    <w:rsid w:val="00C2313D"/>
    <w:rsid w:val="00C234F3"/>
    <w:rsid w:val="00C23D0B"/>
    <w:rsid w:val="00C2430B"/>
    <w:rsid w:val="00C247A0"/>
    <w:rsid w:val="00C2561A"/>
    <w:rsid w:val="00C2572B"/>
    <w:rsid w:val="00C25ABF"/>
    <w:rsid w:val="00C25FED"/>
    <w:rsid w:val="00C2641D"/>
    <w:rsid w:val="00C26442"/>
    <w:rsid w:val="00C269FE"/>
    <w:rsid w:val="00C2721F"/>
    <w:rsid w:val="00C30617"/>
    <w:rsid w:val="00C31ADD"/>
    <w:rsid w:val="00C32201"/>
    <w:rsid w:val="00C323BE"/>
    <w:rsid w:val="00C32959"/>
    <w:rsid w:val="00C32F16"/>
    <w:rsid w:val="00C32F2A"/>
    <w:rsid w:val="00C33184"/>
    <w:rsid w:val="00C332C3"/>
    <w:rsid w:val="00C34289"/>
    <w:rsid w:val="00C3455A"/>
    <w:rsid w:val="00C351C6"/>
    <w:rsid w:val="00C3580B"/>
    <w:rsid w:val="00C359EE"/>
    <w:rsid w:val="00C36410"/>
    <w:rsid w:val="00C372B1"/>
    <w:rsid w:val="00C372C5"/>
    <w:rsid w:val="00C37719"/>
    <w:rsid w:val="00C379D9"/>
    <w:rsid w:val="00C37A1B"/>
    <w:rsid w:val="00C37BB7"/>
    <w:rsid w:val="00C37E1C"/>
    <w:rsid w:val="00C37FF9"/>
    <w:rsid w:val="00C4015B"/>
    <w:rsid w:val="00C40418"/>
    <w:rsid w:val="00C40C4F"/>
    <w:rsid w:val="00C40CE3"/>
    <w:rsid w:val="00C4175A"/>
    <w:rsid w:val="00C431BE"/>
    <w:rsid w:val="00C43277"/>
    <w:rsid w:val="00C435AC"/>
    <w:rsid w:val="00C43A85"/>
    <w:rsid w:val="00C4418F"/>
    <w:rsid w:val="00C447ED"/>
    <w:rsid w:val="00C44846"/>
    <w:rsid w:val="00C44C27"/>
    <w:rsid w:val="00C44C2F"/>
    <w:rsid w:val="00C450B4"/>
    <w:rsid w:val="00C45141"/>
    <w:rsid w:val="00C453D4"/>
    <w:rsid w:val="00C45432"/>
    <w:rsid w:val="00C459AC"/>
    <w:rsid w:val="00C460CD"/>
    <w:rsid w:val="00C46154"/>
    <w:rsid w:val="00C465E0"/>
    <w:rsid w:val="00C46751"/>
    <w:rsid w:val="00C46D64"/>
    <w:rsid w:val="00C46E81"/>
    <w:rsid w:val="00C46EA5"/>
    <w:rsid w:val="00C47852"/>
    <w:rsid w:val="00C478CD"/>
    <w:rsid w:val="00C50080"/>
    <w:rsid w:val="00C51D77"/>
    <w:rsid w:val="00C534F8"/>
    <w:rsid w:val="00C53E7A"/>
    <w:rsid w:val="00C540E8"/>
    <w:rsid w:val="00C546A8"/>
    <w:rsid w:val="00C54BF0"/>
    <w:rsid w:val="00C55150"/>
    <w:rsid w:val="00C557CC"/>
    <w:rsid w:val="00C55D51"/>
    <w:rsid w:val="00C560ED"/>
    <w:rsid w:val="00C56E9E"/>
    <w:rsid w:val="00C5773E"/>
    <w:rsid w:val="00C579BE"/>
    <w:rsid w:val="00C60060"/>
    <w:rsid w:val="00C60208"/>
    <w:rsid w:val="00C60226"/>
    <w:rsid w:val="00C606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5B4A"/>
    <w:rsid w:val="00C668C8"/>
    <w:rsid w:val="00C67510"/>
    <w:rsid w:val="00C679C4"/>
    <w:rsid w:val="00C7047B"/>
    <w:rsid w:val="00C70734"/>
    <w:rsid w:val="00C70A84"/>
    <w:rsid w:val="00C711D8"/>
    <w:rsid w:val="00C71290"/>
    <w:rsid w:val="00C71294"/>
    <w:rsid w:val="00C71461"/>
    <w:rsid w:val="00C715C7"/>
    <w:rsid w:val="00C715D9"/>
    <w:rsid w:val="00C720A5"/>
    <w:rsid w:val="00C72BA1"/>
    <w:rsid w:val="00C733C8"/>
    <w:rsid w:val="00C7340A"/>
    <w:rsid w:val="00C73B56"/>
    <w:rsid w:val="00C73FC8"/>
    <w:rsid w:val="00C74A15"/>
    <w:rsid w:val="00C74DE0"/>
    <w:rsid w:val="00C74E37"/>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A23"/>
    <w:rsid w:val="00C83F81"/>
    <w:rsid w:val="00C847A7"/>
    <w:rsid w:val="00C850AC"/>
    <w:rsid w:val="00C851A9"/>
    <w:rsid w:val="00C85D1B"/>
    <w:rsid w:val="00C85F31"/>
    <w:rsid w:val="00C8612B"/>
    <w:rsid w:val="00C86252"/>
    <w:rsid w:val="00C8651F"/>
    <w:rsid w:val="00C869C9"/>
    <w:rsid w:val="00C872B6"/>
    <w:rsid w:val="00C87766"/>
    <w:rsid w:val="00C90023"/>
    <w:rsid w:val="00C900C1"/>
    <w:rsid w:val="00C90441"/>
    <w:rsid w:val="00C90BF7"/>
    <w:rsid w:val="00C90C15"/>
    <w:rsid w:val="00C90CA2"/>
    <w:rsid w:val="00C91382"/>
    <w:rsid w:val="00C91DDF"/>
    <w:rsid w:val="00C91E79"/>
    <w:rsid w:val="00C92DB7"/>
    <w:rsid w:val="00C9310A"/>
    <w:rsid w:val="00C9396D"/>
    <w:rsid w:val="00C93B59"/>
    <w:rsid w:val="00C94266"/>
    <w:rsid w:val="00C94A91"/>
    <w:rsid w:val="00C94D16"/>
    <w:rsid w:val="00C9512E"/>
    <w:rsid w:val="00C95328"/>
    <w:rsid w:val="00C95818"/>
    <w:rsid w:val="00C95831"/>
    <w:rsid w:val="00C965A9"/>
    <w:rsid w:val="00C96968"/>
    <w:rsid w:val="00C96C6A"/>
    <w:rsid w:val="00C97348"/>
    <w:rsid w:val="00C973D2"/>
    <w:rsid w:val="00C976D1"/>
    <w:rsid w:val="00C97763"/>
    <w:rsid w:val="00C9787D"/>
    <w:rsid w:val="00CA00B6"/>
    <w:rsid w:val="00CA01FF"/>
    <w:rsid w:val="00CA1F76"/>
    <w:rsid w:val="00CA20FE"/>
    <w:rsid w:val="00CA243A"/>
    <w:rsid w:val="00CA2728"/>
    <w:rsid w:val="00CA2F70"/>
    <w:rsid w:val="00CA3624"/>
    <w:rsid w:val="00CA3A81"/>
    <w:rsid w:val="00CA4076"/>
    <w:rsid w:val="00CA41A2"/>
    <w:rsid w:val="00CA4245"/>
    <w:rsid w:val="00CA48CE"/>
    <w:rsid w:val="00CA543D"/>
    <w:rsid w:val="00CA57A4"/>
    <w:rsid w:val="00CA5A3F"/>
    <w:rsid w:val="00CA61ED"/>
    <w:rsid w:val="00CA656D"/>
    <w:rsid w:val="00CA65FC"/>
    <w:rsid w:val="00CA6ACD"/>
    <w:rsid w:val="00CA6AD5"/>
    <w:rsid w:val="00CA7011"/>
    <w:rsid w:val="00CA70A5"/>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CB4"/>
    <w:rsid w:val="00CB4A1F"/>
    <w:rsid w:val="00CB4AF0"/>
    <w:rsid w:val="00CB5275"/>
    <w:rsid w:val="00CB52B1"/>
    <w:rsid w:val="00CB5D7C"/>
    <w:rsid w:val="00CB5F87"/>
    <w:rsid w:val="00CB5FB5"/>
    <w:rsid w:val="00CB6635"/>
    <w:rsid w:val="00CB6674"/>
    <w:rsid w:val="00CB685F"/>
    <w:rsid w:val="00CB6923"/>
    <w:rsid w:val="00CB7263"/>
    <w:rsid w:val="00CB751D"/>
    <w:rsid w:val="00CB75E2"/>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A01"/>
    <w:rsid w:val="00CC3D59"/>
    <w:rsid w:val="00CC42E6"/>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D56"/>
    <w:rsid w:val="00CE1EB6"/>
    <w:rsid w:val="00CE2196"/>
    <w:rsid w:val="00CE25BF"/>
    <w:rsid w:val="00CE2E10"/>
    <w:rsid w:val="00CE34D4"/>
    <w:rsid w:val="00CE3B4D"/>
    <w:rsid w:val="00CE3FFB"/>
    <w:rsid w:val="00CE42ED"/>
    <w:rsid w:val="00CE446F"/>
    <w:rsid w:val="00CE4860"/>
    <w:rsid w:val="00CE4B8A"/>
    <w:rsid w:val="00CE4CCE"/>
    <w:rsid w:val="00CE4D47"/>
    <w:rsid w:val="00CE51CA"/>
    <w:rsid w:val="00CE562F"/>
    <w:rsid w:val="00CE5BB3"/>
    <w:rsid w:val="00CE5BBA"/>
    <w:rsid w:val="00CE5E24"/>
    <w:rsid w:val="00CE67C2"/>
    <w:rsid w:val="00CE6E42"/>
    <w:rsid w:val="00CE6ECA"/>
    <w:rsid w:val="00CE70CD"/>
    <w:rsid w:val="00CE7211"/>
    <w:rsid w:val="00CE745B"/>
    <w:rsid w:val="00CF04AA"/>
    <w:rsid w:val="00CF1C71"/>
    <w:rsid w:val="00CF2175"/>
    <w:rsid w:val="00CF32D0"/>
    <w:rsid w:val="00CF3740"/>
    <w:rsid w:val="00CF3DB0"/>
    <w:rsid w:val="00CF4710"/>
    <w:rsid w:val="00CF4F27"/>
    <w:rsid w:val="00CF5837"/>
    <w:rsid w:val="00CF58CE"/>
    <w:rsid w:val="00CF609D"/>
    <w:rsid w:val="00CF6127"/>
    <w:rsid w:val="00CF62AC"/>
    <w:rsid w:val="00CF6729"/>
    <w:rsid w:val="00CF6A5C"/>
    <w:rsid w:val="00CF6DD9"/>
    <w:rsid w:val="00CF72BA"/>
    <w:rsid w:val="00CF732A"/>
    <w:rsid w:val="00CF7774"/>
    <w:rsid w:val="00CF777F"/>
    <w:rsid w:val="00CF7BB6"/>
    <w:rsid w:val="00CF7DAB"/>
    <w:rsid w:val="00D004AE"/>
    <w:rsid w:val="00D00600"/>
    <w:rsid w:val="00D00E5F"/>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4CB7"/>
    <w:rsid w:val="00D05906"/>
    <w:rsid w:val="00D06101"/>
    <w:rsid w:val="00D0611E"/>
    <w:rsid w:val="00D07698"/>
    <w:rsid w:val="00D07817"/>
    <w:rsid w:val="00D07857"/>
    <w:rsid w:val="00D07BDC"/>
    <w:rsid w:val="00D10590"/>
    <w:rsid w:val="00D10821"/>
    <w:rsid w:val="00D109C6"/>
    <w:rsid w:val="00D10A00"/>
    <w:rsid w:val="00D10B47"/>
    <w:rsid w:val="00D10D1C"/>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41A"/>
    <w:rsid w:val="00D156FE"/>
    <w:rsid w:val="00D15989"/>
    <w:rsid w:val="00D159D8"/>
    <w:rsid w:val="00D15C03"/>
    <w:rsid w:val="00D163BC"/>
    <w:rsid w:val="00D16EC3"/>
    <w:rsid w:val="00D172EA"/>
    <w:rsid w:val="00D17535"/>
    <w:rsid w:val="00D17BB9"/>
    <w:rsid w:val="00D20025"/>
    <w:rsid w:val="00D20494"/>
    <w:rsid w:val="00D20818"/>
    <w:rsid w:val="00D20AAD"/>
    <w:rsid w:val="00D20AEB"/>
    <w:rsid w:val="00D21640"/>
    <w:rsid w:val="00D2177C"/>
    <w:rsid w:val="00D21BB3"/>
    <w:rsid w:val="00D21CEB"/>
    <w:rsid w:val="00D21F90"/>
    <w:rsid w:val="00D22626"/>
    <w:rsid w:val="00D2288B"/>
    <w:rsid w:val="00D247BB"/>
    <w:rsid w:val="00D24837"/>
    <w:rsid w:val="00D2484A"/>
    <w:rsid w:val="00D24897"/>
    <w:rsid w:val="00D2593B"/>
    <w:rsid w:val="00D25AAC"/>
    <w:rsid w:val="00D25B38"/>
    <w:rsid w:val="00D26B71"/>
    <w:rsid w:val="00D26BFE"/>
    <w:rsid w:val="00D26CE0"/>
    <w:rsid w:val="00D26E04"/>
    <w:rsid w:val="00D27BF5"/>
    <w:rsid w:val="00D30257"/>
    <w:rsid w:val="00D30351"/>
    <w:rsid w:val="00D303CC"/>
    <w:rsid w:val="00D30478"/>
    <w:rsid w:val="00D30776"/>
    <w:rsid w:val="00D30B0F"/>
    <w:rsid w:val="00D30C86"/>
    <w:rsid w:val="00D311A2"/>
    <w:rsid w:val="00D31404"/>
    <w:rsid w:val="00D314CD"/>
    <w:rsid w:val="00D319A9"/>
    <w:rsid w:val="00D31AFA"/>
    <w:rsid w:val="00D31D7A"/>
    <w:rsid w:val="00D323E3"/>
    <w:rsid w:val="00D332FD"/>
    <w:rsid w:val="00D33630"/>
    <w:rsid w:val="00D339E6"/>
    <w:rsid w:val="00D34288"/>
    <w:rsid w:val="00D34330"/>
    <w:rsid w:val="00D3461D"/>
    <w:rsid w:val="00D34AAD"/>
    <w:rsid w:val="00D34DFE"/>
    <w:rsid w:val="00D350CF"/>
    <w:rsid w:val="00D3568B"/>
    <w:rsid w:val="00D35F9B"/>
    <w:rsid w:val="00D36244"/>
    <w:rsid w:val="00D3651C"/>
    <w:rsid w:val="00D37CE1"/>
    <w:rsid w:val="00D37D54"/>
    <w:rsid w:val="00D37E66"/>
    <w:rsid w:val="00D40077"/>
    <w:rsid w:val="00D400AE"/>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2DF"/>
    <w:rsid w:val="00D4757B"/>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4E2"/>
    <w:rsid w:val="00D56F9E"/>
    <w:rsid w:val="00D571E1"/>
    <w:rsid w:val="00D5782D"/>
    <w:rsid w:val="00D578CF"/>
    <w:rsid w:val="00D60197"/>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372"/>
    <w:rsid w:val="00D65CBB"/>
    <w:rsid w:val="00D66200"/>
    <w:rsid w:val="00D66509"/>
    <w:rsid w:val="00D667A6"/>
    <w:rsid w:val="00D66965"/>
    <w:rsid w:val="00D66D81"/>
    <w:rsid w:val="00D66D90"/>
    <w:rsid w:val="00D676C8"/>
    <w:rsid w:val="00D676D5"/>
    <w:rsid w:val="00D67997"/>
    <w:rsid w:val="00D703F7"/>
    <w:rsid w:val="00D70A36"/>
    <w:rsid w:val="00D70A43"/>
    <w:rsid w:val="00D711AC"/>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C7F"/>
    <w:rsid w:val="00D80E19"/>
    <w:rsid w:val="00D80F02"/>
    <w:rsid w:val="00D814B3"/>
    <w:rsid w:val="00D81F99"/>
    <w:rsid w:val="00D822D5"/>
    <w:rsid w:val="00D8239B"/>
    <w:rsid w:val="00D825DC"/>
    <w:rsid w:val="00D83761"/>
    <w:rsid w:val="00D8408B"/>
    <w:rsid w:val="00D858F1"/>
    <w:rsid w:val="00D85C0E"/>
    <w:rsid w:val="00D85E74"/>
    <w:rsid w:val="00D86563"/>
    <w:rsid w:val="00D86569"/>
    <w:rsid w:val="00D865EB"/>
    <w:rsid w:val="00D87279"/>
    <w:rsid w:val="00D875DC"/>
    <w:rsid w:val="00D87CC2"/>
    <w:rsid w:val="00D87F4C"/>
    <w:rsid w:val="00D90DD0"/>
    <w:rsid w:val="00D91BB8"/>
    <w:rsid w:val="00D92470"/>
    <w:rsid w:val="00D92CDF"/>
    <w:rsid w:val="00D92DE0"/>
    <w:rsid w:val="00D92F93"/>
    <w:rsid w:val="00D932E7"/>
    <w:rsid w:val="00D9380E"/>
    <w:rsid w:val="00D93938"/>
    <w:rsid w:val="00D93A4D"/>
    <w:rsid w:val="00D93BE8"/>
    <w:rsid w:val="00D94546"/>
    <w:rsid w:val="00D94C37"/>
    <w:rsid w:val="00D94D95"/>
    <w:rsid w:val="00D952B6"/>
    <w:rsid w:val="00D95447"/>
    <w:rsid w:val="00D9593E"/>
    <w:rsid w:val="00D95D2A"/>
    <w:rsid w:val="00D960FE"/>
    <w:rsid w:val="00D9656B"/>
    <w:rsid w:val="00D968CF"/>
    <w:rsid w:val="00D96BD5"/>
    <w:rsid w:val="00D96FE6"/>
    <w:rsid w:val="00D97012"/>
    <w:rsid w:val="00D97295"/>
    <w:rsid w:val="00D976E3"/>
    <w:rsid w:val="00DA055E"/>
    <w:rsid w:val="00DA0F8A"/>
    <w:rsid w:val="00DA112D"/>
    <w:rsid w:val="00DA1404"/>
    <w:rsid w:val="00DA1E12"/>
    <w:rsid w:val="00DA2224"/>
    <w:rsid w:val="00DA25FF"/>
    <w:rsid w:val="00DA26DC"/>
    <w:rsid w:val="00DA34F8"/>
    <w:rsid w:val="00DA4E19"/>
    <w:rsid w:val="00DA5978"/>
    <w:rsid w:val="00DA5B2B"/>
    <w:rsid w:val="00DA6C07"/>
    <w:rsid w:val="00DA709C"/>
    <w:rsid w:val="00DA72F7"/>
    <w:rsid w:val="00DA7403"/>
    <w:rsid w:val="00DA7ED1"/>
    <w:rsid w:val="00DB04FC"/>
    <w:rsid w:val="00DB0759"/>
    <w:rsid w:val="00DB1170"/>
    <w:rsid w:val="00DB1652"/>
    <w:rsid w:val="00DB1C33"/>
    <w:rsid w:val="00DB2298"/>
    <w:rsid w:val="00DB22C4"/>
    <w:rsid w:val="00DB3051"/>
    <w:rsid w:val="00DB429C"/>
    <w:rsid w:val="00DB46C6"/>
    <w:rsid w:val="00DB5044"/>
    <w:rsid w:val="00DB56A2"/>
    <w:rsid w:val="00DB5D7C"/>
    <w:rsid w:val="00DB6084"/>
    <w:rsid w:val="00DB6139"/>
    <w:rsid w:val="00DB62C0"/>
    <w:rsid w:val="00DB6C89"/>
    <w:rsid w:val="00DB7090"/>
    <w:rsid w:val="00DB70C4"/>
    <w:rsid w:val="00DB7A56"/>
    <w:rsid w:val="00DB7B03"/>
    <w:rsid w:val="00DC0184"/>
    <w:rsid w:val="00DC1C3B"/>
    <w:rsid w:val="00DC2015"/>
    <w:rsid w:val="00DC23D4"/>
    <w:rsid w:val="00DC24E7"/>
    <w:rsid w:val="00DC28D0"/>
    <w:rsid w:val="00DC39B8"/>
    <w:rsid w:val="00DC3C51"/>
    <w:rsid w:val="00DC3D4A"/>
    <w:rsid w:val="00DC40E9"/>
    <w:rsid w:val="00DC4F72"/>
    <w:rsid w:val="00DC4F85"/>
    <w:rsid w:val="00DC52CE"/>
    <w:rsid w:val="00DC5362"/>
    <w:rsid w:val="00DC5750"/>
    <w:rsid w:val="00DC5BFC"/>
    <w:rsid w:val="00DC623A"/>
    <w:rsid w:val="00DC67FF"/>
    <w:rsid w:val="00DC6CBB"/>
    <w:rsid w:val="00DC6CD5"/>
    <w:rsid w:val="00DC6E13"/>
    <w:rsid w:val="00DC6EA1"/>
    <w:rsid w:val="00DC7197"/>
    <w:rsid w:val="00DC74D5"/>
    <w:rsid w:val="00DC7503"/>
    <w:rsid w:val="00DC7749"/>
    <w:rsid w:val="00DC7769"/>
    <w:rsid w:val="00DC7AE8"/>
    <w:rsid w:val="00DC7B5D"/>
    <w:rsid w:val="00DD02EC"/>
    <w:rsid w:val="00DD14D3"/>
    <w:rsid w:val="00DD1A16"/>
    <w:rsid w:val="00DD1BCA"/>
    <w:rsid w:val="00DD2A27"/>
    <w:rsid w:val="00DD2F24"/>
    <w:rsid w:val="00DD3384"/>
    <w:rsid w:val="00DD3AF0"/>
    <w:rsid w:val="00DD3C64"/>
    <w:rsid w:val="00DD3FB6"/>
    <w:rsid w:val="00DD47F9"/>
    <w:rsid w:val="00DD4BBE"/>
    <w:rsid w:val="00DD4BE2"/>
    <w:rsid w:val="00DD52E6"/>
    <w:rsid w:val="00DD6473"/>
    <w:rsid w:val="00DD68E4"/>
    <w:rsid w:val="00DD69E5"/>
    <w:rsid w:val="00DD6CAB"/>
    <w:rsid w:val="00DD700B"/>
    <w:rsid w:val="00DD7609"/>
    <w:rsid w:val="00DD7692"/>
    <w:rsid w:val="00DD7804"/>
    <w:rsid w:val="00DD7860"/>
    <w:rsid w:val="00DD7929"/>
    <w:rsid w:val="00DD7A96"/>
    <w:rsid w:val="00DD7BAD"/>
    <w:rsid w:val="00DD7D27"/>
    <w:rsid w:val="00DE0408"/>
    <w:rsid w:val="00DE09C0"/>
    <w:rsid w:val="00DE0C3C"/>
    <w:rsid w:val="00DE0D00"/>
    <w:rsid w:val="00DE13C0"/>
    <w:rsid w:val="00DE1453"/>
    <w:rsid w:val="00DE1AD2"/>
    <w:rsid w:val="00DE1B8E"/>
    <w:rsid w:val="00DE1B99"/>
    <w:rsid w:val="00DE1BB8"/>
    <w:rsid w:val="00DE203B"/>
    <w:rsid w:val="00DE2106"/>
    <w:rsid w:val="00DE24BF"/>
    <w:rsid w:val="00DE26D5"/>
    <w:rsid w:val="00DE280D"/>
    <w:rsid w:val="00DE2870"/>
    <w:rsid w:val="00DE3471"/>
    <w:rsid w:val="00DE38D8"/>
    <w:rsid w:val="00DE39FE"/>
    <w:rsid w:val="00DE3CEB"/>
    <w:rsid w:val="00DE464C"/>
    <w:rsid w:val="00DE4772"/>
    <w:rsid w:val="00DE47C6"/>
    <w:rsid w:val="00DE4BDE"/>
    <w:rsid w:val="00DE51BA"/>
    <w:rsid w:val="00DE51FB"/>
    <w:rsid w:val="00DE6189"/>
    <w:rsid w:val="00DE61E7"/>
    <w:rsid w:val="00DE64FE"/>
    <w:rsid w:val="00DE7008"/>
    <w:rsid w:val="00DE703D"/>
    <w:rsid w:val="00DE735F"/>
    <w:rsid w:val="00DE7F0D"/>
    <w:rsid w:val="00DF04B8"/>
    <w:rsid w:val="00DF0634"/>
    <w:rsid w:val="00DF0BFB"/>
    <w:rsid w:val="00DF1F60"/>
    <w:rsid w:val="00DF3112"/>
    <w:rsid w:val="00DF3BB2"/>
    <w:rsid w:val="00DF3F8E"/>
    <w:rsid w:val="00DF47BE"/>
    <w:rsid w:val="00DF4E3A"/>
    <w:rsid w:val="00DF5232"/>
    <w:rsid w:val="00DF533B"/>
    <w:rsid w:val="00DF536A"/>
    <w:rsid w:val="00DF5817"/>
    <w:rsid w:val="00DF5C30"/>
    <w:rsid w:val="00DF5C80"/>
    <w:rsid w:val="00DF6340"/>
    <w:rsid w:val="00DF64A4"/>
    <w:rsid w:val="00DF7242"/>
    <w:rsid w:val="00DF7295"/>
    <w:rsid w:val="00DF789B"/>
    <w:rsid w:val="00DF7A84"/>
    <w:rsid w:val="00DF7D25"/>
    <w:rsid w:val="00DF7E58"/>
    <w:rsid w:val="00DF7F71"/>
    <w:rsid w:val="00E00198"/>
    <w:rsid w:val="00E001A2"/>
    <w:rsid w:val="00E00615"/>
    <w:rsid w:val="00E00816"/>
    <w:rsid w:val="00E00D0E"/>
    <w:rsid w:val="00E014C6"/>
    <w:rsid w:val="00E01A91"/>
    <w:rsid w:val="00E01D51"/>
    <w:rsid w:val="00E01E8C"/>
    <w:rsid w:val="00E0259A"/>
    <w:rsid w:val="00E02F63"/>
    <w:rsid w:val="00E035F0"/>
    <w:rsid w:val="00E03C35"/>
    <w:rsid w:val="00E044F9"/>
    <w:rsid w:val="00E04975"/>
    <w:rsid w:val="00E04E01"/>
    <w:rsid w:val="00E05976"/>
    <w:rsid w:val="00E06937"/>
    <w:rsid w:val="00E06B0C"/>
    <w:rsid w:val="00E07A28"/>
    <w:rsid w:val="00E07BD0"/>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5F52"/>
    <w:rsid w:val="00E16229"/>
    <w:rsid w:val="00E16B34"/>
    <w:rsid w:val="00E16CFB"/>
    <w:rsid w:val="00E1760A"/>
    <w:rsid w:val="00E17B55"/>
    <w:rsid w:val="00E17CBB"/>
    <w:rsid w:val="00E17D6C"/>
    <w:rsid w:val="00E20065"/>
    <w:rsid w:val="00E2041A"/>
    <w:rsid w:val="00E20DCD"/>
    <w:rsid w:val="00E21426"/>
    <w:rsid w:val="00E21730"/>
    <w:rsid w:val="00E21F21"/>
    <w:rsid w:val="00E21F3D"/>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5EF9"/>
    <w:rsid w:val="00E264B3"/>
    <w:rsid w:val="00E266A5"/>
    <w:rsid w:val="00E26B51"/>
    <w:rsid w:val="00E27045"/>
    <w:rsid w:val="00E2715B"/>
    <w:rsid w:val="00E27252"/>
    <w:rsid w:val="00E274C7"/>
    <w:rsid w:val="00E301AF"/>
    <w:rsid w:val="00E3069E"/>
    <w:rsid w:val="00E309AA"/>
    <w:rsid w:val="00E31029"/>
    <w:rsid w:val="00E3147C"/>
    <w:rsid w:val="00E3158B"/>
    <w:rsid w:val="00E31E7B"/>
    <w:rsid w:val="00E323DC"/>
    <w:rsid w:val="00E3241C"/>
    <w:rsid w:val="00E32439"/>
    <w:rsid w:val="00E32E0E"/>
    <w:rsid w:val="00E32E89"/>
    <w:rsid w:val="00E32F2C"/>
    <w:rsid w:val="00E33F66"/>
    <w:rsid w:val="00E35064"/>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721"/>
    <w:rsid w:val="00E4175B"/>
    <w:rsid w:val="00E418AF"/>
    <w:rsid w:val="00E41924"/>
    <w:rsid w:val="00E41B27"/>
    <w:rsid w:val="00E41CD2"/>
    <w:rsid w:val="00E41F68"/>
    <w:rsid w:val="00E41FEC"/>
    <w:rsid w:val="00E42248"/>
    <w:rsid w:val="00E42816"/>
    <w:rsid w:val="00E42FF6"/>
    <w:rsid w:val="00E4321F"/>
    <w:rsid w:val="00E4341A"/>
    <w:rsid w:val="00E43BEB"/>
    <w:rsid w:val="00E43D81"/>
    <w:rsid w:val="00E43E84"/>
    <w:rsid w:val="00E44142"/>
    <w:rsid w:val="00E44E7C"/>
    <w:rsid w:val="00E44E80"/>
    <w:rsid w:val="00E44FD7"/>
    <w:rsid w:val="00E4504D"/>
    <w:rsid w:val="00E45979"/>
    <w:rsid w:val="00E45EB2"/>
    <w:rsid w:val="00E46380"/>
    <w:rsid w:val="00E46544"/>
    <w:rsid w:val="00E46610"/>
    <w:rsid w:val="00E46769"/>
    <w:rsid w:val="00E46B00"/>
    <w:rsid w:val="00E47213"/>
    <w:rsid w:val="00E47A47"/>
    <w:rsid w:val="00E47CD9"/>
    <w:rsid w:val="00E47F5D"/>
    <w:rsid w:val="00E50D5D"/>
    <w:rsid w:val="00E50F4B"/>
    <w:rsid w:val="00E50F7E"/>
    <w:rsid w:val="00E5122E"/>
    <w:rsid w:val="00E52106"/>
    <w:rsid w:val="00E52110"/>
    <w:rsid w:val="00E529F7"/>
    <w:rsid w:val="00E52A65"/>
    <w:rsid w:val="00E530CE"/>
    <w:rsid w:val="00E5314C"/>
    <w:rsid w:val="00E533C8"/>
    <w:rsid w:val="00E53940"/>
    <w:rsid w:val="00E5434D"/>
    <w:rsid w:val="00E5460E"/>
    <w:rsid w:val="00E55DEE"/>
    <w:rsid w:val="00E56294"/>
    <w:rsid w:val="00E56586"/>
    <w:rsid w:val="00E5660C"/>
    <w:rsid w:val="00E5684D"/>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BAC"/>
    <w:rsid w:val="00E65C07"/>
    <w:rsid w:val="00E6681D"/>
    <w:rsid w:val="00E669E5"/>
    <w:rsid w:val="00E66A2E"/>
    <w:rsid w:val="00E66AB4"/>
    <w:rsid w:val="00E6733B"/>
    <w:rsid w:val="00E6740D"/>
    <w:rsid w:val="00E67C8A"/>
    <w:rsid w:val="00E67E93"/>
    <w:rsid w:val="00E701BD"/>
    <w:rsid w:val="00E710E1"/>
    <w:rsid w:val="00E7129E"/>
    <w:rsid w:val="00E714BD"/>
    <w:rsid w:val="00E71A1A"/>
    <w:rsid w:val="00E71FBB"/>
    <w:rsid w:val="00E720DE"/>
    <w:rsid w:val="00E7269E"/>
    <w:rsid w:val="00E727A5"/>
    <w:rsid w:val="00E72B8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A22"/>
    <w:rsid w:val="00E76C94"/>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82"/>
    <w:rsid w:val="00E863E3"/>
    <w:rsid w:val="00E86839"/>
    <w:rsid w:val="00E87E19"/>
    <w:rsid w:val="00E87EE4"/>
    <w:rsid w:val="00E9061C"/>
    <w:rsid w:val="00E9124D"/>
    <w:rsid w:val="00E9128D"/>
    <w:rsid w:val="00E9131A"/>
    <w:rsid w:val="00E91847"/>
    <w:rsid w:val="00E921C4"/>
    <w:rsid w:val="00E9296C"/>
    <w:rsid w:val="00E93019"/>
    <w:rsid w:val="00E943ED"/>
    <w:rsid w:val="00E9449A"/>
    <w:rsid w:val="00E949D6"/>
    <w:rsid w:val="00E94D03"/>
    <w:rsid w:val="00E95160"/>
    <w:rsid w:val="00E952B1"/>
    <w:rsid w:val="00E95B30"/>
    <w:rsid w:val="00E95B93"/>
    <w:rsid w:val="00E95D70"/>
    <w:rsid w:val="00E96D3A"/>
    <w:rsid w:val="00E977B6"/>
    <w:rsid w:val="00E97F9B"/>
    <w:rsid w:val="00EA04DD"/>
    <w:rsid w:val="00EA07AC"/>
    <w:rsid w:val="00EA09AA"/>
    <w:rsid w:val="00EA133C"/>
    <w:rsid w:val="00EA161E"/>
    <w:rsid w:val="00EA1A13"/>
    <w:rsid w:val="00EA1FC6"/>
    <w:rsid w:val="00EA272B"/>
    <w:rsid w:val="00EA2D6E"/>
    <w:rsid w:val="00EA3138"/>
    <w:rsid w:val="00EA388B"/>
    <w:rsid w:val="00EA3C34"/>
    <w:rsid w:val="00EA3D51"/>
    <w:rsid w:val="00EA4682"/>
    <w:rsid w:val="00EA4684"/>
    <w:rsid w:val="00EA48F3"/>
    <w:rsid w:val="00EA4CCA"/>
    <w:rsid w:val="00EA5399"/>
    <w:rsid w:val="00EA5DAD"/>
    <w:rsid w:val="00EA5FC0"/>
    <w:rsid w:val="00EA6C12"/>
    <w:rsid w:val="00EA6CB9"/>
    <w:rsid w:val="00EA70E8"/>
    <w:rsid w:val="00EA719F"/>
    <w:rsid w:val="00EA7221"/>
    <w:rsid w:val="00EA731F"/>
    <w:rsid w:val="00EA7595"/>
    <w:rsid w:val="00EA772B"/>
    <w:rsid w:val="00EB0E2E"/>
    <w:rsid w:val="00EB0E5C"/>
    <w:rsid w:val="00EB0E99"/>
    <w:rsid w:val="00EB0F3B"/>
    <w:rsid w:val="00EB0F9D"/>
    <w:rsid w:val="00EB1728"/>
    <w:rsid w:val="00EB1B06"/>
    <w:rsid w:val="00EB20A0"/>
    <w:rsid w:val="00EB22EB"/>
    <w:rsid w:val="00EB2AC9"/>
    <w:rsid w:val="00EB2EFC"/>
    <w:rsid w:val="00EB3003"/>
    <w:rsid w:val="00EB3053"/>
    <w:rsid w:val="00EB38F9"/>
    <w:rsid w:val="00EB3B46"/>
    <w:rsid w:val="00EB3D90"/>
    <w:rsid w:val="00EB435D"/>
    <w:rsid w:val="00EB447F"/>
    <w:rsid w:val="00EB4C3D"/>
    <w:rsid w:val="00EB5696"/>
    <w:rsid w:val="00EB585D"/>
    <w:rsid w:val="00EB6043"/>
    <w:rsid w:val="00EB6511"/>
    <w:rsid w:val="00EB6625"/>
    <w:rsid w:val="00EB70A5"/>
    <w:rsid w:val="00EB7D48"/>
    <w:rsid w:val="00EC0161"/>
    <w:rsid w:val="00EC0C97"/>
    <w:rsid w:val="00EC12E5"/>
    <w:rsid w:val="00EC241A"/>
    <w:rsid w:val="00EC2823"/>
    <w:rsid w:val="00EC2D9A"/>
    <w:rsid w:val="00EC2EE1"/>
    <w:rsid w:val="00EC2EFD"/>
    <w:rsid w:val="00EC3786"/>
    <w:rsid w:val="00EC37D7"/>
    <w:rsid w:val="00EC4EFA"/>
    <w:rsid w:val="00EC50E2"/>
    <w:rsid w:val="00EC5178"/>
    <w:rsid w:val="00EC5303"/>
    <w:rsid w:val="00EC534F"/>
    <w:rsid w:val="00EC5BBF"/>
    <w:rsid w:val="00EC5BC2"/>
    <w:rsid w:val="00EC5ED1"/>
    <w:rsid w:val="00EC6DDF"/>
    <w:rsid w:val="00EC6FB8"/>
    <w:rsid w:val="00EC73BA"/>
    <w:rsid w:val="00EC7718"/>
    <w:rsid w:val="00ED024B"/>
    <w:rsid w:val="00ED0572"/>
    <w:rsid w:val="00ED0A3D"/>
    <w:rsid w:val="00ED0AB9"/>
    <w:rsid w:val="00ED0C83"/>
    <w:rsid w:val="00ED0DD0"/>
    <w:rsid w:val="00ED0FC6"/>
    <w:rsid w:val="00ED15A7"/>
    <w:rsid w:val="00ED19CE"/>
    <w:rsid w:val="00ED21D5"/>
    <w:rsid w:val="00ED224B"/>
    <w:rsid w:val="00ED245C"/>
    <w:rsid w:val="00ED25B8"/>
    <w:rsid w:val="00ED3026"/>
    <w:rsid w:val="00ED31ED"/>
    <w:rsid w:val="00ED33C0"/>
    <w:rsid w:val="00ED3589"/>
    <w:rsid w:val="00ED38E0"/>
    <w:rsid w:val="00ED3C93"/>
    <w:rsid w:val="00ED3EEB"/>
    <w:rsid w:val="00ED40F0"/>
    <w:rsid w:val="00ED431A"/>
    <w:rsid w:val="00ED4923"/>
    <w:rsid w:val="00ED4984"/>
    <w:rsid w:val="00ED57E7"/>
    <w:rsid w:val="00ED67F2"/>
    <w:rsid w:val="00ED7C39"/>
    <w:rsid w:val="00EE0393"/>
    <w:rsid w:val="00EE071D"/>
    <w:rsid w:val="00EE0941"/>
    <w:rsid w:val="00EE0DC1"/>
    <w:rsid w:val="00EE1337"/>
    <w:rsid w:val="00EE1980"/>
    <w:rsid w:val="00EE1A36"/>
    <w:rsid w:val="00EE20C6"/>
    <w:rsid w:val="00EE2766"/>
    <w:rsid w:val="00EE2BB8"/>
    <w:rsid w:val="00EE2C46"/>
    <w:rsid w:val="00EE2CD2"/>
    <w:rsid w:val="00EE36C8"/>
    <w:rsid w:val="00EE37FD"/>
    <w:rsid w:val="00EE3BBC"/>
    <w:rsid w:val="00EE3E3C"/>
    <w:rsid w:val="00EE436F"/>
    <w:rsid w:val="00EE45DB"/>
    <w:rsid w:val="00EE4702"/>
    <w:rsid w:val="00EE4B37"/>
    <w:rsid w:val="00EE4C9F"/>
    <w:rsid w:val="00EE4CC5"/>
    <w:rsid w:val="00EE4DD2"/>
    <w:rsid w:val="00EE5222"/>
    <w:rsid w:val="00EE648C"/>
    <w:rsid w:val="00EE6FF3"/>
    <w:rsid w:val="00EE74CA"/>
    <w:rsid w:val="00EE785F"/>
    <w:rsid w:val="00EE7B23"/>
    <w:rsid w:val="00EE7DA3"/>
    <w:rsid w:val="00EF0861"/>
    <w:rsid w:val="00EF0C6D"/>
    <w:rsid w:val="00EF0D44"/>
    <w:rsid w:val="00EF1020"/>
    <w:rsid w:val="00EF1072"/>
    <w:rsid w:val="00EF1FB1"/>
    <w:rsid w:val="00EF2476"/>
    <w:rsid w:val="00EF2C48"/>
    <w:rsid w:val="00EF33FE"/>
    <w:rsid w:val="00EF3404"/>
    <w:rsid w:val="00EF3A9D"/>
    <w:rsid w:val="00EF3D96"/>
    <w:rsid w:val="00EF3DAF"/>
    <w:rsid w:val="00EF41EF"/>
    <w:rsid w:val="00EF48BD"/>
    <w:rsid w:val="00EF4EE2"/>
    <w:rsid w:val="00EF55A1"/>
    <w:rsid w:val="00EF55B1"/>
    <w:rsid w:val="00EF58AC"/>
    <w:rsid w:val="00EF5A67"/>
    <w:rsid w:val="00EF5FEE"/>
    <w:rsid w:val="00EF6526"/>
    <w:rsid w:val="00EF66B1"/>
    <w:rsid w:val="00EF68E6"/>
    <w:rsid w:val="00EF6C63"/>
    <w:rsid w:val="00EF6DA5"/>
    <w:rsid w:val="00EF763E"/>
    <w:rsid w:val="00EF76A6"/>
    <w:rsid w:val="00EF77EA"/>
    <w:rsid w:val="00F00850"/>
    <w:rsid w:val="00F00EC3"/>
    <w:rsid w:val="00F019A7"/>
    <w:rsid w:val="00F01A30"/>
    <w:rsid w:val="00F0283F"/>
    <w:rsid w:val="00F0298A"/>
    <w:rsid w:val="00F029C6"/>
    <w:rsid w:val="00F03347"/>
    <w:rsid w:val="00F03C7D"/>
    <w:rsid w:val="00F03ED6"/>
    <w:rsid w:val="00F0440C"/>
    <w:rsid w:val="00F04839"/>
    <w:rsid w:val="00F0491F"/>
    <w:rsid w:val="00F04D45"/>
    <w:rsid w:val="00F04E28"/>
    <w:rsid w:val="00F05250"/>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AEF"/>
    <w:rsid w:val="00F11E65"/>
    <w:rsid w:val="00F11F98"/>
    <w:rsid w:val="00F12572"/>
    <w:rsid w:val="00F125CA"/>
    <w:rsid w:val="00F12703"/>
    <w:rsid w:val="00F1297D"/>
    <w:rsid w:val="00F12DDD"/>
    <w:rsid w:val="00F139F2"/>
    <w:rsid w:val="00F13B13"/>
    <w:rsid w:val="00F13BAD"/>
    <w:rsid w:val="00F13C5B"/>
    <w:rsid w:val="00F14372"/>
    <w:rsid w:val="00F14C51"/>
    <w:rsid w:val="00F14E10"/>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544"/>
    <w:rsid w:val="00F2371D"/>
    <w:rsid w:val="00F239CB"/>
    <w:rsid w:val="00F23D39"/>
    <w:rsid w:val="00F24CD5"/>
    <w:rsid w:val="00F2528F"/>
    <w:rsid w:val="00F25575"/>
    <w:rsid w:val="00F25E9A"/>
    <w:rsid w:val="00F2796A"/>
    <w:rsid w:val="00F27984"/>
    <w:rsid w:val="00F302EF"/>
    <w:rsid w:val="00F31451"/>
    <w:rsid w:val="00F319AB"/>
    <w:rsid w:val="00F32C47"/>
    <w:rsid w:val="00F32D8D"/>
    <w:rsid w:val="00F3395D"/>
    <w:rsid w:val="00F33C77"/>
    <w:rsid w:val="00F33FD0"/>
    <w:rsid w:val="00F34058"/>
    <w:rsid w:val="00F340FB"/>
    <w:rsid w:val="00F3467B"/>
    <w:rsid w:val="00F349A5"/>
    <w:rsid w:val="00F34AFF"/>
    <w:rsid w:val="00F35092"/>
    <w:rsid w:val="00F351CF"/>
    <w:rsid w:val="00F351F7"/>
    <w:rsid w:val="00F35811"/>
    <w:rsid w:val="00F35B85"/>
    <w:rsid w:val="00F35BB1"/>
    <w:rsid w:val="00F365C2"/>
    <w:rsid w:val="00F367B3"/>
    <w:rsid w:val="00F36E34"/>
    <w:rsid w:val="00F37321"/>
    <w:rsid w:val="00F37E03"/>
    <w:rsid w:val="00F411F0"/>
    <w:rsid w:val="00F41487"/>
    <w:rsid w:val="00F41C39"/>
    <w:rsid w:val="00F42132"/>
    <w:rsid w:val="00F42534"/>
    <w:rsid w:val="00F42538"/>
    <w:rsid w:val="00F43D41"/>
    <w:rsid w:val="00F4490D"/>
    <w:rsid w:val="00F44DEA"/>
    <w:rsid w:val="00F459C5"/>
    <w:rsid w:val="00F459FF"/>
    <w:rsid w:val="00F45EEF"/>
    <w:rsid w:val="00F4606E"/>
    <w:rsid w:val="00F4633D"/>
    <w:rsid w:val="00F4715C"/>
    <w:rsid w:val="00F47B45"/>
    <w:rsid w:val="00F47B83"/>
    <w:rsid w:val="00F50649"/>
    <w:rsid w:val="00F50C8E"/>
    <w:rsid w:val="00F51582"/>
    <w:rsid w:val="00F52518"/>
    <w:rsid w:val="00F52D05"/>
    <w:rsid w:val="00F5325F"/>
    <w:rsid w:val="00F535AF"/>
    <w:rsid w:val="00F53E54"/>
    <w:rsid w:val="00F545E6"/>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636"/>
    <w:rsid w:val="00F60BF9"/>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7FD"/>
    <w:rsid w:val="00F67857"/>
    <w:rsid w:val="00F67B2B"/>
    <w:rsid w:val="00F67F2A"/>
    <w:rsid w:val="00F70024"/>
    <w:rsid w:val="00F70099"/>
    <w:rsid w:val="00F702E3"/>
    <w:rsid w:val="00F705A2"/>
    <w:rsid w:val="00F705F5"/>
    <w:rsid w:val="00F709A4"/>
    <w:rsid w:val="00F70AB5"/>
    <w:rsid w:val="00F71674"/>
    <w:rsid w:val="00F71831"/>
    <w:rsid w:val="00F71FF9"/>
    <w:rsid w:val="00F72C03"/>
    <w:rsid w:val="00F73D03"/>
    <w:rsid w:val="00F7454B"/>
    <w:rsid w:val="00F74887"/>
    <w:rsid w:val="00F749A2"/>
    <w:rsid w:val="00F74C36"/>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651"/>
    <w:rsid w:val="00F92C2A"/>
    <w:rsid w:val="00F92E90"/>
    <w:rsid w:val="00F93018"/>
    <w:rsid w:val="00F9323D"/>
    <w:rsid w:val="00F93D6F"/>
    <w:rsid w:val="00F942D2"/>
    <w:rsid w:val="00F94458"/>
    <w:rsid w:val="00F94A70"/>
    <w:rsid w:val="00F94DB3"/>
    <w:rsid w:val="00F95253"/>
    <w:rsid w:val="00F96B68"/>
    <w:rsid w:val="00F96E4B"/>
    <w:rsid w:val="00F973BE"/>
    <w:rsid w:val="00F9750D"/>
    <w:rsid w:val="00F975B6"/>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194"/>
    <w:rsid w:val="00FA3524"/>
    <w:rsid w:val="00FA3F02"/>
    <w:rsid w:val="00FA4135"/>
    <w:rsid w:val="00FA42F6"/>
    <w:rsid w:val="00FA47D2"/>
    <w:rsid w:val="00FA4D37"/>
    <w:rsid w:val="00FA4FF1"/>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B01"/>
    <w:rsid w:val="00FB4113"/>
    <w:rsid w:val="00FB4114"/>
    <w:rsid w:val="00FB4353"/>
    <w:rsid w:val="00FB43BF"/>
    <w:rsid w:val="00FB4C14"/>
    <w:rsid w:val="00FB4D9D"/>
    <w:rsid w:val="00FB4FAC"/>
    <w:rsid w:val="00FB5818"/>
    <w:rsid w:val="00FB594D"/>
    <w:rsid w:val="00FB5B8F"/>
    <w:rsid w:val="00FB657B"/>
    <w:rsid w:val="00FB69A0"/>
    <w:rsid w:val="00FB69B5"/>
    <w:rsid w:val="00FB6D96"/>
    <w:rsid w:val="00FB6F0C"/>
    <w:rsid w:val="00FB7F63"/>
    <w:rsid w:val="00FC0E0F"/>
    <w:rsid w:val="00FC2A2F"/>
    <w:rsid w:val="00FC2D10"/>
    <w:rsid w:val="00FC3008"/>
    <w:rsid w:val="00FC3731"/>
    <w:rsid w:val="00FC3A19"/>
    <w:rsid w:val="00FC411B"/>
    <w:rsid w:val="00FC421D"/>
    <w:rsid w:val="00FC4FD7"/>
    <w:rsid w:val="00FC6562"/>
    <w:rsid w:val="00FC65AC"/>
    <w:rsid w:val="00FC6E67"/>
    <w:rsid w:val="00FC6FA6"/>
    <w:rsid w:val="00FC7B51"/>
    <w:rsid w:val="00FC7FFD"/>
    <w:rsid w:val="00FD03F0"/>
    <w:rsid w:val="00FD0774"/>
    <w:rsid w:val="00FD09E1"/>
    <w:rsid w:val="00FD23A5"/>
    <w:rsid w:val="00FD2AF9"/>
    <w:rsid w:val="00FD2DB5"/>
    <w:rsid w:val="00FD2EA6"/>
    <w:rsid w:val="00FD43E1"/>
    <w:rsid w:val="00FD47B7"/>
    <w:rsid w:val="00FD4D17"/>
    <w:rsid w:val="00FD4E7C"/>
    <w:rsid w:val="00FD5827"/>
    <w:rsid w:val="00FD5A77"/>
    <w:rsid w:val="00FD6170"/>
    <w:rsid w:val="00FD6379"/>
    <w:rsid w:val="00FD64CB"/>
    <w:rsid w:val="00FD6540"/>
    <w:rsid w:val="00FD658F"/>
    <w:rsid w:val="00FD67B4"/>
    <w:rsid w:val="00FD682C"/>
    <w:rsid w:val="00FD6869"/>
    <w:rsid w:val="00FD7200"/>
    <w:rsid w:val="00FD7340"/>
    <w:rsid w:val="00FD7959"/>
    <w:rsid w:val="00FD7C9F"/>
    <w:rsid w:val="00FE0924"/>
    <w:rsid w:val="00FE097E"/>
    <w:rsid w:val="00FE0C5E"/>
    <w:rsid w:val="00FE0F57"/>
    <w:rsid w:val="00FE0F5B"/>
    <w:rsid w:val="00FE14CD"/>
    <w:rsid w:val="00FE17B1"/>
    <w:rsid w:val="00FE1B64"/>
    <w:rsid w:val="00FE1B73"/>
    <w:rsid w:val="00FE203D"/>
    <w:rsid w:val="00FE21B9"/>
    <w:rsid w:val="00FE3009"/>
    <w:rsid w:val="00FE4256"/>
    <w:rsid w:val="00FE485E"/>
    <w:rsid w:val="00FE4C25"/>
    <w:rsid w:val="00FE4F87"/>
    <w:rsid w:val="00FE5258"/>
    <w:rsid w:val="00FE52E6"/>
    <w:rsid w:val="00FE536E"/>
    <w:rsid w:val="00FE60F0"/>
    <w:rsid w:val="00FE61EE"/>
    <w:rsid w:val="00FE6583"/>
    <w:rsid w:val="00FE67FB"/>
    <w:rsid w:val="00FE69CB"/>
    <w:rsid w:val="00FF04B6"/>
    <w:rsid w:val="00FF1C72"/>
    <w:rsid w:val="00FF1FBA"/>
    <w:rsid w:val="00FF270B"/>
    <w:rsid w:val="00FF3005"/>
    <w:rsid w:val="00FF3165"/>
    <w:rsid w:val="00FF3489"/>
    <w:rsid w:val="00FF3528"/>
    <w:rsid w:val="00FF371D"/>
    <w:rsid w:val="00FF3CFD"/>
    <w:rsid w:val="00FF4A81"/>
    <w:rsid w:val="00FF4CCA"/>
    <w:rsid w:val="00FF4DAA"/>
    <w:rsid w:val="00FF517F"/>
    <w:rsid w:val="00FF66DB"/>
    <w:rsid w:val="00FF6909"/>
    <w:rsid w:val="00FF6FC2"/>
    <w:rsid w:val="00FF73B1"/>
    <w:rsid w:val="0463A386"/>
    <w:rsid w:val="2168AD3D"/>
    <w:rsid w:val="24F2CFC3"/>
    <w:rsid w:val="37682F60"/>
    <w:rsid w:val="3B502E0F"/>
    <w:rsid w:val="6A72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B2F9A"/>
  <w15:chartTrackingRefBased/>
  <w15:docId w15:val="{5B946901-7B25-47EE-A6D3-F28F3E7B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0"/>
    <w:basedOn w:val="TOC8"/>
    <w:rsid w:val="00BD1A2C"/>
    <w:pPr>
      <w:ind w:left="1418" w:hanging="1418"/>
    </w:pPr>
    <w:rPr>
      <w:rFonts w:eastAsia="MS Mincho"/>
      <w:lang w:eastAsia="en-GB"/>
    </w:rPr>
  </w:style>
  <w:style w:type="paragraph" w:customStyle="1" w:styleId="caption0">
    <w:name w:val="caption0"/>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1">
    <w:name w:val="Char Char Char Char Char Char1"/>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character" w:styleId="UnresolvedMention">
    <w:name w:val="Unresolved Mention"/>
    <w:basedOn w:val="DefaultParagraphFont"/>
    <w:uiPriority w:val="99"/>
    <w:unhideWhenUsed/>
    <w:rsid w:val="0003205B"/>
    <w:rPr>
      <w:color w:val="605E5C"/>
      <w:shd w:val="clear" w:color="auto" w:fill="E1DFDD"/>
    </w:rPr>
  </w:style>
  <w:style w:type="character" w:styleId="Mention">
    <w:name w:val="Mention"/>
    <w:basedOn w:val="DefaultParagraphFont"/>
    <w:uiPriority w:val="99"/>
    <w:unhideWhenUsed/>
    <w:rsid w:val="000320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292960">
      <w:bodyDiv w:val="1"/>
      <w:marLeft w:val="0"/>
      <w:marRight w:val="0"/>
      <w:marTop w:val="0"/>
      <w:marBottom w:val="0"/>
      <w:divBdr>
        <w:top w:val="none" w:sz="0" w:space="0" w:color="auto"/>
        <w:left w:val="none" w:sz="0" w:space="0" w:color="auto"/>
        <w:bottom w:val="none" w:sz="0" w:space="0" w:color="auto"/>
        <w:right w:val="none" w:sz="0" w:space="0" w:color="auto"/>
      </w:divBdr>
      <w:divsChild>
        <w:div w:id="1444499584">
          <w:marLeft w:val="360"/>
          <w:marRight w:val="0"/>
          <w:marTop w:val="200"/>
          <w:marBottom w:val="0"/>
          <w:divBdr>
            <w:top w:val="none" w:sz="0" w:space="0" w:color="auto"/>
            <w:left w:val="none" w:sz="0" w:space="0" w:color="auto"/>
            <w:bottom w:val="none" w:sz="0" w:space="0" w:color="auto"/>
            <w:right w:val="none" w:sz="0" w:space="0" w:color="auto"/>
          </w:divBdr>
        </w:div>
        <w:div w:id="1571577368">
          <w:marLeft w:val="360"/>
          <w:marRight w:val="0"/>
          <w:marTop w:val="200"/>
          <w:marBottom w:val="0"/>
          <w:divBdr>
            <w:top w:val="none" w:sz="0" w:space="0" w:color="auto"/>
            <w:left w:val="none" w:sz="0" w:space="0" w:color="auto"/>
            <w:bottom w:val="none" w:sz="0" w:space="0" w:color="auto"/>
            <w:right w:val="none" w:sz="0" w:space="0" w:color="auto"/>
          </w:divBdr>
        </w:div>
        <w:div w:id="1582374699">
          <w:marLeft w:val="360"/>
          <w:marRight w:val="0"/>
          <w:marTop w:val="200"/>
          <w:marBottom w:val="0"/>
          <w:divBdr>
            <w:top w:val="none" w:sz="0" w:space="0" w:color="auto"/>
            <w:left w:val="none" w:sz="0" w:space="0" w:color="auto"/>
            <w:bottom w:val="none" w:sz="0" w:space="0" w:color="auto"/>
            <w:right w:val="none" w:sz="0" w:space="0" w:color="auto"/>
          </w:divBdr>
        </w:div>
        <w:div w:id="431364203">
          <w:marLeft w:val="1080"/>
          <w:marRight w:val="0"/>
          <w:marTop w:val="100"/>
          <w:marBottom w:val="0"/>
          <w:divBdr>
            <w:top w:val="none" w:sz="0" w:space="0" w:color="auto"/>
            <w:left w:val="none" w:sz="0" w:space="0" w:color="auto"/>
            <w:bottom w:val="none" w:sz="0" w:space="0" w:color="auto"/>
            <w:right w:val="none" w:sz="0" w:space="0" w:color="auto"/>
          </w:divBdr>
        </w:div>
        <w:div w:id="31154860">
          <w:marLeft w:val="1080"/>
          <w:marRight w:val="0"/>
          <w:marTop w:val="100"/>
          <w:marBottom w:val="0"/>
          <w:divBdr>
            <w:top w:val="none" w:sz="0" w:space="0" w:color="auto"/>
            <w:left w:val="none" w:sz="0" w:space="0" w:color="auto"/>
            <w:bottom w:val="none" w:sz="0" w:space="0" w:color="auto"/>
            <w:right w:val="none" w:sz="0" w:space="0" w:color="auto"/>
          </w:divBdr>
        </w:div>
        <w:div w:id="1561093147">
          <w:marLeft w:val="1080"/>
          <w:marRight w:val="0"/>
          <w:marTop w:val="100"/>
          <w:marBottom w:val="0"/>
          <w:divBdr>
            <w:top w:val="none" w:sz="0" w:space="0" w:color="auto"/>
            <w:left w:val="none" w:sz="0" w:space="0" w:color="auto"/>
            <w:bottom w:val="none" w:sz="0" w:space="0" w:color="auto"/>
            <w:right w:val="none" w:sz="0" w:space="0" w:color="auto"/>
          </w:divBdr>
        </w:div>
        <w:div w:id="40592984">
          <w:marLeft w:val="360"/>
          <w:marRight w:val="0"/>
          <w:marTop w:val="200"/>
          <w:marBottom w:val="0"/>
          <w:divBdr>
            <w:top w:val="none" w:sz="0" w:space="0" w:color="auto"/>
            <w:left w:val="none" w:sz="0" w:space="0" w:color="auto"/>
            <w:bottom w:val="none" w:sz="0" w:space="0" w:color="auto"/>
            <w:right w:val="none" w:sz="0" w:space="0" w:color="auto"/>
          </w:divBdr>
        </w:div>
        <w:div w:id="1162085474">
          <w:marLeft w:val="360"/>
          <w:marRight w:val="0"/>
          <w:marTop w:val="200"/>
          <w:marBottom w:val="0"/>
          <w:divBdr>
            <w:top w:val="none" w:sz="0" w:space="0" w:color="auto"/>
            <w:left w:val="none" w:sz="0" w:space="0" w:color="auto"/>
            <w:bottom w:val="none" w:sz="0" w:space="0" w:color="auto"/>
            <w:right w:val="none" w:sz="0" w:space="0" w:color="auto"/>
          </w:divBdr>
        </w:div>
      </w:divsChild>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97211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347254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7897114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69626050">
      <w:bodyDiv w:val="1"/>
      <w:marLeft w:val="0"/>
      <w:marRight w:val="0"/>
      <w:marTop w:val="0"/>
      <w:marBottom w:val="0"/>
      <w:divBdr>
        <w:top w:val="none" w:sz="0" w:space="0" w:color="auto"/>
        <w:left w:val="none" w:sz="0" w:space="0" w:color="auto"/>
        <w:bottom w:val="none" w:sz="0" w:space="0" w:color="auto"/>
        <w:right w:val="none" w:sz="0" w:space="0" w:color="auto"/>
      </w:divBdr>
      <w:divsChild>
        <w:div w:id="149098737">
          <w:marLeft w:val="360"/>
          <w:marRight w:val="0"/>
          <w:marTop w:val="0"/>
          <w:marBottom w:val="0"/>
          <w:divBdr>
            <w:top w:val="none" w:sz="0" w:space="0" w:color="auto"/>
            <w:left w:val="none" w:sz="0" w:space="0" w:color="auto"/>
            <w:bottom w:val="none" w:sz="0" w:space="0" w:color="auto"/>
            <w:right w:val="none" w:sz="0" w:space="0" w:color="auto"/>
          </w:divBdr>
        </w:div>
        <w:div w:id="248656445">
          <w:marLeft w:val="360"/>
          <w:marRight w:val="0"/>
          <w:marTop w:val="0"/>
          <w:marBottom w:val="0"/>
          <w:divBdr>
            <w:top w:val="none" w:sz="0" w:space="0" w:color="auto"/>
            <w:left w:val="none" w:sz="0" w:space="0" w:color="auto"/>
            <w:bottom w:val="none" w:sz="0" w:space="0" w:color="auto"/>
            <w:right w:val="none" w:sz="0" w:space="0" w:color="auto"/>
          </w:divBdr>
        </w:div>
      </w:divsChild>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22153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61711705">
      <w:bodyDiv w:val="1"/>
      <w:marLeft w:val="0"/>
      <w:marRight w:val="0"/>
      <w:marTop w:val="0"/>
      <w:marBottom w:val="0"/>
      <w:divBdr>
        <w:top w:val="none" w:sz="0" w:space="0" w:color="auto"/>
        <w:left w:val="none" w:sz="0" w:space="0" w:color="auto"/>
        <w:bottom w:val="none" w:sz="0" w:space="0" w:color="auto"/>
        <w:right w:val="none" w:sz="0" w:space="0" w:color="auto"/>
      </w:divBdr>
      <w:divsChild>
        <w:div w:id="1979846356">
          <w:marLeft w:val="360"/>
          <w:marRight w:val="0"/>
          <w:marTop w:val="200"/>
          <w:marBottom w:val="0"/>
          <w:divBdr>
            <w:top w:val="none" w:sz="0" w:space="0" w:color="auto"/>
            <w:left w:val="none" w:sz="0" w:space="0" w:color="auto"/>
            <w:bottom w:val="none" w:sz="0" w:space="0" w:color="auto"/>
            <w:right w:val="none" w:sz="0" w:space="0" w:color="auto"/>
          </w:divBdr>
        </w:div>
        <w:div w:id="1880237646">
          <w:marLeft w:val="1080"/>
          <w:marRight w:val="0"/>
          <w:marTop w:val="100"/>
          <w:marBottom w:val="0"/>
          <w:divBdr>
            <w:top w:val="none" w:sz="0" w:space="0" w:color="auto"/>
            <w:left w:val="none" w:sz="0" w:space="0" w:color="auto"/>
            <w:bottom w:val="none" w:sz="0" w:space="0" w:color="auto"/>
            <w:right w:val="none" w:sz="0" w:space="0" w:color="auto"/>
          </w:divBdr>
        </w:div>
        <w:div w:id="613362757">
          <w:marLeft w:val="1080"/>
          <w:marRight w:val="0"/>
          <w:marTop w:val="100"/>
          <w:marBottom w:val="0"/>
          <w:divBdr>
            <w:top w:val="none" w:sz="0" w:space="0" w:color="auto"/>
            <w:left w:val="none" w:sz="0" w:space="0" w:color="auto"/>
            <w:bottom w:val="none" w:sz="0" w:space="0" w:color="auto"/>
            <w:right w:val="none" w:sz="0" w:space="0" w:color="auto"/>
          </w:divBdr>
        </w:div>
      </w:divsChild>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1733680">
      <w:bodyDiv w:val="1"/>
      <w:marLeft w:val="0"/>
      <w:marRight w:val="0"/>
      <w:marTop w:val="0"/>
      <w:marBottom w:val="0"/>
      <w:divBdr>
        <w:top w:val="none" w:sz="0" w:space="0" w:color="auto"/>
        <w:left w:val="none" w:sz="0" w:space="0" w:color="auto"/>
        <w:bottom w:val="none" w:sz="0" w:space="0" w:color="auto"/>
        <w:right w:val="none" w:sz="0" w:space="0" w:color="auto"/>
      </w:divBdr>
      <w:divsChild>
        <w:div w:id="477966142">
          <w:marLeft w:val="360"/>
          <w:marRight w:val="0"/>
          <w:marTop w:val="200"/>
          <w:marBottom w:val="0"/>
          <w:divBdr>
            <w:top w:val="none" w:sz="0" w:space="0" w:color="auto"/>
            <w:left w:val="none" w:sz="0" w:space="0" w:color="auto"/>
            <w:bottom w:val="none" w:sz="0" w:space="0" w:color="auto"/>
            <w:right w:val="none" w:sz="0" w:space="0" w:color="auto"/>
          </w:divBdr>
        </w:div>
        <w:div w:id="441995425">
          <w:marLeft w:val="1080"/>
          <w:marRight w:val="0"/>
          <w:marTop w:val="100"/>
          <w:marBottom w:val="0"/>
          <w:divBdr>
            <w:top w:val="none" w:sz="0" w:space="0" w:color="auto"/>
            <w:left w:val="none" w:sz="0" w:space="0" w:color="auto"/>
            <w:bottom w:val="none" w:sz="0" w:space="0" w:color="auto"/>
            <w:right w:val="none" w:sz="0" w:space="0" w:color="auto"/>
          </w:divBdr>
        </w:div>
        <w:div w:id="299918294">
          <w:marLeft w:val="1080"/>
          <w:marRight w:val="0"/>
          <w:marTop w:val="100"/>
          <w:marBottom w:val="0"/>
          <w:divBdr>
            <w:top w:val="none" w:sz="0" w:space="0" w:color="auto"/>
            <w:left w:val="none" w:sz="0" w:space="0" w:color="auto"/>
            <w:bottom w:val="none" w:sz="0" w:space="0" w:color="auto"/>
            <w:right w:val="none" w:sz="0" w:space="0" w:color="auto"/>
          </w:divBdr>
        </w:div>
        <w:div w:id="1007638331">
          <w:marLeft w:val="576"/>
          <w:marRight w:val="0"/>
          <w:marTop w:val="240"/>
          <w:marBottom w:val="0"/>
          <w:divBdr>
            <w:top w:val="none" w:sz="0" w:space="0" w:color="auto"/>
            <w:left w:val="none" w:sz="0" w:space="0" w:color="auto"/>
            <w:bottom w:val="none" w:sz="0" w:space="0" w:color="auto"/>
            <w:right w:val="none" w:sz="0" w:space="0" w:color="auto"/>
          </w:divBdr>
        </w:div>
        <w:div w:id="1699813794">
          <w:marLeft w:val="1080"/>
          <w:marRight w:val="0"/>
          <w:marTop w:val="100"/>
          <w:marBottom w:val="0"/>
          <w:divBdr>
            <w:top w:val="none" w:sz="0" w:space="0" w:color="auto"/>
            <w:left w:val="none" w:sz="0" w:space="0" w:color="auto"/>
            <w:bottom w:val="none" w:sz="0" w:space="0" w:color="auto"/>
            <w:right w:val="none" w:sz="0" w:space="0" w:color="auto"/>
          </w:divBdr>
        </w:div>
      </w:divsChild>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41BB6A90-76D5-4D8E-BAA4-C1180F93A2EC}">
  <ds:schemaRefs>
    <ds:schemaRef ds:uri="http://purl.org/dc/elements/1.1/"/>
    <ds:schemaRef ds:uri="http://schemas.microsoft.com/office/2006/metadata/propertie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B2253B7-0E7A-445A-99C5-559F09B98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1197</Words>
  <Characters>6348</Characters>
  <Application>Microsoft Office Word</Application>
  <DocSecurity>0</DocSecurity>
  <Lines>52</Lines>
  <Paragraphs>15</Paragraphs>
  <ScaleCrop>false</ScaleCrop>
  <Company>ETSI Sophia Antipolis</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4</cp:revision>
  <cp:lastPrinted>2010-11-10T19:00:00Z</cp:lastPrinted>
  <dcterms:created xsi:type="dcterms:W3CDTF">2021-08-06T19:31:00Z</dcterms:created>
  <dcterms:modified xsi:type="dcterms:W3CDTF">2021-08-06T19:32:00Z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