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813AC0" w:rsidR="001E41F3" w:rsidRDefault="001E41F3">
      <w:pPr>
        <w:pStyle w:val="CRCoverPage"/>
        <w:tabs>
          <w:tab w:val="right" w:pos="9639"/>
        </w:tabs>
        <w:spacing w:after="0"/>
        <w:rPr>
          <w:b/>
          <w:i/>
          <w:noProof/>
          <w:sz w:val="28"/>
        </w:rPr>
      </w:pPr>
      <w:r>
        <w:rPr>
          <w:b/>
          <w:noProof/>
          <w:sz w:val="24"/>
        </w:rPr>
        <w:t>3GPP TSG</w:t>
      </w:r>
      <w:r w:rsidR="00CE439C">
        <w:rPr>
          <w:b/>
          <w:noProof/>
          <w:sz w:val="24"/>
        </w:rPr>
        <w:t xml:space="preserve">-RAN </w:t>
      </w:r>
      <w:r w:rsidR="00703C2E">
        <w:rPr>
          <w:b/>
          <w:noProof/>
          <w:sz w:val="24"/>
        </w:rPr>
        <w:t xml:space="preserve">WG4 </w:t>
      </w:r>
      <w:r>
        <w:rPr>
          <w:b/>
          <w:noProof/>
          <w:sz w:val="24"/>
        </w:rPr>
        <w:t>Meetin</w:t>
      </w:r>
      <w:r w:rsidR="006E2E28">
        <w:rPr>
          <w:b/>
          <w:noProof/>
          <w:sz w:val="24"/>
        </w:rPr>
        <w:t>g</w:t>
      </w:r>
      <w:r>
        <w:rPr>
          <w:b/>
          <w:noProof/>
          <w:sz w:val="24"/>
        </w:rPr>
        <w:t>#</w:t>
      </w:r>
      <w:r w:rsidR="00703C2E">
        <w:rPr>
          <w:b/>
          <w:noProof/>
          <w:sz w:val="24"/>
        </w:rPr>
        <w:t>100</w:t>
      </w:r>
      <w:r w:rsidR="006E2E28">
        <w:rPr>
          <w:b/>
          <w:noProof/>
          <w:sz w:val="24"/>
        </w:rPr>
        <w:t>-e</w:t>
      </w:r>
      <w:r>
        <w:rPr>
          <w:b/>
          <w:i/>
          <w:noProof/>
          <w:sz w:val="28"/>
        </w:rPr>
        <w:tab/>
      </w:r>
      <w:r w:rsidR="00D559AC" w:rsidRPr="00D559AC">
        <w:rPr>
          <w:b/>
          <w:bCs/>
          <w:i/>
          <w:iCs/>
          <w:sz w:val="28"/>
          <w:szCs w:val="28"/>
        </w:rPr>
        <w:t>R</w:t>
      </w:r>
      <w:r w:rsidR="00703C2E">
        <w:rPr>
          <w:b/>
          <w:bCs/>
          <w:i/>
          <w:iCs/>
          <w:sz w:val="28"/>
          <w:szCs w:val="28"/>
        </w:rPr>
        <w:t>4-21</w:t>
      </w:r>
      <w:r w:rsidR="00E843DD">
        <w:rPr>
          <w:b/>
          <w:bCs/>
          <w:i/>
          <w:iCs/>
          <w:sz w:val="28"/>
          <w:szCs w:val="28"/>
        </w:rPr>
        <w:t>12814</w:t>
      </w:r>
    </w:p>
    <w:p w14:paraId="17557718" w14:textId="3E18731D" w:rsidR="007E7368" w:rsidRDefault="007E7368" w:rsidP="007E7368">
      <w:pPr>
        <w:pStyle w:val="CRCoverPage"/>
        <w:outlineLvl w:val="0"/>
        <w:rPr>
          <w:b/>
          <w:noProof/>
          <w:sz w:val="24"/>
        </w:rPr>
      </w:pPr>
      <w:r>
        <w:rPr>
          <w:b/>
          <w:sz w:val="24"/>
          <w:szCs w:val="24"/>
        </w:rPr>
        <w:t xml:space="preserve">Electronic meeting, </w:t>
      </w:r>
      <w:r w:rsidR="00FC7C56">
        <w:rPr>
          <w:b/>
          <w:sz w:val="24"/>
          <w:szCs w:val="24"/>
        </w:rPr>
        <w:t>16</w:t>
      </w:r>
      <w:r>
        <w:rPr>
          <w:b/>
          <w:sz w:val="24"/>
          <w:szCs w:val="24"/>
        </w:rPr>
        <w:t xml:space="preserve"> – </w:t>
      </w:r>
      <w:r w:rsidR="002932F9">
        <w:rPr>
          <w:b/>
          <w:sz w:val="24"/>
          <w:szCs w:val="24"/>
        </w:rPr>
        <w:t>2</w:t>
      </w:r>
      <w:r w:rsidR="00703C2E">
        <w:rPr>
          <w:b/>
          <w:sz w:val="24"/>
          <w:szCs w:val="24"/>
        </w:rPr>
        <w:t>7</w:t>
      </w:r>
      <w:r>
        <w:rPr>
          <w:b/>
          <w:sz w:val="24"/>
          <w:szCs w:val="24"/>
        </w:rPr>
        <w:t xml:space="preserve"> </w:t>
      </w:r>
      <w:r w:rsidR="00703C2E">
        <w:rPr>
          <w:b/>
          <w:sz w:val="24"/>
          <w:szCs w:val="24"/>
        </w:rPr>
        <w:t>August</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AA2F6" w:rsidR="001E41F3" w:rsidRPr="00C55064" w:rsidRDefault="00703C2E"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9FA27" w:rsidR="001E41F3" w:rsidRPr="00D2660B" w:rsidRDefault="00703C2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085E8" w:rsidR="001E41F3" w:rsidRPr="000F1255" w:rsidRDefault="00D2660B">
            <w:pPr>
              <w:pStyle w:val="CRCoverPage"/>
              <w:spacing w:after="0"/>
              <w:jc w:val="center"/>
              <w:rPr>
                <w:b/>
                <w:bCs/>
                <w:noProof/>
                <w:sz w:val="28"/>
                <w:szCs w:val="28"/>
              </w:rPr>
            </w:pPr>
            <w:r w:rsidRPr="000F1255">
              <w:rPr>
                <w:b/>
                <w:bCs/>
                <w:sz w:val="28"/>
                <w:szCs w:val="28"/>
              </w:rPr>
              <w:t>16.</w:t>
            </w:r>
            <w:r w:rsidR="00703C2E">
              <w:rPr>
                <w:b/>
                <w:bCs/>
                <w:sz w:val="28"/>
                <w:szCs w:val="28"/>
              </w:rPr>
              <w:t>8</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FEBC" w:rsidR="001E41F3" w:rsidRDefault="002951B9">
            <w:pPr>
              <w:pStyle w:val="CRCoverPage"/>
              <w:spacing w:after="0"/>
              <w:ind w:left="100"/>
              <w:rPr>
                <w:noProof/>
              </w:rPr>
            </w:pPr>
            <w:r w:rsidRPr="002951B9">
              <w:t xml:space="preserve">Modification of </w:t>
            </w:r>
            <w:proofErr w:type="spellStart"/>
            <w:r w:rsidRPr="002951B9">
              <w:t>Pcmax</w:t>
            </w:r>
            <w:proofErr w:type="spellEnd"/>
            <w:r w:rsidRPr="002951B9">
              <w:t xml:space="preserve"> for UL CA with uplink Tx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7768A" w:rsidR="001E41F3" w:rsidRDefault="003816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DD3D5" w:rsidR="001E41F3" w:rsidRDefault="00F9658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55A0A" w:rsidR="001E41F3" w:rsidRDefault="00381654">
            <w:pPr>
              <w:pStyle w:val="CRCoverPage"/>
              <w:spacing w:after="0"/>
              <w:ind w:left="100"/>
              <w:rPr>
                <w:noProof/>
              </w:rPr>
            </w:pPr>
            <w:r w:rsidRPr="00381654">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8A6CC" w:rsidR="001E41F3" w:rsidRDefault="002951B9">
            <w:pPr>
              <w:pStyle w:val="CRCoverPage"/>
              <w:spacing w:after="0"/>
              <w:ind w:left="100"/>
              <w:rPr>
                <w:noProof/>
              </w:rPr>
            </w:pPr>
            <w:r>
              <w:t>202</w:t>
            </w:r>
            <w:r w:rsidR="0016240A">
              <w:t>1</w:t>
            </w:r>
            <w:r>
              <w:t>-</w:t>
            </w:r>
            <w:r w:rsidR="0016240A">
              <w:t>0</w:t>
            </w:r>
            <w:r w:rsidR="00602ECD">
              <w:t>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627F" w14:textId="46C04E82" w:rsidR="00D01070" w:rsidRDefault="000623A4" w:rsidP="000E6905">
            <w:pPr>
              <w:pStyle w:val="CRCoverPage"/>
              <w:spacing w:after="0"/>
              <w:ind w:left="100"/>
              <w:rPr>
                <w:noProof/>
                <w:u w:val="single"/>
              </w:rPr>
            </w:pPr>
            <w:r>
              <w:rPr>
                <w:noProof/>
                <w:u w:val="single"/>
              </w:rPr>
              <w:t>For RAN4#100-e:</w:t>
            </w:r>
          </w:p>
          <w:p w14:paraId="0A4FE7FA" w14:textId="0E42A39E" w:rsidR="00D01070" w:rsidRPr="000623A4" w:rsidRDefault="000623A4" w:rsidP="000E6905">
            <w:pPr>
              <w:pStyle w:val="CRCoverPage"/>
              <w:spacing w:after="0"/>
              <w:ind w:left="100"/>
              <w:rPr>
                <w:noProof/>
              </w:rPr>
            </w:pPr>
            <w:r>
              <w:rPr>
                <w:noProof/>
              </w:rPr>
              <w:t xml:space="preserve">Implement the </w:t>
            </w:r>
            <w:r w:rsidR="00EB241E">
              <w:rPr>
                <w:noProof/>
              </w:rPr>
              <w:t xml:space="preserve">CR in RP-210850 postponed (but technically endorsed) by RAN#91-e. The changes </w:t>
            </w:r>
            <w:r w:rsidR="00FC35F8">
              <w:rPr>
                <w:noProof/>
              </w:rPr>
              <w:t>of th</w:t>
            </w:r>
            <w:r w:rsidR="001E16AE">
              <w:rPr>
                <w:noProof/>
              </w:rPr>
              <w:t>is</w:t>
            </w:r>
            <w:r w:rsidR="00FC35F8">
              <w:rPr>
                <w:noProof/>
              </w:rPr>
              <w:t xml:space="preserve"> CR </w:t>
            </w:r>
            <w:r w:rsidR="00EB241E">
              <w:rPr>
                <w:noProof/>
              </w:rPr>
              <w:t>are not con</w:t>
            </w:r>
            <w:r w:rsidR="005A2D4F">
              <w:rPr>
                <w:noProof/>
              </w:rPr>
              <w:t xml:space="preserve">ditioned </w:t>
            </w:r>
            <w:r w:rsidR="00D90C72">
              <w:rPr>
                <w:noProof/>
              </w:rPr>
              <w:t xml:space="preserve">or dependent </w:t>
            </w:r>
            <w:r w:rsidR="005A2D4F">
              <w:rPr>
                <w:noProof/>
              </w:rPr>
              <w:t xml:space="preserve">on changes in considered </w:t>
            </w:r>
            <w:r w:rsidR="00D90C72">
              <w:rPr>
                <w:noProof/>
              </w:rPr>
              <w:t>for</w:t>
            </w:r>
            <w:r w:rsidR="005A2D4F">
              <w:rPr>
                <w:noProof/>
              </w:rPr>
              <w:t xml:space="preserve"> other clauses </w:t>
            </w:r>
            <w:r w:rsidR="00D90C72">
              <w:rPr>
                <w:noProof/>
              </w:rPr>
              <w:t>(</w:t>
            </w:r>
            <w:r w:rsidR="00EA3F7B">
              <w:rPr>
                <w:noProof/>
              </w:rPr>
              <w:t xml:space="preserve">notably </w:t>
            </w:r>
            <w:r w:rsidR="00D90C72">
              <w:rPr>
                <w:noProof/>
              </w:rPr>
              <w:t xml:space="preserve">MPR </w:t>
            </w:r>
            <w:r w:rsidR="0005642F">
              <w:rPr>
                <w:noProof/>
              </w:rPr>
              <w:t>values</w:t>
            </w:r>
            <w:r w:rsidR="00D90C72">
              <w:rPr>
                <w:noProof/>
              </w:rPr>
              <w:t xml:space="preserve"> for </w:t>
            </w:r>
            <w:r w:rsidR="00194296">
              <w:rPr>
                <w:noProof/>
              </w:rPr>
              <w:t>dual TX</w:t>
            </w:r>
            <w:r w:rsidR="00D90C72">
              <w:rPr>
                <w:noProof/>
              </w:rPr>
              <w:t xml:space="preserve"> </w:t>
            </w:r>
            <w:r w:rsidR="0005642F">
              <w:rPr>
                <w:noProof/>
              </w:rPr>
              <w:t>specified</w:t>
            </w:r>
            <w:r w:rsidR="00D90C72">
              <w:rPr>
                <w:noProof/>
              </w:rPr>
              <w:t xml:space="preserve"> in the </w:t>
            </w:r>
            <w:r w:rsidR="002F0E66">
              <w:rPr>
                <w:noProof/>
              </w:rPr>
              <w:t xml:space="preserve">WI </w:t>
            </w:r>
            <w:r w:rsidR="002F0E66" w:rsidRPr="002F0E66">
              <w:rPr>
                <w:noProof/>
              </w:rPr>
              <w:t>NR_RF_TxD-Core</w:t>
            </w:r>
            <w:r w:rsidR="00194296">
              <w:rPr>
                <w:noProof/>
              </w:rPr>
              <w:t>)</w:t>
            </w:r>
            <w:r w:rsidR="00EA3F7B">
              <w:rPr>
                <w:noProof/>
              </w:rPr>
              <w:t xml:space="preserve">, references are made to </w:t>
            </w:r>
            <w:r w:rsidR="00684AFF">
              <w:rPr>
                <w:noProof/>
              </w:rPr>
              <w:t xml:space="preserve">general provisions for </w:t>
            </w:r>
            <w:r w:rsidR="00FA207D">
              <w:rPr>
                <w:noProof/>
              </w:rPr>
              <w:t xml:space="preserve">power class 2 in </w:t>
            </w:r>
            <w:r w:rsidR="00EA3F7B">
              <w:rPr>
                <w:noProof/>
              </w:rPr>
              <w:t>the relevant sub-clauses</w:t>
            </w:r>
            <w:r w:rsidR="00B2034F">
              <w:rPr>
                <w:noProof/>
              </w:rPr>
              <w:t>.</w:t>
            </w:r>
          </w:p>
          <w:p w14:paraId="5E648FD0" w14:textId="77777777" w:rsidR="00D01070" w:rsidRDefault="00D01070" w:rsidP="000E6905">
            <w:pPr>
              <w:pStyle w:val="CRCoverPage"/>
              <w:spacing w:after="0"/>
              <w:ind w:left="100"/>
              <w:rPr>
                <w:noProof/>
                <w:u w:val="single"/>
              </w:rPr>
            </w:pPr>
          </w:p>
          <w:p w14:paraId="11EBB03A" w14:textId="77777777" w:rsidR="00D01070" w:rsidRDefault="00D01070" w:rsidP="000E6905">
            <w:pPr>
              <w:pStyle w:val="CRCoverPage"/>
              <w:spacing w:after="0"/>
              <w:ind w:left="100"/>
              <w:rPr>
                <w:noProof/>
                <w:u w:val="single"/>
              </w:rPr>
            </w:pPr>
          </w:p>
          <w:p w14:paraId="1F668A93" w14:textId="52EE1014" w:rsidR="000314C8" w:rsidRDefault="00C35164" w:rsidP="000E6905">
            <w:pPr>
              <w:pStyle w:val="CRCoverPage"/>
              <w:spacing w:after="0"/>
              <w:ind w:left="100"/>
              <w:rPr>
                <w:noProof/>
              </w:rPr>
            </w:pPr>
            <w:r w:rsidRPr="00C35164">
              <w:rPr>
                <w:noProof/>
                <w:u w:val="single"/>
              </w:rPr>
              <w:t>For RAN#91-e</w:t>
            </w:r>
            <w:r>
              <w:rPr>
                <w:noProof/>
              </w:rPr>
              <w:t>:</w:t>
            </w:r>
          </w:p>
          <w:p w14:paraId="7483BF17" w14:textId="2562C32A" w:rsidR="000314C8" w:rsidRDefault="00E1199A" w:rsidP="00521E04">
            <w:pPr>
              <w:pStyle w:val="CRCoverPage"/>
              <w:spacing w:after="0"/>
              <w:ind w:left="100"/>
              <w:rPr>
                <w:noProof/>
                <w:lang w:val="en-US"/>
              </w:rPr>
            </w:pPr>
            <w:r w:rsidRPr="00E1199A">
              <w:rPr>
                <w:noProof/>
                <w:lang w:val="en-US"/>
              </w:rPr>
              <w:t xml:space="preserve">For an UL CA configuration with UL TX switching (switching between carrier 1 and carrier 2), RAN#88-e approved a Rel-16 CR </w:t>
            </w:r>
            <w:r w:rsidR="000E6905">
              <w:rPr>
                <w:noProof/>
                <w:lang w:val="en-US"/>
              </w:rPr>
              <w:t>in RP-201338</w:t>
            </w:r>
            <w:r w:rsidRPr="00E1199A">
              <w:rPr>
                <w:noProof/>
                <w:lang w:val="en-US"/>
              </w:rPr>
              <w:t xml:space="preserve"> enabling 3 dB power boosting on carrier2 allowing UL CA PC3 implementations with the same power capability as the SUL/NUL alternative; 26 dBm on carrier2</w:t>
            </w:r>
          </w:p>
          <w:p w14:paraId="7CA03D00" w14:textId="2A51119A" w:rsidR="00E1199A" w:rsidRDefault="00E1199A" w:rsidP="00521E04">
            <w:pPr>
              <w:pStyle w:val="CRCoverPage"/>
              <w:spacing w:after="0"/>
              <w:ind w:left="100"/>
              <w:rPr>
                <w:noProof/>
                <w:lang w:val="en-US"/>
              </w:rPr>
            </w:pPr>
          </w:p>
          <w:p w14:paraId="031D0A4E" w14:textId="72A41E37" w:rsidR="00E1199A" w:rsidRPr="00E1199A" w:rsidRDefault="00D91297" w:rsidP="00521E04">
            <w:pPr>
              <w:pStyle w:val="CRCoverPage"/>
              <w:spacing w:after="0"/>
              <w:ind w:left="100"/>
              <w:rPr>
                <w:noProof/>
                <w:lang w:val="en-US"/>
              </w:rPr>
            </w:pPr>
            <w:r w:rsidRPr="00D91297">
              <w:rPr>
                <w:noProof/>
                <w:lang w:val="en-US"/>
              </w:rPr>
              <w:t xml:space="preserve">The RAN#88-e agreement for switched UL </w:t>
            </w:r>
            <w:r w:rsidR="00F65EF6">
              <w:rPr>
                <w:noProof/>
                <w:lang w:val="en-US"/>
              </w:rPr>
              <w:t xml:space="preserve">is </w:t>
            </w:r>
            <w:r w:rsidRPr="00D91297">
              <w:rPr>
                <w:noProof/>
                <w:lang w:val="en-US"/>
              </w:rPr>
              <w:t xml:space="preserve">captured in </w:t>
            </w:r>
            <w:r w:rsidR="00F65EF6">
              <w:rPr>
                <w:noProof/>
                <w:lang w:val="en-US"/>
              </w:rPr>
              <w:t xml:space="preserve">a </w:t>
            </w:r>
            <w:r w:rsidRPr="00D91297">
              <w:rPr>
                <w:noProof/>
                <w:lang w:val="en-US"/>
              </w:rPr>
              <w:t xml:space="preserve">WF </w:t>
            </w:r>
            <w:r w:rsidR="00F65EF6">
              <w:rPr>
                <w:noProof/>
                <w:lang w:val="en-US"/>
              </w:rPr>
              <w:t xml:space="preserve">in </w:t>
            </w:r>
            <w:r>
              <w:rPr>
                <w:noProof/>
                <w:lang w:val="en-US"/>
              </w:rPr>
              <w:t>RP-201365</w:t>
            </w:r>
            <w:r w:rsidRPr="00D91297">
              <w:rPr>
                <w:noProof/>
                <w:lang w:val="en-US"/>
              </w:rPr>
              <w:t>. The WF allows maintenance</w:t>
            </w:r>
            <w:r w:rsidR="008C4855">
              <w:rPr>
                <w:noProof/>
                <w:lang w:val="en-US"/>
              </w:rPr>
              <w:t xml:space="preserve"> of RAN4 specifications</w:t>
            </w:r>
            <w:r w:rsidR="00F65EF6">
              <w:rPr>
                <w:noProof/>
                <w:lang w:val="en-US"/>
              </w:rPr>
              <w:t>.</w:t>
            </w:r>
          </w:p>
          <w:p w14:paraId="20BDE93C" w14:textId="549AF41D" w:rsidR="000314C8" w:rsidRDefault="000314C8" w:rsidP="00521E04">
            <w:pPr>
              <w:pStyle w:val="CRCoverPage"/>
              <w:spacing w:after="0"/>
              <w:ind w:left="100"/>
              <w:rPr>
                <w:noProof/>
              </w:rPr>
            </w:pPr>
          </w:p>
          <w:p w14:paraId="70A01696" w14:textId="435808D4" w:rsidR="00B10194" w:rsidRPr="00B10194" w:rsidRDefault="005D62F5" w:rsidP="00B10194">
            <w:pPr>
              <w:pStyle w:val="CRCoverPage"/>
              <w:spacing w:after="0"/>
              <w:ind w:left="100"/>
              <w:rPr>
                <w:noProof/>
              </w:rPr>
            </w:pPr>
            <w:r w:rsidRPr="005D62F5">
              <w:rPr>
                <w:noProof/>
                <w:lang w:val="en-US"/>
              </w:rPr>
              <w:t>Since RAN4#96 (August 2020) Ericsson has provided</w:t>
            </w:r>
            <w:r>
              <w:rPr>
                <w:noProof/>
                <w:lang w:val="en-US"/>
              </w:rPr>
              <w:t xml:space="preserve"> </w:t>
            </w:r>
            <w:r w:rsidRPr="005D62F5">
              <w:rPr>
                <w:noProof/>
                <w:lang w:val="en-US"/>
              </w:rPr>
              <w:t>RAN4 Cat-F CRs with correction of the total configured maximum power P</w:t>
            </w:r>
            <w:r w:rsidRPr="00483744">
              <w:rPr>
                <w:noProof/>
                <w:vertAlign w:val="subscript"/>
                <w:lang w:val="en-US"/>
              </w:rPr>
              <w:t>CMAX</w:t>
            </w:r>
            <w:r w:rsidRPr="005D62F5">
              <w:rPr>
                <w:noProof/>
                <w:lang w:val="en-US"/>
              </w:rPr>
              <w:t xml:space="preserve"> for CA that does not allow 3 dB boosting, </w:t>
            </w:r>
            <w:r>
              <w:rPr>
                <w:noProof/>
                <w:lang w:val="en-US"/>
              </w:rPr>
              <w:t xml:space="preserve">currently </w:t>
            </w:r>
            <w:r w:rsidRPr="005D62F5">
              <w:rPr>
                <w:noProof/>
                <w:lang w:val="en-US"/>
              </w:rPr>
              <w:t>limited to 23 dBm for PC3</w:t>
            </w:r>
            <w:r w:rsidR="008E67A0">
              <w:rPr>
                <w:noProof/>
                <w:lang w:val="en-US"/>
              </w:rPr>
              <w:t xml:space="preserve">. </w:t>
            </w:r>
            <w:r w:rsidR="008E67A0" w:rsidRPr="008E67A0">
              <w:rPr>
                <w:noProof/>
              </w:rPr>
              <w:t>The RAN#88-e agreement for UL CA can not be implemented without violating the specification</w:t>
            </w:r>
            <w:r w:rsidR="00C07724">
              <w:rPr>
                <w:noProof/>
              </w:rPr>
              <w:t xml:space="preserve">, but RAN4 is unable to agree </w:t>
            </w:r>
            <w:r w:rsidR="001D7FB6">
              <w:rPr>
                <w:noProof/>
              </w:rPr>
              <w:t xml:space="preserve">the </w:t>
            </w:r>
            <w:r w:rsidR="00C07724">
              <w:rPr>
                <w:noProof/>
              </w:rPr>
              <w:t>necessary changes</w:t>
            </w:r>
            <w:r w:rsidR="001D7FB6">
              <w:rPr>
                <w:noProof/>
              </w:rPr>
              <w:t xml:space="preserve"> proposed</w:t>
            </w:r>
            <w:r w:rsidR="00C07724">
              <w:rPr>
                <w:noProof/>
              </w:rPr>
              <w:t>.</w:t>
            </w:r>
          </w:p>
          <w:p w14:paraId="53EDAA21" w14:textId="5FA4911F" w:rsidR="00A6506F" w:rsidRDefault="00A6506F" w:rsidP="00F65EF6">
            <w:pPr>
              <w:pStyle w:val="CRCoverPage"/>
              <w:spacing w:after="0"/>
              <w:rPr>
                <w:noProof/>
              </w:rPr>
            </w:pPr>
          </w:p>
          <w:p w14:paraId="54039F84" w14:textId="642DB9D4" w:rsidR="00A6506F" w:rsidRDefault="00A6506F" w:rsidP="00A6506F">
            <w:pPr>
              <w:pStyle w:val="CRCoverPage"/>
              <w:spacing w:after="0"/>
              <w:ind w:left="100"/>
              <w:rPr>
                <w:noProof/>
              </w:rPr>
            </w:pPr>
            <w:r>
              <w:rPr>
                <w:noProof/>
              </w:rPr>
              <w:t xml:space="preserve">This CR was treated at RAN4#98-e without resolution, one company </w:t>
            </w:r>
            <w:r w:rsidR="00B10194">
              <w:rPr>
                <w:noProof/>
              </w:rPr>
              <w:t xml:space="preserve">consistently </w:t>
            </w:r>
            <w:r>
              <w:rPr>
                <w:noProof/>
              </w:rPr>
              <w:t>objecting. The RAN4 chairman therefore recommended that the CR be treated by RAN.</w:t>
            </w:r>
          </w:p>
          <w:p w14:paraId="476049FF" w14:textId="77777777" w:rsidR="00A6506F" w:rsidRDefault="00A6506F" w:rsidP="00521E04">
            <w:pPr>
              <w:pStyle w:val="CRCoverPage"/>
              <w:spacing w:after="0"/>
              <w:ind w:left="100"/>
              <w:rPr>
                <w:noProof/>
              </w:rPr>
            </w:pPr>
          </w:p>
          <w:p w14:paraId="392AA048" w14:textId="52284FEF" w:rsidR="00F45C5E" w:rsidRDefault="00F45C5E" w:rsidP="00F65EF6">
            <w:pPr>
              <w:pStyle w:val="CRCoverPage"/>
              <w:spacing w:after="0"/>
              <w:rPr>
                <w:noProof/>
              </w:rPr>
            </w:pPr>
          </w:p>
          <w:p w14:paraId="6F8F58DE" w14:textId="2B0C20EC" w:rsidR="00C35164" w:rsidRDefault="00F227F1" w:rsidP="00D01EE0">
            <w:pPr>
              <w:pStyle w:val="CRCoverPage"/>
              <w:spacing w:after="0"/>
              <w:ind w:left="100"/>
              <w:rPr>
                <w:noProof/>
              </w:rPr>
            </w:pPr>
            <w:r w:rsidRPr="00C73ADC">
              <w:rPr>
                <w:noProof/>
                <w:u w:val="single"/>
              </w:rPr>
              <w:t xml:space="preserve">Reason for change </w:t>
            </w:r>
            <w:r w:rsidR="0079160A">
              <w:rPr>
                <w:noProof/>
                <w:u w:val="single"/>
              </w:rPr>
              <w:t xml:space="preserve">as stated in the CR 0648r1 </w:t>
            </w:r>
            <w:r w:rsidR="00093490">
              <w:rPr>
                <w:noProof/>
                <w:u w:val="single"/>
              </w:rPr>
              <w:t>for</w:t>
            </w:r>
            <w:r w:rsidR="00E06A8F">
              <w:rPr>
                <w:noProof/>
                <w:u w:val="single"/>
              </w:rPr>
              <w:t xml:space="preserve"> </w:t>
            </w:r>
            <w:r w:rsidR="00C73ADC" w:rsidRPr="00C73ADC">
              <w:rPr>
                <w:noProof/>
                <w:u w:val="single"/>
              </w:rPr>
              <w:t>RAN4#98-e</w:t>
            </w:r>
            <w:r w:rsidR="00C73ADC">
              <w:rPr>
                <w:noProof/>
              </w:rPr>
              <w:t>:</w:t>
            </w:r>
          </w:p>
          <w:p w14:paraId="7819FBBF" w14:textId="60806835" w:rsidR="00D01EE0" w:rsidRDefault="00D01EE0" w:rsidP="00D01EE0">
            <w:pPr>
              <w:pStyle w:val="CRCoverPage"/>
              <w:spacing w:after="0"/>
              <w:ind w:left="100"/>
              <w:rPr>
                <w:lang w:eastAsia="zh-CN"/>
              </w:rPr>
            </w:pPr>
            <w:r>
              <w:rPr>
                <w:noProof/>
              </w:rPr>
              <w:t xml:space="preserve">For an </w:t>
            </w:r>
            <w:r w:rsidRPr="00284E2D">
              <w:rPr>
                <w:lang w:eastAsia="zh-CN"/>
              </w:rPr>
              <w:t>inter-band UL CA configuration w</w:t>
            </w:r>
            <w:r>
              <w:rPr>
                <w:lang w:eastAsia="zh-CN"/>
              </w:rPr>
              <w:t xml:space="preserve">ith UL TX switching (switching between carrier 1 and carrier 2), the maximum power on carrier 2 is boosted by 3 dB if the </w:t>
            </w:r>
            <w:r w:rsidRPr="00F615EA">
              <w:rPr>
                <w:i/>
                <w:iCs/>
                <w:lang w:eastAsia="zh-CN"/>
              </w:rPr>
              <w:t>uplinkTxSwitchingPowerBoosting-r16</w:t>
            </w:r>
            <w:r w:rsidRPr="003F5300">
              <w:rPr>
                <w:lang w:eastAsia="zh-CN"/>
              </w:rPr>
              <w:t xml:space="preserve"> </w:t>
            </w:r>
            <w:r w:rsidRPr="0096475D">
              <w:rPr>
                <w:lang w:eastAsia="zh-CN"/>
              </w:rPr>
              <w:t xml:space="preserve">is </w:t>
            </w:r>
            <w:r>
              <w:rPr>
                <w:lang w:eastAsia="zh-CN"/>
              </w:rPr>
              <w:t>enabled and the capability</w:t>
            </w:r>
            <w:r w:rsidRPr="000B1EFC">
              <w:rPr>
                <w:lang w:eastAsia="zh-CN"/>
              </w:rPr>
              <w:t xml:space="preserve"> </w:t>
            </w:r>
            <w:r w:rsidRPr="000B1EFC">
              <w:rPr>
                <w:i/>
                <w:iCs/>
                <w:lang w:eastAsia="zh-CN"/>
              </w:rPr>
              <w:t>uplinkTxSwitching</w:t>
            </w:r>
            <w:r>
              <w:rPr>
                <w:i/>
                <w:iCs/>
                <w:lang w:eastAsia="zh-CN"/>
              </w:rPr>
              <w:t>-</w:t>
            </w:r>
            <w:r w:rsidRPr="000B1EFC">
              <w:rPr>
                <w:i/>
                <w:iCs/>
                <w:lang w:eastAsia="zh-CN"/>
              </w:rPr>
              <w:t>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supported by the UE.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r w:rsidR="002B72BC">
              <w:rPr>
                <w:lang w:eastAsia="zh-CN"/>
              </w:rPr>
              <w:t xml:space="preserve"> The UE would apply </w:t>
            </w:r>
            <w:r w:rsidR="002B72BC">
              <w:rPr>
                <w:lang w:eastAsia="zh-CN"/>
              </w:rPr>
              <w:lastRenderedPageBreak/>
              <w:t xml:space="preserve">prioritization of the transmissions </w:t>
            </w:r>
            <w:r w:rsidR="00C527C1">
              <w:rPr>
                <w:lang w:eastAsia="zh-CN"/>
              </w:rPr>
              <w:t xml:space="preserve">according to clause 7.5 of 38.213 already at </w:t>
            </w:r>
            <w:proofErr w:type="spellStart"/>
            <w:r w:rsidR="00C527C1">
              <w:rPr>
                <w:lang w:eastAsia="zh-CN"/>
              </w:rPr>
              <w:t>Pcmax</w:t>
            </w:r>
            <w:proofErr w:type="spellEnd"/>
            <w:r w:rsidR="00C527C1">
              <w:rPr>
                <w:lang w:eastAsia="zh-CN"/>
              </w:rPr>
              <w:t xml:space="preserve"> = 23 dBm.</w:t>
            </w:r>
          </w:p>
          <w:p w14:paraId="17DBC05B" w14:textId="77777777" w:rsidR="00D01EE0" w:rsidRDefault="00D01EE0" w:rsidP="00D01EE0">
            <w:pPr>
              <w:pStyle w:val="CRCoverPage"/>
              <w:spacing w:after="0"/>
              <w:rPr>
                <w:lang w:eastAsia="zh-CN"/>
              </w:rPr>
            </w:pPr>
          </w:p>
          <w:p w14:paraId="646F212C" w14:textId="77777777" w:rsidR="00D01EE0" w:rsidRPr="000F2532" w:rsidRDefault="00D01EE0" w:rsidP="00D01EE0">
            <w:pPr>
              <w:pStyle w:val="CRCoverPage"/>
              <w:spacing w:after="0"/>
              <w:ind w:left="100"/>
              <w:rPr>
                <w:i/>
                <w:iCs/>
                <w:lang w:eastAsia="zh-CN"/>
              </w:rPr>
            </w:pPr>
            <w:r>
              <w:rPr>
                <w:lang w:eastAsia="zh-CN"/>
              </w:rPr>
              <w:t xml:space="preserve">The 38.331 specifies the conditions that apply when the </w:t>
            </w:r>
            <w:r w:rsidRPr="000F2532">
              <w:rPr>
                <w:i/>
                <w:iCs/>
                <w:lang w:eastAsia="zh-CN"/>
              </w:rPr>
              <w:t>uplinkTxSwitchingPowerBoosting</w:t>
            </w:r>
            <w:r>
              <w:rPr>
                <w:i/>
                <w:iCs/>
                <w:lang w:eastAsia="zh-CN"/>
              </w:rPr>
              <w:t xml:space="preserve">-r16 </w:t>
            </w:r>
            <w:r w:rsidRPr="00F615EA">
              <w:rPr>
                <w:lang w:eastAsia="zh-CN"/>
              </w:rPr>
              <w:t>is enable</w:t>
            </w:r>
            <w:r>
              <w:rPr>
                <w:lang w:eastAsia="zh-CN"/>
              </w:rPr>
              <w:t>d (</w:t>
            </w:r>
            <w:proofErr w:type="spellStart"/>
            <w:r w:rsidRPr="00F615EA">
              <w:rPr>
                <w:i/>
                <w:iCs/>
                <w:lang w:eastAsia="zh-CN"/>
              </w:rPr>
              <w:t>CellGroupConfig</w:t>
            </w:r>
            <w:proofErr w:type="spellEnd"/>
            <w:r>
              <w:rPr>
                <w:lang w:eastAsia="zh-CN"/>
              </w:rPr>
              <w:t>)</w:t>
            </w:r>
          </w:p>
          <w:p w14:paraId="16588514" w14:textId="77777777" w:rsidR="00D01EE0" w:rsidRDefault="00D01EE0" w:rsidP="00D01EE0">
            <w:pPr>
              <w:pStyle w:val="CRCoverPage"/>
              <w:spacing w:after="0"/>
              <w:rPr>
                <w:lang w:eastAsia="zh-CN"/>
              </w:rPr>
            </w:pPr>
          </w:p>
          <w:p w14:paraId="5CF61FEA" w14:textId="77777777" w:rsidR="00D01EE0" w:rsidRPr="00D01EE0" w:rsidRDefault="00D01EE0" w:rsidP="00D01EE0">
            <w:pPr>
              <w:pStyle w:val="CRCoverPage"/>
              <w:spacing w:after="0"/>
              <w:ind w:left="284"/>
              <w:rPr>
                <w:b/>
                <w:bCs/>
                <w:i/>
                <w:iCs/>
                <w:lang w:eastAsia="zh-CN"/>
              </w:rPr>
            </w:pPr>
            <w:proofErr w:type="spellStart"/>
            <w:r w:rsidRPr="00D01EE0">
              <w:rPr>
                <w:b/>
                <w:bCs/>
                <w:i/>
                <w:iCs/>
                <w:lang w:eastAsia="zh-CN"/>
              </w:rPr>
              <w:t>uplinkTxSwitchingPowerBoosting</w:t>
            </w:r>
            <w:proofErr w:type="spellEnd"/>
          </w:p>
          <w:p w14:paraId="69333111" w14:textId="77777777" w:rsidR="00D01EE0" w:rsidRDefault="00D01EE0" w:rsidP="00D01EE0">
            <w:pPr>
              <w:pStyle w:val="CRCoverPage"/>
              <w:spacing w:after="0"/>
              <w:ind w:left="284"/>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14:paraId="6BEE49F1" w14:textId="77777777" w:rsidR="00D01EE0" w:rsidRDefault="00D01EE0" w:rsidP="00D01EE0">
            <w:pPr>
              <w:pStyle w:val="CRCoverPage"/>
              <w:spacing w:after="0"/>
              <w:ind w:left="100"/>
              <w:rPr>
                <w:noProof/>
              </w:rPr>
            </w:pPr>
          </w:p>
          <w:p w14:paraId="071ED4A1" w14:textId="2F978A8D" w:rsidR="00217889" w:rsidRDefault="00D01EE0" w:rsidP="00D01EE0">
            <w:pPr>
              <w:pStyle w:val="CRCoverPage"/>
              <w:spacing w:after="0"/>
              <w:ind w:left="100"/>
              <w:rPr>
                <w:noProof/>
              </w:rPr>
            </w:pPr>
            <w:r>
              <w:rPr>
                <w:noProof/>
              </w:rPr>
              <w:t>The UE behavior with</w:t>
            </w:r>
            <w:r w:rsidRPr="000F2532">
              <w:rPr>
                <w:i/>
                <w:iCs/>
                <w:noProof/>
              </w:rPr>
              <w:t xml:space="preserve"> uplinkTxSwitchingPowerBoosting</w:t>
            </w:r>
            <w:r>
              <w:rPr>
                <w:noProof/>
              </w:rPr>
              <w:t xml:space="preserve"> enabled is governed by the 38.331, the 38.101-1 only specifies the associated maximum output power requirement that applies under the conditions cited above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BC4D" w14:textId="1FC5AB72" w:rsidR="00DA79FF" w:rsidRDefault="00DA79FF" w:rsidP="00DA79FF">
            <w:pPr>
              <w:pStyle w:val="CRCoverPage"/>
              <w:spacing w:after="0"/>
              <w:ind w:left="100"/>
              <w:rPr>
                <w:lang w:eastAsia="zh-CN"/>
              </w:rPr>
            </w:pPr>
            <w:r>
              <w:rPr>
                <w:noProof/>
              </w:rPr>
              <w:t xml:space="preserve">Clause 6.2A.1.3: for CA configuration of PC3, the requirements for PC2 for uplink operation in n41, n77, n78 and n79 apply when the </w:t>
            </w:r>
            <w:r w:rsidRPr="000B1EFC">
              <w:rPr>
                <w:i/>
                <w:iCs/>
                <w:lang w:eastAsia="zh-CN"/>
              </w:rPr>
              <w:t>uplinkTxSwitchingPowerBoosting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enabled and </w:t>
            </w:r>
            <w:r w:rsidRPr="000B1EFC">
              <w:rPr>
                <w:i/>
                <w:iCs/>
                <w:lang w:eastAsia="zh-CN"/>
              </w:rPr>
              <w:t>uplinkTxSwitching</w:t>
            </w:r>
            <w:r>
              <w:rPr>
                <w:i/>
                <w:iCs/>
                <w:lang w:eastAsia="zh-CN"/>
              </w:rPr>
              <w:t>-</w:t>
            </w:r>
            <w:r w:rsidRPr="000B1EFC">
              <w:rPr>
                <w:i/>
                <w:iCs/>
                <w:lang w:eastAsia="zh-CN"/>
              </w:rPr>
              <w:t>PowerBoosting</w:t>
            </w:r>
            <w:r>
              <w:rPr>
                <w:i/>
                <w:iCs/>
                <w:lang w:eastAsia="zh-CN"/>
              </w:rPr>
              <w:t>-r16</w:t>
            </w:r>
            <w:r>
              <w:rPr>
                <w:lang w:eastAsia="zh-CN"/>
              </w:rPr>
              <w:t xml:space="preserve"> is supported.</w:t>
            </w:r>
          </w:p>
          <w:p w14:paraId="7D4EFE37" w14:textId="77777777" w:rsidR="000768FE" w:rsidRDefault="000768FE" w:rsidP="00DA79FF">
            <w:pPr>
              <w:pStyle w:val="CRCoverPage"/>
              <w:spacing w:after="0"/>
              <w:ind w:left="100"/>
              <w:rPr>
                <w:lang w:eastAsia="zh-CN"/>
              </w:rPr>
            </w:pPr>
          </w:p>
          <w:p w14:paraId="74A88AF2" w14:textId="77777777" w:rsidR="00DA79FF" w:rsidRDefault="00DA79FF" w:rsidP="00DA79FF">
            <w:pPr>
              <w:pStyle w:val="CRCoverPage"/>
              <w:spacing w:after="0"/>
              <w:ind w:left="100"/>
            </w:pPr>
            <w:r>
              <w:rPr>
                <w:lang w:eastAsia="zh-CN"/>
              </w:rPr>
              <w:t xml:space="preserve">Clause </w:t>
            </w:r>
            <w:r w:rsidRPr="001C0CC4">
              <w:t>6.2A.2.3</w:t>
            </w:r>
            <w:r>
              <w:t>: it is clarified that the MPR for power class 2 applies when boosting is enabled.</w:t>
            </w:r>
          </w:p>
          <w:p w14:paraId="00E74FDE" w14:textId="77777777" w:rsidR="00DA79FF" w:rsidRPr="008B3844" w:rsidRDefault="00DA79FF" w:rsidP="00DA79FF">
            <w:pPr>
              <w:pStyle w:val="CRCoverPage"/>
              <w:spacing w:after="0"/>
              <w:ind w:left="100"/>
              <w:rPr>
                <w:noProof/>
              </w:rPr>
            </w:pPr>
          </w:p>
          <w:p w14:paraId="44EFA521" w14:textId="77777777" w:rsidR="00DA79FF" w:rsidRDefault="00DA79FF" w:rsidP="00DA79FF">
            <w:pPr>
              <w:pStyle w:val="CRCoverPage"/>
              <w:spacing w:after="0"/>
              <w:ind w:left="100"/>
              <w:rPr>
                <w:noProof/>
              </w:rPr>
            </w:pPr>
            <w:r w:rsidRPr="00DE701E">
              <w:rPr>
                <w:noProof/>
              </w:rPr>
              <w:t>Clause 6.2A.</w:t>
            </w:r>
            <w:r>
              <w:rPr>
                <w:noProof/>
              </w:rPr>
              <w:t>3.1.3</w:t>
            </w:r>
            <w:r w:rsidRPr="00DE701E">
              <w:rPr>
                <w:noProof/>
              </w:rPr>
              <w:t>:</w:t>
            </w:r>
            <w:r>
              <w:rPr>
                <w:noProof/>
              </w:rPr>
              <w:t xml:space="preserve"> </w:t>
            </w:r>
            <w:r>
              <w:t>it is clarified that the A-MPR for power class 2 applies when boosting is enabled.</w:t>
            </w:r>
          </w:p>
          <w:p w14:paraId="389EC6A5" w14:textId="77777777" w:rsidR="00DA79FF" w:rsidRDefault="00DA79FF" w:rsidP="00DA79FF">
            <w:pPr>
              <w:pStyle w:val="CRCoverPage"/>
              <w:spacing w:after="0"/>
              <w:ind w:left="100"/>
              <w:rPr>
                <w:noProof/>
              </w:rPr>
            </w:pPr>
          </w:p>
          <w:p w14:paraId="3E377D36" w14:textId="25C452BA" w:rsidR="00DA79FF" w:rsidRDefault="00DA79FF" w:rsidP="00DA79FF">
            <w:pPr>
              <w:pStyle w:val="CRCoverPage"/>
              <w:spacing w:after="0"/>
              <w:ind w:left="100"/>
              <w:rPr>
                <w:noProof/>
              </w:rPr>
            </w:pPr>
            <w:r w:rsidRPr="00DE701E">
              <w:rPr>
                <w:noProof/>
              </w:rPr>
              <w:t>Clause 6.2A.4</w:t>
            </w:r>
            <w:r>
              <w:rPr>
                <w:noProof/>
              </w:rPr>
              <w:t>.1.3</w:t>
            </w:r>
            <w:r w:rsidRPr="00DE701E">
              <w:rPr>
                <w:noProof/>
              </w:rPr>
              <w:t xml:space="preserve">: the </w:t>
            </w:r>
            <w:r>
              <w:rPr>
                <w:noProof/>
              </w:rPr>
              <w:t>PCmax</w:t>
            </w:r>
            <w:r w:rsidRPr="00DE701E">
              <w:rPr>
                <w:noProof/>
              </w:rPr>
              <w:t xml:space="preserve"> for </w:t>
            </w:r>
            <w:r>
              <w:rPr>
                <w:noProof/>
              </w:rPr>
              <w:t xml:space="preserve">UL </w:t>
            </w:r>
            <w:r w:rsidRPr="00DE701E">
              <w:rPr>
                <w:noProof/>
              </w:rPr>
              <w:t xml:space="preserve">CA </w:t>
            </w:r>
            <w:r>
              <w:rPr>
                <w:noProof/>
              </w:rPr>
              <w:t xml:space="preserve">is </w:t>
            </w:r>
            <w:r w:rsidRPr="00DE701E">
              <w:rPr>
                <w:noProof/>
              </w:rPr>
              <w:t>modified with boosting for the default CA power class (PC3). This change does not modif</w:t>
            </w:r>
            <w:r>
              <w:rPr>
                <w:noProof/>
              </w:rPr>
              <w:t>y</w:t>
            </w:r>
            <w:r w:rsidRPr="00DE701E">
              <w:rPr>
                <w:noProof/>
              </w:rPr>
              <w:t xml:space="preserve"> the CA power class ind</w:t>
            </w:r>
            <w:r>
              <w:rPr>
                <w:noProof/>
              </w:rPr>
              <w:t>i</w:t>
            </w:r>
            <w:r w:rsidRPr="00DE701E">
              <w:rPr>
                <w:noProof/>
              </w:rPr>
              <w:t xml:space="preserve">cated for the </w:t>
            </w:r>
            <w:r w:rsidR="0047627D">
              <w:rPr>
                <w:noProof/>
              </w:rPr>
              <w:t>band combination</w:t>
            </w:r>
            <w:r>
              <w:rPr>
                <w:noProof/>
              </w:rPr>
              <w:t xml:space="preserve"> (the default)</w:t>
            </w:r>
            <w:r w:rsidRPr="00DE701E">
              <w:rPr>
                <w:noProof/>
              </w:rPr>
              <w:t>, but the P</w:t>
            </w:r>
            <w:r w:rsidRPr="00481F2B">
              <w:rPr>
                <w:noProof/>
                <w:vertAlign w:val="subscript"/>
              </w:rPr>
              <w:t>CMAX</w:t>
            </w:r>
            <w:r w:rsidRPr="00DE701E">
              <w:rPr>
                <w:noProof/>
              </w:rPr>
              <w:t xml:space="preserve"> for CA is increased (and the threshold at which the UE should start scaling according to clause 7.5 of 38.213)</w:t>
            </w:r>
            <w:r>
              <w:rPr>
                <w:noProof/>
              </w:rPr>
              <w:t xml:space="preserve"> by </w:t>
            </w:r>
            <w:r w:rsidRPr="00481F2B">
              <w:rPr>
                <w:rFonts w:ascii="Symbol" w:hAnsi="Symbol"/>
                <w:noProof/>
              </w:rPr>
              <w:t></w:t>
            </w:r>
            <w:r>
              <w:rPr>
                <w:noProof/>
              </w:rPr>
              <w:t>P</w:t>
            </w:r>
            <w:r w:rsidRPr="00481F2B">
              <w:rPr>
                <w:noProof/>
                <w:vertAlign w:val="subscript"/>
              </w:rPr>
              <w:t>powerclass</w:t>
            </w:r>
            <w:r>
              <w:rPr>
                <w:noProof/>
                <w:vertAlign w:val="subscript"/>
              </w:rPr>
              <w:t>,CA</w:t>
            </w:r>
            <w:r>
              <w:rPr>
                <w:noProof/>
              </w:rPr>
              <w:t xml:space="preserve"> = 3 dB (</w:t>
            </w:r>
            <w:r w:rsidR="00AC09E3">
              <w:rPr>
                <w:noProof/>
              </w:rPr>
              <w:t xml:space="preserve">i.e. </w:t>
            </w:r>
            <w:r>
              <w:rPr>
                <w:noProof/>
              </w:rPr>
              <w:t>26 dBm total</w:t>
            </w:r>
            <w:r w:rsidR="00FC14A6">
              <w:rPr>
                <w:noProof/>
              </w:rPr>
              <w:t xml:space="preserve"> for CA</w:t>
            </w:r>
            <w:r>
              <w:rPr>
                <w:noProof/>
              </w:rPr>
              <w:t>)</w:t>
            </w:r>
            <w:r w:rsidRPr="00DE701E">
              <w:rPr>
                <w:noProof/>
              </w:rPr>
              <w:t xml:space="preserve">. The UE </w:t>
            </w:r>
            <w:r>
              <w:rPr>
                <w:noProof/>
              </w:rPr>
              <w:t>might</w:t>
            </w:r>
            <w:r w:rsidRPr="00DE701E">
              <w:rPr>
                <w:noProof/>
              </w:rPr>
              <w:t xml:space="preserve"> support </w:t>
            </w:r>
            <w:r>
              <w:rPr>
                <w:noProof/>
              </w:rPr>
              <w:t xml:space="preserve">either PC3 or </w:t>
            </w:r>
            <w:r w:rsidRPr="00DE701E">
              <w:rPr>
                <w:noProof/>
              </w:rPr>
              <w:t xml:space="preserve">PC2 for </w:t>
            </w:r>
            <w:r>
              <w:rPr>
                <w:noProof/>
              </w:rPr>
              <w:t>the consituent bands but the CA power class is the default. The P</w:t>
            </w:r>
            <w:r w:rsidRPr="003F03B3">
              <w:rPr>
                <w:noProof/>
                <w:vertAlign w:val="subscript"/>
              </w:rPr>
              <w:t xml:space="preserve">EMAX,CA </w:t>
            </w:r>
            <w:r>
              <w:rPr>
                <w:noProof/>
              </w:rPr>
              <w:t>must be set to 26 dBm to enable boosting, configured by the gNB.</w:t>
            </w:r>
          </w:p>
          <w:p w14:paraId="71CB4F37" w14:textId="77777777" w:rsidR="00DA79FF" w:rsidRDefault="00DA79FF" w:rsidP="00DA79FF">
            <w:pPr>
              <w:pStyle w:val="CRCoverPage"/>
              <w:spacing w:after="0"/>
              <w:rPr>
                <w:noProof/>
              </w:rPr>
            </w:pPr>
          </w:p>
          <w:p w14:paraId="1FAADF94" w14:textId="77777777" w:rsidR="00DA79FF" w:rsidRDefault="00DA79FF" w:rsidP="00DA79FF">
            <w:pPr>
              <w:pStyle w:val="CRCoverPage"/>
              <w:spacing w:after="0"/>
              <w:ind w:left="100"/>
              <w:rPr>
                <w:noProof/>
              </w:rPr>
            </w:pPr>
            <w:r>
              <w:rPr>
                <w:noProof/>
              </w:rPr>
              <w:t>Clause 6.3A.3.3: a reference to the specification of the power boosting is added and the IE names corrected in accordance with the latest version of 38.331.</w:t>
            </w:r>
          </w:p>
          <w:p w14:paraId="3D7A90C3" w14:textId="794FE822" w:rsidR="001E41F3" w:rsidRDefault="00235544">
            <w:pPr>
              <w:pStyle w:val="CRCoverPage"/>
              <w:spacing w:after="0"/>
              <w:ind w:left="100"/>
              <w:rPr>
                <w:noProof/>
              </w:rPr>
            </w:pPr>
            <w:r>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C205" w14:textId="46D8AFA4" w:rsidR="009B7991" w:rsidRPr="00926B67" w:rsidRDefault="009B7991" w:rsidP="00C527C1">
            <w:pPr>
              <w:pStyle w:val="CRCoverPage"/>
              <w:spacing w:after="0"/>
              <w:ind w:left="100"/>
              <w:rPr>
                <w:lang w:eastAsia="zh-CN"/>
              </w:rPr>
            </w:pPr>
            <w:r>
              <w:rPr>
                <w:noProof/>
              </w:rPr>
              <w:t xml:space="preserve">Power boosting </w:t>
            </w:r>
            <w:r w:rsidR="00F872BC">
              <w:rPr>
                <w:noProof/>
              </w:rPr>
              <w:t xml:space="preserve">for CA PC3 with Tx switching </w:t>
            </w:r>
            <w:r>
              <w:rPr>
                <w:noProof/>
              </w:rPr>
              <w:t>is not allowed by the specification</w:t>
            </w:r>
            <w:r w:rsidR="00AC09E3">
              <w:rPr>
                <w:noProof/>
              </w:rPr>
              <w:t>.</w:t>
            </w:r>
            <w:r w:rsidR="00C527C1">
              <w:rPr>
                <w:noProof/>
              </w:rPr>
              <w:t xml:space="preserve"> </w:t>
            </w:r>
            <w:r w:rsidR="00C527C1">
              <w:rPr>
                <w:lang w:eastAsia="zh-CN"/>
              </w:rPr>
              <w:t xml:space="preserve">The UE would apply prioritization of the transmissions according to clause 7.5 of 38.213 already at </w:t>
            </w:r>
            <w:proofErr w:type="spellStart"/>
            <w:r w:rsidR="00C527C1">
              <w:rPr>
                <w:lang w:eastAsia="zh-CN"/>
              </w:rPr>
              <w:t>Pcmax</w:t>
            </w:r>
            <w:proofErr w:type="spellEnd"/>
            <w:r w:rsidR="00C527C1">
              <w:rPr>
                <w:lang w:eastAsia="zh-CN"/>
              </w:rPr>
              <w:t xml:space="preserve"> = 23 dBm.</w:t>
            </w:r>
          </w:p>
          <w:p w14:paraId="5C4BEB44" w14:textId="2E5D23D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96FC" w:rsidR="000768FE" w:rsidRDefault="000768FE" w:rsidP="000768FE">
            <w:pPr>
              <w:pStyle w:val="CRCoverPage"/>
              <w:spacing w:after="0"/>
              <w:ind w:left="100"/>
              <w:rPr>
                <w:noProof/>
              </w:rPr>
            </w:pPr>
            <w:r>
              <w:rPr>
                <w:noProof/>
              </w:rPr>
              <w:t xml:space="preserve">6.2A.1.3, </w:t>
            </w:r>
            <w:r w:rsidRPr="001C0CC4">
              <w:t>6.2A.2.3</w:t>
            </w:r>
            <w:r>
              <w:t xml:space="preserve">, </w:t>
            </w:r>
            <w:r w:rsidRPr="00DE701E">
              <w:rPr>
                <w:noProof/>
              </w:rPr>
              <w:t>6.2A.</w:t>
            </w:r>
            <w:r>
              <w:rPr>
                <w:noProof/>
              </w:rPr>
              <w:t xml:space="preserve">3.1.3, </w:t>
            </w:r>
            <w:r w:rsidRPr="00DE701E">
              <w:rPr>
                <w:noProof/>
              </w:rPr>
              <w:t>6.2A.4</w:t>
            </w:r>
            <w:r>
              <w:rPr>
                <w:noProof/>
              </w:rPr>
              <w:t>.1.3, 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BBCEF" w14:textId="540CE5A9" w:rsidR="002E5325" w:rsidRDefault="002E5325" w:rsidP="00DE4A0A">
            <w:pPr>
              <w:pStyle w:val="CRCoverPage"/>
              <w:spacing w:after="0"/>
              <w:ind w:left="100"/>
              <w:rPr>
                <w:noProof/>
              </w:rPr>
            </w:pPr>
            <w:r>
              <w:rPr>
                <w:noProof/>
              </w:rPr>
              <w:t>For RP-210850:</w:t>
            </w:r>
          </w:p>
          <w:p w14:paraId="23DB6869" w14:textId="6999937B" w:rsidR="00DE4A0A" w:rsidRDefault="00DE4A0A" w:rsidP="00DE4A0A">
            <w:pPr>
              <w:pStyle w:val="CRCoverPage"/>
              <w:spacing w:after="0"/>
              <w:ind w:left="100"/>
              <w:rPr>
                <w:noProof/>
              </w:rPr>
            </w:pPr>
            <w:r>
              <w:rPr>
                <w:noProof/>
              </w:rPr>
              <w:t>r1: redundant defintions removed (defined for the general case) and alignment of notation.</w:t>
            </w:r>
          </w:p>
          <w:p w14:paraId="20703C29" w14:textId="21A1A0BC" w:rsidR="00582254" w:rsidRDefault="00DE4A0A" w:rsidP="006B24A1">
            <w:pPr>
              <w:pStyle w:val="CRCoverPage"/>
              <w:spacing w:after="0"/>
              <w:ind w:left="100"/>
              <w:rPr>
                <w:noProof/>
              </w:rPr>
            </w:pPr>
            <w:r>
              <w:rPr>
                <w:noProof/>
              </w:rPr>
              <w:lastRenderedPageBreak/>
              <w:t>r2: cover sheet (reason for change) modified to include aspects relevant for RAN</w:t>
            </w:r>
            <w:r w:rsidR="006B24A1">
              <w:rPr>
                <w:noProof/>
              </w:rPr>
              <w:t>#91-e. T</w:t>
            </w:r>
            <w:r w:rsidR="00C124FC">
              <w:rPr>
                <w:noProof/>
              </w:rPr>
              <w:t>he changes identical</w:t>
            </w:r>
            <w:r w:rsidR="006B24A1">
              <w:rPr>
                <w:noProof/>
              </w:rPr>
              <w:t xml:space="preserve"> to r1.</w:t>
            </w:r>
          </w:p>
          <w:p w14:paraId="50A0108E" w14:textId="42B71CBD" w:rsidR="0069414A" w:rsidRDefault="0069414A" w:rsidP="006B24A1">
            <w:pPr>
              <w:pStyle w:val="CRCoverPage"/>
              <w:spacing w:after="0"/>
              <w:ind w:left="100"/>
              <w:rPr>
                <w:noProof/>
              </w:rPr>
            </w:pPr>
          </w:p>
          <w:p w14:paraId="05D656A1" w14:textId="74740752" w:rsidR="0069414A" w:rsidRDefault="0069414A" w:rsidP="006B24A1">
            <w:pPr>
              <w:pStyle w:val="CRCoverPage"/>
              <w:spacing w:after="0"/>
              <w:ind w:left="100"/>
              <w:rPr>
                <w:noProof/>
              </w:rPr>
            </w:pPr>
            <w:r>
              <w:rPr>
                <w:noProof/>
              </w:rPr>
              <w:t>r3: PcMax change simplified</w:t>
            </w:r>
          </w:p>
          <w:p w14:paraId="4C0A6C27" w14:textId="77777777" w:rsidR="00DF5A3F" w:rsidRDefault="00DF5A3F" w:rsidP="00122210">
            <w:pPr>
              <w:pStyle w:val="CRCoverPage"/>
              <w:spacing w:after="0"/>
              <w:ind w:left="100"/>
              <w:rPr>
                <w:noProof/>
              </w:rPr>
            </w:pPr>
          </w:p>
          <w:p w14:paraId="09691F5E" w14:textId="39EAF200" w:rsidR="002E5325" w:rsidRDefault="005E48AD" w:rsidP="00703C2E">
            <w:pPr>
              <w:pStyle w:val="CRCoverPage"/>
              <w:spacing w:after="0"/>
              <w:ind w:left="100"/>
              <w:rPr>
                <w:noProof/>
              </w:rPr>
            </w:pPr>
            <w:r>
              <w:rPr>
                <w:noProof/>
              </w:rPr>
              <w:t>MCC: some changes appear as “Ericsson2” (not possible to change user name to the original “Ericsson”)</w:t>
            </w:r>
          </w:p>
          <w:p w14:paraId="6ACA4173" w14:textId="412ECACB" w:rsidR="00051C45" w:rsidRDefault="00051C45"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F95F3B" w14:textId="697A4E02" w:rsidR="001738D6" w:rsidRDefault="001738D6" w:rsidP="001738D6">
      <w:pPr>
        <w:rPr>
          <w:i/>
          <w:iCs/>
          <w:noProof/>
          <w:color w:val="0070C0"/>
        </w:rPr>
      </w:pPr>
      <w:r w:rsidRPr="00D30772">
        <w:rPr>
          <w:i/>
          <w:iCs/>
          <w:noProof/>
          <w:color w:val="0070C0"/>
        </w:rPr>
        <w:lastRenderedPageBreak/>
        <w:t xml:space="preserve">&lt; </w:t>
      </w:r>
      <w:r>
        <w:rPr>
          <w:i/>
          <w:iCs/>
          <w:noProof/>
          <w:color w:val="0070C0"/>
        </w:rPr>
        <w:t>start</w:t>
      </w:r>
      <w:r w:rsidRPr="00D30772">
        <w:rPr>
          <w:i/>
          <w:iCs/>
          <w:noProof/>
          <w:color w:val="0070C0"/>
        </w:rPr>
        <w:t xml:space="preserve"> of changes &gt;</w:t>
      </w:r>
    </w:p>
    <w:p w14:paraId="3C02585B" w14:textId="77777777" w:rsidR="00D57E68" w:rsidRPr="001C0CC4" w:rsidRDefault="00D57E68" w:rsidP="00D57E68">
      <w:pPr>
        <w:pStyle w:val="Heading4"/>
      </w:pPr>
      <w:bookmarkStart w:id="1" w:name="_Toc67915960"/>
      <w:bookmarkStart w:id="2" w:name="_Toc75533504"/>
      <w:bookmarkStart w:id="3" w:name="_Toc75819390"/>
      <w:bookmarkStart w:id="4" w:name="_Toc76508234"/>
      <w:bookmarkStart w:id="5" w:name="_Toc76717184"/>
      <w:r w:rsidRPr="001C0CC4">
        <w:t>6.2A.1.3</w:t>
      </w:r>
      <w:r w:rsidRPr="001C0CC4">
        <w:tab/>
        <w:t>UE maximum output power for Inter-band CA</w:t>
      </w:r>
      <w:bookmarkEnd w:id="1"/>
      <w:bookmarkEnd w:id="2"/>
      <w:bookmarkEnd w:id="3"/>
      <w:bookmarkEnd w:id="4"/>
      <w:bookmarkEnd w:id="5"/>
    </w:p>
    <w:p w14:paraId="41045DD2" w14:textId="77777777" w:rsidR="00D57E68" w:rsidRPr="001C0CC4" w:rsidRDefault="00D57E68" w:rsidP="00D57E68">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5F90150F" w14:textId="77777777" w:rsidR="00D57E68" w:rsidRPr="007E1513" w:rsidRDefault="00D57E68" w:rsidP="00D57E68">
      <w:r w:rsidRPr="007E1513">
        <w:t xml:space="preserve">For inter-band </w:t>
      </w:r>
      <w:r>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140F84F6" w14:textId="365C2F50" w:rsidR="001738D6" w:rsidRDefault="00D57E68" w:rsidP="00D57E68">
      <w:pPr>
        <w:rPr>
          <w:i/>
          <w:iCs/>
          <w:noProof/>
          <w:color w:val="0070C0"/>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ins w:id="6" w:author="Ericsson" w:date="2021-01-15T03:12:00Z">
        <w:r w:rsidR="0084504E">
          <w:t xml:space="preserve"> </w:t>
        </w:r>
        <w:r w:rsidR="0084504E" w:rsidRPr="004219F8">
          <w:t>unless the</w:t>
        </w:r>
        <w:r w:rsidR="0084504E" w:rsidRPr="004219F8">
          <w:rPr>
            <w:lang w:eastAsia="zh-CN"/>
          </w:rPr>
          <w:t xml:space="preserve"> </w:t>
        </w:r>
        <w:r w:rsidR="0084504E" w:rsidRPr="004154D0">
          <w:rPr>
            <w:bCs/>
            <w:i/>
            <w:iCs/>
          </w:rPr>
          <w:t>uplinkTxSwitchin</w:t>
        </w:r>
        <w:r w:rsidR="0084504E" w:rsidRPr="004219F8">
          <w:rPr>
            <w:bCs/>
            <w:i/>
            <w:iCs/>
          </w:rPr>
          <w:t>g-16</w:t>
        </w:r>
        <w:r w:rsidR="0084504E" w:rsidRPr="004219F8">
          <w:rPr>
            <w:lang w:eastAsia="zh-CN"/>
          </w:rPr>
          <w:t xml:space="preserve"> is present, the </w:t>
        </w:r>
        <w:r w:rsidR="0084504E" w:rsidRPr="004C014D">
          <w:rPr>
            <w:i/>
            <w:iCs/>
            <w:lang w:eastAsia="zh-CN"/>
          </w:rPr>
          <w:t>uplinkTxSwitchingPowerBoosting</w:t>
        </w:r>
        <w:r w:rsidR="0084504E" w:rsidRPr="004219F8">
          <w:rPr>
            <w:i/>
            <w:iCs/>
            <w:lang w:eastAsia="zh-CN"/>
          </w:rPr>
          <w:t>-r16</w:t>
        </w:r>
        <w:r w:rsidR="0084504E" w:rsidRPr="004219F8">
          <w:rPr>
            <w:lang w:eastAsia="zh-CN"/>
          </w:rPr>
          <w:t xml:space="preserve"> is </w:t>
        </w:r>
        <w:r w:rsidR="0084504E" w:rsidRPr="004219F8">
          <w:t xml:space="preserve">enabled and if the UE supports </w:t>
        </w:r>
        <w:r w:rsidR="0084504E" w:rsidRPr="004219F8">
          <w:rPr>
            <w:i/>
            <w:iCs/>
            <w:lang w:eastAsia="zh-CN"/>
          </w:rPr>
          <w:t>uplinkTxSwitching-PowerBoosting-r16</w:t>
        </w:r>
      </w:ins>
      <w:r w:rsidR="0084504E">
        <w:rPr>
          <w:i/>
          <w:iCs/>
          <w:lang w:eastAsia="zh-CN"/>
        </w:rPr>
        <w:t>.</w:t>
      </w:r>
    </w:p>
    <w:p w14:paraId="08F1BB7B" w14:textId="4685458C" w:rsidR="001738D6" w:rsidRDefault="001738D6" w:rsidP="001738D6">
      <w:pPr>
        <w:rPr>
          <w:i/>
          <w:iCs/>
          <w:noProof/>
          <w:color w:val="0070C0"/>
        </w:rPr>
      </w:pPr>
      <w:r>
        <w:rPr>
          <w:i/>
          <w:iCs/>
          <w:noProof/>
          <w:color w:val="0070C0"/>
        </w:rPr>
        <w:t>&lt; text omitted &gt;</w:t>
      </w:r>
    </w:p>
    <w:p w14:paraId="19DCAD6A" w14:textId="77777777" w:rsidR="002F7349" w:rsidRPr="001C0CC4" w:rsidRDefault="002F7349" w:rsidP="002F7349">
      <w:pPr>
        <w:pStyle w:val="Heading4"/>
      </w:pPr>
      <w:bookmarkStart w:id="7" w:name="_Toc21344263"/>
      <w:bookmarkStart w:id="8" w:name="_Toc29801749"/>
      <w:bookmarkStart w:id="9" w:name="_Toc29802173"/>
      <w:bookmarkStart w:id="10" w:name="_Toc29802798"/>
      <w:bookmarkStart w:id="11" w:name="_Toc36107540"/>
      <w:bookmarkStart w:id="12" w:name="_Toc37251306"/>
      <w:bookmarkStart w:id="13" w:name="_Toc45888111"/>
      <w:bookmarkStart w:id="14" w:name="_Toc45888710"/>
      <w:bookmarkStart w:id="15" w:name="_Toc67915968"/>
      <w:bookmarkStart w:id="16" w:name="_Toc75533512"/>
      <w:bookmarkStart w:id="17" w:name="_Toc75819398"/>
      <w:bookmarkStart w:id="18" w:name="_Toc76508242"/>
      <w:bookmarkStart w:id="19" w:name="_Toc76717192"/>
      <w:r w:rsidRPr="001C0CC4">
        <w:t>6.2A.2.3</w:t>
      </w:r>
      <w:r w:rsidRPr="001C0CC4">
        <w:tab/>
        <w:t>UE maximum output power reduction for Inter-band CA</w:t>
      </w:r>
      <w:bookmarkEnd w:id="7"/>
      <w:bookmarkEnd w:id="8"/>
      <w:bookmarkEnd w:id="9"/>
      <w:bookmarkEnd w:id="10"/>
      <w:bookmarkEnd w:id="11"/>
      <w:bookmarkEnd w:id="12"/>
      <w:bookmarkEnd w:id="13"/>
      <w:bookmarkEnd w:id="14"/>
      <w:bookmarkEnd w:id="15"/>
      <w:bookmarkEnd w:id="16"/>
      <w:bookmarkEnd w:id="17"/>
      <w:bookmarkEnd w:id="18"/>
      <w:bookmarkEnd w:id="19"/>
    </w:p>
    <w:p w14:paraId="41F5878F" w14:textId="0A5A612F" w:rsidR="002F7349" w:rsidRDefault="002F7349" w:rsidP="002F7349">
      <w:r w:rsidRPr="001C0CC4">
        <w:t xml:space="preserve">For inter-band carrier aggregation with uplink assigned to two NR bands, the requirements in </w:t>
      </w:r>
      <w:r>
        <w:t>clause</w:t>
      </w:r>
      <w:r w:rsidRPr="001C0CC4">
        <w:t xml:space="preserve"> 6.2.2 apply for each uplink component carrier.</w:t>
      </w:r>
    </w:p>
    <w:p w14:paraId="484EF0E9" w14:textId="32EDF16A" w:rsidR="0084504E" w:rsidRPr="001C0CC4" w:rsidRDefault="0084504E" w:rsidP="002F7349">
      <w:ins w:id="20" w:author="Ericsson" w:date="2021-01-15T03:13:00Z">
        <w:r w:rsidRPr="00D01C9C">
          <w:rPr>
            <w:lang w:eastAsia="zh-CN"/>
          </w:rPr>
          <w:t xml:space="preserve">For band combinations </w:t>
        </w:r>
        <w:r w:rsidRPr="004154D0">
          <w:rPr>
            <w:lang w:bidi="bn-IN"/>
          </w:rPr>
          <w:t xml:space="preserve">specified in Table 6.2A.1.3-1 for the </w:t>
        </w:r>
        <w:r w:rsidRPr="005B40A1">
          <w:rPr>
            <w:lang w:bidi="bn-IN"/>
          </w:rPr>
          <w:t xml:space="preserve">default power class, </w:t>
        </w:r>
        <w:r w:rsidRPr="005B40A1">
          <w:rPr>
            <w:lang w:eastAsia="zh-CN"/>
          </w:rPr>
          <w:t xml:space="preserve">the MPR for power class 2 in </w:t>
        </w:r>
        <w:r w:rsidRPr="004C014D">
          <w:t>sub-clause</w:t>
        </w:r>
        <w:r w:rsidRPr="00D01C9C">
          <w:t xml:space="preserve"> 6.2.2 </w:t>
        </w:r>
        <w:r w:rsidRPr="004C014D">
          <w:t xml:space="preserve">also </w:t>
        </w:r>
        <w:r w:rsidRPr="00D01C9C">
          <w:rPr>
            <w:lang w:eastAsia="zh-CN"/>
          </w:rPr>
          <w:t xml:space="preserve">applies for </w:t>
        </w:r>
        <w:r w:rsidRPr="004C014D">
          <w:rPr>
            <w:lang w:eastAsia="zh-CN"/>
          </w:rPr>
          <w:t xml:space="preserve">transmissions on </w:t>
        </w:r>
        <w:r w:rsidRPr="00D01C9C">
          <w:rPr>
            <w:lang w:eastAsia="zh-CN"/>
          </w:rPr>
          <w:t>carrier 2</w:t>
        </w:r>
        <w:r w:rsidRPr="004154D0">
          <w:t xml:space="preserve"> i</w:t>
        </w:r>
        <w:r w:rsidRPr="004C014D">
          <w:t>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i/>
            <w:iCs/>
            <w:lang w:eastAsia="zh-CN"/>
          </w:rPr>
          <w:t>.</w:t>
        </w:r>
        <w:r>
          <w:rPr>
            <w:lang w:eastAsia="zh-CN"/>
          </w:rPr>
          <w:t xml:space="preserve"> </w:t>
        </w:r>
      </w:ins>
    </w:p>
    <w:p w14:paraId="52DC1EDF" w14:textId="3E468D34" w:rsidR="001738D6" w:rsidRPr="0084504E" w:rsidRDefault="002F7349" w:rsidP="0084504E">
      <w:pPr>
        <w:pStyle w:val="Heading4"/>
      </w:pPr>
      <w:bookmarkStart w:id="21" w:name="_Toc45888112"/>
      <w:bookmarkStart w:id="22" w:name="_Toc45888711"/>
      <w:bookmarkStart w:id="23" w:name="_Toc67915969"/>
      <w:bookmarkStart w:id="24" w:name="_Toc75533513"/>
      <w:bookmarkStart w:id="25" w:name="_Toc75819399"/>
      <w:bookmarkStart w:id="26" w:name="_Toc76508243"/>
      <w:bookmarkStart w:id="27" w:name="_Toc76717193"/>
      <w:r>
        <w:t>6.2A.2.4</w:t>
      </w:r>
      <w:r>
        <w:tab/>
      </w:r>
      <w:bookmarkEnd w:id="21"/>
      <w:bookmarkEnd w:id="22"/>
      <w:r>
        <w:t>Void</w:t>
      </w:r>
      <w:bookmarkEnd w:id="23"/>
      <w:bookmarkEnd w:id="24"/>
      <w:bookmarkEnd w:id="25"/>
      <w:bookmarkEnd w:id="26"/>
      <w:bookmarkEnd w:id="27"/>
    </w:p>
    <w:p w14:paraId="050F5AB0" w14:textId="0F171F59" w:rsidR="001738D6" w:rsidRDefault="001738D6" w:rsidP="001738D6">
      <w:pPr>
        <w:rPr>
          <w:i/>
          <w:iCs/>
          <w:noProof/>
          <w:color w:val="0070C0"/>
        </w:rPr>
      </w:pPr>
      <w:r>
        <w:rPr>
          <w:i/>
          <w:iCs/>
          <w:noProof/>
          <w:color w:val="0070C0"/>
        </w:rPr>
        <w:t>&lt; text omitted &gt;</w:t>
      </w:r>
    </w:p>
    <w:p w14:paraId="5C355C0D" w14:textId="77777777" w:rsidR="002D0D6F" w:rsidRPr="001C0CC4" w:rsidRDefault="002D0D6F" w:rsidP="002D0D6F">
      <w:pPr>
        <w:pStyle w:val="Heading5"/>
      </w:pPr>
      <w:bookmarkStart w:id="28" w:name="_Toc21344267"/>
      <w:bookmarkStart w:id="29" w:name="_Toc29801753"/>
      <w:bookmarkStart w:id="30" w:name="_Toc29802177"/>
      <w:bookmarkStart w:id="31" w:name="_Toc29802802"/>
      <w:bookmarkStart w:id="32" w:name="_Toc36107544"/>
      <w:bookmarkStart w:id="33" w:name="_Toc37251310"/>
      <w:bookmarkStart w:id="34" w:name="_Toc45888116"/>
      <w:bookmarkStart w:id="35" w:name="_Toc45888715"/>
      <w:bookmarkStart w:id="36" w:name="_Toc67915974"/>
      <w:bookmarkStart w:id="37" w:name="_Toc75533518"/>
      <w:bookmarkStart w:id="38" w:name="_Toc75819404"/>
      <w:bookmarkStart w:id="39" w:name="_Toc76508248"/>
      <w:bookmarkStart w:id="40" w:name="_Toc76717198"/>
      <w:r w:rsidRPr="001C0CC4">
        <w:t>6.2A.3.1.3</w:t>
      </w:r>
      <w:r w:rsidRPr="001C0CC4">
        <w:tab/>
        <w:t>UE additional maximum output power reduction for Inter-band CA</w:t>
      </w:r>
      <w:bookmarkEnd w:id="28"/>
      <w:bookmarkEnd w:id="29"/>
      <w:bookmarkEnd w:id="30"/>
      <w:bookmarkEnd w:id="31"/>
      <w:bookmarkEnd w:id="32"/>
      <w:bookmarkEnd w:id="33"/>
      <w:bookmarkEnd w:id="34"/>
      <w:bookmarkEnd w:id="35"/>
      <w:bookmarkEnd w:id="36"/>
      <w:bookmarkEnd w:id="37"/>
      <w:bookmarkEnd w:id="38"/>
      <w:bookmarkEnd w:id="39"/>
      <w:bookmarkEnd w:id="40"/>
    </w:p>
    <w:p w14:paraId="0619502B" w14:textId="2EAA9315" w:rsidR="002D0D6F" w:rsidRDefault="002D0D6F" w:rsidP="002D0D6F">
      <w:r w:rsidRPr="001C0CC4">
        <w:t xml:space="preserve">Unless otherwise stated, for inter-band carrier aggregation with uplink assigned to two NR bands, the requirements in </w:t>
      </w:r>
      <w:r>
        <w:t>clause</w:t>
      </w:r>
      <w:r w:rsidRPr="001C0CC4">
        <w:t xml:space="preserve"> 6.2.3 apply for each uplink component carrier.</w:t>
      </w:r>
    </w:p>
    <w:p w14:paraId="0F7658AF" w14:textId="77777777" w:rsidR="0084504E" w:rsidRPr="001C0CC4" w:rsidRDefault="0084504E" w:rsidP="0084504E">
      <w:ins w:id="41" w:author="Ericsson" w:date="2021-01-15T03:13:00Z">
        <w:r w:rsidRPr="004C014D">
          <w:rPr>
            <w:lang w:eastAsia="zh-CN"/>
          </w:rPr>
          <w:t xml:space="preserve">For band combinations </w:t>
        </w:r>
        <w:r w:rsidRPr="004C014D">
          <w:rPr>
            <w:lang w:bidi="bn-IN"/>
          </w:rPr>
          <w:t xml:space="preserve">specified in Table 6.2A.1.3-1 for the default power class, </w:t>
        </w:r>
        <w:r w:rsidRPr="004C014D">
          <w:rPr>
            <w:lang w:eastAsia="zh-CN"/>
          </w:rPr>
          <w:t>the A-MPR for power class 2 in sub-clause 6.2.3 also applies for transmissions on carrier 2</w:t>
        </w:r>
        <w:r w:rsidRPr="004C014D">
          <w:t xml:space="preserve"> if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lang w:eastAsia="zh-CN"/>
          </w:rPr>
          <w:t>.</w:t>
        </w:r>
        <w:r>
          <w:rPr>
            <w:lang w:eastAsia="zh-CN"/>
          </w:rPr>
          <w:t xml:space="preserve"> </w:t>
        </w:r>
      </w:ins>
    </w:p>
    <w:p w14:paraId="60D967F7" w14:textId="77777777" w:rsidR="0084504E" w:rsidRPr="001C0CC4" w:rsidRDefault="0084504E" w:rsidP="002D0D6F"/>
    <w:p w14:paraId="14253540" w14:textId="77777777" w:rsidR="002D0D6F" w:rsidRPr="001C0CC4" w:rsidRDefault="002D0D6F" w:rsidP="002D0D6F">
      <w:pPr>
        <w:pStyle w:val="Heading3"/>
      </w:pPr>
      <w:bookmarkStart w:id="42" w:name="_Toc21344268"/>
      <w:bookmarkStart w:id="43" w:name="_Toc29801754"/>
      <w:bookmarkStart w:id="44" w:name="_Toc29802178"/>
      <w:bookmarkStart w:id="45" w:name="_Toc29802803"/>
      <w:bookmarkStart w:id="46" w:name="_Toc36107545"/>
      <w:bookmarkStart w:id="47" w:name="_Toc37251311"/>
      <w:bookmarkStart w:id="48" w:name="_Toc45888117"/>
      <w:bookmarkStart w:id="49" w:name="_Toc45888716"/>
      <w:bookmarkStart w:id="50" w:name="_Toc67915975"/>
      <w:bookmarkStart w:id="51" w:name="_Toc75533519"/>
      <w:bookmarkStart w:id="52" w:name="_Toc75819405"/>
      <w:bookmarkStart w:id="53" w:name="_Toc76508249"/>
      <w:bookmarkStart w:id="54" w:name="_Toc76717199"/>
      <w:r w:rsidRPr="001C0CC4">
        <w:t>6.2A.4</w:t>
      </w:r>
      <w:r w:rsidRPr="001C0CC4">
        <w:tab/>
        <w:t>Configured output power for CA</w:t>
      </w:r>
      <w:bookmarkEnd w:id="42"/>
      <w:bookmarkEnd w:id="43"/>
      <w:bookmarkEnd w:id="44"/>
      <w:bookmarkEnd w:id="45"/>
      <w:bookmarkEnd w:id="46"/>
      <w:bookmarkEnd w:id="47"/>
      <w:bookmarkEnd w:id="48"/>
      <w:bookmarkEnd w:id="49"/>
      <w:bookmarkEnd w:id="50"/>
      <w:bookmarkEnd w:id="51"/>
      <w:bookmarkEnd w:id="52"/>
      <w:bookmarkEnd w:id="53"/>
      <w:bookmarkEnd w:id="54"/>
    </w:p>
    <w:p w14:paraId="051A477E" w14:textId="77777777" w:rsidR="002D0D6F" w:rsidRDefault="002D0D6F" w:rsidP="001738D6">
      <w:pPr>
        <w:rPr>
          <w:i/>
          <w:iCs/>
          <w:noProof/>
          <w:color w:val="0070C0"/>
        </w:rPr>
      </w:pPr>
    </w:p>
    <w:p w14:paraId="3916D5C0" w14:textId="5065BDC4" w:rsidR="001738D6" w:rsidRDefault="001738D6" w:rsidP="001738D6">
      <w:pPr>
        <w:rPr>
          <w:i/>
          <w:iCs/>
          <w:noProof/>
          <w:color w:val="0070C0"/>
        </w:rPr>
      </w:pPr>
      <w:r>
        <w:rPr>
          <w:i/>
          <w:iCs/>
          <w:noProof/>
          <w:color w:val="0070C0"/>
        </w:rPr>
        <w:t>&lt; text omitted &gt;</w:t>
      </w:r>
    </w:p>
    <w:p w14:paraId="7C9079D0" w14:textId="77777777" w:rsidR="00A046AB" w:rsidRPr="001C0CC4" w:rsidRDefault="00A046AB" w:rsidP="00A046AB">
      <w:pPr>
        <w:pStyle w:val="Heading5"/>
      </w:pPr>
      <w:bookmarkStart w:id="55" w:name="_Toc21344272"/>
      <w:bookmarkStart w:id="56" w:name="_Toc29801758"/>
      <w:bookmarkStart w:id="57" w:name="_Toc29802182"/>
      <w:bookmarkStart w:id="58" w:name="_Toc29802807"/>
      <w:bookmarkStart w:id="59" w:name="_Toc36107549"/>
      <w:bookmarkStart w:id="60" w:name="_Toc37251315"/>
      <w:bookmarkStart w:id="61" w:name="_Toc45888121"/>
      <w:bookmarkStart w:id="62" w:name="_Toc45888720"/>
      <w:bookmarkStart w:id="63" w:name="_Toc67915979"/>
      <w:bookmarkStart w:id="64" w:name="_Toc75533523"/>
      <w:bookmarkStart w:id="65" w:name="_Toc75819409"/>
      <w:bookmarkStart w:id="66" w:name="_Toc76508253"/>
      <w:bookmarkStart w:id="67" w:name="_Toc76717203"/>
      <w:r w:rsidRPr="001C0CC4">
        <w:t>6.2A.4.1.3</w:t>
      </w:r>
      <w:r w:rsidRPr="001C0CC4">
        <w:tab/>
        <w:t>Configured transmitted power for Inter-band CA</w:t>
      </w:r>
      <w:bookmarkEnd w:id="55"/>
      <w:bookmarkEnd w:id="56"/>
      <w:bookmarkEnd w:id="57"/>
      <w:bookmarkEnd w:id="58"/>
      <w:bookmarkEnd w:id="59"/>
      <w:bookmarkEnd w:id="60"/>
      <w:bookmarkEnd w:id="61"/>
      <w:bookmarkEnd w:id="62"/>
      <w:bookmarkEnd w:id="63"/>
      <w:bookmarkEnd w:id="64"/>
      <w:bookmarkEnd w:id="65"/>
      <w:bookmarkEnd w:id="66"/>
      <w:bookmarkEnd w:id="67"/>
    </w:p>
    <w:p w14:paraId="4D9E1766" w14:textId="77777777" w:rsidR="00A046AB" w:rsidRPr="001C0CC4" w:rsidRDefault="00A046AB" w:rsidP="00A046AB">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4F48131" w14:textId="77777777" w:rsidR="00A046AB" w:rsidRPr="001C0CC4" w:rsidRDefault="00A046AB" w:rsidP="00A046AB">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730D062C" w14:textId="77777777" w:rsidR="00A046AB" w:rsidRPr="001C0CC4" w:rsidRDefault="00A046AB" w:rsidP="00A046AB">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55B2A9DD" w14:textId="77777777" w:rsidR="00A046AB" w:rsidRPr="001C0CC4" w:rsidRDefault="00A046AB" w:rsidP="00A046AB">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422B6212" w14:textId="77777777" w:rsidR="00A046AB" w:rsidRPr="001C0CC4" w:rsidRDefault="00A046AB" w:rsidP="00A046AB">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155E1DC4" w14:textId="77777777" w:rsidR="00A046AB" w:rsidRPr="001C0CC4" w:rsidRDefault="00A046AB" w:rsidP="00A046AB">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56A897C8" w14:textId="5F6E2988" w:rsidR="00A046AB" w:rsidRPr="001C0CC4" w:rsidRDefault="00A046AB" w:rsidP="00A046AB">
      <w:pPr>
        <w:pStyle w:val="EQ"/>
        <w:jc w:val="center"/>
        <w:rPr>
          <w:lang w:bidi="bn-IN"/>
        </w:rPr>
      </w:pPr>
      <w:r w:rsidRPr="001C0CC4">
        <w:rPr>
          <w:lang w:bidi="bn-IN"/>
        </w:rPr>
        <w:lastRenderedPageBreak/>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ins w:id="68" w:author="Ericsson" w:date="2021-08-06T15:33:00Z">
        <w:r w:rsidR="0084504E">
          <w:rPr>
            <w:vertAlign w:val="subscript"/>
            <w:lang w:bidi="bn-IN"/>
          </w:rPr>
          <w:t xml:space="preserve"> </w:t>
        </w:r>
      </w:ins>
      <w:ins w:id="69" w:author="Ericsson" w:date="2021-01-15T03:14:00Z">
        <w:r w:rsidR="0084504E" w:rsidRPr="004154D0">
          <w:rPr>
            <w:lang w:bidi="bn-IN"/>
          </w:rPr>
          <w:t xml:space="preserve">+ </w:t>
        </w:r>
        <w:r w:rsidR="0084504E" w:rsidRPr="004154D0">
          <w:rPr>
            <w:rFonts w:ascii="Symbol" w:hAnsi="Symbol"/>
            <w:lang w:bidi="bn-IN"/>
          </w:rPr>
          <w:t></w:t>
        </w:r>
        <w:r w:rsidR="0084504E" w:rsidRPr="004154D0">
          <w:rPr>
            <w:lang w:bidi="bn-IN"/>
          </w:rPr>
          <w:t>P</w:t>
        </w:r>
        <w:r w:rsidR="0084504E" w:rsidRPr="004154D0">
          <w:rPr>
            <w:vertAlign w:val="subscript"/>
            <w:lang w:bidi="bn-IN"/>
          </w:rPr>
          <w:t>PowerClass,CA</w:t>
        </w:r>
        <w:r w:rsidR="0084504E" w:rsidRPr="004154D0">
          <w:rPr>
            <w:lang w:bidi="bn-IN"/>
          </w:rPr>
          <w:t xml:space="preserve"> </w:t>
        </w:r>
      </w:ins>
      <w:r w:rsidRPr="001C0CC4">
        <w:rPr>
          <w:lang w:bidi="bn-IN"/>
        </w:rPr>
        <w:t>}</w:t>
      </w:r>
    </w:p>
    <w:p w14:paraId="1CD3BA9C" w14:textId="203C3E25" w:rsidR="00A046AB" w:rsidRPr="001C0CC4" w:rsidRDefault="00A046AB" w:rsidP="00A046AB">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ins w:id="70" w:author="Ericsson" w:date="2021-08-06T15:33:00Z">
        <w:r w:rsidR="0084504E">
          <w:rPr>
            <w:vertAlign w:val="subscript"/>
            <w:lang w:bidi="bn-IN"/>
          </w:rPr>
          <w:t xml:space="preserve"> </w:t>
        </w:r>
      </w:ins>
      <w:ins w:id="71" w:author="Ericsson" w:date="2021-01-15T03:14:00Z">
        <w:r w:rsidR="0084504E" w:rsidRPr="004154D0">
          <w:rPr>
            <w:lang w:bidi="bn-IN"/>
          </w:rPr>
          <w:t xml:space="preserve">+ </w:t>
        </w:r>
        <w:r w:rsidR="0084504E" w:rsidRPr="004154D0">
          <w:rPr>
            <w:rFonts w:ascii="Symbol" w:hAnsi="Symbol"/>
            <w:lang w:bidi="bn-IN"/>
          </w:rPr>
          <w:t></w:t>
        </w:r>
        <w:r w:rsidR="0084504E" w:rsidRPr="004154D0">
          <w:rPr>
            <w:lang w:bidi="bn-IN"/>
          </w:rPr>
          <w:t>P</w:t>
        </w:r>
        <w:r w:rsidR="0084504E" w:rsidRPr="004154D0">
          <w:rPr>
            <w:vertAlign w:val="subscript"/>
            <w:lang w:bidi="bn-IN"/>
          </w:rPr>
          <w:t>PowerClass,CA</w:t>
        </w:r>
        <w:r w:rsidR="0084504E" w:rsidRPr="004154D0">
          <w:rPr>
            <w:lang w:bidi="bn-IN"/>
          </w:rPr>
          <w:t xml:space="preserve"> </w:t>
        </w:r>
      </w:ins>
      <w:r w:rsidRPr="001C0CC4">
        <w:rPr>
          <w:lang w:bidi="bn-IN"/>
        </w:rPr>
        <w:t>}</w:t>
      </w:r>
    </w:p>
    <w:p w14:paraId="01AABC2E" w14:textId="77777777" w:rsidR="00A046AB" w:rsidRPr="001C0CC4" w:rsidRDefault="00A046AB" w:rsidP="00A046AB">
      <w:pPr>
        <w:jc w:val="both"/>
        <w:rPr>
          <w:rFonts w:eastAsia="SimSun"/>
          <w:lang w:eastAsia="zh-CN"/>
        </w:rPr>
      </w:pPr>
      <w:r w:rsidRPr="001C0CC4">
        <w:rPr>
          <w:rFonts w:eastAsia="SimSun" w:cs="Vrinda"/>
          <w:lang w:eastAsia="zh-CN" w:bidi="bn-IN"/>
        </w:rPr>
        <w:t>where</w:t>
      </w:r>
    </w:p>
    <w:p w14:paraId="0E01EB75" w14:textId="77777777" w:rsidR="00A046AB" w:rsidRPr="001C0CC4" w:rsidRDefault="00A046AB" w:rsidP="00A046AB">
      <w:pPr>
        <w:pStyle w:val="B1"/>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7AB2AA90" w14:textId="77777777" w:rsidR="00A046AB" w:rsidRDefault="00A046AB" w:rsidP="00A046AB">
      <w:pPr>
        <w:pStyle w:val="B1"/>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
    <w:p w14:paraId="33465CF6" w14:textId="77777777" w:rsidR="00A046AB" w:rsidRPr="0059796D" w:rsidRDefault="00A046AB" w:rsidP="00A046AB">
      <w:pPr>
        <w:pStyle w:val="B1"/>
        <w:rPr>
          <w:lang w:bidi="bn-IN"/>
        </w:rPr>
      </w:pPr>
      <w:r>
        <w:rPr>
          <w:lang w:bidi="bn-IN"/>
        </w:rPr>
        <w:t>-</w:t>
      </w:r>
      <w:r>
        <w:rPr>
          <w:lang w:bidi="bn-IN"/>
        </w:rPr>
        <w:tab/>
      </w:r>
      <w:proofErr w:type="spellStart"/>
      <w:r>
        <w:rPr>
          <w:lang w:bidi="bn-IN"/>
        </w:rPr>
        <w:t>p</w:t>
      </w:r>
      <w:r w:rsidRPr="006E7131">
        <w:rPr>
          <w:vertAlign w:val="subscript"/>
          <w:lang w:bidi="bn-IN"/>
        </w:rPr>
        <w:t>PowerClass,c</w:t>
      </w:r>
      <w:proofErr w:type="spellEnd"/>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2D690C94" w14:textId="77777777" w:rsidR="00A046AB" w:rsidRDefault="00A046AB" w:rsidP="00A046AB">
      <w:pPr>
        <w:pStyle w:val="B1"/>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321460FC" w14:textId="77777777" w:rsidR="00A046AB" w:rsidRPr="001C0CC4" w:rsidRDefault="00A046AB" w:rsidP="00A046AB">
      <w:pPr>
        <w:pStyle w:val="B1"/>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52D96782" w14:textId="77777777" w:rsidR="00A046AB" w:rsidRPr="001C0CC4" w:rsidRDefault="00A046AB" w:rsidP="00A046AB">
      <w:pPr>
        <w:pStyle w:val="B1"/>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7964B666" w14:textId="77777777" w:rsidR="00A046AB" w:rsidRPr="001C0CC4" w:rsidRDefault="00A046AB" w:rsidP="00A046AB">
      <w:pPr>
        <w:pStyle w:val="B1"/>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27B64E88" w14:textId="77777777" w:rsidR="00A046AB" w:rsidRPr="001C0CC4" w:rsidRDefault="00A046AB" w:rsidP="00A046AB">
      <w:pPr>
        <w:pStyle w:val="B1"/>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17EF8B67" w14:textId="77777777" w:rsidR="00A046AB" w:rsidRDefault="00A046AB" w:rsidP="00A046AB">
      <w:pPr>
        <w:pStyle w:val="B1"/>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5BC3B9A5" w14:textId="77777777" w:rsidR="00A046AB" w:rsidRPr="00B264D9" w:rsidRDefault="00A046AB" w:rsidP="00A046AB">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14:paraId="7EB5D6DD" w14:textId="77777777" w:rsidR="00A046AB" w:rsidRPr="001C0CC4" w:rsidRDefault="00A046AB" w:rsidP="00A046AB">
      <w:pPr>
        <w:pStyle w:val="B2"/>
        <w:rPr>
          <w:rFonts w:ascii="Symbol" w:hAnsi="Symbol" w:hint="eastAsia"/>
          <w:lang w:bidi="bn-IN"/>
        </w:rPr>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2100DA04" w14:textId="7C95D4E0" w:rsidR="00A046AB" w:rsidRDefault="00A046AB" w:rsidP="00A046AB">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1C0CC4">
        <w:rPr>
          <w:rFonts w:eastAsia="SimSun"/>
          <w:lang w:eastAsia="zh-CN"/>
        </w:rPr>
        <w:t>For</w:t>
      </w:r>
      <w:proofErr w:type="spellEnd"/>
      <w:r w:rsidRPr="001C0CC4">
        <w:rPr>
          <w:rFonts w:eastAsia="SimSun"/>
          <w:lang w:eastAsia="zh-CN"/>
        </w:rPr>
        <w:t xml:space="preserve">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1B14A35E" w14:textId="27B82B9F" w:rsidR="0084504E" w:rsidRPr="001C0CC4" w:rsidRDefault="0084504E" w:rsidP="0084504E">
      <w:pPr>
        <w:pStyle w:val="B1"/>
        <w:rPr>
          <w:lang w:bidi="bn-IN"/>
        </w:rPr>
      </w:pPr>
      <w:ins w:id="72" w:author="Ericsson" w:date="2021-01-15T03:14:00Z">
        <w:r w:rsidRPr="001C0CC4">
          <w:rPr>
            <w:lang w:bidi="bn-IN"/>
          </w:rPr>
          <w:t>-</w:t>
        </w:r>
        <w:r w:rsidRPr="001C0CC4">
          <w:rPr>
            <w:lang w:bidi="bn-IN"/>
          </w:rPr>
          <w:tab/>
        </w:r>
        <w:r w:rsidRPr="00587677">
          <w:rPr>
            <w:rFonts w:ascii="Symbol" w:hAnsi="Symbol"/>
            <w:lang w:bidi="bn-IN"/>
          </w:rPr>
          <w:t></w:t>
        </w:r>
        <w:proofErr w:type="spellStart"/>
        <w:r w:rsidRPr="00F5333B">
          <w:rPr>
            <w:lang w:bidi="bn-IN"/>
          </w:rPr>
          <w:t>P</w:t>
        </w:r>
        <w:r w:rsidRPr="005B40A1">
          <w:rPr>
            <w:vertAlign w:val="subscript"/>
            <w:lang w:bidi="bn-IN"/>
          </w:rPr>
          <w:t>PowerClass,CA</w:t>
        </w:r>
        <w:proofErr w:type="spellEnd"/>
        <w:r w:rsidRPr="005B40A1">
          <w:rPr>
            <w:lang w:bidi="bn-IN"/>
          </w:rPr>
          <w:t xml:space="preserve"> = 3 dB </w:t>
        </w:r>
        <w:r w:rsidRPr="00D01EE0">
          <w:rPr>
            <w:lang w:bidi="bn-IN"/>
          </w:rPr>
          <w:t xml:space="preserve">when </w:t>
        </w:r>
        <w:r w:rsidRPr="00A332C6">
          <w:rPr>
            <w:lang w:eastAsia="zh-CN"/>
          </w:rPr>
          <w:t xml:space="preserve">the </w:t>
        </w:r>
        <w:r w:rsidRPr="00F5333B">
          <w:rPr>
            <w:i/>
            <w:iCs/>
            <w:lang w:eastAsia="zh-CN"/>
          </w:rPr>
          <w:t>uplinkTxSwitchingPowerBoosting-r16</w:t>
        </w:r>
        <w:r w:rsidRPr="00F5333B">
          <w:rPr>
            <w:lang w:eastAsia="zh-CN"/>
          </w:rPr>
          <w:t xml:space="preserve"> </w:t>
        </w:r>
        <w:r w:rsidRPr="00F5333B">
          <w:t xml:space="preserve">is enabled, </w:t>
        </w:r>
        <w:r w:rsidRPr="00F5333B">
          <w:rPr>
            <w:rFonts w:ascii="Symbol" w:hAnsi="Symbol"/>
            <w:lang w:bidi="bn-IN"/>
          </w:rPr>
          <w:t></w:t>
        </w:r>
        <w:proofErr w:type="spellStart"/>
        <w:r w:rsidRPr="00F5333B">
          <w:rPr>
            <w:lang w:bidi="bn-IN"/>
          </w:rPr>
          <w:t>P</w:t>
        </w:r>
        <w:r w:rsidRPr="00F5333B">
          <w:rPr>
            <w:vertAlign w:val="subscript"/>
            <w:lang w:bidi="bn-IN"/>
          </w:rPr>
          <w:t>PowerClass,CA</w:t>
        </w:r>
        <w:proofErr w:type="spellEnd"/>
        <w:r w:rsidRPr="00F5333B">
          <w:rPr>
            <w:lang w:bidi="bn-IN"/>
          </w:rPr>
          <w:t xml:space="preserve"> =</w:t>
        </w:r>
        <w:r>
          <w:rPr>
            <w:lang w:bidi="bn-IN"/>
          </w:rPr>
          <w:t xml:space="preserve"> </w:t>
        </w:r>
        <w:r>
          <w:t>0 dB otherwise</w:t>
        </w:r>
      </w:ins>
      <w:ins w:id="73" w:author="Ericsson2" w:date="2021-02-04T00:53:00Z">
        <w:r>
          <w:t>.</w:t>
        </w:r>
      </w:ins>
    </w:p>
    <w:p w14:paraId="38B89D80" w14:textId="77777777" w:rsidR="00A046AB" w:rsidRPr="001C0CC4" w:rsidRDefault="00A046AB" w:rsidP="00A046AB">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1D7F0D5F" w14:textId="77777777" w:rsidR="00A046AB" w:rsidRPr="001C0CC4" w:rsidRDefault="00A046AB" w:rsidP="00A046AB">
      <w:pPr>
        <w:pStyle w:val="EQ"/>
        <w:rPr>
          <w:lang w:val="sv-SE" w:eastAsia="zh-CN"/>
        </w:rPr>
      </w:pPr>
      <w:r w:rsidRPr="00E62F23">
        <w:rPr>
          <w:lang w:val="en-US"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2E30AF22" w14:textId="77777777" w:rsidR="00A046AB" w:rsidRPr="001C0CC4" w:rsidRDefault="00A046AB" w:rsidP="00A046AB">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1CBB78FB" w14:textId="77777777" w:rsidR="00A046AB" w:rsidRPr="001C0CC4" w:rsidRDefault="00A046AB" w:rsidP="00A046AB">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5F1CEF8D" w14:textId="77777777" w:rsidR="00A046AB" w:rsidRPr="001C0CC4" w:rsidRDefault="00A046AB" w:rsidP="00A046AB">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741EE12A" w14:textId="77777777" w:rsidR="00A046AB" w:rsidRPr="001C0CC4" w:rsidRDefault="00A046AB" w:rsidP="00A046AB">
      <w:pPr>
        <w:rPr>
          <w:lang w:val="en-US"/>
        </w:rPr>
      </w:pPr>
      <w:r w:rsidRPr="001C0CC4">
        <w:rPr>
          <w:lang w:val="en-US"/>
        </w:rPr>
        <w:t>When slots p and q have different transmissions lengths and belong to different cells on different bands:</w:t>
      </w:r>
    </w:p>
    <w:p w14:paraId="5FB10C81" w14:textId="77777777" w:rsidR="00A046AB" w:rsidRPr="001C0CC4" w:rsidRDefault="00A046AB" w:rsidP="00A046AB">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2639A1A2" w14:textId="77777777" w:rsidR="00A046AB" w:rsidRPr="001C0CC4" w:rsidRDefault="00A046AB" w:rsidP="00A046AB">
      <w:pPr>
        <w:pStyle w:val="EQ"/>
        <w:rPr>
          <w:lang w:bidi="bn-IN"/>
        </w:rPr>
      </w:pPr>
      <w:r>
        <w:rPr>
          <w:lang w:bidi="bn-IN"/>
        </w:rPr>
        <w:lastRenderedPageBreak/>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0BFA857E" w14:textId="77777777" w:rsidR="00A046AB" w:rsidRPr="001C0CC4" w:rsidRDefault="00A046AB" w:rsidP="00A046AB">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24DFEABF" w14:textId="77777777" w:rsidR="00A046AB" w:rsidRPr="001C0CC4" w:rsidRDefault="00A046AB" w:rsidP="00A046A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D3D6F2A" w14:textId="77777777" w:rsidR="00A046AB" w:rsidRPr="001C0CC4" w:rsidRDefault="00A046AB" w:rsidP="00A046AB">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6AB" w:rsidRPr="001C0CC4" w14:paraId="2532CCA5" w14:textId="77777777" w:rsidTr="0054070C">
        <w:trPr>
          <w:trHeight w:val="240"/>
          <w:jc w:val="center"/>
        </w:trPr>
        <w:tc>
          <w:tcPr>
            <w:tcW w:w="2895" w:type="dxa"/>
          </w:tcPr>
          <w:p w14:paraId="78DE668F" w14:textId="77777777" w:rsidR="00A046AB" w:rsidRPr="001C0CC4" w:rsidRDefault="00A046AB" w:rsidP="0054070C">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07118705" w14:textId="77777777" w:rsidR="00A046AB" w:rsidRPr="001C0CC4" w:rsidRDefault="00A046AB" w:rsidP="0054070C">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6758316" w14:textId="77777777" w:rsidR="00A046AB" w:rsidRPr="001C0CC4" w:rsidRDefault="00A046AB" w:rsidP="0054070C">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A046AB" w:rsidRPr="001C0CC4" w14:paraId="5C6BAE86" w14:textId="77777777" w:rsidTr="0054070C">
        <w:trPr>
          <w:trHeight w:val="240"/>
          <w:jc w:val="center"/>
        </w:trPr>
        <w:tc>
          <w:tcPr>
            <w:tcW w:w="2895" w:type="dxa"/>
          </w:tcPr>
          <w:p w14:paraId="28E18DC4" w14:textId="77777777" w:rsidR="00A046AB" w:rsidRPr="001C0CC4" w:rsidRDefault="00A046AB" w:rsidP="0054070C">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7008580A" w14:textId="77777777" w:rsidR="00A046AB" w:rsidRPr="001C0CC4" w:rsidRDefault="00A046AB" w:rsidP="0054070C">
            <w:pPr>
              <w:pStyle w:val="TAC"/>
            </w:pPr>
            <w:r w:rsidRPr="001C0CC4">
              <w:rPr>
                <w:rFonts w:eastAsia="Calibri"/>
              </w:rPr>
              <w:t>Physical channel length</w:t>
            </w:r>
          </w:p>
        </w:tc>
        <w:tc>
          <w:tcPr>
            <w:tcW w:w="2697" w:type="dxa"/>
            <w:shd w:val="clear" w:color="auto" w:fill="auto"/>
            <w:vAlign w:val="center"/>
          </w:tcPr>
          <w:p w14:paraId="0B266E8C" w14:textId="77777777" w:rsidR="00A046AB" w:rsidRPr="001C0CC4" w:rsidRDefault="00A046AB" w:rsidP="0054070C">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2A133754" w14:textId="77777777" w:rsidR="00A046AB" w:rsidRPr="001C0CC4" w:rsidRDefault="00A046AB" w:rsidP="00A046AB">
      <w:pPr>
        <w:rPr>
          <w:lang w:bidi="bn-IN"/>
        </w:rPr>
      </w:pPr>
    </w:p>
    <w:p w14:paraId="3E3E5387" w14:textId="77777777" w:rsidR="00A046AB" w:rsidRPr="001C0CC4" w:rsidRDefault="00A046AB" w:rsidP="00A046AB">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8173CDA" w14:textId="77777777" w:rsidR="00A046AB" w:rsidRPr="001C0CC4" w:rsidRDefault="00A046AB" w:rsidP="00A046AB">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E867D18" w14:textId="77777777" w:rsidR="00A046AB" w:rsidRPr="001C0CC4" w:rsidRDefault="00A046AB" w:rsidP="00A046AB">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7879CBF8" w14:textId="77777777" w:rsidR="00A046AB" w:rsidRPr="001C0CC4" w:rsidRDefault="00A046AB" w:rsidP="00A046AB">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392E985" w14:textId="77777777" w:rsidR="00A046AB" w:rsidRPr="001C0CC4" w:rsidRDefault="00A046AB" w:rsidP="00A046AB">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66157A0B" w14:textId="77777777" w:rsidR="00A046AB" w:rsidRPr="001C0CC4" w:rsidRDefault="00A046AB" w:rsidP="00A046AB">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60F7D308" w14:textId="77777777" w:rsidR="00A046AB" w:rsidRPr="001C0CC4" w:rsidRDefault="00A046AB" w:rsidP="00A046AB">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E67CE59" w14:textId="77777777" w:rsidR="00A046AB" w:rsidRPr="001C0CC4" w:rsidRDefault="00A046AB" w:rsidP="00A046AB">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0F63EA27" w14:textId="77777777" w:rsidR="00A046AB" w:rsidRPr="001C0CC4" w:rsidRDefault="00A046AB" w:rsidP="00A046AB">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071A8807" w14:textId="77777777" w:rsidR="00A046AB" w:rsidRPr="001C0CC4" w:rsidRDefault="00A046AB" w:rsidP="00A046AB">
      <w:pPr>
        <w:rPr>
          <w:lang w:eastAsia="zh-CN"/>
        </w:rPr>
      </w:pPr>
      <w:r w:rsidRPr="001C0CC4">
        <w:rPr>
          <w:lang w:eastAsia="zh-CN"/>
        </w:rPr>
        <w:t>where:</w:t>
      </w:r>
    </w:p>
    <w:p w14:paraId="1FE12E51" w14:textId="77777777" w:rsidR="00A046AB" w:rsidRPr="001C0CC4" w:rsidRDefault="00A046AB" w:rsidP="00A046AB">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1CBA8EA1" w14:textId="77777777" w:rsidR="00A046AB" w:rsidRPr="001C0CC4" w:rsidRDefault="00A046AB" w:rsidP="00A046AB">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BFE689E" w14:textId="77777777" w:rsidR="00A046AB" w:rsidRPr="001C0CC4" w:rsidRDefault="00A046AB" w:rsidP="00A046AB">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46AB" w:rsidRPr="001C0CC4" w14:paraId="62BC0DB5" w14:textId="77777777" w:rsidTr="0054070C">
        <w:trPr>
          <w:trHeight w:val="240"/>
          <w:jc w:val="center"/>
        </w:trPr>
        <w:tc>
          <w:tcPr>
            <w:tcW w:w="1804" w:type="dxa"/>
            <w:shd w:val="clear" w:color="auto" w:fill="auto"/>
          </w:tcPr>
          <w:p w14:paraId="2A003CBB" w14:textId="77777777" w:rsidR="00A046AB" w:rsidRPr="001C0CC4" w:rsidRDefault="00A046AB" w:rsidP="0054070C">
            <w:pPr>
              <w:pStyle w:val="TAH"/>
            </w:pPr>
            <w:r w:rsidRPr="001C0CC4">
              <w:t>P</w:t>
            </w:r>
            <w:r w:rsidRPr="001C0CC4">
              <w:rPr>
                <w:vertAlign w:val="subscript"/>
              </w:rPr>
              <w:t>CMAX</w:t>
            </w:r>
            <w:r w:rsidRPr="001C0CC4">
              <w:br/>
              <w:t>(dBm)</w:t>
            </w:r>
          </w:p>
        </w:tc>
        <w:tc>
          <w:tcPr>
            <w:tcW w:w="2081" w:type="dxa"/>
            <w:shd w:val="clear" w:color="auto" w:fill="auto"/>
          </w:tcPr>
          <w:p w14:paraId="6626A8C6" w14:textId="77777777" w:rsidR="00A046AB" w:rsidRPr="001C0CC4" w:rsidRDefault="00A046AB" w:rsidP="0054070C">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7425A1C6" w14:textId="77777777" w:rsidR="00A046AB" w:rsidRPr="001C0CC4" w:rsidRDefault="00A046AB" w:rsidP="0054070C">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46AB" w:rsidRPr="001C0CC4" w14:paraId="5F16F8AE" w14:textId="77777777" w:rsidTr="0054070C">
        <w:trPr>
          <w:trHeight w:val="240"/>
          <w:jc w:val="center"/>
        </w:trPr>
        <w:tc>
          <w:tcPr>
            <w:tcW w:w="1804" w:type="dxa"/>
            <w:shd w:val="clear" w:color="auto" w:fill="auto"/>
            <w:vAlign w:val="center"/>
          </w:tcPr>
          <w:p w14:paraId="6366BE6E" w14:textId="77777777" w:rsidR="00A046AB" w:rsidRPr="001C0CC4" w:rsidRDefault="00A046AB" w:rsidP="0054070C">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77A46E74" w14:textId="77777777" w:rsidR="00A046AB" w:rsidRPr="001C0CC4" w:rsidRDefault="00A046AB" w:rsidP="0054070C">
            <w:pPr>
              <w:pStyle w:val="TAC"/>
            </w:pPr>
            <w:r w:rsidRPr="001C0CC4">
              <w:rPr>
                <w:rFonts w:hint="eastAsia"/>
                <w:lang w:eastAsia="zh-CN"/>
              </w:rPr>
              <w:t>3</w:t>
            </w:r>
            <w:r w:rsidRPr="001C0CC4">
              <w:t>.0</w:t>
            </w:r>
          </w:p>
        </w:tc>
        <w:tc>
          <w:tcPr>
            <w:tcW w:w="2090" w:type="dxa"/>
            <w:vAlign w:val="center"/>
          </w:tcPr>
          <w:p w14:paraId="7A2E58F0" w14:textId="77777777" w:rsidR="00A046AB" w:rsidRPr="001C0CC4" w:rsidRDefault="00A046AB" w:rsidP="0054070C">
            <w:pPr>
              <w:pStyle w:val="TAC"/>
            </w:pPr>
            <w:r w:rsidRPr="001C0CC4">
              <w:t>2.0</w:t>
            </w:r>
          </w:p>
        </w:tc>
      </w:tr>
      <w:tr w:rsidR="00A046AB" w:rsidRPr="001C0CC4" w14:paraId="34139D4C" w14:textId="77777777" w:rsidTr="0054070C">
        <w:trPr>
          <w:trHeight w:val="240"/>
          <w:jc w:val="center"/>
        </w:trPr>
        <w:tc>
          <w:tcPr>
            <w:tcW w:w="1804" w:type="dxa"/>
            <w:shd w:val="clear" w:color="auto" w:fill="auto"/>
            <w:vAlign w:val="center"/>
          </w:tcPr>
          <w:p w14:paraId="0F4F110B" w14:textId="77777777" w:rsidR="00A046AB" w:rsidRPr="001C0CC4" w:rsidRDefault="00A046AB" w:rsidP="0054070C">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674D80B3" w14:textId="77777777" w:rsidR="00A046AB" w:rsidRPr="001C0CC4" w:rsidRDefault="00A046AB" w:rsidP="0054070C">
            <w:pPr>
              <w:pStyle w:val="TAC"/>
              <w:rPr>
                <w:lang w:eastAsia="zh-CN"/>
              </w:rPr>
            </w:pPr>
            <w:r w:rsidRPr="001C0CC4">
              <w:rPr>
                <w:rFonts w:hint="eastAsia"/>
              </w:rPr>
              <w:t>5.0</w:t>
            </w:r>
          </w:p>
        </w:tc>
        <w:tc>
          <w:tcPr>
            <w:tcW w:w="2090" w:type="dxa"/>
            <w:shd w:val="clear" w:color="auto" w:fill="auto"/>
            <w:vAlign w:val="center"/>
          </w:tcPr>
          <w:p w14:paraId="234F4B97" w14:textId="77777777" w:rsidR="00A046AB" w:rsidRPr="001C0CC4" w:rsidRDefault="00A046AB" w:rsidP="0054070C">
            <w:pPr>
              <w:pStyle w:val="TAC"/>
              <w:rPr>
                <w:lang w:eastAsia="zh-CN"/>
              </w:rPr>
            </w:pPr>
            <w:r w:rsidRPr="001C0CC4">
              <w:rPr>
                <w:rFonts w:hint="eastAsia"/>
              </w:rPr>
              <w:t>2.0</w:t>
            </w:r>
          </w:p>
        </w:tc>
      </w:tr>
      <w:tr w:rsidR="00A046AB" w:rsidRPr="001C0CC4" w14:paraId="034C6DEA" w14:textId="77777777" w:rsidTr="0054070C">
        <w:trPr>
          <w:trHeight w:val="255"/>
          <w:jc w:val="center"/>
        </w:trPr>
        <w:tc>
          <w:tcPr>
            <w:tcW w:w="1804" w:type="dxa"/>
            <w:shd w:val="clear" w:color="auto" w:fill="auto"/>
            <w:vAlign w:val="center"/>
          </w:tcPr>
          <w:p w14:paraId="6F864459" w14:textId="77777777" w:rsidR="00A046AB" w:rsidRPr="001C0CC4" w:rsidRDefault="00A046AB" w:rsidP="0054070C">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0CF8FF13" w14:textId="77777777" w:rsidR="00A046AB" w:rsidRPr="001C0CC4" w:rsidRDefault="00A046AB" w:rsidP="0054070C">
            <w:pPr>
              <w:pStyle w:val="TAC"/>
              <w:rPr>
                <w:lang w:eastAsia="zh-CN"/>
              </w:rPr>
            </w:pPr>
            <w:r w:rsidRPr="001C0CC4">
              <w:rPr>
                <w:rFonts w:hint="eastAsia"/>
              </w:rPr>
              <w:t>5.0</w:t>
            </w:r>
          </w:p>
        </w:tc>
        <w:tc>
          <w:tcPr>
            <w:tcW w:w="2090" w:type="dxa"/>
            <w:shd w:val="clear" w:color="auto" w:fill="auto"/>
            <w:vAlign w:val="center"/>
          </w:tcPr>
          <w:p w14:paraId="475E2F61" w14:textId="77777777" w:rsidR="00A046AB" w:rsidRPr="001C0CC4" w:rsidRDefault="00A046AB" w:rsidP="0054070C">
            <w:pPr>
              <w:pStyle w:val="TAC"/>
              <w:rPr>
                <w:lang w:eastAsia="zh-CN"/>
              </w:rPr>
            </w:pPr>
            <w:r w:rsidRPr="001C0CC4">
              <w:rPr>
                <w:rFonts w:hint="eastAsia"/>
              </w:rPr>
              <w:t>3.0</w:t>
            </w:r>
          </w:p>
        </w:tc>
      </w:tr>
      <w:tr w:rsidR="00A046AB" w:rsidRPr="001C0CC4" w14:paraId="72B9861A" w14:textId="77777777" w:rsidTr="0054070C">
        <w:trPr>
          <w:trHeight w:val="255"/>
          <w:jc w:val="center"/>
        </w:trPr>
        <w:tc>
          <w:tcPr>
            <w:tcW w:w="1804" w:type="dxa"/>
            <w:shd w:val="clear" w:color="auto" w:fill="auto"/>
            <w:vAlign w:val="center"/>
          </w:tcPr>
          <w:p w14:paraId="26215D09" w14:textId="77777777" w:rsidR="00A046AB" w:rsidRPr="001C0CC4" w:rsidDel="00D96763" w:rsidRDefault="00A046AB" w:rsidP="0054070C">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68FAF07F" w14:textId="77777777" w:rsidR="00A046AB" w:rsidRPr="001C0CC4" w:rsidDel="00FD4411" w:rsidRDefault="00A046AB" w:rsidP="0054070C">
            <w:pPr>
              <w:pStyle w:val="TAC"/>
              <w:rPr>
                <w:lang w:eastAsia="zh-CN"/>
              </w:rPr>
            </w:pPr>
            <w:r w:rsidRPr="001C0CC4">
              <w:rPr>
                <w:rFonts w:hint="eastAsia"/>
              </w:rPr>
              <w:t>6.0</w:t>
            </w:r>
          </w:p>
        </w:tc>
        <w:tc>
          <w:tcPr>
            <w:tcW w:w="2090" w:type="dxa"/>
            <w:shd w:val="clear" w:color="auto" w:fill="auto"/>
            <w:vAlign w:val="center"/>
          </w:tcPr>
          <w:p w14:paraId="7DE91AE4" w14:textId="77777777" w:rsidR="00A046AB" w:rsidRPr="001C0CC4" w:rsidRDefault="00A046AB" w:rsidP="0054070C">
            <w:pPr>
              <w:pStyle w:val="TAC"/>
              <w:rPr>
                <w:lang w:eastAsia="zh-CN"/>
              </w:rPr>
            </w:pPr>
            <w:r w:rsidRPr="001C0CC4">
              <w:rPr>
                <w:rFonts w:hint="eastAsia"/>
              </w:rPr>
              <w:t>4.0</w:t>
            </w:r>
          </w:p>
        </w:tc>
      </w:tr>
      <w:tr w:rsidR="00A046AB" w:rsidRPr="001C0CC4" w14:paraId="6124F878" w14:textId="77777777" w:rsidTr="0054070C">
        <w:trPr>
          <w:trHeight w:val="247"/>
          <w:jc w:val="center"/>
        </w:trPr>
        <w:tc>
          <w:tcPr>
            <w:tcW w:w="1804" w:type="dxa"/>
            <w:shd w:val="clear" w:color="auto" w:fill="auto"/>
            <w:vAlign w:val="center"/>
          </w:tcPr>
          <w:p w14:paraId="525A753A" w14:textId="77777777" w:rsidR="00A046AB" w:rsidRPr="001C0CC4" w:rsidRDefault="00A046AB" w:rsidP="0054070C">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73500D8E" w14:textId="77777777" w:rsidR="00A046AB" w:rsidRPr="001C0CC4" w:rsidRDefault="00A046AB" w:rsidP="0054070C">
            <w:pPr>
              <w:pStyle w:val="TAC"/>
              <w:rPr>
                <w:lang w:eastAsia="zh-CN"/>
              </w:rPr>
            </w:pPr>
            <w:r w:rsidRPr="001C0CC4">
              <w:rPr>
                <w:rFonts w:hint="eastAsia"/>
              </w:rPr>
              <w:t>5.0</w:t>
            </w:r>
          </w:p>
        </w:tc>
      </w:tr>
      <w:tr w:rsidR="00A046AB" w:rsidRPr="001C0CC4" w14:paraId="54EB490A" w14:textId="77777777" w:rsidTr="0054070C">
        <w:trPr>
          <w:trHeight w:val="225"/>
          <w:jc w:val="center"/>
        </w:trPr>
        <w:tc>
          <w:tcPr>
            <w:tcW w:w="1804" w:type="dxa"/>
            <w:shd w:val="clear" w:color="auto" w:fill="auto"/>
            <w:vAlign w:val="center"/>
          </w:tcPr>
          <w:p w14:paraId="625D0568" w14:textId="77777777" w:rsidR="00A046AB" w:rsidRPr="001C0CC4" w:rsidRDefault="00A046AB" w:rsidP="0054070C">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25A5639D" w14:textId="77777777" w:rsidR="00A046AB" w:rsidRPr="001C0CC4" w:rsidRDefault="00A046AB" w:rsidP="0054070C">
            <w:pPr>
              <w:pStyle w:val="TAC"/>
              <w:rPr>
                <w:lang w:eastAsia="zh-CN"/>
              </w:rPr>
            </w:pPr>
            <w:r w:rsidRPr="001C0CC4">
              <w:rPr>
                <w:rFonts w:hint="eastAsia"/>
              </w:rPr>
              <w:t>6.0</w:t>
            </w:r>
          </w:p>
        </w:tc>
      </w:tr>
      <w:tr w:rsidR="00A046AB" w:rsidRPr="001C0CC4" w14:paraId="3C06EAD4" w14:textId="77777777" w:rsidTr="0054070C">
        <w:trPr>
          <w:trHeight w:val="225"/>
          <w:jc w:val="center"/>
        </w:trPr>
        <w:tc>
          <w:tcPr>
            <w:tcW w:w="1804" w:type="dxa"/>
            <w:shd w:val="clear" w:color="auto" w:fill="auto"/>
            <w:vAlign w:val="center"/>
          </w:tcPr>
          <w:p w14:paraId="615DD7A7" w14:textId="77777777" w:rsidR="00A046AB" w:rsidRPr="001C0CC4" w:rsidRDefault="00A046AB" w:rsidP="0054070C">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68270565" w14:textId="77777777" w:rsidR="00A046AB" w:rsidRPr="001C0CC4" w:rsidDel="00FD4411" w:rsidRDefault="00A046AB" w:rsidP="0054070C">
            <w:pPr>
              <w:pStyle w:val="TAC"/>
              <w:rPr>
                <w:lang w:eastAsia="zh-CN"/>
              </w:rPr>
            </w:pPr>
            <w:r w:rsidRPr="001C0CC4">
              <w:rPr>
                <w:rFonts w:hint="eastAsia"/>
              </w:rPr>
              <w:t>7.0</w:t>
            </w:r>
          </w:p>
        </w:tc>
      </w:tr>
    </w:tbl>
    <w:p w14:paraId="706B9982" w14:textId="77777777" w:rsidR="00A046AB" w:rsidRPr="001C0CC4" w:rsidRDefault="00A046AB" w:rsidP="00A046AB"/>
    <w:p w14:paraId="6AED0FE7" w14:textId="77777777" w:rsidR="00A046AB" w:rsidRDefault="00A046AB" w:rsidP="00A046AB">
      <w:pPr>
        <w:pStyle w:val="Heading5"/>
      </w:pPr>
      <w:bookmarkStart w:id="74" w:name="_Toc45888122"/>
      <w:bookmarkStart w:id="75" w:name="_Toc45888721"/>
      <w:bookmarkStart w:id="76" w:name="_Toc67915980"/>
      <w:bookmarkStart w:id="77" w:name="_Toc75533524"/>
      <w:bookmarkStart w:id="78" w:name="_Toc75819410"/>
      <w:bookmarkStart w:id="79" w:name="_Toc76508254"/>
      <w:bookmarkStart w:id="80" w:name="_Toc76717204"/>
      <w:r>
        <w:lastRenderedPageBreak/>
        <w:t>6.2A.4.1.4</w:t>
      </w:r>
      <w:r>
        <w:tab/>
      </w:r>
      <w:bookmarkEnd w:id="74"/>
      <w:bookmarkEnd w:id="75"/>
      <w:r>
        <w:t>Void</w:t>
      </w:r>
      <w:bookmarkEnd w:id="76"/>
      <w:bookmarkEnd w:id="77"/>
      <w:bookmarkEnd w:id="78"/>
      <w:bookmarkEnd w:id="79"/>
      <w:bookmarkEnd w:id="80"/>
    </w:p>
    <w:p w14:paraId="6A2DDD52" w14:textId="77777777" w:rsidR="00A046AB" w:rsidRDefault="00A046AB" w:rsidP="001738D6">
      <w:pPr>
        <w:rPr>
          <w:i/>
          <w:iCs/>
          <w:noProof/>
          <w:color w:val="0070C0"/>
        </w:rPr>
      </w:pPr>
    </w:p>
    <w:p w14:paraId="3C12E8FD" w14:textId="271FCBD6" w:rsidR="001738D6" w:rsidRDefault="001738D6" w:rsidP="001738D6">
      <w:pPr>
        <w:rPr>
          <w:i/>
          <w:iCs/>
          <w:noProof/>
          <w:color w:val="0070C0"/>
        </w:rPr>
      </w:pPr>
      <w:r>
        <w:rPr>
          <w:i/>
          <w:iCs/>
          <w:noProof/>
          <w:color w:val="0070C0"/>
        </w:rPr>
        <w:t>&lt; text omitted &gt;</w:t>
      </w:r>
    </w:p>
    <w:p w14:paraId="7A522E33" w14:textId="77777777" w:rsidR="0053582F" w:rsidRPr="004B4AB3" w:rsidRDefault="0053582F" w:rsidP="0053582F">
      <w:pPr>
        <w:pStyle w:val="Heading5"/>
      </w:pPr>
      <w:bookmarkStart w:id="81" w:name="_Toc45888194"/>
      <w:bookmarkStart w:id="82" w:name="_Toc45888793"/>
      <w:bookmarkStart w:id="83" w:name="_Toc67916070"/>
      <w:bookmarkStart w:id="84" w:name="_Toc75533614"/>
      <w:bookmarkStart w:id="85" w:name="_Toc75819500"/>
      <w:bookmarkStart w:id="86" w:name="_Toc76508344"/>
      <w:bookmarkStart w:id="87" w:name="_Toc76717294"/>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81"/>
      <w:bookmarkEnd w:id="82"/>
      <w:bookmarkEnd w:id="83"/>
      <w:bookmarkEnd w:id="84"/>
      <w:bookmarkEnd w:id="85"/>
      <w:bookmarkEnd w:id="86"/>
      <w:bookmarkEnd w:id="87"/>
    </w:p>
    <w:p w14:paraId="279F9A89" w14:textId="2214B4B7" w:rsidR="0053582F" w:rsidRPr="00284E2D" w:rsidRDefault="0053582F" w:rsidP="00B844CC">
      <w:r w:rsidRPr="00284E2D">
        <w:t>In addition to the requirements in 6.</w:t>
      </w:r>
      <w:r w:rsidRPr="00284E2D">
        <w:rPr>
          <w:rFonts w:hint="eastAsia"/>
          <w:lang w:eastAsia="zh-CN"/>
        </w:rPr>
        <w:t>3</w:t>
      </w:r>
      <w:r w:rsidRPr="00284E2D">
        <w:t>A.3.3.1</w:t>
      </w:r>
      <w:r w:rsidRPr="00EA3AB4">
        <w:t xml:space="preserve"> </w:t>
      </w:r>
      <w:r w:rsidRPr="00E92C40">
        <w:t>and the maximum output power requirement specified in Table 6.2A.1.3-1</w:t>
      </w:r>
      <w:r w:rsidR="00B844CC" w:rsidRPr="00E92C40">
        <w:t xml:space="preserve">with uplink assigned to two NR bands, </w:t>
      </w:r>
      <w:r w:rsidR="00B844CC" w:rsidRPr="00E92C40">
        <w:rPr>
          <w:rFonts w:hint="eastAsia"/>
          <w:lang w:eastAsia="zh-CN"/>
        </w:rPr>
        <w:t>t</w:t>
      </w:r>
      <w:r w:rsidR="00B844CC" w:rsidRPr="00B86FF1">
        <w:t>he switching</w:t>
      </w:r>
      <w:r w:rsidR="00B844CC" w:rsidRPr="00284E2D">
        <w:t xml:space="preserve"> time mask</w:t>
      </w:r>
      <w:r w:rsidR="00B844CC" w:rsidRPr="00284E2D">
        <w:rPr>
          <w:lang w:eastAsia="zh-CN"/>
        </w:rPr>
        <w:t xml:space="preserve"> specified in </w:t>
      </w:r>
      <w:r w:rsidR="00B844CC" w:rsidRPr="00284E2D">
        <w:rPr>
          <w:rFonts w:hint="eastAsia"/>
          <w:lang w:eastAsia="zh-CN"/>
        </w:rPr>
        <w:t>this sub-</w:t>
      </w:r>
      <w:r w:rsidR="00B844CC" w:rsidRPr="00284E2D">
        <w:rPr>
          <w:lang w:eastAsia="zh-CN"/>
        </w:rPr>
        <w:t xml:space="preserve">clause is applicable for an uplink band pair of </w:t>
      </w:r>
      <w:proofErr w:type="spellStart"/>
      <w:r w:rsidR="00B844CC" w:rsidRPr="00284E2D">
        <w:rPr>
          <w:lang w:eastAsia="zh-CN"/>
        </w:rPr>
        <w:t>a</w:t>
      </w:r>
      <w:proofErr w:type="spellEnd"/>
      <w:r w:rsidR="00B844CC" w:rsidRPr="00284E2D">
        <w:rPr>
          <w:lang w:eastAsia="zh-CN"/>
        </w:rPr>
        <w:t xml:space="preserve"> inter-band UL CA configuration when the </w:t>
      </w:r>
      <w:r w:rsidR="00B844CC" w:rsidRPr="00284E2D">
        <w:t>capability</w:t>
      </w:r>
      <w:r w:rsidR="00B844CC" w:rsidRPr="00284E2D">
        <w:rPr>
          <w:lang w:eastAsia="zh-CN"/>
        </w:rPr>
        <w:t xml:space="preserve"> </w:t>
      </w:r>
      <w:proofErr w:type="spellStart"/>
      <w:r w:rsidR="00B844CC" w:rsidRPr="00284E2D">
        <w:rPr>
          <w:bCs/>
          <w:i/>
          <w:iCs/>
        </w:rPr>
        <w:t>uplinkTxSwitchingPeriod</w:t>
      </w:r>
      <w:proofErr w:type="spellEnd"/>
      <w:r w:rsidR="00B844CC" w:rsidRPr="00284E2D">
        <w:rPr>
          <w:lang w:eastAsia="zh-CN"/>
        </w:rPr>
        <w:t xml:space="preserve"> is present</w:t>
      </w:r>
      <w:r w:rsidR="00B844CC" w:rsidRPr="00284E2D">
        <w:rPr>
          <w:rFonts w:hint="eastAsia"/>
          <w:lang w:eastAsia="zh-CN"/>
        </w:rPr>
        <w:t>,</w:t>
      </w:r>
      <w:r w:rsidR="00B844CC" w:rsidRPr="00284E2D">
        <w:rPr>
          <w:lang w:eastAsia="zh-CN"/>
        </w:rPr>
        <w:t xml:space="preserve"> and </w:t>
      </w:r>
      <w:r w:rsidR="00B844CC" w:rsidRPr="00284E2D">
        <w:t>is only applicable for uplink switching mechanisms specified in sub-clause 6.1.</w:t>
      </w:r>
      <w:r w:rsidR="00B844CC">
        <w:rPr>
          <w:rFonts w:hint="eastAsia"/>
          <w:lang w:eastAsia="zh-CN"/>
        </w:rPr>
        <w:t>6</w:t>
      </w:r>
      <w:r w:rsidR="00B844CC" w:rsidRPr="00284E2D">
        <w:t xml:space="preserve"> of TS 38.214</w:t>
      </w:r>
      <w:r w:rsidR="00B844CC" w:rsidRPr="00284E2D">
        <w:rPr>
          <w:rStyle w:val="apple-converted-space"/>
        </w:rPr>
        <w:t> </w:t>
      </w:r>
      <w:r w:rsidR="00B844CC" w:rsidRPr="00284E2D">
        <w:t>[10], where NR UL carrier 1 is capable of one transmit antenna connector and NR UL carrier 2 is capable of two transmit antenna connectors</w:t>
      </w:r>
      <w:r w:rsidR="00B844CC" w:rsidRPr="00612771">
        <w:t xml:space="preserve"> with 3dB boosting on the maximum output power when the capability </w:t>
      </w:r>
      <w:r w:rsidR="00B844CC" w:rsidRPr="000A504E">
        <w:rPr>
          <w:i/>
        </w:rPr>
        <w:t>uplinkTxSwitching</w:t>
      </w:r>
      <w:r w:rsidR="00B844CC">
        <w:rPr>
          <w:rFonts w:hint="eastAsia"/>
          <w:i/>
          <w:lang w:eastAsia="zh-CN"/>
        </w:rPr>
        <w:t>-</w:t>
      </w:r>
      <w:r w:rsidR="00B844CC" w:rsidRPr="000A504E">
        <w:rPr>
          <w:i/>
        </w:rPr>
        <w:t>PowerBoosting</w:t>
      </w:r>
      <w:ins w:id="88" w:author="Ericsson" w:date="2021-08-06T15:27:00Z">
        <w:r w:rsidR="005134BA">
          <w:rPr>
            <w:i/>
          </w:rPr>
          <w:t>-r16</w:t>
        </w:r>
      </w:ins>
      <w:r w:rsidR="00B844CC" w:rsidRPr="00612771">
        <w:t xml:space="preserve"> is present and the IE </w:t>
      </w:r>
      <w:r w:rsidR="00B844CC" w:rsidRPr="00E967C0">
        <w:rPr>
          <w:i/>
        </w:rPr>
        <w:t>uplinkTxSwitchingPowerBoosting</w:t>
      </w:r>
      <w:ins w:id="89" w:author="Ericsson" w:date="2021-08-06T15:27:00Z">
        <w:r w:rsidR="009D1DCC">
          <w:rPr>
            <w:i/>
          </w:rPr>
          <w:t>-r16</w:t>
        </w:r>
      </w:ins>
      <w:r w:rsidR="00B844CC" w:rsidRPr="00E967C0" w:rsidDel="00E967C0">
        <w:rPr>
          <w:i/>
        </w:rPr>
        <w:t xml:space="preserve"> </w:t>
      </w:r>
      <w:r w:rsidR="00B844CC" w:rsidRPr="00612771">
        <w:t xml:space="preserve">is </w:t>
      </w:r>
      <w:r w:rsidR="00B844CC" w:rsidRPr="00D96C74">
        <w:t>enabled</w:t>
      </w:r>
      <w:ins w:id="90" w:author="Ericsson" w:date="2021-08-06T15:28:00Z">
        <w:r w:rsidR="009D1DCC" w:rsidRPr="009D1DCC">
          <w:t xml:space="preserve"> </w:t>
        </w:r>
        <w:r w:rsidR="009D1DCC">
          <w:t xml:space="preserve">as specified in clause </w:t>
        </w:r>
        <w:r w:rsidR="009D1DCC" w:rsidRPr="009C464B">
          <w:t>6.2A.4.1.3</w:t>
        </w:r>
      </w:ins>
      <w:r w:rsidR="00B844CC" w:rsidRPr="00284E2D">
        <w:t>, and the two uplink carriers are in different bands with different carrier frequencies.</w:t>
      </w:r>
      <w:r w:rsidR="00B844CC" w:rsidRPr="00284E2D">
        <w:rPr>
          <w:rStyle w:val="apple-converted-space"/>
        </w:rPr>
        <w:t> </w:t>
      </w:r>
      <w:r w:rsidR="00B844CC"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1075428" w14:textId="77777777" w:rsidR="00B844CC" w:rsidRDefault="00B844CC" w:rsidP="00B844CC">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p>
    <w:p w14:paraId="21345747" w14:textId="77777777" w:rsidR="00B844CC" w:rsidRDefault="00B844CC" w:rsidP="00B844CC">
      <w:pPr>
        <w:jc w:val="center"/>
        <w:rPr>
          <w:noProof/>
          <w:lang w:val="sv-SE"/>
        </w:rPr>
      </w:pPr>
      <w:r w:rsidRPr="004B4AB3">
        <w:rPr>
          <w:noProof/>
          <w:lang w:val="en-US" w:eastAsia="zh-CN"/>
        </w:rPr>
        <w:drawing>
          <wp:inline distT="0" distB="0" distL="0" distR="0" wp14:anchorId="38B3FACC" wp14:editId="6BA93CE6">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00502FA" w14:textId="77777777" w:rsidR="00B844CC" w:rsidRDefault="00B844CC" w:rsidP="00B844CC">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0B5015E7" w14:textId="77777777" w:rsidR="00B844CC" w:rsidRDefault="00B844CC" w:rsidP="00B844CC">
      <w:pPr>
        <w:jc w:val="center"/>
        <w:rPr>
          <w:noProof/>
          <w:lang w:val="sv-SE"/>
        </w:rPr>
      </w:pPr>
      <w:r w:rsidRPr="004B4AB3">
        <w:rPr>
          <w:noProof/>
          <w:lang w:val="en-US" w:eastAsia="zh-CN"/>
        </w:rPr>
        <w:drawing>
          <wp:inline distT="0" distB="0" distL="0" distR="0" wp14:anchorId="569226C2" wp14:editId="3FE5CD33">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1A64F3BF" w14:textId="77777777" w:rsidR="00B844CC" w:rsidRPr="004B4AB3" w:rsidRDefault="00B844CC" w:rsidP="00B844CC">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2DE79C09" w14:textId="77777777" w:rsidR="00B844CC" w:rsidRPr="004B4AB3" w:rsidRDefault="00B844CC" w:rsidP="00B844CC">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2959E135" w14:textId="77777777" w:rsidR="00B844CC" w:rsidRDefault="00B844CC" w:rsidP="00B844CC">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78218338" w14:textId="77777777" w:rsidR="00B844CC" w:rsidRDefault="00B844CC" w:rsidP="00B844CC">
      <w:pPr>
        <w:pStyle w:val="Heading4"/>
      </w:pPr>
      <w:bookmarkStart w:id="91" w:name="_Toc45888195"/>
      <w:bookmarkStart w:id="92" w:name="_Toc45888794"/>
      <w:bookmarkStart w:id="93" w:name="_Toc67916071"/>
      <w:bookmarkStart w:id="94" w:name="_Toc75533615"/>
      <w:bookmarkStart w:id="95" w:name="_Toc75819501"/>
      <w:bookmarkStart w:id="96" w:name="_Toc76508345"/>
      <w:bookmarkStart w:id="97" w:name="_Toc76717295"/>
      <w:r>
        <w:t>6.3A.3.4</w:t>
      </w:r>
      <w:r>
        <w:tab/>
      </w:r>
      <w:bookmarkEnd w:id="91"/>
      <w:bookmarkEnd w:id="92"/>
      <w:r>
        <w:t>Void</w:t>
      </w:r>
      <w:bookmarkEnd w:id="93"/>
      <w:bookmarkEnd w:id="94"/>
      <w:bookmarkEnd w:id="95"/>
      <w:bookmarkEnd w:id="96"/>
      <w:bookmarkEnd w:id="97"/>
    </w:p>
    <w:p w14:paraId="09DBA437" w14:textId="77777777" w:rsidR="00B844CC" w:rsidRDefault="00B844CC" w:rsidP="001738D6">
      <w:pPr>
        <w:rPr>
          <w:i/>
          <w:iCs/>
          <w:noProof/>
          <w:color w:val="0070C0"/>
        </w:rPr>
      </w:pPr>
    </w:p>
    <w:p w14:paraId="4E0A87FA" w14:textId="77777777" w:rsidR="001738D6" w:rsidRDefault="001738D6" w:rsidP="001738D6">
      <w:pPr>
        <w:rPr>
          <w:i/>
          <w:iCs/>
          <w:noProof/>
          <w:color w:val="0070C0"/>
        </w:rPr>
      </w:pPr>
    </w:p>
    <w:p w14:paraId="1BADBC42" w14:textId="731BF5A8" w:rsidR="001738D6" w:rsidRDefault="001738D6" w:rsidP="001738D6">
      <w:pPr>
        <w:rPr>
          <w:i/>
          <w:iCs/>
          <w:noProof/>
          <w:color w:val="0070C0"/>
        </w:rPr>
      </w:pPr>
    </w:p>
    <w:p w14:paraId="72094A75" w14:textId="77777777" w:rsidR="001738D6" w:rsidRPr="00D30772" w:rsidRDefault="001738D6" w:rsidP="001738D6">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12AC2B64" w14:textId="77777777" w:rsidR="001738D6" w:rsidRPr="00D30772" w:rsidRDefault="001738D6" w:rsidP="001738D6">
      <w:pPr>
        <w:rPr>
          <w:i/>
          <w:iCs/>
          <w:noProof/>
          <w:color w:val="0070C0"/>
        </w:rPr>
      </w:pPr>
    </w:p>
    <w:p w14:paraId="5A8306A2" w14:textId="77777777" w:rsidR="001738D6" w:rsidRPr="00D30772" w:rsidRDefault="001738D6" w:rsidP="00905FD0">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5569A" w14:textId="77777777" w:rsidR="006E7358" w:rsidRDefault="006E7358">
      <w:r>
        <w:separator/>
      </w:r>
    </w:p>
  </w:endnote>
  <w:endnote w:type="continuationSeparator" w:id="0">
    <w:p w14:paraId="149EDC41" w14:textId="77777777" w:rsidR="006E7358" w:rsidRDefault="006E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9772C" w14:textId="77777777" w:rsidR="006E7358" w:rsidRDefault="006E7358">
      <w:r>
        <w:separator/>
      </w:r>
    </w:p>
  </w:footnote>
  <w:footnote w:type="continuationSeparator" w:id="0">
    <w:p w14:paraId="452A5615" w14:textId="77777777" w:rsidR="006E7358" w:rsidRDefault="006E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314C8"/>
    <w:rsid w:val="000405AD"/>
    <w:rsid w:val="00051C45"/>
    <w:rsid w:val="00052BFF"/>
    <w:rsid w:val="00052CF7"/>
    <w:rsid w:val="0005370E"/>
    <w:rsid w:val="0005376A"/>
    <w:rsid w:val="0005642F"/>
    <w:rsid w:val="000623A4"/>
    <w:rsid w:val="00063124"/>
    <w:rsid w:val="00071CDE"/>
    <w:rsid w:val="000768FE"/>
    <w:rsid w:val="000774BA"/>
    <w:rsid w:val="00093490"/>
    <w:rsid w:val="000A6394"/>
    <w:rsid w:val="000B45B8"/>
    <w:rsid w:val="000B54E8"/>
    <w:rsid w:val="000B6876"/>
    <w:rsid w:val="000B7FED"/>
    <w:rsid w:val="000C038A"/>
    <w:rsid w:val="000C2F63"/>
    <w:rsid w:val="000C37C6"/>
    <w:rsid w:val="000C3CC8"/>
    <w:rsid w:val="000C6598"/>
    <w:rsid w:val="000D44B3"/>
    <w:rsid w:val="000E6905"/>
    <w:rsid w:val="000F0372"/>
    <w:rsid w:val="000F0B7C"/>
    <w:rsid w:val="000F1068"/>
    <w:rsid w:val="000F1255"/>
    <w:rsid w:val="000F520D"/>
    <w:rsid w:val="001000FB"/>
    <w:rsid w:val="00101F21"/>
    <w:rsid w:val="0010328C"/>
    <w:rsid w:val="00114BE1"/>
    <w:rsid w:val="00115057"/>
    <w:rsid w:val="00122210"/>
    <w:rsid w:val="001439A4"/>
    <w:rsid w:val="00145D43"/>
    <w:rsid w:val="00147586"/>
    <w:rsid w:val="00151AB6"/>
    <w:rsid w:val="00151E9B"/>
    <w:rsid w:val="0016240A"/>
    <w:rsid w:val="001738D6"/>
    <w:rsid w:val="00192C46"/>
    <w:rsid w:val="00194296"/>
    <w:rsid w:val="001A04F9"/>
    <w:rsid w:val="001A08B3"/>
    <w:rsid w:val="001A1116"/>
    <w:rsid w:val="001A7B60"/>
    <w:rsid w:val="001B52F0"/>
    <w:rsid w:val="001B7A65"/>
    <w:rsid w:val="001C4453"/>
    <w:rsid w:val="001D76F1"/>
    <w:rsid w:val="001D7B97"/>
    <w:rsid w:val="001D7FB6"/>
    <w:rsid w:val="001E16AE"/>
    <w:rsid w:val="001E1E60"/>
    <w:rsid w:val="001E41F3"/>
    <w:rsid w:val="001F06E6"/>
    <w:rsid w:val="001F2127"/>
    <w:rsid w:val="001F4C8E"/>
    <w:rsid w:val="00200A24"/>
    <w:rsid w:val="002162F5"/>
    <w:rsid w:val="00217889"/>
    <w:rsid w:val="00221211"/>
    <w:rsid w:val="00222F32"/>
    <w:rsid w:val="00226CC2"/>
    <w:rsid w:val="00235544"/>
    <w:rsid w:val="0023766F"/>
    <w:rsid w:val="0024003F"/>
    <w:rsid w:val="002420C1"/>
    <w:rsid w:val="00247DAE"/>
    <w:rsid w:val="0026004D"/>
    <w:rsid w:val="002640DD"/>
    <w:rsid w:val="00275D12"/>
    <w:rsid w:val="00281817"/>
    <w:rsid w:val="00284FEB"/>
    <w:rsid w:val="002860C4"/>
    <w:rsid w:val="002872EE"/>
    <w:rsid w:val="002932F9"/>
    <w:rsid w:val="002951B9"/>
    <w:rsid w:val="002B5741"/>
    <w:rsid w:val="002B5D5C"/>
    <w:rsid w:val="002B72BC"/>
    <w:rsid w:val="002D0D6F"/>
    <w:rsid w:val="002E2AAA"/>
    <w:rsid w:val="002E472E"/>
    <w:rsid w:val="002E5325"/>
    <w:rsid w:val="002F0E66"/>
    <w:rsid w:val="002F576E"/>
    <w:rsid w:val="002F7349"/>
    <w:rsid w:val="00305409"/>
    <w:rsid w:val="003152F1"/>
    <w:rsid w:val="00326917"/>
    <w:rsid w:val="00326A30"/>
    <w:rsid w:val="00336128"/>
    <w:rsid w:val="00341C40"/>
    <w:rsid w:val="003609EF"/>
    <w:rsid w:val="0036231A"/>
    <w:rsid w:val="00371B53"/>
    <w:rsid w:val="00374DD4"/>
    <w:rsid w:val="00381654"/>
    <w:rsid w:val="00396CB8"/>
    <w:rsid w:val="003C1EFB"/>
    <w:rsid w:val="003C303E"/>
    <w:rsid w:val="003D4324"/>
    <w:rsid w:val="003E1A36"/>
    <w:rsid w:val="003E7A71"/>
    <w:rsid w:val="003F26F7"/>
    <w:rsid w:val="004001A3"/>
    <w:rsid w:val="00407FF6"/>
    <w:rsid w:val="00410371"/>
    <w:rsid w:val="00410DBF"/>
    <w:rsid w:val="00414CE4"/>
    <w:rsid w:val="004154D0"/>
    <w:rsid w:val="004219F8"/>
    <w:rsid w:val="004242F1"/>
    <w:rsid w:val="004264D1"/>
    <w:rsid w:val="00432534"/>
    <w:rsid w:val="00454E54"/>
    <w:rsid w:val="0046368B"/>
    <w:rsid w:val="0047627D"/>
    <w:rsid w:val="00483744"/>
    <w:rsid w:val="0049243D"/>
    <w:rsid w:val="004A6F47"/>
    <w:rsid w:val="004B75B7"/>
    <w:rsid w:val="004C11F5"/>
    <w:rsid w:val="004C3617"/>
    <w:rsid w:val="004C5E62"/>
    <w:rsid w:val="004C7A1B"/>
    <w:rsid w:val="004D674D"/>
    <w:rsid w:val="004D7686"/>
    <w:rsid w:val="005134BA"/>
    <w:rsid w:val="0051580D"/>
    <w:rsid w:val="00521E04"/>
    <w:rsid w:val="0053582F"/>
    <w:rsid w:val="00542928"/>
    <w:rsid w:val="00547111"/>
    <w:rsid w:val="00552A0C"/>
    <w:rsid w:val="00552B9A"/>
    <w:rsid w:val="00570808"/>
    <w:rsid w:val="0058003E"/>
    <w:rsid w:val="00580C95"/>
    <w:rsid w:val="00582254"/>
    <w:rsid w:val="00592D74"/>
    <w:rsid w:val="005A2D4F"/>
    <w:rsid w:val="005B40A1"/>
    <w:rsid w:val="005B5838"/>
    <w:rsid w:val="005C2303"/>
    <w:rsid w:val="005D62F5"/>
    <w:rsid w:val="005E2C44"/>
    <w:rsid w:val="005E48AD"/>
    <w:rsid w:val="005F5944"/>
    <w:rsid w:val="005F714B"/>
    <w:rsid w:val="00602ECD"/>
    <w:rsid w:val="00613C05"/>
    <w:rsid w:val="006202EB"/>
    <w:rsid w:val="00621188"/>
    <w:rsid w:val="006257ED"/>
    <w:rsid w:val="006335BE"/>
    <w:rsid w:val="00651BB4"/>
    <w:rsid w:val="00653040"/>
    <w:rsid w:val="00654B3D"/>
    <w:rsid w:val="00656E6B"/>
    <w:rsid w:val="00665C47"/>
    <w:rsid w:val="006713EC"/>
    <w:rsid w:val="006713F7"/>
    <w:rsid w:val="00671763"/>
    <w:rsid w:val="006839F1"/>
    <w:rsid w:val="00684AFF"/>
    <w:rsid w:val="0069414A"/>
    <w:rsid w:val="00695808"/>
    <w:rsid w:val="006B24A1"/>
    <w:rsid w:val="006B46FB"/>
    <w:rsid w:val="006C14E0"/>
    <w:rsid w:val="006D1ED6"/>
    <w:rsid w:val="006E21FB"/>
    <w:rsid w:val="006E2E28"/>
    <w:rsid w:val="006E7358"/>
    <w:rsid w:val="007028F8"/>
    <w:rsid w:val="00703C2E"/>
    <w:rsid w:val="00703F3F"/>
    <w:rsid w:val="007042FC"/>
    <w:rsid w:val="007176FF"/>
    <w:rsid w:val="00723042"/>
    <w:rsid w:val="00732B5F"/>
    <w:rsid w:val="00736DEF"/>
    <w:rsid w:val="00756037"/>
    <w:rsid w:val="00770156"/>
    <w:rsid w:val="0079160A"/>
    <w:rsid w:val="00792342"/>
    <w:rsid w:val="007977A8"/>
    <w:rsid w:val="007B44E4"/>
    <w:rsid w:val="007B512A"/>
    <w:rsid w:val="007C0B8B"/>
    <w:rsid w:val="007C2097"/>
    <w:rsid w:val="007C56A6"/>
    <w:rsid w:val="007D6A07"/>
    <w:rsid w:val="007E16DC"/>
    <w:rsid w:val="007E7368"/>
    <w:rsid w:val="007F7259"/>
    <w:rsid w:val="007F7FFE"/>
    <w:rsid w:val="008040A8"/>
    <w:rsid w:val="008046DF"/>
    <w:rsid w:val="008131B9"/>
    <w:rsid w:val="008279FA"/>
    <w:rsid w:val="00827E61"/>
    <w:rsid w:val="00830255"/>
    <w:rsid w:val="008346E1"/>
    <w:rsid w:val="00841AEF"/>
    <w:rsid w:val="0084504E"/>
    <w:rsid w:val="008626E7"/>
    <w:rsid w:val="00870EE7"/>
    <w:rsid w:val="00881346"/>
    <w:rsid w:val="00882677"/>
    <w:rsid w:val="008837ED"/>
    <w:rsid w:val="008863B9"/>
    <w:rsid w:val="00892846"/>
    <w:rsid w:val="008A45A6"/>
    <w:rsid w:val="008B199A"/>
    <w:rsid w:val="008B4BDE"/>
    <w:rsid w:val="008C43B0"/>
    <w:rsid w:val="008C4855"/>
    <w:rsid w:val="008D46E7"/>
    <w:rsid w:val="008D7AE3"/>
    <w:rsid w:val="008E67A0"/>
    <w:rsid w:val="008F3789"/>
    <w:rsid w:val="008F686C"/>
    <w:rsid w:val="009001A6"/>
    <w:rsid w:val="00905FD0"/>
    <w:rsid w:val="0091035A"/>
    <w:rsid w:val="00911344"/>
    <w:rsid w:val="009148DE"/>
    <w:rsid w:val="00922B51"/>
    <w:rsid w:val="00941694"/>
    <w:rsid w:val="00941E30"/>
    <w:rsid w:val="009437F6"/>
    <w:rsid w:val="00945879"/>
    <w:rsid w:val="00956A3B"/>
    <w:rsid w:val="009570DC"/>
    <w:rsid w:val="00962906"/>
    <w:rsid w:val="00964C17"/>
    <w:rsid w:val="00966B82"/>
    <w:rsid w:val="00970510"/>
    <w:rsid w:val="009777D9"/>
    <w:rsid w:val="00991B88"/>
    <w:rsid w:val="009A5753"/>
    <w:rsid w:val="009A579D"/>
    <w:rsid w:val="009A6C14"/>
    <w:rsid w:val="009B3829"/>
    <w:rsid w:val="009B7991"/>
    <w:rsid w:val="009D0098"/>
    <w:rsid w:val="009D1CF9"/>
    <w:rsid w:val="009D1DCC"/>
    <w:rsid w:val="009D3141"/>
    <w:rsid w:val="009E0040"/>
    <w:rsid w:val="009E3297"/>
    <w:rsid w:val="009F212F"/>
    <w:rsid w:val="009F7331"/>
    <w:rsid w:val="009F734F"/>
    <w:rsid w:val="00A0351A"/>
    <w:rsid w:val="00A046AB"/>
    <w:rsid w:val="00A14A28"/>
    <w:rsid w:val="00A16A32"/>
    <w:rsid w:val="00A21D12"/>
    <w:rsid w:val="00A244BC"/>
    <w:rsid w:val="00A246B6"/>
    <w:rsid w:val="00A25F43"/>
    <w:rsid w:val="00A31EB1"/>
    <w:rsid w:val="00A332C6"/>
    <w:rsid w:val="00A42CBA"/>
    <w:rsid w:val="00A47E70"/>
    <w:rsid w:val="00A50CF0"/>
    <w:rsid w:val="00A6506F"/>
    <w:rsid w:val="00A7671C"/>
    <w:rsid w:val="00A96605"/>
    <w:rsid w:val="00AA2CBC"/>
    <w:rsid w:val="00AA36BF"/>
    <w:rsid w:val="00AB4169"/>
    <w:rsid w:val="00AC09E3"/>
    <w:rsid w:val="00AC31FD"/>
    <w:rsid w:val="00AC5820"/>
    <w:rsid w:val="00AD1CD8"/>
    <w:rsid w:val="00AE457F"/>
    <w:rsid w:val="00AF0D0B"/>
    <w:rsid w:val="00B00A8A"/>
    <w:rsid w:val="00B10194"/>
    <w:rsid w:val="00B13D2D"/>
    <w:rsid w:val="00B2034F"/>
    <w:rsid w:val="00B258BB"/>
    <w:rsid w:val="00B325EB"/>
    <w:rsid w:val="00B443F7"/>
    <w:rsid w:val="00B55526"/>
    <w:rsid w:val="00B61BE8"/>
    <w:rsid w:val="00B61D83"/>
    <w:rsid w:val="00B67B97"/>
    <w:rsid w:val="00B71E32"/>
    <w:rsid w:val="00B7310F"/>
    <w:rsid w:val="00B844B9"/>
    <w:rsid w:val="00B844CC"/>
    <w:rsid w:val="00B91166"/>
    <w:rsid w:val="00B968C8"/>
    <w:rsid w:val="00BA2D4B"/>
    <w:rsid w:val="00BA3EC5"/>
    <w:rsid w:val="00BA4917"/>
    <w:rsid w:val="00BA51D9"/>
    <w:rsid w:val="00BB04D2"/>
    <w:rsid w:val="00BB1997"/>
    <w:rsid w:val="00BB5DFC"/>
    <w:rsid w:val="00BD279D"/>
    <w:rsid w:val="00BD6BB8"/>
    <w:rsid w:val="00BE3495"/>
    <w:rsid w:val="00C07724"/>
    <w:rsid w:val="00C124FC"/>
    <w:rsid w:val="00C17E91"/>
    <w:rsid w:val="00C31ED6"/>
    <w:rsid w:val="00C35164"/>
    <w:rsid w:val="00C37AC2"/>
    <w:rsid w:val="00C421F9"/>
    <w:rsid w:val="00C47AA7"/>
    <w:rsid w:val="00C524FA"/>
    <w:rsid w:val="00C527C1"/>
    <w:rsid w:val="00C54CB9"/>
    <w:rsid w:val="00C55064"/>
    <w:rsid w:val="00C66BA2"/>
    <w:rsid w:val="00C67000"/>
    <w:rsid w:val="00C73ADC"/>
    <w:rsid w:val="00C8451C"/>
    <w:rsid w:val="00C85135"/>
    <w:rsid w:val="00C9085E"/>
    <w:rsid w:val="00C95985"/>
    <w:rsid w:val="00CA1AFA"/>
    <w:rsid w:val="00CA5982"/>
    <w:rsid w:val="00CB169E"/>
    <w:rsid w:val="00CC5026"/>
    <w:rsid w:val="00CC68D0"/>
    <w:rsid w:val="00CE439C"/>
    <w:rsid w:val="00CE4C61"/>
    <w:rsid w:val="00CF186D"/>
    <w:rsid w:val="00CF6DC9"/>
    <w:rsid w:val="00D01070"/>
    <w:rsid w:val="00D01C9C"/>
    <w:rsid w:val="00D01EE0"/>
    <w:rsid w:val="00D03F9A"/>
    <w:rsid w:val="00D06D51"/>
    <w:rsid w:val="00D16E20"/>
    <w:rsid w:val="00D24991"/>
    <w:rsid w:val="00D2660B"/>
    <w:rsid w:val="00D30772"/>
    <w:rsid w:val="00D50255"/>
    <w:rsid w:val="00D559AC"/>
    <w:rsid w:val="00D57E68"/>
    <w:rsid w:val="00D626D4"/>
    <w:rsid w:val="00D66520"/>
    <w:rsid w:val="00D7301E"/>
    <w:rsid w:val="00D84904"/>
    <w:rsid w:val="00D90A33"/>
    <w:rsid w:val="00D90C72"/>
    <w:rsid w:val="00D91297"/>
    <w:rsid w:val="00DA4D0C"/>
    <w:rsid w:val="00DA776A"/>
    <w:rsid w:val="00DA79FF"/>
    <w:rsid w:val="00DC2033"/>
    <w:rsid w:val="00DD66D1"/>
    <w:rsid w:val="00DE34CF"/>
    <w:rsid w:val="00DE4A0A"/>
    <w:rsid w:val="00DF5A3F"/>
    <w:rsid w:val="00E05CF2"/>
    <w:rsid w:val="00E06A8F"/>
    <w:rsid w:val="00E1199A"/>
    <w:rsid w:val="00E13F3D"/>
    <w:rsid w:val="00E336F5"/>
    <w:rsid w:val="00E34898"/>
    <w:rsid w:val="00E3771A"/>
    <w:rsid w:val="00E37BE8"/>
    <w:rsid w:val="00E40D8C"/>
    <w:rsid w:val="00E6649C"/>
    <w:rsid w:val="00E70A2E"/>
    <w:rsid w:val="00E83F9E"/>
    <w:rsid w:val="00E843DD"/>
    <w:rsid w:val="00E86CB7"/>
    <w:rsid w:val="00E96ED6"/>
    <w:rsid w:val="00EA3F7B"/>
    <w:rsid w:val="00EB09B7"/>
    <w:rsid w:val="00EB241E"/>
    <w:rsid w:val="00EC6CF9"/>
    <w:rsid w:val="00ED171C"/>
    <w:rsid w:val="00ED352E"/>
    <w:rsid w:val="00EE7D7C"/>
    <w:rsid w:val="00F111F3"/>
    <w:rsid w:val="00F227F1"/>
    <w:rsid w:val="00F25792"/>
    <w:rsid w:val="00F25D98"/>
    <w:rsid w:val="00F300FB"/>
    <w:rsid w:val="00F45C5E"/>
    <w:rsid w:val="00F47824"/>
    <w:rsid w:val="00F5333B"/>
    <w:rsid w:val="00F544DB"/>
    <w:rsid w:val="00F65EF6"/>
    <w:rsid w:val="00F7034A"/>
    <w:rsid w:val="00F710A2"/>
    <w:rsid w:val="00F872BC"/>
    <w:rsid w:val="00F877FB"/>
    <w:rsid w:val="00F9658C"/>
    <w:rsid w:val="00FA207D"/>
    <w:rsid w:val="00FB1FFE"/>
    <w:rsid w:val="00FB6386"/>
    <w:rsid w:val="00FC14A6"/>
    <w:rsid w:val="00FC35F8"/>
    <w:rsid w:val="00FC7C56"/>
    <w:rsid w:val="00FD6CDE"/>
    <w:rsid w:val="00FE6A0E"/>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2299">
      <w:bodyDiv w:val="1"/>
      <w:marLeft w:val="0"/>
      <w:marRight w:val="0"/>
      <w:marTop w:val="0"/>
      <w:marBottom w:val="0"/>
      <w:divBdr>
        <w:top w:val="none" w:sz="0" w:space="0" w:color="auto"/>
        <w:left w:val="none" w:sz="0" w:space="0" w:color="auto"/>
        <w:bottom w:val="none" w:sz="0" w:space="0" w:color="auto"/>
        <w:right w:val="none" w:sz="0" w:space="0" w:color="auto"/>
      </w:divBdr>
      <w:divsChild>
        <w:div w:id="1957639942">
          <w:marLeft w:val="360"/>
          <w:marRight w:val="0"/>
          <w:marTop w:val="200"/>
          <w:marBottom w:val="0"/>
          <w:divBdr>
            <w:top w:val="none" w:sz="0" w:space="0" w:color="auto"/>
            <w:left w:val="none" w:sz="0" w:space="0" w:color="auto"/>
            <w:bottom w:val="none" w:sz="0" w:space="0" w:color="auto"/>
            <w:right w:val="none" w:sz="0" w:space="0" w:color="auto"/>
          </w:divBdr>
        </w:div>
      </w:divsChild>
    </w:div>
    <w:div w:id="489255442">
      <w:bodyDiv w:val="1"/>
      <w:marLeft w:val="0"/>
      <w:marRight w:val="0"/>
      <w:marTop w:val="0"/>
      <w:marBottom w:val="0"/>
      <w:divBdr>
        <w:top w:val="none" w:sz="0" w:space="0" w:color="auto"/>
        <w:left w:val="none" w:sz="0" w:space="0" w:color="auto"/>
        <w:bottom w:val="none" w:sz="0" w:space="0" w:color="auto"/>
        <w:right w:val="none" w:sz="0" w:space="0" w:color="auto"/>
      </w:divBdr>
      <w:divsChild>
        <w:div w:id="266815961">
          <w:marLeft w:val="360"/>
          <w:marRight w:val="0"/>
          <w:marTop w:val="200"/>
          <w:marBottom w:val="0"/>
          <w:divBdr>
            <w:top w:val="none" w:sz="0" w:space="0" w:color="auto"/>
            <w:left w:val="none" w:sz="0" w:space="0" w:color="auto"/>
            <w:bottom w:val="none" w:sz="0" w:space="0" w:color="auto"/>
            <w:right w:val="none" w:sz="0" w:space="0" w:color="auto"/>
          </w:divBdr>
        </w:div>
      </w:divsChild>
    </w:div>
    <w:div w:id="537357661">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54407867">
      <w:bodyDiv w:val="1"/>
      <w:marLeft w:val="0"/>
      <w:marRight w:val="0"/>
      <w:marTop w:val="0"/>
      <w:marBottom w:val="0"/>
      <w:divBdr>
        <w:top w:val="none" w:sz="0" w:space="0" w:color="auto"/>
        <w:left w:val="none" w:sz="0" w:space="0" w:color="auto"/>
        <w:bottom w:val="none" w:sz="0" w:space="0" w:color="auto"/>
        <w:right w:val="none" w:sz="0" w:space="0" w:color="auto"/>
      </w:divBdr>
      <w:divsChild>
        <w:div w:id="338853354">
          <w:marLeft w:val="360"/>
          <w:marRight w:val="0"/>
          <w:marTop w:val="200"/>
          <w:marBottom w:val="0"/>
          <w:divBdr>
            <w:top w:val="none" w:sz="0" w:space="0" w:color="auto"/>
            <w:left w:val="none" w:sz="0" w:space="0" w:color="auto"/>
            <w:bottom w:val="none" w:sz="0" w:space="0" w:color="auto"/>
            <w:right w:val="none" w:sz="0" w:space="0" w:color="auto"/>
          </w:divBdr>
        </w:div>
      </w:divsChild>
    </w:div>
    <w:div w:id="208039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A85131B-A7D8-4476-AF02-99F898F6883F}">
  <ds:schemaRefs>
    <ds:schemaRef ds:uri="http://schemas.openxmlformats.org/officeDocument/2006/bibliography"/>
  </ds:schemaRefs>
</ds:datastoreItem>
</file>

<file path=customXml/itemProps2.xml><?xml version="1.0" encoding="utf-8"?>
<ds:datastoreItem xmlns:ds="http://schemas.openxmlformats.org/officeDocument/2006/customXml" ds:itemID="{0D88E6CB-A14B-4D4F-8DC5-15E396D2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2891</Words>
  <Characters>15686</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2021-08-06T16:16:00Z</dcterms:created>
  <dcterms:modified xsi:type="dcterms:W3CDTF">2021-08-06T16:17:00Z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