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C1094" w14:textId="09AA81E1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E6533C">
          <w:rPr>
            <w:b/>
            <w:i/>
            <w:noProof/>
            <w:sz w:val="28"/>
          </w:rPr>
          <w:t>12775</w:t>
        </w:r>
      </w:fldSimple>
    </w:p>
    <w:p w14:paraId="7864E04B" w14:textId="2A43F6DD" w:rsidR="000B2D48" w:rsidRDefault="00071057" w:rsidP="000B2D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D48" w:rsidRPr="00BA51D9">
          <w:rPr>
            <w:b/>
            <w:noProof/>
            <w:sz w:val="24"/>
          </w:rPr>
          <w:t>Online</w:t>
        </w:r>
      </w:fldSimple>
      <w:r w:rsidR="000B2D48">
        <w:rPr>
          <w:b/>
          <w:noProof/>
          <w:sz w:val="24"/>
        </w:rPr>
        <w:t xml:space="preserve">, </w:t>
      </w:r>
      <w:r w:rsidR="000B2D48">
        <w:fldChar w:fldCharType="begin"/>
      </w:r>
      <w:r w:rsidR="000B2D48">
        <w:instrText xml:space="preserve"> DOCPROPERTY  Country  \* MERGEFORMAT </w:instrText>
      </w:r>
      <w:r w:rsidR="000B2D48">
        <w:fldChar w:fldCharType="end"/>
      </w:r>
      <w:r w:rsidR="000B2D48">
        <w:rPr>
          <w:b/>
          <w:noProof/>
          <w:sz w:val="24"/>
        </w:rPr>
        <w:t xml:space="preserve">, </w:t>
      </w:r>
      <w:fldSimple w:instr=" DOCPROPERTY  StartDate  \* MERGEFORMAT ">
        <w:r w:rsidR="000B2D48">
          <w:rPr>
            <w:b/>
            <w:noProof/>
            <w:sz w:val="24"/>
          </w:rPr>
          <w:t>1</w:t>
        </w:r>
        <w:r w:rsidR="004F5888">
          <w:rPr>
            <w:b/>
            <w:noProof/>
            <w:sz w:val="24"/>
          </w:rPr>
          <w:t>6</w:t>
        </w:r>
        <w:r w:rsidR="000B2D48">
          <w:rPr>
            <w:b/>
            <w:noProof/>
            <w:sz w:val="24"/>
          </w:rPr>
          <w:t>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  <w:r w:rsidR="000B2D48">
        <w:rPr>
          <w:b/>
          <w:noProof/>
          <w:sz w:val="24"/>
        </w:rPr>
        <w:t xml:space="preserve"> – </w:t>
      </w:r>
      <w:fldSimple w:instr=" DOCPROPERTY  EndDate  \* MERGEFORMAT ">
        <w:r w:rsidR="000B2D48">
          <w:rPr>
            <w:b/>
            <w:noProof/>
            <w:sz w:val="24"/>
          </w:rPr>
          <w:t>27th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331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331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331D3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2EE0313A" w:rsidR="000B2D48" w:rsidRPr="00410371" w:rsidRDefault="00071057" w:rsidP="0033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D48" w:rsidRPr="00410371">
                <w:rPr>
                  <w:b/>
                  <w:noProof/>
                  <w:sz w:val="28"/>
                </w:rPr>
                <w:t>38.141-</w:t>
              </w:r>
              <w:r w:rsidR="004F588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EA17BE0" w14:textId="77777777" w:rsidR="000B2D48" w:rsidRDefault="000B2D48" w:rsidP="00331D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047345AD" w:rsidR="000B2D48" w:rsidRPr="00410371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41CB350" w14:textId="77777777" w:rsidR="000B2D48" w:rsidRDefault="000B2D48" w:rsidP="00331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7777777" w:rsidR="000B2D48" w:rsidRPr="00410371" w:rsidRDefault="000B2D48" w:rsidP="00331D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0768E4" w14:textId="77777777" w:rsidR="000B2D48" w:rsidRDefault="000B2D48" w:rsidP="00331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5BBFA51F" w:rsidR="000B2D48" w:rsidRPr="00410371" w:rsidRDefault="00071057" w:rsidP="00331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D48" w:rsidRPr="00410371">
                <w:rPr>
                  <w:b/>
                  <w:noProof/>
                  <w:sz w:val="28"/>
                </w:rPr>
                <w:t>1</w:t>
              </w:r>
              <w:r w:rsidR="00600A19">
                <w:rPr>
                  <w:b/>
                  <w:noProof/>
                  <w:sz w:val="28"/>
                </w:rPr>
                <w:t>7</w:t>
              </w:r>
              <w:r w:rsidR="000B2D48" w:rsidRPr="00410371">
                <w:rPr>
                  <w:b/>
                  <w:noProof/>
                  <w:sz w:val="28"/>
                </w:rPr>
                <w:t>.</w:t>
              </w:r>
              <w:r w:rsidR="00600A19">
                <w:rPr>
                  <w:b/>
                  <w:noProof/>
                  <w:sz w:val="28"/>
                </w:rPr>
                <w:t>2</w:t>
              </w:r>
              <w:r w:rsidR="000B2D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331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331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331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331D37">
        <w:tc>
          <w:tcPr>
            <w:tcW w:w="9641" w:type="dxa"/>
            <w:gridSpan w:val="9"/>
          </w:tcPr>
          <w:p w14:paraId="6311DD0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331D37">
        <w:tc>
          <w:tcPr>
            <w:tcW w:w="2835" w:type="dxa"/>
          </w:tcPr>
          <w:p w14:paraId="07385DE2" w14:textId="77777777" w:rsidR="000B2D48" w:rsidRDefault="000B2D48" w:rsidP="00331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331D37">
        <w:tc>
          <w:tcPr>
            <w:tcW w:w="9640" w:type="dxa"/>
            <w:gridSpan w:val="11"/>
          </w:tcPr>
          <w:p w14:paraId="7DD570A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331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4332A517" w:rsidR="000B2D48" w:rsidRDefault="00071057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5888">
                <w:t>Draft C</w:t>
              </w:r>
              <w:r w:rsidR="000B2D48">
                <w:t>R to 38.141-</w:t>
              </w:r>
              <w:r w:rsidR="004F5888">
                <w:t>2</w:t>
              </w:r>
              <w:r w:rsidR="000B2D48">
                <w:t xml:space="preserve">: BS </w:t>
              </w:r>
              <w:r w:rsidR="004F5888">
                <w:t>FR2 OBUE Cat B requirement table note clarification</w:t>
              </w:r>
              <w:r w:rsidR="000B2D48">
                <w:t xml:space="preserve"> (</w:t>
              </w:r>
              <w:r w:rsidR="004F5888">
                <w:t>6</w:t>
              </w:r>
              <w:r w:rsidR="000B2D48">
                <w:t>.</w:t>
              </w:r>
              <w:r w:rsidR="004F5888">
                <w:t>7</w:t>
              </w:r>
              <w:r w:rsidR="000B2D48">
                <w:t>.</w:t>
              </w:r>
              <w:r w:rsidR="004F5888">
                <w:t>4.5.2</w:t>
              </w:r>
              <w:r w:rsidR="000B2D48">
                <w:t>)</w:t>
              </w:r>
            </w:fldSimple>
          </w:p>
        </w:tc>
      </w:tr>
      <w:tr w:rsidR="000B2D48" w14:paraId="624A592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B06E3F8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77777777" w:rsidR="000B2D48" w:rsidRDefault="00071057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D48">
                <w:rPr>
                  <w:noProof/>
                </w:rPr>
                <w:t>Keysight Technologies UK Ltd</w:t>
              </w:r>
            </w:fldSimple>
          </w:p>
        </w:tc>
      </w:tr>
      <w:tr w:rsidR="000B2D48" w14:paraId="5D1406AB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77777777" w:rsidR="000B2D48" w:rsidRDefault="00071057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2D48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331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331D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4356B095" w:rsidR="000B2D48" w:rsidRDefault="00071057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D48">
                <w:rPr>
                  <w:noProof/>
                </w:rPr>
                <w:t>2021-0</w:t>
              </w:r>
              <w:r w:rsidR="004F5888">
                <w:rPr>
                  <w:noProof/>
                </w:rPr>
                <w:t>7</w:t>
              </w:r>
              <w:r w:rsidR="000B2D48">
                <w:rPr>
                  <w:noProof/>
                </w:rPr>
                <w:t>-</w:t>
              </w:r>
              <w:r w:rsidR="004F5888">
                <w:rPr>
                  <w:noProof/>
                </w:rPr>
                <w:t>3</w:t>
              </w:r>
              <w:r w:rsidR="000B2D48">
                <w:rPr>
                  <w:noProof/>
                </w:rPr>
                <w:t>0</w:t>
              </w:r>
            </w:fldSimple>
          </w:p>
        </w:tc>
      </w:tr>
      <w:tr w:rsidR="000B2D48" w14:paraId="4752F6ED" w14:textId="77777777" w:rsidTr="00331D3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331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331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45299678" w:rsidR="000B2D48" w:rsidRDefault="00600A19" w:rsidP="00331D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331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75536F7C" w:rsidR="000B2D48" w:rsidRDefault="00071057" w:rsidP="0033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D48">
                <w:rPr>
                  <w:noProof/>
                </w:rPr>
                <w:t>Rel-1</w:t>
              </w:r>
              <w:r w:rsidR="00600A19">
                <w:rPr>
                  <w:noProof/>
                </w:rPr>
                <w:t>7</w:t>
              </w:r>
            </w:fldSimple>
          </w:p>
        </w:tc>
      </w:tr>
      <w:tr w:rsidR="000B2D48" w14:paraId="4C7AC9D1" w14:textId="77777777" w:rsidTr="00331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331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331D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331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331D37">
        <w:tc>
          <w:tcPr>
            <w:tcW w:w="1843" w:type="dxa"/>
          </w:tcPr>
          <w:p w14:paraId="1D9D44D9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613FB9FD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critical </w:t>
            </w:r>
            <w:r w:rsidR="004F5888">
              <w:rPr>
                <w:noProof/>
              </w:rPr>
              <w:t xml:space="preserve">missing text in FR2 OBUE cat B requirement table note text. “NOTE1”, which is for non-contiguous spectrum operation, describes “cumulative sum” of limit value from both side, however, it has missing description about calcuation with limit values which has different Measurement bandwidth. </w:t>
            </w:r>
            <w:r w:rsidR="007F4610">
              <w:rPr>
                <w:noProof/>
              </w:rPr>
              <w:t xml:space="preserve">Correct calculation is to scale per the same measurement bandwidth. </w:t>
            </w:r>
            <w:r w:rsidR="00CD02F4">
              <w:rPr>
                <w:noProof/>
              </w:rPr>
              <w:t>FR2 OBUE cat A table is with limit values with the same measurement bandwidth so that there is no need for this calculation note.</w:t>
            </w:r>
          </w:p>
        </w:tc>
      </w:tr>
      <w:tr w:rsidR="000B2D48" w14:paraId="60734161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2668F7DF" w:rsidR="000B2D48" w:rsidRDefault="000B2D48" w:rsidP="00331D37">
            <w:pPr>
              <w:pStyle w:val="CRCoverPage"/>
              <w:ind w:left="100"/>
            </w:pPr>
            <w:r>
              <w:rPr>
                <w:noProof/>
              </w:rPr>
              <w:t xml:space="preserve">In Table </w:t>
            </w:r>
            <w:r w:rsidR="00CD02F4">
              <w:rPr>
                <w:noProof/>
              </w:rPr>
              <w:t>6.7.4.5.2.3-1, Table 6.7.4.5.2.3-2 clarification text added on NOTE1 for limit values to be appropriately scaleded when measurement bandwidth is different.</w:t>
            </w:r>
          </w:p>
        </w:tc>
      </w:tr>
      <w:tr w:rsidR="000B2D48" w14:paraId="465A5A84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4B2721F5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</w:t>
            </w:r>
            <w:r w:rsidR="00CD02F4">
              <w:rPr>
                <w:noProof/>
              </w:rPr>
              <w:t>larification, one can make misinterpret requirement then resulted limit value could be loose from intended limit</w:t>
            </w:r>
            <w:r>
              <w:rPr>
                <w:noProof/>
              </w:rPr>
              <w:t>.</w:t>
            </w:r>
          </w:p>
        </w:tc>
      </w:tr>
      <w:tr w:rsidR="000B2D48" w14:paraId="20D6A7D5" w14:textId="77777777" w:rsidTr="00331D37">
        <w:tc>
          <w:tcPr>
            <w:tcW w:w="2694" w:type="dxa"/>
            <w:gridSpan w:val="2"/>
          </w:tcPr>
          <w:p w14:paraId="44ACAF3A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63183933" w:rsidR="000B2D48" w:rsidRDefault="00794556" w:rsidP="00331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</w:t>
            </w:r>
          </w:p>
        </w:tc>
      </w:tr>
      <w:tr w:rsidR="000B2D48" w14:paraId="0190F4E2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331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331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77777777" w:rsidR="000B2D48" w:rsidRDefault="000B2D48" w:rsidP="00331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331D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331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331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331D3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331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331D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331D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331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331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331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509BB" w14:textId="77777777" w:rsidR="00666D3D" w:rsidRPr="00931575" w:rsidRDefault="00666D3D" w:rsidP="00666D3D">
      <w:pPr>
        <w:pStyle w:val="H6"/>
      </w:pPr>
      <w:bookmarkStart w:id="5" w:name="_Toc21102757"/>
      <w:bookmarkStart w:id="6" w:name="_Toc29810606"/>
      <w:bookmarkStart w:id="7" w:name="_Toc36635958"/>
      <w:bookmarkStart w:id="8" w:name="_Toc37272904"/>
      <w:bookmarkStart w:id="9" w:name="_Toc45885981"/>
      <w:bookmarkEnd w:id="0"/>
      <w:bookmarkEnd w:id="1"/>
      <w:bookmarkEnd w:id="2"/>
      <w:bookmarkEnd w:id="3"/>
      <w:r w:rsidRPr="00931575">
        <w:lastRenderedPageBreak/>
        <w:t>6.7.4.5.2.3</w:t>
      </w:r>
      <w:r w:rsidRPr="00931575">
        <w:tab/>
        <w:t xml:space="preserve">OTA </w:t>
      </w:r>
      <w:r w:rsidRPr="00931575">
        <w:rPr>
          <w:rFonts w:eastAsia="Malgun Gothic"/>
        </w:rPr>
        <w:t>operating band unwanted emission limits (Category B)</w:t>
      </w:r>
      <w:bookmarkEnd w:id="5"/>
      <w:bookmarkEnd w:id="6"/>
      <w:bookmarkEnd w:id="7"/>
      <w:bookmarkEnd w:id="8"/>
      <w:bookmarkEnd w:id="9"/>
    </w:p>
    <w:p w14:paraId="00631E55" w14:textId="77777777" w:rsidR="00666D3D" w:rsidRPr="00931575" w:rsidRDefault="00666D3D" w:rsidP="00666D3D">
      <w:r w:rsidRPr="00931575">
        <w:t>The power of unwanted emission shall not exceed the limits in table 6.7.4.5.2.3-1 or 6.7.4.5.2.3-</w:t>
      </w:r>
      <w:r w:rsidRPr="00931575">
        <w:rPr>
          <w:rFonts w:eastAsia="SimSun"/>
          <w:lang w:eastAsia="zh-CN"/>
        </w:rPr>
        <w:t>2</w:t>
      </w:r>
      <w:r w:rsidRPr="00931575">
        <w:t>.</w:t>
      </w:r>
    </w:p>
    <w:p w14:paraId="758F5CB8" w14:textId="77777777" w:rsidR="00666D3D" w:rsidRPr="00931575" w:rsidRDefault="00666D3D" w:rsidP="00666D3D">
      <w:pPr>
        <w:pStyle w:val="TH"/>
      </w:pPr>
      <w:r w:rsidRPr="00931575">
        <w:t>Table 6.7.4.5.2.3-1: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66D3D" w:rsidRPr="00931575" w14:paraId="49D0696F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07BE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4866C07E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6BA8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C341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666D3D" w:rsidRPr="00931575" w14:paraId="5886C389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927A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7C253346" w14:textId="77777777" w:rsidR="00666D3D" w:rsidRPr="00931575" w:rsidRDefault="00666D3D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0648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32.3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C9C0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666D3D" w:rsidRPr="00931575" w14:paraId="357D2929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311E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66511746" w14:textId="77777777" w:rsidR="00666D3D" w:rsidRPr="00931575" w:rsidRDefault="00666D3D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E4B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E25F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666D3D" w:rsidRPr="00931575" w14:paraId="6296B94E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AC9" w14:textId="77777777" w:rsidR="00666D3D" w:rsidRPr="00931575" w:rsidRDefault="00666D3D" w:rsidP="00331D3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3C904009" w14:textId="77777777" w:rsidR="00666D3D" w:rsidRPr="00931575" w:rsidRDefault="00666D3D" w:rsidP="00331D37">
            <w:pPr>
              <w:pStyle w:val="TAC"/>
              <w:rPr>
                <w:kern w:val="2"/>
                <w:szCs w:val="22"/>
                <w:lang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+5 MHz</w:t>
            </w:r>
            <w:r w:rsidRPr="00931575">
              <w:t xml:space="preserve">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f_ </w:t>
            </w:r>
            <w:proofErr w:type="spellStart"/>
            <w:r w:rsidRPr="00931575">
              <w:t>offset</w:t>
            </w:r>
            <w:r w:rsidRPr="00931575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9E5" w14:textId="77777777" w:rsidR="00666D3D" w:rsidRPr="00931575" w:rsidRDefault="00666D3D" w:rsidP="00331D37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-5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3AC0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 MHz</w:t>
            </w:r>
          </w:p>
        </w:tc>
      </w:tr>
      <w:tr w:rsidR="00666D3D" w:rsidRPr="00931575" w14:paraId="4505F06F" w14:textId="77777777" w:rsidTr="00331D3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235" w14:textId="557F4B84" w:rsidR="00666D3D" w:rsidRPr="00931575" w:rsidRDefault="00666D3D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 xml:space="preserve">For non-contiguous spectrum operation within any </w:t>
            </w: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</w:t>
            </w:r>
            <w:ins w:id="10" w:author="Takao Miyake" w:date="2021-07-28T15:52:00Z">
              <w:r w:rsidR="00BC6AB8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931575">
              <w:rPr>
                <w:lang w:val="en-US"/>
              </w:rPr>
              <w:t xml:space="preserve">. </w:t>
            </w:r>
          </w:p>
          <w:p w14:paraId="5040122C" w14:textId="77777777" w:rsidR="00666D3D" w:rsidRPr="00931575" w:rsidRDefault="00666D3D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2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 xml:space="preserve">when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≤ 500 MHz, otherwise</w:t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+ 500 MHz</w:t>
            </w:r>
            <w:r w:rsidRPr="00931575">
              <w:rPr>
                <w:lang w:val="en-US"/>
              </w:rPr>
              <w:t>.</w:t>
            </w:r>
          </w:p>
        </w:tc>
      </w:tr>
    </w:tbl>
    <w:p w14:paraId="0FE5B2FC" w14:textId="77777777" w:rsidR="00666D3D" w:rsidRPr="00931575" w:rsidRDefault="00666D3D" w:rsidP="00666D3D"/>
    <w:p w14:paraId="7A102D28" w14:textId="77777777" w:rsidR="00666D3D" w:rsidRPr="00931575" w:rsidRDefault="00666D3D" w:rsidP="00666D3D">
      <w:pPr>
        <w:pStyle w:val="TH"/>
      </w:pPr>
      <w:r w:rsidRPr="00931575">
        <w:t>Table 6.7.4.5.2.3-2: OBUE limits applicable 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66D3D" w:rsidRPr="00931575" w14:paraId="7F554666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5FE6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 xml:space="preserve">Frequency offset of measurement filter -3 dB point, 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t xml:space="preserve"> </w:t>
            </w:r>
          </w:p>
        </w:tc>
        <w:tc>
          <w:tcPr>
            <w:tcW w:w="2552" w:type="dxa"/>
          </w:tcPr>
          <w:p w14:paraId="1EE8EAE0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5190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F860" w14:textId="77777777" w:rsidR="00666D3D" w:rsidRPr="00931575" w:rsidRDefault="00666D3D" w:rsidP="00331D37">
            <w:pPr>
              <w:pStyle w:val="TAH"/>
              <w:rPr>
                <w:lang w:val="en-US"/>
              </w:rPr>
            </w:pPr>
            <w:r w:rsidRPr="00931575">
              <w:rPr>
                <w:lang w:val="en-US"/>
              </w:rPr>
              <w:t>Measurement bandwidth</w:t>
            </w:r>
          </w:p>
        </w:tc>
      </w:tr>
      <w:tr w:rsidR="00666D3D" w:rsidRPr="00931575" w14:paraId="73F42B91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BADC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0 MHz</w:t>
            </w:r>
            <w:r w:rsidRPr="00931575">
              <w:rPr>
                <w:rFonts w:cs="Arial"/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505F2A84" w14:textId="77777777" w:rsidR="00666D3D" w:rsidRPr="00931575" w:rsidRDefault="00666D3D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rFonts w:cs="v5.0.0"/>
              </w:rPr>
              <w:t xml:space="preserve">0.5 MHz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E450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-2.3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30.3 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D384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666D3D" w:rsidRPr="00931575" w14:paraId="3F573415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57DA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kern w:val="2"/>
                <w:szCs w:val="22"/>
                <w:lang w:val="en-US" w:eastAsia="zh-CN"/>
              </w:rPr>
              <w:t>0.1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r w:rsidRPr="00931575">
              <w:rPr>
                <w:rFonts w:cs="v5.0.0"/>
              </w:rPr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018F4D72" w14:textId="77777777" w:rsidR="00666D3D" w:rsidRPr="00931575" w:rsidRDefault="00666D3D" w:rsidP="00331D37">
            <w:pPr>
              <w:pStyle w:val="TAC"/>
              <w:rPr>
                <w:rFonts w:eastAsia="MS Mincho"/>
                <w:lang w:val="en-US"/>
              </w:rPr>
            </w:pPr>
            <w:r w:rsidRPr="00931575">
              <w:rPr>
                <w:kern w:val="2"/>
                <w:szCs w:val="22"/>
                <w:lang w:eastAsia="zh-CN"/>
              </w:rPr>
              <w:t>0.1*</w:t>
            </w:r>
            <w:r w:rsidRPr="00931575">
              <w:t xml:space="preserve">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  <w:r w:rsidRPr="00931575">
              <w:rPr>
                <w:rFonts w:cs="v5.0.0"/>
              </w:rPr>
              <w:t xml:space="preserve"> </w:t>
            </w:r>
            <w:r w:rsidRPr="00931575">
              <w:rPr>
                <w:rFonts w:cs="v5.0.0"/>
              </w:rPr>
              <w:sym w:font="Symbol" w:char="F0A3"/>
            </w:r>
            <w:r w:rsidRPr="00931575">
              <w:rPr>
                <w:rFonts w:cs="v5.0.0"/>
              </w:rPr>
              <w:t xml:space="preserve"> </w:t>
            </w:r>
            <w:proofErr w:type="spellStart"/>
            <w:r w:rsidRPr="00931575">
              <w:rPr>
                <w:rFonts w:cs="v5.0.0"/>
              </w:rPr>
              <w:t>f_offset</w:t>
            </w:r>
            <w:proofErr w:type="spellEnd"/>
            <w:r w:rsidRPr="00931575">
              <w:rPr>
                <w:rFonts w:cs="v5.0.0"/>
              </w:rPr>
              <w:t xml:space="preserve"> &lt;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BCA4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-13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E28E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 MHz</w:t>
            </w:r>
          </w:p>
        </w:tc>
      </w:tr>
      <w:tr w:rsidR="00666D3D" w:rsidRPr="00931575" w14:paraId="6AB26815" w14:textId="77777777" w:rsidTr="00331D37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2F2" w14:textId="77777777" w:rsidR="00666D3D" w:rsidRPr="00931575" w:rsidRDefault="00666D3D" w:rsidP="00331D3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</w:t>
            </w:r>
            <w:r w:rsidRPr="00931575">
              <w:rPr>
                <w:lang w:val="en-US"/>
              </w:rPr>
              <w:sym w:font="Symbol" w:char="F0A3"/>
            </w:r>
            <w:r w:rsidRPr="00931575">
              <w:rPr>
                <w:lang w:val="en-US"/>
              </w:rPr>
              <w:t xml:space="preserve">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lang w:val="en-US"/>
              </w:rPr>
              <w:t xml:space="preserve"> &lt;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3890252C" w14:textId="77777777" w:rsidR="00666D3D" w:rsidRPr="00931575" w:rsidRDefault="00666D3D" w:rsidP="00331D37">
            <w:pPr>
              <w:pStyle w:val="TAC"/>
              <w:rPr>
                <w:kern w:val="2"/>
                <w:szCs w:val="22"/>
                <w:lang w:eastAsia="zh-CN"/>
              </w:rPr>
            </w:pPr>
            <w:r w:rsidRPr="00931575">
              <w:sym w:font="Symbol" w:char="F044"/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B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rPr>
                <w:kern w:val="2"/>
                <w:szCs w:val="22"/>
              </w:rPr>
              <w:t>+5 MHz</w:t>
            </w:r>
            <w:r w:rsidRPr="00931575">
              <w:t xml:space="preserve">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f_ </w:t>
            </w:r>
            <w:proofErr w:type="spellStart"/>
            <w:r w:rsidRPr="00931575">
              <w:t>offset</w:t>
            </w:r>
            <w:r w:rsidRPr="00931575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D8DD" w14:textId="77777777" w:rsidR="00666D3D" w:rsidRPr="00931575" w:rsidRDefault="00666D3D" w:rsidP="00331D37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931575">
              <w:rPr>
                <w:rFonts w:eastAsia="MS Mincho"/>
                <w:lang w:val="en-US"/>
              </w:rPr>
              <w:t>Min(</w:t>
            </w:r>
            <w:proofErr w:type="gramEnd"/>
            <w:r w:rsidRPr="00931575">
              <w:rPr>
                <w:rFonts w:eastAsia="MS Mincho"/>
                <w:lang w:val="en-US"/>
              </w:rPr>
              <w:t>-5 dBm, Max(</w:t>
            </w:r>
            <w:proofErr w:type="spellStart"/>
            <w:r w:rsidRPr="00931575">
              <w:rPr>
                <w:lang w:val="en-US"/>
              </w:rPr>
              <w:t>P</w:t>
            </w:r>
            <w:r w:rsidRPr="00931575">
              <w:rPr>
                <w:vertAlign w:val="subscript"/>
                <w:lang w:val="en-US"/>
              </w:rPr>
              <w:t>rated,t,TRP</w:t>
            </w:r>
            <w:proofErr w:type="spellEnd"/>
            <w:r w:rsidRPr="00931575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B86" w14:textId="77777777" w:rsidR="00666D3D" w:rsidRPr="00931575" w:rsidRDefault="00666D3D" w:rsidP="00331D37">
            <w:pPr>
              <w:pStyle w:val="TAC"/>
              <w:rPr>
                <w:lang w:val="en-US"/>
              </w:rPr>
            </w:pPr>
            <w:r w:rsidRPr="00931575">
              <w:rPr>
                <w:lang w:val="en-US"/>
              </w:rPr>
              <w:t>10 MHz</w:t>
            </w:r>
          </w:p>
        </w:tc>
      </w:tr>
      <w:tr w:rsidR="00666D3D" w:rsidRPr="00931575" w14:paraId="666023C9" w14:textId="77777777" w:rsidTr="00331D3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D6C1" w14:textId="1A058563" w:rsidR="00666D3D" w:rsidRPr="00931575" w:rsidRDefault="00666D3D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 xml:space="preserve">For non-contiguous spectrum operation within any </w:t>
            </w:r>
            <w:r w:rsidRPr="00931575">
              <w:rPr>
                <w:i/>
                <w:lang w:val="en-US"/>
              </w:rPr>
              <w:t>operating band</w:t>
            </w:r>
            <w:r w:rsidRPr="00931575">
              <w:rPr>
                <w:lang w:val="en-US"/>
              </w:rPr>
              <w:t xml:space="preserve"> the </w:t>
            </w:r>
            <w:r w:rsidRPr="00931575">
              <w:rPr>
                <w:iCs/>
                <w:lang w:val="en-US"/>
              </w:rPr>
              <w:t>limit</w:t>
            </w:r>
            <w:r w:rsidRPr="00931575">
              <w:rPr>
                <w:i/>
                <w:iCs/>
                <w:lang w:val="en-US"/>
              </w:rPr>
              <w:t xml:space="preserve"> </w:t>
            </w:r>
            <w:r w:rsidRPr="00931575">
              <w:rPr>
                <w:lang w:val="en-US"/>
              </w:rPr>
              <w:t>within sub-block gaps is calculated as a cumulative sum of contributions from adjacent sub blocks on each side of the sub block gap</w:t>
            </w:r>
            <w:ins w:id="11" w:author="Takao Miyake" w:date="2021-07-28T15:52:00Z">
              <w:r w:rsidR="00BC6AB8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931575">
              <w:rPr>
                <w:lang w:val="en-US"/>
              </w:rPr>
              <w:t xml:space="preserve">. </w:t>
            </w:r>
          </w:p>
          <w:p w14:paraId="66EE7DE2" w14:textId="77777777" w:rsidR="00666D3D" w:rsidRPr="00931575" w:rsidRDefault="00666D3D" w:rsidP="00331D37">
            <w:pPr>
              <w:pStyle w:val="TAN"/>
              <w:rPr>
                <w:lang w:val="en-US"/>
              </w:rPr>
            </w:pP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2</w:t>
            </w:r>
            <w:r w:rsidRPr="00931575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 xml:space="preserve">when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≤ 500 MHz, otherwise</w:t>
            </w:r>
            <w:r w:rsidRPr="00931575">
              <w:rPr>
                <w:lang w:val="en-US"/>
              </w:rPr>
              <w:t xml:space="preserve"> </w:t>
            </w:r>
            <w:r w:rsidRPr="00931575">
              <w:rPr>
                <w:rFonts w:cs="v5.0.0"/>
              </w:rPr>
              <w:sym w:font="Symbol" w:char="F044"/>
            </w:r>
            <w:proofErr w:type="spellStart"/>
            <w:r w:rsidRPr="00931575">
              <w:rPr>
                <w:rFonts w:cs="v5.0.0"/>
              </w:rPr>
              <w:t>f</w:t>
            </w:r>
            <w:r w:rsidRPr="00931575">
              <w:rPr>
                <w:rFonts w:cs="v5.0.0"/>
                <w:vertAlign w:val="subscript"/>
              </w:rPr>
              <w:t>B</w:t>
            </w:r>
            <w:proofErr w:type="spellEnd"/>
            <w:r w:rsidRPr="00931575">
              <w:rPr>
                <w:lang w:val="en-US"/>
              </w:rPr>
              <w:t xml:space="preserve"> =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contiguous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+ 500 MHz</w:t>
            </w:r>
            <w:r w:rsidRPr="00931575">
              <w:rPr>
                <w:lang w:val="en-US"/>
              </w:rPr>
              <w:t>.</w:t>
            </w:r>
          </w:p>
        </w:tc>
      </w:tr>
    </w:tbl>
    <w:p w14:paraId="1149CA50" w14:textId="77777777" w:rsidR="00666D3D" w:rsidRPr="00931575" w:rsidRDefault="00666D3D" w:rsidP="00666D3D">
      <w:pPr>
        <w:rPr>
          <w:lang w:eastAsia="zh-CN"/>
        </w:rPr>
      </w:pPr>
    </w:p>
    <w:p w14:paraId="16F3EACC" w14:textId="77777777" w:rsidR="000B2D48" w:rsidRDefault="000B2D48" w:rsidP="005C07CE">
      <w:pPr>
        <w:pStyle w:val="H6"/>
      </w:pPr>
    </w:p>
    <w:sectPr w:rsidR="000B2D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84573" w14:textId="77777777" w:rsidR="005A0F97" w:rsidRDefault="005A0F97">
      <w:pPr>
        <w:spacing w:after="0"/>
      </w:pPr>
      <w:r>
        <w:separator/>
      </w:r>
    </w:p>
  </w:endnote>
  <w:endnote w:type="continuationSeparator" w:id="0">
    <w:p w14:paraId="475DB8BA" w14:textId="77777777" w:rsidR="005A0F97" w:rsidRDefault="005A0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A6352" w14:textId="77777777" w:rsidR="005A0F97" w:rsidRDefault="005A0F97">
      <w:pPr>
        <w:spacing w:after="0"/>
      </w:pPr>
      <w:r>
        <w:separator/>
      </w:r>
    </w:p>
  </w:footnote>
  <w:footnote w:type="continuationSeparator" w:id="0">
    <w:p w14:paraId="41A024E1" w14:textId="77777777" w:rsidR="005A0F97" w:rsidRDefault="005A0F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DB7C" w14:textId="77777777" w:rsidR="00695808" w:rsidRDefault="00794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71057"/>
    <w:rsid w:val="000B2D48"/>
    <w:rsid w:val="004F5888"/>
    <w:rsid w:val="005A0F97"/>
    <w:rsid w:val="005C07CE"/>
    <w:rsid w:val="00600A19"/>
    <w:rsid w:val="00666D3D"/>
    <w:rsid w:val="00794556"/>
    <w:rsid w:val="007F4610"/>
    <w:rsid w:val="00BC6AB8"/>
    <w:rsid w:val="00CD02F4"/>
    <w:rsid w:val="00E052B1"/>
    <w:rsid w:val="00E6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7</cp:revision>
  <dcterms:created xsi:type="dcterms:W3CDTF">2021-07-28T06:04:00Z</dcterms:created>
  <dcterms:modified xsi:type="dcterms:W3CDTF">2021-08-06T07:07:00Z</dcterms:modified>
</cp:coreProperties>
</file>