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CCD81E" w:rsidR="001E41F3" w:rsidRPr="009415E3" w:rsidRDefault="001E41F3">
      <w:pPr>
        <w:pStyle w:val="CRCoverPage"/>
        <w:tabs>
          <w:tab w:val="right" w:pos="9639"/>
        </w:tabs>
        <w:spacing w:after="0"/>
        <w:rPr>
          <w:b/>
          <w:i/>
          <w:noProof/>
          <w:sz w:val="28"/>
        </w:rPr>
      </w:pPr>
      <w:r w:rsidRPr="009415E3">
        <w:rPr>
          <w:b/>
          <w:noProof/>
          <w:sz w:val="24"/>
        </w:rPr>
        <w:t>3GPP TSG-</w:t>
      </w:r>
      <w:fldSimple w:instr=" DOCPROPERTY  TSG/WGRef  \* MERGEFORMAT ">
        <w:r w:rsidR="00B122CE" w:rsidRPr="009415E3">
          <w:rPr>
            <w:b/>
            <w:noProof/>
            <w:sz w:val="24"/>
          </w:rPr>
          <w:t xml:space="preserve">RAN </w:t>
        </w:r>
        <w:r w:rsidR="003609EF" w:rsidRPr="009415E3">
          <w:rPr>
            <w:b/>
            <w:noProof/>
            <w:sz w:val="24"/>
          </w:rPr>
          <w:t>WG</w:t>
        </w:r>
        <w:r w:rsidR="00B122CE" w:rsidRPr="009415E3">
          <w:rPr>
            <w:b/>
            <w:noProof/>
            <w:sz w:val="24"/>
          </w:rPr>
          <w:t>4</w:t>
        </w:r>
      </w:fldSimple>
      <w:r w:rsidR="00C66BA2" w:rsidRPr="009415E3">
        <w:rPr>
          <w:b/>
          <w:noProof/>
          <w:sz w:val="24"/>
        </w:rPr>
        <w:t xml:space="preserve"> </w:t>
      </w:r>
      <w:r w:rsidRPr="009415E3">
        <w:rPr>
          <w:b/>
          <w:noProof/>
          <w:sz w:val="24"/>
        </w:rPr>
        <w:t>Meeting #</w:t>
      </w:r>
      <w:fldSimple w:instr=" DOCPROPERTY  MtgSeq  \* MERGEFORMAT ">
        <w:r w:rsidR="009C52AB" w:rsidRPr="009415E3">
          <w:rPr>
            <w:b/>
            <w:noProof/>
            <w:sz w:val="24"/>
          </w:rPr>
          <w:t>100</w:t>
        </w:r>
        <w:r w:rsidR="00B122CE" w:rsidRPr="009415E3">
          <w:rPr>
            <w:b/>
            <w:noProof/>
            <w:sz w:val="24"/>
          </w:rPr>
          <w:t>-e</w:t>
        </w:r>
      </w:fldSimple>
      <w:r w:rsidRPr="009415E3">
        <w:rPr>
          <w:b/>
          <w:i/>
          <w:noProof/>
          <w:sz w:val="28"/>
        </w:rPr>
        <w:tab/>
      </w:r>
      <w:fldSimple w:instr=" DOCPROPERTY  Tdoc#  \* MERGEFORMAT ">
        <w:r w:rsidR="00137730" w:rsidRPr="009415E3">
          <w:rPr>
            <w:b/>
            <w:i/>
            <w:noProof/>
            <w:sz w:val="28"/>
          </w:rPr>
          <w:t>R4-211262</w:t>
        </w:r>
        <w:r w:rsidR="00D203FC">
          <w:rPr>
            <w:b/>
            <w:i/>
            <w:noProof/>
            <w:sz w:val="28"/>
          </w:rPr>
          <w:t>7</w:t>
        </w:r>
      </w:fldSimple>
    </w:p>
    <w:p w14:paraId="7CB45193" w14:textId="526BE487" w:rsidR="001E41F3" w:rsidRPr="009415E3" w:rsidRDefault="00C71555" w:rsidP="005E2C44">
      <w:pPr>
        <w:pStyle w:val="CRCoverPage"/>
        <w:outlineLvl w:val="0"/>
        <w:rPr>
          <w:b/>
          <w:noProof/>
          <w:sz w:val="24"/>
        </w:rPr>
      </w:pPr>
      <w:fldSimple w:instr=" DOCPROPERTY  Location  \* MERGEFORMAT ">
        <w:r w:rsidR="00B122CE" w:rsidRPr="009415E3">
          <w:rPr>
            <w:b/>
            <w:noProof/>
            <w:sz w:val="24"/>
          </w:rPr>
          <w:t>Online</w:t>
        </w:r>
      </w:fldSimple>
      <w:r w:rsidR="001E41F3" w:rsidRPr="009415E3">
        <w:rPr>
          <w:b/>
          <w:noProof/>
          <w:sz w:val="24"/>
        </w:rPr>
        <w:t xml:space="preserve">, </w:t>
      </w:r>
      <w:fldSimple w:instr=" DOCPROPERTY  StartDate  \* MERGEFORMAT ">
        <w:r w:rsidR="0034532F" w:rsidRPr="009415E3">
          <w:rPr>
            <w:b/>
            <w:noProof/>
            <w:sz w:val="24"/>
          </w:rPr>
          <w:t>1</w:t>
        </w:r>
        <w:r w:rsidR="009C52AB" w:rsidRPr="009415E3">
          <w:rPr>
            <w:b/>
            <w:noProof/>
            <w:sz w:val="24"/>
          </w:rPr>
          <w:t>6</w:t>
        </w:r>
        <w:r w:rsidR="00495E1C" w:rsidRPr="009415E3">
          <w:rPr>
            <w:b/>
            <w:noProof/>
            <w:sz w:val="24"/>
            <w:vertAlign w:val="superscript"/>
          </w:rPr>
          <w:t>th</w:t>
        </w:r>
        <w:r w:rsidR="00495E1C" w:rsidRPr="009415E3">
          <w:rPr>
            <w:b/>
            <w:noProof/>
            <w:sz w:val="24"/>
          </w:rPr>
          <w:t xml:space="preserve"> - </w:t>
        </w:r>
        <w:r w:rsidR="0034532F" w:rsidRPr="009415E3">
          <w:rPr>
            <w:b/>
            <w:noProof/>
            <w:sz w:val="24"/>
          </w:rPr>
          <w:t>27</w:t>
        </w:r>
        <w:r w:rsidR="00495E1C" w:rsidRPr="009415E3">
          <w:rPr>
            <w:b/>
            <w:noProof/>
            <w:sz w:val="24"/>
            <w:vertAlign w:val="superscript"/>
          </w:rPr>
          <w:t>th</w:t>
        </w:r>
        <w:r w:rsidR="00495E1C" w:rsidRPr="009415E3">
          <w:rPr>
            <w:b/>
            <w:noProof/>
            <w:sz w:val="24"/>
          </w:rPr>
          <w:t xml:space="preserve"> </w:t>
        </w:r>
        <w:r w:rsidR="009C52AB" w:rsidRPr="009415E3">
          <w:rPr>
            <w:b/>
            <w:noProof/>
            <w:sz w:val="24"/>
          </w:rPr>
          <w:t>August</w:t>
        </w:r>
        <w:r w:rsidR="00495E1C" w:rsidRPr="009415E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1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15E3" w:rsidRDefault="00305409" w:rsidP="00E34898">
            <w:pPr>
              <w:pStyle w:val="CRCoverPage"/>
              <w:spacing w:after="0"/>
              <w:jc w:val="right"/>
              <w:rPr>
                <w:i/>
                <w:noProof/>
              </w:rPr>
            </w:pPr>
            <w:r w:rsidRPr="009415E3">
              <w:rPr>
                <w:i/>
                <w:noProof/>
                <w:sz w:val="14"/>
              </w:rPr>
              <w:t>CR-Form-v</w:t>
            </w:r>
            <w:r w:rsidR="008863B9" w:rsidRPr="009415E3">
              <w:rPr>
                <w:i/>
                <w:noProof/>
                <w:sz w:val="14"/>
              </w:rPr>
              <w:t>12.</w:t>
            </w:r>
            <w:r w:rsidR="002E472E" w:rsidRPr="009415E3">
              <w:rPr>
                <w:i/>
                <w:noProof/>
                <w:sz w:val="14"/>
              </w:rPr>
              <w:t>1</w:t>
            </w:r>
          </w:p>
        </w:tc>
      </w:tr>
      <w:tr w:rsidR="001E41F3" w:rsidRPr="009415E3" w14:paraId="3FBB62B8" w14:textId="77777777" w:rsidTr="00547111">
        <w:tc>
          <w:tcPr>
            <w:tcW w:w="9641" w:type="dxa"/>
            <w:gridSpan w:val="9"/>
            <w:tcBorders>
              <w:left w:val="single" w:sz="4" w:space="0" w:color="auto"/>
              <w:right w:val="single" w:sz="4" w:space="0" w:color="auto"/>
            </w:tcBorders>
          </w:tcPr>
          <w:p w14:paraId="79AB67D6" w14:textId="77777777" w:rsidR="001E41F3" w:rsidRPr="009415E3" w:rsidRDefault="001E41F3">
            <w:pPr>
              <w:pStyle w:val="CRCoverPage"/>
              <w:spacing w:after="0"/>
              <w:jc w:val="center"/>
              <w:rPr>
                <w:noProof/>
              </w:rPr>
            </w:pPr>
            <w:r w:rsidRPr="009415E3">
              <w:rPr>
                <w:b/>
                <w:noProof/>
                <w:sz w:val="32"/>
              </w:rPr>
              <w:t>CHANGE REQUEST</w:t>
            </w:r>
          </w:p>
        </w:tc>
      </w:tr>
      <w:tr w:rsidR="001E41F3" w:rsidRPr="009415E3" w14:paraId="79946B04" w14:textId="77777777" w:rsidTr="00547111">
        <w:tc>
          <w:tcPr>
            <w:tcW w:w="9641" w:type="dxa"/>
            <w:gridSpan w:val="9"/>
            <w:tcBorders>
              <w:left w:val="single" w:sz="4" w:space="0" w:color="auto"/>
              <w:right w:val="single" w:sz="4" w:space="0" w:color="auto"/>
            </w:tcBorders>
          </w:tcPr>
          <w:p w14:paraId="12C70EEE" w14:textId="77777777" w:rsidR="001E41F3" w:rsidRPr="009415E3" w:rsidRDefault="001E41F3">
            <w:pPr>
              <w:pStyle w:val="CRCoverPage"/>
              <w:spacing w:after="0"/>
              <w:rPr>
                <w:noProof/>
                <w:sz w:val="8"/>
                <w:szCs w:val="8"/>
              </w:rPr>
            </w:pPr>
          </w:p>
        </w:tc>
      </w:tr>
      <w:tr w:rsidR="001E41F3" w:rsidRPr="009415E3" w14:paraId="3999489E" w14:textId="77777777" w:rsidTr="00547111">
        <w:tc>
          <w:tcPr>
            <w:tcW w:w="142" w:type="dxa"/>
            <w:tcBorders>
              <w:left w:val="single" w:sz="4" w:space="0" w:color="auto"/>
            </w:tcBorders>
          </w:tcPr>
          <w:p w14:paraId="4DDA7F40" w14:textId="77777777" w:rsidR="001E41F3" w:rsidRPr="009415E3" w:rsidRDefault="001E41F3">
            <w:pPr>
              <w:pStyle w:val="CRCoverPage"/>
              <w:spacing w:after="0"/>
              <w:jc w:val="right"/>
              <w:rPr>
                <w:noProof/>
              </w:rPr>
            </w:pPr>
          </w:p>
        </w:tc>
        <w:tc>
          <w:tcPr>
            <w:tcW w:w="1559" w:type="dxa"/>
            <w:shd w:val="pct30" w:color="FFFF00" w:fill="auto"/>
          </w:tcPr>
          <w:p w14:paraId="52508B66" w14:textId="31755462" w:rsidR="001E41F3" w:rsidRPr="009415E3" w:rsidRDefault="00C71555" w:rsidP="006D3572">
            <w:pPr>
              <w:pStyle w:val="CRCoverPage"/>
              <w:spacing w:after="0"/>
              <w:jc w:val="right"/>
              <w:rPr>
                <w:b/>
                <w:noProof/>
                <w:sz w:val="28"/>
              </w:rPr>
            </w:pPr>
            <w:fldSimple w:instr=" DOCPROPERTY  Spec#  \* MERGEFORMAT ">
              <w:r w:rsidR="00930255" w:rsidRPr="009415E3">
                <w:rPr>
                  <w:b/>
                  <w:noProof/>
                  <w:sz w:val="28"/>
                </w:rPr>
                <w:t>3</w:t>
              </w:r>
              <w:r w:rsidR="006D3572" w:rsidRPr="009415E3">
                <w:rPr>
                  <w:b/>
                  <w:noProof/>
                  <w:sz w:val="28"/>
                </w:rPr>
                <w:t>8</w:t>
              </w:r>
              <w:r w:rsidR="00930255" w:rsidRPr="009415E3">
                <w:rPr>
                  <w:b/>
                  <w:noProof/>
                  <w:sz w:val="28"/>
                </w:rPr>
                <w:t>.133</w:t>
              </w:r>
            </w:fldSimple>
          </w:p>
        </w:tc>
        <w:tc>
          <w:tcPr>
            <w:tcW w:w="709" w:type="dxa"/>
          </w:tcPr>
          <w:p w14:paraId="77009707" w14:textId="77777777" w:rsidR="001E41F3" w:rsidRPr="009415E3" w:rsidRDefault="001E41F3">
            <w:pPr>
              <w:pStyle w:val="CRCoverPage"/>
              <w:spacing w:after="0"/>
              <w:jc w:val="center"/>
              <w:rPr>
                <w:noProof/>
              </w:rPr>
            </w:pPr>
            <w:r w:rsidRPr="009415E3">
              <w:rPr>
                <w:b/>
                <w:noProof/>
                <w:sz w:val="28"/>
              </w:rPr>
              <w:t>CR</w:t>
            </w:r>
          </w:p>
        </w:tc>
        <w:tc>
          <w:tcPr>
            <w:tcW w:w="1276" w:type="dxa"/>
            <w:shd w:val="pct30" w:color="FFFF00" w:fill="auto"/>
          </w:tcPr>
          <w:p w14:paraId="6CAED29D" w14:textId="1508BB3F" w:rsidR="001E41F3" w:rsidRPr="009415E3" w:rsidRDefault="00C71555" w:rsidP="00930255">
            <w:pPr>
              <w:pStyle w:val="CRCoverPage"/>
              <w:spacing w:after="0"/>
              <w:rPr>
                <w:noProof/>
              </w:rPr>
            </w:pPr>
            <w:fldSimple w:instr=" DOCPROPERTY  Cr#  \* MERGEFORMAT ">
              <w:r w:rsidR="00930255" w:rsidRPr="009415E3">
                <w:rPr>
                  <w:b/>
                  <w:noProof/>
                  <w:sz w:val="28"/>
                </w:rPr>
                <w:t>-</w:t>
              </w:r>
            </w:fldSimple>
          </w:p>
        </w:tc>
        <w:tc>
          <w:tcPr>
            <w:tcW w:w="709" w:type="dxa"/>
          </w:tcPr>
          <w:p w14:paraId="09D2C09B" w14:textId="77777777" w:rsidR="001E41F3" w:rsidRPr="009415E3" w:rsidRDefault="001E41F3" w:rsidP="0051580D">
            <w:pPr>
              <w:pStyle w:val="CRCoverPage"/>
              <w:tabs>
                <w:tab w:val="right" w:pos="625"/>
              </w:tabs>
              <w:spacing w:after="0"/>
              <w:jc w:val="center"/>
              <w:rPr>
                <w:noProof/>
              </w:rPr>
            </w:pPr>
            <w:r w:rsidRPr="009415E3">
              <w:rPr>
                <w:b/>
                <w:bCs/>
                <w:noProof/>
                <w:sz w:val="28"/>
              </w:rPr>
              <w:t>rev</w:t>
            </w:r>
          </w:p>
        </w:tc>
        <w:tc>
          <w:tcPr>
            <w:tcW w:w="992" w:type="dxa"/>
            <w:shd w:val="pct30" w:color="FFFF00" w:fill="auto"/>
          </w:tcPr>
          <w:p w14:paraId="7533BF9D" w14:textId="7A8F0458" w:rsidR="001E41F3" w:rsidRPr="009415E3" w:rsidRDefault="00C71555" w:rsidP="00930255">
            <w:pPr>
              <w:pStyle w:val="CRCoverPage"/>
              <w:spacing w:after="0"/>
              <w:jc w:val="center"/>
              <w:rPr>
                <w:b/>
                <w:noProof/>
              </w:rPr>
            </w:pPr>
            <w:fldSimple w:instr=" DOCPROPERTY  Revision  \* MERGEFORMAT ">
              <w:r w:rsidR="00930255" w:rsidRPr="009415E3">
                <w:rPr>
                  <w:b/>
                  <w:noProof/>
                  <w:sz w:val="28"/>
                </w:rPr>
                <w:t>-</w:t>
              </w:r>
            </w:fldSimple>
          </w:p>
        </w:tc>
        <w:tc>
          <w:tcPr>
            <w:tcW w:w="2410" w:type="dxa"/>
          </w:tcPr>
          <w:p w14:paraId="5D4AEAE9" w14:textId="77777777" w:rsidR="001E41F3" w:rsidRPr="009415E3" w:rsidRDefault="001E41F3" w:rsidP="0051580D">
            <w:pPr>
              <w:pStyle w:val="CRCoverPage"/>
              <w:tabs>
                <w:tab w:val="right" w:pos="1825"/>
              </w:tabs>
              <w:spacing w:after="0"/>
              <w:jc w:val="center"/>
              <w:rPr>
                <w:noProof/>
              </w:rPr>
            </w:pPr>
            <w:r w:rsidRPr="009415E3">
              <w:rPr>
                <w:b/>
                <w:noProof/>
                <w:sz w:val="28"/>
                <w:szCs w:val="28"/>
              </w:rPr>
              <w:t>Current version:</w:t>
            </w:r>
          </w:p>
        </w:tc>
        <w:tc>
          <w:tcPr>
            <w:tcW w:w="1701" w:type="dxa"/>
            <w:shd w:val="pct30" w:color="FFFF00" w:fill="auto"/>
          </w:tcPr>
          <w:p w14:paraId="1E22D6AC" w14:textId="56A6ACB1" w:rsidR="001E41F3" w:rsidRPr="009415E3" w:rsidRDefault="00C71555" w:rsidP="00B122CE">
            <w:pPr>
              <w:pStyle w:val="CRCoverPage"/>
              <w:spacing w:after="0"/>
              <w:jc w:val="center"/>
              <w:rPr>
                <w:noProof/>
                <w:sz w:val="28"/>
              </w:rPr>
            </w:pPr>
            <w:fldSimple w:instr=" DOCPROPERTY  Version  \* MERGEFORMAT ">
              <w:r w:rsidR="0034532F" w:rsidRPr="009415E3">
                <w:rPr>
                  <w:b/>
                  <w:noProof/>
                  <w:sz w:val="28"/>
                </w:rPr>
                <w:t>1</w:t>
              </w:r>
              <w:r w:rsidR="00D203FC">
                <w:rPr>
                  <w:b/>
                  <w:noProof/>
                  <w:sz w:val="28"/>
                </w:rPr>
                <w:t>7</w:t>
              </w:r>
              <w:r w:rsidR="00B122CE" w:rsidRPr="009415E3">
                <w:rPr>
                  <w:b/>
                  <w:noProof/>
                  <w:sz w:val="28"/>
                </w:rPr>
                <w:t>.</w:t>
              </w:r>
              <w:r w:rsidR="00D203FC">
                <w:rPr>
                  <w:b/>
                  <w:noProof/>
                  <w:sz w:val="28"/>
                </w:rPr>
                <w:t>2</w:t>
              </w:r>
              <w:r w:rsidR="00B122CE" w:rsidRPr="009415E3">
                <w:rPr>
                  <w:b/>
                  <w:noProof/>
                  <w:sz w:val="28"/>
                </w:rPr>
                <w:t>.0</w:t>
              </w:r>
            </w:fldSimple>
          </w:p>
        </w:tc>
        <w:tc>
          <w:tcPr>
            <w:tcW w:w="143" w:type="dxa"/>
            <w:tcBorders>
              <w:right w:val="single" w:sz="4" w:space="0" w:color="auto"/>
            </w:tcBorders>
          </w:tcPr>
          <w:p w14:paraId="399238C9" w14:textId="77777777" w:rsidR="001E41F3" w:rsidRPr="009415E3" w:rsidRDefault="001E41F3">
            <w:pPr>
              <w:pStyle w:val="CRCoverPage"/>
              <w:spacing w:after="0"/>
              <w:rPr>
                <w:noProof/>
              </w:rPr>
            </w:pPr>
          </w:p>
        </w:tc>
      </w:tr>
      <w:tr w:rsidR="001E41F3" w:rsidRPr="009415E3" w14:paraId="7DC9F5A2" w14:textId="77777777" w:rsidTr="00547111">
        <w:tc>
          <w:tcPr>
            <w:tcW w:w="9641" w:type="dxa"/>
            <w:gridSpan w:val="9"/>
            <w:tcBorders>
              <w:left w:val="single" w:sz="4" w:space="0" w:color="auto"/>
              <w:right w:val="single" w:sz="4" w:space="0" w:color="auto"/>
            </w:tcBorders>
          </w:tcPr>
          <w:p w14:paraId="4883A7D2" w14:textId="77777777" w:rsidR="001E41F3" w:rsidRPr="009415E3" w:rsidRDefault="001E41F3">
            <w:pPr>
              <w:pStyle w:val="CRCoverPage"/>
              <w:spacing w:after="0"/>
              <w:rPr>
                <w:noProof/>
              </w:rPr>
            </w:pPr>
          </w:p>
        </w:tc>
      </w:tr>
      <w:tr w:rsidR="001E41F3" w:rsidRPr="009415E3" w14:paraId="266B4BDF" w14:textId="77777777" w:rsidTr="00547111">
        <w:tc>
          <w:tcPr>
            <w:tcW w:w="9641" w:type="dxa"/>
            <w:gridSpan w:val="9"/>
            <w:tcBorders>
              <w:top w:val="single" w:sz="4" w:space="0" w:color="auto"/>
            </w:tcBorders>
          </w:tcPr>
          <w:p w14:paraId="47E13998" w14:textId="77777777" w:rsidR="001E41F3" w:rsidRPr="009415E3" w:rsidRDefault="001E41F3">
            <w:pPr>
              <w:pStyle w:val="CRCoverPage"/>
              <w:spacing w:after="0"/>
              <w:jc w:val="center"/>
              <w:rPr>
                <w:rFonts w:cs="Arial"/>
                <w:i/>
                <w:noProof/>
              </w:rPr>
            </w:pPr>
            <w:r w:rsidRPr="009415E3">
              <w:rPr>
                <w:rFonts w:cs="Arial"/>
                <w:i/>
                <w:noProof/>
              </w:rPr>
              <w:t xml:space="preserve">For </w:t>
            </w:r>
            <w:hyperlink r:id="rId8" w:anchor="_blank" w:history="1">
              <w:r w:rsidRPr="009415E3">
                <w:rPr>
                  <w:rStyle w:val="Hyperlink"/>
                  <w:rFonts w:cs="Arial"/>
                  <w:b/>
                  <w:i/>
                  <w:noProof/>
                  <w:color w:val="FF0000"/>
                </w:rPr>
                <w:t>HE</w:t>
              </w:r>
              <w:bookmarkStart w:id="0" w:name="_Hlt497126619"/>
              <w:r w:rsidRPr="009415E3">
                <w:rPr>
                  <w:rStyle w:val="Hyperlink"/>
                  <w:rFonts w:cs="Arial"/>
                  <w:b/>
                  <w:i/>
                  <w:noProof/>
                  <w:color w:val="FF0000"/>
                </w:rPr>
                <w:t>L</w:t>
              </w:r>
              <w:bookmarkEnd w:id="0"/>
              <w:r w:rsidRPr="009415E3">
                <w:rPr>
                  <w:rStyle w:val="Hyperlink"/>
                  <w:rFonts w:cs="Arial"/>
                  <w:b/>
                  <w:i/>
                  <w:noProof/>
                  <w:color w:val="FF0000"/>
                </w:rPr>
                <w:t>P</w:t>
              </w:r>
            </w:hyperlink>
            <w:r w:rsidRPr="009415E3">
              <w:rPr>
                <w:rFonts w:cs="Arial"/>
                <w:b/>
                <w:i/>
                <w:noProof/>
                <w:color w:val="FF0000"/>
              </w:rPr>
              <w:t xml:space="preserve"> </w:t>
            </w:r>
            <w:r w:rsidRPr="009415E3">
              <w:rPr>
                <w:rFonts w:cs="Arial"/>
                <w:i/>
                <w:noProof/>
              </w:rPr>
              <w:t>on using this form</w:t>
            </w:r>
            <w:r w:rsidR="0051580D" w:rsidRPr="009415E3">
              <w:rPr>
                <w:rFonts w:cs="Arial"/>
                <w:i/>
                <w:noProof/>
              </w:rPr>
              <w:t>: c</w:t>
            </w:r>
            <w:r w:rsidR="00F25D98" w:rsidRPr="009415E3">
              <w:rPr>
                <w:rFonts w:cs="Arial"/>
                <w:i/>
                <w:noProof/>
              </w:rPr>
              <w:t xml:space="preserve">omprehensive instructions can be found at </w:t>
            </w:r>
            <w:r w:rsidR="001B7A65" w:rsidRPr="009415E3">
              <w:rPr>
                <w:rFonts w:cs="Arial"/>
                <w:i/>
                <w:noProof/>
              </w:rPr>
              <w:br/>
            </w:r>
            <w:hyperlink r:id="rId9" w:history="1">
              <w:r w:rsidR="00DE34CF" w:rsidRPr="009415E3">
                <w:rPr>
                  <w:rStyle w:val="Hyperlink"/>
                  <w:rFonts w:cs="Arial"/>
                  <w:i/>
                  <w:noProof/>
                </w:rPr>
                <w:t>http://www.3gpp.org/Change-Requests</w:t>
              </w:r>
            </w:hyperlink>
            <w:r w:rsidR="00F25D98" w:rsidRPr="009415E3">
              <w:rPr>
                <w:rFonts w:cs="Arial"/>
                <w:i/>
                <w:noProof/>
              </w:rPr>
              <w:t>.</w:t>
            </w:r>
          </w:p>
        </w:tc>
      </w:tr>
      <w:tr w:rsidR="001E41F3" w:rsidRPr="009415E3" w14:paraId="296CF086" w14:textId="77777777" w:rsidTr="00547111">
        <w:tc>
          <w:tcPr>
            <w:tcW w:w="9641" w:type="dxa"/>
            <w:gridSpan w:val="9"/>
          </w:tcPr>
          <w:p w14:paraId="7D4A60B5" w14:textId="77777777" w:rsidR="001E41F3" w:rsidRPr="009415E3" w:rsidRDefault="001E41F3">
            <w:pPr>
              <w:pStyle w:val="CRCoverPage"/>
              <w:spacing w:after="0"/>
              <w:rPr>
                <w:noProof/>
                <w:sz w:val="8"/>
                <w:szCs w:val="8"/>
              </w:rPr>
            </w:pPr>
          </w:p>
        </w:tc>
      </w:tr>
    </w:tbl>
    <w:p w14:paraId="53540664" w14:textId="77777777" w:rsidR="001E41F3" w:rsidRPr="009415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15E3" w14:paraId="0EE45D52" w14:textId="77777777" w:rsidTr="00A7671C">
        <w:tc>
          <w:tcPr>
            <w:tcW w:w="2835" w:type="dxa"/>
          </w:tcPr>
          <w:p w14:paraId="59860FA1" w14:textId="77777777" w:rsidR="00F25D98" w:rsidRPr="009415E3" w:rsidRDefault="00F25D98" w:rsidP="001E41F3">
            <w:pPr>
              <w:pStyle w:val="CRCoverPage"/>
              <w:tabs>
                <w:tab w:val="right" w:pos="2751"/>
              </w:tabs>
              <w:spacing w:after="0"/>
              <w:rPr>
                <w:b/>
                <w:i/>
                <w:noProof/>
              </w:rPr>
            </w:pPr>
            <w:r w:rsidRPr="009415E3">
              <w:rPr>
                <w:b/>
                <w:i/>
                <w:noProof/>
              </w:rPr>
              <w:t>Proposed change</w:t>
            </w:r>
            <w:r w:rsidR="00A7671C" w:rsidRPr="009415E3">
              <w:rPr>
                <w:b/>
                <w:i/>
                <w:noProof/>
              </w:rPr>
              <w:t xml:space="preserve"> </w:t>
            </w:r>
            <w:r w:rsidRPr="009415E3">
              <w:rPr>
                <w:b/>
                <w:i/>
                <w:noProof/>
              </w:rPr>
              <w:t>affects:</w:t>
            </w:r>
          </w:p>
        </w:tc>
        <w:tc>
          <w:tcPr>
            <w:tcW w:w="1418" w:type="dxa"/>
          </w:tcPr>
          <w:p w14:paraId="07128383" w14:textId="77777777" w:rsidR="00F25D98" w:rsidRPr="009415E3" w:rsidRDefault="00F25D98" w:rsidP="001E41F3">
            <w:pPr>
              <w:pStyle w:val="CRCoverPage"/>
              <w:spacing w:after="0"/>
              <w:jc w:val="right"/>
              <w:rPr>
                <w:noProof/>
              </w:rPr>
            </w:pPr>
            <w:r w:rsidRPr="009415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15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15E3" w:rsidRDefault="00F25D98" w:rsidP="001E41F3">
            <w:pPr>
              <w:pStyle w:val="CRCoverPage"/>
              <w:spacing w:after="0"/>
              <w:jc w:val="right"/>
              <w:rPr>
                <w:noProof/>
                <w:u w:val="single"/>
              </w:rPr>
            </w:pPr>
            <w:r w:rsidRPr="009415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9415E3" w:rsidRDefault="00B122CE" w:rsidP="001E41F3">
            <w:pPr>
              <w:pStyle w:val="CRCoverPage"/>
              <w:spacing w:after="0"/>
              <w:jc w:val="center"/>
              <w:rPr>
                <w:b/>
                <w:caps/>
                <w:noProof/>
              </w:rPr>
            </w:pPr>
            <w:r w:rsidRPr="009415E3">
              <w:rPr>
                <w:b/>
                <w:caps/>
                <w:noProof/>
              </w:rPr>
              <w:t>x</w:t>
            </w:r>
          </w:p>
        </w:tc>
        <w:tc>
          <w:tcPr>
            <w:tcW w:w="2126" w:type="dxa"/>
          </w:tcPr>
          <w:p w14:paraId="2ED8415F" w14:textId="77777777" w:rsidR="00F25D98" w:rsidRPr="009415E3" w:rsidRDefault="00F25D98" w:rsidP="001E41F3">
            <w:pPr>
              <w:pStyle w:val="CRCoverPage"/>
              <w:spacing w:after="0"/>
              <w:jc w:val="right"/>
              <w:rPr>
                <w:noProof/>
                <w:u w:val="single"/>
              </w:rPr>
            </w:pPr>
            <w:r w:rsidRPr="009415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15E3" w:rsidRDefault="00F25D98" w:rsidP="001E41F3">
            <w:pPr>
              <w:pStyle w:val="CRCoverPage"/>
              <w:spacing w:after="0"/>
              <w:jc w:val="center"/>
              <w:rPr>
                <w:b/>
                <w:caps/>
                <w:noProof/>
              </w:rPr>
            </w:pPr>
          </w:p>
        </w:tc>
        <w:tc>
          <w:tcPr>
            <w:tcW w:w="1418" w:type="dxa"/>
            <w:tcBorders>
              <w:left w:val="nil"/>
            </w:tcBorders>
          </w:tcPr>
          <w:p w14:paraId="6562735E" w14:textId="77777777" w:rsidR="00F25D98" w:rsidRPr="009415E3" w:rsidRDefault="00F25D98" w:rsidP="001E41F3">
            <w:pPr>
              <w:pStyle w:val="CRCoverPage"/>
              <w:spacing w:after="0"/>
              <w:jc w:val="right"/>
              <w:rPr>
                <w:noProof/>
              </w:rPr>
            </w:pPr>
            <w:r w:rsidRPr="009415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415E3" w:rsidRDefault="00F25D98" w:rsidP="001E41F3">
            <w:pPr>
              <w:pStyle w:val="CRCoverPage"/>
              <w:spacing w:after="0"/>
              <w:jc w:val="center"/>
              <w:rPr>
                <w:b/>
                <w:bCs/>
                <w:caps/>
                <w:noProof/>
              </w:rPr>
            </w:pPr>
          </w:p>
        </w:tc>
      </w:tr>
    </w:tbl>
    <w:p w14:paraId="69DCC391" w14:textId="77777777" w:rsidR="001E41F3" w:rsidRPr="009415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15E3" w14:paraId="31618834" w14:textId="77777777" w:rsidTr="00547111">
        <w:tc>
          <w:tcPr>
            <w:tcW w:w="9640" w:type="dxa"/>
            <w:gridSpan w:val="11"/>
          </w:tcPr>
          <w:p w14:paraId="55477508" w14:textId="77777777" w:rsidR="001E41F3" w:rsidRPr="009415E3" w:rsidRDefault="001E41F3">
            <w:pPr>
              <w:pStyle w:val="CRCoverPage"/>
              <w:spacing w:after="0"/>
              <w:rPr>
                <w:noProof/>
                <w:sz w:val="8"/>
                <w:szCs w:val="8"/>
              </w:rPr>
            </w:pPr>
          </w:p>
        </w:tc>
      </w:tr>
      <w:tr w:rsidR="001E41F3" w:rsidRPr="009415E3" w14:paraId="58300953" w14:textId="77777777" w:rsidTr="00547111">
        <w:tc>
          <w:tcPr>
            <w:tcW w:w="1843" w:type="dxa"/>
            <w:tcBorders>
              <w:top w:val="single" w:sz="4" w:space="0" w:color="auto"/>
              <w:left w:val="single" w:sz="4" w:space="0" w:color="auto"/>
            </w:tcBorders>
          </w:tcPr>
          <w:p w14:paraId="05B2F3A2" w14:textId="77777777" w:rsidR="001E41F3" w:rsidRPr="009415E3" w:rsidRDefault="001E41F3">
            <w:pPr>
              <w:pStyle w:val="CRCoverPage"/>
              <w:tabs>
                <w:tab w:val="right" w:pos="1759"/>
              </w:tabs>
              <w:spacing w:after="0"/>
              <w:rPr>
                <w:b/>
                <w:i/>
                <w:noProof/>
              </w:rPr>
            </w:pPr>
            <w:r w:rsidRPr="009415E3">
              <w:rPr>
                <w:b/>
                <w:i/>
                <w:noProof/>
              </w:rPr>
              <w:t>Title:</w:t>
            </w:r>
            <w:r w:rsidRPr="009415E3">
              <w:rPr>
                <w:b/>
                <w:i/>
                <w:noProof/>
              </w:rPr>
              <w:tab/>
            </w:r>
          </w:p>
        </w:tc>
        <w:tc>
          <w:tcPr>
            <w:tcW w:w="7797" w:type="dxa"/>
            <w:gridSpan w:val="10"/>
            <w:tcBorders>
              <w:top w:val="single" w:sz="4" w:space="0" w:color="auto"/>
              <w:right w:val="single" w:sz="4" w:space="0" w:color="auto"/>
            </w:tcBorders>
            <w:shd w:val="pct30" w:color="FFFF00" w:fill="auto"/>
          </w:tcPr>
          <w:p w14:paraId="3D393EEE" w14:textId="3AACE06C" w:rsidR="001E41F3" w:rsidRPr="009415E3" w:rsidRDefault="00464389" w:rsidP="006D3572">
            <w:pPr>
              <w:pStyle w:val="CRCoverPage"/>
              <w:spacing w:after="0"/>
              <w:ind w:left="100"/>
              <w:rPr>
                <w:noProof/>
              </w:rPr>
            </w:pPr>
            <w:r w:rsidRPr="009415E3">
              <w:t>Draft-</w:t>
            </w:r>
            <w:r w:rsidR="00622867" w:rsidRPr="009415E3">
              <w:t>CR to TS 38.133: Corrections to periodic measurement test cases (</w:t>
            </w:r>
            <w:proofErr w:type="spellStart"/>
            <w:r w:rsidR="00622867" w:rsidRPr="009415E3">
              <w:t>Rel</w:t>
            </w:r>
            <w:proofErr w:type="spellEnd"/>
            <w:r w:rsidR="00622867" w:rsidRPr="009415E3">
              <w:t xml:space="preserve"> 1</w:t>
            </w:r>
            <w:r w:rsidR="00D203FC">
              <w:t>7</w:t>
            </w:r>
            <w:fldSimple w:instr=" DOCPROPERTY  CrTitle  \* MERGEFORMAT ">
              <w:r w:rsidR="00930255" w:rsidRPr="009415E3">
                <w:t>)</w:t>
              </w:r>
            </w:fldSimple>
          </w:p>
        </w:tc>
      </w:tr>
      <w:tr w:rsidR="001E41F3" w:rsidRPr="009415E3" w14:paraId="05C08479" w14:textId="77777777" w:rsidTr="00547111">
        <w:tc>
          <w:tcPr>
            <w:tcW w:w="1843" w:type="dxa"/>
            <w:tcBorders>
              <w:left w:val="single" w:sz="4" w:space="0" w:color="auto"/>
            </w:tcBorders>
          </w:tcPr>
          <w:p w14:paraId="45E29F53"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5E3" w:rsidRDefault="001E41F3">
            <w:pPr>
              <w:pStyle w:val="CRCoverPage"/>
              <w:spacing w:after="0"/>
              <w:rPr>
                <w:noProof/>
                <w:sz w:val="8"/>
                <w:szCs w:val="8"/>
              </w:rPr>
            </w:pPr>
          </w:p>
        </w:tc>
      </w:tr>
      <w:tr w:rsidR="001E41F3" w:rsidRPr="009415E3" w14:paraId="46D5D7C2" w14:textId="77777777" w:rsidTr="00547111">
        <w:tc>
          <w:tcPr>
            <w:tcW w:w="1843" w:type="dxa"/>
            <w:tcBorders>
              <w:left w:val="single" w:sz="4" w:space="0" w:color="auto"/>
            </w:tcBorders>
          </w:tcPr>
          <w:p w14:paraId="45A6C2C4" w14:textId="77777777" w:rsidR="001E41F3" w:rsidRPr="009415E3" w:rsidRDefault="001E41F3">
            <w:pPr>
              <w:pStyle w:val="CRCoverPage"/>
              <w:tabs>
                <w:tab w:val="right" w:pos="1759"/>
              </w:tabs>
              <w:spacing w:after="0"/>
              <w:rPr>
                <w:b/>
                <w:i/>
                <w:noProof/>
              </w:rPr>
            </w:pPr>
            <w:r w:rsidRPr="009415E3">
              <w:rPr>
                <w:b/>
                <w:i/>
                <w:noProof/>
              </w:rPr>
              <w:t>Source to WG:</w:t>
            </w:r>
          </w:p>
        </w:tc>
        <w:tc>
          <w:tcPr>
            <w:tcW w:w="7797" w:type="dxa"/>
            <w:gridSpan w:val="10"/>
            <w:tcBorders>
              <w:right w:val="single" w:sz="4" w:space="0" w:color="auto"/>
            </w:tcBorders>
            <w:shd w:val="pct30" w:color="FFFF00" w:fill="auto"/>
          </w:tcPr>
          <w:p w14:paraId="298AA482" w14:textId="75EE95FD" w:rsidR="001E41F3" w:rsidRPr="009415E3" w:rsidRDefault="00C71555" w:rsidP="00930255">
            <w:pPr>
              <w:pStyle w:val="CRCoverPage"/>
              <w:spacing w:after="0"/>
              <w:ind w:left="100"/>
              <w:rPr>
                <w:noProof/>
              </w:rPr>
            </w:pPr>
            <w:fldSimple w:instr=" DOCPROPERTY  SourceIfWg  \* MERGEFORMAT ">
              <w:r w:rsidR="00930255" w:rsidRPr="009415E3">
                <w:rPr>
                  <w:noProof/>
                </w:rPr>
                <w:t>Rohde &amp; Schwarz</w:t>
              </w:r>
            </w:fldSimple>
          </w:p>
        </w:tc>
      </w:tr>
      <w:tr w:rsidR="001E41F3" w:rsidRPr="009415E3" w14:paraId="4196B218" w14:textId="77777777" w:rsidTr="00547111">
        <w:tc>
          <w:tcPr>
            <w:tcW w:w="1843" w:type="dxa"/>
            <w:tcBorders>
              <w:left w:val="single" w:sz="4" w:space="0" w:color="auto"/>
            </w:tcBorders>
          </w:tcPr>
          <w:p w14:paraId="14C300BA" w14:textId="77777777" w:rsidR="001E41F3" w:rsidRPr="009415E3" w:rsidRDefault="001E41F3">
            <w:pPr>
              <w:pStyle w:val="CRCoverPage"/>
              <w:tabs>
                <w:tab w:val="right" w:pos="1759"/>
              </w:tabs>
              <w:spacing w:after="0"/>
              <w:rPr>
                <w:b/>
                <w:i/>
                <w:noProof/>
              </w:rPr>
            </w:pPr>
            <w:r w:rsidRPr="009415E3">
              <w:rPr>
                <w:b/>
                <w:i/>
                <w:noProof/>
              </w:rPr>
              <w:t>Source to TSG:</w:t>
            </w:r>
          </w:p>
        </w:tc>
        <w:tc>
          <w:tcPr>
            <w:tcW w:w="7797" w:type="dxa"/>
            <w:gridSpan w:val="10"/>
            <w:tcBorders>
              <w:right w:val="single" w:sz="4" w:space="0" w:color="auto"/>
            </w:tcBorders>
            <w:shd w:val="pct30" w:color="FFFF00" w:fill="auto"/>
          </w:tcPr>
          <w:p w14:paraId="17FF8B7B" w14:textId="14F291EE" w:rsidR="001E41F3" w:rsidRPr="009415E3" w:rsidRDefault="00C71555" w:rsidP="00930255">
            <w:pPr>
              <w:pStyle w:val="CRCoverPage"/>
              <w:spacing w:after="0"/>
              <w:ind w:left="100"/>
              <w:rPr>
                <w:noProof/>
              </w:rPr>
            </w:pPr>
            <w:fldSimple w:instr=" DOCPROPERTY  SourceIfTsg  \* MERGEFORMAT ">
              <w:r w:rsidR="00930255" w:rsidRPr="009415E3">
                <w:rPr>
                  <w:noProof/>
                </w:rPr>
                <w:t>R4</w:t>
              </w:r>
            </w:fldSimple>
          </w:p>
        </w:tc>
      </w:tr>
      <w:tr w:rsidR="001E41F3" w:rsidRPr="009415E3" w14:paraId="76303739" w14:textId="77777777" w:rsidTr="00547111">
        <w:tc>
          <w:tcPr>
            <w:tcW w:w="1843" w:type="dxa"/>
            <w:tcBorders>
              <w:left w:val="single" w:sz="4" w:space="0" w:color="auto"/>
            </w:tcBorders>
          </w:tcPr>
          <w:p w14:paraId="4D3B1657" w14:textId="77777777" w:rsidR="001E41F3" w:rsidRPr="009415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15E3" w:rsidRDefault="001E41F3">
            <w:pPr>
              <w:pStyle w:val="CRCoverPage"/>
              <w:spacing w:after="0"/>
              <w:rPr>
                <w:noProof/>
                <w:sz w:val="8"/>
                <w:szCs w:val="8"/>
              </w:rPr>
            </w:pPr>
          </w:p>
        </w:tc>
      </w:tr>
      <w:tr w:rsidR="001E41F3" w:rsidRPr="009415E3" w14:paraId="50563E52" w14:textId="77777777" w:rsidTr="00547111">
        <w:tc>
          <w:tcPr>
            <w:tcW w:w="1843" w:type="dxa"/>
            <w:tcBorders>
              <w:left w:val="single" w:sz="4" w:space="0" w:color="auto"/>
            </w:tcBorders>
          </w:tcPr>
          <w:p w14:paraId="32C381B7" w14:textId="77777777" w:rsidR="001E41F3" w:rsidRPr="009415E3" w:rsidRDefault="001E41F3">
            <w:pPr>
              <w:pStyle w:val="CRCoverPage"/>
              <w:tabs>
                <w:tab w:val="right" w:pos="1759"/>
              </w:tabs>
              <w:spacing w:after="0"/>
              <w:rPr>
                <w:b/>
                <w:i/>
                <w:noProof/>
              </w:rPr>
            </w:pPr>
            <w:r w:rsidRPr="009415E3">
              <w:rPr>
                <w:b/>
                <w:i/>
                <w:noProof/>
              </w:rPr>
              <w:t>Work item code</w:t>
            </w:r>
            <w:r w:rsidR="0051580D" w:rsidRPr="009415E3">
              <w:rPr>
                <w:b/>
                <w:i/>
                <w:noProof/>
              </w:rPr>
              <w:t>:</w:t>
            </w:r>
          </w:p>
        </w:tc>
        <w:tc>
          <w:tcPr>
            <w:tcW w:w="3686" w:type="dxa"/>
            <w:gridSpan w:val="5"/>
            <w:shd w:val="pct30" w:color="FFFF00" w:fill="auto"/>
          </w:tcPr>
          <w:p w14:paraId="115414A3" w14:textId="0B682DD4" w:rsidR="001E41F3" w:rsidRPr="009415E3" w:rsidRDefault="0034532F" w:rsidP="00930255">
            <w:pPr>
              <w:pStyle w:val="CRCoverPage"/>
              <w:spacing w:after="0"/>
              <w:ind w:left="100"/>
              <w:rPr>
                <w:noProof/>
              </w:rPr>
            </w:pPr>
            <w:proofErr w:type="spellStart"/>
            <w:r w:rsidRPr="009415E3">
              <w:t>NR_newRAT</w:t>
            </w:r>
            <w:proofErr w:type="spellEnd"/>
            <w:r w:rsidRPr="009415E3">
              <w:t>-Perf</w:t>
            </w:r>
          </w:p>
        </w:tc>
        <w:tc>
          <w:tcPr>
            <w:tcW w:w="567" w:type="dxa"/>
            <w:tcBorders>
              <w:left w:val="nil"/>
            </w:tcBorders>
          </w:tcPr>
          <w:p w14:paraId="61A86BCF" w14:textId="77777777" w:rsidR="001E41F3" w:rsidRPr="009415E3" w:rsidRDefault="001E41F3">
            <w:pPr>
              <w:pStyle w:val="CRCoverPage"/>
              <w:spacing w:after="0"/>
              <w:ind w:right="100"/>
              <w:rPr>
                <w:noProof/>
              </w:rPr>
            </w:pPr>
          </w:p>
        </w:tc>
        <w:tc>
          <w:tcPr>
            <w:tcW w:w="1417" w:type="dxa"/>
            <w:gridSpan w:val="3"/>
            <w:tcBorders>
              <w:left w:val="nil"/>
            </w:tcBorders>
          </w:tcPr>
          <w:p w14:paraId="153CBFB1" w14:textId="77777777" w:rsidR="001E41F3" w:rsidRPr="009415E3" w:rsidRDefault="001E41F3">
            <w:pPr>
              <w:pStyle w:val="CRCoverPage"/>
              <w:spacing w:after="0"/>
              <w:jc w:val="right"/>
              <w:rPr>
                <w:noProof/>
              </w:rPr>
            </w:pPr>
            <w:r w:rsidRPr="009415E3">
              <w:rPr>
                <w:b/>
                <w:i/>
                <w:noProof/>
              </w:rPr>
              <w:t>Date:</w:t>
            </w:r>
          </w:p>
        </w:tc>
        <w:tc>
          <w:tcPr>
            <w:tcW w:w="2127" w:type="dxa"/>
            <w:tcBorders>
              <w:right w:val="single" w:sz="4" w:space="0" w:color="auto"/>
            </w:tcBorders>
            <w:shd w:val="pct30" w:color="FFFF00" w:fill="auto"/>
          </w:tcPr>
          <w:p w14:paraId="56929475" w14:textId="52DF209D" w:rsidR="001E41F3" w:rsidRPr="009415E3" w:rsidRDefault="00C71555" w:rsidP="00930255">
            <w:pPr>
              <w:pStyle w:val="CRCoverPage"/>
              <w:spacing w:after="0"/>
              <w:ind w:left="100"/>
              <w:rPr>
                <w:noProof/>
              </w:rPr>
            </w:pPr>
            <w:fldSimple w:instr=" DOCPROPERTY  ResDate  \* MERGEFORMAT ">
              <w:r w:rsidR="00930255" w:rsidRPr="009415E3">
                <w:rPr>
                  <w:noProof/>
                </w:rPr>
                <w:t>202</w:t>
              </w:r>
              <w:r w:rsidR="00495E1C" w:rsidRPr="009415E3">
                <w:rPr>
                  <w:noProof/>
                </w:rPr>
                <w:t>1</w:t>
              </w:r>
              <w:r w:rsidR="00930255" w:rsidRPr="009415E3">
                <w:rPr>
                  <w:noProof/>
                </w:rPr>
                <w:t>-</w:t>
              </w:r>
              <w:r w:rsidR="0034532F" w:rsidRPr="009415E3">
                <w:rPr>
                  <w:noProof/>
                </w:rPr>
                <w:t>0</w:t>
              </w:r>
              <w:r w:rsidR="009C52AB" w:rsidRPr="009415E3">
                <w:rPr>
                  <w:noProof/>
                </w:rPr>
                <w:t>8</w:t>
              </w:r>
              <w:r w:rsidR="00930255" w:rsidRPr="009415E3">
                <w:rPr>
                  <w:noProof/>
                </w:rPr>
                <w:t>-</w:t>
              </w:r>
              <w:r w:rsidR="00EE1880">
                <w:rPr>
                  <w:noProof/>
                </w:rPr>
                <w:t>27</w:t>
              </w:r>
            </w:fldSimple>
          </w:p>
        </w:tc>
      </w:tr>
      <w:tr w:rsidR="001E41F3" w:rsidRPr="009415E3" w14:paraId="690C7843" w14:textId="77777777" w:rsidTr="00547111">
        <w:tc>
          <w:tcPr>
            <w:tcW w:w="1843" w:type="dxa"/>
            <w:tcBorders>
              <w:left w:val="single" w:sz="4" w:space="0" w:color="auto"/>
            </w:tcBorders>
          </w:tcPr>
          <w:p w14:paraId="17A1A642" w14:textId="77777777" w:rsidR="001E41F3" w:rsidRPr="009415E3" w:rsidRDefault="001E41F3">
            <w:pPr>
              <w:pStyle w:val="CRCoverPage"/>
              <w:spacing w:after="0"/>
              <w:rPr>
                <w:b/>
                <w:i/>
                <w:noProof/>
                <w:sz w:val="8"/>
                <w:szCs w:val="8"/>
              </w:rPr>
            </w:pPr>
          </w:p>
        </w:tc>
        <w:tc>
          <w:tcPr>
            <w:tcW w:w="1986" w:type="dxa"/>
            <w:gridSpan w:val="4"/>
          </w:tcPr>
          <w:p w14:paraId="2F73FCFB" w14:textId="77777777" w:rsidR="001E41F3" w:rsidRPr="009415E3" w:rsidRDefault="001E41F3">
            <w:pPr>
              <w:pStyle w:val="CRCoverPage"/>
              <w:spacing w:after="0"/>
              <w:rPr>
                <w:noProof/>
                <w:sz w:val="8"/>
                <w:szCs w:val="8"/>
              </w:rPr>
            </w:pPr>
          </w:p>
        </w:tc>
        <w:tc>
          <w:tcPr>
            <w:tcW w:w="2267" w:type="dxa"/>
            <w:gridSpan w:val="2"/>
          </w:tcPr>
          <w:p w14:paraId="0FBCFC35" w14:textId="77777777" w:rsidR="001E41F3" w:rsidRPr="009415E3" w:rsidRDefault="001E41F3">
            <w:pPr>
              <w:pStyle w:val="CRCoverPage"/>
              <w:spacing w:after="0"/>
              <w:rPr>
                <w:noProof/>
                <w:sz w:val="8"/>
                <w:szCs w:val="8"/>
              </w:rPr>
            </w:pPr>
          </w:p>
        </w:tc>
        <w:tc>
          <w:tcPr>
            <w:tcW w:w="1417" w:type="dxa"/>
            <w:gridSpan w:val="3"/>
          </w:tcPr>
          <w:p w14:paraId="60243A9E" w14:textId="77777777" w:rsidR="001E41F3" w:rsidRPr="009415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15E3" w:rsidRDefault="001E41F3">
            <w:pPr>
              <w:pStyle w:val="CRCoverPage"/>
              <w:spacing w:after="0"/>
              <w:rPr>
                <w:noProof/>
                <w:sz w:val="8"/>
                <w:szCs w:val="8"/>
              </w:rPr>
            </w:pPr>
          </w:p>
        </w:tc>
      </w:tr>
      <w:tr w:rsidR="001E41F3" w:rsidRPr="009415E3" w14:paraId="13D4AF59" w14:textId="77777777" w:rsidTr="00547111">
        <w:trPr>
          <w:cantSplit/>
        </w:trPr>
        <w:tc>
          <w:tcPr>
            <w:tcW w:w="1843" w:type="dxa"/>
            <w:tcBorders>
              <w:left w:val="single" w:sz="4" w:space="0" w:color="auto"/>
            </w:tcBorders>
          </w:tcPr>
          <w:p w14:paraId="1E6EA205" w14:textId="77777777" w:rsidR="001E41F3" w:rsidRPr="009415E3" w:rsidRDefault="001E41F3">
            <w:pPr>
              <w:pStyle w:val="CRCoverPage"/>
              <w:tabs>
                <w:tab w:val="right" w:pos="1759"/>
              </w:tabs>
              <w:spacing w:after="0"/>
              <w:rPr>
                <w:b/>
                <w:i/>
                <w:noProof/>
              </w:rPr>
            </w:pPr>
            <w:r w:rsidRPr="009415E3">
              <w:rPr>
                <w:b/>
                <w:i/>
                <w:noProof/>
              </w:rPr>
              <w:t>Category:</w:t>
            </w:r>
          </w:p>
        </w:tc>
        <w:tc>
          <w:tcPr>
            <w:tcW w:w="851" w:type="dxa"/>
            <w:shd w:val="pct30" w:color="FFFF00" w:fill="auto"/>
          </w:tcPr>
          <w:p w14:paraId="154A6113" w14:textId="229978B7" w:rsidR="001E41F3" w:rsidRPr="009415E3" w:rsidRDefault="00EE1880"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15E3" w:rsidRDefault="001E41F3">
            <w:pPr>
              <w:pStyle w:val="CRCoverPage"/>
              <w:spacing w:after="0"/>
              <w:rPr>
                <w:noProof/>
              </w:rPr>
            </w:pPr>
          </w:p>
        </w:tc>
        <w:tc>
          <w:tcPr>
            <w:tcW w:w="1417" w:type="dxa"/>
            <w:gridSpan w:val="3"/>
            <w:tcBorders>
              <w:left w:val="nil"/>
            </w:tcBorders>
          </w:tcPr>
          <w:p w14:paraId="42CDCEE5" w14:textId="77777777" w:rsidR="001E41F3" w:rsidRPr="009415E3" w:rsidRDefault="001E41F3">
            <w:pPr>
              <w:pStyle w:val="CRCoverPage"/>
              <w:spacing w:after="0"/>
              <w:jc w:val="right"/>
              <w:rPr>
                <w:b/>
                <w:i/>
                <w:noProof/>
              </w:rPr>
            </w:pPr>
            <w:r w:rsidRPr="009415E3">
              <w:rPr>
                <w:b/>
                <w:i/>
                <w:noProof/>
              </w:rPr>
              <w:t>Release:</w:t>
            </w:r>
          </w:p>
        </w:tc>
        <w:tc>
          <w:tcPr>
            <w:tcW w:w="2127" w:type="dxa"/>
            <w:tcBorders>
              <w:right w:val="single" w:sz="4" w:space="0" w:color="auto"/>
            </w:tcBorders>
            <w:shd w:val="pct30" w:color="FFFF00" w:fill="auto"/>
          </w:tcPr>
          <w:p w14:paraId="6C870B98" w14:textId="175E4BF5" w:rsidR="001E41F3" w:rsidRPr="009415E3" w:rsidRDefault="00C71555" w:rsidP="006D3572">
            <w:pPr>
              <w:pStyle w:val="CRCoverPage"/>
              <w:spacing w:after="0"/>
              <w:ind w:left="100"/>
              <w:rPr>
                <w:noProof/>
              </w:rPr>
            </w:pPr>
            <w:fldSimple w:instr=" DOCPROPERTY  Release  \* MERGEFORMAT ">
              <w:r w:rsidR="00D24991" w:rsidRPr="009415E3">
                <w:rPr>
                  <w:noProof/>
                </w:rPr>
                <w:t>Rel</w:t>
              </w:r>
              <w:r w:rsidR="00930255" w:rsidRPr="009415E3">
                <w:rPr>
                  <w:noProof/>
                </w:rPr>
                <w:t>-1</w:t>
              </w:r>
              <w:r w:rsidR="00D203FC">
                <w:rPr>
                  <w:noProof/>
                </w:rPr>
                <w:t>7</w:t>
              </w:r>
            </w:fldSimple>
          </w:p>
        </w:tc>
      </w:tr>
      <w:tr w:rsidR="001E41F3" w:rsidRPr="009415E3" w14:paraId="30122F0C" w14:textId="77777777" w:rsidTr="00547111">
        <w:tc>
          <w:tcPr>
            <w:tcW w:w="1843" w:type="dxa"/>
            <w:tcBorders>
              <w:left w:val="single" w:sz="4" w:space="0" w:color="auto"/>
              <w:bottom w:val="single" w:sz="4" w:space="0" w:color="auto"/>
            </w:tcBorders>
          </w:tcPr>
          <w:p w14:paraId="615796D0" w14:textId="77777777" w:rsidR="001E41F3" w:rsidRPr="009415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15E3" w:rsidRDefault="001E41F3">
            <w:pPr>
              <w:pStyle w:val="CRCoverPage"/>
              <w:spacing w:after="0"/>
              <w:ind w:left="383" w:hanging="383"/>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categories:</w:t>
            </w:r>
            <w:r w:rsidRPr="009415E3">
              <w:rPr>
                <w:b/>
                <w:i/>
                <w:noProof/>
                <w:sz w:val="18"/>
              </w:rPr>
              <w:br/>
              <w:t>F</w:t>
            </w:r>
            <w:r w:rsidRPr="009415E3">
              <w:rPr>
                <w:i/>
                <w:noProof/>
                <w:sz w:val="18"/>
              </w:rPr>
              <w:t xml:space="preserve">  (correction)</w:t>
            </w:r>
            <w:r w:rsidRPr="009415E3">
              <w:rPr>
                <w:i/>
                <w:noProof/>
                <w:sz w:val="18"/>
              </w:rPr>
              <w:br/>
            </w:r>
            <w:r w:rsidRPr="009415E3">
              <w:rPr>
                <w:b/>
                <w:i/>
                <w:noProof/>
                <w:sz w:val="18"/>
              </w:rPr>
              <w:t>A</w:t>
            </w:r>
            <w:r w:rsidRPr="009415E3">
              <w:rPr>
                <w:i/>
                <w:noProof/>
                <w:sz w:val="18"/>
              </w:rPr>
              <w:t xml:space="preserve">  (</w:t>
            </w:r>
            <w:r w:rsidR="00DE34CF" w:rsidRPr="009415E3">
              <w:rPr>
                <w:i/>
                <w:noProof/>
                <w:sz w:val="18"/>
              </w:rPr>
              <w:t xml:space="preserve">mirror </w:t>
            </w:r>
            <w:r w:rsidRPr="009415E3">
              <w:rPr>
                <w:i/>
                <w:noProof/>
                <w:sz w:val="18"/>
              </w:rPr>
              <w:t>correspond</w:t>
            </w:r>
            <w:r w:rsidR="00DE34CF" w:rsidRPr="009415E3">
              <w:rPr>
                <w:i/>
                <w:noProof/>
                <w:sz w:val="18"/>
              </w:rPr>
              <w:t xml:space="preserve">ing </w:t>
            </w:r>
            <w:r w:rsidRPr="009415E3">
              <w:rPr>
                <w:i/>
                <w:noProof/>
                <w:sz w:val="18"/>
              </w:rPr>
              <w:t xml:space="preserve">to a </w:t>
            </w:r>
            <w:r w:rsidR="00DE34CF" w:rsidRPr="009415E3">
              <w:rPr>
                <w:i/>
                <w:noProof/>
                <w:sz w:val="18"/>
              </w:rPr>
              <w:t xml:space="preserve">change </w:t>
            </w:r>
            <w:r w:rsidRPr="009415E3">
              <w:rPr>
                <w:i/>
                <w:noProof/>
                <w:sz w:val="18"/>
              </w:rPr>
              <w:t xml:space="preserve">in an earlier </w:t>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00665C47" w:rsidRPr="009415E3">
              <w:rPr>
                <w:i/>
                <w:noProof/>
                <w:sz w:val="18"/>
              </w:rPr>
              <w:tab/>
            </w:r>
            <w:r w:rsidRPr="009415E3">
              <w:rPr>
                <w:i/>
                <w:noProof/>
                <w:sz w:val="18"/>
              </w:rPr>
              <w:t>release)</w:t>
            </w:r>
            <w:r w:rsidRPr="009415E3">
              <w:rPr>
                <w:i/>
                <w:noProof/>
                <w:sz w:val="18"/>
              </w:rPr>
              <w:br/>
            </w:r>
            <w:r w:rsidRPr="009415E3">
              <w:rPr>
                <w:b/>
                <w:i/>
                <w:noProof/>
                <w:sz w:val="18"/>
              </w:rPr>
              <w:t>B</w:t>
            </w:r>
            <w:r w:rsidRPr="009415E3">
              <w:rPr>
                <w:i/>
                <w:noProof/>
                <w:sz w:val="18"/>
              </w:rPr>
              <w:t xml:space="preserve">  (addition of feature), </w:t>
            </w:r>
            <w:r w:rsidRPr="009415E3">
              <w:rPr>
                <w:i/>
                <w:noProof/>
                <w:sz w:val="18"/>
              </w:rPr>
              <w:br/>
            </w:r>
            <w:r w:rsidRPr="009415E3">
              <w:rPr>
                <w:b/>
                <w:i/>
                <w:noProof/>
                <w:sz w:val="18"/>
              </w:rPr>
              <w:t>C</w:t>
            </w:r>
            <w:r w:rsidRPr="009415E3">
              <w:rPr>
                <w:i/>
                <w:noProof/>
                <w:sz w:val="18"/>
              </w:rPr>
              <w:t xml:space="preserve">  (functional modification of feature)</w:t>
            </w:r>
            <w:r w:rsidRPr="009415E3">
              <w:rPr>
                <w:i/>
                <w:noProof/>
                <w:sz w:val="18"/>
              </w:rPr>
              <w:br/>
            </w:r>
            <w:r w:rsidRPr="009415E3">
              <w:rPr>
                <w:b/>
                <w:i/>
                <w:noProof/>
                <w:sz w:val="18"/>
              </w:rPr>
              <w:t>D</w:t>
            </w:r>
            <w:r w:rsidRPr="009415E3">
              <w:rPr>
                <w:i/>
                <w:noProof/>
                <w:sz w:val="18"/>
              </w:rPr>
              <w:t xml:space="preserve">  (editorial modification)</w:t>
            </w:r>
          </w:p>
          <w:p w14:paraId="05D36727" w14:textId="77777777" w:rsidR="001E41F3" w:rsidRPr="009415E3" w:rsidRDefault="001E41F3">
            <w:pPr>
              <w:pStyle w:val="CRCoverPage"/>
              <w:rPr>
                <w:noProof/>
              </w:rPr>
            </w:pPr>
            <w:r w:rsidRPr="009415E3">
              <w:rPr>
                <w:noProof/>
                <w:sz w:val="18"/>
              </w:rPr>
              <w:t>Detailed explanations of the above categories can</w:t>
            </w:r>
            <w:r w:rsidRPr="009415E3">
              <w:rPr>
                <w:noProof/>
                <w:sz w:val="18"/>
              </w:rPr>
              <w:br/>
              <w:t xml:space="preserve">be found in 3GPP </w:t>
            </w:r>
            <w:hyperlink r:id="rId10" w:history="1">
              <w:r w:rsidRPr="009415E3">
                <w:rPr>
                  <w:rStyle w:val="Hyperlink"/>
                  <w:noProof/>
                  <w:sz w:val="18"/>
                </w:rPr>
                <w:t>TR 21.900</w:t>
              </w:r>
            </w:hyperlink>
            <w:r w:rsidRPr="009415E3">
              <w:rPr>
                <w:noProof/>
                <w:sz w:val="18"/>
              </w:rPr>
              <w:t>.</w:t>
            </w:r>
          </w:p>
        </w:tc>
        <w:tc>
          <w:tcPr>
            <w:tcW w:w="3120" w:type="dxa"/>
            <w:gridSpan w:val="2"/>
            <w:tcBorders>
              <w:bottom w:val="single" w:sz="4" w:space="0" w:color="auto"/>
              <w:right w:val="single" w:sz="4" w:space="0" w:color="auto"/>
            </w:tcBorders>
          </w:tcPr>
          <w:p w14:paraId="1A28F380" w14:textId="77777777" w:rsidR="000C038A" w:rsidRPr="009415E3" w:rsidRDefault="001E41F3" w:rsidP="00BD6BB8">
            <w:pPr>
              <w:pStyle w:val="CRCoverPage"/>
              <w:tabs>
                <w:tab w:val="left" w:pos="950"/>
              </w:tabs>
              <w:spacing w:after="0"/>
              <w:ind w:left="241" w:hanging="241"/>
              <w:rPr>
                <w:i/>
                <w:noProof/>
                <w:sz w:val="18"/>
              </w:rPr>
            </w:pPr>
            <w:r w:rsidRPr="009415E3">
              <w:rPr>
                <w:i/>
                <w:noProof/>
                <w:sz w:val="18"/>
              </w:rPr>
              <w:t xml:space="preserve">Use </w:t>
            </w:r>
            <w:r w:rsidRPr="009415E3">
              <w:rPr>
                <w:i/>
                <w:noProof/>
                <w:sz w:val="18"/>
                <w:u w:val="single"/>
              </w:rPr>
              <w:t>one</w:t>
            </w:r>
            <w:r w:rsidRPr="009415E3">
              <w:rPr>
                <w:i/>
                <w:noProof/>
                <w:sz w:val="18"/>
              </w:rPr>
              <w:t xml:space="preserve"> of the following releases:</w:t>
            </w:r>
            <w:r w:rsidRPr="009415E3">
              <w:rPr>
                <w:i/>
                <w:noProof/>
                <w:sz w:val="18"/>
              </w:rPr>
              <w:br/>
              <w:t>Rel-8</w:t>
            </w:r>
            <w:r w:rsidRPr="009415E3">
              <w:rPr>
                <w:i/>
                <w:noProof/>
                <w:sz w:val="18"/>
              </w:rPr>
              <w:tab/>
              <w:t>(Release 8)</w:t>
            </w:r>
            <w:r w:rsidR="007C2097" w:rsidRPr="009415E3">
              <w:rPr>
                <w:i/>
                <w:noProof/>
                <w:sz w:val="18"/>
              </w:rPr>
              <w:br/>
              <w:t>Rel-9</w:t>
            </w:r>
            <w:r w:rsidR="007C2097" w:rsidRPr="009415E3">
              <w:rPr>
                <w:i/>
                <w:noProof/>
                <w:sz w:val="18"/>
              </w:rPr>
              <w:tab/>
              <w:t>(Release 9)</w:t>
            </w:r>
            <w:r w:rsidR="009777D9" w:rsidRPr="009415E3">
              <w:rPr>
                <w:i/>
                <w:noProof/>
                <w:sz w:val="18"/>
              </w:rPr>
              <w:br/>
              <w:t>Rel-10</w:t>
            </w:r>
            <w:r w:rsidR="009777D9" w:rsidRPr="009415E3">
              <w:rPr>
                <w:i/>
                <w:noProof/>
                <w:sz w:val="18"/>
              </w:rPr>
              <w:tab/>
              <w:t>(Release 10)</w:t>
            </w:r>
            <w:r w:rsidR="000C038A" w:rsidRPr="009415E3">
              <w:rPr>
                <w:i/>
                <w:noProof/>
                <w:sz w:val="18"/>
              </w:rPr>
              <w:br/>
              <w:t>Rel-11</w:t>
            </w:r>
            <w:r w:rsidR="000C038A" w:rsidRPr="009415E3">
              <w:rPr>
                <w:i/>
                <w:noProof/>
                <w:sz w:val="18"/>
              </w:rPr>
              <w:tab/>
              <w:t>(Release 11)</w:t>
            </w:r>
            <w:r w:rsidR="000C038A" w:rsidRPr="009415E3">
              <w:rPr>
                <w:i/>
                <w:noProof/>
                <w:sz w:val="18"/>
              </w:rPr>
              <w:br/>
            </w:r>
            <w:r w:rsidR="002E472E" w:rsidRPr="009415E3">
              <w:rPr>
                <w:i/>
                <w:noProof/>
                <w:sz w:val="18"/>
              </w:rPr>
              <w:t>…</w:t>
            </w:r>
            <w:r w:rsidR="0051580D" w:rsidRPr="009415E3">
              <w:rPr>
                <w:i/>
                <w:noProof/>
                <w:sz w:val="18"/>
              </w:rPr>
              <w:br/>
            </w:r>
            <w:r w:rsidR="00E34898" w:rsidRPr="009415E3">
              <w:rPr>
                <w:i/>
                <w:noProof/>
                <w:sz w:val="18"/>
              </w:rPr>
              <w:t>Rel-15</w:t>
            </w:r>
            <w:r w:rsidR="00E34898" w:rsidRPr="009415E3">
              <w:rPr>
                <w:i/>
                <w:noProof/>
                <w:sz w:val="18"/>
              </w:rPr>
              <w:tab/>
              <w:t>(Release 15)</w:t>
            </w:r>
            <w:r w:rsidR="00E34898" w:rsidRPr="009415E3">
              <w:rPr>
                <w:i/>
                <w:noProof/>
                <w:sz w:val="18"/>
              </w:rPr>
              <w:br/>
              <w:t>Rel-16</w:t>
            </w:r>
            <w:r w:rsidR="00E34898" w:rsidRPr="009415E3">
              <w:rPr>
                <w:i/>
                <w:noProof/>
                <w:sz w:val="18"/>
              </w:rPr>
              <w:tab/>
              <w:t>(Release 16)</w:t>
            </w:r>
            <w:r w:rsidR="002E472E" w:rsidRPr="009415E3">
              <w:rPr>
                <w:i/>
                <w:noProof/>
                <w:sz w:val="18"/>
              </w:rPr>
              <w:br/>
              <w:t>Rel-17</w:t>
            </w:r>
            <w:r w:rsidR="002E472E" w:rsidRPr="009415E3">
              <w:rPr>
                <w:i/>
                <w:noProof/>
                <w:sz w:val="18"/>
              </w:rPr>
              <w:tab/>
              <w:t>(Release 17)</w:t>
            </w:r>
            <w:r w:rsidR="002E472E" w:rsidRPr="009415E3">
              <w:rPr>
                <w:i/>
                <w:noProof/>
                <w:sz w:val="18"/>
              </w:rPr>
              <w:br/>
              <w:t>Rel-18</w:t>
            </w:r>
            <w:r w:rsidR="002E472E" w:rsidRPr="009415E3">
              <w:rPr>
                <w:i/>
                <w:noProof/>
                <w:sz w:val="18"/>
              </w:rPr>
              <w:tab/>
              <w:t>(Release 18)</w:t>
            </w:r>
          </w:p>
        </w:tc>
      </w:tr>
      <w:tr w:rsidR="001E41F3" w:rsidRPr="009415E3" w14:paraId="7FBEB8E7" w14:textId="77777777" w:rsidTr="00547111">
        <w:tc>
          <w:tcPr>
            <w:tcW w:w="1843" w:type="dxa"/>
          </w:tcPr>
          <w:p w14:paraId="44A3A604" w14:textId="77777777" w:rsidR="001E41F3" w:rsidRPr="009415E3" w:rsidRDefault="001E41F3">
            <w:pPr>
              <w:pStyle w:val="CRCoverPage"/>
              <w:spacing w:after="0"/>
              <w:rPr>
                <w:b/>
                <w:i/>
                <w:noProof/>
                <w:sz w:val="8"/>
                <w:szCs w:val="8"/>
              </w:rPr>
            </w:pPr>
          </w:p>
        </w:tc>
        <w:tc>
          <w:tcPr>
            <w:tcW w:w="7797" w:type="dxa"/>
            <w:gridSpan w:val="10"/>
          </w:tcPr>
          <w:p w14:paraId="5524CC4E" w14:textId="77777777" w:rsidR="001E41F3" w:rsidRPr="009415E3" w:rsidRDefault="001E41F3">
            <w:pPr>
              <w:pStyle w:val="CRCoverPage"/>
              <w:spacing w:after="0"/>
              <w:rPr>
                <w:noProof/>
                <w:sz w:val="8"/>
                <w:szCs w:val="8"/>
              </w:rPr>
            </w:pPr>
          </w:p>
        </w:tc>
      </w:tr>
      <w:tr w:rsidR="001E41F3" w:rsidRPr="009415E3" w14:paraId="1256F52C" w14:textId="77777777" w:rsidTr="00547111">
        <w:tc>
          <w:tcPr>
            <w:tcW w:w="2694" w:type="dxa"/>
            <w:gridSpan w:val="2"/>
            <w:tcBorders>
              <w:top w:val="single" w:sz="4" w:space="0" w:color="auto"/>
              <w:left w:val="single" w:sz="4" w:space="0" w:color="auto"/>
            </w:tcBorders>
          </w:tcPr>
          <w:p w14:paraId="52C87DB0" w14:textId="77777777" w:rsidR="001E41F3" w:rsidRPr="009415E3" w:rsidRDefault="001E41F3">
            <w:pPr>
              <w:pStyle w:val="CRCoverPage"/>
              <w:tabs>
                <w:tab w:val="right" w:pos="2184"/>
              </w:tabs>
              <w:spacing w:after="0"/>
              <w:rPr>
                <w:b/>
                <w:i/>
                <w:noProof/>
              </w:rPr>
            </w:pPr>
            <w:r w:rsidRPr="009415E3">
              <w:rPr>
                <w:b/>
                <w:i/>
                <w:noProof/>
              </w:rPr>
              <w:t>Reason for change:</w:t>
            </w:r>
          </w:p>
        </w:tc>
        <w:tc>
          <w:tcPr>
            <w:tcW w:w="6946" w:type="dxa"/>
            <w:gridSpan w:val="9"/>
            <w:tcBorders>
              <w:top w:val="single" w:sz="4" w:space="0" w:color="auto"/>
              <w:right w:val="single" w:sz="4" w:space="0" w:color="auto"/>
            </w:tcBorders>
            <w:shd w:val="pct30" w:color="FFFF00" w:fill="auto"/>
          </w:tcPr>
          <w:p w14:paraId="1E1B14D1" w14:textId="3D19E6A6" w:rsidR="006A611B" w:rsidRDefault="006A611B" w:rsidP="006A611B">
            <w:pPr>
              <w:pStyle w:val="CRCoverPage"/>
              <w:spacing w:after="0"/>
              <w:rPr>
                <w:b/>
                <w:noProof/>
              </w:rPr>
            </w:pPr>
            <w:r w:rsidRPr="00271E5B">
              <w:rPr>
                <w:b/>
                <w:noProof/>
              </w:rPr>
              <w:t>Rel-1</w:t>
            </w:r>
            <w:r w:rsidR="00D203FC">
              <w:rPr>
                <w:b/>
                <w:noProof/>
              </w:rPr>
              <w:t>7</w:t>
            </w:r>
            <w:r w:rsidRPr="00271E5B">
              <w:rPr>
                <w:b/>
                <w:noProof/>
              </w:rPr>
              <w:t xml:space="preserve"> mirror CR for Rel-15 CR agreed in </w:t>
            </w:r>
            <w:r w:rsidRPr="0064332D">
              <w:rPr>
                <w:b/>
                <w:noProof/>
              </w:rPr>
              <w:t>R4-21126</w:t>
            </w:r>
            <w:r>
              <w:rPr>
                <w:b/>
                <w:noProof/>
              </w:rPr>
              <w:t>25</w:t>
            </w:r>
          </w:p>
          <w:p w14:paraId="0FBC47A5" w14:textId="77777777" w:rsidR="006A611B" w:rsidRDefault="006A611B">
            <w:pPr>
              <w:pStyle w:val="CRCoverPage"/>
              <w:spacing w:after="0"/>
              <w:ind w:left="100"/>
              <w:rPr>
                <w:noProof/>
              </w:rPr>
            </w:pPr>
          </w:p>
          <w:p w14:paraId="7C4F8FEC" w14:textId="0FFA4881" w:rsidR="00CF2BAF" w:rsidRPr="009415E3" w:rsidRDefault="00CF2BAF">
            <w:pPr>
              <w:pStyle w:val="CRCoverPage"/>
              <w:spacing w:after="0"/>
              <w:ind w:left="100"/>
              <w:rPr>
                <w:noProof/>
              </w:rPr>
            </w:pPr>
            <w:r w:rsidRPr="009415E3">
              <w:rPr>
                <w:noProof/>
              </w:rPr>
              <w:t xml:space="preserve">Several editorial inconsistencies and missing configurations (BWP, TRS, TCI etc.) in periodical reporting TCs. </w:t>
            </w:r>
          </w:p>
          <w:p w14:paraId="75DB04DA" w14:textId="77777777" w:rsidR="005951DA" w:rsidRDefault="005951DA" w:rsidP="005951DA">
            <w:pPr>
              <w:pStyle w:val="CRCoverPage"/>
              <w:spacing w:after="0"/>
              <w:ind w:left="100"/>
              <w:rPr>
                <w:noProof/>
              </w:rPr>
            </w:pPr>
          </w:p>
          <w:p w14:paraId="0B7D25FA" w14:textId="22A0CB67" w:rsidR="005951DA" w:rsidRDefault="005951DA" w:rsidP="005951DA">
            <w:pPr>
              <w:pStyle w:val="CRCoverPage"/>
              <w:spacing w:after="0"/>
              <w:ind w:left="100"/>
              <w:rPr>
                <w:noProof/>
              </w:rPr>
            </w:pPr>
            <w:r>
              <w:rPr>
                <w:noProof/>
              </w:rPr>
              <w:t xml:space="preserve">Agreed </w:t>
            </w:r>
            <w:r w:rsidRPr="005951DA">
              <w:rPr>
                <w:noProof/>
              </w:rPr>
              <w:t>R4-2110239</w:t>
            </w:r>
            <w:r>
              <w:rPr>
                <w:noProof/>
              </w:rPr>
              <w:t xml:space="preserve">, changed the OCNG pattern in </w:t>
            </w:r>
            <w:r w:rsidRPr="005951DA">
              <w:rPr>
                <w:noProof/>
              </w:rPr>
              <w:t>Table A.6.3.2.2.2.1-2</w:t>
            </w:r>
            <w:r>
              <w:rPr>
                <w:noProof/>
              </w:rPr>
              <w:t xml:space="preserve"> incorrectly from OCNG Pattern 1 to OP.11 (should have been OP.1).</w:t>
            </w:r>
          </w:p>
          <w:p w14:paraId="708AA7DE" w14:textId="302356A3" w:rsidR="001E41F3" w:rsidRPr="009415E3" w:rsidRDefault="00CF2BAF">
            <w:pPr>
              <w:pStyle w:val="CRCoverPage"/>
              <w:spacing w:after="0"/>
              <w:ind w:left="100"/>
              <w:rPr>
                <w:noProof/>
              </w:rPr>
            </w:pPr>
            <w:r w:rsidRPr="009415E3">
              <w:rPr>
                <w:noProof/>
              </w:rPr>
              <w:t xml:space="preserve"> </w:t>
            </w:r>
          </w:p>
        </w:tc>
      </w:tr>
      <w:tr w:rsidR="001E41F3" w:rsidRPr="009415E3" w14:paraId="4CA74D09" w14:textId="77777777" w:rsidTr="00547111">
        <w:tc>
          <w:tcPr>
            <w:tcW w:w="2694" w:type="dxa"/>
            <w:gridSpan w:val="2"/>
            <w:tcBorders>
              <w:left w:val="single" w:sz="4" w:space="0" w:color="auto"/>
            </w:tcBorders>
          </w:tcPr>
          <w:p w14:paraId="2D0866D6"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15E3" w:rsidRDefault="001E41F3">
            <w:pPr>
              <w:pStyle w:val="CRCoverPage"/>
              <w:spacing w:after="0"/>
              <w:rPr>
                <w:noProof/>
                <w:sz w:val="8"/>
                <w:szCs w:val="8"/>
              </w:rPr>
            </w:pPr>
          </w:p>
        </w:tc>
      </w:tr>
      <w:tr w:rsidR="001E41F3" w:rsidRPr="009415E3" w14:paraId="21016551" w14:textId="77777777" w:rsidTr="00547111">
        <w:tc>
          <w:tcPr>
            <w:tcW w:w="2694" w:type="dxa"/>
            <w:gridSpan w:val="2"/>
            <w:tcBorders>
              <w:left w:val="single" w:sz="4" w:space="0" w:color="auto"/>
            </w:tcBorders>
          </w:tcPr>
          <w:p w14:paraId="49433147" w14:textId="77777777" w:rsidR="001E41F3" w:rsidRPr="009415E3" w:rsidRDefault="001E41F3">
            <w:pPr>
              <w:pStyle w:val="CRCoverPage"/>
              <w:tabs>
                <w:tab w:val="right" w:pos="2184"/>
              </w:tabs>
              <w:spacing w:after="0"/>
              <w:rPr>
                <w:b/>
                <w:i/>
                <w:noProof/>
              </w:rPr>
            </w:pPr>
            <w:r w:rsidRPr="009415E3">
              <w:rPr>
                <w:b/>
                <w:i/>
                <w:noProof/>
              </w:rPr>
              <w:t>Summary of change</w:t>
            </w:r>
            <w:r w:rsidR="0051580D" w:rsidRPr="009415E3">
              <w:rPr>
                <w:b/>
                <w:i/>
                <w:noProof/>
              </w:rPr>
              <w:t>:</w:t>
            </w:r>
          </w:p>
        </w:tc>
        <w:tc>
          <w:tcPr>
            <w:tcW w:w="6946" w:type="dxa"/>
            <w:gridSpan w:val="9"/>
            <w:tcBorders>
              <w:right w:val="single" w:sz="4" w:space="0" w:color="auto"/>
            </w:tcBorders>
            <w:shd w:val="pct30" w:color="FFFF00" w:fill="auto"/>
          </w:tcPr>
          <w:p w14:paraId="08885B60" w14:textId="77777777" w:rsidR="001E41F3" w:rsidRDefault="00CF2BAF">
            <w:pPr>
              <w:pStyle w:val="CRCoverPage"/>
              <w:spacing w:after="0"/>
              <w:ind w:left="100"/>
              <w:rPr>
                <w:noProof/>
              </w:rPr>
            </w:pPr>
            <w:r w:rsidRPr="009415E3">
              <w:rPr>
                <w:noProof/>
              </w:rPr>
              <w:t>Editorial corrections and addition of missing configuratoins (as per other similar defined TCs)</w:t>
            </w:r>
          </w:p>
          <w:p w14:paraId="0B4D0AA3" w14:textId="77777777" w:rsidR="009F117E" w:rsidRDefault="009F117E">
            <w:pPr>
              <w:pStyle w:val="CRCoverPage"/>
              <w:spacing w:after="0"/>
              <w:ind w:left="100"/>
              <w:rPr>
                <w:noProof/>
              </w:rPr>
            </w:pPr>
          </w:p>
          <w:p w14:paraId="72E60C35" w14:textId="77777777" w:rsidR="005951DA" w:rsidRDefault="005951DA">
            <w:pPr>
              <w:pStyle w:val="CRCoverPage"/>
              <w:spacing w:after="0"/>
              <w:ind w:left="100"/>
              <w:rPr>
                <w:noProof/>
              </w:rPr>
            </w:pPr>
            <w:r>
              <w:rPr>
                <w:noProof/>
              </w:rPr>
              <w:t xml:space="preserve">In </w:t>
            </w:r>
            <w:r w:rsidRPr="005951DA">
              <w:rPr>
                <w:noProof/>
              </w:rPr>
              <w:t>Table A.6.3.2.2.2.1-2</w:t>
            </w:r>
            <w:r>
              <w:rPr>
                <w:noProof/>
              </w:rPr>
              <w:t xml:space="preserve"> OCNG pattern corrected from OP.11 to OP.1</w:t>
            </w:r>
          </w:p>
          <w:p w14:paraId="31C656EC" w14:textId="66D77666" w:rsidR="005951DA" w:rsidRPr="009415E3" w:rsidRDefault="005951DA">
            <w:pPr>
              <w:pStyle w:val="CRCoverPage"/>
              <w:spacing w:after="0"/>
              <w:ind w:left="100"/>
              <w:rPr>
                <w:noProof/>
              </w:rPr>
            </w:pPr>
          </w:p>
        </w:tc>
      </w:tr>
      <w:tr w:rsidR="001E41F3" w:rsidRPr="009415E3" w14:paraId="1F886379" w14:textId="77777777" w:rsidTr="00547111">
        <w:tc>
          <w:tcPr>
            <w:tcW w:w="2694" w:type="dxa"/>
            <w:gridSpan w:val="2"/>
            <w:tcBorders>
              <w:left w:val="single" w:sz="4" w:space="0" w:color="auto"/>
            </w:tcBorders>
          </w:tcPr>
          <w:p w14:paraId="4D989623"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15E3" w:rsidRDefault="001E41F3">
            <w:pPr>
              <w:pStyle w:val="CRCoverPage"/>
              <w:spacing w:after="0"/>
              <w:rPr>
                <w:noProof/>
                <w:sz w:val="8"/>
                <w:szCs w:val="8"/>
              </w:rPr>
            </w:pPr>
          </w:p>
        </w:tc>
      </w:tr>
      <w:tr w:rsidR="001E41F3" w:rsidRPr="009415E3" w14:paraId="678D7BF9" w14:textId="77777777" w:rsidTr="00547111">
        <w:tc>
          <w:tcPr>
            <w:tcW w:w="2694" w:type="dxa"/>
            <w:gridSpan w:val="2"/>
            <w:tcBorders>
              <w:left w:val="single" w:sz="4" w:space="0" w:color="auto"/>
              <w:bottom w:val="single" w:sz="4" w:space="0" w:color="auto"/>
            </w:tcBorders>
          </w:tcPr>
          <w:p w14:paraId="4E5CE1B6" w14:textId="77777777" w:rsidR="001E41F3" w:rsidRPr="009415E3" w:rsidRDefault="001E41F3">
            <w:pPr>
              <w:pStyle w:val="CRCoverPage"/>
              <w:tabs>
                <w:tab w:val="right" w:pos="2184"/>
              </w:tabs>
              <w:spacing w:after="0"/>
              <w:rPr>
                <w:b/>
                <w:i/>
                <w:noProof/>
              </w:rPr>
            </w:pPr>
            <w:r w:rsidRPr="009415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5B082" w:rsidR="001E41F3" w:rsidRPr="009415E3" w:rsidRDefault="00CF2BAF">
            <w:pPr>
              <w:pStyle w:val="CRCoverPage"/>
              <w:spacing w:after="0"/>
              <w:ind w:left="100"/>
              <w:rPr>
                <w:noProof/>
              </w:rPr>
            </w:pPr>
            <w:r w:rsidRPr="009415E3">
              <w:rPr>
                <w:noProof/>
              </w:rPr>
              <w:t xml:space="preserve">Test case implementaion will remain unclear. </w:t>
            </w:r>
          </w:p>
        </w:tc>
      </w:tr>
      <w:tr w:rsidR="001E41F3" w:rsidRPr="009415E3" w14:paraId="034AF533" w14:textId="77777777" w:rsidTr="00547111">
        <w:tc>
          <w:tcPr>
            <w:tcW w:w="2694" w:type="dxa"/>
            <w:gridSpan w:val="2"/>
          </w:tcPr>
          <w:p w14:paraId="39D9EB5B" w14:textId="77777777" w:rsidR="001E41F3" w:rsidRPr="009415E3" w:rsidRDefault="001E41F3">
            <w:pPr>
              <w:pStyle w:val="CRCoverPage"/>
              <w:spacing w:after="0"/>
              <w:rPr>
                <w:b/>
                <w:i/>
                <w:noProof/>
                <w:sz w:val="8"/>
                <w:szCs w:val="8"/>
              </w:rPr>
            </w:pPr>
          </w:p>
        </w:tc>
        <w:tc>
          <w:tcPr>
            <w:tcW w:w="6946" w:type="dxa"/>
            <w:gridSpan w:val="9"/>
          </w:tcPr>
          <w:p w14:paraId="7826CB1C" w14:textId="77777777" w:rsidR="001E41F3" w:rsidRPr="009415E3" w:rsidRDefault="001E41F3">
            <w:pPr>
              <w:pStyle w:val="CRCoverPage"/>
              <w:spacing w:after="0"/>
              <w:rPr>
                <w:noProof/>
                <w:sz w:val="8"/>
                <w:szCs w:val="8"/>
              </w:rPr>
            </w:pPr>
          </w:p>
        </w:tc>
      </w:tr>
      <w:tr w:rsidR="001E41F3" w:rsidRPr="009415E3" w14:paraId="6A17D7AC" w14:textId="77777777" w:rsidTr="00547111">
        <w:tc>
          <w:tcPr>
            <w:tcW w:w="2694" w:type="dxa"/>
            <w:gridSpan w:val="2"/>
            <w:tcBorders>
              <w:top w:val="single" w:sz="4" w:space="0" w:color="auto"/>
              <w:left w:val="single" w:sz="4" w:space="0" w:color="auto"/>
            </w:tcBorders>
          </w:tcPr>
          <w:p w14:paraId="6DAD5B19" w14:textId="77777777" w:rsidR="001E41F3" w:rsidRPr="009415E3" w:rsidRDefault="001E41F3">
            <w:pPr>
              <w:pStyle w:val="CRCoverPage"/>
              <w:tabs>
                <w:tab w:val="right" w:pos="2184"/>
              </w:tabs>
              <w:spacing w:after="0"/>
              <w:rPr>
                <w:b/>
                <w:i/>
                <w:noProof/>
              </w:rPr>
            </w:pPr>
            <w:r w:rsidRPr="009415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F7843" w:rsidR="001E41F3" w:rsidRPr="009415E3" w:rsidRDefault="00CA0319">
            <w:pPr>
              <w:pStyle w:val="CRCoverPage"/>
              <w:spacing w:after="0"/>
              <w:ind w:left="100"/>
              <w:rPr>
                <w:noProof/>
              </w:rPr>
            </w:pPr>
            <w:r w:rsidRPr="009415E3">
              <w:rPr>
                <w:noProof/>
              </w:rPr>
              <w:t>A.5.7.1.1, A.5.7.2.1, A.5.7.2.2, A.5.7.3.1, A.5.7.3.2, A.7.7.2.1, A.7.7.2.2, A.7.7.3.2</w:t>
            </w:r>
          </w:p>
        </w:tc>
      </w:tr>
      <w:tr w:rsidR="001E41F3" w:rsidRPr="009415E3" w14:paraId="56E1E6C3" w14:textId="77777777" w:rsidTr="00547111">
        <w:tc>
          <w:tcPr>
            <w:tcW w:w="2694" w:type="dxa"/>
            <w:gridSpan w:val="2"/>
            <w:tcBorders>
              <w:left w:val="single" w:sz="4" w:space="0" w:color="auto"/>
            </w:tcBorders>
          </w:tcPr>
          <w:p w14:paraId="2FB9DE77" w14:textId="77777777" w:rsidR="001E41F3" w:rsidRPr="009415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15E3" w:rsidRDefault="001E41F3">
            <w:pPr>
              <w:pStyle w:val="CRCoverPage"/>
              <w:spacing w:after="0"/>
              <w:rPr>
                <w:noProof/>
                <w:sz w:val="8"/>
                <w:szCs w:val="8"/>
              </w:rPr>
            </w:pPr>
          </w:p>
        </w:tc>
      </w:tr>
      <w:tr w:rsidR="001E41F3" w:rsidRPr="009415E3" w14:paraId="76F95A8B" w14:textId="77777777" w:rsidTr="00547111">
        <w:tc>
          <w:tcPr>
            <w:tcW w:w="2694" w:type="dxa"/>
            <w:gridSpan w:val="2"/>
            <w:tcBorders>
              <w:left w:val="single" w:sz="4" w:space="0" w:color="auto"/>
            </w:tcBorders>
          </w:tcPr>
          <w:p w14:paraId="335EAB52" w14:textId="77777777" w:rsidR="001E41F3" w:rsidRPr="009415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15E3" w:rsidRDefault="001E41F3">
            <w:pPr>
              <w:pStyle w:val="CRCoverPage"/>
              <w:spacing w:after="0"/>
              <w:jc w:val="center"/>
              <w:rPr>
                <w:b/>
                <w:caps/>
                <w:noProof/>
              </w:rPr>
            </w:pPr>
            <w:r w:rsidRPr="009415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15E3" w:rsidRDefault="001E41F3">
            <w:pPr>
              <w:pStyle w:val="CRCoverPage"/>
              <w:spacing w:after="0"/>
              <w:jc w:val="center"/>
              <w:rPr>
                <w:b/>
                <w:caps/>
                <w:noProof/>
              </w:rPr>
            </w:pPr>
            <w:r w:rsidRPr="009415E3">
              <w:rPr>
                <w:b/>
                <w:caps/>
                <w:noProof/>
              </w:rPr>
              <w:t>N</w:t>
            </w:r>
          </w:p>
        </w:tc>
        <w:tc>
          <w:tcPr>
            <w:tcW w:w="2977" w:type="dxa"/>
            <w:gridSpan w:val="4"/>
          </w:tcPr>
          <w:p w14:paraId="304CCBCB" w14:textId="77777777" w:rsidR="001E41F3" w:rsidRPr="009415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15E3" w:rsidRDefault="001E41F3">
            <w:pPr>
              <w:pStyle w:val="CRCoverPage"/>
              <w:spacing w:after="0"/>
              <w:ind w:left="99"/>
              <w:rPr>
                <w:noProof/>
              </w:rPr>
            </w:pPr>
          </w:p>
        </w:tc>
      </w:tr>
      <w:tr w:rsidR="001E41F3" w:rsidRPr="009415E3" w14:paraId="34ACE2EB" w14:textId="77777777" w:rsidTr="00547111">
        <w:tc>
          <w:tcPr>
            <w:tcW w:w="2694" w:type="dxa"/>
            <w:gridSpan w:val="2"/>
            <w:tcBorders>
              <w:left w:val="single" w:sz="4" w:space="0" w:color="auto"/>
            </w:tcBorders>
          </w:tcPr>
          <w:p w14:paraId="571382F3" w14:textId="77777777" w:rsidR="001E41F3" w:rsidRPr="009415E3" w:rsidRDefault="001E41F3">
            <w:pPr>
              <w:pStyle w:val="CRCoverPage"/>
              <w:tabs>
                <w:tab w:val="right" w:pos="2184"/>
              </w:tabs>
              <w:spacing w:after="0"/>
              <w:rPr>
                <w:b/>
                <w:i/>
                <w:noProof/>
              </w:rPr>
            </w:pPr>
            <w:r w:rsidRPr="009415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9415E3" w:rsidRDefault="005973EA">
            <w:pPr>
              <w:pStyle w:val="CRCoverPage"/>
              <w:spacing w:after="0"/>
              <w:jc w:val="center"/>
              <w:rPr>
                <w:b/>
                <w:caps/>
                <w:noProof/>
              </w:rPr>
            </w:pPr>
            <w:r w:rsidRPr="009415E3">
              <w:rPr>
                <w:b/>
                <w:caps/>
                <w:noProof/>
              </w:rPr>
              <w:t>x</w:t>
            </w:r>
          </w:p>
        </w:tc>
        <w:tc>
          <w:tcPr>
            <w:tcW w:w="2977" w:type="dxa"/>
            <w:gridSpan w:val="4"/>
          </w:tcPr>
          <w:p w14:paraId="7DB274D8" w14:textId="77777777" w:rsidR="001E41F3" w:rsidRPr="009415E3" w:rsidRDefault="001E41F3">
            <w:pPr>
              <w:pStyle w:val="CRCoverPage"/>
              <w:tabs>
                <w:tab w:val="right" w:pos="2893"/>
              </w:tabs>
              <w:spacing w:after="0"/>
              <w:rPr>
                <w:noProof/>
              </w:rPr>
            </w:pPr>
            <w:r w:rsidRPr="009415E3">
              <w:rPr>
                <w:noProof/>
              </w:rPr>
              <w:t xml:space="preserve"> Other core specifications</w:t>
            </w:r>
            <w:r w:rsidRPr="009415E3">
              <w:rPr>
                <w:noProof/>
              </w:rPr>
              <w:tab/>
            </w:r>
          </w:p>
        </w:tc>
        <w:tc>
          <w:tcPr>
            <w:tcW w:w="3401" w:type="dxa"/>
            <w:gridSpan w:val="3"/>
            <w:tcBorders>
              <w:right w:val="single" w:sz="4" w:space="0" w:color="auto"/>
            </w:tcBorders>
            <w:shd w:val="pct30" w:color="FFFF00" w:fill="auto"/>
          </w:tcPr>
          <w:p w14:paraId="42398B96" w14:textId="77777777" w:rsidR="001E41F3" w:rsidRPr="009415E3" w:rsidRDefault="00145D43">
            <w:pPr>
              <w:pStyle w:val="CRCoverPage"/>
              <w:spacing w:after="0"/>
              <w:ind w:left="99"/>
              <w:rPr>
                <w:noProof/>
              </w:rPr>
            </w:pPr>
            <w:r w:rsidRPr="009415E3">
              <w:rPr>
                <w:noProof/>
              </w:rPr>
              <w:t xml:space="preserve">TS/TR ... CR ... </w:t>
            </w:r>
          </w:p>
        </w:tc>
      </w:tr>
      <w:tr w:rsidR="001E41F3" w:rsidRPr="009415E3" w14:paraId="446DDBAC" w14:textId="77777777" w:rsidTr="00547111">
        <w:tc>
          <w:tcPr>
            <w:tcW w:w="2694" w:type="dxa"/>
            <w:gridSpan w:val="2"/>
            <w:tcBorders>
              <w:left w:val="single" w:sz="4" w:space="0" w:color="auto"/>
            </w:tcBorders>
          </w:tcPr>
          <w:p w14:paraId="678A1AA6" w14:textId="77777777" w:rsidR="001E41F3" w:rsidRPr="009415E3" w:rsidRDefault="001E41F3">
            <w:pPr>
              <w:pStyle w:val="CRCoverPage"/>
              <w:spacing w:after="0"/>
              <w:rPr>
                <w:b/>
                <w:i/>
                <w:noProof/>
              </w:rPr>
            </w:pPr>
            <w:r w:rsidRPr="009415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9415E3" w:rsidRDefault="005973EA">
            <w:pPr>
              <w:pStyle w:val="CRCoverPage"/>
              <w:spacing w:after="0"/>
              <w:jc w:val="center"/>
              <w:rPr>
                <w:b/>
                <w:caps/>
                <w:noProof/>
              </w:rPr>
            </w:pPr>
            <w:r w:rsidRPr="009415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415E3" w:rsidRDefault="001E41F3">
            <w:pPr>
              <w:pStyle w:val="CRCoverPage"/>
              <w:spacing w:after="0"/>
              <w:jc w:val="center"/>
              <w:rPr>
                <w:b/>
                <w:caps/>
                <w:noProof/>
              </w:rPr>
            </w:pPr>
          </w:p>
        </w:tc>
        <w:tc>
          <w:tcPr>
            <w:tcW w:w="2977" w:type="dxa"/>
            <w:gridSpan w:val="4"/>
          </w:tcPr>
          <w:p w14:paraId="1A4306D9" w14:textId="77777777" w:rsidR="001E41F3" w:rsidRPr="009415E3" w:rsidRDefault="001E41F3">
            <w:pPr>
              <w:pStyle w:val="CRCoverPage"/>
              <w:spacing w:after="0"/>
              <w:rPr>
                <w:noProof/>
              </w:rPr>
            </w:pPr>
            <w:r w:rsidRPr="009415E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9415E3" w:rsidRDefault="00930255" w:rsidP="006D3572">
            <w:pPr>
              <w:pStyle w:val="CRCoverPage"/>
              <w:spacing w:after="0"/>
              <w:ind w:left="99"/>
              <w:rPr>
                <w:noProof/>
              </w:rPr>
            </w:pPr>
            <w:r w:rsidRPr="009415E3">
              <w:rPr>
                <w:noProof/>
              </w:rPr>
              <w:t>TS 3</w:t>
            </w:r>
            <w:r w:rsidR="006D3572" w:rsidRPr="009415E3">
              <w:rPr>
                <w:noProof/>
              </w:rPr>
              <w:t>8</w:t>
            </w:r>
            <w:r w:rsidRPr="009415E3">
              <w:rPr>
                <w:noProof/>
              </w:rPr>
              <w:t>.5</w:t>
            </w:r>
            <w:r w:rsidR="006D3572" w:rsidRPr="009415E3">
              <w:rPr>
                <w:noProof/>
              </w:rPr>
              <w:t>3</w:t>
            </w:r>
            <w:r w:rsidRPr="009415E3">
              <w:rPr>
                <w:noProof/>
              </w:rPr>
              <w:t xml:space="preserve">3 </w:t>
            </w:r>
            <w:r w:rsidR="00145D43" w:rsidRPr="009415E3">
              <w:rPr>
                <w:noProof/>
              </w:rPr>
              <w:t xml:space="preserve">CR ... </w:t>
            </w:r>
          </w:p>
        </w:tc>
      </w:tr>
      <w:tr w:rsidR="001E41F3" w:rsidRPr="009415E3" w14:paraId="55C714D2" w14:textId="77777777" w:rsidTr="00547111">
        <w:tc>
          <w:tcPr>
            <w:tcW w:w="2694" w:type="dxa"/>
            <w:gridSpan w:val="2"/>
            <w:tcBorders>
              <w:left w:val="single" w:sz="4" w:space="0" w:color="auto"/>
            </w:tcBorders>
          </w:tcPr>
          <w:p w14:paraId="45913E62" w14:textId="77777777" w:rsidR="001E41F3" w:rsidRPr="009415E3" w:rsidRDefault="00145D43">
            <w:pPr>
              <w:pStyle w:val="CRCoverPage"/>
              <w:spacing w:after="0"/>
              <w:rPr>
                <w:b/>
                <w:i/>
                <w:noProof/>
              </w:rPr>
            </w:pPr>
            <w:r w:rsidRPr="009415E3">
              <w:rPr>
                <w:b/>
                <w:i/>
                <w:noProof/>
              </w:rPr>
              <w:t xml:space="preserve">(show </w:t>
            </w:r>
            <w:r w:rsidR="00592D74" w:rsidRPr="009415E3">
              <w:rPr>
                <w:b/>
                <w:i/>
                <w:noProof/>
              </w:rPr>
              <w:t xml:space="preserve">related </w:t>
            </w:r>
            <w:r w:rsidRPr="009415E3">
              <w:rPr>
                <w:b/>
                <w:i/>
                <w:noProof/>
              </w:rPr>
              <w:t>CR</w:t>
            </w:r>
            <w:r w:rsidR="00592D74" w:rsidRPr="009415E3">
              <w:rPr>
                <w:b/>
                <w:i/>
                <w:noProof/>
              </w:rPr>
              <w:t>s</w:t>
            </w:r>
            <w:r w:rsidRPr="009415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1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9415E3" w:rsidRDefault="005973EA">
            <w:pPr>
              <w:pStyle w:val="CRCoverPage"/>
              <w:spacing w:after="0"/>
              <w:jc w:val="center"/>
              <w:rPr>
                <w:b/>
                <w:caps/>
                <w:noProof/>
              </w:rPr>
            </w:pPr>
            <w:r w:rsidRPr="009415E3">
              <w:rPr>
                <w:b/>
                <w:caps/>
                <w:noProof/>
              </w:rPr>
              <w:t>x</w:t>
            </w:r>
          </w:p>
        </w:tc>
        <w:tc>
          <w:tcPr>
            <w:tcW w:w="2977" w:type="dxa"/>
            <w:gridSpan w:val="4"/>
          </w:tcPr>
          <w:p w14:paraId="1B4FF921" w14:textId="77777777" w:rsidR="001E41F3" w:rsidRPr="009415E3" w:rsidRDefault="001E41F3">
            <w:pPr>
              <w:pStyle w:val="CRCoverPage"/>
              <w:spacing w:after="0"/>
              <w:rPr>
                <w:noProof/>
              </w:rPr>
            </w:pPr>
            <w:r w:rsidRPr="009415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15E3" w:rsidRDefault="00145D43">
            <w:pPr>
              <w:pStyle w:val="CRCoverPage"/>
              <w:spacing w:after="0"/>
              <w:ind w:left="99"/>
              <w:rPr>
                <w:noProof/>
              </w:rPr>
            </w:pPr>
            <w:r w:rsidRPr="009415E3">
              <w:rPr>
                <w:noProof/>
              </w:rPr>
              <w:t>TS</w:t>
            </w:r>
            <w:r w:rsidR="000A6394" w:rsidRPr="009415E3">
              <w:rPr>
                <w:noProof/>
              </w:rPr>
              <w:t xml:space="preserve">/TR ... CR ... </w:t>
            </w:r>
          </w:p>
        </w:tc>
      </w:tr>
      <w:tr w:rsidR="001E41F3" w:rsidRPr="009415E3" w14:paraId="60DF82CC" w14:textId="77777777" w:rsidTr="008863B9">
        <w:tc>
          <w:tcPr>
            <w:tcW w:w="2694" w:type="dxa"/>
            <w:gridSpan w:val="2"/>
            <w:tcBorders>
              <w:left w:val="single" w:sz="4" w:space="0" w:color="auto"/>
            </w:tcBorders>
          </w:tcPr>
          <w:p w14:paraId="517696CD" w14:textId="77777777" w:rsidR="001E41F3" w:rsidRPr="009415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15E3" w:rsidRDefault="001E41F3">
            <w:pPr>
              <w:pStyle w:val="CRCoverPage"/>
              <w:spacing w:after="0"/>
              <w:rPr>
                <w:noProof/>
              </w:rPr>
            </w:pPr>
          </w:p>
        </w:tc>
      </w:tr>
      <w:tr w:rsidR="001E41F3" w:rsidRPr="009415E3" w14:paraId="556B87B6" w14:textId="77777777" w:rsidTr="008863B9">
        <w:tc>
          <w:tcPr>
            <w:tcW w:w="2694" w:type="dxa"/>
            <w:gridSpan w:val="2"/>
            <w:tcBorders>
              <w:left w:val="single" w:sz="4" w:space="0" w:color="auto"/>
              <w:bottom w:val="single" w:sz="4" w:space="0" w:color="auto"/>
            </w:tcBorders>
          </w:tcPr>
          <w:p w14:paraId="79A9C411" w14:textId="77777777" w:rsidR="001E41F3" w:rsidRPr="009415E3" w:rsidRDefault="001E41F3">
            <w:pPr>
              <w:pStyle w:val="CRCoverPage"/>
              <w:tabs>
                <w:tab w:val="right" w:pos="2184"/>
              </w:tabs>
              <w:spacing w:after="0"/>
              <w:rPr>
                <w:b/>
                <w:i/>
                <w:noProof/>
              </w:rPr>
            </w:pPr>
            <w:r w:rsidRPr="009415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15E3" w:rsidRDefault="001E41F3">
            <w:pPr>
              <w:pStyle w:val="CRCoverPage"/>
              <w:spacing w:after="0"/>
              <w:ind w:left="100"/>
              <w:rPr>
                <w:noProof/>
              </w:rPr>
            </w:pPr>
          </w:p>
        </w:tc>
      </w:tr>
      <w:tr w:rsidR="008863B9" w:rsidRPr="009415E3" w14:paraId="45BFE792" w14:textId="77777777" w:rsidTr="008863B9">
        <w:tc>
          <w:tcPr>
            <w:tcW w:w="2694" w:type="dxa"/>
            <w:gridSpan w:val="2"/>
            <w:tcBorders>
              <w:top w:val="single" w:sz="4" w:space="0" w:color="auto"/>
              <w:bottom w:val="single" w:sz="4" w:space="0" w:color="auto"/>
            </w:tcBorders>
          </w:tcPr>
          <w:p w14:paraId="194242DD" w14:textId="77777777" w:rsidR="008863B9" w:rsidRPr="009415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15E3" w:rsidRDefault="008863B9">
            <w:pPr>
              <w:pStyle w:val="CRCoverPage"/>
              <w:spacing w:after="0"/>
              <w:ind w:left="100"/>
              <w:rPr>
                <w:noProof/>
                <w:sz w:val="8"/>
                <w:szCs w:val="8"/>
              </w:rPr>
            </w:pPr>
          </w:p>
        </w:tc>
      </w:tr>
      <w:tr w:rsidR="008863B9" w:rsidRPr="009415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15E3" w:rsidRDefault="008863B9">
            <w:pPr>
              <w:pStyle w:val="CRCoverPage"/>
              <w:tabs>
                <w:tab w:val="right" w:pos="2184"/>
              </w:tabs>
              <w:spacing w:after="0"/>
              <w:rPr>
                <w:b/>
                <w:i/>
                <w:noProof/>
              </w:rPr>
            </w:pPr>
            <w:r w:rsidRPr="009415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15E3" w:rsidRDefault="008863B9">
            <w:pPr>
              <w:pStyle w:val="CRCoverPage"/>
              <w:spacing w:after="0"/>
              <w:ind w:left="100"/>
              <w:rPr>
                <w:noProof/>
              </w:rPr>
            </w:pPr>
          </w:p>
        </w:tc>
      </w:tr>
    </w:tbl>
    <w:p w14:paraId="17759814" w14:textId="77777777" w:rsidR="001E41F3" w:rsidRPr="009415E3" w:rsidRDefault="001E41F3">
      <w:pPr>
        <w:pStyle w:val="CRCoverPage"/>
        <w:spacing w:after="0"/>
        <w:rPr>
          <w:noProof/>
          <w:sz w:val="8"/>
          <w:szCs w:val="8"/>
        </w:rPr>
      </w:pPr>
    </w:p>
    <w:p w14:paraId="1557EA72" w14:textId="77777777" w:rsidR="001E41F3" w:rsidRPr="009415E3" w:rsidRDefault="001E41F3">
      <w:pPr>
        <w:rPr>
          <w:noProof/>
        </w:rPr>
        <w:sectPr w:rsidR="001E41F3" w:rsidRPr="009415E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9415E3" w:rsidRDefault="005973EA" w:rsidP="005973EA">
      <w:pPr>
        <w:keepNext/>
        <w:keepLines/>
        <w:spacing w:before="240"/>
        <w:ind w:left="1134" w:hanging="1134"/>
        <w:outlineLvl w:val="0"/>
        <w:rPr>
          <w:rFonts w:ascii="Arial" w:hAnsi="Arial"/>
          <w:b/>
          <w:color w:val="0000FF"/>
          <w:sz w:val="36"/>
        </w:rPr>
      </w:pPr>
    </w:p>
    <w:p w14:paraId="432BF124" w14:textId="77777777" w:rsidR="005973EA" w:rsidRPr="009415E3" w:rsidRDefault="005973EA" w:rsidP="005973EA">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07CED42A" w14:textId="77777777" w:rsidR="005973EA" w:rsidRPr="009415E3" w:rsidRDefault="005973EA" w:rsidP="005973EA">
      <w:pPr>
        <w:keepNext/>
        <w:keepLines/>
        <w:spacing w:before="240"/>
        <w:ind w:left="1134" w:hanging="1134"/>
        <w:outlineLvl w:val="0"/>
        <w:rPr>
          <w:rFonts w:ascii="Arial" w:hAnsi="Arial"/>
          <w:b/>
          <w:color w:val="0000FF"/>
          <w:sz w:val="36"/>
        </w:rPr>
      </w:pPr>
    </w:p>
    <w:p w14:paraId="5387C7B9" w14:textId="77777777" w:rsidR="007A465C" w:rsidRPr="006F4D85" w:rsidRDefault="007A465C" w:rsidP="007A465C">
      <w:pPr>
        <w:pStyle w:val="Heading4"/>
        <w:rPr>
          <w:snapToGrid w:val="0"/>
        </w:rPr>
      </w:pPr>
      <w:bookmarkStart w:id="1" w:name="_Toc535476440"/>
      <w:bookmarkStart w:id="2" w:name="_Toc535476441"/>
      <w:r w:rsidRPr="006F4D85">
        <w:rPr>
          <w:snapToGrid w:val="0"/>
        </w:rPr>
        <w:t>A.5.7.1.1</w:t>
      </w:r>
      <w:r w:rsidRPr="006F4D85">
        <w:rPr>
          <w:snapToGrid w:val="0"/>
        </w:rPr>
        <w:tab/>
        <w:t>EN-DC intra-frequency case measurement accuracy with FR2 serving cell and FR2 target cell</w:t>
      </w:r>
    </w:p>
    <w:p w14:paraId="1B05EC5C" w14:textId="77777777" w:rsidR="007A465C" w:rsidRPr="006F4D85" w:rsidRDefault="007A465C" w:rsidP="007A465C">
      <w:pPr>
        <w:pStyle w:val="Heading5"/>
      </w:pPr>
      <w:r w:rsidRPr="006F4D85">
        <w:t>A.5.7.1.1.1</w:t>
      </w:r>
      <w:r w:rsidRPr="006F4D85">
        <w:tab/>
        <w:t>Test Purpose and Environment</w:t>
      </w:r>
    </w:p>
    <w:p w14:paraId="4D494B54" w14:textId="77777777" w:rsidR="007A465C" w:rsidRPr="006F4D85" w:rsidRDefault="007A465C" w:rsidP="007A465C">
      <w:r w:rsidRPr="006F4D85">
        <w:t xml:space="preserve">The purpose of this test is to verify that the SS-RSRP measurement accuracy is within the specified limits. This test will verify the requirements </w:t>
      </w:r>
      <w:bookmarkStart w:id="3"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0FDBC16A" w14:textId="77777777" w:rsidR="007A465C" w:rsidRPr="006F4D85" w:rsidRDefault="007A465C" w:rsidP="007A465C">
      <w:pPr>
        <w:pStyle w:val="Heading5"/>
      </w:pPr>
      <w:r w:rsidRPr="006F4D85">
        <w:t>A.5.7.1.1.2</w:t>
      </w:r>
      <w:r w:rsidRPr="006F4D85">
        <w:tab/>
        <w:t>Test parameters</w:t>
      </w:r>
      <w:bookmarkEnd w:id="3"/>
    </w:p>
    <w:p w14:paraId="7C97C88F" w14:textId="77777777" w:rsidR="007A465C" w:rsidRPr="006F4D85" w:rsidRDefault="007A465C" w:rsidP="007A465C">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6F4D85">
        <w:t>PCell</w:t>
      </w:r>
      <w:proofErr w:type="spellEnd"/>
      <w:r w:rsidRPr="006F4D85">
        <w:t xml:space="preserve"> is configured as specified in clause </w:t>
      </w:r>
      <w:r w:rsidRPr="006F4D85">
        <w:rPr>
          <w:snapToGrid w:val="0"/>
        </w:rPr>
        <w:t>A.3.7.2.2.</w:t>
      </w:r>
      <w:r w:rsidRPr="006F4D85">
        <w:t xml:space="preserve"> In all test cases, Cell 1 is the </w:t>
      </w:r>
      <w:proofErr w:type="spellStart"/>
      <w:r w:rsidRPr="006F4D85">
        <w:t>PCell</w:t>
      </w:r>
      <w:proofErr w:type="spellEnd"/>
      <w:r w:rsidRPr="006F4D85">
        <w:t xml:space="preserve">, cell 2 is the </w:t>
      </w:r>
      <w:proofErr w:type="spellStart"/>
      <w:r w:rsidRPr="006F4D85">
        <w:t>PSCell</w:t>
      </w:r>
      <w:proofErr w:type="spellEnd"/>
      <w:r w:rsidRPr="006F4D85">
        <w:t xml:space="preserve"> and Cell 3 is the target cell. The test consists of </w:t>
      </w:r>
      <w:proofErr w:type="gramStart"/>
      <w:r w:rsidRPr="006F4D85">
        <w:t>two time</w:t>
      </w:r>
      <w:proofErr w:type="gramEnd"/>
      <w:r w:rsidRPr="006F4D85">
        <w:t xml:space="preserve"> phases T1 and T2.</w:t>
      </w:r>
    </w:p>
    <w:p w14:paraId="65F619F9" w14:textId="77777777" w:rsidR="007A465C" w:rsidRPr="006F4D85" w:rsidRDefault="007A465C" w:rsidP="007A465C">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6F4D85" w14:paraId="302FF07C" w14:textId="77777777" w:rsidTr="007A465C">
        <w:tc>
          <w:tcPr>
            <w:tcW w:w="2376" w:type="dxa"/>
            <w:shd w:val="clear" w:color="auto" w:fill="auto"/>
          </w:tcPr>
          <w:p w14:paraId="2D4F4165" w14:textId="77777777" w:rsidR="007A465C" w:rsidRPr="006F4D85" w:rsidRDefault="007A465C" w:rsidP="007A465C">
            <w:pPr>
              <w:pStyle w:val="TAH"/>
            </w:pPr>
            <w:r w:rsidRPr="006F4D85">
              <w:t>Configuration</w:t>
            </w:r>
          </w:p>
        </w:tc>
        <w:tc>
          <w:tcPr>
            <w:tcW w:w="7481" w:type="dxa"/>
            <w:shd w:val="clear" w:color="auto" w:fill="auto"/>
          </w:tcPr>
          <w:p w14:paraId="548C94A9" w14:textId="77777777" w:rsidR="007A465C" w:rsidRPr="006F4D85" w:rsidRDefault="007A465C" w:rsidP="007A465C">
            <w:pPr>
              <w:pStyle w:val="TAH"/>
            </w:pPr>
            <w:r w:rsidRPr="006F4D85">
              <w:t>Description</w:t>
            </w:r>
          </w:p>
        </w:tc>
      </w:tr>
      <w:tr w:rsidR="007A465C" w:rsidRPr="006F4D85" w14:paraId="3F0CAFBF" w14:textId="77777777" w:rsidTr="007A465C">
        <w:tc>
          <w:tcPr>
            <w:tcW w:w="2376" w:type="dxa"/>
            <w:shd w:val="clear" w:color="auto" w:fill="auto"/>
          </w:tcPr>
          <w:p w14:paraId="3A299DC3" w14:textId="77777777" w:rsidR="007A465C" w:rsidRPr="006F4D85" w:rsidRDefault="007A465C" w:rsidP="007A465C">
            <w:pPr>
              <w:pStyle w:val="TAL"/>
            </w:pPr>
            <w:r w:rsidRPr="006F4D85">
              <w:t>1</w:t>
            </w:r>
          </w:p>
        </w:tc>
        <w:tc>
          <w:tcPr>
            <w:tcW w:w="7481" w:type="dxa"/>
            <w:shd w:val="clear" w:color="auto" w:fill="auto"/>
          </w:tcPr>
          <w:p w14:paraId="69961E13" w14:textId="77777777" w:rsidR="007A465C" w:rsidRPr="006F4D85" w:rsidRDefault="007A465C" w:rsidP="007A465C">
            <w:pPr>
              <w:pStyle w:val="TAL"/>
            </w:pPr>
            <w:r w:rsidRPr="006F4D85">
              <w:t xml:space="preserve">FDD LTE </w:t>
            </w:r>
            <w:proofErr w:type="spellStart"/>
            <w:r w:rsidRPr="006F4D85">
              <w:t>PCell</w:t>
            </w:r>
            <w:proofErr w:type="spellEnd"/>
            <w:r w:rsidRPr="006F4D85">
              <w:t>, Cell 2&amp;3 120 kHz SSB SCS, 100 MHz bandwidth, TDD duplex mode</w:t>
            </w:r>
          </w:p>
        </w:tc>
      </w:tr>
      <w:tr w:rsidR="007A465C" w:rsidRPr="006F4D85" w14:paraId="29DED590" w14:textId="77777777" w:rsidTr="007A465C">
        <w:tc>
          <w:tcPr>
            <w:tcW w:w="2376" w:type="dxa"/>
            <w:shd w:val="clear" w:color="auto" w:fill="auto"/>
          </w:tcPr>
          <w:p w14:paraId="64BEFAFE" w14:textId="77777777" w:rsidR="007A465C" w:rsidRPr="006F4D85" w:rsidRDefault="007A465C" w:rsidP="007A465C">
            <w:pPr>
              <w:pStyle w:val="TAL"/>
            </w:pPr>
            <w:r w:rsidRPr="006F4D85">
              <w:t>2</w:t>
            </w:r>
          </w:p>
        </w:tc>
        <w:tc>
          <w:tcPr>
            <w:tcW w:w="7481" w:type="dxa"/>
            <w:shd w:val="clear" w:color="auto" w:fill="auto"/>
          </w:tcPr>
          <w:p w14:paraId="0DAFBC7E" w14:textId="77777777" w:rsidR="007A465C" w:rsidRPr="006F4D85" w:rsidRDefault="007A465C" w:rsidP="007A465C">
            <w:pPr>
              <w:pStyle w:val="TAL"/>
            </w:pPr>
            <w:r w:rsidRPr="006F4D85">
              <w:t xml:space="preserve">TDD LTE </w:t>
            </w:r>
            <w:proofErr w:type="spellStart"/>
            <w:r w:rsidRPr="006F4D85">
              <w:t>PCell</w:t>
            </w:r>
            <w:proofErr w:type="spellEnd"/>
            <w:r w:rsidRPr="006F4D85">
              <w:t>, Cell 2&amp;3 120 kHz SSB SCS, 100 MHz bandwidth, TDD duplex mode</w:t>
            </w:r>
          </w:p>
        </w:tc>
      </w:tr>
      <w:tr w:rsidR="007A465C" w:rsidRPr="006F4D85" w14:paraId="5DF7212E" w14:textId="77777777" w:rsidTr="007A465C">
        <w:tc>
          <w:tcPr>
            <w:tcW w:w="9857" w:type="dxa"/>
            <w:gridSpan w:val="2"/>
            <w:shd w:val="clear" w:color="auto" w:fill="auto"/>
          </w:tcPr>
          <w:p w14:paraId="64B3BA18" w14:textId="77777777" w:rsidR="007A465C" w:rsidRPr="006F4D85" w:rsidRDefault="007A465C" w:rsidP="007A465C">
            <w:pPr>
              <w:pStyle w:val="TAN"/>
            </w:pPr>
            <w:r w:rsidRPr="006F4D85">
              <w:t>Note:</w:t>
            </w:r>
            <w:r w:rsidRPr="006F4D85">
              <w:tab/>
              <w:t>The UE is only required to pass in one of the supported test configurations</w:t>
            </w:r>
          </w:p>
        </w:tc>
      </w:tr>
    </w:tbl>
    <w:p w14:paraId="6CC0C237" w14:textId="77777777" w:rsidR="007A465C" w:rsidRPr="006F4D85" w:rsidRDefault="007A465C" w:rsidP="007A465C"/>
    <w:p w14:paraId="39E7B663" w14:textId="77777777" w:rsidR="007A465C" w:rsidRPr="006F4D85" w:rsidRDefault="007A465C" w:rsidP="007A465C">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7A465C" w:rsidRPr="006F4D85" w14:paraId="00208E23" w14:textId="77777777" w:rsidTr="007A465C">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CB7EE" w14:textId="77777777" w:rsidR="007A465C" w:rsidRPr="006F4D85" w:rsidRDefault="007A465C" w:rsidP="007A465C">
            <w:pPr>
              <w:pStyle w:val="TAH"/>
              <w:spacing w:line="256" w:lineRule="auto"/>
              <w:rPr>
                <w:rFonts w:cs="Arial"/>
                <w:lang w:val="en-US"/>
              </w:rPr>
            </w:pPr>
            <w:proofErr w:type="spellStart"/>
            <w:r w:rsidRPr="006F4D85">
              <w:rPr>
                <w:rFonts w:cs="Arial"/>
                <w:lang w:val="en-US"/>
              </w:rPr>
              <w:t>Parameter</w:t>
            </w:r>
            <w:r w:rsidRPr="006F4D85">
              <w:rPr>
                <w:rFonts w:cs="Arial"/>
                <w:vertAlign w:val="superscript"/>
                <w:lang w:val="en-US"/>
              </w:rPr>
              <w:t>Note</w:t>
            </w:r>
            <w:proofErr w:type="spellEnd"/>
            <w:r w:rsidRPr="006F4D85">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38CF45" w14:textId="77777777" w:rsidR="007A465C" w:rsidRPr="006F4D85" w:rsidRDefault="007A465C" w:rsidP="007A465C">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74718B" w14:textId="77777777" w:rsidR="007A465C" w:rsidRPr="006F4D85" w:rsidRDefault="007A465C" w:rsidP="007A465C">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34B56B" w14:textId="77777777" w:rsidR="007A465C" w:rsidRPr="006F4D85" w:rsidRDefault="007A465C" w:rsidP="007A465C">
            <w:pPr>
              <w:pStyle w:val="TAH"/>
              <w:spacing w:line="256" w:lineRule="auto"/>
              <w:rPr>
                <w:rFonts w:cs="Arial"/>
                <w:lang w:val="en-US"/>
              </w:rPr>
            </w:pPr>
            <w:r w:rsidRPr="006F4D85">
              <w:rPr>
                <w:rFonts w:cs="Arial"/>
                <w:lang w:val="en-US"/>
              </w:rPr>
              <w:t>T2</w:t>
            </w:r>
          </w:p>
        </w:tc>
      </w:tr>
      <w:tr w:rsidR="007A465C" w:rsidRPr="006F4D85" w14:paraId="7DC299B2" w14:textId="77777777" w:rsidTr="007A465C">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7BF97408" w14:textId="77777777" w:rsidR="007A465C" w:rsidRPr="006F4D85" w:rsidRDefault="007A465C" w:rsidP="007A465C">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E55444" w14:textId="77777777" w:rsidR="007A465C" w:rsidRPr="006F4D85" w:rsidRDefault="007A465C" w:rsidP="007A465C">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DE7239" w14:textId="77777777" w:rsidR="007A465C" w:rsidRPr="006F4D85" w:rsidRDefault="007A465C" w:rsidP="007A465C">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0AD0D" w14:textId="77777777" w:rsidR="007A465C" w:rsidRPr="006F4D85" w:rsidRDefault="007A465C" w:rsidP="007A465C">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8BBC58" w14:textId="77777777" w:rsidR="007A465C" w:rsidRPr="006F4D85" w:rsidRDefault="007A465C" w:rsidP="007A465C">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C52FAB" w14:textId="77777777" w:rsidR="007A465C" w:rsidRPr="006F4D85" w:rsidRDefault="007A465C" w:rsidP="007A465C">
            <w:pPr>
              <w:pStyle w:val="TAH"/>
              <w:spacing w:line="256" w:lineRule="auto"/>
              <w:rPr>
                <w:rFonts w:cs="Arial"/>
                <w:lang w:val="en-US"/>
              </w:rPr>
            </w:pPr>
            <w:r w:rsidRPr="006F4D85">
              <w:rPr>
                <w:rFonts w:cs="Arial"/>
                <w:lang w:val="en-US"/>
              </w:rPr>
              <w:t>Cell 3</w:t>
            </w:r>
          </w:p>
        </w:tc>
      </w:tr>
      <w:tr w:rsidR="007A465C" w:rsidRPr="006F4D85" w14:paraId="6DCE7C83"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D8F350E" w14:textId="77777777" w:rsidR="007A465C" w:rsidRPr="006F4D85" w:rsidRDefault="007A465C" w:rsidP="007A465C">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69F3296F" w14:textId="77777777" w:rsidR="007A465C" w:rsidRPr="006F4D85" w:rsidRDefault="007A465C" w:rsidP="007A465C">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0896EE0" w14:textId="77777777" w:rsidR="007A465C" w:rsidRPr="006F4D85" w:rsidRDefault="007A465C" w:rsidP="007A465C">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36F6244" w14:textId="77777777" w:rsidR="007A465C" w:rsidRPr="006F4D85" w:rsidRDefault="007A465C" w:rsidP="007A465C">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3198AD9" w14:textId="77777777" w:rsidR="007A465C" w:rsidRPr="006F4D85" w:rsidRDefault="007A465C" w:rsidP="007A465C">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05F04688" w14:textId="77777777" w:rsidR="007A465C" w:rsidRPr="006F4D85" w:rsidRDefault="007A465C" w:rsidP="007A465C">
            <w:pPr>
              <w:pStyle w:val="TAH"/>
              <w:spacing w:line="256" w:lineRule="auto"/>
              <w:rPr>
                <w:rFonts w:cs="Arial"/>
                <w:b w:val="0"/>
                <w:lang w:val="en-US"/>
              </w:rPr>
            </w:pPr>
            <w:r w:rsidRPr="006F4D85">
              <w:rPr>
                <w:rFonts w:cs="Arial"/>
                <w:lang w:val="en-US"/>
              </w:rPr>
              <w:t>0</w:t>
            </w:r>
          </w:p>
        </w:tc>
      </w:tr>
      <w:tr w:rsidR="007A465C" w:rsidRPr="006F4D85" w14:paraId="22BB0EE0"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58BABC3" w14:textId="77777777" w:rsidR="007A465C" w:rsidRPr="006F4D85" w:rsidRDefault="007A465C" w:rsidP="007A465C">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A491E0B" w14:textId="77777777" w:rsidR="007A465C" w:rsidRPr="006F4D85" w:rsidRDefault="007A465C" w:rsidP="007A465C">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1293C4" w14:textId="77777777" w:rsidR="007A465C" w:rsidRPr="006F4D85" w:rsidRDefault="007A465C" w:rsidP="007A465C">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BBA522" w14:textId="77777777" w:rsidR="007A465C" w:rsidRPr="006F4D85" w:rsidRDefault="007A465C" w:rsidP="007A465C">
            <w:pPr>
              <w:pStyle w:val="TAC"/>
              <w:spacing w:line="256" w:lineRule="auto"/>
              <w:rPr>
                <w:rFonts w:cs="Arial"/>
                <w:lang w:val="en-US"/>
              </w:rPr>
            </w:pPr>
            <w:r w:rsidRPr="006F4D85">
              <w:rPr>
                <w:rFonts w:cs="Arial"/>
                <w:lang w:val="en-US"/>
              </w:rPr>
              <w:t>freq1</w:t>
            </w:r>
          </w:p>
        </w:tc>
      </w:tr>
      <w:tr w:rsidR="007A465C" w:rsidRPr="006F4D85" w14:paraId="6A37267D"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D367539" w14:textId="77777777" w:rsidR="007A465C" w:rsidRPr="006F4D85" w:rsidRDefault="007A465C" w:rsidP="007A465C">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D3C0159" w14:textId="77777777" w:rsidR="007A465C" w:rsidRPr="006F4D85" w:rsidRDefault="007A465C" w:rsidP="007A465C">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0C6DB3" w14:textId="77777777" w:rsidR="007A465C" w:rsidRPr="006F4D85" w:rsidRDefault="007A465C" w:rsidP="007A465C">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D958F9" w14:textId="77777777" w:rsidR="007A465C" w:rsidRPr="006F4D85" w:rsidRDefault="007A465C" w:rsidP="007A465C">
            <w:pPr>
              <w:pStyle w:val="TAC"/>
              <w:spacing w:line="256" w:lineRule="auto"/>
              <w:rPr>
                <w:rFonts w:cs="Arial"/>
                <w:lang w:val="en-US"/>
              </w:rPr>
            </w:pPr>
            <w:r w:rsidRPr="006F4D85">
              <w:rPr>
                <w:rFonts w:cs="Arial"/>
                <w:lang w:val="en-US"/>
              </w:rPr>
              <w:t>TDD</w:t>
            </w:r>
          </w:p>
        </w:tc>
      </w:tr>
      <w:tr w:rsidR="007A465C" w:rsidRPr="006F4D85" w14:paraId="219D2820"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0CC880A" w14:textId="77777777" w:rsidR="007A465C" w:rsidRPr="006F4D85" w:rsidRDefault="007A465C" w:rsidP="007A465C">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218BC06D" w14:textId="77777777" w:rsidR="007A465C" w:rsidRPr="006F4D85" w:rsidRDefault="007A465C" w:rsidP="007A465C">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961D271" w14:textId="77777777" w:rsidR="007A465C" w:rsidRPr="006F4D85" w:rsidRDefault="007A465C" w:rsidP="007A465C">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8D2FF6A" w14:textId="77777777" w:rsidR="007A465C" w:rsidRPr="006F4D85" w:rsidRDefault="007A465C" w:rsidP="007A465C">
            <w:pPr>
              <w:pStyle w:val="TAC"/>
              <w:spacing w:line="256" w:lineRule="auto"/>
              <w:rPr>
                <w:rFonts w:cs="Arial"/>
                <w:lang w:val="en-US"/>
              </w:rPr>
            </w:pPr>
            <w:r w:rsidRPr="006F4D85">
              <w:rPr>
                <w:lang w:val="en-US" w:eastAsia="ja-JP"/>
              </w:rPr>
              <w:t>TDDConf.3.1</w:t>
            </w:r>
          </w:p>
        </w:tc>
      </w:tr>
      <w:tr w:rsidR="007A465C" w:rsidRPr="006F4D85" w14:paraId="0729F85B"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5192A52" w14:textId="77777777" w:rsidR="007A465C" w:rsidRPr="006F4D85" w:rsidRDefault="007A465C" w:rsidP="007A465C">
            <w:pPr>
              <w:pStyle w:val="TAL"/>
              <w:spacing w:line="256" w:lineRule="auto"/>
              <w:rPr>
                <w:rFonts w:cs="Arial"/>
                <w:lang w:val="en-US"/>
              </w:rPr>
            </w:pPr>
            <w:proofErr w:type="spellStart"/>
            <w:r w:rsidRPr="006F4D85">
              <w:rPr>
                <w:rFonts w:eastAsia="Malgun Gothic"/>
                <w:szCs w:val="18"/>
                <w:lang w:val="en-US"/>
              </w:rPr>
              <w:t>BW</w:t>
            </w:r>
            <w:r w:rsidRPr="006F4D85">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1794555" w14:textId="77777777" w:rsidR="007A465C" w:rsidRPr="006F4D85" w:rsidRDefault="007A465C" w:rsidP="007A465C">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465BAE7" w14:textId="77777777" w:rsidR="007A465C" w:rsidRPr="006F4D85" w:rsidRDefault="007A465C" w:rsidP="007A465C">
            <w:pPr>
              <w:pStyle w:val="TAC"/>
              <w:spacing w:line="256" w:lineRule="auto"/>
              <w:rPr>
                <w:rFonts w:cs="Arial"/>
                <w:lang w:val="en-US"/>
              </w:rPr>
            </w:pPr>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3DBFEE69" w14:textId="77777777" w:rsidR="007A465C" w:rsidRPr="006F4D85" w:rsidRDefault="007A465C" w:rsidP="007A465C">
            <w:pPr>
              <w:pStyle w:val="TAC"/>
              <w:spacing w:line="256" w:lineRule="auto"/>
              <w:rPr>
                <w:rFonts w:cs="Arial"/>
                <w:lang w:val="en-US"/>
              </w:rPr>
            </w:pPr>
            <w:r w:rsidRPr="006F4D85">
              <w:rPr>
                <w:rFonts w:eastAsia="Malgun Gothic"/>
                <w:szCs w:val="18"/>
                <w:lang w:val="en-US"/>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w:t>
            </w:r>
            <w:r>
              <w:rPr>
                <w:rFonts w:eastAsia="Malgun Gothic" w:cs="Arial"/>
                <w:szCs w:val="18"/>
                <w:lang w:val="de-DE"/>
              </w:rPr>
              <w:t>66</w:t>
            </w:r>
          </w:p>
        </w:tc>
      </w:tr>
      <w:tr w:rsidR="007A465C" w:rsidRPr="006F4D85" w14:paraId="56FC1935"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70297619" w14:textId="77777777" w:rsidR="007A465C" w:rsidRPr="006F4D85" w:rsidRDefault="007A465C" w:rsidP="007A465C">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01A4A262" w14:textId="77777777" w:rsidR="007A465C" w:rsidRPr="006F4D85" w:rsidRDefault="007A465C" w:rsidP="007A465C">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23F64279" w14:textId="77777777" w:rsidR="007A465C" w:rsidRPr="006F4D85" w:rsidRDefault="007A465C" w:rsidP="007A465C">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3960F0A1" w14:textId="77777777" w:rsidR="007A465C" w:rsidRPr="006F4D85" w:rsidRDefault="007A465C" w:rsidP="007A465C">
            <w:pPr>
              <w:pStyle w:val="TAC"/>
              <w:spacing w:line="256" w:lineRule="auto"/>
              <w:rPr>
                <w:rFonts w:eastAsia="Malgun Gothic"/>
                <w:szCs w:val="18"/>
                <w:lang w:val="en-US"/>
              </w:rPr>
            </w:pPr>
            <w:r>
              <w:rPr>
                <w:rFonts w:eastAsia="Malgun Gothic"/>
                <w:szCs w:val="18"/>
              </w:rPr>
              <w:t>24</w:t>
            </w:r>
          </w:p>
        </w:tc>
      </w:tr>
      <w:tr w:rsidR="00E167F4" w:rsidRPr="009415E3" w14:paraId="4C514D0A" w14:textId="77777777" w:rsidTr="00BC4573">
        <w:trPr>
          <w:jc w:val="center"/>
          <w:ins w:id="4" w:author="Karajani Bledar 1SI1" w:date="2021-08-27T22:40:00Z"/>
        </w:trPr>
        <w:tc>
          <w:tcPr>
            <w:tcW w:w="1813" w:type="dxa"/>
            <w:vMerge w:val="restart"/>
            <w:tcBorders>
              <w:top w:val="single" w:sz="4" w:space="0" w:color="auto"/>
              <w:left w:val="single" w:sz="4" w:space="0" w:color="auto"/>
              <w:right w:val="single" w:sz="4" w:space="0" w:color="auto"/>
            </w:tcBorders>
            <w:vAlign w:val="center"/>
          </w:tcPr>
          <w:p w14:paraId="186AD79E" w14:textId="77777777" w:rsidR="00E167F4" w:rsidRPr="009415E3" w:rsidRDefault="00E167F4" w:rsidP="00BC4573">
            <w:pPr>
              <w:pStyle w:val="TAL"/>
              <w:spacing w:line="256" w:lineRule="auto"/>
              <w:rPr>
                <w:ins w:id="5" w:author="Karajani Bledar 1SI1" w:date="2021-08-27T22:40:00Z"/>
                <w:rFonts w:cs="Arial"/>
                <w:lang w:val="en-US"/>
              </w:rPr>
            </w:pPr>
            <w:ins w:id="6" w:author="Karajani Bledar 1SI1" w:date="2021-08-27T22:40:00Z">
              <w:r w:rsidRPr="009415E3">
                <w:rPr>
                  <w:rFonts w:eastAsia="Malgun Gothic" w:hint="eastAsia"/>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55DE7834" w14:textId="77777777" w:rsidR="00E167F4" w:rsidRPr="009415E3" w:rsidRDefault="00E167F4" w:rsidP="00BC4573">
            <w:pPr>
              <w:pStyle w:val="TAL"/>
              <w:spacing w:line="256" w:lineRule="auto"/>
              <w:rPr>
                <w:ins w:id="7" w:author="Karajani Bledar 1SI1" w:date="2021-08-27T22:40:00Z"/>
                <w:rFonts w:cs="Arial"/>
                <w:lang w:val="en-US"/>
              </w:rPr>
            </w:pPr>
            <w:ins w:id="8" w:author="Karajani Bledar 1SI1" w:date="2021-08-27T22:40: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2B63862" w14:textId="77777777" w:rsidR="00E167F4" w:rsidRPr="009415E3" w:rsidRDefault="00E167F4" w:rsidP="00BC4573">
            <w:pPr>
              <w:pStyle w:val="TAC"/>
              <w:spacing w:line="256" w:lineRule="auto"/>
              <w:rPr>
                <w:ins w:id="9"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39DEB1B" w14:textId="77777777" w:rsidR="00E167F4" w:rsidRPr="009415E3" w:rsidRDefault="00E167F4" w:rsidP="00BC4573">
            <w:pPr>
              <w:pStyle w:val="TAC"/>
              <w:spacing w:line="256" w:lineRule="auto"/>
              <w:rPr>
                <w:ins w:id="10" w:author="Karajani Bledar 1SI1" w:date="2021-08-27T22:40:00Z"/>
                <w:rFonts w:cs="Arial"/>
                <w:lang w:val="en-US"/>
              </w:rPr>
            </w:pPr>
            <w:ins w:id="11" w:author="Karajani Bledar 1SI1" w:date="2021-08-27T22:40:00Z">
              <w:r w:rsidRPr="009415E3">
                <w:rPr>
                  <w:rFonts w:cs="Arial"/>
                  <w:lang w:val="en-US"/>
                </w:rPr>
                <w:t>DLBWP.0.1</w:t>
              </w:r>
            </w:ins>
          </w:p>
        </w:tc>
      </w:tr>
      <w:tr w:rsidR="00E167F4" w:rsidRPr="009415E3" w14:paraId="2E93B035" w14:textId="77777777" w:rsidTr="00BC4573">
        <w:trPr>
          <w:jc w:val="center"/>
          <w:ins w:id="12" w:author="Karajani Bledar 1SI1" w:date="2021-08-27T22:40:00Z"/>
        </w:trPr>
        <w:tc>
          <w:tcPr>
            <w:tcW w:w="1813" w:type="dxa"/>
            <w:vMerge/>
            <w:tcBorders>
              <w:left w:val="single" w:sz="4" w:space="0" w:color="auto"/>
              <w:right w:val="single" w:sz="4" w:space="0" w:color="auto"/>
            </w:tcBorders>
            <w:vAlign w:val="center"/>
          </w:tcPr>
          <w:p w14:paraId="6605577D" w14:textId="77777777" w:rsidR="00E167F4" w:rsidRPr="009415E3" w:rsidRDefault="00E167F4" w:rsidP="00BC4573">
            <w:pPr>
              <w:pStyle w:val="TAL"/>
              <w:spacing w:line="256" w:lineRule="auto"/>
              <w:rPr>
                <w:ins w:id="13"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5FA54F6" w14:textId="77777777" w:rsidR="00E167F4" w:rsidRPr="009415E3" w:rsidRDefault="00E167F4" w:rsidP="00BC4573">
            <w:pPr>
              <w:pStyle w:val="TAL"/>
              <w:spacing w:line="256" w:lineRule="auto"/>
              <w:rPr>
                <w:ins w:id="14" w:author="Karajani Bledar 1SI1" w:date="2021-08-27T22:40:00Z"/>
                <w:rFonts w:cs="Arial"/>
                <w:lang w:val="en-US"/>
              </w:rPr>
            </w:pPr>
            <w:ins w:id="15" w:author="Karajani Bledar 1SI1" w:date="2021-08-27T22:40: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F9A598E" w14:textId="77777777" w:rsidR="00E167F4" w:rsidRPr="009415E3" w:rsidRDefault="00E167F4" w:rsidP="00BC4573">
            <w:pPr>
              <w:pStyle w:val="TAC"/>
              <w:spacing w:line="256" w:lineRule="auto"/>
              <w:rPr>
                <w:ins w:id="16"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F6A5D8C" w14:textId="77777777" w:rsidR="00E167F4" w:rsidRPr="009415E3" w:rsidRDefault="00E167F4" w:rsidP="00BC4573">
            <w:pPr>
              <w:pStyle w:val="TAC"/>
              <w:spacing w:line="256" w:lineRule="auto"/>
              <w:rPr>
                <w:ins w:id="17" w:author="Karajani Bledar 1SI1" w:date="2021-08-27T22:40:00Z"/>
                <w:rFonts w:cs="Arial"/>
                <w:lang w:val="en-US"/>
              </w:rPr>
            </w:pPr>
            <w:ins w:id="18" w:author="Karajani Bledar 1SI1" w:date="2021-08-27T22:40:00Z">
              <w:r w:rsidRPr="009415E3">
                <w:rPr>
                  <w:rFonts w:cs="Arial"/>
                  <w:lang w:val="en-US"/>
                </w:rPr>
                <w:t>DLBWP.1.1</w:t>
              </w:r>
            </w:ins>
          </w:p>
        </w:tc>
      </w:tr>
      <w:tr w:rsidR="00E167F4" w:rsidRPr="009415E3" w14:paraId="4AFA5813" w14:textId="77777777" w:rsidTr="00BC4573">
        <w:trPr>
          <w:jc w:val="center"/>
          <w:ins w:id="19" w:author="Karajani Bledar 1SI1" w:date="2021-08-27T22:40:00Z"/>
        </w:trPr>
        <w:tc>
          <w:tcPr>
            <w:tcW w:w="1813" w:type="dxa"/>
            <w:vMerge/>
            <w:tcBorders>
              <w:left w:val="single" w:sz="4" w:space="0" w:color="auto"/>
              <w:right w:val="single" w:sz="4" w:space="0" w:color="auto"/>
            </w:tcBorders>
            <w:vAlign w:val="center"/>
          </w:tcPr>
          <w:p w14:paraId="72DBADE7" w14:textId="77777777" w:rsidR="00E167F4" w:rsidRPr="009415E3" w:rsidRDefault="00E167F4" w:rsidP="00BC4573">
            <w:pPr>
              <w:pStyle w:val="TAL"/>
              <w:spacing w:line="256" w:lineRule="auto"/>
              <w:rPr>
                <w:ins w:id="20"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0AB7026" w14:textId="77777777" w:rsidR="00E167F4" w:rsidRPr="009415E3" w:rsidRDefault="00E167F4" w:rsidP="00BC4573">
            <w:pPr>
              <w:pStyle w:val="TAL"/>
              <w:spacing w:line="256" w:lineRule="auto"/>
              <w:rPr>
                <w:ins w:id="21" w:author="Karajani Bledar 1SI1" w:date="2021-08-27T22:40:00Z"/>
                <w:rFonts w:cs="Arial"/>
                <w:lang w:val="en-US"/>
              </w:rPr>
            </w:pPr>
            <w:ins w:id="22" w:author="Karajani Bledar 1SI1" w:date="2021-08-27T22:40: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BFA5E1B" w14:textId="77777777" w:rsidR="00E167F4" w:rsidRPr="009415E3" w:rsidRDefault="00E167F4" w:rsidP="00BC4573">
            <w:pPr>
              <w:pStyle w:val="TAC"/>
              <w:spacing w:line="256" w:lineRule="auto"/>
              <w:rPr>
                <w:ins w:id="23"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EF93F33" w14:textId="77777777" w:rsidR="00E167F4" w:rsidRPr="009415E3" w:rsidRDefault="00E167F4" w:rsidP="00BC4573">
            <w:pPr>
              <w:pStyle w:val="TAC"/>
              <w:spacing w:line="256" w:lineRule="auto"/>
              <w:rPr>
                <w:ins w:id="24" w:author="Karajani Bledar 1SI1" w:date="2021-08-27T22:40:00Z"/>
                <w:rFonts w:cs="Arial"/>
                <w:lang w:val="en-US"/>
              </w:rPr>
            </w:pPr>
            <w:ins w:id="25" w:author="Karajani Bledar 1SI1" w:date="2021-08-27T22:40:00Z">
              <w:r w:rsidRPr="009415E3">
                <w:rPr>
                  <w:rFonts w:cs="Arial"/>
                  <w:lang w:val="en-US"/>
                </w:rPr>
                <w:t>ULBWP.0.1</w:t>
              </w:r>
            </w:ins>
          </w:p>
        </w:tc>
      </w:tr>
      <w:tr w:rsidR="00E167F4" w:rsidRPr="009415E3" w14:paraId="22BDF4E4" w14:textId="77777777" w:rsidTr="00BC4573">
        <w:trPr>
          <w:jc w:val="center"/>
          <w:ins w:id="26" w:author="Karajani Bledar 1SI1" w:date="2021-08-27T22:40:00Z"/>
        </w:trPr>
        <w:tc>
          <w:tcPr>
            <w:tcW w:w="1813" w:type="dxa"/>
            <w:vMerge/>
            <w:tcBorders>
              <w:left w:val="single" w:sz="4" w:space="0" w:color="auto"/>
              <w:bottom w:val="single" w:sz="4" w:space="0" w:color="auto"/>
              <w:right w:val="single" w:sz="4" w:space="0" w:color="auto"/>
            </w:tcBorders>
            <w:vAlign w:val="center"/>
          </w:tcPr>
          <w:p w14:paraId="0111B4DC" w14:textId="77777777" w:rsidR="00E167F4" w:rsidRPr="009415E3" w:rsidRDefault="00E167F4" w:rsidP="00BC4573">
            <w:pPr>
              <w:pStyle w:val="TAL"/>
              <w:spacing w:line="256" w:lineRule="auto"/>
              <w:rPr>
                <w:ins w:id="27"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F541B3D" w14:textId="77777777" w:rsidR="00E167F4" w:rsidRPr="009415E3" w:rsidRDefault="00E167F4" w:rsidP="00BC4573">
            <w:pPr>
              <w:pStyle w:val="TAL"/>
              <w:spacing w:line="256" w:lineRule="auto"/>
              <w:rPr>
                <w:ins w:id="28" w:author="Karajani Bledar 1SI1" w:date="2021-08-27T22:40:00Z"/>
                <w:rFonts w:cs="Arial"/>
                <w:lang w:val="en-US"/>
              </w:rPr>
            </w:pPr>
            <w:ins w:id="29" w:author="Karajani Bledar 1SI1" w:date="2021-08-27T22:40: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8A5B94B" w14:textId="77777777" w:rsidR="00E167F4" w:rsidRPr="009415E3" w:rsidRDefault="00E167F4" w:rsidP="00BC4573">
            <w:pPr>
              <w:pStyle w:val="TAC"/>
              <w:spacing w:line="256" w:lineRule="auto"/>
              <w:rPr>
                <w:ins w:id="30"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8C25831" w14:textId="77777777" w:rsidR="00E167F4" w:rsidRPr="009415E3" w:rsidRDefault="00E167F4" w:rsidP="00BC4573">
            <w:pPr>
              <w:pStyle w:val="TAC"/>
              <w:spacing w:line="256" w:lineRule="auto"/>
              <w:rPr>
                <w:ins w:id="31" w:author="Karajani Bledar 1SI1" w:date="2021-08-27T22:40:00Z"/>
                <w:rFonts w:cs="Arial"/>
                <w:lang w:val="en-US"/>
              </w:rPr>
            </w:pPr>
            <w:ins w:id="32" w:author="Karajani Bledar 1SI1" w:date="2021-08-27T22:40:00Z">
              <w:r w:rsidRPr="009415E3">
                <w:rPr>
                  <w:rFonts w:cs="Arial"/>
                  <w:lang w:val="en-US"/>
                </w:rPr>
                <w:t>ULBWP.1.1</w:t>
              </w:r>
            </w:ins>
          </w:p>
        </w:tc>
      </w:tr>
      <w:tr w:rsidR="00E167F4" w:rsidRPr="009415E3" w14:paraId="13E88184" w14:textId="77777777" w:rsidTr="00BC4573">
        <w:trPr>
          <w:jc w:val="center"/>
          <w:ins w:id="33"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C68A54B" w14:textId="77777777" w:rsidR="00E167F4" w:rsidRPr="009415E3" w:rsidRDefault="00E167F4" w:rsidP="00BC4573">
            <w:pPr>
              <w:pStyle w:val="TAL"/>
              <w:spacing w:line="256" w:lineRule="auto"/>
              <w:rPr>
                <w:ins w:id="34" w:author="Karajani Bledar 1SI1" w:date="2021-08-27T22:40:00Z"/>
                <w:rFonts w:cs="Arial"/>
                <w:lang w:val="en-US"/>
              </w:rPr>
            </w:pPr>
            <w:ins w:id="35" w:author="Karajani Bledar 1SI1" w:date="2021-08-27T22:40: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59A1F9E" w14:textId="77777777" w:rsidR="00E167F4" w:rsidRPr="009415E3" w:rsidRDefault="00E167F4" w:rsidP="00BC4573">
            <w:pPr>
              <w:pStyle w:val="TAC"/>
              <w:spacing w:line="256" w:lineRule="auto"/>
              <w:rPr>
                <w:ins w:id="36"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BB9D22" w14:textId="77777777" w:rsidR="00E167F4" w:rsidRPr="009415E3" w:rsidRDefault="00E167F4" w:rsidP="00BC4573">
            <w:pPr>
              <w:pStyle w:val="TAC"/>
              <w:spacing w:line="256" w:lineRule="auto"/>
              <w:rPr>
                <w:ins w:id="37" w:author="Karajani Bledar 1SI1" w:date="2021-08-27T22:40:00Z"/>
                <w:rFonts w:cs="Arial"/>
                <w:lang w:val="en-US"/>
              </w:rPr>
            </w:pPr>
            <w:ins w:id="38" w:author="Karajani Bledar 1SI1" w:date="2021-08-27T22:40: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87E5B0" w14:textId="77777777" w:rsidR="00E167F4" w:rsidRPr="009415E3" w:rsidRDefault="00E167F4" w:rsidP="00BC4573">
            <w:pPr>
              <w:pStyle w:val="TAC"/>
              <w:spacing w:line="256" w:lineRule="auto"/>
              <w:rPr>
                <w:ins w:id="39" w:author="Karajani Bledar 1SI1" w:date="2021-08-27T22:40:00Z"/>
                <w:rFonts w:cs="Arial"/>
                <w:lang w:val="en-US"/>
              </w:rPr>
            </w:pPr>
            <w:ins w:id="40"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835D96" w14:textId="77777777" w:rsidR="00E167F4" w:rsidRPr="009415E3" w:rsidRDefault="00E167F4" w:rsidP="00BC4573">
            <w:pPr>
              <w:pStyle w:val="TAC"/>
              <w:spacing w:line="256" w:lineRule="auto"/>
              <w:rPr>
                <w:ins w:id="41" w:author="Karajani Bledar 1SI1" w:date="2021-08-27T22:40:00Z"/>
                <w:rFonts w:cs="Arial"/>
                <w:lang w:val="en-US"/>
              </w:rPr>
            </w:pPr>
            <w:ins w:id="42" w:author="Karajani Bledar 1SI1" w:date="2021-08-27T22:40: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AA3CB9" w14:textId="77777777" w:rsidR="00E167F4" w:rsidRPr="009415E3" w:rsidRDefault="00E167F4" w:rsidP="00BC4573">
            <w:pPr>
              <w:pStyle w:val="TAC"/>
              <w:spacing w:line="256" w:lineRule="auto"/>
              <w:rPr>
                <w:ins w:id="43" w:author="Karajani Bledar 1SI1" w:date="2021-08-27T22:40:00Z"/>
                <w:rFonts w:cs="Arial"/>
                <w:lang w:val="en-US"/>
              </w:rPr>
            </w:pPr>
            <w:ins w:id="44" w:author="Karajani Bledar 1SI1" w:date="2021-08-27T22:40:00Z">
              <w:r w:rsidRPr="009415E3">
                <w:rPr>
                  <w:rFonts w:cs="Arial"/>
                  <w:lang w:val="en-US"/>
                </w:rPr>
                <w:t>-</w:t>
              </w:r>
            </w:ins>
          </w:p>
        </w:tc>
      </w:tr>
      <w:tr w:rsidR="00E167F4" w:rsidRPr="009415E3" w14:paraId="7E94262B" w14:textId="77777777" w:rsidTr="00BC4573">
        <w:trPr>
          <w:jc w:val="center"/>
          <w:ins w:id="45"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9BD659D" w14:textId="77777777" w:rsidR="00E167F4" w:rsidRPr="009415E3" w:rsidRDefault="00E167F4" w:rsidP="00BC4573">
            <w:pPr>
              <w:pStyle w:val="TAL"/>
              <w:spacing w:line="256" w:lineRule="auto"/>
              <w:rPr>
                <w:ins w:id="46" w:author="Karajani Bledar 1SI1" w:date="2021-08-27T22:40:00Z"/>
                <w:rFonts w:cs="Arial"/>
                <w:lang w:val="en-US"/>
              </w:rPr>
            </w:pPr>
            <w:ins w:id="47" w:author="Karajani Bledar 1SI1" w:date="2021-08-27T22:40: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51F02EDF" w14:textId="77777777" w:rsidR="00E167F4" w:rsidRPr="009415E3" w:rsidRDefault="00E167F4" w:rsidP="00BC4573">
            <w:pPr>
              <w:pStyle w:val="TAC"/>
              <w:spacing w:line="256" w:lineRule="auto"/>
              <w:rPr>
                <w:ins w:id="48"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42FE00" w14:textId="77777777" w:rsidR="00E167F4" w:rsidRPr="009415E3" w:rsidRDefault="00E167F4" w:rsidP="00BC4573">
            <w:pPr>
              <w:pStyle w:val="TAC"/>
              <w:spacing w:line="256" w:lineRule="auto"/>
              <w:rPr>
                <w:ins w:id="49" w:author="Karajani Bledar 1SI1" w:date="2021-08-27T22:40:00Z"/>
                <w:rFonts w:cs="Arial"/>
                <w:lang w:val="en-US"/>
              </w:rPr>
            </w:pPr>
            <w:ins w:id="50" w:author="Karajani Bledar 1SI1" w:date="2021-08-27T22:40: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17096F" w14:textId="77777777" w:rsidR="00E167F4" w:rsidRPr="009415E3" w:rsidRDefault="00E167F4" w:rsidP="00BC4573">
            <w:pPr>
              <w:pStyle w:val="TAC"/>
              <w:spacing w:line="256" w:lineRule="auto"/>
              <w:rPr>
                <w:ins w:id="51" w:author="Karajani Bledar 1SI1" w:date="2021-08-27T22:40:00Z"/>
                <w:rFonts w:cs="Arial"/>
                <w:lang w:val="en-US"/>
              </w:rPr>
            </w:pPr>
            <w:ins w:id="52"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D1D372" w14:textId="77777777" w:rsidR="00E167F4" w:rsidRPr="009415E3" w:rsidRDefault="00E167F4" w:rsidP="00BC4573">
            <w:pPr>
              <w:pStyle w:val="TAC"/>
              <w:spacing w:line="256" w:lineRule="auto"/>
              <w:rPr>
                <w:ins w:id="53" w:author="Karajani Bledar 1SI1" w:date="2021-08-27T22:40:00Z"/>
                <w:rFonts w:cs="Arial"/>
                <w:lang w:val="en-US"/>
              </w:rPr>
            </w:pPr>
            <w:ins w:id="54" w:author="Karajani Bledar 1SI1" w:date="2021-08-27T22:40: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A99A60" w14:textId="77777777" w:rsidR="00E167F4" w:rsidRPr="009415E3" w:rsidRDefault="00E167F4" w:rsidP="00BC4573">
            <w:pPr>
              <w:pStyle w:val="TAC"/>
              <w:spacing w:line="256" w:lineRule="auto"/>
              <w:rPr>
                <w:ins w:id="55" w:author="Karajani Bledar 1SI1" w:date="2021-08-27T22:40:00Z"/>
                <w:rFonts w:cs="Arial"/>
                <w:lang w:val="en-US"/>
              </w:rPr>
            </w:pPr>
            <w:ins w:id="56" w:author="Karajani Bledar 1SI1" w:date="2021-08-27T22:40:00Z">
              <w:r w:rsidRPr="009415E3">
                <w:rPr>
                  <w:rFonts w:cs="Arial"/>
                  <w:lang w:val="en-US"/>
                </w:rPr>
                <w:t>-</w:t>
              </w:r>
            </w:ins>
          </w:p>
        </w:tc>
      </w:tr>
      <w:tr w:rsidR="007A465C" w:rsidRPr="006F4D85" w14:paraId="69BC1971"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05FD7C7" w14:textId="77777777" w:rsidR="007A465C" w:rsidRPr="006F4D85" w:rsidRDefault="007A465C" w:rsidP="007A465C">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E5B8C0" w14:textId="77777777" w:rsidR="007A465C" w:rsidRPr="006F4D85" w:rsidRDefault="007A465C" w:rsidP="007A465C">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ED4DDA" w14:textId="77777777" w:rsidR="007A465C" w:rsidRPr="006F4D85" w:rsidRDefault="007A465C" w:rsidP="007A465C">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D09590" w14:textId="77777777" w:rsidR="007A465C" w:rsidRPr="006F4D85" w:rsidRDefault="007A465C" w:rsidP="007A465C">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68856" w14:textId="77777777" w:rsidR="007A465C" w:rsidRPr="006F4D85" w:rsidRDefault="007A465C" w:rsidP="007A465C">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A9089C" w14:textId="77777777" w:rsidR="007A465C" w:rsidRPr="006F4D85" w:rsidRDefault="007A465C" w:rsidP="007A465C">
            <w:pPr>
              <w:pStyle w:val="TAC"/>
              <w:spacing w:line="256" w:lineRule="auto"/>
              <w:rPr>
                <w:rFonts w:cs="Arial"/>
                <w:lang w:val="en-US"/>
              </w:rPr>
            </w:pPr>
            <w:r w:rsidRPr="006F4D85">
              <w:rPr>
                <w:rFonts w:cs="Arial"/>
                <w:lang w:val="en-US"/>
              </w:rPr>
              <w:t>-</w:t>
            </w:r>
          </w:p>
        </w:tc>
      </w:tr>
      <w:tr w:rsidR="007A465C" w:rsidRPr="006F4D85" w14:paraId="61DC9405"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028FCE8" w14:textId="77777777" w:rsidR="007A465C" w:rsidRPr="006F4D85" w:rsidRDefault="007A465C" w:rsidP="007A465C">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F7B4FF5" w14:textId="77777777" w:rsidR="007A465C" w:rsidRPr="006F4D85" w:rsidRDefault="007A465C" w:rsidP="007A465C">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B7579F" w14:textId="77777777" w:rsidR="007A465C" w:rsidRPr="006F4D85" w:rsidRDefault="007A465C" w:rsidP="007A465C">
            <w:pPr>
              <w:pStyle w:val="TAC"/>
              <w:spacing w:line="256" w:lineRule="auto"/>
              <w:rPr>
                <w:rFonts w:cs="Arial"/>
                <w:lang w:val="en-US"/>
              </w:rPr>
            </w:pPr>
            <w:r w:rsidRPr="006F4D85">
              <w:rPr>
                <w:rFonts w:cs="Arial"/>
                <w:lang w:val="en-US"/>
              </w:rPr>
              <w:t>CR.3.1 TDD</w:t>
            </w:r>
          </w:p>
          <w:p w14:paraId="5CA96512" w14:textId="77777777" w:rsidR="007A465C" w:rsidRPr="006F4D85" w:rsidRDefault="007A465C" w:rsidP="007A465C">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975C79" w14:textId="77777777" w:rsidR="007A465C" w:rsidRPr="006F4D85" w:rsidRDefault="007A465C" w:rsidP="007A465C">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EC36E3D" w14:textId="77777777" w:rsidR="007A465C" w:rsidRPr="006F4D85" w:rsidRDefault="007A465C" w:rsidP="007A465C">
            <w:pPr>
              <w:pStyle w:val="TAC"/>
              <w:spacing w:line="256" w:lineRule="auto"/>
              <w:rPr>
                <w:rFonts w:cs="Arial"/>
                <w:lang w:val="en-US"/>
              </w:rPr>
            </w:pPr>
            <w:r w:rsidRPr="006F4D85">
              <w:rPr>
                <w:rFonts w:cs="Arial"/>
                <w:lang w:val="en-US"/>
              </w:rPr>
              <w:t>CR.3.1 TDD</w:t>
            </w:r>
          </w:p>
          <w:p w14:paraId="5A6903A8" w14:textId="77777777" w:rsidR="007A465C" w:rsidRPr="006F4D85" w:rsidRDefault="007A465C" w:rsidP="007A465C">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BE3AA5" w14:textId="77777777" w:rsidR="007A465C" w:rsidRPr="006F4D85" w:rsidRDefault="007A465C" w:rsidP="007A465C">
            <w:pPr>
              <w:pStyle w:val="TAC"/>
              <w:spacing w:line="256" w:lineRule="auto"/>
              <w:rPr>
                <w:rFonts w:cs="Arial"/>
                <w:lang w:val="en-US"/>
              </w:rPr>
            </w:pPr>
            <w:r w:rsidRPr="006F4D85">
              <w:rPr>
                <w:rFonts w:cs="Arial"/>
                <w:lang w:val="en-US"/>
              </w:rPr>
              <w:t>-</w:t>
            </w:r>
          </w:p>
        </w:tc>
      </w:tr>
      <w:tr w:rsidR="007A465C" w:rsidRPr="006F4D85" w14:paraId="4465BAA9"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62779FA" w14:textId="77777777" w:rsidR="007A465C" w:rsidRPr="006F4D85" w:rsidRDefault="007A465C" w:rsidP="007A465C">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7F56D2" w14:textId="77777777" w:rsidR="007A465C" w:rsidRPr="006F4D85" w:rsidRDefault="007A465C" w:rsidP="007A465C">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7327874" w14:textId="77777777" w:rsidR="007A465C" w:rsidRPr="006F4D85" w:rsidRDefault="007A465C" w:rsidP="007A465C">
            <w:pPr>
              <w:pStyle w:val="TAC"/>
              <w:spacing w:line="256" w:lineRule="auto"/>
              <w:rPr>
                <w:rFonts w:cs="Arial"/>
                <w:lang w:val="en-US"/>
              </w:rPr>
            </w:pPr>
            <w:r w:rsidRPr="006F4D85">
              <w:rPr>
                <w:rFonts w:cs="Arial"/>
                <w:lang w:val="en-US"/>
              </w:rPr>
              <w:t>CCR.3.1 TDD</w:t>
            </w:r>
          </w:p>
          <w:p w14:paraId="0643BC88" w14:textId="77777777" w:rsidR="007A465C" w:rsidRPr="006F4D85" w:rsidRDefault="007A465C" w:rsidP="007A465C">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A45E55" w14:textId="77777777" w:rsidR="007A465C" w:rsidRPr="006F4D85" w:rsidRDefault="007A465C" w:rsidP="007A465C">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C3D42C" w14:textId="77777777" w:rsidR="007A465C" w:rsidRPr="006F4D85" w:rsidRDefault="007A465C" w:rsidP="007A465C">
            <w:pPr>
              <w:pStyle w:val="TAC"/>
              <w:spacing w:line="256" w:lineRule="auto"/>
              <w:rPr>
                <w:rFonts w:cs="Arial"/>
                <w:lang w:val="en-US"/>
              </w:rPr>
            </w:pPr>
            <w:r w:rsidRPr="006F4D85">
              <w:rPr>
                <w:rFonts w:cs="Arial"/>
                <w:lang w:val="en-US"/>
              </w:rPr>
              <w:t>CCR.3.1 TDD</w:t>
            </w:r>
          </w:p>
          <w:p w14:paraId="66AF6809" w14:textId="77777777" w:rsidR="007A465C" w:rsidRPr="006F4D85" w:rsidRDefault="007A465C" w:rsidP="007A465C">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37091E" w14:textId="77777777" w:rsidR="007A465C" w:rsidRPr="006F4D85" w:rsidRDefault="007A465C" w:rsidP="007A465C">
            <w:pPr>
              <w:pStyle w:val="TAC"/>
              <w:spacing w:line="256" w:lineRule="auto"/>
              <w:rPr>
                <w:rFonts w:eastAsia="Malgun Gothic"/>
                <w:szCs w:val="18"/>
                <w:lang w:val="en-US"/>
              </w:rPr>
            </w:pPr>
            <w:r w:rsidRPr="006F4D85">
              <w:rPr>
                <w:rFonts w:cs="Arial"/>
                <w:lang w:val="en-US"/>
              </w:rPr>
              <w:t>-</w:t>
            </w:r>
          </w:p>
        </w:tc>
      </w:tr>
      <w:tr w:rsidR="007A465C" w:rsidRPr="006F4D85" w14:paraId="1E2AED62"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DB6BB7E" w14:textId="77777777" w:rsidR="007A465C" w:rsidRPr="006F4D85" w:rsidRDefault="007A465C" w:rsidP="007A465C">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64378F0" w14:textId="77777777" w:rsidR="007A465C" w:rsidRPr="006F4D85" w:rsidRDefault="007A465C" w:rsidP="007A465C">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5835073" w14:textId="77777777" w:rsidR="007A465C" w:rsidRPr="006F4D85" w:rsidRDefault="007A465C" w:rsidP="007A465C">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9B22DA3" w14:textId="77777777" w:rsidR="007A465C" w:rsidRPr="006F4D85" w:rsidRDefault="007A465C" w:rsidP="007A465C">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38D823C" w14:textId="77777777" w:rsidR="007A465C" w:rsidRPr="006F4D85" w:rsidRDefault="007A465C" w:rsidP="007A465C">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6C9FE3A" w14:textId="77777777" w:rsidR="007A465C" w:rsidRPr="006F4D85" w:rsidRDefault="007A465C" w:rsidP="007A465C">
            <w:pPr>
              <w:pStyle w:val="TAC"/>
              <w:spacing w:line="256" w:lineRule="auto"/>
              <w:rPr>
                <w:rFonts w:eastAsia="Malgun Gothic"/>
                <w:szCs w:val="18"/>
                <w:lang w:val="en-US"/>
              </w:rPr>
            </w:pPr>
            <w:r w:rsidRPr="006F4D85">
              <w:rPr>
                <w:rFonts w:eastAsia="Malgun Gothic"/>
                <w:szCs w:val="18"/>
                <w:lang w:val="en-US"/>
              </w:rPr>
              <w:t>OP.3</w:t>
            </w:r>
          </w:p>
        </w:tc>
      </w:tr>
      <w:tr w:rsidR="007A465C" w:rsidRPr="006F4D85" w14:paraId="4150BDAB"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FE19B2C" w14:textId="77777777" w:rsidR="007A465C" w:rsidRPr="006F4D85" w:rsidRDefault="007A465C" w:rsidP="007A465C">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0AC745" w14:textId="77777777" w:rsidR="007A465C" w:rsidRPr="006F4D85" w:rsidRDefault="007A465C" w:rsidP="007A465C">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8B6546" w14:textId="77777777" w:rsidR="007A465C" w:rsidRPr="006F4D85" w:rsidRDefault="007A465C" w:rsidP="007A465C">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92C03" w14:textId="77777777" w:rsidR="007A465C" w:rsidRPr="006F4D85" w:rsidRDefault="007A465C" w:rsidP="007A465C">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A330D" w14:textId="77777777" w:rsidR="007A465C" w:rsidRPr="006F4D85" w:rsidRDefault="007A465C" w:rsidP="007A465C">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E549E5" w14:textId="77777777" w:rsidR="007A465C" w:rsidRPr="006F4D85" w:rsidRDefault="007A465C" w:rsidP="007A465C">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7A465C" w:rsidRPr="006F4D85" w14:paraId="334C6FF5"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1891D0A" w14:textId="77777777" w:rsidR="007A465C" w:rsidRPr="006F4D85" w:rsidRDefault="007A465C" w:rsidP="007A465C">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2BF342" w14:textId="77777777" w:rsidR="007A465C" w:rsidRPr="006F4D85" w:rsidRDefault="007A465C" w:rsidP="007A465C">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1FF0A8" w14:textId="77777777" w:rsidR="007A465C" w:rsidRPr="006F4D85" w:rsidRDefault="007A465C" w:rsidP="007A465C">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605A62" w14:textId="77777777" w:rsidR="007A465C" w:rsidRPr="006F4D85" w:rsidRDefault="007A465C" w:rsidP="007A465C">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785D75" w14:textId="77777777" w:rsidR="007A465C" w:rsidRPr="006F4D85" w:rsidRDefault="007A465C" w:rsidP="007A465C">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A63502" w14:textId="77777777" w:rsidR="007A465C" w:rsidRPr="006F4D85" w:rsidRDefault="007A465C" w:rsidP="007A465C">
            <w:pPr>
              <w:pStyle w:val="TAC"/>
              <w:spacing w:line="256" w:lineRule="auto"/>
              <w:rPr>
                <w:rFonts w:cs="Arial"/>
                <w:lang w:val="en-US"/>
              </w:rPr>
            </w:pPr>
            <w:r w:rsidRPr="006F4D85">
              <w:rPr>
                <w:rFonts w:cs="Arial"/>
                <w:lang w:val="en-US"/>
              </w:rPr>
              <w:t>SMTC.1</w:t>
            </w:r>
          </w:p>
        </w:tc>
      </w:tr>
      <w:tr w:rsidR="007A465C" w:rsidRPr="00EC61C3" w:rsidDel="00E167F4" w14:paraId="769DB2B6" w14:textId="0680861B" w:rsidTr="007A465C">
        <w:trPr>
          <w:jc w:val="center"/>
          <w:del w:id="57" w:author="Karajani Bledar 1SI1" w:date="2021-08-27T23:08: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66FE8F1" w14:textId="7CDA2B2E" w:rsidR="007A465C" w:rsidRPr="00EC61C3" w:rsidDel="00E167F4" w:rsidRDefault="007A465C" w:rsidP="007A465C">
            <w:pPr>
              <w:pStyle w:val="TAL"/>
              <w:spacing w:line="256" w:lineRule="auto"/>
              <w:rPr>
                <w:del w:id="58" w:author="Karajani Bledar 1SI1" w:date="2021-08-27T23:08:00Z"/>
                <w:rFonts w:cs="Arial"/>
              </w:rPr>
            </w:pPr>
            <w:del w:id="59" w:author="Karajani Bledar 1SI1" w:date="2021-08-27T23:08:00Z">
              <w:r w:rsidRPr="00266ED4" w:rsidDel="00E167F4">
                <w:rPr>
                  <w:rFonts w:cs="v4.2.0"/>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E481E58" w14:textId="58B78CD4" w:rsidR="007A465C" w:rsidRPr="00EC61C3" w:rsidDel="00E167F4" w:rsidRDefault="007A465C" w:rsidP="007A465C">
            <w:pPr>
              <w:pStyle w:val="TAC"/>
              <w:spacing w:line="256" w:lineRule="auto"/>
              <w:rPr>
                <w:del w:id="60" w:author="Karajani Bledar 1SI1" w:date="2021-08-27T23:08: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FC10A09" w14:textId="3AA5DA55" w:rsidR="007A465C" w:rsidRPr="00EC61C3" w:rsidDel="00E167F4" w:rsidRDefault="007A465C" w:rsidP="007A465C">
            <w:pPr>
              <w:pStyle w:val="TAC"/>
              <w:spacing w:line="256" w:lineRule="auto"/>
              <w:rPr>
                <w:del w:id="61" w:author="Karajani Bledar 1SI1" w:date="2021-08-27T23:08:00Z"/>
                <w:rFonts w:cs="Arial"/>
              </w:rPr>
            </w:pPr>
            <w:del w:id="62" w:author="Karajani Bledar 1SI1" w:date="2021-08-27T23:08:00Z">
              <w:r w:rsidRPr="0096009E" w:rsidDel="00E167F4">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BAABC9B" w14:textId="61D6E40D" w:rsidR="007A465C" w:rsidRPr="00EC61C3" w:rsidDel="00E167F4" w:rsidRDefault="007A465C" w:rsidP="007A465C">
            <w:pPr>
              <w:pStyle w:val="TAC"/>
              <w:spacing w:line="256" w:lineRule="auto"/>
              <w:rPr>
                <w:del w:id="63" w:author="Karajani Bledar 1SI1" w:date="2021-08-27T23:08:00Z"/>
                <w:rFonts w:cs="Arial"/>
              </w:rPr>
            </w:pPr>
            <w:del w:id="64" w:author="Karajani Bledar 1SI1" w:date="2021-08-27T23:08:00Z">
              <w:r w:rsidDel="00E167F4">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126F22" w14:textId="38F0E24B" w:rsidR="007A465C" w:rsidRPr="00EC61C3" w:rsidDel="00E167F4" w:rsidRDefault="007A465C" w:rsidP="007A465C">
            <w:pPr>
              <w:pStyle w:val="TAC"/>
              <w:spacing w:line="256" w:lineRule="auto"/>
              <w:rPr>
                <w:del w:id="65" w:author="Karajani Bledar 1SI1" w:date="2021-08-27T23:08:00Z"/>
                <w:rFonts w:cs="Arial"/>
              </w:rPr>
            </w:pPr>
            <w:del w:id="66" w:author="Karajani Bledar 1SI1" w:date="2021-08-27T23:08:00Z">
              <w:r w:rsidRPr="0096009E" w:rsidDel="00E167F4">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3E3E49B0" w14:textId="2C6A5661" w:rsidR="007A465C" w:rsidRPr="00EC61C3" w:rsidDel="00E167F4" w:rsidRDefault="007A465C" w:rsidP="007A465C">
            <w:pPr>
              <w:pStyle w:val="TAC"/>
              <w:spacing w:line="256" w:lineRule="auto"/>
              <w:rPr>
                <w:del w:id="67" w:author="Karajani Bledar 1SI1" w:date="2021-08-27T23:08:00Z"/>
                <w:rFonts w:cs="Arial"/>
              </w:rPr>
            </w:pPr>
            <w:del w:id="68" w:author="Karajani Bledar 1SI1" w:date="2021-08-27T23:08:00Z">
              <w:r w:rsidDel="00E167F4">
                <w:rPr>
                  <w:rFonts w:cs="Arial"/>
                </w:rPr>
                <w:delText>-</w:delText>
              </w:r>
            </w:del>
          </w:p>
        </w:tc>
      </w:tr>
      <w:tr w:rsidR="007A465C" w:rsidRPr="006F4D85" w14:paraId="18CABF05"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ADDDECA" w14:textId="77777777" w:rsidR="007A465C" w:rsidRPr="006F4D85" w:rsidRDefault="007A465C" w:rsidP="007A465C">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B8A9CC" w14:textId="77777777" w:rsidR="007A465C" w:rsidRPr="006F4D85" w:rsidRDefault="007A465C" w:rsidP="007A465C">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56DCB6" w14:textId="77777777" w:rsidR="007A465C" w:rsidRPr="006F4D85" w:rsidRDefault="007A465C" w:rsidP="007A465C">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5E17A6" w14:textId="77777777" w:rsidR="007A465C" w:rsidRPr="006F4D85" w:rsidRDefault="007A465C" w:rsidP="007A465C">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BDF381" w14:textId="77777777" w:rsidR="007A465C" w:rsidRPr="006F4D85" w:rsidRDefault="007A465C" w:rsidP="007A465C">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33582E" w14:textId="77777777" w:rsidR="007A465C" w:rsidRPr="006F4D85" w:rsidRDefault="007A465C" w:rsidP="007A465C">
            <w:pPr>
              <w:pStyle w:val="TAC"/>
              <w:spacing w:line="256" w:lineRule="auto"/>
              <w:rPr>
                <w:rFonts w:cs="Arial"/>
                <w:lang w:val="en-US" w:eastAsia="zh-CN"/>
              </w:rPr>
            </w:pPr>
            <w:r w:rsidRPr="006F4D85">
              <w:rPr>
                <w:rFonts w:cs="Arial"/>
                <w:lang w:val="en-US" w:eastAsia="zh-CN"/>
              </w:rPr>
              <w:t>3</w:t>
            </w:r>
          </w:p>
        </w:tc>
      </w:tr>
      <w:tr w:rsidR="007A465C" w:rsidRPr="006F4D85" w14:paraId="6E51FE48"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50EE248" w14:textId="77777777" w:rsidR="007A465C" w:rsidRPr="006F4D85" w:rsidRDefault="007A465C" w:rsidP="007A465C">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0BB83B" w14:textId="77777777" w:rsidR="007A465C" w:rsidRPr="006F4D85" w:rsidRDefault="007A465C" w:rsidP="007A465C">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A75B44" w14:textId="77777777" w:rsidR="007A465C" w:rsidRPr="006F4D85" w:rsidRDefault="007A465C" w:rsidP="007A465C">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652382" w14:textId="77777777" w:rsidR="007A465C" w:rsidRPr="006F4D85" w:rsidRDefault="007A465C" w:rsidP="007A465C">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009F9" w14:textId="77777777" w:rsidR="007A465C" w:rsidRPr="006F4D85" w:rsidRDefault="007A465C" w:rsidP="007A465C">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5B3D78" w14:textId="77777777" w:rsidR="007A465C" w:rsidRPr="006F4D85" w:rsidRDefault="007A465C" w:rsidP="007A465C">
            <w:pPr>
              <w:pStyle w:val="TAC"/>
              <w:spacing w:line="256" w:lineRule="auto"/>
              <w:rPr>
                <w:rFonts w:cs="Arial"/>
                <w:lang w:val="en-US"/>
              </w:rPr>
            </w:pPr>
            <w:r w:rsidRPr="006F4D85">
              <w:rPr>
                <w:rFonts w:cs="Arial"/>
                <w:lang w:val="en-US"/>
              </w:rPr>
              <w:t xml:space="preserve">120 </w:t>
            </w:r>
          </w:p>
        </w:tc>
      </w:tr>
      <w:tr w:rsidR="007A465C" w:rsidRPr="006F4D85" w14:paraId="0AD55D8F"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A94FA41"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51713F" w14:textId="77777777" w:rsidR="007A465C" w:rsidRPr="006F4D85" w:rsidRDefault="007A465C" w:rsidP="007A465C">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724B5C" w14:textId="77777777" w:rsidR="007A465C" w:rsidRPr="006F4D85" w:rsidRDefault="007A465C" w:rsidP="007A465C">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C20196" w14:textId="77777777" w:rsidR="007A465C" w:rsidRPr="006F4D85" w:rsidRDefault="007A465C" w:rsidP="007A465C">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C38007" w14:textId="77777777" w:rsidR="007A465C" w:rsidRPr="006F4D85" w:rsidRDefault="007A465C" w:rsidP="007A465C">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E1370A6" w14:textId="77777777" w:rsidR="007A465C" w:rsidRPr="006F4D85" w:rsidRDefault="007A465C" w:rsidP="007A465C">
            <w:pPr>
              <w:pStyle w:val="TAC"/>
              <w:spacing w:line="256" w:lineRule="auto"/>
              <w:rPr>
                <w:rFonts w:cs="Arial"/>
                <w:lang w:val="en-US"/>
              </w:rPr>
            </w:pPr>
            <w:r w:rsidRPr="006F4D85">
              <w:rPr>
                <w:rFonts w:cs="Arial"/>
                <w:lang w:val="en-US"/>
              </w:rPr>
              <w:t>0</w:t>
            </w:r>
          </w:p>
        </w:tc>
      </w:tr>
      <w:tr w:rsidR="007A465C" w:rsidRPr="006F4D85" w14:paraId="5669D25C"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672F4D7"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27B74A"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AF9442"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D783EA"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EC7CFA"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835BE8" w14:textId="77777777" w:rsidR="007A465C" w:rsidRPr="006F4D85" w:rsidRDefault="007A465C" w:rsidP="007A465C">
            <w:pPr>
              <w:spacing w:after="0" w:line="256" w:lineRule="auto"/>
              <w:rPr>
                <w:rFonts w:ascii="Arial" w:hAnsi="Arial" w:cs="Arial"/>
                <w:sz w:val="18"/>
                <w:lang w:val="en-US"/>
              </w:rPr>
            </w:pPr>
          </w:p>
        </w:tc>
      </w:tr>
      <w:tr w:rsidR="007A465C" w:rsidRPr="006F4D85" w14:paraId="4CF6A8BB"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4B7EFA9"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1F0E0"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3289FC"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E43C66"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DE335"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322D0B" w14:textId="77777777" w:rsidR="007A465C" w:rsidRPr="006F4D85" w:rsidRDefault="007A465C" w:rsidP="007A465C">
            <w:pPr>
              <w:spacing w:after="0" w:line="256" w:lineRule="auto"/>
              <w:rPr>
                <w:rFonts w:ascii="Arial" w:hAnsi="Arial" w:cs="Arial"/>
                <w:sz w:val="18"/>
                <w:lang w:val="en-US"/>
              </w:rPr>
            </w:pPr>
          </w:p>
        </w:tc>
      </w:tr>
      <w:tr w:rsidR="007A465C" w:rsidRPr="006F4D85" w14:paraId="5162F8BC"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DB3EE71"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F3D17"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7859B"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D54AA"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25D0EF"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CD05C4" w14:textId="77777777" w:rsidR="007A465C" w:rsidRPr="006F4D85" w:rsidRDefault="007A465C" w:rsidP="007A465C">
            <w:pPr>
              <w:spacing w:after="0" w:line="256" w:lineRule="auto"/>
              <w:rPr>
                <w:rFonts w:ascii="Arial" w:hAnsi="Arial" w:cs="Arial"/>
                <w:sz w:val="18"/>
                <w:lang w:val="en-US"/>
              </w:rPr>
            </w:pPr>
          </w:p>
        </w:tc>
      </w:tr>
      <w:tr w:rsidR="007A465C" w:rsidRPr="006F4D85" w14:paraId="24845C13"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CED178A"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D01C5"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29A6FA"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F79871"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9FF5CD"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A58FA5" w14:textId="77777777" w:rsidR="007A465C" w:rsidRPr="006F4D85" w:rsidRDefault="007A465C" w:rsidP="007A465C">
            <w:pPr>
              <w:spacing w:after="0" w:line="256" w:lineRule="auto"/>
              <w:rPr>
                <w:rFonts w:ascii="Arial" w:hAnsi="Arial" w:cs="Arial"/>
                <w:sz w:val="18"/>
                <w:lang w:val="en-US"/>
              </w:rPr>
            </w:pPr>
          </w:p>
        </w:tc>
      </w:tr>
      <w:tr w:rsidR="007A465C" w:rsidRPr="006F4D85" w14:paraId="5C2229EB"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4CD020D"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D4593B"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0023A"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24416"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CAD1BE"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DD2005" w14:textId="77777777" w:rsidR="007A465C" w:rsidRPr="006F4D85" w:rsidRDefault="007A465C" w:rsidP="007A465C">
            <w:pPr>
              <w:spacing w:after="0" w:line="256" w:lineRule="auto"/>
              <w:rPr>
                <w:rFonts w:ascii="Arial" w:hAnsi="Arial" w:cs="Arial"/>
                <w:sz w:val="18"/>
                <w:lang w:val="en-US"/>
              </w:rPr>
            </w:pPr>
          </w:p>
        </w:tc>
      </w:tr>
      <w:tr w:rsidR="007A465C" w:rsidRPr="006F4D85" w14:paraId="21ADE656"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5AF0EDD" w14:textId="77777777" w:rsidR="007A465C" w:rsidRPr="006F4D85" w:rsidRDefault="007A465C" w:rsidP="007A465C">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D9FCBE"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1D14E"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74D5D"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FD32F"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458937" w14:textId="77777777" w:rsidR="007A465C" w:rsidRPr="006F4D85" w:rsidRDefault="007A465C" w:rsidP="007A465C">
            <w:pPr>
              <w:spacing w:after="0" w:line="256" w:lineRule="auto"/>
              <w:rPr>
                <w:rFonts w:ascii="Arial" w:hAnsi="Arial" w:cs="Arial"/>
                <w:sz w:val="18"/>
                <w:lang w:val="en-US"/>
              </w:rPr>
            </w:pPr>
          </w:p>
        </w:tc>
      </w:tr>
      <w:tr w:rsidR="007A465C" w:rsidRPr="006F4D85" w14:paraId="0C1EE1DF" w14:textId="77777777" w:rsidTr="007A465C">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76A458A" w14:textId="77777777" w:rsidR="007A465C" w:rsidRPr="006F4D85" w:rsidRDefault="007A465C" w:rsidP="007A465C">
            <w:pPr>
              <w:pStyle w:val="TAL"/>
              <w:spacing w:line="256" w:lineRule="auto"/>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FA7FDF"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86574"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28EC02"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F2CC8A"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9D8C5E" w14:textId="77777777" w:rsidR="007A465C" w:rsidRPr="006F4D85" w:rsidRDefault="007A465C" w:rsidP="007A465C">
            <w:pPr>
              <w:spacing w:after="0" w:line="256" w:lineRule="auto"/>
              <w:rPr>
                <w:rFonts w:ascii="Arial" w:hAnsi="Arial" w:cs="Arial"/>
                <w:sz w:val="18"/>
                <w:lang w:val="en-US"/>
              </w:rPr>
            </w:pPr>
          </w:p>
        </w:tc>
      </w:tr>
      <w:tr w:rsidR="007A465C" w:rsidRPr="006F4D85" w14:paraId="393C3624" w14:textId="77777777" w:rsidTr="007A465C">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7CBD4D2" w14:textId="77777777" w:rsidR="007A465C" w:rsidRPr="006F4D85" w:rsidRDefault="007A465C" w:rsidP="007A465C">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4799"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75ABF"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14B00" w14:textId="77777777" w:rsidR="007A465C" w:rsidRPr="006F4D85" w:rsidRDefault="007A465C" w:rsidP="007A465C">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701EA" w14:textId="77777777" w:rsidR="007A465C" w:rsidRPr="006F4D85" w:rsidRDefault="007A465C" w:rsidP="007A465C">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212959" w14:textId="77777777" w:rsidR="007A465C" w:rsidRPr="006F4D85" w:rsidRDefault="007A465C" w:rsidP="007A465C">
            <w:pPr>
              <w:spacing w:after="0" w:line="256" w:lineRule="auto"/>
              <w:rPr>
                <w:rFonts w:ascii="Arial" w:hAnsi="Arial" w:cs="Arial"/>
                <w:sz w:val="18"/>
                <w:lang w:val="en-US"/>
              </w:rPr>
            </w:pPr>
          </w:p>
        </w:tc>
      </w:tr>
      <w:tr w:rsidR="007A465C" w:rsidRPr="006F4D85" w:rsidDel="00E167F4" w14:paraId="3B57B442" w14:textId="2FFD9853" w:rsidTr="007A465C">
        <w:trPr>
          <w:trHeight w:val="113"/>
          <w:jc w:val="center"/>
          <w:del w:id="69" w:author="Karajani Bledar 1SI1" w:date="2021-08-27T23:09: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5F5D1C0" w14:textId="50DDE93F" w:rsidR="007A465C" w:rsidRPr="006F4D85" w:rsidDel="00E167F4" w:rsidRDefault="007A465C" w:rsidP="007A465C">
            <w:pPr>
              <w:pStyle w:val="TAL"/>
              <w:spacing w:line="256" w:lineRule="auto"/>
              <w:rPr>
                <w:del w:id="70" w:author="Karajani Bledar 1SI1" w:date="2021-08-27T23:09:00Z"/>
                <w:rFonts w:eastAsia="Calibri" w:cs="Arial"/>
                <w:szCs w:val="22"/>
                <w:lang w:val="en-US"/>
              </w:rPr>
            </w:pPr>
            <w:del w:id="71" w:author="Karajani Bledar 1SI1" w:date="2021-08-27T23:09:00Z">
              <w:r w:rsidRPr="006F4D85" w:rsidDel="00E167F4">
                <w:rPr>
                  <w:rFonts w:eastAsia="Calibri" w:cs="Arial"/>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27CA850" w14:textId="6C4A060D" w:rsidR="007A465C" w:rsidRPr="006F4D85" w:rsidDel="00E167F4" w:rsidRDefault="007A465C" w:rsidP="007A465C">
            <w:pPr>
              <w:spacing w:after="0" w:line="256" w:lineRule="auto"/>
              <w:jc w:val="center"/>
              <w:rPr>
                <w:del w:id="72" w:author="Karajani Bledar 1SI1" w:date="2021-08-27T23:09: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351DEAE" w14:textId="4D9B5B54" w:rsidR="007A465C" w:rsidRPr="006F4D85" w:rsidDel="00E167F4" w:rsidRDefault="007A465C" w:rsidP="007A465C">
            <w:pPr>
              <w:pStyle w:val="TAC"/>
              <w:spacing w:line="256" w:lineRule="auto"/>
              <w:rPr>
                <w:del w:id="73" w:author="Karajani Bledar 1SI1" w:date="2021-08-27T23:09:00Z"/>
                <w:rFonts w:cs="Arial"/>
                <w:lang w:val="en-US"/>
              </w:rPr>
            </w:pPr>
            <w:del w:id="74" w:author="Karajani Bledar 1SI1" w:date="2021-08-27T23:09:00Z">
              <w:r w:rsidRPr="006F4D85" w:rsidDel="00E167F4">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6D875FA" w14:textId="43A26F62" w:rsidR="007A465C" w:rsidRPr="006F4D85" w:rsidDel="00E167F4" w:rsidRDefault="007A465C" w:rsidP="007A465C">
            <w:pPr>
              <w:pStyle w:val="TAC"/>
              <w:spacing w:line="256" w:lineRule="auto"/>
              <w:rPr>
                <w:del w:id="75" w:author="Karajani Bledar 1SI1" w:date="2021-08-27T23:09:00Z"/>
                <w:rFonts w:cs="Arial"/>
                <w:lang w:val="en-US"/>
              </w:rPr>
            </w:pPr>
            <w:del w:id="76" w:author="Karajani Bledar 1SI1" w:date="2021-08-27T23:09:00Z">
              <w:r w:rsidRPr="006F4D85" w:rsidDel="00E167F4">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932DD92" w14:textId="5EE88FA4" w:rsidR="007A465C" w:rsidRPr="006F4D85" w:rsidDel="00E167F4" w:rsidRDefault="007A465C" w:rsidP="007A465C">
            <w:pPr>
              <w:pStyle w:val="TAC"/>
              <w:spacing w:line="256" w:lineRule="auto"/>
              <w:rPr>
                <w:del w:id="77" w:author="Karajani Bledar 1SI1" w:date="2021-08-27T23:09:00Z"/>
                <w:rFonts w:cs="Arial"/>
                <w:lang w:val="en-US"/>
              </w:rPr>
            </w:pPr>
            <w:del w:id="78" w:author="Karajani Bledar 1SI1" w:date="2021-08-27T23:09:00Z">
              <w:r w:rsidRPr="006F4D85" w:rsidDel="00E167F4">
                <w:rPr>
                  <w:rFonts w:cs="Arial"/>
                  <w:lang w:val="en-US"/>
                </w:rPr>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F6B1D81" w14:textId="6D033B0F" w:rsidR="007A465C" w:rsidRPr="006F4D85" w:rsidDel="00E167F4" w:rsidRDefault="007A465C" w:rsidP="007A465C">
            <w:pPr>
              <w:pStyle w:val="TAC"/>
              <w:spacing w:line="256" w:lineRule="auto"/>
              <w:rPr>
                <w:del w:id="79" w:author="Karajani Bledar 1SI1" w:date="2021-08-27T23:09:00Z"/>
                <w:rFonts w:cs="Arial"/>
                <w:lang w:val="en-US"/>
              </w:rPr>
            </w:pPr>
            <w:del w:id="80" w:author="Karajani Bledar 1SI1" w:date="2021-08-27T23:09:00Z">
              <w:r w:rsidRPr="006F4D85" w:rsidDel="00E167F4">
                <w:rPr>
                  <w:rFonts w:cs="Arial"/>
                  <w:lang w:val="en-US"/>
                </w:rPr>
                <w:delText>AWGN</w:delText>
              </w:r>
            </w:del>
          </w:p>
        </w:tc>
      </w:tr>
      <w:tr w:rsidR="00E167F4" w:rsidRPr="009415E3" w14:paraId="25769279" w14:textId="77777777" w:rsidTr="00BC4573">
        <w:trPr>
          <w:trHeight w:val="113"/>
          <w:jc w:val="center"/>
          <w:ins w:id="81" w:author="Karajani Bledar 1SI1" w:date="2021-08-27T23:09: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1EF59D1" w14:textId="77777777" w:rsidR="00E167F4" w:rsidRPr="009415E3" w:rsidRDefault="00E167F4" w:rsidP="00BC4573">
            <w:pPr>
              <w:pStyle w:val="TAL"/>
              <w:spacing w:line="256" w:lineRule="auto"/>
              <w:rPr>
                <w:ins w:id="82" w:author="Karajani Bledar 1SI1" w:date="2021-08-27T23:09:00Z"/>
                <w:rFonts w:eastAsia="Calibri" w:cs="Arial"/>
                <w:szCs w:val="22"/>
              </w:rPr>
            </w:pPr>
            <w:ins w:id="83" w:author="Karajani Bledar 1SI1" w:date="2021-08-27T23:09:00Z">
              <w:r w:rsidRPr="009415E3">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65581E3" w14:textId="77777777" w:rsidR="00E167F4" w:rsidRPr="009415E3" w:rsidRDefault="00E167F4" w:rsidP="00BC4573">
            <w:pPr>
              <w:spacing w:after="0" w:line="256" w:lineRule="auto"/>
              <w:jc w:val="center"/>
              <w:rPr>
                <w:ins w:id="84" w:author="Karajani Bledar 1SI1" w:date="2021-08-27T23:09: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964CEEF" w14:textId="77777777" w:rsidR="00E167F4" w:rsidRPr="009415E3" w:rsidDel="007C0569" w:rsidRDefault="00E167F4" w:rsidP="00BC4573">
            <w:pPr>
              <w:pStyle w:val="TAC"/>
              <w:rPr>
                <w:ins w:id="85" w:author="Karajani Bledar 1SI1" w:date="2021-08-27T23:09:00Z"/>
              </w:rPr>
            </w:pPr>
            <w:ins w:id="86" w:author="Karajani Bledar 1SI1" w:date="2021-08-27T23:09:00Z">
              <w:r w:rsidRPr="009415E3">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B638F20" w14:textId="77777777" w:rsidR="00E167F4" w:rsidRPr="009415E3" w:rsidDel="007C0569" w:rsidRDefault="00E167F4" w:rsidP="00BC4573">
            <w:pPr>
              <w:pStyle w:val="TAC"/>
              <w:rPr>
                <w:ins w:id="87" w:author="Karajani Bledar 1SI1" w:date="2021-08-27T23:09:00Z"/>
              </w:rPr>
            </w:pPr>
            <w:ins w:id="88" w:author="Karajani Bledar 1SI1" w:date="2021-08-27T23:09:00Z">
              <w:r w:rsidRPr="009415E3">
                <w:t>AWGN</w:t>
              </w:r>
            </w:ins>
          </w:p>
        </w:tc>
      </w:tr>
      <w:tr w:rsidR="007A465C" w:rsidRPr="006F4D85" w14:paraId="019A591E" w14:textId="77777777" w:rsidTr="007A465C">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EAB0C03" w14:textId="77777777" w:rsidR="007A465C" w:rsidRPr="006F4D85" w:rsidRDefault="007A465C" w:rsidP="007A465C">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F8A63B" w14:textId="77777777" w:rsidR="007A465C" w:rsidRPr="006F4D85" w:rsidRDefault="007A465C" w:rsidP="007A465C">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80E08CA" w14:textId="77777777" w:rsidR="007A465C" w:rsidRPr="006F4D85" w:rsidRDefault="007A465C" w:rsidP="007A465C">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D7401D3" w14:textId="77777777" w:rsidR="007A465C" w:rsidRPr="006F4D85" w:rsidRDefault="007A465C" w:rsidP="007A465C">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676F0B1" w14:textId="77777777" w:rsidR="007A465C" w:rsidRPr="006F4D85" w:rsidRDefault="007A465C" w:rsidP="007A465C">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BFC8580" w14:textId="77777777" w:rsidR="007A465C" w:rsidRPr="006F4D85" w:rsidRDefault="007A465C" w:rsidP="007A465C">
            <w:pPr>
              <w:pStyle w:val="TAC"/>
              <w:spacing w:line="256" w:lineRule="auto"/>
              <w:rPr>
                <w:rFonts w:cs="Arial"/>
                <w:lang w:val="en-US"/>
              </w:rPr>
            </w:pPr>
            <w:r w:rsidRPr="006F4D85">
              <w:rPr>
                <w:rFonts w:cs="Arial"/>
                <w:lang w:val="en-US"/>
              </w:rPr>
              <w:t>1x2</w:t>
            </w:r>
          </w:p>
        </w:tc>
      </w:tr>
      <w:tr w:rsidR="007A465C" w:rsidRPr="006F4D85" w14:paraId="4FF1C6B8" w14:textId="77777777" w:rsidTr="007A465C">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95990AB" w14:textId="77777777" w:rsidR="007A465C" w:rsidRPr="006F4D85" w:rsidRDefault="007A465C" w:rsidP="007A465C">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1C0FAF84" w14:textId="77777777" w:rsidR="007A465C" w:rsidRPr="00A41134" w:rsidRDefault="007A465C" w:rsidP="007A465C">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2:</w:t>
            </w:r>
            <w:proofErr w:type="gramEnd"/>
            <w:r w:rsidRPr="00A41134">
              <w:rPr>
                <w:rFonts w:ascii="Arial" w:hAnsi="Arial"/>
                <w:sz w:val="18"/>
                <w:lang w:val="fr-FR"/>
              </w:rPr>
              <w:tab/>
            </w:r>
            <w:proofErr w:type="spellStart"/>
            <w:r w:rsidRPr="00A41134">
              <w:rPr>
                <w:rFonts w:ascii="Arial" w:hAnsi="Arial"/>
                <w:sz w:val="18"/>
                <w:lang w:val="fr-FR"/>
              </w:rPr>
              <w:t>Void</w:t>
            </w:r>
            <w:proofErr w:type="spellEnd"/>
          </w:p>
          <w:p w14:paraId="20CD0D32" w14:textId="77777777" w:rsidR="007A465C" w:rsidRPr="00A41134" w:rsidRDefault="007A465C" w:rsidP="007A465C">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3:</w:t>
            </w:r>
            <w:proofErr w:type="gramEnd"/>
            <w:r w:rsidRPr="00A41134">
              <w:rPr>
                <w:rFonts w:ascii="Arial" w:hAnsi="Arial"/>
                <w:sz w:val="18"/>
                <w:lang w:val="fr-FR"/>
              </w:rPr>
              <w:tab/>
            </w:r>
            <w:proofErr w:type="spellStart"/>
            <w:r w:rsidRPr="00A41134">
              <w:rPr>
                <w:rFonts w:ascii="Arial" w:hAnsi="Arial"/>
                <w:sz w:val="18"/>
                <w:lang w:val="fr-FR"/>
              </w:rPr>
              <w:t>Void</w:t>
            </w:r>
            <w:proofErr w:type="spellEnd"/>
          </w:p>
          <w:p w14:paraId="757FF5C4" w14:textId="77777777" w:rsidR="007A465C" w:rsidRPr="00A41134" w:rsidRDefault="007A465C" w:rsidP="007A465C">
            <w:pPr>
              <w:keepNext/>
              <w:keepLines/>
              <w:spacing w:after="0"/>
              <w:ind w:left="851" w:hanging="851"/>
              <w:rPr>
                <w:rFonts w:ascii="Arial" w:hAnsi="Arial"/>
                <w:sz w:val="18"/>
                <w:lang w:val="fr-FR"/>
              </w:rPr>
            </w:pPr>
            <w:r w:rsidRPr="00A41134">
              <w:rPr>
                <w:rFonts w:ascii="Arial" w:hAnsi="Arial"/>
                <w:sz w:val="18"/>
                <w:lang w:val="fr-FR"/>
              </w:rPr>
              <w:t xml:space="preserve">Note </w:t>
            </w:r>
            <w:proofErr w:type="gramStart"/>
            <w:r w:rsidRPr="00A41134">
              <w:rPr>
                <w:rFonts w:ascii="Arial" w:hAnsi="Arial"/>
                <w:sz w:val="18"/>
                <w:lang w:val="fr-FR"/>
              </w:rPr>
              <w:t>4:</w:t>
            </w:r>
            <w:proofErr w:type="gramEnd"/>
            <w:r w:rsidRPr="00A41134">
              <w:rPr>
                <w:rFonts w:ascii="Arial" w:hAnsi="Arial"/>
                <w:sz w:val="18"/>
                <w:lang w:val="fr-FR"/>
              </w:rPr>
              <w:tab/>
            </w:r>
            <w:proofErr w:type="spellStart"/>
            <w:r w:rsidRPr="00A41134">
              <w:rPr>
                <w:rFonts w:ascii="Arial" w:hAnsi="Arial"/>
                <w:sz w:val="18"/>
                <w:lang w:val="fr-FR"/>
              </w:rPr>
              <w:t>Void</w:t>
            </w:r>
            <w:proofErr w:type="spellEnd"/>
          </w:p>
          <w:p w14:paraId="4904440B" w14:textId="77777777" w:rsidR="007A465C" w:rsidRPr="006F4D85" w:rsidRDefault="007A465C" w:rsidP="007A465C">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43B34884" w14:textId="77777777" w:rsidR="007A465C" w:rsidRPr="006F4D85" w:rsidRDefault="007A465C" w:rsidP="007A465C">
            <w:pPr>
              <w:pStyle w:val="TAN"/>
              <w:rPr>
                <w:lang w:val="en-US"/>
              </w:rPr>
            </w:pPr>
            <w:r w:rsidRPr="006F4D85">
              <w:rPr>
                <w:lang w:val="en-US"/>
              </w:rPr>
              <w:t xml:space="preserve">Note 6: </w:t>
            </w:r>
            <w:r w:rsidRPr="006F4D85">
              <w:rPr>
                <w:lang w:val="en-US"/>
              </w:rPr>
              <w:tab/>
              <w:t>Void</w:t>
            </w:r>
          </w:p>
        </w:tc>
      </w:tr>
    </w:tbl>
    <w:p w14:paraId="096167B9" w14:textId="77777777" w:rsidR="007A465C" w:rsidRPr="006F4D85" w:rsidRDefault="007A465C" w:rsidP="007A465C"/>
    <w:p w14:paraId="78D4E6BD" w14:textId="77777777" w:rsidR="007A465C" w:rsidRPr="006F4D85" w:rsidRDefault="007A465C" w:rsidP="007A465C">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465C" w:rsidRPr="006F4D85" w14:paraId="6C54FE69" w14:textId="77777777" w:rsidTr="007A465C">
        <w:trPr>
          <w:jc w:val="center"/>
        </w:trPr>
        <w:tc>
          <w:tcPr>
            <w:tcW w:w="1543" w:type="dxa"/>
            <w:vMerge w:val="restart"/>
            <w:tcBorders>
              <w:top w:val="single" w:sz="4" w:space="0" w:color="auto"/>
              <w:left w:val="single" w:sz="4" w:space="0" w:color="auto"/>
              <w:right w:val="single" w:sz="4" w:space="0" w:color="auto"/>
            </w:tcBorders>
            <w:vAlign w:val="center"/>
            <w:hideMark/>
          </w:tcPr>
          <w:p w14:paraId="1AA4EC41" w14:textId="77777777" w:rsidR="007A465C" w:rsidRPr="006F4D85" w:rsidRDefault="007A465C" w:rsidP="007A465C">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4083C60" w14:textId="77777777" w:rsidR="007A465C" w:rsidRPr="006F4D85" w:rsidRDefault="007A465C" w:rsidP="007A465C">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0102A6" w14:textId="77777777" w:rsidR="007A465C" w:rsidRPr="006F4D85" w:rsidRDefault="007A465C" w:rsidP="007A465C">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0CF50A1" w14:textId="77777777" w:rsidR="007A465C" w:rsidRPr="006F4D85" w:rsidRDefault="007A465C" w:rsidP="007A465C">
            <w:pPr>
              <w:pStyle w:val="TAH"/>
              <w:rPr>
                <w:lang w:val="en-US"/>
              </w:rPr>
            </w:pPr>
            <w:r w:rsidRPr="006F4D85">
              <w:rPr>
                <w:lang w:val="en-US"/>
              </w:rPr>
              <w:t>T2</w:t>
            </w:r>
          </w:p>
        </w:tc>
      </w:tr>
      <w:tr w:rsidR="007A465C" w:rsidRPr="006F4D85" w14:paraId="42C3CE6E" w14:textId="77777777" w:rsidTr="007A465C">
        <w:trPr>
          <w:jc w:val="center"/>
        </w:trPr>
        <w:tc>
          <w:tcPr>
            <w:tcW w:w="1543" w:type="dxa"/>
            <w:vMerge/>
            <w:tcBorders>
              <w:left w:val="single" w:sz="4" w:space="0" w:color="auto"/>
              <w:bottom w:val="single" w:sz="4" w:space="0" w:color="auto"/>
              <w:right w:val="single" w:sz="4" w:space="0" w:color="auto"/>
            </w:tcBorders>
            <w:vAlign w:val="center"/>
            <w:hideMark/>
          </w:tcPr>
          <w:p w14:paraId="13B0FEC1" w14:textId="77777777" w:rsidR="007A465C" w:rsidRPr="006F4D85" w:rsidRDefault="007A465C" w:rsidP="007A465C">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829E84A" w14:textId="77777777" w:rsidR="007A465C" w:rsidRPr="006F4D85" w:rsidRDefault="007A465C" w:rsidP="007A465C">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AC11EDF" w14:textId="77777777" w:rsidR="007A465C" w:rsidRPr="006F4D85" w:rsidRDefault="007A465C" w:rsidP="007A465C">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CA2F7E" w14:textId="77777777" w:rsidR="007A465C" w:rsidRPr="006F4D85" w:rsidRDefault="007A465C" w:rsidP="007A465C">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8CF6DA" w14:textId="77777777" w:rsidR="007A465C" w:rsidRPr="006F4D85" w:rsidRDefault="007A465C" w:rsidP="007A465C">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E6C942" w14:textId="77777777" w:rsidR="007A465C" w:rsidRPr="006F4D85" w:rsidRDefault="007A465C" w:rsidP="007A465C">
            <w:pPr>
              <w:pStyle w:val="TAH"/>
              <w:rPr>
                <w:lang w:val="en-US"/>
              </w:rPr>
            </w:pPr>
            <w:r w:rsidRPr="006F4D85">
              <w:rPr>
                <w:lang w:val="en-US"/>
              </w:rPr>
              <w:t>Cell 3</w:t>
            </w:r>
          </w:p>
        </w:tc>
      </w:tr>
      <w:tr w:rsidR="007A465C" w:rsidRPr="006F4D85" w14:paraId="3C29A77E" w14:textId="77777777" w:rsidTr="007A465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CD33504" w14:textId="77777777" w:rsidR="007A465C" w:rsidRPr="006F4D85" w:rsidRDefault="007A465C" w:rsidP="007A465C">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DA5B93C" w14:textId="77777777" w:rsidR="007A465C" w:rsidRPr="006F4D85" w:rsidRDefault="007A465C" w:rsidP="007A465C">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9C02A75" w14:textId="77777777" w:rsidR="007A465C" w:rsidRPr="006F4D85" w:rsidRDefault="007A465C" w:rsidP="007A465C">
            <w:pPr>
              <w:pStyle w:val="TAC"/>
              <w:rPr>
                <w:lang w:val="en-US"/>
              </w:rPr>
            </w:pPr>
            <w:r w:rsidRPr="006F4D85">
              <w:rPr>
                <w:lang w:val="en-US"/>
              </w:rPr>
              <w:t xml:space="preserve">Setup 1 according to clause </w:t>
            </w:r>
            <w:r w:rsidRPr="006F4D85">
              <w:t>A.3.15.1</w:t>
            </w:r>
          </w:p>
        </w:tc>
      </w:tr>
      <w:tr w:rsidR="007A465C" w:rsidRPr="006F4D85" w14:paraId="0CD6380B" w14:textId="77777777" w:rsidTr="007A465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50B5036" w14:textId="77777777" w:rsidR="007A465C" w:rsidRPr="006F4D85" w:rsidRDefault="007A465C" w:rsidP="007A465C">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3E10ED60" w14:textId="77777777" w:rsidR="007A465C" w:rsidRPr="006F4D85" w:rsidRDefault="007A465C" w:rsidP="007A465C">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A6F59D6" w14:textId="77777777" w:rsidR="007A465C" w:rsidRPr="006F4D85" w:rsidRDefault="007A465C" w:rsidP="007A465C">
            <w:pPr>
              <w:pStyle w:val="TAC"/>
              <w:rPr>
                <w:lang w:val="en-US"/>
              </w:rPr>
            </w:pPr>
            <w:r>
              <w:rPr>
                <w:rFonts w:cs="Arial"/>
                <w:lang w:val="en-US"/>
              </w:rPr>
              <w:t>Rough</w:t>
            </w:r>
          </w:p>
        </w:tc>
      </w:tr>
      <w:tr w:rsidR="007A465C" w:rsidRPr="006F4D85" w14:paraId="13DF5F9D" w14:textId="77777777" w:rsidTr="007A465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130B48C" w14:textId="77777777" w:rsidR="007A465C" w:rsidRPr="006F4D85" w:rsidRDefault="007A465C" w:rsidP="007A465C">
            <w:pPr>
              <w:pStyle w:val="TAL"/>
              <w:rPr>
                <w:lang w:val="da-DK"/>
              </w:rPr>
            </w:pPr>
            <w:r w:rsidRPr="006F4D85">
              <w:rPr>
                <w:rFonts w:eastAsia="Calibri"/>
                <w:position w:val="-12"/>
                <w:szCs w:val="22"/>
                <w:lang w:val="en-US"/>
              </w:rPr>
              <w:object w:dxaOrig="405" w:dyaOrig="345" w14:anchorId="58A5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1" type="#_x0000_t75" style="width:20.4pt;height:20.4pt" o:ole="" fillcolor="window">
                  <v:imagedata r:id="rId12" o:title=""/>
                </v:shape>
                <o:OLEObject Type="Embed" ProgID="Equation.3" ShapeID="_x0000_i1321" DrawAspect="Content" ObjectID="_1691619696" r:id="rId13"/>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48B1B54" w14:textId="77777777" w:rsidR="007A465C" w:rsidRPr="006F4D85" w:rsidRDefault="007A465C" w:rsidP="007A465C">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A42F65" w14:textId="77777777" w:rsidR="007A465C" w:rsidRPr="006F4D85" w:rsidRDefault="007A465C" w:rsidP="007A465C">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BB1347" w14:textId="77777777" w:rsidR="007A465C" w:rsidRPr="006F4D85" w:rsidRDefault="007A465C" w:rsidP="007A465C">
            <w:pPr>
              <w:pStyle w:val="TAC"/>
              <w:rPr>
                <w:lang w:val="en-US"/>
              </w:rPr>
            </w:pPr>
            <w:r w:rsidRPr="006F4D85">
              <w:rPr>
                <w:lang w:val="en-US"/>
              </w:rPr>
              <w:t>N/A</w:t>
            </w:r>
          </w:p>
        </w:tc>
      </w:tr>
      <w:tr w:rsidR="007A465C" w:rsidRPr="006F4D85" w14:paraId="42F8682E" w14:textId="77777777" w:rsidTr="007A465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63D52F" w14:textId="77777777" w:rsidR="007A465C" w:rsidRPr="006F4D85" w:rsidRDefault="007A465C" w:rsidP="007A465C">
            <w:pPr>
              <w:pStyle w:val="TAL"/>
              <w:rPr>
                <w:vertAlign w:val="superscript"/>
                <w:lang w:val="en-US"/>
              </w:rPr>
            </w:pPr>
            <w:r w:rsidRPr="006F4D85">
              <w:rPr>
                <w:rFonts w:eastAsia="Calibri"/>
                <w:position w:val="-12"/>
                <w:szCs w:val="22"/>
                <w:lang w:val="en-US"/>
              </w:rPr>
              <w:object w:dxaOrig="405" w:dyaOrig="345" w14:anchorId="63F57FC5">
                <v:shape id="_x0000_i1322" type="#_x0000_t75" style="width:20.4pt;height:20.4pt" o:ole="" fillcolor="window">
                  <v:imagedata r:id="rId12" o:title=""/>
                </v:shape>
                <o:OLEObject Type="Embed" ProgID="Equation.3" ShapeID="_x0000_i1322" DrawAspect="Content" ObjectID="_1691619697" r:id="rId14"/>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FF67365" w14:textId="77777777" w:rsidR="007A465C" w:rsidRPr="006F4D85" w:rsidRDefault="007A465C" w:rsidP="007A465C">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CB5C554" w14:textId="77777777" w:rsidR="007A465C" w:rsidRPr="006F4D85" w:rsidRDefault="007A465C" w:rsidP="007A465C">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6006FA" w14:textId="77777777" w:rsidR="007A465C" w:rsidRPr="006F4D85" w:rsidRDefault="007A465C" w:rsidP="007A465C">
            <w:pPr>
              <w:pStyle w:val="TAC"/>
              <w:rPr>
                <w:lang w:val="en-US"/>
              </w:rPr>
            </w:pPr>
            <w:r w:rsidRPr="006F4D85">
              <w:rPr>
                <w:lang w:val="en-US"/>
              </w:rPr>
              <w:t xml:space="preserve"> N/A</w:t>
            </w:r>
          </w:p>
        </w:tc>
      </w:tr>
      <w:tr w:rsidR="007A465C" w:rsidRPr="006F4D85" w14:paraId="768A1356" w14:textId="77777777" w:rsidTr="007A465C">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EC191DD" w14:textId="77777777" w:rsidR="007A465C" w:rsidRPr="006F4D85" w:rsidRDefault="007A465C" w:rsidP="007A465C">
            <w:pPr>
              <w:pStyle w:val="TAL"/>
              <w:rPr>
                <w:rFonts w:eastAsia="Calibri"/>
                <w:szCs w:val="22"/>
                <w:lang w:val="en-US"/>
              </w:rPr>
            </w:pPr>
            <w:r w:rsidRPr="006F4D85">
              <w:rPr>
                <w:rFonts w:eastAsia="Calibri"/>
                <w:position w:val="-12"/>
                <w:szCs w:val="22"/>
                <w:lang w:val="en-US"/>
              </w:rPr>
              <w:object w:dxaOrig="840" w:dyaOrig="360" w14:anchorId="5C33A000">
                <v:shape id="_x0000_i1323" type="#_x0000_t75" style="width:40.8pt;height:20.4pt" o:ole="" fillcolor="window">
                  <v:imagedata r:id="rId15" o:title=""/>
                </v:shape>
                <o:OLEObject Type="Embed" ProgID="Equation.3" ShapeID="_x0000_i1323" DrawAspect="Content" ObjectID="_169161969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7305AD5D" w14:textId="77777777" w:rsidR="007A465C" w:rsidRPr="006F4D85" w:rsidRDefault="007A465C" w:rsidP="007A465C">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BD8C012" w14:textId="77777777" w:rsidR="007A465C" w:rsidRPr="006F4D85" w:rsidRDefault="007A465C" w:rsidP="007A465C">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4D52FA" w14:textId="77777777" w:rsidR="007A465C" w:rsidRPr="006F4D85" w:rsidRDefault="007A465C" w:rsidP="007A465C">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274EB89" w14:textId="77777777" w:rsidR="007A465C" w:rsidRPr="006F4D85" w:rsidRDefault="007A465C" w:rsidP="007A465C">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5A7C8869" w14:textId="77777777" w:rsidR="007A465C" w:rsidRPr="006F4D85" w:rsidRDefault="007A465C" w:rsidP="007A465C">
            <w:pPr>
              <w:pStyle w:val="TAC"/>
              <w:rPr>
                <w:lang w:val="en-US"/>
              </w:rPr>
            </w:pPr>
            <w:r w:rsidRPr="006F4D85">
              <w:rPr>
                <w:lang w:val="en-US"/>
              </w:rPr>
              <w:t>N/A</w:t>
            </w:r>
          </w:p>
        </w:tc>
      </w:tr>
      <w:tr w:rsidR="007A465C" w:rsidRPr="006F4D85" w14:paraId="44639F8A" w14:textId="77777777" w:rsidTr="007A465C">
        <w:trPr>
          <w:trHeight w:val="207"/>
          <w:jc w:val="center"/>
        </w:trPr>
        <w:tc>
          <w:tcPr>
            <w:tcW w:w="1543" w:type="dxa"/>
            <w:tcBorders>
              <w:top w:val="single" w:sz="4" w:space="0" w:color="auto"/>
              <w:left w:val="single" w:sz="4" w:space="0" w:color="auto"/>
              <w:right w:val="single" w:sz="4" w:space="0" w:color="auto"/>
            </w:tcBorders>
            <w:vAlign w:val="center"/>
          </w:tcPr>
          <w:p w14:paraId="2A14D05E" w14:textId="77777777" w:rsidR="007A465C" w:rsidRPr="006F4D85" w:rsidRDefault="007A465C" w:rsidP="007A465C">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7B8A5F04" w14:textId="77777777" w:rsidR="007A465C" w:rsidRPr="006F4D85" w:rsidRDefault="007A465C" w:rsidP="007A465C">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066C177D" w14:textId="77777777" w:rsidR="007A465C" w:rsidRPr="006F4D85" w:rsidRDefault="007A465C" w:rsidP="007A465C">
            <w:pPr>
              <w:pStyle w:val="TAC"/>
              <w:rPr>
                <w:lang w:val="en-US"/>
              </w:rPr>
            </w:pPr>
          </w:p>
        </w:tc>
        <w:tc>
          <w:tcPr>
            <w:tcW w:w="1054" w:type="dxa"/>
            <w:tcBorders>
              <w:top w:val="single" w:sz="4" w:space="0" w:color="auto"/>
              <w:left w:val="single" w:sz="4" w:space="0" w:color="auto"/>
              <w:right w:val="single" w:sz="4" w:space="0" w:color="auto"/>
            </w:tcBorders>
            <w:vAlign w:val="center"/>
          </w:tcPr>
          <w:p w14:paraId="7BCDD3C6" w14:textId="77777777" w:rsidR="007A465C" w:rsidRPr="006F4D85" w:rsidRDefault="007A465C" w:rsidP="007A465C">
            <w:pPr>
              <w:pStyle w:val="TAC"/>
              <w:rPr>
                <w:lang w:val="en-US"/>
              </w:rPr>
            </w:pPr>
          </w:p>
        </w:tc>
        <w:tc>
          <w:tcPr>
            <w:tcW w:w="1054" w:type="dxa"/>
            <w:tcBorders>
              <w:top w:val="single" w:sz="4" w:space="0" w:color="auto"/>
              <w:left w:val="single" w:sz="4" w:space="0" w:color="auto"/>
              <w:right w:val="single" w:sz="4" w:space="0" w:color="auto"/>
            </w:tcBorders>
            <w:vAlign w:val="center"/>
          </w:tcPr>
          <w:p w14:paraId="22424A11" w14:textId="77777777" w:rsidR="007A465C" w:rsidRPr="006F4D85" w:rsidRDefault="007A465C" w:rsidP="007A465C">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642040D2" w14:textId="77777777" w:rsidR="007A465C" w:rsidRPr="006F4D85" w:rsidRDefault="007A465C" w:rsidP="007A465C">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7A465C" w:rsidRPr="006F4D85" w14:paraId="05A9425A" w14:textId="77777777" w:rsidTr="007A465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CEC5683" w14:textId="77777777" w:rsidR="007A465C" w:rsidRPr="006F4D85" w:rsidRDefault="007A465C" w:rsidP="007A465C">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BFB036" w14:textId="77777777" w:rsidR="007A465C" w:rsidRPr="006F4D85" w:rsidRDefault="007A465C" w:rsidP="007A465C">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D7F28A" w14:textId="77777777" w:rsidR="007A465C" w:rsidRPr="006F4D85" w:rsidRDefault="007A465C" w:rsidP="007A465C">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079B1" w14:textId="77777777" w:rsidR="007A465C" w:rsidRPr="006F4D85" w:rsidRDefault="007A465C" w:rsidP="007A465C">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FC941D0" w14:textId="77777777" w:rsidR="007A465C" w:rsidRPr="006F4D85" w:rsidRDefault="007A465C" w:rsidP="007A465C">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06EE791F" w14:textId="77777777" w:rsidR="007A465C" w:rsidRPr="006F4D85" w:rsidRDefault="007A465C" w:rsidP="007A465C">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7A465C" w:rsidRPr="006F4D85" w14:paraId="2202349A" w14:textId="77777777" w:rsidTr="007A465C">
        <w:trPr>
          <w:trHeight w:val="207"/>
          <w:jc w:val="center"/>
        </w:trPr>
        <w:tc>
          <w:tcPr>
            <w:tcW w:w="1543" w:type="dxa"/>
            <w:tcBorders>
              <w:top w:val="single" w:sz="4" w:space="0" w:color="auto"/>
              <w:left w:val="single" w:sz="4" w:space="0" w:color="auto"/>
              <w:right w:val="single" w:sz="4" w:space="0" w:color="auto"/>
            </w:tcBorders>
            <w:vAlign w:val="center"/>
            <w:hideMark/>
          </w:tcPr>
          <w:p w14:paraId="496330FD" w14:textId="77777777" w:rsidR="007A465C" w:rsidRPr="006F4D85" w:rsidRDefault="007A465C" w:rsidP="007A465C">
            <w:pPr>
              <w:pStyle w:val="TAL"/>
              <w:rPr>
                <w:lang w:val="en-US"/>
              </w:rPr>
            </w:pPr>
            <w:r w:rsidRPr="006F4D85">
              <w:rPr>
                <w:rFonts w:eastAsia="Calibri"/>
                <w:position w:val="-12"/>
                <w:szCs w:val="22"/>
                <w:lang w:val="en-US"/>
              </w:rPr>
              <w:object w:dxaOrig="615" w:dyaOrig="390" w14:anchorId="438E0E5F">
                <v:shape id="_x0000_i1324" type="#_x0000_t75" style="width:31.2pt;height:20.4pt" o:ole="" fillcolor="window">
                  <v:imagedata r:id="rId17" o:title=""/>
                </v:shape>
                <o:OLEObject Type="Embed" ProgID="Equation.3" ShapeID="_x0000_i1324" DrawAspect="Content" ObjectID="_1691619699" r:id="rId18"/>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7D5B3FE2" w14:textId="77777777" w:rsidR="007A465C" w:rsidRPr="006F4D85" w:rsidRDefault="007A465C" w:rsidP="007A465C">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30AEC979" w14:textId="77777777" w:rsidR="007A465C" w:rsidRPr="006F4D85" w:rsidRDefault="007A465C" w:rsidP="007A465C">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3C73F0E9" w14:textId="77777777" w:rsidR="007A465C" w:rsidRPr="006F4D85" w:rsidRDefault="007A465C" w:rsidP="007A465C">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46EDFF33" w14:textId="77777777" w:rsidR="007A465C" w:rsidRPr="006F4D85" w:rsidRDefault="007A465C" w:rsidP="007A465C">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3364183A" w14:textId="77777777" w:rsidR="007A465C" w:rsidRPr="006F4D85" w:rsidRDefault="007A465C" w:rsidP="007A465C">
            <w:pPr>
              <w:pStyle w:val="TAC"/>
              <w:rPr>
                <w:lang w:val="en-US"/>
              </w:rPr>
            </w:pPr>
            <w:r w:rsidRPr="006F4D85">
              <w:rPr>
                <w:lang w:val="en-US"/>
              </w:rPr>
              <w:t>-5.98</w:t>
            </w:r>
          </w:p>
        </w:tc>
      </w:tr>
      <w:tr w:rsidR="007A465C" w:rsidRPr="006F4D85" w14:paraId="21A91795" w14:textId="77777777" w:rsidTr="007A465C">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9A8AF04" w14:textId="77777777" w:rsidR="007A465C" w:rsidRPr="006F4D85" w:rsidRDefault="007A465C" w:rsidP="007A465C">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4F19B2" w14:textId="77777777" w:rsidR="007A465C" w:rsidRPr="006F4D85" w:rsidRDefault="007A465C" w:rsidP="007A465C">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099BB6C" w14:textId="77777777" w:rsidR="007A465C" w:rsidRPr="006F4D85" w:rsidRDefault="007A465C" w:rsidP="007A465C">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B7FE72" w14:textId="77777777" w:rsidR="007A465C" w:rsidRPr="006F4D85" w:rsidRDefault="007A465C" w:rsidP="007A465C">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7A465C" w:rsidRPr="006F4D85" w14:paraId="28883517" w14:textId="77777777" w:rsidTr="007A465C">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FA837F" w14:textId="77777777" w:rsidR="007A465C" w:rsidRPr="006F4D85" w:rsidRDefault="007A465C" w:rsidP="007A465C">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BCA1B58">
                <v:shape id="_x0000_i1325" type="#_x0000_t75" style="width:20.4pt;height:20.4pt" o:ole="" fillcolor="window">
                  <v:imagedata r:id="rId12" o:title=""/>
                </v:shape>
                <o:OLEObject Type="Embed" ProgID="Equation.3" ShapeID="_x0000_i1325" DrawAspect="Content" ObjectID="_1691619700" r:id="rId19"/>
              </w:object>
            </w:r>
            <w:r w:rsidRPr="006F4D85">
              <w:rPr>
                <w:lang w:val="en-US"/>
              </w:rPr>
              <w:t xml:space="preserve"> to be fulfilled.</w:t>
            </w:r>
          </w:p>
          <w:p w14:paraId="1B938D35" w14:textId="77777777" w:rsidR="007A465C" w:rsidRPr="006F4D85" w:rsidRDefault="007A465C" w:rsidP="007A465C">
            <w:pPr>
              <w:pStyle w:val="TAN"/>
              <w:rPr>
                <w:lang w:val="en-US"/>
              </w:rPr>
            </w:pPr>
            <w:r w:rsidRPr="006F4D85">
              <w:rPr>
                <w:lang w:val="en-US"/>
              </w:rPr>
              <w:t>Note 2:</w:t>
            </w:r>
            <w:r w:rsidRPr="006F4D85">
              <w:rPr>
                <w:lang w:val="en-US"/>
              </w:rPr>
              <w:tab/>
              <w:t>SSB_RP, Es/</w:t>
            </w:r>
            <w:proofErr w:type="spellStart"/>
            <w:r w:rsidRPr="006F4D85">
              <w:rPr>
                <w:lang w:val="en-US"/>
              </w:rPr>
              <w:t>Iot</w:t>
            </w:r>
            <w:proofErr w:type="spellEnd"/>
            <w:r w:rsidRPr="006F4D85">
              <w:rPr>
                <w:lang w:val="en-US"/>
              </w:rPr>
              <w:t xml:space="preserve"> and Io levels have been derived from other parameters for information purposes. They are not settable parameters themselves.</w:t>
            </w:r>
          </w:p>
          <w:p w14:paraId="069CFDA7" w14:textId="77777777" w:rsidR="007A465C" w:rsidRPr="006F4D85" w:rsidRDefault="007A465C" w:rsidP="007A465C">
            <w:pPr>
              <w:pStyle w:val="TAN"/>
              <w:rPr>
                <w:lang w:val="en-US"/>
              </w:rPr>
            </w:pPr>
            <w:r w:rsidRPr="006F4D85">
              <w:rPr>
                <w:lang w:val="en-US"/>
              </w:rPr>
              <w:t>Note 3:</w:t>
            </w:r>
            <w:r w:rsidRPr="006F4D85">
              <w:rPr>
                <w:lang w:val="en-US"/>
              </w:rPr>
              <w:tab/>
              <w:t>Void</w:t>
            </w:r>
          </w:p>
          <w:p w14:paraId="4FBBA983" w14:textId="77777777" w:rsidR="007A465C" w:rsidRPr="006F4D85" w:rsidRDefault="007A465C" w:rsidP="007A465C">
            <w:pPr>
              <w:pStyle w:val="TAN"/>
              <w:rPr>
                <w:lang w:val="en-US"/>
              </w:rPr>
            </w:pPr>
            <w:r w:rsidRPr="006F4D85">
              <w:rPr>
                <w:lang w:val="en-US"/>
              </w:rPr>
              <w:t>Note 4:</w:t>
            </w:r>
            <w:r w:rsidRPr="006F4D85">
              <w:rPr>
                <w:lang w:val="en-US"/>
              </w:rPr>
              <w:tab/>
              <w:t xml:space="preserve">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D62E91E" w14:textId="77777777" w:rsidR="007A465C" w:rsidRPr="006F4D85" w:rsidRDefault="007A465C" w:rsidP="007A465C">
            <w:pPr>
              <w:pStyle w:val="TAN"/>
              <w:rPr>
                <w:lang w:val="en-US"/>
              </w:rPr>
            </w:pPr>
            <w:r w:rsidRPr="006F4D85">
              <w:rPr>
                <w:lang w:val="en-US"/>
              </w:rPr>
              <w:t>Note 5:</w:t>
            </w:r>
            <w:r w:rsidRPr="006F4D85">
              <w:rPr>
                <w:lang w:val="en-US"/>
              </w:rPr>
              <w:tab/>
              <w:t>Void</w:t>
            </w:r>
          </w:p>
          <w:p w14:paraId="06961EA3" w14:textId="77777777" w:rsidR="007A465C" w:rsidRPr="006F4D85" w:rsidRDefault="007A465C" w:rsidP="007A465C">
            <w:pPr>
              <w:pStyle w:val="TAN"/>
              <w:rPr>
                <w:lang w:val="en-US"/>
              </w:rPr>
            </w:pPr>
            <w:r w:rsidRPr="006F4D85">
              <w:rPr>
                <w:lang w:val="en-US"/>
              </w:rPr>
              <w:t>Note 6:</w:t>
            </w:r>
            <w:r w:rsidRPr="006F4D85">
              <w:rPr>
                <w:lang w:val="en-US"/>
              </w:rPr>
              <w:tab/>
              <w:t>Calculation of Es/</w:t>
            </w:r>
            <w:proofErr w:type="spellStart"/>
            <w:r w:rsidRPr="006F4D85">
              <w:rPr>
                <w:lang w:val="en-US"/>
              </w:rPr>
              <w:t>Iot</w:t>
            </w:r>
            <w:r w:rsidRPr="006F4D85">
              <w:rPr>
                <w:vertAlign w:val="subscript"/>
                <w:lang w:val="en-US"/>
              </w:rPr>
              <w:t>BB</w:t>
            </w:r>
            <w:proofErr w:type="spellEnd"/>
            <w:r w:rsidRPr="006F4D85">
              <w:rPr>
                <w:lang w:val="en-US"/>
              </w:rPr>
              <w:t xml:space="preserve"> includes the effect of UE internal noise up to the value assumed for the associated </w:t>
            </w:r>
            <w:proofErr w:type="spellStart"/>
            <w:r w:rsidRPr="006F4D85">
              <w:rPr>
                <w:lang w:val="en-US"/>
              </w:rPr>
              <w:t>Refsens</w:t>
            </w:r>
            <w:proofErr w:type="spellEnd"/>
            <w:r w:rsidRPr="006F4D85">
              <w:rPr>
                <w:lang w:val="en-US"/>
              </w:rPr>
              <w:t xml:space="preserve">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4821F4B5" w14:textId="77777777" w:rsidR="007A465C" w:rsidRDefault="007A465C" w:rsidP="007A465C">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59B5A502" w14:textId="77777777" w:rsidR="007A465C" w:rsidRPr="006F4D85" w:rsidRDefault="007A465C" w:rsidP="007A465C">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0C697466" w14:textId="77777777" w:rsidR="007A465C" w:rsidRPr="006F4D85" w:rsidRDefault="007A465C" w:rsidP="007A465C"/>
    <w:p w14:paraId="44A313A5" w14:textId="77777777" w:rsidR="007A465C" w:rsidRPr="006F4D85" w:rsidRDefault="007A465C" w:rsidP="007A465C">
      <w:pPr>
        <w:pStyle w:val="Heading5"/>
      </w:pPr>
      <w:bookmarkStart w:id="89" w:name="_Toc535476443"/>
      <w:r w:rsidRPr="006F4D85">
        <w:t>A.5.7.1.1.3</w:t>
      </w:r>
      <w:r w:rsidRPr="006F4D85">
        <w:tab/>
        <w:t>Test Requirements</w:t>
      </w:r>
      <w:bookmarkEnd w:id="89"/>
    </w:p>
    <w:p w14:paraId="3F356953" w14:textId="77777777" w:rsidR="007A465C" w:rsidRPr="006F4D85" w:rsidRDefault="007A465C" w:rsidP="007A465C">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90" w:name="_Hlk17964810"/>
      <w:r w:rsidRPr="006F4D85">
        <w:t>:</w:t>
      </w:r>
    </w:p>
    <w:p w14:paraId="7F165A75" w14:textId="77777777" w:rsidR="007A465C" w:rsidRPr="006F4D85" w:rsidRDefault="007A465C" w:rsidP="007A465C">
      <w:r w:rsidRPr="006F4D85">
        <w:t>During T1:</w:t>
      </w:r>
    </w:p>
    <w:p w14:paraId="17993B62" w14:textId="77777777" w:rsidR="007A465C" w:rsidRPr="006F4D85" w:rsidRDefault="007A465C" w:rsidP="007A465C">
      <w:r w:rsidRPr="006F4D85">
        <w:t>Absolute accuracy of Cell 2 and absolute accuracy of Cell 3. The UE is deemed to meet the requirement if the reported SS-RSRP is in the range shown in table A.5.7.1.1.3-1.</w:t>
      </w:r>
    </w:p>
    <w:p w14:paraId="6C87E242" w14:textId="77777777" w:rsidR="007A465C" w:rsidRPr="006F4D85" w:rsidRDefault="007A465C" w:rsidP="007A465C">
      <w:r w:rsidRPr="006F4D85">
        <w:t xml:space="preserve">Relative accuracy of Cell 3 compared with Cell 2. The UE is deemed to meet the requirement if the difference in reported SS-RSRP meets the requirements in Table 10.1.3.1.2-1. </w:t>
      </w:r>
    </w:p>
    <w:p w14:paraId="33FFFF01" w14:textId="77777777" w:rsidR="007A465C" w:rsidRPr="006F4D85" w:rsidRDefault="007A465C" w:rsidP="007A465C">
      <w:r w:rsidRPr="006F4D85">
        <w:t>During T2:</w:t>
      </w:r>
    </w:p>
    <w:p w14:paraId="7EE69B1B" w14:textId="77777777" w:rsidR="007A465C" w:rsidRPr="006F4D85" w:rsidRDefault="007A465C" w:rsidP="007A465C">
      <w:r w:rsidRPr="006F4D85">
        <w:t>Absolute accuracy of Cell 2 and absolute accuracy of Cell 3. The UE is deemed to meet the requirement if the reported SS-RSRP is in the range shown in table A.5.7.1.1.3-1.</w:t>
      </w:r>
    </w:p>
    <w:p w14:paraId="6FD96187" w14:textId="77777777" w:rsidR="007A465C" w:rsidRPr="006F4D85" w:rsidRDefault="007A465C" w:rsidP="007A465C">
      <w:r w:rsidRPr="006F4D85">
        <w:lastRenderedPageBreak/>
        <w:t xml:space="preserve">Relative accuracy of Cell 3 compared with Cell 2. The UE is deemed to meet the requirement if the difference in reported SS-RSRP meets the requirements in Table 10.1.3.1.2-1. </w:t>
      </w:r>
    </w:p>
    <w:p w14:paraId="017F68AA" w14:textId="77777777" w:rsidR="007A465C" w:rsidRPr="006F4D85" w:rsidRDefault="007A465C" w:rsidP="007A465C">
      <w:r w:rsidRPr="006F4D85">
        <w:t>During T1 and T2:</w:t>
      </w:r>
    </w:p>
    <w:p w14:paraId="0FDEF589" w14:textId="77777777" w:rsidR="007A465C" w:rsidRPr="006F4D85" w:rsidRDefault="007A465C" w:rsidP="007A465C">
      <w:r w:rsidRPr="006F4D85">
        <w:t>Relative accuracy of Cell 2 during T2 compared with Cell 2 during T1. The UE is deemed to meet the requirement if the difference in reported SS-RSRP meets the requirements in Table 10.1.3.1.2-1</w:t>
      </w:r>
    </w:p>
    <w:p w14:paraId="777E4FF3" w14:textId="77777777" w:rsidR="007A465C" w:rsidRPr="006F4D85" w:rsidRDefault="007A465C" w:rsidP="007A465C">
      <w:r w:rsidRPr="006F4D85">
        <w:t>Relative accuracy of Cell 3 during T2 compared with Cell 3 during T1. The UE is deemed to meet the requirement if the difference in reported SS-RSRP meets the requirements in Table 10.1.3.1.2-1.</w:t>
      </w:r>
    </w:p>
    <w:bookmarkEnd w:id="90"/>
    <w:p w14:paraId="43CE180C" w14:textId="77777777" w:rsidR="007A465C" w:rsidRPr="006F4D85" w:rsidRDefault="007A465C" w:rsidP="007A465C">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7A465C" w:rsidRPr="006F4D85" w14:paraId="36E9CF24" w14:textId="77777777" w:rsidTr="007A465C">
        <w:tc>
          <w:tcPr>
            <w:tcW w:w="2481" w:type="dxa"/>
          </w:tcPr>
          <w:p w14:paraId="547D62D8" w14:textId="77777777" w:rsidR="007A465C" w:rsidRPr="006F4D85" w:rsidRDefault="007A465C" w:rsidP="007A465C">
            <w:pPr>
              <w:pStyle w:val="TAH"/>
            </w:pPr>
          </w:p>
        </w:tc>
        <w:tc>
          <w:tcPr>
            <w:tcW w:w="6869" w:type="dxa"/>
          </w:tcPr>
          <w:p w14:paraId="6945D42E" w14:textId="77777777" w:rsidR="007A465C" w:rsidRPr="006F4D85" w:rsidRDefault="007A465C" w:rsidP="007A465C">
            <w:pPr>
              <w:pStyle w:val="TAH"/>
            </w:pPr>
            <w:r w:rsidRPr="006F4D85">
              <w:t>Test requirement</w:t>
            </w:r>
            <w:r w:rsidRPr="006F4D85">
              <w:rPr>
                <w:vertAlign w:val="superscript"/>
              </w:rPr>
              <w:t xml:space="preserve"> Notes1,2,3</w:t>
            </w:r>
          </w:p>
        </w:tc>
      </w:tr>
      <w:tr w:rsidR="007A465C" w:rsidRPr="006F4D85" w14:paraId="2907D26C" w14:textId="77777777" w:rsidTr="007A465C">
        <w:tc>
          <w:tcPr>
            <w:tcW w:w="2481" w:type="dxa"/>
          </w:tcPr>
          <w:p w14:paraId="42BC572B" w14:textId="77777777" w:rsidR="007A465C" w:rsidRPr="006F4D85" w:rsidRDefault="007A465C" w:rsidP="007A465C">
            <w:pPr>
              <w:pStyle w:val="TAC"/>
            </w:pPr>
            <w:r w:rsidRPr="006F4D85">
              <w:t>Cell 2</w:t>
            </w:r>
          </w:p>
        </w:tc>
        <w:tc>
          <w:tcPr>
            <w:tcW w:w="6869" w:type="dxa"/>
          </w:tcPr>
          <w:p w14:paraId="4E68E436" w14:textId="77777777" w:rsidR="007A465C" w:rsidRPr="006F4D85" w:rsidRDefault="007A465C" w:rsidP="007A465C">
            <w:pPr>
              <w:pStyle w:val="TAC"/>
              <w:rPr>
                <w:rFonts w:cs="Arial"/>
                <w:szCs w:val="18"/>
              </w:rPr>
            </w:pPr>
            <w:r w:rsidRPr="006F4D85">
              <w:rPr>
                <w:rFonts w:cs="Arial"/>
                <w:szCs w:val="18"/>
              </w:rPr>
              <w:t>SSB_RP2 -δ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w:t>
            </w:r>
            <w:proofErr w:type="gramStart"/>
            <w:r w:rsidRPr="006F4D85">
              <w:rPr>
                <w:rFonts w:cs="Arial"/>
                <w:szCs w:val="18"/>
              </w:rPr>
              <w:t>RSRP(</w:t>
            </w:r>
            <w:proofErr w:type="gramEnd"/>
            <w:r w:rsidRPr="006F4D85">
              <w:rPr>
                <w:rFonts w:cs="Arial"/>
                <w:szCs w:val="18"/>
              </w:rPr>
              <w:t>dBm) ≤ SSB_RP2</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7A465C" w:rsidRPr="006F4D85" w14:paraId="2B98B1F7" w14:textId="77777777" w:rsidTr="007A465C">
        <w:tc>
          <w:tcPr>
            <w:tcW w:w="2481" w:type="dxa"/>
          </w:tcPr>
          <w:p w14:paraId="2C2034CE" w14:textId="77777777" w:rsidR="007A465C" w:rsidRPr="006F4D85" w:rsidRDefault="007A465C" w:rsidP="007A465C">
            <w:pPr>
              <w:pStyle w:val="TAC"/>
            </w:pPr>
            <w:r w:rsidRPr="006F4D85">
              <w:t>Cell 3</w:t>
            </w:r>
          </w:p>
        </w:tc>
        <w:tc>
          <w:tcPr>
            <w:tcW w:w="6869" w:type="dxa"/>
          </w:tcPr>
          <w:p w14:paraId="6A9685D2" w14:textId="77777777" w:rsidR="007A465C" w:rsidRPr="006F4D85" w:rsidRDefault="007A465C" w:rsidP="007A465C">
            <w:pPr>
              <w:pStyle w:val="TAC"/>
              <w:rPr>
                <w:rFonts w:cs="Arial"/>
                <w:szCs w:val="18"/>
              </w:rPr>
            </w:pPr>
            <w:r w:rsidRPr="006F4D85">
              <w:rPr>
                <w:rFonts w:cs="Arial"/>
                <w:szCs w:val="18"/>
              </w:rPr>
              <w:t>SSB_RP3 -δ +</w:t>
            </w:r>
            <w:proofErr w:type="spellStart"/>
            <w:r w:rsidRPr="006F4D85">
              <w:rPr>
                <w:rFonts w:cs="Arial"/>
                <w:szCs w:val="18"/>
              </w:rPr>
              <w:t>G</w:t>
            </w:r>
            <w:r w:rsidRPr="006F4D85">
              <w:rPr>
                <w:rFonts w:cs="Arial"/>
                <w:szCs w:val="18"/>
                <w:vertAlign w:val="subscript"/>
              </w:rPr>
              <w:t>min</w:t>
            </w:r>
            <w:proofErr w:type="spellEnd"/>
            <w:r w:rsidRPr="006F4D85">
              <w:rPr>
                <w:rFonts w:cs="Arial"/>
                <w:szCs w:val="18"/>
              </w:rPr>
              <w:t xml:space="preserve"> ≤ Reported </w:t>
            </w:r>
            <w:proofErr w:type="gramStart"/>
            <w:r w:rsidRPr="006F4D85">
              <w:rPr>
                <w:rFonts w:cs="Arial"/>
                <w:szCs w:val="18"/>
              </w:rPr>
              <w:t>RSRP(</w:t>
            </w:r>
            <w:proofErr w:type="gramEnd"/>
            <w:r w:rsidRPr="006F4D85">
              <w:rPr>
                <w:rFonts w:cs="Arial"/>
                <w:szCs w:val="18"/>
              </w:rPr>
              <w:t>dBm) ≤ SSB_RP3</w:t>
            </w:r>
            <w:r w:rsidRPr="006F4D85" w:rsidDel="00367EC1">
              <w:rPr>
                <w:rFonts w:cs="Arial"/>
                <w:szCs w:val="18"/>
              </w:rPr>
              <w:t xml:space="preserve"> </w:t>
            </w:r>
            <w:r w:rsidRPr="006F4D85">
              <w:rPr>
                <w:rFonts w:cs="Arial"/>
                <w:szCs w:val="18"/>
              </w:rPr>
              <w:t>+δ +</w:t>
            </w:r>
            <w:proofErr w:type="spellStart"/>
            <w:r w:rsidRPr="006F4D85">
              <w:rPr>
                <w:rFonts w:cs="Arial"/>
                <w:szCs w:val="18"/>
              </w:rPr>
              <w:t>G</w:t>
            </w:r>
            <w:r w:rsidRPr="006F4D85">
              <w:rPr>
                <w:rFonts w:cs="Arial"/>
                <w:szCs w:val="18"/>
                <w:vertAlign w:val="subscript"/>
              </w:rPr>
              <w:t>max</w:t>
            </w:r>
            <w:proofErr w:type="spellEnd"/>
          </w:p>
        </w:tc>
      </w:tr>
      <w:tr w:rsidR="007A465C" w:rsidRPr="006F4D85" w14:paraId="4E9A56B3" w14:textId="77777777" w:rsidTr="007A465C">
        <w:tc>
          <w:tcPr>
            <w:tcW w:w="9350" w:type="dxa"/>
            <w:gridSpan w:val="2"/>
          </w:tcPr>
          <w:p w14:paraId="1BF0210E" w14:textId="77777777" w:rsidR="007A465C" w:rsidRPr="006F4D85" w:rsidRDefault="007A465C" w:rsidP="007A465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w:t>
            </w:r>
            <w:proofErr w:type="gramStart"/>
            <w:r w:rsidRPr="006F4D85">
              <w:t xml:space="preserve">the </w:t>
            </w:r>
            <w:r w:rsidRPr="006F4D85">
              <w:rPr>
                <w:lang w:val="en-US"/>
              </w:rPr>
              <w:t xml:space="preserve"> equivalent</w:t>
            </w:r>
            <w:proofErr w:type="gramEnd"/>
            <w:r w:rsidRPr="006F4D85">
              <w:rPr>
                <w:lang w:val="en-US"/>
              </w:rPr>
              <w:t xml:space="preserve">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6630E522" w14:textId="77777777" w:rsidR="007A465C" w:rsidRPr="006F4D85" w:rsidRDefault="007A465C" w:rsidP="007A465C">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7CD33B64" w14:textId="77777777" w:rsidR="007A465C" w:rsidRPr="006F4D85" w:rsidRDefault="007A465C" w:rsidP="007A465C">
            <w:pPr>
              <w:pStyle w:val="TAN"/>
              <w:rPr>
                <w:lang w:val="en-US"/>
              </w:rPr>
            </w:pPr>
            <w:r w:rsidRPr="006F4D85">
              <w:t>Note 3:</w:t>
            </w:r>
            <w:r w:rsidRPr="006F4D85">
              <w:rPr>
                <w:lang w:val="en-US"/>
              </w:rPr>
              <w:t xml:space="preserve"> </w:t>
            </w:r>
            <w:r w:rsidRPr="006F4D85">
              <w:rPr>
                <w:lang w:val="en-US"/>
              </w:rPr>
              <w:tab/>
            </w:r>
            <w:proofErr w:type="spellStart"/>
            <w:r w:rsidRPr="006F4D85">
              <w:rPr>
                <w:lang w:val="en-US"/>
              </w:rPr>
              <w:t>G</w:t>
            </w:r>
            <w:r w:rsidRPr="006F4D85">
              <w:rPr>
                <w:vertAlign w:val="subscript"/>
                <w:lang w:val="en-US"/>
              </w:rPr>
              <w:t>min</w:t>
            </w:r>
            <w:proofErr w:type="spellEnd"/>
            <w:r w:rsidRPr="006F4D85">
              <w:rPr>
                <w:lang w:val="en-US"/>
              </w:rPr>
              <w:t xml:space="preserve"> and </w:t>
            </w:r>
            <w:proofErr w:type="spellStart"/>
            <w:r w:rsidRPr="006F4D85">
              <w:rPr>
                <w:lang w:val="en-US"/>
              </w:rPr>
              <w:t>G</w:t>
            </w:r>
            <w:r w:rsidRPr="006F4D85">
              <w:rPr>
                <w:vertAlign w:val="subscript"/>
                <w:lang w:val="en-US"/>
              </w:rPr>
              <w:t>max</w:t>
            </w:r>
            <w:proofErr w:type="spellEnd"/>
            <w:r w:rsidRPr="006F4D85">
              <w:rPr>
                <w:lang w:val="en-US"/>
              </w:rPr>
              <w:t xml:space="preserve"> are </w:t>
            </w:r>
            <w:r w:rsidRPr="006F4D85">
              <w:t>the minimum and maximum UE gain values from Table B.2.1.5.1-1, selected according to the UE power class</w:t>
            </w:r>
          </w:p>
        </w:tc>
      </w:tr>
      <w:bookmarkEnd w:id="1"/>
      <w:bookmarkEnd w:id="2"/>
    </w:tbl>
    <w:p w14:paraId="306D40C1" w14:textId="77777777" w:rsidR="00CA0319" w:rsidRPr="009415E3" w:rsidRDefault="00CA0319" w:rsidP="00CA0319">
      <w:pPr>
        <w:keepNext/>
        <w:keepLines/>
        <w:spacing w:before="240"/>
        <w:ind w:left="1134" w:hanging="1134"/>
        <w:outlineLvl w:val="0"/>
        <w:rPr>
          <w:rFonts w:ascii="Arial" w:hAnsi="Arial"/>
          <w:b/>
          <w:color w:val="0000FF"/>
          <w:sz w:val="36"/>
        </w:rPr>
      </w:pPr>
    </w:p>
    <w:p w14:paraId="6A59EBE0"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16BAE052" w14:textId="77777777" w:rsidR="00CA0319" w:rsidRPr="009415E3" w:rsidRDefault="00CA0319" w:rsidP="00CA0319">
      <w:pPr>
        <w:keepNext/>
        <w:keepLines/>
        <w:spacing w:before="240"/>
        <w:ind w:left="1134" w:hanging="1134"/>
        <w:outlineLvl w:val="0"/>
        <w:rPr>
          <w:rFonts w:ascii="Arial" w:hAnsi="Arial"/>
          <w:b/>
          <w:color w:val="0000FF"/>
          <w:sz w:val="36"/>
        </w:rPr>
      </w:pPr>
    </w:p>
    <w:p w14:paraId="01086CA2" w14:textId="77777777" w:rsidR="007A465C" w:rsidRPr="006F4D85" w:rsidRDefault="007A465C" w:rsidP="007A465C">
      <w:pPr>
        <w:pStyle w:val="Heading4"/>
        <w:rPr>
          <w:snapToGrid w:val="0"/>
        </w:rPr>
      </w:pPr>
      <w:r w:rsidRPr="006F4D85">
        <w:rPr>
          <w:snapToGrid w:val="0"/>
        </w:rPr>
        <w:t>A.5.7.2.1</w:t>
      </w:r>
      <w:r w:rsidRPr="006F4D85">
        <w:rPr>
          <w:snapToGrid w:val="0"/>
        </w:rPr>
        <w:tab/>
      </w:r>
      <w:r w:rsidRPr="006F4D85">
        <w:t xml:space="preserve">EN-DC Intra-frequency measurement accuracy with FR2 serving cell and FR2 TDD target cell </w:t>
      </w:r>
    </w:p>
    <w:p w14:paraId="3B3C2FBC" w14:textId="77777777" w:rsidR="007A465C" w:rsidRPr="006F4D85" w:rsidRDefault="007A465C" w:rsidP="007A465C">
      <w:pPr>
        <w:pStyle w:val="Heading5"/>
        <w:rPr>
          <w:b/>
          <w:snapToGrid w:val="0"/>
        </w:rPr>
      </w:pPr>
      <w:r w:rsidRPr="006F4D85">
        <w:rPr>
          <w:snapToGrid w:val="0"/>
        </w:rPr>
        <w:t>A.5.7.2.1.1</w:t>
      </w:r>
      <w:r w:rsidRPr="006F4D85">
        <w:rPr>
          <w:snapToGrid w:val="0"/>
        </w:rPr>
        <w:tab/>
        <w:t>Test Purpose and Environment</w:t>
      </w:r>
    </w:p>
    <w:p w14:paraId="0F001193" w14:textId="77777777" w:rsidR="007A465C" w:rsidRPr="006F4D85" w:rsidRDefault="007A465C" w:rsidP="007A465C">
      <w:pPr>
        <w:rPr>
          <w:lang w:eastAsia="ko-KR"/>
        </w:rPr>
      </w:pPr>
      <w:r w:rsidRPr="006F4D85">
        <w:rPr>
          <w:lang w:eastAsia="ko-KR"/>
        </w:rPr>
        <w:t>The purpose of this test is to verify that the SS-RSRQ measurement accuracy is within the specified limits. This test will verify the requirements in clause 10.1.8.1.1.</w:t>
      </w:r>
    </w:p>
    <w:p w14:paraId="10AEDDEA" w14:textId="77777777" w:rsidR="007A465C" w:rsidRPr="006F4D85" w:rsidRDefault="007A465C" w:rsidP="007A465C">
      <w:pPr>
        <w:pStyle w:val="Heading5"/>
        <w:rPr>
          <w:b/>
          <w:snapToGrid w:val="0"/>
        </w:rPr>
      </w:pPr>
      <w:r w:rsidRPr="006F4D85">
        <w:rPr>
          <w:snapToGrid w:val="0"/>
        </w:rPr>
        <w:t>A.5.7.2.1.2</w:t>
      </w:r>
      <w:r w:rsidRPr="006F4D85">
        <w:rPr>
          <w:snapToGrid w:val="0"/>
        </w:rPr>
        <w:tab/>
        <w:t>Test Parameters</w:t>
      </w:r>
    </w:p>
    <w:p w14:paraId="1F84259D" w14:textId="77777777" w:rsidR="007A465C" w:rsidRPr="006F4D85" w:rsidRDefault="007A465C" w:rsidP="007A465C">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2BA3B614" w14:textId="77777777" w:rsidR="007A465C" w:rsidRPr="006F4D85" w:rsidRDefault="007A465C" w:rsidP="007A465C">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6F4D85" w14:paraId="605F19BF" w14:textId="77777777" w:rsidTr="007A465C">
        <w:tc>
          <w:tcPr>
            <w:tcW w:w="2376" w:type="dxa"/>
            <w:tcBorders>
              <w:top w:val="single" w:sz="4" w:space="0" w:color="auto"/>
              <w:left w:val="single" w:sz="4" w:space="0" w:color="auto"/>
              <w:bottom w:val="single" w:sz="4" w:space="0" w:color="auto"/>
              <w:right w:val="single" w:sz="4" w:space="0" w:color="auto"/>
            </w:tcBorders>
            <w:hideMark/>
          </w:tcPr>
          <w:p w14:paraId="428CE007" w14:textId="77777777" w:rsidR="007A465C" w:rsidRPr="006F4D85" w:rsidRDefault="007A465C" w:rsidP="007A465C">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317B4050" w14:textId="77777777" w:rsidR="007A465C" w:rsidRPr="006F4D85" w:rsidRDefault="007A465C" w:rsidP="007A465C">
            <w:pPr>
              <w:pStyle w:val="TAH"/>
            </w:pPr>
            <w:r w:rsidRPr="006F4D85">
              <w:t>Description</w:t>
            </w:r>
          </w:p>
        </w:tc>
      </w:tr>
      <w:tr w:rsidR="007A465C" w:rsidRPr="006F4D85" w14:paraId="33A60DD1" w14:textId="77777777" w:rsidTr="007A465C">
        <w:tc>
          <w:tcPr>
            <w:tcW w:w="2376" w:type="dxa"/>
            <w:tcBorders>
              <w:top w:val="single" w:sz="4" w:space="0" w:color="auto"/>
              <w:left w:val="single" w:sz="4" w:space="0" w:color="auto"/>
              <w:bottom w:val="single" w:sz="4" w:space="0" w:color="auto"/>
              <w:right w:val="single" w:sz="4" w:space="0" w:color="auto"/>
            </w:tcBorders>
            <w:hideMark/>
          </w:tcPr>
          <w:p w14:paraId="3B6BA8AD" w14:textId="77777777" w:rsidR="007A465C" w:rsidRPr="006F4D85" w:rsidRDefault="007A465C" w:rsidP="007A465C">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C32CB17" w14:textId="77777777" w:rsidR="007A465C" w:rsidRPr="006F4D85" w:rsidRDefault="007A465C" w:rsidP="007A465C">
            <w:pPr>
              <w:pStyle w:val="TAL"/>
            </w:pPr>
            <w:r w:rsidRPr="006F4D85">
              <w:t xml:space="preserve">FDD LTE </w:t>
            </w:r>
            <w:proofErr w:type="spellStart"/>
            <w:r w:rsidRPr="006F4D85">
              <w:t>PCell</w:t>
            </w:r>
            <w:proofErr w:type="spellEnd"/>
            <w:r w:rsidRPr="006F4D85">
              <w:t>, Cell 2&amp;3 120 kHz SSB SCS, 100 MHz bandwidth, TDD duplex mode</w:t>
            </w:r>
          </w:p>
        </w:tc>
      </w:tr>
      <w:tr w:rsidR="007A465C" w:rsidRPr="006F4D85" w14:paraId="16CF7AAD" w14:textId="77777777" w:rsidTr="007A465C">
        <w:tc>
          <w:tcPr>
            <w:tcW w:w="2376" w:type="dxa"/>
            <w:tcBorders>
              <w:top w:val="single" w:sz="4" w:space="0" w:color="auto"/>
              <w:left w:val="single" w:sz="4" w:space="0" w:color="auto"/>
              <w:bottom w:val="single" w:sz="4" w:space="0" w:color="auto"/>
              <w:right w:val="single" w:sz="4" w:space="0" w:color="auto"/>
            </w:tcBorders>
            <w:hideMark/>
          </w:tcPr>
          <w:p w14:paraId="046CEA50" w14:textId="77777777" w:rsidR="007A465C" w:rsidRPr="006F4D85" w:rsidRDefault="007A465C" w:rsidP="007A465C">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165BB4E" w14:textId="77777777" w:rsidR="007A465C" w:rsidRPr="006F4D85" w:rsidRDefault="007A465C" w:rsidP="007A465C">
            <w:pPr>
              <w:pStyle w:val="TAL"/>
            </w:pPr>
            <w:r w:rsidRPr="006F4D85">
              <w:t xml:space="preserve">TDD LTE </w:t>
            </w:r>
            <w:proofErr w:type="spellStart"/>
            <w:r w:rsidRPr="006F4D85">
              <w:t>PCell</w:t>
            </w:r>
            <w:proofErr w:type="spellEnd"/>
            <w:r w:rsidRPr="006F4D85">
              <w:t>, Cell 2&amp;3 120 kHz SSB SCS, 100 MHz bandwidth, TDD duplex mode</w:t>
            </w:r>
          </w:p>
        </w:tc>
      </w:tr>
      <w:tr w:rsidR="007A465C" w:rsidRPr="006F4D85" w14:paraId="52443005" w14:textId="77777777" w:rsidTr="007A465C">
        <w:tc>
          <w:tcPr>
            <w:tcW w:w="9857" w:type="dxa"/>
            <w:gridSpan w:val="2"/>
            <w:tcBorders>
              <w:top w:val="single" w:sz="4" w:space="0" w:color="auto"/>
              <w:left w:val="single" w:sz="4" w:space="0" w:color="auto"/>
              <w:bottom w:val="single" w:sz="4" w:space="0" w:color="auto"/>
              <w:right w:val="single" w:sz="4" w:space="0" w:color="auto"/>
            </w:tcBorders>
            <w:hideMark/>
          </w:tcPr>
          <w:p w14:paraId="30A2026F" w14:textId="77777777" w:rsidR="007A465C" w:rsidRPr="006F4D85" w:rsidRDefault="007A465C" w:rsidP="007A465C">
            <w:pPr>
              <w:pStyle w:val="TAN"/>
            </w:pPr>
            <w:r w:rsidRPr="006F4D85">
              <w:t>Note:</w:t>
            </w:r>
            <w:r w:rsidRPr="006F4D85">
              <w:tab/>
              <w:t>The UE is only required to pass in one of the supported test configurations</w:t>
            </w:r>
          </w:p>
        </w:tc>
      </w:tr>
    </w:tbl>
    <w:p w14:paraId="1CF30589" w14:textId="77777777" w:rsidR="007A465C" w:rsidRPr="006F4D85" w:rsidRDefault="007A465C" w:rsidP="007A465C"/>
    <w:p w14:paraId="32282AD1" w14:textId="77777777" w:rsidR="007A465C" w:rsidRPr="006F4D85" w:rsidRDefault="007A465C" w:rsidP="007A465C">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7A465C" w:rsidRPr="006F4D85" w14:paraId="6A3A3128" w14:textId="77777777" w:rsidTr="007A465C">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F69CB" w14:textId="77777777" w:rsidR="007A465C" w:rsidRPr="006F4D85" w:rsidRDefault="007A465C" w:rsidP="007A465C">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68A70BA" w14:textId="77777777" w:rsidR="007A465C" w:rsidRPr="006F4D85" w:rsidRDefault="007A465C" w:rsidP="007A465C">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813838F" w14:textId="77777777" w:rsidR="007A465C" w:rsidRPr="006F4D85" w:rsidRDefault="007A465C" w:rsidP="007A465C">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AAE5AE" w14:textId="77777777" w:rsidR="007A465C" w:rsidRPr="006F4D85" w:rsidRDefault="007A465C" w:rsidP="007A465C">
            <w:pPr>
              <w:pStyle w:val="TAH"/>
              <w:rPr>
                <w:lang w:val="en-US"/>
              </w:rPr>
            </w:pPr>
            <w:r w:rsidRPr="006F4D85">
              <w:rPr>
                <w:lang w:val="en-US"/>
              </w:rPr>
              <w:t>Test 2</w:t>
            </w:r>
          </w:p>
        </w:tc>
      </w:tr>
      <w:tr w:rsidR="007A465C" w:rsidRPr="006F4D85" w14:paraId="3CA4BAA5" w14:textId="77777777" w:rsidTr="007A465C">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557CA96A" w14:textId="77777777" w:rsidR="007A465C" w:rsidRPr="006F4D85" w:rsidRDefault="007A465C" w:rsidP="007A465C">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7C3834" w14:textId="77777777" w:rsidR="007A465C" w:rsidRPr="006F4D85" w:rsidRDefault="007A465C" w:rsidP="007A465C">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A84DD8E" w14:textId="77777777" w:rsidR="007A465C" w:rsidRPr="006F4D85" w:rsidRDefault="007A465C" w:rsidP="007A465C">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349967" w14:textId="77777777" w:rsidR="007A465C" w:rsidRPr="006F4D85" w:rsidRDefault="007A465C" w:rsidP="007A465C">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DF855" w14:textId="77777777" w:rsidR="007A465C" w:rsidRPr="006F4D85" w:rsidRDefault="007A465C" w:rsidP="007A465C">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CAEA4" w14:textId="77777777" w:rsidR="007A465C" w:rsidRPr="006F4D85" w:rsidRDefault="007A465C" w:rsidP="007A465C">
            <w:pPr>
              <w:pStyle w:val="TAH"/>
              <w:rPr>
                <w:lang w:val="en-US"/>
              </w:rPr>
            </w:pPr>
            <w:r w:rsidRPr="006F4D85">
              <w:rPr>
                <w:rFonts w:cs="Arial"/>
                <w:lang w:val="en-US"/>
              </w:rPr>
              <w:t>Cell 3</w:t>
            </w:r>
          </w:p>
        </w:tc>
      </w:tr>
      <w:tr w:rsidR="007A465C" w:rsidRPr="006F4D85" w14:paraId="5358D80F"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6992974" w14:textId="77777777" w:rsidR="007A465C" w:rsidRPr="006F4D85" w:rsidRDefault="007A465C" w:rsidP="007A465C">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CD814FF" w14:textId="77777777" w:rsidR="007A465C" w:rsidRPr="006F4D85" w:rsidRDefault="007A465C" w:rsidP="007A465C">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8AA238C" w14:textId="77777777" w:rsidR="007A465C" w:rsidRPr="006F4D85" w:rsidRDefault="007A465C" w:rsidP="007A465C">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2229272" w14:textId="77777777" w:rsidR="007A465C" w:rsidRPr="006F4D85" w:rsidRDefault="007A465C" w:rsidP="007A465C">
            <w:pPr>
              <w:pStyle w:val="TAH"/>
              <w:rPr>
                <w:rFonts w:cs="Arial"/>
                <w:lang w:val="en-US"/>
              </w:rPr>
            </w:pPr>
            <w:r w:rsidRPr="006F4D85">
              <w:rPr>
                <w:rFonts w:cs="Arial"/>
                <w:lang w:val="en-US"/>
              </w:rPr>
              <w:t>Freq1</w:t>
            </w:r>
          </w:p>
        </w:tc>
      </w:tr>
      <w:tr w:rsidR="007A465C" w:rsidRPr="006F4D85" w14:paraId="7FFEAAA0"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2659D94" w14:textId="77777777" w:rsidR="007A465C" w:rsidRPr="006F4D85" w:rsidRDefault="007A465C" w:rsidP="007A465C">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5F5B0058" w14:textId="77777777" w:rsidR="007A465C" w:rsidRPr="006F4D85" w:rsidRDefault="007A465C" w:rsidP="007A465C">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129180B" w14:textId="77777777" w:rsidR="007A465C" w:rsidRPr="006F4D85" w:rsidRDefault="007A465C" w:rsidP="007A465C">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08C434C" w14:textId="77777777" w:rsidR="007A465C" w:rsidRPr="006F4D85" w:rsidRDefault="007A465C" w:rsidP="007A465C">
            <w:pPr>
              <w:pStyle w:val="TAC"/>
              <w:rPr>
                <w:rFonts w:cs="Arial"/>
                <w:lang w:val="en-US"/>
              </w:rPr>
            </w:pPr>
            <w:r w:rsidRPr="006F4D85">
              <w:rPr>
                <w:rFonts w:cs="Arial"/>
              </w:rPr>
              <w:t>TDD</w:t>
            </w:r>
          </w:p>
        </w:tc>
      </w:tr>
      <w:tr w:rsidR="007A465C" w:rsidRPr="006F4D85" w14:paraId="270FD42F" w14:textId="77777777" w:rsidTr="007A465C">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7E4AB2B" w14:textId="77777777" w:rsidR="007A465C" w:rsidRPr="006F4D85" w:rsidRDefault="007A465C" w:rsidP="007A465C">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A8771F4" w14:textId="77777777" w:rsidR="007A465C" w:rsidRPr="006F4D85" w:rsidRDefault="007A465C" w:rsidP="007A465C">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492B759B" w14:textId="77777777" w:rsidR="007A465C" w:rsidRPr="006F4D85" w:rsidRDefault="007A465C" w:rsidP="007A465C">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234B9E97" w14:textId="77777777" w:rsidR="007A465C" w:rsidRPr="006F4D85" w:rsidRDefault="007A465C" w:rsidP="007A465C">
            <w:pPr>
              <w:pStyle w:val="TAC"/>
              <w:rPr>
                <w:rFonts w:cs="Arial"/>
                <w:lang w:val="en-US"/>
              </w:rPr>
            </w:pPr>
            <w:r w:rsidRPr="006F4D85">
              <w:rPr>
                <w:lang w:val="en-US" w:eastAsia="ja-JP"/>
              </w:rPr>
              <w:t>TDDConf.3.1</w:t>
            </w:r>
          </w:p>
        </w:tc>
      </w:tr>
      <w:tr w:rsidR="007A465C" w:rsidRPr="006F4D85" w14:paraId="60580C6B" w14:textId="77777777" w:rsidTr="007A465C">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54BD3EF" w14:textId="77777777" w:rsidR="007A465C" w:rsidRPr="006F4D85" w:rsidRDefault="007A465C" w:rsidP="007A465C">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690E4EE4" w14:textId="77777777" w:rsidR="007A465C" w:rsidRPr="006F4D85" w:rsidRDefault="007A465C" w:rsidP="007A465C">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64F55D36" w14:textId="77777777" w:rsidR="007A465C" w:rsidRPr="006F4D85" w:rsidRDefault="007A465C" w:rsidP="007A465C">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3405DF66" w14:textId="77777777" w:rsidR="007A465C" w:rsidRPr="006F4D85" w:rsidRDefault="007A465C" w:rsidP="007A465C">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7A465C" w:rsidRPr="006F4D85" w14:paraId="09A059D3" w14:textId="77777777" w:rsidTr="007A465C">
        <w:trPr>
          <w:trHeight w:val="214"/>
          <w:jc w:val="center"/>
        </w:trPr>
        <w:tc>
          <w:tcPr>
            <w:tcW w:w="1695" w:type="dxa"/>
            <w:vMerge w:val="restart"/>
            <w:tcBorders>
              <w:top w:val="single" w:sz="4" w:space="0" w:color="auto"/>
              <w:left w:val="single" w:sz="4" w:space="0" w:color="auto"/>
              <w:right w:val="single" w:sz="4" w:space="0" w:color="auto"/>
            </w:tcBorders>
            <w:vAlign w:val="center"/>
          </w:tcPr>
          <w:p w14:paraId="2CE13FD6" w14:textId="77777777" w:rsidR="007A465C" w:rsidRPr="006F4D85" w:rsidRDefault="007A465C" w:rsidP="007A465C">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585ABBD9" w14:textId="77777777" w:rsidR="007A465C" w:rsidRPr="006F4D85" w:rsidRDefault="007A465C" w:rsidP="007A465C">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2BE55C22" w14:textId="77777777" w:rsidR="007A465C" w:rsidRPr="006F4D85" w:rsidRDefault="007A465C" w:rsidP="007A465C">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190C5833" w14:textId="77777777" w:rsidR="007A465C" w:rsidRPr="006F4D85" w:rsidRDefault="007A465C" w:rsidP="007A465C">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7A465C" w:rsidRPr="006F4D85" w14:paraId="2F88FED3" w14:textId="77777777" w:rsidTr="007A465C">
        <w:trPr>
          <w:trHeight w:val="198"/>
          <w:jc w:val="center"/>
        </w:trPr>
        <w:tc>
          <w:tcPr>
            <w:tcW w:w="1695" w:type="dxa"/>
            <w:vMerge/>
            <w:tcBorders>
              <w:left w:val="single" w:sz="4" w:space="0" w:color="auto"/>
              <w:right w:val="single" w:sz="4" w:space="0" w:color="auto"/>
            </w:tcBorders>
          </w:tcPr>
          <w:p w14:paraId="67A29717" w14:textId="77777777" w:rsidR="007A465C" w:rsidRPr="006F4D85" w:rsidRDefault="007A465C" w:rsidP="007A465C">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38B4A56" w14:textId="77777777" w:rsidR="007A465C" w:rsidRPr="006F4D85" w:rsidRDefault="007A465C" w:rsidP="007A465C">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71AF9E2E" w14:textId="77777777" w:rsidR="007A465C" w:rsidRPr="006F4D85" w:rsidRDefault="007A465C" w:rsidP="007A465C">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9543BD9" w14:textId="77777777" w:rsidR="007A465C" w:rsidRPr="006F4D85" w:rsidRDefault="007A465C" w:rsidP="007A465C">
            <w:pPr>
              <w:pStyle w:val="TAC"/>
              <w:rPr>
                <w:rFonts w:eastAsia="Malgun Gothic"/>
                <w:szCs w:val="18"/>
                <w:lang w:eastAsia="ko-KR"/>
              </w:rPr>
            </w:pPr>
            <w:r w:rsidRPr="006F4D85">
              <w:rPr>
                <w:rFonts w:eastAsia="Malgun Gothic" w:hint="eastAsia"/>
                <w:szCs w:val="18"/>
                <w:lang w:eastAsia="ko-KR"/>
              </w:rPr>
              <w:t>DLBWP.1.1</w:t>
            </w:r>
          </w:p>
        </w:tc>
      </w:tr>
      <w:tr w:rsidR="007A465C" w:rsidRPr="006F4D85" w14:paraId="59A0F73B" w14:textId="77777777" w:rsidTr="007A465C">
        <w:trPr>
          <w:trHeight w:val="72"/>
          <w:jc w:val="center"/>
        </w:trPr>
        <w:tc>
          <w:tcPr>
            <w:tcW w:w="1695" w:type="dxa"/>
            <w:vMerge/>
            <w:tcBorders>
              <w:left w:val="single" w:sz="4" w:space="0" w:color="auto"/>
              <w:right w:val="single" w:sz="4" w:space="0" w:color="auto"/>
            </w:tcBorders>
          </w:tcPr>
          <w:p w14:paraId="35A4BC65" w14:textId="77777777" w:rsidR="007A465C" w:rsidRPr="006F4D85" w:rsidRDefault="007A465C" w:rsidP="007A465C">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BDC3D12" w14:textId="77777777" w:rsidR="007A465C" w:rsidRPr="006F4D85" w:rsidRDefault="007A465C" w:rsidP="007A465C">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1B1F8EDE" w14:textId="77777777" w:rsidR="007A465C" w:rsidRPr="006F4D85" w:rsidRDefault="007A465C" w:rsidP="007A465C">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4B89E63" w14:textId="77777777" w:rsidR="007A465C" w:rsidRPr="006F4D85" w:rsidRDefault="007A465C" w:rsidP="007A465C">
            <w:pPr>
              <w:pStyle w:val="TAC"/>
              <w:rPr>
                <w:rFonts w:eastAsia="Malgun Gothic"/>
                <w:szCs w:val="18"/>
                <w:lang w:eastAsia="ko-KR"/>
              </w:rPr>
            </w:pPr>
            <w:r w:rsidRPr="006F4D85">
              <w:rPr>
                <w:rFonts w:eastAsia="Malgun Gothic" w:hint="eastAsia"/>
                <w:szCs w:val="18"/>
                <w:lang w:eastAsia="ko-KR"/>
              </w:rPr>
              <w:t>ULBWP.0.1</w:t>
            </w:r>
          </w:p>
        </w:tc>
      </w:tr>
      <w:tr w:rsidR="007A465C" w:rsidRPr="006F4D85" w14:paraId="6089CAE3" w14:textId="77777777" w:rsidTr="007A465C">
        <w:trPr>
          <w:trHeight w:val="127"/>
          <w:jc w:val="center"/>
        </w:trPr>
        <w:tc>
          <w:tcPr>
            <w:tcW w:w="1695" w:type="dxa"/>
            <w:vMerge/>
            <w:tcBorders>
              <w:left w:val="single" w:sz="4" w:space="0" w:color="auto"/>
              <w:bottom w:val="single" w:sz="4" w:space="0" w:color="auto"/>
              <w:right w:val="single" w:sz="4" w:space="0" w:color="auto"/>
            </w:tcBorders>
          </w:tcPr>
          <w:p w14:paraId="0F398647" w14:textId="77777777" w:rsidR="007A465C" w:rsidRPr="006F4D85" w:rsidRDefault="007A465C" w:rsidP="007A465C">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CE0FE3A" w14:textId="77777777" w:rsidR="007A465C" w:rsidRPr="006F4D85" w:rsidRDefault="007A465C" w:rsidP="007A465C">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4E85C5E5" w14:textId="77777777" w:rsidR="007A465C" w:rsidRPr="006F4D85" w:rsidRDefault="007A465C" w:rsidP="007A465C">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D05BF53" w14:textId="77777777" w:rsidR="007A465C" w:rsidRPr="006F4D85" w:rsidRDefault="007A465C" w:rsidP="007A465C">
            <w:pPr>
              <w:pStyle w:val="TAC"/>
              <w:rPr>
                <w:rFonts w:eastAsia="Malgun Gothic"/>
                <w:szCs w:val="18"/>
                <w:lang w:eastAsia="ko-KR"/>
              </w:rPr>
            </w:pPr>
            <w:r w:rsidRPr="006F4D85">
              <w:rPr>
                <w:rFonts w:eastAsia="Malgun Gothic" w:hint="eastAsia"/>
                <w:szCs w:val="18"/>
                <w:lang w:eastAsia="ko-KR"/>
              </w:rPr>
              <w:t>ULBWP.1.1</w:t>
            </w:r>
          </w:p>
        </w:tc>
      </w:tr>
      <w:tr w:rsidR="007A465C" w:rsidRPr="006F4D85" w14:paraId="6235C4DE"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21394A7F" w14:textId="77777777" w:rsidR="007A465C" w:rsidRPr="006F4D85" w:rsidRDefault="007A465C" w:rsidP="007A465C">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2DEBB06C" w14:textId="77777777" w:rsidR="007A465C" w:rsidRPr="006F4D85" w:rsidRDefault="007A465C" w:rsidP="007A465C">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45DBE13F" w14:textId="77777777" w:rsidR="007A465C" w:rsidRPr="006F4D85" w:rsidRDefault="007A465C" w:rsidP="007A465C">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F5D08B4" w14:textId="77777777" w:rsidR="007A465C" w:rsidRPr="006F4D85" w:rsidRDefault="007A465C" w:rsidP="007A465C">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4F239A8F" w14:textId="77777777" w:rsidR="007A465C" w:rsidRPr="006F4D85" w:rsidRDefault="007A465C" w:rsidP="007A465C">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23ED507E" w14:textId="77777777" w:rsidR="007A465C" w:rsidRPr="006F4D85" w:rsidRDefault="007A465C" w:rsidP="007A465C">
            <w:pPr>
              <w:pStyle w:val="TAC"/>
              <w:rPr>
                <w:rFonts w:cs="Arial"/>
                <w:lang w:val="en-US" w:eastAsia="ko-KR"/>
              </w:rPr>
            </w:pPr>
          </w:p>
        </w:tc>
      </w:tr>
      <w:tr w:rsidR="007A465C" w:rsidRPr="006F4D85" w14:paraId="122C8935"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43CE6359" w14:textId="77777777" w:rsidR="007A465C" w:rsidRPr="006F4D85" w:rsidRDefault="007A465C" w:rsidP="007A465C">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5FC619FB" w14:textId="77777777" w:rsidR="007A465C" w:rsidRPr="006F4D85" w:rsidRDefault="007A465C" w:rsidP="007A465C">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4DDFAB6B" w14:textId="77777777" w:rsidR="007A465C" w:rsidRPr="006F4D85" w:rsidRDefault="007A465C" w:rsidP="007A465C">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18BFFDAB" w14:textId="77777777" w:rsidR="007A465C" w:rsidRPr="006F4D85" w:rsidRDefault="007A465C" w:rsidP="007A465C">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8733BC6" w14:textId="77777777" w:rsidR="007A465C" w:rsidRPr="006F4D85" w:rsidRDefault="007A465C" w:rsidP="007A465C">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17C8ECAE" w14:textId="77777777" w:rsidR="007A465C" w:rsidRPr="006F4D85" w:rsidRDefault="007A465C" w:rsidP="007A465C">
            <w:pPr>
              <w:pStyle w:val="TAC"/>
              <w:rPr>
                <w:rFonts w:cs="Arial"/>
                <w:lang w:val="en-US" w:eastAsia="ko-KR"/>
              </w:rPr>
            </w:pPr>
          </w:p>
        </w:tc>
      </w:tr>
      <w:tr w:rsidR="007A465C" w:rsidRPr="006F4D85" w14:paraId="1E3EFA28"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198805B" w14:textId="77777777" w:rsidR="007A465C" w:rsidRPr="006F4D85" w:rsidRDefault="007A465C" w:rsidP="007A465C">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281158C" w14:textId="77777777" w:rsidR="007A465C" w:rsidRPr="006F4D85" w:rsidRDefault="007A465C" w:rsidP="007A465C">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D248AAF" w14:textId="77777777" w:rsidR="007A465C" w:rsidRPr="006F4D85" w:rsidRDefault="007A465C" w:rsidP="007A465C">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4DE9017D" w14:textId="77777777" w:rsidR="007A465C" w:rsidRPr="006F4D85" w:rsidRDefault="007A465C" w:rsidP="007A465C">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EEAEECD" w14:textId="77777777" w:rsidR="007A465C" w:rsidRPr="006F4D85" w:rsidRDefault="007A465C" w:rsidP="007A465C">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15D818E0" w14:textId="77777777" w:rsidR="007A465C" w:rsidRPr="006F4D85" w:rsidRDefault="007A465C" w:rsidP="007A465C">
            <w:pPr>
              <w:pStyle w:val="TAC"/>
              <w:rPr>
                <w:rFonts w:cs="Arial"/>
                <w:lang w:val="en-US" w:eastAsia="ko-KR"/>
              </w:rPr>
            </w:pPr>
          </w:p>
        </w:tc>
      </w:tr>
      <w:tr w:rsidR="007A465C" w:rsidRPr="006F4D85" w14:paraId="17DB07A2"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10F8D85" w14:textId="77777777" w:rsidR="007A465C" w:rsidRPr="006F4D85" w:rsidRDefault="007A465C" w:rsidP="007A465C">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CB521F8" w14:textId="77777777" w:rsidR="007A465C" w:rsidRPr="006F4D85" w:rsidRDefault="007A465C" w:rsidP="007A465C">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BE534A2" w14:textId="77777777" w:rsidR="007A465C" w:rsidRPr="006F4D85" w:rsidRDefault="007A465C" w:rsidP="007A465C">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10956" w14:textId="77777777" w:rsidR="007A465C" w:rsidRPr="006F4D85" w:rsidRDefault="007A465C" w:rsidP="007A465C">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003F5" w14:textId="77777777" w:rsidR="007A465C" w:rsidRPr="006F4D85" w:rsidRDefault="007A465C" w:rsidP="007A465C">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48E12" w14:textId="77777777" w:rsidR="007A465C" w:rsidRPr="006F4D85" w:rsidRDefault="007A465C" w:rsidP="007A465C">
            <w:pPr>
              <w:pStyle w:val="TAC"/>
              <w:rPr>
                <w:rFonts w:cs="Arial"/>
                <w:lang w:val="en-US" w:eastAsia="ko-KR"/>
              </w:rPr>
            </w:pPr>
            <w:r w:rsidRPr="006F4D85">
              <w:rPr>
                <w:rFonts w:cs="Arial"/>
                <w:lang w:val="en-US"/>
              </w:rPr>
              <w:t>-</w:t>
            </w:r>
          </w:p>
        </w:tc>
      </w:tr>
      <w:tr w:rsidR="007A465C" w:rsidRPr="006F4D85" w14:paraId="7B29C8D0"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8C08314" w14:textId="77777777" w:rsidR="007A465C" w:rsidRPr="006F4D85" w:rsidRDefault="007A465C" w:rsidP="007A465C">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1C717D12" w14:textId="77777777" w:rsidR="007A465C" w:rsidRPr="006F4D85" w:rsidRDefault="007A465C" w:rsidP="007A465C">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8D7D71B" w14:textId="77777777" w:rsidR="007A465C" w:rsidRPr="006F4D85" w:rsidRDefault="007A465C" w:rsidP="007A465C">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41029" w14:textId="77777777" w:rsidR="007A465C" w:rsidRPr="006F4D85" w:rsidRDefault="007A465C" w:rsidP="007A465C">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CCB734" w14:textId="77777777" w:rsidR="007A465C" w:rsidRPr="006F4D85" w:rsidRDefault="007A465C" w:rsidP="007A465C">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D3C95"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55269F01"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D09C59B" w14:textId="77777777" w:rsidR="007A465C" w:rsidRPr="006F4D85" w:rsidRDefault="007A465C" w:rsidP="007A465C">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AEE9078" w14:textId="77777777" w:rsidR="007A465C" w:rsidRPr="006F4D85" w:rsidRDefault="007A465C" w:rsidP="007A465C">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D29182C" w14:textId="77777777" w:rsidR="007A465C" w:rsidRPr="006F4D85" w:rsidRDefault="007A465C" w:rsidP="007A465C">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911BE2" w14:textId="77777777" w:rsidR="007A465C" w:rsidRPr="006F4D85" w:rsidRDefault="007A465C" w:rsidP="007A465C">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E7AD62" w14:textId="77777777" w:rsidR="007A465C" w:rsidRPr="006F4D85" w:rsidRDefault="007A465C" w:rsidP="007A465C">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33AE0" w14:textId="77777777" w:rsidR="007A465C" w:rsidRPr="006F4D85" w:rsidRDefault="007A465C" w:rsidP="007A465C">
            <w:pPr>
              <w:pStyle w:val="TAC"/>
              <w:rPr>
                <w:rFonts w:cs="Arial"/>
                <w:lang w:val="en-US"/>
              </w:rPr>
            </w:pPr>
            <w:r w:rsidRPr="006F4D85">
              <w:rPr>
                <w:rFonts w:eastAsia="Malgun Gothic"/>
                <w:szCs w:val="18"/>
              </w:rPr>
              <w:t>OP.1</w:t>
            </w:r>
            <w:r w:rsidRPr="006F4D85">
              <w:rPr>
                <w:rFonts w:cs="Arial"/>
                <w:lang w:val="en-US"/>
              </w:rPr>
              <w:t xml:space="preserve"> </w:t>
            </w:r>
          </w:p>
        </w:tc>
      </w:tr>
      <w:tr w:rsidR="007A465C" w:rsidRPr="006F4D85" w14:paraId="3F75B56C"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5AEDE7A" w14:textId="77777777" w:rsidR="007A465C" w:rsidRPr="006F4D85" w:rsidRDefault="007A465C" w:rsidP="007A465C">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99C47C" w14:textId="77777777" w:rsidR="007A465C" w:rsidRPr="006F4D85" w:rsidRDefault="007A465C" w:rsidP="007A465C">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0613C4E8" w14:textId="77777777" w:rsidR="007A465C" w:rsidRPr="006F4D85" w:rsidRDefault="007A465C" w:rsidP="007A465C">
            <w:pPr>
              <w:pStyle w:val="TAC"/>
              <w:rPr>
                <w:rFonts w:cs="Arial"/>
                <w:lang w:eastAsia="ko-KR"/>
              </w:rPr>
            </w:pPr>
            <w:r w:rsidRPr="006F4D85">
              <w:rPr>
                <w:rFonts w:cs="Arial"/>
                <w:lang w:eastAsia="ko-KR"/>
              </w:rPr>
              <w:t>SMTC.1</w:t>
            </w:r>
          </w:p>
        </w:tc>
      </w:tr>
      <w:tr w:rsidR="007A465C" w:rsidRPr="006F4D85" w14:paraId="247E4568"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1BDD278" w14:textId="77777777" w:rsidR="007A465C" w:rsidRPr="006F4D85" w:rsidRDefault="007A465C" w:rsidP="007A465C">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A3FFE18" w14:textId="77777777" w:rsidR="007A465C" w:rsidRPr="006F4D85" w:rsidRDefault="007A465C" w:rsidP="007A465C">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403908C" w14:textId="77777777" w:rsidR="007A465C" w:rsidRPr="006F4D85" w:rsidRDefault="007A465C" w:rsidP="007A465C">
            <w:pPr>
              <w:pStyle w:val="TAC"/>
              <w:rPr>
                <w:rFonts w:cs="Arial"/>
              </w:rPr>
            </w:pPr>
            <w:r w:rsidRPr="006F4D85">
              <w:rPr>
                <w:rFonts w:cs="Arial"/>
              </w:rPr>
              <w:t>SSB.</w:t>
            </w:r>
            <w:r>
              <w:rPr>
                <w:rFonts w:cs="Arial"/>
              </w:rPr>
              <w:t>3</w:t>
            </w:r>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CD1CAF" w14:textId="77777777" w:rsidR="007A465C" w:rsidRPr="006F4D85" w:rsidRDefault="007A465C" w:rsidP="007A465C">
            <w:pPr>
              <w:pStyle w:val="TAC"/>
              <w:rPr>
                <w:rFonts w:cs="Arial"/>
                <w:lang w:val="en-US"/>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2268B" w14:textId="77777777" w:rsidR="007A465C" w:rsidRPr="006F4D85" w:rsidRDefault="007A465C" w:rsidP="007A465C">
            <w:pPr>
              <w:pStyle w:val="TAC"/>
              <w:rPr>
                <w:rFonts w:cs="Arial"/>
              </w:rPr>
            </w:pPr>
            <w:r w:rsidRPr="006F4D85">
              <w:rPr>
                <w:rFonts w:cs="Arial"/>
              </w:rPr>
              <w:t>SSB.</w:t>
            </w:r>
            <w:r>
              <w:rPr>
                <w:rFonts w:cs="Arial"/>
              </w:rPr>
              <w:t>3</w:t>
            </w:r>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D421D" w14:textId="77777777" w:rsidR="007A465C" w:rsidRPr="006F4D85" w:rsidRDefault="007A465C" w:rsidP="007A465C">
            <w:pPr>
              <w:pStyle w:val="TAC"/>
              <w:rPr>
                <w:rFonts w:cs="Arial"/>
                <w:lang w:val="en-US"/>
              </w:rPr>
            </w:pPr>
            <w:r w:rsidRPr="006F4D85">
              <w:rPr>
                <w:rFonts w:cs="Arial"/>
              </w:rPr>
              <w:t>SSB.</w:t>
            </w:r>
            <w:r>
              <w:rPr>
                <w:rFonts w:cs="Arial"/>
              </w:rPr>
              <w:t>3</w:t>
            </w:r>
            <w:r w:rsidRPr="006F4D85">
              <w:rPr>
                <w:rFonts w:cs="Arial"/>
              </w:rPr>
              <w:t xml:space="preserve"> FR2</w:t>
            </w:r>
          </w:p>
        </w:tc>
      </w:tr>
      <w:tr w:rsidR="007A465C" w:rsidRPr="006F4D85" w14:paraId="1EC27974"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B395C5C" w14:textId="77777777" w:rsidR="007A465C" w:rsidRPr="006F4D85" w:rsidRDefault="007A465C" w:rsidP="007A465C">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298E408" w14:textId="77777777" w:rsidR="007A465C" w:rsidRPr="006F4D85" w:rsidRDefault="007A465C" w:rsidP="007A465C">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E70B9A2" w14:textId="77777777" w:rsidR="007A465C" w:rsidRPr="006F4D85" w:rsidRDefault="007A465C" w:rsidP="007A465C">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E5493" w14:textId="77777777" w:rsidR="007A465C" w:rsidRPr="006F4D85" w:rsidRDefault="007A465C" w:rsidP="007A465C">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F31EA" w14:textId="77777777" w:rsidR="007A465C" w:rsidRPr="006F4D85" w:rsidRDefault="007A465C" w:rsidP="007A465C">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3AC5C9" w14:textId="77777777" w:rsidR="007A465C" w:rsidRPr="006F4D85" w:rsidRDefault="007A465C" w:rsidP="007A465C">
            <w:pPr>
              <w:pStyle w:val="TAC"/>
              <w:rPr>
                <w:rFonts w:cs="Arial"/>
              </w:rPr>
            </w:pPr>
            <w:r w:rsidRPr="006F4D85">
              <w:rPr>
                <w:rFonts w:cs="Arial"/>
                <w:lang w:val="en-US"/>
              </w:rPr>
              <w:t xml:space="preserve">120 </w:t>
            </w:r>
          </w:p>
        </w:tc>
      </w:tr>
      <w:tr w:rsidR="007A465C" w:rsidRPr="006F4D85" w14:paraId="20862193"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5BA0AEB" w14:textId="77777777" w:rsidR="007A465C" w:rsidRPr="006F4D85" w:rsidRDefault="007A465C" w:rsidP="007A465C">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6D41A08D" w14:textId="77777777" w:rsidR="007A465C" w:rsidRPr="006F4D85" w:rsidRDefault="007A465C" w:rsidP="007A465C">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09B9307F" w14:textId="77777777" w:rsidR="007A465C" w:rsidRPr="006F4D85" w:rsidRDefault="007A465C" w:rsidP="007A465C">
            <w:pPr>
              <w:pStyle w:val="TAC"/>
              <w:rPr>
                <w:rFonts w:cs="Arial"/>
                <w:lang w:val="en-US"/>
              </w:rPr>
            </w:pPr>
            <w:r w:rsidRPr="006F4D85">
              <w:rPr>
                <w:rFonts w:cs="Arial"/>
                <w:lang w:val="en-US"/>
              </w:rPr>
              <w:t>Not Applicable</w:t>
            </w:r>
          </w:p>
        </w:tc>
      </w:tr>
      <w:tr w:rsidR="007A465C" w:rsidRPr="006F4D85" w14:paraId="15B2B098"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4C2C909" w14:textId="77777777" w:rsidR="007A465C" w:rsidRPr="006F4D85" w:rsidRDefault="007A465C" w:rsidP="007A465C">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A746CB" w14:textId="77777777" w:rsidR="007A465C" w:rsidRPr="006F4D85" w:rsidRDefault="007A465C" w:rsidP="007A465C">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5F53C27F" w14:textId="77777777" w:rsidR="007A465C" w:rsidRPr="006F4D85" w:rsidRDefault="007A465C" w:rsidP="007A465C">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59596E" w14:textId="77777777" w:rsidR="007A465C" w:rsidRPr="006F4D85" w:rsidRDefault="007A465C" w:rsidP="007A465C">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DC89BE4" w14:textId="77777777" w:rsidR="007A465C" w:rsidRPr="006F4D85" w:rsidRDefault="007A465C" w:rsidP="007A465C">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41145E2" w14:textId="77777777" w:rsidR="007A465C" w:rsidRPr="006F4D85" w:rsidRDefault="007A465C" w:rsidP="007A465C">
            <w:pPr>
              <w:pStyle w:val="TAC"/>
              <w:rPr>
                <w:rFonts w:cs="Arial"/>
                <w:lang w:val="en-US" w:eastAsia="ko-KR"/>
              </w:rPr>
            </w:pPr>
            <w:r w:rsidRPr="006F4D85">
              <w:rPr>
                <w:rFonts w:cs="Arial"/>
                <w:lang w:val="en-US" w:eastAsia="ko-KR"/>
              </w:rPr>
              <w:t>0</w:t>
            </w:r>
          </w:p>
        </w:tc>
      </w:tr>
      <w:tr w:rsidR="007A465C" w:rsidRPr="006F4D85" w14:paraId="08BAAE6B"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32D6142" w14:textId="77777777" w:rsidR="007A465C" w:rsidRPr="006F4D85" w:rsidRDefault="007A465C" w:rsidP="007A465C">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F8D0A1"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A689E69"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91FE89"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DE7FD3"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DA8203" w14:textId="77777777" w:rsidR="007A465C" w:rsidRPr="006F4D85" w:rsidRDefault="007A465C" w:rsidP="007A465C">
            <w:pPr>
              <w:keepNext/>
              <w:spacing w:after="0"/>
              <w:rPr>
                <w:rFonts w:ascii="Arial" w:hAnsi="Arial" w:cs="Arial"/>
                <w:sz w:val="18"/>
                <w:lang w:val="en-US" w:eastAsia="ko-KR"/>
              </w:rPr>
            </w:pPr>
          </w:p>
        </w:tc>
      </w:tr>
      <w:tr w:rsidR="007A465C" w:rsidRPr="006F4D85" w14:paraId="3E90DA74"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CC20620" w14:textId="77777777" w:rsidR="007A465C" w:rsidRPr="006F4D85" w:rsidRDefault="007A465C" w:rsidP="007A465C">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71EFDD"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00BBD0A"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FF49D"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37E58F"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E4D1B" w14:textId="77777777" w:rsidR="007A465C" w:rsidRPr="006F4D85" w:rsidRDefault="007A465C" w:rsidP="007A465C">
            <w:pPr>
              <w:keepNext/>
              <w:spacing w:after="0"/>
              <w:rPr>
                <w:rFonts w:ascii="Arial" w:hAnsi="Arial" w:cs="Arial"/>
                <w:sz w:val="18"/>
                <w:lang w:val="en-US" w:eastAsia="ko-KR"/>
              </w:rPr>
            </w:pPr>
          </w:p>
        </w:tc>
      </w:tr>
      <w:tr w:rsidR="007A465C" w:rsidRPr="006F4D85" w14:paraId="2E19D755"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6195F38" w14:textId="77777777" w:rsidR="007A465C" w:rsidRPr="006F4D85" w:rsidRDefault="007A465C" w:rsidP="007A465C">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66C156"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F13B97D"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BFC18F"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7159EC"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39DD0" w14:textId="77777777" w:rsidR="007A465C" w:rsidRPr="006F4D85" w:rsidRDefault="007A465C" w:rsidP="007A465C">
            <w:pPr>
              <w:keepNext/>
              <w:spacing w:after="0"/>
              <w:rPr>
                <w:rFonts w:ascii="Arial" w:hAnsi="Arial" w:cs="Arial"/>
                <w:sz w:val="18"/>
                <w:lang w:val="en-US" w:eastAsia="ko-KR"/>
              </w:rPr>
            </w:pPr>
          </w:p>
        </w:tc>
      </w:tr>
      <w:tr w:rsidR="007A465C" w:rsidRPr="006F4D85" w14:paraId="5D03AA5F"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669625" w14:textId="77777777" w:rsidR="007A465C" w:rsidRPr="006F4D85" w:rsidRDefault="007A465C" w:rsidP="007A465C">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9AE11B"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2BAB694"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B2993"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176D620"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016EC8" w14:textId="77777777" w:rsidR="007A465C" w:rsidRPr="006F4D85" w:rsidRDefault="007A465C" w:rsidP="007A465C">
            <w:pPr>
              <w:keepNext/>
              <w:spacing w:after="0"/>
              <w:rPr>
                <w:rFonts w:ascii="Arial" w:hAnsi="Arial" w:cs="Arial"/>
                <w:sz w:val="18"/>
                <w:lang w:val="en-US" w:eastAsia="ko-KR"/>
              </w:rPr>
            </w:pPr>
          </w:p>
        </w:tc>
      </w:tr>
      <w:tr w:rsidR="007A465C" w:rsidRPr="006F4D85" w14:paraId="64A21D1A"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0ABF5CB" w14:textId="77777777" w:rsidR="007A465C" w:rsidRPr="006F4D85" w:rsidRDefault="007A465C" w:rsidP="007A465C">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01738C"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2BA6CA5"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E6C4EA"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41D3016"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CA5EC2" w14:textId="77777777" w:rsidR="007A465C" w:rsidRPr="006F4D85" w:rsidRDefault="007A465C" w:rsidP="007A465C">
            <w:pPr>
              <w:keepNext/>
              <w:spacing w:after="0"/>
              <w:rPr>
                <w:rFonts w:ascii="Arial" w:hAnsi="Arial" w:cs="Arial"/>
                <w:sz w:val="18"/>
                <w:lang w:val="en-US" w:eastAsia="ko-KR"/>
              </w:rPr>
            </w:pPr>
          </w:p>
        </w:tc>
      </w:tr>
      <w:tr w:rsidR="007A465C" w:rsidRPr="006F4D85" w14:paraId="7448B221"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A436C8D" w14:textId="77777777" w:rsidR="007A465C" w:rsidRPr="006F4D85" w:rsidRDefault="007A465C" w:rsidP="007A465C">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A82B99"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99D6646"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694F2A"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0EDFE3"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AFFB4E" w14:textId="77777777" w:rsidR="007A465C" w:rsidRPr="006F4D85" w:rsidRDefault="007A465C" w:rsidP="007A465C">
            <w:pPr>
              <w:keepNext/>
              <w:spacing w:after="0"/>
              <w:rPr>
                <w:rFonts w:ascii="Arial" w:hAnsi="Arial" w:cs="Arial"/>
                <w:sz w:val="18"/>
                <w:lang w:val="en-US" w:eastAsia="ko-KR"/>
              </w:rPr>
            </w:pPr>
          </w:p>
        </w:tc>
      </w:tr>
      <w:tr w:rsidR="007A465C" w:rsidRPr="006F4D85" w14:paraId="7F112C36" w14:textId="77777777" w:rsidTr="007A465C">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3E6912E" w14:textId="77777777" w:rsidR="007A465C" w:rsidRPr="006F4D85" w:rsidRDefault="007A465C" w:rsidP="007A465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5C487B"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2558E6B"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4582C0"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0B5DE89"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26FEFD" w14:textId="77777777" w:rsidR="007A465C" w:rsidRPr="006F4D85" w:rsidRDefault="007A465C" w:rsidP="007A465C">
            <w:pPr>
              <w:keepNext/>
              <w:spacing w:after="0"/>
              <w:rPr>
                <w:rFonts w:ascii="Arial" w:hAnsi="Arial" w:cs="Arial"/>
                <w:sz w:val="18"/>
                <w:lang w:val="en-US" w:eastAsia="ko-KR"/>
              </w:rPr>
            </w:pPr>
          </w:p>
        </w:tc>
      </w:tr>
      <w:tr w:rsidR="007A465C" w:rsidRPr="006F4D85" w14:paraId="4BFDF5D8" w14:textId="77777777" w:rsidTr="007A465C">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0DA2102" w14:textId="77777777" w:rsidR="007A465C" w:rsidRPr="006F4D85" w:rsidRDefault="007A465C" w:rsidP="007A465C">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311A46" w14:textId="77777777" w:rsidR="007A465C" w:rsidRPr="006F4D85" w:rsidRDefault="007A465C" w:rsidP="007A465C">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5C9D363" w14:textId="77777777" w:rsidR="007A465C" w:rsidRPr="006F4D85" w:rsidRDefault="007A465C" w:rsidP="007A465C">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F3C48" w14:textId="77777777" w:rsidR="007A465C" w:rsidRPr="006F4D85" w:rsidRDefault="007A465C" w:rsidP="007A465C">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785C4B" w14:textId="77777777" w:rsidR="007A465C" w:rsidRPr="006F4D85" w:rsidRDefault="007A465C" w:rsidP="007A465C">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795D51" w14:textId="77777777" w:rsidR="007A465C" w:rsidRPr="006F4D85" w:rsidRDefault="007A465C" w:rsidP="007A465C">
            <w:pPr>
              <w:keepNext/>
              <w:spacing w:after="0"/>
              <w:rPr>
                <w:rFonts w:ascii="Arial" w:hAnsi="Arial" w:cs="Arial"/>
                <w:sz w:val="18"/>
                <w:lang w:val="en-US" w:eastAsia="ko-KR"/>
              </w:rPr>
            </w:pPr>
          </w:p>
        </w:tc>
      </w:tr>
      <w:tr w:rsidR="00E167F4" w:rsidRPr="009415E3" w14:paraId="1DBEB84E" w14:textId="77777777" w:rsidTr="00BC4573">
        <w:trPr>
          <w:jc w:val="center"/>
          <w:ins w:id="91" w:author="Karajani Bledar 1SI1" w:date="2021-08-27T23:09:00Z"/>
        </w:trPr>
        <w:tc>
          <w:tcPr>
            <w:tcW w:w="3668" w:type="dxa"/>
            <w:gridSpan w:val="2"/>
            <w:tcBorders>
              <w:top w:val="single" w:sz="4" w:space="0" w:color="auto"/>
              <w:left w:val="single" w:sz="4" w:space="0" w:color="auto"/>
              <w:bottom w:val="single" w:sz="4" w:space="0" w:color="auto"/>
              <w:right w:val="single" w:sz="4" w:space="0" w:color="auto"/>
            </w:tcBorders>
            <w:hideMark/>
          </w:tcPr>
          <w:p w14:paraId="74F017B3" w14:textId="77777777" w:rsidR="00E167F4" w:rsidRPr="009415E3" w:rsidRDefault="00E167F4" w:rsidP="00BC4573">
            <w:pPr>
              <w:pStyle w:val="TAL"/>
              <w:rPr>
                <w:ins w:id="92" w:author="Karajani Bledar 1SI1" w:date="2021-08-27T23:09:00Z"/>
                <w:rFonts w:cs="v5.0.0"/>
              </w:rPr>
            </w:pPr>
            <w:ins w:id="93" w:author="Karajani Bledar 1SI1" w:date="2021-08-27T23:09:00Z">
              <w:r w:rsidRPr="009415E3">
                <w:rPr>
                  <w:rFonts w:eastAsia="Calibri"/>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39CA2769" w14:textId="77777777" w:rsidR="00E167F4" w:rsidRPr="009415E3" w:rsidRDefault="00E167F4" w:rsidP="00BC4573">
            <w:pPr>
              <w:pStyle w:val="TAC"/>
              <w:rPr>
                <w:ins w:id="94" w:author="Karajani Bledar 1SI1" w:date="2021-08-27T23:09:00Z"/>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1B56CAE0" w14:textId="77777777" w:rsidR="00E167F4" w:rsidRPr="009415E3" w:rsidRDefault="00E167F4" w:rsidP="00BC4573">
            <w:pPr>
              <w:pStyle w:val="TAC"/>
              <w:rPr>
                <w:ins w:id="95" w:author="Karajani Bledar 1SI1" w:date="2021-08-27T23:09:00Z"/>
                <w:rFonts w:cs="Arial"/>
              </w:rPr>
            </w:pPr>
            <w:ins w:id="96" w:author="Karajani Bledar 1SI1" w:date="2021-08-27T23:09:00Z">
              <w:r w:rsidRPr="009415E3">
                <w:rPr>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BB1C425" w14:textId="77777777" w:rsidR="00E167F4" w:rsidRPr="009415E3" w:rsidRDefault="00E167F4" w:rsidP="00BC4573">
            <w:pPr>
              <w:pStyle w:val="TAC"/>
              <w:rPr>
                <w:ins w:id="97" w:author="Karajani Bledar 1SI1" w:date="2021-08-27T23:09:00Z"/>
                <w:rFonts w:cs="Arial"/>
              </w:rPr>
            </w:pPr>
            <w:ins w:id="98" w:author="Karajani Bledar 1SI1" w:date="2021-08-27T23:09:00Z">
              <w:r w:rsidRPr="009415E3">
                <w:rPr>
                  <w:lang w:eastAsia="ko-KR"/>
                </w:rPr>
                <w:t>AWGN</w:t>
              </w:r>
            </w:ins>
          </w:p>
        </w:tc>
      </w:tr>
      <w:tr w:rsidR="00E167F4" w:rsidRPr="009415E3" w14:paraId="64BF5B23" w14:textId="77777777" w:rsidTr="00BC4573">
        <w:trPr>
          <w:jc w:val="center"/>
          <w:ins w:id="99" w:author="Karajani Bledar 1SI1" w:date="2021-08-27T23:09:00Z"/>
        </w:trPr>
        <w:tc>
          <w:tcPr>
            <w:tcW w:w="3668" w:type="dxa"/>
            <w:gridSpan w:val="2"/>
            <w:tcBorders>
              <w:top w:val="single" w:sz="4" w:space="0" w:color="auto"/>
              <w:left w:val="single" w:sz="4" w:space="0" w:color="auto"/>
              <w:bottom w:val="single" w:sz="4" w:space="0" w:color="auto"/>
              <w:right w:val="single" w:sz="4" w:space="0" w:color="auto"/>
            </w:tcBorders>
            <w:hideMark/>
          </w:tcPr>
          <w:p w14:paraId="38B13B5D" w14:textId="77777777" w:rsidR="00E167F4" w:rsidRPr="009415E3" w:rsidRDefault="00E167F4" w:rsidP="00BC4573">
            <w:pPr>
              <w:pStyle w:val="TAL"/>
              <w:rPr>
                <w:ins w:id="100" w:author="Karajani Bledar 1SI1" w:date="2021-08-27T23:09:00Z"/>
                <w:rFonts w:cs="v5.0.0"/>
              </w:rPr>
            </w:pPr>
            <w:ins w:id="101" w:author="Karajani Bledar 1SI1" w:date="2021-08-27T23:09:00Z">
              <w:r w:rsidRPr="009415E3">
                <w:rPr>
                  <w:rFonts w:eastAsia="Calibri"/>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23F2D04" w14:textId="77777777" w:rsidR="00E167F4" w:rsidRPr="009415E3" w:rsidRDefault="00E167F4" w:rsidP="00BC4573">
            <w:pPr>
              <w:pStyle w:val="TAC"/>
              <w:rPr>
                <w:ins w:id="102" w:author="Karajani Bledar 1SI1" w:date="2021-08-27T23:09:00Z"/>
                <w:rFonts w:cs="Arial"/>
              </w:rPr>
            </w:pPr>
          </w:p>
        </w:tc>
        <w:tc>
          <w:tcPr>
            <w:tcW w:w="1023" w:type="dxa"/>
            <w:tcBorders>
              <w:top w:val="single" w:sz="4" w:space="0" w:color="auto"/>
              <w:left w:val="single" w:sz="4" w:space="0" w:color="auto"/>
              <w:bottom w:val="single" w:sz="4" w:space="0" w:color="auto"/>
              <w:right w:val="single" w:sz="4" w:space="0" w:color="auto"/>
            </w:tcBorders>
            <w:hideMark/>
          </w:tcPr>
          <w:p w14:paraId="4CAE97D8" w14:textId="77777777" w:rsidR="00E167F4" w:rsidRPr="009415E3" w:rsidRDefault="00E167F4" w:rsidP="00BC4573">
            <w:pPr>
              <w:pStyle w:val="TAC"/>
              <w:rPr>
                <w:ins w:id="103" w:author="Karajani Bledar 1SI1" w:date="2021-08-27T23:09:00Z"/>
                <w:rFonts w:cs="Arial"/>
              </w:rPr>
            </w:pPr>
            <w:ins w:id="104" w:author="Karajani Bledar 1SI1" w:date="2021-08-27T23:09:00Z">
              <w:r w:rsidRPr="009415E3">
                <w:rPr>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
          <w:p w14:paraId="61040572" w14:textId="77777777" w:rsidR="00E167F4" w:rsidRPr="009415E3" w:rsidRDefault="00E167F4" w:rsidP="00BC4573">
            <w:pPr>
              <w:pStyle w:val="TAC"/>
              <w:rPr>
                <w:ins w:id="105" w:author="Karajani Bledar 1SI1" w:date="2021-08-27T23:09:00Z"/>
                <w:rFonts w:cs="Arial"/>
              </w:rPr>
            </w:pPr>
            <w:ins w:id="106" w:author="Karajani Bledar 1SI1" w:date="2021-08-27T23:09:00Z">
              <w:r w:rsidRPr="009415E3">
                <w:rPr>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
          <w:p w14:paraId="7251DE4C" w14:textId="77777777" w:rsidR="00E167F4" w:rsidRPr="009415E3" w:rsidRDefault="00E167F4" w:rsidP="00BC4573">
            <w:pPr>
              <w:pStyle w:val="TAC"/>
              <w:rPr>
                <w:ins w:id="107" w:author="Karajani Bledar 1SI1" w:date="2021-08-27T23:09:00Z"/>
                <w:rFonts w:cs="Arial"/>
              </w:rPr>
            </w:pPr>
            <w:ins w:id="108" w:author="Karajani Bledar 1SI1" w:date="2021-08-27T23:09:00Z">
              <w:r w:rsidRPr="009415E3">
                <w:rPr>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
          <w:p w14:paraId="49C9FB6D" w14:textId="77777777" w:rsidR="00E167F4" w:rsidRPr="009415E3" w:rsidRDefault="00E167F4" w:rsidP="00BC4573">
            <w:pPr>
              <w:pStyle w:val="TAC"/>
              <w:rPr>
                <w:ins w:id="109" w:author="Karajani Bledar 1SI1" w:date="2021-08-27T23:09:00Z"/>
                <w:rFonts w:cs="Arial"/>
              </w:rPr>
            </w:pPr>
            <w:ins w:id="110" w:author="Karajani Bledar 1SI1" w:date="2021-08-27T23:09:00Z">
              <w:r w:rsidRPr="009415E3">
                <w:rPr>
                  <w:lang w:eastAsia="ko-KR"/>
                </w:rPr>
                <w:t>1x2</w:t>
              </w:r>
            </w:ins>
          </w:p>
        </w:tc>
      </w:tr>
      <w:tr w:rsidR="007A465C" w:rsidRPr="006F4D85" w14:paraId="574BCCC7" w14:textId="77777777" w:rsidTr="007A465C">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68CD3E67"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24DFD494"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39EAFF78"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07575FEF" w14:textId="77777777" w:rsidR="007A465C" w:rsidRPr="006F4D85" w:rsidRDefault="007A465C" w:rsidP="007A465C">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3E081649" w14:textId="77777777" w:rsidR="007A465C" w:rsidRPr="006F4D85" w:rsidRDefault="007A465C" w:rsidP="007A465C">
            <w:pPr>
              <w:pStyle w:val="TAN"/>
              <w:rPr>
                <w:rFonts w:cs="Arial"/>
                <w:lang w:val="en-US"/>
              </w:rPr>
            </w:pPr>
            <w:r w:rsidRPr="006F4D85">
              <w:rPr>
                <w:rFonts w:cs="Arial"/>
                <w:lang w:val="en-US"/>
              </w:rPr>
              <w:t xml:space="preserve">Note 5: </w:t>
            </w:r>
            <w:r w:rsidRPr="006F4D85">
              <w:rPr>
                <w:rFonts w:cs="Arial"/>
                <w:lang w:val="en-US"/>
              </w:rPr>
              <w:tab/>
              <w:t>Void</w:t>
            </w:r>
          </w:p>
        </w:tc>
      </w:tr>
    </w:tbl>
    <w:p w14:paraId="11FBDB77" w14:textId="77777777" w:rsidR="007A465C" w:rsidRPr="006F4D85" w:rsidRDefault="007A465C" w:rsidP="007A465C"/>
    <w:p w14:paraId="061F30A9" w14:textId="77777777" w:rsidR="007A465C" w:rsidRPr="006F4D85" w:rsidRDefault="007A465C" w:rsidP="007A465C">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7A465C" w:rsidRPr="006F4D85" w14:paraId="7925AF32" w14:textId="77777777" w:rsidTr="007A465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9A815B" w14:textId="77777777" w:rsidR="007A465C" w:rsidRPr="006F4D85" w:rsidRDefault="007A465C" w:rsidP="007A465C">
            <w:pPr>
              <w:pStyle w:val="TAH"/>
              <w:rPr>
                <w:rFonts w:cs="Arial"/>
                <w:lang w:val="en-US"/>
              </w:rPr>
            </w:pPr>
            <w:r w:rsidRPr="006F4D85">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618894" w14:textId="77777777" w:rsidR="007A465C" w:rsidRPr="006F4D85" w:rsidRDefault="007A465C" w:rsidP="007A465C">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FC16DCF" w14:textId="77777777" w:rsidR="007A465C" w:rsidRPr="006F4D85" w:rsidRDefault="007A465C" w:rsidP="007A465C">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9E6216" w14:textId="77777777" w:rsidR="007A465C" w:rsidRPr="006F4D85" w:rsidRDefault="007A465C" w:rsidP="007A465C">
            <w:pPr>
              <w:pStyle w:val="TAH"/>
              <w:rPr>
                <w:rFonts w:cs="Arial"/>
                <w:lang w:val="en-US"/>
              </w:rPr>
            </w:pPr>
            <w:r w:rsidRPr="006F4D85">
              <w:rPr>
                <w:rFonts w:cs="Arial"/>
                <w:lang w:val="en-US"/>
              </w:rPr>
              <w:t>Test 2</w:t>
            </w:r>
          </w:p>
        </w:tc>
      </w:tr>
      <w:tr w:rsidR="007A465C" w:rsidRPr="006F4D85" w14:paraId="5502BA65" w14:textId="77777777" w:rsidTr="007A465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5BEFCC3" w14:textId="77777777" w:rsidR="007A465C" w:rsidRPr="006F4D85" w:rsidRDefault="007A465C" w:rsidP="007A465C">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39862" w14:textId="77777777" w:rsidR="007A465C" w:rsidRPr="006F4D85" w:rsidRDefault="007A465C" w:rsidP="007A465C">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E29D5BE" w14:textId="77777777" w:rsidR="007A465C" w:rsidRPr="006F4D85" w:rsidRDefault="007A465C" w:rsidP="007A465C">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9DAD3" w14:textId="77777777" w:rsidR="007A465C" w:rsidRPr="006F4D85" w:rsidRDefault="007A465C" w:rsidP="007A465C">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CB3C8" w14:textId="77777777" w:rsidR="007A465C" w:rsidRPr="006F4D85" w:rsidRDefault="007A465C" w:rsidP="007A465C">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9E569" w14:textId="77777777" w:rsidR="007A465C" w:rsidRPr="006F4D85" w:rsidRDefault="007A465C" w:rsidP="007A465C">
            <w:pPr>
              <w:pStyle w:val="TAH"/>
              <w:rPr>
                <w:rFonts w:cs="Arial"/>
                <w:lang w:val="en-US"/>
              </w:rPr>
            </w:pPr>
            <w:r w:rsidRPr="006F4D85">
              <w:rPr>
                <w:rFonts w:cs="Arial"/>
                <w:lang w:val="en-US"/>
              </w:rPr>
              <w:t>Cell 3</w:t>
            </w:r>
          </w:p>
        </w:tc>
      </w:tr>
      <w:tr w:rsidR="007A465C" w:rsidRPr="006F4D85" w14:paraId="533B5405"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B598F2" w14:textId="77777777" w:rsidR="007A465C" w:rsidRPr="006F4D85" w:rsidRDefault="007A465C" w:rsidP="007A465C">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B9571B" w14:textId="77777777" w:rsidR="007A465C" w:rsidRPr="006F4D85" w:rsidRDefault="007A465C" w:rsidP="007A465C">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24F5C75" w14:textId="77777777" w:rsidR="007A465C" w:rsidRPr="006F4D85" w:rsidRDefault="007A465C" w:rsidP="007A465C">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9AD071" w14:textId="77777777" w:rsidR="007A465C" w:rsidRPr="006F4D85" w:rsidRDefault="007A465C" w:rsidP="007A465C">
            <w:pPr>
              <w:pStyle w:val="TAC"/>
              <w:rPr>
                <w:rFonts w:cs="Arial"/>
                <w:lang w:val="en-US"/>
              </w:rPr>
            </w:pPr>
            <w:r w:rsidRPr="006F4D85">
              <w:rPr>
                <w:rFonts w:cs="Arial"/>
                <w:lang w:val="en-US"/>
              </w:rPr>
              <w:t>Setup 1 according to clause A.3.15.1</w:t>
            </w:r>
          </w:p>
        </w:tc>
      </w:tr>
      <w:tr w:rsidR="007A465C" w:rsidRPr="006F4D85" w14:paraId="3434EDDB"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131CE8" w14:textId="77777777" w:rsidR="007A465C" w:rsidRPr="006F4D85" w:rsidRDefault="007A465C" w:rsidP="007A465C">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4648C8FF" w14:textId="77777777" w:rsidR="007A465C" w:rsidRPr="006F4D85" w:rsidRDefault="007A465C" w:rsidP="007A465C">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7153BADF" w14:textId="77777777" w:rsidR="007A465C" w:rsidRPr="006F4D85" w:rsidRDefault="007A465C" w:rsidP="007A465C">
            <w:pPr>
              <w:pStyle w:val="TAC"/>
              <w:rPr>
                <w:rFonts w:cs="Arial"/>
                <w:lang w:val="en-US"/>
              </w:rPr>
            </w:pPr>
            <w:r w:rsidRPr="0061515F">
              <w:rPr>
                <w:rFonts w:cs="Arial"/>
              </w:rPr>
              <w:t>Rough</w:t>
            </w:r>
          </w:p>
        </w:tc>
      </w:tr>
      <w:tr w:rsidR="007A465C" w:rsidRPr="006F4D85" w14:paraId="1EABB3A0" w14:textId="77777777" w:rsidTr="007A465C">
        <w:trPr>
          <w:trHeight w:val="1830"/>
          <w:jc w:val="center"/>
        </w:trPr>
        <w:tc>
          <w:tcPr>
            <w:tcW w:w="3628" w:type="dxa"/>
            <w:tcBorders>
              <w:top w:val="single" w:sz="4" w:space="0" w:color="auto"/>
              <w:left w:val="single" w:sz="4" w:space="0" w:color="auto"/>
              <w:right w:val="single" w:sz="4" w:space="0" w:color="auto"/>
            </w:tcBorders>
            <w:vAlign w:val="center"/>
          </w:tcPr>
          <w:p w14:paraId="6D95B350" w14:textId="77777777" w:rsidR="007A465C" w:rsidRPr="006F4D85" w:rsidRDefault="007A465C" w:rsidP="007A465C">
            <w:pPr>
              <w:pStyle w:val="TAL"/>
              <w:rPr>
                <w:lang w:val="en-US"/>
              </w:rPr>
            </w:pPr>
            <w:r w:rsidRPr="006F4D85">
              <w:rPr>
                <w:position w:val="-12"/>
                <w:lang w:val="en-US"/>
              </w:rPr>
              <w:object w:dxaOrig="360" w:dyaOrig="360" w14:anchorId="10775A10">
                <v:shape id="_x0000_i1331" type="#_x0000_t75" style="width:20.4pt;height:20.4pt" o:ole="" fillcolor="window">
                  <v:imagedata r:id="rId12" o:title=""/>
                </v:shape>
                <o:OLEObject Type="Embed" ProgID="Equation.3" ShapeID="_x0000_i1331" DrawAspect="Content" ObjectID="_1691619701" r:id="rId20"/>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230CEC37" w14:textId="77777777" w:rsidR="007A465C" w:rsidRPr="006F4D85" w:rsidRDefault="007A465C" w:rsidP="007A465C">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41CEC00A" w14:textId="77777777" w:rsidR="007A465C" w:rsidRPr="006F4D85" w:rsidRDefault="007A465C" w:rsidP="007A465C">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33AA131B" w14:textId="77777777" w:rsidR="007A465C" w:rsidRPr="006F4D85" w:rsidRDefault="007A465C" w:rsidP="007A465C">
            <w:pPr>
              <w:pStyle w:val="TAC"/>
              <w:rPr>
                <w:lang w:val="en-US"/>
              </w:rPr>
            </w:pPr>
            <w:r w:rsidRPr="006F4D85">
              <w:rPr>
                <w:lang w:val="en-US"/>
              </w:rPr>
              <w:t>-95</w:t>
            </w:r>
          </w:p>
        </w:tc>
      </w:tr>
      <w:tr w:rsidR="007A465C" w:rsidRPr="006F4D85" w14:paraId="5CBB94B5" w14:textId="77777777" w:rsidTr="007A465C">
        <w:trPr>
          <w:trHeight w:val="1850"/>
          <w:jc w:val="center"/>
        </w:trPr>
        <w:tc>
          <w:tcPr>
            <w:tcW w:w="3628" w:type="dxa"/>
            <w:tcBorders>
              <w:top w:val="single" w:sz="4" w:space="0" w:color="auto"/>
              <w:left w:val="single" w:sz="4" w:space="0" w:color="auto"/>
              <w:right w:val="single" w:sz="4" w:space="0" w:color="auto"/>
            </w:tcBorders>
            <w:vAlign w:val="center"/>
          </w:tcPr>
          <w:p w14:paraId="3C16B92C" w14:textId="77777777" w:rsidR="007A465C" w:rsidRPr="006F4D85" w:rsidRDefault="007A465C" w:rsidP="007A465C">
            <w:pPr>
              <w:pStyle w:val="TAL"/>
              <w:rPr>
                <w:vertAlign w:val="superscript"/>
                <w:lang w:val="en-US"/>
              </w:rPr>
            </w:pPr>
            <w:r w:rsidRPr="006F4D85">
              <w:rPr>
                <w:position w:val="-12"/>
                <w:lang w:val="en-US"/>
              </w:rPr>
              <w:object w:dxaOrig="360" w:dyaOrig="360" w14:anchorId="4DC6C5BE">
                <v:shape id="_x0000_i1332" type="#_x0000_t75" style="width:20.4pt;height:20.4pt" o:ole="" fillcolor="window">
                  <v:imagedata r:id="rId12" o:title=""/>
                </v:shape>
                <o:OLEObject Type="Embed" ProgID="Equation.3" ShapeID="_x0000_i1332" DrawAspect="Content" ObjectID="_1691619702" r:id="rId21"/>
              </w:object>
            </w:r>
            <w:r w:rsidRPr="006F4D85">
              <w:rPr>
                <w:vertAlign w:val="superscript"/>
                <w:lang w:val="en-US"/>
              </w:rPr>
              <w:t>Note1</w:t>
            </w:r>
          </w:p>
          <w:p w14:paraId="4ECAA1BA" w14:textId="77777777" w:rsidR="007A465C" w:rsidRPr="006F4D85" w:rsidRDefault="007A465C" w:rsidP="007A465C">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4EAB471E" w14:textId="77777777" w:rsidR="007A465C" w:rsidRPr="006F4D85" w:rsidRDefault="007A465C" w:rsidP="007A465C">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1BD42EFB" w14:textId="77777777" w:rsidR="007A465C" w:rsidRPr="006F4D85" w:rsidRDefault="007A465C" w:rsidP="007A465C">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361B07EF" w14:textId="77777777" w:rsidR="007A465C" w:rsidRPr="006F4D85" w:rsidDel="00234976" w:rsidRDefault="007A465C" w:rsidP="007A465C">
            <w:pPr>
              <w:pStyle w:val="TAC"/>
              <w:rPr>
                <w:lang w:val="en-US"/>
              </w:rPr>
            </w:pPr>
          </w:p>
          <w:p w14:paraId="460C30DE" w14:textId="77777777" w:rsidR="007A465C" w:rsidRPr="006F4D85" w:rsidRDefault="007A465C" w:rsidP="007A465C">
            <w:pPr>
              <w:pStyle w:val="TAC"/>
              <w:rPr>
                <w:lang w:val="en-US"/>
              </w:rPr>
            </w:pPr>
            <w:r w:rsidRPr="006F4D85">
              <w:rPr>
                <w:lang w:val="en-US"/>
              </w:rPr>
              <w:t>-86</w:t>
            </w:r>
          </w:p>
        </w:tc>
      </w:tr>
      <w:tr w:rsidR="007A465C" w:rsidRPr="006F4D85" w14:paraId="02C05BF7" w14:textId="77777777" w:rsidTr="007A465C">
        <w:trPr>
          <w:jc w:val="center"/>
        </w:trPr>
        <w:tc>
          <w:tcPr>
            <w:tcW w:w="3628" w:type="dxa"/>
            <w:tcBorders>
              <w:top w:val="single" w:sz="4" w:space="0" w:color="auto"/>
              <w:left w:val="single" w:sz="4" w:space="0" w:color="auto"/>
              <w:right w:val="single" w:sz="4" w:space="0" w:color="auto"/>
            </w:tcBorders>
            <w:vAlign w:val="center"/>
          </w:tcPr>
          <w:p w14:paraId="2344B85A" w14:textId="77777777" w:rsidR="007A465C" w:rsidRPr="006F4D85" w:rsidRDefault="007A465C" w:rsidP="007A465C">
            <w:pPr>
              <w:pStyle w:val="TAL"/>
              <w:rPr>
                <w:lang w:val="en-US"/>
              </w:rPr>
            </w:pPr>
            <w:r w:rsidRPr="00346CBF">
              <w:rPr>
                <w:rFonts w:eastAsia="Calibri" w:cs="Arial"/>
                <w:position w:val="-12"/>
                <w:szCs w:val="22"/>
                <w:lang w:val="en-US"/>
              </w:rPr>
              <w:object w:dxaOrig="810" w:dyaOrig="390" w14:anchorId="5D9CF120">
                <v:shape id="_x0000_i1333" type="#_x0000_t75" style="width:40.8pt;height:15.6pt" o:ole="" fillcolor="window">
                  <v:imagedata r:id="rId15" o:title=""/>
                </v:shape>
                <o:OLEObject Type="Embed" ProgID="Equation.3" ShapeID="_x0000_i1333" DrawAspect="Content" ObjectID="_1691619703" r:id="rId22"/>
              </w:object>
            </w:r>
          </w:p>
        </w:tc>
        <w:tc>
          <w:tcPr>
            <w:tcW w:w="1271" w:type="dxa"/>
            <w:tcBorders>
              <w:top w:val="single" w:sz="4" w:space="0" w:color="auto"/>
              <w:left w:val="single" w:sz="4" w:space="0" w:color="auto"/>
              <w:right w:val="single" w:sz="4" w:space="0" w:color="auto"/>
            </w:tcBorders>
            <w:vAlign w:val="center"/>
          </w:tcPr>
          <w:p w14:paraId="1E610AF2" w14:textId="77777777" w:rsidR="007A465C" w:rsidRPr="006F4D85" w:rsidRDefault="007A465C" w:rsidP="007A465C">
            <w:pPr>
              <w:pStyle w:val="TAC"/>
              <w:rPr>
                <w:lang w:val="en-US"/>
              </w:rPr>
            </w:pPr>
            <w:r w:rsidRPr="0020327D">
              <w:rPr>
                <w:rFonts w:cs="Arial"/>
                <w:lang w:val="en-US"/>
              </w:rPr>
              <w:t>dB</w:t>
            </w:r>
          </w:p>
        </w:tc>
        <w:tc>
          <w:tcPr>
            <w:tcW w:w="1759" w:type="dxa"/>
            <w:gridSpan w:val="2"/>
            <w:tcBorders>
              <w:top w:val="single" w:sz="4" w:space="0" w:color="auto"/>
              <w:left w:val="single" w:sz="4" w:space="0" w:color="auto"/>
              <w:right w:val="single" w:sz="4" w:space="0" w:color="auto"/>
            </w:tcBorders>
            <w:vAlign w:val="center"/>
          </w:tcPr>
          <w:p w14:paraId="0BEDACE0" w14:textId="77777777" w:rsidR="007A465C" w:rsidRPr="006F4D85" w:rsidRDefault="007A465C" w:rsidP="007A465C">
            <w:pPr>
              <w:pStyle w:val="TAC"/>
              <w:rPr>
                <w:lang w:val="en-US"/>
              </w:rPr>
            </w:pPr>
            <w:r w:rsidRPr="0020327D">
              <w:rPr>
                <w:rFonts w:cs="Arial"/>
                <w:lang w:val="en-US"/>
              </w:rPr>
              <w:t>3</w:t>
            </w:r>
          </w:p>
        </w:tc>
        <w:tc>
          <w:tcPr>
            <w:tcW w:w="2268" w:type="dxa"/>
            <w:gridSpan w:val="2"/>
            <w:tcBorders>
              <w:top w:val="single" w:sz="4" w:space="0" w:color="auto"/>
              <w:left w:val="single" w:sz="4" w:space="0" w:color="auto"/>
              <w:right w:val="single" w:sz="4" w:space="0" w:color="auto"/>
            </w:tcBorders>
            <w:vAlign w:val="center"/>
          </w:tcPr>
          <w:p w14:paraId="380DC160" w14:textId="77777777" w:rsidR="007A465C" w:rsidRPr="006F4D85" w:rsidDel="00234976" w:rsidRDefault="007A465C" w:rsidP="007A465C">
            <w:pPr>
              <w:pStyle w:val="TAC"/>
              <w:rPr>
                <w:lang w:val="en-US"/>
              </w:rPr>
            </w:pPr>
            <w:r w:rsidRPr="0020327D">
              <w:rPr>
                <w:rFonts w:cs="Arial"/>
                <w:lang w:val="en-US"/>
              </w:rPr>
              <w:t>3</w:t>
            </w:r>
          </w:p>
        </w:tc>
      </w:tr>
      <w:tr w:rsidR="007A465C" w:rsidRPr="006F4D85" w14:paraId="027A9A40" w14:textId="77777777" w:rsidTr="007A465C">
        <w:trPr>
          <w:trHeight w:val="1680"/>
          <w:jc w:val="center"/>
        </w:trPr>
        <w:tc>
          <w:tcPr>
            <w:tcW w:w="3628" w:type="dxa"/>
            <w:tcBorders>
              <w:top w:val="single" w:sz="4" w:space="0" w:color="auto"/>
              <w:left w:val="single" w:sz="4" w:space="0" w:color="auto"/>
              <w:right w:val="single" w:sz="4" w:space="0" w:color="auto"/>
            </w:tcBorders>
            <w:vAlign w:val="center"/>
            <w:hideMark/>
          </w:tcPr>
          <w:p w14:paraId="2894CF46" w14:textId="77777777" w:rsidR="007A465C" w:rsidRPr="006F4D85" w:rsidRDefault="007A465C" w:rsidP="007A465C">
            <w:pPr>
              <w:pStyle w:val="TAL"/>
              <w:rPr>
                <w:rFonts w:cs="Arial"/>
                <w:vertAlign w:val="superscript"/>
                <w:lang w:val="en-US"/>
              </w:rPr>
            </w:pPr>
            <w:r>
              <w:rPr>
                <w:rFonts w:cs="Arial"/>
                <w:lang w:val="en-US"/>
              </w:rPr>
              <w:t>SSB_RP</w:t>
            </w:r>
            <w:r w:rsidRPr="006F4D85">
              <w:rPr>
                <w:rFonts w:cs="Arial"/>
                <w:vertAlign w:val="superscript"/>
                <w:lang w:val="en-US"/>
              </w:rPr>
              <w:t>Note2</w:t>
            </w:r>
          </w:p>
          <w:p w14:paraId="6FE08147" w14:textId="77777777" w:rsidR="007A465C" w:rsidRPr="006F4D85" w:rsidRDefault="007A465C" w:rsidP="007A465C">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12CC7143" w14:textId="77777777" w:rsidR="007A465C" w:rsidRPr="006F4D85" w:rsidRDefault="007A465C" w:rsidP="007A465C">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4821E38B" w14:textId="77777777" w:rsidR="007A465C" w:rsidRPr="006F4D85" w:rsidRDefault="007A465C" w:rsidP="007A465C">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57231AEB" w14:textId="77777777" w:rsidR="007A465C" w:rsidRPr="006F4D85" w:rsidRDefault="007A465C" w:rsidP="007A465C">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78CC97E3" w14:textId="77777777" w:rsidR="007A465C" w:rsidRPr="006F4D85" w:rsidRDefault="007A465C" w:rsidP="007A465C">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5BEBDC98" w14:textId="77777777" w:rsidR="007A465C" w:rsidRPr="006F4D85" w:rsidRDefault="007A465C" w:rsidP="007A465C">
            <w:pPr>
              <w:pStyle w:val="TAC"/>
              <w:rPr>
                <w:rFonts w:cs="Arial"/>
                <w:lang w:val="en-US"/>
              </w:rPr>
            </w:pPr>
            <w:r w:rsidRPr="006F4D85">
              <w:rPr>
                <w:rFonts w:cs="Arial"/>
                <w:lang w:val="en-US"/>
              </w:rPr>
              <w:t>-89</w:t>
            </w:r>
          </w:p>
        </w:tc>
      </w:tr>
      <w:tr w:rsidR="007A465C" w:rsidRPr="006F4D85" w14:paraId="51D95B8D" w14:textId="77777777" w:rsidTr="007A465C">
        <w:trPr>
          <w:trHeight w:val="1530"/>
          <w:jc w:val="center"/>
        </w:trPr>
        <w:tc>
          <w:tcPr>
            <w:tcW w:w="3628" w:type="dxa"/>
            <w:tcBorders>
              <w:top w:val="single" w:sz="4" w:space="0" w:color="auto"/>
              <w:left w:val="single" w:sz="4" w:space="0" w:color="auto"/>
              <w:right w:val="single" w:sz="4" w:space="0" w:color="auto"/>
            </w:tcBorders>
            <w:vAlign w:val="center"/>
            <w:hideMark/>
          </w:tcPr>
          <w:p w14:paraId="347C335C" w14:textId="77777777" w:rsidR="007A465C" w:rsidRPr="006F4D85" w:rsidRDefault="007A465C" w:rsidP="007A465C">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1BCB2D6A" w14:textId="77777777" w:rsidR="007A465C" w:rsidRPr="006F4D85" w:rsidRDefault="007A465C" w:rsidP="007A465C">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5C99EF95" w14:textId="77777777" w:rsidR="007A465C" w:rsidRPr="006F4D85" w:rsidRDefault="007A465C" w:rsidP="007A465C">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18890A30" w14:textId="77777777" w:rsidR="007A465C" w:rsidRPr="006F4D85" w:rsidRDefault="007A465C" w:rsidP="007A465C">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5C588BDB" w14:textId="77777777" w:rsidR="007A465C" w:rsidRPr="006F4D85" w:rsidRDefault="007A465C" w:rsidP="007A465C">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4BFA4825" w14:textId="77777777" w:rsidR="007A465C" w:rsidRPr="006F4D85" w:rsidRDefault="007A465C" w:rsidP="007A465C">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5BAE8962" w14:textId="77777777" w:rsidR="007A465C" w:rsidRPr="006F4D85" w:rsidRDefault="007A465C" w:rsidP="007A465C">
            <w:pPr>
              <w:pStyle w:val="TAC"/>
              <w:rPr>
                <w:rFonts w:cs="Arial"/>
                <w:lang w:val="en-US"/>
              </w:rPr>
            </w:pPr>
            <w:r w:rsidRPr="006F4D85">
              <w:rPr>
                <w:rFonts w:cs="Arial"/>
                <w:lang w:val="en-US"/>
              </w:rPr>
              <w:t>-16.81</w:t>
            </w:r>
          </w:p>
        </w:tc>
      </w:tr>
      <w:tr w:rsidR="007A465C" w:rsidRPr="006F4D85" w14:paraId="412FB138"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9A2018" w14:textId="77777777" w:rsidR="007A465C" w:rsidRPr="006F4D85" w:rsidRDefault="007A465C" w:rsidP="007A465C">
            <w:pPr>
              <w:pStyle w:val="TAL"/>
              <w:rPr>
                <w:rFonts w:cs="Arial"/>
                <w:lang w:val="en-US"/>
              </w:rPr>
            </w:pPr>
            <w:r w:rsidRPr="006F4D85">
              <w:rPr>
                <w:rFonts w:eastAsia="Calibri" w:cs="Arial"/>
                <w:position w:val="-12"/>
                <w:szCs w:val="22"/>
                <w:lang w:val="en-US"/>
              </w:rPr>
              <w:object w:dxaOrig="600" w:dyaOrig="360" w14:anchorId="68DB3010">
                <v:shape id="_x0000_i1334" type="#_x0000_t75" style="width:31.2pt;height:20.4pt" o:ole="" fillcolor="window">
                  <v:imagedata r:id="rId17" o:title=""/>
                </v:shape>
                <o:OLEObject Type="Embed" ProgID="Equation.3" ShapeID="_x0000_i1334" DrawAspect="Content" ObjectID="_1691619704" r:id="rId2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CDF377" w14:textId="77777777" w:rsidR="007A465C" w:rsidRPr="006F4D85" w:rsidRDefault="007A465C" w:rsidP="007A465C">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01DF4A" w14:textId="77777777" w:rsidR="007A465C" w:rsidRPr="006F4D85" w:rsidRDefault="007A465C" w:rsidP="007A465C">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00988" w14:textId="77777777" w:rsidR="007A465C" w:rsidRPr="006F4D85" w:rsidRDefault="007A465C" w:rsidP="007A465C">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A4C3F" w14:textId="77777777" w:rsidR="007A465C" w:rsidRPr="006F4D85" w:rsidRDefault="007A465C" w:rsidP="007A465C">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BDC50" w14:textId="77777777" w:rsidR="007A465C" w:rsidRPr="006F4D85" w:rsidRDefault="007A465C" w:rsidP="007A465C">
            <w:pPr>
              <w:pStyle w:val="TAC"/>
              <w:rPr>
                <w:rFonts w:cs="Arial"/>
                <w:lang w:val="en-US"/>
              </w:rPr>
            </w:pPr>
            <w:r w:rsidRPr="006F4D85">
              <w:rPr>
                <w:rFonts w:cs="Arial"/>
                <w:lang w:val="en-US"/>
              </w:rPr>
              <w:t>-4.76</w:t>
            </w:r>
          </w:p>
        </w:tc>
      </w:tr>
      <w:tr w:rsidR="007A465C" w:rsidRPr="006F4D85" w:rsidDel="00E167F4" w14:paraId="3012C93F" w14:textId="6B5484F3" w:rsidTr="007A465C">
        <w:trPr>
          <w:trHeight w:val="1680"/>
          <w:jc w:val="center"/>
          <w:del w:id="111" w:author="Karajani Bledar 1SI1" w:date="2021-08-27T23:09:00Z"/>
        </w:trPr>
        <w:tc>
          <w:tcPr>
            <w:tcW w:w="3628" w:type="dxa"/>
            <w:tcBorders>
              <w:top w:val="single" w:sz="4" w:space="0" w:color="auto"/>
              <w:left w:val="single" w:sz="4" w:space="0" w:color="auto"/>
              <w:right w:val="single" w:sz="4" w:space="0" w:color="auto"/>
            </w:tcBorders>
            <w:vAlign w:val="center"/>
            <w:hideMark/>
          </w:tcPr>
          <w:p w14:paraId="5DAE881C" w14:textId="3855565A" w:rsidR="007A465C" w:rsidRPr="006F4D85" w:rsidDel="00E167F4" w:rsidRDefault="007A465C" w:rsidP="007A465C">
            <w:pPr>
              <w:pStyle w:val="TAL"/>
              <w:rPr>
                <w:del w:id="112" w:author="Karajani Bledar 1SI1" w:date="2021-08-27T23:09:00Z"/>
                <w:vertAlign w:val="superscript"/>
                <w:lang w:val="en-US"/>
              </w:rPr>
            </w:pPr>
            <w:del w:id="113" w:author="Karajani Bledar 1SI1" w:date="2021-08-27T23:09:00Z">
              <w:r w:rsidRPr="006F4D85" w:rsidDel="00E167F4">
                <w:rPr>
                  <w:lang w:val="en-US"/>
                </w:rPr>
                <w:delText>Io</w:delText>
              </w:r>
              <w:r w:rsidRPr="006F4D85" w:rsidDel="00E167F4">
                <w:rPr>
                  <w:vertAlign w:val="superscript"/>
                  <w:lang w:val="en-US"/>
                </w:rPr>
                <w:delText>Note2</w:delText>
              </w:r>
            </w:del>
          </w:p>
          <w:p w14:paraId="0BA8810D" w14:textId="3CDE992E" w:rsidR="007A465C" w:rsidRPr="006F4D85" w:rsidDel="00E167F4" w:rsidRDefault="007A465C" w:rsidP="007A465C">
            <w:pPr>
              <w:pStyle w:val="TAC"/>
              <w:rPr>
                <w:del w:id="114" w:author="Karajani Bledar 1SI1" w:date="2021-08-27T23:09:00Z"/>
                <w:lang w:val="en-US"/>
              </w:rPr>
            </w:pPr>
          </w:p>
        </w:tc>
        <w:tc>
          <w:tcPr>
            <w:tcW w:w="1271" w:type="dxa"/>
            <w:tcBorders>
              <w:top w:val="single" w:sz="4" w:space="0" w:color="auto"/>
              <w:left w:val="single" w:sz="4" w:space="0" w:color="auto"/>
              <w:right w:val="single" w:sz="4" w:space="0" w:color="auto"/>
            </w:tcBorders>
            <w:vAlign w:val="center"/>
            <w:hideMark/>
          </w:tcPr>
          <w:p w14:paraId="5A6B9242" w14:textId="0FF796DA" w:rsidR="007A465C" w:rsidRPr="006F4D85" w:rsidDel="00E167F4" w:rsidRDefault="007A465C" w:rsidP="007A465C">
            <w:pPr>
              <w:pStyle w:val="TAC"/>
              <w:rPr>
                <w:del w:id="115" w:author="Karajani Bledar 1SI1" w:date="2021-08-27T23:09:00Z"/>
                <w:lang w:val="en-US"/>
              </w:rPr>
            </w:pPr>
            <w:del w:id="116" w:author="Karajani Bledar 1SI1" w:date="2021-08-27T23:09:00Z">
              <w:r w:rsidRPr="006F4D85" w:rsidDel="00E167F4">
                <w:rPr>
                  <w:lang w:val="en-US"/>
                </w:rPr>
                <w:delText>dBm/95.04 MHz</w:delText>
              </w:r>
              <w:r w:rsidRPr="006F4D85" w:rsidDel="00E167F4">
                <w:rPr>
                  <w:vertAlign w:val="superscript"/>
                  <w:lang w:val="en-US"/>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6BD6D334" w14:textId="2862DA6D" w:rsidR="007A465C" w:rsidRPr="006F4D85" w:rsidDel="00E167F4" w:rsidRDefault="007A465C" w:rsidP="007A465C">
            <w:pPr>
              <w:pStyle w:val="TAC"/>
              <w:rPr>
                <w:del w:id="117" w:author="Karajani Bledar 1SI1" w:date="2021-08-27T23:09:00Z"/>
                <w:lang w:val="en-US"/>
              </w:rPr>
            </w:pPr>
            <w:del w:id="118" w:author="Karajani Bledar 1SI1" w:date="2021-08-27T23:09:00Z">
              <w:r w:rsidRPr="006F4D85" w:rsidDel="00E167F4">
                <w:rPr>
                  <w:lang w:val="en-US"/>
                </w:rPr>
                <w:delText xml:space="preserve">-50 </w:delText>
              </w:r>
            </w:del>
          </w:p>
        </w:tc>
        <w:tc>
          <w:tcPr>
            <w:tcW w:w="1134" w:type="dxa"/>
            <w:tcBorders>
              <w:top w:val="single" w:sz="4" w:space="0" w:color="auto"/>
              <w:left w:val="single" w:sz="4" w:space="0" w:color="auto"/>
              <w:right w:val="single" w:sz="4" w:space="0" w:color="auto"/>
            </w:tcBorders>
            <w:vAlign w:val="center"/>
          </w:tcPr>
          <w:p w14:paraId="2B715AF1" w14:textId="73624808" w:rsidR="007A465C" w:rsidRPr="006F4D85" w:rsidDel="00E167F4" w:rsidRDefault="007A465C" w:rsidP="007A465C">
            <w:pPr>
              <w:pStyle w:val="TAC"/>
              <w:rPr>
                <w:del w:id="119" w:author="Karajani Bledar 1SI1" w:date="2021-08-27T23:09:00Z"/>
                <w:lang w:val="en-US"/>
              </w:rPr>
            </w:pPr>
            <w:del w:id="120" w:author="Karajani Bledar 1SI1" w:date="2021-08-27T23:09:00Z">
              <w:r w:rsidRPr="006F4D85" w:rsidDel="00E167F4">
                <w:rPr>
                  <w:lang w:val="en-US"/>
                </w:rPr>
                <w:delText>-54</w:delText>
              </w:r>
            </w:del>
          </w:p>
        </w:tc>
        <w:tc>
          <w:tcPr>
            <w:tcW w:w="1134" w:type="dxa"/>
            <w:tcBorders>
              <w:top w:val="single" w:sz="4" w:space="0" w:color="auto"/>
              <w:left w:val="single" w:sz="4" w:space="0" w:color="auto"/>
              <w:right w:val="single" w:sz="4" w:space="0" w:color="auto"/>
            </w:tcBorders>
            <w:vAlign w:val="center"/>
          </w:tcPr>
          <w:p w14:paraId="36BA9C81" w14:textId="1C726334" w:rsidR="007A465C" w:rsidRPr="006F4D85" w:rsidDel="00E167F4" w:rsidRDefault="007A465C" w:rsidP="007A465C">
            <w:pPr>
              <w:pStyle w:val="TAC"/>
              <w:rPr>
                <w:del w:id="121" w:author="Karajani Bledar 1SI1" w:date="2021-08-27T23:09:00Z"/>
                <w:lang w:val="en-US"/>
              </w:rPr>
            </w:pPr>
            <w:del w:id="122" w:author="Karajani Bledar 1SI1" w:date="2021-08-27T23:09:00Z">
              <w:r w:rsidRPr="006F4D85" w:rsidDel="00E167F4">
                <w:rPr>
                  <w:lang w:val="en-US"/>
                </w:rPr>
                <w:delText>-54</w:delText>
              </w:r>
            </w:del>
          </w:p>
        </w:tc>
      </w:tr>
      <w:tr w:rsidR="00E167F4" w:rsidRPr="009415E3" w14:paraId="01FFF71A" w14:textId="77777777" w:rsidTr="00BC4573">
        <w:trPr>
          <w:jc w:val="center"/>
          <w:ins w:id="123" w:author="Karajani Bledar 1SI1" w:date="2021-08-27T23:09:00Z"/>
        </w:trPr>
        <w:tc>
          <w:tcPr>
            <w:tcW w:w="3628" w:type="dxa"/>
            <w:tcBorders>
              <w:top w:val="single" w:sz="4" w:space="0" w:color="auto"/>
              <w:left w:val="single" w:sz="4" w:space="0" w:color="auto"/>
              <w:right w:val="single" w:sz="4" w:space="0" w:color="auto"/>
            </w:tcBorders>
            <w:vAlign w:val="center"/>
            <w:hideMark/>
          </w:tcPr>
          <w:p w14:paraId="6D15C3F9" w14:textId="77777777" w:rsidR="00E167F4" w:rsidRPr="009415E3" w:rsidRDefault="00E167F4" w:rsidP="00BC4573">
            <w:pPr>
              <w:pStyle w:val="TAL"/>
              <w:rPr>
                <w:ins w:id="124" w:author="Karajani Bledar 1SI1" w:date="2021-08-27T23:09:00Z"/>
                <w:rFonts w:cs="Arial"/>
                <w:vertAlign w:val="superscript"/>
              </w:rPr>
            </w:pPr>
            <w:ins w:id="125" w:author="Karajani Bledar 1SI1" w:date="2021-08-27T23:09:00Z">
              <w:r w:rsidRPr="009415E3">
                <w:rPr>
                  <w:rFonts w:cs="Arial"/>
                </w:rPr>
                <w:t>Io</w:t>
              </w:r>
              <w:r w:rsidRPr="009415E3">
                <w:rPr>
                  <w:rFonts w:cs="Arial"/>
                  <w:vertAlign w:val="superscript"/>
                </w:rPr>
                <w:t>Note2</w:t>
              </w:r>
            </w:ins>
          </w:p>
          <w:p w14:paraId="770C29C1" w14:textId="77777777" w:rsidR="00E167F4" w:rsidRPr="009415E3" w:rsidRDefault="00E167F4" w:rsidP="00BC4573">
            <w:pPr>
              <w:pStyle w:val="TAL"/>
              <w:rPr>
                <w:ins w:id="126" w:author="Karajani Bledar 1SI1" w:date="2021-08-27T23:09:00Z"/>
                <w:rFonts w:cs="Arial"/>
              </w:rPr>
            </w:pPr>
          </w:p>
        </w:tc>
        <w:tc>
          <w:tcPr>
            <w:tcW w:w="1271" w:type="dxa"/>
            <w:tcBorders>
              <w:top w:val="single" w:sz="4" w:space="0" w:color="auto"/>
              <w:left w:val="single" w:sz="4" w:space="0" w:color="auto"/>
              <w:right w:val="single" w:sz="4" w:space="0" w:color="auto"/>
            </w:tcBorders>
            <w:vAlign w:val="center"/>
            <w:hideMark/>
          </w:tcPr>
          <w:p w14:paraId="28AACC86" w14:textId="77777777" w:rsidR="00E167F4" w:rsidRPr="009415E3" w:rsidRDefault="00E167F4" w:rsidP="00BC4573">
            <w:pPr>
              <w:pStyle w:val="TAC"/>
              <w:rPr>
                <w:ins w:id="127" w:author="Karajani Bledar 1SI1" w:date="2021-08-27T23:09:00Z"/>
                <w:rFonts w:cs="Arial"/>
              </w:rPr>
            </w:pPr>
            <w:ins w:id="128" w:author="Karajani Bledar 1SI1" w:date="2021-08-27T23:09:00Z">
              <w:r w:rsidRPr="009415E3">
                <w:rPr>
                  <w:rFonts w:cs="Arial"/>
                </w:rPr>
                <w:t>dBm/95.04 MHz</w:t>
              </w:r>
              <w:r w:rsidRPr="009415E3">
                <w:rPr>
                  <w:rFonts w:cs="Arial"/>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3B74EA73" w14:textId="77777777" w:rsidR="00E167F4" w:rsidRPr="009415E3" w:rsidRDefault="00E167F4" w:rsidP="00BC4573">
            <w:pPr>
              <w:pStyle w:val="TAC"/>
              <w:rPr>
                <w:ins w:id="129" w:author="Karajani Bledar 1SI1" w:date="2021-08-27T23:09:00Z"/>
                <w:rFonts w:cs="Arial"/>
              </w:rPr>
            </w:pPr>
            <w:ins w:id="130" w:author="Karajani Bledar 1SI1" w:date="2021-08-27T23:09:00Z">
              <w:r w:rsidRPr="009415E3">
                <w:rPr>
                  <w:rFonts w:cs="Arial"/>
                </w:rPr>
                <w:t xml:space="preserve">-50 </w:t>
              </w:r>
            </w:ins>
          </w:p>
        </w:tc>
        <w:tc>
          <w:tcPr>
            <w:tcW w:w="2268" w:type="dxa"/>
            <w:gridSpan w:val="2"/>
            <w:tcBorders>
              <w:top w:val="single" w:sz="4" w:space="0" w:color="auto"/>
              <w:left w:val="single" w:sz="4" w:space="0" w:color="auto"/>
              <w:right w:val="single" w:sz="4" w:space="0" w:color="auto"/>
            </w:tcBorders>
            <w:vAlign w:val="center"/>
          </w:tcPr>
          <w:p w14:paraId="0F531958" w14:textId="77777777" w:rsidR="00E167F4" w:rsidRPr="009415E3" w:rsidRDefault="00E167F4" w:rsidP="00BC4573">
            <w:pPr>
              <w:pStyle w:val="TAC"/>
              <w:rPr>
                <w:ins w:id="131" w:author="Karajani Bledar 1SI1" w:date="2021-08-27T23:09:00Z"/>
                <w:rFonts w:cs="Arial"/>
              </w:rPr>
            </w:pPr>
            <w:ins w:id="132" w:author="Karajani Bledar 1SI1" w:date="2021-08-27T23:09:00Z">
              <w:r w:rsidRPr="009415E3">
                <w:rPr>
                  <w:rFonts w:cs="Arial"/>
                </w:rPr>
                <w:t>-54</w:t>
              </w:r>
            </w:ins>
          </w:p>
        </w:tc>
      </w:tr>
      <w:tr w:rsidR="007A465C" w:rsidRPr="006F4D85" w14:paraId="59BF8F79" w14:textId="77777777" w:rsidTr="007A465C">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BF3B32"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3BCFD50B">
                <v:shape id="_x0000_i1335" type="#_x0000_t75" style="width:20.4pt;height:20.4pt" o:ole="" fillcolor="window">
                  <v:imagedata r:id="rId12" o:title=""/>
                </v:shape>
                <o:OLEObject Type="Embed" ProgID="Equation.3" ShapeID="_x0000_i1335" DrawAspect="Content" ObjectID="_1691619705" r:id="rId24"/>
              </w:object>
            </w:r>
            <w:r w:rsidRPr="006F4D85">
              <w:rPr>
                <w:rFonts w:cs="Arial"/>
                <w:lang w:val="en-US"/>
              </w:rPr>
              <w:t xml:space="preserve"> to be fulfilled.</w:t>
            </w:r>
          </w:p>
          <w:p w14:paraId="524EC7AD"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334F21DF"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7DD342AC" w14:textId="77777777" w:rsidR="007A465C" w:rsidRPr="006F4D85" w:rsidRDefault="007A465C" w:rsidP="007A465C">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2CB1B872" w14:textId="77777777" w:rsidR="007A465C" w:rsidRPr="006F4D85" w:rsidRDefault="007A465C" w:rsidP="007A465C">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38FDBFE9" w14:textId="77777777" w:rsidR="007A465C" w:rsidRPr="006F4D85" w:rsidRDefault="007A465C" w:rsidP="007A465C">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79B826F5" w14:textId="77777777" w:rsidR="007A465C" w:rsidRPr="006F4D85" w:rsidRDefault="007A465C" w:rsidP="007A465C">
            <w:pPr>
              <w:pStyle w:val="TAN"/>
              <w:rPr>
                <w:rFonts w:cs="Arial"/>
                <w:lang w:val="en-US"/>
              </w:rPr>
            </w:pPr>
            <w:r w:rsidRPr="006F4D85">
              <w:rPr>
                <w:rFonts w:cs="Arial"/>
                <w:lang w:val="en-US"/>
              </w:rPr>
              <w:t>Note 7:</w:t>
            </w:r>
            <w:r w:rsidRPr="006F4D85">
              <w:rPr>
                <w:rFonts w:cs="Arial"/>
                <w:lang w:val="en-US"/>
              </w:rPr>
              <w:tab/>
              <w:t>Void</w:t>
            </w:r>
          </w:p>
          <w:p w14:paraId="28BB72A0" w14:textId="77777777" w:rsidR="007A465C" w:rsidRDefault="007A465C" w:rsidP="007A465C">
            <w:pPr>
              <w:pStyle w:val="TAN"/>
              <w:rPr>
                <w:rFonts w:cs="Arial"/>
                <w:lang w:val="en-US"/>
              </w:rPr>
            </w:pPr>
            <w:r w:rsidRPr="006F4D85">
              <w:rPr>
                <w:rFonts w:cs="Arial"/>
                <w:lang w:val="en-US"/>
              </w:rPr>
              <w:t>Note 8:</w:t>
            </w:r>
            <w:r w:rsidRPr="006F4D85">
              <w:rPr>
                <w:rFonts w:cs="Arial"/>
                <w:lang w:val="en-US"/>
              </w:rPr>
              <w:tab/>
              <w:t>Void</w:t>
            </w:r>
          </w:p>
          <w:p w14:paraId="3A293413" w14:textId="77777777" w:rsidR="007A465C" w:rsidRPr="006F4D85" w:rsidRDefault="007A465C" w:rsidP="007A465C">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24EFF53E" w14:textId="77777777" w:rsidR="007A465C" w:rsidRPr="006F4D85" w:rsidRDefault="007A465C" w:rsidP="007A465C"/>
    <w:p w14:paraId="24A00EA9" w14:textId="77777777" w:rsidR="007A465C" w:rsidRPr="006F4D85" w:rsidRDefault="007A465C" w:rsidP="007A465C">
      <w:pPr>
        <w:pStyle w:val="Heading5"/>
        <w:rPr>
          <w:b/>
          <w:snapToGrid w:val="0"/>
        </w:rPr>
      </w:pPr>
      <w:r w:rsidRPr="006F4D85">
        <w:rPr>
          <w:snapToGrid w:val="0"/>
        </w:rPr>
        <w:lastRenderedPageBreak/>
        <w:t>A.5.7.2.1.3</w:t>
      </w:r>
      <w:r w:rsidRPr="006F4D85">
        <w:rPr>
          <w:snapToGrid w:val="0"/>
        </w:rPr>
        <w:tab/>
        <w:t>Test Requirements</w:t>
      </w:r>
    </w:p>
    <w:p w14:paraId="2B5F39A5" w14:textId="77777777" w:rsidR="007A465C" w:rsidRPr="006F4D85" w:rsidRDefault="007A465C" w:rsidP="007A465C">
      <w:pPr>
        <w:rPr>
          <w:rFonts w:eastAsiaTheme="minorEastAsia"/>
          <w:lang w:eastAsia="ko-KR"/>
        </w:rPr>
      </w:pPr>
      <w:r w:rsidRPr="006F4D85">
        <w:rPr>
          <w:lang w:eastAsia="ko-KR"/>
        </w:rPr>
        <w:t>The SS-RSRQ absolute measurement accuracy in test 1 shall be within the range Nominal SS-RSRQ+2.5dB to Nominal SS-RSRQ -</w:t>
      </w:r>
      <w:r>
        <w:rPr>
          <w:lang w:eastAsia="ko-KR"/>
        </w:rPr>
        <w:t>2</w:t>
      </w:r>
      <w:r w:rsidRPr="006F4D85">
        <w:rPr>
          <w:lang w:eastAsia="ko-KR"/>
        </w:rPr>
        <w:t>.5dB and the SS-RSRQ measurement accuracy in test 2 shall be within the range Nominal SS-RSRQ +3.5dB to Nominal SS-RSRQ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10.1.8.1.1.</w:t>
      </w:r>
      <w:r w:rsidRPr="006F4D85">
        <w:rPr>
          <w:rFonts w:eastAsiaTheme="minorEastAsia"/>
          <w:lang w:eastAsia="ko-KR"/>
        </w:rPr>
        <w:t xml:space="preserve"> Nominal SS-RSRQ is the value shown in table </w:t>
      </w:r>
      <w:r w:rsidRPr="006F4D85">
        <w:rPr>
          <w:rFonts w:cs="Arial"/>
          <w:lang w:eastAsia="ko-KR"/>
        </w:rPr>
        <w:t>A.5.7.2.1.2-3</w:t>
      </w:r>
      <w:r w:rsidRPr="006F4D85">
        <w:t>.</w:t>
      </w:r>
    </w:p>
    <w:p w14:paraId="7F333705" w14:textId="77777777" w:rsidR="007A465C" w:rsidRPr="006F4D85" w:rsidRDefault="007A465C" w:rsidP="007A465C">
      <w:pPr>
        <w:pStyle w:val="Heading4"/>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6AD2B0FA" w14:textId="77777777" w:rsidR="007A465C" w:rsidRPr="006F4D85" w:rsidRDefault="007A465C" w:rsidP="007A465C">
      <w:pPr>
        <w:pStyle w:val="Heading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2FDC51E5" w14:textId="77777777" w:rsidR="007A465C" w:rsidRPr="006F4D85" w:rsidRDefault="007A465C" w:rsidP="007A465C">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323E8766" w14:textId="77777777" w:rsidR="007A465C" w:rsidRPr="006F4D85" w:rsidRDefault="007A465C" w:rsidP="007A465C">
      <w:pPr>
        <w:pStyle w:val="Heading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14:paraId="23DD194A" w14:textId="77777777" w:rsidR="007A465C" w:rsidRPr="006F4D85" w:rsidRDefault="007A465C" w:rsidP="007A465C">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741FFF6D" w14:textId="77777777" w:rsidR="007A465C" w:rsidRPr="006F4D85" w:rsidRDefault="007A465C" w:rsidP="007A465C">
      <w:pPr>
        <w:pStyle w:val="TH"/>
      </w:pPr>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6F4D85" w14:paraId="6DBC4EEC" w14:textId="77777777" w:rsidTr="007A465C">
        <w:trPr>
          <w:jc w:val="center"/>
        </w:trPr>
        <w:tc>
          <w:tcPr>
            <w:tcW w:w="2376" w:type="dxa"/>
            <w:shd w:val="clear" w:color="auto" w:fill="auto"/>
            <w:vAlign w:val="center"/>
          </w:tcPr>
          <w:p w14:paraId="0A96E6BF" w14:textId="77777777" w:rsidR="007A465C" w:rsidRPr="006F4D85" w:rsidRDefault="007A465C" w:rsidP="007A465C">
            <w:pPr>
              <w:pStyle w:val="TAH"/>
            </w:pPr>
            <w:r w:rsidRPr="006F4D85">
              <w:t>Configuration</w:t>
            </w:r>
          </w:p>
        </w:tc>
        <w:tc>
          <w:tcPr>
            <w:tcW w:w="7479" w:type="dxa"/>
            <w:shd w:val="clear" w:color="auto" w:fill="auto"/>
            <w:vAlign w:val="center"/>
          </w:tcPr>
          <w:p w14:paraId="5A1EE176" w14:textId="77777777" w:rsidR="007A465C" w:rsidRPr="006F4D85" w:rsidRDefault="007A465C" w:rsidP="007A465C">
            <w:pPr>
              <w:pStyle w:val="TAH"/>
            </w:pPr>
            <w:r w:rsidRPr="006F4D85">
              <w:t>Description</w:t>
            </w:r>
          </w:p>
        </w:tc>
      </w:tr>
      <w:tr w:rsidR="007A465C" w:rsidRPr="006F4D85" w14:paraId="172C6906" w14:textId="77777777" w:rsidTr="007A465C">
        <w:trPr>
          <w:jc w:val="center"/>
        </w:trPr>
        <w:tc>
          <w:tcPr>
            <w:tcW w:w="2376" w:type="dxa"/>
            <w:shd w:val="clear" w:color="auto" w:fill="auto"/>
            <w:vAlign w:val="center"/>
          </w:tcPr>
          <w:p w14:paraId="6C2C9284" w14:textId="77777777" w:rsidR="007A465C" w:rsidRPr="006F4D85" w:rsidRDefault="007A465C" w:rsidP="007A465C">
            <w:pPr>
              <w:pStyle w:val="TAC"/>
            </w:pPr>
            <w:r w:rsidRPr="006F4D85">
              <w:t>1</w:t>
            </w:r>
          </w:p>
        </w:tc>
        <w:tc>
          <w:tcPr>
            <w:tcW w:w="7479" w:type="dxa"/>
            <w:shd w:val="clear" w:color="auto" w:fill="auto"/>
            <w:vAlign w:val="center"/>
          </w:tcPr>
          <w:p w14:paraId="04FDC99E" w14:textId="77777777" w:rsidR="007A465C" w:rsidRPr="006F4D85" w:rsidRDefault="007A465C" w:rsidP="007A465C">
            <w:pPr>
              <w:pStyle w:val="TAC"/>
            </w:pPr>
            <w:r w:rsidRPr="006F4D85">
              <w:rPr>
                <w:lang w:eastAsia="zh-CN"/>
              </w:rPr>
              <w:t xml:space="preserve">LTE FDD, NR </w:t>
            </w:r>
            <w:r w:rsidRPr="006F4D85">
              <w:t>120 kHz SSB SCS, 100 MHz bandwidth, TDD duplex mode</w:t>
            </w:r>
          </w:p>
        </w:tc>
      </w:tr>
      <w:tr w:rsidR="007A465C" w:rsidRPr="006F4D85" w14:paraId="7BC7617D" w14:textId="77777777" w:rsidTr="007A465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DC5CE9E" w14:textId="77777777" w:rsidR="007A465C" w:rsidRPr="006F4D85" w:rsidRDefault="007A465C" w:rsidP="007A465C">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8944928" w14:textId="77777777" w:rsidR="007A465C" w:rsidRPr="006F4D85" w:rsidRDefault="007A465C" w:rsidP="007A465C">
            <w:pPr>
              <w:pStyle w:val="TAC"/>
              <w:rPr>
                <w:lang w:eastAsia="zh-CN"/>
              </w:rPr>
            </w:pPr>
            <w:r w:rsidRPr="006F4D85">
              <w:rPr>
                <w:lang w:eastAsia="zh-CN"/>
              </w:rPr>
              <w:t>LTE TDD, NR 120 kHz SSB SCS, 100 MHz bandwidth, TDD duplex mode</w:t>
            </w:r>
          </w:p>
        </w:tc>
      </w:tr>
    </w:tbl>
    <w:p w14:paraId="2AF3F012" w14:textId="77777777" w:rsidR="007A465C" w:rsidRPr="006F4D85" w:rsidRDefault="007A465C" w:rsidP="007A465C">
      <w:pPr>
        <w:rPr>
          <w:lang w:eastAsia="zh-CN"/>
        </w:rPr>
      </w:pPr>
    </w:p>
    <w:p w14:paraId="6B4DBF86" w14:textId="77777777" w:rsidR="007A465C" w:rsidRPr="006F4D85" w:rsidRDefault="007A465C" w:rsidP="007A465C">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
        <w:gridCol w:w="1270"/>
        <w:gridCol w:w="1"/>
        <w:gridCol w:w="830"/>
        <w:gridCol w:w="831"/>
        <w:gridCol w:w="831"/>
        <w:gridCol w:w="832"/>
      </w:tblGrid>
      <w:tr w:rsidR="007A465C" w:rsidRPr="006F4D85" w14:paraId="565FA7DE" w14:textId="77777777" w:rsidTr="007A465C">
        <w:trPr>
          <w:jc w:val="center"/>
        </w:trPr>
        <w:tc>
          <w:tcPr>
            <w:tcW w:w="362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B9617B" w14:textId="77777777" w:rsidR="007A465C" w:rsidRPr="006F4D85" w:rsidRDefault="007A465C" w:rsidP="007A465C">
            <w:pPr>
              <w:pStyle w:val="TAH"/>
              <w:rPr>
                <w:rFonts w:cs="Arial"/>
                <w:lang w:val="en-US"/>
              </w:rPr>
            </w:pPr>
            <w:r w:rsidRPr="006F4D85">
              <w:rPr>
                <w:rFonts w:cs="Arial"/>
                <w:lang w:val="en-US"/>
              </w:rPr>
              <w:t>Parameter</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D7172" w14:textId="77777777" w:rsidR="007A465C" w:rsidRPr="006F4D85" w:rsidRDefault="007A465C" w:rsidP="007A465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455DA04" w14:textId="77777777" w:rsidR="007A465C" w:rsidRPr="006F4D85" w:rsidRDefault="007A465C" w:rsidP="007A465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997663" w14:textId="77777777" w:rsidR="007A465C" w:rsidRPr="006F4D85" w:rsidRDefault="007A465C" w:rsidP="007A465C">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7A465C" w:rsidRPr="006F4D85" w14:paraId="6E637506" w14:textId="77777777" w:rsidTr="007A465C">
        <w:trPr>
          <w:jc w:val="center"/>
        </w:trPr>
        <w:tc>
          <w:tcPr>
            <w:tcW w:w="3628" w:type="dxa"/>
            <w:gridSpan w:val="3"/>
            <w:vMerge/>
            <w:tcBorders>
              <w:top w:val="single" w:sz="4" w:space="0" w:color="auto"/>
              <w:left w:val="single" w:sz="4" w:space="0" w:color="auto"/>
              <w:bottom w:val="single" w:sz="4" w:space="0" w:color="auto"/>
              <w:right w:val="single" w:sz="4" w:space="0" w:color="auto"/>
            </w:tcBorders>
            <w:vAlign w:val="center"/>
            <w:hideMark/>
          </w:tcPr>
          <w:p w14:paraId="2EB7E091" w14:textId="77777777" w:rsidR="007A465C" w:rsidRPr="006F4D85" w:rsidRDefault="007A465C" w:rsidP="007A465C">
            <w:pPr>
              <w:spacing w:after="0"/>
              <w:rPr>
                <w:rFonts w:ascii="Arial" w:eastAsia="Calibri" w:hAnsi="Arial" w:cs="Arial"/>
                <w:b/>
                <w:sz w:val="18"/>
                <w:szCs w:val="22"/>
                <w:lang w:val="en-US"/>
              </w:rPr>
            </w:pP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5F2EEA40" w14:textId="77777777" w:rsidR="007A465C" w:rsidRPr="006F4D85" w:rsidRDefault="007A465C" w:rsidP="007A465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DD6F58"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05517F"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43666"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77C8E9"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7A465C" w:rsidRPr="006F4D85" w14:paraId="242E302F"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788D53F9" w14:textId="77777777" w:rsidR="007A465C" w:rsidRPr="006F4D85" w:rsidRDefault="007A465C" w:rsidP="007A465C">
            <w:pPr>
              <w:pStyle w:val="TAL"/>
              <w:rPr>
                <w:rFonts w:cs="Arial"/>
                <w:lang w:val="it-IT"/>
              </w:rPr>
            </w:pPr>
            <w:r w:rsidRPr="006F4D85">
              <w:rPr>
                <w:rFonts w:cs="Arial"/>
                <w:lang w:val="it-IT"/>
              </w:rPr>
              <w:lastRenderedPageBreak/>
              <w:t>SSB ARFCN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0DB6DC4" w14:textId="77777777" w:rsidR="007A465C" w:rsidRPr="006F4D85" w:rsidRDefault="007A465C" w:rsidP="007A465C">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0EF136" w14:textId="77777777" w:rsidR="007A465C" w:rsidRPr="006F4D85" w:rsidRDefault="007A465C" w:rsidP="007A465C">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1488BDF" w14:textId="77777777" w:rsidR="007A465C" w:rsidRPr="006F4D85" w:rsidRDefault="007A465C" w:rsidP="007A465C">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2AA906" w14:textId="77777777" w:rsidR="007A465C" w:rsidRPr="006F4D85" w:rsidRDefault="007A465C" w:rsidP="007A465C">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AA3422B" w14:textId="77777777" w:rsidR="007A465C" w:rsidRPr="006F4D85" w:rsidRDefault="007A465C" w:rsidP="007A465C">
            <w:pPr>
              <w:pStyle w:val="TAC"/>
              <w:rPr>
                <w:rFonts w:cs="Arial"/>
                <w:lang w:val="en-US" w:eastAsia="zh-CN"/>
              </w:rPr>
            </w:pPr>
            <w:r w:rsidRPr="006F4D85">
              <w:rPr>
                <w:rFonts w:cs="Arial"/>
                <w:lang w:val="en-US" w:eastAsia="zh-CN"/>
              </w:rPr>
              <w:t>Freq2</w:t>
            </w:r>
          </w:p>
        </w:tc>
      </w:tr>
      <w:tr w:rsidR="007A465C" w:rsidRPr="006F4D85" w14:paraId="31F6B1D2"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1AFB3645" w14:textId="77777777" w:rsidR="007A465C" w:rsidRPr="006F4D85" w:rsidRDefault="007A465C" w:rsidP="007A465C">
            <w:pPr>
              <w:pStyle w:val="TAL"/>
              <w:rPr>
                <w:rFonts w:cs="Arial"/>
                <w:lang w:val="en-US"/>
              </w:rPr>
            </w:pPr>
            <w:r w:rsidRPr="006F4D85">
              <w:rPr>
                <w:rFonts w:cs="Arial"/>
                <w:lang w:val="it-IT"/>
              </w:rPr>
              <w:t>Duplex mode</w:t>
            </w:r>
          </w:p>
        </w:tc>
        <w:tc>
          <w:tcPr>
            <w:tcW w:w="1271" w:type="dxa"/>
            <w:gridSpan w:val="2"/>
            <w:tcBorders>
              <w:top w:val="single" w:sz="4" w:space="0" w:color="auto"/>
              <w:left w:val="single" w:sz="4" w:space="0" w:color="auto"/>
              <w:bottom w:val="single" w:sz="4" w:space="0" w:color="auto"/>
              <w:right w:val="single" w:sz="4" w:space="0" w:color="auto"/>
            </w:tcBorders>
          </w:tcPr>
          <w:p w14:paraId="325DBB93" w14:textId="77777777" w:rsidR="007A465C" w:rsidRPr="006F4D85" w:rsidRDefault="007A465C" w:rsidP="007A465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0F1CD52" w14:textId="77777777" w:rsidR="007A465C" w:rsidRPr="006F4D85" w:rsidRDefault="007A465C" w:rsidP="007A465C">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5E913D" w14:textId="77777777" w:rsidR="007A465C" w:rsidRPr="006F4D85" w:rsidRDefault="007A465C" w:rsidP="007A465C">
            <w:pPr>
              <w:pStyle w:val="TAC"/>
              <w:rPr>
                <w:rFonts w:cs="Arial"/>
                <w:lang w:val="en-US"/>
              </w:rPr>
            </w:pPr>
            <w:r w:rsidRPr="006F4D85">
              <w:rPr>
                <w:rFonts w:cs="Arial"/>
              </w:rPr>
              <w:t>TDD</w:t>
            </w:r>
          </w:p>
        </w:tc>
      </w:tr>
      <w:tr w:rsidR="007A465C" w:rsidRPr="006F4D85" w14:paraId="3AA8EC5D"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601084E7" w14:textId="77777777" w:rsidR="007A465C" w:rsidRPr="006F4D85" w:rsidRDefault="007A465C" w:rsidP="007A465C">
            <w:pPr>
              <w:pStyle w:val="TAL"/>
              <w:rPr>
                <w:rFonts w:cs="Arial"/>
                <w:lang w:val="en-US"/>
              </w:rPr>
            </w:pPr>
            <w:r w:rsidRPr="006F4D85">
              <w:rPr>
                <w:rFonts w:eastAsia="Malgun Gothic"/>
                <w:szCs w:val="18"/>
              </w:rPr>
              <w:t>TDD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74C773EC" w14:textId="77777777" w:rsidR="007A465C" w:rsidRPr="006F4D85" w:rsidRDefault="007A465C" w:rsidP="007A465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2B7150E" w14:textId="77777777" w:rsidR="007A465C" w:rsidRPr="006F4D85" w:rsidRDefault="007A465C" w:rsidP="007A465C">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AF7859" w14:textId="77777777" w:rsidR="007A465C" w:rsidRPr="006F4D85" w:rsidRDefault="007A465C" w:rsidP="007A465C">
            <w:pPr>
              <w:pStyle w:val="TAC"/>
              <w:rPr>
                <w:rFonts w:cs="Arial"/>
                <w:lang w:val="en-US"/>
              </w:rPr>
            </w:pPr>
            <w:r w:rsidRPr="006F4D85">
              <w:rPr>
                <w:lang w:val="en-US" w:eastAsia="ja-JP"/>
              </w:rPr>
              <w:t>TDDConf.3.1</w:t>
            </w:r>
          </w:p>
        </w:tc>
      </w:tr>
      <w:tr w:rsidR="007A465C" w:rsidRPr="006F4D85" w14:paraId="7175D18C"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D807330" w14:textId="77777777" w:rsidR="007A465C" w:rsidRPr="006F4D85" w:rsidRDefault="007A465C" w:rsidP="007A465C">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gridSpan w:val="2"/>
            <w:tcBorders>
              <w:top w:val="single" w:sz="4" w:space="0" w:color="auto"/>
              <w:left w:val="single" w:sz="4" w:space="0" w:color="auto"/>
              <w:bottom w:val="single" w:sz="4" w:space="0" w:color="auto"/>
              <w:right w:val="single" w:sz="4" w:space="0" w:color="auto"/>
            </w:tcBorders>
            <w:hideMark/>
          </w:tcPr>
          <w:p w14:paraId="43CFFC9C" w14:textId="77777777" w:rsidR="007A465C" w:rsidRPr="006F4D85" w:rsidRDefault="007A465C" w:rsidP="007A465C">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D1AD666" w14:textId="77777777" w:rsidR="007A465C" w:rsidRPr="006F4D85" w:rsidRDefault="007A465C" w:rsidP="007A465C">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9FC5D9" w14:textId="77777777" w:rsidR="007A465C" w:rsidRPr="006F4D85" w:rsidRDefault="007A465C" w:rsidP="007A465C">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E167F4" w:rsidRPr="009415E3" w14:paraId="1F42BC95" w14:textId="77777777" w:rsidTr="00BC4573">
        <w:trPr>
          <w:jc w:val="center"/>
          <w:ins w:id="133" w:author="Karajani Bledar 1SI1" w:date="2021-08-27T23:10:00Z"/>
        </w:trPr>
        <w:tc>
          <w:tcPr>
            <w:tcW w:w="1812" w:type="dxa"/>
            <w:vMerge w:val="restart"/>
            <w:tcBorders>
              <w:top w:val="single" w:sz="4" w:space="0" w:color="auto"/>
              <w:left w:val="single" w:sz="4" w:space="0" w:color="auto"/>
              <w:right w:val="single" w:sz="4" w:space="0" w:color="auto"/>
            </w:tcBorders>
            <w:vAlign w:val="center"/>
          </w:tcPr>
          <w:p w14:paraId="170752BD" w14:textId="77777777" w:rsidR="00E167F4" w:rsidRPr="009415E3" w:rsidRDefault="00E167F4" w:rsidP="00BC4573">
            <w:pPr>
              <w:pStyle w:val="TAL"/>
              <w:spacing w:line="256" w:lineRule="auto"/>
              <w:rPr>
                <w:ins w:id="134" w:author="Karajani Bledar 1SI1" w:date="2021-08-27T23:10:00Z"/>
                <w:rFonts w:cs="Arial"/>
                <w:lang w:val="en-US"/>
              </w:rPr>
            </w:pPr>
            <w:ins w:id="135" w:author="Karajani Bledar 1SI1" w:date="2021-08-27T23:10: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0EFDCD4B" w14:textId="77777777" w:rsidR="00E167F4" w:rsidRPr="009415E3" w:rsidRDefault="00E167F4" w:rsidP="00BC4573">
            <w:pPr>
              <w:pStyle w:val="TAL"/>
              <w:spacing w:line="256" w:lineRule="auto"/>
              <w:rPr>
                <w:ins w:id="136" w:author="Karajani Bledar 1SI1" w:date="2021-08-27T23:10:00Z"/>
                <w:rFonts w:cs="Arial"/>
                <w:lang w:val="en-US"/>
              </w:rPr>
            </w:pPr>
            <w:ins w:id="137" w:author="Karajani Bledar 1SI1" w:date="2021-08-27T23:10:00Z">
              <w:r w:rsidRPr="009415E3">
                <w:rPr>
                  <w:rFonts w:eastAsia="Malgun Gothic" w:hint="eastAsia"/>
                  <w:szCs w:val="18"/>
                  <w:lang w:eastAsia="ko-KR"/>
                </w:rPr>
                <w:t>Initial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39B9654D" w14:textId="77777777" w:rsidR="00E167F4" w:rsidRPr="009415E3" w:rsidRDefault="00E167F4" w:rsidP="00BC4573">
            <w:pPr>
              <w:pStyle w:val="TAC"/>
              <w:spacing w:line="256" w:lineRule="auto"/>
              <w:rPr>
                <w:ins w:id="138" w:author="Karajani Bledar 1SI1" w:date="2021-08-27T23:10: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18701783" w14:textId="77777777" w:rsidR="00E167F4" w:rsidRPr="009415E3" w:rsidRDefault="00E167F4" w:rsidP="00BC4573">
            <w:pPr>
              <w:pStyle w:val="TAC"/>
              <w:spacing w:line="256" w:lineRule="auto"/>
              <w:rPr>
                <w:ins w:id="139" w:author="Karajani Bledar 1SI1" w:date="2021-08-27T23:10:00Z"/>
                <w:rFonts w:cs="Arial"/>
                <w:lang w:val="en-US"/>
              </w:rPr>
            </w:pPr>
            <w:ins w:id="140" w:author="Karajani Bledar 1SI1" w:date="2021-08-27T23:10:00Z">
              <w:r w:rsidRPr="009415E3">
                <w:rPr>
                  <w:rFonts w:cs="Arial"/>
                  <w:lang w:val="en-US"/>
                </w:rPr>
                <w:t>DLBWP.0.1</w:t>
              </w:r>
            </w:ins>
          </w:p>
        </w:tc>
      </w:tr>
      <w:tr w:rsidR="00E167F4" w:rsidRPr="009415E3" w14:paraId="7EA9161D" w14:textId="77777777" w:rsidTr="00BC4573">
        <w:trPr>
          <w:jc w:val="center"/>
          <w:ins w:id="141" w:author="Karajani Bledar 1SI1" w:date="2021-08-27T23:10:00Z"/>
        </w:trPr>
        <w:tc>
          <w:tcPr>
            <w:tcW w:w="1812" w:type="dxa"/>
            <w:vMerge/>
            <w:tcBorders>
              <w:left w:val="single" w:sz="4" w:space="0" w:color="auto"/>
              <w:right w:val="single" w:sz="4" w:space="0" w:color="auto"/>
            </w:tcBorders>
            <w:vAlign w:val="center"/>
          </w:tcPr>
          <w:p w14:paraId="5E495840" w14:textId="77777777" w:rsidR="00E167F4" w:rsidRPr="009415E3" w:rsidRDefault="00E167F4" w:rsidP="00BC4573">
            <w:pPr>
              <w:pStyle w:val="TAL"/>
              <w:spacing w:line="256" w:lineRule="auto"/>
              <w:rPr>
                <w:ins w:id="142" w:author="Karajani Bledar 1SI1" w:date="2021-08-27T23:10: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3ECB6AF6" w14:textId="77777777" w:rsidR="00E167F4" w:rsidRPr="009415E3" w:rsidRDefault="00E167F4" w:rsidP="00BC4573">
            <w:pPr>
              <w:pStyle w:val="TAL"/>
              <w:spacing w:line="256" w:lineRule="auto"/>
              <w:rPr>
                <w:ins w:id="143" w:author="Karajani Bledar 1SI1" w:date="2021-08-27T23:10:00Z"/>
                <w:rFonts w:cs="Arial"/>
                <w:lang w:val="en-US"/>
              </w:rPr>
            </w:pPr>
            <w:ins w:id="144" w:author="Karajani Bledar 1SI1" w:date="2021-08-27T23:10:00Z">
              <w:r w:rsidRPr="009415E3">
                <w:rPr>
                  <w:rFonts w:eastAsia="Malgun Gothic" w:hint="eastAsia"/>
                  <w:szCs w:val="18"/>
                  <w:lang w:eastAsia="ko-KR"/>
                </w:rPr>
                <w:t>Dedicated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1CD345CC" w14:textId="77777777" w:rsidR="00E167F4" w:rsidRPr="009415E3" w:rsidRDefault="00E167F4" w:rsidP="00BC4573">
            <w:pPr>
              <w:pStyle w:val="TAC"/>
              <w:spacing w:line="256" w:lineRule="auto"/>
              <w:rPr>
                <w:ins w:id="145" w:author="Karajani Bledar 1SI1" w:date="2021-08-27T23:10: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70296232" w14:textId="77777777" w:rsidR="00E167F4" w:rsidRPr="009415E3" w:rsidRDefault="00E167F4" w:rsidP="00BC4573">
            <w:pPr>
              <w:pStyle w:val="TAC"/>
              <w:spacing w:line="256" w:lineRule="auto"/>
              <w:rPr>
                <w:ins w:id="146" w:author="Karajani Bledar 1SI1" w:date="2021-08-27T23:10:00Z"/>
                <w:rFonts w:cs="Arial"/>
                <w:lang w:val="en-US"/>
              </w:rPr>
            </w:pPr>
            <w:ins w:id="147" w:author="Karajani Bledar 1SI1" w:date="2021-08-27T23:10:00Z">
              <w:r w:rsidRPr="009415E3">
                <w:rPr>
                  <w:rFonts w:cs="Arial"/>
                  <w:lang w:val="en-US"/>
                </w:rPr>
                <w:t>DLBWP.1.1</w:t>
              </w:r>
            </w:ins>
          </w:p>
        </w:tc>
      </w:tr>
      <w:tr w:rsidR="00E167F4" w:rsidRPr="009415E3" w14:paraId="49A1DC7B" w14:textId="77777777" w:rsidTr="00BC4573">
        <w:trPr>
          <w:jc w:val="center"/>
          <w:ins w:id="148" w:author="Karajani Bledar 1SI1" w:date="2021-08-27T23:10:00Z"/>
        </w:trPr>
        <w:tc>
          <w:tcPr>
            <w:tcW w:w="1812" w:type="dxa"/>
            <w:vMerge/>
            <w:tcBorders>
              <w:left w:val="single" w:sz="4" w:space="0" w:color="auto"/>
              <w:right w:val="single" w:sz="4" w:space="0" w:color="auto"/>
            </w:tcBorders>
            <w:vAlign w:val="center"/>
          </w:tcPr>
          <w:p w14:paraId="37C263C7" w14:textId="77777777" w:rsidR="00E167F4" w:rsidRPr="009415E3" w:rsidRDefault="00E167F4" w:rsidP="00BC4573">
            <w:pPr>
              <w:pStyle w:val="TAL"/>
              <w:spacing w:line="256" w:lineRule="auto"/>
              <w:rPr>
                <w:ins w:id="149" w:author="Karajani Bledar 1SI1" w:date="2021-08-27T23:10: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377A8BE8" w14:textId="77777777" w:rsidR="00E167F4" w:rsidRPr="009415E3" w:rsidRDefault="00E167F4" w:rsidP="00BC4573">
            <w:pPr>
              <w:pStyle w:val="TAL"/>
              <w:spacing w:line="256" w:lineRule="auto"/>
              <w:rPr>
                <w:ins w:id="150" w:author="Karajani Bledar 1SI1" w:date="2021-08-27T23:10:00Z"/>
                <w:rFonts w:cs="Arial"/>
                <w:lang w:val="en-US"/>
              </w:rPr>
            </w:pPr>
            <w:ins w:id="151" w:author="Karajani Bledar 1SI1" w:date="2021-08-27T23:10:00Z">
              <w:r w:rsidRPr="009415E3">
                <w:rPr>
                  <w:rFonts w:eastAsia="Malgun Gothic" w:hint="eastAsia"/>
                  <w:szCs w:val="18"/>
                  <w:lang w:eastAsia="ko-KR"/>
                </w:rPr>
                <w:t>Initial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356091D" w14:textId="77777777" w:rsidR="00E167F4" w:rsidRPr="009415E3" w:rsidRDefault="00E167F4" w:rsidP="00BC4573">
            <w:pPr>
              <w:pStyle w:val="TAC"/>
              <w:spacing w:line="256" w:lineRule="auto"/>
              <w:rPr>
                <w:ins w:id="152" w:author="Karajani Bledar 1SI1" w:date="2021-08-27T23:10: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46A88277" w14:textId="77777777" w:rsidR="00E167F4" w:rsidRPr="009415E3" w:rsidRDefault="00E167F4" w:rsidP="00BC4573">
            <w:pPr>
              <w:pStyle w:val="TAC"/>
              <w:spacing w:line="256" w:lineRule="auto"/>
              <w:rPr>
                <w:ins w:id="153" w:author="Karajani Bledar 1SI1" w:date="2021-08-27T23:10:00Z"/>
                <w:rFonts w:cs="Arial"/>
                <w:lang w:val="en-US"/>
              </w:rPr>
            </w:pPr>
            <w:ins w:id="154" w:author="Karajani Bledar 1SI1" w:date="2021-08-27T23:10:00Z">
              <w:r w:rsidRPr="009415E3">
                <w:rPr>
                  <w:rFonts w:cs="Arial"/>
                  <w:lang w:val="en-US"/>
                </w:rPr>
                <w:t>ULBWP.0.1</w:t>
              </w:r>
            </w:ins>
          </w:p>
        </w:tc>
      </w:tr>
      <w:tr w:rsidR="00E167F4" w:rsidRPr="009415E3" w14:paraId="688A0A62" w14:textId="77777777" w:rsidTr="00BC4573">
        <w:trPr>
          <w:jc w:val="center"/>
          <w:ins w:id="155" w:author="Karajani Bledar 1SI1" w:date="2021-08-27T23:10:00Z"/>
        </w:trPr>
        <w:tc>
          <w:tcPr>
            <w:tcW w:w="1812" w:type="dxa"/>
            <w:vMerge/>
            <w:tcBorders>
              <w:left w:val="single" w:sz="4" w:space="0" w:color="auto"/>
              <w:bottom w:val="single" w:sz="4" w:space="0" w:color="auto"/>
              <w:right w:val="single" w:sz="4" w:space="0" w:color="auto"/>
            </w:tcBorders>
            <w:vAlign w:val="center"/>
          </w:tcPr>
          <w:p w14:paraId="61943EF0" w14:textId="77777777" w:rsidR="00E167F4" w:rsidRPr="009415E3" w:rsidRDefault="00E167F4" w:rsidP="00BC4573">
            <w:pPr>
              <w:pStyle w:val="TAL"/>
              <w:spacing w:line="256" w:lineRule="auto"/>
              <w:rPr>
                <w:ins w:id="156" w:author="Karajani Bledar 1SI1" w:date="2021-08-27T23:10: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0F3F5861" w14:textId="77777777" w:rsidR="00E167F4" w:rsidRPr="009415E3" w:rsidRDefault="00E167F4" w:rsidP="00BC4573">
            <w:pPr>
              <w:pStyle w:val="TAL"/>
              <w:spacing w:line="256" w:lineRule="auto"/>
              <w:rPr>
                <w:ins w:id="157" w:author="Karajani Bledar 1SI1" w:date="2021-08-27T23:10:00Z"/>
                <w:rFonts w:cs="Arial"/>
                <w:lang w:val="en-US"/>
              </w:rPr>
            </w:pPr>
            <w:ins w:id="158" w:author="Karajani Bledar 1SI1" w:date="2021-08-27T23:10:00Z">
              <w:r w:rsidRPr="009415E3">
                <w:rPr>
                  <w:rFonts w:eastAsia="Malgun Gothic" w:hint="eastAsia"/>
                  <w:szCs w:val="18"/>
                  <w:lang w:eastAsia="ko-KR"/>
                </w:rPr>
                <w:t>Dedicated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C2E36E4" w14:textId="77777777" w:rsidR="00E167F4" w:rsidRPr="009415E3" w:rsidRDefault="00E167F4" w:rsidP="00BC4573">
            <w:pPr>
              <w:pStyle w:val="TAC"/>
              <w:spacing w:line="256" w:lineRule="auto"/>
              <w:rPr>
                <w:ins w:id="159" w:author="Karajani Bledar 1SI1" w:date="2021-08-27T23:10: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63FC7E66" w14:textId="77777777" w:rsidR="00E167F4" w:rsidRPr="009415E3" w:rsidRDefault="00E167F4" w:rsidP="00BC4573">
            <w:pPr>
              <w:pStyle w:val="TAC"/>
              <w:spacing w:line="256" w:lineRule="auto"/>
              <w:rPr>
                <w:ins w:id="160" w:author="Karajani Bledar 1SI1" w:date="2021-08-27T23:10:00Z"/>
                <w:rFonts w:cs="Arial"/>
                <w:lang w:val="en-US"/>
              </w:rPr>
            </w:pPr>
            <w:ins w:id="161" w:author="Karajani Bledar 1SI1" w:date="2021-08-27T23:10:00Z">
              <w:r w:rsidRPr="009415E3">
                <w:rPr>
                  <w:rFonts w:cs="Arial"/>
                  <w:lang w:val="en-US"/>
                </w:rPr>
                <w:t>ULBWP.1.1</w:t>
              </w:r>
            </w:ins>
          </w:p>
        </w:tc>
      </w:tr>
      <w:tr w:rsidR="00E167F4" w:rsidRPr="009415E3" w14:paraId="2BFDE3D2" w14:textId="77777777" w:rsidTr="00BC4573">
        <w:trPr>
          <w:jc w:val="center"/>
          <w:ins w:id="162" w:author="Karajani Bledar 1SI1" w:date="2021-08-27T23:1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2BD510F" w14:textId="77777777" w:rsidR="00E167F4" w:rsidRPr="009415E3" w:rsidRDefault="00E167F4" w:rsidP="00BC4573">
            <w:pPr>
              <w:pStyle w:val="TAL"/>
              <w:spacing w:line="256" w:lineRule="auto"/>
              <w:rPr>
                <w:ins w:id="163" w:author="Karajani Bledar 1SI1" w:date="2021-08-27T23:10:00Z"/>
                <w:rFonts w:cs="Arial"/>
                <w:lang w:val="en-US"/>
              </w:rPr>
            </w:pPr>
            <w:ins w:id="164" w:author="Karajani Bledar 1SI1" w:date="2021-08-27T23:10:00Z">
              <w:r w:rsidRPr="009415E3">
                <w:rPr>
                  <w:rFonts w:cs="Arial"/>
                  <w:lang w:val="en-US"/>
                </w:rPr>
                <w:t>TRS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3DB5ECE" w14:textId="77777777" w:rsidR="00E167F4" w:rsidRPr="009415E3" w:rsidRDefault="00E167F4" w:rsidP="00BC4573">
            <w:pPr>
              <w:pStyle w:val="TAC"/>
              <w:spacing w:line="256" w:lineRule="auto"/>
              <w:rPr>
                <w:ins w:id="165" w:author="Karajani Bledar 1SI1" w:date="2021-08-27T23:10: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1D0BAB6" w14:textId="77777777" w:rsidR="00E167F4" w:rsidRPr="009415E3" w:rsidRDefault="00E167F4" w:rsidP="00BC4573">
            <w:pPr>
              <w:pStyle w:val="TAC"/>
              <w:spacing w:line="256" w:lineRule="auto"/>
              <w:rPr>
                <w:ins w:id="166" w:author="Karajani Bledar 1SI1" w:date="2021-08-27T23:10:00Z"/>
                <w:rFonts w:cs="Arial"/>
                <w:lang w:val="en-US"/>
              </w:rPr>
            </w:pPr>
            <w:ins w:id="167" w:author="Karajani Bledar 1SI1" w:date="2021-08-27T23:10: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97A299" w14:textId="77777777" w:rsidR="00E167F4" w:rsidRPr="009415E3" w:rsidRDefault="00E167F4" w:rsidP="00BC4573">
            <w:pPr>
              <w:pStyle w:val="TAC"/>
              <w:spacing w:line="256" w:lineRule="auto"/>
              <w:rPr>
                <w:ins w:id="168" w:author="Karajani Bledar 1SI1" w:date="2021-08-27T23:10:00Z"/>
                <w:rFonts w:cs="Arial"/>
                <w:lang w:val="en-US"/>
              </w:rPr>
            </w:pPr>
            <w:ins w:id="169" w:author="Karajani Bledar 1SI1" w:date="2021-08-27T23:1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459030" w14:textId="77777777" w:rsidR="00E167F4" w:rsidRPr="009415E3" w:rsidRDefault="00E167F4" w:rsidP="00BC4573">
            <w:pPr>
              <w:pStyle w:val="TAC"/>
              <w:spacing w:line="256" w:lineRule="auto"/>
              <w:rPr>
                <w:ins w:id="170" w:author="Karajani Bledar 1SI1" w:date="2021-08-27T23:10:00Z"/>
                <w:rFonts w:cs="Arial"/>
                <w:lang w:val="en-US"/>
              </w:rPr>
            </w:pPr>
            <w:ins w:id="171" w:author="Karajani Bledar 1SI1" w:date="2021-08-27T23:10: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B95BA6" w14:textId="77777777" w:rsidR="00E167F4" w:rsidRPr="009415E3" w:rsidRDefault="00E167F4" w:rsidP="00BC4573">
            <w:pPr>
              <w:pStyle w:val="TAC"/>
              <w:spacing w:line="256" w:lineRule="auto"/>
              <w:rPr>
                <w:ins w:id="172" w:author="Karajani Bledar 1SI1" w:date="2021-08-27T23:10:00Z"/>
                <w:rFonts w:cs="Arial"/>
                <w:lang w:val="en-US"/>
              </w:rPr>
            </w:pPr>
            <w:ins w:id="173" w:author="Karajani Bledar 1SI1" w:date="2021-08-27T23:10:00Z">
              <w:r w:rsidRPr="009415E3">
                <w:rPr>
                  <w:rFonts w:cs="Arial"/>
                  <w:lang w:val="en-US"/>
                </w:rPr>
                <w:t>-</w:t>
              </w:r>
            </w:ins>
          </w:p>
        </w:tc>
      </w:tr>
      <w:tr w:rsidR="00E167F4" w:rsidRPr="009415E3" w14:paraId="28209111" w14:textId="77777777" w:rsidTr="00BC4573">
        <w:trPr>
          <w:jc w:val="center"/>
          <w:ins w:id="174" w:author="Karajani Bledar 1SI1" w:date="2021-08-27T23:1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619B413" w14:textId="77777777" w:rsidR="00E167F4" w:rsidRPr="009415E3" w:rsidRDefault="00E167F4" w:rsidP="00BC4573">
            <w:pPr>
              <w:pStyle w:val="TAL"/>
              <w:spacing w:line="256" w:lineRule="auto"/>
              <w:rPr>
                <w:ins w:id="175" w:author="Karajani Bledar 1SI1" w:date="2021-08-27T23:10:00Z"/>
                <w:rFonts w:cs="Arial"/>
                <w:lang w:val="en-US"/>
              </w:rPr>
            </w:pPr>
            <w:ins w:id="176" w:author="Karajani Bledar 1SI1" w:date="2021-08-27T23:10:00Z">
              <w:r w:rsidRPr="009415E3">
                <w:rPr>
                  <w:rFonts w:cs="Arial"/>
                  <w:lang w:val="en-US"/>
                </w:rPr>
                <w:t>TCI state</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631E0D00" w14:textId="77777777" w:rsidR="00E167F4" w:rsidRPr="009415E3" w:rsidRDefault="00E167F4" w:rsidP="00BC4573">
            <w:pPr>
              <w:pStyle w:val="TAC"/>
              <w:spacing w:line="256" w:lineRule="auto"/>
              <w:rPr>
                <w:ins w:id="177" w:author="Karajani Bledar 1SI1" w:date="2021-08-27T23:10: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2E59983" w14:textId="77777777" w:rsidR="00E167F4" w:rsidRPr="009415E3" w:rsidRDefault="00E167F4" w:rsidP="00BC4573">
            <w:pPr>
              <w:pStyle w:val="TAC"/>
              <w:spacing w:line="256" w:lineRule="auto"/>
              <w:rPr>
                <w:ins w:id="178" w:author="Karajani Bledar 1SI1" w:date="2021-08-27T23:10:00Z"/>
                <w:rFonts w:cs="Arial"/>
                <w:lang w:val="en-US"/>
              </w:rPr>
            </w:pPr>
            <w:ins w:id="179" w:author="Karajani Bledar 1SI1" w:date="2021-08-27T23:10: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3EE845" w14:textId="77777777" w:rsidR="00E167F4" w:rsidRPr="009415E3" w:rsidRDefault="00E167F4" w:rsidP="00BC4573">
            <w:pPr>
              <w:pStyle w:val="TAC"/>
              <w:spacing w:line="256" w:lineRule="auto"/>
              <w:rPr>
                <w:ins w:id="180" w:author="Karajani Bledar 1SI1" w:date="2021-08-27T23:10:00Z"/>
                <w:rFonts w:cs="Arial"/>
                <w:lang w:val="en-US"/>
              </w:rPr>
            </w:pPr>
            <w:ins w:id="181" w:author="Karajani Bledar 1SI1" w:date="2021-08-27T23:1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6162F4" w14:textId="77777777" w:rsidR="00E167F4" w:rsidRPr="009415E3" w:rsidRDefault="00E167F4" w:rsidP="00BC4573">
            <w:pPr>
              <w:pStyle w:val="TAC"/>
              <w:spacing w:line="256" w:lineRule="auto"/>
              <w:rPr>
                <w:ins w:id="182" w:author="Karajani Bledar 1SI1" w:date="2021-08-27T23:10:00Z"/>
                <w:rFonts w:cs="Arial"/>
                <w:lang w:val="en-US"/>
              </w:rPr>
            </w:pPr>
            <w:ins w:id="183" w:author="Karajani Bledar 1SI1" w:date="2021-08-27T23:10: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01DF3D8" w14:textId="77777777" w:rsidR="00E167F4" w:rsidRPr="009415E3" w:rsidRDefault="00E167F4" w:rsidP="00BC4573">
            <w:pPr>
              <w:pStyle w:val="TAC"/>
              <w:spacing w:line="256" w:lineRule="auto"/>
              <w:rPr>
                <w:ins w:id="184" w:author="Karajani Bledar 1SI1" w:date="2021-08-27T23:10:00Z"/>
                <w:rFonts w:cs="Arial"/>
                <w:lang w:val="en-US"/>
              </w:rPr>
            </w:pPr>
            <w:ins w:id="185" w:author="Karajani Bledar 1SI1" w:date="2021-08-27T23:10:00Z">
              <w:r w:rsidRPr="009415E3">
                <w:rPr>
                  <w:rFonts w:cs="Arial"/>
                  <w:lang w:val="en-US"/>
                </w:rPr>
                <w:t>-</w:t>
              </w:r>
            </w:ins>
          </w:p>
        </w:tc>
      </w:tr>
      <w:tr w:rsidR="007A465C" w:rsidRPr="006F4D85" w14:paraId="1DE0EB65"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4FF4DF25" w14:textId="77777777" w:rsidR="007A465C" w:rsidRPr="006F4D85" w:rsidRDefault="007A465C" w:rsidP="007A465C">
            <w:pPr>
              <w:pStyle w:val="TAL"/>
              <w:rPr>
                <w:rFonts w:cs="Arial"/>
                <w:lang w:val="en-US"/>
              </w:rPr>
            </w:pPr>
            <w:r w:rsidRPr="006F4D85">
              <w:rPr>
                <w:rFonts w:cs="Arial"/>
                <w:lang w:val="en-US"/>
              </w:rPr>
              <w:t xml:space="preserve">PDSCH Reference measurement channel </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0216EE1" w14:textId="77777777" w:rsidR="007A465C" w:rsidRPr="006F4D85" w:rsidRDefault="007A465C" w:rsidP="007A465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A75873" w14:textId="77777777" w:rsidR="007A465C" w:rsidRPr="006F4D85" w:rsidRDefault="007A465C" w:rsidP="007A465C">
            <w:pPr>
              <w:pStyle w:val="TAC"/>
              <w:rPr>
                <w:rFonts w:cs="Arial"/>
                <w:lang w:val="en-US"/>
              </w:rPr>
            </w:pPr>
            <w:r w:rsidRPr="006F4D85">
              <w:rPr>
                <w:rFonts w:cs="Arial"/>
              </w:rPr>
              <w:t>SR.3.1 TDD</w:t>
            </w:r>
          </w:p>
          <w:p w14:paraId="37F8FBC9" w14:textId="77777777" w:rsidR="007A465C" w:rsidRPr="006F4D85" w:rsidRDefault="007A465C" w:rsidP="007A465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E0253C"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01591E" w14:textId="77777777" w:rsidR="007A465C" w:rsidRPr="006F4D85" w:rsidRDefault="007A465C" w:rsidP="007A465C">
            <w:pPr>
              <w:pStyle w:val="TAC"/>
              <w:rPr>
                <w:rFonts w:cs="Arial"/>
                <w:lang w:val="en-US"/>
              </w:rPr>
            </w:pPr>
            <w:r w:rsidRPr="006F4D85">
              <w:rPr>
                <w:rFonts w:cs="Arial"/>
              </w:rPr>
              <w:t>SR.3.1 TDD</w:t>
            </w:r>
          </w:p>
          <w:p w14:paraId="45C4CA6F" w14:textId="77777777" w:rsidR="007A465C" w:rsidRPr="006F4D85" w:rsidRDefault="007A465C" w:rsidP="007A465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996EBCD"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364391D4"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58B345F3" w14:textId="77777777" w:rsidR="007A465C" w:rsidRPr="006F4D85" w:rsidRDefault="007A465C" w:rsidP="007A465C">
            <w:pPr>
              <w:pStyle w:val="TAL"/>
              <w:rPr>
                <w:rFonts w:cs="Arial"/>
                <w:lang w:val="en-US"/>
              </w:rPr>
            </w:pPr>
            <w:r w:rsidRPr="006F4D85">
              <w:rPr>
                <w:rFonts w:cs="v5.0.0"/>
              </w:rPr>
              <w:t>RMSI CORESET Reference Channel</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08F6752" w14:textId="77777777" w:rsidR="007A465C" w:rsidRPr="006F4D85" w:rsidRDefault="007A465C" w:rsidP="007A465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BB225" w14:textId="77777777" w:rsidR="007A465C" w:rsidRPr="006F4D85" w:rsidRDefault="007A465C" w:rsidP="007A465C">
            <w:pPr>
              <w:pStyle w:val="TAC"/>
              <w:rPr>
                <w:rFonts w:cs="Arial"/>
                <w:lang w:val="en-US"/>
              </w:rPr>
            </w:pPr>
            <w:r w:rsidRPr="006F4D85">
              <w:rPr>
                <w:rFonts w:cs="Arial"/>
              </w:rPr>
              <w:t>CR.3.1 TDD</w:t>
            </w:r>
          </w:p>
          <w:p w14:paraId="4C6E0AEF" w14:textId="77777777" w:rsidR="007A465C" w:rsidRPr="006F4D85" w:rsidRDefault="007A465C" w:rsidP="007A465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4A65654"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C4AB6BF" w14:textId="77777777" w:rsidR="007A465C" w:rsidRPr="006F4D85" w:rsidRDefault="007A465C" w:rsidP="007A465C">
            <w:pPr>
              <w:pStyle w:val="TAC"/>
              <w:rPr>
                <w:rFonts w:cs="Arial"/>
                <w:lang w:val="en-US"/>
              </w:rPr>
            </w:pPr>
            <w:r w:rsidRPr="006F4D85">
              <w:rPr>
                <w:rFonts w:cs="Arial"/>
              </w:rPr>
              <w:t>CR.3.1 TDD</w:t>
            </w:r>
          </w:p>
          <w:p w14:paraId="09519C40" w14:textId="77777777" w:rsidR="007A465C" w:rsidRPr="006F4D85" w:rsidRDefault="007A465C" w:rsidP="007A465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AE3F53B"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1519CC33"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hideMark/>
          </w:tcPr>
          <w:p w14:paraId="593E5119" w14:textId="77777777" w:rsidR="007A465C" w:rsidRPr="006F4D85" w:rsidRDefault="007A465C" w:rsidP="007A465C">
            <w:pPr>
              <w:pStyle w:val="TAL"/>
              <w:rPr>
                <w:rFonts w:cs="Arial"/>
                <w:lang w:val="da-DK"/>
              </w:rPr>
            </w:pPr>
            <w:r w:rsidRPr="006F4D85">
              <w:rPr>
                <w:rFonts w:cs="Arial"/>
                <w:lang w:val="da-DK"/>
              </w:rPr>
              <w:t>OCNG Patterns</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6BA192D" w14:textId="77777777" w:rsidR="007A465C" w:rsidRPr="006F4D85" w:rsidRDefault="007A465C" w:rsidP="007A465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64BF2B" w14:textId="77777777" w:rsidR="007A465C" w:rsidRPr="006F4D85" w:rsidRDefault="007A465C" w:rsidP="007A465C">
            <w:pPr>
              <w:pStyle w:val="TAC"/>
              <w:rPr>
                <w:rFonts w:cs="Arial"/>
                <w:lang w:val="en-US"/>
              </w:rPr>
            </w:pPr>
            <w:r w:rsidRPr="006F4D85">
              <w:rPr>
                <w:rFonts w:eastAsia="Malgun Gothic"/>
                <w:szCs w:val="18"/>
              </w:rPr>
              <w:t>OP.1</w:t>
            </w:r>
          </w:p>
          <w:p w14:paraId="7006BD12" w14:textId="77777777" w:rsidR="007A465C" w:rsidRPr="006F4D85" w:rsidRDefault="007A465C" w:rsidP="007A465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03D78" w14:textId="77777777" w:rsidR="007A465C" w:rsidRPr="006F4D85" w:rsidRDefault="007A465C" w:rsidP="007A465C">
            <w:pPr>
              <w:pStyle w:val="TAC"/>
              <w:rPr>
                <w:rFonts w:cs="Arial"/>
                <w:lang w:val="en-US"/>
              </w:rPr>
            </w:pPr>
            <w:r w:rsidRPr="006F4D85">
              <w:rPr>
                <w:rFonts w:eastAsia="Malgun Gothic"/>
                <w:szCs w:val="18"/>
              </w:rPr>
              <w:t>OP.1</w:t>
            </w:r>
          </w:p>
          <w:p w14:paraId="31930E05" w14:textId="77777777" w:rsidR="007A465C" w:rsidRPr="006F4D85" w:rsidRDefault="007A465C" w:rsidP="007A465C">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8D9F18" w14:textId="77777777" w:rsidR="007A465C" w:rsidRPr="006F4D85" w:rsidRDefault="007A465C" w:rsidP="007A465C">
            <w:pPr>
              <w:pStyle w:val="TAC"/>
              <w:rPr>
                <w:rFonts w:cs="Arial"/>
                <w:lang w:val="en-US"/>
              </w:rPr>
            </w:pPr>
            <w:r w:rsidRPr="006F4D85">
              <w:rPr>
                <w:rFonts w:eastAsia="Malgun Gothic"/>
                <w:szCs w:val="18"/>
              </w:rPr>
              <w:t>OP.1</w:t>
            </w:r>
          </w:p>
          <w:p w14:paraId="611D4E48" w14:textId="77777777" w:rsidR="007A465C" w:rsidRPr="006F4D85" w:rsidRDefault="007A465C" w:rsidP="007A465C">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511605" w14:textId="77777777" w:rsidR="007A465C" w:rsidRPr="006F4D85" w:rsidRDefault="007A465C" w:rsidP="007A465C">
            <w:pPr>
              <w:pStyle w:val="TAC"/>
              <w:rPr>
                <w:rFonts w:cs="Arial"/>
                <w:lang w:val="en-US"/>
              </w:rPr>
            </w:pPr>
            <w:r w:rsidRPr="006F4D85">
              <w:rPr>
                <w:rFonts w:eastAsia="Malgun Gothic"/>
                <w:szCs w:val="18"/>
              </w:rPr>
              <w:t>OP.1</w:t>
            </w:r>
          </w:p>
          <w:p w14:paraId="0DC68CF2" w14:textId="77777777" w:rsidR="007A465C" w:rsidRPr="006F4D85" w:rsidRDefault="007A465C" w:rsidP="007A465C">
            <w:pPr>
              <w:pStyle w:val="TAC"/>
              <w:rPr>
                <w:rFonts w:cs="Arial"/>
                <w:lang w:val="en-US"/>
              </w:rPr>
            </w:pPr>
          </w:p>
        </w:tc>
      </w:tr>
      <w:tr w:rsidR="007A465C" w:rsidRPr="00EC61C3" w14:paraId="1D6987FE"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19BB816B" w14:textId="77777777" w:rsidR="007A465C" w:rsidRPr="00EC61C3" w:rsidRDefault="007A465C" w:rsidP="007A465C">
            <w:pPr>
              <w:pStyle w:val="TAL"/>
            </w:pPr>
            <w:r w:rsidRPr="00EC61C3">
              <w:rPr>
                <w:rFonts w:cs="Arial"/>
              </w:rPr>
              <w:t>SSB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960A4E3" w14:textId="77777777" w:rsidR="007A465C" w:rsidRPr="00EC61C3"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A26917" w14:textId="77777777" w:rsidR="007A465C" w:rsidRPr="00EC61C3" w:rsidRDefault="007A465C" w:rsidP="007A465C">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40A65BEA" w14:textId="77777777" w:rsidR="007A465C" w:rsidRPr="00EC61C3" w:rsidRDefault="007A465C" w:rsidP="007A465C">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9210190" w14:textId="77777777" w:rsidR="007A465C" w:rsidRPr="00EC61C3" w:rsidRDefault="007A465C" w:rsidP="007A465C">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245DE30" w14:textId="77777777" w:rsidR="007A465C" w:rsidRPr="00EC61C3" w:rsidRDefault="007A465C" w:rsidP="007A465C">
            <w:pPr>
              <w:pStyle w:val="TAC"/>
              <w:rPr>
                <w:rFonts w:eastAsia="Malgun Gothic"/>
                <w:szCs w:val="18"/>
              </w:rPr>
            </w:pPr>
            <w:r w:rsidRPr="00EC61C3">
              <w:rPr>
                <w:rFonts w:cs="Arial"/>
              </w:rPr>
              <w:t>SSB.3 FR2</w:t>
            </w:r>
          </w:p>
        </w:tc>
      </w:tr>
      <w:tr w:rsidR="007A465C" w:rsidRPr="006F4D85" w14:paraId="62551F56"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7492E9B8" w14:textId="77777777" w:rsidR="007A465C" w:rsidRPr="006F4D85" w:rsidRDefault="007A465C" w:rsidP="007A465C">
            <w:pPr>
              <w:pStyle w:val="TAL"/>
              <w:rPr>
                <w:rFonts w:cs="Arial"/>
                <w:lang w:val="da-DK"/>
              </w:rPr>
            </w:pPr>
            <w:r w:rsidRPr="006F4D85">
              <w:rPr>
                <w:rFonts w:cs="Arial"/>
                <w:lang w:val="da-DK"/>
              </w:rPr>
              <w:t>SMTC configuration</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31D3EDD" w14:textId="77777777" w:rsidR="007A465C" w:rsidRPr="006F4D85" w:rsidRDefault="007A465C" w:rsidP="007A465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4018A69"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27CE16"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41A0A11" w14:textId="77777777" w:rsidR="007A465C" w:rsidRPr="006F4D85" w:rsidRDefault="007A465C" w:rsidP="007A465C">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601137B" w14:textId="77777777" w:rsidR="007A465C" w:rsidRPr="006F4D85" w:rsidRDefault="007A465C" w:rsidP="007A465C">
            <w:pPr>
              <w:pStyle w:val="TAC"/>
              <w:rPr>
                <w:rFonts w:cs="Arial"/>
                <w:lang w:val="en-US"/>
              </w:rPr>
            </w:pPr>
            <w:r w:rsidRPr="006F4D85">
              <w:rPr>
                <w:rFonts w:cs="Arial"/>
              </w:rPr>
              <w:t xml:space="preserve">SMTC.1 FR2 </w:t>
            </w:r>
          </w:p>
        </w:tc>
      </w:tr>
      <w:tr w:rsidR="007A465C" w:rsidRPr="00EC61C3" w:rsidDel="00E167F4" w14:paraId="10911779" w14:textId="1213AA99" w:rsidTr="007A465C">
        <w:trPr>
          <w:jc w:val="center"/>
          <w:del w:id="186" w:author="Karajani Bledar 1SI1" w:date="2021-08-27T23:10:00Z"/>
        </w:trPr>
        <w:tc>
          <w:tcPr>
            <w:tcW w:w="3628" w:type="dxa"/>
            <w:gridSpan w:val="3"/>
            <w:tcBorders>
              <w:top w:val="single" w:sz="4" w:space="0" w:color="auto"/>
              <w:left w:val="single" w:sz="4" w:space="0" w:color="auto"/>
              <w:bottom w:val="single" w:sz="4" w:space="0" w:color="auto"/>
              <w:right w:val="single" w:sz="4" w:space="0" w:color="auto"/>
            </w:tcBorders>
            <w:vAlign w:val="center"/>
          </w:tcPr>
          <w:p w14:paraId="76A01548" w14:textId="7376DCFC" w:rsidR="007A465C" w:rsidRPr="00EC61C3" w:rsidDel="00E167F4" w:rsidRDefault="007A465C" w:rsidP="007A465C">
            <w:pPr>
              <w:pStyle w:val="TAL"/>
              <w:rPr>
                <w:del w:id="187" w:author="Karajani Bledar 1SI1" w:date="2021-08-27T23:10:00Z"/>
              </w:rPr>
            </w:pPr>
            <w:del w:id="188" w:author="Karajani Bledar 1SI1" w:date="2021-08-27T23:10:00Z">
              <w:r w:rsidRPr="00266ED4" w:rsidDel="00E167F4">
                <w:rPr>
                  <w:rFonts w:cs="v4.2.0"/>
                  <w:lang w:val="it-IT" w:eastAsia="zh-CN"/>
                </w:rPr>
                <w:delText>CSI-RS for tracking</w:delText>
              </w:r>
            </w:del>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65D72B3" w14:textId="3208B033" w:rsidR="007A465C" w:rsidRPr="00EC61C3" w:rsidDel="00E167F4" w:rsidRDefault="007A465C" w:rsidP="007A465C">
            <w:pPr>
              <w:pStyle w:val="TAC"/>
              <w:rPr>
                <w:del w:id="189" w:author="Karajani Bledar 1SI1" w:date="2021-08-27T23:10:00Z"/>
              </w:rPr>
            </w:pPr>
          </w:p>
        </w:tc>
        <w:tc>
          <w:tcPr>
            <w:tcW w:w="830" w:type="dxa"/>
            <w:tcBorders>
              <w:top w:val="single" w:sz="4" w:space="0" w:color="auto"/>
              <w:left w:val="single" w:sz="4" w:space="0" w:color="auto"/>
              <w:bottom w:val="single" w:sz="4" w:space="0" w:color="auto"/>
              <w:right w:val="single" w:sz="4" w:space="0" w:color="auto"/>
            </w:tcBorders>
            <w:vAlign w:val="center"/>
          </w:tcPr>
          <w:p w14:paraId="7A062D7E" w14:textId="7E50A5D6" w:rsidR="007A465C" w:rsidRPr="00EC61C3" w:rsidDel="00E167F4" w:rsidRDefault="007A465C" w:rsidP="007A465C">
            <w:pPr>
              <w:pStyle w:val="TAC"/>
              <w:rPr>
                <w:del w:id="190" w:author="Karajani Bledar 1SI1" w:date="2021-08-27T23:10:00Z"/>
              </w:rPr>
            </w:pPr>
            <w:del w:id="191" w:author="Karajani Bledar 1SI1" w:date="2021-08-27T23:10:00Z">
              <w:r w:rsidRPr="0096009E" w:rsidDel="00E167F4">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A0C2D56" w14:textId="7B3366F0" w:rsidR="007A465C" w:rsidRPr="00EC61C3" w:rsidDel="00E167F4" w:rsidRDefault="007A465C" w:rsidP="007A465C">
            <w:pPr>
              <w:pStyle w:val="TAC"/>
              <w:rPr>
                <w:del w:id="192" w:author="Karajani Bledar 1SI1" w:date="2021-08-27T23:10:00Z"/>
              </w:rPr>
            </w:pPr>
            <w:del w:id="193" w:author="Karajani Bledar 1SI1" w:date="2021-08-27T23:10:00Z">
              <w:r w:rsidDel="00E167F4">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34321B" w14:textId="05643FAB" w:rsidR="007A465C" w:rsidRPr="00EC61C3" w:rsidDel="00E167F4" w:rsidRDefault="007A465C" w:rsidP="007A465C">
            <w:pPr>
              <w:pStyle w:val="TAC"/>
              <w:rPr>
                <w:del w:id="194" w:author="Karajani Bledar 1SI1" w:date="2021-08-27T23:10:00Z"/>
              </w:rPr>
            </w:pPr>
            <w:del w:id="195" w:author="Karajani Bledar 1SI1" w:date="2021-08-27T23:10:00Z">
              <w:r w:rsidRPr="0096009E" w:rsidDel="00E167F4">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D7304F0" w14:textId="68FECD37" w:rsidR="007A465C" w:rsidRPr="00EC61C3" w:rsidDel="00E167F4" w:rsidRDefault="007A465C" w:rsidP="007A465C">
            <w:pPr>
              <w:pStyle w:val="TAC"/>
              <w:rPr>
                <w:del w:id="196" w:author="Karajani Bledar 1SI1" w:date="2021-08-27T23:10:00Z"/>
              </w:rPr>
            </w:pPr>
            <w:del w:id="197" w:author="Karajani Bledar 1SI1" w:date="2021-08-27T23:10:00Z">
              <w:r w:rsidDel="00E167F4">
                <w:rPr>
                  <w:rFonts w:cs="Arial"/>
                </w:rPr>
                <w:delText>-</w:delText>
              </w:r>
            </w:del>
          </w:p>
        </w:tc>
      </w:tr>
      <w:tr w:rsidR="007A465C" w:rsidRPr="006F4D85" w14:paraId="676D4EBB"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293E3DD9" w14:textId="77777777" w:rsidR="007A465C" w:rsidRPr="006F4D85" w:rsidRDefault="007A465C" w:rsidP="007A465C">
            <w:pPr>
              <w:pStyle w:val="TAL"/>
              <w:rPr>
                <w:rFonts w:cs="Arial"/>
                <w:lang w:val="da-DK"/>
              </w:rPr>
            </w:pPr>
            <w:r w:rsidRPr="006F4D85">
              <w:rPr>
                <w:rFonts w:cs="Arial"/>
                <w:lang w:val="da-DK"/>
              </w:rPr>
              <w:t>PDSCH/PDCCH subcarrier spacing</w:t>
            </w: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3D76CD9" w14:textId="77777777" w:rsidR="007A465C" w:rsidRPr="006F4D85" w:rsidRDefault="007A465C" w:rsidP="007A465C">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A779175"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813FA11"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16D195F" w14:textId="77777777" w:rsidR="007A465C" w:rsidRPr="006F4D85" w:rsidRDefault="007A465C" w:rsidP="007A465C">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1731804" w14:textId="77777777" w:rsidR="007A465C" w:rsidRPr="006F4D85" w:rsidRDefault="007A465C" w:rsidP="007A465C">
            <w:pPr>
              <w:pStyle w:val="TAC"/>
              <w:rPr>
                <w:rFonts w:cs="Arial"/>
                <w:lang w:val="en-US"/>
              </w:rPr>
            </w:pPr>
            <w:r w:rsidRPr="006F4D85">
              <w:rPr>
                <w:rFonts w:cs="Arial"/>
                <w:lang w:val="en-US"/>
              </w:rPr>
              <w:t xml:space="preserve">120 </w:t>
            </w:r>
          </w:p>
        </w:tc>
      </w:tr>
      <w:tr w:rsidR="007A465C" w:rsidRPr="006F4D85" w14:paraId="5EB7602F"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77250BF" w14:textId="77777777" w:rsidR="007A465C" w:rsidRPr="006F4D85" w:rsidRDefault="007A465C" w:rsidP="007A465C">
            <w:pPr>
              <w:pStyle w:val="TAL"/>
              <w:rPr>
                <w:rFonts w:cs="Arial"/>
                <w:lang w:val="en-US"/>
              </w:rPr>
            </w:pPr>
            <w:r w:rsidRPr="006F4D85">
              <w:rPr>
                <w:rFonts w:cs="Arial"/>
                <w:szCs w:val="18"/>
              </w:rPr>
              <w:t>EPRE ratio of PSS to SSS</w:t>
            </w:r>
          </w:p>
        </w:tc>
        <w:tc>
          <w:tcPr>
            <w:tcW w:w="1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90900C" w14:textId="77777777" w:rsidR="007A465C" w:rsidRPr="006F4D85" w:rsidRDefault="007A465C" w:rsidP="007A465C">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FF2DBF9"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EDC176"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623BC30" w14:textId="77777777" w:rsidR="007A465C" w:rsidRPr="006F4D85" w:rsidRDefault="007A465C" w:rsidP="007A465C">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3F73BA1" w14:textId="77777777" w:rsidR="007A465C" w:rsidRPr="006F4D85" w:rsidRDefault="007A465C" w:rsidP="007A465C">
            <w:pPr>
              <w:pStyle w:val="TAC"/>
              <w:rPr>
                <w:rFonts w:cs="Arial"/>
                <w:lang w:val="en-US"/>
              </w:rPr>
            </w:pPr>
            <w:r w:rsidRPr="006F4D85">
              <w:rPr>
                <w:rFonts w:cs="Arial"/>
                <w:lang w:val="en-US"/>
              </w:rPr>
              <w:t>0</w:t>
            </w:r>
          </w:p>
        </w:tc>
      </w:tr>
      <w:tr w:rsidR="007A465C" w:rsidRPr="006F4D85" w14:paraId="110454AE"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BF1DCF7" w14:textId="77777777" w:rsidR="007A465C" w:rsidRPr="006F4D85" w:rsidRDefault="007A465C" w:rsidP="007A465C">
            <w:pPr>
              <w:pStyle w:val="TAL"/>
              <w:rPr>
                <w:rFonts w:cs="Arial"/>
                <w:lang w:val="en-US"/>
              </w:rPr>
            </w:pPr>
            <w:r w:rsidRPr="006F4D85">
              <w:rPr>
                <w:rFonts w:cs="Arial"/>
                <w:szCs w:val="18"/>
              </w:rPr>
              <w:t>EPRE ratio of PBCH_DMRS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48B6CD2A"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E9B181"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B7542"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DE4530"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10FE9A" w14:textId="77777777" w:rsidR="007A465C" w:rsidRPr="006F4D85" w:rsidRDefault="007A465C" w:rsidP="007A465C">
            <w:pPr>
              <w:spacing w:after="0"/>
              <w:rPr>
                <w:rFonts w:ascii="Arial" w:eastAsia="Calibri" w:hAnsi="Arial" w:cs="Arial"/>
                <w:sz w:val="18"/>
                <w:szCs w:val="22"/>
                <w:lang w:val="en-US"/>
              </w:rPr>
            </w:pPr>
          </w:p>
        </w:tc>
      </w:tr>
      <w:tr w:rsidR="007A465C" w:rsidRPr="006F4D85" w14:paraId="5F5C7C63"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E315F11" w14:textId="77777777" w:rsidR="007A465C" w:rsidRPr="006F4D85" w:rsidRDefault="007A465C" w:rsidP="007A465C">
            <w:pPr>
              <w:pStyle w:val="TAL"/>
              <w:rPr>
                <w:rFonts w:cs="Arial"/>
                <w:lang w:val="en-US"/>
              </w:rPr>
            </w:pPr>
            <w:r w:rsidRPr="006F4D85">
              <w:rPr>
                <w:rFonts w:cs="Arial"/>
                <w:szCs w:val="18"/>
              </w:rPr>
              <w:t>EPRE ratio of PBCH to PBCH_DMRS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7718F06E"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CCA37A"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A82801"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13A069"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FD7ACA" w14:textId="77777777" w:rsidR="007A465C" w:rsidRPr="006F4D85" w:rsidRDefault="007A465C" w:rsidP="007A465C">
            <w:pPr>
              <w:spacing w:after="0"/>
              <w:rPr>
                <w:rFonts w:ascii="Arial" w:eastAsia="Calibri" w:hAnsi="Arial" w:cs="Arial"/>
                <w:sz w:val="18"/>
                <w:szCs w:val="22"/>
                <w:lang w:val="en-US"/>
              </w:rPr>
            </w:pPr>
          </w:p>
        </w:tc>
      </w:tr>
      <w:tr w:rsidR="007A465C" w:rsidRPr="006F4D85" w14:paraId="371D62A0"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A1CC192" w14:textId="77777777" w:rsidR="007A465C" w:rsidRPr="006F4D85" w:rsidRDefault="007A465C" w:rsidP="007A465C">
            <w:pPr>
              <w:pStyle w:val="TAL"/>
              <w:rPr>
                <w:rFonts w:cs="Arial"/>
                <w:lang w:val="en-US"/>
              </w:rPr>
            </w:pPr>
            <w:r w:rsidRPr="006F4D85">
              <w:rPr>
                <w:rFonts w:cs="Arial"/>
                <w:szCs w:val="18"/>
              </w:rPr>
              <w:t>EPRE ratio of PDCCH_DMRS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3C3AF58D"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EAF146"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36D61C"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C0B52D"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F38AB7" w14:textId="77777777" w:rsidR="007A465C" w:rsidRPr="006F4D85" w:rsidRDefault="007A465C" w:rsidP="007A465C">
            <w:pPr>
              <w:spacing w:after="0"/>
              <w:rPr>
                <w:rFonts w:ascii="Arial" w:eastAsia="Calibri" w:hAnsi="Arial" w:cs="Arial"/>
                <w:sz w:val="18"/>
                <w:szCs w:val="22"/>
                <w:lang w:val="en-US"/>
              </w:rPr>
            </w:pPr>
          </w:p>
        </w:tc>
      </w:tr>
      <w:tr w:rsidR="007A465C" w:rsidRPr="006F4D85" w14:paraId="7B848B58"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D5D6D49" w14:textId="77777777" w:rsidR="007A465C" w:rsidRPr="006F4D85" w:rsidRDefault="007A465C" w:rsidP="007A465C">
            <w:pPr>
              <w:pStyle w:val="TAL"/>
              <w:rPr>
                <w:rFonts w:cs="Arial"/>
                <w:lang w:val="en-US"/>
              </w:rPr>
            </w:pPr>
            <w:r w:rsidRPr="006F4D85">
              <w:rPr>
                <w:rFonts w:cs="Arial"/>
                <w:szCs w:val="18"/>
              </w:rPr>
              <w:t>EPRE ratio of PDCCH to PDCCH_DMRS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04368F92"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2E85DE"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D26778"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84DEC"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321CB7" w14:textId="77777777" w:rsidR="007A465C" w:rsidRPr="006F4D85" w:rsidRDefault="007A465C" w:rsidP="007A465C">
            <w:pPr>
              <w:spacing w:after="0"/>
              <w:rPr>
                <w:rFonts w:ascii="Arial" w:eastAsia="Calibri" w:hAnsi="Arial" w:cs="Arial"/>
                <w:sz w:val="18"/>
                <w:szCs w:val="22"/>
                <w:lang w:val="en-US"/>
              </w:rPr>
            </w:pPr>
          </w:p>
        </w:tc>
      </w:tr>
      <w:tr w:rsidR="007A465C" w:rsidRPr="006F4D85" w14:paraId="58093B40"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26E29A58" w14:textId="77777777" w:rsidR="007A465C" w:rsidRPr="006F4D85" w:rsidRDefault="007A465C" w:rsidP="007A465C">
            <w:pPr>
              <w:pStyle w:val="TAL"/>
              <w:rPr>
                <w:rFonts w:cs="Arial"/>
                <w:lang w:val="en-US"/>
              </w:rPr>
            </w:pPr>
            <w:r w:rsidRPr="006F4D85">
              <w:rPr>
                <w:rFonts w:cs="Arial"/>
                <w:szCs w:val="18"/>
              </w:rPr>
              <w:t>EPRE ratio of PDSCH_DMRS to SSS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5E47E0AF"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8374B1"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2058FA"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2753F"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58A044" w14:textId="77777777" w:rsidR="007A465C" w:rsidRPr="006F4D85" w:rsidRDefault="007A465C" w:rsidP="007A465C">
            <w:pPr>
              <w:spacing w:after="0"/>
              <w:rPr>
                <w:rFonts w:ascii="Arial" w:eastAsia="Calibri" w:hAnsi="Arial" w:cs="Arial"/>
                <w:sz w:val="18"/>
                <w:szCs w:val="22"/>
                <w:lang w:val="en-US"/>
              </w:rPr>
            </w:pPr>
          </w:p>
        </w:tc>
      </w:tr>
      <w:tr w:rsidR="007A465C" w:rsidRPr="006F4D85" w14:paraId="4C515CFF"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532F943" w14:textId="77777777" w:rsidR="007A465C" w:rsidRPr="006F4D85" w:rsidRDefault="007A465C" w:rsidP="007A465C">
            <w:pPr>
              <w:pStyle w:val="TAL"/>
              <w:rPr>
                <w:rFonts w:cs="Arial"/>
                <w:lang w:val="en-US"/>
              </w:rPr>
            </w:pPr>
            <w:r w:rsidRPr="006F4D85">
              <w:rPr>
                <w:rFonts w:cs="Arial"/>
                <w:szCs w:val="18"/>
              </w:rPr>
              <w:t>EPRE ratio of PDSCH to PDSCH_DMRS</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3F917893"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CB7558"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197EB"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0E023E"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78BF57" w14:textId="77777777" w:rsidR="007A465C" w:rsidRPr="006F4D85" w:rsidRDefault="007A465C" w:rsidP="007A465C">
            <w:pPr>
              <w:spacing w:after="0"/>
              <w:rPr>
                <w:rFonts w:ascii="Arial" w:eastAsia="Calibri" w:hAnsi="Arial" w:cs="Arial"/>
                <w:sz w:val="18"/>
                <w:szCs w:val="22"/>
                <w:lang w:val="en-US"/>
              </w:rPr>
            </w:pPr>
          </w:p>
        </w:tc>
      </w:tr>
      <w:tr w:rsidR="007A465C" w:rsidRPr="006F4D85" w14:paraId="6DC6749C"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8698E28" w14:textId="77777777" w:rsidR="007A465C" w:rsidRPr="006F4D85" w:rsidRDefault="007A465C" w:rsidP="007A465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347F8779"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7CF8DD"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3E9D6"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0E8F62"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9F77DF" w14:textId="77777777" w:rsidR="007A465C" w:rsidRPr="006F4D85" w:rsidRDefault="007A465C" w:rsidP="007A465C">
            <w:pPr>
              <w:spacing w:after="0"/>
              <w:rPr>
                <w:rFonts w:ascii="Arial" w:eastAsia="Calibri" w:hAnsi="Arial" w:cs="Arial"/>
                <w:sz w:val="18"/>
                <w:szCs w:val="22"/>
                <w:lang w:val="en-US"/>
              </w:rPr>
            </w:pPr>
          </w:p>
        </w:tc>
      </w:tr>
      <w:tr w:rsidR="007A465C" w:rsidRPr="006F4D85" w14:paraId="7F1E7530" w14:textId="77777777" w:rsidTr="007A465C">
        <w:trPr>
          <w:trHeight w:val="217"/>
          <w:jc w:val="center"/>
        </w:trPr>
        <w:tc>
          <w:tcPr>
            <w:tcW w:w="3628" w:type="dxa"/>
            <w:gridSpan w:val="3"/>
            <w:tcBorders>
              <w:top w:val="single" w:sz="4" w:space="0" w:color="auto"/>
              <w:left w:val="single" w:sz="4" w:space="0" w:color="auto"/>
              <w:right w:val="single" w:sz="4" w:space="0" w:color="auto"/>
            </w:tcBorders>
            <w:hideMark/>
          </w:tcPr>
          <w:p w14:paraId="71747343" w14:textId="327EE7F7" w:rsidR="007A465C" w:rsidRPr="006F4D85" w:rsidRDefault="00E167F4" w:rsidP="007A465C">
            <w:pPr>
              <w:pStyle w:val="TAL"/>
              <w:rPr>
                <w:rFonts w:cs="Arial"/>
                <w:lang w:val="en-US"/>
              </w:rPr>
            </w:pPr>
            <w:ins w:id="198" w:author="Karajani Bledar 1SI1" w:date="2021-08-27T23:10: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gridSpan w:val="2"/>
            <w:vMerge/>
            <w:tcBorders>
              <w:top w:val="single" w:sz="4" w:space="0" w:color="auto"/>
              <w:left w:val="single" w:sz="4" w:space="0" w:color="auto"/>
              <w:bottom w:val="single" w:sz="4" w:space="0" w:color="auto"/>
              <w:right w:val="single" w:sz="4" w:space="0" w:color="auto"/>
            </w:tcBorders>
            <w:vAlign w:val="center"/>
            <w:hideMark/>
          </w:tcPr>
          <w:p w14:paraId="1B76D571"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E70C85"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D81433"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8B9FC1"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7C5D92" w14:textId="77777777" w:rsidR="007A465C" w:rsidRPr="006F4D85" w:rsidRDefault="007A465C" w:rsidP="007A465C">
            <w:pPr>
              <w:spacing w:after="0"/>
              <w:rPr>
                <w:rFonts w:ascii="Arial" w:eastAsia="Calibri" w:hAnsi="Arial" w:cs="Arial"/>
                <w:sz w:val="18"/>
                <w:szCs w:val="22"/>
                <w:lang w:val="en-US"/>
              </w:rPr>
            </w:pPr>
          </w:p>
        </w:tc>
      </w:tr>
      <w:tr w:rsidR="00E167F4" w:rsidRPr="009415E3" w14:paraId="24FB38B8" w14:textId="77777777" w:rsidTr="00BC4573">
        <w:trPr>
          <w:trHeight w:val="217"/>
          <w:jc w:val="center"/>
          <w:ins w:id="199" w:author="Karajani Bledar 1SI1" w:date="2021-08-27T23:10:00Z"/>
        </w:trPr>
        <w:tc>
          <w:tcPr>
            <w:tcW w:w="3627" w:type="dxa"/>
            <w:gridSpan w:val="2"/>
            <w:tcBorders>
              <w:top w:val="single" w:sz="4" w:space="0" w:color="auto"/>
              <w:left w:val="single" w:sz="4" w:space="0" w:color="auto"/>
              <w:right w:val="single" w:sz="4" w:space="0" w:color="auto"/>
            </w:tcBorders>
          </w:tcPr>
          <w:p w14:paraId="1A0B9CB0" w14:textId="77777777" w:rsidR="00E167F4" w:rsidRPr="009415E3" w:rsidRDefault="00E167F4" w:rsidP="00BC4573">
            <w:pPr>
              <w:pStyle w:val="TAL"/>
              <w:rPr>
                <w:ins w:id="200" w:author="Karajani Bledar 1SI1" w:date="2021-08-27T23:10:00Z"/>
                <w:rFonts w:eastAsia="Malgun Gothic" w:cs="Arial"/>
                <w:szCs w:val="18"/>
                <w:lang w:val="en-US"/>
              </w:rPr>
            </w:pPr>
            <w:ins w:id="201" w:author="Karajani Bledar 1SI1" w:date="2021-08-27T23:10:00Z">
              <w:r w:rsidRPr="009415E3">
                <w:rPr>
                  <w:rFonts w:eastAsia="Calibri" w:cs="Arial"/>
                  <w:szCs w:val="22"/>
                  <w:lang w:val="en-US"/>
                </w:rPr>
                <w:t>Propagation conditions</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A86D2F8" w14:textId="77777777" w:rsidR="00E167F4" w:rsidRPr="009415E3" w:rsidRDefault="00E167F4" w:rsidP="00BC4573">
            <w:pPr>
              <w:spacing w:after="0"/>
              <w:rPr>
                <w:ins w:id="202" w:author="Karajani Bledar 1SI1" w:date="2021-08-27T23:10: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158556D" w14:textId="77777777" w:rsidR="00E167F4" w:rsidRPr="009415E3" w:rsidRDefault="00E167F4" w:rsidP="00BC4573">
            <w:pPr>
              <w:spacing w:after="0"/>
              <w:jc w:val="center"/>
              <w:rPr>
                <w:ins w:id="203" w:author="Karajani Bledar 1SI1" w:date="2021-08-27T23:10:00Z"/>
                <w:rFonts w:ascii="Arial" w:eastAsia="Calibri" w:hAnsi="Arial" w:cs="Arial"/>
                <w:sz w:val="18"/>
                <w:szCs w:val="18"/>
                <w:lang w:val="en-US"/>
              </w:rPr>
            </w:pPr>
            <w:ins w:id="204" w:author="Karajani Bledar 1SI1" w:date="2021-08-27T23:10: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4D20E91" w14:textId="77777777" w:rsidR="00E167F4" w:rsidRPr="009415E3" w:rsidRDefault="00E167F4" w:rsidP="00BC4573">
            <w:pPr>
              <w:spacing w:after="0"/>
              <w:jc w:val="center"/>
              <w:rPr>
                <w:ins w:id="205" w:author="Karajani Bledar 1SI1" w:date="2021-08-27T23:10:00Z"/>
                <w:rFonts w:ascii="Arial" w:eastAsia="Calibri" w:hAnsi="Arial" w:cs="Arial"/>
                <w:sz w:val="18"/>
                <w:szCs w:val="18"/>
                <w:lang w:val="en-US"/>
              </w:rPr>
            </w:pPr>
            <w:ins w:id="206" w:author="Karajani Bledar 1SI1" w:date="2021-08-27T23:10: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9858D98" w14:textId="77777777" w:rsidR="00E167F4" w:rsidRPr="009415E3" w:rsidRDefault="00E167F4" w:rsidP="00BC4573">
            <w:pPr>
              <w:spacing w:after="0"/>
              <w:jc w:val="center"/>
              <w:rPr>
                <w:ins w:id="207" w:author="Karajani Bledar 1SI1" w:date="2021-08-27T23:10:00Z"/>
                <w:rFonts w:ascii="Arial" w:eastAsia="Calibri" w:hAnsi="Arial" w:cs="Arial"/>
                <w:sz w:val="18"/>
                <w:szCs w:val="18"/>
                <w:lang w:val="en-US"/>
              </w:rPr>
            </w:pPr>
            <w:ins w:id="208" w:author="Karajani Bledar 1SI1" w:date="2021-08-27T23:10: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395CD8C" w14:textId="77777777" w:rsidR="00E167F4" w:rsidRPr="009415E3" w:rsidRDefault="00E167F4" w:rsidP="00BC4573">
            <w:pPr>
              <w:spacing w:after="0"/>
              <w:jc w:val="center"/>
              <w:rPr>
                <w:ins w:id="209" w:author="Karajani Bledar 1SI1" w:date="2021-08-27T23:10:00Z"/>
                <w:rFonts w:ascii="Arial" w:eastAsia="Calibri" w:hAnsi="Arial" w:cs="Arial"/>
                <w:sz w:val="18"/>
                <w:szCs w:val="18"/>
                <w:lang w:val="en-US"/>
              </w:rPr>
            </w:pPr>
            <w:ins w:id="210" w:author="Karajani Bledar 1SI1" w:date="2021-08-27T23:10:00Z">
              <w:r w:rsidRPr="009415E3">
                <w:rPr>
                  <w:rFonts w:ascii="Arial" w:hAnsi="Arial" w:cs="Arial"/>
                  <w:sz w:val="18"/>
                  <w:szCs w:val="18"/>
                  <w:lang w:val="en-US"/>
                </w:rPr>
                <w:t>AWGN</w:t>
              </w:r>
            </w:ins>
          </w:p>
        </w:tc>
      </w:tr>
      <w:tr w:rsidR="00E167F4" w:rsidRPr="009415E3" w14:paraId="5AE2A79F" w14:textId="77777777" w:rsidTr="00BC4573">
        <w:trPr>
          <w:trHeight w:val="217"/>
          <w:jc w:val="center"/>
          <w:ins w:id="211" w:author="Karajani Bledar 1SI1" w:date="2021-08-27T23:10:00Z"/>
        </w:trPr>
        <w:tc>
          <w:tcPr>
            <w:tcW w:w="3627" w:type="dxa"/>
            <w:gridSpan w:val="2"/>
            <w:tcBorders>
              <w:top w:val="single" w:sz="4" w:space="0" w:color="auto"/>
              <w:left w:val="single" w:sz="4" w:space="0" w:color="auto"/>
              <w:right w:val="single" w:sz="4" w:space="0" w:color="auto"/>
            </w:tcBorders>
          </w:tcPr>
          <w:p w14:paraId="54BBC1E9" w14:textId="77777777" w:rsidR="00E167F4" w:rsidRPr="009415E3" w:rsidRDefault="00E167F4" w:rsidP="00BC4573">
            <w:pPr>
              <w:pStyle w:val="TAL"/>
              <w:rPr>
                <w:ins w:id="212" w:author="Karajani Bledar 1SI1" w:date="2021-08-27T23:10:00Z"/>
                <w:rFonts w:eastAsia="Malgun Gothic" w:cs="Arial"/>
                <w:szCs w:val="18"/>
                <w:lang w:val="en-US"/>
              </w:rPr>
            </w:pPr>
            <w:ins w:id="213" w:author="Karajani Bledar 1SI1" w:date="2021-08-27T23:10:00Z">
              <w:r w:rsidRPr="009415E3">
                <w:rPr>
                  <w:rFonts w:eastAsia="Calibri" w:cs="Arial"/>
                  <w:szCs w:val="22"/>
                  <w:lang w:val="en-US"/>
                </w:rPr>
                <w:t>Antenna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20AE408" w14:textId="77777777" w:rsidR="00E167F4" w:rsidRPr="009415E3" w:rsidRDefault="00E167F4" w:rsidP="00BC4573">
            <w:pPr>
              <w:spacing w:after="0"/>
              <w:rPr>
                <w:ins w:id="214" w:author="Karajani Bledar 1SI1" w:date="2021-08-27T23:10: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6DADF53" w14:textId="77777777" w:rsidR="00E167F4" w:rsidRPr="009415E3" w:rsidRDefault="00E167F4" w:rsidP="00BC4573">
            <w:pPr>
              <w:spacing w:after="0"/>
              <w:jc w:val="center"/>
              <w:rPr>
                <w:ins w:id="215" w:author="Karajani Bledar 1SI1" w:date="2021-08-27T23:10:00Z"/>
                <w:rFonts w:ascii="Arial" w:eastAsia="Calibri" w:hAnsi="Arial" w:cs="Arial"/>
                <w:sz w:val="18"/>
                <w:szCs w:val="18"/>
                <w:lang w:val="en-US"/>
              </w:rPr>
            </w:pPr>
            <w:ins w:id="216" w:author="Karajani Bledar 1SI1" w:date="2021-08-27T23:10: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5B63385" w14:textId="77777777" w:rsidR="00E167F4" w:rsidRPr="009415E3" w:rsidRDefault="00E167F4" w:rsidP="00BC4573">
            <w:pPr>
              <w:spacing w:after="0"/>
              <w:jc w:val="center"/>
              <w:rPr>
                <w:ins w:id="217" w:author="Karajani Bledar 1SI1" w:date="2021-08-27T23:10:00Z"/>
                <w:rFonts w:ascii="Arial" w:eastAsia="Calibri" w:hAnsi="Arial" w:cs="Arial"/>
                <w:sz w:val="18"/>
                <w:szCs w:val="18"/>
                <w:lang w:val="en-US"/>
              </w:rPr>
            </w:pPr>
            <w:ins w:id="218" w:author="Karajani Bledar 1SI1" w:date="2021-08-27T23:10: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9E329EB" w14:textId="77777777" w:rsidR="00E167F4" w:rsidRPr="009415E3" w:rsidRDefault="00E167F4" w:rsidP="00BC4573">
            <w:pPr>
              <w:spacing w:after="0"/>
              <w:jc w:val="center"/>
              <w:rPr>
                <w:ins w:id="219" w:author="Karajani Bledar 1SI1" w:date="2021-08-27T23:10:00Z"/>
                <w:rFonts w:ascii="Arial" w:eastAsia="Calibri" w:hAnsi="Arial" w:cs="Arial"/>
                <w:sz w:val="18"/>
                <w:szCs w:val="18"/>
                <w:lang w:val="en-US"/>
              </w:rPr>
            </w:pPr>
            <w:ins w:id="220" w:author="Karajani Bledar 1SI1" w:date="2021-08-27T23:10: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ACBE37A" w14:textId="77777777" w:rsidR="00E167F4" w:rsidRPr="009415E3" w:rsidRDefault="00E167F4" w:rsidP="00BC4573">
            <w:pPr>
              <w:spacing w:after="0"/>
              <w:jc w:val="center"/>
              <w:rPr>
                <w:ins w:id="221" w:author="Karajani Bledar 1SI1" w:date="2021-08-27T23:10:00Z"/>
                <w:rFonts w:ascii="Arial" w:eastAsia="Calibri" w:hAnsi="Arial" w:cs="Arial"/>
                <w:sz w:val="18"/>
                <w:szCs w:val="18"/>
                <w:lang w:val="en-US"/>
              </w:rPr>
            </w:pPr>
            <w:ins w:id="222" w:author="Karajani Bledar 1SI1" w:date="2021-08-27T23:10:00Z">
              <w:r w:rsidRPr="009415E3">
                <w:rPr>
                  <w:rFonts w:ascii="Arial" w:hAnsi="Arial" w:cs="Arial"/>
                  <w:sz w:val="18"/>
                  <w:szCs w:val="18"/>
                  <w:lang w:val="en-US"/>
                </w:rPr>
                <w:t>1x2</w:t>
              </w:r>
            </w:ins>
          </w:p>
        </w:tc>
      </w:tr>
      <w:tr w:rsidR="007A465C" w:rsidRPr="006F4D85" w14:paraId="023849B0" w14:textId="77777777" w:rsidTr="007A465C">
        <w:trPr>
          <w:trHeight w:val="113"/>
          <w:jc w:val="center"/>
        </w:trPr>
        <w:tc>
          <w:tcPr>
            <w:tcW w:w="8223" w:type="dxa"/>
            <w:gridSpan w:val="9"/>
            <w:tcBorders>
              <w:top w:val="single" w:sz="4" w:space="0" w:color="auto"/>
              <w:left w:val="single" w:sz="4" w:space="0" w:color="auto"/>
              <w:bottom w:val="single" w:sz="4" w:space="0" w:color="auto"/>
              <w:right w:val="single" w:sz="4" w:space="0" w:color="auto"/>
            </w:tcBorders>
            <w:vAlign w:val="center"/>
          </w:tcPr>
          <w:p w14:paraId="4E82B9C2"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81D231E"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60D8EEFE"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7D556FD8" w14:textId="77777777" w:rsidR="007A465C" w:rsidRPr="006F4D85" w:rsidRDefault="007A465C" w:rsidP="007A465C">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51B0AF0C" w14:textId="77777777" w:rsidR="007A465C" w:rsidRPr="006F4D85" w:rsidRDefault="007A465C" w:rsidP="007A465C">
            <w:pPr>
              <w:pStyle w:val="TAN"/>
              <w:rPr>
                <w:lang w:val="en-US" w:eastAsia="zh-CN"/>
              </w:rPr>
            </w:pPr>
          </w:p>
        </w:tc>
      </w:tr>
    </w:tbl>
    <w:p w14:paraId="446F8EBF" w14:textId="77777777" w:rsidR="007A465C" w:rsidRPr="006F4D85" w:rsidRDefault="007A465C" w:rsidP="007A465C"/>
    <w:p w14:paraId="06C41CDE" w14:textId="77777777" w:rsidR="007A465C" w:rsidRPr="006F4D85" w:rsidRDefault="007A465C" w:rsidP="007A465C">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A465C" w:rsidRPr="006F4D85" w14:paraId="1B0E7CF5" w14:textId="77777777" w:rsidTr="007A465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C943536" w14:textId="77777777" w:rsidR="007A465C" w:rsidRPr="006F4D85" w:rsidRDefault="007A465C" w:rsidP="007A465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CA13CF" w14:textId="77777777" w:rsidR="007A465C" w:rsidRPr="006F4D85" w:rsidRDefault="007A465C" w:rsidP="007A465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66D911" w14:textId="77777777" w:rsidR="007A465C" w:rsidRPr="006F4D85" w:rsidRDefault="007A465C" w:rsidP="007A465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A25E75" w14:textId="77777777" w:rsidR="007A465C" w:rsidRPr="006F4D85" w:rsidRDefault="007A465C" w:rsidP="007A465C">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7A465C" w:rsidRPr="006F4D85" w14:paraId="40E5D850" w14:textId="77777777" w:rsidTr="007A465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DC7D4D" w14:textId="77777777" w:rsidR="007A465C" w:rsidRPr="006F4D85" w:rsidRDefault="007A465C" w:rsidP="007A465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BFB296" w14:textId="77777777" w:rsidR="007A465C" w:rsidRPr="006F4D85" w:rsidRDefault="007A465C" w:rsidP="007A465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3330680"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8D2675"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0914B2"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6BC15E"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7A465C" w:rsidRPr="006F4D85" w14:paraId="1CA5BAC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CA85280" w14:textId="77777777" w:rsidR="007A465C" w:rsidRPr="006F4D85" w:rsidRDefault="007A465C" w:rsidP="007A465C">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7071CAD8" w14:textId="77777777" w:rsidR="007A465C" w:rsidRPr="006F4D85" w:rsidRDefault="007A465C" w:rsidP="007A465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7FB235" w14:textId="77777777" w:rsidR="007A465C" w:rsidRPr="006F4D85" w:rsidRDefault="007A465C" w:rsidP="007A465C">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E49144" w14:textId="77777777" w:rsidR="007A465C" w:rsidRPr="006F4D85" w:rsidRDefault="007A465C" w:rsidP="007A465C">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7A465C" w:rsidRPr="006F4D85" w14:paraId="4A3831AA"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FABB9C" w14:textId="77777777" w:rsidR="007A465C" w:rsidRPr="006F4D85" w:rsidRDefault="007A465C" w:rsidP="007A465C">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59FC114F" w14:textId="77777777" w:rsidR="007A465C" w:rsidRPr="006F4D85" w:rsidRDefault="007A465C" w:rsidP="007A465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30E209" w14:textId="77777777" w:rsidR="007A465C" w:rsidRPr="006F4D85" w:rsidRDefault="007A465C" w:rsidP="007A465C">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C5C410C" w14:textId="77777777" w:rsidR="007A465C" w:rsidRPr="006F4D85" w:rsidRDefault="007A465C" w:rsidP="007A465C">
            <w:pPr>
              <w:pStyle w:val="TAC"/>
              <w:rPr>
                <w:rFonts w:cs="Arial"/>
                <w:lang w:val="en-US" w:eastAsia="zh-CN"/>
              </w:rPr>
            </w:pPr>
            <w:r>
              <w:rPr>
                <w:szCs w:val="18"/>
                <w:lang w:val="en-US"/>
              </w:rPr>
              <w:t>Rough</w:t>
            </w:r>
          </w:p>
        </w:tc>
      </w:tr>
      <w:tr w:rsidR="007A465C" w:rsidRPr="006F4D85" w:rsidDel="00E167F4" w14:paraId="0AFF435F" w14:textId="34342780" w:rsidTr="007A465C">
        <w:trPr>
          <w:trHeight w:val="1310"/>
          <w:jc w:val="center"/>
          <w:del w:id="223" w:author="Karajani Bledar 1SI1" w:date="2021-08-27T23:10:00Z"/>
        </w:trPr>
        <w:tc>
          <w:tcPr>
            <w:tcW w:w="3628" w:type="dxa"/>
            <w:tcBorders>
              <w:top w:val="single" w:sz="4" w:space="0" w:color="auto"/>
              <w:left w:val="single" w:sz="4" w:space="0" w:color="auto"/>
              <w:right w:val="single" w:sz="4" w:space="0" w:color="auto"/>
            </w:tcBorders>
            <w:vAlign w:val="center"/>
          </w:tcPr>
          <w:p w14:paraId="68D62B76" w14:textId="59882983" w:rsidR="007A465C" w:rsidRPr="006F4D85" w:rsidDel="00E167F4" w:rsidRDefault="007A465C" w:rsidP="007A465C">
            <w:pPr>
              <w:pStyle w:val="TAL"/>
              <w:rPr>
                <w:del w:id="224" w:author="Karajani Bledar 1SI1" w:date="2021-08-27T23:10:00Z"/>
                <w:rFonts w:cs="Arial"/>
                <w:vertAlign w:val="superscript"/>
                <w:lang w:val="en-US"/>
              </w:rPr>
            </w:pPr>
            <w:del w:id="225" w:author="Karajani Bledar 1SI1" w:date="2021-08-27T23:10:00Z">
              <w:r w:rsidRPr="006F4D85" w:rsidDel="00E167F4">
                <w:rPr>
                  <w:rFonts w:eastAsia="Calibri" w:cs="Arial"/>
                  <w:position w:val="-12"/>
                  <w:szCs w:val="22"/>
                  <w:lang w:val="en-US"/>
                </w:rPr>
                <w:object w:dxaOrig="405" w:dyaOrig="345" w14:anchorId="2F2CCACF">
                  <v:shape id="_x0000_i1336" type="#_x0000_t75" style="width:20.4pt;height:15.6pt" o:ole="" fillcolor="window">
                    <v:imagedata r:id="rId12" o:title=""/>
                  </v:shape>
                  <o:OLEObject Type="Embed" ProgID="Equation.3" ShapeID="_x0000_i1336" DrawAspect="Content" ObjectID="_1691619706" r:id="rId25"/>
                </w:object>
              </w:r>
              <w:r w:rsidRPr="006F4D85" w:rsidDel="00E167F4">
                <w:rPr>
                  <w:rFonts w:cs="Arial"/>
                  <w:vertAlign w:val="superscript"/>
                  <w:lang w:val="en-US"/>
                </w:rPr>
                <w:delText>Note1</w:delText>
              </w:r>
            </w:del>
          </w:p>
          <w:p w14:paraId="7B4E2C80" w14:textId="57AD6141" w:rsidR="007A465C" w:rsidRPr="006F4D85" w:rsidDel="00E167F4" w:rsidRDefault="007A465C" w:rsidP="007A465C">
            <w:pPr>
              <w:pStyle w:val="TAL"/>
              <w:rPr>
                <w:del w:id="226" w:author="Karajani Bledar 1SI1" w:date="2021-08-27T23:10: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10E1427" w14:textId="46D77FFB" w:rsidR="007A465C" w:rsidRPr="006F4D85" w:rsidDel="00E167F4" w:rsidRDefault="007A465C" w:rsidP="007A465C">
            <w:pPr>
              <w:pStyle w:val="TAC"/>
              <w:rPr>
                <w:del w:id="227" w:author="Karajani Bledar 1SI1" w:date="2021-08-27T23:10:00Z"/>
                <w:rFonts w:cs="Arial"/>
                <w:lang w:val="en-US"/>
              </w:rPr>
            </w:pPr>
            <w:del w:id="228" w:author="Karajani Bledar 1SI1" w:date="2021-08-27T23:10:00Z">
              <w:r w:rsidRPr="006F4D85" w:rsidDel="00E167F4">
                <w:rPr>
                  <w:rFonts w:cs="Arial"/>
                  <w:lang w:val="en-US"/>
                </w:rPr>
                <w:delText>dBm/15kHz</w:delText>
              </w:r>
              <w:r w:rsidRPr="006F4D85" w:rsidDel="00E167F4">
                <w:rPr>
                  <w:rFonts w:cs="Arial"/>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1427D424" w14:textId="70D7F9D0" w:rsidR="007A465C" w:rsidRPr="006F4D85" w:rsidDel="00E167F4" w:rsidRDefault="007A465C" w:rsidP="007A465C">
            <w:pPr>
              <w:pStyle w:val="TAC"/>
              <w:rPr>
                <w:del w:id="229" w:author="Karajani Bledar 1SI1" w:date="2021-08-27T23:10:00Z"/>
                <w:rFonts w:cs="Arial"/>
                <w:lang w:val="en-US" w:eastAsia="zh-CN"/>
              </w:rPr>
            </w:pPr>
            <w:del w:id="230" w:author="Karajani Bledar 1SI1" w:date="2021-08-27T23:10:00Z">
              <w:r w:rsidRPr="006F4D85" w:rsidDel="00E167F4">
                <w:rPr>
                  <w:rFonts w:cs="Arial" w:hint="eastAsia"/>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570236DB" w14:textId="59087317" w:rsidR="007A465C" w:rsidRPr="006F4D85" w:rsidDel="00E167F4" w:rsidRDefault="007A465C" w:rsidP="007A465C">
            <w:pPr>
              <w:pStyle w:val="TAC"/>
              <w:rPr>
                <w:del w:id="231" w:author="Karajani Bledar 1SI1" w:date="2021-08-27T23:10:00Z"/>
                <w:rFonts w:cs="Arial"/>
                <w:lang w:val="en-US" w:eastAsia="zh-CN"/>
              </w:rPr>
            </w:pPr>
            <w:del w:id="232" w:author="Karajani Bledar 1SI1" w:date="2021-08-27T23:10:00Z">
              <w:r w:rsidRPr="006F4D85" w:rsidDel="00E167F4">
                <w:rPr>
                  <w:rFonts w:cs="Arial" w:hint="eastAsia"/>
                  <w:lang w:val="en-US" w:eastAsia="zh-CN"/>
                </w:rPr>
                <w:delText>-94.03</w:delText>
              </w:r>
            </w:del>
          </w:p>
        </w:tc>
      </w:tr>
      <w:tr w:rsidR="00E167F4" w:rsidRPr="009415E3" w14:paraId="142CA74C" w14:textId="77777777" w:rsidTr="00BC4573">
        <w:trPr>
          <w:jc w:val="center"/>
          <w:ins w:id="233" w:author="Karajani Bledar 1SI1" w:date="2021-08-27T23:10:00Z"/>
        </w:trPr>
        <w:tc>
          <w:tcPr>
            <w:tcW w:w="3628" w:type="dxa"/>
            <w:tcBorders>
              <w:top w:val="single" w:sz="4" w:space="0" w:color="auto"/>
              <w:left w:val="single" w:sz="4" w:space="0" w:color="auto"/>
              <w:right w:val="single" w:sz="4" w:space="0" w:color="auto"/>
            </w:tcBorders>
            <w:vAlign w:val="center"/>
          </w:tcPr>
          <w:p w14:paraId="54EB65B8" w14:textId="77777777" w:rsidR="00E167F4" w:rsidRPr="009415E3" w:rsidRDefault="00E167F4" w:rsidP="00BC4573">
            <w:pPr>
              <w:pStyle w:val="TAL"/>
              <w:rPr>
                <w:ins w:id="234" w:author="Karajani Bledar 1SI1" w:date="2021-08-27T23:10:00Z"/>
                <w:rFonts w:cs="Arial"/>
                <w:vertAlign w:val="superscript"/>
              </w:rPr>
            </w:pPr>
            <w:ins w:id="235" w:author="Karajani Bledar 1SI1" w:date="2021-08-27T23:10:00Z">
              <w:r w:rsidRPr="009415E3">
                <w:rPr>
                  <w:rFonts w:eastAsia="Calibri" w:cs="Arial"/>
                  <w:position w:val="-12"/>
                  <w:szCs w:val="22"/>
                </w:rPr>
                <w:object w:dxaOrig="405" w:dyaOrig="345" w14:anchorId="54DA473A">
                  <v:shape id="_x0000_i1403" type="#_x0000_t75" style="width:21pt;height:21pt" o:ole="" fillcolor="window">
                    <v:imagedata r:id="rId12" o:title=""/>
                  </v:shape>
                  <o:OLEObject Type="Embed" ProgID="Equation.3" ShapeID="_x0000_i1403" DrawAspect="Content" ObjectID="_1691619707" r:id="rId26"/>
                </w:object>
              </w:r>
              <w:r w:rsidRPr="009415E3">
                <w:rPr>
                  <w:rFonts w:cs="Arial"/>
                  <w:vertAlign w:val="superscript"/>
                </w:rPr>
                <w:t>Note1</w:t>
              </w:r>
            </w:ins>
          </w:p>
          <w:p w14:paraId="65AA2207" w14:textId="77777777" w:rsidR="00E167F4" w:rsidRPr="009415E3" w:rsidRDefault="00E167F4" w:rsidP="00BC4573">
            <w:pPr>
              <w:pStyle w:val="TAL"/>
              <w:rPr>
                <w:ins w:id="236" w:author="Karajani Bledar 1SI1" w:date="2021-08-27T23:10: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E84CBF" w14:textId="77777777" w:rsidR="00E167F4" w:rsidRPr="009415E3" w:rsidRDefault="00E167F4" w:rsidP="00BC4573">
            <w:pPr>
              <w:pStyle w:val="TAC"/>
              <w:rPr>
                <w:ins w:id="237" w:author="Karajani Bledar 1SI1" w:date="2021-08-27T23:10:00Z"/>
                <w:rFonts w:cs="Arial"/>
              </w:rPr>
            </w:pPr>
            <w:ins w:id="238" w:author="Karajani Bledar 1SI1" w:date="2021-08-27T23:10:00Z">
              <w:r w:rsidRPr="009415E3">
                <w:rPr>
                  <w:rFonts w:cs="Arial"/>
                </w:rPr>
                <w:t>dBm/15kHz</w:t>
              </w:r>
              <w:r w:rsidRPr="009415E3">
                <w:rPr>
                  <w:rFonts w:cs="Arial"/>
                  <w:vertAlign w:val="superscript"/>
                </w:rPr>
                <w:t>Note4</w:t>
              </w:r>
            </w:ins>
          </w:p>
        </w:tc>
        <w:tc>
          <w:tcPr>
            <w:tcW w:w="830" w:type="dxa"/>
            <w:tcBorders>
              <w:top w:val="single" w:sz="4" w:space="0" w:color="auto"/>
              <w:left w:val="single" w:sz="4" w:space="0" w:color="auto"/>
              <w:right w:val="single" w:sz="4" w:space="0" w:color="auto"/>
            </w:tcBorders>
            <w:vAlign w:val="center"/>
          </w:tcPr>
          <w:p w14:paraId="4CD50BEF" w14:textId="77777777" w:rsidR="00E167F4" w:rsidRPr="009415E3" w:rsidRDefault="00E167F4" w:rsidP="00BC4573">
            <w:pPr>
              <w:pStyle w:val="TAC"/>
              <w:rPr>
                <w:ins w:id="239" w:author="Karajani Bledar 1SI1" w:date="2021-08-27T23:10:00Z"/>
                <w:rFonts w:cs="Arial"/>
                <w:lang w:eastAsia="zh-CN"/>
              </w:rPr>
            </w:pPr>
            <w:ins w:id="240" w:author="Karajani Bledar 1SI1" w:date="2021-08-27T23:10: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2437B3C8" w14:textId="77777777" w:rsidR="00E167F4" w:rsidRPr="009415E3" w:rsidRDefault="00E167F4" w:rsidP="00BC4573">
            <w:pPr>
              <w:pStyle w:val="TAC"/>
              <w:rPr>
                <w:ins w:id="241" w:author="Karajani Bledar 1SI1" w:date="2021-08-27T23:10:00Z"/>
                <w:rFonts w:cs="Arial"/>
                <w:lang w:eastAsia="zh-CN"/>
              </w:rPr>
            </w:pPr>
            <w:ins w:id="242" w:author="Karajani Bledar 1SI1" w:date="2021-08-27T23:10:00Z">
              <w:r w:rsidRPr="009415E3">
                <w:rPr>
                  <w:rFonts w:cs="Arial"/>
                  <w:lang w:eastAsia="zh-CN"/>
                </w:rPr>
                <w:t>-94.03</w:t>
              </w:r>
            </w:ins>
          </w:p>
        </w:tc>
        <w:tc>
          <w:tcPr>
            <w:tcW w:w="831" w:type="dxa"/>
            <w:tcBorders>
              <w:top w:val="single" w:sz="4" w:space="0" w:color="auto"/>
              <w:left w:val="single" w:sz="4" w:space="0" w:color="auto"/>
              <w:right w:val="single" w:sz="4" w:space="0" w:color="auto"/>
            </w:tcBorders>
            <w:vAlign w:val="center"/>
          </w:tcPr>
          <w:p w14:paraId="07F8BEF9" w14:textId="77777777" w:rsidR="00E167F4" w:rsidRPr="009415E3" w:rsidRDefault="00E167F4" w:rsidP="00BC4573">
            <w:pPr>
              <w:pStyle w:val="TAC"/>
              <w:rPr>
                <w:ins w:id="243" w:author="Karajani Bledar 1SI1" w:date="2021-08-27T23:10:00Z"/>
                <w:rFonts w:cs="Arial"/>
                <w:lang w:eastAsia="zh-CN"/>
              </w:rPr>
            </w:pPr>
            <w:ins w:id="244" w:author="Karajani Bledar 1SI1" w:date="2021-08-27T23:10:00Z">
              <w:r w:rsidRPr="009415E3">
                <w:rPr>
                  <w:rFonts w:cs="Arial"/>
                  <w:lang w:eastAsia="zh-CN"/>
                </w:rPr>
                <w:t>-94.03</w:t>
              </w:r>
            </w:ins>
          </w:p>
        </w:tc>
        <w:tc>
          <w:tcPr>
            <w:tcW w:w="832" w:type="dxa"/>
            <w:tcBorders>
              <w:top w:val="single" w:sz="4" w:space="0" w:color="auto"/>
              <w:left w:val="single" w:sz="4" w:space="0" w:color="auto"/>
              <w:right w:val="single" w:sz="4" w:space="0" w:color="auto"/>
            </w:tcBorders>
            <w:vAlign w:val="center"/>
          </w:tcPr>
          <w:p w14:paraId="6CC31C96" w14:textId="77777777" w:rsidR="00E167F4" w:rsidRPr="009415E3" w:rsidRDefault="00E167F4" w:rsidP="00BC4573">
            <w:pPr>
              <w:pStyle w:val="TAC"/>
              <w:rPr>
                <w:ins w:id="245" w:author="Karajani Bledar 1SI1" w:date="2021-08-27T23:10:00Z"/>
                <w:rFonts w:cs="Arial"/>
                <w:lang w:eastAsia="zh-CN"/>
              </w:rPr>
            </w:pPr>
            <w:ins w:id="246" w:author="Karajani Bledar 1SI1" w:date="2021-08-27T23:10:00Z">
              <w:r w:rsidRPr="009415E3">
                <w:rPr>
                  <w:rFonts w:cs="Arial"/>
                  <w:lang w:eastAsia="zh-CN"/>
                </w:rPr>
                <w:t>-94.03</w:t>
              </w:r>
            </w:ins>
          </w:p>
        </w:tc>
      </w:tr>
      <w:tr w:rsidR="007A465C" w:rsidRPr="006F4D85" w:rsidDel="00E167F4" w14:paraId="07DB1882" w14:textId="0AE69E14" w:rsidTr="007A465C">
        <w:trPr>
          <w:trHeight w:val="1310"/>
          <w:jc w:val="center"/>
          <w:del w:id="247" w:author="Karajani Bledar 1SI1" w:date="2021-08-27T23:10:00Z"/>
        </w:trPr>
        <w:tc>
          <w:tcPr>
            <w:tcW w:w="3628" w:type="dxa"/>
            <w:tcBorders>
              <w:top w:val="single" w:sz="4" w:space="0" w:color="auto"/>
              <w:left w:val="single" w:sz="4" w:space="0" w:color="auto"/>
              <w:right w:val="single" w:sz="4" w:space="0" w:color="auto"/>
            </w:tcBorders>
            <w:vAlign w:val="center"/>
          </w:tcPr>
          <w:p w14:paraId="7DC83A2C" w14:textId="6744D8ED" w:rsidR="007A465C" w:rsidRPr="006F4D85" w:rsidDel="00E167F4" w:rsidRDefault="007A465C" w:rsidP="007A465C">
            <w:pPr>
              <w:pStyle w:val="TAL"/>
              <w:rPr>
                <w:del w:id="248" w:author="Karajani Bledar 1SI1" w:date="2021-08-27T23:10:00Z"/>
                <w:rFonts w:cs="Arial"/>
                <w:vertAlign w:val="superscript"/>
                <w:lang w:val="en-US"/>
              </w:rPr>
            </w:pPr>
            <w:del w:id="249" w:author="Karajani Bledar 1SI1" w:date="2021-08-27T23:10:00Z">
              <w:r w:rsidRPr="006F4D85" w:rsidDel="00E167F4">
                <w:rPr>
                  <w:rFonts w:eastAsia="Calibri" w:cs="Arial"/>
                  <w:position w:val="-12"/>
                  <w:szCs w:val="22"/>
                  <w:lang w:val="en-US"/>
                </w:rPr>
                <w:object w:dxaOrig="405" w:dyaOrig="345" w14:anchorId="646D296F">
                  <v:shape id="_x0000_i1337" type="#_x0000_t75" style="width:20.4pt;height:15.6pt" o:ole="" fillcolor="window">
                    <v:imagedata r:id="rId12" o:title=""/>
                  </v:shape>
                  <o:OLEObject Type="Embed" ProgID="Equation.3" ShapeID="_x0000_i1337" DrawAspect="Content" ObjectID="_1691619708" r:id="rId27"/>
                </w:object>
              </w:r>
              <w:r w:rsidRPr="006F4D85" w:rsidDel="00E167F4">
                <w:rPr>
                  <w:rFonts w:cs="Arial"/>
                  <w:vertAlign w:val="superscript"/>
                  <w:lang w:val="en-US"/>
                </w:rPr>
                <w:delText>Note1</w:delText>
              </w:r>
            </w:del>
          </w:p>
          <w:p w14:paraId="056C9FB3" w14:textId="5742D902" w:rsidR="007A465C" w:rsidRPr="006F4D85" w:rsidDel="00E167F4" w:rsidRDefault="007A465C" w:rsidP="007A465C">
            <w:pPr>
              <w:pStyle w:val="TAL"/>
              <w:rPr>
                <w:del w:id="250" w:author="Karajani Bledar 1SI1" w:date="2021-08-27T23:10: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337574A" w14:textId="5DA7C199" w:rsidR="007A465C" w:rsidRPr="006F4D85" w:rsidDel="00E167F4" w:rsidRDefault="007A465C" w:rsidP="007A465C">
            <w:pPr>
              <w:pStyle w:val="TAC"/>
              <w:rPr>
                <w:del w:id="251" w:author="Karajani Bledar 1SI1" w:date="2021-08-27T23:10:00Z"/>
                <w:rFonts w:cs="Arial"/>
                <w:lang w:val="en-US"/>
              </w:rPr>
            </w:pPr>
            <w:del w:id="252" w:author="Karajani Bledar 1SI1" w:date="2021-08-27T23:10:00Z">
              <w:r w:rsidRPr="006F4D85" w:rsidDel="00E167F4">
                <w:rPr>
                  <w:rFonts w:cs="Arial"/>
                  <w:lang w:val="en-US"/>
                </w:rPr>
                <w:delText>dBm/SCS</w:delText>
              </w:r>
              <w:r w:rsidRPr="006F4D85" w:rsidDel="00E167F4">
                <w:rPr>
                  <w:rFonts w:cs="Arial"/>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6D1C93BD" w14:textId="2CD8FB5C" w:rsidR="007A465C" w:rsidRPr="006F4D85" w:rsidDel="00E167F4" w:rsidRDefault="007A465C" w:rsidP="007A465C">
            <w:pPr>
              <w:pStyle w:val="TAC"/>
              <w:rPr>
                <w:del w:id="253" w:author="Karajani Bledar 1SI1" w:date="2021-08-27T23:10:00Z"/>
                <w:rFonts w:cs="Arial"/>
                <w:lang w:val="en-US" w:eastAsia="zh-CN"/>
              </w:rPr>
            </w:pPr>
            <w:del w:id="254" w:author="Karajani Bledar 1SI1" w:date="2021-08-27T23:10:00Z">
              <w:r w:rsidRPr="006F4D85" w:rsidDel="00E167F4">
                <w:rPr>
                  <w:rFonts w:cs="Arial" w:hint="eastAsia"/>
                  <w:lang w:val="en-US" w:eastAsia="zh-CN"/>
                </w:rPr>
                <w:delText>-85.0</w:delText>
              </w:r>
            </w:del>
          </w:p>
        </w:tc>
        <w:tc>
          <w:tcPr>
            <w:tcW w:w="1663" w:type="dxa"/>
            <w:gridSpan w:val="2"/>
            <w:tcBorders>
              <w:top w:val="single" w:sz="4" w:space="0" w:color="auto"/>
              <w:left w:val="single" w:sz="4" w:space="0" w:color="auto"/>
              <w:right w:val="single" w:sz="4" w:space="0" w:color="auto"/>
            </w:tcBorders>
          </w:tcPr>
          <w:p w14:paraId="7C5C9C0A" w14:textId="0FF37BF2" w:rsidR="007A465C" w:rsidRPr="006F4D85" w:rsidDel="00E167F4" w:rsidRDefault="007A465C" w:rsidP="007A465C">
            <w:pPr>
              <w:pStyle w:val="TAC"/>
              <w:rPr>
                <w:del w:id="255" w:author="Karajani Bledar 1SI1" w:date="2021-08-27T23:10:00Z"/>
                <w:rFonts w:cs="Arial"/>
                <w:lang w:val="en-US"/>
              </w:rPr>
            </w:pPr>
            <w:del w:id="256" w:author="Karajani Bledar 1SI1" w:date="2021-08-27T23:10:00Z">
              <w:r w:rsidRPr="006F4D85" w:rsidDel="00E167F4">
                <w:rPr>
                  <w:rFonts w:cs="Arial" w:hint="eastAsia"/>
                  <w:lang w:val="en-US" w:eastAsia="zh-CN"/>
                </w:rPr>
                <w:delText>-85.0</w:delText>
              </w:r>
            </w:del>
          </w:p>
        </w:tc>
      </w:tr>
      <w:tr w:rsidR="00E167F4" w:rsidRPr="009415E3" w14:paraId="1BCCB3F6" w14:textId="77777777" w:rsidTr="00BC4573">
        <w:trPr>
          <w:jc w:val="center"/>
          <w:ins w:id="257" w:author="Karajani Bledar 1SI1" w:date="2021-08-27T23:10:00Z"/>
        </w:trPr>
        <w:tc>
          <w:tcPr>
            <w:tcW w:w="3628" w:type="dxa"/>
            <w:tcBorders>
              <w:top w:val="single" w:sz="4" w:space="0" w:color="auto"/>
              <w:left w:val="single" w:sz="4" w:space="0" w:color="auto"/>
              <w:right w:val="single" w:sz="4" w:space="0" w:color="auto"/>
            </w:tcBorders>
            <w:vAlign w:val="center"/>
          </w:tcPr>
          <w:p w14:paraId="11B59BD8" w14:textId="77777777" w:rsidR="00E167F4" w:rsidRPr="009415E3" w:rsidRDefault="00E167F4" w:rsidP="00BC4573">
            <w:pPr>
              <w:pStyle w:val="TAL"/>
              <w:rPr>
                <w:ins w:id="258" w:author="Karajani Bledar 1SI1" w:date="2021-08-27T23:10:00Z"/>
                <w:rFonts w:cs="Arial"/>
                <w:vertAlign w:val="superscript"/>
              </w:rPr>
            </w:pPr>
            <w:ins w:id="259" w:author="Karajani Bledar 1SI1" w:date="2021-08-27T23:10:00Z">
              <w:r w:rsidRPr="009415E3">
                <w:rPr>
                  <w:rFonts w:eastAsia="Calibri" w:cs="Arial"/>
                  <w:position w:val="-12"/>
                  <w:szCs w:val="22"/>
                </w:rPr>
                <w:object w:dxaOrig="405" w:dyaOrig="345" w14:anchorId="71F9A82C">
                  <v:shape id="_x0000_i1406" type="#_x0000_t75" style="width:21pt;height:21pt" o:ole="" fillcolor="window">
                    <v:imagedata r:id="rId12" o:title=""/>
                  </v:shape>
                  <o:OLEObject Type="Embed" ProgID="Equation.3" ShapeID="_x0000_i1406" DrawAspect="Content" ObjectID="_1691619709" r:id="rId28"/>
                </w:object>
              </w:r>
              <w:r w:rsidRPr="009415E3">
                <w:rPr>
                  <w:rFonts w:cs="Arial"/>
                  <w:vertAlign w:val="superscript"/>
                </w:rPr>
                <w:t>Note1</w:t>
              </w:r>
            </w:ins>
          </w:p>
          <w:p w14:paraId="7F286AAE" w14:textId="77777777" w:rsidR="00E167F4" w:rsidRPr="009415E3" w:rsidRDefault="00E167F4" w:rsidP="00BC4573">
            <w:pPr>
              <w:pStyle w:val="TAL"/>
              <w:rPr>
                <w:ins w:id="260" w:author="Karajani Bledar 1SI1" w:date="2021-08-27T23:10:00Z"/>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91A4C6" w14:textId="77777777" w:rsidR="00E167F4" w:rsidRPr="009415E3" w:rsidRDefault="00E167F4" w:rsidP="00BC4573">
            <w:pPr>
              <w:pStyle w:val="TAC"/>
              <w:rPr>
                <w:ins w:id="261" w:author="Karajani Bledar 1SI1" w:date="2021-08-27T23:10:00Z"/>
                <w:rFonts w:cs="Arial"/>
              </w:rPr>
            </w:pPr>
            <w:ins w:id="262" w:author="Karajani Bledar 1SI1" w:date="2021-08-27T23:10:00Z">
              <w:r w:rsidRPr="009415E3">
                <w:rPr>
                  <w:rFonts w:cs="Arial"/>
                </w:rPr>
                <w:t>dBm/SCS</w:t>
              </w:r>
              <w:r w:rsidRPr="009415E3">
                <w:rPr>
                  <w:rFonts w:cs="Arial"/>
                  <w:vertAlign w:val="superscript"/>
                </w:rPr>
                <w:t>Note3</w:t>
              </w:r>
            </w:ins>
          </w:p>
        </w:tc>
        <w:tc>
          <w:tcPr>
            <w:tcW w:w="830" w:type="dxa"/>
            <w:tcBorders>
              <w:top w:val="single" w:sz="4" w:space="0" w:color="auto"/>
              <w:left w:val="single" w:sz="4" w:space="0" w:color="auto"/>
              <w:right w:val="single" w:sz="4" w:space="0" w:color="auto"/>
            </w:tcBorders>
            <w:vAlign w:val="center"/>
          </w:tcPr>
          <w:p w14:paraId="0A6B1AAC" w14:textId="77777777" w:rsidR="00E167F4" w:rsidRPr="009415E3" w:rsidRDefault="00E167F4" w:rsidP="00BC4573">
            <w:pPr>
              <w:pStyle w:val="TAC"/>
              <w:rPr>
                <w:ins w:id="263" w:author="Karajani Bledar 1SI1" w:date="2021-08-27T23:10:00Z"/>
                <w:rFonts w:cs="Arial"/>
                <w:lang w:eastAsia="zh-CN"/>
              </w:rPr>
            </w:pPr>
            <w:ins w:id="264" w:author="Karajani Bledar 1SI1" w:date="2021-08-27T23:10: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49EAEAB0" w14:textId="77777777" w:rsidR="00E167F4" w:rsidRPr="009415E3" w:rsidRDefault="00E167F4" w:rsidP="00BC4573">
            <w:pPr>
              <w:pStyle w:val="TAC"/>
              <w:rPr>
                <w:ins w:id="265" w:author="Karajani Bledar 1SI1" w:date="2021-08-27T23:10:00Z"/>
                <w:rFonts w:cs="Arial"/>
                <w:lang w:eastAsia="zh-CN"/>
              </w:rPr>
            </w:pPr>
            <w:ins w:id="266" w:author="Karajani Bledar 1SI1" w:date="2021-08-27T23:10:00Z">
              <w:r w:rsidRPr="009415E3">
                <w:rPr>
                  <w:rFonts w:cs="Arial"/>
                  <w:lang w:eastAsia="zh-CN"/>
                </w:rPr>
                <w:t>-85.0</w:t>
              </w:r>
            </w:ins>
          </w:p>
        </w:tc>
        <w:tc>
          <w:tcPr>
            <w:tcW w:w="831" w:type="dxa"/>
            <w:tcBorders>
              <w:top w:val="single" w:sz="4" w:space="0" w:color="auto"/>
              <w:left w:val="single" w:sz="4" w:space="0" w:color="auto"/>
              <w:right w:val="single" w:sz="4" w:space="0" w:color="auto"/>
            </w:tcBorders>
            <w:vAlign w:val="center"/>
          </w:tcPr>
          <w:p w14:paraId="543A303D" w14:textId="77777777" w:rsidR="00E167F4" w:rsidRPr="009415E3" w:rsidRDefault="00E167F4" w:rsidP="00BC4573">
            <w:pPr>
              <w:pStyle w:val="TAC"/>
              <w:rPr>
                <w:ins w:id="267" w:author="Karajani Bledar 1SI1" w:date="2021-08-27T23:10:00Z"/>
                <w:rFonts w:cs="Arial"/>
                <w:lang w:eastAsia="zh-CN"/>
              </w:rPr>
            </w:pPr>
            <w:ins w:id="268" w:author="Karajani Bledar 1SI1" w:date="2021-08-27T23:10:00Z">
              <w:r w:rsidRPr="009415E3">
                <w:rPr>
                  <w:rFonts w:cs="Arial"/>
                  <w:lang w:eastAsia="zh-CN"/>
                </w:rPr>
                <w:t>-85.0</w:t>
              </w:r>
            </w:ins>
          </w:p>
        </w:tc>
        <w:tc>
          <w:tcPr>
            <w:tcW w:w="832" w:type="dxa"/>
            <w:tcBorders>
              <w:top w:val="single" w:sz="4" w:space="0" w:color="auto"/>
              <w:left w:val="single" w:sz="4" w:space="0" w:color="auto"/>
              <w:right w:val="single" w:sz="4" w:space="0" w:color="auto"/>
            </w:tcBorders>
            <w:vAlign w:val="center"/>
          </w:tcPr>
          <w:p w14:paraId="575966E1" w14:textId="77777777" w:rsidR="00E167F4" w:rsidRPr="009415E3" w:rsidRDefault="00E167F4" w:rsidP="00BC4573">
            <w:pPr>
              <w:pStyle w:val="TAC"/>
              <w:rPr>
                <w:ins w:id="269" w:author="Karajani Bledar 1SI1" w:date="2021-08-27T23:10:00Z"/>
                <w:rFonts w:cs="Arial"/>
                <w:lang w:eastAsia="zh-CN"/>
              </w:rPr>
            </w:pPr>
            <w:ins w:id="270" w:author="Karajani Bledar 1SI1" w:date="2021-08-27T23:10:00Z">
              <w:r w:rsidRPr="009415E3">
                <w:rPr>
                  <w:rFonts w:cs="Arial"/>
                  <w:lang w:eastAsia="zh-CN"/>
                </w:rPr>
                <w:t>-85.0</w:t>
              </w:r>
            </w:ins>
          </w:p>
        </w:tc>
      </w:tr>
      <w:tr w:rsidR="007A465C" w:rsidRPr="006F4D85" w14:paraId="487A1BC7" w14:textId="77777777" w:rsidTr="007A465C">
        <w:trPr>
          <w:jc w:val="center"/>
        </w:trPr>
        <w:tc>
          <w:tcPr>
            <w:tcW w:w="3628" w:type="dxa"/>
            <w:tcBorders>
              <w:top w:val="single" w:sz="4" w:space="0" w:color="auto"/>
              <w:left w:val="single" w:sz="4" w:space="0" w:color="auto"/>
              <w:right w:val="single" w:sz="4" w:space="0" w:color="auto"/>
            </w:tcBorders>
            <w:vAlign w:val="center"/>
          </w:tcPr>
          <w:p w14:paraId="7B47E3DA" w14:textId="77777777" w:rsidR="007A465C" w:rsidRPr="006F4D85" w:rsidRDefault="007A465C" w:rsidP="007A465C">
            <w:pPr>
              <w:pStyle w:val="TAL"/>
              <w:rPr>
                <w:rFonts w:eastAsia="Calibri" w:cs="Arial"/>
                <w:szCs w:val="22"/>
                <w:lang w:val="en-US"/>
              </w:rPr>
            </w:pPr>
            <w:r w:rsidRPr="00077710">
              <w:rPr>
                <w:rFonts w:eastAsia="Calibri" w:cs="Arial"/>
                <w:szCs w:val="22"/>
                <w:lang w:val="en-US"/>
              </w:rPr>
              <w:object w:dxaOrig="810" w:dyaOrig="390" w14:anchorId="4ADB770B">
                <v:shape id="_x0000_i1338" type="#_x0000_t75" style="width:40.8pt;height:15.6pt" o:ole="" fillcolor="window">
                  <v:imagedata r:id="rId15" o:title=""/>
                </v:shape>
                <o:OLEObject Type="Embed" ProgID="Equation.3" ShapeID="_x0000_i1338" DrawAspect="Content" ObjectID="_1691619710" r:id="rId29"/>
              </w:object>
            </w:r>
          </w:p>
        </w:tc>
        <w:tc>
          <w:tcPr>
            <w:tcW w:w="1271" w:type="dxa"/>
            <w:tcBorders>
              <w:top w:val="single" w:sz="4" w:space="0" w:color="auto"/>
              <w:left w:val="single" w:sz="4" w:space="0" w:color="auto"/>
              <w:bottom w:val="single" w:sz="4" w:space="0" w:color="auto"/>
              <w:right w:val="single" w:sz="4" w:space="0" w:color="auto"/>
            </w:tcBorders>
            <w:vAlign w:val="center"/>
          </w:tcPr>
          <w:p w14:paraId="0FFD1DFB" w14:textId="77777777" w:rsidR="007A465C" w:rsidRPr="006F4D85" w:rsidRDefault="007A465C" w:rsidP="007A465C">
            <w:pPr>
              <w:pStyle w:val="TAC"/>
              <w:rPr>
                <w:rFonts w:cs="Arial"/>
                <w:lang w:val="en-US"/>
              </w:rPr>
            </w:pPr>
            <w:r w:rsidRPr="00077710">
              <w:rPr>
                <w:rFonts w:cs="Arial"/>
                <w:lang w:val="en-US"/>
              </w:rPr>
              <w:t>dB</w:t>
            </w:r>
          </w:p>
        </w:tc>
        <w:tc>
          <w:tcPr>
            <w:tcW w:w="1661" w:type="dxa"/>
            <w:gridSpan w:val="2"/>
            <w:tcBorders>
              <w:top w:val="single" w:sz="4" w:space="0" w:color="auto"/>
              <w:left w:val="single" w:sz="4" w:space="0" w:color="auto"/>
              <w:right w:val="single" w:sz="4" w:space="0" w:color="auto"/>
            </w:tcBorders>
            <w:vAlign w:val="center"/>
          </w:tcPr>
          <w:p w14:paraId="7C73DC5A" w14:textId="77777777" w:rsidR="007A465C" w:rsidRPr="006F4D85" w:rsidRDefault="007A465C" w:rsidP="007A465C">
            <w:pPr>
              <w:pStyle w:val="TAC"/>
              <w:rPr>
                <w:rFonts w:cs="Arial"/>
                <w:lang w:val="en-US" w:eastAsia="zh-CN"/>
              </w:rPr>
            </w:pPr>
            <w:r w:rsidRPr="00077710">
              <w:rPr>
                <w:rFonts w:cs="Arial"/>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03D9756A" w14:textId="77777777" w:rsidR="007A465C" w:rsidRPr="006F4D85" w:rsidRDefault="007A465C" w:rsidP="007A465C">
            <w:pPr>
              <w:pStyle w:val="TAC"/>
              <w:rPr>
                <w:rFonts w:cs="Arial"/>
                <w:lang w:val="en-US" w:eastAsia="zh-CN"/>
              </w:rPr>
            </w:pPr>
            <w:r w:rsidRPr="00077710">
              <w:rPr>
                <w:rFonts w:cs="Arial"/>
                <w:szCs w:val="22"/>
                <w:lang w:val="en-US" w:eastAsia="zh-CN"/>
              </w:rPr>
              <w:t xml:space="preserve"> -1.75</w:t>
            </w:r>
          </w:p>
        </w:tc>
      </w:tr>
      <w:tr w:rsidR="007A465C" w:rsidRPr="006F4D85" w14:paraId="1F0D4BF9" w14:textId="77777777" w:rsidTr="007A465C">
        <w:trPr>
          <w:trHeight w:val="2730"/>
          <w:jc w:val="center"/>
        </w:trPr>
        <w:tc>
          <w:tcPr>
            <w:tcW w:w="3628" w:type="dxa"/>
            <w:tcBorders>
              <w:top w:val="single" w:sz="4" w:space="0" w:color="auto"/>
              <w:left w:val="single" w:sz="4" w:space="0" w:color="auto"/>
              <w:right w:val="single" w:sz="4" w:space="0" w:color="auto"/>
            </w:tcBorders>
            <w:vAlign w:val="center"/>
            <w:hideMark/>
          </w:tcPr>
          <w:p w14:paraId="0F888AF2" w14:textId="77777777" w:rsidR="007A465C" w:rsidRPr="006F4D85" w:rsidRDefault="007A465C" w:rsidP="007A465C">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04471DBD" w14:textId="77777777" w:rsidR="007A465C" w:rsidRPr="006F4D85" w:rsidRDefault="007A465C" w:rsidP="007A465C">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4C9B80" w14:textId="77777777" w:rsidR="007A465C" w:rsidRPr="006F4D85" w:rsidRDefault="007A465C" w:rsidP="007A465C">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F64E0D" w14:textId="77777777" w:rsidR="007A465C" w:rsidRPr="006F4D85" w:rsidRDefault="007A465C" w:rsidP="007A465C">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1D0650" w14:textId="77777777" w:rsidR="007A465C" w:rsidRPr="006F4D85" w:rsidRDefault="007A465C" w:rsidP="007A465C">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788810BD" w14:textId="77777777" w:rsidR="007A465C" w:rsidRPr="006F4D85" w:rsidRDefault="007A465C" w:rsidP="007A465C">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16F70F29" w14:textId="77777777" w:rsidR="007A465C" w:rsidRPr="006F4D85" w:rsidRDefault="007A465C" w:rsidP="007A465C">
            <w:pPr>
              <w:pStyle w:val="TAC"/>
              <w:rPr>
                <w:rFonts w:cs="Arial"/>
                <w:lang w:val="en-US"/>
              </w:rPr>
            </w:pPr>
            <w:r w:rsidRPr="006F4D85">
              <w:rPr>
                <w:rFonts w:cs="Arial"/>
                <w:lang w:val="en-US"/>
              </w:rPr>
              <w:t>-88</w:t>
            </w:r>
          </w:p>
        </w:tc>
      </w:tr>
      <w:tr w:rsidR="007A465C" w:rsidRPr="006F4D85" w14:paraId="559A5C8A" w14:textId="77777777" w:rsidTr="007A465C">
        <w:trPr>
          <w:trHeight w:val="1310"/>
          <w:jc w:val="center"/>
        </w:trPr>
        <w:tc>
          <w:tcPr>
            <w:tcW w:w="3628" w:type="dxa"/>
            <w:tcBorders>
              <w:top w:val="single" w:sz="4" w:space="0" w:color="auto"/>
              <w:left w:val="single" w:sz="4" w:space="0" w:color="auto"/>
              <w:right w:val="single" w:sz="4" w:space="0" w:color="auto"/>
            </w:tcBorders>
            <w:vAlign w:val="center"/>
            <w:hideMark/>
          </w:tcPr>
          <w:p w14:paraId="5C284C26" w14:textId="77777777" w:rsidR="007A465C" w:rsidRPr="006F4D85" w:rsidRDefault="007A465C" w:rsidP="007A465C">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10FE2C98" w14:textId="77777777" w:rsidR="007A465C" w:rsidRPr="006F4D85" w:rsidRDefault="007A465C" w:rsidP="007A465C">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2016E15" w14:textId="77777777" w:rsidR="007A465C" w:rsidRPr="006F4D85" w:rsidRDefault="007A465C" w:rsidP="007A465C">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E8CB36" w14:textId="77777777" w:rsidR="007A465C" w:rsidRPr="006F4D85" w:rsidRDefault="007A465C" w:rsidP="007A465C">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C89734" w14:textId="77777777" w:rsidR="007A465C" w:rsidRPr="006F4D85" w:rsidRDefault="007A465C" w:rsidP="007A465C">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365DACC1" w14:textId="77777777" w:rsidR="007A465C" w:rsidRPr="006F4D85" w:rsidRDefault="007A465C" w:rsidP="007A465C">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42B93105" w14:textId="77777777" w:rsidR="007A465C" w:rsidRPr="006F4D85" w:rsidRDefault="007A465C" w:rsidP="007A465C">
            <w:pPr>
              <w:pStyle w:val="TAC"/>
              <w:rPr>
                <w:rFonts w:cs="Arial"/>
                <w:lang w:val="en-US"/>
              </w:rPr>
            </w:pPr>
            <w:r w:rsidRPr="006F4D85">
              <w:rPr>
                <w:rFonts w:cs="Arial"/>
                <w:lang w:val="en-US"/>
              </w:rPr>
              <w:t>-15.56</w:t>
            </w:r>
          </w:p>
        </w:tc>
      </w:tr>
      <w:tr w:rsidR="007A465C" w:rsidRPr="006F4D85" w14:paraId="2C04409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DCFE2A" w14:textId="77777777" w:rsidR="007A465C" w:rsidRPr="006F4D85" w:rsidRDefault="007A465C" w:rsidP="007A465C">
            <w:pPr>
              <w:pStyle w:val="TAL"/>
              <w:rPr>
                <w:rFonts w:cs="Arial"/>
                <w:lang w:val="en-US"/>
              </w:rPr>
            </w:pPr>
            <w:r w:rsidRPr="006F4D85">
              <w:rPr>
                <w:rFonts w:eastAsia="Calibri" w:cs="Arial"/>
                <w:position w:val="-12"/>
                <w:szCs w:val="22"/>
                <w:lang w:val="en-US"/>
              </w:rPr>
              <w:object w:dxaOrig="615" w:dyaOrig="390" w14:anchorId="6072B42A">
                <v:shape id="_x0000_i1339" type="#_x0000_t75" style="width:31.2pt;height:15.6pt" o:ole="" fillcolor="window">
                  <v:imagedata r:id="rId17" o:title=""/>
                </v:shape>
                <o:OLEObject Type="Embed" ProgID="Equation.3" ShapeID="_x0000_i1339" DrawAspect="Content" ObjectID="_1691619711"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20F578A" w14:textId="77777777" w:rsidR="007A465C" w:rsidRPr="006F4D85" w:rsidRDefault="007A465C" w:rsidP="007A465C">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9E3182" w14:textId="77777777" w:rsidR="007A465C" w:rsidRPr="006F4D85" w:rsidRDefault="007A465C" w:rsidP="007A465C">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DE230B" w14:textId="77777777" w:rsidR="007A465C" w:rsidRPr="006F4D85" w:rsidRDefault="007A465C" w:rsidP="007A465C">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F3162B" w14:textId="77777777" w:rsidR="007A465C" w:rsidRPr="006F4D85" w:rsidRDefault="007A465C" w:rsidP="007A465C">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A639CD" w14:textId="77777777" w:rsidR="007A465C" w:rsidRPr="006F4D85" w:rsidRDefault="007A465C" w:rsidP="007A465C">
            <w:pPr>
              <w:pStyle w:val="TAC"/>
              <w:rPr>
                <w:rFonts w:cs="Arial"/>
                <w:lang w:val="en-US"/>
              </w:rPr>
            </w:pPr>
            <w:r w:rsidRPr="006F4D85">
              <w:rPr>
                <w:rFonts w:cs="Arial"/>
                <w:lang w:val="en-US" w:eastAsia="zh-CN"/>
              </w:rPr>
              <w:t>-3</w:t>
            </w:r>
          </w:p>
        </w:tc>
      </w:tr>
      <w:tr w:rsidR="007A465C" w:rsidRPr="006F4D85" w14:paraId="230E5416" w14:textId="77777777" w:rsidTr="007A465C">
        <w:trPr>
          <w:trHeight w:val="1890"/>
          <w:jc w:val="center"/>
        </w:trPr>
        <w:tc>
          <w:tcPr>
            <w:tcW w:w="3628" w:type="dxa"/>
            <w:tcBorders>
              <w:top w:val="single" w:sz="4" w:space="0" w:color="auto"/>
              <w:left w:val="single" w:sz="4" w:space="0" w:color="auto"/>
              <w:right w:val="single" w:sz="4" w:space="0" w:color="auto"/>
            </w:tcBorders>
            <w:vAlign w:val="center"/>
            <w:hideMark/>
          </w:tcPr>
          <w:p w14:paraId="3A2DE560" w14:textId="77777777" w:rsidR="007A465C" w:rsidRPr="006F4D85" w:rsidRDefault="007A465C" w:rsidP="007A465C">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0DC56088" w14:textId="77777777" w:rsidR="007A465C" w:rsidRPr="006F4D85" w:rsidRDefault="007A465C" w:rsidP="007A465C">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14EDE9" w14:textId="77777777" w:rsidR="007A465C" w:rsidRPr="006F4D85" w:rsidRDefault="007A465C" w:rsidP="007A465C">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05F7FFCE" w14:textId="77777777" w:rsidR="007A465C" w:rsidRPr="006F4D85" w:rsidRDefault="007A465C" w:rsidP="007A465C">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161D347E" w14:textId="77777777" w:rsidR="007A465C" w:rsidRPr="006F4D85" w:rsidRDefault="007A465C" w:rsidP="007A465C">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79737127" w14:textId="77777777" w:rsidR="007A465C" w:rsidRPr="006F4D85" w:rsidRDefault="007A465C" w:rsidP="007A465C">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5CC8EBE3" w14:textId="77777777" w:rsidR="007A465C" w:rsidRPr="006F4D85" w:rsidRDefault="007A465C" w:rsidP="007A465C">
            <w:pPr>
              <w:pStyle w:val="TAC"/>
              <w:rPr>
                <w:rFonts w:cs="Arial"/>
                <w:lang w:val="en-US"/>
              </w:rPr>
            </w:pPr>
            <w:r w:rsidRPr="006F4D85">
              <w:rPr>
                <w:rFonts w:cs="Arial"/>
                <w:lang w:val="en-US" w:eastAsia="zh-CN"/>
              </w:rPr>
              <w:t>-54.25</w:t>
            </w:r>
          </w:p>
        </w:tc>
      </w:tr>
      <w:tr w:rsidR="007A465C" w:rsidRPr="006F4D85" w14:paraId="4EB674B8" w14:textId="77777777" w:rsidTr="007A465C">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BC83B1"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B76A0ED">
                <v:shape id="_x0000_i1340" type="#_x0000_t75" style="width:20.4pt;height:15.6pt" o:ole="" fillcolor="window">
                  <v:imagedata r:id="rId12" o:title=""/>
                </v:shape>
                <o:OLEObject Type="Embed" ProgID="Equation.3" ShapeID="_x0000_i1340" DrawAspect="Content" ObjectID="_1691619712" r:id="rId31"/>
              </w:object>
            </w:r>
            <w:r w:rsidRPr="006F4D85">
              <w:rPr>
                <w:rFonts w:cs="Arial"/>
                <w:lang w:val="en-US"/>
              </w:rPr>
              <w:t xml:space="preserve"> to be fulfilled.</w:t>
            </w:r>
          </w:p>
          <w:p w14:paraId="161503E1"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3F429BD7"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79615D6B" w14:textId="77777777" w:rsidR="007A465C" w:rsidRPr="006F4D85" w:rsidRDefault="007A465C" w:rsidP="007A465C">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2749DBAB" w14:textId="77777777" w:rsidR="007A465C" w:rsidRPr="006F4D85" w:rsidRDefault="007A465C" w:rsidP="007A465C">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577CE418" w14:textId="77777777" w:rsidR="007A465C" w:rsidRPr="006F4D85" w:rsidRDefault="007A465C" w:rsidP="007A465C">
            <w:pPr>
              <w:pStyle w:val="TAN"/>
              <w:rPr>
                <w:rFonts w:cs="Arial"/>
                <w:lang w:val="en-US" w:eastAsia="zh-CN"/>
              </w:rPr>
            </w:pPr>
            <w:r w:rsidRPr="006F4D85">
              <w:rPr>
                <w:rFonts w:cs="Arial"/>
                <w:lang w:val="en-US"/>
              </w:rPr>
              <w:t>Note 6:</w:t>
            </w:r>
            <w:r w:rsidRPr="006F4D85">
              <w:rPr>
                <w:rFonts w:cs="Arial"/>
                <w:lang w:val="en-US"/>
              </w:rPr>
              <w:tab/>
              <w:t>Void</w:t>
            </w:r>
          </w:p>
          <w:p w14:paraId="6D4756AA" w14:textId="77777777" w:rsidR="007A465C" w:rsidRDefault="007A465C" w:rsidP="007A465C">
            <w:pPr>
              <w:pStyle w:val="TAN"/>
              <w:rPr>
                <w:rFonts w:cs="Arial"/>
                <w:lang w:val="en-US"/>
              </w:rPr>
            </w:pPr>
            <w:r w:rsidRPr="006F4D85">
              <w:rPr>
                <w:rFonts w:cs="Arial"/>
                <w:lang w:val="en-US"/>
              </w:rPr>
              <w:t xml:space="preserve">Note 7: </w:t>
            </w:r>
            <w:r w:rsidRPr="006F4D85">
              <w:rPr>
                <w:rFonts w:cs="Arial"/>
                <w:lang w:val="en-US"/>
              </w:rPr>
              <w:tab/>
              <w:t>Void</w:t>
            </w:r>
          </w:p>
          <w:p w14:paraId="64D4B1D0" w14:textId="77777777" w:rsidR="007A465C" w:rsidRPr="008D5938" w:rsidRDefault="007A465C" w:rsidP="007A465C">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48A88FDC" w14:textId="77777777" w:rsidR="007A465C" w:rsidRPr="006F4D85" w:rsidRDefault="007A465C" w:rsidP="007A465C"/>
    <w:p w14:paraId="05A3BCAC" w14:textId="77777777" w:rsidR="007A465C" w:rsidRPr="006F4D85" w:rsidRDefault="007A465C" w:rsidP="007A465C">
      <w:pPr>
        <w:pStyle w:val="Heading5"/>
        <w:rPr>
          <w:b/>
          <w:lang w:eastAsia="ko-KR"/>
        </w:rPr>
      </w:pPr>
      <w:r w:rsidRPr="006F4D85">
        <w:rPr>
          <w:lang w:eastAsia="ko-KR"/>
        </w:rPr>
        <w:lastRenderedPageBreak/>
        <w:t>A.</w:t>
      </w:r>
      <w:r w:rsidRPr="006F4D85">
        <w:rPr>
          <w:lang w:eastAsia="zh-CN"/>
        </w:rPr>
        <w:t>5</w:t>
      </w:r>
      <w:r w:rsidRPr="006F4D85">
        <w:rPr>
          <w:lang w:eastAsia="ko-KR"/>
        </w:rPr>
        <w:t>.7.2.2.3</w:t>
      </w:r>
      <w:r w:rsidRPr="006F4D85">
        <w:rPr>
          <w:lang w:eastAsia="ko-KR"/>
        </w:rPr>
        <w:tab/>
        <w:t>Test Requirements</w:t>
      </w:r>
    </w:p>
    <w:p w14:paraId="7589CC7A" w14:textId="77777777" w:rsidR="007A465C" w:rsidRPr="006F4D85" w:rsidRDefault="007A465C" w:rsidP="007A465C">
      <w:pPr>
        <w:rPr>
          <w:rFonts w:eastAsiaTheme="minorEastAsia"/>
          <w:lang w:eastAsia="ko-KR"/>
        </w:rPr>
      </w:pPr>
      <w:r w:rsidRPr="006F4D85">
        <w:rPr>
          <w:lang w:eastAsia="ko-KR"/>
        </w:rPr>
        <w:t>The SS-RSRQ absolute measurement accuracy in test 1 shall be within the range Nominal SS-RSRQ+2.5dB to Nominal SSRQ-</w:t>
      </w:r>
      <w:r>
        <w:rPr>
          <w:lang w:eastAsia="ko-KR"/>
        </w:rPr>
        <w:t>2</w:t>
      </w:r>
      <w:r w:rsidRPr="006F4D85">
        <w:rPr>
          <w:lang w:eastAsia="ko-KR"/>
        </w:rPr>
        <w:t>.5dB and the SS-RSRQ measurement accuracy in test 2 shall be within the range Nominal SS-RSRQ+3.5dB to Nominal SS-RSRQ-</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10.1.10.1.1.</w:t>
      </w:r>
      <w:r w:rsidRPr="006F4D85">
        <w:rPr>
          <w:rFonts w:eastAsiaTheme="minorEastAsia"/>
          <w:lang w:eastAsia="ko-KR"/>
        </w:rPr>
        <w:t xml:space="preserve"> </w:t>
      </w:r>
    </w:p>
    <w:p w14:paraId="088DD5B8" w14:textId="18C6F2DD" w:rsidR="009A21F9" w:rsidRPr="006F4D85" w:rsidRDefault="007A465C" w:rsidP="009A21F9">
      <w:pPr>
        <w:rPr>
          <w:lang w:eastAsia="zh-CN"/>
        </w:rPr>
      </w:pPr>
      <w:r w:rsidRPr="006F4D85">
        <w:rPr>
          <w:lang w:eastAsia="ko-KR"/>
        </w:rPr>
        <w:t>The SS-RSRQ relative measurement accuracy shall fulfil the requirements in clause 10.1.10.1.2.</w:t>
      </w:r>
    </w:p>
    <w:p w14:paraId="1A3C6B81" w14:textId="77777777" w:rsidR="00CA0319" w:rsidRPr="009415E3" w:rsidRDefault="00CA0319" w:rsidP="00CA0319">
      <w:pPr>
        <w:keepNext/>
        <w:keepLines/>
        <w:spacing w:before="240"/>
        <w:ind w:left="1134" w:hanging="1134"/>
        <w:outlineLvl w:val="0"/>
        <w:rPr>
          <w:rFonts w:ascii="Arial" w:hAnsi="Arial"/>
          <w:b/>
          <w:color w:val="0000FF"/>
          <w:sz w:val="36"/>
        </w:rPr>
      </w:pPr>
    </w:p>
    <w:p w14:paraId="1AF4F2CE"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4213927E" w14:textId="77777777" w:rsidR="00CA0319" w:rsidRPr="009415E3" w:rsidRDefault="00CA0319" w:rsidP="00CA0319">
      <w:pPr>
        <w:keepNext/>
        <w:keepLines/>
        <w:spacing w:before="240"/>
        <w:ind w:left="1134" w:hanging="1134"/>
        <w:outlineLvl w:val="0"/>
        <w:rPr>
          <w:rFonts w:ascii="Arial" w:hAnsi="Arial"/>
          <w:b/>
          <w:color w:val="0000FF"/>
          <w:sz w:val="36"/>
        </w:rPr>
      </w:pPr>
    </w:p>
    <w:p w14:paraId="30C818B6" w14:textId="77777777" w:rsidR="007A465C" w:rsidRPr="006F4D85" w:rsidRDefault="007A465C" w:rsidP="007A465C">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0768D3B0" w14:textId="77777777" w:rsidR="007A465C" w:rsidRPr="006F4D85" w:rsidRDefault="007A465C" w:rsidP="007A465C">
      <w:pPr>
        <w:pStyle w:val="Heading5"/>
        <w:rPr>
          <w:b/>
          <w:snapToGrid w:val="0"/>
        </w:rPr>
      </w:pPr>
      <w:r w:rsidRPr="006F4D85">
        <w:rPr>
          <w:snapToGrid w:val="0"/>
        </w:rPr>
        <w:t>A.5.7.3.1.1</w:t>
      </w:r>
      <w:r w:rsidRPr="006F4D85">
        <w:rPr>
          <w:snapToGrid w:val="0"/>
        </w:rPr>
        <w:tab/>
        <w:t>Test Purpose and Environment</w:t>
      </w:r>
    </w:p>
    <w:p w14:paraId="5B8DCB0C" w14:textId="77777777" w:rsidR="007A465C" w:rsidRPr="006F4D85" w:rsidRDefault="007A465C" w:rsidP="007A465C">
      <w:pPr>
        <w:rPr>
          <w:lang w:eastAsia="ko-KR"/>
        </w:rPr>
      </w:pPr>
      <w:r w:rsidRPr="006F4D85">
        <w:rPr>
          <w:lang w:eastAsia="ko-KR"/>
        </w:rPr>
        <w:t>The purpose of this test is to verify that the SS-SINR measurement accuracy is within the specified limits. This test will verify the requirements in clause 10.1.13.1.1.</w:t>
      </w:r>
    </w:p>
    <w:p w14:paraId="69B36978" w14:textId="77777777" w:rsidR="007A465C" w:rsidRPr="006F4D85" w:rsidRDefault="007A465C" w:rsidP="007A465C">
      <w:pPr>
        <w:pStyle w:val="Heading5"/>
        <w:rPr>
          <w:b/>
          <w:lang w:eastAsia="ko-KR"/>
        </w:rPr>
      </w:pPr>
      <w:r w:rsidRPr="006F4D85">
        <w:rPr>
          <w:lang w:eastAsia="ko-KR"/>
        </w:rPr>
        <w:t>A.5.7.3.1.2</w:t>
      </w:r>
      <w:r w:rsidRPr="006F4D85">
        <w:rPr>
          <w:lang w:eastAsia="ko-KR"/>
        </w:rPr>
        <w:tab/>
        <w:t>Test Parameters</w:t>
      </w:r>
    </w:p>
    <w:p w14:paraId="22E1FFD4" w14:textId="77777777" w:rsidR="007A465C" w:rsidRPr="006F4D85" w:rsidRDefault="007A465C" w:rsidP="007A465C">
      <w:pPr>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53203CAF" w14:textId="77777777" w:rsidR="007A465C" w:rsidRPr="006F4D85" w:rsidRDefault="007A465C" w:rsidP="007A465C">
      <w:pPr>
        <w:rPr>
          <w:lang w:eastAsia="ko-KR"/>
        </w:rPr>
      </w:pPr>
    </w:p>
    <w:p w14:paraId="16C4E928" w14:textId="77777777" w:rsidR="007A465C" w:rsidRPr="006F4D85" w:rsidRDefault="007A465C" w:rsidP="007A465C">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6F4D85" w14:paraId="5FAF2307" w14:textId="77777777" w:rsidTr="007A465C">
        <w:tc>
          <w:tcPr>
            <w:tcW w:w="2376" w:type="dxa"/>
            <w:shd w:val="clear" w:color="auto" w:fill="auto"/>
          </w:tcPr>
          <w:p w14:paraId="1B31665F" w14:textId="77777777" w:rsidR="007A465C" w:rsidRPr="006F4D85" w:rsidRDefault="007A465C" w:rsidP="007A465C">
            <w:pPr>
              <w:pStyle w:val="TAH"/>
            </w:pPr>
            <w:r w:rsidRPr="006F4D85">
              <w:t>Configuration</w:t>
            </w:r>
          </w:p>
        </w:tc>
        <w:tc>
          <w:tcPr>
            <w:tcW w:w="7481" w:type="dxa"/>
            <w:shd w:val="clear" w:color="auto" w:fill="auto"/>
          </w:tcPr>
          <w:p w14:paraId="5130FEE3" w14:textId="77777777" w:rsidR="007A465C" w:rsidRPr="006F4D85" w:rsidRDefault="007A465C" w:rsidP="007A465C">
            <w:pPr>
              <w:pStyle w:val="TAH"/>
            </w:pPr>
            <w:r w:rsidRPr="006F4D85">
              <w:t>Description</w:t>
            </w:r>
          </w:p>
        </w:tc>
      </w:tr>
      <w:tr w:rsidR="007A465C" w:rsidRPr="006F4D85" w14:paraId="652E8DAD" w14:textId="77777777" w:rsidTr="007A465C">
        <w:tc>
          <w:tcPr>
            <w:tcW w:w="2376" w:type="dxa"/>
            <w:shd w:val="clear" w:color="auto" w:fill="auto"/>
          </w:tcPr>
          <w:p w14:paraId="5CDFB834" w14:textId="77777777" w:rsidR="007A465C" w:rsidRPr="006F4D85" w:rsidRDefault="007A465C" w:rsidP="007A465C">
            <w:pPr>
              <w:pStyle w:val="TAL"/>
            </w:pPr>
            <w:r w:rsidRPr="006F4D85">
              <w:t>1</w:t>
            </w:r>
          </w:p>
        </w:tc>
        <w:tc>
          <w:tcPr>
            <w:tcW w:w="7481" w:type="dxa"/>
            <w:shd w:val="clear" w:color="auto" w:fill="auto"/>
          </w:tcPr>
          <w:p w14:paraId="0DAA9BFA" w14:textId="77777777" w:rsidR="007A465C" w:rsidRPr="006F4D85" w:rsidRDefault="007A465C" w:rsidP="007A465C">
            <w:pPr>
              <w:pStyle w:val="TAL"/>
            </w:pPr>
            <w:r w:rsidRPr="006F4D85">
              <w:t xml:space="preserve">FDD LTE </w:t>
            </w:r>
            <w:proofErr w:type="spellStart"/>
            <w:r w:rsidRPr="006F4D85">
              <w:t>PCell</w:t>
            </w:r>
            <w:proofErr w:type="spellEnd"/>
            <w:r w:rsidRPr="006F4D85">
              <w:t>, Cell 2&amp;3 120 kHz SSB SCS, 100 MHz bandwidth, TDD duplex mode</w:t>
            </w:r>
          </w:p>
        </w:tc>
      </w:tr>
      <w:tr w:rsidR="007A465C" w:rsidRPr="006F4D85" w14:paraId="2992313D" w14:textId="77777777" w:rsidTr="007A465C">
        <w:tc>
          <w:tcPr>
            <w:tcW w:w="2376" w:type="dxa"/>
            <w:shd w:val="clear" w:color="auto" w:fill="auto"/>
          </w:tcPr>
          <w:p w14:paraId="45FE071B" w14:textId="77777777" w:rsidR="007A465C" w:rsidRPr="006F4D85" w:rsidRDefault="007A465C" w:rsidP="007A465C">
            <w:pPr>
              <w:pStyle w:val="TAL"/>
            </w:pPr>
            <w:r w:rsidRPr="006F4D85">
              <w:t>2</w:t>
            </w:r>
          </w:p>
        </w:tc>
        <w:tc>
          <w:tcPr>
            <w:tcW w:w="7481" w:type="dxa"/>
            <w:shd w:val="clear" w:color="auto" w:fill="auto"/>
          </w:tcPr>
          <w:p w14:paraId="3D6367CE" w14:textId="77777777" w:rsidR="007A465C" w:rsidRPr="006F4D85" w:rsidRDefault="007A465C" w:rsidP="007A465C">
            <w:pPr>
              <w:pStyle w:val="TAL"/>
            </w:pPr>
            <w:r w:rsidRPr="006F4D85">
              <w:t xml:space="preserve">TDD LTE </w:t>
            </w:r>
            <w:proofErr w:type="spellStart"/>
            <w:r w:rsidRPr="006F4D85">
              <w:t>PCell</w:t>
            </w:r>
            <w:proofErr w:type="spellEnd"/>
            <w:r w:rsidRPr="006F4D85">
              <w:t>, Cell 2&amp;3 120 kHz SSB SCS, 100 MHz bandwidth, TDD duplex mode</w:t>
            </w:r>
          </w:p>
        </w:tc>
      </w:tr>
      <w:tr w:rsidR="007A465C" w:rsidRPr="006F4D85" w14:paraId="54C526EA" w14:textId="77777777" w:rsidTr="007A465C">
        <w:tc>
          <w:tcPr>
            <w:tcW w:w="9857" w:type="dxa"/>
            <w:gridSpan w:val="2"/>
            <w:shd w:val="clear" w:color="auto" w:fill="auto"/>
          </w:tcPr>
          <w:p w14:paraId="6877BE1C" w14:textId="77777777" w:rsidR="007A465C" w:rsidRPr="006F4D85" w:rsidRDefault="007A465C" w:rsidP="007A465C">
            <w:pPr>
              <w:pStyle w:val="TAN"/>
            </w:pPr>
            <w:r w:rsidRPr="006F4D85">
              <w:t>Note:</w:t>
            </w:r>
            <w:r w:rsidRPr="006F4D85">
              <w:tab/>
              <w:t>The UE is only required to pass in one of the supported test configurations</w:t>
            </w:r>
          </w:p>
        </w:tc>
      </w:tr>
    </w:tbl>
    <w:p w14:paraId="2A72CAAE" w14:textId="77777777" w:rsidR="007A465C" w:rsidRPr="006F4D85" w:rsidRDefault="007A465C" w:rsidP="007A465C"/>
    <w:p w14:paraId="10D64FBA" w14:textId="77777777" w:rsidR="007A465C" w:rsidRPr="006F4D85" w:rsidRDefault="007A465C" w:rsidP="007A465C">
      <w:pPr>
        <w:pStyle w:val="TH"/>
      </w:pPr>
      <w:r w:rsidRPr="006F4D85">
        <w:lastRenderedPageBreak/>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796"/>
        <w:gridCol w:w="35"/>
        <w:gridCol w:w="831"/>
        <w:gridCol w:w="832"/>
      </w:tblGrid>
      <w:tr w:rsidR="007A465C" w:rsidRPr="006F4D85" w14:paraId="693F0A32" w14:textId="77777777" w:rsidTr="007A465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8BD563C" w14:textId="77777777" w:rsidR="007A465C" w:rsidRPr="006F4D85" w:rsidRDefault="007A465C" w:rsidP="007A465C">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2A1F018" w14:textId="77777777" w:rsidR="007A465C" w:rsidRPr="006F4D85" w:rsidRDefault="007A465C" w:rsidP="007A465C">
            <w:pPr>
              <w:pStyle w:val="TAH"/>
              <w:rPr>
                <w:rFonts w:cs="Arial"/>
                <w:lang w:val="en-US"/>
              </w:rPr>
            </w:pPr>
            <w:r w:rsidRPr="006F4D85">
              <w:rPr>
                <w:rFonts w:cs="Arial"/>
                <w:lang w:val="en-US"/>
              </w:rPr>
              <w:t>Unit</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7984C0AD" w14:textId="77777777" w:rsidR="007A465C" w:rsidRPr="006F4D85" w:rsidRDefault="007A465C" w:rsidP="007A465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E0A5A1" w14:textId="77777777" w:rsidR="007A465C" w:rsidRPr="006F4D85" w:rsidRDefault="007A465C" w:rsidP="007A465C">
            <w:pPr>
              <w:pStyle w:val="TAH"/>
              <w:rPr>
                <w:rFonts w:cs="Arial"/>
                <w:lang w:val="en-US"/>
              </w:rPr>
            </w:pPr>
            <w:r w:rsidRPr="006F4D85">
              <w:rPr>
                <w:rFonts w:cs="Arial"/>
                <w:lang w:val="en-US"/>
              </w:rPr>
              <w:t>Test 2</w:t>
            </w:r>
          </w:p>
        </w:tc>
      </w:tr>
      <w:tr w:rsidR="007A465C" w:rsidRPr="006F4D85" w14:paraId="4D078168" w14:textId="77777777" w:rsidTr="007A465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327711FB" w14:textId="77777777" w:rsidR="007A465C" w:rsidRPr="006F4D85" w:rsidRDefault="007A465C" w:rsidP="007A465C">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F9A0A7" w14:textId="77777777" w:rsidR="007A465C" w:rsidRPr="006F4D85" w:rsidRDefault="007A465C" w:rsidP="007A465C">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F94F1AC" w14:textId="77777777" w:rsidR="007A465C" w:rsidRPr="006F4D85" w:rsidRDefault="007A465C" w:rsidP="007A465C">
            <w:pPr>
              <w:pStyle w:val="TAH"/>
              <w:rPr>
                <w:rFonts w:cs="Arial"/>
                <w:lang w:val="en-US"/>
              </w:rPr>
            </w:pPr>
            <w:r w:rsidRPr="006F4D85">
              <w:rPr>
                <w:rFonts w:cs="Arial"/>
                <w:lang w:val="en-US"/>
              </w:rPr>
              <w:t>Cell 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0082682" w14:textId="77777777" w:rsidR="007A465C" w:rsidRPr="006F4D85" w:rsidRDefault="007A465C" w:rsidP="007A465C">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BA0698" w14:textId="77777777" w:rsidR="007A465C" w:rsidRPr="006F4D85" w:rsidRDefault="007A465C" w:rsidP="007A465C">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9BC5FF" w14:textId="77777777" w:rsidR="007A465C" w:rsidRPr="006F4D85" w:rsidRDefault="007A465C" w:rsidP="007A465C">
            <w:pPr>
              <w:pStyle w:val="TAH"/>
              <w:rPr>
                <w:rFonts w:cs="Arial"/>
                <w:lang w:val="en-US"/>
              </w:rPr>
            </w:pPr>
            <w:r w:rsidRPr="006F4D85">
              <w:rPr>
                <w:rFonts w:cs="Arial"/>
                <w:lang w:val="en-US"/>
              </w:rPr>
              <w:t>Cell 3</w:t>
            </w:r>
          </w:p>
        </w:tc>
      </w:tr>
      <w:tr w:rsidR="007A465C" w:rsidRPr="006F4D85" w14:paraId="77F62EFD"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3FC4E58" w14:textId="77777777" w:rsidR="007A465C" w:rsidRPr="00E167F4" w:rsidRDefault="007A465C" w:rsidP="007A465C">
            <w:pPr>
              <w:keepNext/>
              <w:spacing w:after="0"/>
              <w:rPr>
                <w:rFonts w:ascii="Arial" w:eastAsia="Calibri" w:hAnsi="Arial" w:cs="Arial"/>
                <w:b/>
                <w:sz w:val="18"/>
                <w:szCs w:val="22"/>
                <w:lang w:val="en-US"/>
              </w:rPr>
            </w:pPr>
            <w:r w:rsidRPr="00E167F4">
              <w:rPr>
                <w:rFonts w:ascii="Arial" w:hAnsi="Arial" w:cs="Arial"/>
                <w:lang w:val="it-IT"/>
                <w:rPrChange w:id="271" w:author="Karajani Bledar 1SI1" w:date="2021-08-27T23:11:00Z">
                  <w:rPr>
                    <w:rFonts w:cs="Arial"/>
                    <w:lang w:val="it-IT"/>
                  </w:rPr>
                </w:rPrChange>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1565E75" w14:textId="77777777" w:rsidR="007A465C" w:rsidRPr="006F4D85" w:rsidRDefault="007A465C" w:rsidP="007A465C">
            <w:pPr>
              <w:keepNext/>
              <w:spacing w:after="0"/>
              <w:rPr>
                <w:rFonts w:ascii="Arial" w:eastAsia="Calibri" w:hAnsi="Arial" w:cs="Arial"/>
                <w:b/>
                <w:sz w:val="18"/>
                <w:szCs w:val="22"/>
                <w:lang w:val="en-US"/>
              </w:rPr>
            </w:pPr>
          </w:p>
        </w:tc>
        <w:tc>
          <w:tcPr>
            <w:tcW w:w="1623" w:type="dxa"/>
            <w:gridSpan w:val="3"/>
            <w:tcBorders>
              <w:top w:val="single" w:sz="4" w:space="0" w:color="auto"/>
              <w:left w:val="single" w:sz="4" w:space="0" w:color="auto"/>
              <w:bottom w:val="single" w:sz="4" w:space="0" w:color="auto"/>
              <w:right w:val="single" w:sz="4" w:space="0" w:color="auto"/>
            </w:tcBorders>
            <w:vAlign w:val="center"/>
          </w:tcPr>
          <w:p w14:paraId="19729C34" w14:textId="77777777" w:rsidR="007A465C" w:rsidRPr="006F4D85" w:rsidRDefault="007A465C" w:rsidP="007A465C">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DF275E" w14:textId="77777777" w:rsidR="007A465C" w:rsidRPr="006F4D85" w:rsidRDefault="007A465C" w:rsidP="007A465C">
            <w:pPr>
              <w:pStyle w:val="TAH"/>
              <w:rPr>
                <w:rFonts w:cs="Arial"/>
                <w:lang w:val="en-US"/>
              </w:rPr>
            </w:pPr>
            <w:r w:rsidRPr="006F4D85">
              <w:rPr>
                <w:rFonts w:cs="Arial"/>
                <w:lang w:val="en-US"/>
              </w:rPr>
              <w:t>Freq2</w:t>
            </w:r>
          </w:p>
        </w:tc>
      </w:tr>
      <w:tr w:rsidR="007A465C" w:rsidRPr="006F4D85" w14:paraId="42EED586"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tcPr>
          <w:p w14:paraId="3A75AB0D" w14:textId="77777777" w:rsidR="007A465C" w:rsidRPr="006F4D85" w:rsidRDefault="007A465C" w:rsidP="007A465C">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4F2FF766" w14:textId="77777777" w:rsidR="007A465C" w:rsidRPr="006F4D85" w:rsidRDefault="007A465C" w:rsidP="007A465C">
            <w:pPr>
              <w:pStyle w:val="TAC"/>
              <w:rPr>
                <w:rFonts w:cs="Arial"/>
                <w:lang w:val="it-IT"/>
              </w:rPr>
            </w:pPr>
          </w:p>
        </w:tc>
        <w:tc>
          <w:tcPr>
            <w:tcW w:w="1623" w:type="dxa"/>
            <w:gridSpan w:val="3"/>
            <w:tcBorders>
              <w:top w:val="single" w:sz="4" w:space="0" w:color="auto"/>
              <w:left w:val="single" w:sz="4" w:space="0" w:color="auto"/>
              <w:bottom w:val="single" w:sz="4" w:space="0" w:color="auto"/>
              <w:right w:val="single" w:sz="4" w:space="0" w:color="auto"/>
            </w:tcBorders>
            <w:vAlign w:val="center"/>
          </w:tcPr>
          <w:p w14:paraId="7E32F08C" w14:textId="77777777" w:rsidR="007A465C" w:rsidRPr="006F4D85" w:rsidRDefault="007A465C" w:rsidP="007A465C">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432BAA" w14:textId="77777777" w:rsidR="007A465C" w:rsidRPr="006F4D85" w:rsidRDefault="007A465C" w:rsidP="007A465C">
            <w:pPr>
              <w:pStyle w:val="TAC"/>
              <w:rPr>
                <w:rFonts w:cs="Arial"/>
                <w:lang w:val="en-US"/>
              </w:rPr>
            </w:pPr>
            <w:r w:rsidRPr="006F4D85">
              <w:rPr>
                <w:rFonts w:cs="Arial"/>
              </w:rPr>
              <w:t>TDD</w:t>
            </w:r>
          </w:p>
        </w:tc>
      </w:tr>
      <w:tr w:rsidR="007A465C" w:rsidRPr="006F4D85" w14:paraId="453FAF59"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F825B6F" w14:textId="77777777" w:rsidR="007A465C" w:rsidRPr="006F4D85" w:rsidRDefault="007A465C" w:rsidP="007A465C">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26FA956E" w14:textId="77777777" w:rsidR="007A465C" w:rsidRPr="006F4D85" w:rsidRDefault="007A465C" w:rsidP="007A465C">
            <w:pPr>
              <w:pStyle w:val="TAC"/>
              <w:rPr>
                <w:rFonts w:cs="Arial"/>
                <w:lang w:val="en-US"/>
              </w:rPr>
            </w:pPr>
          </w:p>
        </w:tc>
        <w:tc>
          <w:tcPr>
            <w:tcW w:w="1623" w:type="dxa"/>
            <w:gridSpan w:val="3"/>
            <w:tcBorders>
              <w:top w:val="single" w:sz="4" w:space="0" w:color="auto"/>
              <w:left w:val="single" w:sz="4" w:space="0" w:color="auto"/>
              <w:bottom w:val="single" w:sz="4" w:space="0" w:color="auto"/>
              <w:right w:val="single" w:sz="4" w:space="0" w:color="auto"/>
            </w:tcBorders>
          </w:tcPr>
          <w:p w14:paraId="76436A36" w14:textId="77777777" w:rsidR="007A465C" w:rsidRPr="006F4D85" w:rsidRDefault="007A465C" w:rsidP="007A465C">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34E7DE0" w14:textId="77777777" w:rsidR="007A465C" w:rsidRPr="006F4D85" w:rsidRDefault="007A465C" w:rsidP="007A465C">
            <w:pPr>
              <w:pStyle w:val="TAC"/>
              <w:rPr>
                <w:rFonts w:cs="Arial"/>
                <w:lang w:val="en-US"/>
              </w:rPr>
            </w:pPr>
            <w:r w:rsidRPr="006F4D85">
              <w:rPr>
                <w:lang w:val="en-US" w:eastAsia="ja-JP"/>
              </w:rPr>
              <w:t>TDDConf.3.1</w:t>
            </w:r>
          </w:p>
        </w:tc>
      </w:tr>
      <w:tr w:rsidR="007A465C" w:rsidRPr="006F4D85" w14:paraId="692539F4"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36D348" w14:textId="77777777" w:rsidR="007A465C" w:rsidRPr="006F4D85" w:rsidRDefault="007A465C" w:rsidP="007A465C">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4D5444DA" w14:textId="77777777" w:rsidR="007A465C" w:rsidRPr="006F4D85" w:rsidRDefault="007A465C" w:rsidP="007A465C">
            <w:pPr>
              <w:pStyle w:val="TAC"/>
              <w:rPr>
                <w:rFonts w:cs="Arial"/>
                <w:lang w:val="en-US"/>
              </w:rPr>
            </w:pPr>
            <w:r w:rsidRPr="006F4D85">
              <w:rPr>
                <w:rFonts w:eastAsia="Malgun Gothic"/>
                <w:szCs w:val="18"/>
              </w:rPr>
              <w:t>MHz</w:t>
            </w:r>
          </w:p>
        </w:tc>
        <w:tc>
          <w:tcPr>
            <w:tcW w:w="1623" w:type="dxa"/>
            <w:gridSpan w:val="3"/>
            <w:tcBorders>
              <w:top w:val="single" w:sz="4" w:space="0" w:color="auto"/>
              <w:left w:val="single" w:sz="4" w:space="0" w:color="auto"/>
              <w:bottom w:val="single" w:sz="4" w:space="0" w:color="auto"/>
              <w:right w:val="single" w:sz="4" w:space="0" w:color="auto"/>
            </w:tcBorders>
          </w:tcPr>
          <w:p w14:paraId="34E234EA" w14:textId="77777777" w:rsidR="007A465C" w:rsidRPr="006F4D85" w:rsidRDefault="007A465C" w:rsidP="007A465C">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514C70D" w14:textId="77777777" w:rsidR="007A465C" w:rsidRPr="006F4D85" w:rsidRDefault="007A465C" w:rsidP="007A465C">
            <w:pPr>
              <w:pStyle w:val="TAC"/>
              <w:rPr>
                <w:lang w:val="en-US" w:eastAsia="ja-JP"/>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7A465C" w:rsidRPr="006F4D85" w14:paraId="0079A1A2"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2D259F" w14:textId="77777777" w:rsidR="007A465C" w:rsidRPr="006F4D85" w:rsidRDefault="007A465C" w:rsidP="007A465C">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30938C0"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73D2FE7B" w14:textId="77777777" w:rsidR="007A465C" w:rsidRPr="006F4D85" w:rsidRDefault="007A465C" w:rsidP="007A465C">
            <w:pPr>
              <w:pStyle w:val="TAC"/>
              <w:rPr>
                <w:rFonts w:eastAsia="Malgun Gothic"/>
                <w:szCs w:val="18"/>
              </w:rPr>
            </w:pPr>
            <w:r w:rsidRPr="006F4D85">
              <w:t>DLBWP.0.1</w:t>
            </w:r>
          </w:p>
        </w:tc>
      </w:tr>
      <w:tr w:rsidR="007A465C" w:rsidRPr="006F4D85" w14:paraId="323087CF"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53A7B86" w14:textId="77777777" w:rsidR="007A465C" w:rsidRPr="006F4D85" w:rsidRDefault="007A465C" w:rsidP="007A465C">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FA19BF2"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35E8772B" w14:textId="77777777" w:rsidR="007A465C" w:rsidRPr="006F4D85" w:rsidRDefault="007A465C" w:rsidP="007A465C">
            <w:pPr>
              <w:pStyle w:val="TAC"/>
              <w:rPr>
                <w:rFonts w:eastAsia="Malgun Gothic"/>
                <w:szCs w:val="18"/>
              </w:rPr>
            </w:pPr>
            <w:r w:rsidRPr="006F4D85">
              <w:t>DLBWP.1.1</w:t>
            </w:r>
          </w:p>
        </w:tc>
      </w:tr>
      <w:tr w:rsidR="007A465C" w:rsidRPr="006F4D85" w14:paraId="311AB3D4"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AD6EC37" w14:textId="77777777" w:rsidR="007A465C" w:rsidRPr="006F4D85" w:rsidRDefault="007A465C" w:rsidP="007A465C">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230AF8D"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50CBAF8E" w14:textId="77777777" w:rsidR="007A465C" w:rsidRPr="006F4D85" w:rsidRDefault="007A465C" w:rsidP="007A465C">
            <w:pPr>
              <w:pStyle w:val="TAC"/>
              <w:rPr>
                <w:rFonts w:eastAsia="Malgun Gothic"/>
                <w:szCs w:val="18"/>
              </w:rPr>
            </w:pPr>
            <w:r w:rsidRPr="006F4D85">
              <w:t>ULBWP.0.1</w:t>
            </w:r>
          </w:p>
        </w:tc>
      </w:tr>
      <w:tr w:rsidR="007A465C" w:rsidRPr="006F4D85" w14:paraId="3CD2BBBC"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718C4D" w14:textId="77777777" w:rsidR="007A465C" w:rsidRPr="006F4D85" w:rsidRDefault="007A465C" w:rsidP="007A465C">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7206054"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601C681B" w14:textId="77777777" w:rsidR="007A465C" w:rsidRPr="006F4D85" w:rsidRDefault="007A465C" w:rsidP="007A465C">
            <w:pPr>
              <w:pStyle w:val="TAC"/>
              <w:rPr>
                <w:rFonts w:eastAsia="Malgun Gothic"/>
                <w:szCs w:val="18"/>
              </w:rPr>
            </w:pPr>
            <w:r w:rsidRPr="006F4D85">
              <w:t>ULBWP.1.1</w:t>
            </w:r>
          </w:p>
        </w:tc>
      </w:tr>
      <w:tr w:rsidR="007A465C" w:rsidRPr="006F4D85" w14:paraId="0212E678"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B78F2A9" w14:textId="77777777" w:rsidR="007A465C" w:rsidRPr="006F4D85" w:rsidRDefault="007A465C" w:rsidP="007A465C">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6A0235A7" w14:textId="77777777" w:rsidR="007A465C" w:rsidRPr="006F4D85" w:rsidRDefault="007A465C" w:rsidP="007A465C">
            <w:pPr>
              <w:pStyle w:val="TAC"/>
              <w:rPr>
                <w:rFonts w:eastAsia="Malgun Gothic"/>
                <w:szCs w:val="18"/>
              </w:rPr>
            </w:pPr>
            <w:proofErr w:type="spellStart"/>
            <w:r w:rsidRPr="006F4D85">
              <w:rPr>
                <w:rFonts w:cs="Arial"/>
                <w:lang w:val="en-US"/>
              </w:rPr>
              <w:t>ms</w:t>
            </w:r>
            <w:proofErr w:type="spellEnd"/>
          </w:p>
        </w:tc>
        <w:tc>
          <w:tcPr>
            <w:tcW w:w="3286" w:type="dxa"/>
            <w:gridSpan w:val="5"/>
            <w:tcBorders>
              <w:top w:val="single" w:sz="4" w:space="0" w:color="auto"/>
              <w:left w:val="single" w:sz="4" w:space="0" w:color="auto"/>
              <w:bottom w:val="single" w:sz="4" w:space="0" w:color="auto"/>
              <w:right w:val="single" w:sz="4" w:space="0" w:color="auto"/>
            </w:tcBorders>
          </w:tcPr>
          <w:p w14:paraId="71D13609" w14:textId="77777777" w:rsidR="007A465C" w:rsidRPr="006F4D85" w:rsidRDefault="007A465C" w:rsidP="007A465C">
            <w:pPr>
              <w:pStyle w:val="TAC"/>
              <w:rPr>
                <w:rFonts w:eastAsia="Malgun Gothic"/>
                <w:szCs w:val="18"/>
              </w:rPr>
            </w:pPr>
            <w:r w:rsidRPr="006F4D85">
              <w:t>Not applicable</w:t>
            </w:r>
          </w:p>
        </w:tc>
      </w:tr>
      <w:tr w:rsidR="007A465C" w:rsidRPr="006F4D85" w14:paraId="19D58705"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202BFD" w14:textId="77777777" w:rsidR="007A465C" w:rsidRPr="006F4D85" w:rsidRDefault="007A465C" w:rsidP="007A465C">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2F444AB3"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69F291F0" w14:textId="77777777" w:rsidR="007A465C" w:rsidRPr="006F4D85" w:rsidRDefault="007A465C" w:rsidP="007A465C">
            <w:pPr>
              <w:pStyle w:val="TAC"/>
              <w:rPr>
                <w:rFonts w:eastAsia="Malgun Gothic"/>
                <w:szCs w:val="18"/>
              </w:rPr>
            </w:pPr>
            <w:r w:rsidRPr="006F4D85">
              <w:t>TRS.2.1 TDD</w:t>
            </w:r>
          </w:p>
        </w:tc>
      </w:tr>
      <w:tr w:rsidR="007A465C" w:rsidRPr="006F4D85" w14:paraId="2519F7B2" w14:textId="77777777" w:rsidTr="007A465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A994B2" w14:textId="77777777" w:rsidR="007A465C" w:rsidRPr="006F4D85" w:rsidRDefault="007A465C" w:rsidP="007A465C">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17BA4E41" w14:textId="77777777" w:rsidR="007A465C" w:rsidRPr="006F4D85" w:rsidRDefault="007A465C" w:rsidP="007A465C">
            <w:pPr>
              <w:pStyle w:val="TAC"/>
              <w:rPr>
                <w:rFonts w:eastAsia="Malgun Gothic"/>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6158C211" w14:textId="77777777" w:rsidR="007A465C" w:rsidRPr="006F4D85" w:rsidRDefault="007A465C" w:rsidP="007A465C">
            <w:pPr>
              <w:pStyle w:val="TAC"/>
              <w:rPr>
                <w:rFonts w:eastAsia="Malgun Gothic"/>
                <w:szCs w:val="18"/>
              </w:rPr>
            </w:pPr>
            <w:r w:rsidRPr="006F4D85">
              <w:t>TCI.State.0</w:t>
            </w:r>
          </w:p>
        </w:tc>
      </w:tr>
      <w:tr w:rsidR="007A465C" w:rsidRPr="006F4D85" w14:paraId="352B14CE"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0402241" w14:textId="77777777" w:rsidR="007A465C" w:rsidRPr="006F4D85" w:rsidRDefault="007A465C" w:rsidP="007A465C">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76F1976" w14:textId="77777777" w:rsidR="007A465C" w:rsidRPr="006F4D85" w:rsidRDefault="007A465C" w:rsidP="007A465C">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C30BBD4" w14:textId="77777777" w:rsidR="007A465C" w:rsidRPr="006F4D85" w:rsidRDefault="007A465C" w:rsidP="007A465C">
            <w:pPr>
              <w:pStyle w:val="TAC"/>
              <w:rPr>
                <w:rFonts w:cs="Arial"/>
                <w:lang w:val="en-US"/>
              </w:rPr>
            </w:pPr>
            <w:r w:rsidRPr="006F4D85">
              <w:rPr>
                <w:rFonts w:cs="Arial"/>
              </w:rPr>
              <w:t>SR.3.1 TDD</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64A2866F" w14:textId="77777777" w:rsidR="007A465C" w:rsidRPr="006F4D85" w:rsidRDefault="007A465C" w:rsidP="007A465C">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A0C4909" w14:textId="77777777" w:rsidR="007A465C" w:rsidRPr="006F4D85" w:rsidRDefault="007A465C" w:rsidP="007A465C">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45AA9A5" w14:textId="77777777" w:rsidR="007A465C" w:rsidRPr="006F4D85" w:rsidRDefault="007A465C" w:rsidP="007A465C">
            <w:pPr>
              <w:pStyle w:val="TAC"/>
              <w:rPr>
                <w:rFonts w:cs="Arial"/>
                <w:lang w:val="en-US" w:eastAsia="ko-KR"/>
              </w:rPr>
            </w:pPr>
          </w:p>
        </w:tc>
      </w:tr>
      <w:tr w:rsidR="007A465C" w:rsidRPr="006F4D85" w14:paraId="14BB8F76"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0C9F1F6" w14:textId="77777777" w:rsidR="007A465C" w:rsidRPr="006F4D85" w:rsidRDefault="007A465C" w:rsidP="007A465C">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E543D03" w14:textId="77777777" w:rsidR="007A465C" w:rsidRPr="006F4D85" w:rsidRDefault="007A465C" w:rsidP="007A465C">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0B58358" w14:textId="77777777" w:rsidR="007A465C" w:rsidRPr="006F4D85" w:rsidRDefault="007A465C" w:rsidP="007A465C">
            <w:pPr>
              <w:pStyle w:val="TAC"/>
              <w:rPr>
                <w:rFonts w:cs="Arial"/>
              </w:rPr>
            </w:pPr>
            <w:r w:rsidRPr="006F4D85">
              <w:rPr>
                <w:rFonts w:cs="Arial"/>
              </w:rPr>
              <w:t>CR.3.1 TDD</w:t>
            </w:r>
            <w:r w:rsidRPr="006F4D85">
              <w:rPr>
                <w:rFonts w:cs="Arial"/>
                <w:lang w:val="en-US"/>
              </w:rPr>
              <w:t xml:space="preserve">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E7C8622" w14:textId="77777777" w:rsidR="007A465C" w:rsidRPr="006F4D85" w:rsidRDefault="007A465C" w:rsidP="007A465C">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A32A4E9" w14:textId="77777777" w:rsidR="007A465C" w:rsidRPr="006F4D85" w:rsidRDefault="007A465C" w:rsidP="007A465C">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3ED6154" w14:textId="77777777" w:rsidR="007A465C" w:rsidRPr="006F4D85" w:rsidRDefault="007A465C" w:rsidP="007A465C">
            <w:pPr>
              <w:pStyle w:val="TAC"/>
              <w:rPr>
                <w:rFonts w:cs="Arial"/>
                <w:lang w:val="en-US" w:eastAsia="ko-KR"/>
              </w:rPr>
            </w:pPr>
            <w:r w:rsidRPr="006F4D85">
              <w:rPr>
                <w:rFonts w:cs="Arial"/>
                <w:lang w:val="en-US"/>
              </w:rPr>
              <w:t>-</w:t>
            </w:r>
          </w:p>
        </w:tc>
      </w:tr>
      <w:tr w:rsidR="007A465C" w:rsidRPr="006F4D85" w14:paraId="4827A54A"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7B6154" w14:textId="77777777" w:rsidR="007A465C" w:rsidRPr="006F4D85" w:rsidRDefault="007A465C" w:rsidP="007A465C">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A51CDF2" w14:textId="77777777" w:rsidR="007A465C" w:rsidRPr="006F4D85" w:rsidRDefault="007A465C" w:rsidP="007A465C">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F56B59F" w14:textId="77777777" w:rsidR="007A465C" w:rsidRPr="006F4D85" w:rsidRDefault="007A465C" w:rsidP="007A465C">
            <w:pPr>
              <w:pStyle w:val="TAC"/>
              <w:rPr>
                <w:rFonts w:cs="Arial"/>
                <w:lang w:val="en-US" w:eastAsia="ko-KR"/>
              </w:rPr>
            </w:pPr>
            <w:r w:rsidRPr="006F4D85">
              <w:rPr>
                <w:rFonts w:cs="Arial"/>
              </w:rPr>
              <w:t>CCR.3.1 TDD</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C828681"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66ED25C" w14:textId="77777777" w:rsidR="007A465C" w:rsidRPr="006F4D85" w:rsidRDefault="007A465C" w:rsidP="007A465C">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48908E8"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72A25EFB"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3FCEF36" w14:textId="77777777" w:rsidR="007A465C" w:rsidRPr="006F4D85" w:rsidRDefault="007A465C" w:rsidP="007A465C">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971B09B" w14:textId="77777777" w:rsidR="007A465C" w:rsidRPr="006F4D85" w:rsidRDefault="007A465C" w:rsidP="007A465C">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990D072" w14:textId="77777777" w:rsidR="007A465C" w:rsidRPr="006F4D85" w:rsidRDefault="007A465C" w:rsidP="007A465C">
            <w:pPr>
              <w:pStyle w:val="TAC"/>
              <w:rPr>
                <w:rFonts w:cs="Arial"/>
              </w:rPr>
            </w:pPr>
            <w:r w:rsidRPr="006F4D85">
              <w:rPr>
                <w:rFonts w:eastAsia="Malgun Gothic"/>
                <w:szCs w:val="18"/>
              </w:rPr>
              <w:t>OP.1</w:t>
            </w:r>
            <w:r w:rsidRPr="006F4D85">
              <w:rPr>
                <w:rFonts w:cs="Arial"/>
                <w:lang w:val="en-US"/>
              </w:rPr>
              <w:t xml:space="preserve">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39990B5" w14:textId="77777777" w:rsidR="007A465C" w:rsidRPr="006F4D85" w:rsidRDefault="007A465C" w:rsidP="007A465C">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5517426" w14:textId="77777777" w:rsidR="007A465C" w:rsidRPr="006F4D85" w:rsidRDefault="007A465C" w:rsidP="007A465C">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0E1D483" w14:textId="77777777" w:rsidR="007A465C" w:rsidRPr="006F4D85" w:rsidRDefault="007A465C" w:rsidP="007A465C">
            <w:pPr>
              <w:pStyle w:val="TAC"/>
              <w:rPr>
                <w:rFonts w:cs="Arial"/>
                <w:lang w:val="en-US"/>
              </w:rPr>
            </w:pPr>
            <w:r w:rsidRPr="006F4D85">
              <w:rPr>
                <w:rFonts w:eastAsia="Malgun Gothic"/>
                <w:szCs w:val="18"/>
              </w:rPr>
              <w:t>OP.1</w:t>
            </w:r>
            <w:r w:rsidRPr="006F4D85">
              <w:rPr>
                <w:rFonts w:cs="Arial"/>
                <w:lang w:val="en-US"/>
              </w:rPr>
              <w:t xml:space="preserve"> </w:t>
            </w:r>
          </w:p>
        </w:tc>
      </w:tr>
      <w:tr w:rsidR="007A465C" w:rsidRPr="006F4D85" w14:paraId="1B996FC8"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22C8A1" w14:textId="77777777" w:rsidR="007A465C" w:rsidRPr="006F4D85" w:rsidRDefault="007A465C" w:rsidP="007A465C">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377C134" w14:textId="77777777" w:rsidR="007A465C" w:rsidRPr="006F4D85" w:rsidRDefault="007A465C" w:rsidP="007A465C">
            <w:pPr>
              <w:pStyle w:val="TAC"/>
              <w:rPr>
                <w:rFonts w:cs="Arial"/>
                <w:lang w:val="da-DK"/>
              </w:rPr>
            </w:pPr>
          </w:p>
        </w:tc>
        <w:tc>
          <w:tcPr>
            <w:tcW w:w="3286" w:type="dxa"/>
            <w:gridSpan w:val="5"/>
            <w:tcBorders>
              <w:top w:val="single" w:sz="4" w:space="0" w:color="auto"/>
              <w:left w:val="single" w:sz="4" w:space="0" w:color="auto"/>
              <w:bottom w:val="single" w:sz="4" w:space="0" w:color="auto"/>
              <w:right w:val="single" w:sz="4" w:space="0" w:color="auto"/>
            </w:tcBorders>
            <w:vAlign w:val="center"/>
          </w:tcPr>
          <w:p w14:paraId="243B8CE8" w14:textId="77777777" w:rsidR="007A465C" w:rsidRPr="006F4D85" w:rsidRDefault="007A465C" w:rsidP="007A465C">
            <w:pPr>
              <w:pStyle w:val="TAC"/>
              <w:rPr>
                <w:rFonts w:cs="Arial"/>
                <w:lang w:eastAsia="ko-KR"/>
              </w:rPr>
            </w:pPr>
            <w:r w:rsidRPr="006F4D85">
              <w:rPr>
                <w:rFonts w:cs="Arial"/>
                <w:lang w:eastAsia="ko-KR"/>
              </w:rPr>
              <w:t>SMTC.1</w:t>
            </w:r>
          </w:p>
        </w:tc>
      </w:tr>
      <w:tr w:rsidR="007A465C" w:rsidRPr="006F4D85" w14:paraId="0A438BA4"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8621AC7" w14:textId="77777777" w:rsidR="007A465C" w:rsidRPr="006F4D85" w:rsidRDefault="007A465C" w:rsidP="007A465C">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6AA3D4E" w14:textId="77777777" w:rsidR="007A465C" w:rsidRPr="006F4D85" w:rsidRDefault="007A465C" w:rsidP="007A465C">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BFE9A3A" w14:textId="77777777" w:rsidR="007A465C" w:rsidRPr="006F4D85" w:rsidRDefault="007A465C" w:rsidP="007A465C">
            <w:pPr>
              <w:pStyle w:val="TAC"/>
              <w:rPr>
                <w:rFonts w:cs="Arial"/>
              </w:rPr>
            </w:pPr>
            <w:r w:rsidRPr="006F4D85">
              <w:rPr>
                <w:rFonts w:cs="Arial"/>
              </w:rPr>
              <w:t xml:space="preserve">SSB.1 FR2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16F6217" w14:textId="77777777" w:rsidR="007A465C" w:rsidRPr="006F4D85" w:rsidRDefault="007A465C" w:rsidP="007A465C">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912B69D" w14:textId="77777777" w:rsidR="007A465C" w:rsidRPr="006F4D85" w:rsidRDefault="007A465C" w:rsidP="007A465C">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DF48FF5" w14:textId="77777777" w:rsidR="007A465C" w:rsidRPr="006F4D85" w:rsidRDefault="007A465C" w:rsidP="007A465C">
            <w:pPr>
              <w:pStyle w:val="TAC"/>
              <w:rPr>
                <w:rFonts w:cs="Arial"/>
                <w:lang w:val="en-US"/>
              </w:rPr>
            </w:pPr>
            <w:r w:rsidRPr="006F4D85">
              <w:rPr>
                <w:rFonts w:cs="Arial"/>
              </w:rPr>
              <w:t>SSB.1 FR2</w:t>
            </w:r>
          </w:p>
        </w:tc>
      </w:tr>
      <w:tr w:rsidR="007A465C" w:rsidRPr="006F4D85" w14:paraId="0987E622"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50B9B0" w14:textId="77777777" w:rsidR="007A465C" w:rsidRPr="006F4D85" w:rsidRDefault="007A465C" w:rsidP="007A465C">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FF08E19" w14:textId="77777777" w:rsidR="007A465C" w:rsidRPr="006F4D85" w:rsidRDefault="007A465C" w:rsidP="007A465C">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A8823E8" w14:textId="77777777" w:rsidR="007A465C" w:rsidRPr="006F4D85" w:rsidRDefault="007A465C" w:rsidP="007A465C">
            <w:pPr>
              <w:pStyle w:val="TAC"/>
              <w:rPr>
                <w:rFonts w:cs="Arial"/>
              </w:rPr>
            </w:pPr>
            <w:r w:rsidRPr="006F4D85">
              <w:rPr>
                <w:rFonts w:cs="Arial"/>
                <w:lang w:val="en-US"/>
              </w:rPr>
              <w:t xml:space="preserve">120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3D6586C" w14:textId="77777777" w:rsidR="007A465C" w:rsidRPr="006F4D85" w:rsidRDefault="007A465C" w:rsidP="007A465C">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0AD23E" w14:textId="77777777" w:rsidR="007A465C" w:rsidRPr="006F4D85" w:rsidRDefault="007A465C" w:rsidP="007A465C">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307868" w14:textId="77777777" w:rsidR="007A465C" w:rsidRPr="006F4D85" w:rsidRDefault="007A465C" w:rsidP="007A465C">
            <w:pPr>
              <w:pStyle w:val="TAC"/>
              <w:rPr>
                <w:rFonts w:cs="Arial"/>
              </w:rPr>
            </w:pPr>
            <w:r w:rsidRPr="006F4D85">
              <w:rPr>
                <w:rFonts w:cs="Arial"/>
                <w:lang w:val="en-US"/>
              </w:rPr>
              <w:t xml:space="preserve">120 </w:t>
            </w:r>
          </w:p>
        </w:tc>
      </w:tr>
      <w:tr w:rsidR="007A465C" w:rsidRPr="006F4D85" w14:paraId="3BFB72A4"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944A3E" w14:textId="77777777" w:rsidR="007A465C" w:rsidRPr="006F4D85" w:rsidRDefault="007A465C" w:rsidP="007A465C">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CF10695" w14:textId="77777777" w:rsidR="007A465C" w:rsidRPr="006F4D85" w:rsidRDefault="007A465C" w:rsidP="007A465C">
            <w:pPr>
              <w:pStyle w:val="TAC"/>
              <w:rPr>
                <w:rFonts w:cs="Arial"/>
                <w:lang w:val="da-DK"/>
              </w:rPr>
            </w:pPr>
          </w:p>
        </w:tc>
        <w:tc>
          <w:tcPr>
            <w:tcW w:w="3286" w:type="dxa"/>
            <w:gridSpan w:val="5"/>
            <w:tcBorders>
              <w:top w:val="single" w:sz="4" w:space="0" w:color="auto"/>
              <w:left w:val="single" w:sz="4" w:space="0" w:color="auto"/>
              <w:bottom w:val="single" w:sz="4" w:space="0" w:color="auto"/>
              <w:right w:val="single" w:sz="4" w:space="0" w:color="auto"/>
            </w:tcBorders>
            <w:vAlign w:val="center"/>
          </w:tcPr>
          <w:p w14:paraId="45968F12" w14:textId="77777777" w:rsidR="007A465C" w:rsidRPr="006F4D85" w:rsidRDefault="007A465C" w:rsidP="007A465C">
            <w:pPr>
              <w:pStyle w:val="TAC"/>
              <w:rPr>
                <w:rFonts w:cs="Arial"/>
                <w:lang w:val="en-US"/>
              </w:rPr>
            </w:pPr>
            <w:r w:rsidRPr="006F4D85">
              <w:rPr>
                <w:rFonts w:cs="Arial"/>
                <w:lang w:val="en-US"/>
              </w:rPr>
              <w:t>Not Applicable</w:t>
            </w:r>
          </w:p>
        </w:tc>
      </w:tr>
      <w:tr w:rsidR="007A465C" w:rsidRPr="006F4D85" w14:paraId="42F7BA6F"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3869D3E5" w14:textId="77777777" w:rsidR="007A465C" w:rsidRPr="006F4D85" w:rsidRDefault="007A465C" w:rsidP="007A465C">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EF2DB9F" w14:textId="77777777" w:rsidR="007A465C" w:rsidRPr="006F4D85" w:rsidRDefault="007A465C" w:rsidP="007A465C">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5E03E06" w14:textId="77777777" w:rsidR="007A465C" w:rsidRPr="006F4D85" w:rsidRDefault="007A465C" w:rsidP="007A465C">
            <w:pPr>
              <w:pStyle w:val="TAC"/>
              <w:rPr>
                <w:rFonts w:cs="Arial"/>
                <w:lang w:val="en-US"/>
              </w:rPr>
            </w:pPr>
            <w:r w:rsidRPr="006F4D85">
              <w:rPr>
                <w:rFonts w:cs="Arial"/>
                <w:lang w:val="en-US"/>
              </w:rPr>
              <w:t>0</w:t>
            </w: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84F2A"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C1AFB6" w14:textId="77777777" w:rsidR="007A465C" w:rsidRPr="006F4D85" w:rsidRDefault="007A465C" w:rsidP="007A465C">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C7EAE77" w14:textId="77777777" w:rsidR="007A465C" w:rsidRPr="006F4D85" w:rsidRDefault="007A465C" w:rsidP="007A465C">
            <w:pPr>
              <w:pStyle w:val="TAC"/>
              <w:rPr>
                <w:rFonts w:cs="Arial"/>
                <w:lang w:val="en-US"/>
              </w:rPr>
            </w:pPr>
            <w:r w:rsidRPr="006F4D85">
              <w:rPr>
                <w:rFonts w:cs="Arial"/>
                <w:lang w:val="en-US"/>
              </w:rPr>
              <w:t>0</w:t>
            </w:r>
          </w:p>
        </w:tc>
      </w:tr>
      <w:tr w:rsidR="007A465C" w:rsidRPr="006F4D85" w14:paraId="6D1F2CA2"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34B81ECC" w14:textId="77777777" w:rsidR="007A465C" w:rsidRPr="006F4D85" w:rsidRDefault="007A465C" w:rsidP="007A465C">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825639"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1328194"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29A1DF70"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0588E7"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61EF1D"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2506B7CD"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600041C7" w14:textId="77777777" w:rsidR="007A465C" w:rsidRPr="006F4D85" w:rsidRDefault="007A465C" w:rsidP="007A465C">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E8641C"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554077"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7B96FB34"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00242"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38E4B"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59C2CB3A"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0DC6042C" w14:textId="77777777" w:rsidR="007A465C" w:rsidRPr="006F4D85" w:rsidRDefault="007A465C" w:rsidP="007A465C">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9AD784"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4A9A06"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7C03C56C"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B9C575"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8F1D8"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404D9B1F"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20FB4F4E" w14:textId="77777777" w:rsidR="007A465C" w:rsidRPr="006F4D85" w:rsidRDefault="007A465C" w:rsidP="007A465C">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41E3801"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65761F1"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115543C1"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14F77E"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674EFA"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5EBC21C2"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7C44C6FB" w14:textId="77777777" w:rsidR="007A465C" w:rsidRPr="006F4D85" w:rsidRDefault="007A465C" w:rsidP="007A465C">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5927966"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4845C1"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62A8AECA"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4665A1"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B5C10F"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62FE19C9"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7267E9FD" w14:textId="77777777" w:rsidR="007A465C" w:rsidRPr="006F4D85" w:rsidRDefault="007A465C" w:rsidP="007A465C">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78878F0"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994438F"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77F0C3E0"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75D09"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D91B6E"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07A42988" w14:textId="77777777" w:rsidTr="007A465C">
        <w:trPr>
          <w:jc w:val="center"/>
        </w:trPr>
        <w:tc>
          <w:tcPr>
            <w:tcW w:w="3673" w:type="dxa"/>
            <w:tcBorders>
              <w:top w:val="single" w:sz="4" w:space="0" w:color="auto"/>
              <w:left w:val="single" w:sz="4" w:space="0" w:color="auto"/>
              <w:bottom w:val="single" w:sz="4" w:space="0" w:color="auto"/>
              <w:right w:val="single" w:sz="4" w:space="0" w:color="auto"/>
            </w:tcBorders>
            <w:hideMark/>
          </w:tcPr>
          <w:p w14:paraId="49301128" w14:textId="77777777" w:rsidR="007A465C" w:rsidRPr="006F4D85" w:rsidRDefault="007A465C" w:rsidP="007A465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0EFCE7"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090DCC"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1C6329D2"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48278C"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21D990" w14:textId="77777777" w:rsidR="007A465C" w:rsidRPr="006F4D85" w:rsidRDefault="007A465C" w:rsidP="007A465C">
            <w:pPr>
              <w:keepNext/>
              <w:spacing w:after="0"/>
              <w:rPr>
                <w:rFonts w:ascii="Arial" w:eastAsia="Calibri" w:hAnsi="Arial" w:cs="Arial"/>
                <w:sz w:val="18"/>
                <w:szCs w:val="22"/>
                <w:lang w:val="en-US"/>
              </w:rPr>
            </w:pPr>
          </w:p>
        </w:tc>
      </w:tr>
      <w:tr w:rsidR="007A465C" w:rsidRPr="006F4D85" w14:paraId="36B1B4E8" w14:textId="77777777" w:rsidTr="007A465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FD9ED12" w14:textId="77777777" w:rsidR="007A465C" w:rsidRPr="006F4D85" w:rsidRDefault="007A465C" w:rsidP="007A465C">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689AE4" w14:textId="77777777" w:rsidR="007A465C" w:rsidRPr="006F4D85" w:rsidRDefault="007A465C" w:rsidP="007A465C">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0ADE05" w14:textId="77777777" w:rsidR="007A465C" w:rsidRPr="006F4D85" w:rsidRDefault="007A465C" w:rsidP="007A465C">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39F41A58" w14:textId="77777777" w:rsidR="007A465C" w:rsidRPr="006F4D85" w:rsidRDefault="007A465C" w:rsidP="007A465C">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3621B" w14:textId="77777777" w:rsidR="007A465C" w:rsidRPr="006F4D85" w:rsidRDefault="007A465C" w:rsidP="007A465C">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F7923A" w14:textId="77777777" w:rsidR="007A465C" w:rsidRPr="006F4D85" w:rsidRDefault="007A465C" w:rsidP="007A465C">
            <w:pPr>
              <w:keepNext/>
              <w:spacing w:after="0"/>
              <w:rPr>
                <w:rFonts w:ascii="Arial" w:eastAsia="Calibri" w:hAnsi="Arial" w:cs="Arial"/>
                <w:sz w:val="18"/>
                <w:szCs w:val="22"/>
                <w:lang w:val="en-US"/>
              </w:rPr>
            </w:pPr>
          </w:p>
        </w:tc>
      </w:tr>
      <w:tr w:rsidR="00E167F4" w:rsidRPr="009415E3" w14:paraId="633D1E5D" w14:textId="77777777" w:rsidTr="00BC4573">
        <w:trPr>
          <w:jc w:val="center"/>
          <w:ins w:id="272" w:author="Karajani Bledar 1SI1" w:date="2021-08-27T23:11:00Z"/>
        </w:trPr>
        <w:tc>
          <w:tcPr>
            <w:tcW w:w="3673" w:type="dxa"/>
            <w:tcBorders>
              <w:top w:val="single" w:sz="4" w:space="0" w:color="auto"/>
              <w:left w:val="single" w:sz="4" w:space="0" w:color="auto"/>
              <w:bottom w:val="single" w:sz="4" w:space="0" w:color="auto"/>
              <w:right w:val="single" w:sz="4" w:space="0" w:color="auto"/>
            </w:tcBorders>
          </w:tcPr>
          <w:p w14:paraId="7F22FDF1" w14:textId="77777777" w:rsidR="00E167F4" w:rsidRPr="009415E3" w:rsidRDefault="00E167F4" w:rsidP="00BC4573">
            <w:pPr>
              <w:pStyle w:val="TAL"/>
              <w:rPr>
                <w:ins w:id="273" w:author="Karajani Bledar 1SI1" w:date="2021-08-27T23:11:00Z"/>
                <w:rFonts w:cs="v5.0.0"/>
              </w:rPr>
            </w:pPr>
            <w:ins w:id="274" w:author="Karajani Bledar 1SI1" w:date="2021-08-27T23:11:00Z">
              <w:r w:rsidRPr="009415E3">
                <w:rPr>
                  <w:rFonts w:eastAsia="Calibri" w:cs="Arial"/>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
          <w:p w14:paraId="7C750A1F" w14:textId="77777777" w:rsidR="00E167F4" w:rsidRPr="009415E3" w:rsidRDefault="00E167F4" w:rsidP="00BC4573">
            <w:pPr>
              <w:pStyle w:val="TAC"/>
              <w:rPr>
                <w:ins w:id="275" w:author="Karajani Bledar 1SI1" w:date="2021-08-27T23:11:00Z"/>
                <w:rFonts w:cs="Aria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11245F7" w14:textId="77777777" w:rsidR="00E167F4" w:rsidRPr="009415E3" w:rsidRDefault="00E167F4" w:rsidP="00BC4573">
            <w:pPr>
              <w:pStyle w:val="TAC"/>
              <w:rPr>
                <w:ins w:id="276" w:author="Karajani Bledar 1SI1" w:date="2021-08-27T23:11:00Z"/>
                <w:rFonts w:cs="Arial"/>
              </w:rPr>
            </w:pPr>
            <w:ins w:id="277" w:author="Karajani Bledar 1SI1" w:date="2021-08-27T23:11:00Z">
              <w:r w:rsidRPr="009415E3">
                <w:rPr>
                  <w:rFonts w:cs="Arial"/>
                  <w:szCs w:val="18"/>
                  <w:lang w:val="en-US"/>
                </w:rPr>
                <w:t>AWGN</w:t>
              </w:r>
            </w:ins>
          </w:p>
        </w:tc>
        <w:tc>
          <w:tcPr>
            <w:tcW w:w="1698" w:type="dxa"/>
            <w:gridSpan w:val="3"/>
            <w:tcBorders>
              <w:top w:val="single" w:sz="4" w:space="0" w:color="auto"/>
              <w:left w:val="single" w:sz="4" w:space="0" w:color="auto"/>
              <w:bottom w:val="single" w:sz="4" w:space="0" w:color="auto"/>
              <w:right w:val="single" w:sz="4" w:space="0" w:color="auto"/>
            </w:tcBorders>
            <w:vAlign w:val="center"/>
          </w:tcPr>
          <w:p w14:paraId="2512F491" w14:textId="77777777" w:rsidR="00E167F4" w:rsidRPr="009415E3" w:rsidRDefault="00E167F4" w:rsidP="00BC4573">
            <w:pPr>
              <w:pStyle w:val="TAC"/>
              <w:rPr>
                <w:ins w:id="278" w:author="Karajani Bledar 1SI1" w:date="2021-08-27T23:11:00Z"/>
                <w:rFonts w:cs="Arial"/>
              </w:rPr>
            </w:pPr>
            <w:ins w:id="279" w:author="Karajani Bledar 1SI1" w:date="2021-08-27T23:11:00Z">
              <w:r w:rsidRPr="009415E3">
                <w:rPr>
                  <w:rFonts w:cs="Arial"/>
                  <w:szCs w:val="18"/>
                  <w:lang w:val="en-US"/>
                </w:rPr>
                <w:t>AWGN</w:t>
              </w:r>
            </w:ins>
          </w:p>
        </w:tc>
      </w:tr>
      <w:tr w:rsidR="00E167F4" w:rsidRPr="009415E3" w14:paraId="740AAE03" w14:textId="77777777" w:rsidTr="00BC4573">
        <w:trPr>
          <w:jc w:val="center"/>
          <w:ins w:id="280" w:author="Karajani Bledar 1SI1" w:date="2021-08-27T23:11:00Z"/>
        </w:trPr>
        <w:tc>
          <w:tcPr>
            <w:tcW w:w="3673" w:type="dxa"/>
            <w:tcBorders>
              <w:top w:val="single" w:sz="4" w:space="0" w:color="auto"/>
              <w:left w:val="single" w:sz="4" w:space="0" w:color="auto"/>
              <w:bottom w:val="single" w:sz="4" w:space="0" w:color="auto"/>
              <w:right w:val="single" w:sz="4" w:space="0" w:color="auto"/>
            </w:tcBorders>
          </w:tcPr>
          <w:p w14:paraId="3AC2BEC3" w14:textId="77777777" w:rsidR="00E167F4" w:rsidRPr="009415E3" w:rsidRDefault="00E167F4" w:rsidP="00BC4573">
            <w:pPr>
              <w:pStyle w:val="TAL"/>
              <w:rPr>
                <w:ins w:id="281" w:author="Karajani Bledar 1SI1" w:date="2021-08-27T23:11:00Z"/>
                <w:rFonts w:cs="v5.0.0"/>
              </w:rPr>
            </w:pPr>
            <w:ins w:id="282" w:author="Karajani Bledar 1SI1" w:date="2021-08-27T23:11:00Z">
              <w:r w:rsidRPr="009415E3">
                <w:rPr>
                  <w:rFonts w:eastAsia="Calibri" w:cs="Arial"/>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C1D04AC" w14:textId="77777777" w:rsidR="00E167F4" w:rsidRPr="009415E3" w:rsidRDefault="00E167F4" w:rsidP="00BC4573">
            <w:pPr>
              <w:pStyle w:val="TAC"/>
              <w:rPr>
                <w:ins w:id="283" w:author="Karajani Bledar 1SI1" w:date="2021-08-27T23:11:00Z"/>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0491F69" w14:textId="77777777" w:rsidR="00E167F4" w:rsidRPr="009415E3" w:rsidRDefault="00E167F4" w:rsidP="00BC4573">
            <w:pPr>
              <w:pStyle w:val="TAC"/>
              <w:rPr>
                <w:ins w:id="284" w:author="Karajani Bledar 1SI1" w:date="2021-08-27T23:11:00Z"/>
                <w:rFonts w:cs="Arial"/>
              </w:rPr>
            </w:pPr>
            <w:ins w:id="285" w:author="Karajani Bledar 1SI1" w:date="2021-08-27T23:11:00Z">
              <w:r w:rsidRPr="009415E3">
                <w:rPr>
                  <w:rFonts w:cs="Arial"/>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
          <w:p w14:paraId="7046F2AE" w14:textId="77777777" w:rsidR="00E167F4" w:rsidRPr="009415E3" w:rsidRDefault="00E167F4" w:rsidP="00BC4573">
            <w:pPr>
              <w:pStyle w:val="TAC"/>
              <w:rPr>
                <w:ins w:id="286" w:author="Karajani Bledar 1SI1" w:date="2021-08-27T23:11:00Z"/>
                <w:rFonts w:cs="Arial"/>
              </w:rPr>
            </w:pPr>
            <w:ins w:id="287" w:author="Karajani Bledar 1SI1" w:date="2021-08-27T23:11:00Z">
              <w:r w:rsidRPr="009415E3">
                <w:rPr>
                  <w:rFonts w:cs="Arial"/>
                  <w:szCs w:val="18"/>
                  <w:lang w:val="en-US"/>
                </w:rPr>
                <w:t>1x2</w:t>
              </w:r>
            </w:ins>
          </w:p>
        </w:tc>
        <w:tc>
          <w:tcPr>
            <w:tcW w:w="866" w:type="dxa"/>
            <w:gridSpan w:val="2"/>
            <w:tcBorders>
              <w:top w:val="single" w:sz="4" w:space="0" w:color="auto"/>
              <w:left w:val="single" w:sz="4" w:space="0" w:color="auto"/>
              <w:bottom w:val="single" w:sz="4" w:space="0" w:color="auto"/>
              <w:right w:val="single" w:sz="4" w:space="0" w:color="auto"/>
            </w:tcBorders>
            <w:vAlign w:val="center"/>
          </w:tcPr>
          <w:p w14:paraId="6CD900DC" w14:textId="77777777" w:rsidR="00E167F4" w:rsidRPr="009415E3" w:rsidRDefault="00E167F4" w:rsidP="00BC4573">
            <w:pPr>
              <w:pStyle w:val="TAC"/>
              <w:rPr>
                <w:ins w:id="288" w:author="Karajani Bledar 1SI1" w:date="2021-08-27T23:11:00Z"/>
                <w:rFonts w:cs="Arial"/>
              </w:rPr>
            </w:pPr>
            <w:ins w:id="289" w:author="Karajani Bledar 1SI1" w:date="2021-08-27T23:11: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C02D74E" w14:textId="77777777" w:rsidR="00E167F4" w:rsidRPr="009415E3" w:rsidRDefault="00E167F4" w:rsidP="00BC4573">
            <w:pPr>
              <w:pStyle w:val="TAC"/>
              <w:rPr>
                <w:ins w:id="290" w:author="Karajani Bledar 1SI1" w:date="2021-08-27T23:11:00Z"/>
                <w:rFonts w:cs="Arial"/>
              </w:rPr>
            </w:pPr>
            <w:ins w:id="291" w:author="Karajani Bledar 1SI1" w:date="2021-08-27T23:11:00Z">
              <w:r w:rsidRPr="009415E3">
                <w:rPr>
                  <w:rFonts w:cs="Arial"/>
                  <w:szCs w:val="18"/>
                  <w:lang w:val="en-US"/>
                </w:rPr>
                <w:t>1x2</w:t>
              </w:r>
            </w:ins>
          </w:p>
        </w:tc>
      </w:tr>
      <w:tr w:rsidR="007A465C" w:rsidRPr="006F4D85" w14:paraId="18521460" w14:textId="77777777" w:rsidTr="007A465C">
        <w:trPr>
          <w:cantSplit/>
          <w:jc w:val="center"/>
        </w:trPr>
        <w:tc>
          <w:tcPr>
            <w:tcW w:w="8217" w:type="dxa"/>
            <w:gridSpan w:val="7"/>
            <w:tcBorders>
              <w:top w:val="single" w:sz="4" w:space="0" w:color="auto"/>
              <w:left w:val="single" w:sz="4" w:space="0" w:color="auto"/>
              <w:bottom w:val="single" w:sz="4" w:space="0" w:color="auto"/>
              <w:right w:val="single" w:sz="4" w:space="0" w:color="auto"/>
            </w:tcBorders>
            <w:vAlign w:val="center"/>
            <w:hideMark/>
          </w:tcPr>
          <w:p w14:paraId="5A75E93E"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881DBDE"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28DCC684"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38B87AF6" w14:textId="77777777" w:rsidR="007A465C" w:rsidRPr="006F4D85" w:rsidRDefault="007A465C" w:rsidP="007A465C">
            <w:pPr>
              <w:pStyle w:val="TAN"/>
              <w:rPr>
                <w:rFonts w:cs="Arial"/>
                <w:lang w:val="en-US"/>
              </w:rPr>
            </w:pPr>
            <w:r w:rsidRPr="006F4D85">
              <w:rPr>
                <w:rFonts w:cs="Arial"/>
                <w:lang w:val="en-US"/>
              </w:rPr>
              <w:t>Note 4:</w:t>
            </w:r>
            <w:r w:rsidRPr="006F4D85">
              <w:rPr>
                <w:rFonts w:cs="Arial"/>
                <w:lang w:val="en-US"/>
              </w:rPr>
              <w:tab/>
            </w:r>
            <w:r>
              <w:rPr>
                <w:rFonts w:cs="Arial"/>
                <w:lang w:val="en-US"/>
              </w:rPr>
              <w:t>Void</w:t>
            </w:r>
          </w:p>
        </w:tc>
      </w:tr>
    </w:tbl>
    <w:p w14:paraId="1FE454A9" w14:textId="77777777" w:rsidR="007A465C" w:rsidRPr="006F4D85" w:rsidRDefault="007A465C" w:rsidP="007A465C"/>
    <w:p w14:paraId="15908A33" w14:textId="77777777" w:rsidR="007A465C" w:rsidRPr="006F4D85" w:rsidRDefault="007A465C" w:rsidP="007A465C">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A465C" w:rsidRPr="006F4D85" w14:paraId="7121EF71" w14:textId="77777777" w:rsidTr="007A465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5127FD8" w14:textId="77777777" w:rsidR="007A465C" w:rsidRPr="006F4D85" w:rsidRDefault="007A465C" w:rsidP="007A465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BF7FF3" w14:textId="77777777" w:rsidR="007A465C" w:rsidRPr="006F4D85" w:rsidRDefault="007A465C" w:rsidP="007A465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9C5821" w14:textId="77777777" w:rsidR="007A465C" w:rsidRPr="006F4D85" w:rsidRDefault="007A465C" w:rsidP="007A465C">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EDD56F" w14:textId="77777777" w:rsidR="007A465C" w:rsidRPr="006F4D85" w:rsidRDefault="007A465C" w:rsidP="007A465C">
            <w:pPr>
              <w:pStyle w:val="TAH"/>
              <w:rPr>
                <w:rFonts w:cs="Arial"/>
                <w:lang w:val="en-US"/>
              </w:rPr>
            </w:pPr>
            <w:r w:rsidRPr="006F4D85">
              <w:rPr>
                <w:rFonts w:cs="Arial"/>
                <w:lang w:val="en-US"/>
              </w:rPr>
              <w:t>Test 2</w:t>
            </w:r>
          </w:p>
        </w:tc>
      </w:tr>
      <w:tr w:rsidR="007A465C" w:rsidRPr="006F4D85" w14:paraId="7FB49EF9" w14:textId="77777777" w:rsidTr="007A465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EBC660" w14:textId="77777777" w:rsidR="007A465C" w:rsidRPr="006F4D85" w:rsidRDefault="007A465C" w:rsidP="007A465C">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262253" w14:textId="77777777" w:rsidR="007A465C" w:rsidRPr="006F4D85" w:rsidRDefault="007A465C" w:rsidP="007A465C">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FF8EA2" w14:textId="77777777" w:rsidR="007A465C" w:rsidRPr="006F4D85" w:rsidRDefault="007A465C" w:rsidP="007A465C">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0FDDCD" w14:textId="77777777" w:rsidR="007A465C" w:rsidRPr="006F4D85" w:rsidRDefault="007A465C" w:rsidP="007A465C">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BCF276" w14:textId="77777777" w:rsidR="007A465C" w:rsidRPr="006F4D85" w:rsidRDefault="007A465C" w:rsidP="007A465C">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AE95C5" w14:textId="77777777" w:rsidR="007A465C" w:rsidRPr="006F4D85" w:rsidRDefault="007A465C" w:rsidP="007A465C">
            <w:pPr>
              <w:pStyle w:val="TAH"/>
              <w:rPr>
                <w:rFonts w:cs="Arial"/>
                <w:lang w:val="en-US"/>
              </w:rPr>
            </w:pPr>
            <w:r w:rsidRPr="006F4D85">
              <w:rPr>
                <w:rFonts w:cs="Arial"/>
                <w:lang w:val="en-US"/>
              </w:rPr>
              <w:t>Cell 3</w:t>
            </w:r>
          </w:p>
        </w:tc>
      </w:tr>
      <w:tr w:rsidR="007A465C" w:rsidRPr="006F4D85" w14:paraId="4160BE6D"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43B2C3" w14:textId="77777777" w:rsidR="007A465C" w:rsidRPr="006F4D85" w:rsidRDefault="007A465C" w:rsidP="007A465C">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2DC9DD" w14:textId="77777777" w:rsidR="007A465C" w:rsidRPr="006F4D85" w:rsidRDefault="007A465C" w:rsidP="007A465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A61A1F" w14:textId="77777777" w:rsidR="007A465C" w:rsidRPr="006F4D85" w:rsidRDefault="007A465C" w:rsidP="007A465C">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44F467" w14:textId="77777777" w:rsidR="007A465C" w:rsidRPr="006F4D85" w:rsidRDefault="007A465C" w:rsidP="007A465C">
            <w:pPr>
              <w:pStyle w:val="TAC"/>
              <w:rPr>
                <w:rFonts w:cs="Arial"/>
                <w:lang w:val="en-US"/>
              </w:rPr>
            </w:pPr>
            <w:r w:rsidRPr="006F4D85">
              <w:rPr>
                <w:rFonts w:cs="Arial"/>
                <w:lang w:val="en-US"/>
              </w:rPr>
              <w:t>Setup 1 according to clause A.3.15.1</w:t>
            </w:r>
          </w:p>
        </w:tc>
      </w:tr>
      <w:tr w:rsidR="007A465C" w:rsidRPr="006F4D85" w14:paraId="5586BABB"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763F7A" w14:textId="77777777" w:rsidR="007A465C" w:rsidRPr="006F4D85" w:rsidRDefault="007A465C" w:rsidP="007A465C">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E6E0A07" w14:textId="77777777" w:rsidR="007A465C" w:rsidRPr="006F4D85" w:rsidRDefault="007A465C" w:rsidP="007A465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E839F28" w14:textId="77777777" w:rsidR="007A465C" w:rsidRPr="006F4D85" w:rsidRDefault="007A465C" w:rsidP="007A465C">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7DC1F5" w14:textId="77777777" w:rsidR="007A465C" w:rsidRPr="006F4D85" w:rsidRDefault="007A465C" w:rsidP="007A465C">
            <w:pPr>
              <w:pStyle w:val="TAC"/>
              <w:rPr>
                <w:rFonts w:cs="Arial"/>
                <w:lang w:val="en-US"/>
              </w:rPr>
            </w:pPr>
            <w:r>
              <w:rPr>
                <w:szCs w:val="18"/>
                <w:lang w:val="en-US"/>
              </w:rPr>
              <w:t>Rough</w:t>
            </w:r>
          </w:p>
        </w:tc>
      </w:tr>
      <w:tr w:rsidR="007A465C" w:rsidRPr="006F4D85" w14:paraId="183A79E2" w14:textId="77777777" w:rsidTr="007A465C">
        <w:trPr>
          <w:trHeight w:val="1310"/>
          <w:jc w:val="center"/>
        </w:trPr>
        <w:tc>
          <w:tcPr>
            <w:tcW w:w="3628" w:type="dxa"/>
            <w:tcBorders>
              <w:top w:val="single" w:sz="4" w:space="0" w:color="auto"/>
              <w:left w:val="single" w:sz="4" w:space="0" w:color="auto"/>
              <w:right w:val="single" w:sz="4" w:space="0" w:color="auto"/>
            </w:tcBorders>
            <w:vAlign w:val="center"/>
          </w:tcPr>
          <w:p w14:paraId="2CB672E6" w14:textId="77777777" w:rsidR="007A465C" w:rsidRPr="00664591" w:rsidRDefault="007A465C" w:rsidP="007A465C">
            <w:pPr>
              <w:pStyle w:val="TAL"/>
              <w:rPr>
                <w:vertAlign w:val="superscript"/>
                <w:lang w:val="en-US"/>
              </w:rPr>
            </w:pPr>
            <w:r w:rsidRPr="006F4D85">
              <w:rPr>
                <w:lang w:val="en-US"/>
              </w:rPr>
              <w:object w:dxaOrig="405" w:dyaOrig="345" w14:anchorId="274D2265">
                <v:shape id="_x0000_i1351" type="#_x0000_t75" style="width:20.4pt;height:15.6pt" o:ole="" fillcolor="window">
                  <v:imagedata r:id="rId12" o:title=""/>
                </v:shape>
                <o:OLEObject Type="Embed" ProgID="Equation.3" ShapeID="_x0000_i1351" DrawAspect="Content" ObjectID="_1691619713" r:id="rId32"/>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62A8A9" w14:textId="77777777" w:rsidR="007A465C" w:rsidRPr="006F4D85" w:rsidRDefault="007A465C" w:rsidP="007A465C">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9ED43B2" w14:textId="77777777" w:rsidR="007A465C" w:rsidRPr="006F4D85" w:rsidRDefault="007A465C" w:rsidP="007A465C">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7E4AD781" w14:textId="77777777" w:rsidR="007A465C" w:rsidRPr="006F4D85" w:rsidRDefault="007A465C" w:rsidP="007A465C">
            <w:pPr>
              <w:pStyle w:val="TAC"/>
              <w:rPr>
                <w:lang w:val="en-US"/>
              </w:rPr>
            </w:pPr>
            <w:r w:rsidRPr="006F4D85">
              <w:rPr>
                <w:lang w:val="en-US"/>
              </w:rPr>
              <w:t>-105</w:t>
            </w:r>
          </w:p>
        </w:tc>
      </w:tr>
      <w:tr w:rsidR="007A465C" w:rsidRPr="006F4D85" w14:paraId="4BE61C39" w14:textId="77777777" w:rsidTr="007A465C">
        <w:trPr>
          <w:trHeight w:val="1310"/>
          <w:jc w:val="center"/>
        </w:trPr>
        <w:tc>
          <w:tcPr>
            <w:tcW w:w="3628" w:type="dxa"/>
            <w:tcBorders>
              <w:top w:val="single" w:sz="4" w:space="0" w:color="auto"/>
              <w:left w:val="single" w:sz="4" w:space="0" w:color="auto"/>
              <w:right w:val="single" w:sz="4" w:space="0" w:color="auto"/>
            </w:tcBorders>
            <w:vAlign w:val="center"/>
          </w:tcPr>
          <w:p w14:paraId="16629D0F" w14:textId="77777777" w:rsidR="007A465C" w:rsidRPr="00664591" w:rsidRDefault="007A465C" w:rsidP="007A465C">
            <w:pPr>
              <w:pStyle w:val="TAL"/>
              <w:rPr>
                <w:vertAlign w:val="superscript"/>
                <w:lang w:val="en-US"/>
              </w:rPr>
            </w:pPr>
            <w:r w:rsidRPr="006F4D85">
              <w:rPr>
                <w:lang w:val="en-US"/>
              </w:rPr>
              <w:object w:dxaOrig="405" w:dyaOrig="345" w14:anchorId="552D3AE2">
                <v:shape id="_x0000_i1352" type="#_x0000_t75" style="width:20.4pt;height:15.6pt" o:ole="" fillcolor="window">
                  <v:imagedata r:id="rId12" o:title=""/>
                </v:shape>
                <o:OLEObject Type="Embed" ProgID="Equation.3" ShapeID="_x0000_i1352" DrawAspect="Content" ObjectID="_1691619714" r:id="rId3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3006A3" w14:textId="77777777" w:rsidR="007A465C" w:rsidRPr="006F4D85" w:rsidRDefault="007A465C" w:rsidP="007A465C">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D7B9247" w14:textId="77777777" w:rsidR="007A465C" w:rsidRPr="006F4D85" w:rsidRDefault="007A465C" w:rsidP="007A465C">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78A77951" w14:textId="77777777" w:rsidR="007A465C" w:rsidRPr="006F4D85" w:rsidRDefault="007A465C" w:rsidP="007A465C">
            <w:pPr>
              <w:pStyle w:val="TAC"/>
              <w:rPr>
                <w:lang w:val="en-US"/>
              </w:rPr>
            </w:pPr>
            <w:r w:rsidRPr="006F4D85">
              <w:rPr>
                <w:lang w:val="en-US"/>
              </w:rPr>
              <w:t>-96</w:t>
            </w:r>
          </w:p>
        </w:tc>
      </w:tr>
      <w:tr w:rsidR="007A465C" w:rsidRPr="006F4D85" w14:paraId="53B26EDF" w14:textId="77777777" w:rsidTr="007A465C">
        <w:trPr>
          <w:jc w:val="center"/>
        </w:trPr>
        <w:tc>
          <w:tcPr>
            <w:tcW w:w="3628" w:type="dxa"/>
            <w:tcBorders>
              <w:top w:val="single" w:sz="4" w:space="0" w:color="auto"/>
              <w:left w:val="single" w:sz="4" w:space="0" w:color="auto"/>
              <w:right w:val="single" w:sz="4" w:space="0" w:color="auto"/>
            </w:tcBorders>
            <w:vAlign w:val="center"/>
          </w:tcPr>
          <w:p w14:paraId="55D5A407" w14:textId="77777777" w:rsidR="007A465C" w:rsidRPr="006F4D85" w:rsidRDefault="007A465C" w:rsidP="007A465C">
            <w:pPr>
              <w:pStyle w:val="TAL"/>
              <w:rPr>
                <w:lang w:val="en-US"/>
              </w:rPr>
            </w:pPr>
            <w:r w:rsidRPr="006F4D85">
              <w:rPr>
                <w:rFonts w:eastAsia="Calibri" w:cs="Arial"/>
                <w:position w:val="-12"/>
                <w:szCs w:val="22"/>
                <w:lang w:val="en-US"/>
              </w:rPr>
              <w:object w:dxaOrig="810" w:dyaOrig="390" w14:anchorId="4338C0CD">
                <v:shape id="_x0000_i1353" type="#_x0000_t75" style="width:40.8pt;height:15.6pt" o:ole="" fillcolor="window">
                  <v:imagedata r:id="rId15" o:title=""/>
                </v:shape>
                <o:OLEObject Type="Embed" ProgID="Equation.3" ShapeID="_x0000_i1353" DrawAspect="Content" ObjectID="_1691619715"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00027AE9" w14:textId="77777777" w:rsidR="007A465C" w:rsidRPr="006F4D85" w:rsidRDefault="007A465C" w:rsidP="007A465C">
            <w:pPr>
              <w:pStyle w:val="TAC"/>
              <w:rPr>
                <w:lang w:val="en-US"/>
              </w:rPr>
            </w:pPr>
            <w:r w:rsidRPr="006F4D85">
              <w:rPr>
                <w:rFonts w:cs="Arial"/>
                <w:szCs w:val="22"/>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7A31F25D" w14:textId="77777777" w:rsidR="007A465C" w:rsidRPr="006F4D85" w:rsidRDefault="007A465C" w:rsidP="007A465C">
            <w:pPr>
              <w:pStyle w:val="TAC"/>
              <w:rPr>
                <w:lang w:val="en-US"/>
              </w:rPr>
            </w:pPr>
            <w:r w:rsidRPr="006F4D85">
              <w:rPr>
                <w:lang w:val="en-US" w:eastAsia="ko-KR"/>
              </w:rPr>
              <w:t>4.54</w:t>
            </w:r>
          </w:p>
        </w:tc>
        <w:tc>
          <w:tcPr>
            <w:tcW w:w="1663" w:type="dxa"/>
            <w:gridSpan w:val="2"/>
            <w:tcBorders>
              <w:top w:val="single" w:sz="4" w:space="0" w:color="auto"/>
              <w:left w:val="single" w:sz="4" w:space="0" w:color="auto"/>
              <w:right w:val="single" w:sz="4" w:space="0" w:color="auto"/>
            </w:tcBorders>
            <w:vAlign w:val="center"/>
          </w:tcPr>
          <w:p w14:paraId="692BE30E" w14:textId="77777777" w:rsidR="007A465C" w:rsidRPr="006F4D85" w:rsidRDefault="007A465C" w:rsidP="007A465C">
            <w:pPr>
              <w:pStyle w:val="TAC"/>
              <w:rPr>
                <w:lang w:val="en-US"/>
              </w:rPr>
            </w:pPr>
            <w:r w:rsidRPr="006F4D85">
              <w:rPr>
                <w:lang w:val="en-US" w:eastAsia="ko-KR"/>
              </w:rPr>
              <w:t xml:space="preserve">2.66 </w:t>
            </w:r>
          </w:p>
        </w:tc>
      </w:tr>
      <w:tr w:rsidR="007A465C" w:rsidRPr="006F4D85" w14:paraId="126E6D25" w14:textId="77777777" w:rsidTr="007A465C">
        <w:trPr>
          <w:trHeight w:val="1470"/>
          <w:jc w:val="center"/>
        </w:trPr>
        <w:tc>
          <w:tcPr>
            <w:tcW w:w="3628" w:type="dxa"/>
            <w:tcBorders>
              <w:top w:val="single" w:sz="4" w:space="0" w:color="auto"/>
              <w:left w:val="single" w:sz="4" w:space="0" w:color="auto"/>
              <w:right w:val="single" w:sz="4" w:space="0" w:color="auto"/>
            </w:tcBorders>
            <w:vAlign w:val="center"/>
            <w:hideMark/>
          </w:tcPr>
          <w:p w14:paraId="7F54323B" w14:textId="77777777" w:rsidR="007A465C" w:rsidRPr="00664591" w:rsidRDefault="007A465C" w:rsidP="007A465C">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17FDBD" w14:textId="77777777" w:rsidR="007A465C" w:rsidRPr="006F4D85" w:rsidRDefault="007A465C" w:rsidP="007A465C">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6E22B0" w14:textId="77777777" w:rsidR="007A465C" w:rsidRPr="006F4D85" w:rsidRDefault="007A465C" w:rsidP="007A465C">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358A69" w14:textId="77777777" w:rsidR="007A465C" w:rsidRPr="006F4D85" w:rsidRDefault="007A465C" w:rsidP="007A465C">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240BBB22" w14:textId="77777777" w:rsidR="007A465C" w:rsidRPr="006F4D85" w:rsidRDefault="007A465C" w:rsidP="007A465C">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7116CAC9" w14:textId="77777777" w:rsidR="007A465C" w:rsidRPr="006F4D85" w:rsidRDefault="007A465C" w:rsidP="007A465C">
            <w:pPr>
              <w:pStyle w:val="TAC"/>
              <w:rPr>
                <w:lang w:val="en-US"/>
              </w:rPr>
            </w:pPr>
            <w:r w:rsidRPr="006F4D85">
              <w:rPr>
                <w:lang w:val="en-US"/>
              </w:rPr>
              <w:t>-99</w:t>
            </w:r>
          </w:p>
        </w:tc>
      </w:tr>
      <w:tr w:rsidR="007A465C" w:rsidRPr="006F4D85" w14:paraId="1E59670D" w14:textId="77777777" w:rsidTr="007A465C">
        <w:trPr>
          <w:trHeight w:val="1310"/>
          <w:jc w:val="center"/>
        </w:trPr>
        <w:tc>
          <w:tcPr>
            <w:tcW w:w="3628" w:type="dxa"/>
            <w:tcBorders>
              <w:top w:val="single" w:sz="4" w:space="0" w:color="auto"/>
              <w:left w:val="single" w:sz="4" w:space="0" w:color="auto"/>
              <w:right w:val="single" w:sz="4" w:space="0" w:color="auto"/>
            </w:tcBorders>
            <w:vAlign w:val="center"/>
          </w:tcPr>
          <w:p w14:paraId="315DDC1D" w14:textId="77777777" w:rsidR="007A465C" w:rsidRPr="00664591" w:rsidRDefault="007A465C" w:rsidP="007A465C">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78D21CCC" w14:textId="77777777" w:rsidR="007A465C" w:rsidRPr="006F4D85" w:rsidRDefault="007A465C" w:rsidP="007A465C">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2FA7BD44" w14:textId="77777777" w:rsidR="007A465C" w:rsidRPr="006F4D85" w:rsidRDefault="007A465C" w:rsidP="007A465C">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5114969E" w14:textId="77777777" w:rsidR="007A465C" w:rsidRPr="006F4D85" w:rsidRDefault="007A465C" w:rsidP="007A465C">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1DE31F17" w14:textId="77777777" w:rsidR="007A465C" w:rsidRPr="006F4D85" w:rsidRDefault="007A465C" w:rsidP="007A465C">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2D2C7A37" w14:textId="77777777" w:rsidR="007A465C" w:rsidRPr="006F4D85" w:rsidRDefault="007A465C" w:rsidP="007A465C">
            <w:pPr>
              <w:pStyle w:val="TAC"/>
              <w:rPr>
                <w:lang w:val="en-US"/>
              </w:rPr>
            </w:pPr>
            <w:r w:rsidRPr="006F4D85">
              <w:rPr>
                <w:lang w:val="en-US"/>
              </w:rPr>
              <w:t>-4.76</w:t>
            </w:r>
          </w:p>
        </w:tc>
      </w:tr>
      <w:tr w:rsidR="007A465C" w:rsidRPr="006F4D85" w14:paraId="20A9AB7B"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6D313BE" w14:textId="77777777" w:rsidR="007A465C" w:rsidRPr="006F4D85" w:rsidRDefault="007A465C" w:rsidP="007A465C">
            <w:pPr>
              <w:pStyle w:val="TAL"/>
              <w:rPr>
                <w:lang w:val="en-US"/>
              </w:rPr>
            </w:pPr>
            <w:r w:rsidRPr="006F4D85">
              <w:rPr>
                <w:lang w:val="en-US"/>
              </w:rPr>
              <w:object w:dxaOrig="615" w:dyaOrig="390" w14:anchorId="734943FF">
                <v:shape id="_x0000_i1354" type="#_x0000_t75" style="width:31.2pt;height:15.6pt" o:ole="" fillcolor="window">
                  <v:imagedata r:id="rId17" o:title=""/>
                </v:shape>
                <o:OLEObject Type="Embed" ProgID="Equation.3" ShapeID="_x0000_i1354" DrawAspect="Content" ObjectID="_1691619716"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A95ECD" w14:textId="77777777" w:rsidR="007A465C" w:rsidRPr="006F4D85" w:rsidRDefault="007A465C" w:rsidP="007A465C">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A6C533" w14:textId="77777777" w:rsidR="007A465C" w:rsidRPr="006F4D85" w:rsidRDefault="007A465C" w:rsidP="007A465C">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E8107E" w14:textId="77777777" w:rsidR="007A465C" w:rsidRPr="006F4D85" w:rsidRDefault="007A465C" w:rsidP="007A465C">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CD78E1" w14:textId="77777777" w:rsidR="007A465C" w:rsidRPr="006F4D85" w:rsidRDefault="007A465C" w:rsidP="007A465C">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A3380A" w14:textId="77777777" w:rsidR="007A465C" w:rsidRPr="006F4D85" w:rsidRDefault="007A465C" w:rsidP="007A465C">
            <w:pPr>
              <w:pStyle w:val="TAC"/>
              <w:rPr>
                <w:lang w:val="en-US"/>
              </w:rPr>
            </w:pPr>
            <w:r w:rsidRPr="006F4D85">
              <w:rPr>
                <w:lang w:val="en-US"/>
              </w:rPr>
              <w:t>-4.76</w:t>
            </w:r>
          </w:p>
        </w:tc>
      </w:tr>
      <w:tr w:rsidR="007A465C" w:rsidRPr="006F4D85" w14:paraId="72133595" w14:textId="77777777" w:rsidTr="007A465C">
        <w:trPr>
          <w:trHeight w:val="1340"/>
          <w:jc w:val="center"/>
        </w:trPr>
        <w:tc>
          <w:tcPr>
            <w:tcW w:w="3628" w:type="dxa"/>
            <w:tcBorders>
              <w:top w:val="single" w:sz="4" w:space="0" w:color="auto"/>
              <w:left w:val="single" w:sz="4" w:space="0" w:color="auto"/>
              <w:right w:val="single" w:sz="4" w:space="0" w:color="auto"/>
            </w:tcBorders>
            <w:vAlign w:val="center"/>
            <w:hideMark/>
          </w:tcPr>
          <w:p w14:paraId="28244AFA" w14:textId="77777777" w:rsidR="007A465C" w:rsidRPr="00664591" w:rsidRDefault="007A465C" w:rsidP="007A465C">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5D22A1" w14:textId="77777777" w:rsidR="007A465C" w:rsidRPr="006F4D85" w:rsidRDefault="007A465C" w:rsidP="007A465C">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7062ABD" w14:textId="77777777" w:rsidR="007A465C" w:rsidRPr="006F4D85" w:rsidRDefault="007A465C" w:rsidP="007A465C">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42A293F7" w14:textId="77777777" w:rsidR="007A465C" w:rsidRPr="006F4D85" w:rsidRDefault="007A465C" w:rsidP="007A465C">
            <w:pPr>
              <w:pStyle w:val="TAC"/>
              <w:rPr>
                <w:lang w:val="en-US"/>
              </w:rPr>
            </w:pPr>
            <w:r w:rsidRPr="006F4D85">
              <w:rPr>
                <w:lang w:val="en-US"/>
              </w:rPr>
              <w:t>-64</w:t>
            </w:r>
          </w:p>
        </w:tc>
      </w:tr>
      <w:tr w:rsidR="007A465C" w:rsidRPr="006F4D85" w14:paraId="0C16C38D" w14:textId="77777777" w:rsidTr="007A465C">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5FB8093" w14:textId="77777777" w:rsidR="007A465C" w:rsidRPr="006F4D85" w:rsidRDefault="007A465C" w:rsidP="007A465C">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CC2916F">
                <v:shape id="_x0000_i1355" type="#_x0000_t75" style="width:20.4pt;height:15.6pt" o:ole="" fillcolor="window">
                  <v:imagedata r:id="rId12" o:title=""/>
                </v:shape>
                <o:OLEObject Type="Embed" ProgID="Equation.3" ShapeID="_x0000_i1355" DrawAspect="Content" ObjectID="_1691619717" r:id="rId36"/>
              </w:object>
            </w:r>
            <w:r w:rsidRPr="006F4D85">
              <w:rPr>
                <w:lang w:val="en-US"/>
              </w:rPr>
              <w:t xml:space="preserve"> to be fulfilled.</w:t>
            </w:r>
          </w:p>
          <w:p w14:paraId="7C807385" w14:textId="77777777" w:rsidR="007A465C" w:rsidRPr="006F4D85" w:rsidRDefault="007A465C" w:rsidP="007A465C">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66DCB9A3" w14:textId="77777777" w:rsidR="007A465C" w:rsidRPr="006F4D85" w:rsidRDefault="007A465C" w:rsidP="007A465C">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CCA9A07" w14:textId="77777777" w:rsidR="007A465C" w:rsidRPr="006F4D85" w:rsidRDefault="007A465C" w:rsidP="007A465C">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4383C307" w14:textId="77777777" w:rsidR="007A465C" w:rsidRPr="006F4D85" w:rsidRDefault="007A465C" w:rsidP="007A465C">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0DDBE22" w14:textId="77777777" w:rsidR="007A465C" w:rsidRPr="006F4D85" w:rsidRDefault="007A465C" w:rsidP="007A465C">
            <w:pPr>
              <w:pStyle w:val="TAN"/>
              <w:rPr>
                <w:lang w:val="en-US"/>
              </w:rPr>
            </w:pPr>
            <w:r w:rsidRPr="006F4D85">
              <w:rPr>
                <w:lang w:val="en-US"/>
              </w:rPr>
              <w:t>Note 6:</w:t>
            </w:r>
            <w:r w:rsidRPr="006F4D85">
              <w:rPr>
                <w:lang w:val="en-US"/>
              </w:rPr>
              <w:tab/>
            </w:r>
            <w:r>
              <w:rPr>
                <w:lang w:val="en-US"/>
              </w:rPr>
              <w:t>Void</w:t>
            </w:r>
          </w:p>
          <w:p w14:paraId="45D3E8FB" w14:textId="77777777" w:rsidR="007A465C" w:rsidRPr="006F4D85" w:rsidRDefault="007A465C" w:rsidP="007A465C">
            <w:pPr>
              <w:pStyle w:val="TAN"/>
              <w:rPr>
                <w:lang w:val="en-US"/>
              </w:rPr>
            </w:pPr>
            <w:r w:rsidRPr="006F4D85">
              <w:rPr>
                <w:lang w:val="en-US"/>
              </w:rPr>
              <w:t>Note 7:</w:t>
            </w:r>
            <w:r w:rsidRPr="006F4D85">
              <w:rPr>
                <w:lang w:val="en-US"/>
              </w:rPr>
              <w:tab/>
              <w:t>Void</w:t>
            </w:r>
          </w:p>
          <w:p w14:paraId="6D9DBBB9" w14:textId="77777777" w:rsidR="007A465C" w:rsidRDefault="007A465C" w:rsidP="007A465C">
            <w:pPr>
              <w:pStyle w:val="TAN"/>
              <w:rPr>
                <w:rFonts w:cs="Arial"/>
                <w:lang w:val="en-US"/>
              </w:rPr>
            </w:pPr>
            <w:r w:rsidRPr="006F4D85">
              <w:rPr>
                <w:lang w:val="en-US"/>
              </w:rPr>
              <w:t>Note 8:</w:t>
            </w:r>
            <w:r w:rsidRPr="006F4D85">
              <w:rPr>
                <w:lang w:val="en-US"/>
              </w:rPr>
              <w:tab/>
              <w:t>Void</w:t>
            </w:r>
          </w:p>
          <w:p w14:paraId="5737A08A" w14:textId="77777777" w:rsidR="007A465C" w:rsidRPr="006F4D85" w:rsidRDefault="007A465C" w:rsidP="007A465C">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60589D89" w14:textId="77777777" w:rsidR="007A465C" w:rsidRPr="006F4D85" w:rsidRDefault="007A465C" w:rsidP="007A465C"/>
    <w:p w14:paraId="42A07C24" w14:textId="77777777" w:rsidR="007A465C" w:rsidRPr="006F4D85" w:rsidRDefault="007A465C" w:rsidP="007A465C">
      <w:pPr>
        <w:pStyle w:val="Heading5"/>
        <w:rPr>
          <w:b/>
          <w:lang w:eastAsia="ko-KR"/>
        </w:rPr>
      </w:pPr>
      <w:r w:rsidRPr="006F4D85">
        <w:rPr>
          <w:lang w:eastAsia="ko-KR"/>
        </w:rPr>
        <w:t>A.5.7.3.1.3</w:t>
      </w:r>
      <w:r w:rsidRPr="006F4D85">
        <w:rPr>
          <w:lang w:eastAsia="ko-KR"/>
        </w:rPr>
        <w:tab/>
        <w:t>Test Requirements</w:t>
      </w:r>
    </w:p>
    <w:p w14:paraId="21C75615" w14:textId="77777777" w:rsidR="007A465C" w:rsidRPr="006F4D85" w:rsidRDefault="007A465C" w:rsidP="007A465C">
      <w:proofErr w:type="spellStart"/>
      <w:r w:rsidRPr="006F4D85">
        <w:rPr>
          <w:lang w:eastAsia="ko-KR"/>
        </w:rPr>
        <w:t>clauseThe</w:t>
      </w:r>
      <w:proofErr w:type="spellEnd"/>
      <w:r w:rsidRPr="006F4D85">
        <w:rPr>
          <w:lang w:eastAsia="ko-KR"/>
        </w:rPr>
        <w:t xml:space="preserve"> SS-SINR absolute measurement accuracy in test 1 shall be within the range Nominal SS-SINR+3B to Nominal SS-SINR -</w:t>
      </w:r>
      <w:r>
        <w:rPr>
          <w:lang w:eastAsia="ko-KR"/>
        </w:rPr>
        <w:t>3</w:t>
      </w:r>
      <w:r w:rsidRPr="006F4D85">
        <w:rPr>
          <w:lang w:eastAsia="ko-KR"/>
        </w:rPr>
        <w:t>dB and the SS-SINR measurement accuracy in test 2 shall be within the range Nominal SS-SINR +3.5dB to Nominal SS-SINR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10.1.10.13.1.</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14:paraId="773E37C5" w14:textId="77777777" w:rsidR="007A465C" w:rsidRPr="006F4D85" w:rsidRDefault="007A465C" w:rsidP="007A465C">
      <w:pPr>
        <w:pStyle w:val="Heading4"/>
        <w:rPr>
          <w:lang w:eastAsia="zh-CN"/>
        </w:rPr>
      </w:pPr>
      <w:r w:rsidRPr="006F4D85">
        <w:lastRenderedPageBreak/>
        <w:t>A.5.7.3</w:t>
      </w:r>
      <w:r w:rsidRPr="006F4D85">
        <w:rPr>
          <w:lang w:eastAsia="zh-CN"/>
        </w:rPr>
        <w:t>.2</w:t>
      </w:r>
      <w:r w:rsidRPr="006F4D85">
        <w:tab/>
      </w:r>
      <w:r w:rsidRPr="006F4D85">
        <w:rPr>
          <w:lang w:eastAsia="zh-CN"/>
        </w:rPr>
        <w:t>EN-DC Inter-frequency measurement accuracy with FR2 serving cell and FR2 TDD target cell</w:t>
      </w:r>
    </w:p>
    <w:p w14:paraId="28EE8019" w14:textId="77777777" w:rsidR="007A465C" w:rsidRPr="006F4D85" w:rsidRDefault="007A465C" w:rsidP="007A465C">
      <w:pPr>
        <w:pStyle w:val="Heading5"/>
        <w:rPr>
          <w:b/>
          <w:snapToGrid w:val="0"/>
        </w:rPr>
      </w:pPr>
      <w:r w:rsidRPr="006F4D85">
        <w:rPr>
          <w:snapToGrid w:val="0"/>
        </w:rPr>
        <w:t>A.5.7.3.2.1</w:t>
      </w:r>
      <w:r w:rsidRPr="006F4D85">
        <w:rPr>
          <w:snapToGrid w:val="0"/>
        </w:rPr>
        <w:tab/>
        <w:t>Test Purpose and Environment</w:t>
      </w:r>
    </w:p>
    <w:p w14:paraId="60B4F88D" w14:textId="77777777" w:rsidR="007A465C" w:rsidRPr="006F4D85" w:rsidRDefault="007A465C" w:rsidP="007A465C">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19B01F47" w14:textId="77777777" w:rsidR="007A465C" w:rsidRPr="006F4D85" w:rsidRDefault="007A465C" w:rsidP="007A465C">
      <w:pPr>
        <w:pStyle w:val="Heading5"/>
        <w:rPr>
          <w:b/>
          <w:lang w:eastAsia="ko-KR"/>
        </w:rPr>
      </w:pPr>
      <w:r w:rsidRPr="006F4D85">
        <w:rPr>
          <w:lang w:eastAsia="ko-KR"/>
        </w:rPr>
        <w:t>A.5.7.3.2.2</w:t>
      </w:r>
      <w:r w:rsidRPr="006F4D85">
        <w:rPr>
          <w:lang w:eastAsia="ko-KR"/>
        </w:rPr>
        <w:tab/>
        <w:t>Test Parameters</w:t>
      </w:r>
    </w:p>
    <w:p w14:paraId="14ACA968" w14:textId="77777777" w:rsidR="007A465C" w:rsidRPr="006F4D85" w:rsidRDefault="007A465C" w:rsidP="007A465C">
      <w:pPr>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3EEBC09D" w14:textId="77777777" w:rsidR="007A465C" w:rsidRPr="006F4D85" w:rsidRDefault="007A465C" w:rsidP="007A465C">
      <w:pPr>
        <w:rPr>
          <w:lang w:val="en-US" w:eastAsia="zh-CN"/>
        </w:rPr>
      </w:pPr>
    </w:p>
    <w:p w14:paraId="75492BF6" w14:textId="77777777" w:rsidR="007A465C" w:rsidRPr="006F4D85" w:rsidRDefault="007A465C" w:rsidP="007A465C">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6F4D85" w14:paraId="430DFDBA" w14:textId="77777777" w:rsidTr="007A465C">
        <w:trPr>
          <w:jc w:val="center"/>
        </w:trPr>
        <w:tc>
          <w:tcPr>
            <w:tcW w:w="2376" w:type="dxa"/>
            <w:shd w:val="clear" w:color="auto" w:fill="auto"/>
            <w:vAlign w:val="center"/>
          </w:tcPr>
          <w:p w14:paraId="13286FE9" w14:textId="77777777" w:rsidR="007A465C" w:rsidRPr="006F4D85" w:rsidRDefault="007A465C" w:rsidP="007A465C">
            <w:pPr>
              <w:pStyle w:val="TAH"/>
            </w:pPr>
            <w:r w:rsidRPr="006F4D85">
              <w:t>Configuration</w:t>
            </w:r>
          </w:p>
        </w:tc>
        <w:tc>
          <w:tcPr>
            <w:tcW w:w="7479" w:type="dxa"/>
            <w:shd w:val="clear" w:color="auto" w:fill="auto"/>
            <w:vAlign w:val="center"/>
          </w:tcPr>
          <w:p w14:paraId="1159F4B8" w14:textId="77777777" w:rsidR="007A465C" w:rsidRPr="006F4D85" w:rsidRDefault="007A465C" w:rsidP="007A465C">
            <w:pPr>
              <w:pStyle w:val="TAH"/>
            </w:pPr>
            <w:r w:rsidRPr="006F4D85">
              <w:t>Description</w:t>
            </w:r>
          </w:p>
        </w:tc>
      </w:tr>
      <w:tr w:rsidR="007A465C" w:rsidRPr="006F4D85" w14:paraId="544E03B8" w14:textId="77777777" w:rsidTr="007A465C">
        <w:trPr>
          <w:jc w:val="center"/>
        </w:trPr>
        <w:tc>
          <w:tcPr>
            <w:tcW w:w="2376" w:type="dxa"/>
            <w:shd w:val="clear" w:color="auto" w:fill="auto"/>
            <w:vAlign w:val="center"/>
          </w:tcPr>
          <w:p w14:paraId="0ACB9BF8" w14:textId="77777777" w:rsidR="007A465C" w:rsidRPr="006F4D85" w:rsidRDefault="007A465C" w:rsidP="007A465C">
            <w:pPr>
              <w:pStyle w:val="TAC"/>
            </w:pPr>
            <w:r w:rsidRPr="006F4D85">
              <w:t>1</w:t>
            </w:r>
          </w:p>
        </w:tc>
        <w:tc>
          <w:tcPr>
            <w:tcW w:w="7479" w:type="dxa"/>
            <w:shd w:val="clear" w:color="auto" w:fill="auto"/>
            <w:vAlign w:val="center"/>
          </w:tcPr>
          <w:p w14:paraId="402B32F0" w14:textId="77777777" w:rsidR="007A465C" w:rsidRPr="006F4D85" w:rsidRDefault="007A465C" w:rsidP="007A465C">
            <w:pPr>
              <w:pStyle w:val="TAC"/>
            </w:pPr>
            <w:r w:rsidRPr="006F4D85">
              <w:rPr>
                <w:lang w:eastAsia="zh-CN"/>
              </w:rPr>
              <w:t xml:space="preserve">LTE FDD, NR </w:t>
            </w:r>
            <w:r w:rsidRPr="006F4D85">
              <w:t>120 kHz SSB SCS, 100 MHz bandwidth, TDD duplex mode</w:t>
            </w:r>
          </w:p>
        </w:tc>
      </w:tr>
      <w:tr w:rsidR="007A465C" w:rsidRPr="006F4D85" w14:paraId="2129F243" w14:textId="77777777" w:rsidTr="007A465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FF17E36" w14:textId="77777777" w:rsidR="007A465C" w:rsidRPr="006F4D85" w:rsidRDefault="007A465C" w:rsidP="007A465C">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E83CBAF" w14:textId="77777777" w:rsidR="007A465C" w:rsidRPr="006F4D85" w:rsidRDefault="007A465C" w:rsidP="007A465C">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613FA737" w14:textId="77777777" w:rsidR="007A465C" w:rsidRPr="006F4D85" w:rsidRDefault="007A465C" w:rsidP="007A465C">
      <w:pPr>
        <w:rPr>
          <w:lang w:eastAsia="zh-CN"/>
        </w:rPr>
      </w:pPr>
    </w:p>
    <w:p w14:paraId="61FECFA1" w14:textId="77777777" w:rsidR="007A465C" w:rsidRPr="006F4D85" w:rsidRDefault="007A465C" w:rsidP="007A465C">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A465C" w:rsidRPr="006F4D85" w14:paraId="703B730E" w14:textId="77777777" w:rsidTr="007A465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704DDA" w14:textId="77777777" w:rsidR="007A465C" w:rsidRPr="006F4D85" w:rsidRDefault="007A465C" w:rsidP="007A465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67490F" w14:textId="77777777" w:rsidR="007A465C" w:rsidRPr="006F4D85" w:rsidRDefault="007A465C" w:rsidP="007A465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6AAC5F" w14:textId="77777777" w:rsidR="007A465C" w:rsidRPr="006F4D85" w:rsidRDefault="007A465C" w:rsidP="007A465C">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263B652" w14:textId="77777777" w:rsidR="007A465C" w:rsidRPr="006F4D85" w:rsidRDefault="007A465C" w:rsidP="007A465C">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561A4A" w14:textId="77777777" w:rsidR="007A465C" w:rsidRPr="006F4D85" w:rsidRDefault="007A465C" w:rsidP="007A465C">
            <w:pPr>
              <w:pStyle w:val="TAH"/>
              <w:rPr>
                <w:rFonts w:cs="Arial"/>
                <w:lang w:val="en-US"/>
              </w:rPr>
            </w:pPr>
            <w:r w:rsidRPr="006F4D85">
              <w:rPr>
                <w:rFonts w:cs="Arial"/>
                <w:lang w:val="en-US"/>
              </w:rPr>
              <w:t>Test 3</w:t>
            </w:r>
          </w:p>
        </w:tc>
      </w:tr>
      <w:tr w:rsidR="007A465C" w:rsidRPr="006F4D85" w14:paraId="53DE4751" w14:textId="77777777" w:rsidTr="007A465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3B9DFB1" w14:textId="77777777" w:rsidR="007A465C" w:rsidRPr="006F4D85" w:rsidRDefault="007A465C" w:rsidP="007A465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C749A9" w14:textId="77777777" w:rsidR="007A465C" w:rsidRPr="006F4D85" w:rsidRDefault="007A465C" w:rsidP="007A465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61D9BA"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EA5577"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DD861B"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6E856A"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00F18D"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3F70FC"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7A465C" w:rsidRPr="006F4D85" w14:paraId="2F92338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162CB1E" w14:textId="77777777" w:rsidR="007A465C" w:rsidRPr="006F4D85" w:rsidRDefault="007A465C" w:rsidP="007A465C">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616E577" w14:textId="77777777" w:rsidR="007A465C" w:rsidRPr="006F4D85" w:rsidRDefault="007A465C" w:rsidP="007A465C">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6DB61D" w14:textId="77777777" w:rsidR="007A465C" w:rsidRPr="006F4D85" w:rsidRDefault="007A465C" w:rsidP="007A465C">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6F02CA3" w14:textId="77777777" w:rsidR="007A465C" w:rsidRPr="006F4D85" w:rsidRDefault="007A465C" w:rsidP="007A465C">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ED223D" w14:textId="77777777" w:rsidR="007A465C" w:rsidRPr="006F4D85" w:rsidRDefault="007A465C" w:rsidP="007A465C">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2473A68" w14:textId="77777777" w:rsidR="007A465C" w:rsidRPr="006F4D85" w:rsidRDefault="007A465C" w:rsidP="007A465C">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985CC2" w14:textId="77777777" w:rsidR="007A465C" w:rsidRPr="006F4D85" w:rsidRDefault="007A465C" w:rsidP="007A465C">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D2B420F" w14:textId="77777777" w:rsidR="007A465C" w:rsidRPr="006F4D85" w:rsidRDefault="007A465C" w:rsidP="007A465C">
            <w:pPr>
              <w:pStyle w:val="TAC"/>
              <w:rPr>
                <w:rFonts w:cs="Arial"/>
                <w:lang w:val="en-US" w:eastAsia="zh-CN"/>
              </w:rPr>
            </w:pPr>
            <w:r w:rsidRPr="006F4D85">
              <w:rPr>
                <w:rFonts w:cs="Arial"/>
                <w:lang w:val="en-US" w:eastAsia="zh-CN"/>
              </w:rPr>
              <w:t>Freq2</w:t>
            </w:r>
          </w:p>
        </w:tc>
      </w:tr>
      <w:tr w:rsidR="007A465C" w:rsidRPr="006F4D85" w14:paraId="03760FCD"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16CED806" w14:textId="77777777" w:rsidR="007A465C" w:rsidRPr="006F4D85" w:rsidRDefault="007A465C" w:rsidP="007A465C">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84210D5" w14:textId="77777777" w:rsidR="007A465C" w:rsidRPr="006F4D85" w:rsidRDefault="007A465C" w:rsidP="007A465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8C8D20" w14:textId="77777777" w:rsidR="007A465C" w:rsidRPr="006F4D85" w:rsidRDefault="007A465C" w:rsidP="007A465C">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00EE4FB" w14:textId="77777777" w:rsidR="007A465C" w:rsidRPr="006F4D85" w:rsidRDefault="007A465C" w:rsidP="007A465C">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67361A7" w14:textId="77777777" w:rsidR="007A465C" w:rsidRPr="006F4D85" w:rsidRDefault="007A465C" w:rsidP="007A465C">
            <w:pPr>
              <w:pStyle w:val="TAC"/>
              <w:rPr>
                <w:rFonts w:cs="Arial"/>
                <w:lang w:val="en-US"/>
              </w:rPr>
            </w:pPr>
            <w:r w:rsidRPr="006F4D85">
              <w:rPr>
                <w:rFonts w:cs="Arial"/>
              </w:rPr>
              <w:t>TDD</w:t>
            </w:r>
          </w:p>
        </w:tc>
      </w:tr>
      <w:tr w:rsidR="007A465C" w:rsidRPr="006F4D85" w14:paraId="59509791"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6348CD90" w14:textId="77777777" w:rsidR="007A465C" w:rsidRPr="006F4D85" w:rsidRDefault="007A465C" w:rsidP="007A465C">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B02FFF3" w14:textId="77777777" w:rsidR="007A465C" w:rsidRPr="006F4D85" w:rsidRDefault="007A465C" w:rsidP="007A465C">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D220A09" w14:textId="77777777" w:rsidR="007A465C" w:rsidRPr="006F4D85" w:rsidRDefault="007A465C" w:rsidP="007A465C">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DE7BF61" w14:textId="77777777" w:rsidR="007A465C" w:rsidRPr="006F4D85" w:rsidRDefault="007A465C" w:rsidP="007A465C">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EA5CA5A" w14:textId="77777777" w:rsidR="007A465C" w:rsidRPr="006F4D85" w:rsidRDefault="007A465C" w:rsidP="007A465C">
            <w:pPr>
              <w:pStyle w:val="TAC"/>
              <w:rPr>
                <w:rFonts w:cs="Arial"/>
                <w:lang w:val="en-US"/>
              </w:rPr>
            </w:pPr>
            <w:r w:rsidRPr="006F4D85">
              <w:rPr>
                <w:lang w:val="en-US" w:eastAsia="ja-JP"/>
              </w:rPr>
              <w:t>TDDConf.3.1</w:t>
            </w:r>
          </w:p>
        </w:tc>
      </w:tr>
      <w:tr w:rsidR="007A465C" w:rsidRPr="006F4D85" w14:paraId="7A29F988"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03D36A59" w14:textId="77777777" w:rsidR="007A465C" w:rsidRPr="006F4D85" w:rsidRDefault="007A465C" w:rsidP="007A465C">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0A3958C" w14:textId="77777777" w:rsidR="007A465C" w:rsidRPr="006F4D85" w:rsidRDefault="007A465C" w:rsidP="007A465C">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EAD050E" w14:textId="77777777" w:rsidR="007A465C" w:rsidRPr="006F4D85" w:rsidRDefault="007A465C" w:rsidP="007A465C">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4EA7EB30" w14:textId="77777777" w:rsidR="007A465C" w:rsidRPr="006F4D85" w:rsidRDefault="007A465C" w:rsidP="007A465C">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AF66915" w14:textId="77777777" w:rsidR="007A465C" w:rsidRPr="006F4D85" w:rsidRDefault="007A465C" w:rsidP="007A465C">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7A465C" w:rsidRPr="006F4D85" w14:paraId="74ACB81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3756CB5F" w14:textId="77777777" w:rsidR="007A465C" w:rsidRPr="006F4D85" w:rsidRDefault="007A465C" w:rsidP="007A465C">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7C4C3D2"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2990DA0" w14:textId="77777777" w:rsidR="007A465C" w:rsidRPr="006F4D85" w:rsidRDefault="007A465C" w:rsidP="007A465C">
            <w:pPr>
              <w:pStyle w:val="TAC"/>
              <w:rPr>
                <w:rFonts w:eastAsia="Malgun Gothic"/>
                <w:szCs w:val="18"/>
              </w:rPr>
            </w:pPr>
            <w:r w:rsidRPr="006F4D85">
              <w:t>DLBWP.0.1</w:t>
            </w:r>
          </w:p>
        </w:tc>
      </w:tr>
      <w:tr w:rsidR="007A465C" w:rsidRPr="006F4D85" w14:paraId="6BC2142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212066FD" w14:textId="77777777" w:rsidR="007A465C" w:rsidRPr="006F4D85" w:rsidRDefault="007A465C" w:rsidP="007A465C">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1BB6C6"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93FB2FC" w14:textId="77777777" w:rsidR="007A465C" w:rsidRPr="006F4D85" w:rsidRDefault="007A465C" w:rsidP="007A465C">
            <w:pPr>
              <w:pStyle w:val="TAC"/>
              <w:rPr>
                <w:rFonts w:eastAsia="Malgun Gothic"/>
                <w:szCs w:val="18"/>
              </w:rPr>
            </w:pPr>
            <w:r w:rsidRPr="006F4D85">
              <w:t>DLBWP.1.1</w:t>
            </w:r>
          </w:p>
        </w:tc>
      </w:tr>
      <w:tr w:rsidR="007A465C" w:rsidRPr="006F4D85" w14:paraId="5156CF0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0F8B4B19" w14:textId="77777777" w:rsidR="007A465C" w:rsidRPr="006F4D85" w:rsidRDefault="007A465C" w:rsidP="007A465C">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DCCC38A"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3766D95" w14:textId="77777777" w:rsidR="007A465C" w:rsidRPr="006F4D85" w:rsidRDefault="007A465C" w:rsidP="007A465C">
            <w:pPr>
              <w:pStyle w:val="TAC"/>
              <w:rPr>
                <w:rFonts w:eastAsia="Malgun Gothic"/>
                <w:szCs w:val="18"/>
              </w:rPr>
            </w:pPr>
            <w:r w:rsidRPr="006F4D85">
              <w:t>ULBWP.0.1</w:t>
            </w:r>
          </w:p>
        </w:tc>
      </w:tr>
      <w:tr w:rsidR="007A465C" w:rsidRPr="006F4D85" w14:paraId="5915630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0A525BCD" w14:textId="77777777" w:rsidR="007A465C" w:rsidRPr="006F4D85" w:rsidRDefault="007A465C" w:rsidP="007A465C">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9889CA"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EAB458" w14:textId="77777777" w:rsidR="007A465C" w:rsidRPr="006F4D85" w:rsidRDefault="007A465C" w:rsidP="007A465C">
            <w:pPr>
              <w:pStyle w:val="TAC"/>
              <w:rPr>
                <w:rFonts w:eastAsia="Malgun Gothic"/>
                <w:szCs w:val="18"/>
              </w:rPr>
            </w:pPr>
            <w:r w:rsidRPr="006F4D85">
              <w:t>ULBWP.1.1</w:t>
            </w:r>
          </w:p>
        </w:tc>
      </w:tr>
      <w:tr w:rsidR="007A465C" w:rsidRPr="006F4D85" w14:paraId="48E8188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2484827F" w14:textId="77777777" w:rsidR="007A465C" w:rsidRPr="006F4D85" w:rsidRDefault="007A465C" w:rsidP="007A465C">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0A8F0726" w14:textId="77777777" w:rsidR="007A465C" w:rsidRPr="006F4D85" w:rsidRDefault="007A465C" w:rsidP="007A465C">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C11FB72" w14:textId="77777777" w:rsidR="007A465C" w:rsidRPr="006F4D85" w:rsidRDefault="007A465C" w:rsidP="007A465C">
            <w:pPr>
              <w:pStyle w:val="TAC"/>
              <w:rPr>
                <w:rFonts w:eastAsia="Malgun Gothic"/>
                <w:szCs w:val="18"/>
              </w:rPr>
            </w:pPr>
            <w:r w:rsidRPr="006F4D85">
              <w:t>Not applicable</w:t>
            </w:r>
          </w:p>
        </w:tc>
      </w:tr>
      <w:tr w:rsidR="007A465C" w:rsidRPr="006F4D85" w14:paraId="12E138B9"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0B02FF1E" w14:textId="77777777" w:rsidR="007A465C" w:rsidRPr="006F4D85" w:rsidRDefault="007A465C" w:rsidP="007A465C">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0D01DB39"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B43CB76" w14:textId="77777777" w:rsidR="007A465C" w:rsidRPr="006F4D85" w:rsidRDefault="007A465C" w:rsidP="007A465C">
            <w:pPr>
              <w:pStyle w:val="TAC"/>
              <w:rPr>
                <w:rFonts w:eastAsia="Malgun Gothic"/>
                <w:szCs w:val="18"/>
              </w:rPr>
            </w:pPr>
            <w:r w:rsidRPr="006F4D85">
              <w:t>TRS.2.1 TDD</w:t>
            </w:r>
          </w:p>
        </w:tc>
      </w:tr>
      <w:tr w:rsidR="007A465C" w:rsidRPr="006F4D85" w14:paraId="49916AAB"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6549D64A" w14:textId="77777777" w:rsidR="007A465C" w:rsidRPr="006F4D85" w:rsidRDefault="007A465C" w:rsidP="007A465C">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5CAEC0DA" w14:textId="77777777" w:rsidR="007A465C" w:rsidRPr="006F4D85"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296195" w14:textId="77777777" w:rsidR="007A465C" w:rsidRPr="006F4D85" w:rsidRDefault="007A465C" w:rsidP="007A465C">
            <w:pPr>
              <w:pStyle w:val="TAC"/>
              <w:rPr>
                <w:rFonts w:eastAsia="Malgun Gothic"/>
                <w:szCs w:val="18"/>
              </w:rPr>
            </w:pPr>
            <w:r w:rsidRPr="006F4D85">
              <w:t>TCI.State.0</w:t>
            </w:r>
          </w:p>
        </w:tc>
      </w:tr>
      <w:tr w:rsidR="007A465C" w:rsidRPr="006F4D85" w14:paraId="6CDB9DDE"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B5FE48" w14:textId="77777777" w:rsidR="007A465C" w:rsidRPr="006F4D85" w:rsidRDefault="007A465C" w:rsidP="007A465C">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2E8FA07" w14:textId="77777777" w:rsidR="007A465C" w:rsidRPr="006F4D85" w:rsidRDefault="007A465C" w:rsidP="007A465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CCD1A3" w14:textId="77777777" w:rsidR="007A465C" w:rsidRPr="006F4D85" w:rsidRDefault="007A465C" w:rsidP="007A465C">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30DB1"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8110F9" w14:textId="77777777" w:rsidR="007A465C" w:rsidRPr="006F4D85" w:rsidRDefault="007A465C" w:rsidP="007A465C">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74F9D9"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1C80F" w14:textId="77777777" w:rsidR="007A465C" w:rsidRPr="006F4D85" w:rsidRDefault="007A465C" w:rsidP="007A465C">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84B334"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6D760EFA"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442E88" w14:textId="77777777" w:rsidR="007A465C" w:rsidRPr="006F4D85" w:rsidRDefault="007A465C" w:rsidP="007A465C">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2B9EC01" w14:textId="77777777" w:rsidR="007A465C" w:rsidRPr="006F4D85" w:rsidRDefault="007A465C" w:rsidP="007A465C">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F989E" w14:textId="77777777" w:rsidR="007A465C" w:rsidRPr="006F4D85" w:rsidRDefault="007A465C" w:rsidP="007A465C">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2AE85FE"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C573BA3" w14:textId="77777777" w:rsidR="007A465C" w:rsidRPr="006F4D85" w:rsidRDefault="007A465C" w:rsidP="007A465C">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1997C3C5" w14:textId="77777777" w:rsidR="007A465C" w:rsidRPr="006F4D85" w:rsidRDefault="007A465C" w:rsidP="007A465C">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E3E1117" w14:textId="77777777" w:rsidR="007A465C" w:rsidRPr="006F4D85" w:rsidRDefault="007A465C" w:rsidP="007A465C">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E2285DB" w14:textId="77777777" w:rsidR="007A465C" w:rsidRPr="006F4D85" w:rsidRDefault="007A465C" w:rsidP="007A465C">
            <w:pPr>
              <w:pStyle w:val="TAC"/>
              <w:rPr>
                <w:rFonts w:cs="Arial"/>
                <w:lang w:val="en-US"/>
              </w:rPr>
            </w:pPr>
            <w:r w:rsidRPr="006F4D85">
              <w:rPr>
                <w:rFonts w:cs="Arial"/>
                <w:lang w:val="en-US"/>
              </w:rPr>
              <w:t>-</w:t>
            </w:r>
          </w:p>
        </w:tc>
      </w:tr>
      <w:tr w:rsidR="007A465C" w:rsidRPr="006F4D85" w14:paraId="4ACFDBFD"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2986A7" w14:textId="77777777" w:rsidR="007A465C" w:rsidRPr="006F4D85" w:rsidRDefault="007A465C" w:rsidP="007A465C">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51F9BFF" w14:textId="77777777" w:rsidR="007A465C" w:rsidRPr="006F4D85" w:rsidRDefault="007A465C" w:rsidP="007A465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B04B9F" w14:textId="77777777" w:rsidR="007A465C" w:rsidRPr="006F4D85" w:rsidRDefault="007A465C" w:rsidP="007A465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51DF44" w14:textId="77777777" w:rsidR="007A465C" w:rsidRPr="006F4D85" w:rsidRDefault="007A465C" w:rsidP="007A465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EEF8A2" w14:textId="77777777" w:rsidR="007A465C" w:rsidRPr="006F4D85" w:rsidRDefault="007A465C" w:rsidP="007A465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5633F" w14:textId="77777777" w:rsidR="007A465C" w:rsidRPr="006F4D85" w:rsidRDefault="007A465C" w:rsidP="007A465C">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D6698" w14:textId="77777777" w:rsidR="007A465C" w:rsidRPr="006F4D85" w:rsidRDefault="007A465C" w:rsidP="007A465C">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D58EAF" w14:textId="77777777" w:rsidR="007A465C" w:rsidRPr="006F4D85" w:rsidRDefault="007A465C" w:rsidP="007A465C">
            <w:pPr>
              <w:pStyle w:val="TAC"/>
              <w:rPr>
                <w:rFonts w:cs="Arial"/>
                <w:lang w:val="en-US"/>
              </w:rPr>
            </w:pPr>
            <w:r w:rsidRPr="006F4D85">
              <w:rPr>
                <w:rFonts w:eastAsia="Malgun Gothic"/>
                <w:szCs w:val="18"/>
              </w:rPr>
              <w:t>OP.1</w:t>
            </w:r>
          </w:p>
        </w:tc>
      </w:tr>
      <w:tr w:rsidR="007A465C" w:rsidRPr="006F4D85" w14:paraId="306EEDE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376209" w14:textId="77777777" w:rsidR="007A465C" w:rsidRPr="006F4D85" w:rsidRDefault="007A465C" w:rsidP="007A465C">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B8C70B" w14:textId="77777777" w:rsidR="007A465C" w:rsidRPr="006F4D85" w:rsidRDefault="007A465C" w:rsidP="007A465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1B8A752"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3F7C2B8"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2F5BCBA"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855E1AB" w14:textId="77777777" w:rsidR="007A465C" w:rsidRPr="006F4D85" w:rsidRDefault="007A465C" w:rsidP="007A465C">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BF3C82" w14:textId="77777777" w:rsidR="007A465C" w:rsidRPr="006F4D85" w:rsidRDefault="007A465C" w:rsidP="007A465C">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0810378" w14:textId="77777777" w:rsidR="007A465C" w:rsidRPr="006F4D85" w:rsidRDefault="007A465C" w:rsidP="007A465C">
            <w:pPr>
              <w:pStyle w:val="TAC"/>
              <w:rPr>
                <w:rFonts w:cs="Arial"/>
                <w:lang w:val="en-US"/>
              </w:rPr>
            </w:pPr>
            <w:r w:rsidRPr="006F4D85">
              <w:rPr>
                <w:rFonts w:cs="Arial"/>
              </w:rPr>
              <w:t xml:space="preserve">SMTC.1 FR2 </w:t>
            </w:r>
          </w:p>
        </w:tc>
      </w:tr>
      <w:tr w:rsidR="007A465C" w:rsidRPr="006F4D85" w14:paraId="37790888"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AAAAD69" w14:textId="77777777" w:rsidR="007A465C" w:rsidRPr="006F4D85" w:rsidRDefault="007A465C" w:rsidP="007A465C">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CB68D6" w14:textId="77777777" w:rsidR="007A465C" w:rsidRPr="006F4D85" w:rsidRDefault="007A465C" w:rsidP="007A465C">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681D5D3" w14:textId="77777777" w:rsidR="007A465C" w:rsidRPr="006F4D85" w:rsidRDefault="007A465C" w:rsidP="007A465C">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DF4D1B2" w14:textId="77777777" w:rsidR="007A465C" w:rsidRPr="006F4D85" w:rsidRDefault="007A465C" w:rsidP="007A465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41D95E5" w14:textId="77777777" w:rsidR="007A465C" w:rsidRPr="006F4D85" w:rsidRDefault="007A465C" w:rsidP="007A465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E0C5252" w14:textId="77777777" w:rsidR="007A465C" w:rsidRPr="006F4D85" w:rsidRDefault="007A465C" w:rsidP="007A465C">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9BF15B6" w14:textId="77777777" w:rsidR="007A465C" w:rsidRPr="006F4D85" w:rsidRDefault="007A465C" w:rsidP="007A465C">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2B0E61E" w14:textId="77777777" w:rsidR="007A465C" w:rsidRPr="006F4D85" w:rsidRDefault="007A465C" w:rsidP="007A465C">
            <w:pPr>
              <w:pStyle w:val="TAC"/>
              <w:rPr>
                <w:rFonts w:cs="Arial"/>
              </w:rPr>
            </w:pPr>
            <w:r w:rsidRPr="00CB549A">
              <w:rPr>
                <w:rFonts w:cs="Arial"/>
              </w:rPr>
              <w:t>SSB.3 FR2</w:t>
            </w:r>
          </w:p>
        </w:tc>
      </w:tr>
      <w:tr w:rsidR="007A465C" w:rsidRPr="006F4D85" w14:paraId="463F715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491802" w14:textId="77777777" w:rsidR="007A465C" w:rsidRPr="006F4D85" w:rsidRDefault="007A465C" w:rsidP="007A465C">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42ACCF5" w14:textId="77777777" w:rsidR="007A465C" w:rsidRPr="006F4D85" w:rsidRDefault="007A465C" w:rsidP="007A465C">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905B0BD"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5A256B"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5A3CC8"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3DAA65D" w14:textId="77777777" w:rsidR="007A465C" w:rsidRPr="006F4D85" w:rsidRDefault="007A465C" w:rsidP="007A465C">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62D123B" w14:textId="77777777" w:rsidR="007A465C" w:rsidRPr="006F4D85" w:rsidRDefault="007A465C" w:rsidP="007A465C">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A21301B" w14:textId="77777777" w:rsidR="007A465C" w:rsidRPr="006F4D85" w:rsidRDefault="007A465C" w:rsidP="007A465C">
            <w:pPr>
              <w:pStyle w:val="TAC"/>
              <w:rPr>
                <w:rFonts w:cs="Arial"/>
                <w:lang w:val="en-US"/>
              </w:rPr>
            </w:pPr>
            <w:r w:rsidRPr="006F4D85">
              <w:rPr>
                <w:rFonts w:cs="Arial"/>
                <w:lang w:val="en-US"/>
              </w:rPr>
              <w:t xml:space="preserve">120 </w:t>
            </w:r>
          </w:p>
        </w:tc>
      </w:tr>
      <w:tr w:rsidR="007A465C" w:rsidRPr="006F4D85" w14:paraId="4A353EA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0AED2321" w14:textId="77777777" w:rsidR="007A465C" w:rsidRPr="006F4D85" w:rsidRDefault="007A465C" w:rsidP="007A465C">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6965C1" w14:textId="77777777" w:rsidR="007A465C" w:rsidRPr="006F4D85" w:rsidRDefault="007A465C" w:rsidP="007A465C">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7182DD"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1B64BC0"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84DB11"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D4FE9B" w14:textId="77777777" w:rsidR="007A465C" w:rsidRPr="006F4D85" w:rsidRDefault="007A465C" w:rsidP="007A465C">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385B93" w14:textId="77777777" w:rsidR="007A465C" w:rsidRPr="006F4D85" w:rsidRDefault="007A465C" w:rsidP="007A465C">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31DD305" w14:textId="77777777" w:rsidR="007A465C" w:rsidRPr="006F4D85" w:rsidRDefault="007A465C" w:rsidP="007A465C">
            <w:pPr>
              <w:pStyle w:val="TAC"/>
              <w:rPr>
                <w:rFonts w:cs="Arial"/>
                <w:lang w:val="en-US"/>
              </w:rPr>
            </w:pPr>
            <w:r w:rsidRPr="006F4D85">
              <w:rPr>
                <w:rFonts w:cs="Arial"/>
                <w:lang w:val="en-US"/>
              </w:rPr>
              <w:t>0</w:t>
            </w:r>
          </w:p>
        </w:tc>
      </w:tr>
      <w:tr w:rsidR="007A465C" w:rsidRPr="006F4D85" w14:paraId="65C0BEA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77B0A231" w14:textId="77777777" w:rsidR="007A465C" w:rsidRPr="006F4D85" w:rsidRDefault="007A465C" w:rsidP="007A465C">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4B2DBB"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26498F"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E0B8A3"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17F5D9"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3F34E3"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DCC501"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7E84FD" w14:textId="77777777" w:rsidR="007A465C" w:rsidRPr="006F4D85" w:rsidRDefault="007A465C" w:rsidP="007A465C">
            <w:pPr>
              <w:spacing w:after="0"/>
              <w:rPr>
                <w:rFonts w:ascii="Arial" w:eastAsia="Calibri" w:hAnsi="Arial" w:cs="Arial"/>
                <w:sz w:val="18"/>
                <w:szCs w:val="22"/>
                <w:lang w:val="en-US"/>
              </w:rPr>
            </w:pPr>
          </w:p>
        </w:tc>
      </w:tr>
      <w:tr w:rsidR="007A465C" w:rsidRPr="006F4D85" w14:paraId="2928299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2E5E8686" w14:textId="77777777" w:rsidR="007A465C" w:rsidRPr="006F4D85" w:rsidRDefault="007A465C" w:rsidP="007A465C">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5BA090"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2BA502"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65F864"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1D26"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26085B"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1B64D3"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F7BD5B" w14:textId="77777777" w:rsidR="007A465C" w:rsidRPr="006F4D85" w:rsidRDefault="007A465C" w:rsidP="007A465C">
            <w:pPr>
              <w:spacing w:after="0"/>
              <w:rPr>
                <w:rFonts w:ascii="Arial" w:eastAsia="Calibri" w:hAnsi="Arial" w:cs="Arial"/>
                <w:sz w:val="18"/>
                <w:szCs w:val="22"/>
                <w:lang w:val="en-US"/>
              </w:rPr>
            </w:pPr>
          </w:p>
        </w:tc>
      </w:tr>
      <w:tr w:rsidR="007A465C" w:rsidRPr="006F4D85" w14:paraId="1A3A5D0F"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04CF93E5" w14:textId="77777777" w:rsidR="007A465C" w:rsidRPr="006F4D85" w:rsidRDefault="007A465C" w:rsidP="007A465C">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69611B"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BF0308"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4028D"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2C159"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006346"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ED5CA8"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0865E8" w14:textId="77777777" w:rsidR="007A465C" w:rsidRPr="006F4D85" w:rsidRDefault="007A465C" w:rsidP="007A465C">
            <w:pPr>
              <w:spacing w:after="0"/>
              <w:rPr>
                <w:rFonts w:ascii="Arial" w:eastAsia="Calibri" w:hAnsi="Arial" w:cs="Arial"/>
                <w:sz w:val="18"/>
                <w:szCs w:val="22"/>
                <w:lang w:val="en-US"/>
              </w:rPr>
            </w:pPr>
          </w:p>
        </w:tc>
      </w:tr>
      <w:tr w:rsidR="007A465C" w:rsidRPr="006F4D85" w14:paraId="5479C6C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4C10D1E1" w14:textId="77777777" w:rsidR="007A465C" w:rsidRPr="006F4D85" w:rsidRDefault="007A465C" w:rsidP="007A465C">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507EE1"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2044EB"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0DAA4"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D09561"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FF6EDF"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4D4989"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0AF586" w14:textId="77777777" w:rsidR="007A465C" w:rsidRPr="006F4D85" w:rsidRDefault="007A465C" w:rsidP="007A465C">
            <w:pPr>
              <w:spacing w:after="0"/>
              <w:rPr>
                <w:rFonts w:ascii="Arial" w:eastAsia="Calibri" w:hAnsi="Arial" w:cs="Arial"/>
                <w:sz w:val="18"/>
                <w:szCs w:val="22"/>
                <w:lang w:val="en-US"/>
              </w:rPr>
            </w:pPr>
          </w:p>
        </w:tc>
      </w:tr>
      <w:tr w:rsidR="007A465C" w:rsidRPr="006F4D85" w14:paraId="2C43BE1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5ECAD957" w14:textId="77777777" w:rsidR="007A465C" w:rsidRPr="006F4D85" w:rsidRDefault="007A465C" w:rsidP="007A465C">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0C8C8"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42362E4"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95B48C"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C3207"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82835"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0B6825"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A74D0E" w14:textId="77777777" w:rsidR="007A465C" w:rsidRPr="006F4D85" w:rsidRDefault="007A465C" w:rsidP="007A465C">
            <w:pPr>
              <w:spacing w:after="0"/>
              <w:rPr>
                <w:rFonts w:ascii="Arial" w:eastAsia="Calibri" w:hAnsi="Arial" w:cs="Arial"/>
                <w:sz w:val="18"/>
                <w:szCs w:val="22"/>
                <w:lang w:val="en-US"/>
              </w:rPr>
            </w:pPr>
          </w:p>
        </w:tc>
      </w:tr>
      <w:tr w:rsidR="007A465C" w:rsidRPr="006F4D85" w14:paraId="49C49405"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3DDF83EB" w14:textId="77777777" w:rsidR="007A465C" w:rsidRPr="006F4D85" w:rsidRDefault="007A465C" w:rsidP="007A465C">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D49DDF"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B94322"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1685C"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D78C0"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E23CE"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08FAB"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47A4B" w14:textId="77777777" w:rsidR="007A465C" w:rsidRPr="006F4D85" w:rsidRDefault="007A465C" w:rsidP="007A465C">
            <w:pPr>
              <w:spacing w:after="0"/>
              <w:rPr>
                <w:rFonts w:ascii="Arial" w:eastAsia="Calibri" w:hAnsi="Arial" w:cs="Arial"/>
                <w:sz w:val="18"/>
                <w:szCs w:val="22"/>
                <w:lang w:val="en-US"/>
              </w:rPr>
            </w:pPr>
          </w:p>
        </w:tc>
      </w:tr>
      <w:tr w:rsidR="007A465C" w:rsidRPr="006F4D85" w14:paraId="05821921"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156F5890" w14:textId="77777777" w:rsidR="007A465C" w:rsidRPr="006F4D85" w:rsidRDefault="007A465C" w:rsidP="007A465C">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A5507F"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0DFD37"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8022A"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3807A1"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9ADCB"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DCF36E"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737CA8" w14:textId="77777777" w:rsidR="007A465C" w:rsidRPr="006F4D85" w:rsidRDefault="007A465C" w:rsidP="007A465C">
            <w:pPr>
              <w:spacing w:after="0"/>
              <w:rPr>
                <w:rFonts w:ascii="Arial" w:eastAsia="Calibri" w:hAnsi="Arial" w:cs="Arial"/>
                <w:sz w:val="18"/>
                <w:szCs w:val="22"/>
                <w:lang w:val="en-US"/>
              </w:rPr>
            </w:pPr>
          </w:p>
        </w:tc>
      </w:tr>
      <w:tr w:rsidR="007A465C" w:rsidRPr="006F4D85" w14:paraId="311F5850" w14:textId="77777777" w:rsidTr="007A465C">
        <w:trPr>
          <w:trHeight w:val="217"/>
          <w:jc w:val="center"/>
        </w:trPr>
        <w:tc>
          <w:tcPr>
            <w:tcW w:w="3628" w:type="dxa"/>
            <w:tcBorders>
              <w:top w:val="single" w:sz="4" w:space="0" w:color="auto"/>
              <w:left w:val="single" w:sz="4" w:space="0" w:color="auto"/>
              <w:right w:val="single" w:sz="4" w:space="0" w:color="auto"/>
            </w:tcBorders>
            <w:hideMark/>
          </w:tcPr>
          <w:p w14:paraId="6B0ACBEC" w14:textId="6A540978" w:rsidR="007A465C" w:rsidRPr="006F4D85" w:rsidRDefault="00E167F4" w:rsidP="007A465C">
            <w:pPr>
              <w:pStyle w:val="TAL"/>
              <w:rPr>
                <w:rFonts w:cs="Arial"/>
                <w:lang w:val="en-US"/>
              </w:rPr>
            </w:pPr>
            <w:ins w:id="292" w:author="Karajani Bledar 1SI1" w:date="2021-08-27T23:11: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3DFAC6" w14:textId="77777777" w:rsidR="007A465C" w:rsidRPr="006F4D85" w:rsidRDefault="007A465C" w:rsidP="007A465C">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CA2FE9"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CB70B"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6D9B7"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7B2E94" w14:textId="77777777" w:rsidR="007A465C" w:rsidRPr="006F4D85" w:rsidRDefault="007A465C" w:rsidP="007A465C">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B6A93A" w14:textId="77777777" w:rsidR="007A465C" w:rsidRPr="006F4D85" w:rsidRDefault="007A465C" w:rsidP="007A465C">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86D828" w14:textId="77777777" w:rsidR="007A465C" w:rsidRPr="006F4D85" w:rsidRDefault="007A465C" w:rsidP="007A465C">
            <w:pPr>
              <w:spacing w:after="0"/>
              <w:rPr>
                <w:rFonts w:ascii="Arial" w:eastAsia="Calibri" w:hAnsi="Arial" w:cs="Arial"/>
                <w:sz w:val="18"/>
                <w:szCs w:val="22"/>
                <w:lang w:val="en-US"/>
              </w:rPr>
            </w:pPr>
          </w:p>
        </w:tc>
      </w:tr>
      <w:tr w:rsidR="00E167F4" w:rsidRPr="009415E3" w14:paraId="2F69A586" w14:textId="77777777" w:rsidTr="00BC4573">
        <w:trPr>
          <w:jc w:val="center"/>
          <w:ins w:id="293" w:author="Karajani Bledar 1SI1" w:date="2021-08-27T23:11:00Z"/>
        </w:trPr>
        <w:tc>
          <w:tcPr>
            <w:tcW w:w="3628" w:type="dxa"/>
            <w:tcBorders>
              <w:top w:val="single" w:sz="4" w:space="0" w:color="auto"/>
              <w:left w:val="single" w:sz="4" w:space="0" w:color="auto"/>
              <w:bottom w:val="single" w:sz="4" w:space="0" w:color="auto"/>
              <w:right w:val="single" w:sz="4" w:space="0" w:color="auto"/>
            </w:tcBorders>
            <w:hideMark/>
          </w:tcPr>
          <w:p w14:paraId="74666F06" w14:textId="77777777" w:rsidR="00E167F4" w:rsidRPr="009415E3" w:rsidRDefault="00E167F4" w:rsidP="00BC4573">
            <w:pPr>
              <w:pStyle w:val="TAL"/>
              <w:rPr>
                <w:ins w:id="294" w:author="Karajani Bledar 1SI1" w:date="2021-08-27T23:11:00Z"/>
                <w:rFonts w:cs="Arial"/>
              </w:rPr>
            </w:pPr>
            <w:ins w:id="295" w:author="Karajani Bledar 1SI1" w:date="2021-08-27T23:11:00Z">
              <w:r w:rsidRPr="009415E3">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8BE3497" w14:textId="77777777" w:rsidR="00E167F4" w:rsidRPr="009415E3" w:rsidRDefault="00E167F4" w:rsidP="00BC4573">
            <w:pPr>
              <w:pStyle w:val="TAC"/>
              <w:rPr>
                <w:ins w:id="296" w:author="Karajani Bledar 1SI1" w:date="2021-08-27T23:11: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F43EA0" w14:textId="77777777" w:rsidR="00E167F4" w:rsidRPr="009415E3" w:rsidRDefault="00E167F4" w:rsidP="00BC4573">
            <w:pPr>
              <w:pStyle w:val="TAC"/>
              <w:rPr>
                <w:ins w:id="297" w:author="Karajani Bledar 1SI1" w:date="2021-08-27T23:11:00Z"/>
                <w:rFonts w:cs="Arial"/>
                <w:lang w:eastAsia="zh-CN"/>
              </w:rPr>
            </w:pPr>
            <w:ins w:id="298" w:author="Karajani Bledar 1SI1" w:date="2021-08-27T23:11: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C135BB0" w14:textId="77777777" w:rsidR="00E167F4" w:rsidRPr="009415E3" w:rsidRDefault="00E167F4" w:rsidP="00BC4573">
            <w:pPr>
              <w:pStyle w:val="TAC"/>
              <w:rPr>
                <w:ins w:id="299" w:author="Karajani Bledar 1SI1" w:date="2021-08-27T23:11:00Z"/>
                <w:rFonts w:cs="Arial"/>
                <w:lang w:eastAsia="zh-CN"/>
              </w:rPr>
            </w:pPr>
            <w:ins w:id="300" w:author="Karajani Bledar 1SI1" w:date="2021-08-27T23:11: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B1476D" w14:textId="77777777" w:rsidR="00E167F4" w:rsidRPr="009415E3" w:rsidRDefault="00E167F4" w:rsidP="00BC4573">
            <w:pPr>
              <w:pStyle w:val="TAC"/>
              <w:rPr>
                <w:ins w:id="301" w:author="Karajani Bledar 1SI1" w:date="2021-08-27T23:11:00Z"/>
                <w:rFonts w:cs="Arial"/>
                <w:lang w:eastAsia="zh-CN"/>
              </w:rPr>
            </w:pPr>
            <w:ins w:id="302" w:author="Karajani Bledar 1SI1" w:date="2021-08-27T23:11: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50E0E4B" w14:textId="77777777" w:rsidR="00E167F4" w:rsidRPr="009415E3" w:rsidRDefault="00E167F4" w:rsidP="00BC4573">
            <w:pPr>
              <w:pStyle w:val="TAC"/>
              <w:rPr>
                <w:ins w:id="303" w:author="Karajani Bledar 1SI1" w:date="2021-08-27T23:11:00Z"/>
                <w:rFonts w:cs="Arial"/>
                <w:lang w:eastAsia="zh-CN"/>
              </w:rPr>
            </w:pPr>
            <w:ins w:id="304" w:author="Karajani Bledar 1SI1" w:date="2021-08-27T23:11:00Z">
              <w:r w:rsidRPr="009415E3">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472A16" w14:textId="77777777" w:rsidR="00E167F4" w:rsidRPr="009415E3" w:rsidRDefault="00E167F4" w:rsidP="00BC4573">
            <w:pPr>
              <w:pStyle w:val="TAC"/>
              <w:rPr>
                <w:ins w:id="305" w:author="Karajani Bledar 1SI1" w:date="2021-08-27T23:11:00Z"/>
                <w:rFonts w:cs="Arial"/>
                <w:lang w:eastAsia="zh-CN"/>
              </w:rPr>
            </w:pPr>
            <w:ins w:id="306" w:author="Karajani Bledar 1SI1" w:date="2021-08-27T23:11:00Z">
              <w:r w:rsidRPr="009415E3">
                <w:rPr>
                  <w:rFonts w:cs="Arial"/>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0267BD7" w14:textId="77777777" w:rsidR="00E167F4" w:rsidRPr="009415E3" w:rsidRDefault="00E167F4" w:rsidP="00BC4573">
            <w:pPr>
              <w:pStyle w:val="TAC"/>
              <w:rPr>
                <w:ins w:id="307" w:author="Karajani Bledar 1SI1" w:date="2021-08-27T23:11:00Z"/>
                <w:rFonts w:cs="Arial"/>
                <w:lang w:eastAsia="zh-CN"/>
              </w:rPr>
            </w:pPr>
            <w:ins w:id="308" w:author="Karajani Bledar 1SI1" w:date="2021-08-27T23:11:00Z">
              <w:r w:rsidRPr="009415E3">
                <w:rPr>
                  <w:rFonts w:cs="Arial"/>
                  <w:szCs w:val="18"/>
                  <w:lang w:val="en-US"/>
                </w:rPr>
                <w:t>AWGN</w:t>
              </w:r>
            </w:ins>
          </w:p>
        </w:tc>
      </w:tr>
      <w:tr w:rsidR="00E167F4" w:rsidRPr="009415E3" w14:paraId="0F9B211F" w14:textId="77777777" w:rsidTr="00BC4573">
        <w:trPr>
          <w:jc w:val="center"/>
          <w:ins w:id="309" w:author="Karajani Bledar 1SI1" w:date="2021-08-27T23:11:00Z"/>
        </w:trPr>
        <w:tc>
          <w:tcPr>
            <w:tcW w:w="3628" w:type="dxa"/>
            <w:tcBorders>
              <w:top w:val="single" w:sz="4" w:space="0" w:color="auto"/>
              <w:left w:val="single" w:sz="4" w:space="0" w:color="auto"/>
              <w:bottom w:val="single" w:sz="4" w:space="0" w:color="auto"/>
              <w:right w:val="single" w:sz="4" w:space="0" w:color="auto"/>
            </w:tcBorders>
            <w:hideMark/>
          </w:tcPr>
          <w:p w14:paraId="02FFC4EC" w14:textId="77777777" w:rsidR="00E167F4" w:rsidRPr="009415E3" w:rsidRDefault="00E167F4" w:rsidP="00BC4573">
            <w:pPr>
              <w:pStyle w:val="TAL"/>
              <w:rPr>
                <w:ins w:id="310" w:author="Karajani Bledar 1SI1" w:date="2021-08-27T23:11:00Z"/>
                <w:rFonts w:cs="Arial"/>
              </w:rPr>
            </w:pPr>
            <w:ins w:id="311" w:author="Karajani Bledar 1SI1" w:date="2021-08-27T23:11:00Z">
              <w:r w:rsidRPr="009415E3">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93250E7" w14:textId="77777777" w:rsidR="00E167F4" w:rsidRPr="009415E3" w:rsidRDefault="00E167F4" w:rsidP="00BC4573">
            <w:pPr>
              <w:pStyle w:val="TAC"/>
              <w:rPr>
                <w:ins w:id="312" w:author="Karajani Bledar 1SI1" w:date="2021-08-27T23:11:00Z"/>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56661F" w14:textId="77777777" w:rsidR="00E167F4" w:rsidRPr="009415E3" w:rsidRDefault="00E167F4" w:rsidP="00BC4573">
            <w:pPr>
              <w:pStyle w:val="TAC"/>
              <w:rPr>
                <w:ins w:id="313" w:author="Karajani Bledar 1SI1" w:date="2021-08-27T23:11:00Z"/>
                <w:rFonts w:cs="Arial"/>
                <w:lang w:eastAsia="zh-CN"/>
              </w:rPr>
            </w:pPr>
            <w:ins w:id="314" w:author="Karajani Bledar 1SI1" w:date="2021-08-27T23:11: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F986038" w14:textId="77777777" w:rsidR="00E167F4" w:rsidRPr="009415E3" w:rsidRDefault="00E167F4" w:rsidP="00BC4573">
            <w:pPr>
              <w:pStyle w:val="TAC"/>
              <w:rPr>
                <w:ins w:id="315" w:author="Karajani Bledar 1SI1" w:date="2021-08-27T23:11:00Z"/>
                <w:rFonts w:cs="Arial"/>
                <w:lang w:eastAsia="zh-CN"/>
              </w:rPr>
            </w:pPr>
            <w:ins w:id="316" w:author="Karajani Bledar 1SI1" w:date="2021-08-27T23:11: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B01D96" w14:textId="77777777" w:rsidR="00E167F4" w:rsidRPr="009415E3" w:rsidRDefault="00E167F4" w:rsidP="00BC4573">
            <w:pPr>
              <w:pStyle w:val="TAC"/>
              <w:rPr>
                <w:ins w:id="317" w:author="Karajani Bledar 1SI1" w:date="2021-08-27T23:11:00Z"/>
                <w:rFonts w:cs="Arial"/>
                <w:lang w:eastAsia="zh-CN"/>
              </w:rPr>
            </w:pPr>
            <w:ins w:id="318" w:author="Karajani Bledar 1SI1" w:date="2021-08-27T23:11: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66BC3C9" w14:textId="77777777" w:rsidR="00E167F4" w:rsidRPr="009415E3" w:rsidRDefault="00E167F4" w:rsidP="00BC4573">
            <w:pPr>
              <w:pStyle w:val="TAC"/>
              <w:rPr>
                <w:ins w:id="319" w:author="Karajani Bledar 1SI1" w:date="2021-08-27T23:11:00Z"/>
                <w:rFonts w:cs="Arial"/>
                <w:lang w:eastAsia="zh-CN"/>
              </w:rPr>
            </w:pPr>
            <w:ins w:id="320" w:author="Karajani Bledar 1SI1" w:date="2021-08-27T23:11:00Z">
              <w:r w:rsidRPr="009415E3">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42A3A7" w14:textId="77777777" w:rsidR="00E167F4" w:rsidRPr="009415E3" w:rsidRDefault="00E167F4" w:rsidP="00BC4573">
            <w:pPr>
              <w:pStyle w:val="TAC"/>
              <w:rPr>
                <w:ins w:id="321" w:author="Karajani Bledar 1SI1" w:date="2021-08-27T23:11:00Z"/>
                <w:rFonts w:cs="Arial"/>
                <w:lang w:eastAsia="zh-CN"/>
              </w:rPr>
            </w:pPr>
            <w:ins w:id="322" w:author="Karajani Bledar 1SI1" w:date="2021-08-27T23:11:00Z">
              <w:r w:rsidRPr="009415E3">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7A8D08E5" w14:textId="77777777" w:rsidR="00E167F4" w:rsidRPr="009415E3" w:rsidRDefault="00E167F4" w:rsidP="00BC4573">
            <w:pPr>
              <w:pStyle w:val="TAC"/>
              <w:rPr>
                <w:ins w:id="323" w:author="Karajani Bledar 1SI1" w:date="2021-08-27T23:11:00Z"/>
                <w:rFonts w:cs="Arial"/>
                <w:lang w:eastAsia="zh-CN"/>
              </w:rPr>
            </w:pPr>
            <w:ins w:id="324" w:author="Karajani Bledar 1SI1" w:date="2021-08-27T23:11:00Z">
              <w:r w:rsidRPr="009415E3">
                <w:rPr>
                  <w:rFonts w:cs="Arial"/>
                  <w:szCs w:val="18"/>
                  <w:lang w:val="en-US"/>
                </w:rPr>
                <w:t>1x2</w:t>
              </w:r>
            </w:ins>
          </w:p>
        </w:tc>
      </w:tr>
      <w:tr w:rsidR="007A465C" w:rsidRPr="006F4D85" w14:paraId="1048E081" w14:textId="77777777" w:rsidTr="007A465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A8BD07A" w14:textId="77777777" w:rsidR="007A465C" w:rsidRPr="006F4D85" w:rsidRDefault="007A465C" w:rsidP="007A465C">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0C9A2E1" w14:textId="77777777" w:rsidR="007A465C" w:rsidRPr="006F4D85" w:rsidRDefault="007A465C" w:rsidP="007A465C">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527A3AF3" w14:textId="77777777" w:rsidR="007A465C" w:rsidRPr="006F4D85" w:rsidRDefault="007A465C" w:rsidP="007A465C">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3634525F" w14:textId="77777777" w:rsidR="007A465C" w:rsidRPr="006F4D85" w:rsidRDefault="007A465C" w:rsidP="007A465C">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56D96E1C" w14:textId="77777777" w:rsidR="007A465C" w:rsidRPr="006F4D85" w:rsidRDefault="007A465C" w:rsidP="007A465C"/>
    <w:p w14:paraId="6E61F951" w14:textId="77777777" w:rsidR="007A465C" w:rsidRPr="006F4D85" w:rsidRDefault="007A465C" w:rsidP="007A465C">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A465C" w:rsidRPr="006F4D85" w14:paraId="28FE1B24" w14:textId="77777777" w:rsidTr="007A465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FA68DC4" w14:textId="77777777" w:rsidR="007A465C" w:rsidRPr="006F4D85" w:rsidRDefault="007A465C" w:rsidP="007A465C">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995D0F" w14:textId="77777777" w:rsidR="007A465C" w:rsidRPr="006F4D85" w:rsidRDefault="007A465C" w:rsidP="007A465C">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9405E1" w14:textId="77777777" w:rsidR="007A465C" w:rsidRPr="006F4D85" w:rsidRDefault="007A465C" w:rsidP="007A465C">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B26547" w14:textId="77777777" w:rsidR="007A465C" w:rsidRPr="006F4D85" w:rsidRDefault="007A465C" w:rsidP="007A465C">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E414C8" w14:textId="77777777" w:rsidR="007A465C" w:rsidRPr="006F4D85" w:rsidRDefault="007A465C" w:rsidP="007A465C">
            <w:pPr>
              <w:pStyle w:val="TAH"/>
              <w:rPr>
                <w:rFonts w:cs="Arial"/>
                <w:lang w:val="en-US"/>
              </w:rPr>
            </w:pPr>
            <w:r w:rsidRPr="006F4D85">
              <w:rPr>
                <w:rFonts w:cs="Arial"/>
                <w:lang w:val="en-US"/>
              </w:rPr>
              <w:t>Test 3</w:t>
            </w:r>
          </w:p>
        </w:tc>
      </w:tr>
      <w:tr w:rsidR="007A465C" w:rsidRPr="006F4D85" w14:paraId="631C1588" w14:textId="77777777" w:rsidTr="007A465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7640FCB" w14:textId="77777777" w:rsidR="007A465C" w:rsidRPr="006F4D85" w:rsidRDefault="007A465C" w:rsidP="007A465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BE9ED0" w14:textId="77777777" w:rsidR="007A465C" w:rsidRPr="006F4D85" w:rsidRDefault="007A465C" w:rsidP="007A465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FDF50A6"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25EE42"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3240DA"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EED418"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4B81F2"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C509F7" w14:textId="77777777" w:rsidR="007A465C" w:rsidRPr="006F4D85" w:rsidRDefault="007A465C" w:rsidP="007A465C">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7A465C" w:rsidRPr="006F4D85" w14:paraId="5B686DA0"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72E337" w14:textId="77777777" w:rsidR="007A465C" w:rsidRPr="006F4D85" w:rsidRDefault="007A465C" w:rsidP="007A465C">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838289" w14:textId="77777777" w:rsidR="007A465C" w:rsidRPr="006F4D85" w:rsidRDefault="007A465C" w:rsidP="007A465C">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933752B" w14:textId="77777777" w:rsidR="007A465C" w:rsidRPr="006F4D85" w:rsidRDefault="007A465C" w:rsidP="007A465C">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622E3B1" w14:textId="77777777" w:rsidR="007A465C" w:rsidRPr="006F4D85" w:rsidRDefault="007A465C" w:rsidP="007A465C">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85B473" w14:textId="77777777" w:rsidR="007A465C" w:rsidRPr="006F4D85" w:rsidRDefault="007A465C" w:rsidP="007A465C">
            <w:pPr>
              <w:pStyle w:val="TAC"/>
              <w:rPr>
                <w:rFonts w:cs="Arial"/>
                <w:lang w:val="en-US"/>
              </w:rPr>
            </w:pPr>
            <w:r w:rsidRPr="006F4D85">
              <w:rPr>
                <w:rFonts w:cs="Arial"/>
                <w:lang w:val="en-US"/>
              </w:rPr>
              <w:t>Setup 1 according to A.3.15.1</w:t>
            </w:r>
          </w:p>
        </w:tc>
      </w:tr>
      <w:tr w:rsidR="007A465C" w:rsidRPr="006F4D85" w14:paraId="25F5301D"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4288C3" w14:textId="77777777" w:rsidR="007A465C" w:rsidRPr="006F4D85" w:rsidRDefault="007A465C" w:rsidP="007A465C">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2385816D" w14:textId="77777777" w:rsidR="007A465C" w:rsidRPr="006F4D85" w:rsidRDefault="007A465C" w:rsidP="007A465C">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C2EB3E" w14:textId="77777777" w:rsidR="007A465C" w:rsidRPr="006F4D85" w:rsidRDefault="007A465C" w:rsidP="007A465C">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7C78FA6" w14:textId="77777777" w:rsidR="007A465C" w:rsidRPr="006F4D85" w:rsidRDefault="007A465C" w:rsidP="007A465C">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DEC33F" w14:textId="77777777" w:rsidR="007A465C" w:rsidRPr="006F4D85" w:rsidRDefault="007A465C" w:rsidP="007A465C">
            <w:pPr>
              <w:pStyle w:val="TAC"/>
              <w:rPr>
                <w:rFonts w:cs="Arial"/>
                <w:lang w:val="en-US"/>
              </w:rPr>
            </w:pPr>
            <w:r>
              <w:rPr>
                <w:rFonts w:cs="Arial"/>
                <w:lang w:val="en-US"/>
              </w:rPr>
              <w:t>Rough</w:t>
            </w:r>
          </w:p>
        </w:tc>
      </w:tr>
      <w:tr w:rsidR="007A465C" w:rsidRPr="006F4D85" w:rsidDel="00E167F4" w14:paraId="195C9111" w14:textId="45D222D9" w:rsidTr="007A465C">
        <w:trPr>
          <w:trHeight w:val="1310"/>
          <w:jc w:val="center"/>
          <w:del w:id="325" w:author="Karajani Bledar 1SI1" w:date="2021-08-27T23:12:00Z"/>
        </w:trPr>
        <w:tc>
          <w:tcPr>
            <w:tcW w:w="3628" w:type="dxa"/>
            <w:tcBorders>
              <w:top w:val="single" w:sz="4" w:space="0" w:color="auto"/>
              <w:left w:val="single" w:sz="4" w:space="0" w:color="auto"/>
              <w:right w:val="single" w:sz="4" w:space="0" w:color="auto"/>
            </w:tcBorders>
            <w:vAlign w:val="center"/>
          </w:tcPr>
          <w:p w14:paraId="4A439569" w14:textId="0079AB9B" w:rsidR="007A465C" w:rsidRPr="00664591" w:rsidDel="00E167F4" w:rsidRDefault="007A465C" w:rsidP="007A465C">
            <w:pPr>
              <w:pStyle w:val="TAL"/>
              <w:rPr>
                <w:del w:id="326" w:author="Karajani Bledar 1SI1" w:date="2021-08-27T23:12:00Z"/>
                <w:vertAlign w:val="superscript"/>
                <w:lang w:val="en-US"/>
              </w:rPr>
            </w:pPr>
            <w:del w:id="327" w:author="Karajani Bledar 1SI1" w:date="2021-08-27T23:12:00Z">
              <w:r w:rsidRPr="006F4D85" w:rsidDel="00E167F4">
                <w:rPr>
                  <w:lang w:val="en-US"/>
                </w:rPr>
                <w:object w:dxaOrig="405" w:dyaOrig="345" w14:anchorId="2F523CA5">
                  <v:shape id="_x0000_i1356" type="#_x0000_t75" style="width:20.4pt;height:15.6pt" o:ole="" fillcolor="window">
                    <v:imagedata r:id="rId12" o:title=""/>
                  </v:shape>
                  <o:OLEObject Type="Embed" ProgID="Equation.3" ShapeID="_x0000_i1356" DrawAspect="Content" ObjectID="_1691619718" r:id="rId37"/>
                </w:object>
              </w:r>
              <w:r w:rsidRPr="006F4D85" w:rsidDel="00E167F4">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DC7C4EC" w14:textId="7D10952C" w:rsidR="007A465C" w:rsidRPr="006F4D85" w:rsidDel="00E167F4" w:rsidRDefault="007A465C" w:rsidP="007A465C">
            <w:pPr>
              <w:pStyle w:val="TAC"/>
              <w:rPr>
                <w:del w:id="328" w:author="Karajani Bledar 1SI1" w:date="2021-08-27T23:12:00Z"/>
                <w:lang w:val="en-US"/>
              </w:rPr>
            </w:pPr>
            <w:del w:id="329" w:author="Karajani Bledar 1SI1" w:date="2021-08-27T23:12:00Z">
              <w:r w:rsidRPr="006F4D85" w:rsidDel="00E167F4">
                <w:rPr>
                  <w:lang w:val="en-US"/>
                </w:rPr>
                <w:delText>dBm/15kHz</w:delText>
              </w:r>
              <w:r w:rsidRPr="006F4D85" w:rsidDel="00E167F4">
                <w:rPr>
                  <w:lang w:val="en-US"/>
                </w:rPr>
                <w:br/>
              </w:r>
              <w:r w:rsidRPr="006F4D85" w:rsidDel="00E167F4">
                <w:rPr>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13DA5B2B" w14:textId="0037BF7C" w:rsidR="007A465C" w:rsidRPr="006F4D85" w:rsidDel="00E167F4" w:rsidRDefault="007A465C" w:rsidP="007A465C">
            <w:pPr>
              <w:pStyle w:val="TAC"/>
              <w:rPr>
                <w:del w:id="330" w:author="Karajani Bledar 1SI1" w:date="2021-08-27T23:12:00Z"/>
                <w:lang w:val="en-US"/>
              </w:rPr>
            </w:pPr>
            <w:del w:id="331" w:author="Karajani Bledar 1SI1" w:date="2021-08-27T23:12:00Z">
              <w:r w:rsidRPr="006F4D85" w:rsidDel="00E167F4">
                <w:rPr>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3AE83466" w14:textId="75B9AD51" w:rsidR="007A465C" w:rsidRPr="006F4D85" w:rsidDel="00E167F4" w:rsidRDefault="007A465C" w:rsidP="007A465C">
            <w:pPr>
              <w:pStyle w:val="TAC"/>
              <w:rPr>
                <w:del w:id="332" w:author="Karajani Bledar 1SI1" w:date="2021-08-27T23:12:00Z"/>
                <w:lang w:val="en-US"/>
              </w:rPr>
            </w:pPr>
            <w:del w:id="333" w:author="Karajani Bledar 1SI1" w:date="2021-08-27T23:12:00Z">
              <w:r w:rsidRPr="006F4D85" w:rsidDel="00E167F4">
                <w:rPr>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792EF43C" w14:textId="6F3B023F" w:rsidR="007A465C" w:rsidRPr="006F4D85" w:rsidDel="00E167F4" w:rsidRDefault="007A465C" w:rsidP="007A465C">
            <w:pPr>
              <w:pStyle w:val="TAC"/>
              <w:rPr>
                <w:del w:id="334" w:author="Karajani Bledar 1SI1" w:date="2021-08-27T23:12:00Z"/>
                <w:lang w:val="en-US"/>
              </w:rPr>
            </w:pPr>
            <w:del w:id="335" w:author="Karajani Bledar 1SI1" w:date="2021-08-27T23:12:00Z">
              <w:r w:rsidRPr="006F4D85" w:rsidDel="00E167F4">
                <w:rPr>
                  <w:lang w:val="en-US"/>
                </w:rPr>
                <w:delText>-105</w:delText>
              </w:r>
            </w:del>
          </w:p>
        </w:tc>
      </w:tr>
      <w:tr w:rsidR="00E167F4" w:rsidRPr="009415E3" w14:paraId="73983C51" w14:textId="77777777" w:rsidTr="00BC4573">
        <w:trPr>
          <w:jc w:val="center"/>
          <w:ins w:id="336" w:author="Karajani Bledar 1SI1" w:date="2021-08-27T23:12:00Z"/>
        </w:trPr>
        <w:tc>
          <w:tcPr>
            <w:tcW w:w="3628" w:type="dxa"/>
            <w:tcBorders>
              <w:top w:val="single" w:sz="4" w:space="0" w:color="auto"/>
              <w:left w:val="single" w:sz="4" w:space="0" w:color="auto"/>
              <w:right w:val="single" w:sz="4" w:space="0" w:color="auto"/>
            </w:tcBorders>
            <w:vAlign w:val="center"/>
          </w:tcPr>
          <w:p w14:paraId="4A7D8C72" w14:textId="77777777" w:rsidR="00E167F4" w:rsidRPr="009415E3" w:rsidRDefault="00E167F4" w:rsidP="00BC4573">
            <w:pPr>
              <w:pStyle w:val="TAL"/>
              <w:rPr>
                <w:ins w:id="337" w:author="Karajani Bledar 1SI1" w:date="2021-08-27T23:12:00Z"/>
                <w:rFonts w:cs="Arial"/>
                <w:vertAlign w:val="superscript"/>
                <w:lang w:val="en-US"/>
              </w:rPr>
            </w:pPr>
            <w:ins w:id="338" w:author="Karajani Bledar 1SI1" w:date="2021-08-27T23:12:00Z">
              <w:r w:rsidRPr="009415E3">
                <w:rPr>
                  <w:rFonts w:eastAsia="Calibri" w:cs="Arial"/>
                  <w:position w:val="-12"/>
                  <w:szCs w:val="22"/>
                  <w:lang w:val="en-US"/>
                </w:rPr>
                <w:object w:dxaOrig="405" w:dyaOrig="345" w14:anchorId="774C704F">
                  <v:shape id="_x0000_i1411" type="#_x0000_t75" style="width:21pt;height:21pt" o:ole="" fillcolor="window">
                    <v:imagedata r:id="rId12" o:title=""/>
                  </v:shape>
                  <o:OLEObject Type="Embed" ProgID="Equation.3" ShapeID="_x0000_i1411" DrawAspect="Content" ObjectID="_1691619719" r:id="rId38"/>
                </w:object>
              </w:r>
              <w:r w:rsidRPr="009415E3">
                <w:rPr>
                  <w:rFonts w:cs="Arial"/>
                  <w:vertAlign w:val="superscript"/>
                  <w:lang w:val="en-US"/>
                </w:rPr>
                <w:t>Note1</w:t>
              </w:r>
            </w:ins>
          </w:p>
          <w:p w14:paraId="4D81D418" w14:textId="77777777" w:rsidR="00E167F4" w:rsidRPr="009415E3" w:rsidRDefault="00E167F4" w:rsidP="00BC4573">
            <w:pPr>
              <w:pStyle w:val="TAL"/>
              <w:rPr>
                <w:ins w:id="339" w:author="Karajani Bledar 1SI1" w:date="2021-08-27T23:12: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8B27F07" w14:textId="77777777" w:rsidR="00E167F4" w:rsidRPr="009415E3" w:rsidRDefault="00E167F4" w:rsidP="00BC4573">
            <w:pPr>
              <w:pStyle w:val="TAC"/>
              <w:rPr>
                <w:ins w:id="340" w:author="Karajani Bledar 1SI1" w:date="2021-08-27T23:12:00Z"/>
                <w:rFonts w:cs="Arial"/>
                <w:lang w:val="en-US"/>
              </w:rPr>
            </w:pPr>
            <w:ins w:id="341" w:author="Karajani Bledar 1SI1" w:date="2021-08-27T23:12: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42BFEF02" w14:textId="77777777" w:rsidR="00E167F4" w:rsidRPr="009415E3" w:rsidRDefault="00E167F4" w:rsidP="00BC4573">
            <w:pPr>
              <w:pStyle w:val="TAC"/>
              <w:rPr>
                <w:ins w:id="342" w:author="Karajani Bledar 1SI1" w:date="2021-08-27T23:12:00Z"/>
                <w:rFonts w:cs="Arial"/>
                <w:lang w:val="en-US"/>
              </w:rPr>
            </w:pPr>
            <w:ins w:id="343" w:author="Karajani Bledar 1SI1" w:date="2021-08-27T23:12: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840F3CC" w14:textId="77777777" w:rsidR="00E167F4" w:rsidRPr="009415E3" w:rsidRDefault="00E167F4" w:rsidP="00BC4573">
            <w:pPr>
              <w:pStyle w:val="TAC"/>
              <w:rPr>
                <w:ins w:id="344" w:author="Karajani Bledar 1SI1" w:date="2021-08-27T23:12:00Z"/>
                <w:rFonts w:cs="Arial"/>
                <w:lang w:val="en-US"/>
              </w:rPr>
            </w:pPr>
            <w:ins w:id="345" w:author="Karajani Bledar 1SI1" w:date="2021-08-27T23:12: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4ED5AB4E" w14:textId="77777777" w:rsidR="00E167F4" w:rsidRPr="009415E3" w:rsidRDefault="00E167F4" w:rsidP="00BC4573">
            <w:pPr>
              <w:pStyle w:val="TAC"/>
              <w:rPr>
                <w:ins w:id="346" w:author="Karajani Bledar 1SI1" w:date="2021-08-27T23:12:00Z"/>
                <w:rFonts w:cs="Arial"/>
                <w:lang w:val="en-US"/>
              </w:rPr>
            </w:pPr>
            <w:ins w:id="347" w:author="Karajani Bledar 1SI1" w:date="2021-08-27T23:12: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7619B323" w14:textId="77777777" w:rsidR="00E167F4" w:rsidRPr="009415E3" w:rsidRDefault="00E167F4" w:rsidP="00BC4573">
            <w:pPr>
              <w:pStyle w:val="TAC"/>
              <w:rPr>
                <w:ins w:id="348" w:author="Karajani Bledar 1SI1" w:date="2021-08-27T23:12:00Z"/>
                <w:rFonts w:cs="Arial"/>
                <w:lang w:val="en-US"/>
              </w:rPr>
            </w:pPr>
            <w:ins w:id="349" w:author="Karajani Bledar 1SI1" w:date="2021-08-27T23:12: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52FA43D1" w14:textId="77777777" w:rsidR="00E167F4" w:rsidRPr="009415E3" w:rsidRDefault="00E167F4" w:rsidP="00BC4573">
            <w:pPr>
              <w:pStyle w:val="TAC"/>
              <w:rPr>
                <w:ins w:id="350" w:author="Karajani Bledar 1SI1" w:date="2021-08-27T23:12:00Z"/>
                <w:rFonts w:cs="Arial"/>
                <w:lang w:val="en-US"/>
              </w:rPr>
            </w:pPr>
            <w:ins w:id="351" w:author="Karajani Bledar 1SI1" w:date="2021-08-27T23:12: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66089DBD" w14:textId="77777777" w:rsidR="00E167F4" w:rsidRPr="009415E3" w:rsidRDefault="00E167F4" w:rsidP="00BC4573">
            <w:pPr>
              <w:pStyle w:val="TAC"/>
              <w:rPr>
                <w:ins w:id="352" w:author="Karajani Bledar 1SI1" w:date="2021-08-27T23:12:00Z"/>
                <w:rFonts w:cs="Arial"/>
                <w:lang w:val="en-US"/>
              </w:rPr>
            </w:pPr>
            <w:ins w:id="353" w:author="Karajani Bledar 1SI1" w:date="2021-08-27T23:12:00Z">
              <w:r w:rsidRPr="009415E3">
                <w:rPr>
                  <w:rFonts w:cs="Arial"/>
                  <w:lang w:val="en-US"/>
                </w:rPr>
                <w:t>-105</w:t>
              </w:r>
            </w:ins>
          </w:p>
        </w:tc>
      </w:tr>
      <w:tr w:rsidR="007A465C" w:rsidRPr="006F4D85" w:rsidDel="00E167F4" w14:paraId="33937A3F" w14:textId="77AF0A8C" w:rsidTr="007A465C">
        <w:trPr>
          <w:trHeight w:val="1310"/>
          <w:jc w:val="center"/>
          <w:del w:id="354" w:author="Karajani Bledar 1SI1" w:date="2021-08-27T23:12:00Z"/>
        </w:trPr>
        <w:tc>
          <w:tcPr>
            <w:tcW w:w="3628" w:type="dxa"/>
            <w:tcBorders>
              <w:top w:val="single" w:sz="4" w:space="0" w:color="auto"/>
              <w:left w:val="single" w:sz="4" w:space="0" w:color="auto"/>
              <w:right w:val="single" w:sz="4" w:space="0" w:color="auto"/>
            </w:tcBorders>
            <w:vAlign w:val="center"/>
          </w:tcPr>
          <w:p w14:paraId="0F3608FA" w14:textId="79F0AF36" w:rsidR="007A465C" w:rsidRPr="00664591" w:rsidDel="00E167F4" w:rsidRDefault="007A465C" w:rsidP="007A465C">
            <w:pPr>
              <w:pStyle w:val="TAL"/>
              <w:rPr>
                <w:del w:id="355" w:author="Karajani Bledar 1SI1" w:date="2021-08-27T23:12:00Z"/>
                <w:vertAlign w:val="superscript"/>
                <w:lang w:val="en-US"/>
              </w:rPr>
            </w:pPr>
            <w:del w:id="356" w:author="Karajani Bledar 1SI1" w:date="2021-08-27T23:12:00Z">
              <w:r w:rsidRPr="006F4D85" w:rsidDel="00E167F4">
                <w:rPr>
                  <w:lang w:val="en-US"/>
                </w:rPr>
                <w:object w:dxaOrig="405" w:dyaOrig="345" w14:anchorId="00ED604F">
                  <v:shape id="_x0000_i1357" type="#_x0000_t75" style="width:20.4pt;height:15.6pt" o:ole="" fillcolor="window">
                    <v:imagedata r:id="rId12" o:title=""/>
                  </v:shape>
                  <o:OLEObject Type="Embed" ProgID="Equation.3" ShapeID="_x0000_i1357" DrawAspect="Content" ObjectID="_1691619720" r:id="rId39"/>
                </w:object>
              </w:r>
              <w:r w:rsidRPr="006F4D85" w:rsidDel="00E167F4">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27032375" w14:textId="2B590865" w:rsidR="007A465C" w:rsidRPr="006F4D85" w:rsidDel="00E167F4" w:rsidRDefault="007A465C" w:rsidP="007A465C">
            <w:pPr>
              <w:pStyle w:val="TAC"/>
              <w:rPr>
                <w:del w:id="357" w:author="Karajani Bledar 1SI1" w:date="2021-08-27T23:12:00Z"/>
                <w:lang w:val="en-US"/>
              </w:rPr>
            </w:pPr>
            <w:del w:id="358" w:author="Karajani Bledar 1SI1" w:date="2021-08-27T23:12:00Z">
              <w:r w:rsidRPr="006F4D85" w:rsidDel="00E167F4">
                <w:rPr>
                  <w:lang w:val="en-US"/>
                </w:rPr>
                <w:delText>dBm/SCS</w:delText>
              </w:r>
              <w:r w:rsidRPr="006F4D85" w:rsidDel="00E167F4">
                <w:rPr>
                  <w:lang w:val="en-US"/>
                </w:rPr>
                <w:br/>
              </w:r>
              <w:r w:rsidRPr="006F4D85" w:rsidDel="00E167F4">
                <w:rPr>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3E7401AA" w14:textId="11A3E1B0" w:rsidR="007A465C" w:rsidRPr="006F4D85" w:rsidDel="00E167F4" w:rsidRDefault="007A465C" w:rsidP="007A465C">
            <w:pPr>
              <w:pStyle w:val="TAC"/>
              <w:rPr>
                <w:del w:id="359" w:author="Karajani Bledar 1SI1" w:date="2021-08-27T23:12:00Z"/>
                <w:lang w:val="en-US"/>
              </w:rPr>
            </w:pPr>
            <w:del w:id="360" w:author="Karajani Bledar 1SI1" w:date="2021-08-27T23:12:00Z">
              <w:r w:rsidRPr="006F4D85" w:rsidDel="00E167F4">
                <w:rPr>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0370BF83" w14:textId="5715CBFE" w:rsidR="007A465C" w:rsidRPr="006F4D85" w:rsidDel="00E167F4" w:rsidRDefault="007A465C" w:rsidP="007A465C">
            <w:pPr>
              <w:pStyle w:val="TAC"/>
              <w:rPr>
                <w:del w:id="361" w:author="Karajani Bledar 1SI1" w:date="2021-08-27T23:12:00Z"/>
                <w:lang w:val="en-US"/>
              </w:rPr>
            </w:pPr>
            <w:del w:id="362" w:author="Karajani Bledar 1SI1" w:date="2021-08-27T23:12:00Z">
              <w:r w:rsidRPr="006F4D85" w:rsidDel="00E167F4">
                <w:rPr>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176FB585" w14:textId="7A3FABCF" w:rsidR="007A465C" w:rsidRPr="006F4D85" w:rsidDel="00E167F4" w:rsidRDefault="007A465C" w:rsidP="007A465C">
            <w:pPr>
              <w:pStyle w:val="TAC"/>
              <w:rPr>
                <w:del w:id="363" w:author="Karajani Bledar 1SI1" w:date="2021-08-27T23:12:00Z"/>
                <w:lang w:val="en-US"/>
              </w:rPr>
            </w:pPr>
            <w:del w:id="364" w:author="Karajani Bledar 1SI1" w:date="2021-08-27T23:12:00Z">
              <w:r w:rsidRPr="006F4D85" w:rsidDel="00E167F4">
                <w:rPr>
                  <w:lang w:val="en-US"/>
                </w:rPr>
                <w:delText>-96</w:delText>
              </w:r>
            </w:del>
          </w:p>
        </w:tc>
      </w:tr>
      <w:tr w:rsidR="00E167F4" w:rsidRPr="009415E3" w14:paraId="66DF21B3" w14:textId="77777777" w:rsidTr="00BC4573">
        <w:trPr>
          <w:jc w:val="center"/>
          <w:ins w:id="365" w:author="Karajani Bledar 1SI1" w:date="2021-08-27T23:12:00Z"/>
        </w:trPr>
        <w:tc>
          <w:tcPr>
            <w:tcW w:w="3628" w:type="dxa"/>
            <w:tcBorders>
              <w:top w:val="single" w:sz="4" w:space="0" w:color="auto"/>
              <w:left w:val="single" w:sz="4" w:space="0" w:color="auto"/>
              <w:right w:val="single" w:sz="4" w:space="0" w:color="auto"/>
            </w:tcBorders>
            <w:vAlign w:val="center"/>
          </w:tcPr>
          <w:p w14:paraId="48816987" w14:textId="77777777" w:rsidR="00E167F4" w:rsidRPr="009415E3" w:rsidRDefault="00E167F4" w:rsidP="00BC4573">
            <w:pPr>
              <w:pStyle w:val="TAL"/>
              <w:rPr>
                <w:ins w:id="366" w:author="Karajani Bledar 1SI1" w:date="2021-08-27T23:12:00Z"/>
                <w:rFonts w:cs="Arial"/>
                <w:vertAlign w:val="superscript"/>
                <w:lang w:val="en-US"/>
              </w:rPr>
            </w:pPr>
            <w:ins w:id="367" w:author="Karajani Bledar 1SI1" w:date="2021-08-27T23:12:00Z">
              <w:r w:rsidRPr="009415E3">
                <w:rPr>
                  <w:rFonts w:eastAsia="Calibri" w:cs="Arial"/>
                  <w:position w:val="-12"/>
                  <w:szCs w:val="22"/>
                  <w:lang w:val="en-US"/>
                </w:rPr>
                <w:object w:dxaOrig="405" w:dyaOrig="345" w14:anchorId="1C1764C4">
                  <v:shape id="_x0000_i1414" type="#_x0000_t75" style="width:21pt;height:21pt" o:ole="" fillcolor="window">
                    <v:imagedata r:id="rId12" o:title=""/>
                  </v:shape>
                  <o:OLEObject Type="Embed" ProgID="Equation.3" ShapeID="_x0000_i1414" DrawAspect="Content" ObjectID="_1691619721" r:id="rId40"/>
                </w:object>
              </w:r>
              <w:r w:rsidRPr="009415E3">
                <w:rPr>
                  <w:rFonts w:cs="Arial"/>
                  <w:vertAlign w:val="superscript"/>
                  <w:lang w:val="en-US"/>
                </w:rPr>
                <w:t>Note1</w:t>
              </w:r>
            </w:ins>
          </w:p>
          <w:p w14:paraId="27BA2DF8" w14:textId="77777777" w:rsidR="00E167F4" w:rsidRPr="009415E3" w:rsidRDefault="00E167F4" w:rsidP="00BC4573">
            <w:pPr>
              <w:pStyle w:val="TAL"/>
              <w:rPr>
                <w:ins w:id="368" w:author="Karajani Bledar 1SI1" w:date="2021-08-27T23:12: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825956" w14:textId="77777777" w:rsidR="00E167F4" w:rsidRPr="009415E3" w:rsidRDefault="00E167F4" w:rsidP="00BC4573">
            <w:pPr>
              <w:pStyle w:val="TAC"/>
              <w:rPr>
                <w:ins w:id="369" w:author="Karajani Bledar 1SI1" w:date="2021-08-27T23:12:00Z"/>
                <w:rFonts w:cs="Arial"/>
                <w:lang w:val="en-US"/>
              </w:rPr>
            </w:pPr>
            <w:ins w:id="370" w:author="Karajani Bledar 1SI1" w:date="2021-08-27T23:12: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1FAA14B5" w14:textId="77777777" w:rsidR="00E167F4" w:rsidRPr="009415E3" w:rsidRDefault="00E167F4" w:rsidP="00BC4573">
            <w:pPr>
              <w:pStyle w:val="TAC"/>
              <w:rPr>
                <w:ins w:id="371" w:author="Karajani Bledar 1SI1" w:date="2021-08-27T23:12:00Z"/>
                <w:rFonts w:cs="Arial"/>
                <w:lang w:val="en-US"/>
              </w:rPr>
            </w:pPr>
            <w:ins w:id="372" w:author="Karajani Bledar 1SI1" w:date="2021-08-27T23:12: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5AE91CC6" w14:textId="77777777" w:rsidR="00E167F4" w:rsidRPr="009415E3" w:rsidRDefault="00E167F4" w:rsidP="00BC4573">
            <w:pPr>
              <w:pStyle w:val="TAC"/>
              <w:rPr>
                <w:ins w:id="373" w:author="Karajani Bledar 1SI1" w:date="2021-08-27T23:12:00Z"/>
                <w:rFonts w:cs="Arial"/>
                <w:lang w:val="en-US"/>
              </w:rPr>
            </w:pPr>
            <w:ins w:id="374" w:author="Karajani Bledar 1SI1" w:date="2021-08-27T23:12: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3C01BA89" w14:textId="77777777" w:rsidR="00E167F4" w:rsidRPr="009415E3" w:rsidRDefault="00E167F4" w:rsidP="00BC4573">
            <w:pPr>
              <w:pStyle w:val="TAC"/>
              <w:rPr>
                <w:ins w:id="375" w:author="Karajani Bledar 1SI1" w:date="2021-08-27T23:12:00Z"/>
                <w:rFonts w:cs="Arial"/>
                <w:lang w:val="en-US"/>
              </w:rPr>
            </w:pPr>
            <w:ins w:id="376" w:author="Karajani Bledar 1SI1" w:date="2021-08-27T23:12: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295DF51C" w14:textId="77777777" w:rsidR="00E167F4" w:rsidRPr="009415E3" w:rsidRDefault="00E167F4" w:rsidP="00BC4573">
            <w:pPr>
              <w:pStyle w:val="TAC"/>
              <w:rPr>
                <w:ins w:id="377" w:author="Karajani Bledar 1SI1" w:date="2021-08-27T23:12:00Z"/>
                <w:rFonts w:cs="Arial"/>
                <w:lang w:val="en-US"/>
              </w:rPr>
            </w:pPr>
            <w:ins w:id="378" w:author="Karajani Bledar 1SI1" w:date="2021-08-27T23:12: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490F6C3" w14:textId="77777777" w:rsidR="00E167F4" w:rsidRPr="009415E3" w:rsidRDefault="00E167F4" w:rsidP="00BC4573">
            <w:pPr>
              <w:pStyle w:val="TAC"/>
              <w:rPr>
                <w:ins w:id="379" w:author="Karajani Bledar 1SI1" w:date="2021-08-27T23:12:00Z"/>
                <w:rFonts w:cs="Arial"/>
                <w:lang w:val="en-US"/>
              </w:rPr>
            </w:pPr>
            <w:ins w:id="380" w:author="Karajani Bledar 1SI1" w:date="2021-08-27T23:12: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1857442D" w14:textId="77777777" w:rsidR="00E167F4" w:rsidRPr="009415E3" w:rsidRDefault="00E167F4" w:rsidP="00BC4573">
            <w:pPr>
              <w:pStyle w:val="TAC"/>
              <w:rPr>
                <w:ins w:id="381" w:author="Karajani Bledar 1SI1" w:date="2021-08-27T23:12:00Z"/>
                <w:rFonts w:cs="Arial"/>
                <w:lang w:val="en-US"/>
              </w:rPr>
            </w:pPr>
            <w:ins w:id="382" w:author="Karajani Bledar 1SI1" w:date="2021-08-27T23:12:00Z">
              <w:r w:rsidRPr="009415E3">
                <w:rPr>
                  <w:rFonts w:cs="Arial"/>
                  <w:lang w:val="en-US"/>
                </w:rPr>
                <w:t>-96</w:t>
              </w:r>
            </w:ins>
          </w:p>
        </w:tc>
      </w:tr>
      <w:tr w:rsidR="007A465C" w:rsidRPr="006F4D85" w14:paraId="09528E6B" w14:textId="77777777" w:rsidTr="007A465C">
        <w:trPr>
          <w:jc w:val="center"/>
        </w:trPr>
        <w:tc>
          <w:tcPr>
            <w:tcW w:w="3628" w:type="dxa"/>
            <w:tcBorders>
              <w:top w:val="single" w:sz="4" w:space="0" w:color="auto"/>
              <w:left w:val="single" w:sz="4" w:space="0" w:color="auto"/>
              <w:right w:val="single" w:sz="4" w:space="0" w:color="auto"/>
            </w:tcBorders>
            <w:vAlign w:val="center"/>
          </w:tcPr>
          <w:p w14:paraId="3BC58EF1" w14:textId="77777777" w:rsidR="007A465C" w:rsidRPr="006F4D85" w:rsidRDefault="007A465C" w:rsidP="007A465C">
            <w:pPr>
              <w:pStyle w:val="TAL"/>
              <w:rPr>
                <w:lang w:val="en-US"/>
              </w:rPr>
            </w:pPr>
            <w:r w:rsidRPr="006F4D85">
              <w:rPr>
                <w:rFonts w:eastAsia="Calibri" w:cs="Arial"/>
                <w:position w:val="-12"/>
                <w:szCs w:val="22"/>
                <w:lang w:val="en-US"/>
              </w:rPr>
              <w:object w:dxaOrig="810" w:dyaOrig="390" w14:anchorId="2D946C6D">
                <v:shape id="_x0000_i1358" type="#_x0000_t75" style="width:40.8pt;height:15.6pt" o:ole="" fillcolor="window">
                  <v:imagedata r:id="rId15" o:title=""/>
                </v:shape>
                <o:OLEObject Type="Embed" ProgID="Equation.3" ShapeID="_x0000_i1358" DrawAspect="Content" ObjectID="_1691619722" r:id="rId41"/>
              </w:object>
            </w:r>
          </w:p>
        </w:tc>
        <w:tc>
          <w:tcPr>
            <w:tcW w:w="1271" w:type="dxa"/>
            <w:tcBorders>
              <w:top w:val="single" w:sz="4" w:space="0" w:color="auto"/>
              <w:left w:val="single" w:sz="4" w:space="0" w:color="auto"/>
              <w:bottom w:val="single" w:sz="4" w:space="0" w:color="auto"/>
              <w:right w:val="single" w:sz="4" w:space="0" w:color="auto"/>
            </w:tcBorders>
            <w:vAlign w:val="center"/>
          </w:tcPr>
          <w:p w14:paraId="2509750A" w14:textId="77777777" w:rsidR="007A465C" w:rsidRPr="006F4D85" w:rsidRDefault="007A465C" w:rsidP="007A465C">
            <w:pPr>
              <w:pStyle w:val="TAC"/>
              <w:rPr>
                <w:lang w:val="en-US"/>
              </w:rPr>
            </w:pPr>
            <w:r w:rsidRPr="006F4D85">
              <w:rPr>
                <w:rFonts w:eastAsia="Calibri"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76DBD107" w14:textId="77777777" w:rsidR="007A465C" w:rsidRPr="006F4D85" w:rsidRDefault="007A465C" w:rsidP="007A465C">
            <w:pPr>
              <w:pStyle w:val="TAC"/>
              <w:rPr>
                <w:lang w:val="en-US"/>
              </w:rPr>
            </w:pPr>
            <w:r w:rsidRPr="006F4D85">
              <w:rPr>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69EEF5EC" w14:textId="77777777" w:rsidR="007A465C" w:rsidRPr="006F4D85" w:rsidRDefault="007A465C" w:rsidP="007A465C">
            <w:pPr>
              <w:pStyle w:val="TAC"/>
              <w:rPr>
                <w:lang w:val="en-US"/>
              </w:rPr>
            </w:pPr>
            <w:r w:rsidRPr="006F4D85">
              <w:rPr>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0F5D4CA8" w14:textId="77777777" w:rsidR="007A465C" w:rsidRPr="006F4D85" w:rsidRDefault="007A465C" w:rsidP="007A465C">
            <w:pPr>
              <w:pStyle w:val="TAC"/>
              <w:rPr>
                <w:lang w:val="en-US"/>
              </w:rPr>
            </w:pPr>
            <w:r w:rsidRPr="006F4D85">
              <w:rPr>
                <w:lang w:val="en-US" w:eastAsia="zh-CN"/>
              </w:rPr>
              <w:t>11</w:t>
            </w:r>
          </w:p>
        </w:tc>
      </w:tr>
      <w:tr w:rsidR="007A465C" w:rsidRPr="006F4D85" w14:paraId="250278AF" w14:textId="77777777" w:rsidTr="007A465C">
        <w:trPr>
          <w:trHeight w:val="1310"/>
          <w:jc w:val="center"/>
        </w:trPr>
        <w:tc>
          <w:tcPr>
            <w:tcW w:w="3628" w:type="dxa"/>
            <w:tcBorders>
              <w:top w:val="single" w:sz="4" w:space="0" w:color="auto"/>
              <w:left w:val="single" w:sz="4" w:space="0" w:color="auto"/>
              <w:right w:val="single" w:sz="4" w:space="0" w:color="auto"/>
            </w:tcBorders>
            <w:vAlign w:val="center"/>
            <w:hideMark/>
          </w:tcPr>
          <w:p w14:paraId="3F2E59FD" w14:textId="77777777" w:rsidR="007A465C" w:rsidRPr="00664591" w:rsidRDefault="007A465C" w:rsidP="007A465C">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3F24CF" w14:textId="77777777" w:rsidR="007A465C" w:rsidRPr="006F4D85" w:rsidRDefault="007A465C" w:rsidP="007A465C">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1741A9A" w14:textId="77777777" w:rsidR="007A465C" w:rsidRPr="006F4D85" w:rsidRDefault="007A465C" w:rsidP="007A465C">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D5419" w14:textId="77777777" w:rsidR="007A465C" w:rsidRPr="006F4D85" w:rsidRDefault="007A465C" w:rsidP="007A465C">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007DE" w14:textId="77777777" w:rsidR="007A465C" w:rsidRPr="006F4D85" w:rsidRDefault="007A465C" w:rsidP="007A465C">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3A9FBF" w14:textId="77777777" w:rsidR="007A465C" w:rsidRPr="006F4D85" w:rsidRDefault="007A465C" w:rsidP="007A465C">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3C0F42E5" w14:textId="77777777" w:rsidR="007A465C" w:rsidRPr="006F4D85" w:rsidRDefault="007A465C" w:rsidP="007A465C">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3086233C" w14:textId="77777777" w:rsidR="007A465C" w:rsidRPr="006F4D85" w:rsidRDefault="007A465C" w:rsidP="007A465C">
            <w:pPr>
              <w:pStyle w:val="TAC"/>
              <w:rPr>
                <w:lang w:val="en-US"/>
              </w:rPr>
            </w:pPr>
            <w:r w:rsidRPr="006F4D85">
              <w:rPr>
                <w:lang w:val="en-US"/>
              </w:rPr>
              <w:t>-99</w:t>
            </w:r>
          </w:p>
        </w:tc>
      </w:tr>
      <w:tr w:rsidR="007A465C" w:rsidRPr="006F4D85" w14:paraId="0A901D5D" w14:textId="77777777" w:rsidTr="007A465C">
        <w:trPr>
          <w:trHeight w:val="1310"/>
          <w:jc w:val="center"/>
        </w:trPr>
        <w:tc>
          <w:tcPr>
            <w:tcW w:w="3628" w:type="dxa"/>
            <w:tcBorders>
              <w:top w:val="single" w:sz="4" w:space="0" w:color="auto"/>
              <w:left w:val="single" w:sz="4" w:space="0" w:color="auto"/>
              <w:right w:val="single" w:sz="4" w:space="0" w:color="auto"/>
            </w:tcBorders>
            <w:vAlign w:val="center"/>
            <w:hideMark/>
          </w:tcPr>
          <w:p w14:paraId="6ADC9AC7" w14:textId="77777777" w:rsidR="007A465C" w:rsidRPr="00664591" w:rsidRDefault="007A465C" w:rsidP="007A465C">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2AAFE4" w14:textId="77777777" w:rsidR="007A465C" w:rsidRPr="006F4D85" w:rsidRDefault="007A465C" w:rsidP="007A465C">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AA915F" w14:textId="77777777" w:rsidR="007A465C" w:rsidRPr="006F4D85" w:rsidRDefault="007A465C" w:rsidP="007A465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7D7A8" w14:textId="77777777" w:rsidR="007A465C" w:rsidRPr="006F4D85" w:rsidRDefault="007A465C" w:rsidP="007A465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92277" w14:textId="77777777" w:rsidR="007A465C" w:rsidRPr="006F4D85" w:rsidRDefault="007A465C" w:rsidP="007A465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EC38A5" w14:textId="77777777" w:rsidR="007A465C" w:rsidRPr="006F4D85" w:rsidRDefault="007A465C" w:rsidP="007A465C">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0D46173E" w14:textId="77777777" w:rsidR="007A465C" w:rsidRPr="006F4D85" w:rsidRDefault="007A465C" w:rsidP="007A465C">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54F65E65" w14:textId="77777777" w:rsidR="007A465C" w:rsidRPr="006F4D85" w:rsidRDefault="007A465C" w:rsidP="007A465C">
            <w:pPr>
              <w:pStyle w:val="TAC"/>
              <w:rPr>
                <w:lang w:val="en-US"/>
              </w:rPr>
            </w:pPr>
            <w:r w:rsidRPr="006F4D85">
              <w:rPr>
                <w:lang w:val="en-US"/>
              </w:rPr>
              <w:t>-3.0</w:t>
            </w:r>
          </w:p>
        </w:tc>
      </w:tr>
      <w:tr w:rsidR="007A465C" w:rsidRPr="006F4D85" w14:paraId="6A9CB426"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C33600" w14:textId="77777777" w:rsidR="007A465C" w:rsidRPr="006F4D85" w:rsidRDefault="007A465C" w:rsidP="007A465C">
            <w:pPr>
              <w:pStyle w:val="TAL"/>
              <w:rPr>
                <w:lang w:val="en-US"/>
              </w:rPr>
            </w:pPr>
            <w:r w:rsidRPr="006F4D85">
              <w:rPr>
                <w:lang w:val="en-US"/>
              </w:rPr>
              <w:object w:dxaOrig="615" w:dyaOrig="390" w14:anchorId="32104E24">
                <v:shape id="_x0000_i1359" type="#_x0000_t75" style="width:31.2pt;height:15.6pt" o:ole="" fillcolor="window">
                  <v:imagedata r:id="rId17" o:title=""/>
                </v:shape>
                <o:OLEObject Type="Embed" ProgID="Equation.3" ShapeID="_x0000_i1359" DrawAspect="Content" ObjectID="_1691619723"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FB8733" w14:textId="77777777" w:rsidR="007A465C" w:rsidRPr="006F4D85" w:rsidRDefault="007A465C" w:rsidP="007A465C">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7E8A45" w14:textId="77777777" w:rsidR="007A465C" w:rsidRPr="006F4D85" w:rsidRDefault="007A465C" w:rsidP="007A465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8B2B45" w14:textId="77777777" w:rsidR="007A465C" w:rsidRPr="006F4D85" w:rsidRDefault="007A465C" w:rsidP="007A465C">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07C45D" w14:textId="77777777" w:rsidR="007A465C" w:rsidRPr="006F4D85" w:rsidRDefault="007A465C" w:rsidP="007A465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051CDE" w14:textId="77777777" w:rsidR="007A465C" w:rsidRPr="006F4D85" w:rsidRDefault="007A465C" w:rsidP="007A465C">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3315EDF" w14:textId="77777777" w:rsidR="007A465C" w:rsidRPr="006F4D85" w:rsidRDefault="007A465C" w:rsidP="007A465C">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18114BFC" w14:textId="77777777" w:rsidR="007A465C" w:rsidRPr="006F4D85" w:rsidRDefault="007A465C" w:rsidP="007A465C">
            <w:pPr>
              <w:pStyle w:val="TAC"/>
              <w:rPr>
                <w:lang w:val="en-US"/>
              </w:rPr>
            </w:pPr>
            <w:r w:rsidRPr="006F4D85">
              <w:rPr>
                <w:lang w:val="en-US"/>
              </w:rPr>
              <w:t>-3.0</w:t>
            </w:r>
          </w:p>
        </w:tc>
      </w:tr>
      <w:tr w:rsidR="007A465C" w:rsidRPr="006F4D85" w:rsidDel="00E167F4" w14:paraId="0FBF2740" w14:textId="5AB83806" w:rsidTr="007A465C">
        <w:trPr>
          <w:trHeight w:val="1310"/>
          <w:jc w:val="center"/>
          <w:del w:id="383" w:author="Karajani Bledar 1SI1" w:date="2021-08-27T23:12:00Z"/>
        </w:trPr>
        <w:tc>
          <w:tcPr>
            <w:tcW w:w="3628" w:type="dxa"/>
            <w:tcBorders>
              <w:top w:val="single" w:sz="4" w:space="0" w:color="auto"/>
              <w:left w:val="single" w:sz="4" w:space="0" w:color="auto"/>
              <w:right w:val="single" w:sz="4" w:space="0" w:color="auto"/>
            </w:tcBorders>
            <w:vAlign w:val="center"/>
            <w:hideMark/>
          </w:tcPr>
          <w:p w14:paraId="18B81017" w14:textId="7B514052" w:rsidR="007A465C" w:rsidRPr="00664591" w:rsidDel="00E167F4" w:rsidRDefault="007A465C" w:rsidP="007A465C">
            <w:pPr>
              <w:pStyle w:val="TAL"/>
              <w:rPr>
                <w:del w:id="384" w:author="Karajani Bledar 1SI1" w:date="2021-08-27T23:12:00Z"/>
                <w:vertAlign w:val="superscript"/>
                <w:lang w:val="en-US"/>
              </w:rPr>
            </w:pPr>
            <w:del w:id="385" w:author="Karajani Bledar 1SI1" w:date="2021-08-27T23:12:00Z">
              <w:r w:rsidRPr="006F4D85" w:rsidDel="00E167F4">
                <w:rPr>
                  <w:lang w:val="en-US"/>
                </w:rPr>
                <w:delText>Io</w:delText>
              </w:r>
              <w:r w:rsidRPr="006F4D85" w:rsidDel="00E167F4">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84E069D" w14:textId="19D784C9" w:rsidR="007A465C" w:rsidRPr="006F4D85" w:rsidDel="00E167F4" w:rsidRDefault="007A465C" w:rsidP="007A465C">
            <w:pPr>
              <w:pStyle w:val="TAC"/>
              <w:rPr>
                <w:del w:id="386" w:author="Karajani Bledar 1SI1" w:date="2021-08-27T23:12:00Z"/>
                <w:lang w:val="en-US"/>
              </w:rPr>
            </w:pPr>
            <w:del w:id="387" w:author="Karajani Bledar 1SI1" w:date="2021-08-27T23:12:00Z">
              <w:r w:rsidRPr="006F4D85" w:rsidDel="00E167F4">
                <w:rPr>
                  <w:lang w:val="en-US"/>
                </w:rPr>
                <w:delText>dBm/95.04 MHz</w:delText>
              </w:r>
              <w:r w:rsidRPr="006F4D85" w:rsidDel="00E167F4">
                <w:rPr>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1460A116" w14:textId="7C0DCDE9" w:rsidR="007A465C" w:rsidRPr="006F4D85" w:rsidDel="00E167F4" w:rsidRDefault="007A465C" w:rsidP="007A465C">
            <w:pPr>
              <w:pStyle w:val="TAC"/>
              <w:rPr>
                <w:del w:id="388" w:author="Karajani Bledar 1SI1" w:date="2021-08-27T23:12:00Z"/>
                <w:lang w:val="en-US"/>
              </w:rPr>
            </w:pPr>
            <w:del w:id="389" w:author="Karajani Bledar 1SI1" w:date="2021-08-27T23:12:00Z">
              <w:r w:rsidRPr="006F4D85" w:rsidDel="00E167F4">
                <w:rPr>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5A10799F" w14:textId="38A15B02" w:rsidR="007A465C" w:rsidRPr="006F4D85" w:rsidDel="00E167F4" w:rsidRDefault="007A465C" w:rsidP="007A465C">
            <w:pPr>
              <w:pStyle w:val="TAC"/>
              <w:rPr>
                <w:del w:id="390" w:author="Karajani Bledar 1SI1" w:date="2021-08-27T23:12:00Z"/>
                <w:lang w:val="en-US"/>
              </w:rPr>
            </w:pPr>
            <w:del w:id="391" w:author="Karajani Bledar 1SI1" w:date="2021-08-27T23:12:00Z">
              <w:r w:rsidRPr="006F4D85" w:rsidDel="00E167F4">
                <w:rPr>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45169E2E" w14:textId="212D1CD7" w:rsidR="007A465C" w:rsidRPr="006F4D85" w:rsidDel="00E167F4" w:rsidRDefault="007A465C" w:rsidP="007A465C">
            <w:pPr>
              <w:pStyle w:val="TAC"/>
              <w:rPr>
                <w:del w:id="392" w:author="Karajani Bledar 1SI1" w:date="2021-08-27T23:12:00Z"/>
                <w:lang w:val="en-US"/>
              </w:rPr>
            </w:pPr>
            <w:del w:id="393" w:author="Karajani Bledar 1SI1" w:date="2021-08-27T23:12:00Z">
              <w:r w:rsidRPr="006F4D85" w:rsidDel="00E167F4">
                <w:rPr>
                  <w:lang w:val="en-US"/>
                </w:rPr>
                <w:delText>-65.24</w:delText>
              </w:r>
            </w:del>
          </w:p>
        </w:tc>
      </w:tr>
      <w:tr w:rsidR="00E167F4" w:rsidRPr="009415E3" w14:paraId="06F812AA" w14:textId="77777777" w:rsidTr="00BC4573">
        <w:trPr>
          <w:jc w:val="center"/>
          <w:ins w:id="394" w:author="Karajani Bledar 1SI1" w:date="2021-08-27T23:12:00Z"/>
        </w:trPr>
        <w:tc>
          <w:tcPr>
            <w:tcW w:w="3628" w:type="dxa"/>
            <w:tcBorders>
              <w:top w:val="single" w:sz="4" w:space="0" w:color="auto"/>
              <w:left w:val="single" w:sz="4" w:space="0" w:color="auto"/>
              <w:right w:val="single" w:sz="4" w:space="0" w:color="auto"/>
            </w:tcBorders>
            <w:vAlign w:val="center"/>
            <w:hideMark/>
          </w:tcPr>
          <w:p w14:paraId="6B4FB7F1" w14:textId="77777777" w:rsidR="00E167F4" w:rsidRPr="009415E3" w:rsidRDefault="00E167F4" w:rsidP="00BC4573">
            <w:pPr>
              <w:pStyle w:val="TAL"/>
              <w:rPr>
                <w:ins w:id="395" w:author="Karajani Bledar 1SI1" w:date="2021-08-27T23:12:00Z"/>
                <w:rFonts w:cs="Arial"/>
                <w:vertAlign w:val="superscript"/>
                <w:lang w:val="en-US"/>
              </w:rPr>
            </w:pPr>
            <w:ins w:id="396" w:author="Karajani Bledar 1SI1" w:date="2021-08-27T23:12:00Z">
              <w:r w:rsidRPr="009415E3">
                <w:rPr>
                  <w:rFonts w:cs="Arial"/>
                  <w:lang w:val="en-US"/>
                </w:rPr>
                <w:t>Io</w:t>
              </w:r>
              <w:r w:rsidRPr="009415E3">
                <w:rPr>
                  <w:rFonts w:cs="Arial"/>
                  <w:vertAlign w:val="superscript"/>
                  <w:lang w:val="en-US"/>
                </w:rPr>
                <w:t>Note2</w:t>
              </w:r>
            </w:ins>
          </w:p>
          <w:p w14:paraId="6C508771" w14:textId="77777777" w:rsidR="00E167F4" w:rsidRPr="009415E3" w:rsidRDefault="00E167F4" w:rsidP="00BC4573">
            <w:pPr>
              <w:pStyle w:val="TAL"/>
              <w:rPr>
                <w:ins w:id="397" w:author="Karajani Bledar 1SI1" w:date="2021-08-27T23:12: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868F3A8" w14:textId="77777777" w:rsidR="00E167F4" w:rsidRPr="009415E3" w:rsidRDefault="00E167F4" w:rsidP="00BC4573">
            <w:pPr>
              <w:pStyle w:val="TAC"/>
              <w:rPr>
                <w:ins w:id="398" w:author="Karajani Bledar 1SI1" w:date="2021-08-27T23:12:00Z"/>
                <w:rFonts w:cs="Arial"/>
                <w:lang w:val="en-US"/>
              </w:rPr>
            </w:pPr>
            <w:ins w:id="399" w:author="Karajani Bledar 1SI1" w:date="2021-08-27T23:12: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1D586CBE" w14:textId="77777777" w:rsidR="00E167F4" w:rsidRPr="009415E3" w:rsidRDefault="00E167F4" w:rsidP="00BC4573">
            <w:pPr>
              <w:pStyle w:val="TAC"/>
              <w:rPr>
                <w:ins w:id="400" w:author="Karajani Bledar 1SI1" w:date="2021-08-27T23:12:00Z"/>
                <w:rFonts w:cs="Arial"/>
                <w:lang w:val="en-US"/>
              </w:rPr>
            </w:pPr>
            <w:ins w:id="401" w:author="Karajani Bledar 1SI1" w:date="2021-08-27T23:1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64508066" w14:textId="77777777" w:rsidR="00E167F4" w:rsidRPr="009415E3" w:rsidRDefault="00E167F4" w:rsidP="00BC4573">
            <w:pPr>
              <w:pStyle w:val="TAC"/>
              <w:rPr>
                <w:ins w:id="402" w:author="Karajani Bledar 1SI1" w:date="2021-08-27T23:12:00Z"/>
                <w:rFonts w:cs="Arial"/>
                <w:lang w:val="en-US"/>
              </w:rPr>
            </w:pPr>
            <w:ins w:id="403" w:author="Karajani Bledar 1SI1" w:date="2021-08-27T23:12: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7F5ABEEA" w14:textId="77777777" w:rsidR="00E167F4" w:rsidRPr="009415E3" w:rsidRDefault="00E167F4" w:rsidP="00BC4573">
            <w:pPr>
              <w:pStyle w:val="TAC"/>
              <w:rPr>
                <w:ins w:id="404" w:author="Karajani Bledar 1SI1" w:date="2021-08-27T23:12:00Z"/>
                <w:rFonts w:cs="Arial"/>
                <w:lang w:val="en-US"/>
              </w:rPr>
            </w:pPr>
            <w:ins w:id="405" w:author="Karajani Bledar 1SI1" w:date="2021-08-27T23:1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575B0C7F" w14:textId="77777777" w:rsidR="00E167F4" w:rsidRPr="009415E3" w:rsidRDefault="00E167F4" w:rsidP="00BC4573">
            <w:pPr>
              <w:pStyle w:val="TAC"/>
              <w:rPr>
                <w:ins w:id="406" w:author="Karajani Bledar 1SI1" w:date="2021-08-27T23:12:00Z"/>
                <w:rFonts w:cs="Arial"/>
                <w:lang w:val="en-US"/>
              </w:rPr>
            </w:pPr>
            <w:ins w:id="407" w:author="Karajani Bledar 1SI1" w:date="2021-08-27T23:12: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5AFB36C8" w14:textId="77777777" w:rsidR="00E167F4" w:rsidRPr="009415E3" w:rsidRDefault="00E167F4" w:rsidP="00BC4573">
            <w:pPr>
              <w:pStyle w:val="TAC"/>
              <w:rPr>
                <w:ins w:id="408" w:author="Karajani Bledar 1SI1" w:date="2021-08-27T23:12:00Z"/>
                <w:rFonts w:cs="Arial"/>
                <w:lang w:val="en-US"/>
              </w:rPr>
            </w:pPr>
            <w:ins w:id="409" w:author="Karajani Bledar 1SI1" w:date="2021-08-27T23:12: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72717DE8" w14:textId="77777777" w:rsidR="00E167F4" w:rsidRPr="009415E3" w:rsidRDefault="00E167F4" w:rsidP="00BC4573">
            <w:pPr>
              <w:pStyle w:val="TAC"/>
              <w:rPr>
                <w:ins w:id="410" w:author="Karajani Bledar 1SI1" w:date="2021-08-27T23:12:00Z"/>
                <w:rFonts w:cs="Arial"/>
                <w:lang w:val="en-US"/>
              </w:rPr>
            </w:pPr>
            <w:ins w:id="411" w:author="Karajani Bledar 1SI1" w:date="2021-08-27T23:12:00Z">
              <w:r w:rsidRPr="009415E3">
                <w:rPr>
                  <w:rFonts w:cs="Arial"/>
                  <w:lang w:val="en-US"/>
                </w:rPr>
                <w:t>-65.24</w:t>
              </w:r>
            </w:ins>
          </w:p>
        </w:tc>
      </w:tr>
      <w:tr w:rsidR="007A465C" w:rsidRPr="006F4D85" w14:paraId="2ABB3227" w14:textId="77777777" w:rsidTr="007A465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351823D" w14:textId="77777777" w:rsidR="007A465C" w:rsidRPr="006F4D85" w:rsidRDefault="007A465C" w:rsidP="007A465C">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692976E">
                <v:shape id="_x0000_i1360" type="#_x0000_t75" style="width:20.4pt;height:15.6pt" o:ole="" fillcolor="window">
                  <v:imagedata r:id="rId12" o:title=""/>
                </v:shape>
                <o:OLEObject Type="Embed" ProgID="Equation.3" ShapeID="_x0000_i1360" DrawAspect="Content" ObjectID="_1691619724" r:id="rId43"/>
              </w:object>
            </w:r>
            <w:r w:rsidRPr="006F4D85">
              <w:rPr>
                <w:lang w:val="en-US"/>
              </w:rPr>
              <w:t xml:space="preserve"> to be fulfilled.</w:t>
            </w:r>
          </w:p>
          <w:p w14:paraId="58FE3CA5" w14:textId="77777777" w:rsidR="007A465C" w:rsidRPr="006F4D85" w:rsidRDefault="007A465C" w:rsidP="007A465C">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2C6961A8" w14:textId="77777777" w:rsidR="007A465C" w:rsidRPr="006F4D85" w:rsidRDefault="007A465C" w:rsidP="007A465C">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61D42A18" w14:textId="77777777" w:rsidR="007A465C" w:rsidRPr="006F4D85" w:rsidRDefault="007A465C" w:rsidP="007A465C">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35FC02C" w14:textId="77777777" w:rsidR="007A465C" w:rsidRPr="006F4D85" w:rsidRDefault="007A465C" w:rsidP="007A465C">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B5C2F94" w14:textId="77777777" w:rsidR="007A465C" w:rsidRPr="006F4D85" w:rsidRDefault="007A465C" w:rsidP="007A465C">
            <w:pPr>
              <w:pStyle w:val="TAN"/>
              <w:rPr>
                <w:lang w:val="en-US"/>
              </w:rPr>
            </w:pPr>
            <w:r w:rsidRPr="006F4D85">
              <w:rPr>
                <w:lang w:val="en-US"/>
              </w:rPr>
              <w:t>Note 6:</w:t>
            </w:r>
            <w:r w:rsidRPr="006F4D85">
              <w:rPr>
                <w:lang w:val="en-US"/>
              </w:rPr>
              <w:tab/>
            </w:r>
            <w:r>
              <w:rPr>
                <w:lang w:val="en-US"/>
              </w:rPr>
              <w:t>Void</w:t>
            </w:r>
          </w:p>
          <w:p w14:paraId="0A9A0135" w14:textId="77777777" w:rsidR="007A465C" w:rsidRPr="00A41134" w:rsidRDefault="007A465C" w:rsidP="007A465C">
            <w:pPr>
              <w:pStyle w:val="TAN"/>
              <w:rPr>
                <w:rFonts w:cs="Arial"/>
                <w:lang w:val="fr-FR"/>
              </w:rPr>
            </w:pPr>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r>
            <w:proofErr w:type="spellStart"/>
            <w:r w:rsidRPr="00A41134">
              <w:rPr>
                <w:rFonts w:cs="Arial"/>
                <w:lang w:val="fr-FR"/>
              </w:rPr>
              <w:t>Void</w:t>
            </w:r>
            <w:proofErr w:type="spellEnd"/>
          </w:p>
          <w:p w14:paraId="512D09D2" w14:textId="77777777" w:rsidR="007A465C" w:rsidRPr="00A41134" w:rsidRDefault="007A465C" w:rsidP="007A465C">
            <w:pPr>
              <w:pStyle w:val="TAN"/>
              <w:rPr>
                <w:rFonts w:cs="Arial"/>
                <w:lang w:val="fr-FR"/>
              </w:rPr>
            </w:pPr>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r>
            <w:proofErr w:type="spellStart"/>
            <w:r w:rsidRPr="00A41134">
              <w:rPr>
                <w:rFonts w:cs="Arial"/>
                <w:lang w:val="fr-FR"/>
              </w:rPr>
              <w:t>Void</w:t>
            </w:r>
            <w:proofErr w:type="spellEnd"/>
          </w:p>
          <w:p w14:paraId="47DEA6A3" w14:textId="77777777" w:rsidR="007A465C" w:rsidRPr="00A41134" w:rsidRDefault="007A465C" w:rsidP="007A465C">
            <w:pPr>
              <w:pStyle w:val="TAN"/>
              <w:rPr>
                <w:rFonts w:cs="Arial"/>
                <w:lang w:val="fr-FR"/>
              </w:rPr>
            </w:pPr>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r>
            <w:proofErr w:type="spellStart"/>
            <w:r w:rsidRPr="00A41134">
              <w:rPr>
                <w:rFonts w:cs="Arial"/>
                <w:lang w:val="fr-FR"/>
              </w:rPr>
              <w:t>Void</w:t>
            </w:r>
            <w:proofErr w:type="spellEnd"/>
          </w:p>
          <w:p w14:paraId="43ABA3E4" w14:textId="77777777" w:rsidR="007A465C" w:rsidRPr="006F4D85" w:rsidRDefault="007A465C" w:rsidP="007A465C">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6A7FD137" w14:textId="77777777" w:rsidR="007A465C" w:rsidRPr="006F4D85" w:rsidRDefault="007A465C" w:rsidP="007A465C"/>
    <w:p w14:paraId="448A1D05" w14:textId="77777777" w:rsidR="007A465C" w:rsidRPr="006F4D85" w:rsidRDefault="007A465C" w:rsidP="007A465C">
      <w:pPr>
        <w:pStyle w:val="Heading5"/>
        <w:rPr>
          <w:b/>
          <w:lang w:eastAsia="ko-KR"/>
        </w:rPr>
      </w:pPr>
      <w:r w:rsidRPr="006F4D85">
        <w:rPr>
          <w:lang w:eastAsia="ko-KR"/>
        </w:rPr>
        <w:t>A.5.7.3.2.3</w:t>
      </w:r>
      <w:r w:rsidRPr="006F4D85">
        <w:rPr>
          <w:lang w:eastAsia="ko-KR"/>
        </w:rPr>
        <w:tab/>
        <w:t>Test Requirements</w:t>
      </w:r>
    </w:p>
    <w:p w14:paraId="01883431" w14:textId="77777777" w:rsidR="007A465C" w:rsidRPr="006F4D85" w:rsidRDefault="007A465C" w:rsidP="007A465C">
      <w:pPr>
        <w:rPr>
          <w:rFonts w:eastAsiaTheme="minorEastAsia"/>
          <w:lang w:eastAsia="ko-KR"/>
        </w:rPr>
      </w:pPr>
      <w:r w:rsidRPr="006F4D85">
        <w:rPr>
          <w:lang w:eastAsia="ko-KR"/>
        </w:rPr>
        <w:t>The SS-SINR absolute measurement accuracy in test 1 shall be within the range Nominal SS-SINR+3dB to Nominal SS-SINR -</w:t>
      </w:r>
      <w:r>
        <w:rPr>
          <w:lang w:eastAsia="ko-KR"/>
        </w:rPr>
        <w:t>3</w:t>
      </w:r>
      <w:r w:rsidRPr="006F4D85">
        <w:rPr>
          <w:lang w:eastAsia="ko-KR"/>
        </w:rPr>
        <w:t xml:space="preserve">dB and the SS-SINR measurement accuracy in test 2 shall be within the range Nominal SS-SINR+3.5dB to </w:t>
      </w:r>
      <w:r w:rsidRPr="006F4D85">
        <w:rPr>
          <w:lang w:eastAsia="ko-KR"/>
        </w:rPr>
        <w:lastRenderedPageBreak/>
        <w:t>Nominal SS-SINR -</w:t>
      </w:r>
      <w:r>
        <w:rPr>
          <w:lang w:eastAsia="ko-KR"/>
        </w:rPr>
        <w:t>3</w:t>
      </w:r>
      <w:r w:rsidRPr="006F4D85">
        <w:rPr>
          <w:lang w:eastAsia="ko-KR"/>
        </w:rPr>
        <w:t>.5</w:t>
      </w:r>
      <w:proofErr w:type="gramStart"/>
      <w:r w:rsidRPr="006F4D85">
        <w:rPr>
          <w:lang w:eastAsia="ko-KR"/>
        </w:rPr>
        <w:t>dB  according</w:t>
      </w:r>
      <w:proofErr w:type="gramEnd"/>
      <w:r w:rsidRPr="006F4D85">
        <w:rPr>
          <w:lang w:eastAsia="ko-KR"/>
        </w:rPr>
        <w:t xml:space="preserve"> to the requirements in clause 10.1.15.1.1.</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14:paraId="6146FA70" w14:textId="77777777" w:rsidR="007A465C" w:rsidRPr="006F4D85" w:rsidRDefault="007A465C" w:rsidP="007A465C">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03E7B475" w14:textId="77777777" w:rsidR="00CA0319" w:rsidRPr="009415E3" w:rsidRDefault="00CA0319" w:rsidP="00CA0319">
      <w:pPr>
        <w:keepNext/>
        <w:keepLines/>
        <w:spacing w:before="240"/>
        <w:ind w:left="1134" w:hanging="1134"/>
        <w:outlineLvl w:val="0"/>
        <w:rPr>
          <w:rFonts w:ascii="Arial" w:hAnsi="Arial"/>
          <w:b/>
          <w:color w:val="0000FF"/>
          <w:sz w:val="36"/>
        </w:rPr>
      </w:pPr>
    </w:p>
    <w:p w14:paraId="6B02A752"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FD9E52E" w14:textId="77777777" w:rsidR="00CA0319" w:rsidRPr="009415E3" w:rsidRDefault="00CA0319" w:rsidP="00CA0319">
      <w:pPr>
        <w:keepNext/>
        <w:keepLines/>
        <w:spacing w:before="240"/>
        <w:ind w:left="1134" w:hanging="1134"/>
        <w:outlineLvl w:val="0"/>
        <w:rPr>
          <w:rFonts w:ascii="Arial" w:hAnsi="Arial"/>
          <w:b/>
          <w:color w:val="0000FF"/>
          <w:sz w:val="36"/>
        </w:rPr>
      </w:pPr>
    </w:p>
    <w:p w14:paraId="0C7E00C8" w14:textId="77777777" w:rsidR="007A465C" w:rsidRPr="001C0E1B" w:rsidRDefault="007A465C" w:rsidP="007A465C">
      <w:pPr>
        <w:pStyle w:val="Heading4"/>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58F0A0F7" w14:textId="77777777" w:rsidR="007A465C" w:rsidRPr="001C0E1B" w:rsidRDefault="007A465C" w:rsidP="007A465C">
      <w:pPr>
        <w:pStyle w:val="Heading5"/>
        <w:rPr>
          <w:b/>
          <w:snapToGrid w:val="0"/>
        </w:rPr>
      </w:pPr>
      <w:r w:rsidRPr="001C0E1B">
        <w:rPr>
          <w:snapToGrid w:val="0"/>
        </w:rPr>
        <w:t>A.7.7.2.1.1</w:t>
      </w:r>
      <w:r w:rsidRPr="001C0E1B">
        <w:rPr>
          <w:snapToGrid w:val="0"/>
        </w:rPr>
        <w:tab/>
        <w:t>Test Purpose and Environment</w:t>
      </w:r>
    </w:p>
    <w:p w14:paraId="225C194C" w14:textId="77777777" w:rsidR="007A465C" w:rsidRPr="001C0E1B" w:rsidRDefault="007A465C" w:rsidP="007A465C">
      <w:pPr>
        <w:rPr>
          <w:lang w:eastAsia="ko-KR"/>
        </w:rPr>
      </w:pPr>
      <w:r w:rsidRPr="001C0E1B">
        <w:rPr>
          <w:lang w:eastAsia="ko-KR"/>
        </w:rPr>
        <w:t>The purpose of this test is to verify that the SS-RSRQ measurement accuracy is within the specified limits. This test will verify the requirements in Clause 10.1.8.1.1.</w:t>
      </w:r>
    </w:p>
    <w:p w14:paraId="42432BDC" w14:textId="77777777" w:rsidR="007A465C" w:rsidRPr="001C0E1B" w:rsidRDefault="007A465C" w:rsidP="007A465C">
      <w:pPr>
        <w:pStyle w:val="Heading5"/>
        <w:rPr>
          <w:b/>
          <w:snapToGrid w:val="0"/>
        </w:rPr>
      </w:pPr>
      <w:r w:rsidRPr="001C0E1B">
        <w:rPr>
          <w:snapToGrid w:val="0"/>
        </w:rPr>
        <w:t>A.7.7.2.1.2</w:t>
      </w:r>
      <w:r w:rsidRPr="001C0E1B">
        <w:rPr>
          <w:snapToGrid w:val="0"/>
        </w:rPr>
        <w:tab/>
        <w:t>Test Parameters</w:t>
      </w:r>
    </w:p>
    <w:p w14:paraId="25F67A0E" w14:textId="77777777" w:rsidR="007A465C" w:rsidRPr="001C0E1B" w:rsidRDefault="007A465C" w:rsidP="007A465C">
      <w:pPr>
        <w:rPr>
          <w:lang w:eastAsia="ko-KR"/>
        </w:rPr>
      </w:pPr>
      <w:r w:rsidRPr="001C0E1B">
        <w:rPr>
          <w:lang w:eastAsia="ko-KR"/>
        </w:rPr>
        <w:t>In this test case all cells are on the same carrier frequency. Supported test configurations are shown in Table A.7.7.2.1.2-1</w:t>
      </w:r>
      <w:proofErr w:type="gramStart"/>
      <w:r w:rsidRPr="001C0E1B">
        <w:rPr>
          <w:lang w:eastAsia="ko-KR"/>
        </w:rPr>
        <w:t>. .</w:t>
      </w:r>
      <w:proofErr w:type="gramEnd"/>
      <w:r w:rsidRPr="001C0E1B">
        <w:rPr>
          <w:lang w:eastAsia="ko-KR"/>
        </w:rPr>
        <w:t xml:space="preserve">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7BB52A79" w14:textId="77777777" w:rsidR="007A465C" w:rsidRPr="001C0E1B" w:rsidRDefault="007A465C" w:rsidP="007A465C">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1C0E1B" w14:paraId="3DB00499" w14:textId="77777777" w:rsidTr="007A465C">
        <w:tc>
          <w:tcPr>
            <w:tcW w:w="2376" w:type="dxa"/>
            <w:shd w:val="clear" w:color="auto" w:fill="auto"/>
            <w:vAlign w:val="center"/>
          </w:tcPr>
          <w:p w14:paraId="702B576B" w14:textId="77777777" w:rsidR="007A465C" w:rsidRPr="001C0E1B" w:rsidRDefault="007A465C" w:rsidP="007A465C">
            <w:pPr>
              <w:pStyle w:val="TAH"/>
            </w:pPr>
            <w:r w:rsidRPr="001C0E1B">
              <w:t>Configuration</w:t>
            </w:r>
          </w:p>
        </w:tc>
        <w:tc>
          <w:tcPr>
            <w:tcW w:w="7481" w:type="dxa"/>
            <w:shd w:val="clear" w:color="auto" w:fill="auto"/>
            <w:vAlign w:val="center"/>
          </w:tcPr>
          <w:p w14:paraId="49C5A0A0" w14:textId="77777777" w:rsidR="007A465C" w:rsidRPr="001C0E1B" w:rsidRDefault="007A465C" w:rsidP="007A465C">
            <w:pPr>
              <w:pStyle w:val="TAH"/>
            </w:pPr>
            <w:r w:rsidRPr="001C0E1B">
              <w:t>Description</w:t>
            </w:r>
          </w:p>
        </w:tc>
      </w:tr>
      <w:tr w:rsidR="007A465C" w:rsidRPr="001C0E1B" w14:paraId="05F88471" w14:textId="77777777" w:rsidTr="007A465C">
        <w:tc>
          <w:tcPr>
            <w:tcW w:w="2376" w:type="dxa"/>
            <w:shd w:val="clear" w:color="auto" w:fill="auto"/>
            <w:vAlign w:val="center"/>
          </w:tcPr>
          <w:p w14:paraId="24AD3FB2" w14:textId="77777777" w:rsidR="007A465C" w:rsidRPr="001C0E1B" w:rsidRDefault="007A465C" w:rsidP="007A465C">
            <w:pPr>
              <w:pStyle w:val="TAL"/>
            </w:pPr>
            <w:r w:rsidRPr="001C0E1B">
              <w:t>1</w:t>
            </w:r>
          </w:p>
        </w:tc>
        <w:tc>
          <w:tcPr>
            <w:tcW w:w="7481" w:type="dxa"/>
            <w:shd w:val="clear" w:color="auto" w:fill="auto"/>
            <w:vAlign w:val="center"/>
          </w:tcPr>
          <w:p w14:paraId="25714889" w14:textId="77777777" w:rsidR="007A465C" w:rsidRPr="001C0E1B" w:rsidRDefault="007A465C" w:rsidP="007A465C">
            <w:pPr>
              <w:pStyle w:val="TAL"/>
            </w:pPr>
            <w:r w:rsidRPr="001C0E1B">
              <w:t>120 kHz SSB SCS, 100 MHz bandwidth, TDD duplex mode</w:t>
            </w:r>
          </w:p>
        </w:tc>
      </w:tr>
    </w:tbl>
    <w:p w14:paraId="29FDA045" w14:textId="77777777" w:rsidR="007A465C" w:rsidRPr="001C0E1B" w:rsidRDefault="007A465C" w:rsidP="007A465C"/>
    <w:p w14:paraId="01FA39E8" w14:textId="77777777" w:rsidR="007A465C" w:rsidRPr="001C0E1B" w:rsidRDefault="007A465C" w:rsidP="007A465C">
      <w:pPr>
        <w:pStyle w:val="TH"/>
      </w:pPr>
      <w:r w:rsidRPr="001C0E1B">
        <w:lastRenderedPageBreak/>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7A465C" w:rsidRPr="001C0E1B" w14:paraId="454865D5" w14:textId="77777777" w:rsidTr="007A465C">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778C2DA7" w14:textId="77777777" w:rsidR="007A465C" w:rsidRPr="001C0E1B" w:rsidRDefault="007A465C" w:rsidP="007A465C">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7C05E99" w14:textId="77777777" w:rsidR="007A465C" w:rsidRPr="001C0E1B" w:rsidRDefault="007A465C" w:rsidP="007A465C">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9F9F8F7" w14:textId="77777777" w:rsidR="007A465C" w:rsidRPr="001C0E1B" w:rsidRDefault="007A465C" w:rsidP="007A465C">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5D0C5FD" w14:textId="77777777" w:rsidR="007A465C" w:rsidRPr="001C0E1B" w:rsidRDefault="007A465C" w:rsidP="007A465C">
            <w:pPr>
              <w:pStyle w:val="TAH"/>
            </w:pPr>
            <w:r w:rsidRPr="001C0E1B">
              <w:t>Test 2</w:t>
            </w:r>
          </w:p>
        </w:tc>
      </w:tr>
      <w:tr w:rsidR="007A465C" w:rsidRPr="001C0E1B" w14:paraId="4342CDAA" w14:textId="77777777" w:rsidTr="007A465C">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05777DF0" w14:textId="77777777" w:rsidR="007A465C" w:rsidRPr="001C0E1B" w:rsidRDefault="007A465C" w:rsidP="007A465C">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542726B2" w14:textId="77777777" w:rsidR="007A465C" w:rsidRPr="001C0E1B" w:rsidRDefault="007A465C" w:rsidP="007A465C">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D045194" w14:textId="77777777" w:rsidR="007A465C" w:rsidRPr="001C0E1B" w:rsidRDefault="007A465C" w:rsidP="007A465C">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A8F95" w14:textId="77777777" w:rsidR="007A465C" w:rsidRPr="001C0E1B" w:rsidRDefault="007A465C" w:rsidP="007A465C">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3017F" w14:textId="77777777" w:rsidR="007A465C" w:rsidRPr="001C0E1B" w:rsidRDefault="007A465C" w:rsidP="007A465C">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D5215" w14:textId="77777777" w:rsidR="007A465C" w:rsidRPr="001C0E1B" w:rsidRDefault="007A465C" w:rsidP="007A465C">
            <w:pPr>
              <w:pStyle w:val="TAH"/>
            </w:pPr>
            <w:r w:rsidRPr="001C0E1B">
              <w:t>Cell 2</w:t>
            </w:r>
          </w:p>
        </w:tc>
      </w:tr>
      <w:tr w:rsidR="007A465C" w:rsidRPr="001C0E1B" w14:paraId="5A59A5C0"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4D8CB05" w14:textId="77777777" w:rsidR="007A465C" w:rsidRPr="001C0E1B" w:rsidRDefault="007A465C" w:rsidP="007A465C">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3BF17DF8" w14:textId="77777777" w:rsidR="007A465C" w:rsidRPr="001C0E1B" w:rsidRDefault="007A465C" w:rsidP="007A465C">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A7A7660" w14:textId="77777777" w:rsidR="007A465C" w:rsidRPr="001C0E1B" w:rsidRDefault="007A465C" w:rsidP="007A465C">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071C0E34" w14:textId="77777777" w:rsidR="007A465C" w:rsidRPr="001C0E1B" w:rsidRDefault="007A465C" w:rsidP="007A465C">
            <w:pPr>
              <w:pStyle w:val="TAC"/>
            </w:pPr>
            <w:r w:rsidRPr="001C0E1B">
              <w:t>Freq1</w:t>
            </w:r>
          </w:p>
        </w:tc>
      </w:tr>
      <w:tr w:rsidR="007A465C" w:rsidRPr="001C0E1B" w14:paraId="1DCFFA53"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C388DD1" w14:textId="77777777" w:rsidR="007A465C" w:rsidRPr="001C0E1B" w:rsidRDefault="007A465C" w:rsidP="007A465C">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60A56750" w14:textId="77777777" w:rsidR="007A465C" w:rsidRPr="001C0E1B" w:rsidRDefault="007A465C" w:rsidP="007A465C">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4479407A" w14:textId="77777777" w:rsidR="007A465C" w:rsidRPr="001C0E1B" w:rsidRDefault="007A465C" w:rsidP="007A465C">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7AAB6F0B" w14:textId="77777777" w:rsidR="007A465C" w:rsidRPr="001C0E1B" w:rsidRDefault="007A465C" w:rsidP="007A465C">
            <w:pPr>
              <w:pStyle w:val="TAC"/>
            </w:pPr>
            <w:r w:rsidRPr="001C0E1B">
              <w:t>TDD</w:t>
            </w:r>
          </w:p>
        </w:tc>
      </w:tr>
      <w:tr w:rsidR="007A465C" w:rsidRPr="001C0E1B" w14:paraId="50D0B78E"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EC30969" w14:textId="77777777" w:rsidR="007A465C" w:rsidRPr="001C0E1B" w:rsidRDefault="007A465C" w:rsidP="007A465C">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2B4CD105" w14:textId="77777777" w:rsidR="007A465C" w:rsidRPr="001C0E1B" w:rsidRDefault="007A465C" w:rsidP="007A465C">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CFB786B" w14:textId="77777777" w:rsidR="007A465C" w:rsidRPr="001C0E1B" w:rsidRDefault="007A465C" w:rsidP="007A465C">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6478547" w14:textId="77777777" w:rsidR="007A465C" w:rsidRPr="001C0E1B" w:rsidRDefault="007A465C" w:rsidP="007A465C">
            <w:pPr>
              <w:pStyle w:val="TAC"/>
            </w:pPr>
            <w:r w:rsidRPr="001C0E1B">
              <w:rPr>
                <w:lang w:eastAsia="ja-JP"/>
              </w:rPr>
              <w:t>TDDConf.3.1</w:t>
            </w:r>
          </w:p>
        </w:tc>
      </w:tr>
      <w:tr w:rsidR="007A465C" w:rsidRPr="001C0E1B" w14:paraId="6DC423B0"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21E965A" w14:textId="77777777" w:rsidR="007A465C" w:rsidRPr="001C0E1B" w:rsidRDefault="007A465C" w:rsidP="007A465C">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A7AFDBF" w14:textId="77777777" w:rsidR="007A465C" w:rsidRPr="001C0E1B" w:rsidRDefault="007A465C" w:rsidP="007A465C">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7B655662" w14:textId="77777777" w:rsidR="007A465C" w:rsidRPr="001C0E1B" w:rsidRDefault="007A465C" w:rsidP="007A465C">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9AFF12C" w14:textId="77777777" w:rsidR="007A465C" w:rsidRPr="001C0E1B" w:rsidRDefault="007A465C" w:rsidP="007A465C">
            <w:pPr>
              <w:pStyle w:val="TAC"/>
              <w:rPr>
                <w:lang w:eastAsia="ja-JP"/>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7A465C" w:rsidRPr="001C0E1B" w14:paraId="5FD18FE2" w14:textId="77777777" w:rsidTr="007A465C">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1899F6C6" w14:textId="77777777" w:rsidR="007A465C" w:rsidRPr="001C0E1B" w:rsidRDefault="007A465C" w:rsidP="007A465C">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659CC9B1" w14:textId="77777777" w:rsidR="007A465C" w:rsidRPr="001C0E1B" w:rsidRDefault="007A465C" w:rsidP="007A465C">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4AF27B3E" w14:textId="77777777" w:rsidR="007A465C" w:rsidRPr="001C0E1B" w:rsidRDefault="007A465C" w:rsidP="007A465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36EE199" w14:textId="77777777" w:rsidR="007A465C" w:rsidRPr="001C0E1B" w:rsidRDefault="007A465C" w:rsidP="007A465C">
            <w:pPr>
              <w:pStyle w:val="TAC"/>
              <w:rPr>
                <w:rFonts w:eastAsia="Malgun Gothic"/>
                <w:szCs w:val="18"/>
              </w:rPr>
            </w:pPr>
            <w:r w:rsidRPr="001C0E1B">
              <w:rPr>
                <w:rFonts w:eastAsia="Malgun Gothic"/>
                <w:szCs w:val="18"/>
                <w:lang w:eastAsia="ko-KR"/>
              </w:rPr>
              <w:t>DLBWP.0.1</w:t>
            </w:r>
          </w:p>
        </w:tc>
      </w:tr>
      <w:tr w:rsidR="007A465C" w:rsidRPr="001C0E1B" w14:paraId="2218D9AD" w14:textId="77777777" w:rsidTr="007A465C">
        <w:trPr>
          <w:trHeight w:val="174"/>
          <w:jc w:val="center"/>
        </w:trPr>
        <w:tc>
          <w:tcPr>
            <w:tcW w:w="1694" w:type="dxa"/>
            <w:tcBorders>
              <w:top w:val="nil"/>
              <w:left w:val="single" w:sz="4" w:space="0" w:color="auto"/>
              <w:bottom w:val="nil"/>
              <w:right w:val="single" w:sz="4" w:space="0" w:color="auto"/>
            </w:tcBorders>
            <w:shd w:val="clear" w:color="auto" w:fill="auto"/>
          </w:tcPr>
          <w:p w14:paraId="0589C120" w14:textId="77777777" w:rsidR="007A465C" w:rsidRPr="001C0E1B" w:rsidRDefault="007A465C" w:rsidP="007A465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0C28AF2" w14:textId="77777777" w:rsidR="007A465C" w:rsidRPr="001C0E1B" w:rsidRDefault="007A465C" w:rsidP="007A465C">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125920BC" w14:textId="77777777" w:rsidR="007A465C" w:rsidRPr="001C0E1B" w:rsidRDefault="007A465C" w:rsidP="007A465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0499655" w14:textId="77777777" w:rsidR="007A465C" w:rsidRPr="001C0E1B" w:rsidRDefault="007A465C" w:rsidP="007A465C">
            <w:pPr>
              <w:pStyle w:val="TAC"/>
              <w:rPr>
                <w:rFonts w:eastAsia="Malgun Gothic"/>
                <w:szCs w:val="18"/>
              </w:rPr>
            </w:pPr>
            <w:r w:rsidRPr="001C0E1B">
              <w:rPr>
                <w:rFonts w:eastAsia="Malgun Gothic"/>
                <w:szCs w:val="18"/>
                <w:lang w:eastAsia="ko-KR"/>
              </w:rPr>
              <w:t>DLBWP.1.1</w:t>
            </w:r>
          </w:p>
        </w:tc>
      </w:tr>
      <w:tr w:rsidR="007A465C" w:rsidRPr="001C0E1B" w14:paraId="45517801" w14:textId="77777777" w:rsidTr="007A465C">
        <w:trPr>
          <w:trHeight w:val="190"/>
          <w:jc w:val="center"/>
        </w:trPr>
        <w:tc>
          <w:tcPr>
            <w:tcW w:w="1694" w:type="dxa"/>
            <w:tcBorders>
              <w:top w:val="nil"/>
              <w:left w:val="single" w:sz="4" w:space="0" w:color="auto"/>
              <w:bottom w:val="nil"/>
              <w:right w:val="single" w:sz="4" w:space="0" w:color="auto"/>
            </w:tcBorders>
            <w:shd w:val="clear" w:color="auto" w:fill="auto"/>
          </w:tcPr>
          <w:p w14:paraId="2E638E6D" w14:textId="77777777" w:rsidR="007A465C" w:rsidRPr="001C0E1B" w:rsidRDefault="007A465C" w:rsidP="007A465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C5BC5E3" w14:textId="77777777" w:rsidR="007A465C" w:rsidRPr="001C0E1B" w:rsidRDefault="007A465C" w:rsidP="007A465C">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27C36A96" w14:textId="77777777" w:rsidR="007A465C" w:rsidRPr="001C0E1B" w:rsidRDefault="007A465C" w:rsidP="007A465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DCBD29" w14:textId="77777777" w:rsidR="007A465C" w:rsidRPr="001C0E1B" w:rsidRDefault="007A465C" w:rsidP="007A465C">
            <w:pPr>
              <w:pStyle w:val="TAC"/>
              <w:rPr>
                <w:rFonts w:eastAsia="Malgun Gothic"/>
                <w:szCs w:val="18"/>
              </w:rPr>
            </w:pPr>
            <w:r w:rsidRPr="001C0E1B">
              <w:rPr>
                <w:rFonts w:eastAsia="Malgun Gothic"/>
                <w:szCs w:val="18"/>
                <w:lang w:eastAsia="ko-KR"/>
              </w:rPr>
              <w:t>ULBWP.0.1</w:t>
            </w:r>
          </w:p>
        </w:tc>
      </w:tr>
      <w:tr w:rsidR="007A465C" w:rsidRPr="001C0E1B" w14:paraId="1878B286" w14:textId="77777777" w:rsidTr="007A465C">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61759B59" w14:textId="77777777" w:rsidR="007A465C" w:rsidRPr="001C0E1B" w:rsidRDefault="007A465C" w:rsidP="007A465C">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7D58F21" w14:textId="77777777" w:rsidR="007A465C" w:rsidRPr="001C0E1B" w:rsidRDefault="007A465C" w:rsidP="007A465C">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56E0D11C" w14:textId="77777777" w:rsidR="007A465C" w:rsidRPr="001C0E1B" w:rsidRDefault="007A465C" w:rsidP="007A465C">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9C2FD36" w14:textId="77777777" w:rsidR="007A465C" w:rsidRPr="001C0E1B" w:rsidRDefault="007A465C" w:rsidP="007A465C">
            <w:pPr>
              <w:pStyle w:val="TAC"/>
              <w:rPr>
                <w:rFonts w:eastAsia="Malgun Gothic"/>
                <w:szCs w:val="18"/>
              </w:rPr>
            </w:pPr>
            <w:r w:rsidRPr="001C0E1B">
              <w:rPr>
                <w:rFonts w:eastAsia="Malgun Gothic"/>
                <w:szCs w:val="18"/>
                <w:lang w:eastAsia="ko-KR"/>
              </w:rPr>
              <w:t>ULBWP.1.1</w:t>
            </w:r>
          </w:p>
        </w:tc>
      </w:tr>
      <w:tr w:rsidR="007A465C" w:rsidRPr="001C0E1B" w14:paraId="5A733BEF"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965711B" w14:textId="77777777" w:rsidR="007A465C" w:rsidRPr="001C0E1B" w:rsidRDefault="007A465C" w:rsidP="007A465C">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73B0FC03"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67C0EBCF" w14:textId="77777777" w:rsidR="007A465C" w:rsidRPr="001C0E1B" w:rsidRDefault="007A465C" w:rsidP="007A465C">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6F23539D" w14:textId="77777777" w:rsidR="007A465C" w:rsidRPr="001C0E1B" w:rsidRDefault="007A465C" w:rsidP="007A465C">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394BB20F" w14:textId="77777777" w:rsidR="007A465C" w:rsidRPr="001C0E1B" w:rsidRDefault="007A465C" w:rsidP="007A465C">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27FAC563" w14:textId="77777777" w:rsidR="007A465C" w:rsidRPr="001C0E1B" w:rsidRDefault="007A465C" w:rsidP="007A465C">
            <w:pPr>
              <w:pStyle w:val="TAC"/>
              <w:rPr>
                <w:lang w:eastAsia="ko-KR"/>
              </w:rPr>
            </w:pPr>
          </w:p>
        </w:tc>
      </w:tr>
      <w:tr w:rsidR="007A465C" w:rsidRPr="001C0E1B" w14:paraId="2C6C082D"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1CF18EB" w14:textId="77777777" w:rsidR="007A465C" w:rsidRPr="001C0E1B" w:rsidRDefault="007A465C" w:rsidP="007A465C">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50FBA1B9"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60781271" w14:textId="77777777" w:rsidR="007A465C" w:rsidRPr="001C0E1B" w:rsidRDefault="007A465C" w:rsidP="007A465C">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796869E4" w14:textId="77777777" w:rsidR="007A465C" w:rsidRPr="001C0E1B" w:rsidRDefault="007A465C" w:rsidP="007A465C">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35B33ECC" w14:textId="77777777" w:rsidR="007A465C" w:rsidRPr="001C0E1B" w:rsidRDefault="007A465C" w:rsidP="007A465C">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387CF266" w14:textId="77777777" w:rsidR="007A465C" w:rsidRPr="001C0E1B" w:rsidRDefault="007A465C" w:rsidP="007A465C">
            <w:pPr>
              <w:pStyle w:val="TAC"/>
              <w:rPr>
                <w:lang w:eastAsia="ko-KR"/>
              </w:rPr>
            </w:pPr>
          </w:p>
        </w:tc>
      </w:tr>
      <w:tr w:rsidR="007A465C" w:rsidRPr="001C0E1B" w14:paraId="00B8A951"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7826703" w14:textId="77777777" w:rsidR="007A465C" w:rsidRPr="001C0E1B" w:rsidRDefault="007A465C" w:rsidP="007A465C">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70B6AE8F"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2B53A74D" w14:textId="77777777" w:rsidR="007A465C" w:rsidRPr="001C0E1B" w:rsidRDefault="007A465C" w:rsidP="007A465C">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4345F87C" w14:textId="77777777" w:rsidR="007A465C" w:rsidRPr="001C0E1B" w:rsidRDefault="007A465C" w:rsidP="007A465C">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6E5A79C5" w14:textId="77777777" w:rsidR="007A465C" w:rsidRPr="001C0E1B" w:rsidRDefault="007A465C" w:rsidP="007A465C">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1FFE7AC5" w14:textId="77777777" w:rsidR="007A465C" w:rsidRPr="001C0E1B" w:rsidRDefault="007A465C" w:rsidP="007A465C">
            <w:pPr>
              <w:pStyle w:val="TAC"/>
              <w:rPr>
                <w:lang w:eastAsia="ko-KR"/>
              </w:rPr>
            </w:pPr>
          </w:p>
        </w:tc>
      </w:tr>
      <w:tr w:rsidR="007A465C" w:rsidRPr="001C0E1B" w14:paraId="0F5996B4"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744426C" w14:textId="77777777" w:rsidR="007A465C" w:rsidRPr="001C0E1B" w:rsidRDefault="007A465C" w:rsidP="007A465C">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20B4F358"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58E82832" w14:textId="77777777" w:rsidR="007A465C" w:rsidRPr="001C0E1B" w:rsidRDefault="007A465C" w:rsidP="007A465C">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5D5AECF7" w14:textId="77777777" w:rsidR="007A465C" w:rsidRPr="001C0E1B" w:rsidRDefault="007A465C" w:rsidP="007A465C">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0441A1AA" w14:textId="77777777" w:rsidR="007A465C" w:rsidRPr="001C0E1B" w:rsidRDefault="007A465C" w:rsidP="007A465C">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64E3B9BE" w14:textId="77777777" w:rsidR="007A465C" w:rsidRPr="001C0E1B" w:rsidRDefault="007A465C" w:rsidP="007A465C">
            <w:pPr>
              <w:pStyle w:val="TAC"/>
            </w:pPr>
          </w:p>
        </w:tc>
      </w:tr>
      <w:tr w:rsidR="007A465C" w:rsidRPr="001C0E1B" w14:paraId="170BB5A5"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AF72159" w14:textId="77777777" w:rsidR="007A465C" w:rsidRPr="001C0E1B" w:rsidRDefault="007A465C" w:rsidP="007A465C">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75C748BE"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793E9323" w14:textId="77777777" w:rsidR="007A465C" w:rsidRPr="001C0E1B" w:rsidRDefault="007A465C" w:rsidP="007A465C">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709F9821" w14:textId="77777777" w:rsidR="007A465C" w:rsidRPr="001C0E1B" w:rsidRDefault="007A465C" w:rsidP="007A465C">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359C11EA" w14:textId="77777777" w:rsidR="007A465C" w:rsidRPr="001C0E1B" w:rsidRDefault="007A465C" w:rsidP="007A465C">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3F681573" w14:textId="77777777" w:rsidR="007A465C" w:rsidRPr="001C0E1B" w:rsidRDefault="007A465C" w:rsidP="007A465C">
            <w:pPr>
              <w:pStyle w:val="TAC"/>
            </w:pPr>
            <w:r w:rsidRPr="001C0E1B">
              <w:t>-</w:t>
            </w:r>
          </w:p>
        </w:tc>
      </w:tr>
      <w:tr w:rsidR="007A465C" w:rsidRPr="001C0E1B" w14:paraId="2875225E"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7443EC1" w14:textId="77777777" w:rsidR="007A465C" w:rsidRPr="001C0E1B" w:rsidRDefault="007A465C" w:rsidP="007A465C">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50283459"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316D2A0D" w14:textId="77777777" w:rsidR="007A465C" w:rsidRPr="001C0E1B" w:rsidRDefault="007A465C" w:rsidP="007A465C">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43F307E5" w14:textId="77777777" w:rsidR="007A465C" w:rsidRPr="001C0E1B" w:rsidRDefault="007A465C" w:rsidP="007A465C">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5D82A77E" w14:textId="77777777" w:rsidR="007A465C" w:rsidRPr="001C0E1B" w:rsidRDefault="007A465C" w:rsidP="007A465C">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78607BAA" w14:textId="77777777" w:rsidR="007A465C" w:rsidRPr="001C0E1B" w:rsidRDefault="007A465C" w:rsidP="007A465C">
            <w:pPr>
              <w:pStyle w:val="TAC"/>
            </w:pPr>
            <w:r w:rsidRPr="001C0E1B">
              <w:rPr>
                <w:rFonts w:eastAsia="Malgun Gothic"/>
                <w:szCs w:val="18"/>
              </w:rPr>
              <w:t>OP.1</w:t>
            </w:r>
          </w:p>
        </w:tc>
      </w:tr>
      <w:tr w:rsidR="007A465C" w:rsidRPr="001C0E1B" w14:paraId="31380144"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0B4427F" w14:textId="77777777" w:rsidR="007A465C" w:rsidRPr="001C0E1B" w:rsidRDefault="007A465C" w:rsidP="007A465C">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0E67CD85" w14:textId="77777777" w:rsidR="007A465C" w:rsidRPr="001C0E1B" w:rsidRDefault="007A465C" w:rsidP="007A465C">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3F441074" w14:textId="77777777" w:rsidR="007A465C" w:rsidRPr="001C0E1B" w:rsidRDefault="007A465C" w:rsidP="007A465C">
            <w:pPr>
              <w:pStyle w:val="TAC"/>
              <w:rPr>
                <w:lang w:eastAsia="ko-KR"/>
              </w:rPr>
            </w:pPr>
            <w:r w:rsidRPr="001C0E1B">
              <w:rPr>
                <w:lang w:eastAsia="ko-KR"/>
              </w:rPr>
              <w:t>SMTC.1</w:t>
            </w:r>
          </w:p>
        </w:tc>
      </w:tr>
      <w:tr w:rsidR="007A465C" w:rsidRPr="001C0E1B" w14:paraId="71FA05FD"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C956059" w14:textId="77777777" w:rsidR="007A465C" w:rsidRPr="001C0E1B" w:rsidRDefault="007A465C" w:rsidP="007A465C">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199E1D96" w14:textId="77777777" w:rsidR="007A465C" w:rsidRPr="001C0E1B" w:rsidRDefault="007A465C" w:rsidP="007A465C">
            <w:pPr>
              <w:pStyle w:val="TAC"/>
            </w:pPr>
          </w:p>
        </w:tc>
        <w:tc>
          <w:tcPr>
            <w:tcW w:w="1014" w:type="dxa"/>
            <w:tcBorders>
              <w:top w:val="single" w:sz="4" w:space="0" w:color="auto"/>
              <w:left w:val="single" w:sz="4" w:space="0" w:color="auto"/>
              <w:bottom w:val="single" w:sz="4" w:space="0" w:color="auto"/>
              <w:right w:val="single" w:sz="4" w:space="0" w:color="auto"/>
            </w:tcBorders>
          </w:tcPr>
          <w:p w14:paraId="61E1C281" w14:textId="77777777" w:rsidR="007A465C" w:rsidRPr="001C0E1B" w:rsidRDefault="007A465C" w:rsidP="007A465C">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2CEFC5DA" w14:textId="77777777" w:rsidR="007A465C" w:rsidRPr="001C0E1B" w:rsidRDefault="007A465C" w:rsidP="007A465C">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058600C2" w14:textId="77777777" w:rsidR="007A465C" w:rsidRPr="001C0E1B" w:rsidRDefault="007A465C" w:rsidP="007A465C">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00D7CDAD" w14:textId="77777777" w:rsidR="007A465C" w:rsidRPr="001C0E1B" w:rsidRDefault="007A465C" w:rsidP="007A465C">
            <w:pPr>
              <w:pStyle w:val="TAC"/>
            </w:pPr>
            <w:r w:rsidRPr="001C0E1B">
              <w:t>SSB.1 FR2</w:t>
            </w:r>
          </w:p>
        </w:tc>
      </w:tr>
      <w:tr w:rsidR="007A465C" w:rsidRPr="001C0E1B" w14:paraId="3D7CD7A5"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FC4B832" w14:textId="77777777" w:rsidR="007A465C" w:rsidRPr="001C0E1B" w:rsidRDefault="007A465C" w:rsidP="007A465C">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58DB09CA" w14:textId="77777777" w:rsidR="007A465C" w:rsidRPr="001C0E1B" w:rsidRDefault="007A465C" w:rsidP="007A465C">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661369FD" w14:textId="77777777" w:rsidR="007A465C" w:rsidRPr="001C0E1B" w:rsidRDefault="007A465C" w:rsidP="007A465C">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11D6066D" w14:textId="77777777" w:rsidR="007A465C" w:rsidRPr="001C0E1B" w:rsidRDefault="007A465C" w:rsidP="007A465C">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5AC12C35" w14:textId="77777777" w:rsidR="007A465C" w:rsidRPr="001C0E1B" w:rsidRDefault="007A465C" w:rsidP="007A465C">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3FC9D854" w14:textId="77777777" w:rsidR="007A465C" w:rsidRPr="001C0E1B" w:rsidRDefault="007A465C" w:rsidP="007A465C">
            <w:pPr>
              <w:pStyle w:val="TAC"/>
            </w:pPr>
            <w:r w:rsidRPr="001C0E1B">
              <w:t>120</w:t>
            </w:r>
          </w:p>
        </w:tc>
      </w:tr>
      <w:tr w:rsidR="007A465C" w:rsidRPr="001C0E1B" w14:paraId="0F94C273"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969B991" w14:textId="77777777" w:rsidR="007A465C" w:rsidRPr="001C0E1B" w:rsidRDefault="007A465C" w:rsidP="007A465C">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6800EDB4" w14:textId="77777777" w:rsidR="007A465C" w:rsidRPr="001C0E1B" w:rsidRDefault="007A465C" w:rsidP="007A465C">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06AC0050" w14:textId="77777777" w:rsidR="007A465C" w:rsidRPr="001C0E1B" w:rsidRDefault="007A465C" w:rsidP="007A465C">
            <w:pPr>
              <w:pStyle w:val="TAC"/>
            </w:pPr>
            <w:r w:rsidRPr="001C0E1B">
              <w:t>Not Applicable</w:t>
            </w:r>
          </w:p>
        </w:tc>
      </w:tr>
      <w:tr w:rsidR="007A465C" w:rsidRPr="001C0E1B" w14:paraId="763FAF58"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8F470E5" w14:textId="77777777" w:rsidR="007A465C" w:rsidRPr="001C0E1B" w:rsidRDefault="007A465C" w:rsidP="007A465C">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349BE718" w14:textId="77777777" w:rsidR="007A465C" w:rsidRPr="001C0E1B" w:rsidRDefault="007A465C" w:rsidP="007A465C">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5BFD5EC1" w14:textId="77777777" w:rsidR="007A465C" w:rsidRPr="001C0E1B" w:rsidRDefault="007A465C" w:rsidP="007A465C">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2229068E" w14:textId="77777777" w:rsidR="007A465C" w:rsidRPr="001C0E1B" w:rsidRDefault="007A465C" w:rsidP="007A465C">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1AED3368" w14:textId="77777777" w:rsidR="007A465C" w:rsidRPr="001C0E1B" w:rsidRDefault="007A465C" w:rsidP="007A465C">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18D9CAA4" w14:textId="77777777" w:rsidR="007A465C" w:rsidRPr="001C0E1B" w:rsidRDefault="007A465C" w:rsidP="007A465C">
            <w:pPr>
              <w:pStyle w:val="TAC"/>
              <w:rPr>
                <w:lang w:eastAsia="ko-KR"/>
              </w:rPr>
            </w:pPr>
            <w:r w:rsidRPr="001C0E1B">
              <w:rPr>
                <w:lang w:eastAsia="ko-KR"/>
              </w:rPr>
              <w:t>0</w:t>
            </w:r>
          </w:p>
        </w:tc>
      </w:tr>
      <w:tr w:rsidR="007A465C" w:rsidRPr="001C0E1B" w14:paraId="178C0ACD"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36C4E6" w14:textId="77777777" w:rsidR="007A465C" w:rsidRPr="001C0E1B" w:rsidRDefault="007A465C" w:rsidP="007A465C">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442C5DD5"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751889A5"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496573E7"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541C5396"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5DBF8632" w14:textId="77777777" w:rsidR="007A465C" w:rsidRPr="001C0E1B" w:rsidRDefault="007A465C" w:rsidP="007A465C">
            <w:pPr>
              <w:pStyle w:val="TAC"/>
            </w:pPr>
          </w:p>
        </w:tc>
      </w:tr>
      <w:tr w:rsidR="007A465C" w:rsidRPr="001C0E1B" w14:paraId="75C5853B"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2871DC1" w14:textId="77777777" w:rsidR="007A465C" w:rsidRPr="001C0E1B" w:rsidRDefault="007A465C" w:rsidP="007A465C">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448D79A9"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02812EAD"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30E85400"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5BEB63D6"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7061DF6E" w14:textId="77777777" w:rsidR="007A465C" w:rsidRPr="001C0E1B" w:rsidRDefault="007A465C" w:rsidP="007A465C">
            <w:pPr>
              <w:pStyle w:val="TAC"/>
            </w:pPr>
          </w:p>
        </w:tc>
      </w:tr>
      <w:tr w:rsidR="007A465C" w:rsidRPr="001C0E1B" w14:paraId="4CBD8B9A"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951575" w14:textId="77777777" w:rsidR="007A465C" w:rsidRPr="001C0E1B" w:rsidRDefault="007A465C" w:rsidP="007A465C">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3364E812"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4127C7B7"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2E2594C5"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72C90282"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2472373B" w14:textId="77777777" w:rsidR="007A465C" w:rsidRPr="001C0E1B" w:rsidRDefault="007A465C" w:rsidP="007A465C">
            <w:pPr>
              <w:pStyle w:val="TAC"/>
            </w:pPr>
          </w:p>
        </w:tc>
      </w:tr>
      <w:tr w:rsidR="007A465C" w:rsidRPr="001C0E1B" w14:paraId="2FF666AD"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A1837D" w14:textId="77777777" w:rsidR="007A465C" w:rsidRPr="001C0E1B" w:rsidRDefault="007A465C" w:rsidP="007A465C">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353E2582"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2C31B090"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094F50F8"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42E1E69A"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6F5877BC" w14:textId="77777777" w:rsidR="007A465C" w:rsidRPr="001C0E1B" w:rsidRDefault="007A465C" w:rsidP="007A465C">
            <w:pPr>
              <w:pStyle w:val="TAC"/>
            </w:pPr>
          </w:p>
        </w:tc>
      </w:tr>
      <w:tr w:rsidR="007A465C" w:rsidRPr="001C0E1B" w14:paraId="596ABCE6"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ACDCC99" w14:textId="77777777" w:rsidR="007A465C" w:rsidRPr="001C0E1B" w:rsidRDefault="007A465C" w:rsidP="007A465C">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642EC393"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7111CEDE"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533A0D23"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7516E688"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0A96E20D" w14:textId="77777777" w:rsidR="007A465C" w:rsidRPr="001C0E1B" w:rsidRDefault="007A465C" w:rsidP="007A465C">
            <w:pPr>
              <w:pStyle w:val="TAC"/>
            </w:pPr>
          </w:p>
        </w:tc>
      </w:tr>
      <w:tr w:rsidR="007A465C" w:rsidRPr="001C0E1B" w14:paraId="0570CD59"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EDDBBE3" w14:textId="77777777" w:rsidR="007A465C" w:rsidRPr="001C0E1B" w:rsidRDefault="007A465C" w:rsidP="007A465C">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4B7DE8BA"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38560BC0"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580D98F8"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1CB2423B"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7DA386A1" w14:textId="77777777" w:rsidR="007A465C" w:rsidRPr="001C0E1B" w:rsidRDefault="007A465C" w:rsidP="007A465C">
            <w:pPr>
              <w:pStyle w:val="TAC"/>
            </w:pPr>
          </w:p>
        </w:tc>
      </w:tr>
      <w:tr w:rsidR="007A465C" w:rsidRPr="001C0E1B" w14:paraId="5E012C3E"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3827060" w14:textId="77777777" w:rsidR="007A465C" w:rsidRPr="001C0E1B" w:rsidRDefault="007A465C" w:rsidP="007A465C">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4E1DF0AF" w14:textId="77777777" w:rsidR="007A465C" w:rsidRPr="001C0E1B" w:rsidRDefault="007A465C" w:rsidP="007A465C">
            <w:pPr>
              <w:pStyle w:val="TAC"/>
            </w:pPr>
          </w:p>
        </w:tc>
        <w:tc>
          <w:tcPr>
            <w:tcW w:w="1014" w:type="dxa"/>
            <w:tcBorders>
              <w:top w:val="nil"/>
              <w:left w:val="single" w:sz="4" w:space="0" w:color="auto"/>
              <w:bottom w:val="nil"/>
              <w:right w:val="single" w:sz="4" w:space="0" w:color="auto"/>
            </w:tcBorders>
            <w:shd w:val="clear" w:color="auto" w:fill="auto"/>
            <w:hideMark/>
          </w:tcPr>
          <w:p w14:paraId="6DA7534C" w14:textId="77777777" w:rsidR="007A465C" w:rsidRPr="001C0E1B" w:rsidRDefault="007A465C" w:rsidP="007A465C">
            <w:pPr>
              <w:pStyle w:val="TAC"/>
            </w:pPr>
          </w:p>
        </w:tc>
        <w:tc>
          <w:tcPr>
            <w:tcW w:w="850" w:type="dxa"/>
            <w:tcBorders>
              <w:top w:val="nil"/>
              <w:left w:val="single" w:sz="4" w:space="0" w:color="auto"/>
              <w:bottom w:val="nil"/>
              <w:right w:val="single" w:sz="4" w:space="0" w:color="auto"/>
            </w:tcBorders>
            <w:shd w:val="clear" w:color="auto" w:fill="auto"/>
            <w:hideMark/>
          </w:tcPr>
          <w:p w14:paraId="47336FC3" w14:textId="77777777" w:rsidR="007A465C" w:rsidRPr="001C0E1B" w:rsidRDefault="007A465C" w:rsidP="007A465C">
            <w:pPr>
              <w:pStyle w:val="TAC"/>
            </w:pPr>
          </w:p>
        </w:tc>
        <w:tc>
          <w:tcPr>
            <w:tcW w:w="851" w:type="dxa"/>
            <w:tcBorders>
              <w:top w:val="nil"/>
              <w:left w:val="single" w:sz="4" w:space="0" w:color="auto"/>
              <w:bottom w:val="nil"/>
              <w:right w:val="single" w:sz="4" w:space="0" w:color="auto"/>
            </w:tcBorders>
            <w:shd w:val="clear" w:color="auto" w:fill="auto"/>
          </w:tcPr>
          <w:p w14:paraId="1B536E13" w14:textId="77777777" w:rsidR="007A465C" w:rsidRPr="001C0E1B" w:rsidRDefault="007A465C" w:rsidP="007A465C">
            <w:pPr>
              <w:pStyle w:val="TAC"/>
            </w:pPr>
          </w:p>
        </w:tc>
        <w:tc>
          <w:tcPr>
            <w:tcW w:w="992" w:type="dxa"/>
            <w:tcBorders>
              <w:top w:val="nil"/>
              <w:left w:val="single" w:sz="4" w:space="0" w:color="auto"/>
              <w:bottom w:val="nil"/>
              <w:right w:val="single" w:sz="4" w:space="0" w:color="auto"/>
            </w:tcBorders>
            <w:shd w:val="clear" w:color="auto" w:fill="auto"/>
          </w:tcPr>
          <w:p w14:paraId="6AB28765" w14:textId="77777777" w:rsidR="007A465C" w:rsidRPr="001C0E1B" w:rsidRDefault="007A465C" w:rsidP="007A465C">
            <w:pPr>
              <w:pStyle w:val="TAC"/>
            </w:pPr>
          </w:p>
        </w:tc>
      </w:tr>
      <w:tr w:rsidR="007A465C" w:rsidRPr="001C0E1B" w14:paraId="1FFD7720" w14:textId="77777777" w:rsidTr="007A465C">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E0B3EB5" w14:textId="77777777" w:rsidR="007A465C" w:rsidRPr="001C0E1B" w:rsidRDefault="007A465C" w:rsidP="007A465C">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40718D15" w14:textId="77777777" w:rsidR="007A465C" w:rsidRPr="001C0E1B" w:rsidRDefault="007A465C" w:rsidP="007A465C">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5F3E24AF" w14:textId="77777777" w:rsidR="007A465C" w:rsidRPr="001C0E1B" w:rsidRDefault="007A465C" w:rsidP="007A465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6E124768" w14:textId="77777777" w:rsidR="007A465C" w:rsidRPr="001C0E1B" w:rsidRDefault="007A465C" w:rsidP="007A4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E4A47F5" w14:textId="77777777" w:rsidR="007A465C" w:rsidRPr="001C0E1B" w:rsidRDefault="007A465C" w:rsidP="007A465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2B7607E" w14:textId="77777777" w:rsidR="007A465C" w:rsidRPr="001C0E1B" w:rsidRDefault="007A465C" w:rsidP="007A465C">
            <w:pPr>
              <w:pStyle w:val="TAC"/>
            </w:pPr>
          </w:p>
        </w:tc>
      </w:tr>
      <w:tr w:rsidR="007A465C" w:rsidRPr="001C0E1B" w14:paraId="209909EB" w14:textId="77777777" w:rsidTr="007A465C">
        <w:trPr>
          <w:trHeight w:val="20"/>
          <w:jc w:val="center"/>
        </w:trPr>
        <w:tc>
          <w:tcPr>
            <w:tcW w:w="3675" w:type="dxa"/>
            <w:gridSpan w:val="2"/>
            <w:tcBorders>
              <w:top w:val="single" w:sz="4" w:space="0" w:color="auto"/>
              <w:left w:val="single" w:sz="4" w:space="0" w:color="auto"/>
              <w:right w:val="single" w:sz="4" w:space="0" w:color="auto"/>
            </w:tcBorders>
          </w:tcPr>
          <w:p w14:paraId="59CFC6B0" w14:textId="77777777" w:rsidR="007A465C" w:rsidRPr="001C0E1B" w:rsidRDefault="007A465C" w:rsidP="007A465C">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13063365" w14:textId="77777777" w:rsidR="007A465C" w:rsidRPr="001C0E1B" w:rsidRDefault="007A465C" w:rsidP="007A465C">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6FEE5AEB" w14:textId="77777777" w:rsidR="007A465C" w:rsidRPr="001C0E1B" w:rsidRDefault="007A465C" w:rsidP="007A465C">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2622D02D" w14:textId="77777777" w:rsidR="007A465C" w:rsidRPr="001C0E1B" w:rsidDel="0058781A" w:rsidRDefault="007A465C" w:rsidP="007A465C">
            <w:pPr>
              <w:pStyle w:val="TAC"/>
              <w:rPr>
                <w:lang w:eastAsia="ko-KR"/>
              </w:rPr>
            </w:pPr>
            <w:r w:rsidRPr="001C0E1B">
              <w:rPr>
                <w:lang w:eastAsia="ko-KR"/>
              </w:rPr>
              <w:t>AWGN</w:t>
            </w:r>
          </w:p>
        </w:tc>
      </w:tr>
      <w:tr w:rsidR="00E167F4" w:rsidRPr="009415E3" w14:paraId="675487BE" w14:textId="77777777" w:rsidTr="00BC4573">
        <w:trPr>
          <w:trHeight w:val="20"/>
          <w:jc w:val="center"/>
          <w:ins w:id="412" w:author="Karajani Bledar 1SI1" w:date="2021-08-27T23:12:00Z"/>
        </w:trPr>
        <w:tc>
          <w:tcPr>
            <w:tcW w:w="3675" w:type="dxa"/>
            <w:gridSpan w:val="2"/>
            <w:tcBorders>
              <w:top w:val="single" w:sz="4" w:space="0" w:color="auto"/>
              <w:left w:val="single" w:sz="4" w:space="0" w:color="auto"/>
              <w:bottom w:val="single" w:sz="4" w:space="0" w:color="auto"/>
              <w:right w:val="single" w:sz="4" w:space="0" w:color="auto"/>
            </w:tcBorders>
          </w:tcPr>
          <w:p w14:paraId="65CD09F2" w14:textId="77777777" w:rsidR="00E167F4" w:rsidRPr="009415E3" w:rsidRDefault="00E167F4" w:rsidP="00BC4573">
            <w:pPr>
              <w:pStyle w:val="TAL"/>
              <w:rPr>
                <w:ins w:id="413" w:author="Karajani Bledar 1SI1" w:date="2021-08-27T23:12:00Z"/>
                <w:rFonts w:cs="v5.0.0"/>
              </w:rPr>
            </w:pPr>
            <w:ins w:id="414" w:author="Karajani Bledar 1SI1" w:date="2021-08-27T23:12:00Z">
              <w:r w:rsidRPr="009415E3">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603878C" w14:textId="77777777" w:rsidR="00E167F4" w:rsidRPr="009415E3" w:rsidRDefault="00E167F4" w:rsidP="00BC4573">
            <w:pPr>
              <w:pStyle w:val="TAC"/>
              <w:rPr>
                <w:ins w:id="415" w:author="Karajani Bledar 1SI1" w:date="2021-08-27T23:12: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073B849" w14:textId="77777777" w:rsidR="00E167F4" w:rsidRPr="009415E3" w:rsidRDefault="00E167F4" w:rsidP="00BC4573">
            <w:pPr>
              <w:pStyle w:val="TAC"/>
              <w:rPr>
                <w:ins w:id="416" w:author="Karajani Bledar 1SI1" w:date="2021-08-27T23:12:00Z"/>
              </w:rPr>
            </w:pPr>
            <w:ins w:id="417" w:author="Karajani Bledar 1SI1" w:date="2021-08-27T23:12:00Z">
              <w:r w:rsidRPr="009415E3">
                <w:rPr>
                  <w:rFonts w:cs="Arial"/>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0271ABBB" w14:textId="77777777" w:rsidR="00E167F4" w:rsidRPr="009415E3" w:rsidRDefault="00E167F4" w:rsidP="00BC4573">
            <w:pPr>
              <w:pStyle w:val="TAC"/>
              <w:rPr>
                <w:ins w:id="418" w:author="Karajani Bledar 1SI1" w:date="2021-08-27T23:12:00Z"/>
                <w:lang w:val="en-US"/>
              </w:rPr>
            </w:pPr>
            <w:ins w:id="419" w:author="Karajani Bledar 1SI1" w:date="2021-08-27T23:12:00Z">
              <w:r w:rsidRPr="009415E3">
                <w:rPr>
                  <w:rFonts w:cs="Arial"/>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5DD5C4ED" w14:textId="77777777" w:rsidR="00E167F4" w:rsidRPr="009415E3" w:rsidRDefault="00E167F4" w:rsidP="00BC4573">
            <w:pPr>
              <w:pStyle w:val="TAC"/>
              <w:rPr>
                <w:ins w:id="420" w:author="Karajani Bledar 1SI1" w:date="2021-08-27T23:12:00Z"/>
              </w:rPr>
            </w:pPr>
            <w:ins w:id="421" w:author="Karajani Bledar 1SI1" w:date="2021-08-27T23:12:00Z">
              <w:r w:rsidRPr="009415E3">
                <w:rPr>
                  <w:rFonts w:cs="Arial"/>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6CF0A771" w14:textId="77777777" w:rsidR="00E167F4" w:rsidRPr="009415E3" w:rsidRDefault="00E167F4" w:rsidP="00BC4573">
            <w:pPr>
              <w:pStyle w:val="TAC"/>
              <w:rPr>
                <w:ins w:id="422" w:author="Karajani Bledar 1SI1" w:date="2021-08-27T23:12:00Z"/>
                <w:lang w:val="en-US"/>
              </w:rPr>
            </w:pPr>
            <w:ins w:id="423" w:author="Karajani Bledar 1SI1" w:date="2021-08-27T23:12:00Z">
              <w:r w:rsidRPr="009415E3">
                <w:rPr>
                  <w:rFonts w:cs="Arial"/>
                  <w:szCs w:val="18"/>
                  <w:lang w:val="en-US"/>
                </w:rPr>
                <w:t>1x2</w:t>
              </w:r>
            </w:ins>
          </w:p>
        </w:tc>
      </w:tr>
      <w:tr w:rsidR="007A465C" w:rsidRPr="001C0E1B" w14:paraId="2F9FB689" w14:textId="77777777" w:rsidTr="007A465C">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A1E3F5C" w14:textId="77777777" w:rsidR="007A465C" w:rsidRPr="001C0E1B" w:rsidRDefault="007A465C" w:rsidP="007A465C">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65716EBB" w14:textId="77777777" w:rsidR="007A465C" w:rsidRPr="001C0E1B" w:rsidRDefault="007A465C" w:rsidP="007A465C">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r>
              <w:rPr>
                <w:rFonts w:ascii="Arial" w:hAnsi="Arial" w:cs="Arial"/>
                <w:sz w:val="18"/>
              </w:rPr>
              <w:t>Void</w:t>
            </w:r>
          </w:p>
          <w:p w14:paraId="4BB1F29F" w14:textId="77777777" w:rsidR="007A465C" w:rsidRPr="001C0E1B" w:rsidRDefault="007A465C" w:rsidP="007A465C">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r>
              <w:rPr>
                <w:rFonts w:ascii="Arial" w:hAnsi="Arial" w:cs="Arial"/>
                <w:sz w:val="18"/>
              </w:rPr>
              <w:t>Void</w:t>
            </w:r>
          </w:p>
          <w:p w14:paraId="04B58CD1" w14:textId="77777777" w:rsidR="007A465C" w:rsidRPr="001C0E1B" w:rsidRDefault="007A465C" w:rsidP="007A465C">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r>
              <w:rPr>
                <w:rFonts w:ascii="Arial" w:hAnsi="Arial" w:cs="Arial"/>
                <w:sz w:val="18"/>
              </w:rPr>
              <w:t>Void</w:t>
            </w:r>
          </w:p>
          <w:p w14:paraId="43E7D33D" w14:textId="77777777" w:rsidR="007A465C" w:rsidRPr="001C0E1B" w:rsidRDefault="007A465C" w:rsidP="007A465C">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p>
        </w:tc>
      </w:tr>
    </w:tbl>
    <w:p w14:paraId="1D2A6469" w14:textId="77777777" w:rsidR="007A465C" w:rsidRPr="001C0E1B" w:rsidRDefault="007A465C" w:rsidP="007A465C"/>
    <w:p w14:paraId="7E5AE449" w14:textId="77777777" w:rsidR="007A465C" w:rsidRPr="001C0E1B" w:rsidRDefault="007A465C" w:rsidP="007A465C">
      <w:pPr>
        <w:pStyle w:val="TH"/>
      </w:pPr>
      <w:r w:rsidRPr="001C0E1B">
        <w:lastRenderedPageBreak/>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7A465C" w:rsidRPr="001C0E1B" w14:paraId="1729B095" w14:textId="77777777" w:rsidTr="007A465C">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7FF4C40B" w14:textId="77777777" w:rsidR="007A465C" w:rsidRPr="001C0E1B" w:rsidRDefault="007A465C" w:rsidP="007A465C">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6C11E031" w14:textId="77777777" w:rsidR="007A465C" w:rsidRPr="001C0E1B" w:rsidRDefault="007A465C" w:rsidP="007A465C">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4D29DEF" w14:textId="77777777" w:rsidR="007A465C" w:rsidRPr="001C0E1B" w:rsidRDefault="007A465C" w:rsidP="007A465C">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F017D1E" w14:textId="77777777" w:rsidR="007A465C" w:rsidRPr="001C0E1B" w:rsidRDefault="007A465C" w:rsidP="007A465C">
            <w:pPr>
              <w:pStyle w:val="TAH"/>
            </w:pPr>
            <w:r w:rsidRPr="001C0E1B">
              <w:t>Test 2</w:t>
            </w:r>
          </w:p>
        </w:tc>
      </w:tr>
      <w:tr w:rsidR="007A465C" w:rsidRPr="001C0E1B" w14:paraId="26A4D1F0" w14:textId="77777777" w:rsidTr="007A465C">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3567FEF3" w14:textId="77777777" w:rsidR="007A465C" w:rsidRPr="001C0E1B" w:rsidRDefault="007A465C" w:rsidP="007A465C">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71AC7A4E" w14:textId="77777777" w:rsidR="007A465C" w:rsidRPr="001C0E1B" w:rsidRDefault="007A465C" w:rsidP="007A465C">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0DCEDDD" w14:textId="77777777" w:rsidR="007A465C" w:rsidRPr="001C0E1B" w:rsidRDefault="007A465C" w:rsidP="007A465C">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69DDD93" w14:textId="77777777" w:rsidR="007A465C" w:rsidRPr="001C0E1B" w:rsidRDefault="007A465C" w:rsidP="007A465C">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14A2346" w14:textId="77777777" w:rsidR="007A465C" w:rsidRPr="001C0E1B" w:rsidRDefault="007A465C" w:rsidP="007A465C">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43815AF" w14:textId="77777777" w:rsidR="007A465C" w:rsidRPr="001C0E1B" w:rsidRDefault="007A465C" w:rsidP="007A465C">
            <w:pPr>
              <w:pStyle w:val="TAH"/>
            </w:pPr>
            <w:r w:rsidRPr="001C0E1B">
              <w:t>Cell 2</w:t>
            </w:r>
          </w:p>
        </w:tc>
      </w:tr>
      <w:tr w:rsidR="007A465C" w:rsidRPr="001C0E1B" w14:paraId="1664A3CC"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1C16A54D" w14:textId="77777777" w:rsidR="007A465C" w:rsidRPr="001C0E1B" w:rsidRDefault="007A465C" w:rsidP="007A465C">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2BD04EE5" w14:textId="77777777" w:rsidR="007A465C" w:rsidRPr="001C0E1B" w:rsidRDefault="007A465C" w:rsidP="007A465C">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716F6B73" w14:textId="77777777" w:rsidR="007A465C" w:rsidRPr="001C0E1B" w:rsidRDefault="007A465C" w:rsidP="007A465C">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5A7A06D3" w14:textId="77777777" w:rsidR="007A465C" w:rsidRPr="001C0E1B" w:rsidRDefault="007A465C" w:rsidP="007A465C">
            <w:pPr>
              <w:pStyle w:val="TAC"/>
            </w:pPr>
            <w:r w:rsidRPr="001C0E1B">
              <w:t>Setup 1according to clause A.3.15.1</w:t>
            </w:r>
          </w:p>
        </w:tc>
      </w:tr>
      <w:tr w:rsidR="007A465C" w:rsidRPr="001C0E1B" w14:paraId="579EA448"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DEC861A" w14:textId="77777777" w:rsidR="007A465C" w:rsidRPr="001C0E1B" w:rsidRDefault="007A465C" w:rsidP="007A465C">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65E167BD" w14:textId="77777777" w:rsidR="007A465C" w:rsidRPr="001C0E1B" w:rsidRDefault="007A465C" w:rsidP="007A465C">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1355A4C4" w14:textId="77777777" w:rsidR="007A465C" w:rsidRPr="001C0E1B" w:rsidRDefault="007A465C" w:rsidP="007A465C">
            <w:pPr>
              <w:pStyle w:val="TAC"/>
            </w:pPr>
            <w:r w:rsidRPr="001C0E1B">
              <w:t>Rough</w:t>
            </w:r>
          </w:p>
        </w:tc>
      </w:tr>
      <w:tr w:rsidR="007A465C" w:rsidRPr="001C0E1B" w14:paraId="576618F9"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C113705" w14:textId="77777777" w:rsidR="007A465C" w:rsidRPr="001C0E1B" w:rsidRDefault="007A465C" w:rsidP="007A465C">
            <w:pPr>
              <w:pStyle w:val="TAL"/>
              <w:rPr>
                <w:szCs w:val="18"/>
              </w:rPr>
            </w:pPr>
            <w:r w:rsidRPr="001C0E1B">
              <w:object w:dxaOrig="360" w:dyaOrig="360" w14:anchorId="7C9616FE">
                <v:shape id="_x0000_i1371" type="#_x0000_t75" style="width:21.6pt;height:21.6pt" o:ole="" fillcolor="window">
                  <v:imagedata r:id="rId12" o:title=""/>
                </v:shape>
                <o:OLEObject Type="Embed" ProgID="Equation.3" ShapeID="_x0000_i1371" DrawAspect="Content" ObjectID="_1691619725" r:id="rId44"/>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3B78A4FE" w14:textId="77777777" w:rsidR="007A465C" w:rsidRPr="001C0E1B" w:rsidRDefault="007A465C" w:rsidP="007A465C">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1E5E6696" w14:textId="77777777" w:rsidR="007A465C" w:rsidRPr="001C0E1B" w:rsidRDefault="007A465C" w:rsidP="007A465C">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269258D1" w14:textId="77777777" w:rsidR="007A465C" w:rsidRPr="001C0E1B" w:rsidRDefault="007A465C" w:rsidP="007A465C">
            <w:pPr>
              <w:pStyle w:val="TAC"/>
            </w:pPr>
            <w:r w:rsidRPr="001C0E1B">
              <w:t>-95</w:t>
            </w:r>
          </w:p>
        </w:tc>
      </w:tr>
      <w:tr w:rsidR="007A465C" w:rsidRPr="001C0E1B" w14:paraId="2653D73B"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2D8FA80" w14:textId="77777777" w:rsidR="007A465C" w:rsidRPr="001C0E1B" w:rsidRDefault="007A465C" w:rsidP="007A465C">
            <w:pPr>
              <w:pStyle w:val="TAL"/>
              <w:rPr>
                <w:szCs w:val="18"/>
              </w:rPr>
            </w:pPr>
            <w:r w:rsidRPr="001C0E1B">
              <w:object w:dxaOrig="360" w:dyaOrig="360" w14:anchorId="24FD1033">
                <v:shape id="_x0000_i1372" type="#_x0000_t75" style="width:21.6pt;height:21.6pt" o:ole="" fillcolor="window">
                  <v:imagedata r:id="rId12" o:title=""/>
                </v:shape>
                <o:OLEObject Type="Embed" ProgID="Equation.3" ShapeID="_x0000_i1372" DrawAspect="Content" ObjectID="_1691619726" r:id="rId45"/>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590EC582" w14:textId="77777777" w:rsidR="007A465C" w:rsidRPr="001C0E1B" w:rsidRDefault="007A465C" w:rsidP="007A465C">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26BBF13C" w14:textId="77777777" w:rsidR="007A465C" w:rsidRPr="001C0E1B" w:rsidRDefault="007A465C" w:rsidP="007A465C">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13224F96" w14:textId="77777777" w:rsidR="007A465C" w:rsidRPr="001C0E1B" w:rsidRDefault="007A465C" w:rsidP="007A465C">
            <w:pPr>
              <w:pStyle w:val="TAC"/>
            </w:pPr>
            <w:r w:rsidRPr="001C0E1B">
              <w:t>-86</w:t>
            </w:r>
          </w:p>
        </w:tc>
      </w:tr>
      <w:tr w:rsidR="007A465C" w:rsidRPr="001C0E1B" w14:paraId="7D21CACC"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974AC93" w14:textId="77777777" w:rsidR="007A465C" w:rsidRPr="001C0E1B" w:rsidRDefault="007A465C" w:rsidP="007A465C">
            <w:pPr>
              <w:pStyle w:val="TAL"/>
            </w:pPr>
            <w:r>
              <w:rPr>
                <w:lang w:val="fr-FR"/>
              </w:rPr>
              <w:object w:dxaOrig="852" w:dyaOrig="288" w14:anchorId="1B634D2C">
                <v:shape id="_x0000_i1373" type="#_x0000_t75" style="width:42.6pt;height:14.4pt" o:ole="" fillcolor="window">
                  <v:imagedata r:id="rId15" o:title=""/>
                </v:shape>
                <o:OLEObject Type="Embed" ProgID="Equation.3" ShapeID="_x0000_i1373" DrawAspect="Content" ObjectID="_1691619727" r:id="rId46"/>
              </w:object>
            </w:r>
          </w:p>
        </w:tc>
        <w:tc>
          <w:tcPr>
            <w:tcW w:w="1408" w:type="dxa"/>
            <w:tcBorders>
              <w:top w:val="single" w:sz="4" w:space="0" w:color="auto"/>
              <w:left w:val="single" w:sz="4" w:space="0" w:color="auto"/>
              <w:bottom w:val="single" w:sz="4" w:space="0" w:color="auto"/>
              <w:right w:val="single" w:sz="4" w:space="0" w:color="auto"/>
            </w:tcBorders>
          </w:tcPr>
          <w:p w14:paraId="0C0D81CF" w14:textId="77777777" w:rsidR="007A465C" w:rsidRPr="001C0E1B" w:rsidRDefault="007A465C" w:rsidP="007A465C">
            <w:pPr>
              <w:pStyle w:val="TAC"/>
            </w:pPr>
            <w:proofErr w:type="gramStart"/>
            <w:r>
              <w:rPr>
                <w:lang w:val="fr-FR"/>
              </w:rPr>
              <w:t>dB</w:t>
            </w:r>
            <w:proofErr w:type="gramEnd"/>
          </w:p>
        </w:tc>
        <w:tc>
          <w:tcPr>
            <w:tcW w:w="2230" w:type="dxa"/>
            <w:gridSpan w:val="4"/>
            <w:tcBorders>
              <w:top w:val="single" w:sz="4" w:space="0" w:color="auto"/>
              <w:left w:val="single" w:sz="4" w:space="0" w:color="auto"/>
              <w:bottom w:val="single" w:sz="4" w:space="0" w:color="auto"/>
              <w:right w:val="single" w:sz="4" w:space="0" w:color="auto"/>
            </w:tcBorders>
          </w:tcPr>
          <w:p w14:paraId="7D39A628" w14:textId="77777777" w:rsidR="007A465C" w:rsidRPr="001C0E1B" w:rsidRDefault="007A465C" w:rsidP="007A465C">
            <w:pPr>
              <w:pStyle w:val="TAC"/>
            </w:pPr>
            <w:r>
              <w:rPr>
                <w:lang w:val="fr-FR"/>
              </w:rPr>
              <w:t>3</w:t>
            </w:r>
          </w:p>
        </w:tc>
        <w:tc>
          <w:tcPr>
            <w:tcW w:w="2230" w:type="dxa"/>
            <w:gridSpan w:val="3"/>
            <w:tcBorders>
              <w:top w:val="single" w:sz="4" w:space="0" w:color="auto"/>
              <w:left w:val="single" w:sz="4" w:space="0" w:color="auto"/>
              <w:bottom w:val="single" w:sz="4" w:space="0" w:color="auto"/>
              <w:right w:val="single" w:sz="4" w:space="0" w:color="auto"/>
            </w:tcBorders>
          </w:tcPr>
          <w:p w14:paraId="27A84312" w14:textId="77777777" w:rsidR="007A465C" w:rsidRPr="001C0E1B" w:rsidRDefault="007A465C" w:rsidP="007A465C">
            <w:pPr>
              <w:pStyle w:val="TAC"/>
            </w:pPr>
            <w:r>
              <w:rPr>
                <w:lang w:val="fr-FR"/>
              </w:rPr>
              <w:t>3</w:t>
            </w:r>
          </w:p>
        </w:tc>
      </w:tr>
      <w:tr w:rsidR="007A465C" w:rsidRPr="001C0E1B" w14:paraId="1F630429"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46DFC55" w14:textId="77777777" w:rsidR="007A465C" w:rsidRPr="001C0E1B" w:rsidRDefault="007A465C" w:rsidP="007A465C">
            <w:pPr>
              <w:pStyle w:val="TAL"/>
              <w:rPr>
                <w:szCs w:val="18"/>
              </w:rPr>
            </w:pPr>
            <w:r>
              <w:t>SSB_RP</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5A76050C" w14:textId="77777777" w:rsidR="007A465C" w:rsidRPr="001C0E1B" w:rsidRDefault="007A465C" w:rsidP="007A465C">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7CAC71BA" w14:textId="77777777" w:rsidR="007A465C" w:rsidRPr="001C0E1B" w:rsidRDefault="007A465C" w:rsidP="007A465C">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7E93DAA3" w14:textId="77777777" w:rsidR="007A465C" w:rsidRPr="001C0E1B" w:rsidRDefault="007A465C" w:rsidP="007A465C">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093798FA" w14:textId="77777777" w:rsidR="007A465C" w:rsidRPr="001C0E1B" w:rsidRDefault="007A465C" w:rsidP="007A465C">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34F468BE" w14:textId="77777777" w:rsidR="007A465C" w:rsidRPr="001C0E1B" w:rsidRDefault="007A465C" w:rsidP="007A465C">
            <w:pPr>
              <w:pStyle w:val="TAC"/>
              <w:rPr>
                <w:rFonts w:cs="Arial"/>
              </w:rPr>
            </w:pPr>
            <w:r w:rsidRPr="001C0E1B">
              <w:rPr>
                <w:rFonts w:cs="Arial"/>
              </w:rPr>
              <w:t>-89</w:t>
            </w:r>
          </w:p>
        </w:tc>
      </w:tr>
      <w:tr w:rsidR="007A465C" w:rsidRPr="001C0E1B" w14:paraId="6FE0A2ED"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34A36925" w14:textId="77777777" w:rsidR="007A465C" w:rsidRPr="001C0E1B" w:rsidRDefault="007A465C" w:rsidP="007A465C">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7C057885" w14:textId="77777777" w:rsidR="007A465C" w:rsidRPr="001C0E1B" w:rsidRDefault="007A465C" w:rsidP="007A465C">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78ED7C7A" w14:textId="77777777" w:rsidR="007A465C" w:rsidRPr="001C0E1B" w:rsidRDefault="007A465C" w:rsidP="007A465C">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49CD3F64" w14:textId="77777777" w:rsidR="007A465C" w:rsidRPr="001C0E1B" w:rsidRDefault="007A465C" w:rsidP="007A465C">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6205CEE5" w14:textId="77777777" w:rsidR="007A465C" w:rsidRPr="001C0E1B" w:rsidRDefault="007A465C" w:rsidP="007A465C">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13DF12CB" w14:textId="77777777" w:rsidR="007A465C" w:rsidRPr="001C0E1B" w:rsidRDefault="007A465C" w:rsidP="007A465C">
            <w:pPr>
              <w:pStyle w:val="TAC"/>
              <w:rPr>
                <w:rFonts w:cs="Arial"/>
              </w:rPr>
            </w:pPr>
            <w:r w:rsidRPr="001C0E1B">
              <w:rPr>
                <w:rFonts w:cs="Arial"/>
              </w:rPr>
              <w:t>-16.81</w:t>
            </w:r>
          </w:p>
        </w:tc>
      </w:tr>
      <w:tr w:rsidR="007A465C" w:rsidRPr="001C0E1B" w14:paraId="08BE6E5C" w14:textId="77777777" w:rsidTr="007A465C">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7D74C3F" w14:textId="77777777" w:rsidR="007A465C" w:rsidRPr="001C0E1B" w:rsidRDefault="007A465C" w:rsidP="007A465C">
            <w:pPr>
              <w:pStyle w:val="TAL"/>
            </w:pPr>
            <w:r w:rsidRPr="001C0E1B">
              <w:object w:dxaOrig="600" w:dyaOrig="360" w14:anchorId="4B943FE4">
                <v:shape id="_x0000_i1374" type="#_x0000_t75" style="width:29.4pt;height:21.6pt" o:ole="" fillcolor="window">
                  <v:imagedata r:id="rId17" o:title=""/>
                </v:shape>
                <o:OLEObject Type="Embed" ProgID="Equation.3" ShapeID="_x0000_i1374" DrawAspect="Content" ObjectID="_1691619728" r:id="rId47"/>
              </w:object>
            </w:r>
          </w:p>
        </w:tc>
        <w:tc>
          <w:tcPr>
            <w:tcW w:w="1408" w:type="dxa"/>
            <w:tcBorders>
              <w:top w:val="single" w:sz="4" w:space="0" w:color="auto"/>
              <w:left w:val="single" w:sz="4" w:space="0" w:color="auto"/>
              <w:bottom w:val="single" w:sz="4" w:space="0" w:color="auto"/>
              <w:right w:val="single" w:sz="4" w:space="0" w:color="auto"/>
            </w:tcBorders>
          </w:tcPr>
          <w:p w14:paraId="3994C0F6" w14:textId="77777777" w:rsidR="007A465C" w:rsidRPr="001C0E1B" w:rsidRDefault="007A465C" w:rsidP="007A465C">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1ABB806D" w14:textId="77777777" w:rsidR="007A465C" w:rsidRPr="001C0E1B" w:rsidRDefault="007A465C" w:rsidP="007A465C">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263A8E05" w14:textId="77777777" w:rsidR="007A465C" w:rsidRPr="001C0E1B" w:rsidRDefault="007A465C" w:rsidP="007A465C">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2F67270A" w14:textId="77777777" w:rsidR="007A465C" w:rsidRPr="001C0E1B" w:rsidRDefault="007A465C" w:rsidP="007A465C">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23518094" w14:textId="77777777" w:rsidR="007A465C" w:rsidRPr="001C0E1B" w:rsidRDefault="007A465C" w:rsidP="007A465C">
            <w:pPr>
              <w:pStyle w:val="TAC"/>
              <w:rPr>
                <w:rFonts w:cs="Arial"/>
              </w:rPr>
            </w:pPr>
            <w:r w:rsidRPr="001C0E1B">
              <w:rPr>
                <w:rFonts w:cs="Arial"/>
              </w:rPr>
              <w:t>-4.76</w:t>
            </w:r>
          </w:p>
        </w:tc>
      </w:tr>
      <w:tr w:rsidR="007A465C" w:rsidRPr="001C0E1B" w:rsidDel="00E167F4" w14:paraId="45D24268" w14:textId="3FBE531D" w:rsidTr="007A465C">
        <w:trPr>
          <w:trHeight w:val="187"/>
          <w:jc w:val="center"/>
          <w:del w:id="424" w:author="Karajani Bledar 1SI1" w:date="2021-08-27T23:12:00Z"/>
        </w:trPr>
        <w:tc>
          <w:tcPr>
            <w:tcW w:w="4017" w:type="dxa"/>
            <w:tcBorders>
              <w:top w:val="single" w:sz="4" w:space="0" w:color="auto"/>
              <w:left w:val="single" w:sz="4" w:space="0" w:color="auto"/>
              <w:bottom w:val="single" w:sz="4" w:space="0" w:color="auto"/>
              <w:right w:val="single" w:sz="4" w:space="0" w:color="auto"/>
            </w:tcBorders>
          </w:tcPr>
          <w:p w14:paraId="0C9C6291" w14:textId="4B9422BD" w:rsidR="007A465C" w:rsidRPr="001C0E1B" w:rsidDel="00E167F4" w:rsidRDefault="007A465C" w:rsidP="007A465C">
            <w:pPr>
              <w:pStyle w:val="TAL"/>
              <w:rPr>
                <w:del w:id="425" w:author="Karajani Bledar 1SI1" w:date="2021-08-27T23:12:00Z"/>
                <w:szCs w:val="18"/>
              </w:rPr>
            </w:pPr>
            <w:del w:id="426" w:author="Karajani Bledar 1SI1" w:date="2021-08-27T23:12:00Z">
              <w:r w:rsidRPr="001C0E1B" w:rsidDel="00E167F4">
                <w:delText>Io</w:delText>
              </w:r>
              <w:r w:rsidRPr="001C0E1B" w:rsidDel="00E167F4">
                <w:rPr>
                  <w:vertAlign w:val="superscript"/>
                </w:rPr>
                <w:delText>Note2</w:delText>
              </w:r>
            </w:del>
          </w:p>
        </w:tc>
        <w:tc>
          <w:tcPr>
            <w:tcW w:w="1408" w:type="dxa"/>
            <w:tcBorders>
              <w:top w:val="single" w:sz="4" w:space="0" w:color="auto"/>
              <w:left w:val="single" w:sz="4" w:space="0" w:color="auto"/>
              <w:bottom w:val="single" w:sz="4" w:space="0" w:color="auto"/>
              <w:right w:val="single" w:sz="4" w:space="0" w:color="auto"/>
            </w:tcBorders>
          </w:tcPr>
          <w:p w14:paraId="667E0F6B" w14:textId="14E25E1B" w:rsidR="007A465C" w:rsidRPr="001C0E1B" w:rsidDel="00E167F4" w:rsidRDefault="007A465C" w:rsidP="007A465C">
            <w:pPr>
              <w:pStyle w:val="TAC"/>
              <w:rPr>
                <w:del w:id="427" w:author="Karajani Bledar 1SI1" w:date="2021-08-27T23:12:00Z"/>
              </w:rPr>
            </w:pPr>
            <w:del w:id="428" w:author="Karajani Bledar 1SI1" w:date="2021-08-27T23:12:00Z">
              <w:r w:rsidRPr="001C0E1B" w:rsidDel="00E167F4">
                <w:delText>dBm/95.04 MHz</w:delText>
              </w:r>
              <w:r w:rsidRPr="001C0E1B" w:rsidDel="00E167F4">
                <w:rPr>
                  <w:vertAlign w:val="superscript"/>
                </w:rPr>
                <w:delText xml:space="preserve"> Note4</w:delText>
              </w:r>
            </w:del>
          </w:p>
        </w:tc>
        <w:tc>
          <w:tcPr>
            <w:tcW w:w="2230" w:type="dxa"/>
            <w:gridSpan w:val="4"/>
            <w:tcBorders>
              <w:top w:val="single" w:sz="4" w:space="0" w:color="auto"/>
              <w:left w:val="single" w:sz="4" w:space="0" w:color="auto"/>
              <w:bottom w:val="single" w:sz="4" w:space="0" w:color="auto"/>
              <w:right w:val="single" w:sz="4" w:space="0" w:color="auto"/>
            </w:tcBorders>
          </w:tcPr>
          <w:p w14:paraId="0D22654C" w14:textId="4B40ED14" w:rsidR="007A465C" w:rsidRPr="001C0E1B" w:rsidDel="00E167F4" w:rsidRDefault="007A465C" w:rsidP="007A465C">
            <w:pPr>
              <w:pStyle w:val="TAC"/>
              <w:rPr>
                <w:del w:id="429" w:author="Karajani Bledar 1SI1" w:date="2021-08-27T23:12:00Z"/>
              </w:rPr>
            </w:pPr>
            <w:del w:id="430" w:author="Karajani Bledar 1SI1" w:date="2021-08-27T23:12:00Z">
              <w:r w:rsidRPr="001C0E1B" w:rsidDel="00E167F4">
                <w:delText>-50</w:delText>
              </w:r>
            </w:del>
          </w:p>
        </w:tc>
        <w:tc>
          <w:tcPr>
            <w:tcW w:w="1115" w:type="dxa"/>
            <w:gridSpan w:val="2"/>
            <w:tcBorders>
              <w:top w:val="single" w:sz="4" w:space="0" w:color="auto"/>
              <w:left w:val="single" w:sz="4" w:space="0" w:color="auto"/>
              <w:bottom w:val="single" w:sz="4" w:space="0" w:color="auto"/>
              <w:right w:val="single" w:sz="4" w:space="0" w:color="auto"/>
            </w:tcBorders>
          </w:tcPr>
          <w:p w14:paraId="7B94DDE3" w14:textId="14D3E5BF" w:rsidR="007A465C" w:rsidRPr="001C0E1B" w:rsidDel="00E167F4" w:rsidRDefault="007A465C" w:rsidP="007A465C">
            <w:pPr>
              <w:pStyle w:val="TAC"/>
              <w:rPr>
                <w:del w:id="431" w:author="Karajani Bledar 1SI1" w:date="2021-08-27T23:12:00Z"/>
              </w:rPr>
            </w:pPr>
            <w:del w:id="432" w:author="Karajani Bledar 1SI1" w:date="2021-08-27T23:12:00Z">
              <w:r w:rsidRPr="001C0E1B" w:rsidDel="00E167F4">
                <w:delText>-54</w:delText>
              </w:r>
            </w:del>
          </w:p>
        </w:tc>
        <w:tc>
          <w:tcPr>
            <w:tcW w:w="1115" w:type="dxa"/>
            <w:tcBorders>
              <w:top w:val="single" w:sz="4" w:space="0" w:color="auto"/>
              <w:left w:val="single" w:sz="4" w:space="0" w:color="auto"/>
              <w:bottom w:val="single" w:sz="4" w:space="0" w:color="auto"/>
              <w:right w:val="single" w:sz="4" w:space="0" w:color="auto"/>
            </w:tcBorders>
          </w:tcPr>
          <w:p w14:paraId="19114008" w14:textId="20217CD2" w:rsidR="007A465C" w:rsidRPr="001C0E1B" w:rsidDel="00E167F4" w:rsidRDefault="007A465C" w:rsidP="007A465C">
            <w:pPr>
              <w:pStyle w:val="TAC"/>
              <w:rPr>
                <w:del w:id="433" w:author="Karajani Bledar 1SI1" w:date="2021-08-27T23:12:00Z"/>
                <w:rFonts w:cs="Arial"/>
              </w:rPr>
            </w:pPr>
            <w:del w:id="434" w:author="Karajani Bledar 1SI1" w:date="2021-08-27T23:12:00Z">
              <w:r w:rsidRPr="001C0E1B" w:rsidDel="00E167F4">
                <w:rPr>
                  <w:rFonts w:cs="Arial"/>
                </w:rPr>
                <w:delText>-54</w:delText>
              </w:r>
            </w:del>
          </w:p>
        </w:tc>
      </w:tr>
      <w:tr w:rsidR="00E167F4" w:rsidRPr="001C0E1B" w14:paraId="47CF61FB" w14:textId="77777777" w:rsidTr="00BC4573">
        <w:trPr>
          <w:trHeight w:val="187"/>
          <w:jc w:val="center"/>
          <w:ins w:id="435" w:author="Karajani Bledar 1SI1" w:date="2021-08-27T23:12:00Z"/>
        </w:trPr>
        <w:tc>
          <w:tcPr>
            <w:tcW w:w="4017" w:type="dxa"/>
            <w:tcBorders>
              <w:top w:val="single" w:sz="4" w:space="0" w:color="auto"/>
              <w:left w:val="single" w:sz="4" w:space="0" w:color="auto"/>
              <w:bottom w:val="single" w:sz="4" w:space="0" w:color="auto"/>
              <w:right w:val="single" w:sz="4" w:space="0" w:color="auto"/>
            </w:tcBorders>
          </w:tcPr>
          <w:p w14:paraId="2F2A8272" w14:textId="77777777" w:rsidR="00E167F4" w:rsidRPr="001C0E1B" w:rsidRDefault="00E167F4" w:rsidP="00BC4573">
            <w:pPr>
              <w:pStyle w:val="TAL"/>
              <w:rPr>
                <w:ins w:id="436" w:author="Karajani Bledar 1SI1" w:date="2021-08-27T23:12:00Z"/>
                <w:szCs w:val="18"/>
              </w:rPr>
            </w:pPr>
            <w:ins w:id="437" w:author="Karajani Bledar 1SI1" w:date="2021-08-27T23:12:00Z">
              <w:r w:rsidRPr="001C0E1B">
                <w:t>Io</w:t>
              </w:r>
              <w:r w:rsidRPr="001C0E1B">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0CDB0BBC" w14:textId="77777777" w:rsidR="00E167F4" w:rsidRPr="001C0E1B" w:rsidRDefault="00E167F4" w:rsidP="00BC4573">
            <w:pPr>
              <w:pStyle w:val="TAC"/>
              <w:rPr>
                <w:ins w:id="438" w:author="Karajani Bledar 1SI1" w:date="2021-08-27T23:12:00Z"/>
              </w:rPr>
            </w:pPr>
            <w:ins w:id="439" w:author="Karajani Bledar 1SI1" w:date="2021-08-27T23:12:00Z">
              <w:r w:rsidRPr="001C0E1B">
                <w:t>dBm/95.04 MHz</w:t>
              </w:r>
              <w:r w:rsidRPr="001C0E1B">
                <w:rPr>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4A5DE73D" w14:textId="77777777" w:rsidR="00E167F4" w:rsidRPr="001C0E1B" w:rsidRDefault="00E167F4" w:rsidP="00BC4573">
            <w:pPr>
              <w:pStyle w:val="TAC"/>
              <w:rPr>
                <w:ins w:id="440" w:author="Karajani Bledar 1SI1" w:date="2021-08-27T23:12:00Z"/>
              </w:rPr>
            </w:pPr>
            <w:ins w:id="441" w:author="Karajani Bledar 1SI1" w:date="2021-08-27T23:12:00Z">
              <w:r w:rsidRPr="001C0E1B">
                <w:t>-50</w:t>
              </w:r>
            </w:ins>
          </w:p>
        </w:tc>
        <w:tc>
          <w:tcPr>
            <w:tcW w:w="2230" w:type="dxa"/>
            <w:gridSpan w:val="3"/>
            <w:tcBorders>
              <w:top w:val="single" w:sz="4" w:space="0" w:color="auto"/>
              <w:left w:val="single" w:sz="4" w:space="0" w:color="auto"/>
              <w:bottom w:val="single" w:sz="4" w:space="0" w:color="auto"/>
              <w:right w:val="single" w:sz="4" w:space="0" w:color="auto"/>
            </w:tcBorders>
          </w:tcPr>
          <w:p w14:paraId="0F7CF4FE" w14:textId="77777777" w:rsidR="00E167F4" w:rsidRPr="001C0E1B" w:rsidRDefault="00E167F4" w:rsidP="00BC4573">
            <w:pPr>
              <w:pStyle w:val="TAC"/>
              <w:rPr>
                <w:ins w:id="442" w:author="Karajani Bledar 1SI1" w:date="2021-08-27T23:12:00Z"/>
                <w:rFonts w:cs="Arial"/>
              </w:rPr>
            </w:pPr>
            <w:ins w:id="443" w:author="Karajani Bledar 1SI1" w:date="2021-08-27T23:12:00Z">
              <w:r>
                <w:t>-54</w:t>
              </w:r>
            </w:ins>
          </w:p>
        </w:tc>
      </w:tr>
      <w:tr w:rsidR="007A465C" w:rsidRPr="001C0E1B" w14:paraId="4451244E" w14:textId="77777777" w:rsidTr="007A465C">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E4A5EE8" w14:textId="77777777" w:rsidR="007A465C" w:rsidRPr="001C0E1B" w:rsidRDefault="007A465C" w:rsidP="007A465C">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1163DC6E">
                <v:shape id="_x0000_i1375" type="#_x0000_t75" style="width:21.6pt;height:21.6pt" o:ole="" fillcolor="window">
                  <v:imagedata r:id="rId12" o:title=""/>
                </v:shape>
                <o:OLEObject Type="Embed" ProgID="Equation.3" ShapeID="_x0000_i1375" DrawAspect="Content" ObjectID="_1691619729" r:id="rId48"/>
              </w:object>
            </w:r>
            <w:r w:rsidRPr="001C0E1B">
              <w:t xml:space="preserve"> to be fulfilled.</w:t>
            </w:r>
          </w:p>
          <w:p w14:paraId="7627BCED" w14:textId="77777777" w:rsidR="007A465C" w:rsidRPr="001C0E1B" w:rsidRDefault="007A465C" w:rsidP="007A465C">
            <w:pPr>
              <w:pStyle w:val="TAN"/>
            </w:pPr>
            <w:r w:rsidRPr="001C0E1B">
              <w:t>Note 2:</w:t>
            </w:r>
            <w:r w:rsidRPr="001C0E1B">
              <w:tab/>
              <w:t xml:space="preserve">SS-RSRQ, </w:t>
            </w:r>
            <w:r>
              <w:t>SSB_RP</w:t>
            </w:r>
            <w:r w:rsidRPr="001C0E1B">
              <w:t>, and Io levels have been derived from other parameters for information purposes. They are not settable parameters themselves.</w:t>
            </w:r>
          </w:p>
          <w:p w14:paraId="6D87B759" w14:textId="77777777" w:rsidR="007A465C" w:rsidRPr="001C0E1B" w:rsidRDefault="007A465C" w:rsidP="007A465C">
            <w:pPr>
              <w:pStyle w:val="TAN"/>
            </w:pPr>
            <w:r w:rsidRPr="001C0E1B">
              <w:t>Note 3:</w:t>
            </w:r>
            <w:r w:rsidRPr="001C0E1B">
              <w:tab/>
              <w:t>SS-RSRQ and SS-RSRP minimum requirements are specified assuming independent interference and noise at each receiver antenna port.</w:t>
            </w:r>
          </w:p>
          <w:p w14:paraId="0A91B6DD" w14:textId="77777777" w:rsidR="007A465C" w:rsidRPr="001C0E1B" w:rsidRDefault="007A465C" w:rsidP="007A465C">
            <w:pPr>
              <w:pStyle w:val="TAN"/>
            </w:pPr>
            <w:r w:rsidRPr="001C0E1B">
              <w:t>Note 4:</w:t>
            </w:r>
            <w:r w:rsidRPr="001C0E1B">
              <w:tab/>
              <w:t>Equivalent power received by an antenna with 0dBi gain at the centre of the quiet zone</w:t>
            </w:r>
          </w:p>
          <w:p w14:paraId="1320F48F" w14:textId="77777777" w:rsidR="007A465C" w:rsidRPr="001C0E1B" w:rsidRDefault="007A465C" w:rsidP="007A465C">
            <w:pPr>
              <w:pStyle w:val="TAN"/>
            </w:pPr>
            <w:r w:rsidRPr="001C0E1B">
              <w:t>Note 5:</w:t>
            </w:r>
            <w:r w:rsidRPr="001C0E1B">
              <w:tab/>
              <w:t>As observed with 0dBi gain antenna at the centre of the quiet zone</w:t>
            </w:r>
          </w:p>
          <w:p w14:paraId="7252D53B" w14:textId="77777777" w:rsidR="007A465C" w:rsidRPr="001C0E1B" w:rsidRDefault="007A465C" w:rsidP="007A465C">
            <w:pPr>
              <w:pStyle w:val="TAN"/>
            </w:pPr>
            <w:r w:rsidRPr="001C0E1B">
              <w:t>Note 6:</w:t>
            </w:r>
            <w:r w:rsidRPr="001C0E1B">
              <w:tab/>
            </w:r>
            <w:r>
              <w:t>Void</w:t>
            </w:r>
          </w:p>
          <w:p w14:paraId="6ECB3CFB" w14:textId="77777777" w:rsidR="007A465C" w:rsidRPr="001C0E1B" w:rsidRDefault="007A465C" w:rsidP="007A465C">
            <w:pPr>
              <w:pStyle w:val="TAN"/>
            </w:pPr>
            <w:r w:rsidRPr="001C0E1B">
              <w:t>Note 7:</w:t>
            </w:r>
            <w:r w:rsidRPr="001C0E1B">
              <w:tab/>
              <w:t>Void</w:t>
            </w:r>
          </w:p>
          <w:p w14:paraId="05EF4F77" w14:textId="77777777" w:rsidR="007A465C" w:rsidRPr="001C0E1B" w:rsidRDefault="007A465C" w:rsidP="007A465C">
            <w:pPr>
              <w:pStyle w:val="TAN"/>
            </w:pPr>
            <w:r w:rsidRPr="001C0E1B">
              <w:t>Note 8:</w:t>
            </w:r>
            <w:r w:rsidRPr="001C0E1B">
              <w:tab/>
              <w:t>Void</w:t>
            </w:r>
          </w:p>
          <w:p w14:paraId="48C83975" w14:textId="77777777" w:rsidR="007A465C" w:rsidRPr="001C0E1B" w:rsidRDefault="007A465C" w:rsidP="007A465C">
            <w:pPr>
              <w:pStyle w:val="TAN"/>
            </w:pPr>
            <w:r w:rsidRPr="001C0E1B">
              <w:t>Note 9:</w:t>
            </w:r>
            <w:r w:rsidRPr="001C0E1B">
              <w:tab/>
              <w:t>Information about types of UE beam is given in B.2.1.3, and does not limit UE implementation or test system implementation</w:t>
            </w:r>
          </w:p>
        </w:tc>
      </w:tr>
    </w:tbl>
    <w:p w14:paraId="77EAA644" w14:textId="77777777" w:rsidR="007A465C" w:rsidRPr="001C0E1B" w:rsidRDefault="007A465C" w:rsidP="007A465C"/>
    <w:p w14:paraId="7FF9680C" w14:textId="77777777" w:rsidR="007A465C" w:rsidRPr="001C0E1B" w:rsidRDefault="007A465C" w:rsidP="007A465C">
      <w:pPr>
        <w:pStyle w:val="Heading5"/>
        <w:rPr>
          <w:b/>
          <w:snapToGrid w:val="0"/>
        </w:rPr>
      </w:pPr>
      <w:r w:rsidRPr="001C0E1B">
        <w:rPr>
          <w:snapToGrid w:val="0"/>
        </w:rPr>
        <w:t>A.7.7.2.1.3</w:t>
      </w:r>
      <w:r w:rsidRPr="001C0E1B">
        <w:rPr>
          <w:snapToGrid w:val="0"/>
        </w:rPr>
        <w:tab/>
        <w:t>Test Requirements</w:t>
      </w:r>
    </w:p>
    <w:p w14:paraId="1E19A38D" w14:textId="77777777" w:rsidR="007A465C" w:rsidRPr="001C0E1B" w:rsidRDefault="007A465C" w:rsidP="007A465C">
      <w:pPr>
        <w:rPr>
          <w:lang w:eastAsia="ko-KR"/>
        </w:rPr>
      </w:pPr>
      <w:r w:rsidRPr="001C0E1B">
        <w:rPr>
          <w:lang w:eastAsia="ko-KR"/>
        </w:rPr>
        <w:t>The SS-RSRQ absolute measurement accuracy in test 1shall be within the range Nominal SS-RSRQ+2.5dB to Nominal SS-RSRQ-</w:t>
      </w:r>
      <w:r>
        <w:rPr>
          <w:lang w:eastAsia="ko-KR"/>
        </w:rPr>
        <w:t>2</w:t>
      </w:r>
      <w:r w:rsidRPr="001C0E1B">
        <w:rPr>
          <w:lang w:eastAsia="ko-KR"/>
        </w:rPr>
        <w:t>.5dB and the SS-RSRQ measurement accuracy in test 2 shall be within the range Nominal RSRQ+3.5dB to Nominal RSRQ-</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10.1.8.1.1.Nominal RSRQ is the value shown in table </w:t>
      </w:r>
      <w:r w:rsidRPr="001C0E1B">
        <w:rPr>
          <w:rFonts w:cs="Arial"/>
          <w:lang w:eastAsia="ko-KR"/>
        </w:rPr>
        <w:t>A.7.7.2.1.2-3.</w:t>
      </w:r>
    </w:p>
    <w:p w14:paraId="58A41031" w14:textId="77777777" w:rsidR="007A465C" w:rsidRPr="001C0E1B" w:rsidRDefault="007A465C" w:rsidP="007A465C">
      <w:pPr>
        <w:rPr>
          <w:lang w:eastAsia="ko-KR"/>
        </w:rPr>
      </w:pPr>
    </w:p>
    <w:p w14:paraId="290E1BF1" w14:textId="77777777" w:rsidR="007A465C" w:rsidRPr="001C0E1B" w:rsidRDefault="007A465C" w:rsidP="007A465C">
      <w:pPr>
        <w:pStyle w:val="Heading4"/>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1D52B4DC" w14:textId="77777777" w:rsidR="007A465C" w:rsidRPr="001C0E1B" w:rsidRDefault="007A465C" w:rsidP="007A465C">
      <w:pPr>
        <w:pStyle w:val="Heading5"/>
        <w:rPr>
          <w:snapToGrid w:val="0"/>
        </w:rPr>
      </w:pPr>
      <w:bookmarkStart w:id="444" w:name="_Toc535476803"/>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bookmarkEnd w:id="444"/>
    </w:p>
    <w:p w14:paraId="08F11A44" w14:textId="77777777" w:rsidR="007A465C" w:rsidRPr="001C0E1B" w:rsidRDefault="007A465C" w:rsidP="007A465C">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24895AFA" w14:textId="77777777" w:rsidR="007A465C" w:rsidRPr="001C0E1B" w:rsidRDefault="007A465C" w:rsidP="007A465C">
      <w:pPr>
        <w:pStyle w:val="Heading5"/>
        <w:rPr>
          <w:lang w:eastAsia="ko-KR"/>
        </w:rPr>
      </w:pPr>
      <w:bookmarkStart w:id="445" w:name="_Toc535476804"/>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bookmarkEnd w:id="445"/>
    </w:p>
    <w:p w14:paraId="4473EC1B" w14:textId="77777777" w:rsidR="007A465C" w:rsidRPr="001C0E1B" w:rsidRDefault="007A465C" w:rsidP="007A465C">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proofErr w:type="gramStart"/>
      <w:r w:rsidRPr="001C0E1B">
        <w:rPr>
          <w:lang w:eastAsia="zh-CN"/>
        </w:rPr>
        <w:t>3</w:t>
      </w:r>
      <w:r w:rsidRPr="001C0E1B">
        <w:rPr>
          <w:lang w:eastAsia="ko-KR"/>
        </w:rPr>
        <w:t>..</w:t>
      </w:r>
      <w:proofErr w:type="gramEnd"/>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2E35A5FF" w14:textId="77777777" w:rsidR="007A465C" w:rsidRPr="001C0E1B" w:rsidRDefault="007A465C" w:rsidP="007A465C">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1C0E1B" w14:paraId="669F3F9A" w14:textId="77777777" w:rsidTr="007A465C">
        <w:trPr>
          <w:jc w:val="center"/>
        </w:trPr>
        <w:tc>
          <w:tcPr>
            <w:tcW w:w="2376" w:type="dxa"/>
            <w:shd w:val="clear" w:color="auto" w:fill="auto"/>
            <w:vAlign w:val="center"/>
          </w:tcPr>
          <w:p w14:paraId="5B2DE779" w14:textId="77777777" w:rsidR="007A465C" w:rsidRPr="001C0E1B" w:rsidRDefault="007A465C" w:rsidP="007A465C">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0B1603DF" w14:textId="77777777" w:rsidR="007A465C" w:rsidRPr="001C0E1B" w:rsidRDefault="007A465C" w:rsidP="007A465C">
            <w:pPr>
              <w:keepNext/>
              <w:keepLines/>
              <w:spacing w:after="0"/>
              <w:jc w:val="center"/>
              <w:rPr>
                <w:rFonts w:ascii="Arial" w:hAnsi="Arial"/>
                <w:b/>
                <w:sz w:val="18"/>
              </w:rPr>
            </w:pPr>
            <w:r w:rsidRPr="001C0E1B">
              <w:rPr>
                <w:rFonts w:ascii="Arial" w:hAnsi="Arial"/>
                <w:b/>
                <w:sz w:val="18"/>
              </w:rPr>
              <w:t>Description</w:t>
            </w:r>
          </w:p>
        </w:tc>
      </w:tr>
      <w:tr w:rsidR="007A465C" w:rsidRPr="001C0E1B" w14:paraId="68583A6A" w14:textId="77777777" w:rsidTr="007A465C">
        <w:trPr>
          <w:jc w:val="center"/>
        </w:trPr>
        <w:tc>
          <w:tcPr>
            <w:tcW w:w="2376" w:type="dxa"/>
            <w:shd w:val="clear" w:color="auto" w:fill="auto"/>
            <w:vAlign w:val="center"/>
          </w:tcPr>
          <w:p w14:paraId="0657DCA0" w14:textId="77777777" w:rsidR="007A465C" w:rsidRPr="001C0E1B" w:rsidRDefault="007A465C" w:rsidP="007A465C">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73B7AC41" w14:textId="77777777" w:rsidR="007A465C" w:rsidRPr="001C0E1B" w:rsidRDefault="007A465C" w:rsidP="007A465C">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1BC5D7A4" w14:textId="77777777" w:rsidR="007A465C" w:rsidRPr="001C0E1B" w:rsidRDefault="007A465C" w:rsidP="007A465C">
      <w:pPr>
        <w:rPr>
          <w:lang w:eastAsia="zh-CN"/>
        </w:rPr>
      </w:pPr>
    </w:p>
    <w:p w14:paraId="0FEE6DF9" w14:textId="77777777" w:rsidR="007A465C" w:rsidRPr="001C0E1B" w:rsidRDefault="007A465C" w:rsidP="007A465C">
      <w:pPr>
        <w:pStyle w:val="TH"/>
      </w:pPr>
      <w:r w:rsidRPr="001C0E1B">
        <w:lastRenderedPageBreak/>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5"/>
        <w:gridCol w:w="1"/>
        <w:gridCol w:w="1270"/>
        <w:gridCol w:w="1"/>
        <w:gridCol w:w="830"/>
        <w:gridCol w:w="831"/>
        <w:gridCol w:w="831"/>
        <w:gridCol w:w="832"/>
      </w:tblGrid>
      <w:tr w:rsidR="007A465C" w:rsidRPr="001C0E1B" w14:paraId="58169217" w14:textId="77777777" w:rsidTr="007A465C">
        <w:trPr>
          <w:jc w:val="center"/>
        </w:trPr>
        <w:tc>
          <w:tcPr>
            <w:tcW w:w="3628" w:type="dxa"/>
            <w:gridSpan w:val="3"/>
            <w:tcBorders>
              <w:top w:val="single" w:sz="4" w:space="0" w:color="auto"/>
              <w:left w:val="single" w:sz="4" w:space="0" w:color="auto"/>
              <w:bottom w:val="nil"/>
              <w:right w:val="single" w:sz="4" w:space="0" w:color="auto"/>
            </w:tcBorders>
            <w:shd w:val="clear" w:color="auto" w:fill="auto"/>
            <w:vAlign w:val="center"/>
            <w:hideMark/>
          </w:tcPr>
          <w:p w14:paraId="48FD9032" w14:textId="77777777" w:rsidR="007A465C" w:rsidRPr="001C0E1B" w:rsidRDefault="007A465C" w:rsidP="007A465C">
            <w:pPr>
              <w:pStyle w:val="TAH"/>
            </w:pPr>
            <w:r w:rsidRPr="001C0E1B">
              <w:t>Parameter</w:t>
            </w:r>
          </w:p>
        </w:tc>
        <w:tc>
          <w:tcPr>
            <w:tcW w:w="1271" w:type="dxa"/>
            <w:gridSpan w:val="2"/>
            <w:tcBorders>
              <w:top w:val="single" w:sz="4" w:space="0" w:color="auto"/>
              <w:left w:val="single" w:sz="4" w:space="0" w:color="auto"/>
              <w:bottom w:val="nil"/>
              <w:right w:val="single" w:sz="4" w:space="0" w:color="auto"/>
            </w:tcBorders>
            <w:shd w:val="clear" w:color="auto" w:fill="auto"/>
            <w:vAlign w:val="center"/>
            <w:hideMark/>
          </w:tcPr>
          <w:p w14:paraId="4291A47B" w14:textId="77777777" w:rsidR="007A465C" w:rsidRPr="001C0E1B" w:rsidRDefault="007A465C" w:rsidP="007A465C">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5FE61C" w14:textId="77777777" w:rsidR="007A465C" w:rsidRPr="001C0E1B" w:rsidRDefault="007A465C" w:rsidP="007A465C">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0BC1CC" w14:textId="77777777" w:rsidR="007A465C" w:rsidRPr="001C0E1B" w:rsidRDefault="007A465C" w:rsidP="007A465C">
            <w:pPr>
              <w:pStyle w:val="TAH"/>
              <w:rPr>
                <w:lang w:eastAsia="zh-CN"/>
              </w:rPr>
            </w:pPr>
            <w:r w:rsidRPr="001C0E1B">
              <w:t xml:space="preserve">Test </w:t>
            </w:r>
            <w:r w:rsidRPr="001C0E1B">
              <w:rPr>
                <w:lang w:eastAsia="zh-CN"/>
              </w:rPr>
              <w:t>2</w:t>
            </w:r>
          </w:p>
        </w:tc>
      </w:tr>
      <w:tr w:rsidR="007A465C" w:rsidRPr="001C0E1B" w14:paraId="3ACD8D7F" w14:textId="77777777" w:rsidTr="007A465C">
        <w:trPr>
          <w:jc w:val="center"/>
        </w:trPr>
        <w:tc>
          <w:tcPr>
            <w:tcW w:w="3628" w:type="dxa"/>
            <w:gridSpan w:val="3"/>
            <w:tcBorders>
              <w:top w:val="nil"/>
              <w:left w:val="single" w:sz="4" w:space="0" w:color="auto"/>
              <w:bottom w:val="single" w:sz="4" w:space="0" w:color="auto"/>
              <w:right w:val="single" w:sz="4" w:space="0" w:color="auto"/>
            </w:tcBorders>
            <w:shd w:val="clear" w:color="auto" w:fill="auto"/>
            <w:vAlign w:val="center"/>
            <w:hideMark/>
          </w:tcPr>
          <w:p w14:paraId="74EF542B" w14:textId="77777777" w:rsidR="007A465C" w:rsidRPr="001C0E1B" w:rsidRDefault="007A465C" w:rsidP="007A465C">
            <w:pPr>
              <w:pStyle w:val="TAH"/>
              <w:rPr>
                <w:rFonts w:eastAsia="Calibri"/>
                <w:szCs w:val="22"/>
              </w:rPr>
            </w:pPr>
          </w:p>
        </w:tc>
        <w:tc>
          <w:tcPr>
            <w:tcW w:w="1271" w:type="dxa"/>
            <w:gridSpan w:val="2"/>
            <w:tcBorders>
              <w:top w:val="nil"/>
              <w:left w:val="single" w:sz="4" w:space="0" w:color="auto"/>
              <w:bottom w:val="single" w:sz="4" w:space="0" w:color="auto"/>
              <w:right w:val="single" w:sz="4" w:space="0" w:color="auto"/>
            </w:tcBorders>
            <w:shd w:val="clear" w:color="auto" w:fill="auto"/>
            <w:vAlign w:val="center"/>
            <w:hideMark/>
          </w:tcPr>
          <w:p w14:paraId="1C7CF155" w14:textId="77777777" w:rsidR="007A465C" w:rsidRPr="001C0E1B" w:rsidRDefault="007A465C" w:rsidP="007A465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42F92A"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5D64FA"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F77E73" w14:textId="77777777" w:rsidR="007A465C" w:rsidRPr="001C0E1B" w:rsidRDefault="007A465C" w:rsidP="007A465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BAC96A" w14:textId="77777777" w:rsidR="007A465C" w:rsidRPr="001C0E1B" w:rsidRDefault="007A465C" w:rsidP="007A465C">
            <w:pPr>
              <w:pStyle w:val="TAH"/>
              <w:rPr>
                <w:lang w:eastAsia="zh-CN"/>
              </w:rPr>
            </w:pPr>
            <w:r w:rsidRPr="001C0E1B">
              <w:t xml:space="preserve">Cell </w:t>
            </w:r>
            <w:r w:rsidRPr="001C0E1B">
              <w:rPr>
                <w:lang w:eastAsia="zh-CN"/>
              </w:rPr>
              <w:t>2</w:t>
            </w:r>
          </w:p>
        </w:tc>
      </w:tr>
      <w:tr w:rsidR="007A465C" w:rsidRPr="001C0E1B" w14:paraId="393CE94A"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ABA1E7E" w14:textId="77777777" w:rsidR="007A465C" w:rsidRPr="001C0E1B" w:rsidRDefault="007A465C" w:rsidP="007A465C">
            <w:pPr>
              <w:pStyle w:val="TAL"/>
            </w:pPr>
            <w:r w:rsidRPr="001C0E1B">
              <w:t>SSB ARFCN</w:t>
            </w:r>
          </w:p>
        </w:tc>
        <w:tc>
          <w:tcPr>
            <w:tcW w:w="1271" w:type="dxa"/>
            <w:gridSpan w:val="2"/>
            <w:tcBorders>
              <w:top w:val="single" w:sz="4" w:space="0" w:color="auto"/>
              <w:left w:val="single" w:sz="4" w:space="0" w:color="auto"/>
              <w:bottom w:val="single" w:sz="4" w:space="0" w:color="auto"/>
              <w:right w:val="single" w:sz="4" w:space="0" w:color="auto"/>
            </w:tcBorders>
          </w:tcPr>
          <w:p w14:paraId="5130D46A"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951BE19" w14:textId="77777777" w:rsidR="007A465C" w:rsidRPr="001C0E1B" w:rsidRDefault="007A465C" w:rsidP="007A465C">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2FF6ABE3" w14:textId="77777777" w:rsidR="007A465C" w:rsidRPr="001C0E1B" w:rsidRDefault="007A465C" w:rsidP="007A465C">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52CDF09" w14:textId="77777777" w:rsidR="007A465C" w:rsidRPr="001C0E1B" w:rsidRDefault="007A465C" w:rsidP="007A465C">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45751F41" w14:textId="77777777" w:rsidR="007A465C" w:rsidRPr="001C0E1B" w:rsidRDefault="007A465C" w:rsidP="007A465C">
            <w:pPr>
              <w:pStyle w:val="TAC"/>
              <w:rPr>
                <w:lang w:eastAsia="zh-CN"/>
              </w:rPr>
            </w:pPr>
            <w:r w:rsidRPr="001C0E1B">
              <w:rPr>
                <w:lang w:eastAsia="zh-CN"/>
              </w:rPr>
              <w:t>Freq2</w:t>
            </w:r>
          </w:p>
        </w:tc>
      </w:tr>
      <w:tr w:rsidR="007A465C" w:rsidRPr="001C0E1B" w14:paraId="36187B11"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vAlign w:val="center"/>
          </w:tcPr>
          <w:p w14:paraId="70CE8C34" w14:textId="77777777" w:rsidR="007A465C" w:rsidRPr="001C0E1B" w:rsidRDefault="007A465C" w:rsidP="007A465C">
            <w:pPr>
              <w:pStyle w:val="TAL"/>
            </w:pPr>
            <w:r w:rsidRPr="00F33398">
              <w:rPr>
                <w:rFonts w:cs="Arial"/>
                <w:lang w:eastAsia="zh-CN"/>
              </w:rPr>
              <w:t>SSB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3EE59C4E"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AA2818" w14:textId="77777777" w:rsidR="007A465C" w:rsidRPr="001C0E1B" w:rsidRDefault="007A465C" w:rsidP="007A465C">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FD0C655" w14:textId="77777777" w:rsidR="007A465C" w:rsidRPr="001C0E1B" w:rsidRDefault="007A465C" w:rsidP="007A465C">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67558BC2" w14:textId="77777777" w:rsidR="007A465C" w:rsidRPr="001C0E1B" w:rsidRDefault="007A465C" w:rsidP="007A465C">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DF8C5C" w14:textId="77777777" w:rsidR="007A465C" w:rsidRPr="001C0E1B" w:rsidRDefault="007A465C" w:rsidP="007A465C">
            <w:pPr>
              <w:pStyle w:val="TAC"/>
              <w:rPr>
                <w:lang w:eastAsia="zh-CN"/>
              </w:rPr>
            </w:pPr>
            <w:r w:rsidRPr="002311D5">
              <w:rPr>
                <w:rFonts w:cs="Arial"/>
                <w:lang w:val="en-US"/>
              </w:rPr>
              <w:t>SSB.1 FR2</w:t>
            </w:r>
          </w:p>
        </w:tc>
      </w:tr>
      <w:tr w:rsidR="007A465C" w:rsidRPr="001C0E1B" w:rsidDel="00E167F4" w14:paraId="4A4A7735" w14:textId="53AF00E4" w:rsidTr="007A465C">
        <w:trPr>
          <w:jc w:val="center"/>
          <w:del w:id="446" w:author="Karajani Bledar 1SI1" w:date="2021-08-27T23:13:00Z"/>
        </w:trPr>
        <w:tc>
          <w:tcPr>
            <w:tcW w:w="3628" w:type="dxa"/>
            <w:gridSpan w:val="3"/>
            <w:tcBorders>
              <w:top w:val="single" w:sz="4" w:space="0" w:color="auto"/>
              <w:left w:val="single" w:sz="4" w:space="0" w:color="auto"/>
              <w:bottom w:val="single" w:sz="4" w:space="0" w:color="auto"/>
              <w:right w:val="single" w:sz="4" w:space="0" w:color="auto"/>
            </w:tcBorders>
            <w:vAlign w:val="center"/>
          </w:tcPr>
          <w:p w14:paraId="64360641" w14:textId="7AFB03DA" w:rsidR="007A465C" w:rsidRPr="001C0E1B" w:rsidDel="00E167F4" w:rsidRDefault="007A465C" w:rsidP="007A465C">
            <w:pPr>
              <w:pStyle w:val="TAL"/>
              <w:rPr>
                <w:del w:id="447" w:author="Karajani Bledar 1SI1" w:date="2021-08-27T23:13:00Z"/>
              </w:rPr>
            </w:pPr>
            <w:del w:id="448" w:author="Karajani Bledar 1SI1" w:date="2021-08-27T23:13:00Z">
              <w:r w:rsidRPr="005C6CCC" w:rsidDel="00E167F4">
                <w:rPr>
                  <w:rFonts w:cs="Arial"/>
                </w:rPr>
                <w:delText>CSI-RS for tracking</w:delText>
              </w:r>
            </w:del>
          </w:p>
        </w:tc>
        <w:tc>
          <w:tcPr>
            <w:tcW w:w="1271" w:type="dxa"/>
            <w:gridSpan w:val="2"/>
            <w:tcBorders>
              <w:top w:val="single" w:sz="4" w:space="0" w:color="auto"/>
              <w:left w:val="single" w:sz="4" w:space="0" w:color="auto"/>
              <w:bottom w:val="single" w:sz="4" w:space="0" w:color="auto"/>
              <w:right w:val="single" w:sz="4" w:space="0" w:color="auto"/>
            </w:tcBorders>
          </w:tcPr>
          <w:p w14:paraId="079AC59B" w14:textId="0ACFCC71" w:rsidR="007A465C" w:rsidRPr="001C0E1B" w:rsidDel="00E167F4" w:rsidRDefault="007A465C" w:rsidP="007A465C">
            <w:pPr>
              <w:pStyle w:val="TAC"/>
              <w:rPr>
                <w:del w:id="449" w:author="Karajani Bledar 1SI1" w:date="2021-08-27T23:13:00Z"/>
              </w:rPr>
            </w:pPr>
          </w:p>
        </w:tc>
        <w:tc>
          <w:tcPr>
            <w:tcW w:w="830" w:type="dxa"/>
            <w:tcBorders>
              <w:top w:val="single" w:sz="4" w:space="0" w:color="auto"/>
              <w:left w:val="single" w:sz="4" w:space="0" w:color="auto"/>
              <w:bottom w:val="single" w:sz="4" w:space="0" w:color="auto"/>
              <w:right w:val="single" w:sz="4" w:space="0" w:color="auto"/>
            </w:tcBorders>
            <w:vAlign w:val="center"/>
          </w:tcPr>
          <w:p w14:paraId="579B848D" w14:textId="7671CA2D" w:rsidR="007A465C" w:rsidRPr="001C0E1B" w:rsidDel="00E167F4" w:rsidRDefault="007A465C" w:rsidP="007A465C">
            <w:pPr>
              <w:pStyle w:val="TAC"/>
              <w:rPr>
                <w:del w:id="450" w:author="Karajani Bledar 1SI1" w:date="2021-08-27T23:13:00Z"/>
              </w:rPr>
            </w:pPr>
            <w:del w:id="451" w:author="Karajani Bledar 1SI1" w:date="2021-08-27T23:13:00Z">
              <w:r w:rsidRPr="006F4987" w:rsidDel="00E167F4">
                <w:rPr>
                  <w:rFonts w:cs="Arial"/>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4390CBD" w14:textId="166619B2" w:rsidR="007A465C" w:rsidRPr="001C0E1B" w:rsidDel="00E167F4" w:rsidRDefault="007A465C" w:rsidP="007A465C">
            <w:pPr>
              <w:pStyle w:val="TAC"/>
              <w:rPr>
                <w:del w:id="452" w:author="Karajani Bledar 1SI1" w:date="2021-08-27T23:13:00Z"/>
                <w:lang w:eastAsia="zh-CN"/>
              </w:rPr>
            </w:pPr>
            <w:del w:id="453" w:author="Karajani Bledar 1SI1" w:date="2021-08-27T23:13:00Z">
              <w:r w:rsidDel="00E167F4">
                <w:rPr>
                  <w:rFonts w:cs="Arial"/>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BAA5746" w14:textId="729725B3" w:rsidR="007A465C" w:rsidRPr="001C0E1B" w:rsidDel="00E167F4" w:rsidRDefault="007A465C" w:rsidP="007A465C">
            <w:pPr>
              <w:pStyle w:val="TAC"/>
              <w:rPr>
                <w:del w:id="454" w:author="Karajani Bledar 1SI1" w:date="2021-08-27T23:13:00Z"/>
                <w:lang w:eastAsia="zh-CN"/>
              </w:rPr>
            </w:pPr>
            <w:del w:id="455" w:author="Karajani Bledar 1SI1" w:date="2021-08-27T23:13:00Z">
              <w:r w:rsidDel="00E167F4">
                <w:rPr>
                  <w:color w:val="000000"/>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0E2DD23" w14:textId="0880E3C7" w:rsidR="007A465C" w:rsidRPr="001C0E1B" w:rsidDel="00E167F4" w:rsidRDefault="007A465C" w:rsidP="007A465C">
            <w:pPr>
              <w:pStyle w:val="TAC"/>
              <w:rPr>
                <w:del w:id="456" w:author="Karajani Bledar 1SI1" w:date="2021-08-27T23:13:00Z"/>
                <w:lang w:eastAsia="zh-CN"/>
              </w:rPr>
            </w:pPr>
            <w:del w:id="457" w:author="Karajani Bledar 1SI1" w:date="2021-08-27T23:13:00Z">
              <w:r w:rsidDel="00E167F4">
                <w:rPr>
                  <w:rFonts w:cs="Arial"/>
                  <w:lang w:val="en-US" w:eastAsia="zh-CN"/>
                </w:rPr>
                <w:delText>-</w:delText>
              </w:r>
            </w:del>
          </w:p>
        </w:tc>
      </w:tr>
      <w:tr w:rsidR="007A465C" w:rsidRPr="001C0E1B" w14:paraId="5BD2156D"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25CC10E2" w14:textId="77777777" w:rsidR="007A465C" w:rsidRPr="001C0E1B" w:rsidRDefault="007A465C" w:rsidP="007A465C">
            <w:pPr>
              <w:pStyle w:val="TAL"/>
            </w:pPr>
            <w:r w:rsidRPr="001C0E1B">
              <w:t>Duplex mode</w:t>
            </w:r>
          </w:p>
        </w:tc>
        <w:tc>
          <w:tcPr>
            <w:tcW w:w="1271" w:type="dxa"/>
            <w:gridSpan w:val="2"/>
            <w:tcBorders>
              <w:top w:val="single" w:sz="4" w:space="0" w:color="auto"/>
              <w:left w:val="single" w:sz="4" w:space="0" w:color="auto"/>
              <w:bottom w:val="single" w:sz="4" w:space="0" w:color="auto"/>
              <w:right w:val="single" w:sz="4" w:space="0" w:color="auto"/>
            </w:tcBorders>
          </w:tcPr>
          <w:p w14:paraId="20B085C5"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F089DF9" w14:textId="77777777" w:rsidR="007A465C" w:rsidRPr="001C0E1B" w:rsidRDefault="007A465C" w:rsidP="007A465C">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78A13744" w14:textId="77777777" w:rsidR="007A465C" w:rsidRPr="001C0E1B" w:rsidRDefault="007A465C" w:rsidP="007A465C">
            <w:pPr>
              <w:pStyle w:val="TAC"/>
            </w:pPr>
            <w:r w:rsidRPr="001C0E1B">
              <w:t>TDD</w:t>
            </w:r>
          </w:p>
        </w:tc>
      </w:tr>
      <w:tr w:rsidR="007A465C" w:rsidRPr="001C0E1B" w14:paraId="25A76A39"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258CDBD4" w14:textId="77777777" w:rsidR="007A465C" w:rsidRPr="001C0E1B" w:rsidRDefault="007A465C" w:rsidP="007A465C">
            <w:pPr>
              <w:pStyle w:val="TAL"/>
            </w:pPr>
            <w:r w:rsidRPr="001C0E1B">
              <w:rPr>
                <w:rFonts w:eastAsia="Malgun Gothic"/>
                <w:szCs w:val="18"/>
              </w:rPr>
              <w:t>TDD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27DA16B4"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4A5C430" w14:textId="77777777" w:rsidR="007A465C" w:rsidRPr="001C0E1B" w:rsidRDefault="007A465C" w:rsidP="007A465C">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6646C9C" w14:textId="77777777" w:rsidR="007A465C" w:rsidRPr="001C0E1B" w:rsidRDefault="007A465C" w:rsidP="007A465C">
            <w:pPr>
              <w:pStyle w:val="TAC"/>
            </w:pPr>
            <w:r w:rsidRPr="001C0E1B">
              <w:rPr>
                <w:lang w:eastAsia="ja-JP"/>
              </w:rPr>
              <w:t>TDDConf.3.1</w:t>
            </w:r>
          </w:p>
        </w:tc>
      </w:tr>
      <w:tr w:rsidR="007A465C" w:rsidRPr="001C0E1B" w14:paraId="22F403A1"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22A2E679" w14:textId="77777777" w:rsidR="007A465C" w:rsidRPr="001C0E1B" w:rsidRDefault="007A465C" w:rsidP="007A465C">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gridSpan w:val="2"/>
            <w:tcBorders>
              <w:top w:val="single" w:sz="4" w:space="0" w:color="auto"/>
              <w:left w:val="single" w:sz="4" w:space="0" w:color="auto"/>
              <w:bottom w:val="single" w:sz="4" w:space="0" w:color="auto"/>
              <w:right w:val="single" w:sz="4" w:space="0" w:color="auto"/>
            </w:tcBorders>
            <w:hideMark/>
          </w:tcPr>
          <w:p w14:paraId="5E707AA9" w14:textId="77777777" w:rsidR="007A465C" w:rsidRPr="001C0E1B" w:rsidRDefault="007A465C" w:rsidP="007A465C">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C1E82E8" w14:textId="77777777" w:rsidR="007A465C" w:rsidRPr="001C0E1B" w:rsidRDefault="007A465C" w:rsidP="007A465C">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90CC21" w14:textId="77777777" w:rsidR="007A465C" w:rsidRPr="001C0E1B" w:rsidRDefault="007A465C" w:rsidP="007A465C">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E167F4" w:rsidRPr="009415E3" w14:paraId="6DE51C6B" w14:textId="77777777" w:rsidTr="00BC4573">
        <w:trPr>
          <w:jc w:val="center"/>
          <w:ins w:id="458" w:author="Karajani Bledar 1SI1" w:date="2021-08-27T23:13:00Z"/>
        </w:trPr>
        <w:tc>
          <w:tcPr>
            <w:tcW w:w="1812" w:type="dxa"/>
            <w:vMerge w:val="restart"/>
            <w:tcBorders>
              <w:top w:val="single" w:sz="4" w:space="0" w:color="auto"/>
              <w:left w:val="single" w:sz="4" w:space="0" w:color="auto"/>
              <w:right w:val="single" w:sz="4" w:space="0" w:color="auto"/>
            </w:tcBorders>
            <w:vAlign w:val="center"/>
          </w:tcPr>
          <w:p w14:paraId="58674FA9" w14:textId="77777777" w:rsidR="00E167F4" w:rsidRPr="009415E3" w:rsidRDefault="00E167F4" w:rsidP="00BC4573">
            <w:pPr>
              <w:pStyle w:val="TAL"/>
              <w:spacing w:line="256" w:lineRule="auto"/>
              <w:rPr>
                <w:ins w:id="459" w:author="Karajani Bledar 1SI1" w:date="2021-08-27T23:13:00Z"/>
                <w:rFonts w:cs="Arial"/>
                <w:lang w:val="en-US"/>
              </w:rPr>
            </w:pPr>
            <w:ins w:id="460" w:author="Karajani Bledar 1SI1" w:date="2021-08-27T23:13:00Z">
              <w:r w:rsidRPr="009415E3">
                <w:rPr>
                  <w:rFonts w:eastAsia="Malgun Gothic" w:hint="eastAsia"/>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0E67F1D8" w14:textId="77777777" w:rsidR="00E167F4" w:rsidRPr="009415E3" w:rsidRDefault="00E167F4" w:rsidP="00BC4573">
            <w:pPr>
              <w:pStyle w:val="TAL"/>
              <w:spacing w:line="256" w:lineRule="auto"/>
              <w:rPr>
                <w:ins w:id="461" w:author="Karajani Bledar 1SI1" w:date="2021-08-27T23:13:00Z"/>
                <w:rFonts w:cs="Arial"/>
                <w:lang w:val="en-US"/>
              </w:rPr>
            </w:pPr>
            <w:ins w:id="462" w:author="Karajani Bledar 1SI1" w:date="2021-08-27T23:13:00Z">
              <w:r w:rsidRPr="009415E3">
                <w:rPr>
                  <w:rFonts w:eastAsia="Malgun Gothic" w:hint="eastAsia"/>
                  <w:szCs w:val="18"/>
                  <w:lang w:eastAsia="ko-KR"/>
                </w:rPr>
                <w:t>Initial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4B5B114" w14:textId="77777777" w:rsidR="00E167F4" w:rsidRPr="009415E3" w:rsidRDefault="00E167F4" w:rsidP="00BC4573">
            <w:pPr>
              <w:pStyle w:val="TAC"/>
              <w:spacing w:line="256" w:lineRule="auto"/>
              <w:rPr>
                <w:ins w:id="463" w:author="Karajani Bledar 1SI1" w:date="2021-08-27T23:13: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09571C4B" w14:textId="77777777" w:rsidR="00E167F4" w:rsidRPr="009415E3" w:rsidRDefault="00E167F4" w:rsidP="00BC4573">
            <w:pPr>
              <w:pStyle w:val="TAC"/>
              <w:spacing w:line="256" w:lineRule="auto"/>
              <w:rPr>
                <w:ins w:id="464" w:author="Karajani Bledar 1SI1" w:date="2021-08-27T23:13:00Z"/>
                <w:rFonts w:cs="Arial"/>
                <w:lang w:val="en-US"/>
              </w:rPr>
            </w:pPr>
            <w:ins w:id="465" w:author="Karajani Bledar 1SI1" w:date="2021-08-27T23:13:00Z">
              <w:r w:rsidRPr="009415E3">
                <w:rPr>
                  <w:rFonts w:cs="Arial"/>
                  <w:lang w:val="en-US"/>
                </w:rPr>
                <w:t>DLBWP.0.1</w:t>
              </w:r>
            </w:ins>
          </w:p>
        </w:tc>
      </w:tr>
      <w:tr w:rsidR="00E167F4" w:rsidRPr="009415E3" w14:paraId="3F4CFD0E" w14:textId="77777777" w:rsidTr="00BC4573">
        <w:trPr>
          <w:jc w:val="center"/>
          <w:ins w:id="466" w:author="Karajani Bledar 1SI1" w:date="2021-08-27T23:13:00Z"/>
        </w:trPr>
        <w:tc>
          <w:tcPr>
            <w:tcW w:w="1812" w:type="dxa"/>
            <w:vMerge/>
            <w:tcBorders>
              <w:left w:val="single" w:sz="4" w:space="0" w:color="auto"/>
              <w:right w:val="single" w:sz="4" w:space="0" w:color="auto"/>
            </w:tcBorders>
            <w:vAlign w:val="center"/>
          </w:tcPr>
          <w:p w14:paraId="09803766" w14:textId="77777777" w:rsidR="00E167F4" w:rsidRPr="009415E3" w:rsidRDefault="00E167F4" w:rsidP="00BC4573">
            <w:pPr>
              <w:pStyle w:val="TAL"/>
              <w:spacing w:line="256" w:lineRule="auto"/>
              <w:rPr>
                <w:ins w:id="467" w:author="Karajani Bledar 1SI1" w:date="2021-08-27T23:13: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16DA07B8" w14:textId="77777777" w:rsidR="00E167F4" w:rsidRPr="009415E3" w:rsidRDefault="00E167F4" w:rsidP="00BC4573">
            <w:pPr>
              <w:pStyle w:val="TAL"/>
              <w:spacing w:line="256" w:lineRule="auto"/>
              <w:rPr>
                <w:ins w:id="468" w:author="Karajani Bledar 1SI1" w:date="2021-08-27T23:13:00Z"/>
                <w:rFonts w:cs="Arial"/>
                <w:lang w:val="en-US"/>
              </w:rPr>
            </w:pPr>
            <w:ins w:id="469" w:author="Karajani Bledar 1SI1" w:date="2021-08-27T23:13:00Z">
              <w:r w:rsidRPr="009415E3">
                <w:rPr>
                  <w:rFonts w:eastAsia="Malgun Gothic" w:hint="eastAsia"/>
                  <w:szCs w:val="18"/>
                  <w:lang w:eastAsia="ko-KR"/>
                </w:rPr>
                <w:t>Dedicated DL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4566D225" w14:textId="77777777" w:rsidR="00E167F4" w:rsidRPr="009415E3" w:rsidRDefault="00E167F4" w:rsidP="00BC4573">
            <w:pPr>
              <w:pStyle w:val="TAC"/>
              <w:spacing w:line="256" w:lineRule="auto"/>
              <w:rPr>
                <w:ins w:id="470" w:author="Karajani Bledar 1SI1" w:date="2021-08-27T23:13: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1498A70B" w14:textId="77777777" w:rsidR="00E167F4" w:rsidRPr="009415E3" w:rsidRDefault="00E167F4" w:rsidP="00BC4573">
            <w:pPr>
              <w:pStyle w:val="TAC"/>
              <w:spacing w:line="256" w:lineRule="auto"/>
              <w:rPr>
                <w:ins w:id="471" w:author="Karajani Bledar 1SI1" w:date="2021-08-27T23:13:00Z"/>
                <w:rFonts w:cs="Arial"/>
                <w:lang w:val="en-US"/>
              </w:rPr>
            </w:pPr>
            <w:ins w:id="472" w:author="Karajani Bledar 1SI1" w:date="2021-08-27T23:13:00Z">
              <w:r w:rsidRPr="009415E3">
                <w:rPr>
                  <w:rFonts w:cs="Arial"/>
                  <w:lang w:val="en-US"/>
                </w:rPr>
                <w:t>DLBWP.1.1</w:t>
              </w:r>
            </w:ins>
          </w:p>
        </w:tc>
      </w:tr>
      <w:tr w:rsidR="00E167F4" w:rsidRPr="009415E3" w14:paraId="4AA6F528" w14:textId="77777777" w:rsidTr="00BC4573">
        <w:trPr>
          <w:jc w:val="center"/>
          <w:ins w:id="473" w:author="Karajani Bledar 1SI1" w:date="2021-08-27T23:13:00Z"/>
        </w:trPr>
        <w:tc>
          <w:tcPr>
            <w:tcW w:w="1812" w:type="dxa"/>
            <w:vMerge/>
            <w:tcBorders>
              <w:left w:val="single" w:sz="4" w:space="0" w:color="auto"/>
              <w:right w:val="single" w:sz="4" w:space="0" w:color="auto"/>
            </w:tcBorders>
            <w:vAlign w:val="center"/>
          </w:tcPr>
          <w:p w14:paraId="0794D470" w14:textId="77777777" w:rsidR="00E167F4" w:rsidRPr="009415E3" w:rsidRDefault="00E167F4" w:rsidP="00BC4573">
            <w:pPr>
              <w:pStyle w:val="TAL"/>
              <w:spacing w:line="256" w:lineRule="auto"/>
              <w:rPr>
                <w:ins w:id="474" w:author="Karajani Bledar 1SI1" w:date="2021-08-27T23:13: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73A671B3" w14:textId="77777777" w:rsidR="00E167F4" w:rsidRPr="009415E3" w:rsidRDefault="00E167F4" w:rsidP="00BC4573">
            <w:pPr>
              <w:pStyle w:val="TAL"/>
              <w:spacing w:line="256" w:lineRule="auto"/>
              <w:rPr>
                <w:ins w:id="475" w:author="Karajani Bledar 1SI1" w:date="2021-08-27T23:13:00Z"/>
                <w:rFonts w:cs="Arial"/>
                <w:lang w:val="en-US"/>
              </w:rPr>
            </w:pPr>
            <w:ins w:id="476" w:author="Karajani Bledar 1SI1" w:date="2021-08-27T23:13:00Z">
              <w:r w:rsidRPr="009415E3">
                <w:rPr>
                  <w:rFonts w:eastAsia="Malgun Gothic" w:hint="eastAsia"/>
                  <w:szCs w:val="18"/>
                  <w:lang w:eastAsia="ko-KR"/>
                </w:rPr>
                <w:t>Initial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364D5E4" w14:textId="77777777" w:rsidR="00E167F4" w:rsidRPr="009415E3" w:rsidRDefault="00E167F4" w:rsidP="00BC4573">
            <w:pPr>
              <w:pStyle w:val="TAC"/>
              <w:spacing w:line="256" w:lineRule="auto"/>
              <w:rPr>
                <w:ins w:id="477" w:author="Karajani Bledar 1SI1" w:date="2021-08-27T23:13: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5E6E5B07" w14:textId="77777777" w:rsidR="00E167F4" w:rsidRPr="009415E3" w:rsidRDefault="00E167F4" w:rsidP="00BC4573">
            <w:pPr>
              <w:pStyle w:val="TAC"/>
              <w:spacing w:line="256" w:lineRule="auto"/>
              <w:rPr>
                <w:ins w:id="478" w:author="Karajani Bledar 1SI1" w:date="2021-08-27T23:13:00Z"/>
                <w:rFonts w:cs="Arial"/>
                <w:lang w:val="en-US"/>
              </w:rPr>
            </w:pPr>
            <w:ins w:id="479" w:author="Karajani Bledar 1SI1" w:date="2021-08-27T23:13:00Z">
              <w:r w:rsidRPr="009415E3">
                <w:rPr>
                  <w:rFonts w:cs="Arial"/>
                  <w:lang w:val="en-US"/>
                </w:rPr>
                <w:t>ULBWP.0.1</w:t>
              </w:r>
            </w:ins>
          </w:p>
        </w:tc>
      </w:tr>
      <w:tr w:rsidR="00E167F4" w:rsidRPr="009415E3" w14:paraId="6AFCC84E" w14:textId="77777777" w:rsidTr="00BC4573">
        <w:trPr>
          <w:jc w:val="center"/>
          <w:ins w:id="480" w:author="Karajani Bledar 1SI1" w:date="2021-08-27T23:13:00Z"/>
        </w:trPr>
        <w:tc>
          <w:tcPr>
            <w:tcW w:w="1812" w:type="dxa"/>
            <w:vMerge/>
            <w:tcBorders>
              <w:left w:val="single" w:sz="4" w:space="0" w:color="auto"/>
              <w:bottom w:val="single" w:sz="4" w:space="0" w:color="auto"/>
              <w:right w:val="single" w:sz="4" w:space="0" w:color="auto"/>
            </w:tcBorders>
            <w:vAlign w:val="center"/>
          </w:tcPr>
          <w:p w14:paraId="0217E2AA" w14:textId="77777777" w:rsidR="00E167F4" w:rsidRPr="009415E3" w:rsidRDefault="00E167F4" w:rsidP="00BC4573">
            <w:pPr>
              <w:pStyle w:val="TAL"/>
              <w:spacing w:line="256" w:lineRule="auto"/>
              <w:rPr>
                <w:ins w:id="481" w:author="Karajani Bledar 1SI1" w:date="2021-08-27T23:13:00Z"/>
                <w:rFonts w:cs="Arial"/>
                <w:lang w:val="en-US"/>
              </w:rPr>
            </w:pPr>
          </w:p>
        </w:tc>
        <w:tc>
          <w:tcPr>
            <w:tcW w:w="1815" w:type="dxa"/>
            <w:tcBorders>
              <w:top w:val="single" w:sz="4" w:space="0" w:color="auto"/>
              <w:left w:val="single" w:sz="4" w:space="0" w:color="auto"/>
              <w:bottom w:val="single" w:sz="4" w:space="0" w:color="auto"/>
              <w:right w:val="single" w:sz="4" w:space="0" w:color="auto"/>
            </w:tcBorders>
          </w:tcPr>
          <w:p w14:paraId="695F5325" w14:textId="77777777" w:rsidR="00E167F4" w:rsidRPr="009415E3" w:rsidRDefault="00E167F4" w:rsidP="00BC4573">
            <w:pPr>
              <w:pStyle w:val="TAL"/>
              <w:spacing w:line="256" w:lineRule="auto"/>
              <w:rPr>
                <w:ins w:id="482" w:author="Karajani Bledar 1SI1" w:date="2021-08-27T23:13:00Z"/>
                <w:rFonts w:cs="Arial"/>
                <w:lang w:val="en-US"/>
              </w:rPr>
            </w:pPr>
            <w:ins w:id="483" w:author="Karajani Bledar 1SI1" w:date="2021-08-27T23:13:00Z">
              <w:r w:rsidRPr="009415E3">
                <w:rPr>
                  <w:rFonts w:eastAsia="Malgun Gothic" w:hint="eastAsia"/>
                  <w:szCs w:val="18"/>
                  <w:lang w:eastAsia="ko-KR"/>
                </w:rPr>
                <w:t>Dedicated UL BWP</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905A5E9" w14:textId="77777777" w:rsidR="00E167F4" w:rsidRPr="009415E3" w:rsidRDefault="00E167F4" w:rsidP="00BC4573">
            <w:pPr>
              <w:pStyle w:val="TAC"/>
              <w:spacing w:line="256" w:lineRule="auto"/>
              <w:rPr>
                <w:ins w:id="484" w:author="Karajani Bledar 1SI1" w:date="2021-08-27T23:13:00Z"/>
                <w:rFonts w:cs="Arial"/>
                <w:lang w:val="en-US"/>
              </w:rPr>
            </w:pPr>
          </w:p>
        </w:tc>
        <w:tc>
          <w:tcPr>
            <w:tcW w:w="3325" w:type="dxa"/>
            <w:gridSpan w:val="5"/>
            <w:tcBorders>
              <w:top w:val="single" w:sz="4" w:space="0" w:color="auto"/>
              <w:left w:val="single" w:sz="4" w:space="0" w:color="auto"/>
              <w:bottom w:val="single" w:sz="4" w:space="0" w:color="auto"/>
              <w:right w:val="single" w:sz="4" w:space="0" w:color="auto"/>
            </w:tcBorders>
            <w:vAlign w:val="center"/>
          </w:tcPr>
          <w:p w14:paraId="38BAA29A" w14:textId="77777777" w:rsidR="00E167F4" w:rsidRPr="009415E3" w:rsidRDefault="00E167F4" w:rsidP="00BC4573">
            <w:pPr>
              <w:pStyle w:val="TAC"/>
              <w:spacing w:line="256" w:lineRule="auto"/>
              <w:rPr>
                <w:ins w:id="485" w:author="Karajani Bledar 1SI1" w:date="2021-08-27T23:13:00Z"/>
                <w:rFonts w:cs="Arial"/>
                <w:lang w:val="en-US"/>
              </w:rPr>
            </w:pPr>
            <w:ins w:id="486" w:author="Karajani Bledar 1SI1" w:date="2021-08-27T23:13:00Z">
              <w:r w:rsidRPr="009415E3">
                <w:rPr>
                  <w:rFonts w:cs="Arial"/>
                  <w:lang w:val="en-US"/>
                </w:rPr>
                <w:t>ULBWP.1.1</w:t>
              </w:r>
            </w:ins>
          </w:p>
        </w:tc>
      </w:tr>
      <w:tr w:rsidR="00E167F4" w:rsidRPr="009415E3" w14:paraId="1794BCD6" w14:textId="77777777" w:rsidTr="00BC4573">
        <w:trPr>
          <w:jc w:val="center"/>
          <w:ins w:id="487" w:author="Karajani Bledar 1SI1" w:date="2021-08-27T23:1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E9D5AC8" w14:textId="77777777" w:rsidR="00E167F4" w:rsidRPr="009415E3" w:rsidRDefault="00E167F4" w:rsidP="00BC4573">
            <w:pPr>
              <w:pStyle w:val="TAL"/>
              <w:spacing w:line="256" w:lineRule="auto"/>
              <w:rPr>
                <w:ins w:id="488" w:author="Karajani Bledar 1SI1" w:date="2021-08-27T23:13:00Z"/>
                <w:rFonts w:cs="Arial"/>
                <w:lang w:val="en-US"/>
              </w:rPr>
            </w:pPr>
            <w:ins w:id="489" w:author="Karajani Bledar 1SI1" w:date="2021-08-27T23:13:00Z">
              <w:r w:rsidRPr="009415E3">
                <w:rPr>
                  <w:rFonts w:cs="Arial"/>
                  <w:lang w:val="en-US"/>
                </w:rPr>
                <w:t>TRS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75B0B3FF" w14:textId="77777777" w:rsidR="00E167F4" w:rsidRPr="009415E3" w:rsidRDefault="00E167F4" w:rsidP="00BC4573">
            <w:pPr>
              <w:pStyle w:val="TAC"/>
              <w:spacing w:line="256" w:lineRule="auto"/>
              <w:rPr>
                <w:ins w:id="490" w:author="Karajani Bledar 1SI1" w:date="2021-08-27T23:13: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6F63BE5" w14:textId="77777777" w:rsidR="00E167F4" w:rsidRPr="009415E3" w:rsidRDefault="00E167F4" w:rsidP="00BC4573">
            <w:pPr>
              <w:pStyle w:val="TAC"/>
              <w:spacing w:line="256" w:lineRule="auto"/>
              <w:rPr>
                <w:ins w:id="491" w:author="Karajani Bledar 1SI1" w:date="2021-08-27T23:13:00Z"/>
                <w:rFonts w:cs="Arial"/>
                <w:lang w:val="en-US"/>
              </w:rPr>
            </w:pPr>
            <w:ins w:id="492" w:author="Karajani Bledar 1SI1" w:date="2021-08-27T23:13: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47636" w14:textId="77777777" w:rsidR="00E167F4" w:rsidRPr="009415E3" w:rsidRDefault="00E167F4" w:rsidP="00BC4573">
            <w:pPr>
              <w:pStyle w:val="TAC"/>
              <w:spacing w:line="256" w:lineRule="auto"/>
              <w:rPr>
                <w:ins w:id="493" w:author="Karajani Bledar 1SI1" w:date="2021-08-27T23:13:00Z"/>
                <w:rFonts w:cs="Arial"/>
                <w:lang w:val="en-US"/>
              </w:rPr>
            </w:pPr>
            <w:ins w:id="494" w:author="Karajani Bledar 1SI1" w:date="2021-08-27T23:13: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17F465" w14:textId="77777777" w:rsidR="00E167F4" w:rsidRPr="009415E3" w:rsidRDefault="00E167F4" w:rsidP="00BC4573">
            <w:pPr>
              <w:pStyle w:val="TAC"/>
              <w:spacing w:line="256" w:lineRule="auto"/>
              <w:rPr>
                <w:ins w:id="495" w:author="Karajani Bledar 1SI1" w:date="2021-08-27T23:13:00Z"/>
                <w:rFonts w:cs="Arial"/>
                <w:lang w:val="en-US"/>
              </w:rPr>
            </w:pPr>
            <w:ins w:id="496" w:author="Karajani Bledar 1SI1" w:date="2021-08-27T23:13: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07AD6B" w14:textId="77777777" w:rsidR="00E167F4" w:rsidRPr="009415E3" w:rsidRDefault="00E167F4" w:rsidP="00BC4573">
            <w:pPr>
              <w:pStyle w:val="TAC"/>
              <w:spacing w:line="256" w:lineRule="auto"/>
              <w:rPr>
                <w:ins w:id="497" w:author="Karajani Bledar 1SI1" w:date="2021-08-27T23:13:00Z"/>
                <w:rFonts w:cs="Arial"/>
                <w:lang w:val="en-US"/>
              </w:rPr>
            </w:pPr>
            <w:ins w:id="498" w:author="Karajani Bledar 1SI1" w:date="2021-08-27T23:13:00Z">
              <w:r w:rsidRPr="009415E3">
                <w:rPr>
                  <w:rFonts w:cs="Arial"/>
                  <w:lang w:val="en-US"/>
                </w:rPr>
                <w:t>-</w:t>
              </w:r>
            </w:ins>
          </w:p>
        </w:tc>
      </w:tr>
      <w:tr w:rsidR="00E167F4" w:rsidRPr="009415E3" w14:paraId="728B92E8" w14:textId="77777777" w:rsidTr="00BC4573">
        <w:trPr>
          <w:jc w:val="center"/>
          <w:ins w:id="499" w:author="Karajani Bledar 1SI1" w:date="2021-08-27T23:1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01D24D9" w14:textId="77777777" w:rsidR="00E167F4" w:rsidRPr="009415E3" w:rsidRDefault="00E167F4" w:rsidP="00BC4573">
            <w:pPr>
              <w:pStyle w:val="TAL"/>
              <w:spacing w:line="256" w:lineRule="auto"/>
              <w:rPr>
                <w:ins w:id="500" w:author="Karajani Bledar 1SI1" w:date="2021-08-27T23:13:00Z"/>
                <w:rFonts w:cs="Arial"/>
                <w:lang w:val="en-US"/>
              </w:rPr>
            </w:pPr>
            <w:ins w:id="501" w:author="Karajani Bledar 1SI1" w:date="2021-08-27T23:13:00Z">
              <w:r w:rsidRPr="009415E3">
                <w:rPr>
                  <w:rFonts w:cs="Arial"/>
                  <w:lang w:val="en-US"/>
                </w:rPr>
                <w:t>TCI state</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391B8122" w14:textId="77777777" w:rsidR="00E167F4" w:rsidRPr="009415E3" w:rsidRDefault="00E167F4" w:rsidP="00BC4573">
            <w:pPr>
              <w:pStyle w:val="TAC"/>
              <w:spacing w:line="256" w:lineRule="auto"/>
              <w:rPr>
                <w:ins w:id="502" w:author="Karajani Bledar 1SI1" w:date="2021-08-27T23:13:00Z"/>
                <w:rFonts w:cs="Arial"/>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F35C932" w14:textId="77777777" w:rsidR="00E167F4" w:rsidRPr="009415E3" w:rsidRDefault="00E167F4" w:rsidP="00BC4573">
            <w:pPr>
              <w:pStyle w:val="TAC"/>
              <w:spacing w:line="256" w:lineRule="auto"/>
              <w:rPr>
                <w:ins w:id="503" w:author="Karajani Bledar 1SI1" w:date="2021-08-27T23:13:00Z"/>
                <w:rFonts w:cs="Arial"/>
                <w:lang w:val="en-US"/>
              </w:rPr>
            </w:pPr>
            <w:ins w:id="504" w:author="Karajani Bledar 1SI1" w:date="2021-08-27T23:13: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7466D1" w14:textId="77777777" w:rsidR="00E167F4" w:rsidRPr="009415E3" w:rsidRDefault="00E167F4" w:rsidP="00BC4573">
            <w:pPr>
              <w:pStyle w:val="TAC"/>
              <w:spacing w:line="256" w:lineRule="auto"/>
              <w:rPr>
                <w:ins w:id="505" w:author="Karajani Bledar 1SI1" w:date="2021-08-27T23:13:00Z"/>
                <w:rFonts w:cs="Arial"/>
                <w:lang w:val="en-US"/>
              </w:rPr>
            </w:pPr>
            <w:ins w:id="506" w:author="Karajani Bledar 1SI1" w:date="2021-08-27T23:13: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99503E" w14:textId="77777777" w:rsidR="00E167F4" w:rsidRPr="009415E3" w:rsidRDefault="00E167F4" w:rsidP="00BC4573">
            <w:pPr>
              <w:pStyle w:val="TAC"/>
              <w:spacing w:line="256" w:lineRule="auto"/>
              <w:rPr>
                <w:ins w:id="507" w:author="Karajani Bledar 1SI1" w:date="2021-08-27T23:13:00Z"/>
                <w:rFonts w:cs="Arial"/>
                <w:lang w:val="en-US"/>
              </w:rPr>
            </w:pPr>
            <w:ins w:id="508" w:author="Karajani Bledar 1SI1" w:date="2021-08-27T23:13: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A83F28" w14:textId="77777777" w:rsidR="00E167F4" w:rsidRPr="009415E3" w:rsidRDefault="00E167F4" w:rsidP="00BC4573">
            <w:pPr>
              <w:pStyle w:val="TAC"/>
              <w:spacing w:line="256" w:lineRule="auto"/>
              <w:rPr>
                <w:ins w:id="509" w:author="Karajani Bledar 1SI1" w:date="2021-08-27T23:13:00Z"/>
                <w:rFonts w:cs="Arial"/>
                <w:lang w:val="en-US"/>
              </w:rPr>
            </w:pPr>
            <w:ins w:id="510" w:author="Karajani Bledar 1SI1" w:date="2021-08-27T23:13:00Z">
              <w:r w:rsidRPr="009415E3">
                <w:rPr>
                  <w:rFonts w:cs="Arial"/>
                  <w:lang w:val="en-US"/>
                </w:rPr>
                <w:t>-</w:t>
              </w:r>
            </w:ins>
          </w:p>
        </w:tc>
      </w:tr>
      <w:tr w:rsidR="007A465C" w:rsidRPr="001C0E1B" w14:paraId="22343845"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063BF1B6" w14:textId="77777777" w:rsidR="007A465C" w:rsidRPr="001C0E1B" w:rsidRDefault="007A465C" w:rsidP="007A465C">
            <w:pPr>
              <w:pStyle w:val="TAL"/>
            </w:pPr>
            <w:r w:rsidRPr="001C0E1B">
              <w:t xml:space="preserve">PDSCH Reference measurement channel </w:t>
            </w:r>
          </w:p>
        </w:tc>
        <w:tc>
          <w:tcPr>
            <w:tcW w:w="1271" w:type="dxa"/>
            <w:gridSpan w:val="2"/>
            <w:tcBorders>
              <w:top w:val="single" w:sz="4" w:space="0" w:color="auto"/>
              <w:left w:val="single" w:sz="4" w:space="0" w:color="auto"/>
              <w:bottom w:val="single" w:sz="4" w:space="0" w:color="auto"/>
              <w:right w:val="single" w:sz="4" w:space="0" w:color="auto"/>
            </w:tcBorders>
          </w:tcPr>
          <w:p w14:paraId="44B48BC3"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D629DF7" w14:textId="77777777" w:rsidR="007A465C" w:rsidRPr="001C0E1B" w:rsidRDefault="007A465C" w:rsidP="007A465C">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2B52FCAD" w14:textId="77777777" w:rsidR="007A465C" w:rsidRPr="001C0E1B" w:rsidRDefault="007A465C" w:rsidP="007A465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29B43A90" w14:textId="77777777" w:rsidR="007A465C" w:rsidRPr="001C0E1B" w:rsidRDefault="007A465C" w:rsidP="007A465C">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02376542" w14:textId="77777777" w:rsidR="007A465C" w:rsidRPr="001C0E1B" w:rsidRDefault="007A465C" w:rsidP="007A465C">
            <w:pPr>
              <w:pStyle w:val="TAC"/>
            </w:pPr>
            <w:r w:rsidRPr="001C0E1B">
              <w:t>-</w:t>
            </w:r>
          </w:p>
        </w:tc>
      </w:tr>
      <w:tr w:rsidR="007A465C" w:rsidRPr="001C0E1B" w14:paraId="15FE3FD0"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485F77C0" w14:textId="77777777" w:rsidR="007A465C" w:rsidRPr="001C0E1B" w:rsidRDefault="007A465C" w:rsidP="007A465C">
            <w:pPr>
              <w:pStyle w:val="TAL"/>
            </w:pPr>
            <w:r w:rsidRPr="001C0E1B">
              <w:rPr>
                <w:rFonts w:cs="v5.0.0"/>
              </w:rPr>
              <w:t>RMSI CORESET Reference Channel</w:t>
            </w:r>
          </w:p>
        </w:tc>
        <w:tc>
          <w:tcPr>
            <w:tcW w:w="1271" w:type="dxa"/>
            <w:gridSpan w:val="2"/>
            <w:tcBorders>
              <w:top w:val="single" w:sz="4" w:space="0" w:color="auto"/>
              <w:left w:val="single" w:sz="4" w:space="0" w:color="auto"/>
              <w:bottom w:val="single" w:sz="4" w:space="0" w:color="auto"/>
              <w:right w:val="single" w:sz="4" w:space="0" w:color="auto"/>
            </w:tcBorders>
          </w:tcPr>
          <w:p w14:paraId="1181D293"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tcPr>
          <w:p w14:paraId="3C78125E" w14:textId="77777777" w:rsidR="007A465C" w:rsidRPr="001C0E1B" w:rsidRDefault="007A465C" w:rsidP="007A465C">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5656621" w14:textId="77777777" w:rsidR="007A465C" w:rsidRPr="001C0E1B" w:rsidRDefault="007A465C" w:rsidP="007A465C">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E0BF2DA" w14:textId="77777777" w:rsidR="007A465C" w:rsidRPr="001C0E1B" w:rsidRDefault="007A465C" w:rsidP="007A465C">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2B70807F" w14:textId="77777777" w:rsidR="007A465C" w:rsidRPr="001C0E1B" w:rsidRDefault="007A465C" w:rsidP="007A465C">
            <w:pPr>
              <w:pStyle w:val="TAC"/>
            </w:pPr>
            <w:r w:rsidRPr="001C0E1B">
              <w:t>-</w:t>
            </w:r>
          </w:p>
        </w:tc>
      </w:tr>
      <w:tr w:rsidR="007A465C" w:rsidRPr="001C0E1B" w14:paraId="7B1E57FA"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55E2C077" w14:textId="77777777" w:rsidR="007A465C" w:rsidRPr="001C0E1B" w:rsidRDefault="007A465C" w:rsidP="007A465C">
            <w:pPr>
              <w:pStyle w:val="TAL"/>
            </w:pPr>
            <w:r w:rsidRPr="001C0E1B">
              <w:t>OCNG Patterns</w:t>
            </w:r>
          </w:p>
        </w:tc>
        <w:tc>
          <w:tcPr>
            <w:tcW w:w="1271" w:type="dxa"/>
            <w:gridSpan w:val="2"/>
            <w:tcBorders>
              <w:top w:val="single" w:sz="4" w:space="0" w:color="auto"/>
              <w:left w:val="single" w:sz="4" w:space="0" w:color="auto"/>
              <w:bottom w:val="single" w:sz="4" w:space="0" w:color="auto"/>
              <w:right w:val="single" w:sz="4" w:space="0" w:color="auto"/>
            </w:tcBorders>
          </w:tcPr>
          <w:p w14:paraId="76FE6E04"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9CF9906" w14:textId="77777777" w:rsidR="007A465C" w:rsidRPr="001C0E1B" w:rsidRDefault="007A465C" w:rsidP="007A465C">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C2E4189" w14:textId="77777777" w:rsidR="007A465C" w:rsidRPr="001C0E1B" w:rsidRDefault="007A465C" w:rsidP="007A465C">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595141D" w14:textId="77777777" w:rsidR="007A465C" w:rsidRPr="001C0E1B" w:rsidRDefault="007A465C" w:rsidP="007A465C">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6331733A" w14:textId="77777777" w:rsidR="007A465C" w:rsidRPr="001C0E1B" w:rsidRDefault="007A465C" w:rsidP="007A465C">
            <w:pPr>
              <w:pStyle w:val="TAC"/>
            </w:pPr>
            <w:r w:rsidRPr="001C0E1B">
              <w:rPr>
                <w:rFonts w:eastAsia="Malgun Gothic"/>
                <w:szCs w:val="18"/>
              </w:rPr>
              <w:t>OP.1</w:t>
            </w:r>
          </w:p>
        </w:tc>
      </w:tr>
      <w:tr w:rsidR="007A465C" w:rsidRPr="001C0E1B" w14:paraId="2328669B"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5621FED7" w14:textId="77777777" w:rsidR="007A465C" w:rsidRPr="001C0E1B" w:rsidRDefault="007A465C" w:rsidP="007A465C">
            <w:pPr>
              <w:pStyle w:val="TAL"/>
            </w:pPr>
            <w:r w:rsidRPr="001C0E1B">
              <w:t>SMTC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713A6308"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tcPr>
          <w:p w14:paraId="67F61D72" w14:textId="77777777" w:rsidR="007A465C" w:rsidRPr="001C0E1B" w:rsidRDefault="007A465C" w:rsidP="007A465C">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7D47BD9" w14:textId="77777777" w:rsidR="007A465C" w:rsidRPr="001C0E1B" w:rsidRDefault="007A465C" w:rsidP="007A465C">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5DA02113" w14:textId="77777777" w:rsidR="007A465C" w:rsidRPr="001C0E1B" w:rsidRDefault="007A465C" w:rsidP="007A465C">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6321CFA9" w14:textId="77777777" w:rsidR="007A465C" w:rsidRPr="001C0E1B" w:rsidRDefault="007A465C" w:rsidP="007A465C">
            <w:pPr>
              <w:pStyle w:val="TAC"/>
            </w:pPr>
            <w:r w:rsidRPr="001C0E1B">
              <w:t>SMTC.1 FR2</w:t>
            </w:r>
          </w:p>
        </w:tc>
      </w:tr>
      <w:tr w:rsidR="007A465C" w:rsidRPr="001C0E1B" w14:paraId="582700CA"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tcPr>
          <w:p w14:paraId="5FF50479" w14:textId="77777777" w:rsidR="007A465C" w:rsidRPr="001C0E1B" w:rsidRDefault="007A465C" w:rsidP="007A465C">
            <w:pPr>
              <w:pStyle w:val="TAL"/>
            </w:pPr>
            <w:r w:rsidRPr="001C0E1B">
              <w:t>PDSCH/PDCCH subcarrier spacing</w:t>
            </w:r>
          </w:p>
        </w:tc>
        <w:tc>
          <w:tcPr>
            <w:tcW w:w="1271" w:type="dxa"/>
            <w:gridSpan w:val="2"/>
            <w:tcBorders>
              <w:top w:val="single" w:sz="4" w:space="0" w:color="auto"/>
              <w:left w:val="single" w:sz="4" w:space="0" w:color="auto"/>
              <w:bottom w:val="single" w:sz="4" w:space="0" w:color="auto"/>
              <w:right w:val="single" w:sz="4" w:space="0" w:color="auto"/>
            </w:tcBorders>
          </w:tcPr>
          <w:p w14:paraId="55B990B0" w14:textId="77777777" w:rsidR="007A465C" w:rsidRPr="001C0E1B" w:rsidRDefault="007A465C" w:rsidP="007A465C">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4AF09E02" w14:textId="77777777" w:rsidR="007A465C" w:rsidRPr="001C0E1B" w:rsidRDefault="007A465C" w:rsidP="007A465C">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BEA860D" w14:textId="77777777" w:rsidR="007A465C" w:rsidRPr="001C0E1B" w:rsidRDefault="007A465C" w:rsidP="007A465C">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F255399" w14:textId="77777777" w:rsidR="007A465C" w:rsidRPr="001C0E1B" w:rsidRDefault="007A465C" w:rsidP="007A465C">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1604FB3D" w14:textId="77777777" w:rsidR="007A465C" w:rsidRPr="001C0E1B" w:rsidRDefault="007A465C" w:rsidP="007A465C">
            <w:pPr>
              <w:pStyle w:val="TAC"/>
            </w:pPr>
            <w:r w:rsidRPr="001C0E1B">
              <w:t>120</w:t>
            </w:r>
          </w:p>
        </w:tc>
      </w:tr>
      <w:tr w:rsidR="007A465C" w:rsidRPr="001C0E1B" w14:paraId="348A2D25"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6B5636F9" w14:textId="77777777" w:rsidR="007A465C" w:rsidRPr="001C0E1B" w:rsidRDefault="007A465C" w:rsidP="007A465C">
            <w:pPr>
              <w:pStyle w:val="TAL"/>
            </w:pPr>
            <w:r w:rsidRPr="001C0E1B">
              <w:rPr>
                <w:szCs w:val="18"/>
              </w:rPr>
              <w:t>EPRE ratio of PSS to SSS</w:t>
            </w:r>
          </w:p>
        </w:tc>
        <w:tc>
          <w:tcPr>
            <w:tcW w:w="1271" w:type="dxa"/>
            <w:gridSpan w:val="2"/>
            <w:tcBorders>
              <w:top w:val="single" w:sz="4" w:space="0" w:color="auto"/>
              <w:left w:val="single" w:sz="4" w:space="0" w:color="auto"/>
              <w:bottom w:val="nil"/>
              <w:right w:val="single" w:sz="4" w:space="0" w:color="auto"/>
            </w:tcBorders>
            <w:shd w:val="clear" w:color="auto" w:fill="auto"/>
            <w:hideMark/>
          </w:tcPr>
          <w:p w14:paraId="6587D661" w14:textId="77777777" w:rsidR="007A465C" w:rsidRPr="001C0E1B" w:rsidRDefault="007A465C" w:rsidP="007A465C">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2738450B" w14:textId="77777777" w:rsidR="007A465C" w:rsidRPr="001C0E1B" w:rsidRDefault="007A465C" w:rsidP="007A465C">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34BD8FDD" w14:textId="77777777" w:rsidR="007A465C" w:rsidRPr="001C0E1B" w:rsidRDefault="007A465C" w:rsidP="007A465C">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744D518" w14:textId="77777777" w:rsidR="007A465C" w:rsidRPr="001C0E1B" w:rsidRDefault="007A465C" w:rsidP="007A465C">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56AFE251" w14:textId="77777777" w:rsidR="007A465C" w:rsidRPr="001C0E1B" w:rsidRDefault="007A465C" w:rsidP="007A465C">
            <w:pPr>
              <w:pStyle w:val="TAC"/>
            </w:pPr>
            <w:r w:rsidRPr="001C0E1B">
              <w:t>0</w:t>
            </w:r>
          </w:p>
        </w:tc>
      </w:tr>
      <w:tr w:rsidR="007A465C" w:rsidRPr="001C0E1B" w14:paraId="526898CD"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3F2B79D" w14:textId="77777777" w:rsidR="007A465C" w:rsidRPr="001C0E1B" w:rsidRDefault="007A465C" w:rsidP="007A465C">
            <w:pPr>
              <w:pStyle w:val="TAL"/>
            </w:pPr>
            <w:r w:rsidRPr="001C0E1B">
              <w:rPr>
                <w:szCs w:val="18"/>
              </w:rPr>
              <w:t>EPRE ratio of PBCH_DMRS to SSS</w:t>
            </w:r>
          </w:p>
        </w:tc>
        <w:tc>
          <w:tcPr>
            <w:tcW w:w="1271" w:type="dxa"/>
            <w:gridSpan w:val="2"/>
            <w:tcBorders>
              <w:top w:val="nil"/>
              <w:left w:val="single" w:sz="4" w:space="0" w:color="auto"/>
              <w:bottom w:val="nil"/>
              <w:right w:val="single" w:sz="4" w:space="0" w:color="auto"/>
            </w:tcBorders>
            <w:shd w:val="clear" w:color="auto" w:fill="auto"/>
            <w:hideMark/>
          </w:tcPr>
          <w:p w14:paraId="017ACD58"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F244B22"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E6350F7"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325CB1B"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BED8734" w14:textId="77777777" w:rsidR="007A465C" w:rsidRPr="001C0E1B" w:rsidRDefault="007A465C" w:rsidP="007A465C">
            <w:pPr>
              <w:pStyle w:val="TAC"/>
              <w:rPr>
                <w:rFonts w:eastAsia="Calibri"/>
                <w:szCs w:val="22"/>
              </w:rPr>
            </w:pPr>
          </w:p>
        </w:tc>
      </w:tr>
      <w:tr w:rsidR="007A465C" w:rsidRPr="001C0E1B" w14:paraId="02849A5B"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11BAD22F" w14:textId="77777777" w:rsidR="007A465C" w:rsidRPr="001C0E1B" w:rsidRDefault="007A465C" w:rsidP="007A465C">
            <w:pPr>
              <w:pStyle w:val="TAL"/>
            </w:pPr>
            <w:r w:rsidRPr="001C0E1B">
              <w:rPr>
                <w:szCs w:val="18"/>
              </w:rPr>
              <w:t>EPRE ratio of PBCH to PBCH_DMRS</w:t>
            </w:r>
          </w:p>
        </w:tc>
        <w:tc>
          <w:tcPr>
            <w:tcW w:w="1271" w:type="dxa"/>
            <w:gridSpan w:val="2"/>
            <w:tcBorders>
              <w:top w:val="nil"/>
              <w:left w:val="single" w:sz="4" w:space="0" w:color="auto"/>
              <w:bottom w:val="nil"/>
              <w:right w:val="single" w:sz="4" w:space="0" w:color="auto"/>
            </w:tcBorders>
            <w:shd w:val="clear" w:color="auto" w:fill="auto"/>
            <w:hideMark/>
          </w:tcPr>
          <w:p w14:paraId="471E0328"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56BE434"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71E9473"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B31FFC1"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82D723E" w14:textId="77777777" w:rsidR="007A465C" w:rsidRPr="001C0E1B" w:rsidRDefault="007A465C" w:rsidP="007A465C">
            <w:pPr>
              <w:pStyle w:val="TAC"/>
              <w:rPr>
                <w:rFonts w:eastAsia="Calibri"/>
                <w:szCs w:val="22"/>
              </w:rPr>
            </w:pPr>
          </w:p>
        </w:tc>
      </w:tr>
      <w:tr w:rsidR="007A465C" w:rsidRPr="001C0E1B" w14:paraId="6201A83E"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42242D7" w14:textId="77777777" w:rsidR="007A465C" w:rsidRPr="001C0E1B" w:rsidRDefault="007A465C" w:rsidP="007A465C">
            <w:pPr>
              <w:pStyle w:val="TAL"/>
            </w:pPr>
            <w:r w:rsidRPr="001C0E1B">
              <w:rPr>
                <w:szCs w:val="18"/>
              </w:rPr>
              <w:t>EPRE ratio of PDCCH_DMRS to SSS</w:t>
            </w:r>
          </w:p>
        </w:tc>
        <w:tc>
          <w:tcPr>
            <w:tcW w:w="1271" w:type="dxa"/>
            <w:gridSpan w:val="2"/>
            <w:tcBorders>
              <w:top w:val="nil"/>
              <w:left w:val="single" w:sz="4" w:space="0" w:color="auto"/>
              <w:bottom w:val="nil"/>
              <w:right w:val="single" w:sz="4" w:space="0" w:color="auto"/>
            </w:tcBorders>
            <w:shd w:val="clear" w:color="auto" w:fill="auto"/>
            <w:hideMark/>
          </w:tcPr>
          <w:p w14:paraId="216B0B46"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29C4CC1"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1395729"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FD1B1EF"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AA40932" w14:textId="77777777" w:rsidR="007A465C" w:rsidRPr="001C0E1B" w:rsidRDefault="007A465C" w:rsidP="007A465C">
            <w:pPr>
              <w:pStyle w:val="TAC"/>
              <w:rPr>
                <w:rFonts w:eastAsia="Calibri"/>
                <w:szCs w:val="22"/>
              </w:rPr>
            </w:pPr>
          </w:p>
        </w:tc>
      </w:tr>
      <w:tr w:rsidR="007A465C" w:rsidRPr="001C0E1B" w14:paraId="0ED58753"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4A02DA2" w14:textId="77777777" w:rsidR="007A465C" w:rsidRPr="001C0E1B" w:rsidRDefault="007A465C" w:rsidP="007A465C">
            <w:pPr>
              <w:pStyle w:val="TAL"/>
            </w:pPr>
            <w:r w:rsidRPr="001C0E1B">
              <w:rPr>
                <w:szCs w:val="18"/>
              </w:rPr>
              <w:t>EPRE ratio of PDCCH to PDCCH_DMRS</w:t>
            </w:r>
          </w:p>
        </w:tc>
        <w:tc>
          <w:tcPr>
            <w:tcW w:w="1271" w:type="dxa"/>
            <w:gridSpan w:val="2"/>
            <w:tcBorders>
              <w:top w:val="nil"/>
              <w:left w:val="single" w:sz="4" w:space="0" w:color="auto"/>
              <w:bottom w:val="nil"/>
              <w:right w:val="single" w:sz="4" w:space="0" w:color="auto"/>
            </w:tcBorders>
            <w:shd w:val="clear" w:color="auto" w:fill="auto"/>
            <w:hideMark/>
          </w:tcPr>
          <w:p w14:paraId="40039B42"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568131C"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4B1F4BB"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A06A8CA"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C8614B8" w14:textId="77777777" w:rsidR="007A465C" w:rsidRPr="001C0E1B" w:rsidRDefault="007A465C" w:rsidP="007A465C">
            <w:pPr>
              <w:pStyle w:val="TAC"/>
              <w:rPr>
                <w:rFonts w:eastAsia="Calibri"/>
                <w:szCs w:val="22"/>
              </w:rPr>
            </w:pPr>
          </w:p>
        </w:tc>
      </w:tr>
      <w:tr w:rsidR="007A465C" w:rsidRPr="001C0E1B" w14:paraId="07B0CF49"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30B542A3" w14:textId="77777777" w:rsidR="007A465C" w:rsidRPr="001C0E1B" w:rsidRDefault="007A465C" w:rsidP="007A465C">
            <w:pPr>
              <w:pStyle w:val="TAL"/>
            </w:pPr>
            <w:r w:rsidRPr="001C0E1B">
              <w:rPr>
                <w:szCs w:val="18"/>
              </w:rPr>
              <w:t>EPRE ratio of PDSCH_DMRS to SSS</w:t>
            </w:r>
          </w:p>
        </w:tc>
        <w:tc>
          <w:tcPr>
            <w:tcW w:w="1271" w:type="dxa"/>
            <w:gridSpan w:val="2"/>
            <w:tcBorders>
              <w:top w:val="nil"/>
              <w:left w:val="single" w:sz="4" w:space="0" w:color="auto"/>
              <w:bottom w:val="nil"/>
              <w:right w:val="single" w:sz="4" w:space="0" w:color="auto"/>
            </w:tcBorders>
            <w:shd w:val="clear" w:color="auto" w:fill="auto"/>
            <w:hideMark/>
          </w:tcPr>
          <w:p w14:paraId="34CA25A2"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A127717"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16F92E2"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062C6A9"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86C2414" w14:textId="77777777" w:rsidR="007A465C" w:rsidRPr="001C0E1B" w:rsidRDefault="007A465C" w:rsidP="007A465C">
            <w:pPr>
              <w:pStyle w:val="TAC"/>
              <w:rPr>
                <w:rFonts w:eastAsia="Calibri"/>
                <w:szCs w:val="22"/>
              </w:rPr>
            </w:pPr>
          </w:p>
        </w:tc>
      </w:tr>
      <w:tr w:rsidR="007A465C" w:rsidRPr="001C0E1B" w14:paraId="4958D5A2"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250CE9F4" w14:textId="77777777" w:rsidR="007A465C" w:rsidRPr="001C0E1B" w:rsidRDefault="007A465C" w:rsidP="007A465C">
            <w:pPr>
              <w:pStyle w:val="TAL"/>
            </w:pPr>
            <w:r w:rsidRPr="001C0E1B">
              <w:rPr>
                <w:szCs w:val="18"/>
              </w:rPr>
              <w:t>EPRE ratio of PDSCH to PDSCH_DMRS</w:t>
            </w:r>
          </w:p>
        </w:tc>
        <w:tc>
          <w:tcPr>
            <w:tcW w:w="1271" w:type="dxa"/>
            <w:gridSpan w:val="2"/>
            <w:tcBorders>
              <w:top w:val="nil"/>
              <w:left w:val="single" w:sz="4" w:space="0" w:color="auto"/>
              <w:bottom w:val="nil"/>
              <w:right w:val="single" w:sz="4" w:space="0" w:color="auto"/>
            </w:tcBorders>
            <w:shd w:val="clear" w:color="auto" w:fill="auto"/>
            <w:hideMark/>
          </w:tcPr>
          <w:p w14:paraId="7B780596"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67B446D"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1FCEA09"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EAB05FA"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2113631" w14:textId="77777777" w:rsidR="007A465C" w:rsidRPr="001C0E1B" w:rsidRDefault="007A465C" w:rsidP="007A465C">
            <w:pPr>
              <w:pStyle w:val="TAC"/>
              <w:rPr>
                <w:rFonts w:eastAsia="Calibri"/>
                <w:szCs w:val="22"/>
              </w:rPr>
            </w:pPr>
          </w:p>
        </w:tc>
      </w:tr>
      <w:tr w:rsidR="007A465C" w:rsidRPr="001C0E1B" w14:paraId="5B462B5F" w14:textId="77777777" w:rsidTr="007A465C">
        <w:trPr>
          <w:jc w:val="center"/>
        </w:trPr>
        <w:tc>
          <w:tcPr>
            <w:tcW w:w="3628" w:type="dxa"/>
            <w:gridSpan w:val="3"/>
            <w:tcBorders>
              <w:top w:val="single" w:sz="4" w:space="0" w:color="auto"/>
              <w:left w:val="single" w:sz="4" w:space="0" w:color="auto"/>
              <w:bottom w:val="single" w:sz="4" w:space="0" w:color="auto"/>
              <w:right w:val="single" w:sz="4" w:space="0" w:color="auto"/>
            </w:tcBorders>
            <w:hideMark/>
          </w:tcPr>
          <w:p w14:paraId="70088DE7" w14:textId="77777777" w:rsidR="007A465C" w:rsidRPr="001C0E1B" w:rsidRDefault="007A465C" w:rsidP="007A465C">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gridSpan w:val="2"/>
            <w:tcBorders>
              <w:top w:val="nil"/>
              <w:left w:val="single" w:sz="4" w:space="0" w:color="auto"/>
              <w:bottom w:val="nil"/>
              <w:right w:val="single" w:sz="4" w:space="0" w:color="auto"/>
            </w:tcBorders>
            <w:shd w:val="clear" w:color="auto" w:fill="auto"/>
            <w:hideMark/>
          </w:tcPr>
          <w:p w14:paraId="1338BFE5"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3267A1B"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626FCFA"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0C3F23E" w14:textId="77777777" w:rsidR="007A465C" w:rsidRPr="001C0E1B" w:rsidRDefault="007A465C" w:rsidP="007A465C">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83102D4" w14:textId="77777777" w:rsidR="007A465C" w:rsidRPr="001C0E1B" w:rsidRDefault="007A465C" w:rsidP="007A465C">
            <w:pPr>
              <w:pStyle w:val="TAC"/>
              <w:rPr>
                <w:rFonts w:eastAsia="Calibri"/>
                <w:szCs w:val="22"/>
              </w:rPr>
            </w:pPr>
          </w:p>
        </w:tc>
      </w:tr>
      <w:tr w:rsidR="00E167F4" w:rsidRPr="009415E3" w14:paraId="37227DB1" w14:textId="77777777" w:rsidTr="00BC4573">
        <w:trPr>
          <w:trHeight w:val="217"/>
          <w:jc w:val="center"/>
          <w:ins w:id="511" w:author="Karajani Bledar 1SI1" w:date="2021-08-27T23:13:00Z"/>
        </w:trPr>
        <w:tc>
          <w:tcPr>
            <w:tcW w:w="3627" w:type="dxa"/>
            <w:gridSpan w:val="2"/>
            <w:tcBorders>
              <w:top w:val="single" w:sz="4" w:space="0" w:color="auto"/>
              <w:left w:val="single" w:sz="4" w:space="0" w:color="auto"/>
              <w:right w:val="single" w:sz="4" w:space="0" w:color="auto"/>
            </w:tcBorders>
            <w:hideMark/>
          </w:tcPr>
          <w:p w14:paraId="79B77E69" w14:textId="77777777" w:rsidR="00E167F4" w:rsidRPr="009415E3" w:rsidRDefault="00E167F4" w:rsidP="00BC4573">
            <w:pPr>
              <w:pStyle w:val="TAL"/>
              <w:rPr>
                <w:ins w:id="512" w:author="Karajani Bledar 1SI1" w:date="2021-08-27T23:13:00Z"/>
                <w:rFonts w:cs="Arial"/>
                <w:lang w:val="en-US"/>
              </w:rPr>
            </w:pPr>
            <w:ins w:id="513" w:author="Karajani Bledar 1SI1" w:date="2021-08-27T23:13:00Z">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ins>
          </w:p>
        </w:tc>
        <w:tc>
          <w:tcPr>
            <w:tcW w:w="1271" w:type="dxa"/>
            <w:gridSpan w:val="2"/>
            <w:tcBorders>
              <w:top w:val="nil"/>
              <w:left w:val="single" w:sz="4" w:space="0" w:color="auto"/>
              <w:bottom w:val="single" w:sz="4" w:space="0" w:color="auto"/>
              <w:right w:val="single" w:sz="4" w:space="0" w:color="auto"/>
            </w:tcBorders>
            <w:vAlign w:val="center"/>
            <w:hideMark/>
          </w:tcPr>
          <w:p w14:paraId="0F797CCE" w14:textId="77777777" w:rsidR="00E167F4" w:rsidRPr="009415E3" w:rsidRDefault="00E167F4" w:rsidP="00BC4573">
            <w:pPr>
              <w:spacing w:after="0"/>
              <w:rPr>
                <w:ins w:id="514" w:author="Karajani Bledar 1SI1" w:date="2021-08-27T23:13:00Z"/>
                <w:rFonts w:ascii="Arial" w:eastAsia="Calibri" w:hAnsi="Arial" w:cs="Arial"/>
                <w:sz w:val="18"/>
                <w:szCs w:val="22"/>
                <w:lang w:val="en-US"/>
              </w:rPr>
            </w:pPr>
          </w:p>
        </w:tc>
        <w:tc>
          <w:tcPr>
            <w:tcW w:w="831" w:type="dxa"/>
            <w:gridSpan w:val="2"/>
            <w:tcBorders>
              <w:top w:val="nil"/>
              <w:left w:val="single" w:sz="4" w:space="0" w:color="auto"/>
              <w:bottom w:val="single" w:sz="4" w:space="0" w:color="auto"/>
              <w:right w:val="single" w:sz="4" w:space="0" w:color="auto"/>
            </w:tcBorders>
            <w:vAlign w:val="center"/>
            <w:hideMark/>
          </w:tcPr>
          <w:p w14:paraId="42B5ABA6" w14:textId="77777777" w:rsidR="00E167F4" w:rsidRPr="009415E3" w:rsidRDefault="00E167F4" w:rsidP="00BC4573">
            <w:pPr>
              <w:spacing w:after="0"/>
              <w:rPr>
                <w:ins w:id="515" w:author="Karajani Bledar 1SI1" w:date="2021-08-27T23:13: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4E86DDB7" w14:textId="77777777" w:rsidR="00E167F4" w:rsidRPr="009415E3" w:rsidRDefault="00E167F4" w:rsidP="00BC4573">
            <w:pPr>
              <w:spacing w:after="0"/>
              <w:rPr>
                <w:ins w:id="516" w:author="Karajani Bledar 1SI1" w:date="2021-08-27T23:13: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26F48A3A" w14:textId="77777777" w:rsidR="00E167F4" w:rsidRPr="009415E3" w:rsidRDefault="00E167F4" w:rsidP="00BC4573">
            <w:pPr>
              <w:spacing w:after="0"/>
              <w:rPr>
                <w:ins w:id="517" w:author="Karajani Bledar 1SI1" w:date="2021-08-27T23:13: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
          <w:p w14:paraId="0E679742" w14:textId="77777777" w:rsidR="00E167F4" w:rsidRPr="009415E3" w:rsidRDefault="00E167F4" w:rsidP="00BC4573">
            <w:pPr>
              <w:spacing w:after="0"/>
              <w:rPr>
                <w:ins w:id="518" w:author="Karajani Bledar 1SI1" w:date="2021-08-27T23:13:00Z"/>
                <w:rFonts w:ascii="Arial" w:eastAsia="Calibri" w:hAnsi="Arial" w:cs="Arial"/>
                <w:sz w:val="18"/>
                <w:szCs w:val="22"/>
                <w:lang w:val="en-US"/>
              </w:rPr>
            </w:pPr>
          </w:p>
        </w:tc>
      </w:tr>
      <w:tr w:rsidR="00E167F4" w:rsidRPr="009415E3" w14:paraId="4A44AF63" w14:textId="77777777" w:rsidTr="00BC4573">
        <w:trPr>
          <w:trHeight w:val="217"/>
          <w:jc w:val="center"/>
          <w:ins w:id="519" w:author="Karajani Bledar 1SI1" w:date="2021-08-27T23:13:00Z"/>
        </w:trPr>
        <w:tc>
          <w:tcPr>
            <w:tcW w:w="3627" w:type="dxa"/>
            <w:gridSpan w:val="2"/>
            <w:tcBorders>
              <w:top w:val="single" w:sz="4" w:space="0" w:color="auto"/>
              <w:left w:val="single" w:sz="4" w:space="0" w:color="auto"/>
              <w:right w:val="single" w:sz="4" w:space="0" w:color="auto"/>
            </w:tcBorders>
          </w:tcPr>
          <w:p w14:paraId="413CCA6A" w14:textId="77777777" w:rsidR="00E167F4" w:rsidRPr="009415E3" w:rsidRDefault="00E167F4" w:rsidP="00BC4573">
            <w:pPr>
              <w:pStyle w:val="TAL"/>
              <w:rPr>
                <w:ins w:id="520" w:author="Karajani Bledar 1SI1" w:date="2021-08-27T23:13:00Z"/>
                <w:rFonts w:eastAsia="Malgun Gothic" w:cs="Arial"/>
                <w:szCs w:val="18"/>
                <w:lang w:val="en-US"/>
              </w:rPr>
            </w:pPr>
            <w:ins w:id="521" w:author="Karajani Bledar 1SI1" w:date="2021-08-27T23:13:00Z">
              <w:r w:rsidRPr="009415E3">
                <w:rPr>
                  <w:rFonts w:eastAsia="Calibri" w:cs="Arial"/>
                  <w:szCs w:val="22"/>
                  <w:lang w:val="en-US"/>
                </w:rPr>
                <w:t>Propagation conditions</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542E198D" w14:textId="77777777" w:rsidR="00E167F4" w:rsidRPr="009415E3" w:rsidRDefault="00E167F4" w:rsidP="00BC4573">
            <w:pPr>
              <w:spacing w:after="0"/>
              <w:rPr>
                <w:ins w:id="522" w:author="Karajani Bledar 1SI1" w:date="2021-08-27T23:13: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7971649" w14:textId="77777777" w:rsidR="00E167F4" w:rsidRPr="009415E3" w:rsidRDefault="00E167F4" w:rsidP="00BC4573">
            <w:pPr>
              <w:spacing w:after="0"/>
              <w:jc w:val="center"/>
              <w:rPr>
                <w:ins w:id="523" w:author="Karajani Bledar 1SI1" w:date="2021-08-27T23:13:00Z"/>
                <w:rFonts w:ascii="Arial" w:eastAsia="Calibri" w:hAnsi="Arial" w:cs="Arial"/>
                <w:sz w:val="18"/>
                <w:szCs w:val="18"/>
                <w:lang w:val="en-US"/>
              </w:rPr>
            </w:pPr>
            <w:ins w:id="524"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A3E9CC0" w14:textId="77777777" w:rsidR="00E167F4" w:rsidRPr="009415E3" w:rsidRDefault="00E167F4" w:rsidP="00BC4573">
            <w:pPr>
              <w:spacing w:after="0"/>
              <w:jc w:val="center"/>
              <w:rPr>
                <w:ins w:id="525" w:author="Karajani Bledar 1SI1" w:date="2021-08-27T23:13:00Z"/>
                <w:rFonts w:ascii="Arial" w:eastAsia="Calibri" w:hAnsi="Arial" w:cs="Arial"/>
                <w:sz w:val="18"/>
                <w:szCs w:val="18"/>
                <w:lang w:val="en-US"/>
              </w:rPr>
            </w:pPr>
            <w:ins w:id="526"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F104E5C" w14:textId="77777777" w:rsidR="00E167F4" w:rsidRPr="009415E3" w:rsidRDefault="00E167F4" w:rsidP="00BC4573">
            <w:pPr>
              <w:spacing w:after="0"/>
              <w:jc w:val="center"/>
              <w:rPr>
                <w:ins w:id="527" w:author="Karajani Bledar 1SI1" w:date="2021-08-27T23:13:00Z"/>
                <w:rFonts w:ascii="Arial" w:eastAsia="Calibri" w:hAnsi="Arial" w:cs="Arial"/>
                <w:sz w:val="18"/>
                <w:szCs w:val="18"/>
                <w:lang w:val="en-US"/>
              </w:rPr>
            </w:pPr>
            <w:ins w:id="528" w:author="Karajani Bledar 1SI1" w:date="2021-08-27T23:13: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F9B0CBF" w14:textId="77777777" w:rsidR="00E167F4" w:rsidRPr="009415E3" w:rsidRDefault="00E167F4" w:rsidP="00BC4573">
            <w:pPr>
              <w:spacing w:after="0"/>
              <w:jc w:val="center"/>
              <w:rPr>
                <w:ins w:id="529" w:author="Karajani Bledar 1SI1" w:date="2021-08-27T23:13:00Z"/>
                <w:rFonts w:ascii="Arial" w:eastAsia="Calibri" w:hAnsi="Arial" w:cs="Arial"/>
                <w:sz w:val="18"/>
                <w:szCs w:val="18"/>
                <w:lang w:val="en-US"/>
              </w:rPr>
            </w:pPr>
            <w:ins w:id="530" w:author="Karajani Bledar 1SI1" w:date="2021-08-27T23:13:00Z">
              <w:r w:rsidRPr="009415E3">
                <w:rPr>
                  <w:rFonts w:ascii="Arial" w:hAnsi="Arial" w:cs="Arial"/>
                  <w:sz w:val="18"/>
                  <w:szCs w:val="18"/>
                  <w:lang w:val="en-US"/>
                </w:rPr>
                <w:t>AWGN</w:t>
              </w:r>
            </w:ins>
          </w:p>
        </w:tc>
      </w:tr>
      <w:tr w:rsidR="00E167F4" w:rsidRPr="009415E3" w14:paraId="04767300" w14:textId="77777777" w:rsidTr="00BC4573">
        <w:trPr>
          <w:trHeight w:val="217"/>
          <w:jc w:val="center"/>
          <w:ins w:id="531" w:author="Karajani Bledar 1SI1" w:date="2021-08-27T23:13:00Z"/>
        </w:trPr>
        <w:tc>
          <w:tcPr>
            <w:tcW w:w="3627" w:type="dxa"/>
            <w:gridSpan w:val="2"/>
            <w:tcBorders>
              <w:top w:val="single" w:sz="4" w:space="0" w:color="auto"/>
              <w:left w:val="single" w:sz="4" w:space="0" w:color="auto"/>
              <w:right w:val="single" w:sz="4" w:space="0" w:color="auto"/>
            </w:tcBorders>
          </w:tcPr>
          <w:p w14:paraId="4809450D" w14:textId="77777777" w:rsidR="00E167F4" w:rsidRPr="009415E3" w:rsidRDefault="00E167F4" w:rsidP="00BC4573">
            <w:pPr>
              <w:pStyle w:val="TAL"/>
              <w:rPr>
                <w:ins w:id="532" w:author="Karajani Bledar 1SI1" w:date="2021-08-27T23:13:00Z"/>
                <w:rFonts w:eastAsia="Malgun Gothic" w:cs="Arial"/>
                <w:szCs w:val="18"/>
                <w:lang w:val="en-US"/>
              </w:rPr>
            </w:pPr>
            <w:ins w:id="533" w:author="Karajani Bledar 1SI1" w:date="2021-08-27T23:13:00Z">
              <w:r w:rsidRPr="009415E3">
                <w:rPr>
                  <w:rFonts w:eastAsia="Calibri" w:cs="Arial"/>
                  <w:szCs w:val="22"/>
                  <w:lang w:val="en-US"/>
                </w:rPr>
                <w:t>Antenna configuration</w:t>
              </w:r>
            </w:ins>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26AAE6A1" w14:textId="77777777" w:rsidR="00E167F4" w:rsidRPr="009415E3" w:rsidRDefault="00E167F4" w:rsidP="00BC4573">
            <w:pPr>
              <w:spacing w:after="0"/>
              <w:rPr>
                <w:ins w:id="534" w:author="Karajani Bledar 1SI1" w:date="2021-08-27T23:13: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55E7F57" w14:textId="77777777" w:rsidR="00E167F4" w:rsidRPr="009415E3" w:rsidRDefault="00E167F4" w:rsidP="00BC4573">
            <w:pPr>
              <w:spacing w:after="0"/>
              <w:jc w:val="center"/>
              <w:rPr>
                <w:ins w:id="535" w:author="Karajani Bledar 1SI1" w:date="2021-08-27T23:13:00Z"/>
                <w:rFonts w:ascii="Arial" w:eastAsia="Calibri" w:hAnsi="Arial" w:cs="Arial"/>
                <w:sz w:val="18"/>
                <w:szCs w:val="18"/>
                <w:lang w:val="en-US"/>
              </w:rPr>
            </w:pPr>
            <w:ins w:id="536"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547DFB6" w14:textId="77777777" w:rsidR="00E167F4" w:rsidRPr="009415E3" w:rsidRDefault="00E167F4" w:rsidP="00BC4573">
            <w:pPr>
              <w:spacing w:after="0"/>
              <w:jc w:val="center"/>
              <w:rPr>
                <w:ins w:id="537" w:author="Karajani Bledar 1SI1" w:date="2021-08-27T23:13:00Z"/>
                <w:rFonts w:ascii="Arial" w:eastAsia="Calibri" w:hAnsi="Arial" w:cs="Arial"/>
                <w:sz w:val="18"/>
                <w:szCs w:val="18"/>
                <w:lang w:val="en-US"/>
              </w:rPr>
            </w:pPr>
            <w:ins w:id="538"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15DF7F4" w14:textId="77777777" w:rsidR="00E167F4" w:rsidRPr="009415E3" w:rsidRDefault="00E167F4" w:rsidP="00BC4573">
            <w:pPr>
              <w:spacing w:after="0"/>
              <w:jc w:val="center"/>
              <w:rPr>
                <w:ins w:id="539" w:author="Karajani Bledar 1SI1" w:date="2021-08-27T23:13:00Z"/>
                <w:rFonts w:ascii="Arial" w:eastAsia="Calibri" w:hAnsi="Arial" w:cs="Arial"/>
                <w:sz w:val="18"/>
                <w:szCs w:val="18"/>
                <w:lang w:val="en-US"/>
              </w:rPr>
            </w:pPr>
            <w:ins w:id="540" w:author="Karajani Bledar 1SI1" w:date="2021-08-27T23:13: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CFDECEA" w14:textId="77777777" w:rsidR="00E167F4" w:rsidRPr="009415E3" w:rsidRDefault="00E167F4" w:rsidP="00BC4573">
            <w:pPr>
              <w:spacing w:after="0"/>
              <w:jc w:val="center"/>
              <w:rPr>
                <w:ins w:id="541" w:author="Karajani Bledar 1SI1" w:date="2021-08-27T23:13:00Z"/>
                <w:rFonts w:ascii="Arial" w:eastAsia="Calibri" w:hAnsi="Arial" w:cs="Arial"/>
                <w:sz w:val="18"/>
                <w:szCs w:val="18"/>
                <w:lang w:val="en-US"/>
              </w:rPr>
            </w:pPr>
            <w:ins w:id="542" w:author="Karajani Bledar 1SI1" w:date="2021-08-27T23:13:00Z">
              <w:r w:rsidRPr="009415E3">
                <w:rPr>
                  <w:rFonts w:ascii="Arial" w:hAnsi="Arial" w:cs="Arial"/>
                  <w:sz w:val="18"/>
                  <w:szCs w:val="18"/>
                  <w:lang w:val="en-US"/>
                </w:rPr>
                <w:t>1x2</w:t>
              </w:r>
            </w:ins>
          </w:p>
        </w:tc>
      </w:tr>
      <w:tr w:rsidR="007A465C" w:rsidRPr="001C0E1B" w14:paraId="5C1E678A" w14:textId="77777777" w:rsidTr="007A465C">
        <w:trPr>
          <w:trHeight w:val="113"/>
          <w:jc w:val="center"/>
        </w:trPr>
        <w:tc>
          <w:tcPr>
            <w:tcW w:w="8223" w:type="dxa"/>
            <w:gridSpan w:val="9"/>
            <w:tcBorders>
              <w:top w:val="single" w:sz="4" w:space="0" w:color="auto"/>
              <w:left w:val="single" w:sz="4" w:space="0" w:color="auto"/>
              <w:bottom w:val="single" w:sz="4" w:space="0" w:color="auto"/>
              <w:right w:val="single" w:sz="4" w:space="0" w:color="auto"/>
            </w:tcBorders>
            <w:vAlign w:val="center"/>
          </w:tcPr>
          <w:p w14:paraId="2DFAC9BC" w14:textId="77777777" w:rsidR="007A465C" w:rsidRPr="001C0E1B" w:rsidRDefault="007A465C" w:rsidP="007A465C">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0919EC32" w14:textId="77777777" w:rsidR="007A465C" w:rsidRPr="001C0E1B" w:rsidRDefault="007A465C" w:rsidP="007A465C">
            <w:pPr>
              <w:pStyle w:val="TAN"/>
              <w:rPr>
                <w:rFonts w:cs="Arial"/>
              </w:rPr>
            </w:pPr>
            <w:r w:rsidRPr="001C0E1B">
              <w:rPr>
                <w:rFonts w:cs="Arial"/>
              </w:rPr>
              <w:t>Note 2:</w:t>
            </w:r>
            <w:r w:rsidRPr="001C0E1B">
              <w:rPr>
                <w:rFonts w:cs="Arial"/>
              </w:rPr>
              <w:tab/>
            </w:r>
            <w:r>
              <w:rPr>
                <w:rFonts w:cs="Arial"/>
              </w:rPr>
              <w:t>Void</w:t>
            </w:r>
          </w:p>
          <w:p w14:paraId="4286E4CC" w14:textId="77777777" w:rsidR="007A465C" w:rsidRPr="001C0E1B" w:rsidRDefault="007A465C" w:rsidP="007A465C">
            <w:pPr>
              <w:pStyle w:val="TAN"/>
              <w:rPr>
                <w:rFonts w:cs="Arial"/>
              </w:rPr>
            </w:pPr>
            <w:r w:rsidRPr="001C0E1B">
              <w:rPr>
                <w:rFonts w:cs="Arial"/>
              </w:rPr>
              <w:t>Note 3:</w:t>
            </w:r>
            <w:r w:rsidRPr="001C0E1B">
              <w:rPr>
                <w:rFonts w:cs="Arial"/>
              </w:rPr>
              <w:tab/>
            </w:r>
            <w:r>
              <w:rPr>
                <w:rFonts w:cs="Arial"/>
              </w:rPr>
              <w:t>Void</w:t>
            </w:r>
          </w:p>
          <w:p w14:paraId="4C044D83" w14:textId="77777777" w:rsidR="007A465C" w:rsidRPr="001C0E1B" w:rsidRDefault="007A465C" w:rsidP="007A465C">
            <w:pPr>
              <w:pStyle w:val="TAN"/>
              <w:rPr>
                <w:rFonts w:cs="Arial"/>
              </w:rPr>
            </w:pPr>
            <w:r w:rsidRPr="001C0E1B">
              <w:rPr>
                <w:rFonts w:cs="Arial"/>
              </w:rPr>
              <w:t>Note 4:</w:t>
            </w:r>
            <w:r w:rsidRPr="001C0E1B">
              <w:rPr>
                <w:rFonts w:cs="Arial"/>
              </w:rPr>
              <w:tab/>
            </w:r>
            <w:r>
              <w:rPr>
                <w:rFonts w:cs="Arial"/>
              </w:rPr>
              <w:t>Void</w:t>
            </w:r>
          </w:p>
        </w:tc>
      </w:tr>
    </w:tbl>
    <w:p w14:paraId="157707E1" w14:textId="77777777" w:rsidR="007A465C" w:rsidRPr="001C0E1B" w:rsidRDefault="007A465C" w:rsidP="007A465C"/>
    <w:p w14:paraId="1276080D" w14:textId="77777777" w:rsidR="007A465C" w:rsidRPr="001C0E1B" w:rsidRDefault="007A465C" w:rsidP="007A465C">
      <w:pPr>
        <w:pStyle w:val="TH"/>
      </w:pPr>
      <w:r w:rsidRPr="001C0E1B">
        <w:lastRenderedPageBreak/>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A465C" w:rsidRPr="001C0E1B" w14:paraId="34D57DBB" w14:textId="77777777" w:rsidTr="007A465C">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51F8EDF" w14:textId="77777777" w:rsidR="007A465C" w:rsidRPr="001C0E1B" w:rsidRDefault="007A465C" w:rsidP="007A465C">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6B8EB09" w14:textId="77777777" w:rsidR="007A465C" w:rsidRPr="001C0E1B" w:rsidRDefault="007A465C" w:rsidP="007A465C">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F1D92EE" w14:textId="77777777" w:rsidR="007A465C" w:rsidRPr="001C0E1B" w:rsidRDefault="007A465C" w:rsidP="007A465C">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9AAC6B" w14:textId="77777777" w:rsidR="007A465C" w:rsidRPr="001C0E1B" w:rsidRDefault="007A465C" w:rsidP="007A465C">
            <w:pPr>
              <w:pStyle w:val="TAH"/>
              <w:rPr>
                <w:lang w:eastAsia="zh-CN"/>
              </w:rPr>
            </w:pPr>
            <w:r w:rsidRPr="001C0E1B">
              <w:t xml:space="preserve">Test </w:t>
            </w:r>
            <w:r w:rsidRPr="001C0E1B">
              <w:rPr>
                <w:lang w:eastAsia="zh-CN"/>
              </w:rPr>
              <w:t>2</w:t>
            </w:r>
          </w:p>
        </w:tc>
      </w:tr>
      <w:tr w:rsidR="007A465C" w:rsidRPr="001C0E1B" w14:paraId="4F326DA6" w14:textId="77777777" w:rsidTr="007A465C">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7D45483F" w14:textId="77777777" w:rsidR="007A465C" w:rsidRPr="001C0E1B" w:rsidRDefault="007A465C" w:rsidP="007A465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5F18681" w14:textId="77777777" w:rsidR="007A465C" w:rsidRPr="001C0E1B" w:rsidRDefault="007A465C" w:rsidP="007A465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1F92C"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8105EC"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CE8CF" w14:textId="77777777" w:rsidR="007A465C" w:rsidRPr="001C0E1B" w:rsidRDefault="007A465C" w:rsidP="007A465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0BF7E8" w14:textId="77777777" w:rsidR="007A465C" w:rsidRPr="001C0E1B" w:rsidRDefault="007A465C" w:rsidP="007A465C">
            <w:pPr>
              <w:pStyle w:val="TAH"/>
              <w:rPr>
                <w:lang w:eastAsia="zh-CN"/>
              </w:rPr>
            </w:pPr>
            <w:r w:rsidRPr="001C0E1B">
              <w:t xml:space="preserve">Cell </w:t>
            </w:r>
            <w:r w:rsidRPr="001C0E1B">
              <w:rPr>
                <w:lang w:eastAsia="zh-CN"/>
              </w:rPr>
              <w:t>2</w:t>
            </w:r>
          </w:p>
        </w:tc>
      </w:tr>
      <w:tr w:rsidR="007A465C" w:rsidRPr="001C0E1B" w14:paraId="1E91AE71"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A56892" w14:textId="77777777" w:rsidR="007A465C" w:rsidRPr="001C0E1B" w:rsidRDefault="007A465C" w:rsidP="007A465C">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50A99F20"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64A72A8" w14:textId="77777777" w:rsidR="007A465C" w:rsidRPr="001C0E1B" w:rsidRDefault="007A465C" w:rsidP="007A465C">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411D5D50" w14:textId="77777777" w:rsidR="007A465C" w:rsidRPr="001C0E1B" w:rsidRDefault="007A465C" w:rsidP="007A465C">
            <w:pPr>
              <w:pStyle w:val="TAC"/>
            </w:pPr>
            <w:r w:rsidRPr="001C0E1B">
              <w:rPr>
                <w:lang w:eastAsia="zh-CN"/>
              </w:rPr>
              <w:t>Setup 1</w:t>
            </w:r>
            <w:r w:rsidRPr="001C0E1B">
              <w:rPr>
                <w:snapToGrid w:val="0"/>
              </w:rPr>
              <w:t xml:space="preserve"> in clause A.3.15</w:t>
            </w:r>
            <w:r w:rsidRPr="001C0E1B">
              <w:rPr>
                <w:lang w:eastAsia="ko-KR"/>
              </w:rPr>
              <w:t>.</w:t>
            </w:r>
          </w:p>
        </w:tc>
      </w:tr>
      <w:tr w:rsidR="007A465C" w:rsidRPr="001C0E1B" w14:paraId="4F1B55B6"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DDD980" w14:textId="77777777" w:rsidR="007A465C" w:rsidRPr="001C0E1B" w:rsidRDefault="007A465C" w:rsidP="007A465C">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3AEDE309"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32B9A73" w14:textId="77777777" w:rsidR="007A465C" w:rsidRPr="001C0E1B" w:rsidRDefault="007A465C" w:rsidP="007A465C">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4AD100DF" w14:textId="77777777" w:rsidR="007A465C" w:rsidRPr="001C0E1B" w:rsidRDefault="007A465C" w:rsidP="007A465C">
            <w:pPr>
              <w:pStyle w:val="TAC"/>
              <w:rPr>
                <w:lang w:eastAsia="zh-CN"/>
              </w:rPr>
            </w:pPr>
            <w:r w:rsidRPr="001C0E1B">
              <w:rPr>
                <w:szCs w:val="18"/>
              </w:rPr>
              <w:t>Rough</w:t>
            </w:r>
          </w:p>
        </w:tc>
      </w:tr>
      <w:tr w:rsidR="007A465C" w:rsidRPr="001C0E1B" w:rsidDel="00E167F4" w14:paraId="683798C6" w14:textId="27594FFF" w:rsidTr="007A465C">
        <w:trPr>
          <w:trHeight w:val="187"/>
          <w:jc w:val="center"/>
          <w:del w:id="543"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66B3F3C4" w14:textId="29A0B1E1" w:rsidR="007A465C" w:rsidRPr="001C0E1B" w:rsidDel="00E167F4" w:rsidRDefault="007A465C" w:rsidP="007A465C">
            <w:pPr>
              <w:pStyle w:val="TAL"/>
              <w:rPr>
                <w:del w:id="544" w:author="Karajani Bledar 1SI1" w:date="2021-08-27T23:13:00Z"/>
                <w:vertAlign w:val="superscript"/>
              </w:rPr>
            </w:pPr>
            <w:del w:id="545" w:author="Karajani Bledar 1SI1" w:date="2021-08-27T23:13:00Z">
              <w:r w:rsidRPr="001C0E1B" w:rsidDel="00E167F4">
                <w:rPr>
                  <w:rFonts w:eastAsia="Calibri"/>
                  <w:position w:val="-12"/>
                  <w:szCs w:val="22"/>
                </w:rPr>
                <w:object w:dxaOrig="405" w:dyaOrig="345" w14:anchorId="3F0C3031">
                  <v:shape id="_x0000_i1376" type="#_x0000_t75" style="width:21.6pt;height:15pt" o:ole="" fillcolor="window">
                    <v:imagedata r:id="rId12" o:title=""/>
                  </v:shape>
                  <o:OLEObject Type="Embed" ProgID="Equation.3" ShapeID="_x0000_i1376" DrawAspect="Content" ObjectID="_1691619730" r:id="rId49"/>
                </w:object>
              </w:r>
              <w:r w:rsidRPr="001C0E1B" w:rsidDel="00E167F4">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209B9F70" w14:textId="6211BBE4" w:rsidR="007A465C" w:rsidRPr="001C0E1B" w:rsidDel="00E167F4" w:rsidRDefault="007A465C" w:rsidP="007A465C">
            <w:pPr>
              <w:pStyle w:val="TAC"/>
              <w:rPr>
                <w:del w:id="546" w:author="Karajani Bledar 1SI1" w:date="2021-08-27T23:13:00Z"/>
              </w:rPr>
            </w:pPr>
            <w:del w:id="547" w:author="Karajani Bledar 1SI1" w:date="2021-08-27T23:13:00Z">
              <w:r w:rsidRPr="001C0E1B" w:rsidDel="00E167F4">
                <w:delText>dBm/15kHz</w:delText>
              </w:r>
              <w:r w:rsidRPr="001C0E1B" w:rsidDel="00E167F4">
                <w:rPr>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0D40617C" w14:textId="1320E989" w:rsidR="007A465C" w:rsidRPr="001C0E1B" w:rsidDel="00E167F4" w:rsidRDefault="007A465C" w:rsidP="007A465C">
            <w:pPr>
              <w:pStyle w:val="TAC"/>
              <w:rPr>
                <w:del w:id="548" w:author="Karajani Bledar 1SI1" w:date="2021-08-27T23:13:00Z"/>
              </w:rPr>
            </w:pPr>
            <w:del w:id="549" w:author="Karajani Bledar 1SI1" w:date="2021-08-27T23:13:00Z">
              <w:r w:rsidRPr="001C0E1B" w:rsidDel="00E167F4">
                <w:rPr>
                  <w:lang w:eastAsia="zh-CN"/>
                </w:rPr>
                <w:delText>-94.03</w:delText>
              </w:r>
            </w:del>
          </w:p>
        </w:tc>
        <w:tc>
          <w:tcPr>
            <w:tcW w:w="1663" w:type="dxa"/>
            <w:gridSpan w:val="2"/>
            <w:tcBorders>
              <w:top w:val="single" w:sz="4" w:space="0" w:color="auto"/>
              <w:left w:val="single" w:sz="4" w:space="0" w:color="auto"/>
              <w:bottom w:val="single" w:sz="4" w:space="0" w:color="auto"/>
              <w:right w:val="single" w:sz="4" w:space="0" w:color="auto"/>
            </w:tcBorders>
          </w:tcPr>
          <w:p w14:paraId="79E884B2" w14:textId="0E928DDF" w:rsidR="007A465C" w:rsidRPr="001C0E1B" w:rsidDel="00E167F4" w:rsidRDefault="007A465C" w:rsidP="007A465C">
            <w:pPr>
              <w:pStyle w:val="TAC"/>
              <w:rPr>
                <w:del w:id="550" w:author="Karajani Bledar 1SI1" w:date="2021-08-27T23:13:00Z"/>
                <w:szCs w:val="18"/>
              </w:rPr>
            </w:pPr>
            <w:del w:id="551" w:author="Karajani Bledar 1SI1" w:date="2021-08-27T23:13:00Z">
              <w:r w:rsidRPr="001C0E1B" w:rsidDel="00E167F4">
                <w:rPr>
                  <w:lang w:eastAsia="zh-CN"/>
                </w:rPr>
                <w:delText>-94.03</w:delText>
              </w:r>
            </w:del>
          </w:p>
        </w:tc>
      </w:tr>
      <w:tr w:rsidR="00E167F4" w:rsidRPr="009415E3" w14:paraId="72456AF2" w14:textId="77777777" w:rsidTr="00BC4573">
        <w:trPr>
          <w:jc w:val="center"/>
          <w:ins w:id="552" w:author="Karajani Bledar 1SI1" w:date="2021-08-27T23:13:00Z"/>
        </w:trPr>
        <w:tc>
          <w:tcPr>
            <w:tcW w:w="3628" w:type="dxa"/>
            <w:tcBorders>
              <w:top w:val="single" w:sz="4" w:space="0" w:color="auto"/>
              <w:left w:val="single" w:sz="4" w:space="0" w:color="auto"/>
              <w:right w:val="single" w:sz="4" w:space="0" w:color="auto"/>
            </w:tcBorders>
            <w:vAlign w:val="center"/>
          </w:tcPr>
          <w:p w14:paraId="76496765" w14:textId="77777777" w:rsidR="00E167F4" w:rsidRPr="009415E3" w:rsidRDefault="00E167F4" w:rsidP="00BC4573">
            <w:pPr>
              <w:pStyle w:val="TAL"/>
              <w:rPr>
                <w:ins w:id="553" w:author="Karajani Bledar 1SI1" w:date="2021-08-27T23:13:00Z"/>
                <w:rFonts w:cs="Arial"/>
                <w:vertAlign w:val="superscript"/>
                <w:lang w:val="en-US"/>
              </w:rPr>
            </w:pPr>
            <w:ins w:id="554" w:author="Karajani Bledar 1SI1" w:date="2021-08-27T23:13:00Z">
              <w:r w:rsidRPr="009415E3">
                <w:rPr>
                  <w:rFonts w:eastAsia="Calibri" w:cs="Arial"/>
                  <w:position w:val="-12"/>
                  <w:szCs w:val="22"/>
                  <w:lang w:val="en-US"/>
                </w:rPr>
                <w:object w:dxaOrig="405" w:dyaOrig="345" w14:anchorId="308EEDE6">
                  <v:shape id="_x0000_i1421" type="#_x0000_t75" style="width:21pt;height:10.8pt" o:ole="" fillcolor="window">
                    <v:imagedata r:id="rId12" o:title=""/>
                  </v:shape>
                  <o:OLEObject Type="Embed" ProgID="Equation.3" ShapeID="_x0000_i1421" DrawAspect="Content" ObjectID="_1691619731" r:id="rId50"/>
                </w:object>
              </w:r>
              <w:r w:rsidRPr="009415E3">
                <w:rPr>
                  <w:rFonts w:cs="Arial"/>
                  <w:vertAlign w:val="superscript"/>
                  <w:lang w:val="en-US"/>
                </w:rPr>
                <w:t>Note1</w:t>
              </w:r>
            </w:ins>
          </w:p>
          <w:p w14:paraId="79107B88" w14:textId="77777777" w:rsidR="00E167F4" w:rsidRPr="009415E3" w:rsidRDefault="00E167F4" w:rsidP="00BC4573">
            <w:pPr>
              <w:pStyle w:val="TAL"/>
              <w:rPr>
                <w:ins w:id="555" w:author="Karajani Bledar 1SI1" w:date="2021-08-27T23:13: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8601BB4" w14:textId="77777777" w:rsidR="00E167F4" w:rsidRPr="009415E3" w:rsidRDefault="00E167F4" w:rsidP="00BC4573">
            <w:pPr>
              <w:pStyle w:val="TAC"/>
              <w:rPr>
                <w:ins w:id="556" w:author="Karajani Bledar 1SI1" w:date="2021-08-27T23:13:00Z"/>
                <w:rFonts w:cs="Arial"/>
                <w:lang w:val="en-US"/>
              </w:rPr>
            </w:pPr>
            <w:ins w:id="557" w:author="Karajani Bledar 1SI1" w:date="2021-08-27T23:13:00Z">
              <w:r w:rsidRPr="009415E3">
                <w:rPr>
                  <w:rFonts w:cs="Arial"/>
                  <w:lang w:val="en-US"/>
                </w:rPr>
                <w:t>dBm/15kHz</w:t>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6A136F47" w14:textId="77777777" w:rsidR="00E167F4" w:rsidRPr="009415E3" w:rsidRDefault="00E167F4" w:rsidP="00BC4573">
            <w:pPr>
              <w:pStyle w:val="TAC"/>
              <w:rPr>
                <w:ins w:id="558" w:author="Karajani Bledar 1SI1" w:date="2021-08-27T23:13:00Z"/>
                <w:rFonts w:cs="Arial"/>
                <w:lang w:val="en-US" w:eastAsia="zh-CN"/>
              </w:rPr>
            </w:pPr>
            <w:ins w:id="559" w:author="Karajani Bledar 1SI1" w:date="2021-08-27T23:13: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06A0DB0D" w14:textId="77777777" w:rsidR="00E167F4" w:rsidRPr="009415E3" w:rsidRDefault="00E167F4" w:rsidP="00BC4573">
            <w:pPr>
              <w:pStyle w:val="TAC"/>
              <w:rPr>
                <w:ins w:id="560" w:author="Karajani Bledar 1SI1" w:date="2021-08-27T23:13:00Z"/>
                <w:rFonts w:cs="Arial"/>
                <w:lang w:val="en-US" w:eastAsia="zh-CN"/>
              </w:rPr>
            </w:pPr>
            <w:ins w:id="561" w:author="Karajani Bledar 1SI1" w:date="2021-08-27T23:13:00Z">
              <w:r w:rsidRPr="009415E3">
                <w:rPr>
                  <w:rFonts w:cs="Arial"/>
                  <w:lang w:val="en-US" w:eastAsia="zh-CN"/>
                </w:rPr>
                <w:t>-94.03</w:t>
              </w:r>
            </w:ins>
          </w:p>
        </w:tc>
        <w:tc>
          <w:tcPr>
            <w:tcW w:w="831" w:type="dxa"/>
            <w:tcBorders>
              <w:top w:val="single" w:sz="4" w:space="0" w:color="auto"/>
              <w:left w:val="single" w:sz="4" w:space="0" w:color="auto"/>
              <w:right w:val="single" w:sz="4" w:space="0" w:color="auto"/>
            </w:tcBorders>
            <w:vAlign w:val="center"/>
          </w:tcPr>
          <w:p w14:paraId="6400368C" w14:textId="77777777" w:rsidR="00E167F4" w:rsidRPr="009415E3" w:rsidRDefault="00E167F4" w:rsidP="00BC4573">
            <w:pPr>
              <w:pStyle w:val="TAC"/>
              <w:rPr>
                <w:ins w:id="562" w:author="Karajani Bledar 1SI1" w:date="2021-08-27T23:13:00Z"/>
                <w:rFonts w:cs="Arial"/>
                <w:lang w:val="en-US" w:eastAsia="zh-CN"/>
              </w:rPr>
            </w:pPr>
            <w:ins w:id="563" w:author="Karajani Bledar 1SI1" w:date="2021-08-27T23:13:00Z">
              <w:r w:rsidRPr="009415E3">
                <w:rPr>
                  <w:rFonts w:cs="Arial"/>
                  <w:lang w:val="en-US" w:eastAsia="zh-CN"/>
                </w:rPr>
                <w:t>-94.03</w:t>
              </w:r>
            </w:ins>
          </w:p>
        </w:tc>
        <w:tc>
          <w:tcPr>
            <w:tcW w:w="832" w:type="dxa"/>
            <w:tcBorders>
              <w:top w:val="single" w:sz="4" w:space="0" w:color="auto"/>
              <w:left w:val="single" w:sz="4" w:space="0" w:color="auto"/>
              <w:right w:val="single" w:sz="4" w:space="0" w:color="auto"/>
            </w:tcBorders>
            <w:vAlign w:val="center"/>
          </w:tcPr>
          <w:p w14:paraId="773974DE" w14:textId="77777777" w:rsidR="00E167F4" w:rsidRPr="009415E3" w:rsidRDefault="00E167F4" w:rsidP="00BC4573">
            <w:pPr>
              <w:pStyle w:val="TAC"/>
              <w:rPr>
                <w:ins w:id="564" w:author="Karajani Bledar 1SI1" w:date="2021-08-27T23:13:00Z"/>
                <w:rFonts w:cs="Arial"/>
                <w:lang w:val="en-US" w:eastAsia="zh-CN"/>
              </w:rPr>
            </w:pPr>
            <w:ins w:id="565" w:author="Karajani Bledar 1SI1" w:date="2021-08-27T23:13:00Z">
              <w:r w:rsidRPr="009415E3">
                <w:rPr>
                  <w:rFonts w:cs="Arial"/>
                  <w:lang w:val="en-US" w:eastAsia="zh-CN"/>
                </w:rPr>
                <w:t>-94.03</w:t>
              </w:r>
            </w:ins>
          </w:p>
        </w:tc>
      </w:tr>
      <w:tr w:rsidR="007A465C" w:rsidRPr="001C0E1B" w:rsidDel="00E167F4" w14:paraId="635F8800" w14:textId="3A3D7C50" w:rsidTr="007A465C">
        <w:trPr>
          <w:trHeight w:val="187"/>
          <w:jc w:val="center"/>
          <w:del w:id="566"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37ECC45D" w14:textId="6264619A" w:rsidR="007A465C" w:rsidRPr="001C0E1B" w:rsidDel="00E167F4" w:rsidRDefault="007A465C" w:rsidP="007A465C">
            <w:pPr>
              <w:pStyle w:val="TAL"/>
              <w:rPr>
                <w:del w:id="567" w:author="Karajani Bledar 1SI1" w:date="2021-08-27T23:13:00Z"/>
                <w:vertAlign w:val="superscript"/>
              </w:rPr>
            </w:pPr>
            <w:del w:id="568" w:author="Karajani Bledar 1SI1" w:date="2021-08-27T23:13:00Z">
              <w:r w:rsidRPr="001C0E1B" w:rsidDel="00E167F4">
                <w:rPr>
                  <w:rFonts w:eastAsia="Calibri"/>
                  <w:position w:val="-12"/>
                  <w:szCs w:val="22"/>
                </w:rPr>
                <w:object w:dxaOrig="405" w:dyaOrig="345" w14:anchorId="51A1A589">
                  <v:shape id="_x0000_i1377" type="#_x0000_t75" style="width:21.6pt;height:15pt" o:ole="" fillcolor="window">
                    <v:imagedata r:id="rId12" o:title=""/>
                  </v:shape>
                  <o:OLEObject Type="Embed" ProgID="Equation.3" ShapeID="_x0000_i1377" DrawAspect="Content" ObjectID="_1691619732" r:id="rId51"/>
                </w:object>
              </w:r>
              <w:r w:rsidRPr="001C0E1B" w:rsidDel="00E167F4">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1135F4DC" w14:textId="47E33007" w:rsidR="007A465C" w:rsidRPr="001C0E1B" w:rsidDel="00E167F4" w:rsidRDefault="007A465C" w:rsidP="007A465C">
            <w:pPr>
              <w:pStyle w:val="TAC"/>
              <w:rPr>
                <w:del w:id="569" w:author="Karajani Bledar 1SI1" w:date="2021-08-27T23:13:00Z"/>
              </w:rPr>
            </w:pPr>
            <w:del w:id="570" w:author="Karajani Bledar 1SI1" w:date="2021-08-27T23:13:00Z">
              <w:r w:rsidRPr="001C0E1B" w:rsidDel="00E167F4">
                <w:delText>dBm/SCS</w:delText>
              </w:r>
              <w:r w:rsidRPr="001C0E1B" w:rsidDel="00E167F4">
                <w:rPr>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5DFF63ED" w14:textId="7C13F426" w:rsidR="007A465C" w:rsidRPr="001C0E1B" w:rsidDel="00E167F4" w:rsidRDefault="007A465C" w:rsidP="007A465C">
            <w:pPr>
              <w:pStyle w:val="TAC"/>
              <w:rPr>
                <w:del w:id="571" w:author="Karajani Bledar 1SI1" w:date="2021-08-27T23:13:00Z"/>
              </w:rPr>
            </w:pPr>
            <w:del w:id="572" w:author="Karajani Bledar 1SI1" w:date="2021-08-27T23:13:00Z">
              <w:r w:rsidRPr="001C0E1B" w:rsidDel="00E167F4">
                <w:rPr>
                  <w:lang w:eastAsia="zh-CN"/>
                </w:rPr>
                <w:delText>-85.0</w:delText>
              </w:r>
            </w:del>
          </w:p>
        </w:tc>
        <w:tc>
          <w:tcPr>
            <w:tcW w:w="1663" w:type="dxa"/>
            <w:gridSpan w:val="2"/>
            <w:tcBorders>
              <w:top w:val="single" w:sz="4" w:space="0" w:color="auto"/>
              <w:left w:val="single" w:sz="4" w:space="0" w:color="auto"/>
              <w:bottom w:val="single" w:sz="4" w:space="0" w:color="auto"/>
              <w:right w:val="single" w:sz="4" w:space="0" w:color="auto"/>
            </w:tcBorders>
          </w:tcPr>
          <w:p w14:paraId="29A96A4B" w14:textId="68A26D06" w:rsidR="007A465C" w:rsidRPr="001C0E1B" w:rsidDel="00E167F4" w:rsidRDefault="007A465C" w:rsidP="007A465C">
            <w:pPr>
              <w:pStyle w:val="TAC"/>
              <w:rPr>
                <w:del w:id="573" w:author="Karajani Bledar 1SI1" w:date="2021-08-27T23:13:00Z"/>
                <w:szCs w:val="18"/>
              </w:rPr>
            </w:pPr>
            <w:del w:id="574" w:author="Karajani Bledar 1SI1" w:date="2021-08-27T23:13:00Z">
              <w:r w:rsidRPr="001C0E1B" w:rsidDel="00E167F4">
                <w:rPr>
                  <w:lang w:eastAsia="zh-CN"/>
                </w:rPr>
                <w:delText>-85.0</w:delText>
              </w:r>
            </w:del>
          </w:p>
        </w:tc>
      </w:tr>
      <w:tr w:rsidR="00E167F4" w:rsidRPr="009415E3" w14:paraId="04B3818F" w14:textId="77777777" w:rsidTr="00BC4573">
        <w:trPr>
          <w:jc w:val="center"/>
          <w:ins w:id="575" w:author="Karajani Bledar 1SI1" w:date="2021-08-27T23:13:00Z"/>
        </w:trPr>
        <w:tc>
          <w:tcPr>
            <w:tcW w:w="3628" w:type="dxa"/>
            <w:tcBorders>
              <w:top w:val="single" w:sz="4" w:space="0" w:color="auto"/>
              <w:left w:val="single" w:sz="4" w:space="0" w:color="auto"/>
              <w:right w:val="single" w:sz="4" w:space="0" w:color="auto"/>
            </w:tcBorders>
            <w:vAlign w:val="center"/>
          </w:tcPr>
          <w:p w14:paraId="59A625D1" w14:textId="77777777" w:rsidR="00E167F4" w:rsidRPr="009415E3" w:rsidRDefault="00E167F4" w:rsidP="00BC4573">
            <w:pPr>
              <w:pStyle w:val="TAL"/>
              <w:rPr>
                <w:ins w:id="576" w:author="Karajani Bledar 1SI1" w:date="2021-08-27T23:13:00Z"/>
                <w:rFonts w:cs="Arial"/>
                <w:vertAlign w:val="superscript"/>
                <w:lang w:val="en-US"/>
              </w:rPr>
            </w:pPr>
            <w:ins w:id="577" w:author="Karajani Bledar 1SI1" w:date="2021-08-27T23:13:00Z">
              <w:r w:rsidRPr="009415E3">
                <w:rPr>
                  <w:rFonts w:eastAsia="Calibri" w:cs="Arial"/>
                  <w:position w:val="-12"/>
                  <w:szCs w:val="22"/>
                  <w:lang w:val="en-US"/>
                </w:rPr>
                <w:object w:dxaOrig="405" w:dyaOrig="345" w14:anchorId="0C9C0CDD">
                  <v:shape id="_x0000_i1424" type="#_x0000_t75" style="width:21pt;height:10.8pt" o:ole="" fillcolor="window">
                    <v:imagedata r:id="rId12" o:title=""/>
                  </v:shape>
                  <o:OLEObject Type="Embed" ProgID="Equation.3" ShapeID="_x0000_i1424" DrawAspect="Content" ObjectID="_1691619733" r:id="rId52"/>
                </w:object>
              </w:r>
              <w:r w:rsidRPr="009415E3">
                <w:rPr>
                  <w:rFonts w:cs="Arial"/>
                  <w:vertAlign w:val="superscript"/>
                  <w:lang w:val="en-US"/>
                </w:rPr>
                <w:t>Note1</w:t>
              </w:r>
            </w:ins>
          </w:p>
          <w:p w14:paraId="5605B138" w14:textId="77777777" w:rsidR="00E167F4" w:rsidRPr="009415E3" w:rsidRDefault="00E167F4" w:rsidP="00BC4573">
            <w:pPr>
              <w:pStyle w:val="TAL"/>
              <w:rPr>
                <w:ins w:id="578" w:author="Karajani Bledar 1SI1" w:date="2021-08-27T23:13: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36C9992" w14:textId="77777777" w:rsidR="00E167F4" w:rsidRPr="009415E3" w:rsidRDefault="00E167F4" w:rsidP="00BC4573">
            <w:pPr>
              <w:pStyle w:val="TAC"/>
              <w:rPr>
                <w:ins w:id="579" w:author="Karajani Bledar 1SI1" w:date="2021-08-27T23:13:00Z"/>
                <w:rFonts w:cs="Arial"/>
                <w:lang w:val="en-US"/>
              </w:rPr>
            </w:pPr>
            <w:ins w:id="580" w:author="Karajani Bledar 1SI1" w:date="2021-08-27T23:13:00Z">
              <w:r w:rsidRPr="009415E3">
                <w:rPr>
                  <w:rFonts w:cs="Arial"/>
                  <w:lang w:val="en-US"/>
                </w:rPr>
                <w:t>dBm/SCS</w:t>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684C42EA" w14:textId="77777777" w:rsidR="00E167F4" w:rsidRPr="009415E3" w:rsidRDefault="00E167F4" w:rsidP="00BC4573">
            <w:pPr>
              <w:pStyle w:val="TAC"/>
              <w:rPr>
                <w:ins w:id="581" w:author="Karajani Bledar 1SI1" w:date="2021-08-27T23:13:00Z"/>
                <w:rFonts w:cs="Arial"/>
                <w:lang w:val="en-US" w:eastAsia="zh-CN"/>
              </w:rPr>
            </w:pPr>
            <w:ins w:id="582" w:author="Karajani Bledar 1SI1" w:date="2021-08-27T23:13: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50AFF2C8" w14:textId="77777777" w:rsidR="00E167F4" w:rsidRPr="009415E3" w:rsidRDefault="00E167F4" w:rsidP="00BC4573">
            <w:pPr>
              <w:pStyle w:val="TAC"/>
              <w:rPr>
                <w:ins w:id="583" w:author="Karajani Bledar 1SI1" w:date="2021-08-27T23:13:00Z"/>
                <w:rFonts w:cs="Arial"/>
                <w:lang w:val="en-US" w:eastAsia="zh-CN"/>
              </w:rPr>
            </w:pPr>
            <w:ins w:id="584" w:author="Karajani Bledar 1SI1" w:date="2021-08-27T23:13:00Z">
              <w:r w:rsidRPr="009415E3">
                <w:rPr>
                  <w:rFonts w:cs="Arial"/>
                  <w:lang w:val="en-US" w:eastAsia="zh-CN"/>
                </w:rPr>
                <w:t>-85.0</w:t>
              </w:r>
            </w:ins>
          </w:p>
        </w:tc>
        <w:tc>
          <w:tcPr>
            <w:tcW w:w="831" w:type="dxa"/>
            <w:tcBorders>
              <w:top w:val="single" w:sz="4" w:space="0" w:color="auto"/>
              <w:left w:val="single" w:sz="4" w:space="0" w:color="auto"/>
              <w:right w:val="single" w:sz="4" w:space="0" w:color="auto"/>
            </w:tcBorders>
            <w:vAlign w:val="center"/>
          </w:tcPr>
          <w:p w14:paraId="0901D274" w14:textId="77777777" w:rsidR="00E167F4" w:rsidRPr="009415E3" w:rsidRDefault="00E167F4" w:rsidP="00BC4573">
            <w:pPr>
              <w:pStyle w:val="TAC"/>
              <w:rPr>
                <w:ins w:id="585" w:author="Karajani Bledar 1SI1" w:date="2021-08-27T23:13:00Z"/>
                <w:rFonts w:cs="Arial"/>
                <w:lang w:val="en-US"/>
              </w:rPr>
            </w:pPr>
            <w:ins w:id="586" w:author="Karajani Bledar 1SI1" w:date="2021-08-27T23:13:00Z">
              <w:r w:rsidRPr="009415E3">
                <w:rPr>
                  <w:rFonts w:cs="Arial"/>
                  <w:lang w:val="en-US" w:eastAsia="zh-CN"/>
                </w:rPr>
                <w:t>-85.0</w:t>
              </w:r>
            </w:ins>
          </w:p>
        </w:tc>
        <w:tc>
          <w:tcPr>
            <w:tcW w:w="832" w:type="dxa"/>
            <w:tcBorders>
              <w:top w:val="single" w:sz="4" w:space="0" w:color="auto"/>
              <w:left w:val="single" w:sz="4" w:space="0" w:color="auto"/>
              <w:right w:val="single" w:sz="4" w:space="0" w:color="auto"/>
            </w:tcBorders>
            <w:vAlign w:val="center"/>
          </w:tcPr>
          <w:p w14:paraId="25F35FEB" w14:textId="77777777" w:rsidR="00E167F4" w:rsidRPr="009415E3" w:rsidRDefault="00E167F4" w:rsidP="00BC4573">
            <w:pPr>
              <w:pStyle w:val="TAC"/>
              <w:rPr>
                <w:ins w:id="587" w:author="Karajani Bledar 1SI1" w:date="2021-08-27T23:13:00Z"/>
                <w:rFonts w:cs="Arial"/>
                <w:lang w:val="en-US"/>
              </w:rPr>
            </w:pPr>
            <w:ins w:id="588" w:author="Karajani Bledar 1SI1" w:date="2021-08-27T23:13:00Z">
              <w:r w:rsidRPr="009415E3">
                <w:rPr>
                  <w:rFonts w:cs="Arial"/>
                  <w:lang w:val="en-US" w:eastAsia="zh-CN"/>
                </w:rPr>
                <w:t>-85.0</w:t>
              </w:r>
            </w:ins>
          </w:p>
        </w:tc>
      </w:tr>
      <w:tr w:rsidR="007A465C" w:rsidRPr="001C0E1B" w14:paraId="39293FB4"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F15026" w14:textId="77777777" w:rsidR="007A465C" w:rsidRPr="001C0E1B" w:rsidRDefault="007A465C" w:rsidP="007A465C">
            <w:pPr>
              <w:pStyle w:val="TAL"/>
              <w:rPr>
                <w:rFonts w:eastAsia="Calibri"/>
                <w:szCs w:val="22"/>
              </w:rPr>
            </w:pPr>
            <w:r>
              <w:rPr>
                <w:rFonts w:eastAsia="Calibri"/>
                <w:position w:val="-12"/>
                <w:szCs w:val="22"/>
                <w:lang w:val="fr-FR"/>
              </w:rPr>
              <w:object w:dxaOrig="852" w:dyaOrig="288" w14:anchorId="41585B86">
                <v:shape id="_x0000_i1378" type="#_x0000_t75" style="width:42.6pt;height:14.4pt" o:ole="" fillcolor="window">
                  <v:imagedata r:id="rId15" o:title=""/>
                </v:shape>
                <o:OLEObject Type="Embed" ProgID="Equation.3" ShapeID="_x0000_i1378" DrawAspect="Content" ObjectID="_1691619734" r:id="rId53"/>
              </w:object>
            </w:r>
          </w:p>
        </w:tc>
        <w:tc>
          <w:tcPr>
            <w:tcW w:w="1271" w:type="dxa"/>
            <w:tcBorders>
              <w:top w:val="single" w:sz="4" w:space="0" w:color="auto"/>
              <w:left w:val="single" w:sz="4" w:space="0" w:color="auto"/>
              <w:bottom w:val="single" w:sz="4" w:space="0" w:color="auto"/>
              <w:right w:val="single" w:sz="4" w:space="0" w:color="auto"/>
            </w:tcBorders>
          </w:tcPr>
          <w:p w14:paraId="5E9CAE13" w14:textId="77777777" w:rsidR="007A465C" w:rsidRPr="001C0E1B" w:rsidRDefault="007A465C" w:rsidP="007A465C">
            <w:pPr>
              <w:pStyle w:val="TAC"/>
            </w:pPr>
            <w:proofErr w:type="gramStart"/>
            <w:r>
              <w:rPr>
                <w:lang w:val="fr-FR"/>
              </w:rPr>
              <w:t>dB</w:t>
            </w:r>
            <w:proofErr w:type="gramEnd"/>
          </w:p>
        </w:tc>
        <w:tc>
          <w:tcPr>
            <w:tcW w:w="1661" w:type="dxa"/>
            <w:gridSpan w:val="2"/>
            <w:tcBorders>
              <w:top w:val="single" w:sz="4" w:space="0" w:color="auto"/>
              <w:left w:val="single" w:sz="4" w:space="0" w:color="auto"/>
              <w:bottom w:val="single" w:sz="4" w:space="0" w:color="auto"/>
              <w:right w:val="single" w:sz="4" w:space="0" w:color="auto"/>
            </w:tcBorders>
          </w:tcPr>
          <w:p w14:paraId="3BCEFACD" w14:textId="77777777" w:rsidR="007A465C" w:rsidRPr="001C0E1B" w:rsidRDefault="007A465C" w:rsidP="007A465C">
            <w:pPr>
              <w:pStyle w:val="TAC"/>
              <w:rPr>
                <w:lang w:eastAsia="zh-CN"/>
              </w:rPr>
            </w:pPr>
            <w:r>
              <w:rPr>
                <w:lang w:val="fr-FR" w:eastAsia="zh-CN"/>
              </w:rPr>
              <w:t>-1.75</w:t>
            </w:r>
          </w:p>
        </w:tc>
        <w:tc>
          <w:tcPr>
            <w:tcW w:w="1663" w:type="dxa"/>
            <w:gridSpan w:val="2"/>
            <w:tcBorders>
              <w:top w:val="single" w:sz="4" w:space="0" w:color="auto"/>
              <w:left w:val="single" w:sz="4" w:space="0" w:color="auto"/>
              <w:bottom w:val="single" w:sz="4" w:space="0" w:color="auto"/>
              <w:right w:val="single" w:sz="4" w:space="0" w:color="auto"/>
            </w:tcBorders>
          </w:tcPr>
          <w:p w14:paraId="0E785388" w14:textId="77777777" w:rsidR="007A465C" w:rsidRPr="001C0E1B" w:rsidRDefault="007A465C" w:rsidP="007A465C">
            <w:pPr>
              <w:pStyle w:val="TAC"/>
              <w:rPr>
                <w:lang w:eastAsia="zh-CN"/>
              </w:rPr>
            </w:pPr>
            <w:r>
              <w:rPr>
                <w:lang w:val="fr-FR" w:eastAsia="zh-CN"/>
              </w:rPr>
              <w:t>-1.75</w:t>
            </w:r>
          </w:p>
        </w:tc>
      </w:tr>
      <w:tr w:rsidR="007A465C" w:rsidRPr="001C0E1B" w14:paraId="5AEC4806"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7DB82D" w14:textId="77777777" w:rsidR="007A465C" w:rsidRPr="001C0E1B" w:rsidRDefault="007A465C" w:rsidP="007A465C">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380F83BE" w14:textId="77777777" w:rsidR="007A465C" w:rsidRPr="001C0E1B" w:rsidRDefault="007A465C" w:rsidP="007A465C">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63DF15B" w14:textId="77777777" w:rsidR="007A465C" w:rsidRPr="001C0E1B" w:rsidRDefault="007A465C" w:rsidP="007A465C">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51610806" w14:textId="77777777" w:rsidR="007A465C" w:rsidRPr="001C0E1B" w:rsidRDefault="007A465C" w:rsidP="007A465C">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127DB176" w14:textId="77777777" w:rsidR="007A465C" w:rsidRPr="001C0E1B" w:rsidRDefault="007A465C" w:rsidP="007A465C">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7B0DC931" w14:textId="77777777" w:rsidR="007A465C" w:rsidRPr="001C0E1B" w:rsidRDefault="007A465C" w:rsidP="007A465C">
            <w:pPr>
              <w:pStyle w:val="TAC"/>
              <w:rPr>
                <w:szCs w:val="18"/>
              </w:rPr>
            </w:pPr>
            <w:r w:rsidRPr="001C0E1B">
              <w:t>-88</w:t>
            </w:r>
          </w:p>
        </w:tc>
      </w:tr>
      <w:tr w:rsidR="007A465C" w:rsidRPr="001C0E1B" w14:paraId="4B799B1E"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593E552" w14:textId="77777777" w:rsidR="007A465C" w:rsidRPr="001C0E1B" w:rsidRDefault="007A465C" w:rsidP="007A465C">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05D15E26" w14:textId="77777777" w:rsidR="007A465C" w:rsidRPr="001C0E1B" w:rsidRDefault="007A465C" w:rsidP="007A465C">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4C1585BC" w14:textId="77777777" w:rsidR="007A465C" w:rsidRPr="001C0E1B" w:rsidRDefault="007A465C" w:rsidP="007A465C">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70B86465" w14:textId="77777777" w:rsidR="007A465C" w:rsidRPr="001C0E1B" w:rsidRDefault="007A465C" w:rsidP="007A465C">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6CF0747E" w14:textId="77777777" w:rsidR="007A465C" w:rsidRPr="001C0E1B" w:rsidRDefault="007A465C" w:rsidP="007A465C">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5FB20513" w14:textId="77777777" w:rsidR="007A465C" w:rsidRPr="001C0E1B" w:rsidRDefault="007A465C" w:rsidP="007A465C">
            <w:pPr>
              <w:pStyle w:val="TAC"/>
              <w:rPr>
                <w:szCs w:val="18"/>
              </w:rPr>
            </w:pPr>
            <w:r w:rsidRPr="001C0E1B">
              <w:t>-15.56</w:t>
            </w:r>
          </w:p>
        </w:tc>
      </w:tr>
      <w:tr w:rsidR="007A465C" w:rsidRPr="001C0E1B" w14:paraId="52AA5E13"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340B959" w14:textId="77777777" w:rsidR="007A465C" w:rsidRPr="001C0E1B" w:rsidRDefault="007A465C" w:rsidP="007A465C">
            <w:pPr>
              <w:pStyle w:val="TAL"/>
              <w:rPr>
                <w:szCs w:val="18"/>
              </w:rPr>
            </w:pPr>
            <w:r w:rsidRPr="001C0E1B">
              <w:rPr>
                <w:rFonts w:eastAsia="Calibri"/>
                <w:position w:val="-12"/>
                <w:szCs w:val="22"/>
              </w:rPr>
              <w:object w:dxaOrig="615" w:dyaOrig="390" w14:anchorId="75BC0CF3">
                <v:shape id="_x0000_i1379" type="#_x0000_t75" style="width:29.4pt;height:15pt" o:ole="" fillcolor="window">
                  <v:imagedata r:id="rId17" o:title=""/>
                </v:shape>
                <o:OLEObject Type="Embed" ProgID="Equation.3" ShapeID="_x0000_i1379" DrawAspect="Content" ObjectID="_1691619735" r:id="rId54"/>
              </w:object>
            </w:r>
          </w:p>
        </w:tc>
        <w:tc>
          <w:tcPr>
            <w:tcW w:w="1271" w:type="dxa"/>
            <w:tcBorders>
              <w:top w:val="single" w:sz="4" w:space="0" w:color="auto"/>
              <w:left w:val="single" w:sz="4" w:space="0" w:color="auto"/>
              <w:bottom w:val="single" w:sz="4" w:space="0" w:color="auto"/>
              <w:right w:val="single" w:sz="4" w:space="0" w:color="auto"/>
            </w:tcBorders>
          </w:tcPr>
          <w:p w14:paraId="351350F1" w14:textId="77777777" w:rsidR="007A465C" w:rsidRPr="001C0E1B" w:rsidRDefault="007A465C" w:rsidP="007A465C">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4114FD93" w14:textId="77777777" w:rsidR="007A465C" w:rsidRPr="001C0E1B" w:rsidRDefault="007A465C" w:rsidP="007A465C">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5D50C9F1" w14:textId="77777777" w:rsidR="007A465C" w:rsidRPr="001C0E1B" w:rsidRDefault="007A465C" w:rsidP="007A465C">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F5FFEB6" w14:textId="77777777" w:rsidR="007A465C" w:rsidRPr="001C0E1B" w:rsidRDefault="007A465C" w:rsidP="007A465C">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20BB75FE" w14:textId="77777777" w:rsidR="007A465C" w:rsidRPr="001C0E1B" w:rsidRDefault="007A465C" w:rsidP="007A465C">
            <w:pPr>
              <w:pStyle w:val="TAC"/>
              <w:rPr>
                <w:szCs w:val="18"/>
              </w:rPr>
            </w:pPr>
            <w:r w:rsidRPr="001C0E1B">
              <w:rPr>
                <w:lang w:eastAsia="zh-CN"/>
              </w:rPr>
              <w:t>-3</w:t>
            </w:r>
          </w:p>
        </w:tc>
      </w:tr>
      <w:tr w:rsidR="007A465C" w:rsidRPr="001C0E1B" w14:paraId="4AFF0C77"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CE7DFB5" w14:textId="77777777" w:rsidR="007A465C" w:rsidRPr="001C0E1B" w:rsidRDefault="007A465C" w:rsidP="007A465C">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167E16AC" w14:textId="77777777" w:rsidR="007A465C" w:rsidRPr="001C0E1B" w:rsidRDefault="007A465C" w:rsidP="007A465C">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7E3877F5" w14:textId="77777777" w:rsidR="007A465C" w:rsidRPr="001C0E1B" w:rsidRDefault="007A465C" w:rsidP="007A465C">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575EEA0A" w14:textId="77777777" w:rsidR="007A465C" w:rsidRPr="001C0E1B" w:rsidRDefault="007A465C" w:rsidP="007A465C">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6F455B2B" w14:textId="77777777" w:rsidR="007A465C" w:rsidRPr="001C0E1B" w:rsidRDefault="007A465C" w:rsidP="007A465C">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52C78325" w14:textId="77777777" w:rsidR="007A465C" w:rsidRPr="001C0E1B" w:rsidRDefault="007A465C" w:rsidP="007A465C">
            <w:pPr>
              <w:pStyle w:val="TAC"/>
              <w:rPr>
                <w:szCs w:val="18"/>
              </w:rPr>
            </w:pPr>
            <w:r w:rsidRPr="001C0E1B">
              <w:rPr>
                <w:lang w:eastAsia="zh-CN"/>
              </w:rPr>
              <w:t>-54.25</w:t>
            </w:r>
          </w:p>
        </w:tc>
      </w:tr>
      <w:tr w:rsidR="007A465C" w:rsidRPr="001C0E1B" w14:paraId="0F952AAC" w14:textId="77777777" w:rsidTr="007A465C">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58E0BE5" w14:textId="77777777" w:rsidR="007A465C" w:rsidRPr="001C0E1B" w:rsidRDefault="007A465C" w:rsidP="007A465C">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A49CE59">
                <v:shape id="_x0000_i1380" type="#_x0000_t75" style="width:21.6pt;height:15pt" o:ole="" fillcolor="window">
                  <v:imagedata r:id="rId12" o:title=""/>
                </v:shape>
                <o:OLEObject Type="Embed" ProgID="Equation.3" ShapeID="_x0000_i1380" DrawAspect="Content" ObjectID="_1691619736" r:id="rId55"/>
              </w:object>
            </w:r>
            <w:r w:rsidRPr="001C0E1B">
              <w:t xml:space="preserve"> to be fulfilled.</w:t>
            </w:r>
          </w:p>
          <w:p w14:paraId="256B21CA" w14:textId="77777777" w:rsidR="007A465C" w:rsidRPr="001C0E1B" w:rsidRDefault="007A465C" w:rsidP="007A465C">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19FC14CE" w14:textId="77777777" w:rsidR="007A465C" w:rsidRPr="001C0E1B" w:rsidRDefault="007A465C" w:rsidP="007A465C">
            <w:pPr>
              <w:pStyle w:val="TAN"/>
            </w:pPr>
            <w:r w:rsidRPr="001C0E1B">
              <w:t>Note 3:</w:t>
            </w:r>
            <w:r w:rsidRPr="001C0E1B">
              <w:tab/>
              <w:t>SS-RSRQ and SS-RSRP minimum requirements are specified assuming independent interference and noise at each receiver antenna port.</w:t>
            </w:r>
          </w:p>
          <w:p w14:paraId="76B6F52E" w14:textId="77777777" w:rsidR="007A465C" w:rsidRPr="001C0E1B" w:rsidRDefault="007A465C" w:rsidP="007A465C">
            <w:pPr>
              <w:pStyle w:val="TAN"/>
            </w:pPr>
            <w:r w:rsidRPr="001C0E1B">
              <w:t xml:space="preserve">Note 4: </w:t>
            </w:r>
            <w:r w:rsidRPr="001C0E1B">
              <w:tab/>
              <w:t>Equivalent power received by an antenna with 0dBi gain at the centre of the quiet zone</w:t>
            </w:r>
          </w:p>
          <w:p w14:paraId="63E8D773" w14:textId="77777777" w:rsidR="007A465C" w:rsidRPr="001C0E1B" w:rsidRDefault="007A465C" w:rsidP="007A465C">
            <w:pPr>
              <w:pStyle w:val="TAN"/>
            </w:pPr>
            <w:r w:rsidRPr="001C0E1B">
              <w:t>Note 5:</w:t>
            </w:r>
            <w:r w:rsidRPr="001C0E1B">
              <w:tab/>
              <w:t>As observed with 0dBi gain antenna at the centre of the quiet zone</w:t>
            </w:r>
          </w:p>
          <w:p w14:paraId="769E4CC9" w14:textId="77777777" w:rsidR="007A465C" w:rsidRPr="001C0E1B" w:rsidRDefault="007A465C" w:rsidP="007A465C">
            <w:pPr>
              <w:pStyle w:val="TAN"/>
              <w:rPr>
                <w:lang w:eastAsia="zh-CN"/>
              </w:rPr>
            </w:pPr>
            <w:r w:rsidRPr="001C0E1B">
              <w:t>Note 6:</w:t>
            </w:r>
            <w:r w:rsidRPr="001C0E1B">
              <w:tab/>
              <w:t>Void</w:t>
            </w:r>
          </w:p>
          <w:p w14:paraId="31F4BE72" w14:textId="77777777" w:rsidR="007A465C" w:rsidRPr="001C0E1B" w:rsidRDefault="007A465C" w:rsidP="007A465C">
            <w:pPr>
              <w:pStyle w:val="TAN"/>
              <w:rPr>
                <w:lang w:eastAsia="zh-CN"/>
              </w:rPr>
            </w:pPr>
            <w:r w:rsidRPr="001C0E1B">
              <w:t xml:space="preserve">Note 7: </w:t>
            </w:r>
            <w:r w:rsidRPr="001C0E1B">
              <w:tab/>
              <w:t>Void</w:t>
            </w:r>
          </w:p>
          <w:p w14:paraId="153AE5F8" w14:textId="77777777" w:rsidR="007A465C" w:rsidRPr="001C0E1B" w:rsidRDefault="007A465C" w:rsidP="007A465C">
            <w:pPr>
              <w:pStyle w:val="TAN"/>
            </w:pPr>
            <w:r w:rsidRPr="001C0E1B">
              <w:t>Note 8:</w:t>
            </w:r>
            <w:r w:rsidRPr="001C0E1B">
              <w:tab/>
              <w:t>Information about types of UE beam is given in B.2.1.3, and does not limit UE implementation or test system implementation</w:t>
            </w:r>
          </w:p>
        </w:tc>
      </w:tr>
    </w:tbl>
    <w:p w14:paraId="6892B836" w14:textId="77777777" w:rsidR="007A465C" w:rsidRPr="001C0E1B" w:rsidRDefault="007A465C" w:rsidP="007A465C">
      <w:pPr>
        <w:rPr>
          <w:lang w:eastAsia="zh-CN"/>
        </w:rPr>
      </w:pPr>
    </w:p>
    <w:p w14:paraId="5FB1E481" w14:textId="77777777" w:rsidR="007A465C" w:rsidRPr="001C0E1B" w:rsidRDefault="007A465C" w:rsidP="007A465C">
      <w:pPr>
        <w:pStyle w:val="Heading5"/>
        <w:rPr>
          <w:lang w:eastAsia="ko-KR"/>
        </w:rPr>
      </w:pPr>
      <w:bookmarkStart w:id="589" w:name="_Toc535476805"/>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bookmarkEnd w:id="589"/>
    </w:p>
    <w:p w14:paraId="4698107D" w14:textId="77777777" w:rsidR="007A465C" w:rsidRPr="001C0E1B" w:rsidRDefault="007A465C" w:rsidP="007A465C">
      <w:pPr>
        <w:rPr>
          <w:rFonts w:eastAsiaTheme="minorEastAsia"/>
          <w:lang w:eastAsia="ko-KR"/>
        </w:rPr>
      </w:pPr>
      <w:r w:rsidRPr="001C0E1B">
        <w:rPr>
          <w:lang w:eastAsia="ko-KR"/>
        </w:rPr>
        <w:t>The SS-RSRQ absolute measurement accuracy in test 1 shall be within the range Nominal SS-RSRQ+2.5dB to Nominal SS-RSRQ -</w:t>
      </w:r>
      <w:r>
        <w:rPr>
          <w:lang w:eastAsia="ko-KR"/>
        </w:rPr>
        <w:t>2</w:t>
      </w:r>
      <w:r w:rsidRPr="001C0E1B">
        <w:rPr>
          <w:lang w:eastAsia="ko-KR"/>
        </w:rPr>
        <w:t>.5dB and the SS-RSRQ measurement accuracy in test 2 shall be within the range Nominal SS-RSRQ +3.5dB to Nominal SS-RSRQ -</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10.1.10.1.1.</w:t>
      </w:r>
      <w:r w:rsidRPr="001C0E1B">
        <w:rPr>
          <w:rFonts w:eastAsiaTheme="minorEastAsia"/>
          <w:lang w:eastAsia="ko-KR"/>
        </w:rPr>
        <w:t xml:space="preserve"> </w:t>
      </w:r>
    </w:p>
    <w:p w14:paraId="52BD6D44" w14:textId="77777777" w:rsidR="007A465C" w:rsidRPr="001C0E1B" w:rsidRDefault="007A465C" w:rsidP="007A465C">
      <w:pPr>
        <w:rPr>
          <w:lang w:eastAsia="zh-CN"/>
        </w:rPr>
      </w:pPr>
      <w:r w:rsidRPr="001C0E1B">
        <w:rPr>
          <w:lang w:eastAsia="ko-KR"/>
        </w:rPr>
        <w:t>The SS-RSRQ relative measurement accuracy shall fulfil the requirements in clause 10.1.10.1.2.</w:t>
      </w:r>
    </w:p>
    <w:p w14:paraId="0B060136" w14:textId="77777777" w:rsidR="00CA0319" w:rsidRPr="009415E3" w:rsidRDefault="00CA0319" w:rsidP="00CA0319">
      <w:pPr>
        <w:keepNext/>
        <w:keepLines/>
        <w:spacing w:before="240"/>
        <w:ind w:left="1134" w:hanging="1134"/>
        <w:outlineLvl w:val="0"/>
        <w:rPr>
          <w:rFonts w:ascii="Arial" w:hAnsi="Arial"/>
          <w:b/>
          <w:color w:val="0000FF"/>
          <w:sz w:val="36"/>
        </w:rPr>
      </w:pPr>
    </w:p>
    <w:p w14:paraId="006926E6" w14:textId="77777777" w:rsidR="00CA0319" w:rsidRPr="009415E3" w:rsidRDefault="00CA0319" w:rsidP="00CA0319">
      <w:pPr>
        <w:keepNext/>
        <w:keepLines/>
        <w:spacing w:before="240"/>
        <w:ind w:left="1134" w:hanging="1134"/>
        <w:outlineLvl w:val="0"/>
        <w:rPr>
          <w:rFonts w:ascii="Arial" w:hAnsi="Arial"/>
          <w:b/>
          <w:color w:val="0000FF"/>
          <w:sz w:val="36"/>
        </w:rPr>
      </w:pPr>
      <w:r w:rsidRPr="009415E3">
        <w:rPr>
          <w:rFonts w:ascii="Arial" w:hAnsi="Arial"/>
          <w:b/>
          <w:color w:val="0000FF"/>
          <w:sz w:val="36"/>
        </w:rPr>
        <w:t>&lt; Unchanged sections omitted &gt;</w:t>
      </w:r>
    </w:p>
    <w:p w14:paraId="5D05F475" w14:textId="77777777" w:rsidR="00CA0319" w:rsidRPr="009415E3" w:rsidRDefault="00CA0319" w:rsidP="00CA0319">
      <w:pPr>
        <w:keepNext/>
        <w:keepLines/>
        <w:spacing w:before="240"/>
        <w:ind w:left="1134" w:hanging="1134"/>
        <w:outlineLvl w:val="0"/>
        <w:rPr>
          <w:rFonts w:ascii="Arial" w:hAnsi="Arial"/>
          <w:b/>
          <w:color w:val="0000FF"/>
          <w:sz w:val="36"/>
        </w:rPr>
      </w:pPr>
    </w:p>
    <w:p w14:paraId="107008D6" w14:textId="77777777" w:rsidR="007A465C" w:rsidRPr="001C0E1B" w:rsidRDefault="007A465C" w:rsidP="007A465C">
      <w:pPr>
        <w:pStyle w:val="Heading4"/>
        <w:rPr>
          <w:lang w:eastAsia="zh-CN"/>
        </w:rPr>
      </w:pPr>
      <w:bookmarkStart w:id="590" w:name="_GoBack"/>
      <w:bookmarkEnd w:id="590"/>
      <w:r w:rsidRPr="001C0E1B">
        <w:t>A.7.7.3.</w:t>
      </w:r>
      <w:r w:rsidRPr="001C0E1B">
        <w:rPr>
          <w:lang w:eastAsia="zh-CN"/>
        </w:rPr>
        <w:t>2</w:t>
      </w:r>
      <w:r w:rsidRPr="001C0E1B">
        <w:tab/>
      </w:r>
      <w:r w:rsidRPr="001C0E1B">
        <w:rPr>
          <w:lang w:eastAsia="zh-CN"/>
        </w:rPr>
        <w:t>SA Inter-frequency measurement accuracy with FR2 serving cell and FR2 TDD target cell</w:t>
      </w:r>
    </w:p>
    <w:p w14:paraId="350FAB6C" w14:textId="77777777" w:rsidR="007A465C" w:rsidRPr="001C0E1B" w:rsidRDefault="007A465C" w:rsidP="007A465C">
      <w:pPr>
        <w:pStyle w:val="Heading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3530121F" w14:textId="77777777" w:rsidR="007A465C" w:rsidRPr="001C0E1B" w:rsidRDefault="007A465C" w:rsidP="007A465C">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1033F878" w14:textId="77777777" w:rsidR="007A465C" w:rsidRPr="001C0E1B" w:rsidRDefault="007A465C" w:rsidP="007A465C">
      <w:pPr>
        <w:pStyle w:val="Heading5"/>
        <w:rPr>
          <w:lang w:eastAsia="ko-KR"/>
        </w:rPr>
      </w:pPr>
      <w:r w:rsidRPr="001C0E1B">
        <w:rPr>
          <w:lang w:eastAsia="ko-KR"/>
        </w:rPr>
        <w:lastRenderedPageBreak/>
        <w:t>A.7.7.3.</w:t>
      </w:r>
      <w:r w:rsidRPr="001C0E1B">
        <w:rPr>
          <w:lang w:eastAsia="zh-CN"/>
        </w:rPr>
        <w:t>2</w:t>
      </w:r>
      <w:r w:rsidRPr="001C0E1B">
        <w:rPr>
          <w:lang w:eastAsia="ko-KR"/>
        </w:rPr>
        <w:t>.2</w:t>
      </w:r>
      <w:r w:rsidRPr="001C0E1B">
        <w:rPr>
          <w:lang w:eastAsia="ko-KR"/>
        </w:rPr>
        <w:tab/>
        <w:t>Test Parameters</w:t>
      </w:r>
    </w:p>
    <w:p w14:paraId="34CFD8D4" w14:textId="77777777" w:rsidR="007A465C" w:rsidRPr="001C0E1B" w:rsidRDefault="007A465C" w:rsidP="007A465C">
      <w:pPr>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 xml:space="preserve">The TCI status for Cell 1 is defined in </w:t>
      </w:r>
      <w:proofErr w:type="gramStart"/>
      <w:r w:rsidRPr="001C0E1B">
        <w:t>Table  A.3.16.2</w:t>
      </w:r>
      <w:proofErr w:type="gramEnd"/>
      <w:r w:rsidRPr="001C0E1B">
        <w:t>-1 and TRS configuration for Cell 1 is defined in Table A.3.17.2.1-1.</w:t>
      </w:r>
    </w:p>
    <w:p w14:paraId="24BE1090" w14:textId="77777777" w:rsidR="007A465C" w:rsidRPr="001C0E1B" w:rsidRDefault="007A465C" w:rsidP="007A465C">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465C" w:rsidRPr="001C0E1B" w14:paraId="153574D9" w14:textId="77777777" w:rsidTr="007A465C">
        <w:trPr>
          <w:jc w:val="center"/>
        </w:trPr>
        <w:tc>
          <w:tcPr>
            <w:tcW w:w="2376" w:type="dxa"/>
            <w:shd w:val="clear" w:color="auto" w:fill="auto"/>
            <w:vAlign w:val="center"/>
          </w:tcPr>
          <w:p w14:paraId="2A8E2C18" w14:textId="77777777" w:rsidR="007A465C" w:rsidRPr="001C0E1B" w:rsidRDefault="007A465C" w:rsidP="007A465C">
            <w:pPr>
              <w:pStyle w:val="TAH"/>
            </w:pPr>
            <w:r w:rsidRPr="001C0E1B">
              <w:t>Configuration</w:t>
            </w:r>
          </w:p>
        </w:tc>
        <w:tc>
          <w:tcPr>
            <w:tcW w:w="7481" w:type="dxa"/>
            <w:shd w:val="clear" w:color="auto" w:fill="auto"/>
            <w:vAlign w:val="center"/>
          </w:tcPr>
          <w:p w14:paraId="2B3E6F02" w14:textId="77777777" w:rsidR="007A465C" w:rsidRPr="001C0E1B" w:rsidRDefault="007A465C" w:rsidP="007A465C">
            <w:pPr>
              <w:pStyle w:val="TAH"/>
            </w:pPr>
            <w:r w:rsidRPr="001C0E1B">
              <w:t>Description</w:t>
            </w:r>
          </w:p>
        </w:tc>
      </w:tr>
      <w:tr w:rsidR="007A465C" w:rsidRPr="001C0E1B" w14:paraId="35ED26A9" w14:textId="77777777" w:rsidTr="007A465C">
        <w:trPr>
          <w:jc w:val="center"/>
        </w:trPr>
        <w:tc>
          <w:tcPr>
            <w:tcW w:w="2376" w:type="dxa"/>
            <w:shd w:val="clear" w:color="auto" w:fill="auto"/>
            <w:vAlign w:val="center"/>
          </w:tcPr>
          <w:p w14:paraId="3ED0697F" w14:textId="77777777" w:rsidR="007A465C" w:rsidRPr="001C0E1B" w:rsidRDefault="007A465C" w:rsidP="007A465C">
            <w:pPr>
              <w:pStyle w:val="TAL"/>
            </w:pPr>
            <w:r w:rsidRPr="001C0E1B">
              <w:t>1</w:t>
            </w:r>
          </w:p>
        </w:tc>
        <w:tc>
          <w:tcPr>
            <w:tcW w:w="7481" w:type="dxa"/>
            <w:shd w:val="clear" w:color="auto" w:fill="auto"/>
            <w:vAlign w:val="center"/>
          </w:tcPr>
          <w:p w14:paraId="5C6BFD9C" w14:textId="77777777" w:rsidR="007A465C" w:rsidRPr="001C0E1B" w:rsidRDefault="007A465C" w:rsidP="007A465C">
            <w:pPr>
              <w:pStyle w:val="TAL"/>
              <w:rPr>
                <w:rFonts w:eastAsia="Malgun Gothic"/>
              </w:rPr>
            </w:pPr>
            <w:r w:rsidRPr="001C0E1B">
              <w:rPr>
                <w:rFonts w:eastAsia="Malgun Gothic"/>
              </w:rPr>
              <w:t>120 kHz SSB SCS, 100 MHz bandwidth, TDD duplex mode</w:t>
            </w:r>
          </w:p>
        </w:tc>
      </w:tr>
    </w:tbl>
    <w:p w14:paraId="65F0E4D4" w14:textId="77777777" w:rsidR="007A465C" w:rsidRPr="001C0E1B" w:rsidRDefault="007A465C" w:rsidP="007A465C">
      <w:pPr>
        <w:rPr>
          <w:lang w:eastAsia="zh-CN"/>
        </w:rPr>
      </w:pPr>
    </w:p>
    <w:p w14:paraId="65878523" w14:textId="77777777" w:rsidR="007A465C" w:rsidRPr="001C0E1B" w:rsidRDefault="007A465C" w:rsidP="007A465C">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591">
          <w:tblGrid>
            <w:gridCol w:w="3628"/>
            <w:gridCol w:w="1271"/>
            <w:gridCol w:w="830"/>
            <w:gridCol w:w="831"/>
            <w:gridCol w:w="831"/>
            <w:gridCol w:w="831"/>
            <w:gridCol w:w="831"/>
            <w:gridCol w:w="832"/>
          </w:tblGrid>
        </w:tblGridChange>
      </w:tblGrid>
      <w:tr w:rsidR="007A465C" w:rsidRPr="001C0E1B" w14:paraId="22ED5552" w14:textId="77777777" w:rsidTr="007A465C">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B0B6DAD" w14:textId="77777777" w:rsidR="007A465C" w:rsidRPr="001C0E1B" w:rsidRDefault="007A465C" w:rsidP="007A465C">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07B5726" w14:textId="77777777" w:rsidR="007A465C" w:rsidRPr="001C0E1B" w:rsidRDefault="007A465C" w:rsidP="007A465C">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CB035A" w14:textId="77777777" w:rsidR="007A465C" w:rsidRPr="001C0E1B" w:rsidRDefault="007A465C" w:rsidP="007A465C">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4C7687" w14:textId="77777777" w:rsidR="007A465C" w:rsidRPr="001C0E1B" w:rsidRDefault="007A465C" w:rsidP="007A465C">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6BE2ED" w14:textId="77777777" w:rsidR="007A465C" w:rsidRPr="001C0E1B" w:rsidRDefault="007A465C" w:rsidP="007A465C">
            <w:pPr>
              <w:pStyle w:val="TAH"/>
            </w:pPr>
            <w:r w:rsidRPr="001C0E1B">
              <w:t>Test 3</w:t>
            </w:r>
          </w:p>
        </w:tc>
      </w:tr>
      <w:tr w:rsidR="007A465C" w:rsidRPr="001C0E1B" w14:paraId="2DA06F78" w14:textId="77777777" w:rsidTr="007A465C">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05EEFF9D" w14:textId="77777777" w:rsidR="007A465C" w:rsidRPr="001C0E1B" w:rsidRDefault="007A465C" w:rsidP="007A465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CD0DA54" w14:textId="77777777" w:rsidR="007A465C" w:rsidRPr="001C0E1B" w:rsidRDefault="007A465C" w:rsidP="007A465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5491C2"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689B57"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C269C"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01E585"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CEF7A9" w14:textId="77777777" w:rsidR="007A465C" w:rsidRPr="001C0E1B" w:rsidRDefault="007A465C" w:rsidP="007A465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FFC7CA" w14:textId="77777777" w:rsidR="007A465C" w:rsidRPr="001C0E1B" w:rsidRDefault="007A465C" w:rsidP="007A465C">
            <w:pPr>
              <w:pStyle w:val="TAH"/>
              <w:rPr>
                <w:lang w:eastAsia="zh-CN"/>
              </w:rPr>
            </w:pPr>
            <w:r w:rsidRPr="001C0E1B">
              <w:t xml:space="preserve">Cell </w:t>
            </w:r>
            <w:r w:rsidRPr="001C0E1B">
              <w:rPr>
                <w:lang w:eastAsia="zh-CN"/>
              </w:rPr>
              <w:t>2</w:t>
            </w:r>
          </w:p>
        </w:tc>
      </w:tr>
      <w:tr w:rsidR="007A465C" w:rsidRPr="001C0E1B" w14:paraId="6D32042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7EE11553" w14:textId="77777777" w:rsidR="007A465C" w:rsidRPr="001C0E1B" w:rsidRDefault="007A465C" w:rsidP="007A465C">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1BFBFCFA"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D24C4FC" w14:textId="77777777" w:rsidR="007A465C" w:rsidRPr="001C0E1B" w:rsidRDefault="007A465C" w:rsidP="007A465C">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76A5B9EE" w14:textId="77777777" w:rsidR="007A465C" w:rsidRPr="001C0E1B" w:rsidRDefault="007A465C" w:rsidP="007A465C">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4EDADD1D" w14:textId="77777777" w:rsidR="007A465C" w:rsidRPr="001C0E1B" w:rsidRDefault="007A465C" w:rsidP="007A465C">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3D6192E7" w14:textId="77777777" w:rsidR="007A465C" w:rsidRPr="001C0E1B" w:rsidRDefault="007A465C" w:rsidP="007A465C">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634D7AF0" w14:textId="77777777" w:rsidR="007A465C" w:rsidRPr="001C0E1B" w:rsidRDefault="007A465C" w:rsidP="007A465C">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2E722CEB" w14:textId="77777777" w:rsidR="007A465C" w:rsidRPr="001C0E1B" w:rsidRDefault="007A465C" w:rsidP="007A465C">
            <w:pPr>
              <w:pStyle w:val="TAC"/>
              <w:rPr>
                <w:rFonts w:cs="Arial"/>
                <w:lang w:eastAsia="zh-CN"/>
              </w:rPr>
            </w:pPr>
            <w:r w:rsidRPr="001C0E1B">
              <w:rPr>
                <w:rFonts w:cs="Arial"/>
                <w:lang w:eastAsia="zh-CN"/>
              </w:rPr>
              <w:t>freq2</w:t>
            </w:r>
          </w:p>
        </w:tc>
      </w:tr>
      <w:tr w:rsidR="007A465C" w:rsidRPr="001C0E1B" w14:paraId="3F55171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32D5D1F0" w14:textId="77777777" w:rsidR="007A465C" w:rsidRPr="001C0E1B" w:rsidRDefault="007A465C" w:rsidP="007A465C">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4FE3BD94"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EECA4FD" w14:textId="77777777" w:rsidR="007A465C" w:rsidRPr="001C0E1B" w:rsidRDefault="007A465C" w:rsidP="007A465C">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07827008" w14:textId="77777777" w:rsidR="007A465C" w:rsidRPr="001C0E1B" w:rsidRDefault="007A465C" w:rsidP="007A465C">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32108899" w14:textId="77777777" w:rsidR="007A465C" w:rsidRPr="001C0E1B" w:rsidRDefault="007A465C" w:rsidP="007A465C">
            <w:pPr>
              <w:pStyle w:val="TAC"/>
              <w:rPr>
                <w:rFonts w:cs="Arial"/>
              </w:rPr>
            </w:pPr>
            <w:r w:rsidRPr="001C0E1B">
              <w:rPr>
                <w:rFonts w:cs="Arial"/>
              </w:rPr>
              <w:t>TDD</w:t>
            </w:r>
          </w:p>
        </w:tc>
      </w:tr>
      <w:tr w:rsidR="007A465C" w:rsidRPr="001C0E1B" w14:paraId="71B6E1A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3E62DDF0" w14:textId="77777777" w:rsidR="007A465C" w:rsidRPr="001C0E1B" w:rsidRDefault="007A465C" w:rsidP="007A465C">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1E91634"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605B6D0" w14:textId="77777777" w:rsidR="007A465C" w:rsidRPr="001C0E1B" w:rsidRDefault="007A465C" w:rsidP="007A465C">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4430F05" w14:textId="77777777" w:rsidR="007A465C" w:rsidRPr="001C0E1B" w:rsidRDefault="007A465C" w:rsidP="007A465C">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BA41B44" w14:textId="77777777" w:rsidR="007A465C" w:rsidRPr="001C0E1B" w:rsidRDefault="007A465C" w:rsidP="007A465C">
            <w:pPr>
              <w:pStyle w:val="TAC"/>
              <w:rPr>
                <w:rFonts w:cs="Arial"/>
              </w:rPr>
            </w:pPr>
            <w:r w:rsidRPr="001C0E1B">
              <w:rPr>
                <w:lang w:eastAsia="ja-JP"/>
              </w:rPr>
              <w:t>TDDConf.3.1</w:t>
            </w:r>
          </w:p>
        </w:tc>
      </w:tr>
      <w:tr w:rsidR="007A465C" w:rsidRPr="001C0E1B" w14:paraId="1AA8F63E"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0FFAED34" w14:textId="77777777" w:rsidR="007A465C" w:rsidRPr="001C0E1B" w:rsidRDefault="007A465C" w:rsidP="007A465C">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86AA65B" w14:textId="77777777" w:rsidR="007A465C" w:rsidRPr="001C0E1B" w:rsidRDefault="007A465C" w:rsidP="007A465C">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E7CA8F5" w14:textId="77777777" w:rsidR="007A465C" w:rsidRPr="001C0E1B" w:rsidRDefault="007A465C" w:rsidP="007A465C">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2F6A85D0" w14:textId="77777777" w:rsidR="007A465C" w:rsidRPr="001C0E1B" w:rsidRDefault="007A465C" w:rsidP="007A465C">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49C48FE" w14:textId="77777777" w:rsidR="007A465C" w:rsidRPr="001C0E1B" w:rsidRDefault="007A465C" w:rsidP="007A465C">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7A465C" w:rsidRPr="001C0E1B" w14:paraId="530CCE1B"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5EFB6451" w14:textId="77777777" w:rsidR="007A465C" w:rsidRPr="001C0E1B" w:rsidRDefault="007A465C" w:rsidP="007A465C">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D444F50"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0A3B2BC" w14:textId="77777777" w:rsidR="007A465C" w:rsidRPr="001C0E1B" w:rsidRDefault="007A465C" w:rsidP="007A465C">
            <w:pPr>
              <w:pStyle w:val="TAC"/>
              <w:rPr>
                <w:rFonts w:eastAsia="Malgun Gothic"/>
                <w:szCs w:val="18"/>
              </w:rPr>
            </w:pPr>
            <w:r w:rsidRPr="001C0E1B">
              <w:t>DLBWP.0.1</w:t>
            </w:r>
          </w:p>
        </w:tc>
      </w:tr>
      <w:tr w:rsidR="007A465C" w:rsidRPr="001C0E1B" w14:paraId="450B0413"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2D4BCCBC" w14:textId="77777777" w:rsidR="007A465C" w:rsidRPr="001C0E1B" w:rsidRDefault="007A465C" w:rsidP="007A465C">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FFA037D"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564BF48" w14:textId="77777777" w:rsidR="007A465C" w:rsidRPr="001C0E1B" w:rsidRDefault="007A465C" w:rsidP="007A465C">
            <w:pPr>
              <w:pStyle w:val="TAC"/>
              <w:rPr>
                <w:rFonts w:eastAsia="Malgun Gothic"/>
                <w:szCs w:val="18"/>
              </w:rPr>
            </w:pPr>
            <w:r w:rsidRPr="001C0E1B">
              <w:t>DLBWP.1.1</w:t>
            </w:r>
          </w:p>
        </w:tc>
      </w:tr>
      <w:tr w:rsidR="007A465C" w:rsidRPr="001C0E1B" w14:paraId="3304CE7E"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52A81B5A" w14:textId="77777777" w:rsidR="007A465C" w:rsidRPr="001C0E1B" w:rsidRDefault="007A465C" w:rsidP="007A465C">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62E2C5B"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685EAD" w14:textId="77777777" w:rsidR="007A465C" w:rsidRPr="001C0E1B" w:rsidRDefault="007A465C" w:rsidP="007A465C">
            <w:pPr>
              <w:pStyle w:val="TAC"/>
              <w:rPr>
                <w:rFonts w:eastAsia="Malgun Gothic"/>
                <w:szCs w:val="18"/>
              </w:rPr>
            </w:pPr>
            <w:r w:rsidRPr="001C0E1B">
              <w:t>ULBWP.0.1</w:t>
            </w:r>
          </w:p>
        </w:tc>
      </w:tr>
      <w:tr w:rsidR="007A465C" w:rsidRPr="001C0E1B" w14:paraId="416150C1"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5A7281BA" w14:textId="77777777" w:rsidR="007A465C" w:rsidRPr="001C0E1B" w:rsidRDefault="007A465C" w:rsidP="007A465C">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5E7A11F"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21D1952" w14:textId="77777777" w:rsidR="007A465C" w:rsidRPr="001C0E1B" w:rsidRDefault="007A465C" w:rsidP="007A465C">
            <w:pPr>
              <w:pStyle w:val="TAC"/>
              <w:rPr>
                <w:rFonts w:eastAsia="Malgun Gothic"/>
                <w:szCs w:val="18"/>
              </w:rPr>
            </w:pPr>
            <w:r w:rsidRPr="001C0E1B">
              <w:t>ULBWP.1.1</w:t>
            </w:r>
          </w:p>
        </w:tc>
      </w:tr>
      <w:tr w:rsidR="007A465C" w:rsidRPr="001C0E1B" w14:paraId="716B35F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4D63E084" w14:textId="77777777" w:rsidR="007A465C" w:rsidRPr="001C0E1B" w:rsidRDefault="007A465C" w:rsidP="007A465C">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0BA91115" w14:textId="77777777" w:rsidR="007A465C" w:rsidRPr="001C0E1B" w:rsidRDefault="007A465C" w:rsidP="007A465C">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0010008" w14:textId="77777777" w:rsidR="007A465C" w:rsidRPr="001C0E1B" w:rsidRDefault="007A465C" w:rsidP="007A465C">
            <w:pPr>
              <w:pStyle w:val="TAC"/>
              <w:rPr>
                <w:rFonts w:eastAsia="Malgun Gothic"/>
                <w:szCs w:val="18"/>
              </w:rPr>
            </w:pPr>
            <w:r w:rsidRPr="001C0E1B">
              <w:t>Not applicable</w:t>
            </w:r>
          </w:p>
        </w:tc>
      </w:tr>
      <w:tr w:rsidR="007A465C" w:rsidRPr="001C0E1B" w14:paraId="595BFEAC"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3901C601" w14:textId="77777777" w:rsidR="007A465C" w:rsidRPr="001C0E1B" w:rsidRDefault="007A465C" w:rsidP="007A465C">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1415F1A7"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E44C9D" w14:textId="77777777" w:rsidR="007A465C" w:rsidRPr="001C0E1B" w:rsidRDefault="007A465C" w:rsidP="007A465C">
            <w:pPr>
              <w:pStyle w:val="TAC"/>
              <w:rPr>
                <w:rFonts w:eastAsia="Malgun Gothic"/>
                <w:szCs w:val="18"/>
              </w:rPr>
            </w:pPr>
            <w:r w:rsidRPr="001C0E1B">
              <w:t>TRS.2.1 TDD</w:t>
            </w:r>
          </w:p>
        </w:tc>
      </w:tr>
      <w:tr w:rsidR="007A465C" w:rsidRPr="001C0E1B" w14:paraId="4240126E"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3945EBF2" w14:textId="77777777" w:rsidR="007A465C" w:rsidRPr="001C0E1B" w:rsidRDefault="007A465C" w:rsidP="007A465C">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4A796620" w14:textId="77777777" w:rsidR="007A465C" w:rsidRPr="001C0E1B" w:rsidRDefault="007A465C" w:rsidP="007A465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E4FB0D8" w14:textId="77777777" w:rsidR="007A465C" w:rsidRPr="001C0E1B" w:rsidRDefault="007A465C" w:rsidP="007A465C">
            <w:pPr>
              <w:pStyle w:val="TAC"/>
              <w:rPr>
                <w:rFonts w:eastAsia="Malgun Gothic"/>
                <w:szCs w:val="18"/>
              </w:rPr>
            </w:pPr>
            <w:r w:rsidRPr="001C0E1B">
              <w:t>TCI.State.0</w:t>
            </w:r>
          </w:p>
        </w:tc>
      </w:tr>
      <w:tr w:rsidR="007A465C" w:rsidRPr="001C0E1B" w14:paraId="4CF187CC"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2F0FD623" w14:textId="77777777" w:rsidR="007A465C" w:rsidRPr="001C0E1B" w:rsidRDefault="007A465C" w:rsidP="007A465C">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D96BDD5"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AFD41EF" w14:textId="77777777" w:rsidR="007A465C" w:rsidRPr="001C0E1B" w:rsidRDefault="007A465C" w:rsidP="007A465C">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10D75873" w14:textId="77777777" w:rsidR="007A465C" w:rsidRPr="001C0E1B" w:rsidRDefault="007A465C" w:rsidP="007A465C">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068F989" w14:textId="77777777" w:rsidR="007A465C" w:rsidRPr="001C0E1B" w:rsidRDefault="007A465C" w:rsidP="007A465C">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4639DABB" w14:textId="77777777" w:rsidR="007A465C" w:rsidRPr="001C0E1B" w:rsidRDefault="007A465C" w:rsidP="007A465C">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489093B" w14:textId="77777777" w:rsidR="007A465C" w:rsidRPr="001C0E1B" w:rsidRDefault="007A465C" w:rsidP="007A465C">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0833F959" w14:textId="77777777" w:rsidR="007A465C" w:rsidRPr="001C0E1B" w:rsidRDefault="007A465C" w:rsidP="007A465C">
            <w:pPr>
              <w:pStyle w:val="TAC"/>
              <w:rPr>
                <w:rFonts w:cs="Arial"/>
              </w:rPr>
            </w:pPr>
            <w:r w:rsidRPr="001C0E1B">
              <w:rPr>
                <w:rFonts w:cs="Arial"/>
              </w:rPr>
              <w:t>-</w:t>
            </w:r>
          </w:p>
        </w:tc>
      </w:tr>
      <w:tr w:rsidR="007A465C" w:rsidRPr="001C0E1B" w14:paraId="178100E1"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68F38D5A" w14:textId="77777777" w:rsidR="007A465C" w:rsidRPr="001C0E1B" w:rsidRDefault="007A465C" w:rsidP="007A465C">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2829347"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tcPr>
          <w:p w14:paraId="465905FA" w14:textId="77777777" w:rsidR="007A465C" w:rsidRPr="001C0E1B" w:rsidRDefault="007A465C" w:rsidP="007A465C">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04712F9" w14:textId="77777777" w:rsidR="007A465C" w:rsidRPr="001C0E1B" w:rsidRDefault="007A465C" w:rsidP="007A465C">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1AFBB6B" w14:textId="77777777" w:rsidR="007A465C" w:rsidRPr="001C0E1B" w:rsidRDefault="007A465C" w:rsidP="007A465C">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6DB5ACFE" w14:textId="77777777" w:rsidR="007A465C" w:rsidRPr="001C0E1B" w:rsidRDefault="007A465C" w:rsidP="007A465C">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6DBA8428" w14:textId="77777777" w:rsidR="007A465C" w:rsidRPr="001C0E1B" w:rsidRDefault="007A465C" w:rsidP="007A465C">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76CE459" w14:textId="77777777" w:rsidR="007A465C" w:rsidRPr="001C0E1B" w:rsidRDefault="007A465C" w:rsidP="007A465C">
            <w:pPr>
              <w:pStyle w:val="TAC"/>
              <w:rPr>
                <w:rFonts w:cs="Arial"/>
              </w:rPr>
            </w:pPr>
            <w:r w:rsidRPr="001C0E1B">
              <w:rPr>
                <w:rFonts w:cs="Arial"/>
              </w:rPr>
              <w:t>-</w:t>
            </w:r>
          </w:p>
        </w:tc>
      </w:tr>
      <w:tr w:rsidR="007A465C" w:rsidRPr="001C0E1B" w14:paraId="21FAC323"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4B0B6359" w14:textId="77777777" w:rsidR="007A465C" w:rsidRPr="001C0E1B" w:rsidRDefault="007A465C" w:rsidP="007A465C">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EEF1C3C"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61AE78B" w14:textId="77777777" w:rsidR="007A465C" w:rsidRPr="001C0E1B" w:rsidRDefault="007A465C" w:rsidP="007A465C">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1316662" w14:textId="77777777" w:rsidR="007A465C" w:rsidRPr="001C0E1B" w:rsidRDefault="007A465C" w:rsidP="007A465C">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6F31A1DA" w14:textId="77777777" w:rsidR="007A465C" w:rsidRPr="001C0E1B" w:rsidRDefault="007A465C" w:rsidP="007A465C">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E1B29BF" w14:textId="77777777" w:rsidR="007A465C" w:rsidRPr="001C0E1B" w:rsidRDefault="007A465C" w:rsidP="007A465C">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31D6079" w14:textId="77777777" w:rsidR="007A465C" w:rsidRPr="001C0E1B" w:rsidRDefault="007A465C" w:rsidP="007A465C">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290AE4DD" w14:textId="77777777" w:rsidR="007A465C" w:rsidRPr="001C0E1B" w:rsidRDefault="007A465C" w:rsidP="007A465C">
            <w:pPr>
              <w:pStyle w:val="TAC"/>
              <w:rPr>
                <w:rFonts w:cs="Arial"/>
              </w:rPr>
            </w:pPr>
            <w:r w:rsidRPr="001C0E1B">
              <w:rPr>
                <w:rFonts w:eastAsia="Malgun Gothic"/>
                <w:szCs w:val="18"/>
              </w:rPr>
              <w:t>OP.1</w:t>
            </w:r>
          </w:p>
        </w:tc>
      </w:tr>
      <w:tr w:rsidR="007A465C" w:rsidRPr="001C0E1B" w14:paraId="4B659124"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2C1CC8D1" w14:textId="77777777" w:rsidR="007A465C" w:rsidRPr="001C0E1B" w:rsidRDefault="007A465C" w:rsidP="007A465C">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6750CF1E"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tcPr>
          <w:p w14:paraId="22269FE5" w14:textId="77777777" w:rsidR="007A465C" w:rsidRPr="001C0E1B" w:rsidRDefault="007A465C" w:rsidP="007A465C">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3ED0E08B" w14:textId="77777777" w:rsidR="007A465C" w:rsidRPr="001C0E1B" w:rsidRDefault="007A465C" w:rsidP="007A465C">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6E4311DB" w14:textId="77777777" w:rsidR="007A465C" w:rsidRPr="001C0E1B" w:rsidRDefault="007A465C" w:rsidP="007A465C">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E10E4D7" w14:textId="77777777" w:rsidR="007A465C" w:rsidRPr="001C0E1B" w:rsidRDefault="007A465C" w:rsidP="007A465C">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0927BD56" w14:textId="77777777" w:rsidR="007A465C" w:rsidRPr="001C0E1B" w:rsidRDefault="007A465C" w:rsidP="007A465C">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54974CAE" w14:textId="77777777" w:rsidR="007A465C" w:rsidRPr="001C0E1B" w:rsidRDefault="007A465C" w:rsidP="007A465C">
            <w:pPr>
              <w:pStyle w:val="TAC"/>
              <w:rPr>
                <w:rFonts w:cs="Arial"/>
              </w:rPr>
            </w:pPr>
            <w:r w:rsidRPr="001C0E1B">
              <w:rPr>
                <w:rFonts w:cs="Arial"/>
              </w:rPr>
              <w:t>SMTC.1 FR2</w:t>
            </w:r>
          </w:p>
        </w:tc>
      </w:tr>
      <w:tr w:rsidR="007A465C" w:rsidRPr="001C0E1B" w14:paraId="7B1B3B5D"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127DFB6E" w14:textId="77777777" w:rsidR="007A465C" w:rsidRPr="001C0E1B" w:rsidRDefault="007A465C" w:rsidP="007A465C">
            <w:pPr>
              <w:pStyle w:val="TAL"/>
            </w:pPr>
            <w:r>
              <w:rPr>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06236D47" w14:textId="77777777" w:rsidR="007A465C" w:rsidRPr="001C0E1B" w:rsidRDefault="007A465C" w:rsidP="007A465C">
            <w:pPr>
              <w:pStyle w:val="TAC"/>
            </w:pPr>
          </w:p>
        </w:tc>
        <w:tc>
          <w:tcPr>
            <w:tcW w:w="830" w:type="dxa"/>
            <w:tcBorders>
              <w:top w:val="single" w:sz="4" w:space="0" w:color="auto"/>
              <w:left w:val="single" w:sz="4" w:space="0" w:color="auto"/>
              <w:bottom w:val="single" w:sz="4" w:space="0" w:color="auto"/>
              <w:right w:val="single" w:sz="4" w:space="0" w:color="auto"/>
            </w:tcBorders>
          </w:tcPr>
          <w:p w14:paraId="1823E6C1" w14:textId="77777777" w:rsidR="007A465C" w:rsidRPr="001C0E1B" w:rsidRDefault="007A465C" w:rsidP="007A465C">
            <w:pPr>
              <w:pStyle w:val="TAC"/>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3458492A" w14:textId="77777777" w:rsidR="007A465C" w:rsidRPr="001C0E1B" w:rsidRDefault="007A465C" w:rsidP="007A465C">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39FB9BF0" w14:textId="77777777" w:rsidR="007A465C" w:rsidRPr="001C0E1B" w:rsidRDefault="007A465C" w:rsidP="007A465C">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49A0B33" w14:textId="77777777" w:rsidR="007A465C" w:rsidRPr="001C0E1B" w:rsidRDefault="007A465C" w:rsidP="007A465C">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24AC622B" w14:textId="77777777" w:rsidR="007A465C" w:rsidRPr="001C0E1B" w:rsidRDefault="007A465C" w:rsidP="007A465C">
            <w:pPr>
              <w:pStyle w:val="TAC"/>
              <w:rPr>
                <w:rFonts w:cs="Arial"/>
              </w:rPr>
            </w:pPr>
            <w:r>
              <w:rPr>
                <w:rFonts w:cs="Arial"/>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043EDFC5" w14:textId="77777777" w:rsidR="007A465C" w:rsidRPr="001C0E1B" w:rsidRDefault="007A465C" w:rsidP="007A465C">
            <w:pPr>
              <w:pStyle w:val="TAC"/>
              <w:rPr>
                <w:rFonts w:cs="Arial"/>
              </w:rPr>
            </w:pPr>
            <w:r>
              <w:rPr>
                <w:rFonts w:cs="Arial"/>
                <w:lang w:val="fr-FR"/>
              </w:rPr>
              <w:t>SSB.3 FR2</w:t>
            </w:r>
          </w:p>
        </w:tc>
      </w:tr>
      <w:tr w:rsidR="007A465C" w:rsidRPr="001C0E1B" w14:paraId="0E1FAAB2"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tcPr>
          <w:p w14:paraId="5EC164D5" w14:textId="77777777" w:rsidR="007A465C" w:rsidRPr="001C0E1B" w:rsidRDefault="007A465C" w:rsidP="007A465C">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C461792" w14:textId="77777777" w:rsidR="007A465C" w:rsidRPr="001C0E1B" w:rsidRDefault="007A465C" w:rsidP="007A465C">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68030DDC" w14:textId="77777777" w:rsidR="007A465C" w:rsidRPr="001C0E1B" w:rsidRDefault="007A465C" w:rsidP="007A465C">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837983F" w14:textId="77777777" w:rsidR="007A465C" w:rsidRPr="001C0E1B" w:rsidRDefault="007A465C" w:rsidP="007A465C">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7D8953B" w14:textId="77777777" w:rsidR="007A465C" w:rsidRPr="001C0E1B" w:rsidRDefault="007A465C" w:rsidP="007A465C">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7AE1EB4C" w14:textId="77777777" w:rsidR="007A465C" w:rsidRPr="001C0E1B" w:rsidRDefault="007A465C" w:rsidP="007A465C">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80CADE8" w14:textId="77777777" w:rsidR="007A465C" w:rsidRPr="001C0E1B" w:rsidRDefault="007A465C" w:rsidP="007A465C">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29787B51" w14:textId="77777777" w:rsidR="007A465C" w:rsidRPr="001C0E1B" w:rsidRDefault="007A465C" w:rsidP="007A465C">
            <w:pPr>
              <w:pStyle w:val="TAC"/>
              <w:rPr>
                <w:rFonts w:cs="Arial"/>
              </w:rPr>
            </w:pPr>
            <w:r w:rsidRPr="001C0E1B">
              <w:rPr>
                <w:rFonts w:cs="Arial"/>
              </w:rPr>
              <w:t>120</w:t>
            </w:r>
          </w:p>
        </w:tc>
      </w:tr>
      <w:tr w:rsidR="007A465C" w:rsidRPr="001C0E1B" w14:paraId="2EC20BE6"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6FE42117" w14:textId="77777777" w:rsidR="007A465C" w:rsidRPr="001C0E1B" w:rsidRDefault="007A465C" w:rsidP="007A465C">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DD65290" w14:textId="77777777" w:rsidR="007A465C" w:rsidRPr="001C0E1B" w:rsidRDefault="007A465C" w:rsidP="007A465C">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422A24AC" w14:textId="77777777" w:rsidR="007A465C" w:rsidRPr="001C0E1B" w:rsidRDefault="007A465C" w:rsidP="007A465C">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5CDA376" w14:textId="77777777" w:rsidR="007A465C" w:rsidRPr="001C0E1B" w:rsidRDefault="007A465C" w:rsidP="007A465C">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D04E2ED" w14:textId="77777777" w:rsidR="007A465C" w:rsidRPr="001C0E1B" w:rsidRDefault="007A465C" w:rsidP="007A465C">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F8257A4" w14:textId="77777777" w:rsidR="007A465C" w:rsidRPr="001C0E1B" w:rsidRDefault="007A465C" w:rsidP="007A465C">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26691B9A" w14:textId="77777777" w:rsidR="007A465C" w:rsidRPr="001C0E1B" w:rsidRDefault="007A465C" w:rsidP="007A465C">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2954A170" w14:textId="77777777" w:rsidR="007A465C" w:rsidRPr="001C0E1B" w:rsidRDefault="007A465C" w:rsidP="007A465C">
            <w:pPr>
              <w:pStyle w:val="TAC"/>
              <w:rPr>
                <w:rFonts w:cs="Arial"/>
              </w:rPr>
            </w:pPr>
            <w:r w:rsidRPr="001C0E1B">
              <w:rPr>
                <w:rFonts w:cs="Arial"/>
              </w:rPr>
              <w:t>0</w:t>
            </w:r>
          </w:p>
        </w:tc>
      </w:tr>
      <w:tr w:rsidR="007A465C" w:rsidRPr="001C0E1B" w14:paraId="21BF5CC8"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654F3199" w14:textId="77777777" w:rsidR="007A465C" w:rsidRPr="001C0E1B" w:rsidRDefault="007A465C" w:rsidP="007A465C">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2A2E9985"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8C43C1C"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B42F23C"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253CF7F"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44C23F5"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80C72A1"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0965173" w14:textId="77777777" w:rsidR="007A465C" w:rsidRPr="001C0E1B" w:rsidRDefault="007A465C" w:rsidP="007A465C">
            <w:pPr>
              <w:pStyle w:val="TAC"/>
              <w:rPr>
                <w:rFonts w:eastAsia="Calibri" w:cs="Arial"/>
                <w:szCs w:val="22"/>
              </w:rPr>
            </w:pPr>
          </w:p>
        </w:tc>
      </w:tr>
      <w:tr w:rsidR="007A465C" w:rsidRPr="001C0E1B" w14:paraId="673E5F5C"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45571A62" w14:textId="77777777" w:rsidR="007A465C" w:rsidRPr="001C0E1B" w:rsidRDefault="007A465C" w:rsidP="007A465C">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399BE9A5"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D5F3E67"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9E9B8A1"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65CCFB4"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19916B7"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9093AA8"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21C0024" w14:textId="77777777" w:rsidR="007A465C" w:rsidRPr="001C0E1B" w:rsidRDefault="007A465C" w:rsidP="007A465C">
            <w:pPr>
              <w:pStyle w:val="TAC"/>
              <w:rPr>
                <w:rFonts w:eastAsia="Calibri" w:cs="Arial"/>
                <w:szCs w:val="22"/>
              </w:rPr>
            </w:pPr>
          </w:p>
        </w:tc>
      </w:tr>
      <w:tr w:rsidR="007A465C" w:rsidRPr="001C0E1B" w14:paraId="6AFF4F25"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5EDD370B" w14:textId="77777777" w:rsidR="007A465C" w:rsidRPr="001C0E1B" w:rsidRDefault="007A465C" w:rsidP="007A465C">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7958D0A"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F50B5FC"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6628055"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BE1F30E"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6362012"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5795764"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B1A4CC0" w14:textId="77777777" w:rsidR="007A465C" w:rsidRPr="001C0E1B" w:rsidRDefault="007A465C" w:rsidP="007A465C">
            <w:pPr>
              <w:pStyle w:val="TAC"/>
              <w:rPr>
                <w:rFonts w:eastAsia="Calibri" w:cs="Arial"/>
                <w:szCs w:val="22"/>
              </w:rPr>
            </w:pPr>
          </w:p>
        </w:tc>
      </w:tr>
      <w:tr w:rsidR="007A465C" w:rsidRPr="001C0E1B" w14:paraId="32043A6A"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5F8C1FC6" w14:textId="77777777" w:rsidR="007A465C" w:rsidRPr="001C0E1B" w:rsidRDefault="007A465C" w:rsidP="007A465C">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1DABC6F9"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1FD0257"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24FB32D"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998A96"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B6649AC"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E2539A1"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520AFC6" w14:textId="77777777" w:rsidR="007A465C" w:rsidRPr="001C0E1B" w:rsidRDefault="007A465C" w:rsidP="007A465C">
            <w:pPr>
              <w:pStyle w:val="TAC"/>
              <w:rPr>
                <w:rFonts w:eastAsia="Calibri" w:cs="Arial"/>
                <w:szCs w:val="22"/>
              </w:rPr>
            </w:pPr>
          </w:p>
        </w:tc>
      </w:tr>
      <w:tr w:rsidR="007A465C" w:rsidRPr="001C0E1B" w14:paraId="6E8C0653" w14:textId="77777777" w:rsidTr="007A465C">
        <w:trPr>
          <w:jc w:val="center"/>
        </w:trPr>
        <w:tc>
          <w:tcPr>
            <w:tcW w:w="3628" w:type="dxa"/>
            <w:tcBorders>
              <w:top w:val="single" w:sz="4" w:space="0" w:color="auto"/>
              <w:left w:val="single" w:sz="4" w:space="0" w:color="auto"/>
              <w:bottom w:val="single" w:sz="4" w:space="0" w:color="auto"/>
              <w:right w:val="single" w:sz="4" w:space="0" w:color="auto"/>
            </w:tcBorders>
            <w:hideMark/>
          </w:tcPr>
          <w:p w14:paraId="6741B52B" w14:textId="77777777" w:rsidR="007A465C" w:rsidRPr="001C0E1B" w:rsidRDefault="007A465C" w:rsidP="007A465C">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5ED02975"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2D34A7D"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DD8736"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398E861"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C1788D6"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DE94B0A"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9F09B8C" w14:textId="77777777" w:rsidR="007A465C" w:rsidRPr="001C0E1B" w:rsidRDefault="007A465C" w:rsidP="007A465C">
            <w:pPr>
              <w:pStyle w:val="TAC"/>
              <w:rPr>
                <w:rFonts w:eastAsia="Calibri" w:cs="Arial"/>
                <w:szCs w:val="22"/>
              </w:rPr>
            </w:pPr>
          </w:p>
        </w:tc>
      </w:tr>
      <w:tr w:rsidR="007A465C" w:rsidRPr="001C0E1B" w14:paraId="2383B475" w14:textId="77777777" w:rsidTr="00E167F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3" w:author="Karajani Bledar 1SI1" w:date="2021-08-27T23:14: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594" w:author="Karajani Bledar 1SI1" w:date="2021-08-27T23:14:00Z">
              <w:tcPr>
                <w:tcW w:w="3628" w:type="dxa"/>
                <w:tcBorders>
                  <w:top w:val="single" w:sz="4" w:space="0" w:color="auto"/>
                  <w:left w:val="single" w:sz="4" w:space="0" w:color="auto"/>
                  <w:bottom w:val="single" w:sz="4" w:space="0" w:color="auto"/>
                  <w:right w:val="single" w:sz="4" w:space="0" w:color="auto"/>
                </w:tcBorders>
                <w:hideMark/>
              </w:tcPr>
            </w:tcPrChange>
          </w:tcPr>
          <w:p w14:paraId="0CDB8E66" w14:textId="77777777" w:rsidR="007A465C" w:rsidRPr="001C0E1B" w:rsidRDefault="007A465C" w:rsidP="007A465C">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Change w:id="595" w:author="Karajani Bledar 1SI1" w:date="2021-08-27T23:14:00Z">
              <w:tcPr>
                <w:tcW w:w="1271" w:type="dxa"/>
                <w:tcBorders>
                  <w:top w:val="nil"/>
                  <w:left w:val="single" w:sz="4" w:space="0" w:color="auto"/>
                  <w:bottom w:val="nil"/>
                  <w:right w:val="single" w:sz="4" w:space="0" w:color="auto"/>
                </w:tcBorders>
                <w:shd w:val="clear" w:color="auto" w:fill="auto"/>
                <w:hideMark/>
              </w:tcPr>
            </w:tcPrChange>
          </w:tcPr>
          <w:p w14:paraId="5DF2966D"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596" w:author="Karajani Bledar 1SI1" w:date="2021-08-27T23:14:00Z">
              <w:tcPr>
                <w:tcW w:w="830" w:type="dxa"/>
                <w:tcBorders>
                  <w:top w:val="nil"/>
                  <w:left w:val="single" w:sz="4" w:space="0" w:color="auto"/>
                  <w:bottom w:val="nil"/>
                  <w:right w:val="single" w:sz="4" w:space="0" w:color="auto"/>
                </w:tcBorders>
                <w:shd w:val="clear" w:color="auto" w:fill="auto"/>
                <w:hideMark/>
              </w:tcPr>
            </w:tcPrChange>
          </w:tcPr>
          <w:p w14:paraId="3E81B65B"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597"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113D83F9"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598"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7FFCA2CC"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599"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19FE66EB"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600"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4FBF141F"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601" w:author="Karajani Bledar 1SI1" w:date="2021-08-27T23:14:00Z">
              <w:tcPr>
                <w:tcW w:w="832" w:type="dxa"/>
                <w:tcBorders>
                  <w:top w:val="nil"/>
                  <w:left w:val="single" w:sz="4" w:space="0" w:color="auto"/>
                  <w:bottom w:val="nil"/>
                  <w:right w:val="single" w:sz="4" w:space="0" w:color="auto"/>
                </w:tcBorders>
                <w:shd w:val="clear" w:color="auto" w:fill="auto"/>
                <w:hideMark/>
              </w:tcPr>
            </w:tcPrChange>
          </w:tcPr>
          <w:p w14:paraId="7073BF6D" w14:textId="77777777" w:rsidR="007A465C" w:rsidRPr="001C0E1B" w:rsidRDefault="007A465C" w:rsidP="007A465C">
            <w:pPr>
              <w:pStyle w:val="TAC"/>
              <w:rPr>
                <w:rFonts w:eastAsia="Calibri" w:cs="Arial"/>
                <w:szCs w:val="22"/>
              </w:rPr>
            </w:pPr>
          </w:p>
        </w:tc>
      </w:tr>
      <w:tr w:rsidR="007A465C" w:rsidRPr="001C0E1B" w14:paraId="634BBADE" w14:textId="77777777" w:rsidTr="00E167F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603" w:author="Karajani Bledar 1SI1" w:date="2021-08-27T23:14:00Z">
            <w:trPr>
              <w:trHeight w:val="228"/>
              <w:jc w:val="center"/>
            </w:trPr>
          </w:trPrChange>
        </w:trPr>
        <w:tc>
          <w:tcPr>
            <w:tcW w:w="3628" w:type="dxa"/>
            <w:tcBorders>
              <w:top w:val="single" w:sz="4" w:space="0" w:color="auto"/>
              <w:left w:val="single" w:sz="4" w:space="0" w:color="auto"/>
              <w:right w:val="single" w:sz="4" w:space="0" w:color="auto"/>
            </w:tcBorders>
            <w:hideMark/>
            <w:tcPrChange w:id="604" w:author="Karajani Bledar 1SI1" w:date="2021-08-27T23:14:00Z">
              <w:tcPr>
                <w:tcW w:w="3628" w:type="dxa"/>
                <w:tcBorders>
                  <w:top w:val="single" w:sz="4" w:space="0" w:color="auto"/>
                  <w:left w:val="single" w:sz="4" w:space="0" w:color="auto"/>
                  <w:right w:val="single" w:sz="4" w:space="0" w:color="auto"/>
                </w:tcBorders>
                <w:hideMark/>
              </w:tcPr>
            </w:tcPrChange>
          </w:tcPr>
          <w:p w14:paraId="0EAEA9B9" w14:textId="77777777" w:rsidR="007A465C" w:rsidRPr="001C0E1B" w:rsidRDefault="007A465C" w:rsidP="007A465C">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Change w:id="605" w:author="Karajani Bledar 1SI1" w:date="2021-08-27T23:14:00Z">
              <w:tcPr>
                <w:tcW w:w="1271" w:type="dxa"/>
                <w:tcBorders>
                  <w:top w:val="nil"/>
                  <w:left w:val="single" w:sz="4" w:space="0" w:color="auto"/>
                  <w:bottom w:val="single" w:sz="4" w:space="0" w:color="auto"/>
                  <w:right w:val="single" w:sz="4" w:space="0" w:color="auto"/>
                </w:tcBorders>
                <w:shd w:val="clear" w:color="auto" w:fill="auto"/>
                <w:hideMark/>
              </w:tcPr>
            </w:tcPrChange>
          </w:tcPr>
          <w:p w14:paraId="5DB1E10B" w14:textId="77777777" w:rsidR="007A465C" w:rsidRPr="001C0E1B" w:rsidRDefault="007A465C" w:rsidP="007A465C">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Change w:id="606" w:author="Karajani Bledar 1SI1" w:date="2021-08-27T23:14:00Z">
              <w:tcPr>
                <w:tcW w:w="830" w:type="dxa"/>
                <w:tcBorders>
                  <w:top w:val="nil"/>
                  <w:left w:val="single" w:sz="4" w:space="0" w:color="auto"/>
                  <w:bottom w:val="single" w:sz="4" w:space="0" w:color="auto"/>
                  <w:right w:val="single" w:sz="4" w:space="0" w:color="auto"/>
                </w:tcBorders>
                <w:shd w:val="clear" w:color="auto" w:fill="auto"/>
                <w:hideMark/>
              </w:tcPr>
            </w:tcPrChange>
          </w:tcPr>
          <w:p w14:paraId="0C133DBD" w14:textId="77777777" w:rsidR="007A465C" w:rsidRPr="001C0E1B" w:rsidRDefault="007A465C" w:rsidP="007A465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Change w:id="607"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59342DDC"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608"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41D04596"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609"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6E0A5E36" w14:textId="77777777" w:rsidR="007A465C" w:rsidRPr="001C0E1B" w:rsidRDefault="007A465C" w:rsidP="007A465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Change w:id="610"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1ECD2BD7" w14:textId="77777777" w:rsidR="007A465C" w:rsidRPr="001C0E1B" w:rsidRDefault="007A465C" w:rsidP="007A465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Change w:id="611" w:author="Karajani Bledar 1SI1" w:date="2021-08-27T23:14:00Z">
              <w:tcPr>
                <w:tcW w:w="832" w:type="dxa"/>
                <w:tcBorders>
                  <w:top w:val="nil"/>
                  <w:left w:val="single" w:sz="4" w:space="0" w:color="auto"/>
                  <w:bottom w:val="single" w:sz="4" w:space="0" w:color="auto"/>
                  <w:right w:val="single" w:sz="4" w:space="0" w:color="auto"/>
                </w:tcBorders>
                <w:shd w:val="clear" w:color="auto" w:fill="auto"/>
                <w:hideMark/>
              </w:tcPr>
            </w:tcPrChange>
          </w:tcPr>
          <w:p w14:paraId="40179213" w14:textId="77777777" w:rsidR="007A465C" w:rsidRPr="001C0E1B" w:rsidRDefault="007A465C" w:rsidP="007A465C">
            <w:pPr>
              <w:pStyle w:val="TAC"/>
              <w:rPr>
                <w:rFonts w:eastAsia="Calibri" w:cs="Arial"/>
                <w:szCs w:val="22"/>
              </w:rPr>
            </w:pPr>
          </w:p>
        </w:tc>
      </w:tr>
      <w:tr w:rsidR="00E167F4" w:rsidRPr="009415E3" w14:paraId="27EF3D95" w14:textId="77777777" w:rsidTr="00E167F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3" w:author="Karajani Bledar 1SI1" w:date="2021-08-27T23:13:00Z"/>
          <w:trPrChange w:id="614" w:author="Karajani Bledar 1SI1" w:date="2021-08-27T23:14: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615" w:author="Karajani Bledar 1SI1" w:date="2021-08-27T23:14:00Z">
              <w:tcPr>
                <w:tcW w:w="3628" w:type="dxa"/>
                <w:tcBorders>
                  <w:top w:val="single" w:sz="4" w:space="0" w:color="auto"/>
                  <w:left w:val="single" w:sz="4" w:space="0" w:color="auto"/>
                  <w:bottom w:val="single" w:sz="4" w:space="0" w:color="auto"/>
                  <w:right w:val="single" w:sz="4" w:space="0" w:color="auto"/>
                </w:tcBorders>
              </w:tcPr>
            </w:tcPrChange>
          </w:tcPr>
          <w:p w14:paraId="25775A09" w14:textId="77777777" w:rsidR="00E167F4" w:rsidRPr="009415E3" w:rsidRDefault="00E167F4" w:rsidP="00BC4573">
            <w:pPr>
              <w:keepNext/>
              <w:keepLines/>
              <w:spacing w:after="0"/>
              <w:rPr>
                <w:ins w:id="616" w:author="Karajani Bledar 1SI1" w:date="2021-08-27T23:13:00Z"/>
                <w:rFonts w:ascii="Arial" w:hAnsi="Arial" w:cs="Arial"/>
                <w:sz w:val="18"/>
                <w:szCs w:val="18"/>
                <w:lang w:val="da-DK"/>
              </w:rPr>
            </w:pPr>
            <w:ins w:id="617" w:author="Karajani Bledar 1SI1" w:date="2021-08-27T23:13:00Z">
              <w:r w:rsidRPr="00BC4573">
                <w:rPr>
                  <w:rFonts w:ascii="Arial" w:eastAsia="Malgun Gothic" w:hAnsi="Arial" w:cs="Arial"/>
                  <w:sz w:val="18"/>
                  <w:szCs w:val="18"/>
                  <w:lang w:val="en-US"/>
                </w:rPr>
                <w:t>EPRE ratio of OCNG to OCNG DMRS</w:t>
              </w:r>
              <w:r w:rsidRPr="00BC4573">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tcPrChange w:id="618" w:author="Karajani Bledar 1SI1" w:date="2021-08-27T23:14:00Z">
              <w:tcPr>
                <w:tcW w:w="1271" w:type="dxa"/>
                <w:tcBorders>
                  <w:top w:val="nil"/>
                  <w:left w:val="single" w:sz="4" w:space="0" w:color="auto"/>
                  <w:bottom w:val="single" w:sz="4" w:space="0" w:color="auto"/>
                  <w:right w:val="single" w:sz="4" w:space="0" w:color="auto"/>
                </w:tcBorders>
                <w:vAlign w:val="center"/>
              </w:tcPr>
            </w:tcPrChange>
          </w:tcPr>
          <w:p w14:paraId="6EC5C6D6" w14:textId="77777777" w:rsidR="00E167F4" w:rsidRPr="009415E3" w:rsidRDefault="00E167F4" w:rsidP="00BC4573">
            <w:pPr>
              <w:keepNext/>
              <w:keepLines/>
              <w:spacing w:after="0"/>
              <w:jc w:val="center"/>
              <w:rPr>
                <w:ins w:id="619" w:author="Karajani Bledar 1SI1" w:date="2021-08-27T23:13:00Z"/>
                <w:rFonts w:ascii="Arial"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620" w:author="Karajani Bledar 1SI1" w:date="2021-08-27T23:14:00Z">
              <w:tcPr>
                <w:tcW w:w="830" w:type="dxa"/>
                <w:tcBorders>
                  <w:top w:val="nil"/>
                  <w:left w:val="single" w:sz="4" w:space="0" w:color="auto"/>
                  <w:bottom w:val="single" w:sz="4" w:space="0" w:color="auto"/>
                  <w:right w:val="single" w:sz="4" w:space="0" w:color="auto"/>
                </w:tcBorders>
                <w:vAlign w:val="center"/>
              </w:tcPr>
            </w:tcPrChange>
          </w:tcPr>
          <w:p w14:paraId="3469E918" w14:textId="77777777" w:rsidR="00E167F4" w:rsidRPr="009415E3" w:rsidRDefault="00E167F4" w:rsidP="00BC4573">
            <w:pPr>
              <w:keepNext/>
              <w:keepLines/>
              <w:spacing w:after="0"/>
              <w:jc w:val="center"/>
              <w:rPr>
                <w:ins w:id="621" w:author="Karajani Bledar 1SI1" w:date="2021-08-27T23:13: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622"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5E20002E" w14:textId="77777777" w:rsidR="00E167F4" w:rsidRPr="009415E3" w:rsidRDefault="00E167F4" w:rsidP="00BC4573">
            <w:pPr>
              <w:keepNext/>
              <w:keepLines/>
              <w:spacing w:after="0"/>
              <w:jc w:val="center"/>
              <w:rPr>
                <w:ins w:id="623" w:author="Karajani Bledar 1SI1" w:date="2021-08-27T23:13: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624"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0CB3C2F9" w14:textId="77777777" w:rsidR="00E167F4" w:rsidRPr="009415E3" w:rsidRDefault="00E167F4" w:rsidP="00BC4573">
            <w:pPr>
              <w:keepNext/>
              <w:keepLines/>
              <w:spacing w:after="0"/>
              <w:jc w:val="center"/>
              <w:rPr>
                <w:ins w:id="625" w:author="Karajani Bledar 1SI1" w:date="2021-08-27T23:13: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626"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674B9143" w14:textId="77777777" w:rsidR="00E167F4" w:rsidRPr="009415E3" w:rsidRDefault="00E167F4" w:rsidP="00BC4573">
            <w:pPr>
              <w:keepNext/>
              <w:keepLines/>
              <w:spacing w:after="0"/>
              <w:jc w:val="center"/>
              <w:rPr>
                <w:ins w:id="627" w:author="Karajani Bledar 1SI1" w:date="2021-08-27T23:13:00Z"/>
                <w:rFonts w:ascii="Arial"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628"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5910AA21" w14:textId="77777777" w:rsidR="00E167F4" w:rsidRPr="009415E3" w:rsidRDefault="00E167F4" w:rsidP="00BC4573">
            <w:pPr>
              <w:keepNext/>
              <w:keepLines/>
              <w:spacing w:after="0"/>
              <w:jc w:val="center"/>
              <w:rPr>
                <w:ins w:id="629" w:author="Karajani Bledar 1SI1" w:date="2021-08-27T23:13:00Z"/>
                <w:rFonts w:ascii="Arial"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630" w:author="Karajani Bledar 1SI1" w:date="2021-08-27T23:14:00Z">
              <w:tcPr>
                <w:tcW w:w="832" w:type="dxa"/>
                <w:tcBorders>
                  <w:top w:val="nil"/>
                  <w:left w:val="single" w:sz="4" w:space="0" w:color="auto"/>
                  <w:bottom w:val="single" w:sz="4" w:space="0" w:color="auto"/>
                  <w:right w:val="single" w:sz="4" w:space="0" w:color="auto"/>
                </w:tcBorders>
                <w:vAlign w:val="center"/>
              </w:tcPr>
            </w:tcPrChange>
          </w:tcPr>
          <w:p w14:paraId="6F5B9851" w14:textId="77777777" w:rsidR="00E167F4" w:rsidRPr="009415E3" w:rsidRDefault="00E167F4" w:rsidP="00BC4573">
            <w:pPr>
              <w:keepNext/>
              <w:keepLines/>
              <w:spacing w:after="0"/>
              <w:jc w:val="center"/>
              <w:rPr>
                <w:ins w:id="631" w:author="Karajani Bledar 1SI1" w:date="2021-08-27T23:13:00Z"/>
                <w:rFonts w:ascii="Arial" w:hAnsi="Arial" w:cs="Arial"/>
                <w:sz w:val="18"/>
                <w:lang w:val="en-US"/>
              </w:rPr>
            </w:pPr>
          </w:p>
        </w:tc>
      </w:tr>
      <w:tr w:rsidR="00E167F4" w:rsidRPr="009415E3" w14:paraId="537F2B3F" w14:textId="77777777" w:rsidTr="00BC4573">
        <w:trPr>
          <w:jc w:val="center"/>
          <w:ins w:id="632"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201A552C" w14:textId="77777777" w:rsidR="00E167F4" w:rsidRPr="009415E3" w:rsidRDefault="00E167F4" w:rsidP="00BC4573">
            <w:pPr>
              <w:keepNext/>
              <w:keepLines/>
              <w:spacing w:after="0"/>
              <w:rPr>
                <w:ins w:id="633" w:author="Karajani Bledar 1SI1" w:date="2021-08-27T23:13:00Z"/>
                <w:rFonts w:ascii="Arial" w:hAnsi="Arial" w:cs="Arial"/>
                <w:sz w:val="18"/>
                <w:szCs w:val="18"/>
                <w:lang w:val="da-DK"/>
              </w:rPr>
            </w:pPr>
            <w:ins w:id="634" w:author="Karajani Bledar 1SI1" w:date="2021-08-27T23:13:00Z">
              <w:r w:rsidRPr="00BC4573">
                <w:rPr>
                  <w:rFonts w:ascii="Arial" w:eastAsia="Calibri" w:hAnsi="Arial" w:cs="Arial"/>
                  <w:sz w:val="18"/>
                  <w:szCs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D423CDF" w14:textId="77777777" w:rsidR="00E167F4" w:rsidRPr="009415E3" w:rsidRDefault="00E167F4" w:rsidP="00BC4573">
            <w:pPr>
              <w:keepNext/>
              <w:keepLines/>
              <w:spacing w:after="0"/>
              <w:jc w:val="center"/>
              <w:rPr>
                <w:ins w:id="635" w:author="Karajani Bledar 1SI1" w:date="2021-08-27T23:13: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1260037" w14:textId="77777777" w:rsidR="00E167F4" w:rsidRPr="009415E3" w:rsidRDefault="00E167F4" w:rsidP="00BC4573">
            <w:pPr>
              <w:keepNext/>
              <w:keepLines/>
              <w:spacing w:after="0"/>
              <w:jc w:val="center"/>
              <w:rPr>
                <w:ins w:id="636" w:author="Karajani Bledar 1SI1" w:date="2021-08-27T23:13:00Z"/>
                <w:rFonts w:ascii="Arial" w:hAnsi="Arial" w:cs="Arial"/>
                <w:sz w:val="18"/>
                <w:lang w:val="en-US"/>
              </w:rPr>
            </w:pPr>
            <w:ins w:id="637"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09E32995" w14:textId="77777777" w:rsidR="00E167F4" w:rsidRPr="009415E3" w:rsidRDefault="00E167F4" w:rsidP="00BC4573">
            <w:pPr>
              <w:keepNext/>
              <w:keepLines/>
              <w:spacing w:after="0"/>
              <w:jc w:val="center"/>
              <w:rPr>
                <w:ins w:id="638" w:author="Karajani Bledar 1SI1" w:date="2021-08-27T23:13:00Z"/>
                <w:rFonts w:ascii="Arial" w:hAnsi="Arial" w:cs="Arial"/>
                <w:sz w:val="18"/>
                <w:lang w:val="en-US"/>
              </w:rPr>
            </w:pPr>
            <w:ins w:id="639"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ABEE64F" w14:textId="77777777" w:rsidR="00E167F4" w:rsidRPr="009415E3" w:rsidRDefault="00E167F4" w:rsidP="00BC4573">
            <w:pPr>
              <w:keepNext/>
              <w:keepLines/>
              <w:spacing w:after="0"/>
              <w:jc w:val="center"/>
              <w:rPr>
                <w:ins w:id="640" w:author="Karajani Bledar 1SI1" w:date="2021-08-27T23:13:00Z"/>
                <w:rFonts w:ascii="Arial" w:hAnsi="Arial" w:cs="Arial"/>
                <w:sz w:val="18"/>
                <w:lang w:val="en-US"/>
              </w:rPr>
            </w:pPr>
            <w:ins w:id="641"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389652D8" w14:textId="77777777" w:rsidR="00E167F4" w:rsidRPr="009415E3" w:rsidRDefault="00E167F4" w:rsidP="00BC4573">
            <w:pPr>
              <w:keepNext/>
              <w:keepLines/>
              <w:spacing w:after="0"/>
              <w:jc w:val="center"/>
              <w:rPr>
                <w:ins w:id="642" w:author="Karajani Bledar 1SI1" w:date="2021-08-27T23:13:00Z"/>
                <w:rFonts w:ascii="Arial" w:hAnsi="Arial" w:cs="Arial"/>
                <w:sz w:val="18"/>
                <w:lang w:val="en-US"/>
              </w:rPr>
            </w:pPr>
            <w:ins w:id="643" w:author="Karajani Bledar 1SI1" w:date="2021-08-27T23:13:00Z">
              <w:r w:rsidRPr="009415E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9F502C1" w14:textId="77777777" w:rsidR="00E167F4" w:rsidRPr="009415E3" w:rsidRDefault="00E167F4" w:rsidP="00BC4573">
            <w:pPr>
              <w:keepNext/>
              <w:keepLines/>
              <w:spacing w:after="0"/>
              <w:jc w:val="center"/>
              <w:rPr>
                <w:ins w:id="644" w:author="Karajani Bledar 1SI1" w:date="2021-08-27T23:13:00Z"/>
                <w:rFonts w:ascii="Arial" w:hAnsi="Arial" w:cs="Arial"/>
                <w:sz w:val="18"/>
                <w:lang w:val="en-US"/>
              </w:rPr>
            </w:pPr>
            <w:ins w:id="645" w:author="Karajani Bledar 1SI1" w:date="2021-08-27T23:13:00Z">
              <w:r w:rsidRPr="009415E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4777A198" w14:textId="77777777" w:rsidR="00E167F4" w:rsidRPr="009415E3" w:rsidRDefault="00E167F4" w:rsidP="00BC4573">
            <w:pPr>
              <w:keepNext/>
              <w:keepLines/>
              <w:spacing w:after="0"/>
              <w:jc w:val="center"/>
              <w:rPr>
                <w:ins w:id="646" w:author="Karajani Bledar 1SI1" w:date="2021-08-27T23:13:00Z"/>
                <w:rFonts w:ascii="Arial" w:hAnsi="Arial" w:cs="Arial"/>
                <w:sz w:val="18"/>
                <w:lang w:val="en-US"/>
              </w:rPr>
            </w:pPr>
            <w:ins w:id="647" w:author="Karajani Bledar 1SI1" w:date="2021-08-27T23:13:00Z">
              <w:r w:rsidRPr="009415E3">
                <w:rPr>
                  <w:rFonts w:ascii="Arial" w:hAnsi="Arial" w:cs="Arial"/>
                  <w:sz w:val="18"/>
                  <w:szCs w:val="18"/>
                  <w:lang w:val="en-US"/>
                </w:rPr>
                <w:t>AWGN</w:t>
              </w:r>
            </w:ins>
          </w:p>
        </w:tc>
      </w:tr>
      <w:tr w:rsidR="00E167F4" w:rsidRPr="009415E3" w14:paraId="410A7DBF" w14:textId="77777777" w:rsidTr="00BC4573">
        <w:trPr>
          <w:jc w:val="center"/>
          <w:ins w:id="648"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50AAE05C" w14:textId="77777777" w:rsidR="00E167F4" w:rsidRPr="009415E3" w:rsidRDefault="00E167F4" w:rsidP="00BC4573">
            <w:pPr>
              <w:keepNext/>
              <w:keepLines/>
              <w:spacing w:after="0"/>
              <w:rPr>
                <w:ins w:id="649" w:author="Karajani Bledar 1SI1" w:date="2021-08-27T23:13:00Z"/>
                <w:rFonts w:ascii="Arial" w:hAnsi="Arial" w:cs="Arial"/>
                <w:sz w:val="18"/>
                <w:szCs w:val="18"/>
                <w:lang w:val="da-DK"/>
              </w:rPr>
            </w:pPr>
            <w:ins w:id="650" w:author="Karajani Bledar 1SI1" w:date="2021-08-27T23:13:00Z">
              <w:r w:rsidRPr="00BC4573">
                <w:rPr>
                  <w:rFonts w:ascii="Arial" w:eastAsia="Calibri" w:hAnsi="Arial" w:cs="Arial"/>
                  <w:sz w:val="18"/>
                  <w:szCs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66E0668" w14:textId="77777777" w:rsidR="00E167F4" w:rsidRPr="009415E3" w:rsidRDefault="00E167F4" w:rsidP="00BC4573">
            <w:pPr>
              <w:keepNext/>
              <w:keepLines/>
              <w:spacing w:after="0"/>
              <w:jc w:val="center"/>
              <w:rPr>
                <w:ins w:id="651" w:author="Karajani Bledar 1SI1" w:date="2021-08-27T23:13:00Z"/>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5F8AD95" w14:textId="77777777" w:rsidR="00E167F4" w:rsidRPr="009415E3" w:rsidRDefault="00E167F4" w:rsidP="00BC4573">
            <w:pPr>
              <w:keepNext/>
              <w:keepLines/>
              <w:spacing w:after="0"/>
              <w:jc w:val="center"/>
              <w:rPr>
                <w:ins w:id="652" w:author="Karajani Bledar 1SI1" w:date="2021-08-27T23:13:00Z"/>
                <w:rFonts w:ascii="Arial" w:hAnsi="Arial" w:cs="Arial"/>
                <w:sz w:val="18"/>
                <w:lang w:val="en-US"/>
              </w:rPr>
            </w:pPr>
            <w:ins w:id="653"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027F2E3" w14:textId="77777777" w:rsidR="00E167F4" w:rsidRPr="009415E3" w:rsidRDefault="00E167F4" w:rsidP="00BC4573">
            <w:pPr>
              <w:keepNext/>
              <w:keepLines/>
              <w:spacing w:after="0"/>
              <w:jc w:val="center"/>
              <w:rPr>
                <w:ins w:id="654" w:author="Karajani Bledar 1SI1" w:date="2021-08-27T23:13:00Z"/>
                <w:rFonts w:ascii="Arial" w:hAnsi="Arial" w:cs="Arial"/>
                <w:sz w:val="18"/>
                <w:lang w:val="en-US"/>
              </w:rPr>
            </w:pPr>
            <w:ins w:id="655"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79DCC6E" w14:textId="77777777" w:rsidR="00E167F4" w:rsidRPr="009415E3" w:rsidRDefault="00E167F4" w:rsidP="00BC4573">
            <w:pPr>
              <w:keepNext/>
              <w:keepLines/>
              <w:spacing w:after="0"/>
              <w:jc w:val="center"/>
              <w:rPr>
                <w:ins w:id="656" w:author="Karajani Bledar 1SI1" w:date="2021-08-27T23:13:00Z"/>
                <w:rFonts w:ascii="Arial" w:hAnsi="Arial" w:cs="Arial"/>
                <w:sz w:val="18"/>
                <w:lang w:val="en-US"/>
              </w:rPr>
            </w:pPr>
            <w:ins w:id="657"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BB842E5" w14:textId="77777777" w:rsidR="00E167F4" w:rsidRPr="009415E3" w:rsidRDefault="00E167F4" w:rsidP="00BC4573">
            <w:pPr>
              <w:keepNext/>
              <w:keepLines/>
              <w:spacing w:after="0"/>
              <w:jc w:val="center"/>
              <w:rPr>
                <w:ins w:id="658" w:author="Karajani Bledar 1SI1" w:date="2021-08-27T23:13:00Z"/>
                <w:rFonts w:ascii="Arial" w:hAnsi="Arial" w:cs="Arial"/>
                <w:sz w:val="18"/>
                <w:lang w:val="en-US"/>
              </w:rPr>
            </w:pPr>
            <w:ins w:id="659" w:author="Karajani Bledar 1SI1" w:date="2021-08-27T23:13:00Z">
              <w:r w:rsidRPr="009415E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6EB2819" w14:textId="77777777" w:rsidR="00E167F4" w:rsidRPr="009415E3" w:rsidRDefault="00E167F4" w:rsidP="00BC4573">
            <w:pPr>
              <w:keepNext/>
              <w:keepLines/>
              <w:spacing w:after="0"/>
              <w:jc w:val="center"/>
              <w:rPr>
                <w:ins w:id="660" w:author="Karajani Bledar 1SI1" w:date="2021-08-27T23:13:00Z"/>
                <w:rFonts w:ascii="Arial" w:hAnsi="Arial" w:cs="Arial"/>
                <w:sz w:val="18"/>
                <w:lang w:val="en-US"/>
              </w:rPr>
            </w:pPr>
            <w:ins w:id="661" w:author="Karajani Bledar 1SI1" w:date="2021-08-27T23:13:00Z">
              <w:r w:rsidRPr="009415E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66E5047" w14:textId="77777777" w:rsidR="00E167F4" w:rsidRPr="009415E3" w:rsidRDefault="00E167F4" w:rsidP="00BC4573">
            <w:pPr>
              <w:keepNext/>
              <w:keepLines/>
              <w:spacing w:after="0"/>
              <w:jc w:val="center"/>
              <w:rPr>
                <w:ins w:id="662" w:author="Karajani Bledar 1SI1" w:date="2021-08-27T23:13:00Z"/>
                <w:rFonts w:ascii="Arial" w:hAnsi="Arial" w:cs="Arial"/>
                <w:sz w:val="18"/>
                <w:lang w:val="en-US"/>
              </w:rPr>
            </w:pPr>
            <w:ins w:id="663" w:author="Karajani Bledar 1SI1" w:date="2021-08-27T23:13:00Z">
              <w:r w:rsidRPr="009415E3">
                <w:rPr>
                  <w:rFonts w:ascii="Arial" w:hAnsi="Arial" w:cs="Arial"/>
                  <w:sz w:val="18"/>
                  <w:szCs w:val="18"/>
                  <w:lang w:val="en-US"/>
                </w:rPr>
                <w:t>1x2</w:t>
              </w:r>
            </w:ins>
          </w:p>
        </w:tc>
      </w:tr>
      <w:tr w:rsidR="007A465C" w:rsidRPr="001C0E1B" w:rsidDel="00E167F4" w14:paraId="4B24CFAA" w14:textId="30FBC3BB" w:rsidTr="007A465C">
        <w:trPr>
          <w:trHeight w:val="113"/>
          <w:jc w:val="center"/>
          <w:del w:id="664"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6B4CB9ED" w14:textId="4A86ECF1" w:rsidR="007A465C" w:rsidRPr="001C0E1B" w:rsidDel="00E167F4" w:rsidRDefault="007A465C" w:rsidP="007A465C">
            <w:pPr>
              <w:pStyle w:val="TAL"/>
              <w:rPr>
                <w:del w:id="665" w:author="Karajani Bledar 1SI1" w:date="2021-08-27T23:13:00Z"/>
              </w:rPr>
            </w:pPr>
            <w:del w:id="666" w:author="Karajani Bledar 1SI1" w:date="2021-08-27T23:13:00Z">
              <w:r w:rsidRPr="001C0E1B" w:rsidDel="00E167F4">
                <w:delText>Propagation conditions</w:delText>
              </w:r>
            </w:del>
          </w:p>
        </w:tc>
        <w:tc>
          <w:tcPr>
            <w:tcW w:w="1271" w:type="dxa"/>
            <w:tcBorders>
              <w:top w:val="single" w:sz="4" w:space="0" w:color="auto"/>
              <w:left w:val="single" w:sz="4" w:space="0" w:color="auto"/>
              <w:bottom w:val="single" w:sz="4" w:space="0" w:color="auto"/>
              <w:right w:val="single" w:sz="4" w:space="0" w:color="auto"/>
            </w:tcBorders>
          </w:tcPr>
          <w:p w14:paraId="7985ACC9" w14:textId="353CAA40" w:rsidR="007A465C" w:rsidRPr="001C0E1B" w:rsidDel="00E167F4" w:rsidRDefault="007A465C" w:rsidP="007A465C">
            <w:pPr>
              <w:pStyle w:val="TAC"/>
              <w:rPr>
                <w:del w:id="667" w:author="Karajani Bledar 1SI1" w:date="2021-08-27T23:13:00Z"/>
              </w:rPr>
            </w:pPr>
          </w:p>
        </w:tc>
        <w:tc>
          <w:tcPr>
            <w:tcW w:w="4986" w:type="dxa"/>
            <w:gridSpan w:val="6"/>
            <w:tcBorders>
              <w:left w:val="single" w:sz="4" w:space="0" w:color="auto"/>
              <w:bottom w:val="single" w:sz="4" w:space="0" w:color="auto"/>
              <w:right w:val="single" w:sz="4" w:space="0" w:color="auto"/>
            </w:tcBorders>
          </w:tcPr>
          <w:p w14:paraId="1842863F" w14:textId="735C24C6" w:rsidR="007A465C" w:rsidRPr="001C0E1B" w:rsidDel="00E167F4" w:rsidRDefault="007A465C" w:rsidP="007A465C">
            <w:pPr>
              <w:pStyle w:val="TAC"/>
              <w:rPr>
                <w:del w:id="668" w:author="Karajani Bledar 1SI1" w:date="2021-08-27T23:13:00Z"/>
                <w:lang w:eastAsia="zh-CN"/>
              </w:rPr>
            </w:pPr>
            <w:del w:id="669" w:author="Karajani Bledar 1SI1" w:date="2021-08-27T23:13:00Z">
              <w:r w:rsidRPr="001C0E1B" w:rsidDel="00E167F4">
                <w:rPr>
                  <w:lang w:eastAsia="zh-CN"/>
                </w:rPr>
                <w:delText>AWGN</w:delText>
              </w:r>
            </w:del>
          </w:p>
        </w:tc>
      </w:tr>
      <w:tr w:rsidR="007A465C" w:rsidRPr="001C0E1B" w14:paraId="62C39878" w14:textId="77777777" w:rsidTr="007A465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E3F901C" w14:textId="77777777" w:rsidR="007A465C" w:rsidRPr="001C0E1B" w:rsidRDefault="007A465C" w:rsidP="007A465C">
            <w:pPr>
              <w:pStyle w:val="TAN"/>
            </w:pPr>
            <w:r w:rsidRPr="001C0E1B">
              <w:t>Note 1:</w:t>
            </w:r>
            <w:r w:rsidRPr="001C0E1B">
              <w:tab/>
              <w:t>OCNG shall be used such that both cells are fully allocated and a constant total transmitted power spectral density is achieved for all OFDM symbols.</w:t>
            </w:r>
          </w:p>
          <w:p w14:paraId="47887CD4" w14:textId="77777777" w:rsidR="007A465C" w:rsidRPr="001C0E1B" w:rsidRDefault="007A465C" w:rsidP="007A465C">
            <w:pPr>
              <w:pStyle w:val="TAN"/>
            </w:pPr>
            <w:r w:rsidRPr="001C0E1B">
              <w:t>Note 2:</w:t>
            </w:r>
            <w:r w:rsidRPr="001C0E1B">
              <w:tab/>
            </w:r>
            <w:r>
              <w:t>Void</w:t>
            </w:r>
          </w:p>
          <w:p w14:paraId="5A29B81E" w14:textId="77777777" w:rsidR="007A465C" w:rsidRPr="001C0E1B" w:rsidRDefault="007A465C" w:rsidP="007A465C">
            <w:pPr>
              <w:pStyle w:val="TAN"/>
            </w:pPr>
            <w:r w:rsidRPr="001C0E1B">
              <w:t>Note 3:</w:t>
            </w:r>
            <w:r w:rsidRPr="001C0E1B">
              <w:tab/>
            </w:r>
            <w:r>
              <w:t>Void</w:t>
            </w:r>
          </w:p>
          <w:p w14:paraId="0D892E58" w14:textId="77777777" w:rsidR="007A465C" w:rsidRPr="001C0E1B" w:rsidRDefault="007A465C" w:rsidP="007A465C">
            <w:pPr>
              <w:pStyle w:val="TAN"/>
            </w:pPr>
            <w:r w:rsidRPr="001C0E1B">
              <w:t>Note 4:</w:t>
            </w:r>
            <w:r w:rsidRPr="001C0E1B">
              <w:tab/>
            </w:r>
            <w:r>
              <w:t>Void</w:t>
            </w:r>
          </w:p>
        </w:tc>
      </w:tr>
    </w:tbl>
    <w:p w14:paraId="04BD1DC5" w14:textId="77777777" w:rsidR="007A465C" w:rsidRPr="001C0E1B" w:rsidRDefault="007A465C" w:rsidP="007A465C"/>
    <w:p w14:paraId="662BD0CD" w14:textId="77777777" w:rsidR="007A465C" w:rsidRPr="001C0E1B" w:rsidRDefault="007A465C" w:rsidP="007A465C">
      <w:pPr>
        <w:pStyle w:val="TH"/>
      </w:pPr>
      <w:r w:rsidRPr="001C0E1B">
        <w:lastRenderedPageBreak/>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A465C" w:rsidRPr="001C0E1B" w14:paraId="7E70D53F" w14:textId="77777777" w:rsidTr="007A465C">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39F63831" w14:textId="77777777" w:rsidR="007A465C" w:rsidRPr="001C0E1B" w:rsidRDefault="007A465C" w:rsidP="007A465C">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5D682F9" w14:textId="77777777" w:rsidR="007A465C" w:rsidRPr="001C0E1B" w:rsidRDefault="007A465C" w:rsidP="007A465C">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16B55C4" w14:textId="77777777" w:rsidR="007A465C" w:rsidRPr="001C0E1B" w:rsidRDefault="007A465C" w:rsidP="007A465C">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C5E260" w14:textId="77777777" w:rsidR="007A465C" w:rsidRPr="001C0E1B" w:rsidRDefault="007A465C" w:rsidP="007A465C">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8A29C1" w14:textId="77777777" w:rsidR="007A465C" w:rsidRPr="001C0E1B" w:rsidRDefault="007A465C" w:rsidP="007A465C">
            <w:pPr>
              <w:pStyle w:val="TAH"/>
            </w:pPr>
            <w:r w:rsidRPr="001C0E1B">
              <w:t>Test 3</w:t>
            </w:r>
          </w:p>
        </w:tc>
      </w:tr>
      <w:tr w:rsidR="007A465C" w:rsidRPr="001C0E1B" w14:paraId="4BCF99E6" w14:textId="77777777" w:rsidTr="007A465C">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9B1CB58" w14:textId="77777777" w:rsidR="007A465C" w:rsidRPr="001C0E1B" w:rsidRDefault="007A465C" w:rsidP="007A465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4D2D9BE" w14:textId="77777777" w:rsidR="007A465C" w:rsidRPr="001C0E1B" w:rsidRDefault="007A465C" w:rsidP="007A465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F821A4"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2F85B1"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28AD77" w14:textId="77777777" w:rsidR="007A465C" w:rsidRPr="001C0E1B" w:rsidRDefault="007A465C" w:rsidP="007A465C">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93AA16" w14:textId="77777777" w:rsidR="007A465C" w:rsidRPr="001C0E1B" w:rsidRDefault="007A465C" w:rsidP="007A465C">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0F192" w14:textId="77777777" w:rsidR="007A465C" w:rsidRPr="001C0E1B" w:rsidRDefault="007A465C" w:rsidP="007A465C">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70573E" w14:textId="77777777" w:rsidR="007A465C" w:rsidRPr="001C0E1B" w:rsidRDefault="007A465C" w:rsidP="007A465C">
            <w:pPr>
              <w:pStyle w:val="TAH"/>
              <w:rPr>
                <w:lang w:eastAsia="zh-CN"/>
              </w:rPr>
            </w:pPr>
            <w:r w:rsidRPr="001C0E1B">
              <w:t xml:space="preserve">Cell </w:t>
            </w:r>
            <w:r w:rsidRPr="001C0E1B">
              <w:rPr>
                <w:lang w:eastAsia="zh-CN"/>
              </w:rPr>
              <w:t>2</w:t>
            </w:r>
          </w:p>
        </w:tc>
      </w:tr>
      <w:tr w:rsidR="007A465C" w:rsidRPr="001C0E1B" w14:paraId="72F4B531"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64FE51E" w14:textId="77777777" w:rsidR="007A465C" w:rsidRPr="001C0E1B" w:rsidRDefault="007A465C" w:rsidP="007A465C">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15A48F" w14:textId="77777777" w:rsidR="007A465C" w:rsidRPr="001C0E1B" w:rsidRDefault="007A465C" w:rsidP="007A465C">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4356FB1C" w14:textId="77777777" w:rsidR="007A465C" w:rsidRPr="001C0E1B" w:rsidRDefault="007A465C" w:rsidP="007A465C">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7AEC3011" w14:textId="77777777" w:rsidR="007A465C" w:rsidRPr="001C0E1B" w:rsidRDefault="007A465C" w:rsidP="007A465C">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51FD06A4" w14:textId="77777777" w:rsidR="007A465C" w:rsidRPr="001C0E1B" w:rsidRDefault="007A465C" w:rsidP="007A465C">
            <w:pPr>
              <w:pStyle w:val="TAC"/>
            </w:pPr>
            <w:r w:rsidRPr="001C0E1B">
              <w:t>Setup 1 according to A.3.15.1</w:t>
            </w:r>
          </w:p>
        </w:tc>
      </w:tr>
      <w:tr w:rsidR="007A465C" w:rsidRPr="001C0E1B" w14:paraId="17B80992"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0D7FD0E" w14:textId="77777777" w:rsidR="007A465C" w:rsidRPr="001C0E1B" w:rsidRDefault="007A465C" w:rsidP="007A465C">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6913DD6C" w14:textId="77777777" w:rsidR="007A465C" w:rsidRPr="001C0E1B" w:rsidRDefault="007A465C" w:rsidP="007A465C">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22622F" w14:textId="77777777" w:rsidR="007A465C" w:rsidRPr="001C0E1B" w:rsidRDefault="007A465C" w:rsidP="007A465C">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541D78C5" w14:textId="77777777" w:rsidR="007A465C" w:rsidRPr="001C0E1B" w:rsidRDefault="007A465C" w:rsidP="007A465C">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09AEF34A" w14:textId="77777777" w:rsidR="007A465C" w:rsidRPr="001C0E1B" w:rsidRDefault="007A465C" w:rsidP="007A465C">
            <w:pPr>
              <w:pStyle w:val="TAC"/>
            </w:pPr>
            <w:r w:rsidRPr="001C0E1B">
              <w:rPr>
                <w:rFonts w:cs="Arial"/>
              </w:rPr>
              <w:t>Rough</w:t>
            </w:r>
          </w:p>
        </w:tc>
      </w:tr>
      <w:tr w:rsidR="007A465C" w:rsidRPr="001C0E1B" w:rsidDel="00E167F4" w14:paraId="5F456A2A" w14:textId="1E0DF6EF" w:rsidTr="007A465C">
        <w:trPr>
          <w:trHeight w:val="187"/>
          <w:jc w:val="center"/>
          <w:del w:id="670"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0A53D58C" w14:textId="214449F5" w:rsidR="007A465C" w:rsidRPr="001C0E1B" w:rsidDel="00E167F4" w:rsidRDefault="007A465C" w:rsidP="007A465C">
            <w:pPr>
              <w:pStyle w:val="TAL"/>
              <w:rPr>
                <w:del w:id="671" w:author="Karajani Bledar 1SI1" w:date="2021-08-27T23:14:00Z"/>
                <w:vertAlign w:val="superscript"/>
              </w:rPr>
            </w:pPr>
            <w:del w:id="672" w:author="Karajani Bledar 1SI1" w:date="2021-08-27T23:14:00Z">
              <w:r w:rsidRPr="001C0E1B" w:rsidDel="00E167F4">
                <w:rPr>
                  <w:rFonts w:eastAsia="Calibri"/>
                  <w:position w:val="-12"/>
                  <w:szCs w:val="22"/>
                </w:rPr>
                <w:object w:dxaOrig="405" w:dyaOrig="345" w14:anchorId="06AA2570">
                  <v:shape id="_x0000_i1391" type="#_x0000_t75" style="width:21.6pt;height:15pt" o:ole="" fillcolor="window">
                    <v:imagedata r:id="rId12" o:title=""/>
                  </v:shape>
                  <o:OLEObject Type="Embed" ProgID="Equation.3" ShapeID="_x0000_i1391" DrawAspect="Content" ObjectID="_1691619737" r:id="rId56"/>
                </w:object>
              </w:r>
              <w:r w:rsidRPr="001C0E1B" w:rsidDel="00E167F4">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4D34157B" w14:textId="2B9FB3A3" w:rsidR="007A465C" w:rsidRPr="001C0E1B" w:rsidDel="00E167F4" w:rsidRDefault="007A465C" w:rsidP="007A465C">
            <w:pPr>
              <w:pStyle w:val="TAC"/>
              <w:rPr>
                <w:del w:id="673" w:author="Karajani Bledar 1SI1" w:date="2021-08-27T23:14:00Z"/>
              </w:rPr>
            </w:pPr>
            <w:del w:id="674" w:author="Karajani Bledar 1SI1" w:date="2021-08-27T23:14:00Z">
              <w:r w:rsidRPr="001C0E1B" w:rsidDel="00E167F4">
                <w:delText>dBm/15kHz</w:delText>
              </w:r>
              <w:r w:rsidRPr="001C0E1B" w:rsidDel="00E167F4">
                <w:br/>
              </w:r>
              <w:r w:rsidRPr="001C0E1B" w:rsidDel="00E167F4">
                <w:rPr>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6228DD4F" w14:textId="3377CEBA" w:rsidR="007A465C" w:rsidRPr="001C0E1B" w:rsidDel="00E167F4" w:rsidRDefault="007A465C" w:rsidP="007A465C">
            <w:pPr>
              <w:pStyle w:val="TAC"/>
              <w:rPr>
                <w:del w:id="675" w:author="Karajani Bledar 1SI1" w:date="2021-08-27T23:14:00Z"/>
                <w:rFonts w:cs="Arial"/>
              </w:rPr>
            </w:pPr>
            <w:del w:id="676" w:author="Karajani Bledar 1SI1" w:date="2021-08-27T23:14:00Z">
              <w:r w:rsidRPr="001C0E1B" w:rsidDel="00E167F4">
                <w:delText>-105</w:delText>
              </w:r>
            </w:del>
          </w:p>
        </w:tc>
        <w:tc>
          <w:tcPr>
            <w:tcW w:w="1662" w:type="dxa"/>
            <w:gridSpan w:val="2"/>
            <w:tcBorders>
              <w:top w:val="single" w:sz="4" w:space="0" w:color="auto"/>
              <w:left w:val="single" w:sz="4" w:space="0" w:color="auto"/>
              <w:bottom w:val="single" w:sz="4" w:space="0" w:color="auto"/>
              <w:right w:val="single" w:sz="4" w:space="0" w:color="auto"/>
            </w:tcBorders>
          </w:tcPr>
          <w:p w14:paraId="54BF006E" w14:textId="1028DBFA" w:rsidR="007A465C" w:rsidRPr="001C0E1B" w:rsidDel="00E167F4" w:rsidRDefault="007A465C" w:rsidP="007A465C">
            <w:pPr>
              <w:pStyle w:val="TAC"/>
              <w:rPr>
                <w:del w:id="677" w:author="Karajani Bledar 1SI1" w:date="2021-08-27T23:14:00Z"/>
                <w:rFonts w:cs="Arial"/>
              </w:rPr>
            </w:pPr>
            <w:del w:id="678" w:author="Karajani Bledar 1SI1" w:date="2021-08-27T23:14:00Z">
              <w:r w:rsidRPr="001C0E1B" w:rsidDel="00E167F4">
                <w:delText>-105</w:delText>
              </w:r>
            </w:del>
          </w:p>
        </w:tc>
        <w:tc>
          <w:tcPr>
            <w:tcW w:w="1663" w:type="dxa"/>
            <w:gridSpan w:val="2"/>
            <w:tcBorders>
              <w:top w:val="single" w:sz="4" w:space="0" w:color="auto"/>
              <w:left w:val="single" w:sz="4" w:space="0" w:color="auto"/>
              <w:bottom w:val="single" w:sz="4" w:space="0" w:color="auto"/>
              <w:right w:val="single" w:sz="4" w:space="0" w:color="auto"/>
            </w:tcBorders>
          </w:tcPr>
          <w:p w14:paraId="3E8068E8" w14:textId="30754612" w:rsidR="007A465C" w:rsidRPr="001C0E1B" w:rsidDel="00E167F4" w:rsidRDefault="007A465C" w:rsidP="007A465C">
            <w:pPr>
              <w:pStyle w:val="TAC"/>
              <w:rPr>
                <w:del w:id="679" w:author="Karajani Bledar 1SI1" w:date="2021-08-27T23:14:00Z"/>
                <w:rFonts w:cs="Arial"/>
              </w:rPr>
            </w:pPr>
            <w:del w:id="680" w:author="Karajani Bledar 1SI1" w:date="2021-08-27T23:14:00Z">
              <w:r w:rsidRPr="001C0E1B" w:rsidDel="00E167F4">
                <w:delText>-105</w:delText>
              </w:r>
            </w:del>
          </w:p>
        </w:tc>
      </w:tr>
      <w:tr w:rsidR="00E167F4" w:rsidRPr="009415E3" w14:paraId="245D4705" w14:textId="77777777" w:rsidTr="00BC4573">
        <w:trPr>
          <w:jc w:val="center"/>
          <w:ins w:id="681" w:author="Karajani Bledar 1SI1" w:date="2021-08-27T23:14:00Z"/>
        </w:trPr>
        <w:tc>
          <w:tcPr>
            <w:tcW w:w="3628" w:type="dxa"/>
            <w:tcBorders>
              <w:top w:val="single" w:sz="4" w:space="0" w:color="auto"/>
              <w:left w:val="single" w:sz="4" w:space="0" w:color="auto"/>
              <w:right w:val="single" w:sz="4" w:space="0" w:color="auto"/>
            </w:tcBorders>
            <w:vAlign w:val="center"/>
          </w:tcPr>
          <w:p w14:paraId="12571A36" w14:textId="77777777" w:rsidR="00E167F4" w:rsidRPr="009415E3" w:rsidRDefault="00E167F4" w:rsidP="00BC4573">
            <w:pPr>
              <w:pStyle w:val="TAL"/>
              <w:rPr>
                <w:ins w:id="682" w:author="Karajani Bledar 1SI1" w:date="2021-08-27T23:14:00Z"/>
                <w:rFonts w:cs="Arial"/>
                <w:vertAlign w:val="superscript"/>
                <w:lang w:val="en-US"/>
              </w:rPr>
            </w:pPr>
            <w:ins w:id="683" w:author="Karajani Bledar 1SI1" w:date="2021-08-27T23:14:00Z">
              <w:r w:rsidRPr="009415E3">
                <w:rPr>
                  <w:rFonts w:eastAsia="Calibri" w:cs="Arial"/>
                  <w:position w:val="-12"/>
                  <w:szCs w:val="22"/>
                  <w:lang w:val="en-US"/>
                </w:rPr>
                <w:object w:dxaOrig="405" w:dyaOrig="345" w14:anchorId="4A2F442C">
                  <v:shape id="_x0000_i1429" type="#_x0000_t75" style="width:21pt;height:10.8pt" o:ole="" fillcolor="window">
                    <v:imagedata r:id="rId12" o:title=""/>
                  </v:shape>
                  <o:OLEObject Type="Embed" ProgID="Equation.3" ShapeID="_x0000_i1429" DrawAspect="Content" ObjectID="_1691619738" r:id="rId57"/>
                </w:object>
              </w:r>
              <w:r w:rsidRPr="009415E3">
                <w:rPr>
                  <w:rFonts w:cs="Arial"/>
                  <w:vertAlign w:val="superscript"/>
                  <w:lang w:val="en-US"/>
                </w:rPr>
                <w:t>Note1</w:t>
              </w:r>
            </w:ins>
          </w:p>
          <w:p w14:paraId="3295555F" w14:textId="77777777" w:rsidR="00E167F4" w:rsidRPr="009415E3" w:rsidRDefault="00E167F4" w:rsidP="00BC4573">
            <w:pPr>
              <w:pStyle w:val="TAL"/>
              <w:rPr>
                <w:ins w:id="684" w:author="Karajani Bledar 1SI1" w:date="2021-08-27T23:1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8E97E" w14:textId="77777777" w:rsidR="00E167F4" w:rsidRPr="009415E3" w:rsidRDefault="00E167F4" w:rsidP="00BC4573">
            <w:pPr>
              <w:pStyle w:val="TAC"/>
              <w:rPr>
                <w:ins w:id="685" w:author="Karajani Bledar 1SI1" w:date="2021-08-27T23:14:00Z"/>
                <w:rFonts w:cs="Arial"/>
                <w:lang w:val="en-US"/>
              </w:rPr>
            </w:pPr>
            <w:ins w:id="686" w:author="Karajani Bledar 1SI1" w:date="2021-08-27T23:14:00Z">
              <w:r w:rsidRPr="009415E3">
                <w:rPr>
                  <w:rFonts w:cs="Arial"/>
                  <w:lang w:val="en-US"/>
                </w:rPr>
                <w:t>dBm/15kHz</w:t>
              </w:r>
              <w:r w:rsidRPr="009415E3">
                <w:rPr>
                  <w:rFonts w:cs="Arial"/>
                  <w:lang w:val="en-US"/>
                </w:rPr>
                <w:br/>
              </w:r>
              <w:r w:rsidRPr="009415E3">
                <w:rPr>
                  <w:rFonts w:cs="Arial"/>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922414B" w14:textId="77777777" w:rsidR="00E167F4" w:rsidRPr="009415E3" w:rsidRDefault="00E167F4" w:rsidP="00BC4573">
            <w:pPr>
              <w:pStyle w:val="TAC"/>
              <w:rPr>
                <w:ins w:id="687" w:author="Karajani Bledar 1SI1" w:date="2021-08-27T23:14:00Z"/>
                <w:rFonts w:cs="Arial"/>
                <w:lang w:val="en-US"/>
              </w:rPr>
            </w:pPr>
            <w:ins w:id="688" w:author="Karajani Bledar 1SI1" w:date="2021-08-27T23:14: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122FAEC5" w14:textId="77777777" w:rsidR="00E167F4" w:rsidRPr="009415E3" w:rsidRDefault="00E167F4" w:rsidP="00BC4573">
            <w:pPr>
              <w:pStyle w:val="TAC"/>
              <w:rPr>
                <w:ins w:id="689" w:author="Karajani Bledar 1SI1" w:date="2021-08-27T23:14:00Z"/>
                <w:rFonts w:cs="Arial"/>
                <w:lang w:val="en-US"/>
              </w:rPr>
            </w:pPr>
            <w:ins w:id="690" w:author="Karajani Bledar 1SI1" w:date="2021-08-27T23:14: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4A506AD9" w14:textId="77777777" w:rsidR="00E167F4" w:rsidRPr="009415E3" w:rsidRDefault="00E167F4" w:rsidP="00BC4573">
            <w:pPr>
              <w:pStyle w:val="TAC"/>
              <w:rPr>
                <w:ins w:id="691" w:author="Karajani Bledar 1SI1" w:date="2021-08-27T23:14:00Z"/>
                <w:rFonts w:cs="Arial"/>
                <w:lang w:val="en-US"/>
              </w:rPr>
            </w:pPr>
            <w:ins w:id="692" w:author="Karajani Bledar 1SI1" w:date="2021-08-27T23:14: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A1FD1EA" w14:textId="77777777" w:rsidR="00E167F4" w:rsidRPr="009415E3" w:rsidRDefault="00E167F4" w:rsidP="00BC4573">
            <w:pPr>
              <w:pStyle w:val="TAC"/>
              <w:rPr>
                <w:ins w:id="693" w:author="Karajani Bledar 1SI1" w:date="2021-08-27T23:14:00Z"/>
                <w:rFonts w:cs="Arial"/>
                <w:lang w:val="en-US"/>
              </w:rPr>
            </w:pPr>
            <w:ins w:id="694" w:author="Karajani Bledar 1SI1" w:date="2021-08-27T23:14:00Z">
              <w:r w:rsidRPr="009415E3">
                <w:rPr>
                  <w:rFonts w:cs="Arial"/>
                  <w:lang w:val="en-US"/>
                </w:rPr>
                <w:t>-105</w:t>
              </w:r>
            </w:ins>
          </w:p>
        </w:tc>
        <w:tc>
          <w:tcPr>
            <w:tcW w:w="831" w:type="dxa"/>
            <w:tcBorders>
              <w:top w:val="single" w:sz="4" w:space="0" w:color="auto"/>
              <w:left w:val="single" w:sz="4" w:space="0" w:color="auto"/>
              <w:right w:val="single" w:sz="4" w:space="0" w:color="auto"/>
            </w:tcBorders>
            <w:vAlign w:val="center"/>
          </w:tcPr>
          <w:p w14:paraId="01C4B1A3" w14:textId="77777777" w:rsidR="00E167F4" w:rsidRPr="009415E3" w:rsidRDefault="00E167F4" w:rsidP="00BC4573">
            <w:pPr>
              <w:pStyle w:val="TAC"/>
              <w:rPr>
                <w:ins w:id="695" w:author="Karajani Bledar 1SI1" w:date="2021-08-27T23:14:00Z"/>
                <w:rFonts w:cs="Arial"/>
                <w:lang w:val="en-US"/>
              </w:rPr>
            </w:pPr>
            <w:ins w:id="696" w:author="Karajani Bledar 1SI1" w:date="2021-08-27T23:14:00Z">
              <w:r w:rsidRPr="009415E3">
                <w:rPr>
                  <w:rFonts w:cs="Arial"/>
                  <w:lang w:val="en-US"/>
                </w:rPr>
                <w:t>-105</w:t>
              </w:r>
            </w:ins>
          </w:p>
        </w:tc>
        <w:tc>
          <w:tcPr>
            <w:tcW w:w="832" w:type="dxa"/>
            <w:tcBorders>
              <w:top w:val="single" w:sz="4" w:space="0" w:color="auto"/>
              <w:left w:val="single" w:sz="4" w:space="0" w:color="auto"/>
              <w:right w:val="single" w:sz="4" w:space="0" w:color="auto"/>
            </w:tcBorders>
            <w:vAlign w:val="center"/>
          </w:tcPr>
          <w:p w14:paraId="71DF7375" w14:textId="77777777" w:rsidR="00E167F4" w:rsidRPr="009415E3" w:rsidRDefault="00E167F4" w:rsidP="00BC4573">
            <w:pPr>
              <w:pStyle w:val="TAC"/>
              <w:rPr>
                <w:ins w:id="697" w:author="Karajani Bledar 1SI1" w:date="2021-08-27T23:14:00Z"/>
                <w:rFonts w:cs="Arial"/>
                <w:lang w:val="en-US"/>
              </w:rPr>
            </w:pPr>
            <w:ins w:id="698" w:author="Karajani Bledar 1SI1" w:date="2021-08-27T23:14:00Z">
              <w:r w:rsidRPr="009415E3">
                <w:rPr>
                  <w:rFonts w:cs="Arial"/>
                  <w:lang w:val="en-US"/>
                </w:rPr>
                <w:t>-105</w:t>
              </w:r>
            </w:ins>
          </w:p>
        </w:tc>
      </w:tr>
      <w:tr w:rsidR="007A465C" w:rsidRPr="001C0E1B" w:rsidDel="00E167F4" w14:paraId="719B8D8B" w14:textId="49CF2AD7" w:rsidTr="007A465C">
        <w:trPr>
          <w:trHeight w:val="187"/>
          <w:jc w:val="center"/>
          <w:del w:id="699"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0506BDF4" w14:textId="7F401F87" w:rsidR="007A465C" w:rsidRPr="001C0E1B" w:rsidDel="00E167F4" w:rsidRDefault="007A465C" w:rsidP="007A465C">
            <w:pPr>
              <w:pStyle w:val="TAL"/>
              <w:rPr>
                <w:del w:id="700" w:author="Karajani Bledar 1SI1" w:date="2021-08-27T23:14:00Z"/>
                <w:vertAlign w:val="superscript"/>
              </w:rPr>
            </w:pPr>
            <w:del w:id="701" w:author="Karajani Bledar 1SI1" w:date="2021-08-27T23:14:00Z">
              <w:r w:rsidRPr="001C0E1B" w:rsidDel="00E167F4">
                <w:rPr>
                  <w:rFonts w:eastAsia="Calibri"/>
                  <w:position w:val="-12"/>
                  <w:szCs w:val="22"/>
                </w:rPr>
                <w:object w:dxaOrig="405" w:dyaOrig="345" w14:anchorId="486AED8A">
                  <v:shape id="_x0000_i1392" type="#_x0000_t75" style="width:21.6pt;height:15pt" o:ole="" fillcolor="window">
                    <v:imagedata r:id="rId12" o:title=""/>
                  </v:shape>
                  <o:OLEObject Type="Embed" ProgID="Equation.3" ShapeID="_x0000_i1392" DrawAspect="Content" ObjectID="_1691619739" r:id="rId58"/>
                </w:object>
              </w:r>
              <w:r w:rsidRPr="001C0E1B" w:rsidDel="00E167F4">
                <w:rPr>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6EB1F44F" w14:textId="056FC024" w:rsidR="007A465C" w:rsidRPr="001C0E1B" w:rsidDel="00E167F4" w:rsidRDefault="007A465C" w:rsidP="007A465C">
            <w:pPr>
              <w:pStyle w:val="TAC"/>
              <w:rPr>
                <w:del w:id="702" w:author="Karajani Bledar 1SI1" w:date="2021-08-27T23:14:00Z"/>
              </w:rPr>
            </w:pPr>
            <w:del w:id="703" w:author="Karajani Bledar 1SI1" w:date="2021-08-27T23:14:00Z">
              <w:r w:rsidRPr="001C0E1B" w:rsidDel="00E167F4">
                <w:delText>dBm/SCS</w:delText>
              </w:r>
              <w:r w:rsidRPr="001C0E1B" w:rsidDel="00E167F4">
                <w:br/>
              </w:r>
              <w:r w:rsidRPr="001C0E1B" w:rsidDel="00E167F4">
                <w:rPr>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3BF65D28" w14:textId="27D93934" w:rsidR="007A465C" w:rsidRPr="001C0E1B" w:rsidDel="00E167F4" w:rsidRDefault="007A465C" w:rsidP="007A465C">
            <w:pPr>
              <w:pStyle w:val="TAC"/>
              <w:rPr>
                <w:del w:id="704" w:author="Karajani Bledar 1SI1" w:date="2021-08-27T23:14:00Z"/>
                <w:rFonts w:cs="Arial"/>
              </w:rPr>
            </w:pPr>
            <w:del w:id="705" w:author="Karajani Bledar 1SI1" w:date="2021-08-27T23:14:00Z">
              <w:r w:rsidRPr="001C0E1B" w:rsidDel="00E167F4">
                <w:delText>-96</w:delText>
              </w:r>
            </w:del>
          </w:p>
        </w:tc>
        <w:tc>
          <w:tcPr>
            <w:tcW w:w="1662" w:type="dxa"/>
            <w:gridSpan w:val="2"/>
            <w:tcBorders>
              <w:top w:val="single" w:sz="4" w:space="0" w:color="auto"/>
              <w:left w:val="single" w:sz="4" w:space="0" w:color="auto"/>
              <w:bottom w:val="single" w:sz="4" w:space="0" w:color="auto"/>
              <w:right w:val="single" w:sz="4" w:space="0" w:color="auto"/>
            </w:tcBorders>
          </w:tcPr>
          <w:p w14:paraId="75609514" w14:textId="31AEAC17" w:rsidR="007A465C" w:rsidRPr="001C0E1B" w:rsidDel="00E167F4" w:rsidRDefault="007A465C" w:rsidP="007A465C">
            <w:pPr>
              <w:pStyle w:val="TAC"/>
              <w:rPr>
                <w:del w:id="706" w:author="Karajani Bledar 1SI1" w:date="2021-08-27T23:14:00Z"/>
                <w:rFonts w:cs="Arial"/>
              </w:rPr>
            </w:pPr>
            <w:del w:id="707" w:author="Karajani Bledar 1SI1" w:date="2021-08-27T23:14:00Z">
              <w:r w:rsidRPr="001C0E1B" w:rsidDel="00E167F4">
                <w:delText>-96</w:delText>
              </w:r>
            </w:del>
          </w:p>
        </w:tc>
        <w:tc>
          <w:tcPr>
            <w:tcW w:w="1663" w:type="dxa"/>
            <w:gridSpan w:val="2"/>
            <w:tcBorders>
              <w:top w:val="single" w:sz="4" w:space="0" w:color="auto"/>
              <w:left w:val="single" w:sz="4" w:space="0" w:color="auto"/>
              <w:bottom w:val="single" w:sz="4" w:space="0" w:color="auto"/>
              <w:right w:val="single" w:sz="4" w:space="0" w:color="auto"/>
            </w:tcBorders>
          </w:tcPr>
          <w:p w14:paraId="15442065" w14:textId="23DF5511" w:rsidR="007A465C" w:rsidRPr="001C0E1B" w:rsidDel="00E167F4" w:rsidRDefault="007A465C" w:rsidP="007A465C">
            <w:pPr>
              <w:pStyle w:val="TAC"/>
              <w:rPr>
                <w:del w:id="708" w:author="Karajani Bledar 1SI1" w:date="2021-08-27T23:14:00Z"/>
                <w:rFonts w:cs="Arial"/>
              </w:rPr>
            </w:pPr>
            <w:del w:id="709" w:author="Karajani Bledar 1SI1" w:date="2021-08-27T23:14:00Z">
              <w:r w:rsidRPr="001C0E1B" w:rsidDel="00E167F4">
                <w:delText>-96</w:delText>
              </w:r>
            </w:del>
          </w:p>
        </w:tc>
      </w:tr>
      <w:tr w:rsidR="00E167F4" w:rsidRPr="009415E3" w14:paraId="2E2FC66F" w14:textId="77777777" w:rsidTr="00BC4573">
        <w:trPr>
          <w:jc w:val="center"/>
          <w:ins w:id="710" w:author="Karajani Bledar 1SI1" w:date="2021-08-27T23:14:00Z"/>
        </w:trPr>
        <w:tc>
          <w:tcPr>
            <w:tcW w:w="3628" w:type="dxa"/>
            <w:tcBorders>
              <w:top w:val="single" w:sz="4" w:space="0" w:color="auto"/>
              <w:left w:val="single" w:sz="4" w:space="0" w:color="auto"/>
              <w:right w:val="single" w:sz="4" w:space="0" w:color="auto"/>
            </w:tcBorders>
            <w:vAlign w:val="center"/>
          </w:tcPr>
          <w:p w14:paraId="29692A90" w14:textId="77777777" w:rsidR="00E167F4" w:rsidRPr="009415E3" w:rsidRDefault="00E167F4" w:rsidP="00BC4573">
            <w:pPr>
              <w:pStyle w:val="TAL"/>
              <w:rPr>
                <w:ins w:id="711" w:author="Karajani Bledar 1SI1" w:date="2021-08-27T23:14:00Z"/>
                <w:rFonts w:cs="Arial"/>
                <w:vertAlign w:val="superscript"/>
                <w:lang w:val="en-US"/>
              </w:rPr>
            </w:pPr>
            <w:ins w:id="712" w:author="Karajani Bledar 1SI1" w:date="2021-08-27T23:14:00Z">
              <w:r w:rsidRPr="009415E3">
                <w:rPr>
                  <w:rFonts w:eastAsia="Calibri" w:cs="Arial"/>
                  <w:position w:val="-12"/>
                  <w:szCs w:val="22"/>
                  <w:lang w:val="en-US"/>
                </w:rPr>
                <w:object w:dxaOrig="405" w:dyaOrig="345" w14:anchorId="633CAA96">
                  <v:shape id="_x0000_i1432" type="#_x0000_t75" style="width:21pt;height:10.8pt" o:ole="" fillcolor="window">
                    <v:imagedata r:id="rId12" o:title=""/>
                  </v:shape>
                  <o:OLEObject Type="Embed" ProgID="Equation.3" ShapeID="_x0000_i1432" DrawAspect="Content" ObjectID="_1691619740" r:id="rId59"/>
                </w:object>
              </w:r>
              <w:r w:rsidRPr="009415E3">
                <w:rPr>
                  <w:rFonts w:cs="Arial"/>
                  <w:vertAlign w:val="superscript"/>
                  <w:lang w:val="en-US"/>
                </w:rPr>
                <w:t>Note1</w:t>
              </w:r>
            </w:ins>
          </w:p>
          <w:p w14:paraId="4292A9A2" w14:textId="77777777" w:rsidR="00E167F4" w:rsidRPr="009415E3" w:rsidRDefault="00E167F4" w:rsidP="00BC4573">
            <w:pPr>
              <w:pStyle w:val="TAL"/>
              <w:rPr>
                <w:ins w:id="713" w:author="Karajani Bledar 1SI1" w:date="2021-08-27T23:1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828518" w14:textId="77777777" w:rsidR="00E167F4" w:rsidRPr="009415E3" w:rsidRDefault="00E167F4" w:rsidP="00BC4573">
            <w:pPr>
              <w:pStyle w:val="TAC"/>
              <w:rPr>
                <w:ins w:id="714" w:author="Karajani Bledar 1SI1" w:date="2021-08-27T23:14:00Z"/>
                <w:rFonts w:cs="Arial"/>
                <w:lang w:val="en-US"/>
              </w:rPr>
            </w:pPr>
            <w:ins w:id="715" w:author="Karajani Bledar 1SI1" w:date="2021-08-27T23:14:00Z">
              <w:r w:rsidRPr="009415E3">
                <w:rPr>
                  <w:rFonts w:cs="Arial"/>
                  <w:lang w:val="en-US"/>
                </w:rPr>
                <w:t>dBm/SCS</w:t>
              </w:r>
              <w:r w:rsidRPr="009415E3">
                <w:rPr>
                  <w:rFonts w:cs="Arial"/>
                  <w:lang w:val="en-US"/>
                </w:rPr>
                <w:br/>
              </w:r>
              <w:r w:rsidRPr="009415E3">
                <w:rPr>
                  <w:rFonts w:cs="Arial"/>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1D38AA02" w14:textId="77777777" w:rsidR="00E167F4" w:rsidRPr="009415E3" w:rsidRDefault="00E167F4" w:rsidP="00BC4573">
            <w:pPr>
              <w:pStyle w:val="TAC"/>
              <w:rPr>
                <w:ins w:id="716" w:author="Karajani Bledar 1SI1" w:date="2021-08-27T23:14:00Z"/>
                <w:rFonts w:cs="Arial"/>
                <w:lang w:val="en-US"/>
              </w:rPr>
            </w:pPr>
            <w:ins w:id="717" w:author="Karajani Bledar 1SI1" w:date="2021-08-27T23:14: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21DEE2B9" w14:textId="77777777" w:rsidR="00E167F4" w:rsidRPr="009415E3" w:rsidRDefault="00E167F4" w:rsidP="00BC4573">
            <w:pPr>
              <w:pStyle w:val="TAC"/>
              <w:rPr>
                <w:ins w:id="718" w:author="Karajani Bledar 1SI1" w:date="2021-08-27T23:14:00Z"/>
                <w:rFonts w:cs="Arial"/>
                <w:lang w:val="en-US"/>
              </w:rPr>
            </w:pPr>
            <w:ins w:id="719" w:author="Karajani Bledar 1SI1" w:date="2021-08-27T23:14: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7EAC9E6E" w14:textId="77777777" w:rsidR="00E167F4" w:rsidRPr="009415E3" w:rsidRDefault="00E167F4" w:rsidP="00BC4573">
            <w:pPr>
              <w:pStyle w:val="TAC"/>
              <w:rPr>
                <w:ins w:id="720" w:author="Karajani Bledar 1SI1" w:date="2021-08-27T23:14:00Z"/>
                <w:rFonts w:cs="Arial"/>
                <w:lang w:val="en-US"/>
              </w:rPr>
            </w:pPr>
            <w:ins w:id="721" w:author="Karajani Bledar 1SI1" w:date="2021-08-27T23:14: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3F46F040" w14:textId="77777777" w:rsidR="00E167F4" w:rsidRPr="009415E3" w:rsidRDefault="00E167F4" w:rsidP="00BC4573">
            <w:pPr>
              <w:pStyle w:val="TAC"/>
              <w:rPr>
                <w:ins w:id="722" w:author="Karajani Bledar 1SI1" w:date="2021-08-27T23:14:00Z"/>
                <w:rFonts w:cs="Arial"/>
                <w:lang w:val="en-US"/>
              </w:rPr>
            </w:pPr>
            <w:ins w:id="723" w:author="Karajani Bledar 1SI1" w:date="2021-08-27T23:14:00Z">
              <w:r w:rsidRPr="009415E3">
                <w:rPr>
                  <w:rFonts w:cs="Arial"/>
                  <w:lang w:val="en-US"/>
                </w:rPr>
                <w:t>-96</w:t>
              </w:r>
            </w:ins>
          </w:p>
        </w:tc>
        <w:tc>
          <w:tcPr>
            <w:tcW w:w="831" w:type="dxa"/>
            <w:tcBorders>
              <w:top w:val="single" w:sz="4" w:space="0" w:color="auto"/>
              <w:left w:val="single" w:sz="4" w:space="0" w:color="auto"/>
              <w:right w:val="single" w:sz="4" w:space="0" w:color="auto"/>
            </w:tcBorders>
            <w:vAlign w:val="center"/>
          </w:tcPr>
          <w:p w14:paraId="1F7B9EB2" w14:textId="77777777" w:rsidR="00E167F4" w:rsidRPr="009415E3" w:rsidRDefault="00E167F4" w:rsidP="00BC4573">
            <w:pPr>
              <w:pStyle w:val="TAC"/>
              <w:rPr>
                <w:ins w:id="724" w:author="Karajani Bledar 1SI1" w:date="2021-08-27T23:14:00Z"/>
                <w:rFonts w:cs="Arial"/>
                <w:lang w:val="en-US"/>
              </w:rPr>
            </w:pPr>
            <w:ins w:id="725" w:author="Karajani Bledar 1SI1" w:date="2021-08-27T23:14:00Z">
              <w:r w:rsidRPr="009415E3">
                <w:rPr>
                  <w:rFonts w:cs="Arial"/>
                  <w:lang w:val="en-US"/>
                </w:rPr>
                <w:t>-96</w:t>
              </w:r>
            </w:ins>
          </w:p>
        </w:tc>
        <w:tc>
          <w:tcPr>
            <w:tcW w:w="832" w:type="dxa"/>
            <w:tcBorders>
              <w:top w:val="single" w:sz="4" w:space="0" w:color="auto"/>
              <w:left w:val="single" w:sz="4" w:space="0" w:color="auto"/>
              <w:right w:val="single" w:sz="4" w:space="0" w:color="auto"/>
            </w:tcBorders>
            <w:vAlign w:val="center"/>
          </w:tcPr>
          <w:p w14:paraId="6483C52A" w14:textId="77777777" w:rsidR="00E167F4" w:rsidRPr="009415E3" w:rsidRDefault="00E167F4" w:rsidP="00BC4573">
            <w:pPr>
              <w:pStyle w:val="TAC"/>
              <w:rPr>
                <w:ins w:id="726" w:author="Karajani Bledar 1SI1" w:date="2021-08-27T23:14:00Z"/>
                <w:rFonts w:cs="Arial"/>
                <w:lang w:val="en-US"/>
              </w:rPr>
            </w:pPr>
            <w:ins w:id="727" w:author="Karajani Bledar 1SI1" w:date="2021-08-27T23:14:00Z">
              <w:r w:rsidRPr="009415E3">
                <w:rPr>
                  <w:rFonts w:cs="Arial"/>
                  <w:lang w:val="en-US"/>
                </w:rPr>
                <w:t>-96</w:t>
              </w:r>
            </w:ins>
          </w:p>
        </w:tc>
      </w:tr>
      <w:tr w:rsidR="007A465C" w:rsidRPr="001C0E1B" w14:paraId="4E397151"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791F8F1" w14:textId="77777777" w:rsidR="007A465C" w:rsidRPr="001C0E1B" w:rsidRDefault="007A465C" w:rsidP="007A465C">
            <w:pPr>
              <w:pStyle w:val="TAL"/>
              <w:rPr>
                <w:rFonts w:eastAsia="Calibri"/>
                <w:szCs w:val="22"/>
              </w:rPr>
            </w:pPr>
            <w:r>
              <w:rPr>
                <w:rFonts w:eastAsia="Calibri"/>
                <w:position w:val="-12"/>
                <w:szCs w:val="22"/>
                <w:lang w:val="fr-FR"/>
              </w:rPr>
              <w:object w:dxaOrig="852" w:dyaOrig="288" w14:anchorId="49279548">
                <v:shape id="_x0000_i1393" type="#_x0000_t75" style="width:42.6pt;height:14.4pt" o:ole="" fillcolor="window">
                  <v:imagedata r:id="rId15" o:title=""/>
                </v:shape>
                <o:OLEObject Type="Embed" ProgID="Equation.3" ShapeID="_x0000_i1393" DrawAspect="Content" ObjectID="_1691619741" r:id="rId60"/>
              </w:object>
            </w:r>
          </w:p>
        </w:tc>
        <w:tc>
          <w:tcPr>
            <w:tcW w:w="1271" w:type="dxa"/>
            <w:tcBorders>
              <w:top w:val="single" w:sz="4" w:space="0" w:color="auto"/>
              <w:left w:val="single" w:sz="4" w:space="0" w:color="auto"/>
              <w:bottom w:val="single" w:sz="4" w:space="0" w:color="auto"/>
              <w:right w:val="single" w:sz="4" w:space="0" w:color="auto"/>
            </w:tcBorders>
          </w:tcPr>
          <w:p w14:paraId="360821AC" w14:textId="77777777" w:rsidR="007A465C" w:rsidRPr="001C0E1B" w:rsidRDefault="007A465C" w:rsidP="007A465C">
            <w:pPr>
              <w:pStyle w:val="TAC"/>
            </w:pPr>
            <w:proofErr w:type="gramStart"/>
            <w:r>
              <w:rPr>
                <w:rFonts w:eastAsia="Calibri"/>
                <w:szCs w:val="22"/>
                <w:lang w:val="fr-FR"/>
              </w:rPr>
              <w:t>dB</w:t>
            </w:r>
            <w:proofErr w:type="gramEnd"/>
          </w:p>
        </w:tc>
        <w:tc>
          <w:tcPr>
            <w:tcW w:w="1661" w:type="dxa"/>
            <w:gridSpan w:val="2"/>
            <w:tcBorders>
              <w:top w:val="single" w:sz="4" w:space="0" w:color="auto"/>
              <w:left w:val="single" w:sz="4" w:space="0" w:color="auto"/>
              <w:bottom w:val="single" w:sz="4" w:space="0" w:color="auto"/>
              <w:right w:val="single" w:sz="4" w:space="0" w:color="auto"/>
            </w:tcBorders>
          </w:tcPr>
          <w:p w14:paraId="7100A184" w14:textId="77777777" w:rsidR="007A465C" w:rsidRPr="001C0E1B" w:rsidRDefault="007A465C" w:rsidP="007A465C">
            <w:pPr>
              <w:pStyle w:val="TAC"/>
            </w:pPr>
            <w:r>
              <w:rPr>
                <w:lang w:val="fr-FR" w:eastAsia="zh-CN"/>
              </w:rPr>
              <w:t>-0.5</w:t>
            </w:r>
          </w:p>
        </w:tc>
        <w:tc>
          <w:tcPr>
            <w:tcW w:w="1662" w:type="dxa"/>
            <w:gridSpan w:val="2"/>
            <w:tcBorders>
              <w:top w:val="single" w:sz="4" w:space="0" w:color="auto"/>
              <w:left w:val="single" w:sz="4" w:space="0" w:color="auto"/>
              <w:bottom w:val="single" w:sz="4" w:space="0" w:color="auto"/>
              <w:right w:val="single" w:sz="4" w:space="0" w:color="auto"/>
            </w:tcBorders>
          </w:tcPr>
          <w:p w14:paraId="40414395" w14:textId="77777777" w:rsidR="007A465C" w:rsidRPr="001C0E1B" w:rsidRDefault="007A465C" w:rsidP="007A465C">
            <w:pPr>
              <w:pStyle w:val="TAC"/>
            </w:pPr>
            <w:r>
              <w:rPr>
                <w:lang w:val="fr-FR" w:eastAsia="zh-CN"/>
              </w:rPr>
              <w:t>-0.5</w:t>
            </w:r>
          </w:p>
        </w:tc>
        <w:tc>
          <w:tcPr>
            <w:tcW w:w="1663" w:type="dxa"/>
            <w:gridSpan w:val="2"/>
            <w:tcBorders>
              <w:top w:val="single" w:sz="4" w:space="0" w:color="auto"/>
              <w:left w:val="single" w:sz="4" w:space="0" w:color="auto"/>
              <w:bottom w:val="single" w:sz="4" w:space="0" w:color="auto"/>
              <w:right w:val="single" w:sz="4" w:space="0" w:color="auto"/>
            </w:tcBorders>
          </w:tcPr>
          <w:p w14:paraId="22CA8412" w14:textId="77777777" w:rsidR="007A465C" w:rsidRPr="001C0E1B" w:rsidRDefault="007A465C" w:rsidP="007A465C">
            <w:pPr>
              <w:pStyle w:val="TAC"/>
            </w:pPr>
            <w:r>
              <w:rPr>
                <w:lang w:val="fr-FR" w:eastAsia="zh-CN"/>
              </w:rPr>
              <w:t>11.0</w:t>
            </w:r>
          </w:p>
        </w:tc>
      </w:tr>
      <w:tr w:rsidR="007A465C" w:rsidRPr="001C0E1B" w14:paraId="505C2363"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CBD14E8" w14:textId="77777777" w:rsidR="007A465C" w:rsidRPr="001C0E1B" w:rsidRDefault="007A465C" w:rsidP="007A465C">
            <w:pPr>
              <w:pStyle w:val="TAL"/>
              <w:rPr>
                <w:vertAlign w:val="superscript"/>
              </w:rPr>
            </w:pPr>
            <w:r>
              <w:t>SSB_RP</w:t>
            </w:r>
            <w:r w:rsidRPr="001C0E1B">
              <w:rPr>
                <w:vertAlign w:val="superscript"/>
              </w:rPr>
              <w:t>Note2</w:t>
            </w:r>
          </w:p>
          <w:p w14:paraId="4CD7D203" w14:textId="77777777" w:rsidR="007A465C" w:rsidRPr="001C0E1B" w:rsidRDefault="007A465C" w:rsidP="007A465C">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0EA08CBE" w14:textId="77777777" w:rsidR="007A465C" w:rsidRPr="001C0E1B" w:rsidRDefault="007A465C" w:rsidP="007A465C">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0440BB9" w14:textId="77777777" w:rsidR="007A465C" w:rsidRPr="001C0E1B" w:rsidRDefault="007A465C" w:rsidP="007A465C">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0D82829D" w14:textId="77777777" w:rsidR="007A465C" w:rsidRPr="001C0E1B" w:rsidRDefault="007A465C" w:rsidP="007A465C">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62D982AC" w14:textId="77777777" w:rsidR="007A465C" w:rsidRPr="001C0E1B" w:rsidRDefault="007A465C" w:rsidP="007A465C">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4D76DED2" w14:textId="77777777" w:rsidR="007A465C" w:rsidRPr="001C0E1B" w:rsidRDefault="007A465C" w:rsidP="007A465C">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644EEC10" w14:textId="77777777" w:rsidR="007A465C" w:rsidRPr="001C0E1B" w:rsidRDefault="007A465C" w:rsidP="007A465C">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42C3107B" w14:textId="77777777" w:rsidR="007A465C" w:rsidRPr="001C0E1B" w:rsidRDefault="007A465C" w:rsidP="007A465C">
            <w:pPr>
              <w:pStyle w:val="TAC"/>
              <w:rPr>
                <w:rFonts w:cs="Arial"/>
              </w:rPr>
            </w:pPr>
            <w:r w:rsidRPr="001C0E1B">
              <w:t>-99</w:t>
            </w:r>
          </w:p>
        </w:tc>
      </w:tr>
      <w:tr w:rsidR="007A465C" w:rsidRPr="001C0E1B" w14:paraId="6B62771B"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C66B99" w14:textId="77777777" w:rsidR="007A465C" w:rsidRPr="001C0E1B" w:rsidRDefault="007A465C" w:rsidP="007A465C">
            <w:pPr>
              <w:pStyle w:val="TAL"/>
              <w:rPr>
                <w:vertAlign w:val="superscript"/>
              </w:rPr>
            </w:pPr>
            <w:r w:rsidRPr="001C0E1B">
              <w:t>SS-SINR</w:t>
            </w:r>
            <w:r w:rsidRPr="001C0E1B">
              <w:rPr>
                <w:vertAlign w:val="superscript"/>
              </w:rPr>
              <w:t>Note2</w:t>
            </w:r>
          </w:p>
          <w:p w14:paraId="4C1AB63B" w14:textId="77777777" w:rsidR="007A465C" w:rsidRPr="001C0E1B" w:rsidRDefault="007A465C" w:rsidP="007A465C">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37CDD3C5" w14:textId="77777777" w:rsidR="007A465C" w:rsidRPr="001C0E1B" w:rsidRDefault="007A465C" w:rsidP="007A465C">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6E41FA57" w14:textId="77777777" w:rsidR="007A465C" w:rsidRPr="001C0E1B" w:rsidRDefault="007A465C" w:rsidP="007A465C">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42DCA46" w14:textId="77777777" w:rsidR="007A465C" w:rsidRPr="001C0E1B" w:rsidRDefault="007A465C" w:rsidP="007A465C">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BB5C436" w14:textId="77777777" w:rsidR="007A465C" w:rsidRPr="001C0E1B" w:rsidRDefault="007A465C" w:rsidP="007A465C">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27350AEF" w14:textId="77777777" w:rsidR="007A465C" w:rsidRPr="001C0E1B" w:rsidRDefault="007A465C" w:rsidP="007A465C">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38F138F5" w14:textId="77777777" w:rsidR="007A465C" w:rsidRPr="001C0E1B" w:rsidRDefault="007A465C" w:rsidP="007A465C">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1922E972" w14:textId="77777777" w:rsidR="007A465C" w:rsidRPr="001C0E1B" w:rsidRDefault="007A465C" w:rsidP="007A465C">
            <w:pPr>
              <w:pStyle w:val="TAC"/>
              <w:rPr>
                <w:rFonts w:cs="Arial"/>
              </w:rPr>
            </w:pPr>
            <w:r w:rsidRPr="001C0E1B">
              <w:t>-3.0</w:t>
            </w:r>
          </w:p>
        </w:tc>
      </w:tr>
      <w:tr w:rsidR="007A465C" w:rsidRPr="001C0E1B" w14:paraId="6A2AB24A" w14:textId="77777777" w:rsidTr="007A46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B802598" w14:textId="77777777" w:rsidR="007A465C" w:rsidRPr="001C0E1B" w:rsidRDefault="007A465C" w:rsidP="007A465C">
            <w:pPr>
              <w:pStyle w:val="TAL"/>
              <w:rPr>
                <w:rFonts w:cs="Arial"/>
              </w:rPr>
            </w:pPr>
            <w:r w:rsidRPr="001C0E1B">
              <w:rPr>
                <w:rFonts w:eastAsia="Calibri"/>
                <w:position w:val="-12"/>
                <w:szCs w:val="22"/>
              </w:rPr>
              <w:object w:dxaOrig="615" w:dyaOrig="390" w14:anchorId="0E96D64F">
                <v:shape id="_x0000_i1394" type="#_x0000_t75" style="width:29.4pt;height:15pt" o:ole="" fillcolor="window">
                  <v:imagedata r:id="rId17" o:title=""/>
                </v:shape>
                <o:OLEObject Type="Embed" ProgID="Equation.3" ShapeID="_x0000_i1394" DrawAspect="Content" ObjectID="_1691619742" r:id="rId61"/>
              </w:object>
            </w:r>
          </w:p>
        </w:tc>
        <w:tc>
          <w:tcPr>
            <w:tcW w:w="1271" w:type="dxa"/>
            <w:tcBorders>
              <w:top w:val="single" w:sz="4" w:space="0" w:color="auto"/>
              <w:left w:val="single" w:sz="4" w:space="0" w:color="auto"/>
              <w:bottom w:val="single" w:sz="4" w:space="0" w:color="auto"/>
              <w:right w:val="single" w:sz="4" w:space="0" w:color="auto"/>
            </w:tcBorders>
          </w:tcPr>
          <w:p w14:paraId="3E2F0984" w14:textId="77777777" w:rsidR="007A465C" w:rsidRPr="001C0E1B" w:rsidRDefault="007A465C" w:rsidP="007A465C">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2D8CE9DE" w14:textId="77777777" w:rsidR="007A465C" w:rsidRPr="001C0E1B" w:rsidRDefault="007A465C" w:rsidP="007A465C">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1F4A61E" w14:textId="77777777" w:rsidR="007A465C" w:rsidRPr="001C0E1B" w:rsidRDefault="007A465C" w:rsidP="007A465C">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719596C6" w14:textId="77777777" w:rsidR="007A465C" w:rsidRPr="001C0E1B" w:rsidRDefault="007A465C" w:rsidP="007A465C">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12C62DE2" w14:textId="77777777" w:rsidR="007A465C" w:rsidRPr="001C0E1B" w:rsidRDefault="007A465C" w:rsidP="007A465C">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57DAE5A2" w14:textId="77777777" w:rsidR="007A465C" w:rsidRPr="001C0E1B" w:rsidRDefault="007A465C" w:rsidP="007A465C">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3A849FA" w14:textId="77777777" w:rsidR="007A465C" w:rsidRPr="001C0E1B" w:rsidRDefault="007A465C" w:rsidP="007A465C">
            <w:pPr>
              <w:pStyle w:val="TAC"/>
              <w:rPr>
                <w:rFonts w:cs="Arial"/>
              </w:rPr>
            </w:pPr>
            <w:r w:rsidRPr="001C0E1B">
              <w:rPr>
                <w:szCs w:val="22"/>
                <w:lang w:eastAsia="zh-CN"/>
              </w:rPr>
              <w:t>-3.0</w:t>
            </w:r>
          </w:p>
        </w:tc>
      </w:tr>
      <w:tr w:rsidR="007A465C" w:rsidRPr="001C0E1B" w:rsidDel="00E167F4" w14:paraId="5496E947" w14:textId="0DA55ED5" w:rsidTr="007A465C">
        <w:trPr>
          <w:trHeight w:val="187"/>
          <w:jc w:val="center"/>
          <w:del w:id="728"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0306C31D" w14:textId="6C166AA2" w:rsidR="007A465C" w:rsidRPr="001C0E1B" w:rsidDel="00E167F4" w:rsidRDefault="007A465C" w:rsidP="007A465C">
            <w:pPr>
              <w:pStyle w:val="TAL"/>
              <w:rPr>
                <w:del w:id="729" w:author="Karajani Bledar 1SI1" w:date="2021-08-27T23:14:00Z"/>
                <w:vertAlign w:val="superscript"/>
              </w:rPr>
            </w:pPr>
            <w:del w:id="730" w:author="Karajani Bledar 1SI1" w:date="2021-08-27T23:14:00Z">
              <w:r w:rsidRPr="001C0E1B" w:rsidDel="00E167F4">
                <w:delText>Io</w:delText>
              </w:r>
              <w:r w:rsidRPr="001C0E1B" w:rsidDel="00E167F4">
                <w:rPr>
                  <w:vertAlign w:val="superscript"/>
                </w:rPr>
                <w:delText>Note2</w:delText>
              </w:r>
            </w:del>
          </w:p>
        </w:tc>
        <w:tc>
          <w:tcPr>
            <w:tcW w:w="1271" w:type="dxa"/>
            <w:tcBorders>
              <w:top w:val="single" w:sz="4" w:space="0" w:color="auto"/>
              <w:left w:val="single" w:sz="4" w:space="0" w:color="auto"/>
              <w:bottom w:val="single" w:sz="4" w:space="0" w:color="auto"/>
              <w:right w:val="single" w:sz="4" w:space="0" w:color="auto"/>
            </w:tcBorders>
          </w:tcPr>
          <w:p w14:paraId="3577D72C" w14:textId="6882F034" w:rsidR="007A465C" w:rsidRPr="001C0E1B" w:rsidDel="00E167F4" w:rsidRDefault="007A465C" w:rsidP="007A465C">
            <w:pPr>
              <w:pStyle w:val="TAC"/>
              <w:rPr>
                <w:del w:id="731" w:author="Karajani Bledar 1SI1" w:date="2021-08-27T23:14:00Z"/>
              </w:rPr>
            </w:pPr>
            <w:del w:id="732" w:author="Karajani Bledar 1SI1" w:date="2021-08-27T23:14:00Z">
              <w:r w:rsidRPr="001C0E1B" w:rsidDel="00E167F4">
                <w:delText>dBm/95.04 MHz</w:delText>
              </w:r>
              <w:r w:rsidRPr="001C0E1B" w:rsidDel="00E167F4">
                <w:rPr>
                  <w:vertAlign w:val="superscript"/>
                </w:rPr>
                <w:delText xml:space="preserve"> </w:delText>
              </w:r>
              <w:r w:rsidRPr="001C0E1B" w:rsidDel="00E167F4">
                <w:rPr>
                  <w:vertAlign w:val="superscript"/>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51869032" w14:textId="4C9454E1" w:rsidR="007A465C" w:rsidRPr="001C0E1B" w:rsidDel="00E167F4" w:rsidRDefault="007A465C" w:rsidP="007A465C">
            <w:pPr>
              <w:pStyle w:val="TAC"/>
              <w:rPr>
                <w:del w:id="733" w:author="Karajani Bledar 1SI1" w:date="2021-08-27T23:14:00Z"/>
                <w:rFonts w:cs="Arial"/>
              </w:rPr>
            </w:pPr>
            <w:del w:id="734" w:author="Karajani Bledar 1SI1" w:date="2021-08-27T23:14:00Z">
              <w:r w:rsidRPr="001C0E1B" w:rsidDel="00E167F4">
                <w:delText>-69.3</w:delText>
              </w:r>
            </w:del>
          </w:p>
        </w:tc>
        <w:tc>
          <w:tcPr>
            <w:tcW w:w="1662" w:type="dxa"/>
            <w:gridSpan w:val="2"/>
            <w:tcBorders>
              <w:top w:val="single" w:sz="4" w:space="0" w:color="auto"/>
              <w:left w:val="single" w:sz="4" w:space="0" w:color="auto"/>
              <w:bottom w:val="single" w:sz="4" w:space="0" w:color="auto"/>
              <w:right w:val="single" w:sz="4" w:space="0" w:color="auto"/>
            </w:tcBorders>
          </w:tcPr>
          <w:p w14:paraId="3256BD82" w14:textId="355DDCCD" w:rsidR="007A465C" w:rsidRPr="001C0E1B" w:rsidDel="00E167F4" w:rsidRDefault="007A465C" w:rsidP="007A465C">
            <w:pPr>
              <w:pStyle w:val="TAC"/>
              <w:rPr>
                <w:del w:id="735" w:author="Karajani Bledar 1SI1" w:date="2021-08-27T23:14:00Z"/>
                <w:rFonts w:cs="Arial"/>
              </w:rPr>
            </w:pPr>
            <w:del w:id="736" w:author="Karajani Bledar 1SI1" w:date="2021-08-27T23:14:00Z">
              <w:r w:rsidRPr="001C0E1B" w:rsidDel="00E167F4">
                <w:delText>-55.4</w:delText>
              </w:r>
            </w:del>
          </w:p>
        </w:tc>
        <w:tc>
          <w:tcPr>
            <w:tcW w:w="1663" w:type="dxa"/>
            <w:gridSpan w:val="2"/>
            <w:tcBorders>
              <w:top w:val="single" w:sz="4" w:space="0" w:color="auto"/>
              <w:left w:val="single" w:sz="4" w:space="0" w:color="auto"/>
              <w:bottom w:val="single" w:sz="4" w:space="0" w:color="auto"/>
              <w:right w:val="single" w:sz="4" w:space="0" w:color="auto"/>
            </w:tcBorders>
          </w:tcPr>
          <w:p w14:paraId="44B0FAEB" w14:textId="458EAD91" w:rsidR="007A465C" w:rsidRPr="001C0E1B" w:rsidDel="00E167F4" w:rsidRDefault="007A465C" w:rsidP="007A465C">
            <w:pPr>
              <w:pStyle w:val="TAC"/>
              <w:rPr>
                <w:del w:id="737" w:author="Karajani Bledar 1SI1" w:date="2021-08-27T23:14:00Z"/>
                <w:rFonts w:cs="Arial"/>
              </w:rPr>
            </w:pPr>
            <w:del w:id="738" w:author="Karajani Bledar 1SI1" w:date="2021-08-27T23:14:00Z">
              <w:r w:rsidRPr="001C0E1B" w:rsidDel="00E167F4">
                <w:delText>-65.24</w:delText>
              </w:r>
            </w:del>
          </w:p>
        </w:tc>
      </w:tr>
      <w:tr w:rsidR="00E167F4" w:rsidRPr="009415E3" w14:paraId="59349AA9" w14:textId="77777777" w:rsidTr="00BC4573">
        <w:trPr>
          <w:jc w:val="center"/>
          <w:ins w:id="739" w:author="Karajani Bledar 1SI1" w:date="2021-08-27T23:14:00Z"/>
        </w:trPr>
        <w:tc>
          <w:tcPr>
            <w:tcW w:w="3628" w:type="dxa"/>
            <w:tcBorders>
              <w:top w:val="single" w:sz="4" w:space="0" w:color="auto"/>
              <w:left w:val="single" w:sz="4" w:space="0" w:color="auto"/>
              <w:right w:val="single" w:sz="4" w:space="0" w:color="auto"/>
            </w:tcBorders>
            <w:vAlign w:val="center"/>
            <w:hideMark/>
          </w:tcPr>
          <w:p w14:paraId="7BEF14EC" w14:textId="77777777" w:rsidR="00E167F4" w:rsidRPr="009415E3" w:rsidRDefault="00E167F4" w:rsidP="00BC4573">
            <w:pPr>
              <w:pStyle w:val="TAL"/>
              <w:rPr>
                <w:ins w:id="740" w:author="Karajani Bledar 1SI1" w:date="2021-08-27T23:14:00Z"/>
                <w:rFonts w:cs="Arial"/>
                <w:vertAlign w:val="superscript"/>
                <w:lang w:val="en-US"/>
              </w:rPr>
            </w:pPr>
            <w:ins w:id="741" w:author="Karajani Bledar 1SI1" w:date="2021-08-27T23:14:00Z">
              <w:r w:rsidRPr="009415E3">
                <w:rPr>
                  <w:rFonts w:cs="Arial"/>
                  <w:lang w:val="en-US"/>
                </w:rPr>
                <w:t>Io</w:t>
              </w:r>
              <w:r w:rsidRPr="009415E3">
                <w:rPr>
                  <w:rFonts w:cs="Arial"/>
                  <w:vertAlign w:val="superscript"/>
                  <w:lang w:val="en-US"/>
                </w:rPr>
                <w:t>Note2</w:t>
              </w:r>
            </w:ins>
          </w:p>
          <w:p w14:paraId="1E02A6F6" w14:textId="77777777" w:rsidR="00E167F4" w:rsidRPr="009415E3" w:rsidRDefault="00E167F4" w:rsidP="00BC4573">
            <w:pPr>
              <w:pStyle w:val="TAL"/>
              <w:rPr>
                <w:ins w:id="742" w:author="Karajani Bledar 1SI1" w:date="2021-08-27T23:1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CBDD58" w14:textId="77777777" w:rsidR="00E167F4" w:rsidRPr="009415E3" w:rsidRDefault="00E167F4" w:rsidP="00BC4573">
            <w:pPr>
              <w:pStyle w:val="TAC"/>
              <w:rPr>
                <w:ins w:id="743" w:author="Karajani Bledar 1SI1" w:date="2021-08-27T23:14:00Z"/>
                <w:rFonts w:cs="Arial"/>
                <w:lang w:val="en-US"/>
              </w:rPr>
            </w:pPr>
            <w:ins w:id="744" w:author="Karajani Bledar 1SI1" w:date="2021-08-27T23:14:00Z">
              <w:r w:rsidRPr="009415E3">
                <w:rPr>
                  <w:rFonts w:cs="Arial"/>
                  <w:lang w:val="en-US"/>
                </w:rPr>
                <w:t>dBm/95.04 MHz</w:t>
              </w:r>
              <w:r w:rsidRPr="009415E3">
                <w:rPr>
                  <w:rFonts w:cs="Arial"/>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35F758BA" w14:textId="77777777" w:rsidR="00E167F4" w:rsidRPr="009415E3" w:rsidRDefault="00E167F4" w:rsidP="00BC4573">
            <w:pPr>
              <w:pStyle w:val="TAC"/>
              <w:rPr>
                <w:ins w:id="745" w:author="Karajani Bledar 1SI1" w:date="2021-08-27T23:14:00Z"/>
                <w:rFonts w:cs="Arial"/>
                <w:lang w:val="en-US"/>
              </w:rPr>
            </w:pPr>
            <w:ins w:id="746" w:author="Karajani Bledar 1SI1" w:date="2021-08-27T23:14: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tcPr>
          <w:p w14:paraId="6D13B6A7" w14:textId="77777777" w:rsidR="00E167F4" w:rsidRPr="009415E3" w:rsidRDefault="00E167F4" w:rsidP="00BC4573">
            <w:pPr>
              <w:pStyle w:val="TAC"/>
              <w:rPr>
                <w:ins w:id="747" w:author="Karajani Bledar 1SI1" w:date="2021-08-27T23:14:00Z"/>
                <w:rFonts w:cs="Arial"/>
                <w:lang w:val="en-US"/>
              </w:rPr>
            </w:pPr>
            <w:ins w:id="748" w:author="Karajani Bledar 1SI1" w:date="2021-08-27T23:14:00Z">
              <w:r w:rsidRPr="009415E3">
                <w:rPr>
                  <w:rFonts w:cs="Arial"/>
                  <w:lang w:val="en-US"/>
                </w:rPr>
                <w:t>-69.3</w:t>
              </w:r>
            </w:ins>
          </w:p>
        </w:tc>
        <w:tc>
          <w:tcPr>
            <w:tcW w:w="831" w:type="dxa"/>
            <w:tcBorders>
              <w:top w:val="single" w:sz="4" w:space="0" w:color="auto"/>
              <w:left w:val="single" w:sz="4" w:space="0" w:color="auto"/>
              <w:right w:val="single" w:sz="4" w:space="0" w:color="auto"/>
            </w:tcBorders>
            <w:vAlign w:val="center"/>
            <w:hideMark/>
          </w:tcPr>
          <w:p w14:paraId="285311C4" w14:textId="77777777" w:rsidR="00E167F4" w:rsidRPr="009415E3" w:rsidRDefault="00E167F4" w:rsidP="00BC4573">
            <w:pPr>
              <w:pStyle w:val="TAC"/>
              <w:rPr>
                <w:ins w:id="749" w:author="Karajani Bledar 1SI1" w:date="2021-08-27T23:14:00Z"/>
                <w:rFonts w:cs="Arial"/>
                <w:lang w:val="en-US"/>
              </w:rPr>
            </w:pPr>
            <w:ins w:id="750" w:author="Karajani Bledar 1SI1" w:date="2021-08-27T23:14: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15DD51AA" w14:textId="77777777" w:rsidR="00E167F4" w:rsidRPr="009415E3" w:rsidRDefault="00E167F4" w:rsidP="00BC4573">
            <w:pPr>
              <w:pStyle w:val="TAC"/>
              <w:rPr>
                <w:ins w:id="751" w:author="Karajani Bledar 1SI1" w:date="2021-08-27T23:14:00Z"/>
                <w:rFonts w:cs="Arial"/>
                <w:lang w:val="en-US"/>
              </w:rPr>
            </w:pPr>
            <w:ins w:id="752" w:author="Karajani Bledar 1SI1" w:date="2021-08-27T23:14:00Z">
              <w:r w:rsidRPr="009415E3">
                <w:rPr>
                  <w:rFonts w:cs="Arial"/>
                  <w:lang w:val="en-US"/>
                </w:rPr>
                <w:t>-55.4</w:t>
              </w:r>
            </w:ins>
          </w:p>
        </w:tc>
        <w:tc>
          <w:tcPr>
            <w:tcW w:w="831" w:type="dxa"/>
            <w:tcBorders>
              <w:top w:val="single" w:sz="4" w:space="0" w:color="auto"/>
              <w:left w:val="single" w:sz="4" w:space="0" w:color="auto"/>
              <w:right w:val="single" w:sz="4" w:space="0" w:color="auto"/>
            </w:tcBorders>
            <w:vAlign w:val="center"/>
          </w:tcPr>
          <w:p w14:paraId="6692A8D8" w14:textId="77777777" w:rsidR="00E167F4" w:rsidRPr="009415E3" w:rsidRDefault="00E167F4" w:rsidP="00BC4573">
            <w:pPr>
              <w:pStyle w:val="TAC"/>
              <w:rPr>
                <w:ins w:id="753" w:author="Karajani Bledar 1SI1" w:date="2021-08-27T23:14:00Z"/>
                <w:rFonts w:cs="Arial"/>
                <w:lang w:val="en-US"/>
              </w:rPr>
            </w:pPr>
            <w:ins w:id="754" w:author="Karajani Bledar 1SI1" w:date="2021-08-27T23:14:00Z">
              <w:r w:rsidRPr="009415E3">
                <w:rPr>
                  <w:rFonts w:cs="Arial"/>
                  <w:lang w:val="en-US"/>
                </w:rPr>
                <w:t>-65.24</w:t>
              </w:r>
            </w:ins>
          </w:p>
        </w:tc>
        <w:tc>
          <w:tcPr>
            <w:tcW w:w="832" w:type="dxa"/>
            <w:tcBorders>
              <w:top w:val="single" w:sz="4" w:space="0" w:color="auto"/>
              <w:left w:val="single" w:sz="4" w:space="0" w:color="auto"/>
              <w:right w:val="single" w:sz="4" w:space="0" w:color="auto"/>
            </w:tcBorders>
            <w:vAlign w:val="center"/>
          </w:tcPr>
          <w:p w14:paraId="23644841" w14:textId="77777777" w:rsidR="00E167F4" w:rsidRPr="009415E3" w:rsidRDefault="00E167F4" w:rsidP="00BC4573">
            <w:pPr>
              <w:pStyle w:val="TAC"/>
              <w:rPr>
                <w:ins w:id="755" w:author="Karajani Bledar 1SI1" w:date="2021-08-27T23:14:00Z"/>
                <w:rFonts w:cs="Arial"/>
                <w:lang w:val="en-US"/>
              </w:rPr>
            </w:pPr>
            <w:ins w:id="756" w:author="Karajani Bledar 1SI1" w:date="2021-08-27T23:14:00Z">
              <w:r w:rsidRPr="009415E3">
                <w:rPr>
                  <w:rFonts w:cs="Arial"/>
                  <w:lang w:val="en-US"/>
                </w:rPr>
                <w:t>-65.24</w:t>
              </w:r>
            </w:ins>
          </w:p>
        </w:tc>
      </w:tr>
      <w:tr w:rsidR="007A465C" w:rsidRPr="001C0E1B" w14:paraId="5F9A46DA" w14:textId="77777777" w:rsidTr="007A465C">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8035D0" w14:textId="77777777" w:rsidR="007A465C" w:rsidRPr="001C0E1B" w:rsidRDefault="007A465C" w:rsidP="007A465C">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BA83E6F">
                <v:shape id="_x0000_i1395" type="#_x0000_t75" style="width:21.6pt;height:15pt" o:ole="" fillcolor="window">
                  <v:imagedata r:id="rId12" o:title=""/>
                </v:shape>
                <o:OLEObject Type="Embed" ProgID="Equation.3" ShapeID="_x0000_i1395" DrawAspect="Content" ObjectID="_1691619743" r:id="rId62"/>
              </w:object>
            </w:r>
            <w:r w:rsidRPr="001C0E1B">
              <w:t xml:space="preserve"> to be fulfilled.</w:t>
            </w:r>
          </w:p>
          <w:p w14:paraId="1D9D516B" w14:textId="77777777" w:rsidR="007A465C" w:rsidRPr="001C0E1B" w:rsidRDefault="007A465C" w:rsidP="007A465C">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37493C14" w14:textId="77777777" w:rsidR="007A465C" w:rsidRPr="001C0E1B" w:rsidRDefault="007A465C" w:rsidP="007A465C">
            <w:pPr>
              <w:pStyle w:val="TAN"/>
            </w:pPr>
            <w:r w:rsidRPr="001C0E1B">
              <w:t>Note 3:</w:t>
            </w:r>
            <w:r w:rsidRPr="001C0E1B">
              <w:tab/>
              <w:t>SS-SINR and SS-RSRP minimum requirements are specified assuming independent interference and noise at each receiver antenna port.</w:t>
            </w:r>
          </w:p>
          <w:p w14:paraId="0F92ACAD" w14:textId="77777777" w:rsidR="007A465C" w:rsidRPr="001C0E1B" w:rsidRDefault="007A465C" w:rsidP="007A465C">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8F7216C" w14:textId="77777777" w:rsidR="007A465C" w:rsidRPr="001C0E1B" w:rsidRDefault="007A465C" w:rsidP="007A465C">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0BC9E509" w14:textId="77777777" w:rsidR="007A465C" w:rsidRPr="001C0E1B" w:rsidRDefault="007A465C" w:rsidP="007A465C">
            <w:pPr>
              <w:pStyle w:val="TAN"/>
            </w:pPr>
            <w:r w:rsidRPr="001C0E1B">
              <w:t>Note 6:</w:t>
            </w:r>
            <w:r w:rsidRPr="001C0E1B">
              <w:tab/>
            </w:r>
            <w:r>
              <w:t>Void</w:t>
            </w:r>
          </w:p>
          <w:p w14:paraId="5B64319B" w14:textId="77777777" w:rsidR="007A465C" w:rsidRPr="0059749D" w:rsidRDefault="007A465C" w:rsidP="007A465C">
            <w:pPr>
              <w:pStyle w:val="TAN"/>
              <w:rPr>
                <w:lang w:val="fr-FR"/>
              </w:rPr>
            </w:pPr>
            <w:r w:rsidRPr="0059749D">
              <w:rPr>
                <w:lang w:val="fr-FR"/>
              </w:rPr>
              <w:t xml:space="preserve">Note </w:t>
            </w:r>
            <w:proofErr w:type="gramStart"/>
            <w:r w:rsidRPr="0059749D">
              <w:rPr>
                <w:lang w:val="fr-FR"/>
              </w:rPr>
              <w:t>7:</w:t>
            </w:r>
            <w:proofErr w:type="gramEnd"/>
            <w:r w:rsidRPr="0059749D">
              <w:rPr>
                <w:lang w:val="fr-FR"/>
              </w:rPr>
              <w:tab/>
            </w:r>
            <w:proofErr w:type="spellStart"/>
            <w:r w:rsidRPr="0059749D">
              <w:rPr>
                <w:lang w:val="fr-FR"/>
              </w:rPr>
              <w:t>Void</w:t>
            </w:r>
            <w:proofErr w:type="spellEnd"/>
          </w:p>
          <w:p w14:paraId="2DCFEF03" w14:textId="77777777" w:rsidR="007A465C" w:rsidRPr="0059749D" w:rsidRDefault="007A465C" w:rsidP="007A465C">
            <w:pPr>
              <w:pStyle w:val="TAN"/>
              <w:rPr>
                <w:lang w:val="fr-FR"/>
              </w:rPr>
            </w:pPr>
            <w:r w:rsidRPr="0059749D">
              <w:rPr>
                <w:lang w:val="fr-FR"/>
              </w:rPr>
              <w:t xml:space="preserve">Note </w:t>
            </w:r>
            <w:proofErr w:type="gramStart"/>
            <w:r w:rsidRPr="0059749D">
              <w:rPr>
                <w:lang w:val="fr-FR"/>
              </w:rPr>
              <w:t>8:</w:t>
            </w:r>
            <w:proofErr w:type="gramEnd"/>
            <w:r w:rsidRPr="0059749D">
              <w:rPr>
                <w:lang w:val="fr-FR"/>
              </w:rPr>
              <w:tab/>
            </w:r>
            <w:proofErr w:type="spellStart"/>
            <w:r w:rsidRPr="0059749D">
              <w:rPr>
                <w:lang w:val="fr-FR"/>
              </w:rPr>
              <w:t>Void</w:t>
            </w:r>
            <w:proofErr w:type="spellEnd"/>
          </w:p>
          <w:p w14:paraId="1D11088E" w14:textId="77777777" w:rsidR="007A465C" w:rsidRPr="0059749D" w:rsidRDefault="007A465C" w:rsidP="007A465C">
            <w:pPr>
              <w:pStyle w:val="TAN"/>
              <w:rPr>
                <w:lang w:val="fr-FR"/>
              </w:rPr>
            </w:pPr>
            <w:r w:rsidRPr="0059749D">
              <w:rPr>
                <w:lang w:val="fr-FR"/>
              </w:rPr>
              <w:t xml:space="preserve">Note </w:t>
            </w:r>
            <w:proofErr w:type="gramStart"/>
            <w:r w:rsidRPr="0059749D">
              <w:rPr>
                <w:lang w:val="fr-FR"/>
              </w:rPr>
              <w:t>9:</w:t>
            </w:r>
            <w:proofErr w:type="gramEnd"/>
            <w:r w:rsidRPr="0059749D">
              <w:rPr>
                <w:lang w:val="fr-FR"/>
              </w:rPr>
              <w:tab/>
            </w:r>
            <w:proofErr w:type="spellStart"/>
            <w:r w:rsidRPr="0059749D">
              <w:rPr>
                <w:lang w:val="fr-FR"/>
              </w:rPr>
              <w:t>Void</w:t>
            </w:r>
            <w:proofErr w:type="spellEnd"/>
          </w:p>
          <w:p w14:paraId="3181E77C" w14:textId="77777777" w:rsidR="007A465C" w:rsidRPr="001C0E1B" w:rsidRDefault="007A465C" w:rsidP="007A465C">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3C9D0BFC" w14:textId="77777777" w:rsidR="007A465C" w:rsidRPr="001C0E1B" w:rsidRDefault="007A465C" w:rsidP="007A465C">
      <w:pPr>
        <w:rPr>
          <w:lang w:eastAsia="zh-CN"/>
        </w:rPr>
      </w:pPr>
    </w:p>
    <w:p w14:paraId="6FE1A6E0" w14:textId="77777777" w:rsidR="007A465C" w:rsidRPr="001C0E1B" w:rsidRDefault="007A465C" w:rsidP="007A465C">
      <w:pPr>
        <w:pStyle w:val="Heading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p w14:paraId="3ECBC188" w14:textId="77777777" w:rsidR="007A465C" w:rsidRPr="001C0E1B" w:rsidRDefault="007A465C" w:rsidP="007A465C">
      <w:pPr>
        <w:rPr>
          <w:rFonts w:eastAsiaTheme="minorEastAsia"/>
          <w:lang w:eastAsia="ko-KR"/>
        </w:rPr>
      </w:pPr>
      <w:r w:rsidRPr="001C0E1B">
        <w:rPr>
          <w:lang w:eastAsia="ko-KR"/>
        </w:rPr>
        <w:t>The SS-SINR absolute measurement accuracy in test 1 shall be within the range Nominal SS-SINR +3dB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.5</w:t>
      </w:r>
      <w:proofErr w:type="gramStart"/>
      <w:r w:rsidRPr="001C0E1B">
        <w:rPr>
          <w:lang w:eastAsia="ko-KR"/>
        </w:rPr>
        <w:t>dB  according</w:t>
      </w:r>
      <w:proofErr w:type="gramEnd"/>
      <w:r w:rsidRPr="001C0E1B">
        <w:rPr>
          <w:lang w:eastAsia="ko-KR"/>
        </w:rPr>
        <w:t xml:space="preserve"> to the requirements in clause 10.1.15.1.1.</w:t>
      </w:r>
      <w:r w:rsidRPr="001C0E1B">
        <w:rPr>
          <w:rFonts w:eastAsiaTheme="minorEastAsia"/>
          <w:lang w:eastAsia="ko-KR"/>
        </w:rPr>
        <w:t xml:space="preserve"> </w:t>
      </w:r>
    </w:p>
    <w:p w14:paraId="29CC5673" w14:textId="77777777" w:rsidR="007A465C" w:rsidRPr="001C0E1B" w:rsidRDefault="007A465C" w:rsidP="007A465C">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24ADF9D2" w14:textId="77777777" w:rsidR="005973EA" w:rsidRPr="009415E3"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9415E3">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86171" w14:textId="77777777" w:rsidR="006A4E3B" w:rsidRDefault="006A4E3B">
      <w:r>
        <w:separator/>
      </w:r>
    </w:p>
  </w:endnote>
  <w:endnote w:type="continuationSeparator" w:id="0">
    <w:p w14:paraId="3082546F" w14:textId="77777777" w:rsidR="006A4E3B" w:rsidRDefault="006A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639B0" w14:textId="77777777" w:rsidR="006A4E3B" w:rsidRDefault="006A4E3B">
      <w:r>
        <w:separator/>
      </w:r>
    </w:p>
  </w:footnote>
  <w:footnote w:type="continuationSeparator" w:id="0">
    <w:p w14:paraId="1DBA8C30" w14:textId="77777777" w:rsidR="006A4E3B" w:rsidRDefault="006A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465C" w:rsidRDefault="007A4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7A465C" w:rsidRDefault="007A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7A465C" w:rsidRDefault="007A4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7A465C" w:rsidRDefault="007A46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997"/>
    <w:rsid w:val="00137730"/>
    <w:rsid w:val="00145D43"/>
    <w:rsid w:val="00146E22"/>
    <w:rsid w:val="0018562C"/>
    <w:rsid w:val="00192C46"/>
    <w:rsid w:val="001A08B3"/>
    <w:rsid w:val="001A7B60"/>
    <w:rsid w:val="001B52F0"/>
    <w:rsid w:val="001B7A65"/>
    <w:rsid w:val="001D4C04"/>
    <w:rsid w:val="001E41F3"/>
    <w:rsid w:val="0026004D"/>
    <w:rsid w:val="002640DD"/>
    <w:rsid w:val="00265B5B"/>
    <w:rsid w:val="00275D12"/>
    <w:rsid w:val="00284FEB"/>
    <w:rsid w:val="002860C4"/>
    <w:rsid w:val="002B5741"/>
    <w:rsid w:val="002E472E"/>
    <w:rsid w:val="00305409"/>
    <w:rsid w:val="00344C2C"/>
    <w:rsid w:val="0034532F"/>
    <w:rsid w:val="003609EF"/>
    <w:rsid w:val="0036231A"/>
    <w:rsid w:val="00374DD4"/>
    <w:rsid w:val="003A4016"/>
    <w:rsid w:val="003E1A36"/>
    <w:rsid w:val="00410371"/>
    <w:rsid w:val="004242F1"/>
    <w:rsid w:val="00464389"/>
    <w:rsid w:val="00495E1C"/>
    <w:rsid w:val="004B75B7"/>
    <w:rsid w:val="00501A11"/>
    <w:rsid w:val="0051580D"/>
    <w:rsid w:val="00547111"/>
    <w:rsid w:val="00560800"/>
    <w:rsid w:val="00592D74"/>
    <w:rsid w:val="005951DA"/>
    <w:rsid w:val="005973EA"/>
    <w:rsid w:val="005E2C44"/>
    <w:rsid w:val="00621188"/>
    <w:rsid w:val="00622867"/>
    <w:rsid w:val="006257ED"/>
    <w:rsid w:val="00665C47"/>
    <w:rsid w:val="00695808"/>
    <w:rsid w:val="006A4E3B"/>
    <w:rsid w:val="006A611B"/>
    <w:rsid w:val="006B46FB"/>
    <w:rsid w:val="006D3572"/>
    <w:rsid w:val="006E21FB"/>
    <w:rsid w:val="006F1980"/>
    <w:rsid w:val="00717154"/>
    <w:rsid w:val="00733C35"/>
    <w:rsid w:val="00792342"/>
    <w:rsid w:val="007977A8"/>
    <w:rsid w:val="007A465C"/>
    <w:rsid w:val="007B512A"/>
    <w:rsid w:val="007C2097"/>
    <w:rsid w:val="007D6A07"/>
    <w:rsid w:val="007D7BE0"/>
    <w:rsid w:val="007F3CB9"/>
    <w:rsid w:val="007F7259"/>
    <w:rsid w:val="008040A8"/>
    <w:rsid w:val="008279FA"/>
    <w:rsid w:val="008626E7"/>
    <w:rsid w:val="00870EE7"/>
    <w:rsid w:val="008863B9"/>
    <w:rsid w:val="008A45A6"/>
    <w:rsid w:val="008F3789"/>
    <w:rsid w:val="008F686C"/>
    <w:rsid w:val="009148DE"/>
    <w:rsid w:val="00915D14"/>
    <w:rsid w:val="00930255"/>
    <w:rsid w:val="009415E3"/>
    <w:rsid w:val="00941E30"/>
    <w:rsid w:val="009777D9"/>
    <w:rsid w:val="00991B88"/>
    <w:rsid w:val="009A21F9"/>
    <w:rsid w:val="009A5753"/>
    <w:rsid w:val="009A579D"/>
    <w:rsid w:val="009C52AB"/>
    <w:rsid w:val="009E3297"/>
    <w:rsid w:val="009F117E"/>
    <w:rsid w:val="009F734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66BA2"/>
    <w:rsid w:val="00C71555"/>
    <w:rsid w:val="00C91127"/>
    <w:rsid w:val="00C95985"/>
    <w:rsid w:val="00CA0319"/>
    <w:rsid w:val="00CC5026"/>
    <w:rsid w:val="00CC68D0"/>
    <w:rsid w:val="00CD001A"/>
    <w:rsid w:val="00CF2BAF"/>
    <w:rsid w:val="00D03F9A"/>
    <w:rsid w:val="00D06D51"/>
    <w:rsid w:val="00D203FC"/>
    <w:rsid w:val="00D24991"/>
    <w:rsid w:val="00D24D03"/>
    <w:rsid w:val="00D50255"/>
    <w:rsid w:val="00D66520"/>
    <w:rsid w:val="00DE34CF"/>
    <w:rsid w:val="00E13F3D"/>
    <w:rsid w:val="00E167F4"/>
    <w:rsid w:val="00E34898"/>
    <w:rsid w:val="00E93AA3"/>
    <w:rsid w:val="00EB09B7"/>
    <w:rsid w:val="00EB6657"/>
    <w:rsid w:val="00EE188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7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A0319"/>
    <w:rPr>
      <w:rFonts w:ascii="Arial" w:hAnsi="Arial"/>
      <w:sz w:val="18"/>
      <w:lang w:val="en-GB" w:eastAsia="en-US"/>
    </w:rPr>
  </w:style>
  <w:style w:type="character" w:customStyle="1" w:styleId="TACChar">
    <w:name w:val="TAC Char"/>
    <w:link w:val="TAC"/>
    <w:qFormat/>
    <w:rsid w:val="00CA0319"/>
    <w:rPr>
      <w:rFonts w:ascii="Arial" w:hAnsi="Arial"/>
      <w:sz w:val="18"/>
      <w:lang w:val="en-GB" w:eastAsia="en-US"/>
    </w:rPr>
  </w:style>
  <w:style w:type="character" w:customStyle="1" w:styleId="TAHCar">
    <w:name w:val="TAH Car"/>
    <w:link w:val="TAH"/>
    <w:qFormat/>
    <w:rsid w:val="00CA0319"/>
    <w:rPr>
      <w:rFonts w:ascii="Arial" w:hAnsi="Arial"/>
      <w:b/>
      <w:sz w:val="18"/>
      <w:lang w:val="en-GB" w:eastAsia="en-US"/>
    </w:rPr>
  </w:style>
  <w:style w:type="character" w:customStyle="1" w:styleId="THChar">
    <w:name w:val="TH Char"/>
    <w:link w:val="TH"/>
    <w:qFormat/>
    <w:rsid w:val="00CA0319"/>
    <w:rPr>
      <w:rFonts w:ascii="Arial" w:hAnsi="Arial"/>
      <w:b/>
      <w:lang w:val="en-GB" w:eastAsia="en-US"/>
    </w:rPr>
  </w:style>
  <w:style w:type="character" w:customStyle="1" w:styleId="TANChar">
    <w:name w:val="TAN Char"/>
    <w:link w:val="TAN"/>
    <w:qFormat/>
    <w:rsid w:val="00CA0319"/>
    <w:rPr>
      <w:rFonts w:ascii="Arial" w:hAnsi="Arial"/>
      <w:sz w:val="18"/>
      <w:lang w:val="en-GB" w:eastAsia="en-US"/>
    </w:rPr>
  </w:style>
  <w:style w:type="table" w:customStyle="1" w:styleId="TableGrid1">
    <w:name w:val="Table Grid1"/>
    <w:basedOn w:val="TableNormal"/>
    <w:next w:val="TableGrid"/>
    <w:rsid w:val="00CA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A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61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47.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3704A-7F1B-4064-B023-5823DC3F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6354</Words>
  <Characters>36223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cp:revision>
  <cp:lastPrinted>1899-12-31T23:00:00Z</cp:lastPrinted>
  <dcterms:created xsi:type="dcterms:W3CDTF">2021-08-27T20:59:00Z</dcterms:created>
  <dcterms:modified xsi:type="dcterms:W3CDTF">2021-08-27T21:19:00Z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