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70C4B3" w:rsidR="001E41F3" w:rsidRDefault="001E41F3">
      <w:pPr>
        <w:pStyle w:val="CRCoverPage"/>
        <w:tabs>
          <w:tab w:val="right" w:pos="9639"/>
        </w:tabs>
        <w:spacing w:after="0"/>
        <w:rPr>
          <w:b/>
          <w:i/>
          <w:noProof/>
          <w:sz w:val="28"/>
        </w:rPr>
      </w:pPr>
      <w:r>
        <w:rPr>
          <w:b/>
          <w:noProof/>
          <w:sz w:val="24"/>
        </w:rPr>
        <w:t>3GPP TSG-</w:t>
      </w:r>
      <w:fldSimple w:instr=" DOCPROPERTY  TSG/WGRef  \* MERGEFORMAT ">
        <w:r w:rsidR="00B122CE">
          <w:rPr>
            <w:b/>
            <w:noProof/>
            <w:sz w:val="24"/>
          </w:rPr>
          <w:t xml:space="preserve">RAN </w:t>
        </w:r>
        <w:r w:rsidR="003609EF">
          <w:rPr>
            <w:b/>
            <w:noProof/>
            <w:sz w:val="24"/>
          </w:rPr>
          <w:t>WG</w:t>
        </w:r>
        <w:r w:rsidR="00B122CE">
          <w:rPr>
            <w:b/>
            <w:noProof/>
            <w:sz w:val="24"/>
          </w:rPr>
          <w:t>4</w:t>
        </w:r>
      </w:fldSimple>
      <w:r w:rsidR="00C66BA2">
        <w:rPr>
          <w:b/>
          <w:noProof/>
          <w:sz w:val="24"/>
        </w:rPr>
        <w:t xml:space="preserve"> </w:t>
      </w:r>
      <w:r>
        <w:rPr>
          <w:b/>
          <w:noProof/>
          <w:sz w:val="24"/>
        </w:rPr>
        <w:t>Meeting #</w:t>
      </w:r>
      <w:fldSimple w:instr=" DOCPROPERTY  MtgSeq  \* MERGEFORMAT ">
        <w:r w:rsidR="009C52AB">
          <w:rPr>
            <w:b/>
            <w:noProof/>
            <w:sz w:val="24"/>
          </w:rPr>
          <w:t>100</w:t>
        </w:r>
        <w:r w:rsidR="00B122CE">
          <w:rPr>
            <w:b/>
            <w:noProof/>
            <w:sz w:val="24"/>
          </w:rPr>
          <w:t>-e</w:t>
        </w:r>
      </w:fldSimple>
      <w:r>
        <w:rPr>
          <w:b/>
          <w:i/>
          <w:noProof/>
          <w:sz w:val="28"/>
        </w:rPr>
        <w:tab/>
      </w:r>
      <w:fldSimple w:instr=" DOCPROPERTY  Tdoc#  \* MERGEFORMAT ">
        <w:r w:rsidR="00621F23" w:rsidRPr="00621F23">
          <w:rPr>
            <w:b/>
            <w:i/>
            <w:noProof/>
            <w:sz w:val="28"/>
          </w:rPr>
          <w:t>R4-2112622</w:t>
        </w:r>
      </w:fldSimple>
    </w:p>
    <w:p w14:paraId="7CB45193" w14:textId="526BE487" w:rsidR="001E41F3" w:rsidRDefault="00697231" w:rsidP="005E2C44">
      <w:pPr>
        <w:pStyle w:val="CRCoverPage"/>
        <w:outlineLvl w:val="0"/>
        <w:rPr>
          <w:b/>
          <w:noProof/>
          <w:sz w:val="24"/>
        </w:rPr>
      </w:pPr>
      <w:fldSimple w:instr=" DOCPROPERTY  Location  \* MERGEFORMAT ">
        <w:r w:rsidR="00B122CE">
          <w:rPr>
            <w:b/>
            <w:noProof/>
            <w:sz w:val="24"/>
          </w:rPr>
          <w:t>Online</w:t>
        </w:r>
      </w:fldSimple>
      <w:r w:rsidR="001E41F3">
        <w:rPr>
          <w:b/>
          <w:noProof/>
          <w:sz w:val="24"/>
        </w:rPr>
        <w:t xml:space="preserve">, </w:t>
      </w:r>
      <w:fldSimple w:instr=" DOCPROPERTY  StartDate  \* MERGEFORMAT ">
        <w:r w:rsidR="0034532F">
          <w:rPr>
            <w:b/>
            <w:noProof/>
            <w:sz w:val="24"/>
          </w:rPr>
          <w:t>1</w:t>
        </w:r>
        <w:r w:rsidR="009C52AB">
          <w:rPr>
            <w:b/>
            <w:noProof/>
            <w:sz w:val="24"/>
          </w:rPr>
          <w:t>6</w:t>
        </w:r>
        <w:r w:rsidR="00495E1C" w:rsidRPr="00AF1F33">
          <w:rPr>
            <w:b/>
            <w:noProof/>
            <w:sz w:val="24"/>
            <w:vertAlign w:val="superscript"/>
          </w:rPr>
          <w:t>th</w:t>
        </w:r>
        <w:r w:rsidR="00495E1C">
          <w:rPr>
            <w:b/>
            <w:noProof/>
            <w:sz w:val="24"/>
          </w:rPr>
          <w:t xml:space="preserve"> - </w:t>
        </w:r>
        <w:r w:rsidR="0034532F">
          <w:rPr>
            <w:b/>
            <w:noProof/>
            <w:sz w:val="24"/>
          </w:rPr>
          <w:t>27</w:t>
        </w:r>
        <w:r w:rsidR="00495E1C" w:rsidRPr="00AF1F33">
          <w:rPr>
            <w:b/>
            <w:noProof/>
            <w:sz w:val="24"/>
            <w:vertAlign w:val="superscript"/>
          </w:rPr>
          <w:t>th</w:t>
        </w:r>
        <w:r w:rsidR="00495E1C">
          <w:rPr>
            <w:b/>
            <w:noProof/>
            <w:sz w:val="24"/>
          </w:rPr>
          <w:t xml:space="preserve"> </w:t>
        </w:r>
        <w:r w:rsidR="009C52AB">
          <w:rPr>
            <w:b/>
            <w:noProof/>
            <w:sz w:val="24"/>
          </w:rPr>
          <w:t>August</w:t>
        </w:r>
        <w:r w:rsidR="00495E1C">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697231" w:rsidP="006D3572">
            <w:pPr>
              <w:pStyle w:val="CRCoverPage"/>
              <w:spacing w:after="0"/>
              <w:jc w:val="right"/>
              <w:rPr>
                <w:b/>
                <w:noProof/>
                <w:sz w:val="28"/>
              </w:rPr>
            </w:pPr>
            <w:fldSimple w:instr=" DOCPROPERTY  Spec#  \* MERGEFORMAT ">
              <w:r w:rsidR="00930255">
                <w:rPr>
                  <w:b/>
                  <w:noProof/>
                  <w:sz w:val="28"/>
                </w:rPr>
                <w:t>3</w:t>
              </w:r>
              <w:r w:rsidR="006D3572">
                <w:rPr>
                  <w:b/>
                  <w:noProof/>
                  <w:sz w:val="28"/>
                </w:rPr>
                <w:t>8</w:t>
              </w:r>
              <w:r w:rsidR="0093025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8BB3F" w:rsidR="001E41F3" w:rsidRPr="00410371" w:rsidRDefault="00697231" w:rsidP="00930255">
            <w:pPr>
              <w:pStyle w:val="CRCoverPage"/>
              <w:spacing w:after="0"/>
              <w:rPr>
                <w:noProof/>
              </w:rPr>
            </w:pPr>
            <w:fldSimple w:instr=" DOCPROPERTY  Cr#  \* MERGEFORMAT ">
              <w:r w:rsidR="00930255">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697231" w:rsidP="00930255">
            <w:pPr>
              <w:pStyle w:val="CRCoverPage"/>
              <w:spacing w:after="0"/>
              <w:jc w:val="center"/>
              <w:rPr>
                <w:b/>
                <w:noProof/>
              </w:rPr>
            </w:pPr>
            <w:fldSimple w:instr=" DOCPROPERTY  Revision  \* MERGEFORMAT ">
              <w:r w:rsidR="009302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8E0F4" w:rsidR="001E41F3" w:rsidRPr="00410371" w:rsidRDefault="00697231" w:rsidP="00B122CE">
            <w:pPr>
              <w:pStyle w:val="CRCoverPage"/>
              <w:spacing w:after="0"/>
              <w:jc w:val="center"/>
              <w:rPr>
                <w:noProof/>
                <w:sz w:val="28"/>
              </w:rPr>
            </w:pPr>
            <w:fldSimple w:instr=" DOCPROPERTY  Version  \* MERGEFORMAT ">
              <w:r w:rsidR="0034532F">
                <w:rPr>
                  <w:b/>
                  <w:noProof/>
                  <w:sz w:val="28"/>
                </w:rPr>
                <w:t>15</w:t>
              </w:r>
              <w:r w:rsidR="00B122CE">
                <w:rPr>
                  <w:b/>
                  <w:noProof/>
                  <w:sz w:val="28"/>
                </w:rPr>
                <w:t>.</w:t>
              </w:r>
              <w:r w:rsidR="0034532F">
                <w:rPr>
                  <w:b/>
                  <w:noProof/>
                  <w:sz w:val="28"/>
                </w:rPr>
                <w:t>1</w:t>
              </w:r>
              <w:r w:rsidR="009C52AB">
                <w:rPr>
                  <w:b/>
                  <w:noProof/>
                  <w:sz w:val="28"/>
                </w:rPr>
                <w:t>4</w:t>
              </w:r>
              <w:r w:rsidR="00B122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1C975E" w:rsidR="001E41F3" w:rsidRDefault="00771B58" w:rsidP="006D3572">
            <w:pPr>
              <w:pStyle w:val="CRCoverPage"/>
              <w:spacing w:after="0"/>
              <w:ind w:left="100"/>
              <w:rPr>
                <w:noProof/>
              </w:rPr>
            </w:pPr>
            <w:r>
              <w:t>Draft-</w:t>
            </w:r>
            <w:r w:rsidR="004D4D26" w:rsidRPr="004D4D26">
              <w:t>CR to TS 38.133: Corrections to radio link monitoring test cases (</w:t>
            </w:r>
            <w:proofErr w:type="spellStart"/>
            <w:r w:rsidR="004D4D26" w:rsidRPr="004D4D26">
              <w:t>Rel</w:t>
            </w:r>
            <w:proofErr w:type="spellEnd"/>
            <w:r w:rsidR="004D4D26" w:rsidRPr="004D4D26">
              <w:t xml:space="preserve"> 15)</w:t>
            </w:r>
            <w:r w:rsidR="004D4D26">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697231" w:rsidP="00930255">
            <w:pPr>
              <w:pStyle w:val="CRCoverPage"/>
              <w:spacing w:after="0"/>
              <w:ind w:left="100"/>
              <w:rPr>
                <w:noProof/>
              </w:rPr>
            </w:pPr>
            <w:fldSimple w:instr=" DOCPROPERTY  SourceIfWg  \* MERGEFORMAT ">
              <w:r w:rsidR="00930255">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697231" w:rsidP="00930255">
            <w:pPr>
              <w:pStyle w:val="CRCoverPage"/>
              <w:spacing w:after="0"/>
              <w:ind w:left="100"/>
              <w:rPr>
                <w:noProof/>
              </w:rPr>
            </w:pPr>
            <w:fldSimple w:instr=" DOCPROPERTY  SourceIfTsg  \* MERGEFORMAT ">
              <w:r w:rsidR="0093025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FCF05A" w:rsidR="001E41F3" w:rsidRDefault="00697231" w:rsidP="00930255">
            <w:pPr>
              <w:pStyle w:val="CRCoverPage"/>
              <w:spacing w:after="0"/>
              <w:ind w:left="100"/>
              <w:rPr>
                <w:noProof/>
              </w:rPr>
            </w:pPr>
            <w:fldSimple w:instr=" DOCPROPERTY  ResDate  \* MERGEFORMAT ">
              <w:r w:rsidR="00930255">
                <w:rPr>
                  <w:noProof/>
                </w:rPr>
                <w:t>202</w:t>
              </w:r>
              <w:r w:rsidR="00495E1C">
                <w:rPr>
                  <w:noProof/>
                </w:rPr>
                <w:t>1</w:t>
              </w:r>
              <w:r w:rsidR="00930255">
                <w:rPr>
                  <w:noProof/>
                </w:rPr>
                <w:t>-</w:t>
              </w:r>
              <w:r w:rsidR="0034532F">
                <w:rPr>
                  <w:noProof/>
                </w:rPr>
                <w:t>0</w:t>
              </w:r>
              <w:r w:rsidR="009C52AB">
                <w:rPr>
                  <w:noProof/>
                </w:rPr>
                <w:t>8</w:t>
              </w:r>
              <w:r w:rsidR="00930255">
                <w:rPr>
                  <w:noProof/>
                </w:rPr>
                <w:t>-</w:t>
              </w:r>
              <w:r w:rsidR="009C52AB">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FA0F9" w:rsidR="001E41F3" w:rsidRDefault="00697231" w:rsidP="00930255">
            <w:pPr>
              <w:pStyle w:val="CRCoverPage"/>
              <w:spacing w:after="0"/>
              <w:ind w:left="100" w:right="-609"/>
              <w:rPr>
                <w:b/>
                <w:noProof/>
              </w:rPr>
            </w:pPr>
            <w:fldSimple w:instr=" DOCPROPERTY  Cat  \* MERGEFORMAT ">
              <w:r w:rsidR="0093025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D8A9E" w:rsidR="001E41F3" w:rsidRDefault="00697231" w:rsidP="006D3572">
            <w:pPr>
              <w:pStyle w:val="CRCoverPage"/>
              <w:spacing w:after="0"/>
              <w:ind w:left="100"/>
              <w:rPr>
                <w:noProof/>
              </w:rPr>
            </w:pPr>
            <w:fldSimple w:instr=" DOCPROPERTY  Release  \* MERGEFORMAT ">
              <w:r w:rsidR="00D24991">
                <w:rPr>
                  <w:noProof/>
                </w:rPr>
                <w:t>Rel</w:t>
              </w:r>
              <w:r w:rsidR="00930255">
                <w:rPr>
                  <w:noProof/>
                </w:rPr>
                <w:t>-1</w:t>
              </w:r>
              <w:r w:rsidR="006D3572">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2AF12" w14:textId="1D47AF00" w:rsidR="00E2035C" w:rsidRDefault="00E2035C">
            <w:pPr>
              <w:pStyle w:val="CRCoverPage"/>
              <w:spacing w:after="0"/>
              <w:ind w:left="100"/>
              <w:rPr>
                <w:noProof/>
              </w:rPr>
            </w:pPr>
            <w:r>
              <w:rPr>
                <w:noProof/>
              </w:rPr>
              <w:t>RLM In-Sync test cases are using a</w:t>
            </w:r>
            <w:r w:rsidR="006D237B">
              <w:rPr>
                <w:noProof/>
              </w:rPr>
              <w:t xml:space="preserve"> 4dB</w:t>
            </w:r>
            <w:r>
              <w:rPr>
                <w:noProof/>
              </w:rPr>
              <w:t xml:space="preserve"> </w:t>
            </w:r>
            <w:r w:rsidRPr="00E2035C">
              <w:rPr>
                <w:noProof/>
              </w:rPr>
              <w:t>EPRE ratio of PDCCH DMRS to SSS</w:t>
            </w:r>
            <w:r w:rsidR="00697231">
              <w:rPr>
                <w:noProof/>
              </w:rPr>
              <w:t xml:space="preserve"> (e.g. </w:t>
            </w:r>
            <w:r w:rsidR="00697231" w:rsidRPr="00697231">
              <w:rPr>
                <w:noProof/>
              </w:rPr>
              <w:t>Table A.4.5.1.2.1-3</w:t>
            </w:r>
            <w:r w:rsidR="00697231">
              <w:rPr>
                <w:noProof/>
              </w:rPr>
              <w:t>)</w:t>
            </w:r>
            <w:r>
              <w:rPr>
                <w:noProof/>
              </w:rPr>
              <w:t xml:space="preserve">, which equals the hypothetical Out-of-Sync value </w:t>
            </w:r>
            <w:r w:rsidR="006E2C0E">
              <w:rPr>
                <w:noProof/>
              </w:rPr>
              <w:t xml:space="preserve">(e.g. </w:t>
            </w:r>
            <w:r w:rsidR="006E2C0E" w:rsidRPr="006E2C0E">
              <w:rPr>
                <w:noProof/>
              </w:rPr>
              <w:t>Table A.5.5.1.2.1-2</w:t>
            </w:r>
            <w:r w:rsidR="006E2C0E">
              <w:rPr>
                <w:noProof/>
              </w:rPr>
              <w:t xml:space="preserve">) </w:t>
            </w:r>
            <w:r>
              <w:rPr>
                <w:noProof/>
              </w:rPr>
              <w:t>and the one used in Out-of-Sync tests. In fact the hypothetical value</w:t>
            </w:r>
            <w:r w:rsidR="006D237B">
              <w:rPr>
                <w:noProof/>
              </w:rPr>
              <w:t xml:space="preserve"> for In-Sync</w:t>
            </w:r>
            <w:r>
              <w:rPr>
                <w:noProof/>
              </w:rPr>
              <w:t xml:space="preserve"> is 0dB </w:t>
            </w:r>
            <w:r w:rsidR="006D237B">
              <w:rPr>
                <w:noProof/>
              </w:rPr>
              <w:t xml:space="preserve">and this </w:t>
            </w:r>
            <w:r>
              <w:rPr>
                <w:noProof/>
              </w:rPr>
              <w:t xml:space="preserve">was also used in LTE In-Sync tests. Thus we believe the 4dB is a copy-paste error and should be corrected to 0dB. </w:t>
            </w:r>
          </w:p>
          <w:p w14:paraId="708AA7DE" w14:textId="5A7476E9" w:rsidR="001E41F3" w:rsidRDefault="00E2035C">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E2035C"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6D351C" w14:textId="77777777" w:rsidR="001E41F3" w:rsidRDefault="00E2035C">
            <w:pPr>
              <w:pStyle w:val="CRCoverPage"/>
              <w:spacing w:after="0"/>
              <w:ind w:left="100"/>
              <w:rPr>
                <w:noProof/>
              </w:rPr>
            </w:pPr>
            <w:r w:rsidRPr="00E2035C">
              <w:rPr>
                <w:noProof/>
              </w:rPr>
              <w:t>In all RLM In-Sync test</w:t>
            </w:r>
            <w:r>
              <w:rPr>
                <w:noProof/>
              </w:rPr>
              <w:t xml:space="preserve">s, </w:t>
            </w:r>
            <w:r w:rsidRPr="00E2035C">
              <w:rPr>
                <w:noProof/>
              </w:rPr>
              <w:t>the EPRE ratio of PDCCH DMRS to SSS</w:t>
            </w:r>
            <w:r>
              <w:rPr>
                <w:noProof/>
              </w:rPr>
              <w:t xml:space="preserve"> corrected from 4 to 0dB.</w:t>
            </w:r>
          </w:p>
          <w:p w14:paraId="31C656EC" w14:textId="6211516A" w:rsidR="006E2C0E" w:rsidRPr="00E2035C" w:rsidRDefault="006E2C0E">
            <w:pPr>
              <w:pStyle w:val="CRCoverPage"/>
              <w:spacing w:after="0"/>
              <w:ind w:left="100"/>
              <w:rPr>
                <w:noProof/>
              </w:rPr>
            </w:pPr>
          </w:p>
        </w:tc>
      </w:tr>
      <w:tr w:rsidR="001E41F3" w:rsidRPr="00E2035C" w14:paraId="1F886379" w14:textId="77777777" w:rsidTr="00547111">
        <w:tc>
          <w:tcPr>
            <w:tcW w:w="2694" w:type="dxa"/>
            <w:gridSpan w:val="2"/>
            <w:tcBorders>
              <w:left w:val="single" w:sz="4" w:space="0" w:color="auto"/>
            </w:tcBorders>
          </w:tcPr>
          <w:p w14:paraId="4D989623" w14:textId="77777777" w:rsidR="001E41F3" w:rsidRPr="00E2035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035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D862BC" w14:textId="7758A023" w:rsidR="001E41F3" w:rsidRDefault="006E2C0E">
            <w:pPr>
              <w:pStyle w:val="CRCoverPage"/>
              <w:spacing w:after="0"/>
              <w:ind w:left="100"/>
              <w:rPr>
                <w:noProof/>
              </w:rPr>
            </w:pPr>
            <w:r>
              <w:rPr>
                <w:noProof/>
              </w:rPr>
              <w:t>In-Sync TCs are executed with PDCCH power settings of</w:t>
            </w:r>
            <w:bookmarkStart w:id="1" w:name="_GoBack"/>
            <w:bookmarkEnd w:id="1"/>
            <w:r>
              <w:rPr>
                <w:noProof/>
              </w:rPr>
              <w:t xml:space="preserve"> Out-of</w:t>
            </w:r>
            <w:r w:rsidRPr="006E2C0E">
              <w:rPr>
                <w:noProof/>
              </w:rPr>
              <w:t>-Sync TCs</w:t>
            </w:r>
            <w:r>
              <w:rPr>
                <w:noProof/>
              </w:rPr>
              <w:t>.</w:t>
            </w:r>
          </w:p>
          <w:p w14:paraId="5C4BEB44" w14:textId="5BC4D2D0" w:rsidR="006E2C0E" w:rsidRDefault="006E2C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393C2C" w14:textId="77777777" w:rsidR="001E41F3" w:rsidRDefault="006E2C0E">
            <w:pPr>
              <w:pStyle w:val="CRCoverPage"/>
              <w:spacing w:after="0"/>
              <w:ind w:left="100"/>
              <w:rPr>
                <w:noProof/>
              </w:rPr>
            </w:pPr>
            <w:r w:rsidRPr="006E2C0E">
              <w:rPr>
                <w:noProof/>
              </w:rPr>
              <w:t>A.4.5.1.2/4/6/8, A.5.5.1.2/4/6/8, A.6.5.1.2/4/6/8, A.7.5.1.2/4/6/8</w:t>
            </w:r>
          </w:p>
          <w:p w14:paraId="2E8CC96B" w14:textId="617316A9" w:rsidR="006E2C0E" w:rsidRDefault="006E2C0E">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12303519" w14:textId="77777777" w:rsidR="00DD2D09" w:rsidRPr="00EC61C3" w:rsidRDefault="00DD2D09" w:rsidP="00DD2D09">
      <w:pPr>
        <w:keepNext/>
        <w:keepLines/>
        <w:spacing w:before="60"/>
        <w:jc w:val="center"/>
        <w:rPr>
          <w:rFonts w:ascii="Arial" w:hAnsi="Arial"/>
          <w:b/>
        </w:rPr>
      </w:pPr>
      <w:bookmarkStart w:id="2" w:name="_Hlk79145035"/>
      <w:r w:rsidRPr="00EC61C3">
        <w:rPr>
          <w:rFonts w:ascii="Arial" w:hAnsi="Arial"/>
          <w:b/>
        </w:rPr>
        <w:t>Table A.4.5.1.2.1-3: Cell specific test parameters for FR1 (Cell 2) for in-sync radio link monitoring tests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2333"/>
        <w:gridCol w:w="709"/>
        <w:gridCol w:w="539"/>
        <w:gridCol w:w="539"/>
        <w:gridCol w:w="539"/>
        <w:gridCol w:w="539"/>
        <w:gridCol w:w="540"/>
      </w:tblGrid>
      <w:tr w:rsidR="00DD2D09" w:rsidRPr="00EC61C3" w14:paraId="379655C8" w14:textId="77777777" w:rsidTr="00927BCD">
        <w:trPr>
          <w:cantSplit/>
          <w:trHeight w:val="416"/>
          <w:jc w:val="center"/>
        </w:trPr>
        <w:tc>
          <w:tcPr>
            <w:tcW w:w="3537" w:type="dxa"/>
            <w:gridSpan w:val="2"/>
            <w:vMerge w:val="restart"/>
            <w:tcBorders>
              <w:top w:val="single" w:sz="4" w:space="0" w:color="auto"/>
              <w:left w:val="single" w:sz="4" w:space="0" w:color="auto"/>
              <w:bottom w:val="single" w:sz="4" w:space="0" w:color="auto"/>
              <w:right w:val="single" w:sz="4" w:space="0" w:color="auto"/>
            </w:tcBorders>
            <w:hideMark/>
          </w:tcPr>
          <w:p w14:paraId="5E71ADC9" w14:textId="77777777" w:rsidR="00DD2D09" w:rsidRPr="00EC61C3" w:rsidRDefault="00DD2D09" w:rsidP="00927BCD">
            <w:pPr>
              <w:keepNext/>
              <w:keepLines/>
              <w:spacing w:after="0"/>
              <w:jc w:val="center"/>
              <w:rPr>
                <w:rFonts w:ascii="Arial" w:hAnsi="Arial"/>
                <w:b/>
                <w:sz w:val="18"/>
              </w:rPr>
            </w:pPr>
            <w:r w:rsidRPr="00EC61C3">
              <w:rPr>
                <w:rFonts w:ascii="Arial" w:hAnsi="Arial"/>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A24F094" w14:textId="77777777" w:rsidR="00DD2D09" w:rsidRPr="00EC61C3" w:rsidRDefault="00DD2D09" w:rsidP="00927BCD">
            <w:pPr>
              <w:keepNext/>
              <w:keepLines/>
              <w:spacing w:after="0"/>
              <w:jc w:val="center"/>
              <w:rPr>
                <w:rFonts w:ascii="Arial" w:hAnsi="Arial"/>
                <w:b/>
                <w:sz w:val="18"/>
              </w:rPr>
            </w:pPr>
            <w:r w:rsidRPr="00EC61C3">
              <w:rPr>
                <w:rFonts w:ascii="Arial" w:hAnsi="Arial"/>
                <w:b/>
                <w:sz w:val="18"/>
              </w:rPr>
              <w:t>Unit</w:t>
            </w:r>
          </w:p>
        </w:tc>
        <w:tc>
          <w:tcPr>
            <w:tcW w:w="2696" w:type="dxa"/>
            <w:gridSpan w:val="5"/>
            <w:tcBorders>
              <w:top w:val="single" w:sz="4" w:space="0" w:color="auto"/>
              <w:left w:val="single" w:sz="4" w:space="0" w:color="auto"/>
              <w:bottom w:val="single" w:sz="4" w:space="0" w:color="auto"/>
              <w:right w:val="single" w:sz="4" w:space="0" w:color="auto"/>
            </w:tcBorders>
            <w:hideMark/>
          </w:tcPr>
          <w:p w14:paraId="062E4193" w14:textId="77777777" w:rsidR="00DD2D09" w:rsidRPr="00EC61C3" w:rsidRDefault="00DD2D09" w:rsidP="00927BCD">
            <w:pPr>
              <w:keepNext/>
              <w:keepLines/>
              <w:spacing w:after="0"/>
              <w:jc w:val="center"/>
              <w:rPr>
                <w:rFonts w:ascii="Arial" w:hAnsi="Arial"/>
                <w:b/>
                <w:sz w:val="18"/>
              </w:rPr>
            </w:pPr>
            <w:r w:rsidRPr="00EC61C3">
              <w:rPr>
                <w:rFonts w:ascii="Arial" w:hAnsi="Arial"/>
                <w:b/>
                <w:sz w:val="18"/>
              </w:rPr>
              <w:t>Test 1</w:t>
            </w:r>
          </w:p>
        </w:tc>
      </w:tr>
      <w:tr w:rsidR="00DD2D09" w:rsidRPr="00EC61C3" w14:paraId="631A0ECA" w14:textId="77777777" w:rsidTr="00927BCD">
        <w:trPr>
          <w:cantSplit/>
          <w:trHeight w:val="188"/>
          <w:jc w:val="center"/>
        </w:trPr>
        <w:tc>
          <w:tcPr>
            <w:tcW w:w="9776" w:type="dxa"/>
            <w:gridSpan w:val="2"/>
            <w:vMerge/>
            <w:tcBorders>
              <w:top w:val="single" w:sz="4" w:space="0" w:color="auto"/>
              <w:left w:val="single" w:sz="4" w:space="0" w:color="auto"/>
              <w:bottom w:val="single" w:sz="4" w:space="0" w:color="auto"/>
              <w:right w:val="single" w:sz="4" w:space="0" w:color="auto"/>
            </w:tcBorders>
            <w:vAlign w:val="center"/>
            <w:hideMark/>
          </w:tcPr>
          <w:p w14:paraId="1D65A809" w14:textId="77777777" w:rsidR="00DD2D09" w:rsidRPr="00EC61C3" w:rsidRDefault="00DD2D09" w:rsidP="00927BCD">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EC1498" w14:textId="77777777" w:rsidR="00DD2D09" w:rsidRPr="00EC61C3" w:rsidRDefault="00DD2D09" w:rsidP="00927BCD">
            <w:pPr>
              <w:spacing w:after="0"/>
              <w:rPr>
                <w:rFonts w:ascii="Arial" w:hAnsi="Arial"/>
                <w:b/>
                <w:sz w:val="18"/>
              </w:rPr>
            </w:pPr>
          </w:p>
        </w:tc>
        <w:tc>
          <w:tcPr>
            <w:tcW w:w="539" w:type="dxa"/>
            <w:tcBorders>
              <w:top w:val="single" w:sz="4" w:space="0" w:color="auto"/>
              <w:left w:val="single" w:sz="4" w:space="0" w:color="auto"/>
              <w:bottom w:val="single" w:sz="4" w:space="0" w:color="auto"/>
              <w:right w:val="single" w:sz="4" w:space="0" w:color="auto"/>
            </w:tcBorders>
            <w:hideMark/>
          </w:tcPr>
          <w:p w14:paraId="7EDEF550" w14:textId="77777777" w:rsidR="00DD2D09" w:rsidRPr="00EC61C3" w:rsidRDefault="00DD2D09" w:rsidP="00927BCD">
            <w:pPr>
              <w:keepNext/>
              <w:keepLines/>
              <w:spacing w:after="0"/>
              <w:jc w:val="center"/>
              <w:rPr>
                <w:rFonts w:ascii="Arial" w:hAnsi="Arial"/>
                <w:b/>
                <w:sz w:val="18"/>
              </w:rPr>
            </w:pPr>
            <w:r w:rsidRPr="00EC61C3">
              <w:rPr>
                <w:rFonts w:ascii="Arial" w:hAnsi="Arial"/>
                <w:b/>
                <w:sz w:val="18"/>
              </w:rPr>
              <w:t>T1</w:t>
            </w:r>
          </w:p>
        </w:tc>
        <w:tc>
          <w:tcPr>
            <w:tcW w:w="539" w:type="dxa"/>
            <w:tcBorders>
              <w:top w:val="single" w:sz="4" w:space="0" w:color="auto"/>
              <w:left w:val="single" w:sz="4" w:space="0" w:color="auto"/>
              <w:bottom w:val="single" w:sz="4" w:space="0" w:color="auto"/>
              <w:right w:val="single" w:sz="4" w:space="0" w:color="auto"/>
            </w:tcBorders>
            <w:hideMark/>
          </w:tcPr>
          <w:p w14:paraId="4A76060F" w14:textId="77777777" w:rsidR="00DD2D09" w:rsidRPr="00EC61C3" w:rsidRDefault="00DD2D09" w:rsidP="00927BCD">
            <w:pPr>
              <w:keepNext/>
              <w:keepLines/>
              <w:spacing w:after="0"/>
              <w:jc w:val="center"/>
              <w:rPr>
                <w:rFonts w:ascii="Arial" w:hAnsi="Arial"/>
                <w:b/>
                <w:sz w:val="18"/>
              </w:rPr>
            </w:pPr>
            <w:r w:rsidRPr="00EC61C3">
              <w:rPr>
                <w:rFonts w:ascii="Arial" w:hAnsi="Arial"/>
                <w:b/>
                <w:sz w:val="18"/>
              </w:rPr>
              <w:t>T2</w:t>
            </w:r>
          </w:p>
        </w:tc>
        <w:tc>
          <w:tcPr>
            <w:tcW w:w="539" w:type="dxa"/>
            <w:tcBorders>
              <w:top w:val="single" w:sz="4" w:space="0" w:color="auto"/>
              <w:left w:val="single" w:sz="4" w:space="0" w:color="auto"/>
              <w:bottom w:val="single" w:sz="4" w:space="0" w:color="auto"/>
              <w:right w:val="single" w:sz="4" w:space="0" w:color="auto"/>
            </w:tcBorders>
            <w:hideMark/>
          </w:tcPr>
          <w:p w14:paraId="2CD33B00" w14:textId="77777777" w:rsidR="00DD2D09" w:rsidRPr="00EC61C3" w:rsidRDefault="00DD2D09" w:rsidP="00927BCD">
            <w:pPr>
              <w:keepNext/>
              <w:keepLines/>
              <w:spacing w:after="0"/>
              <w:jc w:val="center"/>
              <w:rPr>
                <w:rFonts w:ascii="Arial" w:hAnsi="Arial"/>
                <w:b/>
                <w:sz w:val="18"/>
              </w:rPr>
            </w:pPr>
            <w:r w:rsidRPr="00EC61C3">
              <w:rPr>
                <w:rFonts w:ascii="Arial" w:hAnsi="Arial"/>
                <w:b/>
                <w:sz w:val="18"/>
              </w:rPr>
              <w:t>T3</w:t>
            </w:r>
          </w:p>
        </w:tc>
        <w:tc>
          <w:tcPr>
            <w:tcW w:w="539" w:type="dxa"/>
            <w:tcBorders>
              <w:top w:val="single" w:sz="4" w:space="0" w:color="auto"/>
              <w:left w:val="single" w:sz="4" w:space="0" w:color="auto"/>
              <w:bottom w:val="single" w:sz="4" w:space="0" w:color="auto"/>
              <w:right w:val="single" w:sz="4" w:space="0" w:color="auto"/>
            </w:tcBorders>
            <w:hideMark/>
          </w:tcPr>
          <w:p w14:paraId="3E8B48C4" w14:textId="77777777" w:rsidR="00DD2D09" w:rsidRPr="00EC61C3" w:rsidRDefault="00DD2D09" w:rsidP="00927BCD">
            <w:pPr>
              <w:keepNext/>
              <w:keepLines/>
              <w:spacing w:after="0"/>
              <w:jc w:val="center"/>
              <w:rPr>
                <w:rFonts w:ascii="Arial" w:hAnsi="Arial"/>
                <w:b/>
                <w:sz w:val="18"/>
              </w:rPr>
            </w:pPr>
            <w:r w:rsidRPr="00EC61C3">
              <w:rPr>
                <w:rFonts w:ascii="Arial" w:hAnsi="Arial"/>
                <w:b/>
                <w:sz w:val="18"/>
              </w:rPr>
              <w:t>T4</w:t>
            </w:r>
          </w:p>
        </w:tc>
        <w:tc>
          <w:tcPr>
            <w:tcW w:w="540" w:type="dxa"/>
            <w:tcBorders>
              <w:top w:val="single" w:sz="4" w:space="0" w:color="auto"/>
              <w:left w:val="single" w:sz="4" w:space="0" w:color="auto"/>
              <w:bottom w:val="single" w:sz="4" w:space="0" w:color="auto"/>
              <w:right w:val="single" w:sz="4" w:space="0" w:color="auto"/>
            </w:tcBorders>
            <w:hideMark/>
          </w:tcPr>
          <w:p w14:paraId="007351E9" w14:textId="77777777" w:rsidR="00DD2D09" w:rsidRPr="00EC61C3" w:rsidRDefault="00DD2D09" w:rsidP="00927BCD">
            <w:pPr>
              <w:keepNext/>
              <w:keepLines/>
              <w:spacing w:after="0"/>
              <w:jc w:val="center"/>
              <w:rPr>
                <w:rFonts w:ascii="Arial" w:hAnsi="Arial"/>
                <w:b/>
                <w:sz w:val="18"/>
              </w:rPr>
            </w:pPr>
            <w:r w:rsidRPr="00EC61C3">
              <w:rPr>
                <w:rFonts w:ascii="Arial" w:hAnsi="Arial"/>
                <w:b/>
                <w:sz w:val="18"/>
              </w:rPr>
              <w:t>T5</w:t>
            </w:r>
          </w:p>
        </w:tc>
      </w:tr>
      <w:tr w:rsidR="00DD2D09" w:rsidRPr="00EC61C3" w14:paraId="0B523E3C" w14:textId="77777777" w:rsidTr="00927BCD">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79B64F98" w14:textId="77777777" w:rsidR="00DD2D09" w:rsidRPr="00EC61C3" w:rsidRDefault="00DD2D09" w:rsidP="00927BCD">
            <w:pPr>
              <w:keepNext/>
              <w:keepLines/>
              <w:spacing w:after="0"/>
              <w:rPr>
                <w:rFonts w:ascii="Arial" w:hAnsi="Arial" w:cs="Arial"/>
                <w:sz w:val="18"/>
              </w:rPr>
            </w:pPr>
            <w:r w:rsidRPr="00EC61C3">
              <w:rPr>
                <w:rFonts w:ascii="Arial" w:hAnsi="Arial" w:cs="Arial"/>
                <w:sz w:val="18"/>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
          <w:p w14:paraId="62187B52" w14:textId="77777777" w:rsidR="00DD2D09" w:rsidRPr="00EC61C3" w:rsidRDefault="00DD2D09" w:rsidP="00927BCD">
            <w:pPr>
              <w:keepNext/>
              <w:keepLines/>
              <w:spacing w:after="0"/>
              <w:jc w:val="center"/>
              <w:rPr>
                <w:rFonts w:ascii="Arial" w:hAnsi="Arial"/>
                <w:sz w:val="18"/>
              </w:rPr>
            </w:pPr>
            <w:r w:rsidRPr="00EC61C3">
              <w:rPr>
                <w:rFonts w:ascii="Arial"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hideMark/>
          </w:tcPr>
          <w:p w14:paraId="603FD16D" w14:textId="5AFCC05E" w:rsidR="00DD2D09" w:rsidRPr="00EC61C3" w:rsidRDefault="00DD2D09" w:rsidP="00927BCD">
            <w:pPr>
              <w:keepNext/>
              <w:keepLines/>
              <w:spacing w:after="0"/>
              <w:jc w:val="center"/>
              <w:rPr>
                <w:rFonts w:ascii="Arial" w:hAnsi="Arial"/>
                <w:sz w:val="18"/>
              </w:rPr>
            </w:pPr>
            <w:del w:id="3" w:author="Karajani Bledar 1SI1" w:date="2021-08-06T12:36:00Z">
              <w:r w:rsidRPr="00EC61C3" w:rsidDel="00E2035C">
                <w:rPr>
                  <w:rFonts w:ascii="Arial" w:hAnsi="Arial"/>
                  <w:sz w:val="18"/>
                </w:rPr>
                <w:delText>4</w:delText>
              </w:r>
            </w:del>
            <w:ins w:id="4" w:author="Karajani Bledar 1SI1" w:date="2021-08-06T12:36:00Z">
              <w:r w:rsidR="00E2035C">
                <w:rPr>
                  <w:rFonts w:ascii="Arial" w:hAnsi="Arial"/>
                  <w:sz w:val="18"/>
                </w:rPr>
                <w:t>0</w:t>
              </w:r>
            </w:ins>
          </w:p>
        </w:tc>
      </w:tr>
      <w:tr w:rsidR="00DD2D09" w:rsidRPr="00EC61C3" w14:paraId="5B2A018D" w14:textId="77777777" w:rsidTr="00927BCD">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6D2A2C08" w14:textId="77777777" w:rsidR="00DD2D09" w:rsidRPr="00EC61C3" w:rsidRDefault="00DD2D09" w:rsidP="00927BCD">
            <w:pPr>
              <w:keepNext/>
              <w:keepLines/>
              <w:spacing w:after="0"/>
              <w:rPr>
                <w:rFonts w:ascii="Arial" w:hAnsi="Arial" w:cs="Arial"/>
                <w:sz w:val="18"/>
              </w:rPr>
            </w:pPr>
            <w:r w:rsidRPr="00EC61C3">
              <w:rPr>
                <w:rFonts w:ascii="Arial" w:hAnsi="Arial" w:cs="Arial"/>
                <w:sz w:val="18"/>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
          <w:p w14:paraId="05E81D81" w14:textId="77777777" w:rsidR="00DD2D09" w:rsidRPr="00EC61C3" w:rsidRDefault="00DD2D09" w:rsidP="00927BCD">
            <w:pPr>
              <w:keepNext/>
              <w:keepLines/>
              <w:spacing w:after="0"/>
              <w:jc w:val="center"/>
              <w:rPr>
                <w:rFonts w:ascii="Arial" w:hAnsi="Arial"/>
                <w:sz w:val="18"/>
              </w:rPr>
            </w:pPr>
            <w:r w:rsidRPr="00EC61C3">
              <w:rPr>
                <w:rFonts w:ascii="Arial"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hideMark/>
          </w:tcPr>
          <w:p w14:paraId="34C0953C" w14:textId="77777777" w:rsidR="00DD2D09" w:rsidRPr="00EC61C3" w:rsidRDefault="00DD2D09" w:rsidP="00927BCD">
            <w:pPr>
              <w:keepNext/>
              <w:keepLines/>
              <w:spacing w:after="0"/>
              <w:jc w:val="center"/>
              <w:rPr>
                <w:rFonts w:ascii="Arial" w:hAnsi="Arial"/>
                <w:sz w:val="18"/>
              </w:rPr>
            </w:pPr>
            <w:r w:rsidRPr="00EC61C3">
              <w:rPr>
                <w:rFonts w:ascii="Arial" w:hAnsi="Arial"/>
                <w:sz w:val="18"/>
              </w:rPr>
              <w:t>0</w:t>
            </w:r>
          </w:p>
        </w:tc>
      </w:tr>
      <w:tr w:rsidR="00DD2D09" w:rsidRPr="00EC61C3" w14:paraId="1C57B9ED" w14:textId="77777777" w:rsidTr="00927BCD">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758A677E" w14:textId="77777777" w:rsidR="00DD2D09" w:rsidRPr="00EC61C3" w:rsidRDefault="00DD2D09" w:rsidP="00927BCD">
            <w:pPr>
              <w:keepNext/>
              <w:keepLines/>
              <w:spacing w:after="0"/>
              <w:rPr>
                <w:rFonts w:ascii="Arial" w:hAnsi="Arial" w:cs="Arial"/>
                <w:sz w:val="18"/>
              </w:rPr>
            </w:pPr>
            <w:r w:rsidRPr="00EC61C3">
              <w:rPr>
                <w:rFonts w:ascii="Arial" w:hAnsi="Arial" w:cs="Arial"/>
                <w:sz w:val="18"/>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hideMark/>
          </w:tcPr>
          <w:p w14:paraId="59B154D8" w14:textId="77777777" w:rsidR="00DD2D09" w:rsidRPr="00EC61C3" w:rsidRDefault="00DD2D09" w:rsidP="00927BCD">
            <w:pPr>
              <w:keepNext/>
              <w:keepLines/>
              <w:spacing w:after="0"/>
              <w:jc w:val="center"/>
              <w:rPr>
                <w:rFonts w:ascii="Arial" w:hAnsi="Arial"/>
                <w:sz w:val="18"/>
              </w:rPr>
            </w:pPr>
            <w:r w:rsidRPr="00EC61C3">
              <w:rPr>
                <w:rFonts w:ascii="Arial" w:hAnsi="Arial"/>
                <w:sz w:val="18"/>
              </w:rPr>
              <w:t>dB</w:t>
            </w:r>
          </w:p>
        </w:tc>
        <w:tc>
          <w:tcPr>
            <w:tcW w:w="2696" w:type="dxa"/>
            <w:gridSpan w:val="5"/>
            <w:vMerge w:val="restart"/>
            <w:tcBorders>
              <w:top w:val="single" w:sz="4" w:space="0" w:color="auto"/>
              <w:left w:val="single" w:sz="4" w:space="0" w:color="auto"/>
              <w:bottom w:val="single" w:sz="4" w:space="0" w:color="auto"/>
              <w:right w:val="single" w:sz="4" w:space="0" w:color="auto"/>
            </w:tcBorders>
          </w:tcPr>
          <w:p w14:paraId="0310B6EB" w14:textId="77777777" w:rsidR="00DD2D09" w:rsidRPr="00EC61C3" w:rsidRDefault="00DD2D09" w:rsidP="00927BCD">
            <w:pPr>
              <w:keepNext/>
              <w:keepLines/>
              <w:spacing w:after="0"/>
              <w:jc w:val="center"/>
              <w:rPr>
                <w:rFonts w:ascii="Arial" w:hAnsi="Arial"/>
                <w:sz w:val="18"/>
              </w:rPr>
            </w:pPr>
          </w:p>
          <w:p w14:paraId="3345FDAF" w14:textId="77777777" w:rsidR="00DD2D09" w:rsidRPr="00EC61C3" w:rsidRDefault="00DD2D09" w:rsidP="00927BCD">
            <w:pPr>
              <w:keepNext/>
              <w:keepLines/>
              <w:spacing w:after="0"/>
              <w:jc w:val="center"/>
              <w:rPr>
                <w:rFonts w:ascii="Arial" w:hAnsi="Arial"/>
                <w:sz w:val="18"/>
              </w:rPr>
            </w:pPr>
          </w:p>
          <w:p w14:paraId="1F21F1C7" w14:textId="77777777" w:rsidR="00DD2D09" w:rsidRPr="00EC61C3" w:rsidRDefault="00DD2D09" w:rsidP="00927BCD">
            <w:pPr>
              <w:keepNext/>
              <w:keepLines/>
              <w:spacing w:after="0"/>
              <w:jc w:val="center"/>
              <w:rPr>
                <w:rFonts w:ascii="Arial" w:hAnsi="Arial"/>
                <w:sz w:val="18"/>
              </w:rPr>
            </w:pPr>
          </w:p>
          <w:p w14:paraId="7445298B" w14:textId="77777777" w:rsidR="00DD2D09" w:rsidRPr="00EC61C3" w:rsidRDefault="00DD2D09" w:rsidP="00927BCD">
            <w:pPr>
              <w:keepNext/>
              <w:keepLines/>
              <w:spacing w:after="0"/>
              <w:jc w:val="center"/>
              <w:rPr>
                <w:rFonts w:ascii="Arial" w:hAnsi="Arial"/>
                <w:sz w:val="18"/>
              </w:rPr>
            </w:pPr>
            <w:r w:rsidRPr="00EC61C3">
              <w:rPr>
                <w:rFonts w:ascii="Arial" w:hAnsi="Arial"/>
                <w:sz w:val="18"/>
              </w:rPr>
              <w:t>0</w:t>
            </w:r>
          </w:p>
        </w:tc>
      </w:tr>
      <w:tr w:rsidR="00DD2D09" w:rsidRPr="00EC61C3" w14:paraId="020AD518" w14:textId="77777777" w:rsidTr="00927BCD">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6C847975" w14:textId="77777777" w:rsidR="00DD2D09" w:rsidRPr="00EC61C3" w:rsidRDefault="00DD2D09" w:rsidP="00927BCD">
            <w:pPr>
              <w:keepNext/>
              <w:keepLines/>
              <w:spacing w:after="0"/>
              <w:rPr>
                <w:rFonts w:ascii="Arial" w:hAnsi="Arial" w:cs="Arial"/>
                <w:sz w:val="18"/>
              </w:rPr>
            </w:pPr>
            <w:r w:rsidRPr="00EC61C3">
              <w:rPr>
                <w:rFonts w:ascii="Arial" w:hAnsi="Arial" w:cs="Arial"/>
                <w:sz w:val="18"/>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
          <w:p w14:paraId="31347ED5" w14:textId="77777777" w:rsidR="00DD2D09" w:rsidRPr="00EC61C3" w:rsidRDefault="00DD2D09" w:rsidP="00927BCD">
            <w:pPr>
              <w:keepNext/>
              <w:keepLines/>
              <w:spacing w:after="0"/>
              <w:jc w:val="center"/>
              <w:rPr>
                <w:rFonts w:ascii="Arial" w:hAnsi="Arial"/>
                <w:sz w:val="18"/>
              </w:rPr>
            </w:pPr>
            <w:r w:rsidRPr="00EC61C3">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45F278A3" w14:textId="77777777" w:rsidR="00DD2D09" w:rsidRPr="00EC61C3" w:rsidRDefault="00DD2D09" w:rsidP="00927BCD">
            <w:pPr>
              <w:spacing w:after="0"/>
              <w:rPr>
                <w:rFonts w:ascii="Arial" w:hAnsi="Arial"/>
                <w:sz w:val="18"/>
              </w:rPr>
            </w:pPr>
          </w:p>
        </w:tc>
      </w:tr>
      <w:tr w:rsidR="00DD2D09" w:rsidRPr="00EC61C3" w14:paraId="75987F37" w14:textId="77777777" w:rsidTr="00927BCD">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749D9EF5" w14:textId="77777777" w:rsidR="00DD2D09" w:rsidRPr="00EC61C3" w:rsidRDefault="00DD2D09" w:rsidP="00927BCD">
            <w:pPr>
              <w:keepNext/>
              <w:keepLines/>
              <w:spacing w:after="0"/>
              <w:rPr>
                <w:rFonts w:ascii="Arial" w:hAnsi="Arial" w:cs="Arial"/>
                <w:sz w:val="18"/>
              </w:rPr>
            </w:pPr>
            <w:r w:rsidRPr="00EC61C3">
              <w:rPr>
                <w:rFonts w:ascii="Arial" w:hAnsi="Arial" w:cs="Arial"/>
                <w:sz w:val="18"/>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hideMark/>
          </w:tcPr>
          <w:p w14:paraId="5DE80169" w14:textId="77777777" w:rsidR="00DD2D09" w:rsidRPr="00EC61C3" w:rsidRDefault="00DD2D09" w:rsidP="00927BCD">
            <w:pPr>
              <w:keepNext/>
              <w:keepLines/>
              <w:spacing w:after="0"/>
              <w:jc w:val="center"/>
              <w:rPr>
                <w:rFonts w:ascii="Arial" w:hAnsi="Arial"/>
                <w:sz w:val="18"/>
              </w:rPr>
            </w:pPr>
            <w:r w:rsidRPr="00EC61C3">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288AF2FC" w14:textId="77777777" w:rsidR="00DD2D09" w:rsidRPr="00EC61C3" w:rsidRDefault="00DD2D09" w:rsidP="00927BCD">
            <w:pPr>
              <w:spacing w:after="0"/>
              <w:rPr>
                <w:rFonts w:ascii="Arial" w:hAnsi="Arial"/>
                <w:sz w:val="18"/>
              </w:rPr>
            </w:pPr>
          </w:p>
        </w:tc>
      </w:tr>
      <w:tr w:rsidR="00DD2D09" w:rsidRPr="00EC61C3" w14:paraId="02014211" w14:textId="77777777" w:rsidTr="00927BCD">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765560BB" w14:textId="77777777" w:rsidR="00DD2D09" w:rsidRPr="00EC61C3" w:rsidRDefault="00DD2D09" w:rsidP="00927BCD">
            <w:pPr>
              <w:keepNext/>
              <w:keepLines/>
              <w:spacing w:after="0"/>
              <w:rPr>
                <w:rFonts w:ascii="Arial" w:hAnsi="Arial" w:cs="Arial"/>
                <w:sz w:val="18"/>
              </w:rPr>
            </w:pPr>
            <w:r w:rsidRPr="00EC61C3">
              <w:rPr>
                <w:rFonts w:ascii="Arial" w:hAnsi="Arial" w:cs="Arial"/>
                <w:sz w:val="18"/>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
          <w:p w14:paraId="446CDA99" w14:textId="77777777" w:rsidR="00DD2D09" w:rsidRPr="00EC61C3" w:rsidRDefault="00DD2D09" w:rsidP="00927BCD">
            <w:pPr>
              <w:keepNext/>
              <w:keepLines/>
              <w:spacing w:after="0"/>
              <w:jc w:val="center"/>
              <w:rPr>
                <w:rFonts w:ascii="Arial" w:hAnsi="Arial"/>
                <w:sz w:val="18"/>
              </w:rPr>
            </w:pPr>
            <w:r w:rsidRPr="00EC61C3">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1F0AF261" w14:textId="77777777" w:rsidR="00DD2D09" w:rsidRPr="00EC61C3" w:rsidRDefault="00DD2D09" w:rsidP="00927BCD">
            <w:pPr>
              <w:spacing w:after="0"/>
              <w:rPr>
                <w:rFonts w:ascii="Arial" w:hAnsi="Arial"/>
                <w:sz w:val="18"/>
              </w:rPr>
            </w:pPr>
          </w:p>
        </w:tc>
      </w:tr>
      <w:tr w:rsidR="00DD2D09" w:rsidRPr="00EC61C3" w14:paraId="0AFDB939" w14:textId="77777777" w:rsidTr="00927BCD">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05503CF4" w14:textId="77777777" w:rsidR="00DD2D09" w:rsidRPr="00EC61C3" w:rsidRDefault="00DD2D09" w:rsidP="00927BCD">
            <w:pPr>
              <w:keepNext/>
              <w:keepLines/>
              <w:spacing w:after="0"/>
              <w:rPr>
                <w:rFonts w:ascii="Arial" w:hAnsi="Arial" w:cs="Arial"/>
                <w:sz w:val="18"/>
              </w:rPr>
            </w:pPr>
            <w:r w:rsidRPr="00EC61C3">
              <w:rPr>
                <w:rFonts w:ascii="Arial" w:hAnsi="Arial" w:cs="Arial"/>
                <w:sz w:val="18"/>
                <w:szCs w:val="16"/>
                <w:lang w:eastAsia="ja-JP"/>
              </w:rPr>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
          <w:p w14:paraId="723F07A6" w14:textId="77777777" w:rsidR="00DD2D09" w:rsidRPr="00EC61C3" w:rsidRDefault="00DD2D09" w:rsidP="00927BCD">
            <w:pPr>
              <w:keepNext/>
              <w:keepLines/>
              <w:spacing w:after="0"/>
              <w:jc w:val="center"/>
              <w:rPr>
                <w:rFonts w:ascii="Arial" w:hAnsi="Arial"/>
                <w:sz w:val="18"/>
              </w:rPr>
            </w:pPr>
            <w:r w:rsidRPr="00EC61C3">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7715662D" w14:textId="77777777" w:rsidR="00DD2D09" w:rsidRPr="00EC61C3" w:rsidRDefault="00DD2D09" w:rsidP="00927BCD">
            <w:pPr>
              <w:spacing w:after="0"/>
              <w:rPr>
                <w:rFonts w:ascii="Arial" w:hAnsi="Arial"/>
                <w:sz w:val="18"/>
              </w:rPr>
            </w:pPr>
          </w:p>
        </w:tc>
      </w:tr>
      <w:tr w:rsidR="00DD2D09" w:rsidRPr="00EC61C3" w14:paraId="1C284BD1" w14:textId="77777777" w:rsidTr="00927BCD">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42B77056" w14:textId="77777777" w:rsidR="00DD2D09" w:rsidRPr="00EC61C3" w:rsidRDefault="00DD2D09" w:rsidP="00927BCD">
            <w:pPr>
              <w:keepNext/>
              <w:keepLines/>
              <w:spacing w:after="0"/>
              <w:rPr>
                <w:rFonts w:ascii="Arial" w:hAnsi="Arial" w:cs="Arial"/>
                <w:sz w:val="18"/>
              </w:rPr>
            </w:pPr>
            <w:r w:rsidRPr="00EC61C3">
              <w:rPr>
                <w:rFonts w:ascii="Arial" w:hAnsi="Arial" w:cs="Arial"/>
                <w:sz w:val="18"/>
                <w:szCs w:val="16"/>
                <w:lang w:eastAsia="ja-JP"/>
              </w:rPr>
              <w:t>EPRE ratio of OCNG DMRS to SSS</w:t>
            </w:r>
          </w:p>
        </w:tc>
        <w:tc>
          <w:tcPr>
            <w:tcW w:w="709" w:type="dxa"/>
            <w:tcBorders>
              <w:top w:val="single" w:sz="4" w:space="0" w:color="auto"/>
              <w:left w:val="single" w:sz="4" w:space="0" w:color="auto"/>
              <w:bottom w:val="single" w:sz="4" w:space="0" w:color="auto"/>
              <w:right w:val="single" w:sz="4" w:space="0" w:color="auto"/>
            </w:tcBorders>
            <w:hideMark/>
          </w:tcPr>
          <w:p w14:paraId="125D68AA" w14:textId="77777777" w:rsidR="00DD2D09" w:rsidRPr="00EC61C3" w:rsidRDefault="00DD2D09" w:rsidP="00927BCD">
            <w:pPr>
              <w:keepNext/>
              <w:keepLines/>
              <w:spacing w:after="0"/>
              <w:jc w:val="center"/>
              <w:rPr>
                <w:rFonts w:ascii="Arial" w:hAnsi="Arial"/>
                <w:sz w:val="18"/>
              </w:rPr>
            </w:pPr>
            <w:r w:rsidRPr="00EC61C3">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2484F7EF" w14:textId="77777777" w:rsidR="00DD2D09" w:rsidRPr="00EC61C3" w:rsidRDefault="00DD2D09" w:rsidP="00927BCD">
            <w:pPr>
              <w:spacing w:after="0"/>
              <w:rPr>
                <w:rFonts w:ascii="Arial" w:hAnsi="Arial"/>
                <w:sz w:val="18"/>
              </w:rPr>
            </w:pPr>
          </w:p>
        </w:tc>
      </w:tr>
      <w:tr w:rsidR="00DD2D09" w:rsidRPr="00EC61C3" w14:paraId="69B4762E" w14:textId="77777777" w:rsidTr="00927BCD">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50F1490C" w14:textId="77777777" w:rsidR="00DD2D09" w:rsidRPr="00EC61C3" w:rsidRDefault="00DD2D09" w:rsidP="00927BCD">
            <w:pPr>
              <w:keepNext/>
              <w:keepLines/>
              <w:spacing w:after="0"/>
              <w:rPr>
                <w:rFonts w:ascii="Arial" w:hAnsi="Arial" w:cs="Arial"/>
                <w:sz w:val="18"/>
              </w:rPr>
            </w:pPr>
            <w:r w:rsidRPr="00EC61C3">
              <w:rPr>
                <w:rFonts w:ascii="Arial" w:hAnsi="Arial" w:cs="Arial"/>
                <w:sz w:val="18"/>
                <w:szCs w:val="16"/>
                <w:lang w:eastAsia="ja-JP"/>
              </w:rPr>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
          <w:p w14:paraId="538C2D12" w14:textId="77777777" w:rsidR="00DD2D09" w:rsidRPr="00EC61C3" w:rsidRDefault="00DD2D09" w:rsidP="00927BCD">
            <w:pPr>
              <w:keepNext/>
              <w:keepLines/>
              <w:spacing w:after="0"/>
              <w:jc w:val="center"/>
              <w:rPr>
                <w:rFonts w:ascii="Arial" w:hAnsi="Arial"/>
                <w:sz w:val="18"/>
              </w:rPr>
            </w:pPr>
            <w:r w:rsidRPr="00EC61C3">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43A9F1F7" w14:textId="77777777" w:rsidR="00DD2D09" w:rsidRPr="00EC61C3" w:rsidRDefault="00DD2D09" w:rsidP="00927BCD">
            <w:pPr>
              <w:spacing w:after="0"/>
              <w:rPr>
                <w:rFonts w:ascii="Arial" w:hAnsi="Arial"/>
                <w:sz w:val="18"/>
              </w:rPr>
            </w:pPr>
          </w:p>
        </w:tc>
      </w:tr>
      <w:tr w:rsidR="00DD2D09" w:rsidRPr="00EC61C3" w14:paraId="2457DBA8" w14:textId="77777777" w:rsidTr="00927BCD">
        <w:trPr>
          <w:cantSplit/>
          <w:trHeight w:val="108"/>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14:paraId="4B26C0AA" w14:textId="77777777" w:rsidR="00DD2D09" w:rsidRPr="00EC61C3" w:rsidRDefault="00DD2D09" w:rsidP="00927BCD">
            <w:pPr>
              <w:keepNext/>
              <w:keepLines/>
              <w:spacing w:after="0"/>
              <w:rPr>
                <w:rFonts w:ascii="Arial" w:hAnsi="Arial"/>
                <w:sz w:val="18"/>
              </w:rPr>
            </w:pPr>
            <w:r w:rsidRPr="00EC61C3">
              <w:rPr>
                <w:rFonts w:ascii="Arial" w:eastAsia="?? ??" w:hAnsi="Arial"/>
                <w:sz w:val="18"/>
              </w:rPr>
              <w:t>SNR on RLM-RS</w:t>
            </w:r>
          </w:p>
        </w:tc>
        <w:tc>
          <w:tcPr>
            <w:tcW w:w="2333" w:type="dxa"/>
            <w:tcBorders>
              <w:top w:val="single" w:sz="4" w:space="0" w:color="auto"/>
              <w:left w:val="single" w:sz="4" w:space="0" w:color="auto"/>
              <w:bottom w:val="single" w:sz="4" w:space="0" w:color="auto"/>
              <w:right w:val="single" w:sz="4" w:space="0" w:color="auto"/>
            </w:tcBorders>
            <w:hideMark/>
          </w:tcPr>
          <w:p w14:paraId="28BA2090" w14:textId="77777777" w:rsidR="00DD2D09" w:rsidRPr="00EC61C3" w:rsidRDefault="00DD2D09" w:rsidP="00927BCD">
            <w:pPr>
              <w:keepNext/>
              <w:keepLines/>
              <w:spacing w:after="0"/>
              <w:rPr>
                <w:rFonts w:ascii="Arial" w:hAnsi="Arial"/>
                <w:sz w:val="18"/>
              </w:rPr>
            </w:pPr>
            <w:r w:rsidRPr="00EC61C3">
              <w:rPr>
                <w:rFonts w:ascii="Arial" w:hAnsi="Arial"/>
                <w:sz w:val="18"/>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77FEFE2" w14:textId="77777777" w:rsidR="00DD2D09" w:rsidRPr="00EC61C3" w:rsidRDefault="00DD2D09" w:rsidP="00927BCD">
            <w:pPr>
              <w:keepNext/>
              <w:keepLines/>
              <w:spacing w:after="0"/>
              <w:jc w:val="center"/>
              <w:rPr>
                <w:rFonts w:ascii="Arial" w:hAnsi="Arial"/>
                <w:sz w:val="18"/>
              </w:rPr>
            </w:pPr>
            <w:r w:rsidRPr="00EC61C3">
              <w:rPr>
                <w:rFonts w:ascii="Arial" w:hAnsi="Arial"/>
                <w:sz w:val="18"/>
              </w:rPr>
              <w:t>dB</w:t>
            </w:r>
          </w:p>
        </w:tc>
        <w:tc>
          <w:tcPr>
            <w:tcW w:w="539" w:type="dxa"/>
            <w:tcBorders>
              <w:top w:val="single" w:sz="4" w:space="0" w:color="auto"/>
              <w:left w:val="single" w:sz="4" w:space="0" w:color="auto"/>
              <w:bottom w:val="single" w:sz="4" w:space="0" w:color="auto"/>
              <w:right w:val="single" w:sz="4" w:space="0" w:color="auto"/>
            </w:tcBorders>
            <w:hideMark/>
          </w:tcPr>
          <w:p w14:paraId="52227416" w14:textId="77777777" w:rsidR="00DD2D09" w:rsidRPr="00EC61C3" w:rsidRDefault="00DD2D09" w:rsidP="00927BCD">
            <w:pPr>
              <w:keepNext/>
              <w:keepLines/>
              <w:spacing w:after="0"/>
              <w:jc w:val="center"/>
              <w:rPr>
                <w:rFonts w:ascii="Arial" w:hAnsi="Arial"/>
                <w:sz w:val="18"/>
              </w:rPr>
            </w:pPr>
            <w:r w:rsidRPr="00EC61C3">
              <w:rPr>
                <w:rFonts w:ascii="Arial" w:eastAsia="MS Mincho" w:hAnsi="Arial"/>
                <w:sz w:val="18"/>
              </w:rPr>
              <w:t>1</w:t>
            </w:r>
          </w:p>
        </w:tc>
        <w:tc>
          <w:tcPr>
            <w:tcW w:w="539" w:type="dxa"/>
            <w:tcBorders>
              <w:top w:val="single" w:sz="4" w:space="0" w:color="auto"/>
              <w:left w:val="single" w:sz="4" w:space="0" w:color="auto"/>
              <w:bottom w:val="single" w:sz="4" w:space="0" w:color="auto"/>
              <w:right w:val="single" w:sz="4" w:space="0" w:color="auto"/>
            </w:tcBorders>
            <w:hideMark/>
          </w:tcPr>
          <w:p w14:paraId="0ECC58AC" w14:textId="77777777" w:rsidR="00DD2D09" w:rsidRPr="00EC61C3" w:rsidRDefault="00DD2D09" w:rsidP="00927BCD">
            <w:pPr>
              <w:keepNext/>
              <w:keepLines/>
              <w:spacing w:after="0"/>
              <w:jc w:val="center"/>
              <w:rPr>
                <w:rFonts w:ascii="Arial" w:hAnsi="Arial"/>
                <w:sz w:val="18"/>
              </w:rPr>
            </w:pPr>
            <w:r w:rsidRPr="00EC61C3">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
          <w:p w14:paraId="50726872" w14:textId="77777777" w:rsidR="00DD2D09" w:rsidRPr="00EC61C3" w:rsidRDefault="00DD2D09" w:rsidP="00927BCD">
            <w:pPr>
              <w:keepNext/>
              <w:keepLines/>
              <w:spacing w:after="0"/>
              <w:jc w:val="center"/>
              <w:rPr>
                <w:rFonts w:ascii="Arial" w:hAnsi="Arial"/>
                <w:sz w:val="18"/>
              </w:rPr>
            </w:pPr>
            <w:r w:rsidRPr="00EC61C3">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
          <w:p w14:paraId="501DAC76" w14:textId="77777777" w:rsidR="00DD2D09" w:rsidRPr="00EC61C3" w:rsidRDefault="00DD2D09" w:rsidP="00927BCD">
            <w:pPr>
              <w:keepNext/>
              <w:keepLines/>
              <w:spacing w:after="0"/>
              <w:jc w:val="center"/>
              <w:rPr>
                <w:rFonts w:ascii="Arial" w:hAnsi="Arial"/>
                <w:sz w:val="18"/>
              </w:rPr>
            </w:pPr>
            <w:r w:rsidRPr="00EC61C3">
              <w:rPr>
                <w:rFonts w:ascii="Arial" w:hAnsi="Arial"/>
                <w:sz w:val="18"/>
              </w:rPr>
              <w:t>-4.5</w:t>
            </w:r>
          </w:p>
        </w:tc>
        <w:tc>
          <w:tcPr>
            <w:tcW w:w="540" w:type="dxa"/>
            <w:tcBorders>
              <w:top w:val="single" w:sz="4" w:space="0" w:color="auto"/>
              <w:left w:val="single" w:sz="4" w:space="0" w:color="auto"/>
              <w:bottom w:val="single" w:sz="4" w:space="0" w:color="auto"/>
              <w:right w:val="single" w:sz="4" w:space="0" w:color="auto"/>
            </w:tcBorders>
            <w:hideMark/>
          </w:tcPr>
          <w:p w14:paraId="1D6E1CE9" w14:textId="77777777" w:rsidR="00DD2D09" w:rsidRPr="00EC61C3" w:rsidRDefault="00DD2D09" w:rsidP="00927BCD">
            <w:pPr>
              <w:keepNext/>
              <w:keepLines/>
              <w:spacing w:after="0"/>
              <w:jc w:val="center"/>
              <w:rPr>
                <w:rFonts w:ascii="Arial" w:hAnsi="Arial"/>
                <w:sz w:val="18"/>
              </w:rPr>
            </w:pPr>
            <w:r w:rsidRPr="00EC61C3">
              <w:rPr>
                <w:rFonts w:ascii="Arial" w:eastAsia="MS Mincho" w:hAnsi="Arial"/>
                <w:sz w:val="18"/>
              </w:rPr>
              <w:t>1</w:t>
            </w:r>
          </w:p>
        </w:tc>
      </w:tr>
      <w:tr w:rsidR="00DD2D09" w:rsidRPr="00EC61C3" w14:paraId="017C5510" w14:textId="77777777" w:rsidTr="00927BCD">
        <w:trPr>
          <w:cantSplit/>
          <w:trHeight w:val="108"/>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59927AAC" w14:textId="77777777" w:rsidR="00DD2D09" w:rsidRPr="00EC61C3" w:rsidRDefault="00DD2D09" w:rsidP="00927BCD">
            <w:pPr>
              <w:spacing w:after="0"/>
              <w:rPr>
                <w:rFonts w:ascii="Arial"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14:paraId="6378ECA1" w14:textId="77777777" w:rsidR="00DD2D09" w:rsidRPr="00EC61C3" w:rsidRDefault="00DD2D09" w:rsidP="00927BCD">
            <w:pPr>
              <w:keepNext/>
              <w:keepLines/>
              <w:spacing w:after="0"/>
              <w:rPr>
                <w:rFonts w:ascii="Arial" w:hAnsi="Arial"/>
                <w:sz w:val="18"/>
              </w:rPr>
            </w:pPr>
            <w:r w:rsidRPr="00EC61C3">
              <w:rPr>
                <w:rFonts w:ascii="Arial" w:hAnsi="Arial"/>
                <w:sz w:val="18"/>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11AB5A7" w14:textId="77777777" w:rsidR="00DD2D09" w:rsidRPr="00EC61C3" w:rsidRDefault="00DD2D09" w:rsidP="00927BCD">
            <w:pPr>
              <w:spacing w:after="0"/>
              <w:rPr>
                <w:rFonts w:ascii="Arial" w:hAnsi="Arial"/>
                <w:sz w:val="18"/>
              </w:rPr>
            </w:pPr>
          </w:p>
        </w:tc>
        <w:tc>
          <w:tcPr>
            <w:tcW w:w="539" w:type="dxa"/>
            <w:tcBorders>
              <w:top w:val="single" w:sz="4" w:space="0" w:color="auto"/>
              <w:left w:val="single" w:sz="4" w:space="0" w:color="auto"/>
              <w:bottom w:val="single" w:sz="4" w:space="0" w:color="auto"/>
              <w:right w:val="single" w:sz="4" w:space="0" w:color="auto"/>
            </w:tcBorders>
            <w:hideMark/>
          </w:tcPr>
          <w:p w14:paraId="68B7A759" w14:textId="77777777" w:rsidR="00DD2D09" w:rsidRPr="00EC61C3" w:rsidRDefault="00DD2D09" w:rsidP="00927BCD">
            <w:pPr>
              <w:keepNext/>
              <w:keepLines/>
              <w:spacing w:after="0"/>
              <w:jc w:val="center"/>
              <w:rPr>
                <w:rFonts w:ascii="Arial" w:hAnsi="Arial"/>
                <w:sz w:val="18"/>
              </w:rPr>
            </w:pPr>
            <w:r w:rsidRPr="00EC61C3">
              <w:rPr>
                <w:rFonts w:ascii="Arial" w:hAnsi="Arial"/>
                <w:sz w:val="18"/>
              </w:rPr>
              <w:t>1</w:t>
            </w:r>
          </w:p>
        </w:tc>
        <w:tc>
          <w:tcPr>
            <w:tcW w:w="539" w:type="dxa"/>
            <w:tcBorders>
              <w:top w:val="single" w:sz="4" w:space="0" w:color="auto"/>
              <w:left w:val="single" w:sz="4" w:space="0" w:color="auto"/>
              <w:bottom w:val="single" w:sz="4" w:space="0" w:color="auto"/>
              <w:right w:val="single" w:sz="4" w:space="0" w:color="auto"/>
            </w:tcBorders>
            <w:hideMark/>
          </w:tcPr>
          <w:p w14:paraId="689BFFCF" w14:textId="77777777" w:rsidR="00DD2D09" w:rsidRPr="00EC61C3" w:rsidRDefault="00DD2D09" w:rsidP="00927BCD">
            <w:pPr>
              <w:keepNext/>
              <w:keepLines/>
              <w:spacing w:after="0"/>
              <w:jc w:val="center"/>
              <w:rPr>
                <w:rFonts w:ascii="Arial" w:hAnsi="Arial"/>
                <w:sz w:val="18"/>
              </w:rPr>
            </w:pPr>
            <w:r w:rsidRPr="00EC61C3">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
          <w:p w14:paraId="43B1996A" w14:textId="77777777" w:rsidR="00DD2D09" w:rsidRPr="00EC61C3" w:rsidRDefault="00DD2D09" w:rsidP="00927BCD">
            <w:pPr>
              <w:keepNext/>
              <w:keepLines/>
              <w:spacing w:after="0"/>
              <w:jc w:val="center"/>
              <w:rPr>
                <w:rFonts w:ascii="Arial" w:hAnsi="Arial"/>
                <w:sz w:val="18"/>
              </w:rPr>
            </w:pPr>
            <w:r w:rsidRPr="00EC61C3">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
          <w:p w14:paraId="0F5762F5" w14:textId="77777777" w:rsidR="00DD2D09" w:rsidRPr="00EC61C3" w:rsidRDefault="00DD2D09" w:rsidP="00927BCD">
            <w:pPr>
              <w:keepNext/>
              <w:keepLines/>
              <w:spacing w:after="0"/>
              <w:jc w:val="center"/>
              <w:rPr>
                <w:rFonts w:ascii="Arial" w:hAnsi="Arial"/>
                <w:sz w:val="18"/>
              </w:rPr>
            </w:pPr>
            <w:r w:rsidRPr="00EC61C3">
              <w:rPr>
                <w:rFonts w:ascii="Arial" w:hAnsi="Arial"/>
                <w:sz w:val="18"/>
              </w:rPr>
              <w:t>-4.5</w:t>
            </w:r>
          </w:p>
        </w:tc>
        <w:tc>
          <w:tcPr>
            <w:tcW w:w="540" w:type="dxa"/>
            <w:tcBorders>
              <w:top w:val="single" w:sz="4" w:space="0" w:color="auto"/>
              <w:left w:val="single" w:sz="4" w:space="0" w:color="auto"/>
              <w:bottom w:val="single" w:sz="4" w:space="0" w:color="auto"/>
              <w:right w:val="single" w:sz="4" w:space="0" w:color="auto"/>
            </w:tcBorders>
            <w:hideMark/>
          </w:tcPr>
          <w:p w14:paraId="267C169D" w14:textId="77777777" w:rsidR="00DD2D09" w:rsidRPr="00EC61C3" w:rsidRDefault="00DD2D09" w:rsidP="00927BCD">
            <w:pPr>
              <w:keepNext/>
              <w:keepLines/>
              <w:spacing w:after="0"/>
              <w:jc w:val="center"/>
              <w:rPr>
                <w:rFonts w:ascii="Arial" w:hAnsi="Arial"/>
                <w:sz w:val="18"/>
              </w:rPr>
            </w:pPr>
            <w:r w:rsidRPr="00EC61C3">
              <w:rPr>
                <w:rFonts w:ascii="Arial" w:hAnsi="Arial"/>
                <w:sz w:val="18"/>
              </w:rPr>
              <w:t>1</w:t>
            </w:r>
          </w:p>
        </w:tc>
      </w:tr>
      <w:tr w:rsidR="00DD2D09" w:rsidRPr="00EC61C3" w14:paraId="145DDDE2" w14:textId="77777777" w:rsidTr="00927BCD">
        <w:trPr>
          <w:cantSplit/>
          <w:trHeight w:val="108"/>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19D7F9FE" w14:textId="77777777" w:rsidR="00DD2D09" w:rsidRPr="00EC61C3" w:rsidRDefault="00DD2D09" w:rsidP="00927BCD">
            <w:pPr>
              <w:spacing w:after="0"/>
              <w:rPr>
                <w:rFonts w:ascii="Arial"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14:paraId="0D9E3B14" w14:textId="77777777" w:rsidR="00DD2D09" w:rsidRPr="00EC61C3" w:rsidRDefault="00DD2D09" w:rsidP="00927BCD">
            <w:pPr>
              <w:keepNext/>
              <w:keepLines/>
              <w:spacing w:after="0"/>
              <w:rPr>
                <w:rFonts w:ascii="Arial" w:hAnsi="Arial"/>
                <w:sz w:val="18"/>
              </w:rPr>
            </w:pPr>
            <w:r w:rsidRPr="00EC61C3">
              <w:rPr>
                <w:rFonts w:ascii="Arial" w:hAnsi="Arial"/>
                <w:sz w:val="18"/>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4D16EB" w14:textId="77777777" w:rsidR="00DD2D09" w:rsidRPr="00EC61C3" w:rsidRDefault="00DD2D09" w:rsidP="00927BCD">
            <w:pPr>
              <w:spacing w:after="0"/>
              <w:rPr>
                <w:rFonts w:ascii="Arial" w:hAnsi="Arial"/>
                <w:sz w:val="18"/>
              </w:rPr>
            </w:pPr>
          </w:p>
        </w:tc>
        <w:tc>
          <w:tcPr>
            <w:tcW w:w="539" w:type="dxa"/>
            <w:tcBorders>
              <w:top w:val="single" w:sz="4" w:space="0" w:color="auto"/>
              <w:left w:val="single" w:sz="4" w:space="0" w:color="auto"/>
              <w:bottom w:val="single" w:sz="4" w:space="0" w:color="auto"/>
              <w:right w:val="single" w:sz="4" w:space="0" w:color="auto"/>
            </w:tcBorders>
            <w:hideMark/>
          </w:tcPr>
          <w:p w14:paraId="4A74EA62" w14:textId="77777777" w:rsidR="00DD2D09" w:rsidRPr="00EC61C3" w:rsidRDefault="00DD2D09" w:rsidP="00927BCD">
            <w:pPr>
              <w:keepNext/>
              <w:keepLines/>
              <w:spacing w:after="0"/>
              <w:jc w:val="center"/>
              <w:rPr>
                <w:rFonts w:ascii="Arial" w:hAnsi="Arial"/>
                <w:sz w:val="18"/>
              </w:rPr>
            </w:pPr>
            <w:r w:rsidRPr="00EC61C3">
              <w:rPr>
                <w:rFonts w:ascii="Arial" w:hAnsi="Arial"/>
                <w:sz w:val="18"/>
              </w:rPr>
              <w:t>1</w:t>
            </w:r>
          </w:p>
        </w:tc>
        <w:tc>
          <w:tcPr>
            <w:tcW w:w="539" w:type="dxa"/>
            <w:tcBorders>
              <w:top w:val="single" w:sz="4" w:space="0" w:color="auto"/>
              <w:left w:val="single" w:sz="4" w:space="0" w:color="auto"/>
              <w:bottom w:val="single" w:sz="4" w:space="0" w:color="auto"/>
              <w:right w:val="single" w:sz="4" w:space="0" w:color="auto"/>
            </w:tcBorders>
            <w:hideMark/>
          </w:tcPr>
          <w:p w14:paraId="02508BDB" w14:textId="77777777" w:rsidR="00DD2D09" w:rsidRPr="00EC61C3" w:rsidRDefault="00DD2D09" w:rsidP="00927BCD">
            <w:pPr>
              <w:keepNext/>
              <w:keepLines/>
              <w:spacing w:after="0"/>
              <w:jc w:val="center"/>
              <w:rPr>
                <w:rFonts w:ascii="Arial" w:hAnsi="Arial"/>
                <w:sz w:val="18"/>
              </w:rPr>
            </w:pPr>
            <w:r w:rsidRPr="00EC61C3">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
          <w:p w14:paraId="67120F0C" w14:textId="77777777" w:rsidR="00DD2D09" w:rsidRPr="00EC61C3" w:rsidRDefault="00DD2D09" w:rsidP="00927BCD">
            <w:pPr>
              <w:keepNext/>
              <w:keepLines/>
              <w:spacing w:after="0"/>
              <w:jc w:val="center"/>
              <w:rPr>
                <w:rFonts w:ascii="Arial" w:hAnsi="Arial"/>
                <w:sz w:val="18"/>
              </w:rPr>
            </w:pPr>
            <w:r w:rsidRPr="00EC61C3">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
          <w:p w14:paraId="3AD82BEF" w14:textId="77777777" w:rsidR="00DD2D09" w:rsidRPr="00EC61C3" w:rsidRDefault="00DD2D09" w:rsidP="00927BCD">
            <w:pPr>
              <w:keepNext/>
              <w:keepLines/>
              <w:spacing w:after="0"/>
              <w:jc w:val="center"/>
              <w:rPr>
                <w:rFonts w:ascii="Arial" w:hAnsi="Arial"/>
                <w:sz w:val="18"/>
              </w:rPr>
            </w:pPr>
            <w:r w:rsidRPr="00EC61C3">
              <w:rPr>
                <w:rFonts w:ascii="Arial" w:hAnsi="Arial"/>
                <w:sz w:val="18"/>
              </w:rPr>
              <w:t>-4.5</w:t>
            </w:r>
          </w:p>
        </w:tc>
        <w:tc>
          <w:tcPr>
            <w:tcW w:w="540" w:type="dxa"/>
            <w:tcBorders>
              <w:top w:val="single" w:sz="4" w:space="0" w:color="auto"/>
              <w:left w:val="single" w:sz="4" w:space="0" w:color="auto"/>
              <w:bottom w:val="single" w:sz="4" w:space="0" w:color="auto"/>
              <w:right w:val="single" w:sz="4" w:space="0" w:color="auto"/>
            </w:tcBorders>
            <w:hideMark/>
          </w:tcPr>
          <w:p w14:paraId="121A41E0" w14:textId="77777777" w:rsidR="00DD2D09" w:rsidRPr="00EC61C3" w:rsidRDefault="00DD2D09" w:rsidP="00927BCD">
            <w:pPr>
              <w:keepNext/>
              <w:keepLines/>
              <w:spacing w:after="0"/>
              <w:jc w:val="center"/>
              <w:rPr>
                <w:rFonts w:ascii="Arial" w:hAnsi="Arial"/>
                <w:sz w:val="18"/>
              </w:rPr>
            </w:pPr>
            <w:r w:rsidRPr="00EC61C3">
              <w:rPr>
                <w:rFonts w:ascii="Arial" w:hAnsi="Arial"/>
                <w:sz w:val="18"/>
              </w:rPr>
              <w:t>1</w:t>
            </w:r>
          </w:p>
        </w:tc>
      </w:tr>
      <w:tr w:rsidR="00DD2D09" w:rsidRPr="00EC61C3" w14:paraId="092249CA" w14:textId="77777777" w:rsidTr="00927BCD">
        <w:trPr>
          <w:cantSplit/>
          <w:trHeight w:val="108"/>
          <w:jc w:val="center"/>
        </w:trPr>
        <w:tc>
          <w:tcPr>
            <w:tcW w:w="1204" w:type="dxa"/>
            <w:tcBorders>
              <w:top w:val="single" w:sz="4" w:space="0" w:color="auto"/>
              <w:left w:val="single" w:sz="4" w:space="0" w:color="auto"/>
              <w:bottom w:val="single" w:sz="4" w:space="0" w:color="auto"/>
              <w:right w:val="single" w:sz="4" w:space="0" w:color="auto"/>
            </w:tcBorders>
            <w:vAlign w:val="center"/>
            <w:hideMark/>
          </w:tcPr>
          <w:p w14:paraId="7015E0B8" w14:textId="77777777" w:rsidR="00DD2D09" w:rsidRPr="00EC61C3" w:rsidRDefault="00DD2D09" w:rsidP="00927BCD">
            <w:pPr>
              <w:pStyle w:val="TAL"/>
            </w:pPr>
            <w:r w:rsidRPr="00EC61C3">
              <w:rPr>
                <w:lang w:eastAsia="zh-CN"/>
              </w:rPr>
              <w:t>SNR on other channels and signals</w:t>
            </w:r>
          </w:p>
        </w:tc>
        <w:tc>
          <w:tcPr>
            <w:tcW w:w="2333" w:type="dxa"/>
            <w:tcBorders>
              <w:top w:val="single" w:sz="4" w:space="0" w:color="auto"/>
              <w:left w:val="single" w:sz="4" w:space="0" w:color="auto"/>
              <w:bottom w:val="single" w:sz="4" w:space="0" w:color="auto"/>
              <w:right w:val="single" w:sz="4" w:space="0" w:color="auto"/>
            </w:tcBorders>
            <w:vAlign w:val="center"/>
            <w:hideMark/>
          </w:tcPr>
          <w:p w14:paraId="125AE6D6" w14:textId="77777777" w:rsidR="00DD2D09" w:rsidRPr="00EC61C3" w:rsidRDefault="00DD2D09" w:rsidP="00927BCD">
            <w:pPr>
              <w:keepNext/>
              <w:keepLines/>
              <w:spacing w:after="0"/>
              <w:rPr>
                <w:rFonts w:ascii="Arial" w:hAnsi="Arial"/>
                <w:sz w:val="18"/>
              </w:rPr>
            </w:pPr>
            <w:r w:rsidRPr="00EC61C3">
              <w:rPr>
                <w:rFonts w:ascii="Arial" w:hAnsi="Arial"/>
                <w:sz w:val="18"/>
              </w:rPr>
              <w:t>Config 1, 2, 3, 4, 5, 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565A1D" w14:textId="77777777" w:rsidR="00DD2D09" w:rsidRPr="00EC61C3" w:rsidRDefault="00DD2D09" w:rsidP="00927BCD">
            <w:pPr>
              <w:keepNext/>
              <w:keepLines/>
              <w:spacing w:after="0"/>
              <w:jc w:val="center"/>
              <w:rPr>
                <w:rFonts w:ascii="Arial" w:hAnsi="Arial"/>
                <w:sz w:val="18"/>
              </w:rPr>
            </w:pPr>
            <w:r w:rsidRPr="00EC61C3">
              <w:rPr>
                <w:rFonts w:ascii="Arial"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vAlign w:val="center"/>
            <w:hideMark/>
          </w:tcPr>
          <w:p w14:paraId="3FCBD11E" w14:textId="77777777" w:rsidR="00DD2D09" w:rsidRPr="00EC61C3" w:rsidRDefault="00DD2D09" w:rsidP="00927BCD">
            <w:pPr>
              <w:keepNext/>
              <w:keepLines/>
              <w:spacing w:after="0"/>
              <w:jc w:val="center"/>
              <w:rPr>
                <w:rFonts w:ascii="Arial" w:hAnsi="Arial"/>
                <w:sz w:val="18"/>
              </w:rPr>
            </w:pPr>
            <w:r w:rsidRPr="00EC61C3">
              <w:rPr>
                <w:rFonts w:ascii="Arial" w:hAnsi="Arial"/>
                <w:sz w:val="18"/>
              </w:rPr>
              <w:t>1</w:t>
            </w:r>
          </w:p>
        </w:tc>
      </w:tr>
      <w:tr w:rsidR="00DD2D09" w:rsidRPr="00EC61C3" w14:paraId="26556DED" w14:textId="77777777" w:rsidTr="00927BCD">
        <w:trPr>
          <w:cantSplit/>
          <w:trHeight w:val="125"/>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14:paraId="03756E5A" w14:textId="77777777" w:rsidR="00DD2D09" w:rsidRPr="00EC61C3" w:rsidRDefault="00DD2D09" w:rsidP="00927BCD">
            <w:pPr>
              <w:keepNext/>
              <w:keepLines/>
              <w:spacing w:after="0"/>
              <w:rPr>
                <w:rFonts w:ascii="Arial" w:hAnsi="Arial"/>
                <w:sz w:val="18"/>
              </w:rPr>
            </w:pPr>
            <w:r w:rsidRPr="00EC61C3">
              <w:rPr>
                <w:rFonts w:ascii="Arial" w:hAnsi="Arial"/>
                <w:position w:val="-12"/>
                <w:sz w:val="18"/>
              </w:rPr>
              <w:object w:dxaOrig="435" w:dyaOrig="435" w14:anchorId="6F414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689785053" r:id="rId14"/>
              </w:object>
            </w:r>
          </w:p>
        </w:tc>
        <w:tc>
          <w:tcPr>
            <w:tcW w:w="2333" w:type="dxa"/>
            <w:tcBorders>
              <w:top w:val="single" w:sz="4" w:space="0" w:color="auto"/>
              <w:left w:val="single" w:sz="4" w:space="0" w:color="auto"/>
              <w:bottom w:val="single" w:sz="4" w:space="0" w:color="auto"/>
              <w:right w:val="single" w:sz="4" w:space="0" w:color="auto"/>
            </w:tcBorders>
            <w:hideMark/>
          </w:tcPr>
          <w:p w14:paraId="4B172D5D" w14:textId="77777777" w:rsidR="00DD2D09" w:rsidRPr="00EC61C3" w:rsidRDefault="00DD2D09" w:rsidP="00927BCD">
            <w:pPr>
              <w:keepNext/>
              <w:keepLines/>
              <w:spacing w:after="0"/>
              <w:rPr>
                <w:rFonts w:ascii="Arial" w:hAnsi="Arial"/>
                <w:sz w:val="18"/>
              </w:rPr>
            </w:pPr>
            <w:r w:rsidRPr="00EC61C3">
              <w:rPr>
                <w:rFonts w:ascii="Arial" w:hAnsi="Arial"/>
                <w:sz w:val="18"/>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3342B3D" w14:textId="77777777" w:rsidR="00DD2D09" w:rsidRPr="00EC61C3" w:rsidRDefault="00DD2D09" w:rsidP="00927BCD">
            <w:pPr>
              <w:keepNext/>
              <w:keepLines/>
              <w:spacing w:after="0"/>
              <w:jc w:val="center"/>
              <w:rPr>
                <w:rFonts w:ascii="Arial" w:hAnsi="Arial"/>
                <w:sz w:val="18"/>
              </w:rPr>
            </w:pPr>
            <w:r w:rsidRPr="00EC61C3">
              <w:rPr>
                <w:rFonts w:ascii="Arial" w:hAnsi="Arial"/>
                <w:sz w:val="18"/>
              </w:rPr>
              <w:t>dBm/15 kHz</w:t>
            </w:r>
          </w:p>
        </w:tc>
        <w:tc>
          <w:tcPr>
            <w:tcW w:w="2696" w:type="dxa"/>
            <w:gridSpan w:val="5"/>
            <w:tcBorders>
              <w:top w:val="single" w:sz="4" w:space="0" w:color="auto"/>
              <w:left w:val="single" w:sz="4" w:space="0" w:color="auto"/>
              <w:bottom w:val="single" w:sz="4" w:space="0" w:color="auto"/>
              <w:right w:val="single" w:sz="4" w:space="0" w:color="auto"/>
            </w:tcBorders>
            <w:hideMark/>
          </w:tcPr>
          <w:p w14:paraId="136BB6ED" w14:textId="77777777" w:rsidR="00DD2D09" w:rsidRPr="00EC61C3" w:rsidRDefault="00DD2D09" w:rsidP="00927BCD">
            <w:pPr>
              <w:keepNext/>
              <w:keepLines/>
              <w:spacing w:after="0"/>
              <w:jc w:val="center"/>
              <w:rPr>
                <w:rFonts w:ascii="Arial" w:hAnsi="Arial"/>
                <w:sz w:val="18"/>
              </w:rPr>
            </w:pPr>
            <w:r w:rsidRPr="00EC61C3">
              <w:rPr>
                <w:rFonts w:ascii="Arial" w:hAnsi="Arial"/>
                <w:sz w:val="18"/>
              </w:rPr>
              <w:t>-98</w:t>
            </w:r>
          </w:p>
        </w:tc>
      </w:tr>
      <w:tr w:rsidR="00DD2D09" w:rsidRPr="00EC61C3" w14:paraId="6BF112AF" w14:textId="77777777" w:rsidTr="00927BCD">
        <w:trPr>
          <w:cantSplit/>
          <w:trHeight w:val="123"/>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3666F00B" w14:textId="77777777" w:rsidR="00DD2D09" w:rsidRPr="00EC61C3" w:rsidRDefault="00DD2D09" w:rsidP="00927BCD">
            <w:pPr>
              <w:spacing w:after="0"/>
              <w:rPr>
                <w:rFonts w:ascii="Arial"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14:paraId="2613B2C2" w14:textId="77777777" w:rsidR="00DD2D09" w:rsidRPr="00EC61C3" w:rsidRDefault="00DD2D09" w:rsidP="00927BCD">
            <w:pPr>
              <w:keepNext/>
              <w:keepLines/>
              <w:spacing w:after="0"/>
              <w:rPr>
                <w:rFonts w:ascii="Arial" w:hAnsi="Arial"/>
                <w:sz w:val="18"/>
              </w:rPr>
            </w:pPr>
            <w:r w:rsidRPr="00EC61C3">
              <w:rPr>
                <w:rFonts w:ascii="Arial" w:hAnsi="Arial"/>
                <w:sz w:val="18"/>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BD915E" w14:textId="77777777" w:rsidR="00DD2D09" w:rsidRPr="00EC61C3" w:rsidRDefault="00DD2D09" w:rsidP="00927BCD">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6F7EBBA1" w14:textId="77777777" w:rsidR="00DD2D09" w:rsidRPr="00EC61C3" w:rsidRDefault="00DD2D09" w:rsidP="00927BCD">
            <w:pPr>
              <w:keepNext/>
              <w:keepLines/>
              <w:spacing w:after="0"/>
              <w:jc w:val="center"/>
              <w:rPr>
                <w:rFonts w:ascii="Arial" w:hAnsi="Arial"/>
                <w:sz w:val="18"/>
              </w:rPr>
            </w:pPr>
            <w:r w:rsidRPr="00EC61C3">
              <w:rPr>
                <w:rFonts w:ascii="Arial" w:hAnsi="Arial"/>
                <w:sz w:val="18"/>
              </w:rPr>
              <w:t>-98</w:t>
            </w:r>
          </w:p>
        </w:tc>
      </w:tr>
      <w:tr w:rsidR="00DD2D09" w:rsidRPr="00EC61C3" w14:paraId="4848D383" w14:textId="77777777" w:rsidTr="00927BCD">
        <w:trPr>
          <w:cantSplit/>
          <w:trHeight w:val="123"/>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1A66C5E1" w14:textId="77777777" w:rsidR="00DD2D09" w:rsidRPr="00EC61C3" w:rsidRDefault="00DD2D09" w:rsidP="00927BCD">
            <w:pPr>
              <w:spacing w:after="0"/>
              <w:rPr>
                <w:rFonts w:ascii="Arial"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14:paraId="73C1F76A" w14:textId="77777777" w:rsidR="00DD2D09" w:rsidRPr="00EC61C3" w:rsidRDefault="00DD2D09" w:rsidP="00927BCD">
            <w:pPr>
              <w:keepNext/>
              <w:keepLines/>
              <w:spacing w:after="0"/>
              <w:rPr>
                <w:rFonts w:ascii="Arial" w:hAnsi="Arial"/>
                <w:sz w:val="18"/>
              </w:rPr>
            </w:pPr>
            <w:r w:rsidRPr="00EC61C3">
              <w:rPr>
                <w:rFonts w:ascii="Arial" w:hAnsi="Arial"/>
                <w:sz w:val="18"/>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3DA3ED" w14:textId="77777777" w:rsidR="00DD2D09" w:rsidRPr="00EC61C3" w:rsidRDefault="00DD2D09" w:rsidP="00927BCD">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1EC6B635" w14:textId="77777777" w:rsidR="00DD2D09" w:rsidRPr="00EC61C3" w:rsidRDefault="00DD2D09" w:rsidP="00927BCD">
            <w:pPr>
              <w:keepNext/>
              <w:keepLines/>
              <w:spacing w:after="0"/>
              <w:jc w:val="center"/>
              <w:rPr>
                <w:rFonts w:ascii="Arial" w:hAnsi="Arial"/>
                <w:sz w:val="18"/>
              </w:rPr>
            </w:pPr>
            <w:r w:rsidRPr="00EC61C3">
              <w:rPr>
                <w:rFonts w:ascii="Arial" w:hAnsi="Arial"/>
                <w:sz w:val="18"/>
              </w:rPr>
              <w:t>-98</w:t>
            </w:r>
          </w:p>
        </w:tc>
      </w:tr>
      <w:tr w:rsidR="00DD2D09" w:rsidRPr="00EC61C3" w14:paraId="674E1B2B" w14:textId="77777777" w:rsidTr="00927BCD">
        <w:trPr>
          <w:cantSplit/>
          <w:trHeight w:val="204"/>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14:paraId="2CE734A3" w14:textId="77777777" w:rsidR="00DD2D09" w:rsidRPr="00EC61C3" w:rsidRDefault="00DD2D09" w:rsidP="00927BCD">
            <w:pPr>
              <w:keepNext/>
              <w:keepLines/>
              <w:spacing w:after="0"/>
              <w:rPr>
                <w:rFonts w:ascii="Arial" w:eastAsia="?? ??" w:hAnsi="Arial"/>
                <w:sz w:val="18"/>
              </w:rPr>
            </w:pPr>
            <w:r w:rsidRPr="00EC61C3">
              <w:rPr>
                <w:rFonts w:ascii="Arial" w:hAnsi="Arial"/>
                <w:position w:val="-12"/>
                <w:sz w:val="18"/>
              </w:rPr>
              <w:object w:dxaOrig="435" w:dyaOrig="435" w14:anchorId="36FC9015">
                <v:shape id="_x0000_i1026" type="#_x0000_t75" style="width:21pt;height:21pt" o:ole="" fillcolor="window">
                  <v:imagedata r:id="rId13" o:title=""/>
                </v:shape>
                <o:OLEObject Type="Embed" ProgID="Equation.3" ShapeID="_x0000_i1026" DrawAspect="Content" ObjectID="_1689785054" r:id="rId15"/>
              </w:object>
            </w:r>
          </w:p>
        </w:tc>
        <w:tc>
          <w:tcPr>
            <w:tcW w:w="2333" w:type="dxa"/>
            <w:tcBorders>
              <w:top w:val="single" w:sz="4" w:space="0" w:color="auto"/>
              <w:left w:val="single" w:sz="4" w:space="0" w:color="auto"/>
              <w:bottom w:val="single" w:sz="4" w:space="0" w:color="auto"/>
              <w:right w:val="single" w:sz="4" w:space="0" w:color="auto"/>
            </w:tcBorders>
            <w:hideMark/>
          </w:tcPr>
          <w:p w14:paraId="3CDB2835" w14:textId="77777777" w:rsidR="00DD2D09" w:rsidRPr="00EC61C3" w:rsidRDefault="00DD2D09" w:rsidP="00927BCD">
            <w:pPr>
              <w:keepNext/>
              <w:keepLines/>
              <w:spacing w:after="0"/>
              <w:rPr>
                <w:rFonts w:ascii="Arial" w:eastAsia="?? ??" w:hAnsi="Arial"/>
                <w:sz w:val="18"/>
              </w:rPr>
            </w:pPr>
            <w:r w:rsidRPr="00EC61C3">
              <w:rPr>
                <w:rFonts w:ascii="Arial" w:hAnsi="Arial"/>
                <w:sz w:val="18"/>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EA24EAC" w14:textId="77777777" w:rsidR="00DD2D09" w:rsidRPr="00EC61C3" w:rsidRDefault="00DD2D09" w:rsidP="00927BCD">
            <w:pPr>
              <w:keepNext/>
              <w:keepLines/>
              <w:spacing w:after="0"/>
              <w:jc w:val="center"/>
              <w:rPr>
                <w:rFonts w:ascii="Arial" w:hAnsi="Arial"/>
                <w:sz w:val="18"/>
              </w:rPr>
            </w:pPr>
            <w:r w:rsidRPr="00EC61C3">
              <w:rPr>
                <w:rFonts w:ascii="Arial" w:hAnsi="Arial"/>
                <w:sz w:val="18"/>
              </w:rPr>
              <w:t>dBm/SCS</w:t>
            </w:r>
          </w:p>
        </w:tc>
        <w:tc>
          <w:tcPr>
            <w:tcW w:w="2696" w:type="dxa"/>
            <w:gridSpan w:val="5"/>
            <w:tcBorders>
              <w:top w:val="single" w:sz="4" w:space="0" w:color="auto"/>
              <w:left w:val="single" w:sz="4" w:space="0" w:color="auto"/>
              <w:bottom w:val="single" w:sz="4" w:space="0" w:color="auto"/>
              <w:right w:val="single" w:sz="4" w:space="0" w:color="auto"/>
            </w:tcBorders>
            <w:hideMark/>
          </w:tcPr>
          <w:p w14:paraId="73B0F905" w14:textId="77777777" w:rsidR="00DD2D09" w:rsidRPr="00EC61C3" w:rsidRDefault="00DD2D09" w:rsidP="00927BCD">
            <w:pPr>
              <w:keepNext/>
              <w:keepLines/>
              <w:spacing w:after="0"/>
              <w:jc w:val="center"/>
              <w:rPr>
                <w:rFonts w:ascii="Arial" w:eastAsia="MS Mincho" w:hAnsi="Arial"/>
                <w:sz w:val="18"/>
              </w:rPr>
            </w:pPr>
            <w:r w:rsidRPr="00EC61C3">
              <w:rPr>
                <w:rFonts w:ascii="Arial" w:eastAsia="MS Mincho" w:hAnsi="Arial"/>
                <w:sz w:val="18"/>
              </w:rPr>
              <w:t>-98</w:t>
            </w:r>
          </w:p>
        </w:tc>
      </w:tr>
      <w:tr w:rsidR="00DD2D09" w:rsidRPr="00EC61C3" w14:paraId="398A3AA6" w14:textId="77777777" w:rsidTr="00927BCD">
        <w:trPr>
          <w:cantSplit/>
          <w:trHeight w:val="204"/>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3A751F42" w14:textId="77777777" w:rsidR="00DD2D09" w:rsidRPr="00EC61C3" w:rsidRDefault="00DD2D09" w:rsidP="00927BCD">
            <w:pPr>
              <w:spacing w:after="0"/>
              <w:rPr>
                <w:rFonts w:ascii="Arial" w:eastAsia="?? ??"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14:paraId="3A3CEA43" w14:textId="77777777" w:rsidR="00DD2D09" w:rsidRPr="00EC61C3" w:rsidRDefault="00DD2D09" w:rsidP="00927BCD">
            <w:pPr>
              <w:keepNext/>
              <w:keepLines/>
              <w:spacing w:after="0"/>
              <w:rPr>
                <w:rFonts w:ascii="Arial" w:eastAsia="?? ??" w:hAnsi="Arial"/>
                <w:sz w:val="18"/>
              </w:rPr>
            </w:pPr>
            <w:r w:rsidRPr="00EC61C3">
              <w:rPr>
                <w:rFonts w:ascii="Arial" w:hAnsi="Arial"/>
                <w:sz w:val="18"/>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DF3EA86" w14:textId="77777777" w:rsidR="00DD2D09" w:rsidRPr="00EC61C3" w:rsidRDefault="00DD2D09" w:rsidP="00927BCD">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2178FCE2" w14:textId="77777777" w:rsidR="00DD2D09" w:rsidRPr="00EC61C3" w:rsidRDefault="00DD2D09" w:rsidP="00927BCD">
            <w:pPr>
              <w:keepNext/>
              <w:keepLines/>
              <w:spacing w:after="0"/>
              <w:jc w:val="center"/>
              <w:rPr>
                <w:rFonts w:ascii="Arial" w:eastAsia="MS Mincho" w:hAnsi="Arial"/>
                <w:sz w:val="18"/>
              </w:rPr>
            </w:pPr>
            <w:r w:rsidRPr="00EC61C3">
              <w:rPr>
                <w:rFonts w:ascii="Arial" w:eastAsia="MS Mincho" w:hAnsi="Arial"/>
                <w:sz w:val="18"/>
              </w:rPr>
              <w:t>-98</w:t>
            </w:r>
          </w:p>
        </w:tc>
      </w:tr>
      <w:tr w:rsidR="00DD2D09" w:rsidRPr="00EC61C3" w14:paraId="79876EB7" w14:textId="77777777" w:rsidTr="00927BCD">
        <w:trPr>
          <w:cantSplit/>
          <w:trHeight w:val="204"/>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06F8D643" w14:textId="77777777" w:rsidR="00DD2D09" w:rsidRPr="00EC61C3" w:rsidRDefault="00DD2D09" w:rsidP="00927BCD">
            <w:pPr>
              <w:spacing w:after="0"/>
              <w:rPr>
                <w:rFonts w:ascii="Arial" w:eastAsia="?? ??"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14:paraId="134087A8" w14:textId="77777777" w:rsidR="00DD2D09" w:rsidRPr="00EC61C3" w:rsidRDefault="00DD2D09" w:rsidP="00927BCD">
            <w:pPr>
              <w:keepNext/>
              <w:keepLines/>
              <w:spacing w:after="0"/>
              <w:rPr>
                <w:rFonts w:ascii="Arial" w:eastAsia="?? ??" w:hAnsi="Arial"/>
                <w:sz w:val="18"/>
              </w:rPr>
            </w:pPr>
            <w:r w:rsidRPr="00EC61C3">
              <w:rPr>
                <w:rFonts w:ascii="Arial" w:hAnsi="Arial"/>
                <w:sz w:val="18"/>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A0FE2A" w14:textId="77777777" w:rsidR="00DD2D09" w:rsidRPr="00EC61C3" w:rsidRDefault="00DD2D09" w:rsidP="00927BCD">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14436BB3" w14:textId="77777777" w:rsidR="00DD2D09" w:rsidRPr="00EC61C3" w:rsidRDefault="00DD2D09" w:rsidP="00927BCD">
            <w:pPr>
              <w:keepNext/>
              <w:keepLines/>
              <w:spacing w:after="0"/>
              <w:jc w:val="center"/>
              <w:rPr>
                <w:rFonts w:ascii="Arial" w:eastAsia="MS Mincho" w:hAnsi="Arial"/>
                <w:sz w:val="18"/>
              </w:rPr>
            </w:pPr>
            <w:r w:rsidRPr="00EC61C3">
              <w:rPr>
                <w:rFonts w:ascii="Arial" w:eastAsia="MS Mincho" w:hAnsi="Arial"/>
                <w:sz w:val="18"/>
              </w:rPr>
              <w:t>-95</w:t>
            </w:r>
          </w:p>
        </w:tc>
      </w:tr>
      <w:tr w:rsidR="00DD2D09" w:rsidRPr="00EC61C3" w14:paraId="77E2F84A" w14:textId="77777777" w:rsidTr="00927BCD">
        <w:trPr>
          <w:cantSplit/>
          <w:trHeight w:val="204"/>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5BAF67A0" w14:textId="77777777" w:rsidR="00DD2D09" w:rsidRPr="00EC61C3" w:rsidRDefault="00DD2D09" w:rsidP="00927BCD">
            <w:pPr>
              <w:keepNext/>
              <w:keepLines/>
              <w:spacing w:after="0"/>
              <w:rPr>
                <w:rFonts w:ascii="Arial" w:hAnsi="Arial"/>
                <w:sz w:val="18"/>
              </w:rPr>
            </w:pPr>
            <w:r w:rsidRPr="00EC61C3">
              <w:rPr>
                <w:rFonts w:ascii="Arial" w:eastAsia="?? ??" w:hAnsi="Arial"/>
                <w:sz w:val="18"/>
              </w:rPr>
              <w:t>Propagation condition</w:t>
            </w:r>
          </w:p>
        </w:tc>
        <w:tc>
          <w:tcPr>
            <w:tcW w:w="709" w:type="dxa"/>
            <w:tcBorders>
              <w:top w:val="single" w:sz="4" w:space="0" w:color="auto"/>
              <w:left w:val="single" w:sz="4" w:space="0" w:color="auto"/>
              <w:bottom w:val="single" w:sz="4" w:space="0" w:color="auto"/>
              <w:right w:val="single" w:sz="4" w:space="0" w:color="auto"/>
            </w:tcBorders>
          </w:tcPr>
          <w:p w14:paraId="73275CC8" w14:textId="77777777" w:rsidR="00DD2D09" w:rsidRPr="00EC61C3" w:rsidRDefault="00DD2D09" w:rsidP="00927BCD">
            <w:pPr>
              <w:keepNext/>
              <w:keepLines/>
              <w:spacing w:after="0"/>
              <w:jc w:val="center"/>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481F67EE" w14:textId="77777777" w:rsidR="00DD2D09" w:rsidRPr="00EC61C3" w:rsidRDefault="00DD2D09" w:rsidP="00927BCD">
            <w:pPr>
              <w:keepNext/>
              <w:keepLines/>
              <w:spacing w:after="0"/>
              <w:jc w:val="center"/>
              <w:rPr>
                <w:rFonts w:ascii="Arial" w:eastAsia="MS Mincho" w:hAnsi="Arial"/>
                <w:sz w:val="18"/>
              </w:rPr>
            </w:pPr>
            <w:r w:rsidRPr="00EC61C3">
              <w:rPr>
                <w:rFonts w:ascii="Arial" w:eastAsia="MS Mincho" w:hAnsi="Arial"/>
                <w:sz w:val="18"/>
              </w:rPr>
              <w:t>TDL-C 300ns 100Hz</w:t>
            </w:r>
          </w:p>
        </w:tc>
      </w:tr>
      <w:tr w:rsidR="00DD2D09" w:rsidRPr="00EC61C3" w14:paraId="3167B80A" w14:textId="77777777" w:rsidTr="00927BCD">
        <w:trPr>
          <w:cantSplit/>
          <w:trHeight w:val="1609"/>
          <w:jc w:val="center"/>
        </w:trPr>
        <w:tc>
          <w:tcPr>
            <w:tcW w:w="6942" w:type="dxa"/>
            <w:gridSpan w:val="8"/>
            <w:tcBorders>
              <w:top w:val="single" w:sz="4" w:space="0" w:color="auto"/>
              <w:left w:val="single" w:sz="4" w:space="0" w:color="auto"/>
              <w:bottom w:val="single" w:sz="4" w:space="0" w:color="auto"/>
              <w:right w:val="single" w:sz="4" w:space="0" w:color="auto"/>
            </w:tcBorders>
            <w:hideMark/>
          </w:tcPr>
          <w:p w14:paraId="595C1F20" w14:textId="77777777" w:rsidR="00DD2D09" w:rsidRPr="00EC61C3" w:rsidRDefault="00DD2D09" w:rsidP="00927BCD">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2 are fully allocated and a constant total transmitted power spectral density is achieved for all OFDM symbols.</w:t>
            </w:r>
          </w:p>
          <w:p w14:paraId="3E22EC5C" w14:textId="77777777" w:rsidR="00DD2D09" w:rsidRPr="00EC61C3" w:rsidRDefault="00DD2D09" w:rsidP="00927BCD">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signal contains PDCCH for UEs other than the device under test as part of OCNG.</w:t>
            </w:r>
          </w:p>
          <w:p w14:paraId="5CD2682D" w14:textId="77777777" w:rsidR="00DD2D09" w:rsidRPr="00EC61C3" w:rsidRDefault="00DD2D09" w:rsidP="00927BCD">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 xml:space="preserve">SNR levels correspond to the signal to noise ratio over the SSS </w:t>
            </w:r>
            <w:proofErr w:type="spellStart"/>
            <w:r w:rsidRPr="00EC61C3">
              <w:rPr>
                <w:rFonts w:ascii="Arial" w:hAnsi="Arial"/>
                <w:sz w:val="18"/>
              </w:rPr>
              <w:t>REs.</w:t>
            </w:r>
            <w:proofErr w:type="spellEnd"/>
          </w:p>
          <w:p w14:paraId="0EF36FA0" w14:textId="77777777" w:rsidR="00DD2D09" w:rsidRPr="00EC61C3" w:rsidRDefault="00DD2D09" w:rsidP="00927BCD">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The SNR in time periods T1, T2, T3, T4 and T5 is denoted as SNR1, SNR2, SNR3, SNR4 and SNR5 respectively in Figure A.4.5.1.2.1-1.</w:t>
            </w:r>
          </w:p>
          <w:p w14:paraId="2C0E0878" w14:textId="77777777" w:rsidR="00DD2D09" w:rsidRPr="00EC61C3" w:rsidRDefault="00DD2D09" w:rsidP="00927BCD">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SNR values are specified for testing a UE which supports 2RX on at least one band. For testing of a UE which supports 4RX on all bands, the SNR during T3 and T4 is modified as specified in clause A.3.6.</w:t>
            </w:r>
          </w:p>
        </w:tc>
      </w:tr>
      <w:bookmarkEnd w:id="2"/>
    </w:tbl>
    <w:p w14:paraId="54C20AF1" w14:textId="77777777" w:rsidR="00DD2D09" w:rsidRPr="002205EE" w:rsidRDefault="00DD2D09" w:rsidP="00DD2D09">
      <w:pPr>
        <w:keepNext/>
        <w:keepLines/>
        <w:spacing w:before="240"/>
        <w:ind w:left="1134" w:hanging="1134"/>
        <w:outlineLvl w:val="0"/>
        <w:rPr>
          <w:rFonts w:ascii="Arial" w:hAnsi="Arial"/>
          <w:b/>
          <w:color w:val="0000FF"/>
          <w:sz w:val="36"/>
        </w:rPr>
      </w:pPr>
    </w:p>
    <w:p w14:paraId="332A9F63"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53158A8" w14:textId="77777777" w:rsidR="00DD2D09" w:rsidRPr="002205EE" w:rsidRDefault="00DD2D09" w:rsidP="00DD2D09">
      <w:pPr>
        <w:keepNext/>
        <w:keepLines/>
        <w:spacing w:before="240"/>
        <w:ind w:left="1134" w:hanging="1134"/>
        <w:outlineLvl w:val="0"/>
        <w:rPr>
          <w:rFonts w:ascii="Arial" w:hAnsi="Arial"/>
          <w:b/>
          <w:color w:val="0000FF"/>
          <w:sz w:val="36"/>
        </w:rPr>
      </w:pPr>
    </w:p>
    <w:p w14:paraId="399F2FA5" w14:textId="77777777" w:rsidR="00DD2D09" w:rsidRPr="00EC61C3" w:rsidRDefault="00DD2D09" w:rsidP="00DD2D09">
      <w:pPr>
        <w:keepNext/>
        <w:keepLines/>
        <w:spacing w:before="60"/>
        <w:jc w:val="center"/>
        <w:rPr>
          <w:rFonts w:ascii="Arial" w:hAnsi="Arial"/>
          <w:b/>
        </w:rPr>
      </w:pPr>
      <w:bookmarkStart w:id="5" w:name="_Hlk79145087"/>
      <w:r w:rsidRPr="00EC61C3">
        <w:rPr>
          <w:rFonts w:ascii="Arial" w:hAnsi="Arial"/>
          <w:b/>
        </w:rPr>
        <w:t>Table A.4.5.1.4.1-3: Cell specific test parameters for FR1 (Cell 2) for in-sync radio link monitoring tests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2208"/>
        <w:gridCol w:w="1059"/>
        <w:gridCol w:w="879"/>
        <w:gridCol w:w="879"/>
        <w:gridCol w:w="879"/>
        <w:gridCol w:w="879"/>
        <w:gridCol w:w="879"/>
      </w:tblGrid>
      <w:tr w:rsidR="00DD2D09" w:rsidRPr="00EC61C3" w14:paraId="19716129" w14:textId="77777777" w:rsidTr="00927BCD">
        <w:trPr>
          <w:cantSplit/>
          <w:trHeight w:val="407"/>
          <w:jc w:val="center"/>
        </w:trPr>
        <w:tc>
          <w:tcPr>
            <w:tcW w:w="3472" w:type="dxa"/>
            <w:gridSpan w:val="2"/>
            <w:vMerge w:val="restart"/>
            <w:tcBorders>
              <w:top w:val="single" w:sz="4" w:space="0" w:color="auto"/>
              <w:left w:val="single" w:sz="4" w:space="0" w:color="auto"/>
              <w:bottom w:val="single" w:sz="4" w:space="0" w:color="auto"/>
              <w:right w:val="single" w:sz="4" w:space="0" w:color="auto"/>
            </w:tcBorders>
            <w:hideMark/>
          </w:tcPr>
          <w:p w14:paraId="2AF3A821" w14:textId="77777777" w:rsidR="00DD2D09" w:rsidRPr="00EC61C3" w:rsidRDefault="00DD2D09" w:rsidP="00927BCD">
            <w:pPr>
              <w:keepNext/>
              <w:keepLines/>
              <w:spacing w:after="0"/>
              <w:jc w:val="center"/>
              <w:rPr>
                <w:rFonts w:ascii="Arial" w:hAnsi="Arial"/>
                <w:b/>
                <w:sz w:val="18"/>
              </w:rPr>
            </w:pPr>
            <w:r w:rsidRPr="00EC61C3">
              <w:rPr>
                <w:rFonts w:ascii="Arial" w:hAnsi="Arial"/>
                <w:b/>
                <w:sz w:val="18"/>
              </w:rPr>
              <w:t>Parameter</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6085D600" w14:textId="77777777" w:rsidR="00DD2D09" w:rsidRPr="00EC61C3" w:rsidRDefault="00DD2D09" w:rsidP="00927BCD">
            <w:pPr>
              <w:keepNext/>
              <w:keepLines/>
              <w:spacing w:after="0"/>
              <w:jc w:val="center"/>
              <w:rPr>
                <w:rFonts w:ascii="Arial" w:hAnsi="Arial"/>
                <w:b/>
                <w:sz w:val="18"/>
              </w:rPr>
            </w:pPr>
            <w:r w:rsidRPr="00EC61C3">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96F99F1" w14:textId="77777777" w:rsidR="00DD2D09" w:rsidRPr="00EC61C3" w:rsidRDefault="00DD2D09" w:rsidP="00927BCD">
            <w:pPr>
              <w:keepNext/>
              <w:keepLines/>
              <w:spacing w:after="0"/>
              <w:jc w:val="center"/>
              <w:rPr>
                <w:rFonts w:ascii="Arial" w:hAnsi="Arial"/>
                <w:b/>
                <w:sz w:val="18"/>
              </w:rPr>
            </w:pPr>
            <w:r w:rsidRPr="00EC61C3">
              <w:rPr>
                <w:rFonts w:ascii="Arial" w:hAnsi="Arial"/>
                <w:b/>
                <w:sz w:val="18"/>
              </w:rPr>
              <w:t>Test 1</w:t>
            </w:r>
          </w:p>
        </w:tc>
      </w:tr>
      <w:tr w:rsidR="00DD2D09" w:rsidRPr="00EC61C3" w14:paraId="7CBE5A45" w14:textId="77777777" w:rsidTr="00927BCD">
        <w:trPr>
          <w:cantSplit/>
          <w:trHeight w:val="184"/>
          <w:jc w:val="center"/>
        </w:trPr>
        <w:tc>
          <w:tcPr>
            <w:tcW w:w="11951" w:type="dxa"/>
            <w:gridSpan w:val="2"/>
            <w:vMerge/>
            <w:tcBorders>
              <w:top w:val="single" w:sz="4" w:space="0" w:color="auto"/>
              <w:left w:val="single" w:sz="4" w:space="0" w:color="auto"/>
              <w:bottom w:val="single" w:sz="4" w:space="0" w:color="auto"/>
              <w:right w:val="single" w:sz="4" w:space="0" w:color="auto"/>
            </w:tcBorders>
            <w:vAlign w:val="center"/>
            <w:hideMark/>
          </w:tcPr>
          <w:p w14:paraId="2DA9149F" w14:textId="77777777" w:rsidR="00DD2D09" w:rsidRPr="00EC61C3" w:rsidRDefault="00DD2D09" w:rsidP="00927BCD">
            <w:pPr>
              <w:spacing w:after="0"/>
              <w:rPr>
                <w:rFonts w:ascii="Arial" w:hAnsi="Arial"/>
                <w:b/>
                <w:sz w:val="18"/>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A88F07A" w14:textId="77777777" w:rsidR="00DD2D09" w:rsidRPr="00EC61C3" w:rsidRDefault="00DD2D09" w:rsidP="00927BCD">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27E5490" w14:textId="77777777" w:rsidR="00DD2D09" w:rsidRPr="00EC61C3" w:rsidRDefault="00DD2D09" w:rsidP="00927BCD">
            <w:pPr>
              <w:keepNext/>
              <w:keepLines/>
              <w:spacing w:after="0"/>
              <w:jc w:val="center"/>
              <w:rPr>
                <w:rFonts w:ascii="Arial" w:hAnsi="Arial"/>
                <w:b/>
                <w:sz w:val="18"/>
              </w:rPr>
            </w:pPr>
            <w:r w:rsidRPr="00EC61C3">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437EBC6E" w14:textId="77777777" w:rsidR="00DD2D09" w:rsidRPr="00EC61C3" w:rsidRDefault="00DD2D09" w:rsidP="00927BCD">
            <w:pPr>
              <w:keepNext/>
              <w:keepLines/>
              <w:spacing w:after="0"/>
              <w:jc w:val="center"/>
              <w:rPr>
                <w:rFonts w:ascii="Arial" w:hAnsi="Arial"/>
                <w:b/>
                <w:sz w:val="18"/>
              </w:rPr>
            </w:pPr>
            <w:r w:rsidRPr="00EC61C3">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00F9091" w14:textId="77777777" w:rsidR="00DD2D09" w:rsidRPr="00EC61C3" w:rsidRDefault="00DD2D09" w:rsidP="00927BCD">
            <w:pPr>
              <w:keepNext/>
              <w:keepLines/>
              <w:spacing w:after="0"/>
              <w:jc w:val="center"/>
              <w:rPr>
                <w:rFonts w:ascii="Arial" w:hAnsi="Arial"/>
                <w:b/>
                <w:sz w:val="18"/>
              </w:rPr>
            </w:pPr>
            <w:r w:rsidRPr="00EC61C3">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2029FBE5" w14:textId="77777777" w:rsidR="00DD2D09" w:rsidRPr="00EC61C3" w:rsidRDefault="00DD2D09" w:rsidP="00927BCD">
            <w:pPr>
              <w:keepNext/>
              <w:keepLines/>
              <w:spacing w:after="0"/>
              <w:jc w:val="center"/>
              <w:rPr>
                <w:rFonts w:ascii="Arial" w:hAnsi="Arial"/>
                <w:b/>
                <w:sz w:val="18"/>
              </w:rPr>
            </w:pPr>
            <w:r w:rsidRPr="00EC61C3">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05B1455B" w14:textId="77777777" w:rsidR="00DD2D09" w:rsidRPr="00EC61C3" w:rsidRDefault="00DD2D09" w:rsidP="00927BCD">
            <w:pPr>
              <w:keepNext/>
              <w:keepLines/>
              <w:spacing w:after="0"/>
              <w:jc w:val="center"/>
              <w:rPr>
                <w:rFonts w:ascii="Arial" w:hAnsi="Arial"/>
                <w:b/>
                <w:sz w:val="18"/>
              </w:rPr>
            </w:pPr>
            <w:r w:rsidRPr="00EC61C3">
              <w:rPr>
                <w:rFonts w:ascii="Arial" w:hAnsi="Arial"/>
                <w:b/>
                <w:sz w:val="18"/>
              </w:rPr>
              <w:t>T5</w:t>
            </w:r>
          </w:p>
        </w:tc>
      </w:tr>
      <w:tr w:rsidR="00DD2D09" w:rsidRPr="00EC61C3" w14:paraId="7A20761F" w14:textId="77777777" w:rsidTr="00927BCD">
        <w:trPr>
          <w:cantSplit/>
          <w:trHeight w:val="270"/>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2D99FB55" w14:textId="77777777" w:rsidR="00DD2D09" w:rsidRPr="00EC61C3" w:rsidRDefault="00DD2D09" w:rsidP="00927BCD">
            <w:pPr>
              <w:keepNext/>
              <w:keepLines/>
              <w:spacing w:after="0"/>
              <w:rPr>
                <w:rFonts w:ascii="Arial" w:hAnsi="Arial" w:cs="Arial"/>
                <w:sz w:val="18"/>
              </w:rPr>
            </w:pPr>
            <w:r w:rsidRPr="00EC61C3">
              <w:rPr>
                <w:rFonts w:ascii="Arial" w:hAnsi="Arial" w:cs="Arial"/>
                <w:sz w:val="18"/>
                <w:szCs w:val="16"/>
                <w:lang w:eastAsia="ja-JP"/>
              </w:rPr>
              <w:lastRenderedPageBreak/>
              <w:t>EPRE ratio of PDCCH DMRS to SSS</w:t>
            </w:r>
          </w:p>
        </w:tc>
        <w:tc>
          <w:tcPr>
            <w:tcW w:w="1059" w:type="dxa"/>
            <w:tcBorders>
              <w:top w:val="single" w:sz="4" w:space="0" w:color="auto"/>
              <w:left w:val="single" w:sz="4" w:space="0" w:color="auto"/>
              <w:bottom w:val="single" w:sz="4" w:space="0" w:color="auto"/>
              <w:right w:val="single" w:sz="4" w:space="0" w:color="auto"/>
            </w:tcBorders>
            <w:hideMark/>
          </w:tcPr>
          <w:p w14:paraId="074BC5DF" w14:textId="77777777" w:rsidR="00DD2D09" w:rsidRPr="00EC61C3" w:rsidRDefault="00DD2D09" w:rsidP="00927BCD">
            <w:pPr>
              <w:keepNext/>
              <w:keepLines/>
              <w:spacing w:after="0"/>
              <w:jc w:val="center"/>
              <w:rPr>
                <w:rFonts w:ascii="Arial" w:hAnsi="Arial"/>
                <w:sz w:val="18"/>
              </w:rPr>
            </w:pPr>
            <w:r w:rsidRPr="00EC61C3">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00F2B543" w14:textId="21C77F32" w:rsidR="00DD2D09" w:rsidRPr="00EC61C3" w:rsidRDefault="00DD2D09" w:rsidP="00927BCD">
            <w:pPr>
              <w:keepNext/>
              <w:keepLines/>
              <w:spacing w:after="0"/>
              <w:jc w:val="center"/>
              <w:rPr>
                <w:rFonts w:ascii="Arial" w:hAnsi="Arial"/>
                <w:sz w:val="18"/>
              </w:rPr>
            </w:pPr>
            <w:del w:id="6" w:author="Karajani Bledar 1SI1" w:date="2021-08-06T12:36:00Z">
              <w:r w:rsidRPr="00EC61C3" w:rsidDel="00E2035C">
                <w:rPr>
                  <w:rFonts w:ascii="Arial" w:hAnsi="Arial"/>
                  <w:sz w:val="18"/>
                </w:rPr>
                <w:delText>4</w:delText>
              </w:r>
            </w:del>
            <w:ins w:id="7" w:author="Karajani Bledar 1SI1" w:date="2021-08-06T12:36:00Z">
              <w:r w:rsidR="00E2035C">
                <w:rPr>
                  <w:rFonts w:ascii="Arial" w:hAnsi="Arial"/>
                  <w:sz w:val="18"/>
                </w:rPr>
                <w:t>0</w:t>
              </w:r>
            </w:ins>
          </w:p>
        </w:tc>
      </w:tr>
      <w:tr w:rsidR="00DD2D09" w:rsidRPr="00EC61C3" w14:paraId="17FC0AD7" w14:textId="77777777" w:rsidTr="00927BCD">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4A60789A" w14:textId="77777777" w:rsidR="00DD2D09" w:rsidRPr="00EC61C3" w:rsidRDefault="00DD2D09" w:rsidP="00927BCD">
            <w:pPr>
              <w:keepNext/>
              <w:keepLines/>
              <w:spacing w:after="0"/>
              <w:rPr>
                <w:rFonts w:ascii="Arial" w:hAnsi="Arial" w:cs="Arial"/>
                <w:sz w:val="18"/>
              </w:rPr>
            </w:pPr>
            <w:r w:rsidRPr="00EC61C3">
              <w:rPr>
                <w:rFonts w:ascii="Arial" w:hAnsi="Arial" w:cs="Arial"/>
                <w:sz w:val="18"/>
                <w:szCs w:val="16"/>
                <w:lang w:eastAsia="ja-JP"/>
              </w:rPr>
              <w:t>EPRE ratio of PDCCH to PDCCH DMRS</w:t>
            </w:r>
          </w:p>
        </w:tc>
        <w:tc>
          <w:tcPr>
            <w:tcW w:w="1059" w:type="dxa"/>
            <w:tcBorders>
              <w:top w:val="single" w:sz="4" w:space="0" w:color="auto"/>
              <w:left w:val="single" w:sz="4" w:space="0" w:color="auto"/>
              <w:bottom w:val="single" w:sz="4" w:space="0" w:color="auto"/>
              <w:right w:val="single" w:sz="4" w:space="0" w:color="auto"/>
            </w:tcBorders>
            <w:hideMark/>
          </w:tcPr>
          <w:p w14:paraId="71FF7C31" w14:textId="77777777" w:rsidR="00DD2D09" w:rsidRPr="00EC61C3" w:rsidRDefault="00DD2D09" w:rsidP="00927BCD">
            <w:pPr>
              <w:keepNext/>
              <w:keepLines/>
              <w:spacing w:after="0"/>
              <w:jc w:val="center"/>
              <w:rPr>
                <w:rFonts w:ascii="Arial" w:hAnsi="Arial"/>
                <w:sz w:val="18"/>
              </w:rPr>
            </w:pPr>
            <w:r w:rsidRPr="00EC61C3">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714C523E" w14:textId="77777777" w:rsidR="00DD2D09" w:rsidRPr="00EC61C3" w:rsidRDefault="00DD2D09" w:rsidP="00927BCD">
            <w:pPr>
              <w:keepNext/>
              <w:keepLines/>
              <w:spacing w:after="0"/>
              <w:jc w:val="center"/>
              <w:rPr>
                <w:rFonts w:ascii="Arial" w:hAnsi="Arial"/>
                <w:sz w:val="18"/>
              </w:rPr>
            </w:pPr>
            <w:r w:rsidRPr="00EC61C3">
              <w:rPr>
                <w:rFonts w:ascii="Arial" w:hAnsi="Arial"/>
                <w:sz w:val="18"/>
              </w:rPr>
              <w:t>0</w:t>
            </w:r>
          </w:p>
        </w:tc>
      </w:tr>
      <w:tr w:rsidR="00DD2D09" w:rsidRPr="00EC61C3" w14:paraId="260FD53A" w14:textId="77777777" w:rsidTr="00927BCD">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3B388664" w14:textId="77777777" w:rsidR="00DD2D09" w:rsidRPr="00EC61C3" w:rsidRDefault="00DD2D09" w:rsidP="00927BCD">
            <w:pPr>
              <w:keepNext/>
              <w:keepLines/>
              <w:spacing w:after="0"/>
              <w:rPr>
                <w:rFonts w:ascii="Arial" w:hAnsi="Arial" w:cs="Arial"/>
                <w:sz w:val="18"/>
              </w:rPr>
            </w:pPr>
            <w:r w:rsidRPr="00EC61C3">
              <w:rPr>
                <w:rFonts w:ascii="Arial" w:hAnsi="Arial" w:cs="Arial"/>
                <w:sz w:val="18"/>
                <w:szCs w:val="16"/>
                <w:lang w:eastAsia="ja-JP"/>
              </w:rPr>
              <w:t>EPRE ratio of PBCH DMRS to SSS</w:t>
            </w:r>
          </w:p>
        </w:tc>
        <w:tc>
          <w:tcPr>
            <w:tcW w:w="1059" w:type="dxa"/>
            <w:tcBorders>
              <w:top w:val="single" w:sz="4" w:space="0" w:color="auto"/>
              <w:left w:val="single" w:sz="4" w:space="0" w:color="auto"/>
              <w:bottom w:val="single" w:sz="4" w:space="0" w:color="auto"/>
              <w:right w:val="single" w:sz="4" w:space="0" w:color="auto"/>
            </w:tcBorders>
            <w:hideMark/>
          </w:tcPr>
          <w:p w14:paraId="02886B38" w14:textId="77777777" w:rsidR="00DD2D09" w:rsidRPr="00EC61C3" w:rsidRDefault="00DD2D09" w:rsidP="00927BCD">
            <w:pPr>
              <w:keepNext/>
              <w:keepLines/>
              <w:spacing w:after="0"/>
              <w:jc w:val="center"/>
              <w:rPr>
                <w:rFonts w:ascii="Arial" w:hAnsi="Arial"/>
                <w:sz w:val="18"/>
              </w:rPr>
            </w:pPr>
            <w:r w:rsidRPr="00EC61C3">
              <w:rPr>
                <w:rFonts w:ascii="Arial" w:hAnsi="Arial"/>
                <w:sz w:val="18"/>
              </w:rPr>
              <w:t>dB</w:t>
            </w:r>
          </w:p>
        </w:tc>
        <w:tc>
          <w:tcPr>
            <w:tcW w:w="4395" w:type="dxa"/>
            <w:gridSpan w:val="5"/>
            <w:vMerge w:val="restart"/>
            <w:tcBorders>
              <w:top w:val="single" w:sz="4" w:space="0" w:color="auto"/>
              <w:left w:val="single" w:sz="4" w:space="0" w:color="auto"/>
              <w:bottom w:val="single" w:sz="4" w:space="0" w:color="auto"/>
              <w:right w:val="single" w:sz="4" w:space="0" w:color="auto"/>
            </w:tcBorders>
          </w:tcPr>
          <w:p w14:paraId="4686025C" w14:textId="77777777" w:rsidR="00DD2D09" w:rsidRPr="00EC61C3" w:rsidRDefault="00DD2D09" w:rsidP="00927BCD">
            <w:pPr>
              <w:keepNext/>
              <w:keepLines/>
              <w:spacing w:after="0"/>
              <w:jc w:val="center"/>
              <w:rPr>
                <w:rFonts w:ascii="Arial" w:hAnsi="Arial"/>
                <w:sz w:val="18"/>
              </w:rPr>
            </w:pPr>
          </w:p>
          <w:p w14:paraId="1E15540D" w14:textId="77777777" w:rsidR="00DD2D09" w:rsidRPr="00EC61C3" w:rsidRDefault="00DD2D09" w:rsidP="00927BCD">
            <w:pPr>
              <w:keepNext/>
              <w:keepLines/>
              <w:spacing w:after="0"/>
              <w:jc w:val="center"/>
              <w:rPr>
                <w:rFonts w:ascii="Arial" w:hAnsi="Arial"/>
                <w:sz w:val="18"/>
              </w:rPr>
            </w:pPr>
          </w:p>
          <w:p w14:paraId="33462BEC" w14:textId="77777777" w:rsidR="00DD2D09" w:rsidRPr="00EC61C3" w:rsidRDefault="00DD2D09" w:rsidP="00927BCD">
            <w:pPr>
              <w:keepNext/>
              <w:keepLines/>
              <w:spacing w:after="0"/>
              <w:jc w:val="center"/>
              <w:rPr>
                <w:rFonts w:ascii="Arial" w:hAnsi="Arial"/>
                <w:sz w:val="18"/>
              </w:rPr>
            </w:pPr>
            <w:r w:rsidRPr="00EC61C3">
              <w:rPr>
                <w:rFonts w:ascii="Arial" w:hAnsi="Arial"/>
                <w:sz w:val="18"/>
              </w:rPr>
              <w:t>0</w:t>
            </w:r>
          </w:p>
        </w:tc>
      </w:tr>
      <w:tr w:rsidR="00DD2D09" w:rsidRPr="00EC61C3" w14:paraId="7F287D10" w14:textId="77777777" w:rsidTr="00927BCD">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4873D967" w14:textId="77777777" w:rsidR="00DD2D09" w:rsidRPr="00EC61C3" w:rsidRDefault="00DD2D09" w:rsidP="00927BCD">
            <w:pPr>
              <w:keepNext/>
              <w:keepLines/>
              <w:spacing w:after="0"/>
              <w:rPr>
                <w:rFonts w:ascii="Arial" w:hAnsi="Arial" w:cs="Arial"/>
                <w:sz w:val="18"/>
              </w:rPr>
            </w:pPr>
            <w:r w:rsidRPr="00EC61C3">
              <w:rPr>
                <w:rFonts w:ascii="Arial" w:hAnsi="Arial" w:cs="Arial"/>
                <w:sz w:val="18"/>
                <w:szCs w:val="16"/>
                <w:lang w:eastAsia="ja-JP"/>
              </w:rPr>
              <w:t>EPRE ratio of PBCH to PBCH DMRS</w:t>
            </w:r>
          </w:p>
        </w:tc>
        <w:tc>
          <w:tcPr>
            <w:tcW w:w="1059" w:type="dxa"/>
            <w:tcBorders>
              <w:top w:val="single" w:sz="4" w:space="0" w:color="auto"/>
              <w:left w:val="single" w:sz="4" w:space="0" w:color="auto"/>
              <w:bottom w:val="single" w:sz="4" w:space="0" w:color="auto"/>
              <w:right w:val="single" w:sz="4" w:space="0" w:color="auto"/>
            </w:tcBorders>
            <w:hideMark/>
          </w:tcPr>
          <w:p w14:paraId="1F681B43" w14:textId="77777777" w:rsidR="00DD2D09" w:rsidRPr="00EC61C3" w:rsidRDefault="00DD2D09" w:rsidP="00927BCD">
            <w:pPr>
              <w:keepNext/>
              <w:keepLines/>
              <w:spacing w:after="0"/>
              <w:jc w:val="center"/>
              <w:rPr>
                <w:rFonts w:ascii="Arial" w:hAnsi="Arial"/>
                <w:sz w:val="18"/>
              </w:rPr>
            </w:pPr>
            <w:r w:rsidRPr="00EC61C3">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7EAA0D1" w14:textId="77777777" w:rsidR="00DD2D09" w:rsidRPr="00EC61C3" w:rsidRDefault="00DD2D09" w:rsidP="00927BCD">
            <w:pPr>
              <w:spacing w:after="0"/>
              <w:rPr>
                <w:rFonts w:ascii="Arial" w:hAnsi="Arial"/>
                <w:sz w:val="18"/>
              </w:rPr>
            </w:pPr>
          </w:p>
        </w:tc>
      </w:tr>
      <w:tr w:rsidR="00DD2D09" w:rsidRPr="00EC61C3" w14:paraId="5C32509B" w14:textId="77777777" w:rsidTr="00927BCD">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4F52DADA" w14:textId="77777777" w:rsidR="00DD2D09" w:rsidRPr="00EC61C3" w:rsidRDefault="00DD2D09" w:rsidP="00927BCD">
            <w:pPr>
              <w:keepNext/>
              <w:keepLines/>
              <w:spacing w:after="0"/>
              <w:rPr>
                <w:rFonts w:ascii="Arial" w:hAnsi="Arial" w:cs="Arial"/>
                <w:sz w:val="18"/>
              </w:rPr>
            </w:pPr>
            <w:r w:rsidRPr="00EC61C3">
              <w:rPr>
                <w:rFonts w:ascii="Arial" w:hAnsi="Arial" w:cs="Arial"/>
                <w:sz w:val="18"/>
                <w:szCs w:val="16"/>
                <w:lang w:eastAsia="ja-JP"/>
              </w:rPr>
              <w:t>EPRE ratio of PSS to SSS</w:t>
            </w:r>
          </w:p>
        </w:tc>
        <w:tc>
          <w:tcPr>
            <w:tcW w:w="1059" w:type="dxa"/>
            <w:tcBorders>
              <w:top w:val="single" w:sz="4" w:space="0" w:color="auto"/>
              <w:left w:val="single" w:sz="4" w:space="0" w:color="auto"/>
              <w:bottom w:val="single" w:sz="4" w:space="0" w:color="auto"/>
              <w:right w:val="single" w:sz="4" w:space="0" w:color="auto"/>
            </w:tcBorders>
            <w:hideMark/>
          </w:tcPr>
          <w:p w14:paraId="38A2C9C4" w14:textId="77777777" w:rsidR="00DD2D09" w:rsidRPr="00EC61C3" w:rsidRDefault="00DD2D09" w:rsidP="00927BCD">
            <w:pPr>
              <w:keepNext/>
              <w:keepLines/>
              <w:spacing w:after="0"/>
              <w:jc w:val="center"/>
              <w:rPr>
                <w:rFonts w:ascii="Arial" w:hAnsi="Arial"/>
                <w:sz w:val="18"/>
              </w:rPr>
            </w:pPr>
            <w:r w:rsidRPr="00EC61C3">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823459C" w14:textId="77777777" w:rsidR="00DD2D09" w:rsidRPr="00EC61C3" w:rsidRDefault="00DD2D09" w:rsidP="00927BCD">
            <w:pPr>
              <w:spacing w:after="0"/>
              <w:rPr>
                <w:rFonts w:ascii="Arial" w:hAnsi="Arial"/>
                <w:sz w:val="18"/>
              </w:rPr>
            </w:pPr>
          </w:p>
        </w:tc>
      </w:tr>
      <w:tr w:rsidR="00DD2D09" w:rsidRPr="00EC61C3" w14:paraId="5E5EDEBD" w14:textId="77777777" w:rsidTr="00927BCD">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114B2978" w14:textId="77777777" w:rsidR="00DD2D09" w:rsidRPr="00EC61C3" w:rsidRDefault="00DD2D09" w:rsidP="00927BCD">
            <w:pPr>
              <w:keepNext/>
              <w:keepLines/>
              <w:spacing w:after="0"/>
              <w:rPr>
                <w:rFonts w:ascii="Arial" w:hAnsi="Arial" w:cs="Arial"/>
                <w:sz w:val="18"/>
              </w:rPr>
            </w:pPr>
            <w:r w:rsidRPr="00EC61C3">
              <w:rPr>
                <w:rFonts w:ascii="Arial" w:hAnsi="Arial" w:cs="Arial"/>
                <w:sz w:val="18"/>
                <w:szCs w:val="16"/>
                <w:lang w:eastAsia="ja-JP"/>
              </w:rPr>
              <w:t xml:space="preserve">EPRE ratio of PDSCH DMRS to SSS </w:t>
            </w:r>
          </w:p>
        </w:tc>
        <w:tc>
          <w:tcPr>
            <w:tcW w:w="1059" w:type="dxa"/>
            <w:tcBorders>
              <w:top w:val="single" w:sz="4" w:space="0" w:color="auto"/>
              <w:left w:val="single" w:sz="4" w:space="0" w:color="auto"/>
              <w:bottom w:val="single" w:sz="4" w:space="0" w:color="auto"/>
              <w:right w:val="single" w:sz="4" w:space="0" w:color="auto"/>
            </w:tcBorders>
            <w:hideMark/>
          </w:tcPr>
          <w:p w14:paraId="0B82AE4C" w14:textId="77777777" w:rsidR="00DD2D09" w:rsidRPr="00EC61C3" w:rsidRDefault="00DD2D09" w:rsidP="00927BCD">
            <w:pPr>
              <w:keepNext/>
              <w:keepLines/>
              <w:spacing w:after="0"/>
              <w:jc w:val="center"/>
              <w:rPr>
                <w:rFonts w:ascii="Arial" w:hAnsi="Arial"/>
                <w:sz w:val="18"/>
              </w:rPr>
            </w:pPr>
            <w:r w:rsidRPr="00EC61C3">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F655AF3" w14:textId="77777777" w:rsidR="00DD2D09" w:rsidRPr="00EC61C3" w:rsidRDefault="00DD2D09" w:rsidP="00927BCD">
            <w:pPr>
              <w:spacing w:after="0"/>
              <w:rPr>
                <w:rFonts w:ascii="Arial" w:hAnsi="Arial"/>
                <w:sz w:val="18"/>
              </w:rPr>
            </w:pPr>
          </w:p>
        </w:tc>
      </w:tr>
      <w:tr w:rsidR="00DD2D09" w:rsidRPr="00EC61C3" w14:paraId="6F9DB3EE" w14:textId="77777777" w:rsidTr="00927BCD">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7893D6EB" w14:textId="77777777" w:rsidR="00DD2D09" w:rsidRPr="00EC61C3" w:rsidRDefault="00DD2D09" w:rsidP="00927BCD">
            <w:pPr>
              <w:keepNext/>
              <w:keepLines/>
              <w:spacing w:after="0"/>
              <w:rPr>
                <w:rFonts w:ascii="Arial" w:hAnsi="Arial" w:cs="Arial"/>
                <w:sz w:val="18"/>
              </w:rPr>
            </w:pPr>
            <w:r w:rsidRPr="00EC61C3">
              <w:rPr>
                <w:rFonts w:ascii="Arial" w:hAnsi="Arial" w:cs="Arial"/>
                <w:sz w:val="18"/>
                <w:szCs w:val="16"/>
                <w:lang w:eastAsia="ja-JP"/>
              </w:rPr>
              <w:t>EPRE ratio of PDSCH to PDSCH DMRS</w:t>
            </w:r>
          </w:p>
        </w:tc>
        <w:tc>
          <w:tcPr>
            <w:tcW w:w="1059" w:type="dxa"/>
            <w:tcBorders>
              <w:top w:val="single" w:sz="4" w:space="0" w:color="auto"/>
              <w:left w:val="single" w:sz="4" w:space="0" w:color="auto"/>
              <w:bottom w:val="single" w:sz="4" w:space="0" w:color="auto"/>
              <w:right w:val="single" w:sz="4" w:space="0" w:color="auto"/>
            </w:tcBorders>
            <w:hideMark/>
          </w:tcPr>
          <w:p w14:paraId="5AA8E28A" w14:textId="77777777" w:rsidR="00DD2D09" w:rsidRPr="00EC61C3" w:rsidRDefault="00DD2D09" w:rsidP="00927BCD">
            <w:pPr>
              <w:keepNext/>
              <w:keepLines/>
              <w:spacing w:after="0"/>
              <w:jc w:val="center"/>
              <w:rPr>
                <w:rFonts w:ascii="Arial" w:hAnsi="Arial"/>
                <w:sz w:val="18"/>
              </w:rPr>
            </w:pPr>
            <w:r w:rsidRPr="00EC61C3">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C07BB00" w14:textId="77777777" w:rsidR="00DD2D09" w:rsidRPr="00EC61C3" w:rsidRDefault="00DD2D09" w:rsidP="00927BCD">
            <w:pPr>
              <w:spacing w:after="0"/>
              <w:rPr>
                <w:rFonts w:ascii="Arial" w:hAnsi="Arial"/>
                <w:sz w:val="18"/>
              </w:rPr>
            </w:pPr>
          </w:p>
        </w:tc>
      </w:tr>
      <w:tr w:rsidR="00DD2D09" w:rsidRPr="00EC61C3" w14:paraId="1F4F792B" w14:textId="77777777" w:rsidTr="00927BCD">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100CB5DD" w14:textId="77777777" w:rsidR="00DD2D09" w:rsidRPr="00EC61C3" w:rsidRDefault="00DD2D09" w:rsidP="00927BCD">
            <w:pPr>
              <w:keepNext/>
              <w:keepLines/>
              <w:spacing w:after="0"/>
              <w:rPr>
                <w:rFonts w:ascii="Arial" w:hAnsi="Arial" w:cs="Arial"/>
                <w:sz w:val="18"/>
              </w:rPr>
            </w:pPr>
            <w:r w:rsidRPr="00EC61C3">
              <w:rPr>
                <w:rFonts w:ascii="Arial" w:hAnsi="Arial" w:cs="Arial"/>
                <w:sz w:val="18"/>
                <w:szCs w:val="16"/>
                <w:lang w:eastAsia="ja-JP"/>
              </w:rPr>
              <w:t>EPRE ratio of OCNG DMRS to SSS</w:t>
            </w:r>
          </w:p>
        </w:tc>
        <w:tc>
          <w:tcPr>
            <w:tcW w:w="1059" w:type="dxa"/>
            <w:tcBorders>
              <w:top w:val="single" w:sz="4" w:space="0" w:color="auto"/>
              <w:left w:val="single" w:sz="4" w:space="0" w:color="auto"/>
              <w:bottom w:val="single" w:sz="4" w:space="0" w:color="auto"/>
              <w:right w:val="single" w:sz="4" w:space="0" w:color="auto"/>
            </w:tcBorders>
            <w:hideMark/>
          </w:tcPr>
          <w:p w14:paraId="52A99143" w14:textId="77777777" w:rsidR="00DD2D09" w:rsidRPr="00EC61C3" w:rsidRDefault="00DD2D09" w:rsidP="00927BCD">
            <w:pPr>
              <w:keepNext/>
              <w:keepLines/>
              <w:spacing w:after="0"/>
              <w:jc w:val="center"/>
              <w:rPr>
                <w:rFonts w:ascii="Arial" w:hAnsi="Arial"/>
                <w:sz w:val="18"/>
              </w:rPr>
            </w:pPr>
            <w:r w:rsidRPr="00EC61C3">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E369719" w14:textId="77777777" w:rsidR="00DD2D09" w:rsidRPr="00EC61C3" w:rsidRDefault="00DD2D09" w:rsidP="00927BCD">
            <w:pPr>
              <w:spacing w:after="0"/>
              <w:rPr>
                <w:rFonts w:ascii="Arial" w:hAnsi="Arial"/>
                <w:sz w:val="18"/>
              </w:rPr>
            </w:pPr>
          </w:p>
        </w:tc>
      </w:tr>
      <w:tr w:rsidR="00DD2D09" w:rsidRPr="00EC61C3" w14:paraId="0B50CA34" w14:textId="77777777" w:rsidTr="00927BCD">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46E82D5A" w14:textId="77777777" w:rsidR="00DD2D09" w:rsidRPr="00EC61C3" w:rsidRDefault="00DD2D09" w:rsidP="00927BCD">
            <w:pPr>
              <w:keepNext/>
              <w:keepLines/>
              <w:spacing w:after="0"/>
              <w:rPr>
                <w:rFonts w:ascii="Arial" w:hAnsi="Arial" w:cs="Arial"/>
                <w:sz w:val="18"/>
              </w:rPr>
            </w:pPr>
            <w:r w:rsidRPr="00EC61C3">
              <w:rPr>
                <w:rFonts w:ascii="Arial" w:hAnsi="Arial" w:cs="Arial"/>
                <w:sz w:val="18"/>
                <w:szCs w:val="16"/>
                <w:lang w:eastAsia="ja-JP"/>
              </w:rPr>
              <w:t>EPRE ratio of OCNG to OCNG DMRS</w:t>
            </w:r>
          </w:p>
        </w:tc>
        <w:tc>
          <w:tcPr>
            <w:tcW w:w="1059" w:type="dxa"/>
            <w:tcBorders>
              <w:top w:val="single" w:sz="4" w:space="0" w:color="auto"/>
              <w:left w:val="single" w:sz="4" w:space="0" w:color="auto"/>
              <w:bottom w:val="single" w:sz="4" w:space="0" w:color="auto"/>
              <w:right w:val="single" w:sz="4" w:space="0" w:color="auto"/>
            </w:tcBorders>
            <w:hideMark/>
          </w:tcPr>
          <w:p w14:paraId="5420C184" w14:textId="77777777" w:rsidR="00DD2D09" w:rsidRPr="00EC61C3" w:rsidRDefault="00DD2D09" w:rsidP="00927BCD">
            <w:pPr>
              <w:keepNext/>
              <w:keepLines/>
              <w:spacing w:after="0"/>
              <w:jc w:val="center"/>
              <w:rPr>
                <w:rFonts w:ascii="Arial" w:hAnsi="Arial"/>
                <w:sz w:val="18"/>
              </w:rPr>
            </w:pPr>
            <w:r w:rsidRPr="00EC61C3">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7ACCD68" w14:textId="77777777" w:rsidR="00DD2D09" w:rsidRPr="00EC61C3" w:rsidRDefault="00DD2D09" w:rsidP="00927BCD">
            <w:pPr>
              <w:spacing w:after="0"/>
              <w:rPr>
                <w:rFonts w:ascii="Arial" w:hAnsi="Arial"/>
                <w:sz w:val="18"/>
              </w:rPr>
            </w:pPr>
          </w:p>
        </w:tc>
      </w:tr>
      <w:tr w:rsidR="00DD2D09" w:rsidRPr="00EC61C3" w14:paraId="2B837357" w14:textId="77777777" w:rsidTr="00927BCD">
        <w:trPr>
          <w:cantSplit/>
          <w:trHeight w:val="105"/>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14:paraId="3569E1F1" w14:textId="77777777" w:rsidR="00DD2D09" w:rsidRPr="00EC61C3" w:rsidRDefault="00DD2D09" w:rsidP="00927BCD">
            <w:pPr>
              <w:keepNext/>
              <w:keepLines/>
              <w:spacing w:after="0"/>
              <w:rPr>
                <w:rFonts w:ascii="Arial" w:hAnsi="Arial"/>
                <w:sz w:val="18"/>
              </w:rPr>
            </w:pPr>
            <w:r w:rsidRPr="00EC61C3">
              <w:rPr>
                <w:rFonts w:ascii="Arial" w:eastAsia="?? ??" w:hAnsi="Arial"/>
                <w:sz w:val="18"/>
              </w:rPr>
              <w:t>SNR on RLM-RS</w:t>
            </w:r>
          </w:p>
        </w:tc>
        <w:tc>
          <w:tcPr>
            <w:tcW w:w="2208" w:type="dxa"/>
            <w:tcBorders>
              <w:top w:val="single" w:sz="4" w:space="0" w:color="auto"/>
              <w:left w:val="single" w:sz="4" w:space="0" w:color="auto"/>
              <w:bottom w:val="single" w:sz="4" w:space="0" w:color="auto"/>
              <w:right w:val="single" w:sz="4" w:space="0" w:color="auto"/>
            </w:tcBorders>
            <w:hideMark/>
          </w:tcPr>
          <w:p w14:paraId="3A0DA51B" w14:textId="77777777" w:rsidR="00DD2D09" w:rsidRPr="00EC61C3" w:rsidRDefault="00DD2D09" w:rsidP="00927BCD">
            <w:pPr>
              <w:keepNext/>
              <w:keepLines/>
              <w:spacing w:after="0"/>
              <w:rPr>
                <w:rFonts w:ascii="Arial" w:hAnsi="Arial"/>
                <w:sz w:val="18"/>
              </w:rPr>
            </w:pPr>
            <w:r w:rsidRPr="00EC61C3">
              <w:rPr>
                <w:rFonts w:ascii="Arial" w:hAnsi="Arial"/>
                <w:sz w:val="18"/>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3883CC62" w14:textId="77777777" w:rsidR="00DD2D09" w:rsidRPr="00EC61C3" w:rsidRDefault="00DD2D09" w:rsidP="00927BCD">
            <w:pPr>
              <w:keepNext/>
              <w:keepLines/>
              <w:spacing w:after="0"/>
              <w:jc w:val="center"/>
              <w:rPr>
                <w:rFonts w:ascii="Arial" w:hAnsi="Arial"/>
                <w:sz w:val="18"/>
              </w:rPr>
            </w:pPr>
            <w:r w:rsidRPr="00EC61C3">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3344A1B2" w14:textId="77777777" w:rsidR="00DD2D09" w:rsidRPr="00EC61C3" w:rsidRDefault="00DD2D09" w:rsidP="00927BCD">
            <w:pPr>
              <w:keepNext/>
              <w:keepLines/>
              <w:spacing w:after="0"/>
              <w:jc w:val="center"/>
              <w:rPr>
                <w:rFonts w:ascii="Arial" w:hAnsi="Arial"/>
                <w:sz w:val="18"/>
              </w:rPr>
            </w:pPr>
            <w:r w:rsidRPr="00EC61C3">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14:paraId="6AFBF830" w14:textId="77777777" w:rsidR="00DD2D09" w:rsidRPr="00EC61C3" w:rsidRDefault="00DD2D09" w:rsidP="00927BCD">
            <w:pPr>
              <w:keepNext/>
              <w:keepLines/>
              <w:spacing w:after="0"/>
              <w:jc w:val="center"/>
              <w:rPr>
                <w:rFonts w:ascii="Arial" w:hAnsi="Arial"/>
                <w:sz w:val="18"/>
              </w:rPr>
            </w:pPr>
            <w:r w:rsidRPr="00EC61C3">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5F6D3110" w14:textId="77777777" w:rsidR="00DD2D09" w:rsidRPr="00EC61C3" w:rsidRDefault="00DD2D09" w:rsidP="00927BCD">
            <w:pPr>
              <w:keepNext/>
              <w:keepLines/>
              <w:spacing w:after="0"/>
              <w:jc w:val="center"/>
              <w:rPr>
                <w:rFonts w:ascii="Arial" w:hAnsi="Arial"/>
                <w:sz w:val="18"/>
              </w:rPr>
            </w:pPr>
            <w:r w:rsidRPr="00EC61C3">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14:paraId="7B0014BE" w14:textId="77777777" w:rsidR="00DD2D09" w:rsidRPr="00EC61C3" w:rsidRDefault="00DD2D09" w:rsidP="00927BCD">
            <w:pPr>
              <w:keepNext/>
              <w:keepLines/>
              <w:spacing w:after="0"/>
              <w:jc w:val="center"/>
              <w:rPr>
                <w:rFonts w:ascii="Arial" w:hAnsi="Arial"/>
                <w:sz w:val="18"/>
              </w:rPr>
            </w:pPr>
            <w:r w:rsidRPr="00EC61C3">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14:paraId="4D28A65F" w14:textId="77777777" w:rsidR="00DD2D09" w:rsidRPr="00EC61C3" w:rsidRDefault="00DD2D09" w:rsidP="00927BCD">
            <w:pPr>
              <w:keepNext/>
              <w:keepLines/>
              <w:spacing w:after="0"/>
              <w:jc w:val="center"/>
              <w:rPr>
                <w:rFonts w:ascii="Arial" w:hAnsi="Arial"/>
                <w:sz w:val="18"/>
              </w:rPr>
            </w:pPr>
            <w:r w:rsidRPr="00EC61C3">
              <w:rPr>
                <w:rFonts w:ascii="Arial" w:eastAsia="MS Mincho" w:hAnsi="Arial"/>
                <w:sz w:val="18"/>
              </w:rPr>
              <w:t>1</w:t>
            </w:r>
          </w:p>
        </w:tc>
      </w:tr>
      <w:tr w:rsidR="00DD2D09" w:rsidRPr="00EC61C3" w14:paraId="0D0643DC" w14:textId="77777777" w:rsidTr="00927BC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CEC8880" w14:textId="77777777" w:rsidR="00DD2D09" w:rsidRPr="00EC61C3" w:rsidRDefault="00DD2D09" w:rsidP="00927BCD">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93D83AC" w14:textId="77777777" w:rsidR="00DD2D09" w:rsidRPr="00EC61C3" w:rsidRDefault="00DD2D09" w:rsidP="00927BCD">
            <w:pPr>
              <w:keepNext/>
              <w:keepLines/>
              <w:spacing w:after="0"/>
              <w:rPr>
                <w:rFonts w:ascii="Arial" w:hAnsi="Arial"/>
                <w:sz w:val="18"/>
              </w:rPr>
            </w:pPr>
            <w:r w:rsidRPr="00EC61C3">
              <w:rPr>
                <w:rFonts w:ascii="Arial" w:hAnsi="Arial"/>
                <w:sz w:val="18"/>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7F129FC" w14:textId="77777777" w:rsidR="00DD2D09" w:rsidRPr="00EC61C3" w:rsidRDefault="00DD2D09" w:rsidP="00927BC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9E493D8" w14:textId="77777777" w:rsidR="00DD2D09" w:rsidRPr="00EC61C3" w:rsidRDefault="00DD2D09" w:rsidP="00927BCD">
            <w:pPr>
              <w:keepNext/>
              <w:keepLines/>
              <w:spacing w:after="0"/>
              <w:jc w:val="center"/>
              <w:rPr>
                <w:rFonts w:ascii="Arial" w:hAnsi="Arial"/>
                <w:sz w:val="18"/>
              </w:rPr>
            </w:pPr>
            <w:r w:rsidRPr="00EC61C3">
              <w:rPr>
                <w:rFonts w:ascii="Arial"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14:paraId="3108A381" w14:textId="77777777" w:rsidR="00DD2D09" w:rsidRPr="00EC61C3" w:rsidRDefault="00DD2D09" w:rsidP="00927BCD">
            <w:pPr>
              <w:keepNext/>
              <w:keepLines/>
              <w:spacing w:after="0"/>
              <w:jc w:val="center"/>
              <w:rPr>
                <w:rFonts w:ascii="Arial" w:hAnsi="Arial"/>
                <w:sz w:val="18"/>
              </w:rPr>
            </w:pPr>
            <w:r w:rsidRPr="00EC61C3">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33756421" w14:textId="77777777" w:rsidR="00DD2D09" w:rsidRPr="00EC61C3" w:rsidRDefault="00DD2D09" w:rsidP="00927BCD">
            <w:pPr>
              <w:keepNext/>
              <w:keepLines/>
              <w:spacing w:after="0"/>
              <w:jc w:val="center"/>
              <w:rPr>
                <w:rFonts w:ascii="Arial" w:hAnsi="Arial"/>
                <w:sz w:val="18"/>
              </w:rPr>
            </w:pPr>
            <w:r w:rsidRPr="00EC61C3">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14:paraId="398F1EC7" w14:textId="77777777" w:rsidR="00DD2D09" w:rsidRPr="00EC61C3" w:rsidRDefault="00DD2D09" w:rsidP="00927BCD">
            <w:pPr>
              <w:keepNext/>
              <w:keepLines/>
              <w:spacing w:after="0"/>
              <w:jc w:val="center"/>
              <w:rPr>
                <w:rFonts w:ascii="Arial" w:hAnsi="Arial"/>
                <w:sz w:val="18"/>
              </w:rPr>
            </w:pPr>
            <w:r w:rsidRPr="00EC61C3">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14:paraId="429C9B80" w14:textId="77777777" w:rsidR="00DD2D09" w:rsidRPr="00EC61C3" w:rsidRDefault="00DD2D09" w:rsidP="00927BCD">
            <w:pPr>
              <w:keepNext/>
              <w:keepLines/>
              <w:spacing w:after="0"/>
              <w:jc w:val="center"/>
              <w:rPr>
                <w:rFonts w:ascii="Arial" w:hAnsi="Arial"/>
                <w:sz w:val="18"/>
              </w:rPr>
            </w:pPr>
            <w:r w:rsidRPr="00EC61C3">
              <w:rPr>
                <w:rFonts w:ascii="Arial" w:hAnsi="Arial"/>
                <w:sz w:val="18"/>
              </w:rPr>
              <w:t>1</w:t>
            </w:r>
          </w:p>
        </w:tc>
      </w:tr>
      <w:tr w:rsidR="00DD2D09" w:rsidRPr="00EC61C3" w14:paraId="058BC2C4" w14:textId="77777777" w:rsidTr="00927BC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46617E7" w14:textId="77777777" w:rsidR="00DD2D09" w:rsidRPr="00EC61C3" w:rsidRDefault="00DD2D09" w:rsidP="00927BCD">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1BAFCF9D" w14:textId="77777777" w:rsidR="00DD2D09" w:rsidRPr="00EC61C3" w:rsidRDefault="00DD2D09" w:rsidP="00927BCD">
            <w:pPr>
              <w:keepNext/>
              <w:keepLines/>
              <w:spacing w:after="0"/>
              <w:rPr>
                <w:rFonts w:ascii="Arial" w:hAnsi="Arial"/>
                <w:sz w:val="18"/>
              </w:rPr>
            </w:pPr>
            <w:r w:rsidRPr="00EC61C3">
              <w:rPr>
                <w:rFonts w:ascii="Arial" w:hAnsi="Arial"/>
                <w:sz w:val="18"/>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2BC7395" w14:textId="77777777" w:rsidR="00DD2D09" w:rsidRPr="00EC61C3" w:rsidRDefault="00DD2D09" w:rsidP="00927BC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2AAE1C9" w14:textId="77777777" w:rsidR="00DD2D09" w:rsidRPr="00EC61C3" w:rsidRDefault="00DD2D09" w:rsidP="00927BCD">
            <w:pPr>
              <w:keepNext/>
              <w:keepLines/>
              <w:spacing w:after="0"/>
              <w:jc w:val="center"/>
              <w:rPr>
                <w:rFonts w:ascii="Arial" w:hAnsi="Arial"/>
                <w:sz w:val="18"/>
              </w:rPr>
            </w:pPr>
            <w:r w:rsidRPr="00EC61C3">
              <w:rPr>
                <w:rFonts w:ascii="Arial"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14:paraId="00A4C0E1" w14:textId="77777777" w:rsidR="00DD2D09" w:rsidRPr="00EC61C3" w:rsidRDefault="00DD2D09" w:rsidP="00927BCD">
            <w:pPr>
              <w:keepNext/>
              <w:keepLines/>
              <w:spacing w:after="0"/>
              <w:jc w:val="center"/>
              <w:rPr>
                <w:rFonts w:ascii="Arial" w:hAnsi="Arial"/>
                <w:sz w:val="18"/>
              </w:rPr>
            </w:pPr>
            <w:r w:rsidRPr="00EC61C3">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4B881795" w14:textId="77777777" w:rsidR="00DD2D09" w:rsidRPr="00EC61C3" w:rsidRDefault="00DD2D09" w:rsidP="00927BCD">
            <w:pPr>
              <w:keepNext/>
              <w:keepLines/>
              <w:spacing w:after="0"/>
              <w:jc w:val="center"/>
              <w:rPr>
                <w:rFonts w:ascii="Arial" w:hAnsi="Arial"/>
                <w:sz w:val="18"/>
              </w:rPr>
            </w:pPr>
            <w:r w:rsidRPr="00EC61C3">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14:paraId="3EFD908A" w14:textId="77777777" w:rsidR="00DD2D09" w:rsidRPr="00EC61C3" w:rsidRDefault="00DD2D09" w:rsidP="00927BCD">
            <w:pPr>
              <w:keepNext/>
              <w:keepLines/>
              <w:spacing w:after="0"/>
              <w:jc w:val="center"/>
              <w:rPr>
                <w:rFonts w:ascii="Arial" w:hAnsi="Arial"/>
                <w:sz w:val="18"/>
              </w:rPr>
            </w:pPr>
            <w:r w:rsidRPr="00EC61C3">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14:paraId="209EC22C" w14:textId="77777777" w:rsidR="00DD2D09" w:rsidRPr="00EC61C3" w:rsidRDefault="00DD2D09" w:rsidP="00927BCD">
            <w:pPr>
              <w:keepNext/>
              <w:keepLines/>
              <w:spacing w:after="0"/>
              <w:jc w:val="center"/>
              <w:rPr>
                <w:rFonts w:ascii="Arial" w:hAnsi="Arial"/>
                <w:sz w:val="18"/>
              </w:rPr>
            </w:pPr>
            <w:r w:rsidRPr="00EC61C3">
              <w:rPr>
                <w:rFonts w:ascii="Arial" w:hAnsi="Arial"/>
                <w:sz w:val="18"/>
              </w:rPr>
              <w:t>1</w:t>
            </w:r>
          </w:p>
        </w:tc>
      </w:tr>
      <w:tr w:rsidR="00DD2D09" w:rsidRPr="00EC61C3" w14:paraId="22970E3B" w14:textId="77777777" w:rsidTr="00927BCD">
        <w:trPr>
          <w:cantSplit/>
          <w:trHeight w:val="122"/>
          <w:jc w:val="center"/>
        </w:trPr>
        <w:tc>
          <w:tcPr>
            <w:tcW w:w="1264" w:type="dxa"/>
            <w:tcBorders>
              <w:top w:val="single" w:sz="4" w:space="0" w:color="auto"/>
              <w:left w:val="single" w:sz="4" w:space="0" w:color="auto"/>
              <w:bottom w:val="single" w:sz="4" w:space="0" w:color="auto"/>
              <w:right w:val="single" w:sz="4" w:space="0" w:color="auto"/>
            </w:tcBorders>
            <w:vAlign w:val="center"/>
            <w:hideMark/>
          </w:tcPr>
          <w:p w14:paraId="5DBB9631" w14:textId="77777777" w:rsidR="00DD2D09" w:rsidRPr="00EC61C3" w:rsidRDefault="00DD2D09" w:rsidP="00927BCD">
            <w:pPr>
              <w:keepNext/>
              <w:keepLines/>
              <w:spacing w:after="0"/>
              <w:rPr>
                <w:rFonts w:ascii="Arial" w:hAnsi="Arial"/>
                <w:position w:val="-12"/>
                <w:sz w:val="18"/>
              </w:rPr>
            </w:pPr>
            <w:r w:rsidRPr="00EC61C3">
              <w:rPr>
                <w:rFonts w:ascii="Arial" w:hAnsi="Arial"/>
                <w:sz w:val="18"/>
                <w:lang w:eastAsia="zh-CN"/>
              </w:rPr>
              <w:t>SNR on other channels and signals</w:t>
            </w:r>
          </w:p>
        </w:tc>
        <w:tc>
          <w:tcPr>
            <w:tcW w:w="2208" w:type="dxa"/>
            <w:tcBorders>
              <w:top w:val="single" w:sz="4" w:space="0" w:color="auto"/>
              <w:left w:val="single" w:sz="4" w:space="0" w:color="auto"/>
              <w:bottom w:val="single" w:sz="4" w:space="0" w:color="auto"/>
              <w:right w:val="single" w:sz="4" w:space="0" w:color="auto"/>
            </w:tcBorders>
            <w:vAlign w:val="center"/>
            <w:hideMark/>
          </w:tcPr>
          <w:p w14:paraId="007DD076" w14:textId="77777777" w:rsidR="00DD2D09" w:rsidRPr="00EC61C3" w:rsidRDefault="00DD2D09" w:rsidP="00927BCD">
            <w:pPr>
              <w:keepNext/>
              <w:keepLines/>
              <w:spacing w:after="0"/>
              <w:rPr>
                <w:rFonts w:ascii="Arial" w:hAnsi="Arial"/>
                <w:sz w:val="18"/>
              </w:rPr>
            </w:pPr>
            <w:r w:rsidRPr="00EC61C3">
              <w:rPr>
                <w:rFonts w:ascii="Arial" w:hAnsi="Arial"/>
                <w:sz w:val="18"/>
              </w:rPr>
              <w:t>Config 1, 2, 3, 4, 5, 6</w:t>
            </w:r>
          </w:p>
        </w:tc>
        <w:tc>
          <w:tcPr>
            <w:tcW w:w="1059" w:type="dxa"/>
            <w:tcBorders>
              <w:top w:val="single" w:sz="4" w:space="0" w:color="auto"/>
              <w:left w:val="single" w:sz="4" w:space="0" w:color="auto"/>
              <w:bottom w:val="single" w:sz="4" w:space="0" w:color="auto"/>
              <w:right w:val="single" w:sz="4" w:space="0" w:color="auto"/>
            </w:tcBorders>
            <w:vAlign w:val="center"/>
            <w:hideMark/>
          </w:tcPr>
          <w:p w14:paraId="75B2FF9A" w14:textId="77777777" w:rsidR="00DD2D09" w:rsidRPr="00EC61C3" w:rsidRDefault="00DD2D09" w:rsidP="00927BCD">
            <w:pPr>
              <w:keepNext/>
              <w:keepLines/>
              <w:spacing w:after="0"/>
              <w:jc w:val="center"/>
              <w:rPr>
                <w:rFonts w:ascii="Arial" w:hAnsi="Arial"/>
                <w:sz w:val="18"/>
              </w:rPr>
            </w:pPr>
            <w:r w:rsidRPr="00EC61C3">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6F04B4C0" w14:textId="77777777" w:rsidR="00DD2D09" w:rsidRPr="00EC61C3" w:rsidRDefault="00DD2D09" w:rsidP="00927BCD">
            <w:pPr>
              <w:keepNext/>
              <w:keepLines/>
              <w:spacing w:after="0"/>
              <w:jc w:val="center"/>
              <w:rPr>
                <w:rFonts w:ascii="Arial" w:hAnsi="Arial"/>
                <w:sz w:val="18"/>
              </w:rPr>
            </w:pPr>
            <w:r w:rsidRPr="00EC61C3">
              <w:rPr>
                <w:rFonts w:ascii="Arial" w:hAnsi="Arial"/>
                <w:sz w:val="18"/>
              </w:rPr>
              <w:t>1</w:t>
            </w:r>
          </w:p>
        </w:tc>
      </w:tr>
      <w:tr w:rsidR="00DD2D09" w:rsidRPr="00EC61C3" w14:paraId="40C91FE2" w14:textId="77777777" w:rsidTr="00927BCD">
        <w:trPr>
          <w:cantSplit/>
          <w:trHeight w:val="122"/>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14:paraId="1809B73E" w14:textId="77777777" w:rsidR="00DD2D09" w:rsidRPr="00EC61C3" w:rsidRDefault="00DD2D09" w:rsidP="00927BCD">
            <w:pPr>
              <w:keepNext/>
              <w:keepLines/>
              <w:spacing w:after="0"/>
              <w:rPr>
                <w:rFonts w:ascii="Arial" w:hAnsi="Arial"/>
                <w:sz w:val="18"/>
              </w:rPr>
            </w:pPr>
            <w:r w:rsidRPr="00EC61C3">
              <w:rPr>
                <w:rFonts w:ascii="Arial" w:hAnsi="Arial"/>
                <w:position w:val="-12"/>
                <w:sz w:val="18"/>
              </w:rPr>
              <w:object w:dxaOrig="435" w:dyaOrig="435" w14:anchorId="1F1D2404">
                <v:shape id="_x0000_i1027" type="#_x0000_t75" style="width:21pt;height:21pt" o:ole="" fillcolor="window">
                  <v:imagedata r:id="rId13" o:title=""/>
                </v:shape>
                <o:OLEObject Type="Embed" ProgID="Equation.3" ShapeID="_x0000_i1027" DrawAspect="Content" ObjectID="_1689785055" r:id="rId16"/>
              </w:object>
            </w:r>
          </w:p>
        </w:tc>
        <w:tc>
          <w:tcPr>
            <w:tcW w:w="2208" w:type="dxa"/>
            <w:tcBorders>
              <w:top w:val="single" w:sz="4" w:space="0" w:color="auto"/>
              <w:left w:val="single" w:sz="4" w:space="0" w:color="auto"/>
              <w:bottom w:val="single" w:sz="4" w:space="0" w:color="auto"/>
              <w:right w:val="single" w:sz="4" w:space="0" w:color="auto"/>
            </w:tcBorders>
            <w:hideMark/>
          </w:tcPr>
          <w:p w14:paraId="47C775C7" w14:textId="77777777" w:rsidR="00DD2D09" w:rsidRPr="00EC61C3" w:rsidRDefault="00DD2D09" w:rsidP="00927BCD">
            <w:pPr>
              <w:keepNext/>
              <w:keepLines/>
              <w:spacing w:after="0"/>
              <w:rPr>
                <w:rFonts w:ascii="Arial" w:hAnsi="Arial"/>
                <w:sz w:val="18"/>
              </w:rPr>
            </w:pPr>
            <w:r w:rsidRPr="00EC61C3">
              <w:rPr>
                <w:rFonts w:ascii="Arial" w:hAnsi="Arial"/>
                <w:sz w:val="18"/>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49FE2C3C" w14:textId="77777777" w:rsidR="00DD2D09" w:rsidRPr="00EC61C3" w:rsidRDefault="00DD2D09" w:rsidP="00927BCD">
            <w:pPr>
              <w:keepNext/>
              <w:keepLines/>
              <w:spacing w:after="0"/>
              <w:jc w:val="center"/>
              <w:rPr>
                <w:rFonts w:ascii="Arial" w:hAnsi="Arial"/>
                <w:sz w:val="18"/>
              </w:rPr>
            </w:pPr>
            <w:r w:rsidRPr="00EC61C3">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6F3C494" w14:textId="77777777" w:rsidR="00DD2D09" w:rsidRPr="00EC61C3" w:rsidRDefault="00DD2D09" w:rsidP="00927BCD">
            <w:pPr>
              <w:keepNext/>
              <w:keepLines/>
              <w:spacing w:after="0"/>
              <w:jc w:val="center"/>
              <w:rPr>
                <w:rFonts w:ascii="Arial" w:hAnsi="Arial"/>
                <w:sz w:val="18"/>
              </w:rPr>
            </w:pPr>
            <w:r w:rsidRPr="00EC61C3">
              <w:rPr>
                <w:rFonts w:ascii="Arial" w:hAnsi="Arial"/>
                <w:sz w:val="18"/>
              </w:rPr>
              <w:t>-98</w:t>
            </w:r>
          </w:p>
        </w:tc>
      </w:tr>
      <w:tr w:rsidR="00DD2D09" w:rsidRPr="00EC61C3" w14:paraId="4841AE28" w14:textId="77777777" w:rsidTr="00927BCD">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ED8EAD4" w14:textId="77777777" w:rsidR="00DD2D09" w:rsidRPr="00EC61C3" w:rsidRDefault="00DD2D09" w:rsidP="00927BCD">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62B5BD07" w14:textId="77777777" w:rsidR="00DD2D09" w:rsidRPr="00EC61C3" w:rsidRDefault="00DD2D09" w:rsidP="00927BCD">
            <w:pPr>
              <w:keepNext/>
              <w:keepLines/>
              <w:spacing w:after="0"/>
              <w:rPr>
                <w:rFonts w:ascii="Arial" w:hAnsi="Arial"/>
                <w:sz w:val="18"/>
              </w:rPr>
            </w:pPr>
            <w:r w:rsidRPr="00EC61C3">
              <w:rPr>
                <w:rFonts w:ascii="Arial" w:hAnsi="Arial"/>
                <w:sz w:val="18"/>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712192AD" w14:textId="77777777" w:rsidR="00DD2D09" w:rsidRPr="00EC61C3" w:rsidRDefault="00DD2D09" w:rsidP="00927BCD">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004EE96" w14:textId="77777777" w:rsidR="00DD2D09" w:rsidRPr="00EC61C3" w:rsidRDefault="00DD2D09" w:rsidP="00927BCD">
            <w:pPr>
              <w:keepNext/>
              <w:keepLines/>
              <w:spacing w:after="0"/>
              <w:jc w:val="center"/>
              <w:rPr>
                <w:rFonts w:ascii="Arial" w:hAnsi="Arial"/>
                <w:sz w:val="18"/>
              </w:rPr>
            </w:pPr>
            <w:r w:rsidRPr="00EC61C3">
              <w:rPr>
                <w:rFonts w:ascii="Arial" w:hAnsi="Arial"/>
                <w:sz w:val="18"/>
              </w:rPr>
              <w:t>-98</w:t>
            </w:r>
          </w:p>
        </w:tc>
      </w:tr>
      <w:tr w:rsidR="00DD2D09" w:rsidRPr="00EC61C3" w14:paraId="576E6CE0" w14:textId="77777777" w:rsidTr="00927BCD">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AC3212E" w14:textId="77777777" w:rsidR="00DD2D09" w:rsidRPr="00EC61C3" w:rsidRDefault="00DD2D09" w:rsidP="00927BCD">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ADCA3B9" w14:textId="77777777" w:rsidR="00DD2D09" w:rsidRPr="00EC61C3" w:rsidRDefault="00DD2D09" w:rsidP="00927BCD">
            <w:pPr>
              <w:keepNext/>
              <w:keepLines/>
              <w:spacing w:after="0"/>
              <w:rPr>
                <w:rFonts w:ascii="Arial" w:hAnsi="Arial"/>
                <w:sz w:val="18"/>
              </w:rPr>
            </w:pPr>
            <w:r w:rsidRPr="00EC61C3">
              <w:rPr>
                <w:rFonts w:ascii="Arial" w:hAnsi="Arial"/>
                <w:sz w:val="18"/>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D81CB06" w14:textId="77777777" w:rsidR="00DD2D09" w:rsidRPr="00EC61C3" w:rsidRDefault="00DD2D09" w:rsidP="00927BCD">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7565E5A" w14:textId="77777777" w:rsidR="00DD2D09" w:rsidRPr="00EC61C3" w:rsidRDefault="00DD2D09" w:rsidP="00927BCD">
            <w:pPr>
              <w:keepNext/>
              <w:keepLines/>
              <w:spacing w:after="0"/>
              <w:jc w:val="center"/>
              <w:rPr>
                <w:rFonts w:ascii="Arial" w:hAnsi="Arial"/>
                <w:sz w:val="18"/>
              </w:rPr>
            </w:pPr>
            <w:r w:rsidRPr="00EC61C3">
              <w:rPr>
                <w:rFonts w:ascii="Arial" w:hAnsi="Arial"/>
                <w:sz w:val="18"/>
              </w:rPr>
              <w:t>-98</w:t>
            </w:r>
          </w:p>
        </w:tc>
      </w:tr>
      <w:tr w:rsidR="00DD2D09" w:rsidRPr="00EC61C3" w14:paraId="44BB3C64" w14:textId="77777777" w:rsidTr="00927BCD">
        <w:trPr>
          <w:cantSplit/>
          <w:trHeight w:val="199"/>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14:paraId="4253A078" w14:textId="77777777" w:rsidR="00DD2D09" w:rsidRPr="00EC61C3" w:rsidRDefault="00DD2D09" w:rsidP="00927BCD">
            <w:pPr>
              <w:keepNext/>
              <w:keepLines/>
              <w:spacing w:after="0"/>
              <w:rPr>
                <w:rFonts w:ascii="Arial" w:eastAsia="?? ??" w:hAnsi="Arial"/>
                <w:sz w:val="18"/>
              </w:rPr>
            </w:pPr>
            <w:r w:rsidRPr="00EC61C3">
              <w:rPr>
                <w:rFonts w:ascii="Arial" w:hAnsi="Arial"/>
                <w:position w:val="-12"/>
                <w:sz w:val="18"/>
              </w:rPr>
              <w:object w:dxaOrig="435" w:dyaOrig="435" w14:anchorId="3BFB7AB4">
                <v:shape id="_x0000_i1028" type="#_x0000_t75" style="width:21pt;height:21pt" o:ole="" fillcolor="window">
                  <v:imagedata r:id="rId13" o:title=""/>
                </v:shape>
                <o:OLEObject Type="Embed" ProgID="Equation.3" ShapeID="_x0000_i1028" DrawAspect="Content" ObjectID="_1689785056" r:id="rId17"/>
              </w:object>
            </w:r>
          </w:p>
        </w:tc>
        <w:tc>
          <w:tcPr>
            <w:tcW w:w="2208" w:type="dxa"/>
            <w:tcBorders>
              <w:top w:val="single" w:sz="4" w:space="0" w:color="auto"/>
              <w:left w:val="single" w:sz="4" w:space="0" w:color="auto"/>
              <w:bottom w:val="single" w:sz="4" w:space="0" w:color="auto"/>
              <w:right w:val="single" w:sz="4" w:space="0" w:color="auto"/>
            </w:tcBorders>
            <w:hideMark/>
          </w:tcPr>
          <w:p w14:paraId="1D40064B" w14:textId="77777777" w:rsidR="00DD2D09" w:rsidRPr="00EC61C3" w:rsidRDefault="00DD2D09" w:rsidP="00927BCD">
            <w:pPr>
              <w:keepNext/>
              <w:keepLines/>
              <w:spacing w:after="0"/>
              <w:rPr>
                <w:rFonts w:ascii="Arial" w:eastAsia="?? ??" w:hAnsi="Arial"/>
                <w:sz w:val="18"/>
              </w:rPr>
            </w:pPr>
            <w:r w:rsidRPr="00EC61C3">
              <w:rPr>
                <w:rFonts w:ascii="Arial" w:hAnsi="Arial"/>
                <w:sz w:val="18"/>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3C3E37E6" w14:textId="77777777" w:rsidR="00DD2D09" w:rsidRPr="00EC61C3" w:rsidRDefault="00DD2D09" w:rsidP="00927BCD">
            <w:pPr>
              <w:keepNext/>
              <w:keepLines/>
              <w:spacing w:after="0"/>
              <w:jc w:val="center"/>
              <w:rPr>
                <w:rFonts w:ascii="Arial" w:hAnsi="Arial"/>
                <w:sz w:val="18"/>
              </w:rPr>
            </w:pPr>
            <w:r w:rsidRPr="00EC61C3">
              <w:rPr>
                <w:rFonts w:ascii="Arial" w:hAnsi="Arial"/>
                <w:sz w:val="18"/>
              </w:rPr>
              <w:t>dBm/SCS</w:t>
            </w:r>
          </w:p>
        </w:tc>
        <w:tc>
          <w:tcPr>
            <w:tcW w:w="4395" w:type="dxa"/>
            <w:gridSpan w:val="5"/>
            <w:tcBorders>
              <w:top w:val="single" w:sz="4" w:space="0" w:color="auto"/>
              <w:left w:val="single" w:sz="4" w:space="0" w:color="auto"/>
              <w:bottom w:val="single" w:sz="4" w:space="0" w:color="auto"/>
              <w:right w:val="single" w:sz="4" w:space="0" w:color="auto"/>
            </w:tcBorders>
            <w:hideMark/>
          </w:tcPr>
          <w:p w14:paraId="39F3456D" w14:textId="77777777" w:rsidR="00DD2D09" w:rsidRPr="00EC61C3" w:rsidRDefault="00DD2D09" w:rsidP="00927BCD">
            <w:pPr>
              <w:keepNext/>
              <w:keepLines/>
              <w:spacing w:after="0"/>
              <w:jc w:val="center"/>
              <w:rPr>
                <w:rFonts w:ascii="Arial" w:eastAsia="MS Mincho" w:hAnsi="Arial"/>
                <w:sz w:val="18"/>
              </w:rPr>
            </w:pPr>
            <w:r w:rsidRPr="00EC61C3">
              <w:rPr>
                <w:rFonts w:ascii="Arial" w:eastAsia="MS Mincho" w:hAnsi="Arial"/>
                <w:sz w:val="18"/>
              </w:rPr>
              <w:t>-98</w:t>
            </w:r>
          </w:p>
        </w:tc>
      </w:tr>
      <w:tr w:rsidR="00DD2D09" w:rsidRPr="00EC61C3" w14:paraId="7896BFBE" w14:textId="77777777" w:rsidTr="00927BCD">
        <w:trPr>
          <w:cantSplit/>
          <w:trHeight w:val="199"/>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E08A157" w14:textId="77777777" w:rsidR="00DD2D09" w:rsidRPr="00EC61C3" w:rsidRDefault="00DD2D09" w:rsidP="00927BCD">
            <w:pPr>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0C227EB8" w14:textId="77777777" w:rsidR="00DD2D09" w:rsidRPr="00EC61C3" w:rsidRDefault="00DD2D09" w:rsidP="00927BCD">
            <w:pPr>
              <w:keepNext/>
              <w:keepLines/>
              <w:spacing w:after="0"/>
              <w:rPr>
                <w:rFonts w:ascii="Arial" w:eastAsia="?? ??" w:hAnsi="Arial"/>
                <w:sz w:val="18"/>
              </w:rPr>
            </w:pPr>
            <w:r w:rsidRPr="00EC61C3">
              <w:rPr>
                <w:rFonts w:ascii="Arial" w:hAnsi="Arial"/>
                <w:sz w:val="18"/>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226412D7" w14:textId="77777777" w:rsidR="00DD2D09" w:rsidRPr="00EC61C3" w:rsidRDefault="00DD2D09" w:rsidP="00927BCD">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4338C35" w14:textId="77777777" w:rsidR="00DD2D09" w:rsidRPr="00EC61C3" w:rsidRDefault="00DD2D09" w:rsidP="00927BCD">
            <w:pPr>
              <w:keepNext/>
              <w:keepLines/>
              <w:spacing w:after="0"/>
              <w:jc w:val="center"/>
              <w:rPr>
                <w:rFonts w:ascii="Arial" w:eastAsia="MS Mincho" w:hAnsi="Arial"/>
                <w:sz w:val="18"/>
              </w:rPr>
            </w:pPr>
            <w:r w:rsidRPr="00EC61C3">
              <w:rPr>
                <w:rFonts w:ascii="Arial" w:eastAsia="MS Mincho" w:hAnsi="Arial"/>
                <w:sz w:val="18"/>
              </w:rPr>
              <w:t>-98</w:t>
            </w:r>
          </w:p>
        </w:tc>
      </w:tr>
      <w:tr w:rsidR="00DD2D09" w:rsidRPr="00EC61C3" w14:paraId="5C9292B8" w14:textId="77777777" w:rsidTr="00927BCD">
        <w:trPr>
          <w:cantSplit/>
          <w:trHeight w:val="199"/>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A46CAD8" w14:textId="77777777" w:rsidR="00DD2D09" w:rsidRPr="00EC61C3" w:rsidRDefault="00DD2D09" w:rsidP="00927BCD">
            <w:pPr>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18E08CD3" w14:textId="77777777" w:rsidR="00DD2D09" w:rsidRPr="00EC61C3" w:rsidRDefault="00DD2D09" w:rsidP="00927BCD">
            <w:pPr>
              <w:keepNext/>
              <w:keepLines/>
              <w:spacing w:after="0"/>
              <w:rPr>
                <w:rFonts w:ascii="Arial" w:eastAsia="?? ??" w:hAnsi="Arial"/>
                <w:sz w:val="18"/>
              </w:rPr>
            </w:pPr>
            <w:r w:rsidRPr="00EC61C3">
              <w:rPr>
                <w:rFonts w:ascii="Arial" w:hAnsi="Arial"/>
                <w:sz w:val="18"/>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798731A6" w14:textId="77777777" w:rsidR="00DD2D09" w:rsidRPr="00EC61C3" w:rsidRDefault="00DD2D09" w:rsidP="00927BCD">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2889395" w14:textId="77777777" w:rsidR="00DD2D09" w:rsidRPr="00EC61C3" w:rsidRDefault="00DD2D09" w:rsidP="00927BCD">
            <w:pPr>
              <w:keepNext/>
              <w:keepLines/>
              <w:spacing w:after="0"/>
              <w:jc w:val="center"/>
              <w:rPr>
                <w:rFonts w:ascii="Arial" w:eastAsia="MS Mincho" w:hAnsi="Arial"/>
                <w:sz w:val="18"/>
              </w:rPr>
            </w:pPr>
            <w:r w:rsidRPr="00EC61C3">
              <w:rPr>
                <w:rFonts w:ascii="Arial" w:eastAsia="MS Mincho" w:hAnsi="Arial"/>
                <w:sz w:val="18"/>
              </w:rPr>
              <w:t>-95</w:t>
            </w:r>
          </w:p>
        </w:tc>
      </w:tr>
      <w:tr w:rsidR="00DD2D09" w:rsidRPr="00EC61C3" w14:paraId="421957F8" w14:textId="77777777" w:rsidTr="00927BCD">
        <w:trPr>
          <w:cantSplit/>
          <w:trHeight w:val="199"/>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7E1383A4" w14:textId="77777777" w:rsidR="00DD2D09" w:rsidRPr="00EC61C3" w:rsidRDefault="00DD2D09" w:rsidP="00927BCD">
            <w:pPr>
              <w:keepNext/>
              <w:keepLines/>
              <w:spacing w:after="0"/>
              <w:rPr>
                <w:rFonts w:ascii="Arial" w:hAnsi="Arial"/>
                <w:sz w:val="18"/>
              </w:rPr>
            </w:pPr>
            <w:r w:rsidRPr="00EC61C3">
              <w:rPr>
                <w:rFonts w:ascii="Arial" w:eastAsia="?? ??" w:hAnsi="Arial"/>
                <w:sz w:val="18"/>
              </w:rPr>
              <w:lastRenderedPageBreak/>
              <w:t>Propagation condition</w:t>
            </w:r>
          </w:p>
        </w:tc>
        <w:tc>
          <w:tcPr>
            <w:tcW w:w="1059" w:type="dxa"/>
            <w:tcBorders>
              <w:top w:val="single" w:sz="4" w:space="0" w:color="auto"/>
              <w:left w:val="single" w:sz="4" w:space="0" w:color="auto"/>
              <w:bottom w:val="single" w:sz="4" w:space="0" w:color="auto"/>
              <w:right w:val="single" w:sz="4" w:space="0" w:color="auto"/>
            </w:tcBorders>
          </w:tcPr>
          <w:p w14:paraId="4DAE32DF" w14:textId="77777777" w:rsidR="00DD2D09" w:rsidRPr="00EC61C3" w:rsidRDefault="00DD2D09" w:rsidP="00927BCD">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EE27E70" w14:textId="77777777" w:rsidR="00DD2D09" w:rsidRPr="00EC61C3" w:rsidRDefault="00DD2D09" w:rsidP="00927BCD">
            <w:pPr>
              <w:keepNext/>
              <w:keepLines/>
              <w:spacing w:after="0"/>
              <w:jc w:val="center"/>
              <w:rPr>
                <w:rFonts w:ascii="Arial" w:eastAsia="MS Mincho" w:hAnsi="Arial"/>
                <w:sz w:val="18"/>
              </w:rPr>
            </w:pPr>
            <w:r w:rsidRPr="00EC61C3">
              <w:rPr>
                <w:rFonts w:ascii="Arial" w:eastAsia="MS Mincho" w:hAnsi="Arial"/>
                <w:sz w:val="18"/>
              </w:rPr>
              <w:t>TDL-C 300ns 100Hz</w:t>
            </w:r>
          </w:p>
        </w:tc>
      </w:tr>
      <w:tr w:rsidR="00DD2D09" w:rsidRPr="00EC61C3" w14:paraId="54BB752F" w14:textId="77777777" w:rsidTr="00927BC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150914B" w14:textId="77777777" w:rsidR="00DD2D09" w:rsidRPr="00EC61C3" w:rsidRDefault="00DD2D09" w:rsidP="00927BCD">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2 are fully allocated and a constant total transmitted power spectral density is achieved for all OFDM symbols.</w:t>
            </w:r>
          </w:p>
          <w:p w14:paraId="6AE2E008" w14:textId="77777777" w:rsidR="00DD2D09" w:rsidRPr="00EC61C3" w:rsidRDefault="00DD2D09" w:rsidP="00927BCD">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signal contains PDCCH for UEs other than the device under test as part of OCNG.</w:t>
            </w:r>
          </w:p>
          <w:p w14:paraId="1CB9816E" w14:textId="77777777" w:rsidR="00DD2D09" w:rsidRPr="00EC61C3" w:rsidRDefault="00DD2D09" w:rsidP="00927BCD">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 xml:space="preserve">SNR levels correspond to the signal to noise ratio over the SSS </w:t>
            </w:r>
            <w:proofErr w:type="spellStart"/>
            <w:r w:rsidRPr="00EC61C3">
              <w:rPr>
                <w:rFonts w:ascii="Arial" w:hAnsi="Arial"/>
                <w:sz w:val="18"/>
              </w:rPr>
              <w:t>REs.</w:t>
            </w:r>
            <w:proofErr w:type="spellEnd"/>
          </w:p>
          <w:p w14:paraId="13A70971" w14:textId="77777777" w:rsidR="00DD2D09" w:rsidRPr="00EC61C3" w:rsidRDefault="00DD2D09" w:rsidP="00927BCD">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The SNR in time periods T1, T2, T3, T4 and T5 is denoted as SNR1, SNR2, SNR3, SNR4 and SNR5 respectively in Figure A.4.5.1.4.1-1.</w:t>
            </w:r>
          </w:p>
          <w:p w14:paraId="0A21FB89" w14:textId="77777777" w:rsidR="00DD2D09" w:rsidRPr="00EC61C3" w:rsidRDefault="00DD2D09" w:rsidP="00927BCD">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SNR values are specified for testing a UE which supports 2RX on at least one band. For testing of a UE which supports 4RX on all bands, the SNR during T3 and T4 is modified as specified in clause A.3.6.</w:t>
            </w:r>
          </w:p>
        </w:tc>
      </w:tr>
      <w:bookmarkEnd w:id="5"/>
    </w:tbl>
    <w:p w14:paraId="5122E7A4" w14:textId="77777777" w:rsidR="00DD2D09" w:rsidRPr="002205EE" w:rsidRDefault="00DD2D09" w:rsidP="00DD2D09">
      <w:pPr>
        <w:keepNext/>
        <w:keepLines/>
        <w:spacing w:before="240"/>
        <w:ind w:left="1134" w:hanging="1134"/>
        <w:outlineLvl w:val="0"/>
        <w:rPr>
          <w:rFonts w:ascii="Arial" w:hAnsi="Arial"/>
          <w:b/>
          <w:color w:val="0000FF"/>
          <w:sz w:val="36"/>
        </w:rPr>
      </w:pPr>
    </w:p>
    <w:p w14:paraId="431D6AC6"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A9612DB" w14:textId="77777777" w:rsidR="00DD2D09" w:rsidRPr="002205EE" w:rsidRDefault="00DD2D09" w:rsidP="00DD2D09">
      <w:pPr>
        <w:keepNext/>
        <w:keepLines/>
        <w:spacing w:before="240"/>
        <w:ind w:left="1134" w:hanging="1134"/>
        <w:outlineLvl w:val="0"/>
        <w:rPr>
          <w:rFonts w:ascii="Arial" w:hAnsi="Arial"/>
          <w:b/>
          <w:color w:val="0000FF"/>
          <w:sz w:val="36"/>
        </w:rPr>
      </w:pPr>
    </w:p>
    <w:p w14:paraId="090B9F29" w14:textId="77777777" w:rsidR="00DD2D09" w:rsidRPr="00EC61C3" w:rsidRDefault="00DD2D09" w:rsidP="00DD2D09">
      <w:pPr>
        <w:keepNext/>
        <w:keepLines/>
        <w:spacing w:before="60"/>
        <w:jc w:val="center"/>
        <w:rPr>
          <w:rFonts w:ascii="Arial" w:eastAsia="Malgun Gothic" w:hAnsi="Arial"/>
          <w:b/>
          <w:kern w:val="20"/>
        </w:rPr>
      </w:pPr>
      <w:r w:rsidRPr="00EC61C3">
        <w:rPr>
          <w:rFonts w:ascii="Arial" w:eastAsia="Malgun Gothic" w:hAnsi="Arial"/>
          <w:b/>
          <w:kern w:val="20"/>
        </w:rPr>
        <w:t xml:space="preserve">Table A.4.5.1.6.1-3: </w:t>
      </w:r>
      <w:r w:rsidRPr="00EC61C3">
        <w:rPr>
          <w:rFonts w:ascii="Arial" w:hAnsi="Arial"/>
          <w:b/>
        </w:rPr>
        <w:t>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DD2D09" w:rsidRPr="00EC61C3" w14:paraId="40A65C03" w14:textId="77777777" w:rsidTr="00927BCD">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1DE58F62" w14:textId="77777777" w:rsidR="00DD2D09" w:rsidRPr="00EC61C3" w:rsidRDefault="00DD2D09" w:rsidP="00927BCD">
            <w:pPr>
              <w:pStyle w:val="TAH"/>
            </w:pPr>
            <w:r w:rsidRPr="00EC61C3">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ABA71E1" w14:textId="77777777" w:rsidR="00DD2D09" w:rsidRPr="00EC61C3" w:rsidRDefault="00DD2D09" w:rsidP="00927BCD">
            <w:pPr>
              <w:pStyle w:val="TAH"/>
            </w:pPr>
            <w:r w:rsidRPr="00EC61C3">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2DAF7EF6" w14:textId="77777777" w:rsidR="00DD2D09" w:rsidRPr="00EC61C3" w:rsidRDefault="00DD2D09" w:rsidP="00927BCD">
            <w:pPr>
              <w:pStyle w:val="TAH"/>
            </w:pPr>
            <w:r w:rsidRPr="00EC61C3">
              <w:t>Test 1</w:t>
            </w:r>
          </w:p>
        </w:tc>
      </w:tr>
      <w:tr w:rsidR="00DD2D09" w:rsidRPr="00EC61C3" w14:paraId="5A0F9251" w14:textId="77777777" w:rsidTr="00927BCD">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14:paraId="4924C538" w14:textId="77777777" w:rsidR="00DD2D09" w:rsidRPr="00EC61C3" w:rsidRDefault="00DD2D09" w:rsidP="00927BCD">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AEBEED" w14:textId="77777777" w:rsidR="00DD2D09" w:rsidRPr="00EC61C3" w:rsidRDefault="00DD2D09" w:rsidP="00927BCD">
            <w:pPr>
              <w:pStyle w:val="TAH"/>
            </w:pPr>
          </w:p>
        </w:tc>
        <w:tc>
          <w:tcPr>
            <w:tcW w:w="1030" w:type="dxa"/>
            <w:tcBorders>
              <w:top w:val="single" w:sz="4" w:space="0" w:color="auto"/>
              <w:left w:val="single" w:sz="4" w:space="0" w:color="auto"/>
              <w:bottom w:val="single" w:sz="4" w:space="0" w:color="auto"/>
              <w:right w:val="single" w:sz="4" w:space="0" w:color="auto"/>
            </w:tcBorders>
            <w:hideMark/>
          </w:tcPr>
          <w:p w14:paraId="24DF4BD0" w14:textId="77777777" w:rsidR="00DD2D09" w:rsidRPr="00EC61C3" w:rsidRDefault="00DD2D09" w:rsidP="00927BCD">
            <w:pPr>
              <w:pStyle w:val="TAH"/>
            </w:pPr>
            <w:r w:rsidRPr="00EC61C3">
              <w:t>T1</w:t>
            </w:r>
          </w:p>
        </w:tc>
        <w:tc>
          <w:tcPr>
            <w:tcW w:w="1031" w:type="dxa"/>
            <w:tcBorders>
              <w:top w:val="single" w:sz="4" w:space="0" w:color="auto"/>
              <w:left w:val="single" w:sz="4" w:space="0" w:color="auto"/>
              <w:bottom w:val="single" w:sz="4" w:space="0" w:color="auto"/>
              <w:right w:val="single" w:sz="4" w:space="0" w:color="auto"/>
            </w:tcBorders>
            <w:hideMark/>
          </w:tcPr>
          <w:p w14:paraId="256C2981" w14:textId="77777777" w:rsidR="00DD2D09" w:rsidRPr="00EC61C3" w:rsidRDefault="00DD2D09" w:rsidP="00927BCD">
            <w:pPr>
              <w:pStyle w:val="TAH"/>
            </w:pPr>
            <w:r w:rsidRPr="00EC61C3">
              <w:t>T2</w:t>
            </w:r>
          </w:p>
        </w:tc>
        <w:tc>
          <w:tcPr>
            <w:tcW w:w="1031" w:type="dxa"/>
            <w:tcBorders>
              <w:top w:val="single" w:sz="4" w:space="0" w:color="auto"/>
              <w:left w:val="single" w:sz="4" w:space="0" w:color="auto"/>
              <w:bottom w:val="single" w:sz="4" w:space="0" w:color="auto"/>
              <w:right w:val="single" w:sz="4" w:space="0" w:color="auto"/>
            </w:tcBorders>
            <w:hideMark/>
          </w:tcPr>
          <w:p w14:paraId="41810385" w14:textId="77777777" w:rsidR="00DD2D09" w:rsidRPr="00EC61C3" w:rsidRDefault="00DD2D09" w:rsidP="00927BCD">
            <w:pPr>
              <w:pStyle w:val="TAH"/>
            </w:pPr>
            <w:r w:rsidRPr="00EC61C3">
              <w:t>T3</w:t>
            </w:r>
          </w:p>
        </w:tc>
        <w:tc>
          <w:tcPr>
            <w:tcW w:w="1031" w:type="dxa"/>
            <w:tcBorders>
              <w:top w:val="single" w:sz="4" w:space="0" w:color="auto"/>
              <w:left w:val="single" w:sz="4" w:space="0" w:color="auto"/>
              <w:bottom w:val="single" w:sz="4" w:space="0" w:color="auto"/>
              <w:right w:val="single" w:sz="4" w:space="0" w:color="auto"/>
            </w:tcBorders>
            <w:hideMark/>
          </w:tcPr>
          <w:p w14:paraId="0D70CE00" w14:textId="77777777" w:rsidR="00DD2D09" w:rsidRPr="00EC61C3" w:rsidRDefault="00DD2D09" w:rsidP="00927BCD">
            <w:pPr>
              <w:pStyle w:val="TAH"/>
            </w:pPr>
            <w:r w:rsidRPr="00EC61C3">
              <w:t>T4</w:t>
            </w:r>
          </w:p>
        </w:tc>
        <w:tc>
          <w:tcPr>
            <w:tcW w:w="1031" w:type="dxa"/>
            <w:tcBorders>
              <w:top w:val="single" w:sz="4" w:space="0" w:color="auto"/>
              <w:left w:val="single" w:sz="4" w:space="0" w:color="auto"/>
              <w:bottom w:val="single" w:sz="4" w:space="0" w:color="auto"/>
              <w:right w:val="single" w:sz="4" w:space="0" w:color="auto"/>
            </w:tcBorders>
            <w:hideMark/>
          </w:tcPr>
          <w:p w14:paraId="3B9B90D2" w14:textId="77777777" w:rsidR="00DD2D09" w:rsidRPr="00EC61C3" w:rsidRDefault="00DD2D09" w:rsidP="00927BCD">
            <w:pPr>
              <w:pStyle w:val="TAH"/>
            </w:pPr>
            <w:r w:rsidRPr="00EC61C3">
              <w:t>T5</w:t>
            </w:r>
          </w:p>
        </w:tc>
      </w:tr>
      <w:tr w:rsidR="00DD2D09" w:rsidRPr="00EC61C3" w14:paraId="67616FC7" w14:textId="77777777" w:rsidTr="00927BC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26D18F3" w14:textId="77777777" w:rsidR="00DD2D09" w:rsidRPr="00EC61C3" w:rsidRDefault="00DD2D09" w:rsidP="00927BCD">
            <w:pPr>
              <w:pStyle w:val="TAL"/>
            </w:pPr>
            <w:r w:rsidRPr="00EC61C3">
              <w:t>EPRE ratio of PDCCH DMRS to SSS</w:t>
            </w:r>
          </w:p>
        </w:tc>
        <w:tc>
          <w:tcPr>
            <w:tcW w:w="1701" w:type="dxa"/>
            <w:tcBorders>
              <w:top w:val="single" w:sz="4" w:space="0" w:color="auto"/>
              <w:left w:val="single" w:sz="4" w:space="0" w:color="auto"/>
              <w:bottom w:val="single" w:sz="4" w:space="0" w:color="auto"/>
              <w:right w:val="single" w:sz="4" w:space="0" w:color="auto"/>
            </w:tcBorders>
            <w:hideMark/>
          </w:tcPr>
          <w:p w14:paraId="4E62EEDA" w14:textId="77777777" w:rsidR="00DD2D09" w:rsidRPr="00EC61C3" w:rsidRDefault="00DD2D09" w:rsidP="00927BCD">
            <w:pPr>
              <w:pStyle w:val="TAC"/>
            </w:pPr>
            <w:r w:rsidRPr="00EC61C3">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44721376" w14:textId="5D7C71B9" w:rsidR="00DD2D09" w:rsidRPr="00EC61C3" w:rsidRDefault="00DD2D09" w:rsidP="00927BCD">
            <w:pPr>
              <w:pStyle w:val="TAC"/>
            </w:pPr>
            <w:del w:id="8" w:author="Karajani Bledar 1SI1" w:date="2021-08-06T12:36:00Z">
              <w:r w:rsidRPr="00EC61C3" w:rsidDel="00E2035C">
                <w:delText>4</w:delText>
              </w:r>
            </w:del>
            <w:ins w:id="9" w:author="Karajani Bledar 1SI1" w:date="2021-08-06T12:36:00Z">
              <w:r w:rsidR="00E2035C">
                <w:t>0</w:t>
              </w:r>
            </w:ins>
          </w:p>
        </w:tc>
      </w:tr>
      <w:tr w:rsidR="00DD2D09" w:rsidRPr="00EC61C3" w14:paraId="0A932BD7" w14:textId="77777777" w:rsidTr="00927BCD">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00A244C" w14:textId="77777777" w:rsidR="00DD2D09" w:rsidRPr="00EC61C3" w:rsidRDefault="00DD2D09" w:rsidP="00927BCD">
            <w:pPr>
              <w:pStyle w:val="TAL"/>
            </w:pPr>
            <w:r w:rsidRPr="00EC61C3">
              <w:t>EPRE ratio of PDCCH to PDCCH DMRS</w:t>
            </w:r>
          </w:p>
        </w:tc>
        <w:tc>
          <w:tcPr>
            <w:tcW w:w="1701" w:type="dxa"/>
            <w:tcBorders>
              <w:top w:val="single" w:sz="4" w:space="0" w:color="auto"/>
              <w:left w:val="single" w:sz="4" w:space="0" w:color="auto"/>
              <w:bottom w:val="single" w:sz="4" w:space="0" w:color="auto"/>
              <w:right w:val="single" w:sz="4" w:space="0" w:color="auto"/>
            </w:tcBorders>
            <w:hideMark/>
          </w:tcPr>
          <w:p w14:paraId="401F4CE1" w14:textId="77777777" w:rsidR="00DD2D09" w:rsidRPr="00EC61C3" w:rsidRDefault="00DD2D09" w:rsidP="00927BCD">
            <w:pPr>
              <w:pStyle w:val="TAC"/>
            </w:pPr>
            <w:r w:rsidRPr="00EC61C3">
              <w:t>dB</w:t>
            </w:r>
          </w:p>
        </w:tc>
        <w:tc>
          <w:tcPr>
            <w:tcW w:w="5154" w:type="dxa"/>
            <w:gridSpan w:val="5"/>
            <w:tcBorders>
              <w:top w:val="single" w:sz="4" w:space="0" w:color="auto"/>
              <w:left w:val="single" w:sz="4" w:space="0" w:color="auto"/>
              <w:bottom w:val="nil"/>
              <w:right w:val="single" w:sz="4" w:space="0" w:color="auto"/>
            </w:tcBorders>
            <w:hideMark/>
          </w:tcPr>
          <w:p w14:paraId="0BD52257" w14:textId="77777777" w:rsidR="00DD2D09" w:rsidRPr="00EC61C3" w:rsidRDefault="00DD2D09" w:rsidP="00927BCD">
            <w:pPr>
              <w:pStyle w:val="TAC"/>
            </w:pPr>
          </w:p>
        </w:tc>
      </w:tr>
      <w:tr w:rsidR="00DD2D09" w:rsidRPr="00EC61C3" w14:paraId="01DCA30F" w14:textId="77777777" w:rsidTr="00927BC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B058E7A" w14:textId="77777777" w:rsidR="00DD2D09" w:rsidRPr="00EC61C3" w:rsidRDefault="00DD2D09" w:rsidP="00927BCD">
            <w:pPr>
              <w:pStyle w:val="TAL"/>
            </w:pPr>
            <w:r w:rsidRPr="00EC61C3">
              <w:t>EPRE ratio of PBCH DMRS to SSS</w:t>
            </w:r>
          </w:p>
        </w:tc>
        <w:tc>
          <w:tcPr>
            <w:tcW w:w="1701" w:type="dxa"/>
            <w:tcBorders>
              <w:top w:val="single" w:sz="4" w:space="0" w:color="auto"/>
              <w:left w:val="single" w:sz="4" w:space="0" w:color="auto"/>
              <w:bottom w:val="single" w:sz="4" w:space="0" w:color="auto"/>
              <w:right w:val="single" w:sz="4" w:space="0" w:color="auto"/>
            </w:tcBorders>
            <w:hideMark/>
          </w:tcPr>
          <w:p w14:paraId="2F37C114" w14:textId="77777777" w:rsidR="00DD2D09" w:rsidRPr="00EC61C3" w:rsidRDefault="00DD2D09" w:rsidP="00927BCD">
            <w:pPr>
              <w:pStyle w:val="TAC"/>
            </w:pPr>
            <w:r w:rsidRPr="00EC61C3">
              <w:t>dB</w:t>
            </w:r>
          </w:p>
        </w:tc>
        <w:tc>
          <w:tcPr>
            <w:tcW w:w="5154" w:type="dxa"/>
            <w:gridSpan w:val="5"/>
            <w:vMerge w:val="restart"/>
            <w:tcBorders>
              <w:top w:val="nil"/>
              <w:left w:val="single" w:sz="4" w:space="0" w:color="auto"/>
              <w:bottom w:val="single" w:sz="4" w:space="0" w:color="auto"/>
              <w:right w:val="single" w:sz="4" w:space="0" w:color="auto"/>
            </w:tcBorders>
            <w:vAlign w:val="center"/>
          </w:tcPr>
          <w:p w14:paraId="08F6DF2E" w14:textId="77777777" w:rsidR="00DD2D09" w:rsidRPr="00EC61C3" w:rsidRDefault="00DD2D09" w:rsidP="00927BCD">
            <w:pPr>
              <w:pStyle w:val="TAC"/>
            </w:pPr>
            <w:r w:rsidRPr="00EC61C3">
              <w:t>0</w:t>
            </w:r>
          </w:p>
        </w:tc>
      </w:tr>
      <w:tr w:rsidR="00DD2D09" w:rsidRPr="00EC61C3" w14:paraId="2149C2F4" w14:textId="77777777" w:rsidTr="00927BC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8682489" w14:textId="77777777" w:rsidR="00DD2D09" w:rsidRPr="00EC61C3" w:rsidRDefault="00DD2D09" w:rsidP="00927BCD">
            <w:pPr>
              <w:pStyle w:val="TAL"/>
            </w:pPr>
            <w:r w:rsidRPr="00EC61C3">
              <w:t>EPRE ratio of PSS to SSS</w:t>
            </w:r>
          </w:p>
        </w:tc>
        <w:tc>
          <w:tcPr>
            <w:tcW w:w="1701" w:type="dxa"/>
            <w:tcBorders>
              <w:top w:val="single" w:sz="4" w:space="0" w:color="auto"/>
              <w:left w:val="single" w:sz="4" w:space="0" w:color="auto"/>
              <w:bottom w:val="single" w:sz="4" w:space="0" w:color="auto"/>
              <w:right w:val="single" w:sz="4" w:space="0" w:color="auto"/>
            </w:tcBorders>
            <w:hideMark/>
          </w:tcPr>
          <w:p w14:paraId="1E4E4416" w14:textId="77777777" w:rsidR="00DD2D09" w:rsidRPr="00EC61C3" w:rsidRDefault="00DD2D09" w:rsidP="00927BCD">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3B96BFD3" w14:textId="77777777" w:rsidR="00DD2D09" w:rsidRPr="00EC61C3" w:rsidRDefault="00DD2D09" w:rsidP="00927BCD">
            <w:pPr>
              <w:pStyle w:val="TAC"/>
            </w:pPr>
          </w:p>
        </w:tc>
      </w:tr>
      <w:tr w:rsidR="00DD2D09" w:rsidRPr="00EC61C3" w14:paraId="4746851E" w14:textId="77777777" w:rsidTr="00927BCD">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5C8DCC4" w14:textId="77777777" w:rsidR="00DD2D09" w:rsidRPr="00EC61C3" w:rsidRDefault="00DD2D09" w:rsidP="00927BCD">
            <w:pPr>
              <w:pStyle w:val="TAL"/>
            </w:pPr>
            <w:r w:rsidRPr="00EC61C3">
              <w:t>EPRE ratio of PBCH to PBCH DMRS</w:t>
            </w:r>
          </w:p>
        </w:tc>
        <w:tc>
          <w:tcPr>
            <w:tcW w:w="1701" w:type="dxa"/>
            <w:tcBorders>
              <w:top w:val="single" w:sz="4" w:space="0" w:color="auto"/>
              <w:left w:val="single" w:sz="4" w:space="0" w:color="auto"/>
              <w:bottom w:val="single" w:sz="4" w:space="0" w:color="auto"/>
              <w:right w:val="single" w:sz="4" w:space="0" w:color="auto"/>
            </w:tcBorders>
            <w:hideMark/>
          </w:tcPr>
          <w:p w14:paraId="25CA01AE" w14:textId="77777777" w:rsidR="00DD2D09" w:rsidRPr="00EC61C3" w:rsidRDefault="00DD2D09" w:rsidP="00927BCD">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51AF25B6" w14:textId="77777777" w:rsidR="00DD2D09" w:rsidRPr="00EC61C3" w:rsidRDefault="00DD2D09" w:rsidP="00927BCD">
            <w:pPr>
              <w:pStyle w:val="TAC"/>
            </w:pPr>
          </w:p>
        </w:tc>
      </w:tr>
      <w:tr w:rsidR="00DD2D09" w:rsidRPr="00EC61C3" w14:paraId="2F212D4A" w14:textId="77777777" w:rsidTr="00927BC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76DAD1B" w14:textId="77777777" w:rsidR="00DD2D09" w:rsidRPr="00EC61C3" w:rsidRDefault="00DD2D09" w:rsidP="00927BCD">
            <w:pPr>
              <w:pStyle w:val="TAL"/>
            </w:pPr>
            <w:r w:rsidRPr="00EC61C3">
              <w:t>EPRE ratio of PDSCH to PDSCH DMRS</w:t>
            </w:r>
          </w:p>
        </w:tc>
        <w:tc>
          <w:tcPr>
            <w:tcW w:w="1701" w:type="dxa"/>
            <w:tcBorders>
              <w:top w:val="single" w:sz="4" w:space="0" w:color="auto"/>
              <w:left w:val="single" w:sz="4" w:space="0" w:color="auto"/>
              <w:bottom w:val="single" w:sz="4" w:space="0" w:color="auto"/>
              <w:right w:val="single" w:sz="4" w:space="0" w:color="auto"/>
            </w:tcBorders>
            <w:hideMark/>
          </w:tcPr>
          <w:p w14:paraId="4596E383" w14:textId="77777777" w:rsidR="00DD2D09" w:rsidRPr="00EC61C3" w:rsidRDefault="00DD2D09" w:rsidP="00927BCD">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48A2F86C" w14:textId="77777777" w:rsidR="00DD2D09" w:rsidRPr="00EC61C3" w:rsidRDefault="00DD2D09" w:rsidP="00927BCD">
            <w:pPr>
              <w:pStyle w:val="TAC"/>
            </w:pPr>
          </w:p>
        </w:tc>
      </w:tr>
      <w:tr w:rsidR="00DD2D09" w:rsidRPr="00EC61C3" w14:paraId="1AF8155C" w14:textId="77777777" w:rsidTr="00927BC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26D3327F" w14:textId="77777777" w:rsidR="00DD2D09" w:rsidRPr="00EC61C3" w:rsidRDefault="00DD2D09" w:rsidP="00927BCD">
            <w:pPr>
              <w:pStyle w:val="TAL"/>
            </w:pPr>
            <w:r w:rsidRPr="00EC61C3">
              <w:t>EPRE ratio of PDSCH DMRS to SSS</w:t>
            </w:r>
          </w:p>
        </w:tc>
        <w:tc>
          <w:tcPr>
            <w:tcW w:w="1701" w:type="dxa"/>
            <w:tcBorders>
              <w:top w:val="single" w:sz="4" w:space="0" w:color="auto"/>
              <w:left w:val="single" w:sz="4" w:space="0" w:color="auto"/>
              <w:bottom w:val="single" w:sz="4" w:space="0" w:color="auto"/>
              <w:right w:val="single" w:sz="4" w:space="0" w:color="auto"/>
            </w:tcBorders>
          </w:tcPr>
          <w:p w14:paraId="0F44F7F9" w14:textId="77777777" w:rsidR="00DD2D09" w:rsidRPr="00EC61C3" w:rsidRDefault="00DD2D09" w:rsidP="00927BCD">
            <w:pPr>
              <w:pStyle w:val="TAC"/>
            </w:pPr>
            <w:r>
              <w:rPr>
                <w:rFonts w:hint="eastAsia"/>
                <w:lang w:eastAsia="zh-CN"/>
              </w:rPr>
              <w:t>d</w:t>
            </w:r>
            <w:r>
              <w:rPr>
                <w:lang w:eastAsia="zh-CN"/>
              </w:rPr>
              <w:t>B</w:t>
            </w:r>
          </w:p>
        </w:tc>
        <w:tc>
          <w:tcPr>
            <w:tcW w:w="5154" w:type="dxa"/>
            <w:gridSpan w:val="5"/>
            <w:vMerge/>
            <w:tcBorders>
              <w:top w:val="single" w:sz="4" w:space="0" w:color="auto"/>
              <w:left w:val="single" w:sz="4" w:space="0" w:color="auto"/>
              <w:bottom w:val="single" w:sz="4" w:space="0" w:color="auto"/>
              <w:right w:val="single" w:sz="4" w:space="0" w:color="auto"/>
            </w:tcBorders>
            <w:vAlign w:val="center"/>
          </w:tcPr>
          <w:p w14:paraId="63E9CA05" w14:textId="77777777" w:rsidR="00DD2D09" w:rsidRPr="00EC61C3" w:rsidRDefault="00DD2D09" w:rsidP="00927BCD">
            <w:pPr>
              <w:pStyle w:val="TAC"/>
            </w:pPr>
          </w:p>
        </w:tc>
      </w:tr>
      <w:tr w:rsidR="00DD2D09" w:rsidRPr="00EC61C3" w14:paraId="5589EA6B" w14:textId="77777777" w:rsidTr="00927BC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3A582158" w14:textId="77777777" w:rsidR="00DD2D09" w:rsidRPr="00EC61C3" w:rsidRDefault="00DD2D09" w:rsidP="00927BCD">
            <w:pPr>
              <w:pStyle w:val="TAL"/>
            </w:pPr>
            <w:r w:rsidRPr="00EC61C3">
              <w:t>EPRE ratio of OCNG DMRS to SSS</w:t>
            </w:r>
          </w:p>
        </w:tc>
        <w:tc>
          <w:tcPr>
            <w:tcW w:w="1701" w:type="dxa"/>
            <w:tcBorders>
              <w:top w:val="single" w:sz="4" w:space="0" w:color="auto"/>
              <w:left w:val="single" w:sz="4" w:space="0" w:color="auto"/>
              <w:bottom w:val="single" w:sz="4" w:space="0" w:color="auto"/>
              <w:right w:val="single" w:sz="4" w:space="0" w:color="auto"/>
            </w:tcBorders>
          </w:tcPr>
          <w:p w14:paraId="62040C47" w14:textId="77777777" w:rsidR="00DD2D09" w:rsidRPr="00EC61C3" w:rsidRDefault="00DD2D09" w:rsidP="00927BCD">
            <w:pPr>
              <w:pStyle w:val="TAC"/>
            </w:pPr>
            <w:r>
              <w:rPr>
                <w:rFonts w:hint="eastAsia"/>
                <w:lang w:eastAsia="zh-CN"/>
              </w:rPr>
              <w:t>d</w:t>
            </w:r>
            <w:r>
              <w:rPr>
                <w:lang w:eastAsia="zh-CN"/>
              </w:rPr>
              <w:t>B</w:t>
            </w:r>
          </w:p>
        </w:tc>
        <w:tc>
          <w:tcPr>
            <w:tcW w:w="5154" w:type="dxa"/>
            <w:gridSpan w:val="5"/>
            <w:vMerge/>
            <w:tcBorders>
              <w:top w:val="single" w:sz="4" w:space="0" w:color="auto"/>
              <w:left w:val="single" w:sz="4" w:space="0" w:color="auto"/>
              <w:bottom w:val="single" w:sz="4" w:space="0" w:color="auto"/>
              <w:right w:val="single" w:sz="4" w:space="0" w:color="auto"/>
            </w:tcBorders>
            <w:vAlign w:val="center"/>
          </w:tcPr>
          <w:p w14:paraId="5057DB6E" w14:textId="77777777" w:rsidR="00DD2D09" w:rsidRPr="00EC61C3" w:rsidRDefault="00DD2D09" w:rsidP="00927BCD">
            <w:pPr>
              <w:pStyle w:val="TAC"/>
            </w:pPr>
          </w:p>
        </w:tc>
      </w:tr>
      <w:tr w:rsidR="00DD2D09" w:rsidRPr="00EC61C3" w14:paraId="1A35ADBD" w14:textId="77777777" w:rsidTr="00927BC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26F2F472" w14:textId="77777777" w:rsidR="00DD2D09" w:rsidRPr="00EC61C3" w:rsidRDefault="00DD2D09" w:rsidP="00927BCD">
            <w:pPr>
              <w:pStyle w:val="TAL"/>
            </w:pPr>
            <w:r w:rsidRPr="00EC61C3">
              <w:t>EPRE ratio of OCNG to OCNG DMRS</w:t>
            </w:r>
          </w:p>
        </w:tc>
        <w:tc>
          <w:tcPr>
            <w:tcW w:w="1701" w:type="dxa"/>
            <w:tcBorders>
              <w:top w:val="single" w:sz="4" w:space="0" w:color="auto"/>
              <w:left w:val="single" w:sz="4" w:space="0" w:color="auto"/>
              <w:bottom w:val="single" w:sz="4" w:space="0" w:color="auto"/>
              <w:right w:val="single" w:sz="4" w:space="0" w:color="auto"/>
            </w:tcBorders>
            <w:hideMark/>
          </w:tcPr>
          <w:p w14:paraId="519890A1" w14:textId="77777777" w:rsidR="00DD2D09" w:rsidRPr="00EC61C3" w:rsidRDefault="00DD2D09" w:rsidP="00927BCD">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64F15ACF" w14:textId="77777777" w:rsidR="00DD2D09" w:rsidRPr="00EC61C3" w:rsidRDefault="00DD2D09" w:rsidP="00927BCD">
            <w:pPr>
              <w:pStyle w:val="TAC"/>
            </w:pPr>
          </w:p>
        </w:tc>
      </w:tr>
      <w:tr w:rsidR="00DD2D09" w:rsidRPr="00EC61C3" w14:paraId="2B2900CB" w14:textId="77777777" w:rsidTr="00927BCD">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1856ECC7" w14:textId="77777777" w:rsidR="00DD2D09" w:rsidRPr="00EC61C3" w:rsidRDefault="00DD2D09" w:rsidP="00927BCD">
            <w:pPr>
              <w:pStyle w:val="TAL"/>
            </w:pPr>
            <w:r w:rsidRPr="00EC61C3">
              <w:t>SNR on RLM-RS</w:t>
            </w:r>
          </w:p>
        </w:tc>
        <w:tc>
          <w:tcPr>
            <w:tcW w:w="1559" w:type="dxa"/>
            <w:tcBorders>
              <w:top w:val="single" w:sz="4" w:space="0" w:color="auto"/>
              <w:left w:val="single" w:sz="4" w:space="0" w:color="auto"/>
              <w:bottom w:val="single" w:sz="4" w:space="0" w:color="auto"/>
              <w:right w:val="single" w:sz="4" w:space="0" w:color="auto"/>
            </w:tcBorders>
            <w:hideMark/>
          </w:tcPr>
          <w:p w14:paraId="59C63BD9" w14:textId="77777777" w:rsidR="00DD2D09" w:rsidRPr="00EC61C3" w:rsidRDefault="00DD2D09" w:rsidP="00927BCD">
            <w:pPr>
              <w:pStyle w:val="TAL"/>
            </w:pPr>
            <w:r w:rsidRPr="00EC61C3">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4F2DE75" w14:textId="77777777" w:rsidR="00DD2D09" w:rsidRPr="00EC61C3" w:rsidRDefault="00DD2D09" w:rsidP="00927BCD">
            <w:pPr>
              <w:pStyle w:val="TAC"/>
            </w:pPr>
            <w:r w:rsidRPr="00EC61C3">
              <w:t>dB</w:t>
            </w:r>
          </w:p>
        </w:tc>
        <w:tc>
          <w:tcPr>
            <w:tcW w:w="1030" w:type="dxa"/>
            <w:tcBorders>
              <w:top w:val="single" w:sz="4" w:space="0" w:color="auto"/>
              <w:left w:val="single" w:sz="4" w:space="0" w:color="auto"/>
              <w:bottom w:val="single" w:sz="4" w:space="0" w:color="auto"/>
              <w:right w:val="single" w:sz="4" w:space="0" w:color="auto"/>
            </w:tcBorders>
            <w:hideMark/>
          </w:tcPr>
          <w:p w14:paraId="144CF431" w14:textId="77777777" w:rsidR="00DD2D09" w:rsidRPr="00EC61C3" w:rsidRDefault="00DD2D09" w:rsidP="00927BCD">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14:paraId="6740AC6D" w14:textId="77777777" w:rsidR="00DD2D09" w:rsidRPr="00EC61C3" w:rsidRDefault="00DD2D09" w:rsidP="00927BCD">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14:paraId="3723CD61" w14:textId="77777777" w:rsidR="00DD2D09" w:rsidRPr="00EC61C3" w:rsidRDefault="00DD2D09" w:rsidP="00927BCD">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14:paraId="738ADEC6" w14:textId="77777777" w:rsidR="00DD2D09" w:rsidRPr="00EC61C3" w:rsidRDefault="00DD2D09" w:rsidP="00927BCD">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14:paraId="31913848" w14:textId="77777777" w:rsidR="00DD2D09" w:rsidRPr="00EC61C3" w:rsidRDefault="00DD2D09" w:rsidP="00927BCD">
            <w:pPr>
              <w:pStyle w:val="TAC"/>
            </w:pPr>
            <w:r w:rsidRPr="00EC61C3">
              <w:t>1</w:t>
            </w:r>
          </w:p>
        </w:tc>
      </w:tr>
      <w:tr w:rsidR="00DD2D09" w:rsidRPr="00EC61C3" w14:paraId="27E8E69E" w14:textId="77777777" w:rsidTr="00927BCD">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5F102F08" w14:textId="77777777" w:rsidR="00DD2D09" w:rsidRPr="00EC61C3" w:rsidRDefault="00DD2D09" w:rsidP="00927BC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AE92418" w14:textId="77777777" w:rsidR="00DD2D09" w:rsidRPr="00EC61C3" w:rsidRDefault="00DD2D09" w:rsidP="00927BCD">
            <w:pPr>
              <w:pStyle w:val="TAL"/>
            </w:pPr>
            <w:r w:rsidRPr="00EC61C3">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D1A6C8F" w14:textId="77777777" w:rsidR="00DD2D09" w:rsidRPr="00EC61C3" w:rsidRDefault="00DD2D09" w:rsidP="00927BCD">
            <w:pPr>
              <w:pStyle w:val="TAC"/>
            </w:pPr>
          </w:p>
        </w:tc>
        <w:tc>
          <w:tcPr>
            <w:tcW w:w="1030" w:type="dxa"/>
            <w:tcBorders>
              <w:top w:val="single" w:sz="4" w:space="0" w:color="auto"/>
              <w:left w:val="single" w:sz="4" w:space="0" w:color="auto"/>
              <w:bottom w:val="single" w:sz="4" w:space="0" w:color="auto"/>
              <w:right w:val="single" w:sz="4" w:space="0" w:color="auto"/>
            </w:tcBorders>
            <w:hideMark/>
          </w:tcPr>
          <w:p w14:paraId="69C37A7F" w14:textId="77777777" w:rsidR="00DD2D09" w:rsidRPr="00EC61C3" w:rsidRDefault="00DD2D09" w:rsidP="00927BCD">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14:paraId="0B3F3E18" w14:textId="77777777" w:rsidR="00DD2D09" w:rsidRPr="00EC61C3" w:rsidRDefault="00DD2D09" w:rsidP="00927BCD">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14:paraId="143DDE09" w14:textId="77777777" w:rsidR="00DD2D09" w:rsidRPr="00EC61C3" w:rsidRDefault="00DD2D09" w:rsidP="00927BCD">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14:paraId="247BC568" w14:textId="77777777" w:rsidR="00DD2D09" w:rsidRPr="00EC61C3" w:rsidRDefault="00DD2D09" w:rsidP="00927BCD">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14:paraId="3B50DADB" w14:textId="77777777" w:rsidR="00DD2D09" w:rsidRPr="00EC61C3" w:rsidRDefault="00DD2D09" w:rsidP="00927BCD">
            <w:pPr>
              <w:pStyle w:val="TAC"/>
            </w:pPr>
            <w:r w:rsidRPr="00EC61C3">
              <w:t>1</w:t>
            </w:r>
          </w:p>
        </w:tc>
      </w:tr>
      <w:tr w:rsidR="00DD2D09" w:rsidRPr="00EC61C3" w14:paraId="6EC43DF4" w14:textId="77777777" w:rsidTr="00927BCD">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2CE3F3D2" w14:textId="77777777" w:rsidR="00DD2D09" w:rsidRPr="00EC61C3" w:rsidRDefault="00DD2D09" w:rsidP="00927BC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00D9083" w14:textId="77777777" w:rsidR="00DD2D09" w:rsidRPr="00EC61C3" w:rsidRDefault="00DD2D09" w:rsidP="00927BCD">
            <w:pPr>
              <w:pStyle w:val="TAL"/>
            </w:pPr>
            <w:r w:rsidRPr="00EC61C3">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36DC788" w14:textId="77777777" w:rsidR="00DD2D09" w:rsidRPr="00EC61C3" w:rsidRDefault="00DD2D09" w:rsidP="00927BCD">
            <w:pPr>
              <w:pStyle w:val="TAC"/>
            </w:pPr>
          </w:p>
        </w:tc>
        <w:tc>
          <w:tcPr>
            <w:tcW w:w="1030" w:type="dxa"/>
            <w:tcBorders>
              <w:top w:val="single" w:sz="4" w:space="0" w:color="auto"/>
              <w:left w:val="single" w:sz="4" w:space="0" w:color="auto"/>
              <w:bottom w:val="single" w:sz="4" w:space="0" w:color="auto"/>
              <w:right w:val="single" w:sz="4" w:space="0" w:color="auto"/>
            </w:tcBorders>
            <w:hideMark/>
          </w:tcPr>
          <w:p w14:paraId="058C935D" w14:textId="77777777" w:rsidR="00DD2D09" w:rsidRPr="00EC61C3" w:rsidRDefault="00DD2D09" w:rsidP="00927BCD">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14:paraId="7CFDF9EC" w14:textId="77777777" w:rsidR="00DD2D09" w:rsidRPr="00EC61C3" w:rsidRDefault="00DD2D09" w:rsidP="00927BCD">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14:paraId="3669DA35" w14:textId="77777777" w:rsidR="00DD2D09" w:rsidRPr="00EC61C3" w:rsidRDefault="00DD2D09" w:rsidP="00927BCD">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14:paraId="15E4E651" w14:textId="77777777" w:rsidR="00DD2D09" w:rsidRPr="00EC61C3" w:rsidRDefault="00DD2D09" w:rsidP="00927BCD">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14:paraId="09647AB6" w14:textId="77777777" w:rsidR="00DD2D09" w:rsidRPr="00EC61C3" w:rsidRDefault="00DD2D09" w:rsidP="00927BCD">
            <w:pPr>
              <w:pStyle w:val="TAC"/>
            </w:pPr>
            <w:r w:rsidRPr="00EC61C3">
              <w:t>1</w:t>
            </w:r>
          </w:p>
        </w:tc>
      </w:tr>
      <w:tr w:rsidR="00DD2D09" w:rsidRPr="00EC61C3" w14:paraId="7F7C69CA" w14:textId="77777777" w:rsidTr="00927BCD">
        <w:trPr>
          <w:cantSplit/>
          <w:trHeight w:val="189"/>
          <w:jc w:val="center"/>
        </w:trPr>
        <w:tc>
          <w:tcPr>
            <w:tcW w:w="1328" w:type="dxa"/>
            <w:vMerge w:val="restart"/>
            <w:tcBorders>
              <w:top w:val="single" w:sz="4" w:space="0" w:color="auto"/>
              <w:left w:val="single" w:sz="4" w:space="0" w:color="auto"/>
              <w:right w:val="single" w:sz="4" w:space="0" w:color="auto"/>
            </w:tcBorders>
          </w:tcPr>
          <w:p w14:paraId="7989AF6D" w14:textId="77777777" w:rsidR="00DD2D09" w:rsidRPr="00EC61C3" w:rsidRDefault="00DD2D09" w:rsidP="00927BCD">
            <w:pPr>
              <w:pStyle w:val="TAL"/>
            </w:pPr>
            <w:r w:rsidRPr="00EC61C3">
              <w:rPr>
                <w:rFonts w:hint="eastAsia"/>
              </w:rPr>
              <w:t xml:space="preserve">SNR on </w:t>
            </w:r>
            <w:r w:rsidRPr="00EC61C3">
              <w:t>other channels and signals</w:t>
            </w:r>
          </w:p>
        </w:tc>
        <w:tc>
          <w:tcPr>
            <w:tcW w:w="1559" w:type="dxa"/>
            <w:tcBorders>
              <w:top w:val="single" w:sz="4" w:space="0" w:color="auto"/>
              <w:left w:val="single" w:sz="4" w:space="0" w:color="auto"/>
              <w:bottom w:val="single" w:sz="4" w:space="0" w:color="auto"/>
              <w:right w:val="single" w:sz="4" w:space="0" w:color="auto"/>
            </w:tcBorders>
          </w:tcPr>
          <w:p w14:paraId="321BD71E" w14:textId="77777777" w:rsidR="00DD2D09" w:rsidRPr="00EC61C3" w:rsidRDefault="00DD2D09" w:rsidP="00927BCD">
            <w:pPr>
              <w:pStyle w:val="TAL"/>
            </w:pPr>
            <w:r w:rsidRPr="00EC61C3">
              <w:t>Config 1, 4</w:t>
            </w:r>
          </w:p>
        </w:tc>
        <w:tc>
          <w:tcPr>
            <w:tcW w:w="1701" w:type="dxa"/>
            <w:vMerge w:val="restart"/>
            <w:tcBorders>
              <w:top w:val="single" w:sz="4" w:space="0" w:color="auto"/>
              <w:left w:val="single" w:sz="4" w:space="0" w:color="auto"/>
              <w:right w:val="single" w:sz="4" w:space="0" w:color="auto"/>
            </w:tcBorders>
          </w:tcPr>
          <w:p w14:paraId="711870BD" w14:textId="77777777" w:rsidR="00DD2D09" w:rsidRPr="00EC61C3" w:rsidRDefault="00DD2D09" w:rsidP="00927BCD">
            <w:pPr>
              <w:pStyle w:val="TAC"/>
            </w:pPr>
            <w:r w:rsidRPr="00EC61C3">
              <w:rPr>
                <w:rFonts w:hint="eastAsia"/>
              </w:rPr>
              <w:t>dB</w:t>
            </w:r>
          </w:p>
        </w:tc>
        <w:tc>
          <w:tcPr>
            <w:tcW w:w="5154" w:type="dxa"/>
            <w:gridSpan w:val="5"/>
            <w:tcBorders>
              <w:top w:val="single" w:sz="4" w:space="0" w:color="auto"/>
              <w:left w:val="single" w:sz="4" w:space="0" w:color="auto"/>
              <w:bottom w:val="single" w:sz="4" w:space="0" w:color="auto"/>
              <w:right w:val="single" w:sz="4" w:space="0" w:color="auto"/>
            </w:tcBorders>
          </w:tcPr>
          <w:p w14:paraId="51A9F081" w14:textId="77777777" w:rsidR="00DD2D09" w:rsidRPr="00EC61C3" w:rsidRDefault="00DD2D09" w:rsidP="00927BCD">
            <w:pPr>
              <w:pStyle w:val="TAC"/>
            </w:pPr>
            <w:r w:rsidRPr="00EC61C3">
              <w:rPr>
                <w:rFonts w:hint="eastAsia"/>
              </w:rPr>
              <w:t>1</w:t>
            </w:r>
          </w:p>
        </w:tc>
      </w:tr>
      <w:tr w:rsidR="00DD2D09" w:rsidRPr="00EC61C3" w14:paraId="2D1B2035" w14:textId="77777777" w:rsidTr="00927BCD">
        <w:trPr>
          <w:cantSplit/>
          <w:trHeight w:val="189"/>
          <w:jc w:val="center"/>
        </w:trPr>
        <w:tc>
          <w:tcPr>
            <w:tcW w:w="1328" w:type="dxa"/>
            <w:vMerge/>
            <w:tcBorders>
              <w:left w:val="single" w:sz="4" w:space="0" w:color="auto"/>
              <w:right w:val="single" w:sz="4" w:space="0" w:color="auto"/>
            </w:tcBorders>
          </w:tcPr>
          <w:p w14:paraId="62F35DEC" w14:textId="77777777" w:rsidR="00DD2D09" w:rsidRPr="00EC61C3" w:rsidRDefault="00DD2D09" w:rsidP="00927BCD">
            <w:pPr>
              <w:pStyle w:val="TAL"/>
            </w:pPr>
          </w:p>
        </w:tc>
        <w:tc>
          <w:tcPr>
            <w:tcW w:w="1559" w:type="dxa"/>
            <w:tcBorders>
              <w:top w:val="single" w:sz="4" w:space="0" w:color="auto"/>
              <w:left w:val="single" w:sz="4" w:space="0" w:color="auto"/>
              <w:bottom w:val="single" w:sz="4" w:space="0" w:color="auto"/>
              <w:right w:val="single" w:sz="4" w:space="0" w:color="auto"/>
            </w:tcBorders>
          </w:tcPr>
          <w:p w14:paraId="2D67042C" w14:textId="77777777" w:rsidR="00DD2D09" w:rsidRPr="00EC61C3" w:rsidRDefault="00DD2D09" w:rsidP="00927BCD">
            <w:pPr>
              <w:pStyle w:val="TAL"/>
            </w:pPr>
            <w:r w:rsidRPr="00EC61C3">
              <w:t>Config 2, 5</w:t>
            </w:r>
          </w:p>
        </w:tc>
        <w:tc>
          <w:tcPr>
            <w:tcW w:w="1701" w:type="dxa"/>
            <w:vMerge/>
            <w:tcBorders>
              <w:left w:val="single" w:sz="4" w:space="0" w:color="auto"/>
              <w:right w:val="single" w:sz="4" w:space="0" w:color="auto"/>
            </w:tcBorders>
          </w:tcPr>
          <w:p w14:paraId="6417D2DD" w14:textId="77777777" w:rsidR="00DD2D09" w:rsidRPr="00EC61C3" w:rsidRDefault="00DD2D09" w:rsidP="00927BCD">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0101620C" w14:textId="77777777" w:rsidR="00DD2D09" w:rsidRPr="00EC61C3" w:rsidRDefault="00DD2D09" w:rsidP="00927BCD">
            <w:pPr>
              <w:pStyle w:val="TAC"/>
            </w:pPr>
            <w:r w:rsidRPr="00EC61C3">
              <w:rPr>
                <w:rFonts w:hint="eastAsia"/>
              </w:rPr>
              <w:t>1</w:t>
            </w:r>
          </w:p>
        </w:tc>
      </w:tr>
      <w:tr w:rsidR="00DD2D09" w:rsidRPr="00EC61C3" w14:paraId="3017C63B" w14:textId="77777777" w:rsidTr="00927BCD">
        <w:trPr>
          <w:cantSplit/>
          <w:trHeight w:val="189"/>
          <w:jc w:val="center"/>
        </w:trPr>
        <w:tc>
          <w:tcPr>
            <w:tcW w:w="1328" w:type="dxa"/>
            <w:vMerge/>
            <w:tcBorders>
              <w:left w:val="single" w:sz="4" w:space="0" w:color="auto"/>
              <w:bottom w:val="single" w:sz="4" w:space="0" w:color="auto"/>
              <w:right w:val="single" w:sz="4" w:space="0" w:color="auto"/>
            </w:tcBorders>
          </w:tcPr>
          <w:p w14:paraId="04AF4D6D" w14:textId="77777777" w:rsidR="00DD2D09" w:rsidRPr="00EC61C3" w:rsidRDefault="00DD2D09" w:rsidP="00927BCD">
            <w:pPr>
              <w:pStyle w:val="TAL"/>
            </w:pPr>
          </w:p>
        </w:tc>
        <w:tc>
          <w:tcPr>
            <w:tcW w:w="1559" w:type="dxa"/>
            <w:tcBorders>
              <w:top w:val="single" w:sz="4" w:space="0" w:color="auto"/>
              <w:left w:val="single" w:sz="4" w:space="0" w:color="auto"/>
              <w:bottom w:val="single" w:sz="4" w:space="0" w:color="auto"/>
              <w:right w:val="single" w:sz="4" w:space="0" w:color="auto"/>
            </w:tcBorders>
          </w:tcPr>
          <w:p w14:paraId="543A081B" w14:textId="77777777" w:rsidR="00DD2D09" w:rsidRPr="00EC61C3" w:rsidRDefault="00DD2D09" w:rsidP="00927BCD">
            <w:pPr>
              <w:pStyle w:val="TAL"/>
            </w:pPr>
            <w:r w:rsidRPr="00EC61C3">
              <w:t>Config 3, 6</w:t>
            </w:r>
          </w:p>
        </w:tc>
        <w:tc>
          <w:tcPr>
            <w:tcW w:w="1701" w:type="dxa"/>
            <w:vMerge/>
            <w:tcBorders>
              <w:left w:val="single" w:sz="4" w:space="0" w:color="auto"/>
              <w:bottom w:val="single" w:sz="4" w:space="0" w:color="auto"/>
              <w:right w:val="single" w:sz="4" w:space="0" w:color="auto"/>
            </w:tcBorders>
          </w:tcPr>
          <w:p w14:paraId="5155CA2A" w14:textId="77777777" w:rsidR="00DD2D09" w:rsidRPr="00EC61C3" w:rsidRDefault="00DD2D09" w:rsidP="00927BCD">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63398107" w14:textId="77777777" w:rsidR="00DD2D09" w:rsidRPr="00EC61C3" w:rsidRDefault="00DD2D09" w:rsidP="00927BCD">
            <w:pPr>
              <w:pStyle w:val="TAC"/>
            </w:pPr>
            <w:r w:rsidRPr="00EC61C3">
              <w:rPr>
                <w:rFonts w:hint="eastAsia"/>
              </w:rPr>
              <w:t>1</w:t>
            </w:r>
          </w:p>
        </w:tc>
      </w:tr>
      <w:tr w:rsidR="00DD2D09" w:rsidRPr="00EC61C3" w14:paraId="44A1BD40" w14:textId="77777777" w:rsidTr="00927BCD">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1B1C935D" w14:textId="77777777" w:rsidR="00DD2D09" w:rsidRPr="00EC61C3" w:rsidRDefault="00DD2D09" w:rsidP="00927BCD">
            <w:pPr>
              <w:pStyle w:val="TAL"/>
            </w:pPr>
            <w:r w:rsidRPr="00EC61C3">
              <w:object w:dxaOrig="435" w:dyaOrig="435" w14:anchorId="62FFC3E9">
                <v:shape id="_x0000_i1029" type="#_x0000_t75" style="width:21pt;height:21pt" o:ole="" fillcolor="window">
                  <v:imagedata r:id="rId13" o:title=""/>
                </v:shape>
                <o:OLEObject Type="Embed" ProgID="Equation.3" ShapeID="_x0000_i1029" DrawAspect="Content" ObjectID="_1689785057" r:id="rId18"/>
              </w:object>
            </w:r>
          </w:p>
        </w:tc>
        <w:tc>
          <w:tcPr>
            <w:tcW w:w="1559" w:type="dxa"/>
            <w:tcBorders>
              <w:top w:val="single" w:sz="4" w:space="0" w:color="auto"/>
              <w:left w:val="single" w:sz="4" w:space="0" w:color="auto"/>
              <w:bottom w:val="single" w:sz="4" w:space="0" w:color="auto"/>
              <w:right w:val="single" w:sz="4" w:space="0" w:color="auto"/>
            </w:tcBorders>
            <w:hideMark/>
          </w:tcPr>
          <w:p w14:paraId="324E06AA" w14:textId="77777777" w:rsidR="00DD2D09" w:rsidRPr="00EC61C3" w:rsidRDefault="00DD2D09" w:rsidP="00927BCD">
            <w:pPr>
              <w:pStyle w:val="TAL"/>
            </w:pPr>
            <w:r w:rsidRPr="00EC61C3">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6628437" w14:textId="77777777" w:rsidR="00DD2D09" w:rsidRPr="00EC61C3" w:rsidRDefault="00DD2D09" w:rsidP="00927BCD">
            <w:pPr>
              <w:pStyle w:val="TAC"/>
            </w:pPr>
            <w:r w:rsidRPr="00EC61C3">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3C7737BA" w14:textId="77777777" w:rsidR="00DD2D09" w:rsidRPr="00EC61C3" w:rsidRDefault="00DD2D09" w:rsidP="00927BCD">
            <w:pPr>
              <w:pStyle w:val="TAC"/>
            </w:pPr>
            <w:r w:rsidRPr="00EC61C3">
              <w:t>-98</w:t>
            </w:r>
          </w:p>
        </w:tc>
      </w:tr>
      <w:tr w:rsidR="00DD2D09" w:rsidRPr="00EC61C3" w14:paraId="4F0DED2C" w14:textId="77777777" w:rsidTr="00927BCD">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0BE6228F" w14:textId="77777777" w:rsidR="00DD2D09" w:rsidRPr="00EC61C3" w:rsidRDefault="00DD2D09" w:rsidP="00927BC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6C8876B" w14:textId="77777777" w:rsidR="00DD2D09" w:rsidRPr="00EC61C3" w:rsidRDefault="00DD2D09" w:rsidP="00927BCD">
            <w:pPr>
              <w:pStyle w:val="TAL"/>
            </w:pPr>
            <w:r w:rsidRPr="00EC61C3">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5FFC194" w14:textId="77777777" w:rsidR="00DD2D09" w:rsidRPr="00EC61C3" w:rsidRDefault="00DD2D09" w:rsidP="00927BCD">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5FB21CF6" w14:textId="77777777" w:rsidR="00DD2D09" w:rsidRPr="00EC61C3" w:rsidRDefault="00DD2D09" w:rsidP="00927BCD">
            <w:pPr>
              <w:pStyle w:val="TAC"/>
            </w:pPr>
            <w:r w:rsidRPr="00EC61C3">
              <w:t>-98</w:t>
            </w:r>
          </w:p>
        </w:tc>
      </w:tr>
      <w:tr w:rsidR="00DD2D09" w:rsidRPr="00EC61C3" w14:paraId="40390721" w14:textId="77777777" w:rsidTr="00927BCD">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645088B9" w14:textId="77777777" w:rsidR="00DD2D09" w:rsidRPr="00EC61C3" w:rsidRDefault="00DD2D09" w:rsidP="00927BC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09A15F3" w14:textId="77777777" w:rsidR="00DD2D09" w:rsidRPr="00EC61C3" w:rsidRDefault="00DD2D09" w:rsidP="00927BCD">
            <w:pPr>
              <w:pStyle w:val="TAL"/>
            </w:pPr>
            <w:r w:rsidRPr="00EC61C3">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48BE9B" w14:textId="77777777" w:rsidR="00DD2D09" w:rsidRPr="00EC61C3" w:rsidRDefault="00DD2D09" w:rsidP="00927BCD">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2BC5040C" w14:textId="77777777" w:rsidR="00DD2D09" w:rsidRPr="00EC61C3" w:rsidRDefault="00DD2D09" w:rsidP="00927BCD">
            <w:pPr>
              <w:pStyle w:val="TAC"/>
            </w:pPr>
            <w:r w:rsidRPr="00EC61C3">
              <w:t>-98</w:t>
            </w:r>
          </w:p>
        </w:tc>
      </w:tr>
      <w:tr w:rsidR="00DD2D09" w:rsidRPr="00EC61C3" w14:paraId="6253E6FA" w14:textId="77777777" w:rsidTr="00927BCD">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6D3591C" w14:textId="77777777" w:rsidR="00DD2D09" w:rsidRPr="00EC61C3" w:rsidRDefault="00DD2D09" w:rsidP="00927BCD">
            <w:pPr>
              <w:pStyle w:val="TAL"/>
            </w:pPr>
            <w:r w:rsidRPr="00EC61C3">
              <w:t>Propagation condition</w:t>
            </w:r>
          </w:p>
        </w:tc>
        <w:tc>
          <w:tcPr>
            <w:tcW w:w="1701" w:type="dxa"/>
            <w:tcBorders>
              <w:top w:val="single" w:sz="4" w:space="0" w:color="auto"/>
              <w:left w:val="single" w:sz="4" w:space="0" w:color="auto"/>
              <w:bottom w:val="single" w:sz="4" w:space="0" w:color="auto"/>
              <w:right w:val="single" w:sz="4" w:space="0" w:color="auto"/>
            </w:tcBorders>
          </w:tcPr>
          <w:p w14:paraId="550E80B4" w14:textId="77777777" w:rsidR="00DD2D09" w:rsidRPr="00EC61C3" w:rsidRDefault="00DD2D09" w:rsidP="00927BCD">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286C6B0F" w14:textId="77777777" w:rsidR="00DD2D09" w:rsidRPr="00EC61C3" w:rsidRDefault="00DD2D09" w:rsidP="00927BCD">
            <w:pPr>
              <w:pStyle w:val="TAC"/>
            </w:pPr>
            <w:r w:rsidRPr="00EC61C3">
              <w:t>TDL-C 300ns 100Hz</w:t>
            </w:r>
          </w:p>
        </w:tc>
      </w:tr>
      <w:tr w:rsidR="00DD2D09" w:rsidRPr="00EC61C3" w14:paraId="585D0EC5" w14:textId="77777777" w:rsidTr="00927BCD">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47D0FE6E" w14:textId="77777777" w:rsidR="00DD2D09" w:rsidRPr="00EC61C3" w:rsidRDefault="00DD2D09" w:rsidP="00927BCD">
            <w:pPr>
              <w:pStyle w:val="TAN"/>
            </w:pPr>
            <w:r w:rsidRPr="00EC61C3">
              <w:t>Note 1:</w:t>
            </w:r>
            <w:r w:rsidRPr="00EC61C3">
              <w:tab/>
              <w:t>OCNG shall be used such that the resources in Cell 2 are fully allocated and a constant total transmitted power spectral density is achieved for all OFDM symbols.</w:t>
            </w:r>
          </w:p>
          <w:p w14:paraId="37BD943C" w14:textId="77777777" w:rsidR="00DD2D09" w:rsidRPr="00EC61C3" w:rsidRDefault="00DD2D09" w:rsidP="00927BCD">
            <w:pPr>
              <w:pStyle w:val="TAN"/>
            </w:pPr>
            <w:r w:rsidRPr="00EC61C3">
              <w:t>Note 2:</w:t>
            </w:r>
            <w:r w:rsidRPr="00EC61C3">
              <w:tab/>
              <w:t>The uplink resources for CSI reporting are assigned to the UE prior to the start of time period T1.</w:t>
            </w:r>
          </w:p>
          <w:p w14:paraId="7EEC8634" w14:textId="77777777" w:rsidR="00DD2D09" w:rsidRPr="00EC61C3" w:rsidRDefault="00DD2D09" w:rsidP="00927BCD">
            <w:pPr>
              <w:pStyle w:val="TAN"/>
            </w:pPr>
            <w:r w:rsidRPr="00EC61C3">
              <w:t>Note 3:</w:t>
            </w:r>
            <w:r w:rsidRPr="00EC61C3">
              <w:tab/>
              <w:t>NZP CSI-RS resource set configuration for CSI reporting are assigned to the UE prior to the start of time period T1.</w:t>
            </w:r>
          </w:p>
          <w:p w14:paraId="52E572E0" w14:textId="77777777" w:rsidR="00DD2D09" w:rsidRPr="00EC61C3" w:rsidRDefault="00DD2D09" w:rsidP="00927BCD">
            <w:pPr>
              <w:pStyle w:val="TAN"/>
            </w:pPr>
            <w:r w:rsidRPr="00EC61C3">
              <w:t>Note 4:</w:t>
            </w:r>
            <w:r w:rsidRPr="00EC61C3">
              <w:tab/>
              <w:t>Measurement gap configuration is assigned to the UE prior to the start of time period T1.</w:t>
            </w:r>
          </w:p>
          <w:p w14:paraId="4774CA20" w14:textId="77777777" w:rsidR="00DD2D09" w:rsidRPr="00EC61C3" w:rsidRDefault="00DD2D09" w:rsidP="00927BCD">
            <w:pPr>
              <w:pStyle w:val="TAN"/>
            </w:pPr>
            <w:r w:rsidRPr="00EC61C3">
              <w:t>Note 5:</w:t>
            </w:r>
            <w:r w:rsidRPr="00EC61C3">
              <w:tab/>
              <w:t>The timers and layer 3 filtering related parameters are configured prior to the start of time period T1.</w:t>
            </w:r>
          </w:p>
          <w:p w14:paraId="667B03CA" w14:textId="77777777" w:rsidR="00DD2D09" w:rsidRPr="00EC61C3" w:rsidRDefault="00DD2D09" w:rsidP="00927BCD">
            <w:pPr>
              <w:pStyle w:val="TAN"/>
            </w:pPr>
            <w:r w:rsidRPr="00EC61C3">
              <w:t>Note 6:</w:t>
            </w:r>
            <w:r w:rsidRPr="00EC61C3">
              <w:tab/>
              <w:t>The signal contains PDCCH for UEs other than the device under test as part of OCNG.</w:t>
            </w:r>
          </w:p>
          <w:p w14:paraId="184D583E" w14:textId="77777777" w:rsidR="00DD2D09" w:rsidRPr="00EC61C3" w:rsidRDefault="00DD2D09" w:rsidP="00927BCD">
            <w:pPr>
              <w:pStyle w:val="TAN"/>
            </w:pPr>
            <w:r w:rsidRPr="00EC61C3">
              <w:t>Note 7:</w:t>
            </w:r>
            <w:r w:rsidRPr="00EC61C3">
              <w:tab/>
              <w:t xml:space="preserve">SNR levels correspond to the signal to noise ratio over the SSS </w:t>
            </w:r>
            <w:proofErr w:type="spellStart"/>
            <w:r w:rsidRPr="00EC61C3">
              <w:t>REs.</w:t>
            </w:r>
            <w:proofErr w:type="spellEnd"/>
          </w:p>
          <w:p w14:paraId="6A3EFFAA" w14:textId="77777777" w:rsidR="00DD2D09" w:rsidRPr="00EC61C3" w:rsidRDefault="00DD2D09" w:rsidP="00927BCD">
            <w:pPr>
              <w:pStyle w:val="TAN"/>
            </w:pPr>
            <w:r w:rsidRPr="00EC61C3">
              <w:t>Note 8:</w:t>
            </w:r>
            <w:r w:rsidRPr="00EC61C3">
              <w:tab/>
              <w:t>The SNR in time periods T1, T2, T3, T4 and T5 is denoted as SNR1, SNR2, SNR3, SNR4 and SNR5 respectively in figure A.4.5.1.6.1-1.</w:t>
            </w:r>
          </w:p>
          <w:p w14:paraId="0DE2FEFE" w14:textId="77777777" w:rsidR="00DD2D09" w:rsidRPr="00EC61C3" w:rsidRDefault="00DD2D09" w:rsidP="00927BCD">
            <w:pPr>
              <w:pStyle w:val="TAN"/>
            </w:pPr>
            <w:r w:rsidRPr="00EC61C3">
              <w:t>Note 9:</w:t>
            </w:r>
            <w:r w:rsidRPr="00EC61C3">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6F4D85">
              <w:t>.</w:t>
            </w:r>
          </w:p>
        </w:tc>
      </w:tr>
    </w:tbl>
    <w:p w14:paraId="4A5E4F19" w14:textId="77777777" w:rsidR="00DD2D09" w:rsidRPr="002205EE" w:rsidRDefault="00DD2D09" w:rsidP="00DD2D09">
      <w:pPr>
        <w:keepNext/>
        <w:keepLines/>
        <w:spacing w:before="240"/>
        <w:ind w:left="1134" w:hanging="1134"/>
        <w:outlineLvl w:val="0"/>
        <w:rPr>
          <w:rFonts w:ascii="Arial" w:hAnsi="Arial"/>
          <w:b/>
          <w:color w:val="0000FF"/>
          <w:sz w:val="36"/>
        </w:rPr>
      </w:pPr>
    </w:p>
    <w:p w14:paraId="1F0D4F5F"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CAAA875" w14:textId="77777777" w:rsidR="00DD2D09" w:rsidRPr="002205EE" w:rsidRDefault="00DD2D09" w:rsidP="00DD2D09">
      <w:pPr>
        <w:keepNext/>
        <w:keepLines/>
        <w:spacing w:before="240"/>
        <w:ind w:left="1134" w:hanging="1134"/>
        <w:outlineLvl w:val="0"/>
        <w:rPr>
          <w:rFonts w:ascii="Arial" w:hAnsi="Arial"/>
          <w:b/>
          <w:color w:val="0000FF"/>
          <w:sz w:val="36"/>
        </w:rPr>
      </w:pPr>
    </w:p>
    <w:p w14:paraId="455259ED" w14:textId="77777777" w:rsidR="00DD2D09" w:rsidRPr="00EC61C3" w:rsidRDefault="00DD2D09" w:rsidP="00DD2D09">
      <w:pPr>
        <w:keepNext/>
        <w:keepLines/>
        <w:spacing w:before="60"/>
        <w:jc w:val="center"/>
        <w:rPr>
          <w:rFonts w:ascii="Arial" w:eastAsia="Malgun Gothic" w:hAnsi="Arial"/>
          <w:b/>
          <w:kern w:val="20"/>
        </w:rPr>
      </w:pPr>
      <w:r w:rsidRPr="00EC61C3">
        <w:rPr>
          <w:rFonts w:ascii="Arial" w:eastAsia="Malgun Gothic" w:hAnsi="Arial"/>
          <w:b/>
          <w:kern w:val="20"/>
        </w:rPr>
        <w:t xml:space="preserve">Table A.4.5.1.8.1-3: </w:t>
      </w:r>
      <w:r w:rsidRPr="00EC61C3">
        <w:rPr>
          <w:rFonts w:ascii="Arial" w:hAnsi="Arial"/>
          <w:b/>
        </w:rPr>
        <w:t>Cell specific test parameters for FR1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DD2D09" w:rsidRPr="00EC61C3" w14:paraId="5097E322" w14:textId="77777777" w:rsidTr="00927BCD">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0350B989" w14:textId="77777777" w:rsidR="00DD2D09" w:rsidRPr="00EC61C3" w:rsidRDefault="00DD2D09" w:rsidP="00927BCD">
            <w:pPr>
              <w:keepNext/>
              <w:keepLines/>
              <w:spacing w:after="0"/>
              <w:jc w:val="center"/>
              <w:rPr>
                <w:rFonts w:ascii="Arial" w:hAnsi="Arial"/>
                <w:b/>
                <w:sz w:val="18"/>
              </w:rPr>
            </w:pPr>
            <w:r w:rsidRPr="00EC61C3">
              <w:rPr>
                <w:rFonts w:ascii="Arial"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AEA677A" w14:textId="77777777" w:rsidR="00DD2D09" w:rsidRPr="00EC61C3" w:rsidRDefault="00DD2D09" w:rsidP="00927BCD">
            <w:pPr>
              <w:keepNext/>
              <w:keepLines/>
              <w:spacing w:after="0"/>
              <w:jc w:val="center"/>
              <w:rPr>
                <w:rFonts w:ascii="Arial" w:hAnsi="Arial"/>
                <w:b/>
                <w:sz w:val="18"/>
              </w:rPr>
            </w:pPr>
            <w:r w:rsidRPr="00EC61C3">
              <w:rPr>
                <w:rFonts w:ascii="Arial"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1D90A1B2" w14:textId="77777777" w:rsidR="00DD2D09" w:rsidRPr="00EC61C3" w:rsidRDefault="00DD2D09" w:rsidP="00927BCD">
            <w:pPr>
              <w:keepNext/>
              <w:keepLines/>
              <w:spacing w:after="0"/>
              <w:jc w:val="center"/>
              <w:rPr>
                <w:rFonts w:ascii="Arial" w:hAnsi="Arial"/>
                <w:b/>
                <w:sz w:val="18"/>
              </w:rPr>
            </w:pPr>
            <w:r w:rsidRPr="00EC61C3">
              <w:rPr>
                <w:rFonts w:ascii="Arial" w:hAnsi="Arial"/>
                <w:b/>
                <w:sz w:val="18"/>
              </w:rPr>
              <w:t>Test 1</w:t>
            </w:r>
          </w:p>
        </w:tc>
      </w:tr>
      <w:tr w:rsidR="00DD2D09" w:rsidRPr="00EC61C3" w14:paraId="63155669" w14:textId="77777777" w:rsidTr="00927BCD">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14:paraId="6DF17567" w14:textId="77777777" w:rsidR="00DD2D09" w:rsidRPr="00EC61C3" w:rsidRDefault="00DD2D09" w:rsidP="00927BCD">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331D964" w14:textId="77777777" w:rsidR="00DD2D09" w:rsidRPr="00EC61C3" w:rsidRDefault="00DD2D09" w:rsidP="00927BCD">
            <w:pPr>
              <w:spacing w:after="0"/>
              <w:rPr>
                <w:rFonts w:ascii="Arial"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0A6DBD9A" w14:textId="77777777" w:rsidR="00DD2D09" w:rsidRPr="00EC61C3" w:rsidRDefault="00DD2D09" w:rsidP="00927BCD">
            <w:pPr>
              <w:keepNext/>
              <w:keepLines/>
              <w:spacing w:after="0"/>
              <w:jc w:val="center"/>
              <w:rPr>
                <w:rFonts w:ascii="Arial" w:hAnsi="Arial"/>
                <w:b/>
                <w:sz w:val="18"/>
              </w:rPr>
            </w:pPr>
            <w:r w:rsidRPr="00EC61C3">
              <w:rPr>
                <w:rFonts w:ascii="Arial"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14:paraId="2F0F827B" w14:textId="77777777" w:rsidR="00DD2D09" w:rsidRPr="00EC61C3" w:rsidRDefault="00DD2D09" w:rsidP="00927BCD">
            <w:pPr>
              <w:keepNext/>
              <w:keepLines/>
              <w:spacing w:after="0"/>
              <w:jc w:val="center"/>
              <w:rPr>
                <w:rFonts w:ascii="Arial" w:hAnsi="Arial"/>
                <w:b/>
                <w:sz w:val="18"/>
              </w:rPr>
            </w:pPr>
            <w:r w:rsidRPr="00EC61C3">
              <w:rPr>
                <w:rFonts w:ascii="Arial"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14:paraId="010D71BE" w14:textId="77777777" w:rsidR="00DD2D09" w:rsidRPr="00EC61C3" w:rsidRDefault="00DD2D09" w:rsidP="00927BCD">
            <w:pPr>
              <w:keepNext/>
              <w:keepLines/>
              <w:spacing w:after="0"/>
              <w:jc w:val="center"/>
              <w:rPr>
                <w:rFonts w:ascii="Arial" w:hAnsi="Arial"/>
                <w:b/>
                <w:sz w:val="18"/>
              </w:rPr>
            </w:pPr>
            <w:r w:rsidRPr="00EC61C3">
              <w:rPr>
                <w:rFonts w:ascii="Arial"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14:paraId="7BD13D51" w14:textId="77777777" w:rsidR="00DD2D09" w:rsidRPr="00EC61C3" w:rsidRDefault="00DD2D09" w:rsidP="00927BCD">
            <w:pPr>
              <w:keepNext/>
              <w:keepLines/>
              <w:spacing w:after="0"/>
              <w:jc w:val="center"/>
              <w:rPr>
                <w:rFonts w:ascii="Arial" w:hAnsi="Arial"/>
                <w:b/>
                <w:sz w:val="18"/>
              </w:rPr>
            </w:pPr>
            <w:r w:rsidRPr="00EC61C3">
              <w:rPr>
                <w:rFonts w:ascii="Arial"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14:paraId="252A4E94" w14:textId="77777777" w:rsidR="00DD2D09" w:rsidRPr="00EC61C3" w:rsidRDefault="00DD2D09" w:rsidP="00927BCD">
            <w:pPr>
              <w:keepNext/>
              <w:keepLines/>
              <w:spacing w:after="0"/>
              <w:jc w:val="center"/>
              <w:rPr>
                <w:rFonts w:ascii="Arial" w:hAnsi="Arial"/>
                <w:b/>
                <w:sz w:val="18"/>
              </w:rPr>
            </w:pPr>
            <w:r w:rsidRPr="00EC61C3">
              <w:rPr>
                <w:rFonts w:ascii="Arial" w:hAnsi="Arial"/>
                <w:b/>
                <w:sz w:val="18"/>
              </w:rPr>
              <w:t>T5</w:t>
            </w:r>
          </w:p>
        </w:tc>
      </w:tr>
      <w:tr w:rsidR="00DD2D09" w:rsidRPr="00EC61C3" w14:paraId="29FE53D2" w14:textId="77777777" w:rsidTr="00927BC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4A0E165" w14:textId="77777777" w:rsidR="00DD2D09" w:rsidRPr="00EC61C3" w:rsidRDefault="00DD2D09" w:rsidP="00927BCD">
            <w:pPr>
              <w:pStyle w:val="TAL"/>
            </w:pPr>
            <w:r w:rsidRPr="00EC61C3">
              <w:rPr>
                <w:rFonts w:cs="Arial"/>
                <w:szCs w:val="16"/>
                <w:lang w:eastAsia="ja-JP"/>
              </w:rPr>
              <w:t>EPRE ratio of PDCCH DMRS to SSS</w:t>
            </w:r>
          </w:p>
        </w:tc>
        <w:tc>
          <w:tcPr>
            <w:tcW w:w="1701" w:type="dxa"/>
            <w:tcBorders>
              <w:top w:val="single" w:sz="4" w:space="0" w:color="auto"/>
              <w:left w:val="single" w:sz="4" w:space="0" w:color="auto"/>
              <w:bottom w:val="single" w:sz="4" w:space="0" w:color="auto"/>
              <w:right w:val="single" w:sz="4" w:space="0" w:color="auto"/>
            </w:tcBorders>
            <w:hideMark/>
          </w:tcPr>
          <w:p w14:paraId="6AF3C511" w14:textId="77777777" w:rsidR="00DD2D09" w:rsidRPr="00EC61C3" w:rsidRDefault="00DD2D09" w:rsidP="00927BCD">
            <w:pPr>
              <w:pStyle w:val="TAC"/>
            </w:pPr>
            <w:r w:rsidRPr="00EC61C3">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24DC142A" w14:textId="40356128" w:rsidR="00DD2D09" w:rsidRPr="00EC61C3" w:rsidRDefault="00DD2D09" w:rsidP="00927BCD">
            <w:pPr>
              <w:pStyle w:val="TAC"/>
            </w:pPr>
            <w:del w:id="10" w:author="Karajani Bledar 1SI1" w:date="2021-08-06T12:36:00Z">
              <w:r w:rsidRPr="00EC61C3" w:rsidDel="00E2035C">
                <w:delText>4</w:delText>
              </w:r>
            </w:del>
            <w:ins w:id="11" w:author="Karajani Bledar 1SI1" w:date="2021-08-06T12:36:00Z">
              <w:r w:rsidR="00E2035C">
                <w:t>0</w:t>
              </w:r>
            </w:ins>
          </w:p>
        </w:tc>
      </w:tr>
      <w:tr w:rsidR="00DD2D09" w:rsidRPr="00EC61C3" w14:paraId="72823E4F" w14:textId="77777777" w:rsidTr="00927BCD">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CE25A7C" w14:textId="77777777" w:rsidR="00DD2D09" w:rsidRPr="00EC61C3" w:rsidRDefault="00DD2D09" w:rsidP="00927BCD">
            <w:pPr>
              <w:pStyle w:val="TAL"/>
            </w:pPr>
            <w:r w:rsidRPr="00EC61C3">
              <w:rPr>
                <w:rFonts w:cs="Arial"/>
                <w:szCs w:val="16"/>
                <w:lang w:eastAsia="ja-JP"/>
              </w:rPr>
              <w:t>EPRE ratio of PDCCH to PDCCH DMRS</w:t>
            </w:r>
          </w:p>
        </w:tc>
        <w:tc>
          <w:tcPr>
            <w:tcW w:w="1701" w:type="dxa"/>
            <w:tcBorders>
              <w:top w:val="single" w:sz="4" w:space="0" w:color="auto"/>
              <w:left w:val="single" w:sz="4" w:space="0" w:color="auto"/>
              <w:bottom w:val="single" w:sz="4" w:space="0" w:color="auto"/>
              <w:right w:val="single" w:sz="4" w:space="0" w:color="auto"/>
            </w:tcBorders>
            <w:hideMark/>
          </w:tcPr>
          <w:p w14:paraId="32B60D8E" w14:textId="77777777" w:rsidR="00DD2D09" w:rsidRPr="00EC61C3" w:rsidRDefault="00DD2D09" w:rsidP="00927BCD">
            <w:pPr>
              <w:pStyle w:val="TAC"/>
            </w:pPr>
            <w:r w:rsidRPr="00EC61C3">
              <w:t>dB</w:t>
            </w:r>
          </w:p>
        </w:tc>
        <w:tc>
          <w:tcPr>
            <w:tcW w:w="5154" w:type="dxa"/>
            <w:gridSpan w:val="5"/>
            <w:tcBorders>
              <w:top w:val="single" w:sz="4" w:space="0" w:color="auto"/>
              <w:left w:val="single" w:sz="4" w:space="0" w:color="auto"/>
              <w:bottom w:val="nil"/>
              <w:right w:val="single" w:sz="4" w:space="0" w:color="auto"/>
            </w:tcBorders>
            <w:hideMark/>
          </w:tcPr>
          <w:p w14:paraId="0D32D782" w14:textId="77777777" w:rsidR="00DD2D09" w:rsidRPr="00EC61C3" w:rsidRDefault="00DD2D09" w:rsidP="00927BCD">
            <w:pPr>
              <w:pStyle w:val="TAC"/>
            </w:pPr>
          </w:p>
        </w:tc>
      </w:tr>
      <w:tr w:rsidR="00DD2D09" w:rsidRPr="00EC61C3" w14:paraId="65E6DA7E" w14:textId="77777777" w:rsidTr="00927BC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99D63B9" w14:textId="77777777" w:rsidR="00DD2D09" w:rsidRPr="00EC61C3" w:rsidRDefault="00DD2D09" w:rsidP="00927BCD">
            <w:pPr>
              <w:pStyle w:val="TAL"/>
            </w:pPr>
            <w:r w:rsidRPr="00EC61C3">
              <w:rPr>
                <w:rFonts w:cs="Arial"/>
                <w:szCs w:val="16"/>
                <w:lang w:eastAsia="ja-JP"/>
              </w:rPr>
              <w:t>EPRE ratio of PBCH DMRS to SSS</w:t>
            </w:r>
          </w:p>
        </w:tc>
        <w:tc>
          <w:tcPr>
            <w:tcW w:w="1701" w:type="dxa"/>
            <w:tcBorders>
              <w:top w:val="single" w:sz="4" w:space="0" w:color="auto"/>
              <w:left w:val="single" w:sz="4" w:space="0" w:color="auto"/>
              <w:bottom w:val="single" w:sz="4" w:space="0" w:color="auto"/>
              <w:right w:val="single" w:sz="4" w:space="0" w:color="auto"/>
            </w:tcBorders>
            <w:hideMark/>
          </w:tcPr>
          <w:p w14:paraId="76076FF8" w14:textId="77777777" w:rsidR="00DD2D09" w:rsidRPr="00EC61C3" w:rsidRDefault="00DD2D09" w:rsidP="00927BCD">
            <w:pPr>
              <w:pStyle w:val="TAC"/>
            </w:pPr>
            <w:r w:rsidRPr="00EC61C3">
              <w:t>dB</w:t>
            </w:r>
          </w:p>
        </w:tc>
        <w:tc>
          <w:tcPr>
            <w:tcW w:w="5154" w:type="dxa"/>
            <w:gridSpan w:val="5"/>
            <w:vMerge w:val="restart"/>
            <w:tcBorders>
              <w:top w:val="nil"/>
              <w:left w:val="single" w:sz="4" w:space="0" w:color="auto"/>
              <w:bottom w:val="single" w:sz="4" w:space="0" w:color="auto"/>
              <w:right w:val="single" w:sz="4" w:space="0" w:color="auto"/>
            </w:tcBorders>
            <w:vAlign w:val="center"/>
          </w:tcPr>
          <w:p w14:paraId="165F6D0A" w14:textId="77777777" w:rsidR="00DD2D09" w:rsidRPr="00EC61C3" w:rsidRDefault="00DD2D09" w:rsidP="00927BCD">
            <w:pPr>
              <w:pStyle w:val="TAC"/>
            </w:pPr>
            <w:r w:rsidRPr="00EC61C3">
              <w:t>0</w:t>
            </w:r>
          </w:p>
        </w:tc>
      </w:tr>
      <w:tr w:rsidR="00DD2D09" w:rsidRPr="00EC61C3" w14:paraId="5801BC67" w14:textId="77777777" w:rsidTr="00927BC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4590703" w14:textId="77777777" w:rsidR="00DD2D09" w:rsidRPr="00EC61C3" w:rsidRDefault="00DD2D09" w:rsidP="00927BCD">
            <w:pPr>
              <w:pStyle w:val="TAL"/>
            </w:pPr>
            <w:r w:rsidRPr="00EC61C3">
              <w:rPr>
                <w:rFonts w:cs="Arial"/>
                <w:szCs w:val="16"/>
                <w:lang w:eastAsia="ja-JP"/>
              </w:rPr>
              <w:t>EPRE ratio of PBCH to PBCH DMRS</w:t>
            </w:r>
          </w:p>
        </w:tc>
        <w:tc>
          <w:tcPr>
            <w:tcW w:w="1701" w:type="dxa"/>
            <w:tcBorders>
              <w:top w:val="single" w:sz="4" w:space="0" w:color="auto"/>
              <w:left w:val="single" w:sz="4" w:space="0" w:color="auto"/>
              <w:bottom w:val="single" w:sz="4" w:space="0" w:color="auto"/>
              <w:right w:val="single" w:sz="4" w:space="0" w:color="auto"/>
            </w:tcBorders>
            <w:hideMark/>
          </w:tcPr>
          <w:p w14:paraId="466EE5DE" w14:textId="77777777" w:rsidR="00DD2D09" w:rsidRPr="00EC61C3" w:rsidRDefault="00DD2D09" w:rsidP="00927BCD">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27753F14" w14:textId="77777777" w:rsidR="00DD2D09" w:rsidRPr="00EC61C3" w:rsidRDefault="00DD2D09" w:rsidP="00927BCD">
            <w:pPr>
              <w:pStyle w:val="TAC"/>
            </w:pPr>
          </w:p>
        </w:tc>
      </w:tr>
      <w:tr w:rsidR="00DD2D09" w:rsidRPr="00EC61C3" w14:paraId="5FD11B37" w14:textId="77777777" w:rsidTr="00927BCD">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5A5A8F6" w14:textId="77777777" w:rsidR="00DD2D09" w:rsidRPr="00EC61C3" w:rsidRDefault="00DD2D09" w:rsidP="00927BCD">
            <w:pPr>
              <w:pStyle w:val="TAL"/>
            </w:pPr>
            <w:r w:rsidRPr="00EC61C3">
              <w:rPr>
                <w:rFonts w:cs="Arial"/>
                <w:szCs w:val="16"/>
                <w:lang w:eastAsia="ja-JP"/>
              </w:rPr>
              <w:t>EPRE ratio of PSS to SSS</w:t>
            </w:r>
          </w:p>
        </w:tc>
        <w:tc>
          <w:tcPr>
            <w:tcW w:w="1701" w:type="dxa"/>
            <w:tcBorders>
              <w:top w:val="single" w:sz="4" w:space="0" w:color="auto"/>
              <w:left w:val="single" w:sz="4" w:space="0" w:color="auto"/>
              <w:bottom w:val="single" w:sz="4" w:space="0" w:color="auto"/>
              <w:right w:val="single" w:sz="4" w:space="0" w:color="auto"/>
            </w:tcBorders>
            <w:hideMark/>
          </w:tcPr>
          <w:p w14:paraId="4F4FD4A3" w14:textId="77777777" w:rsidR="00DD2D09" w:rsidRPr="00EC61C3" w:rsidRDefault="00DD2D09" w:rsidP="00927BCD">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449D40F0" w14:textId="77777777" w:rsidR="00DD2D09" w:rsidRPr="00EC61C3" w:rsidRDefault="00DD2D09" w:rsidP="00927BCD">
            <w:pPr>
              <w:pStyle w:val="TAC"/>
            </w:pPr>
          </w:p>
        </w:tc>
      </w:tr>
      <w:tr w:rsidR="00DD2D09" w:rsidRPr="00EC61C3" w14:paraId="49B25077" w14:textId="77777777" w:rsidTr="00927BC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40DF9A0" w14:textId="77777777" w:rsidR="00DD2D09" w:rsidRPr="00EC61C3" w:rsidRDefault="00DD2D09" w:rsidP="00927BCD">
            <w:pPr>
              <w:pStyle w:val="TAL"/>
            </w:pPr>
            <w:r w:rsidRPr="00EC61C3">
              <w:rPr>
                <w:rFonts w:cs="Arial"/>
                <w:szCs w:val="16"/>
                <w:lang w:eastAsia="ja-JP"/>
              </w:rPr>
              <w:t xml:space="preserve">EPRE ratio of PDSCH DMRS to SSS </w:t>
            </w:r>
          </w:p>
        </w:tc>
        <w:tc>
          <w:tcPr>
            <w:tcW w:w="1701" w:type="dxa"/>
            <w:tcBorders>
              <w:top w:val="single" w:sz="4" w:space="0" w:color="auto"/>
              <w:left w:val="single" w:sz="4" w:space="0" w:color="auto"/>
              <w:bottom w:val="single" w:sz="4" w:space="0" w:color="auto"/>
              <w:right w:val="single" w:sz="4" w:space="0" w:color="auto"/>
            </w:tcBorders>
            <w:hideMark/>
          </w:tcPr>
          <w:p w14:paraId="572E5780" w14:textId="77777777" w:rsidR="00DD2D09" w:rsidRPr="00EC61C3" w:rsidRDefault="00DD2D09" w:rsidP="00927BCD">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27DFA464" w14:textId="77777777" w:rsidR="00DD2D09" w:rsidRPr="00EC61C3" w:rsidRDefault="00DD2D09" w:rsidP="00927BCD">
            <w:pPr>
              <w:pStyle w:val="TAC"/>
            </w:pPr>
          </w:p>
        </w:tc>
      </w:tr>
      <w:tr w:rsidR="00DD2D09" w:rsidRPr="00EC61C3" w14:paraId="1513B93E" w14:textId="77777777" w:rsidTr="00927BC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58C5D1A7" w14:textId="77777777" w:rsidR="00DD2D09" w:rsidRPr="00EC61C3" w:rsidRDefault="00DD2D09" w:rsidP="00927BCD">
            <w:pPr>
              <w:pStyle w:val="TAL"/>
            </w:pPr>
            <w:r w:rsidRPr="00EC61C3">
              <w:rPr>
                <w:rFonts w:cs="Arial"/>
                <w:szCs w:val="16"/>
                <w:lang w:eastAsia="ja-JP"/>
              </w:rPr>
              <w:t>EPRE ratio of PDSCH to PDSCH DMRS</w:t>
            </w:r>
          </w:p>
        </w:tc>
        <w:tc>
          <w:tcPr>
            <w:tcW w:w="1701" w:type="dxa"/>
            <w:tcBorders>
              <w:top w:val="single" w:sz="4" w:space="0" w:color="auto"/>
              <w:left w:val="single" w:sz="4" w:space="0" w:color="auto"/>
              <w:bottom w:val="single" w:sz="4" w:space="0" w:color="auto"/>
              <w:right w:val="single" w:sz="4" w:space="0" w:color="auto"/>
            </w:tcBorders>
          </w:tcPr>
          <w:p w14:paraId="3808C724" w14:textId="77777777" w:rsidR="00DD2D09" w:rsidRPr="00EC61C3" w:rsidRDefault="00DD2D09" w:rsidP="00927BCD">
            <w:pPr>
              <w:pStyle w:val="TAC"/>
            </w:pPr>
            <w:r>
              <w:rPr>
                <w:rFonts w:hint="eastAsia"/>
                <w:lang w:eastAsia="zh-CN"/>
              </w:rPr>
              <w:t>d</w:t>
            </w:r>
            <w:r>
              <w:rPr>
                <w:lang w:eastAsia="zh-CN"/>
              </w:rPr>
              <w:t>B</w:t>
            </w:r>
          </w:p>
        </w:tc>
        <w:tc>
          <w:tcPr>
            <w:tcW w:w="5154" w:type="dxa"/>
            <w:gridSpan w:val="5"/>
            <w:vMerge/>
            <w:tcBorders>
              <w:top w:val="single" w:sz="4" w:space="0" w:color="auto"/>
              <w:left w:val="single" w:sz="4" w:space="0" w:color="auto"/>
              <w:bottom w:val="single" w:sz="4" w:space="0" w:color="auto"/>
              <w:right w:val="single" w:sz="4" w:space="0" w:color="auto"/>
            </w:tcBorders>
            <w:vAlign w:val="center"/>
          </w:tcPr>
          <w:p w14:paraId="43CC70E4" w14:textId="77777777" w:rsidR="00DD2D09" w:rsidRPr="00EC61C3" w:rsidRDefault="00DD2D09" w:rsidP="00927BCD">
            <w:pPr>
              <w:pStyle w:val="TAC"/>
            </w:pPr>
          </w:p>
        </w:tc>
      </w:tr>
      <w:tr w:rsidR="00DD2D09" w:rsidRPr="00EC61C3" w14:paraId="4A4EECD0" w14:textId="77777777" w:rsidTr="00927BC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30B62DE8" w14:textId="77777777" w:rsidR="00DD2D09" w:rsidRPr="00EC61C3" w:rsidRDefault="00DD2D09" w:rsidP="00927BCD">
            <w:pPr>
              <w:pStyle w:val="TAL"/>
            </w:pPr>
            <w:r w:rsidRPr="00EC61C3">
              <w:rPr>
                <w:rFonts w:cs="Arial"/>
                <w:szCs w:val="16"/>
                <w:lang w:eastAsia="ja-JP"/>
              </w:rPr>
              <w:t>EPRE ratio of OCNG DMRS to SSS</w:t>
            </w:r>
          </w:p>
        </w:tc>
        <w:tc>
          <w:tcPr>
            <w:tcW w:w="1701" w:type="dxa"/>
            <w:tcBorders>
              <w:top w:val="single" w:sz="4" w:space="0" w:color="auto"/>
              <w:left w:val="single" w:sz="4" w:space="0" w:color="auto"/>
              <w:bottom w:val="single" w:sz="4" w:space="0" w:color="auto"/>
              <w:right w:val="single" w:sz="4" w:space="0" w:color="auto"/>
            </w:tcBorders>
          </w:tcPr>
          <w:p w14:paraId="580BE177" w14:textId="77777777" w:rsidR="00DD2D09" w:rsidRPr="00EC61C3" w:rsidRDefault="00DD2D09" w:rsidP="00927BCD">
            <w:pPr>
              <w:pStyle w:val="TAC"/>
            </w:pPr>
            <w:r>
              <w:rPr>
                <w:rFonts w:hint="eastAsia"/>
                <w:lang w:eastAsia="zh-CN"/>
              </w:rPr>
              <w:t>d</w:t>
            </w:r>
            <w:r>
              <w:rPr>
                <w:lang w:eastAsia="zh-CN"/>
              </w:rPr>
              <w:t>B</w:t>
            </w:r>
          </w:p>
        </w:tc>
        <w:tc>
          <w:tcPr>
            <w:tcW w:w="5154" w:type="dxa"/>
            <w:gridSpan w:val="5"/>
            <w:vMerge/>
            <w:tcBorders>
              <w:top w:val="single" w:sz="4" w:space="0" w:color="auto"/>
              <w:left w:val="single" w:sz="4" w:space="0" w:color="auto"/>
              <w:bottom w:val="single" w:sz="4" w:space="0" w:color="auto"/>
              <w:right w:val="single" w:sz="4" w:space="0" w:color="auto"/>
            </w:tcBorders>
            <w:vAlign w:val="center"/>
          </w:tcPr>
          <w:p w14:paraId="5AD5774F" w14:textId="77777777" w:rsidR="00DD2D09" w:rsidRPr="00EC61C3" w:rsidRDefault="00DD2D09" w:rsidP="00927BCD">
            <w:pPr>
              <w:pStyle w:val="TAC"/>
            </w:pPr>
          </w:p>
        </w:tc>
      </w:tr>
      <w:tr w:rsidR="00DD2D09" w:rsidRPr="00EC61C3" w14:paraId="22756DA3" w14:textId="77777777" w:rsidTr="00927BC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50DFBC9B" w14:textId="77777777" w:rsidR="00DD2D09" w:rsidRPr="00EC61C3" w:rsidRDefault="00DD2D09" w:rsidP="00927BCD">
            <w:pPr>
              <w:pStyle w:val="TAL"/>
            </w:pPr>
            <w:r w:rsidRPr="00EC61C3">
              <w:rPr>
                <w:rFonts w:cs="Arial"/>
                <w:szCs w:val="16"/>
                <w:lang w:eastAsia="ja-JP"/>
              </w:rPr>
              <w:t>EPRE ratio of OCNG to OCNG DMRS</w:t>
            </w:r>
          </w:p>
        </w:tc>
        <w:tc>
          <w:tcPr>
            <w:tcW w:w="1701" w:type="dxa"/>
            <w:tcBorders>
              <w:top w:val="single" w:sz="4" w:space="0" w:color="auto"/>
              <w:left w:val="single" w:sz="4" w:space="0" w:color="auto"/>
              <w:bottom w:val="single" w:sz="4" w:space="0" w:color="auto"/>
              <w:right w:val="single" w:sz="4" w:space="0" w:color="auto"/>
            </w:tcBorders>
            <w:hideMark/>
          </w:tcPr>
          <w:p w14:paraId="3253665E" w14:textId="77777777" w:rsidR="00DD2D09" w:rsidRPr="00EC61C3" w:rsidRDefault="00DD2D09" w:rsidP="00927BCD">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448AF8BE" w14:textId="77777777" w:rsidR="00DD2D09" w:rsidRPr="00EC61C3" w:rsidRDefault="00DD2D09" w:rsidP="00927BCD">
            <w:pPr>
              <w:pStyle w:val="TAC"/>
            </w:pPr>
          </w:p>
        </w:tc>
      </w:tr>
      <w:tr w:rsidR="00DD2D09" w:rsidRPr="00EC61C3" w14:paraId="5D369861" w14:textId="77777777" w:rsidTr="00927BCD">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0DFBCD2D" w14:textId="77777777" w:rsidR="00DD2D09" w:rsidRPr="00EC61C3" w:rsidRDefault="00DD2D09" w:rsidP="00927BCD">
            <w:pPr>
              <w:pStyle w:val="TAL"/>
            </w:pPr>
            <w:r w:rsidRPr="00EC61C3">
              <w:t>SNR on RLM-RS</w:t>
            </w:r>
          </w:p>
        </w:tc>
        <w:tc>
          <w:tcPr>
            <w:tcW w:w="1559" w:type="dxa"/>
            <w:tcBorders>
              <w:top w:val="single" w:sz="4" w:space="0" w:color="auto"/>
              <w:left w:val="single" w:sz="4" w:space="0" w:color="auto"/>
              <w:bottom w:val="single" w:sz="4" w:space="0" w:color="auto"/>
              <w:right w:val="single" w:sz="4" w:space="0" w:color="auto"/>
            </w:tcBorders>
            <w:hideMark/>
          </w:tcPr>
          <w:p w14:paraId="0FFAEB5A" w14:textId="77777777" w:rsidR="00DD2D09" w:rsidRPr="00EC61C3" w:rsidRDefault="00DD2D09" w:rsidP="00927BCD">
            <w:pPr>
              <w:pStyle w:val="TAL"/>
            </w:pPr>
            <w:r w:rsidRPr="00EC61C3">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823916C" w14:textId="77777777" w:rsidR="00DD2D09" w:rsidRPr="00EC61C3" w:rsidRDefault="00DD2D09" w:rsidP="00927BCD">
            <w:pPr>
              <w:pStyle w:val="TAC"/>
            </w:pPr>
            <w:r w:rsidRPr="00EC61C3">
              <w:t>dB</w:t>
            </w:r>
          </w:p>
        </w:tc>
        <w:tc>
          <w:tcPr>
            <w:tcW w:w="1030" w:type="dxa"/>
            <w:tcBorders>
              <w:top w:val="single" w:sz="4" w:space="0" w:color="auto"/>
              <w:left w:val="single" w:sz="4" w:space="0" w:color="auto"/>
              <w:bottom w:val="single" w:sz="4" w:space="0" w:color="auto"/>
              <w:right w:val="single" w:sz="4" w:space="0" w:color="auto"/>
            </w:tcBorders>
            <w:hideMark/>
          </w:tcPr>
          <w:p w14:paraId="778E98C6" w14:textId="77777777" w:rsidR="00DD2D09" w:rsidRPr="00EC61C3" w:rsidRDefault="00DD2D09" w:rsidP="00927BCD">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14:paraId="3487DB24" w14:textId="77777777" w:rsidR="00DD2D09" w:rsidRPr="00EC61C3" w:rsidRDefault="00DD2D09" w:rsidP="00927BCD">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14:paraId="5AEECD9E" w14:textId="77777777" w:rsidR="00DD2D09" w:rsidRPr="00EC61C3" w:rsidRDefault="00DD2D09" w:rsidP="00927BCD">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14:paraId="16530290" w14:textId="77777777" w:rsidR="00DD2D09" w:rsidRPr="00EC61C3" w:rsidRDefault="00DD2D09" w:rsidP="00927BCD">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14:paraId="099611D4" w14:textId="77777777" w:rsidR="00DD2D09" w:rsidRPr="00EC61C3" w:rsidRDefault="00DD2D09" w:rsidP="00927BCD">
            <w:pPr>
              <w:pStyle w:val="TAC"/>
            </w:pPr>
            <w:r w:rsidRPr="00EC61C3">
              <w:t>1</w:t>
            </w:r>
          </w:p>
        </w:tc>
      </w:tr>
      <w:tr w:rsidR="00DD2D09" w:rsidRPr="00EC61C3" w14:paraId="321F6EFC" w14:textId="77777777" w:rsidTr="00927BCD">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12809B15" w14:textId="77777777" w:rsidR="00DD2D09" w:rsidRPr="00EC61C3" w:rsidRDefault="00DD2D09" w:rsidP="00927BC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ACA1FEF" w14:textId="77777777" w:rsidR="00DD2D09" w:rsidRPr="00EC61C3" w:rsidRDefault="00DD2D09" w:rsidP="00927BCD">
            <w:pPr>
              <w:pStyle w:val="TAL"/>
            </w:pPr>
            <w:r w:rsidRPr="00EC61C3">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7381393" w14:textId="77777777" w:rsidR="00DD2D09" w:rsidRPr="00EC61C3" w:rsidRDefault="00DD2D09" w:rsidP="00927BCD">
            <w:pPr>
              <w:pStyle w:val="TAC"/>
            </w:pPr>
          </w:p>
        </w:tc>
        <w:tc>
          <w:tcPr>
            <w:tcW w:w="1030" w:type="dxa"/>
            <w:tcBorders>
              <w:top w:val="single" w:sz="4" w:space="0" w:color="auto"/>
              <w:left w:val="single" w:sz="4" w:space="0" w:color="auto"/>
              <w:bottom w:val="single" w:sz="4" w:space="0" w:color="auto"/>
              <w:right w:val="single" w:sz="4" w:space="0" w:color="auto"/>
            </w:tcBorders>
            <w:hideMark/>
          </w:tcPr>
          <w:p w14:paraId="6D53E310" w14:textId="77777777" w:rsidR="00DD2D09" w:rsidRPr="00EC61C3" w:rsidRDefault="00DD2D09" w:rsidP="00927BCD">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14:paraId="463AD5E6" w14:textId="77777777" w:rsidR="00DD2D09" w:rsidRPr="00EC61C3" w:rsidRDefault="00DD2D09" w:rsidP="00927BCD">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14:paraId="5A2CA069" w14:textId="77777777" w:rsidR="00DD2D09" w:rsidRPr="00EC61C3" w:rsidRDefault="00DD2D09" w:rsidP="00927BCD">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14:paraId="7D12BD66" w14:textId="77777777" w:rsidR="00DD2D09" w:rsidRPr="00EC61C3" w:rsidRDefault="00DD2D09" w:rsidP="00927BCD">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14:paraId="52F8E96A" w14:textId="77777777" w:rsidR="00DD2D09" w:rsidRPr="00EC61C3" w:rsidRDefault="00DD2D09" w:rsidP="00927BCD">
            <w:pPr>
              <w:pStyle w:val="TAC"/>
            </w:pPr>
            <w:r w:rsidRPr="00EC61C3">
              <w:t>1</w:t>
            </w:r>
          </w:p>
        </w:tc>
      </w:tr>
      <w:tr w:rsidR="00DD2D09" w:rsidRPr="00EC61C3" w14:paraId="4528D3F6" w14:textId="77777777" w:rsidTr="00927BCD">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7AF18D77" w14:textId="77777777" w:rsidR="00DD2D09" w:rsidRPr="00EC61C3" w:rsidRDefault="00DD2D09" w:rsidP="00927BC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FCCF8DB" w14:textId="77777777" w:rsidR="00DD2D09" w:rsidRPr="00EC61C3" w:rsidRDefault="00DD2D09" w:rsidP="00927BCD">
            <w:pPr>
              <w:pStyle w:val="TAL"/>
            </w:pPr>
            <w:r w:rsidRPr="00EC61C3">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73AF52" w14:textId="77777777" w:rsidR="00DD2D09" w:rsidRPr="00EC61C3" w:rsidRDefault="00DD2D09" w:rsidP="00927BCD">
            <w:pPr>
              <w:pStyle w:val="TAC"/>
            </w:pPr>
          </w:p>
        </w:tc>
        <w:tc>
          <w:tcPr>
            <w:tcW w:w="1030" w:type="dxa"/>
            <w:tcBorders>
              <w:top w:val="single" w:sz="4" w:space="0" w:color="auto"/>
              <w:left w:val="single" w:sz="4" w:space="0" w:color="auto"/>
              <w:bottom w:val="single" w:sz="4" w:space="0" w:color="auto"/>
              <w:right w:val="single" w:sz="4" w:space="0" w:color="auto"/>
            </w:tcBorders>
            <w:hideMark/>
          </w:tcPr>
          <w:p w14:paraId="12199464" w14:textId="77777777" w:rsidR="00DD2D09" w:rsidRPr="00EC61C3" w:rsidRDefault="00DD2D09" w:rsidP="00927BCD">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14:paraId="7A5E6B42" w14:textId="77777777" w:rsidR="00DD2D09" w:rsidRPr="00EC61C3" w:rsidRDefault="00DD2D09" w:rsidP="00927BCD">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14:paraId="1345C641" w14:textId="77777777" w:rsidR="00DD2D09" w:rsidRPr="00EC61C3" w:rsidRDefault="00DD2D09" w:rsidP="00927BCD">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14:paraId="76D36814" w14:textId="77777777" w:rsidR="00DD2D09" w:rsidRPr="00EC61C3" w:rsidRDefault="00DD2D09" w:rsidP="00927BCD">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14:paraId="274CB783" w14:textId="77777777" w:rsidR="00DD2D09" w:rsidRPr="00EC61C3" w:rsidRDefault="00DD2D09" w:rsidP="00927BCD">
            <w:pPr>
              <w:pStyle w:val="TAC"/>
            </w:pPr>
            <w:r w:rsidRPr="00EC61C3">
              <w:t>1</w:t>
            </w:r>
          </w:p>
        </w:tc>
      </w:tr>
      <w:tr w:rsidR="00DD2D09" w:rsidRPr="00EC61C3" w14:paraId="4E44A7E1" w14:textId="77777777" w:rsidTr="00927BCD">
        <w:trPr>
          <w:cantSplit/>
          <w:trHeight w:val="189"/>
          <w:jc w:val="center"/>
        </w:trPr>
        <w:tc>
          <w:tcPr>
            <w:tcW w:w="1328" w:type="dxa"/>
            <w:vMerge w:val="restart"/>
            <w:tcBorders>
              <w:top w:val="single" w:sz="4" w:space="0" w:color="auto"/>
              <w:left w:val="single" w:sz="4" w:space="0" w:color="auto"/>
              <w:right w:val="single" w:sz="4" w:space="0" w:color="auto"/>
            </w:tcBorders>
          </w:tcPr>
          <w:p w14:paraId="4A58671F" w14:textId="77777777" w:rsidR="00DD2D09" w:rsidRPr="00EC61C3" w:rsidRDefault="00DD2D09" w:rsidP="00927BCD">
            <w:pPr>
              <w:pStyle w:val="TAL"/>
            </w:pPr>
            <w:r w:rsidRPr="00EC61C3">
              <w:rPr>
                <w:rFonts w:hint="eastAsia"/>
              </w:rPr>
              <w:t xml:space="preserve">SNR on </w:t>
            </w:r>
            <w:r w:rsidRPr="00EC61C3">
              <w:t>other channels and signals</w:t>
            </w:r>
          </w:p>
        </w:tc>
        <w:tc>
          <w:tcPr>
            <w:tcW w:w="1559" w:type="dxa"/>
            <w:tcBorders>
              <w:top w:val="single" w:sz="4" w:space="0" w:color="auto"/>
              <w:left w:val="single" w:sz="4" w:space="0" w:color="auto"/>
              <w:bottom w:val="single" w:sz="4" w:space="0" w:color="auto"/>
              <w:right w:val="single" w:sz="4" w:space="0" w:color="auto"/>
            </w:tcBorders>
          </w:tcPr>
          <w:p w14:paraId="3C78F989" w14:textId="77777777" w:rsidR="00DD2D09" w:rsidRPr="00EC61C3" w:rsidRDefault="00DD2D09" w:rsidP="00927BCD">
            <w:pPr>
              <w:pStyle w:val="TAL"/>
            </w:pPr>
            <w:r w:rsidRPr="00EC61C3">
              <w:t>Config 1, 4</w:t>
            </w:r>
          </w:p>
        </w:tc>
        <w:tc>
          <w:tcPr>
            <w:tcW w:w="1701" w:type="dxa"/>
            <w:vMerge w:val="restart"/>
            <w:tcBorders>
              <w:top w:val="single" w:sz="4" w:space="0" w:color="auto"/>
              <w:left w:val="single" w:sz="4" w:space="0" w:color="auto"/>
              <w:right w:val="single" w:sz="4" w:space="0" w:color="auto"/>
            </w:tcBorders>
          </w:tcPr>
          <w:p w14:paraId="0809DE7B" w14:textId="77777777" w:rsidR="00DD2D09" w:rsidRPr="00EC61C3" w:rsidRDefault="00DD2D09" w:rsidP="00927BCD">
            <w:pPr>
              <w:pStyle w:val="TAC"/>
            </w:pPr>
            <w:r w:rsidRPr="00EC61C3">
              <w:rPr>
                <w:rFonts w:hint="eastAsia"/>
              </w:rPr>
              <w:t>dB</w:t>
            </w:r>
          </w:p>
        </w:tc>
        <w:tc>
          <w:tcPr>
            <w:tcW w:w="5154" w:type="dxa"/>
            <w:gridSpan w:val="5"/>
            <w:tcBorders>
              <w:top w:val="single" w:sz="4" w:space="0" w:color="auto"/>
              <w:left w:val="single" w:sz="4" w:space="0" w:color="auto"/>
              <w:bottom w:val="single" w:sz="4" w:space="0" w:color="auto"/>
              <w:right w:val="single" w:sz="4" w:space="0" w:color="auto"/>
            </w:tcBorders>
          </w:tcPr>
          <w:p w14:paraId="7DA8C2C3" w14:textId="77777777" w:rsidR="00DD2D09" w:rsidRPr="00EC61C3" w:rsidRDefault="00DD2D09" w:rsidP="00927BCD">
            <w:pPr>
              <w:pStyle w:val="TAC"/>
            </w:pPr>
            <w:r w:rsidRPr="00EC61C3">
              <w:rPr>
                <w:rFonts w:hint="eastAsia"/>
              </w:rPr>
              <w:t>1</w:t>
            </w:r>
          </w:p>
        </w:tc>
      </w:tr>
      <w:tr w:rsidR="00DD2D09" w:rsidRPr="00EC61C3" w14:paraId="2CA887DE" w14:textId="77777777" w:rsidTr="00927BCD">
        <w:trPr>
          <w:cantSplit/>
          <w:trHeight w:val="189"/>
          <w:jc w:val="center"/>
        </w:trPr>
        <w:tc>
          <w:tcPr>
            <w:tcW w:w="1328" w:type="dxa"/>
            <w:vMerge/>
            <w:tcBorders>
              <w:left w:val="single" w:sz="4" w:space="0" w:color="auto"/>
              <w:right w:val="single" w:sz="4" w:space="0" w:color="auto"/>
            </w:tcBorders>
          </w:tcPr>
          <w:p w14:paraId="3AE93217" w14:textId="77777777" w:rsidR="00DD2D09" w:rsidRPr="00EC61C3" w:rsidRDefault="00DD2D09" w:rsidP="00927BCD">
            <w:pPr>
              <w:pStyle w:val="TAL"/>
            </w:pPr>
          </w:p>
        </w:tc>
        <w:tc>
          <w:tcPr>
            <w:tcW w:w="1559" w:type="dxa"/>
            <w:tcBorders>
              <w:top w:val="single" w:sz="4" w:space="0" w:color="auto"/>
              <w:left w:val="single" w:sz="4" w:space="0" w:color="auto"/>
              <w:bottom w:val="single" w:sz="4" w:space="0" w:color="auto"/>
              <w:right w:val="single" w:sz="4" w:space="0" w:color="auto"/>
            </w:tcBorders>
          </w:tcPr>
          <w:p w14:paraId="1F335D8C" w14:textId="77777777" w:rsidR="00DD2D09" w:rsidRPr="00EC61C3" w:rsidRDefault="00DD2D09" w:rsidP="00927BCD">
            <w:pPr>
              <w:pStyle w:val="TAL"/>
            </w:pPr>
            <w:r w:rsidRPr="00EC61C3">
              <w:t>Config 2, 5</w:t>
            </w:r>
          </w:p>
        </w:tc>
        <w:tc>
          <w:tcPr>
            <w:tcW w:w="1701" w:type="dxa"/>
            <w:vMerge/>
            <w:tcBorders>
              <w:left w:val="single" w:sz="4" w:space="0" w:color="auto"/>
              <w:right w:val="single" w:sz="4" w:space="0" w:color="auto"/>
            </w:tcBorders>
          </w:tcPr>
          <w:p w14:paraId="10987863" w14:textId="77777777" w:rsidR="00DD2D09" w:rsidRPr="00EC61C3" w:rsidRDefault="00DD2D09" w:rsidP="00927BCD">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444F2E1B" w14:textId="77777777" w:rsidR="00DD2D09" w:rsidRPr="00EC61C3" w:rsidRDefault="00DD2D09" w:rsidP="00927BCD">
            <w:pPr>
              <w:pStyle w:val="TAC"/>
            </w:pPr>
            <w:r w:rsidRPr="00EC61C3">
              <w:rPr>
                <w:rFonts w:hint="eastAsia"/>
              </w:rPr>
              <w:t>1</w:t>
            </w:r>
          </w:p>
        </w:tc>
      </w:tr>
      <w:tr w:rsidR="00DD2D09" w:rsidRPr="00EC61C3" w14:paraId="4F20F662" w14:textId="77777777" w:rsidTr="00927BCD">
        <w:trPr>
          <w:cantSplit/>
          <w:trHeight w:val="189"/>
          <w:jc w:val="center"/>
        </w:trPr>
        <w:tc>
          <w:tcPr>
            <w:tcW w:w="1328" w:type="dxa"/>
            <w:vMerge/>
            <w:tcBorders>
              <w:left w:val="single" w:sz="4" w:space="0" w:color="auto"/>
              <w:bottom w:val="single" w:sz="4" w:space="0" w:color="auto"/>
              <w:right w:val="single" w:sz="4" w:space="0" w:color="auto"/>
            </w:tcBorders>
          </w:tcPr>
          <w:p w14:paraId="5871231E" w14:textId="77777777" w:rsidR="00DD2D09" w:rsidRPr="00EC61C3" w:rsidRDefault="00DD2D09" w:rsidP="00927BCD">
            <w:pPr>
              <w:pStyle w:val="TAL"/>
            </w:pPr>
          </w:p>
        </w:tc>
        <w:tc>
          <w:tcPr>
            <w:tcW w:w="1559" w:type="dxa"/>
            <w:tcBorders>
              <w:top w:val="single" w:sz="4" w:space="0" w:color="auto"/>
              <w:left w:val="single" w:sz="4" w:space="0" w:color="auto"/>
              <w:bottom w:val="single" w:sz="4" w:space="0" w:color="auto"/>
              <w:right w:val="single" w:sz="4" w:space="0" w:color="auto"/>
            </w:tcBorders>
          </w:tcPr>
          <w:p w14:paraId="075D1D14" w14:textId="77777777" w:rsidR="00DD2D09" w:rsidRPr="00EC61C3" w:rsidRDefault="00DD2D09" w:rsidP="00927BCD">
            <w:pPr>
              <w:pStyle w:val="TAL"/>
            </w:pPr>
            <w:r w:rsidRPr="00EC61C3">
              <w:t>Config 3, 6</w:t>
            </w:r>
          </w:p>
        </w:tc>
        <w:tc>
          <w:tcPr>
            <w:tcW w:w="1701" w:type="dxa"/>
            <w:vMerge/>
            <w:tcBorders>
              <w:left w:val="single" w:sz="4" w:space="0" w:color="auto"/>
              <w:bottom w:val="single" w:sz="4" w:space="0" w:color="auto"/>
              <w:right w:val="single" w:sz="4" w:space="0" w:color="auto"/>
            </w:tcBorders>
          </w:tcPr>
          <w:p w14:paraId="1A314051" w14:textId="77777777" w:rsidR="00DD2D09" w:rsidRPr="00EC61C3" w:rsidRDefault="00DD2D09" w:rsidP="00927BCD">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6E7D11CE" w14:textId="77777777" w:rsidR="00DD2D09" w:rsidRPr="00EC61C3" w:rsidRDefault="00DD2D09" w:rsidP="00927BCD">
            <w:pPr>
              <w:pStyle w:val="TAC"/>
            </w:pPr>
            <w:r w:rsidRPr="00EC61C3">
              <w:rPr>
                <w:rFonts w:hint="eastAsia"/>
              </w:rPr>
              <w:t>1</w:t>
            </w:r>
          </w:p>
        </w:tc>
      </w:tr>
      <w:tr w:rsidR="00DD2D09" w:rsidRPr="00EC61C3" w14:paraId="6E679909" w14:textId="77777777" w:rsidTr="00927BCD">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3E98F2D5" w14:textId="77777777" w:rsidR="00DD2D09" w:rsidRPr="00EC61C3" w:rsidRDefault="00DD2D09" w:rsidP="00927BCD">
            <w:pPr>
              <w:pStyle w:val="TAL"/>
            </w:pPr>
            <w:r w:rsidRPr="00EC61C3">
              <w:object w:dxaOrig="285" w:dyaOrig="285" w14:anchorId="725F1916">
                <v:shape id="_x0000_i1030" type="#_x0000_t75" style="width:16.2pt;height:16.2pt" o:ole="" fillcolor="window">
                  <v:imagedata r:id="rId13" o:title=""/>
                </v:shape>
                <o:OLEObject Type="Embed" ProgID="Equation.3" ShapeID="_x0000_i1030" DrawAspect="Content" ObjectID="_1689785058" r:id="rId19"/>
              </w:object>
            </w:r>
          </w:p>
        </w:tc>
        <w:tc>
          <w:tcPr>
            <w:tcW w:w="1559" w:type="dxa"/>
            <w:tcBorders>
              <w:top w:val="single" w:sz="4" w:space="0" w:color="auto"/>
              <w:left w:val="single" w:sz="4" w:space="0" w:color="auto"/>
              <w:bottom w:val="single" w:sz="4" w:space="0" w:color="auto"/>
              <w:right w:val="single" w:sz="4" w:space="0" w:color="auto"/>
            </w:tcBorders>
            <w:hideMark/>
          </w:tcPr>
          <w:p w14:paraId="0CA89812" w14:textId="77777777" w:rsidR="00DD2D09" w:rsidRPr="00EC61C3" w:rsidRDefault="00DD2D09" w:rsidP="00927BCD">
            <w:pPr>
              <w:pStyle w:val="TAL"/>
            </w:pPr>
            <w:r w:rsidRPr="00EC61C3">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ADE90FA" w14:textId="77777777" w:rsidR="00DD2D09" w:rsidRPr="00EC61C3" w:rsidRDefault="00DD2D09" w:rsidP="00927BCD">
            <w:pPr>
              <w:pStyle w:val="TAC"/>
            </w:pPr>
            <w:r w:rsidRPr="00EC61C3">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076CA7A2" w14:textId="77777777" w:rsidR="00DD2D09" w:rsidRPr="00EC61C3" w:rsidRDefault="00DD2D09" w:rsidP="00927BCD">
            <w:pPr>
              <w:pStyle w:val="TAC"/>
            </w:pPr>
            <w:r w:rsidRPr="00EC61C3">
              <w:t>-98</w:t>
            </w:r>
          </w:p>
        </w:tc>
      </w:tr>
      <w:tr w:rsidR="00DD2D09" w:rsidRPr="00EC61C3" w14:paraId="08E77786" w14:textId="77777777" w:rsidTr="00927BCD">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1766EE66" w14:textId="77777777" w:rsidR="00DD2D09" w:rsidRPr="00EC61C3" w:rsidRDefault="00DD2D09" w:rsidP="00927BCD">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2D489E8" w14:textId="77777777" w:rsidR="00DD2D09" w:rsidRPr="00EC61C3" w:rsidRDefault="00DD2D09" w:rsidP="00927BCD">
            <w:pPr>
              <w:pStyle w:val="TAL"/>
            </w:pPr>
            <w:r w:rsidRPr="00EC61C3">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BB74BB" w14:textId="77777777" w:rsidR="00DD2D09" w:rsidRPr="00EC61C3" w:rsidRDefault="00DD2D09" w:rsidP="00927BCD">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4879EF8B" w14:textId="77777777" w:rsidR="00DD2D09" w:rsidRPr="00EC61C3" w:rsidRDefault="00DD2D09" w:rsidP="00927BCD">
            <w:pPr>
              <w:pStyle w:val="TAC"/>
            </w:pPr>
            <w:r w:rsidRPr="00EC61C3">
              <w:t>-98</w:t>
            </w:r>
          </w:p>
        </w:tc>
      </w:tr>
      <w:tr w:rsidR="00DD2D09" w:rsidRPr="00EC61C3" w14:paraId="50CC7CC0" w14:textId="77777777" w:rsidTr="00927BCD">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32E102DB" w14:textId="77777777" w:rsidR="00DD2D09" w:rsidRPr="00EC61C3" w:rsidRDefault="00DD2D09" w:rsidP="00927BCD">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D3767B8" w14:textId="77777777" w:rsidR="00DD2D09" w:rsidRPr="00EC61C3" w:rsidRDefault="00DD2D09" w:rsidP="00927BCD">
            <w:pPr>
              <w:pStyle w:val="TAL"/>
            </w:pPr>
            <w:r w:rsidRPr="00EC61C3">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92E7B7" w14:textId="77777777" w:rsidR="00DD2D09" w:rsidRPr="00EC61C3" w:rsidRDefault="00DD2D09" w:rsidP="00927BCD">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0BD04AA6" w14:textId="77777777" w:rsidR="00DD2D09" w:rsidRPr="00EC61C3" w:rsidRDefault="00DD2D09" w:rsidP="00927BCD">
            <w:pPr>
              <w:pStyle w:val="TAC"/>
            </w:pPr>
            <w:r w:rsidRPr="00EC61C3">
              <w:t>-98</w:t>
            </w:r>
          </w:p>
        </w:tc>
      </w:tr>
      <w:tr w:rsidR="00DD2D09" w:rsidRPr="00EC61C3" w14:paraId="20122C4C" w14:textId="77777777" w:rsidTr="00927BCD">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FDA9F4D" w14:textId="77777777" w:rsidR="00DD2D09" w:rsidRPr="00EC61C3" w:rsidRDefault="00DD2D09" w:rsidP="00927BCD">
            <w:pPr>
              <w:pStyle w:val="TAL"/>
            </w:pPr>
            <w:r w:rsidRPr="00EC61C3">
              <w:lastRenderedPageBreak/>
              <w:t>Propagation condition</w:t>
            </w:r>
          </w:p>
        </w:tc>
        <w:tc>
          <w:tcPr>
            <w:tcW w:w="1701" w:type="dxa"/>
            <w:tcBorders>
              <w:top w:val="single" w:sz="4" w:space="0" w:color="auto"/>
              <w:left w:val="single" w:sz="4" w:space="0" w:color="auto"/>
              <w:bottom w:val="single" w:sz="4" w:space="0" w:color="auto"/>
              <w:right w:val="single" w:sz="4" w:space="0" w:color="auto"/>
            </w:tcBorders>
          </w:tcPr>
          <w:p w14:paraId="111E26BD" w14:textId="77777777" w:rsidR="00DD2D09" w:rsidRPr="00EC61C3" w:rsidRDefault="00DD2D09" w:rsidP="00927BCD">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4CC0EB5D" w14:textId="77777777" w:rsidR="00DD2D09" w:rsidRPr="00EC61C3" w:rsidRDefault="00DD2D09" w:rsidP="00927BCD">
            <w:pPr>
              <w:pStyle w:val="TAC"/>
            </w:pPr>
            <w:r w:rsidRPr="00EC61C3">
              <w:t>TDL-C 300ns 100Hz</w:t>
            </w:r>
          </w:p>
        </w:tc>
      </w:tr>
      <w:tr w:rsidR="00DD2D09" w:rsidRPr="00EC61C3" w14:paraId="51B0D7A2" w14:textId="77777777" w:rsidTr="00927BCD">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743A2D75" w14:textId="77777777" w:rsidR="00DD2D09" w:rsidRPr="00EC61C3" w:rsidRDefault="00DD2D09" w:rsidP="00927BCD">
            <w:pPr>
              <w:pStyle w:val="TAN"/>
            </w:pPr>
            <w:r w:rsidRPr="00EC61C3">
              <w:t>Note 1:</w:t>
            </w:r>
            <w:r w:rsidRPr="00EC61C3">
              <w:tab/>
              <w:t>OCNG shall be used such that the resources in Cell 2 are fully allocated and a constant total transmitted power spectral density is achieved for all OFDM symbols.</w:t>
            </w:r>
          </w:p>
          <w:p w14:paraId="76EED723" w14:textId="77777777" w:rsidR="00DD2D09" w:rsidRPr="00EC61C3" w:rsidRDefault="00DD2D09" w:rsidP="00927BCD">
            <w:pPr>
              <w:pStyle w:val="TAN"/>
            </w:pPr>
            <w:r w:rsidRPr="00EC61C3">
              <w:t>Note 2:</w:t>
            </w:r>
            <w:r w:rsidRPr="00EC61C3">
              <w:tab/>
              <w:t>The uplink resources for CSI reporting are assigned to the UE prior to the start of time period T1.</w:t>
            </w:r>
          </w:p>
          <w:p w14:paraId="43C060D0" w14:textId="77777777" w:rsidR="00DD2D09" w:rsidRPr="00EC61C3" w:rsidRDefault="00DD2D09" w:rsidP="00927BCD">
            <w:pPr>
              <w:pStyle w:val="TAN"/>
            </w:pPr>
            <w:r w:rsidRPr="00EC61C3">
              <w:t>Note 3:</w:t>
            </w:r>
            <w:r w:rsidRPr="00EC61C3">
              <w:tab/>
              <w:t>NZP CSI-RS resource set configuration for CSI reporting are assigned to the UE prior to the start of time period T1.</w:t>
            </w:r>
          </w:p>
          <w:p w14:paraId="464ED238" w14:textId="77777777" w:rsidR="00DD2D09" w:rsidRPr="00EC61C3" w:rsidRDefault="00DD2D09" w:rsidP="00927BCD">
            <w:pPr>
              <w:pStyle w:val="TAN"/>
            </w:pPr>
            <w:r w:rsidRPr="00EC61C3">
              <w:t>Note 4:</w:t>
            </w:r>
            <w:r w:rsidRPr="00EC61C3">
              <w:tab/>
              <w:t>Measurement gap configuration is assigned to the UE prior to the start of time period T1.</w:t>
            </w:r>
          </w:p>
          <w:p w14:paraId="58E39332" w14:textId="77777777" w:rsidR="00DD2D09" w:rsidRPr="00EC61C3" w:rsidRDefault="00DD2D09" w:rsidP="00927BCD">
            <w:pPr>
              <w:pStyle w:val="TAN"/>
            </w:pPr>
            <w:r w:rsidRPr="00EC61C3">
              <w:t>Note 5:</w:t>
            </w:r>
            <w:r w:rsidRPr="00EC61C3">
              <w:tab/>
              <w:t>The timers and layer 3 filtering related parameters are configured prior to the start of time period T1.</w:t>
            </w:r>
          </w:p>
          <w:p w14:paraId="2D92D1BD" w14:textId="77777777" w:rsidR="00DD2D09" w:rsidRPr="00EC61C3" w:rsidRDefault="00DD2D09" w:rsidP="00927BCD">
            <w:pPr>
              <w:pStyle w:val="TAN"/>
            </w:pPr>
            <w:r w:rsidRPr="00EC61C3">
              <w:t>Note 6:</w:t>
            </w:r>
            <w:r w:rsidRPr="00EC61C3">
              <w:tab/>
              <w:t>The signal contains PDCCH for UEs other than the device under test as part of OCNG.</w:t>
            </w:r>
          </w:p>
          <w:p w14:paraId="7484FAB3" w14:textId="77777777" w:rsidR="00DD2D09" w:rsidRPr="00EC61C3" w:rsidRDefault="00DD2D09" w:rsidP="00927BCD">
            <w:pPr>
              <w:pStyle w:val="TAN"/>
            </w:pPr>
            <w:r w:rsidRPr="00EC61C3">
              <w:t>Note 7:</w:t>
            </w:r>
            <w:r w:rsidRPr="00EC61C3">
              <w:tab/>
              <w:t xml:space="preserve">SNR levels correspond to the signal to noise ratio over the SSS </w:t>
            </w:r>
            <w:proofErr w:type="spellStart"/>
            <w:r w:rsidRPr="00EC61C3">
              <w:t>REs.</w:t>
            </w:r>
            <w:proofErr w:type="spellEnd"/>
          </w:p>
          <w:p w14:paraId="2C92AA54" w14:textId="77777777" w:rsidR="00DD2D09" w:rsidRPr="00EC61C3" w:rsidRDefault="00DD2D09" w:rsidP="00927BCD">
            <w:pPr>
              <w:pStyle w:val="TAN"/>
            </w:pPr>
            <w:r w:rsidRPr="00EC61C3">
              <w:t>Note 8:</w:t>
            </w:r>
            <w:r w:rsidRPr="00EC61C3">
              <w:tab/>
              <w:t>The SNR in time periods T1, T2, T3, T4 and T5 is denoted as SNR1, SNR2, SNR3, SNR4 and SNR5 respectively in figure A.4.5.1.8.1-1.</w:t>
            </w:r>
          </w:p>
          <w:p w14:paraId="119D1164" w14:textId="77777777" w:rsidR="00DD2D09" w:rsidRPr="00EC61C3" w:rsidRDefault="00DD2D09" w:rsidP="00927BCD">
            <w:pPr>
              <w:pStyle w:val="TAN"/>
            </w:pPr>
            <w:r w:rsidRPr="00EC61C3">
              <w:t>Note 9:</w:t>
            </w:r>
            <w:r w:rsidRPr="00EC61C3">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Pr>
                <w:snapToGrid w:val="0"/>
              </w:rPr>
              <w:t>.</w:t>
            </w:r>
          </w:p>
        </w:tc>
      </w:tr>
    </w:tbl>
    <w:p w14:paraId="1A0D6C25" w14:textId="77777777" w:rsidR="00DD2D09" w:rsidRPr="002205EE" w:rsidRDefault="00DD2D09" w:rsidP="00DD2D09">
      <w:pPr>
        <w:keepNext/>
        <w:keepLines/>
        <w:spacing w:before="240"/>
        <w:ind w:left="1134" w:hanging="1134"/>
        <w:outlineLvl w:val="0"/>
        <w:rPr>
          <w:rFonts w:ascii="Arial" w:hAnsi="Arial"/>
          <w:b/>
          <w:color w:val="0000FF"/>
          <w:sz w:val="36"/>
        </w:rPr>
      </w:pPr>
    </w:p>
    <w:p w14:paraId="0FFA808A"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821F159" w14:textId="77777777" w:rsidR="00DD2D09" w:rsidRPr="002205EE" w:rsidRDefault="00DD2D09" w:rsidP="00DD2D09">
      <w:pPr>
        <w:keepNext/>
        <w:keepLines/>
        <w:spacing w:before="240"/>
        <w:ind w:left="1134" w:hanging="1134"/>
        <w:outlineLvl w:val="0"/>
        <w:rPr>
          <w:rFonts w:ascii="Arial" w:hAnsi="Arial"/>
          <w:b/>
          <w:color w:val="0000FF"/>
          <w:sz w:val="36"/>
        </w:rPr>
      </w:pPr>
    </w:p>
    <w:p w14:paraId="66F89F64" w14:textId="77777777" w:rsidR="00DD2D09" w:rsidRPr="00EC61C3" w:rsidRDefault="00DD2D09" w:rsidP="00DD2D09">
      <w:pPr>
        <w:pStyle w:val="TH"/>
        <w:rPr>
          <w:lang w:val="en-US"/>
        </w:rPr>
      </w:pPr>
      <w:r w:rsidRPr="00EC61C3">
        <w:rPr>
          <w:lang w:val="en-US"/>
        </w:rPr>
        <w:t>Table A.5.5.1.2.1-3: OTA related cell specific test parameters for FR2 (Cell 2) for in-sync radio link monitoring tests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DD2D09" w:rsidRPr="00EC61C3" w14:paraId="19C2B9E8" w14:textId="77777777" w:rsidTr="00927BCD">
        <w:trPr>
          <w:cantSplit/>
          <w:trHeight w:val="207"/>
        </w:trPr>
        <w:tc>
          <w:tcPr>
            <w:tcW w:w="3494" w:type="dxa"/>
            <w:gridSpan w:val="2"/>
            <w:vMerge w:val="restart"/>
            <w:tcBorders>
              <w:top w:val="single" w:sz="4" w:space="0" w:color="auto"/>
              <w:left w:val="single" w:sz="4" w:space="0" w:color="auto"/>
            </w:tcBorders>
          </w:tcPr>
          <w:p w14:paraId="6B07B8D2" w14:textId="77777777" w:rsidR="00DD2D09" w:rsidRPr="00EC61C3" w:rsidRDefault="00DD2D09" w:rsidP="00927BCD">
            <w:pPr>
              <w:pStyle w:val="TAH"/>
            </w:pPr>
            <w:r w:rsidRPr="00EC61C3">
              <w:t>Parameter</w:t>
            </w:r>
          </w:p>
        </w:tc>
        <w:tc>
          <w:tcPr>
            <w:tcW w:w="940" w:type="dxa"/>
            <w:vMerge w:val="restart"/>
            <w:tcBorders>
              <w:top w:val="single" w:sz="4" w:space="0" w:color="auto"/>
            </w:tcBorders>
          </w:tcPr>
          <w:p w14:paraId="224A519E" w14:textId="77777777" w:rsidR="00DD2D09" w:rsidRPr="00EC61C3" w:rsidRDefault="00DD2D09" w:rsidP="00927BCD">
            <w:pPr>
              <w:pStyle w:val="TAH"/>
            </w:pPr>
            <w:r w:rsidRPr="00EC61C3">
              <w:t>Unit</w:t>
            </w:r>
          </w:p>
        </w:tc>
        <w:tc>
          <w:tcPr>
            <w:tcW w:w="7400" w:type="dxa"/>
            <w:gridSpan w:val="10"/>
            <w:tcBorders>
              <w:top w:val="single" w:sz="4" w:space="0" w:color="auto"/>
            </w:tcBorders>
          </w:tcPr>
          <w:p w14:paraId="1829E1A8" w14:textId="77777777" w:rsidR="00DD2D09" w:rsidRPr="00EC61C3" w:rsidRDefault="00DD2D09" w:rsidP="00927BCD">
            <w:pPr>
              <w:pStyle w:val="TAH"/>
            </w:pPr>
            <w:r w:rsidRPr="00EC61C3">
              <w:t>Test 1</w:t>
            </w:r>
          </w:p>
        </w:tc>
      </w:tr>
      <w:tr w:rsidR="00DD2D09" w:rsidRPr="00EC61C3" w14:paraId="05050CD4" w14:textId="77777777" w:rsidTr="00927BCD">
        <w:trPr>
          <w:cantSplit/>
          <w:trHeight w:val="207"/>
        </w:trPr>
        <w:tc>
          <w:tcPr>
            <w:tcW w:w="3494" w:type="dxa"/>
            <w:gridSpan w:val="2"/>
            <w:vMerge/>
            <w:tcBorders>
              <w:left w:val="single" w:sz="4" w:space="0" w:color="auto"/>
              <w:bottom w:val="single" w:sz="4" w:space="0" w:color="auto"/>
            </w:tcBorders>
          </w:tcPr>
          <w:p w14:paraId="5E62C4E2" w14:textId="77777777" w:rsidR="00DD2D09" w:rsidRPr="00EC61C3" w:rsidRDefault="00DD2D09" w:rsidP="00927BCD">
            <w:pPr>
              <w:pStyle w:val="TAH"/>
            </w:pPr>
          </w:p>
        </w:tc>
        <w:tc>
          <w:tcPr>
            <w:tcW w:w="940" w:type="dxa"/>
            <w:vMerge/>
            <w:tcBorders>
              <w:bottom w:val="single" w:sz="4" w:space="0" w:color="auto"/>
            </w:tcBorders>
          </w:tcPr>
          <w:p w14:paraId="0E27F682" w14:textId="77777777" w:rsidR="00DD2D09" w:rsidRPr="00EC61C3" w:rsidRDefault="00DD2D09" w:rsidP="00927BCD">
            <w:pPr>
              <w:pStyle w:val="TAH"/>
            </w:pPr>
          </w:p>
        </w:tc>
        <w:tc>
          <w:tcPr>
            <w:tcW w:w="740" w:type="dxa"/>
            <w:tcBorders>
              <w:bottom w:val="single" w:sz="4" w:space="0" w:color="auto"/>
            </w:tcBorders>
          </w:tcPr>
          <w:p w14:paraId="2E289BFD" w14:textId="77777777" w:rsidR="00DD2D09" w:rsidRPr="00EC61C3" w:rsidRDefault="00DD2D09" w:rsidP="00927BCD">
            <w:pPr>
              <w:pStyle w:val="TAH"/>
            </w:pPr>
            <w:r w:rsidRPr="00EC61C3">
              <w:t>T1</w:t>
            </w:r>
          </w:p>
        </w:tc>
        <w:tc>
          <w:tcPr>
            <w:tcW w:w="740" w:type="dxa"/>
            <w:tcBorders>
              <w:bottom w:val="single" w:sz="4" w:space="0" w:color="auto"/>
            </w:tcBorders>
          </w:tcPr>
          <w:p w14:paraId="66F50CAE" w14:textId="77777777" w:rsidR="00DD2D09" w:rsidRPr="00EC61C3" w:rsidRDefault="00DD2D09" w:rsidP="00927BCD">
            <w:pPr>
              <w:pStyle w:val="TAH"/>
            </w:pPr>
            <w:r w:rsidRPr="00EC61C3">
              <w:t>T2</w:t>
            </w:r>
          </w:p>
        </w:tc>
        <w:tc>
          <w:tcPr>
            <w:tcW w:w="740" w:type="dxa"/>
            <w:tcBorders>
              <w:bottom w:val="single" w:sz="4" w:space="0" w:color="auto"/>
            </w:tcBorders>
          </w:tcPr>
          <w:p w14:paraId="61F44BE5" w14:textId="77777777" w:rsidR="00DD2D09" w:rsidRPr="00EC61C3" w:rsidRDefault="00DD2D09" w:rsidP="00927BCD">
            <w:pPr>
              <w:pStyle w:val="TAH"/>
            </w:pPr>
            <w:r w:rsidRPr="00EC61C3">
              <w:t>T3</w:t>
            </w:r>
          </w:p>
        </w:tc>
        <w:tc>
          <w:tcPr>
            <w:tcW w:w="740" w:type="dxa"/>
            <w:tcBorders>
              <w:bottom w:val="single" w:sz="4" w:space="0" w:color="auto"/>
            </w:tcBorders>
          </w:tcPr>
          <w:p w14:paraId="7410847A" w14:textId="77777777" w:rsidR="00DD2D09" w:rsidRPr="00EC61C3" w:rsidRDefault="00DD2D09" w:rsidP="00927BCD">
            <w:pPr>
              <w:pStyle w:val="TAH"/>
            </w:pPr>
            <w:r w:rsidRPr="00EC61C3">
              <w:t>T4</w:t>
            </w:r>
          </w:p>
        </w:tc>
        <w:tc>
          <w:tcPr>
            <w:tcW w:w="740" w:type="dxa"/>
            <w:tcBorders>
              <w:bottom w:val="single" w:sz="4" w:space="0" w:color="auto"/>
            </w:tcBorders>
          </w:tcPr>
          <w:p w14:paraId="38B738ED" w14:textId="77777777" w:rsidR="00DD2D09" w:rsidRPr="00EC61C3" w:rsidRDefault="00DD2D09" w:rsidP="00927BCD">
            <w:pPr>
              <w:pStyle w:val="TAH"/>
            </w:pPr>
            <w:r w:rsidRPr="00EC61C3">
              <w:t>T5</w:t>
            </w:r>
          </w:p>
        </w:tc>
        <w:tc>
          <w:tcPr>
            <w:tcW w:w="740" w:type="dxa"/>
            <w:tcBorders>
              <w:bottom w:val="single" w:sz="4" w:space="0" w:color="auto"/>
            </w:tcBorders>
          </w:tcPr>
          <w:p w14:paraId="680FB8A2" w14:textId="77777777" w:rsidR="00DD2D09" w:rsidRPr="00EC61C3" w:rsidRDefault="00DD2D09" w:rsidP="00927BCD">
            <w:pPr>
              <w:pStyle w:val="TAH"/>
            </w:pPr>
            <w:r w:rsidRPr="00EC61C3">
              <w:t>T1</w:t>
            </w:r>
          </w:p>
        </w:tc>
        <w:tc>
          <w:tcPr>
            <w:tcW w:w="740" w:type="dxa"/>
            <w:tcBorders>
              <w:bottom w:val="single" w:sz="4" w:space="0" w:color="auto"/>
            </w:tcBorders>
          </w:tcPr>
          <w:p w14:paraId="3E2B0534" w14:textId="77777777" w:rsidR="00DD2D09" w:rsidRPr="00EC61C3" w:rsidRDefault="00DD2D09" w:rsidP="00927BCD">
            <w:pPr>
              <w:pStyle w:val="TAH"/>
            </w:pPr>
            <w:r w:rsidRPr="00EC61C3">
              <w:t>T2</w:t>
            </w:r>
          </w:p>
        </w:tc>
        <w:tc>
          <w:tcPr>
            <w:tcW w:w="740" w:type="dxa"/>
            <w:tcBorders>
              <w:bottom w:val="single" w:sz="4" w:space="0" w:color="auto"/>
            </w:tcBorders>
          </w:tcPr>
          <w:p w14:paraId="13737A61" w14:textId="77777777" w:rsidR="00DD2D09" w:rsidRPr="00EC61C3" w:rsidRDefault="00DD2D09" w:rsidP="00927BCD">
            <w:pPr>
              <w:pStyle w:val="TAH"/>
            </w:pPr>
            <w:r w:rsidRPr="00EC61C3">
              <w:t>T3</w:t>
            </w:r>
          </w:p>
        </w:tc>
        <w:tc>
          <w:tcPr>
            <w:tcW w:w="740" w:type="dxa"/>
            <w:tcBorders>
              <w:bottom w:val="single" w:sz="4" w:space="0" w:color="auto"/>
            </w:tcBorders>
          </w:tcPr>
          <w:p w14:paraId="502A9096" w14:textId="77777777" w:rsidR="00DD2D09" w:rsidRPr="00EC61C3" w:rsidRDefault="00DD2D09" w:rsidP="00927BCD">
            <w:pPr>
              <w:pStyle w:val="TAH"/>
            </w:pPr>
            <w:r w:rsidRPr="00EC61C3">
              <w:t>T4</w:t>
            </w:r>
          </w:p>
        </w:tc>
        <w:tc>
          <w:tcPr>
            <w:tcW w:w="740" w:type="dxa"/>
            <w:tcBorders>
              <w:bottom w:val="single" w:sz="4" w:space="0" w:color="auto"/>
            </w:tcBorders>
          </w:tcPr>
          <w:p w14:paraId="0BF9B0EC" w14:textId="77777777" w:rsidR="00DD2D09" w:rsidRPr="00EC61C3" w:rsidRDefault="00DD2D09" w:rsidP="00927BCD">
            <w:pPr>
              <w:pStyle w:val="TAH"/>
            </w:pPr>
            <w:r w:rsidRPr="00EC61C3">
              <w:t>T5</w:t>
            </w:r>
          </w:p>
        </w:tc>
      </w:tr>
      <w:tr w:rsidR="00DD2D09" w:rsidRPr="00EC61C3" w14:paraId="0E803E80" w14:textId="77777777" w:rsidTr="00927BCD">
        <w:trPr>
          <w:cantSplit/>
          <w:trHeight w:val="199"/>
        </w:trPr>
        <w:tc>
          <w:tcPr>
            <w:tcW w:w="3494" w:type="dxa"/>
            <w:gridSpan w:val="2"/>
            <w:vMerge w:val="restart"/>
          </w:tcPr>
          <w:p w14:paraId="2DC9D23F" w14:textId="77777777" w:rsidR="00DD2D09" w:rsidRPr="00EC61C3" w:rsidRDefault="00DD2D09" w:rsidP="00927BCD">
            <w:pPr>
              <w:pStyle w:val="TAL"/>
              <w:rPr>
                <w:rFonts w:eastAsia="?? ??"/>
              </w:rPr>
            </w:pPr>
            <w:proofErr w:type="spellStart"/>
            <w:r w:rsidRPr="00EC61C3">
              <w:rPr>
                <w:rFonts w:cs="v4.2.0"/>
              </w:rPr>
              <w:t>AoA</w:t>
            </w:r>
            <w:proofErr w:type="spellEnd"/>
            <w:r w:rsidRPr="00EC61C3">
              <w:rPr>
                <w:rFonts w:cs="v4.2.0"/>
              </w:rPr>
              <w:t xml:space="preserve"> setup</w:t>
            </w:r>
          </w:p>
          <w:p w14:paraId="32937B54" w14:textId="77777777" w:rsidR="00DD2D09" w:rsidRPr="00EC61C3" w:rsidRDefault="00DD2D09" w:rsidP="00927BCD">
            <w:pPr>
              <w:pStyle w:val="TAL"/>
              <w:rPr>
                <w:noProof/>
                <w:lang w:val="it-IT"/>
              </w:rPr>
            </w:pPr>
          </w:p>
        </w:tc>
        <w:tc>
          <w:tcPr>
            <w:tcW w:w="940" w:type="dxa"/>
            <w:vMerge w:val="restart"/>
          </w:tcPr>
          <w:p w14:paraId="5EEF0115" w14:textId="77777777" w:rsidR="00DD2D09" w:rsidRPr="00EC61C3" w:rsidRDefault="00DD2D09" w:rsidP="00927BCD">
            <w:pPr>
              <w:pStyle w:val="TAC"/>
            </w:pPr>
          </w:p>
        </w:tc>
        <w:tc>
          <w:tcPr>
            <w:tcW w:w="7400" w:type="dxa"/>
            <w:gridSpan w:val="10"/>
            <w:vAlign w:val="center"/>
          </w:tcPr>
          <w:p w14:paraId="12096BFB" w14:textId="77777777" w:rsidR="00DD2D09" w:rsidRPr="00EC61C3" w:rsidRDefault="00DD2D09" w:rsidP="00927BCD">
            <w:pPr>
              <w:pStyle w:val="TAC"/>
            </w:pPr>
            <w:r w:rsidRPr="00EC61C3">
              <w:t>Setup 3 defined in A.3.15</w:t>
            </w:r>
          </w:p>
        </w:tc>
      </w:tr>
      <w:tr w:rsidR="00DD2D09" w:rsidRPr="00EC61C3" w14:paraId="39FE06EE" w14:textId="77777777" w:rsidTr="00927BCD">
        <w:trPr>
          <w:cantSplit/>
          <w:trHeight w:val="199"/>
        </w:trPr>
        <w:tc>
          <w:tcPr>
            <w:tcW w:w="3494" w:type="dxa"/>
            <w:gridSpan w:val="2"/>
            <w:vMerge/>
          </w:tcPr>
          <w:p w14:paraId="68EA5E75" w14:textId="77777777" w:rsidR="00DD2D09" w:rsidRPr="00EC61C3" w:rsidRDefault="00DD2D09" w:rsidP="00927BCD">
            <w:pPr>
              <w:pStyle w:val="TAL"/>
              <w:rPr>
                <w:rFonts w:cs="v4.2.0"/>
              </w:rPr>
            </w:pPr>
          </w:p>
        </w:tc>
        <w:tc>
          <w:tcPr>
            <w:tcW w:w="940" w:type="dxa"/>
            <w:vMerge/>
          </w:tcPr>
          <w:p w14:paraId="0236A3EC" w14:textId="77777777" w:rsidR="00DD2D09" w:rsidRPr="00EC61C3" w:rsidRDefault="00DD2D09" w:rsidP="00927BCD">
            <w:pPr>
              <w:pStyle w:val="TAC"/>
            </w:pPr>
          </w:p>
        </w:tc>
        <w:tc>
          <w:tcPr>
            <w:tcW w:w="3700" w:type="dxa"/>
            <w:gridSpan w:val="5"/>
            <w:vAlign w:val="center"/>
          </w:tcPr>
          <w:p w14:paraId="053B3A0D" w14:textId="77777777" w:rsidR="00DD2D09" w:rsidRPr="00EC61C3" w:rsidRDefault="00DD2D09" w:rsidP="00927BCD">
            <w:pPr>
              <w:pStyle w:val="TAC"/>
              <w:rPr>
                <w:b/>
              </w:rPr>
            </w:pPr>
            <w:r w:rsidRPr="00C531CE">
              <w:rPr>
                <w:bCs/>
              </w:rPr>
              <w:t>AoA1</w:t>
            </w:r>
          </w:p>
        </w:tc>
        <w:tc>
          <w:tcPr>
            <w:tcW w:w="3700" w:type="dxa"/>
            <w:gridSpan w:val="5"/>
            <w:vAlign w:val="center"/>
          </w:tcPr>
          <w:p w14:paraId="4C2EC9BC" w14:textId="77777777" w:rsidR="00DD2D09" w:rsidRPr="00EC61C3" w:rsidRDefault="00DD2D09" w:rsidP="00927BCD">
            <w:pPr>
              <w:pStyle w:val="TAC"/>
              <w:rPr>
                <w:b/>
              </w:rPr>
            </w:pPr>
            <w:r w:rsidRPr="00C531CE">
              <w:rPr>
                <w:bCs/>
              </w:rPr>
              <w:t>AoA2</w:t>
            </w:r>
          </w:p>
        </w:tc>
      </w:tr>
      <w:tr w:rsidR="00DD2D09" w:rsidRPr="00EC61C3" w14:paraId="709C3C84" w14:textId="77777777" w:rsidTr="00927BCD">
        <w:trPr>
          <w:cantSplit/>
          <w:trHeight w:val="199"/>
        </w:trPr>
        <w:tc>
          <w:tcPr>
            <w:tcW w:w="3494" w:type="dxa"/>
            <w:gridSpan w:val="2"/>
          </w:tcPr>
          <w:p w14:paraId="615CBA9E" w14:textId="77777777" w:rsidR="00DD2D09" w:rsidRPr="00EC61C3" w:rsidRDefault="00DD2D09" w:rsidP="00927BCD">
            <w:pPr>
              <w:pStyle w:val="TAL"/>
              <w:rPr>
                <w:rFonts w:cs="v4.2.0"/>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w:t>
            </w:r>
            <w:r>
              <w:rPr>
                <w:rFonts w:cs="Arial"/>
                <w:szCs w:val="18"/>
                <w:vertAlign w:val="superscript"/>
                <w:lang w:val="en-US"/>
              </w:rPr>
              <w:t>5</w:t>
            </w:r>
          </w:p>
        </w:tc>
        <w:tc>
          <w:tcPr>
            <w:tcW w:w="940" w:type="dxa"/>
          </w:tcPr>
          <w:p w14:paraId="3D70174A" w14:textId="77777777" w:rsidR="00DD2D09" w:rsidRPr="00EC61C3" w:rsidRDefault="00DD2D09" w:rsidP="00927BCD">
            <w:pPr>
              <w:pStyle w:val="TAC"/>
            </w:pPr>
          </w:p>
        </w:tc>
        <w:tc>
          <w:tcPr>
            <w:tcW w:w="3700" w:type="dxa"/>
            <w:gridSpan w:val="5"/>
            <w:vAlign w:val="center"/>
          </w:tcPr>
          <w:p w14:paraId="103A4E33" w14:textId="77777777" w:rsidR="00DD2D09" w:rsidRPr="00EC61C3" w:rsidRDefault="00DD2D09" w:rsidP="00927BCD">
            <w:pPr>
              <w:pStyle w:val="TAC"/>
              <w:rPr>
                <w:b/>
              </w:rPr>
            </w:pPr>
            <w:r w:rsidRPr="00EC61C3">
              <w:rPr>
                <w:rFonts w:eastAsia="SimSun"/>
                <w:lang w:val="en-US"/>
              </w:rPr>
              <w:t>Rough</w:t>
            </w:r>
          </w:p>
        </w:tc>
        <w:tc>
          <w:tcPr>
            <w:tcW w:w="3700" w:type="dxa"/>
            <w:gridSpan w:val="5"/>
            <w:vAlign w:val="center"/>
          </w:tcPr>
          <w:p w14:paraId="27D6A59D" w14:textId="77777777" w:rsidR="00DD2D09" w:rsidRPr="00EC61C3" w:rsidRDefault="00DD2D09" w:rsidP="00927BCD">
            <w:pPr>
              <w:pStyle w:val="TAC"/>
              <w:rPr>
                <w:b/>
              </w:rPr>
            </w:pPr>
            <w:r w:rsidRPr="00EC61C3">
              <w:rPr>
                <w:rFonts w:eastAsia="SimSun"/>
                <w:lang w:val="en-US"/>
              </w:rPr>
              <w:t>Rough</w:t>
            </w:r>
          </w:p>
        </w:tc>
      </w:tr>
      <w:tr w:rsidR="00DD2D09" w:rsidRPr="00EC61C3" w14:paraId="59E81552" w14:textId="77777777" w:rsidTr="00927BCD">
        <w:trPr>
          <w:cantSplit/>
          <w:trHeight w:val="136"/>
        </w:trPr>
        <w:tc>
          <w:tcPr>
            <w:tcW w:w="3494" w:type="dxa"/>
            <w:gridSpan w:val="2"/>
            <w:tcBorders>
              <w:left w:val="single" w:sz="4" w:space="0" w:color="auto"/>
              <w:bottom w:val="single" w:sz="4" w:space="0" w:color="auto"/>
            </w:tcBorders>
          </w:tcPr>
          <w:p w14:paraId="34CA94E8" w14:textId="77777777" w:rsidR="00DD2D09" w:rsidRPr="00EC61C3" w:rsidRDefault="00DD2D09" w:rsidP="00927BCD">
            <w:pPr>
              <w:pStyle w:val="TAL"/>
              <w:rPr>
                <w:rFonts w:cs="Arial"/>
                <w:lang w:val="en-US"/>
              </w:rPr>
            </w:pPr>
            <w:r w:rsidRPr="00EC61C3">
              <w:rPr>
                <w:rFonts w:cs="Arial"/>
                <w:szCs w:val="16"/>
                <w:lang w:eastAsia="ja-JP"/>
              </w:rPr>
              <w:t>EPRE ratio of PDCCH DMRS to SSS</w:t>
            </w:r>
          </w:p>
        </w:tc>
        <w:tc>
          <w:tcPr>
            <w:tcW w:w="940" w:type="dxa"/>
            <w:tcBorders>
              <w:bottom w:val="single" w:sz="4" w:space="0" w:color="auto"/>
            </w:tcBorders>
          </w:tcPr>
          <w:p w14:paraId="5ABF52FC" w14:textId="77777777" w:rsidR="00DD2D09" w:rsidRPr="00EC61C3" w:rsidRDefault="00DD2D09" w:rsidP="00927BCD">
            <w:pPr>
              <w:pStyle w:val="TAC"/>
            </w:pPr>
            <w:r w:rsidRPr="00EC61C3">
              <w:t>dB</w:t>
            </w:r>
          </w:p>
        </w:tc>
        <w:tc>
          <w:tcPr>
            <w:tcW w:w="3700" w:type="dxa"/>
            <w:gridSpan w:val="5"/>
            <w:tcBorders>
              <w:bottom w:val="single" w:sz="4" w:space="0" w:color="auto"/>
            </w:tcBorders>
            <w:vAlign w:val="center"/>
          </w:tcPr>
          <w:p w14:paraId="78DF6B0E" w14:textId="43BD59FF" w:rsidR="00DD2D09" w:rsidRPr="00EC61C3" w:rsidRDefault="00DD2D09" w:rsidP="00927BCD">
            <w:pPr>
              <w:pStyle w:val="TAC"/>
            </w:pPr>
            <w:del w:id="12" w:author="Karajani Bledar 1SI1" w:date="2021-08-06T12:36:00Z">
              <w:r w:rsidRPr="00EC61C3" w:rsidDel="00E2035C">
                <w:delText>4</w:delText>
              </w:r>
            </w:del>
            <w:ins w:id="13" w:author="Karajani Bledar 1SI1" w:date="2021-08-06T12:36:00Z">
              <w:r w:rsidR="00E2035C">
                <w:t>0</w:t>
              </w:r>
            </w:ins>
          </w:p>
        </w:tc>
        <w:tc>
          <w:tcPr>
            <w:tcW w:w="3700" w:type="dxa"/>
            <w:gridSpan w:val="5"/>
            <w:vMerge w:val="restart"/>
            <w:vAlign w:val="center"/>
          </w:tcPr>
          <w:p w14:paraId="2E1AEC4D" w14:textId="77777777" w:rsidR="00DD2D09" w:rsidRPr="00EC61C3" w:rsidRDefault="00DD2D09" w:rsidP="00927BCD">
            <w:pPr>
              <w:pStyle w:val="TAC"/>
            </w:pPr>
            <w:r w:rsidRPr="00EC61C3">
              <w:t>Not sent</w:t>
            </w:r>
          </w:p>
        </w:tc>
      </w:tr>
      <w:tr w:rsidR="00DD2D09" w:rsidRPr="00EC61C3" w14:paraId="681191AA" w14:textId="77777777" w:rsidTr="00927BCD">
        <w:trPr>
          <w:cantSplit/>
          <w:trHeight w:val="145"/>
        </w:trPr>
        <w:tc>
          <w:tcPr>
            <w:tcW w:w="3494" w:type="dxa"/>
            <w:gridSpan w:val="2"/>
            <w:tcBorders>
              <w:left w:val="single" w:sz="4" w:space="0" w:color="auto"/>
              <w:bottom w:val="single" w:sz="4" w:space="0" w:color="auto"/>
            </w:tcBorders>
          </w:tcPr>
          <w:p w14:paraId="3786D257" w14:textId="77777777" w:rsidR="00DD2D09" w:rsidRPr="00EC61C3" w:rsidRDefault="00DD2D09" w:rsidP="00927BCD">
            <w:pPr>
              <w:pStyle w:val="TAL"/>
              <w:rPr>
                <w:rFonts w:cs="Arial"/>
                <w:lang w:val="en-US"/>
              </w:rPr>
            </w:pPr>
            <w:r w:rsidRPr="00EC61C3">
              <w:rPr>
                <w:rFonts w:cs="Arial"/>
                <w:szCs w:val="16"/>
                <w:lang w:eastAsia="ja-JP"/>
              </w:rPr>
              <w:t>EPRE ratio of PDCCH to PDCCH DMRS</w:t>
            </w:r>
          </w:p>
        </w:tc>
        <w:tc>
          <w:tcPr>
            <w:tcW w:w="940" w:type="dxa"/>
            <w:tcBorders>
              <w:bottom w:val="single" w:sz="4" w:space="0" w:color="auto"/>
            </w:tcBorders>
          </w:tcPr>
          <w:p w14:paraId="4A402E7E" w14:textId="77777777" w:rsidR="00DD2D09" w:rsidRPr="00EC61C3" w:rsidRDefault="00DD2D09" w:rsidP="00927BCD">
            <w:pPr>
              <w:pStyle w:val="TAC"/>
            </w:pPr>
            <w:r w:rsidRPr="00EC61C3">
              <w:t>dB</w:t>
            </w:r>
          </w:p>
        </w:tc>
        <w:tc>
          <w:tcPr>
            <w:tcW w:w="3700" w:type="dxa"/>
            <w:gridSpan w:val="5"/>
            <w:vMerge w:val="restart"/>
            <w:vAlign w:val="center"/>
          </w:tcPr>
          <w:p w14:paraId="1B447E47" w14:textId="77777777" w:rsidR="00DD2D09" w:rsidRPr="00EC61C3" w:rsidRDefault="00DD2D09" w:rsidP="00927BCD">
            <w:pPr>
              <w:pStyle w:val="TAC"/>
            </w:pPr>
            <w:r w:rsidRPr="00EC61C3">
              <w:t>0</w:t>
            </w:r>
          </w:p>
        </w:tc>
        <w:tc>
          <w:tcPr>
            <w:tcW w:w="3700" w:type="dxa"/>
            <w:gridSpan w:val="5"/>
            <w:vMerge/>
          </w:tcPr>
          <w:p w14:paraId="2DAD2FDA" w14:textId="77777777" w:rsidR="00DD2D09" w:rsidRPr="00EC61C3" w:rsidRDefault="00DD2D09" w:rsidP="00927BCD">
            <w:pPr>
              <w:pStyle w:val="TAC"/>
            </w:pPr>
          </w:p>
        </w:tc>
      </w:tr>
      <w:tr w:rsidR="00DD2D09" w:rsidRPr="00EC61C3" w14:paraId="36761A4A" w14:textId="77777777" w:rsidTr="00927BCD">
        <w:trPr>
          <w:cantSplit/>
          <w:trHeight w:val="136"/>
        </w:trPr>
        <w:tc>
          <w:tcPr>
            <w:tcW w:w="3494" w:type="dxa"/>
            <w:gridSpan w:val="2"/>
            <w:tcBorders>
              <w:left w:val="single" w:sz="4" w:space="0" w:color="auto"/>
              <w:bottom w:val="single" w:sz="4" w:space="0" w:color="auto"/>
            </w:tcBorders>
          </w:tcPr>
          <w:p w14:paraId="050E0DF0" w14:textId="77777777" w:rsidR="00DD2D09" w:rsidRPr="00EC61C3" w:rsidRDefault="00DD2D09" w:rsidP="00927BCD">
            <w:pPr>
              <w:pStyle w:val="TAL"/>
              <w:rPr>
                <w:rFonts w:cs="Arial"/>
                <w:lang w:val="en-US"/>
              </w:rPr>
            </w:pPr>
            <w:r w:rsidRPr="00EC61C3">
              <w:rPr>
                <w:rFonts w:cs="Arial"/>
                <w:szCs w:val="16"/>
                <w:lang w:eastAsia="ja-JP"/>
              </w:rPr>
              <w:t>EPRE ratio of PBCH DMRS to SSS</w:t>
            </w:r>
          </w:p>
        </w:tc>
        <w:tc>
          <w:tcPr>
            <w:tcW w:w="940" w:type="dxa"/>
            <w:tcBorders>
              <w:bottom w:val="single" w:sz="4" w:space="0" w:color="auto"/>
            </w:tcBorders>
          </w:tcPr>
          <w:p w14:paraId="0739683D" w14:textId="77777777" w:rsidR="00DD2D09" w:rsidRPr="00EC61C3" w:rsidRDefault="00DD2D09" w:rsidP="00927BCD">
            <w:pPr>
              <w:pStyle w:val="TAC"/>
            </w:pPr>
            <w:r w:rsidRPr="00EC61C3">
              <w:t>dB</w:t>
            </w:r>
          </w:p>
        </w:tc>
        <w:tc>
          <w:tcPr>
            <w:tcW w:w="3700" w:type="dxa"/>
            <w:gridSpan w:val="5"/>
            <w:vMerge/>
          </w:tcPr>
          <w:p w14:paraId="40609A8B" w14:textId="77777777" w:rsidR="00DD2D09" w:rsidRPr="00EC61C3" w:rsidRDefault="00DD2D09" w:rsidP="00927BCD">
            <w:pPr>
              <w:pStyle w:val="TAC"/>
            </w:pPr>
          </w:p>
        </w:tc>
        <w:tc>
          <w:tcPr>
            <w:tcW w:w="3700" w:type="dxa"/>
            <w:gridSpan w:val="5"/>
            <w:vMerge/>
          </w:tcPr>
          <w:p w14:paraId="55158AAE" w14:textId="77777777" w:rsidR="00DD2D09" w:rsidRPr="00EC61C3" w:rsidRDefault="00DD2D09" w:rsidP="00927BCD">
            <w:pPr>
              <w:pStyle w:val="TAC"/>
            </w:pPr>
          </w:p>
        </w:tc>
      </w:tr>
      <w:tr w:rsidR="00DD2D09" w:rsidRPr="00EC61C3" w14:paraId="5DBD0DE5" w14:textId="77777777" w:rsidTr="00927BCD">
        <w:trPr>
          <w:cantSplit/>
          <w:trHeight w:val="136"/>
        </w:trPr>
        <w:tc>
          <w:tcPr>
            <w:tcW w:w="3494" w:type="dxa"/>
            <w:gridSpan w:val="2"/>
            <w:tcBorders>
              <w:left w:val="single" w:sz="4" w:space="0" w:color="auto"/>
              <w:bottom w:val="single" w:sz="4" w:space="0" w:color="auto"/>
            </w:tcBorders>
          </w:tcPr>
          <w:p w14:paraId="6BDB63FE" w14:textId="77777777" w:rsidR="00DD2D09" w:rsidRPr="00EC61C3" w:rsidRDefault="00DD2D09" w:rsidP="00927BCD">
            <w:pPr>
              <w:pStyle w:val="TAL"/>
              <w:rPr>
                <w:rFonts w:cs="Arial"/>
                <w:lang w:val="en-US"/>
              </w:rPr>
            </w:pPr>
            <w:r w:rsidRPr="00EC61C3">
              <w:rPr>
                <w:rFonts w:cs="Arial"/>
                <w:szCs w:val="16"/>
                <w:lang w:eastAsia="ja-JP"/>
              </w:rPr>
              <w:t>EPRE ratio of PBCH to PBCH DMRS</w:t>
            </w:r>
          </w:p>
        </w:tc>
        <w:tc>
          <w:tcPr>
            <w:tcW w:w="940" w:type="dxa"/>
            <w:tcBorders>
              <w:bottom w:val="single" w:sz="4" w:space="0" w:color="auto"/>
            </w:tcBorders>
          </w:tcPr>
          <w:p w14:paraId="5A9802AE" w14:textId="77777777" w:rsidR="00DD2D09" w:rsidRPr="00EC61C3" w:rsidRDefault="00DD2D09" w:rsidP="00927BCD">
            <w:pPr>
              <w:pStyle w:val="TAC"/>
            </w:pPr>
            <w:r w:rsidRPr="00EC61C3">
              <w:t>dB</w:t>
            </w:r>
          </w:p>
        </w:tc>
        <w:tc>
          <w:tcPr>
            <w:tcW w:w="3700" w:type="dxa"/>
            <w:gridSpan w:val="5"/>
            <w:vMerge/>
          </w:tcPr>
          <w:p w14:paraId="14ABAD59" w14:textId="77777777" w:rsidR="00DD2D09" w:rsidRPr="00EC61C3" w:rsidRDefault="00DD2D09" w:rsidP="00927BCD">
            <w:pPr>
              <w:pStyle w:val="TAC"/>
            </w:pPr>
          </w:p>
        </w:tc>
        <w:tc>
          <w:tcPr>
            <w:tcW w:w="3700" w:type="dxa"/>
            <w:gridSpan w:val="5"/>
            <w:vMerge/>
          </w:tcPr>
          <w:p w14:paraId="1925E489" w14:textId="77777777" w:rsidR="00DD2D09" w:rsidRPr="00EC61C3" w:rsidRDefault="00DD2D09" w:rsidP="00927BCD">
            <w:pPr>
              <w:pStyle w:val="TAC"/>
            </w:pPr>
          </w:p>
        </w:tc>
      </w:tr>
      <w:tr w:rsidR="00DD2D09" w:rsidRPr="00EC61C3" w14:paraId="4136A203" w14:textId="77777777" w:rsidTr="00927BCD">
        <w:trPr>
          <w:cantSplit/>
          <w:trHeight w:val="145"/>
        </w:trPr>
        <w:tc>
          <w:tcPr>
            <w:tcW w:w="3494" w:type="dxa"/>
            <w:gridSpan w:val="2"/>
            <w:tcBorders>
              <w:left w:val="single" w:sz="4" w:space="0" w:color="auto"/>
              <w:bottom w:val="single" w:sz="4" w:space="0" w:color="auto"/>
            </w:tcBorders>
          </w:tcPr>
          <w:p w14:paraId="38CAF7E3" w14:textId="77777777" w:rsidR="00DD2D09" w:rsidRPr="00EC61C3" w:rsidRDefault="00DD2D09" w:rsidP="00927BCD">
            <w:pPr>
              <w:pStyle w:val="TAL"/>
              <w:rPr>
                <w:rFonts w:cs="Arial"/>
                <w:lang w:val="en-US"/>
              </w:rPr>
            </w:pPr>
            <w:r w:rsidRPr="00EC61C3">
              <w:rPr>
                <w:rFonts w:cs="Arial"/>
                <w:szCs w:val="16"/>
                <w:lang w:eastAsia="ja-JP"/>
              </w:rPr>
              <w:t>EPRE ratio of PSS to SSS</w:t>
            </w:r>
          </w:p>
        </w:tc>
        <w:tc>
          <w:tcPr>
            <w:tcW w:w="940" w:type="dxa"/>
            <w:tcBorders>
              <w:bottom w:val="single" w:sz="4" w:space="0" w:color="auto"/>
            </w:tcBorders>
          </w:tcPr>
          <w:p w14:paraId="5D94964E" w14:textId="77777777" w:rsidR="00DD2D09" w:rsidRPr="00EC61C3" w:rsidRDefault="00DD2D09" w:rsidP="00927BCD">
            <w:pPr>
              <w:pStyle w:val="TAC"/>
            </w:pPr>
            <w:r w:rsidRPr="00EC61C3">
              <w:t>dB</w:t>
            </w:r>
          </w:p>
        </w:tc>
        <w:tc>
          <w:tcPr>
            <w:tcW w:w="3700" w:type="dxa"/>
            <w:gridSpan w:val="5"/>
            <w:vMerge/>
          </w:tcPr>
          <w:p w14:paraId="28571C2F" w14:textId="77777777" w:rsidR="00DD2D09" w:rsidRPr="00EC61C3" w:rsidRDefault="00DD2D09" w:rsidP="00927BCD">
            <w:pPr>
              <w:pStyle w:val="TAC"/>
            </w:pPr>
          </w:p>
        </w:tc>
        <w:tc>
          <w:tcPr>
            <w:tcW w:w="3700" w:type="dxa"/>
            <w:gridSpan w:val="5"/>
            <w:vMerge/>
          </w:tcPr>
          <w:p w14:paraId="30E0F57E" w14:textId="77777777" w:rsidR="00DD2D09" w:rsidRPr="00EC61C3" w:rsidRDefault="00DD2D09" w:rsidP="00927BCD">
            <w:pPr>
              <w:pStyle w:val="TAC"/>
            </w:pPr>
          </w:p>
        </w:tc>
      </w:tr>
      <w:tr w:rsidR="00DD2D09" w:rsidRPr="00EC61C3" w14:paraId="19731692" w14:textId="77777777" w:rsidTr="00927BCD">
        <w:trPr>
          <w:cantSplit/>
          <w:trHeight w:val="136"/>
        </w:trPr>
        <w:tc>
          <w:tcPr>
            <w:tcW w:w="3494" w:type="dxa"/>
            <w:gridSpan w:val="2"/>
            <w:tcBorders>
              <w:left w:val="single" w:sz="4" w:space="0" w:color="auto"/>
              <w:bottom w:val="single" w:sz="4" w:space="0" w:color="auto"/>
            </w:tcBorders>
          </w:tcPr>
          <w:p w14:paraId="67F2329E" w14:textId="77777777" w:rsidR="00DD2D09" w:rsidRPr="00EC61C3" w:rsidRDefault="00DD2D09" w:rsidP="00927BCD">
            <w:pPr>
              <w:pStyle w:val="TAL"/>
              <w:rPr>
                <w:rFonts w:cs="Arial"/>
                <w:lang w:val="en-US"/>
              </w:rPr>
            </w:pPr>
            <w:r w:rsidRPr="00EC61C3">
              <w:rPr>
                <w:rFonts w:cs="Arial"/>
                <w:szCs w:val="16"/>
                <w:lang w:eastAsia="ja-JP"/>
              </w:rPr>
              <w:t xml:space="preserve">EPRE ratio of PDSCH DMRS to SSS </w:t>
            </w:r>
          </w:p>
        </w:tc>
        <w:tc>
          <w:tcPr>
            <w:tcW w:w="940" w:type="dxa"/>
            <w:tcBorders>
              <w:bottom w:val="single" w:sz="4" w:space="0" w:color="auto"/>
            </w:tcBorders>
          </w:tcPr>
          <w:p w14:paraId="518CB5F5" w14:textId="77777777" w:rsidR="00DD2D09" w:rsidRPr="00EC61C3" w:rsidRDefault="00DD2D09" w:rsidP="00927BCD">
            <w:pPr>
              <w:pStyle w:val="TAC"/>
            </w:pPr>
            <w:r w:rsidRPr="00EC61C3">
              <w:t>dB</w:t>
            </w:r>
          </w:p>
        </w:tc>
        <w:tc>
          <w:tcPr>
            <w:tcW w:w="3700" w:type="dxa"/>
            <w:gridSpan w:val="5"/>
            <w:vMerge/>
          </w:tcPr>
          <w:p w14:paraId="1E2D5AB0" w14:textId="77777777" w:rsidR="00DD2D09" w:rsidRPr="00EC61C3" w:rsidRDefault="00DD2D09" w:rsidP="00927BCD">
            <w:pPr>
              <w:pStyle w:val="TAC"/>
            </w:pPr>
          </w:p>
        </w:tc>
        <w:tc>
          <w:tcPr>
            <w:tcW w:w="3700" w:type="dxa"/>
            <w:gridSpan w:val="5"/>
            <w:vMerge/>
          </w:tcPr>
          <w:p w14:paraId="4CFCCDE1" w14:textId="77777777" w:rsidR="00DD2D09" w:rsidRPr="00EC61C3" w:rsidRDefault="00DD2D09" w:rsidP="00927BCD">
            <w:pPr>
              <w:pStyle w:val="TAC"/>
            </w:pPr>
          </w:p>
        </w:tc>
      </w:tr>
      <w:tr w:rsidR="00DD2D09" w:rsidRPr="00EC61C3" w14:paraId="5B6C8AE3" w14:textId="77777777" w:rsidTr="00927BCD">
        <w:trPr>
          <w:cantSplit/>
          <w:trHeight w:val="136"/>
        </w:trPr>
        <w:tc>
          <w:tcPr>
            <w:tcW w:w="3494" w:type="dxa"/>
            <w:gridSpan w:val="2"/>
            <w:tcBorders>
              <w:left w:val="single" w:sz="4" w:space="0" w:color="auto"/>
              <w:bottom w:val="single" w:sz="4" w:space="0" w:color="auto"/>
            </w:tcBorders>
          </w:tcPr>
          <w:p w14:paraId="6F358CBE" w14:textId="77777777" w:rsidR="00DD2D09" w:rsidRPr="00EC61C3" w:rsidRDefault="00DD2D09" w:rsidP="00927BCD">
            <w:pPr>
              <w:pStyle w:val="TAL"/>
              <w:rPr>
                <w:rFonts w:cs="Arial"/>
                <w:lang w:val="en-US"/>
              </w:rPr>
            </w:pPr>
            <w:r w:rsidRPr="00EC61C3">
              <w:rPr>
                <w:rFonts w:cs="Arial"/>
                <w:szCs w:val="16"/>
                <w:lang w:eastAsia="ja-JP"/>
              </w:rPr>
              <w:t>EPRE ratio of PDSCH to PDSCH DMRS</w:t>
            </w:r>
          </w:p>
        </w:tc>
        <w:tc>
          <w:tcPr>
            <w:tcW w:w="940" w:type="dxa"/>
            <w:tcBorders>
              <w:bottom w:val="single" w:sz="4" w:space="0" w:color="auto"/>
            </w:tcBorders>
          </w:tcPr>
          <w:p w14:paraId="74654D95" w14:textId="77777777" w:rsidR="00DD2D09" w:rsidRPr="00EC61C3" w:rsidRDefault="00DD2D09" w:rsidP="00927BCD">
            <w:pPr>
              <w:pStyle w:val="TAC"/>
            </w:pPr>
            <w:r w:rsidRPr="00EC61C3">
              <w:t>dB</w:t>
            </w:r>
          </w:p>
        </w:tc>
        <w:tc>
          <w:tcPr>
            <w:tcW w:w="3700" w:type="dxa"/>
            <w:gridSpan w:val="5"/>
            <w:vMerge/>
          </w:tcPr>
          <w:p w14:paraId="6D5E3102" w14:textId="77777777" w:rsidR="00DD2D09" w:rsidRPr="00EC61C3" w:rsidRDefault="00DD2D09" w:rsidP="00927BCD">
            <w:pPr>
              <w:pStyle w:val="TAC"/>
            </w:pPr>
          </w:p>
        </w:tc>
        <w:tc>
          <w:tcPr>
            <w:tcW w:w="3700" w:type="dxa"/>
            <w:gridSpan w:val="5"/>
            <w:vMerge/>
          </w:tcPr>
          <w:p w14:paraId="518AF883" w14:textId="77777777" w:rsidR="00DD2D09" w:rsidRPr="00EC61C3" w:rsidRDefault="00DD2D09" w:rsidP="00927BCD">
            <w:pPr>
              <w:pStyle w:val="TAC"/>
            </w:pPr>
          </w:p>
        </w:tc>
      </w:tr>
      <w:tr w:rsidR="00DD2D09" w:rsidRPr="00EC61C3" w14:paraId="10A5D866" w14:textId="77777777" w:rsidTr="00927BCD">
        <w:trPr>
          <w:cantSplit/>
          <w:trHeight w:val="136"/>
        </w:trPr>
        <w:tc>
          <w:tcPr>
            <w:tcW w:w="3494" w:type="dxa"/>
            <w:gridSpan w:val="2"/>
            <w:tcBorders>
              <w:left w:val="single" w:sz="4" w:space="0" w:color="auto"/>
              <w:bottom w:val="single" w:sz="4" w:space="0" w:color="auto"/>
            </w:tcBorders>
          </w:tcPr>
          <w:p w14:paraId="6E190360" w14:textId="77777777" w:rsidR="00DD2D09" w:rsidRPr="00EC61C3" w:rsidRDefault="00DD2D09" w:rsidP="00927BCD">
            <w:pPr>
              <w:pStyle w:val="TAL"/>
              <w:rPr>
                <w:rFonts w:cs="Arial"/>
                <w:lang w:val="en-US"/>
              </w:rPr>
            </w:pPr>
            <w:r w:rsidRPr="00EC61C3">
              <w:rPr>
                <w:rFonts w:cs="Arial"/>
                <w:szCs w:val="16"/>
                <w:lang w:eastAsia="ja-JP"/>
              </w:rPr>
              <w:t>EPRE ratio of OCNG DMRS to SSS</w:t>
            </w:r>
          </w:p>
        </w:tc>
        <w:tc>
          <w:tcPr>
            <w:tcW w:w="940" w:type="dxa"/>
            <w:tcBorders>
              <w:bottom w:val="single" w:sz="4" w:space="0" w:color="auto"/>
            </w:tcBorders>
          </w:tcPr>
          <w:p w14:paraId="50A35CB4" w14:textId="77777777" w:rsidR="00DD2D09" w:rsidRPr="00EC61C3" w:rsidRDefault="00DD2D09" w:rsidP="00927BCD">
            <w:pPr>
              <w:pStyle w:val="TAC"/>
            </w:pPr>
            <w:r w:rsidRPr="00EC61C3">
              <w:t>dB</w:t>
            </w:r>
          </w:p>
        </w:tc>
        <w:tc>
          <w:tcPr>
            <w:tcW w:w="3700" w:type="dxa"/>
            <w:gridSpan w:val="5"/>
            <w:vMerge/>
          </w:tcPr>
          <w:p w14:paraId="262855B6" w14:textId="77777777" w:rsidR="00DD2D09" w:rsidRPr="00EC61C3" w:rsidRDefault="00DD2D09" w:rsidP="00927BCD">
            <w:pPr>
              <w:pStyle w:val="TAC"/>
            </w:pPr>
          </w:p>
        </w:tc>
        <w:tc>
          <w:tcPr>
            <w:tcW w:w="3700" w:type="dxa"/>
            <w:gridSpan w:val="5"/>
            <w:vMerge/>
          </w:tcPr>
          <w:p w14:paraId="746CE54E" w14:textId="77777777" w:rsidR="00DD2D09" w:rsidRPr="00EC61C3" w:rsidRDefault="00DD2D09" w:rsidP="00927BCD">
            <w:pPr>
              <w:pStyle w:val="TAC"/>
            </w:pPr>
          </w:p>
        </w:tc>
      </w:tr>
      <w:tr w:rsidR="00DD2D09" w:rsidRPr="00EC61C3" w14:paraId="74400EB1" w14:textId="77777777" w:rsidTr="00927BCD">
        <w:trPr>
          <w:cantSplit/>
          <w:trHeight w:val="136"/>
        </w:trPr>
        <w:tc>
          <w:tcPr>
            <w:tcW w:w="3494" w:type="dxa"/>
            <w:gridSpan w:val="2"/>
            <w:tcBorders>
              <w:left w:val="single" w:sz="4" w:space="0" w:color="auto"/>
              <w:bottom w:val="single" w:sz="4" w:space="0" w:color="auto"/>
            </w:tcBorders>
          </w:tcPr>
          <w:p w14:paraId="456B8CA8" w14:textId="77777777" w:rsidR="00DD2D09" w:rsidRPr="00EC61C3" w:rsidRDefault="00DD2D09" w:rsidP="00927BCD">
            <w:pPr>
              <w:pStyle w:val="TAL"/>
              <w:rPr>
                <w:rFonts w:cs="Arial"/>
                <w:lang w:val="en-US"/>
              </w:rPr>
            </w:pPr>
            <w:r w:rsidRPr="00EC61C3">
              <w:rPr>
                <w:rFonts w:cs="Arial"/>
                <w:szCs w:val="16"/>
                <w:lang w:eastAsia="ja-JP"/>
              </w:rPr>
              <w:t>EPRE ratio of OCNG to OCNG DMRS</w:t>
            </w:r>
          </w:p>
        </w:tc>
        <w:tc>
          <w:tcPr>
            <w:tcW w:w="940" w:type="dxa"/>
            <w:tcBorders>
              <w:bottom w:val="single" w:sz="4" w:space="0" w:color="auto"/>
            </w:tcBorders>
          </w:tcPr>
          <w:p w14:paraId="49FFED6F" w14:textId="77777777" w:rsidR="00DD2D09" w:rsidRPr="00EC61C3" w:rsidRDefault="00DD2D09" w:rsidP="00927BCD">
            <w:pPr>
              <w:pStyle w:val="TAC"/>
            </w:pPr>
            <w:r w:rsidRPr="00EC61C3">
              <w:t>dB</w:t>
            </w:r>
          </w:p>
        </w:tc>
        <w:tc>
          <w:tcPr>
            <w:tcW w:w="3700" w:type="dxa"/>
            <w:gridSpan w:val="5"/>
            <w:vMerge/>
            <w:tcBorders>
              <w:bottom w:val="single" w:sz="4" w:space="0" w:color="auto"/>
            </w:tcBorders>
          </w:tcPr>
          <w:p w14:paraId="7A44A472" w14:textId="77777777" w:rsidR="00DD2D09" w:rsidRPr="00EC61C3" w:rsidRDefault="00DD2D09" w:rsidP="00927BCD">
            <w:pPr>
              <w:pStyle w:val="TAC"/>
            </w:pPr>
          </w:p>
        </w:tc>
        <w:tc>
          <w:tcPr>
            <w:tcW w:w="3700" w:type="dxa"/>
            <w:gridSpan w:val="5"/>
            <w:vMerge/>
          </w:tcPr>
          <w:p w14:paraId="3665A38C" w14:textId="77777777" w:rsidR="00DD2D09" w:rsidRPr="00EC61C3" w:rsidRDefault="00DD2D09" w:rsidP="00927BCD">
            <w:pPr>
              <w:pStyle w:val="TAC"/>
            </w:pPr>
          </w:p>
        </w:tc>
      </w:tr>
      <w:tr w:rsidR="00DD2D09" w:rsidRPr="00EC61C3" w14:paraId="0E0D93F8" w14:textId="77777777" w:rsidTr="00927BCD">
        <w:trPr>
          <w:cantSplit/>
          <w:trHeight w:val="149"/>
        </w:trPr>
        <w:tc>
          <w:tcPr>
            <w:tcW w:w="1918" w:type="dxa"/>
          </w:tcPr>
          <w:p w14:paraId="58809E86" w14:textId="77777777" w:rsidR="00DD2D09" w:rsidRPr="00EC61C3" w:rsidRDefault="00DD2D09" w:rsidP="00927BCD">
            <w:pPr>
              <w:pStyle w:val="TAL"/>
            </w:pPr>
            <w:proofErr w:type="spellStart"/>
            <w:r w:rsidRPr="00EC61C3">
              <w:rPr>
                <w:rFonts w:eastAsia="?? ??"/>
              </w:rPr>
              <w:t>ssb</w:t>
            </w:r>
            <w:proofErr w:type="spellEnd"/>
            <w:r w:rsidRPr="00EC61C3">
              <w:rPr>
                <w:rFonts w:eastAsia="?? ??"/>
              </w:rPr>
              <w:t>-Index 0 SNR</w:t>
            </w:r>
          </w:p>
        </w:tc>
        <w:tc>
          <w:tcPr>
            <w:tcW w:w="1576" w:type="dxa"/>
          </w:tcPr>
          <w:p w14:paraId="594E6F31" w14:textId="77777777" w:rsidR="00DD2D09" w:rsidRPr="00EC61C3" w:rsidRDefault="00DD2D09" w:rsidP="00927BCD">
            <w:pPr>
              <w:pStyle w:val="TAL"/>
              <w:rPr>
                <w:noProof/>
                <w:lang w:val="it-IT"/>
              </w:rPr>
            </w:pPr>
            <w:r w:rsidRPr="00EC61C3">
              <w:rPr>
                <w:noProof/>
                <w:lang w:val="it-IT"/>
              </w:rPr>
              <w:t>Config 1, 2</w:t>
            </w:r>
          </w:p>
        </w:tc>
        <w:tc>
          <w:tcPr>
            <w:tcW w:w="940" w:type="dxa"/>
          </w:tcPr>
          <w:p w14:paraId="310C95F3" w14:textId="77777777" w:rsidR="00DD2D09" w:rsidRPr="00EC61C3" w:rsidRDefault="00DD2D09" w:rsidP="00927BCD">
            <w:pPr>
              <w:pStyle w:val="TAC"/>
            </w:pPr>
            <w:r w:rsidRPr="00EC61C3">
              <w:t>dB</w:t>
            </w:r>
          </w:p>
        </w:tc>
        <w:tc>
          <w:tcPr>
            <w:tcW w:w="740" w:type="dxa"/>
          </w:tcPr>
          <w:p w14:paraId="4AE15B60" w14:textId="77777777" w:rsidR="00DD2D09" w:rsidRPr="00EC61C3" w:rsidRDefault="00DD2D09" w:rsidP="00927BCD">
            <w:pPr>
              <w:pStyle w:val="TAC"/>
            </w:pPr>
            <w:r w:rsidRPr="00EC61C3">
              <w:t>2</w:t>
            </w:r>
            <w:r w:rsidRPr="00EC61C3">
              <w:rPr>
                <w:vertAlign w:val="superscript"/>
              </w:rPr>
              <w:t>Note 6</w:t>
            </w:r>
          </w:p>
        </w:tc>
        <w:tc>
          <w:tcPr>
            <w:tcW w:w="740" w:type="dxa"/>
          </w:tcPr>
          <w:p w14:paraId="427B5262" w14:textId="77777777" w:rsidR="00DD2D09" w:rsidRPr="00EC61C3" w:rsidRDefault="00DD2D09" w:rsidP="00927BCD">
            <w:pPr>
              <w:pStyle w:val="TAC"/>
            </w:pPr>
            <w:r w:rsidRPr="00EC61C3">
              <w:t>-6</w:t>
            </w:r>
            <w:r w:rsidRPr="00EC61C3">
              <w:rPr>
                <w:vertAlign w:val="superscript"/>
              </w:rPr>
              <w:t>Note 6</w:t>
            </w:r>
          </w:p>
        </w:tc>
        <w:tc>
          <w:tcPr>
            <w:tcW w:w="740" w:type="dxa"/>
          </w:tcPr>
          <w:p w14:paraId="101451A5" w14:textId="77777777" w:rsidR="00DD2D09" w:rsidRPr="00EC61C3" w:rsidRDefault="00DD2D09" w:rsidP="00927BCD">
            <w:pPr>
              <w:pStyle w:val="TAC"/>
            </w:pPr>
            <w:r w:rsidRPr="00EC61C3">
              <w:t>-15</w:t>
            </w:r>
          </w:p>
        </w:tc>
        <w:tc>
          <w:tcPr>
            <w:tcW w:w="740" w:type="dxa"/>
          </w:tcPr>
          <w:p w14:paraId="768CEAD3" w14:textId="77777777" w:rsidR="00DD2D09" w:rsidRPr="00EC61C3" w:rsidRDefault="00DD2D09" w:rsidP="00927BCD">
            <w:pPr>
              <w:pStyle w:val="TAC"/>
            </w:pPr>
            <w:r w:rsidRPr="00EC61C3">
              <w:t>-4.5</w:t>
            </w:r>
          </w:p>
        </w:tc>
        <w:tc>
          <w:tcPr>
            <w:tcW w:w="740" w:type="dxa"/>
          </w:tcPr>
          <w:p w14:paraId="17199039" w14:textId="77777777" w:rsidR="00DD2D09" w:rsidRPr="00EC61C3" w:rsidRDefault="00DD2D09" w:rsidP="00927BCD">
            <w:pPr>
              <w:pStyle w:val="TAC"/>
            </w:pPr>
            <w:r w:rsidRPr="00EC61C3">
              <w:t>2</w:t>
            </w:r>
            <w:r w:rsidRPr="00EC61C3">
              <w:rPr>
                <w:vertAlign w:val="superscript"/>
              </w:rPr>
              <w:t>Note 6</w:t>
            </w:r>
          </w:p>
        </w:tc>
        <w:tc>
          <w:tcPr>
            <w:tcW w:w="3700" w:type="dxa"/>
            <w:gridSpan w:val="5"/>
            <w:vMerge/>
          </w:tcPr>
          <w:p w14:paraId="4ABEA004" w14:textId="77777777" w:rsidR="00DD2D09" w:rsidRPr="00EC61C3" w:rsidRDefault="00DD2D09" w:rsidP="00927BCD">
            <w:pPr>
              <w:pStyle w:val="TAC"/>
            </w:pPr>
          </w:p>
        </w:tc>
      </w:tr>
      <w:tr w:rsidR="00DD2D09" w:rsidRPr="00EC61C3" w14:paraId="755B06A7" w14:textId="77777777" w:rsidTr="00927BCD">
        <w:trPr>
          <w:cantSplit/>
          <w:trHeight w:val="199"/>
        </w:trPr>
        <w:tc>
          <w:tcPr>
            <w:tcW w:w="1918" w:type="dxa"/>
          </w:tcPr>
          <w:p w14:paraId="39F254C1" w14:textId="77777777" w:rsidR="00DD2D09" w:rsidRPr="00EC61C3" w:rsidRDefault="00DD2D09" w:rsidP="00927BCD">
            <w:pPr>
              <w:pStyle w:val="TAL"/>
              <w:rPr>
                <w:rFonts w:eastAsia="?? ??"/>
              </w:rPr>
            </w:pPr>
            <w:proofErr w:type="spellStart"/>
            <w:r w:rsidRPr="00EC61C3">
              <w:rPr>
                <w:rFonts w:eastAsia="?? ??"/>
              </w:rPr>
              <w:t>ssb</w:t>
            </w:r>
            <w:proofErr w:type="spellEnd"/>
            <w:r w:rsidRPr="00EC61C3">
              <w:rPr>
                <w:rFonts w:eastAsia="?? ??"/>
              </w:rPr>
              <w:t>-Index 1 SNR</w:t>
            </w:r>
          </w:p>
        </w:tc>
        <w:tc>
          <w:tcPr>
            <w:tcW w:w="1576" w:type="dxa"/>
          </w:tcPr>
          <w:p w14:paraId="20AA4AC7" w14:textId="77777777" w:rsidR="00DD2D09" w:rsidRPr="00EC61C3" w:rsidRDefault="00DD2D09" w:rsidP="00927BCD">
            <w:pPr>
              <w:pStyle w:val="TAL"/>
              <w:rPr>
                <w:noProof/>
                <w:lang w:val="it-IT"/>
              </w:rPr>
            </w:pPr>
            <w:r w:rsidRPr="00EC61C3">
              <w:rPr>
                <w:noProof/>
                <w:lang w:val="it-IT"/>
              </w:rPr>
              <w:t>Config 1, 2</w:t>
            </w:r>
          </w:p>
        </w:tc>
        <w:tc>
          <w:tcPr>
            <w:tcW w:w="940" w:type="dxa"/>
          </w:tcPr>
          <w:p w14:paraId="400385E4" w14:textId="77777777" w:rsidR="00DD2D09" w:rsidRPr="00EC61C3" w:rsidRDefault="00DD2D09" w:rsidP="00927BCD">
            <w:pPr>
              <w:pStyle w:val="TAC"/>
            </w:pPr>
          </w:p>
        </w:tc>
        <w:tc>
          <w:tcPr>
            <w:tcW w:w="3700" w:type="dxa"/>
            <w:gridSpan w:val="5"/>
          </w:tcPr>
          <w:p w14:paraId="62344E3F" w14:textId="77777777" w:rsidR="00DD2D09" w:rsidRPr="00EC61C3" w:rsidRDefault="00DD2D09" w:rsidP="00927BCD">
            <w:pPr>
              <w:pStyle w:val="TAC"/>
            </w:pPr>
            <w:r w:rsidRPr="00EC61C3">
              <w:t>Not sent</w:t>
            </w:r>
          </w:p>
        </w:tc>
        <w:tc>
          <w:tcPr>
            <w:tcW w:w="740" w:type="dxa"/>
          </w:tcPr>
          <w:p w14:paraId="0BAABF9A" w14:textId="77777777" w:rsidR="00DD2D09" w:rsidRPr="00EC61C3" w:rsidRDefault="00DD2D09" w:rsidP="00927BCD">
            <w:pPr>
              <w:pStyle w:val="TAC"/>
            </w:pPr>
            <w:r w:rsidRPr="00EC61C3">
              <w:t>2</w:t>
            </w:r>
            <w:r w:rsidRPr="00EC61C3">
              <w:rPr>
                <w:vertAlign w:val="superscript"/>
              </w:rPr>
              <w:t>Note 6</w:t>
            </w:r>
          </w:p>
        </w:tc>
        <w:tc>
          <w:tcPr>
            <w:tcW w:w="740" w:type="dxa"/>
          </w:tcPr>
          <w:p w14:paraId="30851BF6" w14:textId="77777777" w:rsidR="00DD2D09" w:rsidRPr="00EC61C3" w:rsidRDefault="00DD2D09" w:rsidP="00927BCD">
            <w:pPr>
              <w:pStyle w:val="TAC"/>
            </w:pPr>
            <w:r w:rsidRPr="00EC61C3">
              <w:t>-15</w:t>
            </w:r>
          </w:p>
        </w:tc>
        <w:tc>
          <w:tcPr>
            <w:tcW w:w="740" w:type="dxa"/>
          </w:tcPr>
          <w:p w14:paraId="7D8E7BDD" w14:textId="77777777" w:rsidR="00DD2D09" w:rsidRPr="00EC61C3" w:rsidRDefault="00DD2D09" w:rsidP="00927BCD">
            <w:pPr>
              <w:pStyle w:val="TAC"/>
            </w:pPr>
            <w:r w:rsidRPr="00EC61C3">
              <w:t>-15</w:t>
            </w:r>
          </w:p>
        </w:tc>
        <w:tc>
          <w:tcPr>
            <w:tcW w:w="740" w:type="dxa"/>
          </w:tcPr>
          <w:p w14:paraId="5E32C2C5" w14:textId="77777777" w:rsidR="00DD2D09" w:rsidRPr="00EC61C3" w:rsidRDefault="00DD2D09" w:rsidP="00927BCD">
            <w:pPr>
              <w:pStyle w:val="TAC"/>
            </w:pPr>
            <w:r w:rsidRPr="00EC61C3">
              <w:t>-15</w:t>
            </w:r>
          </w:p>
        </w:tc>
        <w:tc>
          <w:tcPr>
            <w:tcW w:w="740" w:type="dxa"/>
          </w:tcPr>
          <w:p w14:paraId="5C66F893" w14:textId="77777777" w:rsidR="00DD2D09" w:rsidRPr="00EC61C3" w:rsidRDefault="00DD2D09" w:rsidP="00927BCD">
            <w:pPr>
              <w:pStyle w:val="TAC"/>
            </w:pPr>
            <w:r w:rsidRPr="00EC61C3">
              <w:t>-15</w:t>
            </w:r>
          </w:p>
        </w:tc>
      </w:tr>
      <w:tr w:rsidR="00DD2D09" w:rsidRPr="00EC61C3" w14:paraId="0790F252" w14:textId="77777777" w:rsidTr="00927BCD">
        <w:trPr>
          <w:cantSplit/>
          <w:trHeight w:val="199"/>
        </w:trPr>
        <w:tc>
          <w:tcPr>
            <w:tcW w:w="1918" w:type="dxa"/>
          </w:tcPr>
          <w:p w14:paraId="401B1A0C" w14:textId="77777777" w:rsidR="00DD2D09" w:rsidRPr="00EC61C3" w:rsidRDefault="00DD2D09" w:rsidP="00927BCD">
            <w:pPr>
              <w:pStyle w:val="TAL"/>
              <w:rPr>
                <w:lang w:eastAsia="zh-CN"/>
              </w:rPr>
            </w:pPr>
            <w:r w:rsidRPr="00EC61C3">
              <w:rPr>
                <w:rFonts w:hint="eastAsia"/>
                <w:lang w:eastAsia="zh-CN"/>
              </w:rPr>
              <w:t>S</w:t>
            </w:r>
            <w:r w:rsidRPr="00EC61C3">
              <w:rPr>
                <w:lang w:eastAsia="zh-CN"/>
              </w:rPr>
              <w:t>NR on other channels and signals</w:t>
            </w:r>
          </w:p>
        </w:tc>
        <w:tc>
          <w:tcPr>
            <w:tcW w:w="1576" w:type="dxa"/>
          </w:tcPr>
          <w:p w14:paraId="6AC30F0E" w14:textId="77777777" w:rsidR="00DD2D09" w:rsidRPr="00EC61C3" w:rsidRDefault="00DD2D09" w:rsidP="00927BCD">
            <w:pPr>
              <w:pStyle w:val="TAL"/>
              <w:rPr>
                <w:noProof/>
                <w:lang w:val="it-IT" w:eastAsia="zh-CN"/>
              </w:rPr>
            </w:pPr>
            <w:r w:rsidRPr="00EC61C3">
              <w:rPr>
                <w:rFonts w:hint="eastAsia"/>
                <w:noProof/>
                <w:lang w:val="it-IT" w:eastAsia="zh-CN"/>
              </w:rPr>
              <w:t>C</w:t>
            </w:r>
            <w:r w:rsidRPr="00EC61C3">
              <w:rPr>
                <w:noProof/>
                <w:lang w:val="it-IT" w:eastAsia="zh-CN"/>
              </w:rPr>
              <w:t>onfig 1, 2</w:t>
            </w:r>
          </w:p>
        </w:tc>
        <w:tc>
          <w:tcPr>
            <w:tcW w:w="940" w:type="dxa"/>
          </w:tcPr>
          <w:p w14:paraId="58257DFA" w14:textId="77777777" w:rsidR="00DD2D09" w:rsidRPr="00EC61C3" w:rsidRDefault="00DD2D09" w:rsidP="00927BCD">
            <w:pPr>
              <w:pStyle w:val="TAC"/>
              <w:rPr>
                <w:lang w:eastAsia="zh-CN"/>
              </w:rPr>
            </w:pPr>
            <w:r w:rsidRPr="00EC61C3">
              <w:rPr>
                <w:rFonts w:hint="eastAsia"/>
                <w:lang w:eastAsia="zh-CN"/>
              </w:rPr>
              <w:t>d</w:t>
            </w:r>
            <w:r w:rsidRPr="00EC61C3">
              <w:rPr>
                <w:lang w:eastAsia="zh-CN"/>
              </w:rPr>
              <w:t>B</w:t>
            </w:r>
          </w:p>
        </w:tc>
        <w:tc>
          <w:tcPr>
            <w:tcW w:w="3700" w:type="dxa"/>
            <w:gridSpan w:val="5"/>
            <w:vAlign w:val="center"/>
          </w:tcPr>
          <w:p w14:paraId="315EBD42" w14:textId="77777777" w:rsidR="00DD2D09" w:rsidRPr="00EC61C3" w:rsidRDefault="00DD2D09" w:rsidP="00927BCD">
            <w:pPr>
              <w:pStyle w:val="TAC"/>
              <w:rPr>
                <w:lang w:eastAsia="zh-CN"/>
              </w:rPr>
            </w:pPr>
            <w:r w:rsidRPr="00EC61C3">
              <w:rPr>
                <w:lang w:eastAsia="zh-CN"/>
              </w:rPr>
              <w:t>2</w:t>
            </w:r>
            <w:r w:rsidRPr="00EC61C3">
              <w:rPr>
                <w:vertAlign w:val="superscript"/>
              </w:rPr>
              <w:t>Note 6</w:t>
            </w:r>
          </w:p>
        </w:tc>
        <w:tc>
          <w:tcPr>
            <w:tcW w:w="3700" w:type="dxa"/>
            <w:gridSpan w:val="5"/>
            <w:vAlign w:val="center"/>
          </w:tcPr>
          <w:p w14:paraId="1A8F53DD" w14:textId="77777777" w:rsidR="00DD2D09" w:rsidRPr="00EC61C3" w:rsidRDefault="00DD2D09" w:rsidP="00927BCD">
            <w:pPr>
              <w:pStyle w:val="TAC"/>
              <w:rPr>
                <w:lang w:eastAsia="zh-CN"/>
              </w:rPr>
            </w:pPr>
            <w:r w:rsidRPr="00EC61C3">
              <w:rPr>
                <w:lang w:eastAsia="zh-CN"/>
              </w:rPr>
              <w:t>N/A</w:t>
            </w:r>
          </w:p>
        </w:tc>
      </w:tr>
      <w:tr w:rsidR="00DD2D09" w:rsidRPr="00EC61C3" w14:paraId="7B703600" w14:textId="77777777" w:rsidTr="00927BCD">
        <w:trPr>
          <w:cantSplit/>
          <w:trHeight w:val="153"/>
        </w:trPr>
        <w:tc>
          <w:tcPr>
            <w:tcW w:w="1918" w:type="dxa"/>
          </w:tcPr>
          <w:p w14:paraId="5EACEDA2" w14:textId="77777777" w:rsidR="00DD2D09" w:rsidRPr="00EC61C3" w:rsidRDefault="00DD2D09" w:rsidP="00927BCD">
            <w:pPr>
              <w:pStyle w:val="TAL"/>
            </w:pPr>
            <w:r w:rsidRPr="00EC61C3">
              <w:rPr>
                <w:position w:val="-12"/>
              </w:rPr>
              <w:object w:dxaOrig="420" w:dyaOrig="360" w14:anchorId="0BAF811B">
                <v:shape id="_x0000_i1031" type="#_x0000_t75" style="width:21pt;height:21pt" o:ole="" fillcolor="window">
                  <v:imagedata r:id="rId13" o:title=""/>
                </v:shape>
                <o:OLEObject Type="Embed" ProgID="Equation.3" ShapeID="_x0000_i1031" DrawAspect="Content" ObjectID="_1689785059" r:id="rId20"/>
              </w:object>
            </w:r>
          </w:p>
        </w:tc>
        <w:tc>
          <w:tcPr>
            <w:tcW w:w="1576" w:type="dxa"/>
          </w:tcPr>
          <w:p w14:paraId="2B254262" w14:textId="77777777" w:rsidR="00DD2D09" w:rsidRPr="00EC61C3" w:rsidRDefault="00DD2D09" w:rsidP="00927BCD">
            <w:pPr>
              <w:pStyle w:val="TAL"/>
              <w:rPr>
                <w:noProof/>
                <w:lang w:val="it-IT"/>
              </w:rPr>
            </w:pPr>
            <w:r w:rsidRPr="00EC61C3">
              <w:rPr>
                <w:noProof/>
                <w:lang w:val="it-IT"/>
              </w:rPr>
              <w:t>Config 1, 2</w:t>
            </w:r>
          </w:p>
        </w:tc>
        <w:tc>
          <w:tcPr>
            <w:tcW w:w="940" w:type="dxa"/>
          </w:tcPr>
          <w:p w14:paraId="4F707DF8" w14:textId="77777777" w:rsidR="00DD2D09" w:rsidRPr="00EC61C3" w:rsidRDefault="00DD2D09" w:rsidP="00927BCD">
            <w:pPr>
              <w:pStyle w:val="TAC"/>
            </w:pPr>
            <w:r w:rsidRPr="00EC61C3">
              <w:t>dBm/</w:t>
            </w:r>
            <w:r w:rsidRPr="00EC61C3">
              <w:br/>
              <w:t>15kHz</w:t>
            </w:r>
          </w:p>
        </w:tc>
        <w:tc>
          <w:tcPr>
            <w:tcW w:w="3700" w:type="dxa"/>
            <w:gridSpan w:val="5"/>
            <w:vAlign w:val="center"/>
          </w:tcPr>
          <w:p w14:paraId="299D812A" w14:textId="77777777" w:rsidR="00DD2D09" w:rsidRPr="00EC61C3" w:rsidRDefault="00DD2D09" w:rsidP="00927BCD">
            <w:pPr>
              <w:pStyle w:val="TAC"/>
            </w:pPr>
            <w:r w:rsidRPr="00EC61C3">
              <w:t>-92.1</w:t>
            </w:r>
          </w:p>
        </w:tc>
        <w:tc>
          <w:tcPr>
            <w:tcW w:w="3700" w:type="dxa"/>
            <w:gridSpan w:val="5"/>
            <w:vAlign w:val="center"/>
          </w:tcPr>
          <w:p w14:paraId="1A70FB95" w14:textId="77777777" w:rsidR="00DD2D09" w:rsidRPr="00EC61C3" w:rsidRDefault="00DD2D09" w:rsidP="00927BCD">
            <w:pPr>
              <w:pStyle w:val="TAC"/>
            </w:pPr>
            <w:r w:rsidRPr="00EC61C3">
              <w:t>-92.1</w:t>
            </w:r>
          </w:p>
        </w:tc>
      </w:tr>
      <w:tr w:rsidR="00DD2D09" w:rsidRPr="00EC61C3" w14:paraId="5D4F5938" w14:textId="77777777" w:rsidTr="00927BCD">
        <w:trPr>
          <w:cantSplit/>
          <w:trHeight w:val="153"/>
        </w:trPr>
        <w:tc>
          <w:tcPr>
            <w:tcW w:w="3494" w:type="dxa"/>
            <w:gridSpan w:val="2"/>
          </w:tcPr>
          <w:p w14:paraId="1AD4AB05" w14:textId="77777777" w:rsidR="00DD2D09" w:rsidRPr="00EC61C3" w:rsidRDefault="00DD2D09" w:rsidP="00927BCD">
            <w:pPr>
              <w:pStyle w:val="TAL"/>
              <w:rPr>
                <w:noProof/>
                <w:lang w:val="it-IT"/>
              </w:rPr>
            </w:pPr>
            <w:r w:rsidRPr="00EC61C3">
              <w:rPr>
                <w:rFonts w:eastAsia="?? ??"/>
              </w:rPr>
              <w:t xml:space="preserve">Time multiplexing of the downlink transmissions from each </w:t>
            </w:r>
            <w:proofErr w:type="spellStart"/>
            <w:r w:rsidRPr="00EC61C3">
              <w:rPr>
                <w:rFonts w:eastAsia="?? ??"/>
              </w:rPr>
              <w:t>AoA</w:t>
            </w:r>
            <w:proofErr w:type="spellEnd"/>
          </w:p>
        </w:tc>
        <w:tc>
          <w:tcPr>
            <w:tcW w:w="940" w:type="dxa"/>
          </w:tcPr>
          <w:p w14:paraId="6BB18C98" w14:textId="77777777" w:rsidR="00DD2D09" w:rsidRPr="00EC61C3" w:rsidRDefault="00DD2D09" w:rsidP="00927BCD">
            <w:pPr>
              <w:pStyle w:val="TAC"/>
            </w:pPr>
          </w:p>
        </w:tc>
        <w:tc>
          <w:tcPr>
            <w:tcW w:w="7400" w:type="dxa"/>
            <w:gridSpan w:val="10"/>
            <w:vAlign w:val="center"/>
          </w:tcPr>
          <w:p w14:paraId="156BA2C0" w14:textId="77777777" w:rsidR="00DD2D09" w:rsidRPr="00EC61C3" w:rsidRDefault="00DD2D09" w:rsidP="00927BCD">
            <w:pPr>
              <w:pStyle w:val="TAC"/>
            </w:pPr>
            <w:r w:rsidRPr="00EC61C3">
              <w:rPr>
                <w:rFonts w:eastAsia="?? ??"/>
                <w:lang w:val="en-US"/>
              </w:rPr>
              <w:t>Defined in Figure A.5.5.1.2.1-2</w:t>
            </w:r>
          </w:p>
        </w:tc>
      </w:tr>
      <w:tr w:rsidR="00DD2D09" w:rsidRPr="00EC61C3" w14:paraId="6C4B824A" w14:textId="77777777" w:rsidTr="00927BCD">
        <w:trPr>
          <w:cantSplit/>
          <w:trHeight w:val="168"/>
        </w:trPr>
        <w:tc>
          <w:tcPr>
            <w:tcW w:w="3494" w:type="dxa"/>
            <w:gridSpan w:val="2"/>
          </w:tcPr>
          <w:p w14:paraId="481E9F65" w14:textId="77777777" w:rsidR="00DD2D09" w:rsidRPr="00EC61C3" w:rsidRDefault="00DD2D09" w:rsidP="00927BCD">
            <w:pPr>
              <w:pStyle w:val="TAL"/>
            </w:pPr>
            <w:r w:rsidRPr="00EC61C3">
              <w:rPr>
                <w:rFonts w:eastAsia="?? ??"/>
              </w:rPr>
              <w:t>Propagation condition</w:t>
            </w:r>
          </w:p>
        </w:tc>
        <w:tc>
          <w:tcPr>
            <w:tcW w:w="940" w:type="dxa"/>
          </w:tcPr>
          <w:p w14:paraId="59D5CEAA" w14:textId="77777777" w:rsidR="00DD2D09" w:rsidRPr="00EC61C3" w:rsidRDefault="00DD2D09" w:rsidP="00927BCD">
            <w:pPr>
              <w:pStyle w:val="TAC"/>
            </w:pPr>
          </w:p>
        </w:tc>
        <w:tc>
          <w:tcPr>
            <w:tcW w:w="3700" w:type="dxa"/>
            <w:gridSpan w:val="5"/>
          </w:tcPr>
          <w:p w14:paraId="7A663BF3" w14:textId="77777777" w:rsidR="00DD2D09" w:rsidRPr="00EC61C3" w:rsidRDefault="00DD2D09" w:rsidP="00927BCD">
            <w:pPr>
              <w:pStyle w:val="TAC"/>
            </w:pPr>
            <w:r w:rsidRPr="00EC61C3">
              <w:t>TDL-A 30ns 75Hz</w:t>
            </w:r>
          </w:p>
        </w:tc>
        <w:tc>
          <w:tcPr>
            <w:tcW w:w="3700" w:type="dxa"/>
            <w:gridSpan w:val="5"/>
          </w:tcPr>
          <w:p w14:paraId="3F16E492" w14:textId="77777777" w:rsidR="00DD2D09" w:rsidRPr="00EC61C3" w:rsidRDefault="00DD2D09" w:rsidP="00927BCD">
            <w:pPr>
              <w:pStyle w:val="TAC"/>
            </w:pPr>
            <w:r w:rsidRPr="00EC61C3">
              <w:t>TDL-A 30ns 75Hz</w:t>
            </w:r>
          </w:p>
        </w:tc>
      </w:tr>
      <w:tr w:rsidR="00DD2D09" w:rsidRPr="00EC61C3" w14:paraId="553D5F98" w14:textId="77777777" w:rsidTr="00927BCD">
        <w:trPr>
          <w:cantSplit/>
          <w:trHeight w:val="168"/>
        </w:trPr>
        <w:tc>
          <w:tcPr>
            <w:tcW w:w="11834" w:type="dxa"/>
            <w:gridSpan w:val="13"/>
          </w:tcPr>
          <w:p w14:paraId="27D23524" w14:textId="77777777" w:rsidR="00DD2D09" w:rsidRPr="00EC61C3" w:rsidRDefault="00DD2D09" w:rsidP="00927BCD">
            <w:pPr>
              <w:pStyle w:val="TAN"/>
            </w:pPr>
            <w:r w:rsidRPr="00EC61C3">
              <w:t>Note 1:</w:t>
            </w:r>
            <w:r w:rsidRPr="00EC61C3">
              <w:tab/>
              <w:t>OCNG shall be used such that a constant total transmitted power spectral density is achieved for all OFDM symbols.</w:t>
            </w:r>
          </w:p>
          <w:p w14:paraId="464D5B0D" w14:textId="77777777" w:rsidR="00DD2D09" w:rsidRPr="00EC61C3" w:rsidRDefault="00DD2D09" w:rsidP="00927BCD">
            <w:pPr>
              <w:pStyle w:val="TAN"/>
            </w:pPr>
            <w:r w:rsidRPr="00EC61C3">
              <w:t>Note 2:</w:t>
            </w:r>
            <w:r w:rsidRPr="00EC61C3">
              <w:tab/>
              <w:t>The signal contains PDCCH for UEs other than the device under test as part of OCNG.</w:t>
            </w:r>
          </w:p>
          <w:p w14:paraId="20AAEBAC" w14:textId="77777777" w:rsidR="00DD2D09" w:rsidRPr="00EC61C3" w:rsidRDefault="00DD2D09" w:rsidP="00927BCD">
            <w:pPr>
              <w:pStyle w:val="TAN"/>
            </w:pPr>
            <w:r w:rsidRPr="00EC61C3">
              <w:t>Note 3:</w:t>
            </w:r>
            <w:r w:rsidRPr="00EC61C3">
              <w:tab/>
              <w:t xml:space="preserve">SNR levels correspond to the signal to noise ratio over the SSS </w:t>
            </w:r>
            <w:proofErr w:type="spellStart"/>
            <w:r w:rsidRPr="00EC61C3">
              <w:t>REs.</w:t>
            </w:r>
            <w:proofErr w:type="spellEnd"/>
          </w:p>
          <w:p w14:paraId="581FF92E" w14:textId="77777777" w:rsidR="00DD2D09" w:rsidRPr="00EC61C3" w:rsidRDefault="00DD2D09" w:rsidP="00927BCD">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14:paraId="5DA72F6D" w14:textId="77777777" w:rsidR="00DD2D09" w:rsidRPr="00EC61C3" w:rsidRDefault="00DD2D09" w:rsidP="00927BCD">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14:paraId="71D36101" w14:textId="77777777" w:rsidR="00DD2D09" w:rsidRPr="00EC61C3" w:rsidRDefault="00DD2D09" w:rsidP="00927BCD">
            <w:pPr>
              <w:pStyle w:val="TAN"/>
            </w:pPr>
            <w:r w:rsidRPr="00EC61C3">
              <w:t>Note 6:</w:t>
            </w:r>
            <w:r w:rsidRPr="00EC61C3">
              <w:tab/>
              <w:t>This value allows up to 1dB degradation from applied SNR to UE baseband</w:t>
            </w:r>
          </w:p>
        </w:tc>
      </w:tr>
    </w:tbl>
    <w:p w14:paraId="6934942F" w14:textId="77777777" w:rsidR="00DD2D09" w:rsidRPr="002205EE" w:rsidRDefault="00DD2D09" w:rsidP="00DD2D09">
      <w:pPr>
        <w:keepNext/>
        <w:keepLines/>
        <w:spacing w:before="240"/>
        <w:ind w:left="1134" w:hanging="1134"/>
        <w:outlineLvl w:val="0"/>
        <w:rPr>
          <w:rFonts w:ascii="Arial" w:hAnsi="Arial"/>
          <w:b/>
          <w:color w:val="0000FF"/>
          <w:sz w:val="36"/>
        </w:rPr>
      </w:pPr>
    </w:p>
    <w:p w14:paraId="2125B966"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F464E3A" w14:textId="77777777" w:rsidR="00DD2D09" w:rsidRPr="002205EE" w:rsidRDefault="00DD2D09" w:rsidP="00DD2D09">
      <w:pPr>
        <w:keepNext/>
        <w:keepLines/>
        <w:spacing w:before="240"/>
        <w:ind w:left="1134" w:hanging="1134"/>
        <w:outlineLvl w:val="0"/>
        <w:rPr>
          <w:rFonts w:ascii="Arial" w:hAnsi="Arial"/>
          <w:b/>
          <w:color w:val="0000FF"/>
          <w:sz w:val="36"/>
        </w:rPr>
      </w:pPr>
    </w:p>
    <w:p w14:paraId="5C61489E" w14:textId="77777777" w:rsidR="00DD2D09" w:rsidRPr="00EC61C3" w:rsidRDefault="00DD2D09" w:rsidP="00DD2D09">
      <w:pPr>
        <w:pStyle w:val="TH"/>
      </w:pPr>
      <w:r w:rsidRPr="00EC61C3">
        <w:lastRenderedPageBreak/>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DD2D09" w:rsidRPr="00EC61C3" w14:paraId="7CC439FB" w14:textId="77777777" w:rsidTr="00927BCD">
        <w:trPr>
          <w:cantSplit/>
          <w:trHeight w:val="136"/>
          <w:jc w:val="center"/>
        </w:trPr>
        <w:tc>
          <w:tcPr>
            <w:tcW w:w="3987" w:type="dxa"/>
            <w:gridSpan w:val="2"/>
            <w:vMerge w:val="restart"/>
            <w:tcBorders>
              <w:top w:val="single" w:sz="4" w:space="0" w:color="auto"/>
              <w:left w:val="single" w:sz="4" w:space="0" w:color="auto"/>
            </w:tcBorders>
          </w:tcPr>
          <w:p w14:paraId="1B2BC4BF" w14:textId="77777777" w:rsidR="00DD2D09" w:rsidRPr="00EC61C3" w:rsidRDefault="00DD2D09" w:rsidP="00927BCD">
            <w:pPr>
              <w:pStyle w:val="TAH"/>
              <w:rPr>
                <w:rFonts w:cs="Arial"/>
                <w:szCs w:val="18"/>
              </w:rPr>
            </w:pPr>
            <w:r w:rsidRPr="00EC61C3">
              <w:rPr>
                <w:rFonts w:cs="Arial"/>
                <w:szCs w:val="18"/>
              </w:rPr>
              <w:t>Parameter</w:t>
            </w:r>
          </w:p>
        </w:tc>
        <w:tc>
          <w:tcPr>
            <w:tcW w:w="798" w:type="dxa"/>
            <w:vMerge w:val="restart"/>
            <w:tcBorders>
              <w:top w:val="single" w:sz="4" w:space="0" w:color="auto"/>
            </w:tcBorders>
          </w:tcPr>
          <w:p w14:paraId="792783B6" w14:textId="77777777" w:rsidR="00DD2D09" w:rsidRPr="00EC61C3" w:rsidRDefault="00DD2D09" w:rsidP="00927BCD">
            <w:pPr>
              <w:pStyle w:val="TAH"/>
              <w:rPr>
                <w:rFonts w:cs="Arial"/>
                <w:szCs w:val="18"/>
              </w:rPr>
            </w:pPr>
            <w:r w:rsidRPr="00EC61C3">
              <w:rPr>
                <w:rFonts w:cs="Arial"/>
                <w:szCs w:val="18"/>
              </w:rPr>
              <w:t>Unit</w:t>
            </w:r>
          </w:p>
        </w:tc>
        <w:tc>
          <w:tcPr>
            <w:tcW w:w="3196" w:type="dxa"/>
            <w:gridSpan w:val="5"/>
            <w:tcBorders>
              <w:top w:val="single" w:sz="4" w:space="0" w:color="auto"/>
            </w:tcBorders>
          </w:tcPr>
          <w:p w14:paraId="7BF4E363" w14:textId="77777777" w:rsidR="00DD2D09" w:rsidRPr="00EC61C3" w:rsidRDefault="00DD2D09" w:rsidP="00927BCD">
            <w:pPr>
              <w:pStyle w:val="TAH"/>
              <w:rPr>
                <w:rFonts w:cs="Arial"/>
                <w:szCs w:val="18"/>
              </w:rPr>
            </w:pPr>
            <w:r w:rsidRPr="00EC61C3">
              <w:rPr>
                <w:rFonts w:cs="Arial"/>
                <w:szCs w:val="18"/>
              </w:rPr>
              <w:t>Test 1</w:t>
            </w:r>
          </w:p>
        </w:tc>
      </w:tr>
      <w:tr w:rsidR="00DD2D09" w:rsidRPr="00EC61C3" w14:paraId="78CD3573" w14:textId="77777777" w:rsidTr="00927BCD">
        <w:trPr>
          <w:cantSplit/>
          <w:trHeight w:val="154"/>
          <w:jc w:val="center"/>
        </w:trPr>
        <w:tc>
          <w:tcPr>
            <w:tcW w:w="3987" w:type="dxa"/>
            <w:gridSpan w:val="2"/>
            <w:vMerge/>
            <w:tcBorders>
              <w:left w:val="single" w:sz="4" w:space="0" w:color="auto"/>
              <w:bottom w:val="single" w:sz="4" w:space="0" w:color="auto"/>
            </w:tcBorders>
          </w:tcPr>
          <w:p w14:paraId="0EF15D7B" w14:textId="77777777" w:rsidR="00DD2D09" w:rsidRPr="00EC61C3" w:rsidRDefault="00DD2D09" w:rsidP="00927BCD">
            <w:pPr>
              <w:pStyle w:val="TAH"/>
              <w:rPr>
                <w:rFonts w:cs="Arial"/>
                <w:szCs w:val="18"/>
              </w:rPr>
            </w:pPr>
          </w:p>
        </w:tc>
        <w:tc>
          <w:tcPr>
            <w:tcW w:w="798" w:type="dxa"/>
            <w:vMerge/>
            <w:tcBorders>
              <w:bottom w:val="single" w:sz="4" w:space="0" w:color="auto"/>
            </w:tcBorders>
          </w:tcPr>
          <w:p w14:paraId="5C9BDE92" w14:textId="77777777" w:rsidR="00DD2D09" w:rsidRPr="00EC61C3" w:rsidRDefault="00DD2D09" w:rsidP="00927BCD">
            <w:pPr>
              <w:pStyle w:val="TAH"/>
              <w:rPr>
                <w:rFonts w:cs="Arial"/>
                <w:szCs w:val="18"/>
              </w:rPr>
            </w:pPr>
          </w:p>
        </w:tc>
        <w:tc>
          <w:tcPr>
            <w:tcW w:w="619" w:type="dxa"/>
            <w:tcBorders>
              <w:bottom w:val="single" w:sz="4" w:space="0" w:color="auto"/>
            </w:tcBorders>
          </w:tcPr>
          <w:p w14:paraId="62B66B4B" w14:textId="77777777" w:rsidR="00DD2D09" w:rsidRPr="00EC61C3" w:rsidRDefault="00DD2D09" w:rsidP="00927BCD">
            <w:pPr>
              <w:pStyle w:val="TAH"/>
              <w:rPr>
                <w:rFonts w:cs="Arial"/>
                <w:szCs w:val="18"/>
              </w:rPr>
            </w:pPr>
            <w:r w:rsidRPr="00EC61C3">
              <w:rPr>
                <w:rFonts w:cs="Arial"/>
                <w:szCs w:val="18"/>
              </w:rPr>
              <w:t>T1</w:t>
            </w:r>
          </w:p>
        </w:tc>
        <w:tc>
          <w:tcPr>
            <w:tcW w:w="620" w:type="dxa"/>
            <w:tcBorders>
              <w:bottom w:val="single" w:sz="4" w:space="0" w:color="auto"/>
            </w:tcBorders>
          </w:tcPr>
          <w:p w14:paraId="0B3EF770" w14:textId="77777777" w:rsidR="00DD2D09" w:rsidRPr="00EC61C3" w:rsidRDefault="00DD2D09" w:rsidP="00927BCD">
            <w:pPr>
              <w:pStyle w:val="TAH"/>
              <w:rPr>
                <w:rFonts w:cs="Arial"/>
                <w:szCs w:val="18"/>
              </w:rPr>
            </w:pPr>
            <w:r w:rsidRPr="00EC61C3">
              <w:rPr>
                <w:rFonts w:cs="Arial"/>
                <w:szCs w:val="18"/>
              </w:rPr>
              <w:t>T2</w:t>
            </w:r>
          </w:p>
        </w:tc>
        <w:tc>
          <w:tcPr>
            <w:tcW w:w="619" w:type="dxa"/>
            <w:tcBorders>
              <w:bottom w:val="single" w:sz="4" w:space="0" w:color="auto"/>
            </w:tcBorders>
          </w:tcPr>
          <w:p w14:paraId="09A73957" w14:textId="77777777" w:rsidR="00DD2D09" w:rsidRPr="00EC61C3" w:rsidRDefault="00DD2D09" w:rsidP="00927BCD">
            <w:pPr>
              <w:pStyle w:val="TAH"/>
              <w:rPr>
                <w:rFonts w:cs="Arial"/>
                <w:szCs w:val="18"/>
              </w:rPr>
            </w:pPr>
            <w:r w:rsidRPr="00EC61C3">
              <w:rPr>
                <w:rFonts w:cs="Arial"/>
                <w:szCs w:val="18"/>
              </w:rPr>
              <w:t>T3</w:t>
            </w:r>
          </w:p>
        </w:tc>
        <w:tc>
          <w:tcPr>
            <w:tcW w:w="620" w:type="dxa"/>
            <w:tcBorders>
              <w:bottom w:val="single" w:sz="4" w:space="0" w:color="auto"/>
            </w:tcBorders>
          </w:tcPr>
          <w:p w14:paraId="6F4F742D" w14:textId="77777777" w:rsidR="00DD2D09" w:rsidRPr="00EC61C3" w:rsidRDefault="00DD2D09" w:rsidP="00927BCD">
            <w:pPr>
              <w:pStyle w:val="TAH"/>
              <w:rPr>
                <w:rFonts w:cs="Arial"/>
                <w:szCs w:val="18"/>
              </w:rPr>
            </w:pPr>
            <w:r w:rsidRPr="00EC61C3">
              <w:rPr>
                <w:rFonts w:cs="Arial"/>
                <w:szCs w:val="18"/>
              </w:rPr>
              <w:t>T4</w:t>
            </w:r>
          </w:p>
        </w:tc>
        <w:tc>
          <w:tcPr>
            <w:tcW w:w="718" w:type="dxa"/>
            <w:tcBorders>
              <w:bottom w:val="single" w:sz="4" w:space="0" w:color="auto"/>
            </w:tcBorders>
          </w:tcPr>
          <w:p w14:paraId="5628DDAE" w14:textId="77777777" w:rsidR="00DD2D09" w:rsidRPr="00EC61C3" w:rsidRDefault="00DD2D09" w:rsidP="00927BCD">
            <w:pPr>
              <w:pStyle w:val="TAH"/>
              <w:rPr>
                <w:rFonts w:cs="Arial"/>
                <w:szCs w:val="18"/>
              </w:rPr>
            </w:pPr>
            <w:r w:rsidRPr="00EC61C3">
              <w:rPr>
                <w:rFonts w:cs="Arial"/>
                <w:szCs w:val="18"/>
              </w:rPr>
              <w:t>T5</w:t>
            </w:r>
          </w:p>
        </w:tc>
      </w:tr>
      <w:tr w:rsidR="00DD2D09" w:rsidRPr="00EC61C3" w14:paraId="228B7E16" w14:textId="77777777" w:rsidTr="00927BCD">
        <w:trPr>
          <w:cantSplit/>
          <w:trHeight w:val="199"/>
          <w:jc w:val="center"/>
        </w:trPr>
        <w:tc>
          <w:tcPr>
            <w:tcW w:w="3987" w:type="dxa"/>
            <w:gridSpan w:val="2"/>
          </w:tcPr>
          <w:p w14:paraId="7388636D" w14:textId="77777777" w:rsidR="00DD2D09" w:rsidRPr="00EC61C3" w:rsidRDefault="00DD2D09" w:rsidP="00927BCD">
            <w:pPr>
              <w:pStyle w:val="TAL"/>
              <w:rPr>
                <w:rFonts w:eastAsia="?? ??"/>
              </w:rPr>
            </w:pPr>
            <w:proofErr w:type="spellStart"/>
            <w:r w:rsidRPr="00EC61C3">
              <w:rPr>
                <w:rFonts w:cs="v4.2.0"/>
              </w:rPr>
              <w:t>AoA</w:t>
            </w:r>
            <w:proofErr w:type="spellEnd"/>
            <w:r w:rsidRPr="00EC61C3">
              <w:rPr>
                <w:rFonts w:cs="v4.2.0"/>
              </w:rPr>
              <w:t xml:space="preserve"> setup</w:t>
            </w:r>
          </w:p>
          <w:p w14:paraId="525B471B" w14:textId="77777777" w:rsidR="00DD2D09" w:rsidRPr="00EC61C3" w:rsidRDefault="00DD2D09" w:rsidP="00927BCD">
            <w:pPr>
              <w:pStyle w:val="TAL"/>
              <w:rPr>
                <w:rFonts w:cs="Arial"/>
                <w:szCs w:val="18"/>
              </w:rPr>
            </w:pPr>
          </w:p>
        </w:tc>
        <w:tc>
          <w:tcPr>
            <w:tcW w:w="798" w:type="dxa"/>
          </w:tcPr>
          <w:p w14:paraId="12C3B00D" w14:textId="77777777" w:rsidR="00DD2D09" w:rsidRPr="00EC61C3" w:rsidRDefault="00DD2D09" w:rsidP="00927BCD">
            <w:pPr>
              <w:pStyle w:val="TAC"/>
              <w:rPr>
                <w:rFonts w:cs="Arial"/>
                <w:szCs w:val="18"/>
              </w:rPr>
            </w:pPr>
          </w:p>
        </w:tc>
        <w:tc>
          <w:tcPr>
            <w:tcW w:w="3196" w:type="dxa"/>
            <w:gridSpan w:val="5"/>
            <w:vAlign w:val="center"/>
          </w:tcPr>
          <w:p w14:paraId="7845A302" w14:textId="77777777" w:rsidR="00DD2D09" w:rsidRPr="00EC61C3" w:rsidRDefault="00DD2D09" w:rsidP="00927BCD">
            <w:pPr>
              <w:pStyle w:val="TAC"/>
              <w:rPr>
                <w:rFonts w:eastAsia="MS Mincho" w:cs="Arial"/>
                <w:szCs w:val="18"/>
              </w:rPr>
            </w:pPr>
            <w:r w:rsidRPr="00EC61C3">
              <w:rPr>
                <w:rFonts w:eastAsia="MS Mincho"/>
              </w:rPr>
              <w:t>Setup 1 defined in A.3.15</w:t>
            </w:r>
          </w:p>
        </w:tc>
      </w:tr>
      <w:tr w:rsidR="00DD2D09" w:rsidRPr="00EC61C3" w14:paraId="395A7780" w14:textId="77777777" w:rsidTr="00927BCD">
        <w:trPr>
          <w:cantSplit/>
          <w:trHeight w:val="136"/>
          <w:jc w:val="center"/>
        </w:trPr>
        <w:tc>
          <w:tcPr>
            <w:tcW w:w="3987" w:type="dxa"/>
            <w:gridSpan w:val="2"/>
            <w:tcBorders>
              <w:left w:val="single" w:sz="4" w:space="0" w:color="auto"/>
              <w:bottom w:val="single" w:sz="4" w:space="0" w:color="auto"/>
            </w:tcBorders>
            <w:vAlign w:val="center"/>
          </w:tcPr>
          <w:p w14:paraId="5C70DD4B" w14:textId="77777777" w:rsidR="00DD2D09" w:rsidRPr="00EC61C3" w:rsidRDefault="00DD2D09" w:rsidP="00927BCD">
            <w:pPr>
              <w:pStyle w:val="TAL"/>
              <w:rPr>
                <w:rFonts w:cs="Arial"/>
                <w:szCs w:val="18"/>
                <w:lang w:eastAsia="ja-JP"/>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5</w:t>
            </w:r>
          </w:p>
        </w:tc>
        <w:tc>
          <w:tcPr>
            <w:tcW w:w="798" w:type="dxa"/>
            <w:tcBorders>
              <w:bottom w:val="single" w:sz="4" w:space="0" w:color="auto"/>
            </w:tcBorders>
          </w:tcPr>
          <w:p w14:paraId="70E67523" w14:textId="77777777" w:rsidR="00DD2D09" w:rsidRPr="00EC61C3" w:rsidRDefault="00DD2D09" w:rsidP="00927BCD">
            <w:pPr>
              <w:pStyle w:val="TAC"/>
              <w:rPr>
                <w:rFonts w:cs="Arial"/>
                <w:szCs w:val="18"/>
              </w:rPr>
            </w:pPr>
          </w:p>
        </w:tc>
        <w:tc>
          <w:tcPr>
            <w:tcW w:w="3196" w:type="dxa"/>
            <w:gridSpan w:val="5"/>
            <w:shd w:val="clear" w:color="auto" w:fill="auto"/>
            <w:vAlign w:val="center"/>
          </w:tcPr>
          <w:p w14:paraId="5428B953" w14:textId="77777777" w:rsidR="00DD2D09" w:rsidRPr="00EC61C3" w:rsidRDefault="00DD2D09" w:rsidP="00927BCD">
            <w:pPr>
              <w:pStyle w:val="TAC"/>
              <w:rPr>
                <w:rFonts w:cs="Arial"/>
                <w:szCs w:val="18"/>
              </w:rPr>
            </w:pPr>
            <w:r w:rsidRPr="00EC61C3">
              <w:rPr>
                <w:rFonts w:eastAsia="SimSun"/>
                <w:lang w:val="en-US"/>
              </w:rPr>
              <w:t>Rough</w:t>
            </w:r>
          </w:p>
        </w:tc>
      </w:tr>
      <w:tr w:rsidR="00DD2D09" w:rsidRPr="00EC61C3" w14:paraId="743A0D2A" w14:textId="77777777" w:rsidTr="00927BCD">
        <w:trPr>
          <w:cantSplit/>
          <w:trHeight w:val="136"/>
          <w:jc w:val="center"/>
        </w:trPr>
        <w:tc>
          <w:tcPr>
            <w:tcW w:w="3987" w:type="dxa"/>
            <w:gridSpan w:val="2"/>
            <w:tcBorders>
              <w:left w:val="single" w:sz="4" w:space="0" w:color="auto"/>
              <w:bottom w:val="single" w:sz="4" w:space="0" w:color="auto"/>
            </w:tcBorders>
          </w:tcPr>
          <w:p w14:paraId="5EA734E0" w14:textId="77777777" w:rsidR="00DD2D09" w:rsidRPr="00EC61C3" w:rsidRDefault="00DD2D09" w:rsidP="00927BCD">
            <w:pPr>
              <w:pStyle w:val="TAL"/>
              <w:rPr>
                <w:rFonts w:cs="Arial"/>
                <w:szCs w:val="18"/>
              </w:rPr>
            </w:pPr>
            <w:r w:rsidRPr="00EC61C3">
              <w:rPr>
                <w:rFonts w:cs="Arial"/>
                <w:szCs w:val="18"/>
                <w:lang w:eastAsia="ja-JP"/>
              </w:rPr>
              <w:t>EPRE ratio of PDCCH DMRS to SSS</w:t>
            </w:r>
          </w:p>
        </w:tc>
        <w:tc>
          <w:tcPr>
            <w:tcW w:w="798" w:type="dxa"/>
            <w:tcBorders>
              <w:bottom w:val="single" w:sz="4" w:space="0" w:color="auto"/>
            </w:tcBorders>
          </w:tcPr>
          <w:p w14:paraId="4FA46B3D" w14:textId="77777777" w:rsidR="00DD2D09" w:rsidRPr="00EC61C3" w:rsidRDefault="00DD2D09" w:rsidP="00927BCD">
            <w:pPr>
              <w:pStyle w:val="TAC"/>
              <w:rPr>
                <w:rFonts w:cs="Arial"/>
                <w:szCs w:val="18"/>
              </w:rPr>
            </w:pPr>
            <w:r w:rsidRPr="00EC61C3">
              <w:rPr>
                <w:rFonts w:cs="Arial"/>
                <w:szCs w:val="18"/>
              </w:rPr>
              <w:t>dB</w:t>
            </w:r>
          </w:p>
        </w:tc>
        <w:tc>
          <w:tcPr>
            <w:tcW w:w="3196" w:type="dxa"/>
            <w:gridSpan w:val="5"/>
            <w:shd w:val="clear" w:color="auto" w:fill="auto"/>
            <w:vAlign w:val="center"/>
          </w:tcPr>
          <w:p w14:paraId="71B2D248" w14:textId="5EE645CC" w:rsidR="00DD2D09" w:rsidRPr="00EC61C3" w:rsidRDefault="00DD2D09" w:rsidP="00927BCD">
            <w:pPr>
              <w:pStyle w:val="TAC"/>
              <w:rPr>
                <w:rFonts w:cs="Arial"/>
                <w:szCs w:val="18"/>
              </w:rPr>
            </w:pPr>
            <w:del w:id="14" w:author="Karajani Bledar 1SI1" w:date="2021-08-06T12:36:00Z">
              <w:r w:rsidRPr="00EC61C3" w:rsidDel="00E2035C">
                <w:rPr>
                  <w:rFonts w:cs="Arial"/>
                  <w:szCs w:val="18"/>
                </w:rPr>
                <w:delText>4</w:delText>
              </w:r>
            </w:del>
            <w:ins w:id="15" w:author="Karajani Bledar 1SI1" w:date="2021-08-06T12:36:00Z">
              <w:r w:rsidR="00E2035C">
                <w:rPr>
                  <w:rFonts w:cs="Arial"/>
                  <w:szCs w:val="18"/>
                </w:rPr>
                <w:t>0</w:t>
              </w:r>
            </w:ins>
          </w:p>
        </w:tc>
      </w:tr>
      <w:tr w:rsidR="00DD2D09" w:rsidRPr="00EC61C3" w14:paraId="30B4C859" w14:textId="77777777" w:rsidTr="00927BCD">
        <w:trPr>
          <w:cantSplit/>
          <w:trHeight w:val="145"/>
          <w:jc w:val="center"/>
        </w:trPr>
        <w:tc>
          <w:tcPr>
            <w:tcW w:w="3987" w:type="dxa"/>
            <w:gridSpan w:val="2"/>
            <w:tcBorders>
              <w:left w:val="single" w:sz="4" w:space="0" w:color="auto"/>
              <w:bottom w:val="single" w:sz="4" w:space="0" w:color="auto"/>
            </w:tcBorders>
          </w:tcPr>
          <w:p w14:paraId="7217EB95" w14:textId="77777777" w:rsidR="00DD2D09" w:rsidRPr="00EC61C3" w:rsidRDefault="00DD2D09" w:rsidP="00927BCD">
            <w:pPr>
              <w:pStyle w:val="TAL"/>
              <w:rPr>
                <w:rFonts w:cs="Arial"/>
                <w:szCs w:val="18"/>
              </w:rPr>
            </w:pPr>
            <w:r w:rsidRPr="00EC61C3">
              <w:rPr>
                <w:rFonts w:cs="Arial"/>
                <w:szCs w:val="18"/>
                <w:lang w:eastAsia="ja-JP"/>
              </w:rPr>
              <w:t>EPRE ratio of PDCCH to PDCCH DMRS</w:t>
            </w:r>
          </w:p>
        </w:tc>
        <w:tc>
          <w:tcPr>
            <w:tcW w:w="798" w:type="dxa"/>
            <w:tcBorders>
              <w:bottom w:val="single" w:sz="4" w:space="0" w:color="auto"/>
            </w:tcBorders>
          </w:tcPr>
          <w:p w14:paraId="1AB59F8E" w14:textId="77777777" w:rsidR="00DD2D09" w:rsidRPr="00EC61C3" w:rsidRDefault="00DD2D09" w:rsidP="00927BCD">
            <w:pPr>
              <w:pStyle w:val="TAC"/>
              <w:rPr>
                <w:rFonts w:cs="Arial"/>
                <w:szCs w:val="18"/>
              </w:rPr>
            </w:pPr>
            <w:r w:rsidRPr="00EC61C3">
              <w:rPr>
                <w:rFonts w:cs="Arial"/>
                <w:szCs w:val="18"/>
              </w:rPr>
              <w:t>dB</w:t>
            </w:r>
          </w:p>
        </w:tc>
        <w:tc>
          <w:tcPr>
            <w:tcW w:w="3196" w:type="dxa"/>
            <w:gridSpan w:val="5"/>
            <w:shd w:val="clear" w:color="auto" w:fill="auto"/>
            <w:vAlign w:val="center"/>
          </w:tcPr>
          <w:p w14:paraId="44B6B7C5" w14:textId="77777777" w:rsidR="00DD2D09" w:rsidRPr="00EC61C3" w:rsidRDefault="00DD2D09" w:rsidP="00927BCD">
            <w:pPr>
              <w:pStyle w:val="TAC"/>
              <w:rPr>
                <w:rFonts w:cs="Arial"/>
                <w:szCs w:val="18"/>
              </w:rPr>
            </w:pPr>
            <w:r w:rsidRPr="00EC61C3">
              <w:rPr>
                <w:rFonts w:cs="Arial"/>
                <w:szCs w:val="18"/>
              </w:rPr>
              <w:t>0</w:t>
            </w:r>
          </w:p>
        </w:tc>
      </w:tr>
      <w:tr w:rsidR="00DD2D09" w:rsidRPr="00EC61C3" w14:paraId="2B6FB5AD" w14:textId="77777777" w:rsidTr="00927BCD">
        <w:trPr>
          <w:cantSplit/>
          <w:trHeight w:val="136"/>
          <w:jc w:val="center"/>
        </w:trPr>
        <w:tc>
          <w:tcPr>
            <w:tcW w:w="3987" w:type="dxa"/>
            <w:gridSpan w:val="2"/>
            <w:tcBorders>
              <w:left w:val="single" w:sz="4" w:space="0" w:color="auto"/>
              <w:bottom w:val="single" w:sz="4" w:space="0" w:color="auto"/>
            </w:tcBorders>
          </w:tcPr>
          <w:p w14:paraId="2276D89F" w14:textId="77777777" w:rsidR="00DD2D09" w:rsidRPr="00EC61C3" w:rsidRDefault="00DD2D09" w:rsidP="00927BCD">
            <w:pPr>
              <w:pStyle w:val="TAL"/>
              <w:rPr>
                <w:rFonts w:cs="Arial"/>
                <w:szCs w:val="18"/>
              </w:rPr>
            </w:pPr>
            <w:r w:rsidRPr="00EC61C3">
              <w:rPr>
                <w:rFonts w:cs="Arial"/>
                <w:szCs w:val="18"/>
                <w:lang w:eastAsia="ja-JP"/>
              </w:rPr>
              <w:t>EPRE ratio of PBCH DMRS to SSS</w:t>
            </w:r>
          </w:p>
        </w:tc>
        <w:tc>
          <w:tcPr>
            <w:tcW w:w="798" w:type="dxa"/>
            <w:tcBorders>
              <w:bottom w:val="single" w:sz="4" w:space="0" w:color="auto"/>
            </w:tcBorders>
          </w:tcPr>
          <w:p w14:paraId="446120E1" w14:textId="77777777" w:rsidR="00DD2D09" w:rsidRPr="00EC61C3" w:rsidRDefault="00DD2D09" w:rsidP="00927BCD">
            <w:pPr>
              <w:pStyle w:val="TAC"/>
              <w:rPr>
                <w:rFonts w:cs="Arial"/>
                <w:szCs w:val="18"/>
              </w:rPr>
            </w:pPr>
            <w:r w:rsidRPr="00EC61C3">
              <w:rPr>
                <w:rFonts w:cs="Arial"/>
                <w:szCs w:val="18"/>
              </w:rPr>
              <w:t>dB</w:t>
            </w:r>
          </w:p>
        </w:tc>
        <w:tc>
          <w:tcPr>
            <w:tcW w:w="3196" w:type="dxa"/>
            <w:gridSpan w:val="5"/>
            <w:vMerge w:val="restart"/>
            <w:shd w:val="clear" w:color="auto" w:fill="auto"/>
            <w:vAlign w:val="center"/>
          </w:tcPr>
          <w:p w14:paraId="5D373EC3" w14:textId="77777777" w:rsidR="00DD2D09" w:rsidRPr="00EC61C3" w:rsidRDefault="00DD2D09" w:rsidP="00927BCD">
            <w:pPr>
              <w:pStyle w:val="TAC"/>
              <w:rPr>
                <w:rFonts w:cs="Arial"/>
                <w:szCs w:val="18"/>
              </w:rPr>
            </w:pPr>
            <w:r w:rsidRPr="00EC61C3">
              <w:rPr>
                <w:rFonts w:cs="Arial"/>
                <w:szCs w:val="18"/>
              </w:rPr>
              <w:t>0</w:t>
            </w:r>
          </w:p>
        </w:tc>
      </w:tr>
      <w:tr w:rsidR="00DD2D09" w:rsidRPr="00EC61C3" w14:paraId="3EC38A8E" w14:textId="77777777" w:rsidTr="00927BCD">
        <w:trPr>
          <w:cantSplit/>
          <w:trHeight w:val="136"/>
          <w:jc w:val="center"/>
        </w:trPr>
        <w:tc>
          <w:tcPr>
            <w:tcW w:w="3987" w:type="dxa"/>
            <w:gridSpan w:val="2"/>
            <w:tcBorders>
              <w:left w:val="single" w:sz="4" w:space="0" w:color="auto"/>
              <w:bottom w:val="single" w:sz="4" w:space="0" w:color="auto"/>
            </w:tcBorders>
          </w:tcPr>
          <w:p w14:paraId="77998AD5" w14:textId="77777777" w:rsidR="00DD2D09" w:rsidRPr="00EC61C3" w:rsidRDefault="00DD2D09" w:rsidP="00927BCD">
            <w:pPr>
              <w:pStyle w:val="TAL"/>
              <w:rPr>
                <w:rFonts w:cs="Arial"/>
                <w:szCs w:val="18"/>
              </w:rPr>
            </w:pPr>
            <w:r w:rsidRPr="00EC61C3">
              <w:rPr>
                <w:rFonts w:cs="Arial"/>
                <w:szCs w:val="18"/>
                <w:lang w:eastAsia="ja-JP"/>
              </w:rPr>
              <w:t>EPRE ratio of PBCH to PBCH DMRS</w:t>
            </w:r>
          </w:p>
        </w:tc>
        <w:tc>
          <w:tcPr>
            <w:tcW w:w="798" w:type="dxa"/>
            <w:tcBorders>
              <w:bottom w:val="single" w:sz="4" w:space="0" w:color="auto"/>
            </w:tcBorders>
          </w:tcPr>
          <w:p w14:paraId="586FF72D" w14:textId="77777777" w:rsidR="00DD2D09" w:rsidRPr="00EC61C3" w:rsidRDefault="00DD2D09" w:rsidP="00927BCD">
            <w:pPr>
              <w:pStyle w:val="TAC"/>
              <w:rPr>
                <w:rFonts w:cs="Arial"/>
                <w:szCs w:val="18"/>
              </w:rPr>
            </w:pPr>
            <w:r w:rsidRPr="00EC61C3">
              <w:rPr>
                <w:rFonts w:cs="Arial"/>
                <w:szCs w:val="18"/>
              </w:rPr>
              <w:t>dB</w:t>
            </w:r>
          </w:p>
        </w:tc>
        <w:tc>
          <w:tcPr>
            <w:tcW w:w="3196" w:type="dxa"/>
            <w:gridSpan w:val="5"/>
            <w:vMerge/>
            <w:shd w:val="clear" w:color="auto" w:fill="auto"/>
            <w:vAlign w:val="center"/>
          </w:tcPr>
          <w:p w14:paraId="5A6A6578" w14:textId="77777777" w:rsidR="00DD2D09" w:rsidRPr="00EC61C3" w:rsidRDefault="00DD2D09" w:rsidP="00927BCD">
            <w:pPr>
              <w:pStyle w:val="TAC"/>
              <w:rPr>
                <w:rFonts w:cs="Arial"/>
                <w:szCs w:val="18"/>
              </w:rPr>
            </w:pPr>
          </w:p>
        </w:tc>
      </w:tr>
      <w:tr w:rsidR="00DD2D09" w:rsidRPr="00EC61C3" w14:paraId="62F9FD9D" w14:textId="77777777" w:rsidTr="00927BCD">
        <w:trPr>
          <w:cantSplit/>
          <w:trHeight w:val="145"/>
          <w:jc w:val="center"/>
        </w:trPr>
        <w:tc>
          <w:tcPr>
            <w:tcW w:w="3987" w:type="dxa"/>
            <w:gridSpan w:val="2"/>
            <w:tcBorders>
              <w:left w:val="single" w:sz="4" w:space="0" w:color="auto"/>
              <w:bottom w:val="single" w:sz="4" w:space="0" w:color="auto"/>
            </w:tcBorders>
          </w:tcPr>
          <w:p w14:paraId="6EA73AE1" w14:textId="77777777" w:rsidR="00DD2D09" w:rsidRPr="00EC61C3" w:rsidRDefault="00DD2D09" w:rsidP="00927BCD">
            <w:pPr>
              <w:pStyle w:val="TAL"/>
              <w:rPr>
                <w:rFonts w:cs="Arial"/>
                <w:szCs w:val="18"/>
              </w:rPr>
            </w:pPr>
            <w:r w:rsidRPr="00EC61C3">
              <w:rPr>
                <w:rFonts w:cs="Arial"/>
                <w:szCs w:val="18"/>
                <w:lang w:eastAsia="ja-JP"/>
              </w:rPr>
              <w:t>EPRE ratio of PSS to SSS</w:t>
            </w:r>
          </w:p>
        </w:tc>
        <w:tc>
          <w:tcPr>
            <w:tcW w:w="798" w:type="dxa"/>
            <w:tcBorders>
              <w:bottom w:val="single" w:sz="4" w:space="0" w:color="auto"/>
            </w:tcBorders>
          </w:tcPr>
          <w:p w14:paraId="208ACD04" w14:textId="77777777" w:rsidR="00DD2D09" w:rsidRPr="00EC61C3" w:rsidRDefault="00DD2D09" w:rsidP="00927BCD">
            <w:pPr>
              <w:pStyle w:val="TAC"/>
              <w:rPr>
                <w:rFonts w:cs="Arial"/>
                <w:szCs w:val="18"/>
              </w:rPr>
            </w:pPr>
            <w:r w:rsidRPr="00EC61C3">
              <w:rPr>
                <w:rFonts w:cs="Arial"/>
                <w:szCs w:val="18"/>
              </w:rPr>
              <w:t>dB</w:t>
            </w:r>
          </w:p>
        </w:tc>
        <w:tc>
          <w:tcPr>
            <w:tcW w:w="3196" w:type="dxa"/>
            <w:gridSpan w:val="5"/>
            <w:vMerge/>
            <w:shd w:val="clear" w:color="auto" w:fill="auto"/>
            <w:vAlign w:val="center"/>
          </w:tcPr>
          <w:p w14:paraId="07E7CEED" w14:textId="77777777" w:rsidR="00DD2D09" w:rsidRPr="00EC61C3" w:rsidRDefault="00DD2D09" w:rsidP="00927BCD">
            <w:pPr>
              <w:pStyle w:val="TAC"/>
              <w:rPr>
                <w:rFonts w:cs="Arial"/>
                <w:szCs w:val="18"/>
              </w:rPr>
            </w:pPr>
          </w:p>
        </w:tc>
      </w:tr>
      <w:tr w:rsidR="00DD2D09" w:rsidRPr="00EC61C3" w14:paraId="49FC571D" w14:textId="77777777" w:rsidTr="00927BCD">
        <w:trPr>
          <w:cantSplit/>
          <w:trHeight w:val="136"/>
          <w:jc w:val="center"/>
        </w:trPr>
        <w:tc>
          <w:tcPr>
            <w:tcW w:w="3987" w:type="dxa"/>
            <w:gridSpan w:val="2"/>
            <w:tcBorders>
              <w:left w:val="single" w:sz="4" w:space="0" w:color="auto"/>
              <w:bottom w:val="single" w:sz="4" w:space="0" w:color="auto"/>
            </w:tcBorders>
          </w:tcPr>
          <w:p w14:paraId="2B834D9F" w14:textId="77777777" w:rsidR="00DD2D09" w:rsidRPr="00EC61C3" w:rsidRDefault="00DD2D09" w:rsidP="00927BCD">
            <w:pPr>
              <w:pStyle w:val="TAL"/>
              <w:rPr>
                <w:rFonts w:cs="Arial"/>
                <w:szCs w:val="18"/>
              </w:rPr>
            </w:pPr>
            <w:r w:rsidRPr="00EC61C3">
              <w:rPr>
                <w:rFonts w:cs="Arial"/>
                <w:szCs w:val="18"/>
                <w:lang w:eastAsia="ja-JP"/>
              </w:rPr>
              <w:t xml:space="preserve">EPRE ratio of PDSCH DMRS to SSS </w:t>
            </w:r>
          </w:p>
        </w:tc>
        <w:tc>
          <w:tcPr>
            <w:tcW w:w="798" w:type="dxa"/>
            <w:tcBorders>
              <w:bottom w:val="single" w:sz="4" w:space="0" w:color="auto"/>
            </w:tcBorders>
          </w:tcPr>
          <w:p w14:paraId="6745A194" w14:textId="77777777" w:rsidR="00DD2D09" w:rsidRPr="00EC61C3" w:rsidRDefault="00DD2D09" w:rsidP="00927BCD">
            <w:pPr>
              <w:pStyle w:val="TAC"/>
              <w:rPr>
                <w:rFonts w:cs="Arial"/>
                <w:szCs w:val="18"/>
              </w:rPr>
            </w:pPr>
            <w:r w:rsidRPr="00EC61C3">
              <w:rPr>
                <w:rFonts w:cs="Arial"/>
                <w:szCs w:val="18"/>
              </w:rPr>
              <w:t>dB</w:t>
            </w:r>
          </w:p>
        </w:tc>
        <w:tc>
          <w:tcPr>
            <w:tcW w:w="3196" w:type="dxa"/>
            <w:gridSpan w:val="5"/>
            <w:vMerge/>
            <w:shd w:val="clear" w:color="auto" w:fill="auto"/>
            <w:vAlign w:val="center"/>
          </w:tcPr>
          <w:p w14:paraId="75549C47" w14:textId="77777777" w:rsidR="00DD2D09" w:rsidRPr="00EC61C3" w:rsidRDefault="00DD2D09" w:rsidP="00927BCD">
            <w:pPr>
              <w:pStyle w:val="TAC"/>
              <w:rPr>
                <w:rFonts w:cs="Arial"/>
                <w:szCs w:val="18"/>
              </w:rPr>
            </w:pPr>
          </w:p>
        </w:tc>
      </w:tr>
      <w:tr w:rsidR="00DD2D09" w:rsidRPr="00EC61C3" w14:paraId="6F2F8315" w14:textId="77777777" w:rsidTr="00927BCD">
        <w:trPr>
          <w:cantSplit/>
          <w:trHeight w:val="136"/>
          <w:jc w:val="center"/>
        </w:trPr>
        <w:tc>
          <w:tcPr>
            <w:tcW w:w="3987" w:type="dxa"/>
            <w:gridSpan w:val="2"/>
            <w:tcBorders>
              <w:left w:val="single" w:sz="4" w:space="0" w:color="auto"/>
              <w:bottom w:val="single" w:sz="4" w:space="0" w:color="auto"/>
            </w:tcBorders>
          </w:tcPr>
          <w:p w14:paraId="70A6CF2B" w14:textId="77777777" w:rsidR="00DD2D09" w:rsidRPr="00EC61C3" w:rsidRDefault="00DD2D09" w:rsidP="00927BCD">
            <w:pPr>
              <w:pStyle w:val="TAL"/>
              <w:rPr>
                <w:rFonts w:cs="Arial"/>
                <w:szCs w:val="18"/>
              </w:rPr>
            </w:pPr>
            <w:r w:rsidRPr="00EC61C3">
              <w:rPr>
                <w:rFonts w:cs="Arial"/>
                <w:szCs w:val="18"/>
                <w:lang w:eastAsia="ja-JP"/>
              </w:rPr>
              <w:t>EPRE ratio of PDSCH to PDSCH DMRS</w:t>
            </w:r>
          </w:p>
        </w:tc>
        <w:tc>
          <w:tcPr>
            <w:tcW w:w="798" w:type="dxa"/>
            <w:tcBorders>
              <w:bottom w:val="single" w:sz="4" w:space="0" w:color="auto"/>
            </w:tcBorders>
          </w:tcPr>
          <w:p w14:paraId="4A66AA71" w14:textId="77777777" w:rsidR="00DD2D09" w:rsidRPr="00EC61C3" w:rsidRDefault="00DD2D09" w:rsidP="00927BCD">
            <w:pPr>
              <w:pStyle w:val="TAC"/>
              <w:rPr>
                <w:rFonts w:cs="Arial"/>
                <w:szCs w:val="18"/>
              </w:rPr>
            </w:pPr>
            <w:r w:rsidRPr="00EC61C3">
              <w:rPr>
                <w:rFonts w:cs="Arial"/>
                <w:szCs w:val="18"/>
              </w:rPr>
              <w:t>dB</w:t>
            </w:r>
          </w:p>
        </w:tc>
        <w:tc>
          <w:tcPr>
            <w:tcW w:w="3196" w:type="dxa"/>
            <w:gridSpan w:val="5"/>
            <w:vMerge/>
            <w:shd w:val="clear" w:color="auto" w:fill="auto"/>
            <w:vAlign w:val="center"/>
          </w:tcPr>
          <w:p w14:paraId="5FA59AC6" w14:textId="77777777" w:rsidR="00DD2D09" w:rsidRPr="00EC61C3" w:rsidRDefault="00DD2D09" w:rsidP="00927BCD">
            <w:pPr>
              <w:pStyle w:val="TAC"/>
              <w:rPr>
                <w:rFonts w:cs="Arial"/>
                <w:szCs w:val="18"/>
              </w:rPr>
            </w:pPr>
          </w:p>
        </w:tc>
      </w:tr>
      <w:tr w:rsidR="00DD2D09" w:rsidRPr="00EC61C3" w14:paraId="298ACC24" w14:textId="77777777" w:rsidTr="00927BCD">
        <w:trPr>
          <w:cantSplit/>
          <w:trHeight w:val="136"/>
          <w:jc w:val="center"/>
        </w:trPr>
        <w:tc>
          <w:tcPr>
            <w:tcW w:w="3987" w:type="dxa"/>
            <w:gridSpan w:val="2"/>
            <w:tcBorders>
              <w:left w:val="single" w:sz="4" w:space="0" w:color="auto"/>
              <w:bottom w:val="single" w:sz="4" w:space="0" w:color="auto"/>
            </w:tcBorders>
          </w:tcPr>
          <w:p w14:paraId="0CC49EB7" w14:textId="77777777" w:rsidR="00DD2D09" w:rsidRPr="00EC61C3" w:rsidRDefault="00DD2D09" w:rsidP="00927BCD">
            <w:pPr>
              <w:pStyle w:val="TAL"/>
              <w:rPr>
                <w:rFonts w:cs="Arial"/>
                <w:szCs w:val="18"/>
              </w:rPr>
            </w:pPr>
            <w:r w:rsidRPr="00EC61C3">
              <w:rPr>
                <w:rFonts w:cs="Arial"/>
                <w:szCs w:val="18"/>
                <w:lang w:eastAsia="ja-JP"/>
              </w:rPr>
              <w:t>EPRE ratio of OCNG DMRS to SSS</w:t>
            </w:r>
          </w:p>
        </w:tc>
        <w:tc>
          <w:tcPr>
            <w:tcW w:w="798" w:type="dxa"/>
            <w:tcBorders>
              <w:bottom w:val="single" w:sz="4" w:space="0" w:color="auto"/>
            </w:tcBorders>
          </w:tcPr>
          <w:p w14:paraId="6E097D1D" w14:textId="77777777" w:rsidR="00DD2D09" w:rsidRPr="00EC61C3" w:rsidRDefault="00DD2D09" w:rsidP="00927BCD">
            <w:pPr>
              <w:pStyle w:val="TAC"/>
              <w:rPr>
                <w:rFonts w:cs="Arial"/>
                <w:szCs w:val="18"/>
              </w:rPr>
            </w:pPr>
            <w:r w:rsidRPr="00EC61C3">
              <w:rPr>
                <w:rFonts w:cs="Arial"/>
                <w:szCs w:val="18"/>
              </w:rPr>
              <w:t>dB</w:t>
            </w:r>
          </w:p>
        </w:tc>
        <w:tc>
          <w:tcPr>
            <w:tcW w:w="3196" w:type="dxa"/>
            <w:gridSpan w:val="5"/>
            <w:vMerge/>
            <w:shd w:val="clear" w:color="auto" w:fill="auto"/>
            <w:vAlign w:val="center"/>
          </w:tcPr>
          <w:p w14:paraId="7D11A8EF" w14:textId="77777777" w:rsidR="00DD2D09" w:rsidRPr="00EC61C3" w:rsidRDefault="00DD2D09" w:rsidP="00927BCD">
            <w:pPr>
              <w:pStyle w:val="TAC"/>
              <w:rPr>
                <w:rFonts w:cs="Arial"/>
                <w:szCs w:val="18"/>
              </w:rPr>
            </w:pPr>
          </w:p>
        </w:tc>
      </w:tr>
      <w:tr w:rsidR="00DD2D09" w:rsidRPr="00EC61C3" w14:paraId="439CEB39" w14:textId="77777777" w:rsidTr="00927BCD">
        <w:trPr>
          <w:cantSplit/>
          <w:trHeight w:val="136"/>
          <w:jc w:val="center"/>
        </w:trPr>
        <w:tc>
          <w:tcPr>
            <w:tcW w:w="3987" w:type="dxa"/>
            <w:gridSpan w:val="2"/>
            <w:tcBorders>
              <w:left w:val="single" w:sz="4" w:space="0" w:color="auto"/>
              <w:bottom w:val="single" w:sz="4" w:space="0" w:color="auto"/>
            </w:tcBorders>
          </w:tcPr>
          <w:p w14:paraId="4CC64989" w14:textId="77777777" w:rsidR="00DD2D09" w:rsidRPr="00EC61C3" w:rsidRDefault="00DD2D09" w:rsidP="00927BCD">
            <w:pPr>
              <w:pStyle w:val="TAL"/>
              <w:rPr>
                <w:rFonts w:cs="Arial"/>
                <w:szCs w:val="18"/>
              </w:rPr>
            </w:pPr>
            <w:r w:rsidRPr="00EC61C3">
              <w:rPr>
                <w:rFonts w:cs="Arial"/>
                <w:szCs w:val="18"/>
                <w:lang w:eastAsia="ja-JP"/>
              </w:rPr>
              <w:t>EPRE ratio of OCNG to OCNG DMRS</w:t>
            </w:r>
          </w:p>
        </w:tc>
        <w:tc>
          <w:tcPr>
            <w:tcW w:w="798" w:type="dxa"/>
            <w:tcBorders>
              <w:bottom w:val="single" w:sz="4" w:space="0" w:color="auto"/>
            </w:tcBorders>
          </w:tcPr>
          <w:p w14:paraId="6DFFD90B" w14:textId="77777777" w:rsidR="00DD2D09" w:rsidRPr="00EC61C3" w:rsidRDefault="00DD2D09" w:rsidP="00927BCD">
            <w:pPr>
              <w:pStyle w:val="TAC"/>
              <w:rPr>
                <w:rFonts w:cs="Arial"/>
                <w:szCs w:val="18"/>
              </w:rPr>
            </w:pPr>
            <w:r w:rsidRPr="00EC61C3">
              <w:rPr>
                <w:rFonts w:cs="Arial"/>
                <w:szCs w:val="18"/>
              </w:rPr>
              <w:t>dB</w:t>
            </w:r>
          </w:p>
        </w:tc>
        <w:tc>
          <w:tcPr>
            <w:tcW w:w="3196" w:type="dxa"/>
            <w:gridSpan w:val="5"/>
            <w:vMerge/>
            <w:shd w:val="clear" w:color="auto" w:fill="auto"/>
            <w:vAlign w:val="center"/>
          </w:tcPr>
          <w:p w14:paraId="0B3677C1" w14:textId="77777777" w:rsidR="00DD2D09" w:rsidRPr="00EC61C3" w:rsidRDefault="00DD2D09" w:rsidP="00927BCD">
            <w:pPr>
              <w:pStyle w:val="TAC"/>
              <w:rPr>
                <w:rFonts w:cs="Arial"/>
                <w:szCs w:val="18"/>
              </w:rPr>
            </w:pPr>
          </w:p>
        </w:tc>
      </w:tr>
      <w:tr w:rsidR="00DD2D09" w:rsidRPr="00EC61C3" w14:paraId="5F381A4E" w14:textId="77777777" w:rsidTr="00927BCD">
        <w:trPr>
          <w:cantSplit/>
          <w:trHeight w:val="149"/>
          <w:jc w:val="center"/>
        </w:trPr>
        <w:tc>
          <w:tcPr>
            <w:tcW w:w="2071" w:type="dxa"/>
          </w:tcPr>
          <w:p w14:paraId="75F8C7D0" w14:textId="77777777" w:rsidR="00DD2D09" w:rsidRPr="00EC61C3" w:rsidRDefault="00DD2D09" w:rsidP="00927BCD">
            <w:pPr>
              <w:pStyle w:val="TAL"/>
              <w:rPr>
                <w:rFonts w:cs="Arial"/>
                <w:szCs w:val="18"/>
              </w:rPr>
            </w:pPr>
            <w:proofErr w:type="spellStart"/>
            <w:r w:rsidRPr="00EC61C3">
              <w:rPr>
                <w:rFonts w:eastAsia="?? ??" w:cs="Arial"/>
                <w:szCs w:val="18"/>
              </w:rPr>
              <w:t>ssb</w:t>
            </w:r>
            <w:proofErr w:type="spellEnd"/>
            <w:r w:rsidRPr="00EC61C3">
              <w:rPr>
                <w:rFonts w:eastAsia="?? ??" w:cs="Arial"/>
                <w:szCs w:val="18"/>
              </w:rPr>
              <w:t>-Index 0 SNR</w:t>
            </w:r>
          </w:p>
        </w:tc>
        <w:tc>
          <w:tcPr>
            <w:tcW w:w="1916" w:type="dxa"/>
          </w:tcPr>
          <w:p w14:paraId="64167C28" w14:textId="77777777" w:rsidR="00DD2D09" w:rsidRPr="00EC61C3" w:rsidRDefault="00DD2D09" w:rsidP="00927BCD">
            <w:pPr>
              <w:pStyle w:val="TAL"/>
              <w:rPr>
                <w:rFonts w:cs="Arial"/>
                <w:szCs w:val="18"/>
              </w:rPr>
            </w:pPr>
            <w:r w:rsidRPr="00EC61C3">
              <w:rPr>
                <w:rFonts w:cs="Arial"/>
                <w:szCs w:val="18"/>
              </w:rPr>
              <w:t>Config 1, 2</w:t>
            </w:r>
          </w:p>
        </w:tc>
        <w:tc>
          <w:tcPr>
            <w:tcW w:w="798" w:type="dxa"/>
            <w:vMerge w:val="restart"/>
          </w:tcPr>
          <w:p w14:paraId="4DA605A3" w14:textId="77777777" w:rsidR="00DD2D09" w:rsidRPr="00EC61C3" w:rsidRDefault="00DD2D09" w:rsidP="00927BCD">
            <w:pPr>
              <w:pStyle w:val="TAC"/>
              <w:rPr>
                <w:rFonts w:cs="Arial"/>
                <w:szCs w:val="18"/>
              </w:rPr>
            </w:pPr>
            <w:r w:rsidRPr="00EC61C3">
              <w:rPr>
                <w:rFonts w:cs="Arial"/>
                <w:szCs w:val="18"/>
              </w:rPr>
              <w:t>dB</w:t>
            </w:r>
          </w:p>
        </w:tc>
        <w:tc>
          <w:tcPr>
            <w:tcW w:w="619" w:type="dxa"/>
          </w:tcPr>
          <w:p w14:paraId="753328C3" w14:textId="77777777" w:rsidR="00DD2D09" w:rsidRPr="00EC61C3" w:rsidRDefault="00DD2D09" w:rsidP="00927BCD">
            <w:pPr>
              <w:pStyle w:val="TAC"/>
              <w:rPr>
                <w:b/>
              </w:rPr>
            </w:pPr>
            <w:r w:rsidRPr="00EC61C3">
              <w:rPr>
                <w:rFonts w:eastAsia="MS Mincho"/>
              </w:rPr>
              <w:t>2</w:t>
            </w:r>
            <w:r w:rsidRPr="00EC61C3">
              <w:rPr>
                <w:vertAlign w:val="superscript"/>
              </w:rPr>
              <w:t>Note 6</w:t>
            </w:r>
          </w:p>
        </w:tc>
        <w:tc>
          <w:tcPr>
            <w:tcW w:w="620" w:type="dxa"/>
          </w:tcPr>
          <w:p w14:paraId="46AFA5EB" w14:textId="77777777" w:rsidR="00DD2D09" w:rsidRPr="00EC61C3" w:rsidRDefault="00DD2D09" w:rsidP="00927BCD">
            <w:pPr>
              <w:pStyle w:val="TAC"/>
            </w:pPr>
            <w:r w:rsidRPr="00EC61C3">
              <w:rPr>
                <w:rFonts w:eastAsia="MS Mincho"/>
              </w:rPr>
              <w:t>-6</w:t>
            </w:r>
            <w:r w:rsidRPr="00EC61C3">
              <w:rPr>
                <w:vertAlign w:val="superscript"/>
              </w:rPr>
              <w:t>Note 6</w:t>
            </w:r>
          </w:p>
        </w:tc>
        <w:tc>
          <w:tcPr>
            <w:tcW w:w="619" w:type="dxa"/>
          </w:tcPr>
          <w:p w14:paraId="5B7D038F" w14:textId="77777777" w:rsidR="00DD2D09" w:rsidRPr="00EC61C3" w:rsidRDefault="00DD2D09" w:rsidP="00927BCD">
            <w:pPr>
              <w:pStyle w:val="TAC"/>
              <w:rPr>
                <w:b/>
              </w:rPr>
            </w:pPr>
            <w:r w:rsidRPr="00EC61C3">
              <w:rPr>
                <w:rFonts w:eastAsia="MS Mincho"/>
              </w:rPr>
              <w:t>-15</w:t>
            </w:r>
          </w:p>
        </w:tc>
        <w:tc>
          <w:tcPr>
            <w:tcW w:w="620" w:type="dxa"/>
          </w:tcPr>
          <w:p w14:paraId="65FE60F6" w14:textId="77777777" w:rsidR="00DD2D09" w:rsidRPr="00EC61C3" w:rsidRDefault="00DD2D09" w:rsidP="00927BCD">
            <w:pPr>
              <w:pStyle w:val="TAC"/>
            </w:pPr>
            <w:r w:rsidRPr="00EC61C3">
              <w:t>-4.5</w:t>
            </w:r>
          </w:p>
        </w:tc>
        <w:tc>
          <w:tcPr>
            <w:tcW w:w="718" w:type="dxa"/>
          </w:tcPr>
          <w:p w14:paraId="6ADA994D" w14:textId="77777777" w:rsidR="00DD2D09" w:rsidRPr="00EC61C3" w:rsidRDefault="00DD2D09" w:rsidP="00927BCD">
            <w:pPr>
              <w:pStyle w:val="TAC"/>
              <w:rPr>
                <w:b/>
              </w:rPr>
            </w:pPr>
            <w:r w:rsidRPr="00EC61C3">
              <w:rPr>
                <w:rFonts w:eastAsia="MS Mincho"/>
              </w:rPr>
              <w:t>2</w:t>
            </w:r>
            <w:r w:rsidRPr="00EC61C3">
              <w:rPr>
                <w:vertAlign w:val="superscript"/>
              </w:rPr>
              <w:t>Note 6</w:t>
            </w:r>
          </w:p>
        </w:tc>
      </w:tr>
      <w:tr w:rsidR="00DD2D09" w:rsidRPr="00EC61C3" w14:paraId="55F43649" w14:textId="77777777" w:rsidTr="00927BCD">
        <w:trPr>
          <w:cantSplit/>
          <w:trHeight w:val="199"/>
          <w:jc w:val="center"/>
        </w:trPr>
        <w:tc>
          <w:tcPr>
            <w:tcW w:w="2071" w:type="dxa"/>
          </w:tcPr>
          <w:p w14:paraId="0655FB94" w14:textId="77777777" w:rsidR="00DD2D09" w:rsidRPr="00EC61C3" w:rsidRDefault="00DD2D09" w:rsidP="00927BCD">
            <w:pPr>
              <w:pStyle w:val="TAL"/>
              <w:rPr>
                <w:rFonts w:eastAsia="?? ??" w:cs="Arial"/>
                <w:szCs w:val="18"/>
              </w:rPr>
            </w:pPr>
            <w:proofErr w:type="spellStart"/>
            <w:r w:rsidRPr="00EC61C3">
              <w:rPr>
                <w:rFonts w:eastAsia="?? ??" w:cs="Arial"/>
                <w:szCs w:val="18"/>
              </w:rPr>
              <w:t>ssb</w:t>
            </w:r>
            <w:proofErr w:type="spellEnd"/>
            <w:r w:rsidRPr="00EC61C3">
              <w:rPr>
                <w:rFonts w:eastAsia="?? ??" w:cs="Arial"/>
                <w:szCs w:val="18"/>
              </w:rPr>
              <w:t>-Index 1 SNR</w:t>
            </w:r>
          </w:p>
        </w:tc>
        <w:tc>
          <w:tcPr>
            <w:tcW w:w="1916" w:type="dxa"/>
          </w:tcPr>
          <w:p w14:paraId="2BA11D0E" w14:textId="77777777" w:rsidR="00DD2D09" w:rsidRPr="00EC61C3" w:rsidRDefault="00DD2D09" w:rsidP="00927BCD">
            <w:pPr>
              <w:pStyle w:val="TAL"/>
              <w:rPr>
                <w:rFonts w:cs="Arial"/>
                <w:szCs w:val="18"/>
              </w:rPr>
            </w:pPr>
            <w:r w:rsidRPr="00EC61C3">
              <w:rPr>
                <w:rFonts w:cs="Arial"/>
                <w:szCs w:val="18"/>
              </w:rPr>
              <w:t>Config 1, 2</w:t>
            </w:r>
          </w:p>
        </w:tc>
        <w:tc>
          <w:tcPr>
            <w:tcW w:w="798" w:type="dxa"/>
            <w:vMerge/>
          </w:tcPr>
          <w:p w14:paraId="5EE47614" w14:textId="77777777" w:rsidR="00DD2D09" w:rsidRPr="00EC61C3" w:rsidRDefault="00DD2D09" w:rsidP="00927BCD">
            <w:pPr>
              <w:pStyle w:val="TAC"/>
              <w:rPr>
                <w:rFonts w:cs="Arial"/>
                <w:szCs w:val="18"/>
              </w:rPr>
            </w:pPr>
          </w:p>
        </w:tc>
        <w:tc>
          <w:tcPr>
            <w:tcW w:w="619" w:type="dxa"/>
          </w:tcPr>
          <w:p w14:paraId="7D92CEDA" w14:textId="77777777" w:rsidR="00DD2D09" w:rsidRPr="00EC61C3" w:rsidRDefault="00DD2D09" w:rsidP="00927BCD">
            <w:pPr>
              <w:pStyle w:val="TAC"/>
              <w:rPr>
                <w:b/>
              </w:rPr>
            </w:pPr>
            <w:r w:rsidRPr="00EC61C3">
              <w:rPr>
                <w:rFonts w:eastAsia="MS Mincho"/>
              </w:rPr>
              <w:t>2</w:t>
            </w:r>
            <w:r w:rsidRPr="00EC61C3">
              <w:rPr>
                <w:vertAlign w:val="superscript"/>
              </w:rPr>
              <w:t>Note 6</w:t>
            </w:r>
          </w:p>
        </w:tc>
        <w:tc>
          <w:tcPr>
            <w:tcW w:w="620" w:type="dxa"/>
          </w:tcPr>
          <w:p w14:paraId="04168F7D" w14:textId="77777777" w:rsidR="00DD2D09" w:rsidRPr="00EC61C3" w:rsidRDefault="00DD2D09" w:rsidP="00927BCD">
            <w:pPr>
              <w:pStyle w:val="TAC"/>
            </w:pPr>
            <w:r w:rsidRPr="00EC61C3">
              <w:rPr>
                <w:rFonts w:eastAsia="MS Mincho"/>
              </w:rPr>
              <w:t>-15</w:t>
            </w:r>
          </w:p>
        </w:tc>
        <w:tc>
          <w:tcPr>
            <w:tcW w:w="619" w:type="dxa"/>
          </w:tcPr>
          <w:p w14:paraId="708B5F7C" w14:textId="77777777" w:rsidR="00DD2D09" w:rsidRPr="00EC61C3" w:rsidRDefault="00DD2D09" w:rsidP="00927BCD">
            <w:pPr>
              <w:pStyle w:val="TAC"/>
              <w:rPr>
                <w:b/>
              </w:rPr>
            </w:pPr>
            <w:r w:rsidRPr="00EC61C3">
              <w:rPr>
                <w:rFonts w:eastAsia="MS Mincho"/>
              </w:rPr>
              <w:t>-15</w:t>
            </w:r>
          </w:p>
        </w:tc>
        <w:tc>
          <w:tcPr>
            <w:tcW w:w="620" w:type="dxa"/>
          </w:tcPr>
          <w:p w14:paraId="2DDB1747" w14:textId="77777777" w:rsidR="00DD2D09" w:rsidRPr="00EC61C3" w:rsidRDefault="00DD2D09" w:rsidP="00927BCD">
            <w:pPr>
              <w:pStyle w:val="TAC"/>
            </w:pPr>
            <w:r w:rsidRPr="00EC61C3">
              <w:rPr>
                <w:rFonts w:eastAsia="MS Mincho"/>
              </w:rPr>
              <w:t>-15</w:t>
            </w:r>
          </w:p>
        </w:tc>
        <w:tc>
          <w:tcPr>
            <w:tcW w:w="718" w:type="dxa"/>
          </w:tcPr>
          <w:p w14:paraId="4918C2C1" w14:textId="77777777" w:rsidR="00DD2D09" w:rsidRPr="00EC61C3" w:rsidRDefault="00DD2D09" w:rsidP="00927BCD">
            <w:pPr>
              <w:pStyle w:val="TAC"/>
              <w:rPr>
                <w:b/>
              </w:rPr>
            </w:pPr>
            <w:r w:rsidRPr="00EC61C3">
              <w:rPr>
                <w:rFonts w:eastAsia="MS Mincho"/>
              </w:rPr>
              <w:t>-15</w:t>
            </w:r>
          </w:p>
        </w:tc>
      </w:tr>
      <w:tr w:rsidR="00DD2D09" w:rsidRPr="00EC61C3" w14:paraId="3FC2A2F7" w14:textId="77777777" w:rsidTr="00927BCD">
        <w:trPr>
          <w:cantSplit/>
          <w:trHeight w:val="199"/>
          <w:jc w:val="center"/>
        </w:trPr>
        <w:tc>
          <w:tcPr>
            <w:tcW w:w="2071" w:type="dxa"/>
          </w:tcPr>
          <w:p w14:paraId="14D37600" w14:textId="77777777" w:rsidR="00DD2D09" w:rsidRPr="00EC61C3" w:rsidRDefault="00DD2D09" w:rsidP="00927BCD">
            <w:pPr>
              <w:pStyle w:val="TAL"/>
              <w:rPr>
                <w:rFonts w:eastAsia="?? ??" w:cs="Arial"/>
                <w:szCs w:val="18"/>
              </w:rPr>
            </w:pPr>
            <w:r w:rsidRPr="00EC61C3">
              <w:rPr>
                <w:rFonts w:hint="eastAsia"/>
                <w:lang w:eastAsia="zh-CN"/>
              </w:rPr>
              <w:t>S</w:t>
            </w:r>
            <w:r w:rsidRPr="00EC61C3">
              <w:rPr>
                <w:lang w:eastAsia="zh-CN"/>
              </w:rPr>
              <w:t>NR on other channels and signals</w:t>
            </w:r>
          </w:p>
        </w:tc>
        <w:tc>
          <w:tcPr>
            <w:tcW w:w="1916" w:type="dxa"/>
          </w:tcPr>
          <w:p w14:paraId="0F628B8F" w14:textId="77777777" w:rsidR="00DD2D09" w:rsidRPr="00EC61C3" w:rsidRDefault="00DD2D09" w:rsidP="00927BCD">
            <w:pPr>
              <w:pStyle w:val="TAL"/>
              <w:rPr>
                <w:rFonts w:cs="Arial"/>
                <w:szCs w:val="18"/>
                <w:lang w:eastAsia="zh-CN"/>
              </w:rPr>
            </w:pPr>
            <w:r w:rsidRPr="00EC61C3">
              <w:rPr>
                <w:rFonts w:cs="Arial" w:hint="eastAsia"/>
                <w:szCs w:val="18"/>
                <w:lang w:eastAsia="zh-CN"/>
              </w:rPr>
              <w:t>C</w:t>
            </w:r>
            <w:r w:rsidRPr="00EC61C3">
              <w:rPr>
                <w:rFonts w:cs="Arial"/>
                <w:szCs w:val="18"/>
                <w:lang w:eastAsia="zh-CN"/>
              </w:rPr>
              <w:t>onfig 1, 2</w:t>
            </w:r>
          </w:p>
        </w:tc>
        <w:tc>
          <w:tcPr>
            <w:tcW w:w="798" w:type="dxa"/>
          </w:tcPr>
          <w:p w14:paraId="5290B135" w14:textId="77777777" w:rsidR="00DD2D09" w:rsidRPr="00EC61C3" w:rsidRDefault="00DD2D09" w:rsidP="00927BCD">
            <w:pPr>
              <w:pStyle w:val="TAC"/>
              <w:rPr>
                <w:rFonts w:cs="Arial"/>
                <w:szCs w:val="18"/>
                <w:lang w:eastAsia="zh-CN"/>
              </w:rPr>
            </w:pPr>
            <w:r w:rsidRPr="00EC61C3">
              <w:rPr>
                <w:rFonts w:cs="Arial" w:hint="eastAsia"/>
                <w:szCs w:val="18"/>
                <w:lang w:eastAsia="zh-CN"/>
              </w:rPr>
              <w:t>d</w:t>
            </w:r>
            <w:r w:rsidRPr="00EC61C3">
              <w:rPr>
                <w:rFonts w:cs="Arial"/>
                <w:szCs w:val="18"/>
                <w:lang w:eastAsia="zh-CN"/>
              </w:rPr>
              <w:t>B</w:t>
            </w:r>
          </w:p>
        </w:tc>
        <w:tc>
          <w:tcPr>
            <w:tcW w:w="3196" w:type="dxa"/>
            <w:gridSpan w:val="5"/>
          </w:tcPr>
          <w:p w14:paraId="13EB2A4E" w14:textId="77777777" w:rsidR="00DD2D09" w:rsidRPr="00EC61C3" w:rsidRDefault="00DD2D09" w:rsidP="00927BCD">
            <w:pPr>
              <w:pStyle w:val="TAC"/>
              <w:rPr>
                <w:lang w:eastAsia="zh-CN"/>
              </w:rPr>
            </w:pPr>
            <w:r w:rsidRPr="00EC61C3">
              <w:rPr>
                <w:lang w:eastAsia="zh-CN"/>
              </w:rPr>
              <w:t>2</w:t>
            </w:r>
            <w:r w:rsidRPr="00EC61C3">
              <w:rPr>
                <w:vertAlign w:val="superscript"/>
              </w:rPr>
              <w:t>Note 6</w:t>
            </w:r>
          </w:p>
        </w:tc>
      </w:tr>
      <w:tr w:rsidR="00DD2D09" w:rsidRPr="00EC61C3" w14:paraId="1A865F21" w14:textId="77777777" w:rsidTr="00927BCD">
        <w:trPr>
          <w:cantSplit/>
          <w:trHeight w:val="153"/>
          <w:jc w:val="center"/>
        </w:trPr>
        <w:tc>
          <w:tcPr>
            <w:tcW w:w="2071" w:type="dxa"/>
          </w:tcPr>
          <w:p w14:paraId="28F2B327" w14:textId="77777777" w:rsidR="00DD2D09" w:rsidRPr="00EC61C3" w:rsidRDefault="00DD2D09" w:rsidP="00927BCD">
            <w:pPr>
              <w:pStyle w:val="TAL"/>
              <w:rPr>
                <w:rFonts w:cs="Arial"/>
                <w:szCs w:val="18"/>
              </w:rPr>
            </w:pPr>
            <w:r w:rsidRPr="00EC61C3">
              <w:rPr>
                <w:rFonts w:cs="Arial"/>
                <w:position w:val="-12"/>
                <w:szCs w:val="18"/>
              </w:rPr>
              <w:object w:dxaOrig="420" w:dyaOrig="360" w14:anchorId="3037811F">
                <v:shape id="_x0000_i1032" type="#_x0000_t75" style="width:21pt;height:21pt" o:ole="" fillcolor="window">
                  <v:imagedata r:id="rId13" o:title=""/>
                </v:shape>
                <o:OLEObject Type="Embed" ProgID="Equation.3" ShapeID="_x0000_i1032" DrawAspect="Content" ObjectID="_1689785060" r:id="rId21"/>
              </w:object>
            </w:r>
          </w:p>
        </w:tc>
        <w:tc>
          <w:tcPr>
            <w:tcW w:w="1916" w:type="dxa"/>
          </w:tcPr>
          <w:p w14:paraId="01CF9558" w14:textId="77777777" w:rsidR="00DD2D09" w:rsidRPr="00EC61C3" w:rsidRDefault="00DD2D09" w:rsidP="00927BCD">
            <w:pPr>
              <w:pStyle w:val="TAL"/>
              <w:rPr>
                <w:rFonts w:cs="Arial"/>
                <w:szCs w:val="18"/>
              </w:rPr>
            </w:pPr>
            <w:r w:rsidRPr="00EC61C3">
              <w:rPr>
                <w:rFonts w:cs="Arial"/>
                <w:szCs w:val="18"/>
              </w:rPr>
              <w:t>Config 1, 2</w:t>
            </w:r>
          </w:p>
        </w:tc>
        <w:tc>
          <w:tcPr>
            <w:tcW w:w="798" w:type="dxa"/>
          </w:tcPr>
          <w:p w14:paraId="13A110F6" w14:textId="77777777" w:rsidR="00DD2D09" w:rsidRPr="00EC61C3" w:rsidRDefault="00DD2D09" w:rsidP="00927BCD">
            <w:pPr>
              <w:pStyle w:val="TAC"/>
              <w:rPr>
                <w:rFonts w:cs="Arial"/>
                <w:szCs w:val="18"/>
              </w:rPr>
            </w:pPr>
            <w:r w:rsidRPr="00EC61C3">
              <w:rPr>
                <w:rFonts w:cs="Arial"/>
                <w:szCs w:val="18"/>
              </w:rPr>
              <w:t>dBm/15KHz</w:t>
            </w:r>
          </w:p>
        </w:tc>
        <w:tc>
          <w:tcPr>
            <w:tcW w:w="3196" w:type="dxa"/>
            <w:gridSpan w:val="5"/>
            <w:vAlign w:val="center"/>
          </w:tcPr>
          <w:p w14:paraId="2514657E" w14:textId="77777777" w:rsidR="00DD2D09" w:rsidRPr="00EC61C3" w:rsidRDefault="00DD2D09" w:rsidP="00927BCD">
            <w:pPr>
              <w:pStyle w:val="TAC"/>
              <w:rPr>
                <w:rFonts w:cs="Arial"/>
                <w:szCs w:val="18"/>
              </w:rPr>
            </w:pPr>
            <w:r w:rsidRPr="00EC61C3">
              <w:t>-104.7dBm</w:t>
            </w:r>
          </w:p>
        </w:tc>
      </w:tr>
      <w:tr w:rsidR="00DD2D09" w:rsidRPr="00EC61C3" w14:paraId="4ECEB774" w14:textId="77777777" w:rsidTr="00927BCD">
        <w:trPr>
          <w:cantSplit/>
          <w:trHeight w:val="167"/>
          <w:jc w:val="center"/>
        </w:trPr>
        <w:tc>
          <w:tcPr>
            <w:tcW w:w="3987" w:type="dxa"/>
            <w:gridSpan w:val="2"/>
          </w:tcPr>
          <w:p w14:paraId="2FFC2BFD" w14:textId="77777777" w:rsidR="00DD2D09" w:rsidRPr="00EC61C3" w:rsidRDefault="00DD2D09" w:rsidP="00927BCD">
            <w:pPr>
              <w:pStyle w:val="TAL"/>
              <w:rPr>
                <w:rFonts w:cs="Arial"/>
                <w:szCs w:val="18"/>
              </w:rPr>
            </w:pPr>
            <w:r w:rsidRPr="00EC61C3">
              <w:rPr>
                <w:rFonts w:eastAsia="?? ??" w:cs="Arial"/>
                <w:szCs w:val="18"/>
              </w:rPr>
              <w:t>Propagation condition</w:t>
            </w:r>
          </w:p>
        </w:tc>
        <w:tc>
          <w:tcPr>
            <w:tcW w:w="798" w:type="dxa"/>
          </w:tcPr>
          <w:p w14:paraId="783048D2" w14:textId="77777777" w:rsidR="00DD2D09" w:rsidRPr="00EC61C3" w:rsidRDefault="00DD2D09" w:rsidP="00927BCD">
            <w:pPr>
              <w:pStyle w:val="TAC"/>
              <w:rPr>
                <w:rFonts w:cs="Arial"/>
                <w:szCs w:val="18"/>
              </w:rPr>
            </w:pPr>
          </w:p>
        </w:tc>
        <w:tc>
          <w:tcPr>
            <w:tcW w:w="3196" w:type="dxa"/>
            <w:gridSpan w:val="5"/>
            <w:shd w:val="clear" w:color="auto" w:fill="auto"/>
            <w:vAlign w:val="center"/>
          </w:tcPr>
          <w:p w14:paraId="6F669E2B" w14:textId="77777777" w:rsidR="00DD2D09" w:rsidRPr="00EC61C3" w:rsidRDefault="00DD2D09" w:rsidP="00927BCD">
            <w:pPr>
              <w:pStyle w:val="TAC"/>
              <w:rPr>
                <w:rFonts w:eastAsia="MS Mincho" w:cs="Arial"/>
                <w:szCs w:val="18"/>
              </w:rPr>
            </w:pPr>
            <w:r w:rsidRPr="00EC61C3">
              <w:rPr>
                <w:rFonts w:eastAsia="MS Mincho" w:cs="Arial"/>
                <w:szCs w:val="18"/>
              </w:rPr>
              <w:t>TDL-A 30ns 75Hz</w:t>
            </w:r>
          </w:p>
        </w:tc>
      </w:tr>
      <w:tr w:rsidR="00DD2D09" w:rsidRPr="00EC61C3" w14:paraId="3B30EF08" w14:textId="77777777" w:rsidTr="00927BCD">
        <w:trPr>
          <w:cantSplit/>
          <w:trHeight w:val="255"/>
          <w:jc w:val="center"/>
        </w:trPr>
        <w:tc>
          <w:tcPr>
            <w:tcW w:w="7981" w:type="dxa"/>
            <w:gridSpan w:val="8"/>
          </w:tcPr>
          <w:p w14:paraId="6B60C344" w14:textId="77777777" w:rsidR="00DD2D09" w:rsidRPr="00EC61C3" w:rsidRDefault="00DD2D09" w:rsidP="00927BCD">
            <w:pPr>
              <w:pStyle w:val="TAN"/>
            </w:pPr>
            <w:r w:rsidRPr="00EC61C3">
              <w:t>Note 1:</w:t>
            </w:r>
            <w:r w:rsidRPr="00EC61C3">
              <w:tab/>
              <w:t>OCNG shall be used such that the resources in Cell 2 are fully allocated and a constant total transmitted power spectral density is achieved for all OFDM symbols.</w:t>
            </w:r>
          </w:p>
          <w:p w14:paraId="7A2FF7A5" w14:textId="77777777" w:rsidR="00DD2D09" w:rsidRPr="00EC61C3" w:rsidRDefault="00DD2D09" w:rsidP="00927BCD">
            <w:pPr>
              <w:pStyle w:val="TAN"/>
            </w:pPr>
            <w:r w:rsidRPr="00EC61C3">
              <w:t>Note 2:</w:t>
            </w:r>
            <w:r w:rsidRPr="00EC61C3">
              <w:tab/>
              <w:t>The signal contains PDCCH for UEs other than the device under test as part of OCNG.3</w:t>
            </w:r>
          </w:p>
          <w:p w14:paraId="1D3C5D2B" w14:textId="77777777" w:rsidR="00DD2D09" w:rsidRPr="00EC61C3" w:rsidRDefault="00DD2D09" w:rsidP="00927BCD">
            <w:pPr>
              <w:pStyle w:val="TAN"/>
            </w:pPr>
            <w:r w:rsidRPr="00EC61C3">
              <w:t>Note 3:</w:t>
            </w:r>
            <w:r w:rsidRPr="00EC61C3">
              <w:tab/>
              <w:t xml:space="preserve">SNR levels correspond to the signal to noise ratio over the SSS </w:t>
            </w:r>
            <w:proofErr w:type="spellStart"/>
            <w:r w:rsidRPr="00EC61C3">
              <w:t>REs.</w:t>
            </w:r>
            <w:proofErr w:type="spellEnd"/>
          </w:p>
          <w:p w14:paraId="2FCF0793" w14:textId="77777777" w:rsidR="00DD2D09" w:rsidRPr="00EC61C3" w:rsidRDefault="00DD2D09" w:rsidP="00927BCD">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14:paraId="34625AC9" w14:textId="77777777" w:rsidR="00DD2D09" w:rsidRPr="00EC61C3" w:rsidRDefault="00DD2D09" w:rsidP="00927BCD">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14:paraId="3C419654" w14:textId="77777777" w:rsidR="00DD2D09" w:rsidRPr="00EC61C3" w:rsidRDefault="00DD2D09" w:rsidP="00927BCD">
            <w:pPr>
              <w:pStyle w:val="TAN"/>
            </w:pPr>
            <w:r w:rsidRPr="00EC61C3">
              <w:t>Note 6:</w:t>
            </w:r>
            <w:r w:rsidRPr="00EC61C3">
              <w:tab/>
              <w:t>This value allows up to 1dB degradation from applied SNR to UE baseband</w:t>
            </w:r>
          </w:p>
        </w:tc>
      </w:tr>
    </w:tbl>
    <w:p w14:paraId="0733EE8D" w14:textId="77777777" w:rsidR="00DD2D09" w:rsidRPr="002205EE" w:rsidRDefault="00DD2D09" w:rsidP="00DD2D09">
      <w:pPr>
        <w:keepNext/>
        <w:keepLines/>
        <w:spacing w:before="240"/>
        <w:ind w:left="1134" w:hanging="1134"/>
        <w:outlineLvl w:val="0"/>
        <w:rPr>
          <w:rFonts w:ascii="Arial" w:hAnsi="Arial"/>
          <w:b/>
          <w:color w:val="0000FF"/>
          <w:sz w:val="36"/>
        </w:rPr>
      </w:pPr>
    </w:p>
    <w:p w14:paraId="6E5344C7"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B8270EB" w14:textId="77777777" w:rsidR="00DD2D09" w:rsidRPr="002205EE" w:rsidRDefault="00DD2D09" w:rsidP="00DD2D09">
      <w:pPr>
        <w:keepNext/>
        <w:keepLines/>
        <w:spacing w:before="240"/>
        <w:ind w:left="1134" w:hanging="1134"/>
        <w:outlineLvl w:val="0"/>
        <w:rPr>
          <w:rFonts w:ascii="Arial" w:hAnsi="Arial"/>
          <w:b/>
          <w:color w:val="0000FF"/>
          <w:sz w:val="36"/>
        </w:rPr>
      </w:pPr>
    </w:p>
    <w:p w14:paraId="7670F7E6" w14:textId="77777777" w:rsidR="00DD2D09" w:rsidRPr="00EC61C3" w:rsidRDefault="00DD2D09" w:rsidP="00DD2D09">
      <w:pPr>
        <w:pStyle w:val="TH"/>
        <w:rPr>
          <w:rFonts w:eastAsia="Malgun Gothic"/>
          <w:kern w:val="20"/>
        </w:rPr>
      </w:pPr>
      <w:r w:rsidRPr="00EC61C3">
        <w:rPr>
          <w:rFonts w:eastAsia="Malgun Gothic"/>
          <w:kern w:val="20"/>
        </w:rPr>
        <w:t xml:space="preserve">Table A.5.5.1.6.1-3: </w:t>
      </w:r>
      <w:r w:rsidRPr="00EC61C3">
        <w:t>Cell specific test parameters for FR2 for CSI-RS in-sync radio link monitoring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DD2D09" w:rsidRPr="00EC61C3" w14:paraId="559BF8B1" w14:textId="77777777" w:rsidTr="00927BCD">
        <w:trPr>
          <w:cantSplit/>
          <w:trHeight w:val="207"/>
        </w:trPr>
        <w:tc>
          <w:tcPr>
            <w:tcW w:w="3494" w:type="dxa"/>
            <w:gridSpan w:val="2"/>
            <w:vMerge w:val="restart"/>
            <w:tcBorders>
              <w:top w:val="single" w:sz="4" w:space="0" w:color="auto"/>
              <w:left w:val="single" w:sz="4" w:space="0" w:color="auto"/>
            </w:tcBorders>
          </w:tcPr>
          <w:p w14:paraId="66E32B30" w14:textId="77777777" w:rsidR="00DD2D09" w:rsidRPr="00EC61C3" w:rsidRDefault="00DD2D09" w:rsidP="00927BCD">
            <w:pPr>
              <w:pStyle w:val="TAH"/>
            </w:pPr>
            <w:r w:rsidRPr="00EC61C3">
              <w:lastRenderedPageBreak/>
              <w:t>Parameter</w:t>
            </w:r>
          </w:p>
        </w:tc>
        <w:tc>
          <w:tcPr>
            <w:tcW w:w="940" w:type="dxa"/>
            <w:vMerge w:val="restart"/>
            <w:tcBorders>
              <w:top w:val="single" w:sz="4" w:space="0" w:color="auto"/>
            </w:tcBorders>
          </w:tcPr>
          <w:p w14:paraId="33FCBB5C" w14:textId="77777777" w:rsidR="00DD2D09" w:rsidRPr="00EC61C3" w:rsidRDefault="00DD2D09" w:rsidP="00927BCD">
            <w:pPr>
              <w:pStyle w:val="TAH"/>
            </w:pPr>
            <w:r w:rsidRPr="00EC61C3">
              <w:t>Unit</w:t>
            </w:r>
          </w:p>
        </w:tc>
        <w:tc>
          <w:tcPr>
            <w:tcW w:w="7400" w:type="dxa"/>
            <w:gridSpan w:val="10"/>
            <w:tcBorders>
              <w:top w:val="single" w:sz="4" w:space="0" w:color="auto"/>
            </w:tcBorders>
          </w:tcPr>
          <w:p w14:paraId="01AC99FC" w14:textId="77777777" w:rsidR="00DD2D09" w:rsidRPr="00EC61C3" w:rsidRDefault="00DD2D09" w:rsidP="00927BCD">
            <w:pPr>
              <w:pStyle w:val="TAH"/>
            </w:pPr>
            <w:r w:rsidRPr="00EC61C3">
              <w:t>Test 1</w:t>
            </w:r>
          </w:p>
        </w:tc>
      </w:tr>
      <w:tr w:rsidR="00DD2D09" w:rsidRPr="00EC61C3" w14:paraId="2B09AB3F" w14:textId="77777777" w:rsidTr="00927BCD">
        <w:trPr>
          <w:cantSplit/>
          <w:trHeight w:val="207"/>
        </w:trPr>
        <w:tc>
          <w:tcPr>
            <w:tcW w:w="3494" w:type="dxa"/>
            <w:gridSpan w:val="2"/>
            <w:vMerge/>
            <w:tcBorders>
              <w:left w:val="single" w:sz="4" w:space="0" w:color="auto"/>
              <w:bottom w:val="single" w:sz="4" w:space="0" w:color="auto"/>
            </w:tcBorders>
          </w:tcPr>
          <w:p w14:paraId="5BA07538" w14:textId="77777777" w:rsidR="00DD2D09" w:rsidRPr="00EC61C3" w:rsidRDefault="00DD2D09" w:rsidP="00927BCD">
            <w:pPr>
              <w:pStyle w:val="TAH"/>
            </w:pPr>
          </w:p>
        </w:tc>
        <w:tc>
          <w:tcPr>
            <w:tcW w:w="940" w:type="dxa"/>
            <w:vMerge/>
            <w:tcBorders>
              <w:bottom w:val="single" w:sz="4" w:space="0" w:color="auto"/>
            </w:tcBorders>
          </w:tcPr>
          <w:p w14:paraId="35BDCACC" w14:textId="77777777" w:rsidR="00DD2D09" w:rsidRPr="00EC61C3" w:rsidRDefault="00DD2D09" w:rsidP="00927BCD">
            <w:pPr>
              <w:pStyle w:val="TAH"/>
            </w:pPr>
          </w:p>
        </w:tc>
        <w:tc>
          <w:tcPr>
            <w:tcW w:w="740" w:type="dxa"/>
            <w:tcBorders>
              <w:bottom w:val="single" w:sz="4" w:space="0" w:color="auto"/>
            </w:tcBorders>
          </w:tcPr>
          <w:p w14:paraId="4D19CBB3" w14:textId="77777777" w:rsidR="00DD2D09" w:rsidRPr="00EC61C3" w:rsidRDefault="00DD2D09" w:rsidP="00927BCD">
            <w:pPr>
              <w:pStyle w:val="TAH"/>
            </w:pPr>
            <w:r w:rsidRPr="00EC61C3">
              <w:t>T1</w:t>
            </w:r>
          </w:p>
        </w:tc>
        <w:tc>
          <w:tcPr>
            <w:tcW w:w="740" w:type="dxa"/>
            <w:tcBorders>
              <w:bottom w:val="single" w:sz="4" w:space="0" w:color="auto"/>
            </w:tcBorders>
          </w:tcPr>
          <w:p w14:paraId="71A878D4" w14:textId="77777777" w:rsidR="00DD2D09" w:rsidRPr="00EC61C3" w:rsidRDefault="00DD2D09" w:rsidP="00927BCD">
            <w:pPr>
              <w:pStyle w:val="TAH"/>
            </w:pPr>
            <w:r w:rsidRPr="00EC61C3">
              <w:t>T2</w:t>
            </w:r>
          </w:p>
        </w:tc>
        <w:tc>
          <w:tcPr>
            <w:tcW w:w="740" w:type="dxa"/>
            <w:tcBorders>
              <w:bottom w:val="single" w:sz="4" w:space="0" w:color="auto"/>
            </w:tcBorders>
          </w:tcPr>
          <w:p w14:paraId="67303EF2" w14:textId="77777777" w:rsidR="00DD2D09" w:rsidRPr="00EC61C3" w:rsidRDefault="00DD2D09" w:rsidP="00927BCD">
            <w:pPr>
              <w:pStyle w:val="TAH"/>
            </w:pPr>
            <w:r w:rsidRPr="00EC61C3">
              <w:t>T3</w:t>
            </w:r>
          </w:p>
        </w:tc>
        <w:tc>
          <w:tcPr>
            <w:tcW w:w="740" w:type="dxa"/>
            <w:tcBorders>
              <w:bottom w:val="single" w:sz="4" w:space="0" w:color="auto"/>
            </w:tcBorders>
          </w:tcPr>
          <w:p w14:paraId="40EBB357" w14:textId="77777777" w:rsidR="00DD2D09" w:rsidRPr="00EC61C3" w:rsidRDefault="00DD2D09" w:rsidP="00927BCD">
            <w:pPr>
              <w:pStyle w:val="TAH"/>
            </w:pPr>
            <w:r w:rsidRPr="00EC61C3">
              <w:t>T4</w:t>
            </w:r>
          </w:p>
        </w:tc>
        <w:tc>
          <w:tcPr>
            <w:tcW w:w="740" w:type="dxa"/>
            <w:tcBorders>
              <w:bottom w:val="single" w:sz="4" w:space="0" w:color="auto"/>
            </w:tcBorders>
          </w:tcPr>
          <w:p w14:paraId="2D4BD9E3" w14:textId="77777777" w:rsidR="00DD2D09" w:rsidRPr="00EC61C3" w:rsidRDefault="00DD2D09" w:rsidP="00927BCD">
            <w:pPr>
              <w:pStyle w:val="TAH"/>
            </w:pPr>
            <w:r w:rsidRPr="00EC61C3">
              <w:t>T5</w:t>
            </w:r>
          </w:p>
        </w:tc>
        <w:tc>
          <w:tcPr>
            <w:tcW w:w="740" w:type="dxa"/>
            <w:tcBorders>
              <w:bottom w:val="single" w:sz="4" w:space="0" w:color="auto"/>
            </w:tcBorders>
          </w:tcPr>
          <w:p w14:paraId="51F2A5AB" w14:textId="77777777" w:rsidR="00DD2D09" w:rsidRPr="00EC61C3" w:rsidRDefault="00DD2D09" w:rsidP="00927BCD">
            <w:pPr>
              <w:pStyle w:val="TAH"/>
            </w:pPr>
            <w:r w:rsidRPr="00EC61C3">
              <w:t>T1</w:t>
            </w:r>
          </w:p>
        </w:tc>
        <w:tc>
          <w:tcPr>
            <w:tcW w:w="740" w:type="dxa"/>
            <w:tcBorders>
              <w:bottom w:val="single" w:sz="4" w:space="0" w:color="auto"/>
            </w:tcBorders>
          </w:tcPr>
          <w:p w14:paraId="64CA608B" w14:textId="77777777" w:rsidR="00DD2D09" w:rsidRPr="00EC61C3" w:rsidRDefault="00DD2D09" w:rsidP="00927BCD">
            <w:pPr>
              <w:pStyle w:val="TAH"/>
            </w:pPr>
            <w:r w:rsidRPr="00EC61C3">
              <w:t>T2</w:t>
            </w:r>
          </w:p>
        </w:tc>
        <w:tc>
          <w:tcPr>
            <w:tcW w:w="740" w:type="dxa"/>
            <w:tcBorders>
              <w:bottom w:val="single" w:sz="4" w:space="0" w:color="auto"/>
            </w:tcBorders>
          </w:tcPr>
          <w:p w14:paraId="42E6A304" w14:textId="77777777" w:rsidR="00DD2D09" w:rsidRPr="00EC61C3" w:rsidRDefault="00DD2D09" w:rsidP="00927BCD">
            <w:pPr>
              <w:pStyle w:val="TAH"/>
            </w:pPr>
            <w:r w:rsidRPr="00EC61C3">
              <w:t>T3</w:t>
            </w:r>
          </w:p>
        </w:tc>
        <w:tc>
          <w:tcPr>
            <w:tcW w:w="740" w:type="dxa"/>
            <w:tcBorders>
              <w:bottom w:val="single" w:sz="4" w:space="0" w:color="auto"/>
            </w:tcBorders>
          </w:tcPr>
          <w:p w14:paraId="2508A739" w14:textId="77777777" w:rsidR="00DD2D09" w:rsidRPr="00EC61C3" w:rsidRDefault="00DD2D09" w:rsidP="00927BCD">
            <w:pPr>
              <w:pStyle w:val="TAH"/>
            </w:pPr>
            <w:r w:rsidRPr="00EC61C3">
              <w:t>T4</w:t>
            </w:r>
          </w:p>
        </w:tc>
        <w:tc>
          <w:tcPr>
            <w:tcW w:w="740" w:type="dxa"/>
            <w:tcBorders>
              <w:bottom w:val="single" w:sz="4" w:space="0" w:color="auto"/>
            </w:tcBorders>
          </w:tcPr>
          <w:p w14:paraId="5803F638" w14:textId="77777777" w:rsidR="00DD2D09" w:rsidRPr="00EC61C3" w:rsidRDefault="00DD2D09" w:rsidP="00927BCD">
            <w:pPr>
              <w:pStyle w:val="TAH"/>
            </w:pPr>
            <w:r w:rsidRPr="00EC61C3">
              <w:t>T5</w:t>
            </w:r>
          </w:p>
        </w:tc>
      </w:tr>
      <w:tr w:rsidR="00DD2D09" w:rsidRPr="00EC61C3" w14:paraId="333098B6" w14:textId="77777777" w:rsidTr="00927BCD">
        <w:trPr>
          <w:cantSplit/>
          <w:trHeight w:val="199"/>
        </w:trPr>
        <w:tc>
          <w:tcPr>
            <w:tcW w:w="3494" w:type="dxa"/>
            <w:gridSpan w:val="2"/>
            <w:vMerge w:val="restart"/>
          </w:tcPr>
          <w:p w14:paraId="2CFB4EC1" w14:textId="77777777" w:rsidR="00DD2D09" w:rsidRPr="00EC61C3" w:rsidRDefault="00DD2D09" w:rsidP="00927BCD">
            <w:pPr>
              <w:pStyle w:val="TAL"/>
              <w:rPr>
                <w:rFonts w:eastAsia="?? ??"/>
              </w:rPr>
            </w:pPr>
            <w:proofErr w:type="spellStart"/>
            <w:r w:rsidRPr="00EC61C3">
              <w:rPr>
                <w:rFonts w:cs="v4.2.0"/>
              </w:rPr>
              <w:t>AoA</w:t>
            </w:r>
            <w:proofErr w:type="spellEnd"/>
            <w:r w:rsidRPr="00EC61C3">
              <w:rPr>
                <w:rFonts w:cs="v4.2.0"/>
              </w:rPr>
              <w:t xml:space="preserve"> setup</w:t>
            </w:r>
          </w:p>
          <w:p w14:paraId="400904CD" w14:textId="77777777" w:rsidR="00DD2D09" w:rsidRPr="00EC61C3" w:rsidRDefault="00DD2D09" w:rsidP="00927BCD">
            <w:pPr>
              <w:pStyle w:val="TAL"/>
              <w:rPr>
                <w:noProof/>
                <w:lang w:val="it-IT"/>
              </w:rPr>
            </w:pPr>
          </w:p>
        </w:tc>
        <w:tc>
          <w:tcPr>
            <w:tcW w:w="940" w:type="dxa"/>
            <w:vMerge w:val="restart"/>
          </w:tcPr>
          <w:p w14:paraId="3509F946" w14:textId="77777777" w:rsidR="00DD2D09" w:rsidRPr="00EC61C3" w:rsidRDefault="00DD2D09" w:rsidP="00927BCD">
            <w:pPr>
              <w:pStyle w:val="TAC"/>
            </w:pPr>
          </w:p>
        </w:tc>
        <w:tc>
          <w:tcPr>
            <w:tcW w:w="7400" w:type="dxa"/>
            <w:gridSpan w:val="10"/>
            <w:vAlign w:val="center"/>
          </w:tcPr>
          <w:p w14:paraId="5AACD33C" w14:textId="77777777" w:rsidR="00DD2D09" w:rsidRPr="00EC61C3" w:rsidRDefault="00DD2D09" w:rsidP="00927BCD">
            <w:pPr>
              <w:pStyle w:val="TAC"/>
            </w:pPr>
            <w:r w:rsidRPr="00EC61C3">
              <w:t>Setup 3 defined in A.3.15</w:t>
            </w:r>
          </w:p>
        </w:tc>
      </w:tr>
      <w:tr w:rsidR="00DD2D09" w:rsidRPr="00EC61C3" w14:paraId="3F0DD959" w14:textId="77777777" w:rsidTr="00927BCD">
        <w:trPr>
          <w:cantSplit/>
          <w:trHeight w:val="199"/>
        </w:trPr>
        <w:tc>
          <w:tcPr>
            <w:tcW w:w="3494" w:type="dxa"/>
            <w:gridSpan w:val="2"/>
            <w:vMerge/>
          </w:tcPr>
          <w:p w14:paraId="6A5F57E1" w14:textId="77777777" w:rsidR="00DD2D09" w:rsidRPr="00EC61C3" w:rsidRDefault="00DD2D09" w:rsidP="00927BCD">
            <w:pPr>
              <w:pStyle w:val="TAL"/>
              <w:rPr>
                <w:rFonts w:cs="v4.2.0"/>
              </w:rPr>
            </w:pPr>
          </w:p>
        </w:tc>
        <w:tc>
          <w:tcPr>
            <w:tcW w:w="940" w:type="dxa"/>
            <w:vMerge/>
          </w:tcPr>
          <w:p w14:paraId="66BB43CE" w14:textId="77777777" w:rsidR="00DD2D09" w:rsidRPr="00EC61C3" w:rsidRDefault="00DD2D09" w:rsidP="00927BCD">
            <w:pPr>
              <w:pStyle w:val="TAC"/>
            </w:pPr>
          </w:p>
        </w:tc>
        <w:tc>
          <w:tcPr>
            <w:tcW w:w="3700" w:type="dxa"/>
            <w:gridSpan w:val="5"/>
            <w:vAlign w:val="center"/>
          </w:tcPr>
          <w:p w14:paraId="39251359" w14:textId="77777777" w:rsidR="00DD2D09" w:rsidRPr="00EC61C3" w:rsidRDefault="00DD2D09" w:rsidP="00927BCD">
            <w:pPr>
              <w:pStyle w:val="TAC"/>
            </w:pPr>
            <w:r w:rsidRPr="00EC61C3">
              <w:t>AoA1</w:t>
            </w:r>
          </w:p>
        </w:tc>
        <w:tc>
          <w:tcPr>
            <w:tcW w:w="3700" w:type="dxa"/>
            <w:gridSpan w:val="5"/>
            <w:vAlign w:val="center"/>
          </w:tcPr>
          <w:p w14:paraId="5E640B2E" w14:textId="77777777" w:rsidR="00DD2D09" w:rsidRPr="00EC61C3" w:rsidRDefault="00DD2D09" w:rsidP="00927BCD">
            <w:pPr>
              <w:pStyle w:val="TAC"/>
            </w:pPr>
            <w:r w:rsidRPr="00EC61C3">
              <w:t>AoA2</w:t>
            </w:r>
          </w:p>
        </w:tc>
      </w:tr>
      <w:tr w:rsidR="00DD2D09" w:rsidRPr="00EC61C3" w14:paraId="6353D2C6" w14:textId="77777777" w:rsidTr="00927BCD">
        <w:trPr>
          <w:cantSplit/>
          <w:trHeight w:val="199"/>
        </w:trPr>
        <w:tc>
          <w:tcPr>
            <w:tcW w:w="3494" w:type="dxa"/>
            <w:gridSpan w:val="2"/>
            <w:vAlign w:val="center"/>
          </w:tcPr>
          <w:p w14:paraId="11580BEB" w14:textId="77777777" w:rsidR="00DD2D09" w:rsidRPr="00EC61C3" w:rsidRDefault="00DD2D09" w:rsidP="00927BCD">
            <w:pPr>
              <w:pStyle w:val="TAL"/>
              <w:rPr>
                <w:rFonts w:cs="v4.2.0"/>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940" w:type="dxa"/>
          </w:tcPr>
          <w:p w14:paraId="79CDEF04" w14:textId="77777777" w:rsidR="00DD2D09" w:rsidRPr="00EC61C3" w:rsidRDefault="00DD2D09" w:rsidP="00927BCD">
            <w:pPr>
              <w:pStyle w:val="TAC"/>
            </w:pPr>
          </w:p>
        </w:tc>
        <w:tc>
          <w:tcPr>
            <w:tcW w:w="3700" w:type="dxa"/>
            <w:gridSpan w:val="5"/>
            <w:vAlign w:val="center"/>
          </w:tcPr>
          <w:p w14:paraId="6C575294" w14:textId="77777777" w:rsidR="00DD2D09" w:rsidRPr="00EC61C3" w:rsidRDefault="00DD2D09" w:rsidP="00927BCD">
            <w:pPr>
              <w:pStyle w:val="TAC"/>
            </w:pPr>
            <w:r w:rsidRPr="00EC61C3">
              <w:rPr>
                <w:rFonts w:eastAsia="SimSun"/>
                <w:lang w:val="en-US"/>
              </w:rPr>
              <w:t>Rough</w:t>
            </w:r>
          </w:p>
        </w:tc>
        <w:tc>
          <w:tcPr>
            <w:tcW w:w="3700" w:type="dxa"/>
            <w:gridSpan w:val="5"/>
            <w:vAlign w:val="center"/>
          </w:tcPr>
          <w:p w14:paraId="6D07E7C8" w14:textId="77777777" w:rsidR="00DD2D09" w:rsidRPr="00EC61C3" w:rsidRDefault="00DD2D09" w:rsidP="00927BCD">
            <w:pPr>
              <w:pStyle w:val="TAC"/>
            </w:pPr>
            <w:r w:rsidRPr="00EC61C3">
              <w:rPr>
                <w:rFonts w:eastAsia="SimSun"/>
                <w:lang w:val="en-US"/>
              </w:rPr>
              <w:t>Rough</w:t>
            </w:r>
          </w:p>
        </w:tc>
      </w:tr>
      <w:tr w:rsidR="00DD2D09" w:rsidRPr="00EC61C3" w14:paraId="3470B861" w14:textId="77777777" w:rsidTr="00927BCD">
        <w:trPr>
          <w:cantSplit/>
          <w:trHeight w:val="136"/>
        </w:trPr>
        <w:tc>
          <w:tcPr>
            <w:tcW w:w="3494" w:type="dxa"/>
            <w:gridSpan w:val="2"/>
            <w:tcBorders>
              <w:left w:val="single" w:sz="4" w:space="0" w:color="auto"/>
              <w:bottom w:val="single" w:sz="4" w:space="0" w:color="auto"/>
            </w:tcBorders>
          </w:tcPr>
          <w:p w14:paraId="21C9DE28" w14:textId="77777777" w:rsidR="00DD2D09" w:rsidRPr="00EC61C3" w:rsidRDefault="00DD2D09" w:rsidP="00927BCD">
            <w:pPr>
              <w:pStyle w:val="TAL"/>
              <w:rPr>
                <w:rFonts w:cs="Arial"/>
                <w:lang w:val="en-US"/>
              </w:rPr>
            </w:pPr>
            <w:r w:rsidRPr="00EC61C3">
              <w:rPr>
                <w:rFonts w:cs="Arial"/>
                <w:szCs w:val="16"/>
                <w:lang w:eastAsia="ja-JP"/>
              </w:rPr>
              <w:t>EPRE ratio of PDCCH DMRS to SSS</w:t>
            </w:r>
          </w:p>
        </w:tc>
        <w:tc>
          <w:tcPr>
            <w:tcW w:w="940" w:type="dxa"/>
            <w:tcBorders>
              <w:bottom w:val="single" w:sz="4" w:space="0" w:color="auto"/>
            </w:tcBorders>
          </w:tcPr>
          <w:p w14:paraId="585C7168" w14:textId="77777777" w:rsidR="00DD2D09" w:rsidRPr="00EC61C3" w:rsidRDefault="00DD2D09" w:rsidP="00927BCD">
            <w:pPr>
              <w:pStyle w:val="TAC"/>
            </w:pPr>
            <w:r w:rsidRPr="00EC61C3">
              <w:t>dB</w:t>
            </w:r>
          </w:p>
        </w:tc>
        <w:tc>
          <w:tcPr>
            <w:tcW w:w="3700" w:type="dxa"/>
            <w:gridSpan w:val="5"/>
            <w:tcBorders>
              <w:bottom w:val="single" w:sz="4" w:space="0" w:color="auto"/>
            </w:tcBorders>
            <w:vAlign w:val="center"/>
          </w:tcPr>
          <w:p w14:paraId="6D778A8E" w14:textId="5C34EC39" w:rsidR="00DD2D09" w:rsidRPr="00EC61C3" w:rsidRDefault="00DD2D09" w:rsidP="00927BCD">
            <w:pPr>
              <w:pStyle w:val="TAC"/>
            </w:pPr>
            <w:del w:id="16" w:author="Karajani Bledar 1SI1" w:date="2021-08-06T12:36:00Z">
              <w:r w:rsidRPr="00EC61C3" w:rsidDel="00E2035C">
                <w:delText>4</w:delText>
              </w:r>
            </w:del>
            <w:ins w:id="17" w:author="Karajani Bledar 1SI1" w:date="2021-08-06T12:36:00Z">
              <w:r w:rsidR="00E2035C">
                <w:t>0</w:t>
              </w:r>
            </w:ins>
          </w:p>
        </w:tc>
        <w:tc>
          <w:tcPr>
            <w:tcW w:w="3700" w:type="dxa"/>
            <w:gridSpan w:val="5"/>
            <w:vMerge w:val="restart"/>
            <w:vAlign w:val="center"/>
          </w:tcPr>
          <w:p w14:paraId="1E0B5962" w14:textId="77777777" w:rsidR="00DD2D09" w:rsidRPr="00EC61C3" w:rsidRDefault="00DD2D09" w:rsidP="00927BCD">
            <w:pPr>
              <w:pStyle w:val="TAC"/>
            </w:pPr>
            <w:r w:rsidRPr="00EC61C3">
              <w:t>Not sent</w:t>
            </w:r>
          </w:p>
        </w:tc>
      </w:tr>
      <w:tr w:rsidR="00DD2D09" w:rsidRPr="00EC61C3" w14:paraId="04161B26" w14:textId="77777777" w:rsidTr="00927BCD">
        <w:trPr>
          <w:cantSplit/>
          <w:trHeight w:val="136"/>
        </w:trPr>
        <w:tc>
          <w:tcPr>
            <w:tcW w:w="3494" w:type="dxa"/>
            <w:gridSpan w:val="2"/>
            <w:tcBorders>
              <w:left w:val="single" w:sz="4" w:space="0" w:color="auto"/>
              <w:bottom w:val="single" w:sz="4" w:space="0" w:color="auto"/>
            </w:tcBorders>
          </w:tcPr>
          <w:p w14:paraId="635E286B" w14:textId="77777777" w:rsidR="00DD2D09" w:rsidRPr="00EC61C3" w:rsidRDefault="00DD2D09" w:rsidP="00927BCD">
            <w:pPr>
              <w:pStyle w:val="TAL"/>
              <w:rPr>
                <w:rFonts w:cs="Arial"/>
                <w:szCs w:val="16"/>
                <w:lang w:eastAsia="ja-JP"/>
              </w:rPr>
            </w:pPr>
            <w:r w:rsidRPr="00EC61C3">
              <w:rPr>
                <w:rFonts w:cs="Arial"/>
                <w:szCs w:val="16"/>
                <w:lang w:eastAsia="ja-JP"/>
              </w:rPr>
              <w:t>EPRE ratio of PDCCH to PDCCH DMRS</w:t>
            </w:r>
          </w:p>
        </w:tc>
        <w:tc>
          <w:tcPr>
            <w:tcW w:w="940" w:type="dxa"/>
            <w:tcBorders>
              <w:bottom w:val="single" w:sz="4" w:space="0" w:color="auto"/>
            </w:tcBorders>
          </w:tcPr>
          <w:p w14:paraId="2E418024" w14:textId="77777777" w:rsidR="00DD2D09" w:rsidRPr="00EC61C3" w:rsidRDefault="00DD2D09" w:rsidP="00927BCD">
            <w:pPr>
              <w:pStyle w:val="TAC"/>
            </w:pPr>
            <w:r w:rsidRPr="00EC61C3">
              <w:t>dB</w:t>
            </w:r>
          </w:p>
        </w:tc>
        <w:tc>
          <w:tcPr>
            <w:tcW w:w="3700" w:type="dxa"/>
            <w:gridSpan w:val="5"/>
            <w:tcBorders>
              <w:bottom w:val="nil"/>
            </w:tcBorders>
            <w:vAlign w:val="center"/>
          </w:tcPr>
          <w:p w14:paraId="21DDB4CE" w14:textId="77777777" w:rsidR="00DD2D09" w:rsidRPr="00EC61C3" w:rsidRDefault="00DD2D09" w:rsidP="00927BCD">
            <w:pPr>
              <w:pStyle w:val="TAC"/>
            </w:pPr>
          </w:p>
        </w:tc>
        <w:tc>
          <w:tcPr>
            <w:tcW w:w="3700" w:type="dxa"/>
            <w:gridSpan w:val="5"/>
            <w:vMerge/>
            <w:vAlign w:val="center"/>
          </w:tcPr>
          <w:p w14:paraId="516E0080" w14:textId="77777777" w:rsidR="00DD2D09" w:rsidRPr="00EC61C3" w:rsidRDefault="00DD2D09" w:rsidP="00927BCD">
            <w:pPr>
              <w:pStyle w:val="TAC"/>
            </w:pPr>
          </w:p>
        </w:tc>
      </w:tr>
      <w:tr w:rsidR="00DD2D09" w:rsidRPr="00EC61C3" w14:paraId="12472B11" w14:textId="77777777" w:rsidTr="00927BCD">
        <w:trPr>
          <w:cantSplit/>
          <w:trHeight w:val="145"/>
        </w:trPr>
        <w:tc>
          <w:tcPr>
            <w:tcW w:w="3494" w:type="dxa"/>
            <w:gridSpan w:val="2"/>
            <w:tcBorders>
              <w:left w:val="single" w:sz="4" w:space="0" w:color="auto"/>
              <w:bottom w:val="single" w:sz="4" w:space="0" w:color="auto"/>
            </w:tcBorders>
          </w:tcPr>
          <w:p w14:paraId="5F1C42D1" w14:textId="77777777" w:rsidR="00DD2D09" w:rsidRPr="00EC61C3" w:rsidRDefault="00DD2D09" w:rsidP="00927BCD">
            <w:pPr>
              <w:pStyle w:val="TAL"/>
              <w:rPr>
                <w:rFonts w:cs="Arial"/>
                <w:lang w:val="en-US"/>
              </w:rPr>
            </w:pPr>
            <w:r w:rsidRPr="00EC61C3">
              <w:rPr>
                <w:rFonts w:cs="Arial"/>
                <w:szCs w:val="16"/>
                <w:lang w:eastAsia="ja-JP"/>
              </w:rPr>
              <w:t>EPRE ratio of PBCH DMRS to SSS</w:t>
            </w:r>
          </w:p>
        </w:tc>
        <w:tc>
          <w:tcPr>
            <w:tcW w:w="940" w:type="dxa"/>
            <w:tcBorders>
              <w:bottom w:val="single" w:sz="4" w:space="0" w:color="auto"/>
            </w:tcBorders>
          </w:tcPr>
          <w:p w14:paraId="5A3C26BD" w14:textId="77777777" w:rsidR="00DD2D09" w:rsidRPr="00EC61C3" w:rsidRDefault="00DD2D09" w:rsidP="00927BCD">
            <w:pPr>
              <w:pStyle w:val="TAC"/>
            </w:pPr>
            <w:r w:rsidRPr="00EC61C3">
              <w:t>dB</w:t>
            </w:r>
          </w:p>
        </w:tc>
        <w:tc>
          <w:tcPr>
            <w:tcW w:w="3700" w:type="dxa"/>
            <w:gridSpan w:val="5"/>
            <w:vMerge w:val="restart"/>
            <w:tcBorders>
              <w:top w:val="nil"/>
            </w:tcBorders>
            <w:vAlign w:val="center"/>
          </w:tcPr>
          <w:p w14:paraId="50A70031" w14:textId="77777777" w:rsidR="00DD2D09" w:rsidRPr="00EC61C3" w:rsidRDefault="00DD2D09" w:rsidP="00927BCD">
            <w:pPr>
              <w:pStyle w:val="TAC"/>
            </w:pPr>
            <w:r w:rsidRPr="00EC61C3">
              <w:t>0</w:t>
            </w:r>
          </w:p>
        </w:tc>
        <w:tc>
          <w:tcPr>
            <w:tcW w:w="3700" w:type="dxa"/>
            <w:gridSpan w:val="5"/>
            <w:vMerge/>
          </w:tcPr>
          <w:p w14:paraId="31BF4858" w14:textId="77777777" w:rsidR="00DD2D09" w:rsidRPr="00EC61C3" w:rsidRDefault="00DD2D09" w:rsidP="00927BCD">
            <w:pPr>
              <w:pStyle w:val="TAC"/>
            </w:pPr>
          </w:p>
        </w:tc>
      </w:tr>
      <w:tr w:rsidR="00DD2D09" w:rsidRPr="00EC61C3" w14:paraId="07979011" w14:textId="77777777" w:rsidTr="00927BCD">
        <w:trPr>
          <w:cantSplit/>
          <w:trHeight w:val="136"/>
        </w:trPr>
        <w:tc>
          <w:tcPr>
            <w:tcW w:w="3494" w:type="dxa"/>
            <w:gridSpan w:val="2"/>
            <w:tcBorders>
              <w:left w:val="single" w:sz="4" w:space="0" w:color="auto"/>
              <w:bottom w:val="single" w:sz="4" w:space="0" w:color="auto"/>
            </w:tcBorders>
          </w:tcPr>
          <w:p w14:paraId="4F4BEF83" w14:textId="77777777" w:rsidR="00DD2D09" w:rsidRPr="00EC61C3" w:rsidRDefault="00DD2D09" w:rsidP="00927BCD">
            <w:pPr>
              <w:pStyle w:val="TAL"/>
              <w:rPr>
                <w:rFonts w:cs="Arial"/>
                <w:lang w:val="en-US"/>
              </w:rPr>
            </w:pPr>
            <w:r w:rsidRPr="00EC61C3">
              <w:rPr>
                <w:rFonts w:cs="Arial"/>
                <w:szCs w:val="16"/>
                <w:lang w:eastAsia="ja-JP"/>
              </w:rPr>
              <w:t>EPRE ratio of PBCH to PBCH DMRS</w:t>
            </w:r>
          </w:p>
        </w:tc>
        <w:tc>
          <w:tcPr>
            <w:tcW w:w="940" w:type="dxa"/>
            <w:tcBorders>
              <w:bottom w:val="single" w:sz="4" w:space="0" w:color="auto"/>
            </w:tcBorders>
          </w:tcPr>
          <w:p w14:paraId="2F30413E" w14:textId="77777777" w:rsidR="00DD2D09" w:rsidRPr="00EC61C3" w:rsidRDefault="00DD2D09" w:rsidP="00927BCD">
            <w:pPr>
              <w:pStyle w:val="TAC"/>
            </w:pPr>
            <w:r w:rsidRPr="00EC61C3">
              <w:t>dB</w:t>
            </w:r>
          </w:p>
        </w:tc>
        <w:tc>
          <w:tcPr>
            <w:tcW w:w="3700" w:type="dxa"/>
            <w:gridSpan w:val="5"/>
            <w:vMerge/>
          </w:tcPr>
          <w:p w14:paraId="6943BA64" w14:textId="77777777" w:rsidR="00DD2D09" w:rsidRPr="00EC61C3" w:rsidRDefault="00DD2D09" w:rsidP="00927BCD">
            <w:pPr>
              <w:pStyle w:val="TAC"/>
            </w:pPr>
          </w:p>
        </w:tc>
        <w:tc>
          <w:tcPr>
            <w:tcW w:w="3700" w:type="dxa"/>
            <w:gridSpan w:val="5"/>
            <w:vMerge/>
          </w:tcPr>
          <w:p w14:paraId="66528A7B" w14:textId="77777777" w:rsidR="00DD2D09" w:rsidRPr="00EC61C3" w:rsidRDefault="00DD2D09" w:rsidP="00927BCD">
            <w:pPr>
              <w:pStyle w:val="TAC"/>
            </w:pPr>
          </w:p>
        </w:tc>
      </w:tr>
      <w:tr w:rsidR="00DD2D09" w:rsidRPr="00EC61C3" w14:paraId="33FBCB0F" w14:textId="77777777" w:rsidTr="00927BCD">
        <w:trPr>
          <w:cantSplit/>
          <w:trHeight w:val="136"/>
        </w:trPr>
        <w:tc>
          <w:tcPr>
            <w:tcW w:w="3494" w:type="dxa"/>
            <w:gridSpan w:val="2"/>
            <w:tcBorders>
              <w:left w:val="single" w:sz="4" w:space="0" w:color="auto"/>
              <w:bottom w:val="single" w:sz="4" w:space="0" w:color="auto"/>
            </w:tcBorders>
          </w:tcPr>
          <w:p w14:paraId="5C7E878F" w14:textId="77777777" w:rsidR="00DD2D09" w:rsidRPr="00EC61C3" w:rsidRDefault="00DD2D09" w:rsidP="00927BCD">
            <w:pPr>
              <w:pStyle w:val="TAL"/>
              <w:rPr>
                <w:rFonts w:cs="Arial"/>
                <w:lang w:val="en-US"/>
              </w:rPr>
            </w:pPr>
            <w:r w:rsidRPr="00EC61C3">
              <w:rPr>
                <w:rFonts w:cs="Arial"/>
                <w:szCs w:val="16"/>
                <w:lang w:eastAsia="ja-JP"/>
              </w:rPr>
              <w:t>EPRE ratio of PSS to SSS</w:t>
            </w:r>
          </w:p>
        </w:tc>
        <w:tc>
          <w:tcPr>
            <w:tcW w:w="940" w:type="dxa"/>
            <w:tcBorders>
              <w:bottom w:val="single" w:sz="4" w:space="0" w:color="auto"/>
            </w:tcBorders>
          </w:tcPr>
          <w:p w14:paraId="7D23594E" w14:textId="77777777" w:rsidR="00DD2D09" w:rsidRPr="00EC61C3" w:rsidRDefault="00DD2D09" w:rsidP="00927BCD">
            <w:pPr>
              <w:pStyle w:val="TAC"/>
            </w:pPr>
            <w:r w:rsidRPr="00EC61C3">
              <w:t>dB</w:t>
            </w:r>
          </w:p>
        </w:tc>
        <w:tc>
          <w:tcPr>
            <w:tcW w:w="3700" w:type="dxa"/>
            <w:gridSpan w:val="5"/>
            <w:vMerge/>
          </w:tcPr>
          <w:p w14:paraId="5025F5CD" w14:textId="77777777" w:rsidR="00DD2D09" w:rsidRPr="00EC61C3" w:rsidRDefault="00DD2D09" w:rsidP="00927BCD">
            <w:pPr>
              <w:pStyle w:val="TAC"/>
            </w:pPr>
          </w:p>
        </w:tc>
        <w:tc>
          <w:tcPr>
            <w:tcW w:w="3700" w:type="dxa"/>
            <w:gridSpan w:val="5"/>
            <w:vMerge/>
          </w:tcPr>
          <w:p w14:paraId="5B53AC09" w14:textId="77777777" w:rsidR="00DD2D09" w:rsidRPr="00EC61C3" w:rsidRDefault="00DD2D09" w:rsidP="00927BCD">
            <w:pPr>
              <w:pStyle w:val="TAC"/>
            </w:pPr>
          </w:p>
        </w:tc>
      </w:tr>
      <w:tr w:rsidR="00DD2D09" w:rsidRPr="00EC61C3" w14:paraId="6FFD1E07" w14:textId="77777777" w:rsidTr="00927BCD">
        <w:trPr>
          <w:cantSplit/>
          <w:trHeight w:val="136"/>
        </w:trPr>
        <w:tc>
          <w:tcPr>
            <w:tcW w:w="3494" w:type="dxa"/>
            <w:gridSpan w:val="2"/>
            <w:tcBorders>
              <w:left w:val="single" w:sz="4" w:space="0" w:color="auto"/>
              <w:bottom w:val="single" w:sz="4" w:space="0" w:color="auto"/>
            </w:tcBorders>
          </w:tcPr>
          <w:p w14:paraId="5DA9C69B" w14:textId="77777777" w:rsidR="00DD2D09" w:rsidRPr="00EC61C3" w:rsidRDefault="00DD2D09" w:rsidP="00927BCD">
            <w:pPr>
              <w:pStyle w:val="TAL"/>
              <w:rPr>
                <w:rFonts w:cs="Arial"/>
                <w:lang w:val="en-US"/>
              </w:rPr>
            </w:pPr>
            <w:r w:rsidRPr="00EC61C3">
              <w:rPr>
                <w:rFonts w:cs="Arial"/>
                <w:szCs w:val="16"/>
                <w:lang w:eastAsia="ja-JP"/>
              </w:rPr>
              <w:t xml:space="preserve">EPRE ratio of PDSCH DMRS to SSS </w:t>
            </w:r>
          </w:p>
        </w:tc>
        <w:tc>
          <w:tcPr>
            <w:tcW w:w="940" w:type="dxa"/>
            <w:tcBorders>
              <w:bottom w:val="single" w:sz="4" w:space="0" w:color="auto"/>
            </w:tcBorders>
          </w:tcPr>
          <w:p w14:paraId="5534FF13" w14:textId="77777777" w:rsidR="00DD2D09" w:rsidRPr="00EC61C3" w:rsidRDefault="00DD2D09" w:rsidP="00927BCD">
            <w:pPr>
              <w:pStyle w:val="TAC"/>
            </w:pPr>
            <w:r w:rsidRPr="00EC61C3">
              <w:t>dB</w:t>
            </w:r>
          </w:p>
        </w:tc>
        <w:tc>
          <w:tcPr>
            <w:tcW w:w="3700" w:type="dxa"/>
            <w:gridSpan w:val="5"/>
            <w:vMerge/>
          </w:tcPr>
          <w:p w14:paraId="6D2A62C7" w14:textId="77777777" w:rsidR="00DD2D09" w:rsidRPr="00EC61C3" w:rsidRDefault="00DD2D09" w:rsidP="00927BCD">
            <w:pPr>
              <w:pStyle w:val="TAC"/>
            </w:pPr>
          </w:p>
        </w:tc>
        <w:tc>
          <w:tcPr>
            <w:tcW w:w="3700" w:type="dxa"/>
            <w:gridSpan w:val="5"/>
            <w:vMerge/>
          </w:tcPr>
          <w:p w14:paraId="0E1C5532" w14:textId="77777777" w:rsidR="00DD2D09" w:rsidRPr="00EC61C3" w:rsidRDefault="00DD2D09" w:rsidP="00927BCD">
            <w:pPr>
              <w:pStyle w:val="TAC"/>
            </w:pPr>
          </w:p>
        </w:tc>
      </w:tr>
      <w:tr w:rsidR="00DD2D09" w:rsidRPr="00EC61C3" w14:paraId="371F0105" w14:textId="77777777" w:rsidTr="00927BCD">
        <w:trPr>
          <w:cantSplit/>
          <w:trHeight w:val="136"/>
        </w:trPr>
        <w:tc>
          <w:tcPr>
            <w:tcW w:w="3494" w:type="dxa"/>
            <w:gridSpan w:val="2"/>
            <w:tcBorders>
              <w:left w:val="single" w:sz="4" w:space="0" w:color="auto"/>
              <w:bottom w:val="single" w:sz="4" w:space="0" w:color="auto"/>
            </w:tcBorders>
          </w:tcPr>
          <w:p w14:paraId="5C75DB97" w14:textId="77777777" w:rsidR="00DD2D09" w:rsidRPr="00EC61C3" w:rsidRDefault="00DD2D09" w:rsidP="00927BCD">
            <w:pPr>
              <w:pStyle w:val="TAL"/>
            </w:pPr>
            <w:r w:rsidRPr="00EC61C3">
              <w:rPr>
                <w:rFonts w:cs="Arial"/>
                <w:szCs w:val="16"/>
                <w:lang w:eastAsia="ja-JP"/>
              </w:rPr>
              <w:t>EPRE ratio of PDSCH to PDSCH DMRS</w:t>
            </w:r>
          </w:p>
        </w:tc>
        <w:tc>
          <w:tcPr>
            <w:tcW w:w="940" w:type="dxa"/>
            <w:tcBorders>
              <w:bottom w:val="single" w:sz="4" w:space="0" w:color="auto"/>
            </w:tcBorders>
          </w:tcPr>
          <w:p w14:paraId="3076232C" w14:textId="77777777" w:rsidR="00DD2D09" w:rsidRPr="00EC61C3" w:rsidRDefault="00DD2D09" w:rsidP="00927BCD">
            <w:pPr>
              <w:pStyle w:val="TAC"/>
            </w:pPr>
            <w:r>
              <w:rPr>
                <w:rFonts w:hint="eastAsia"/>
                <w:lang w:eastAsia="zh-CN"/>
              </w:rPr>
              <w:t>d</w:t>
            </w:r>
            <w:r>
              <w:rPr>
                <w:lang w:eastAsia="zh-CN"/>
              </w:rPr>
              <w:t>B</w:t>
            </w:r>
          </w:p>
        </w:tc>
        <w:tc>
          <w:tcPr>
            <w:tcW w:w="3700" w:type="dxa"/>
            <w:gridSpan w:val="5"/>
            <w:vMerge/>
            <w:tcBorders>
              <w:bottom w:val="single" w:sz="4" w:space="0" w:color="auto"/>
            </w:tcBorders>
          </w:tcPr>
          <w:p w14:paraId="3F30175E" w14:textId="77777777" w:rsidR="00DD2D09" w:rsidRPr="00EC61C3" w:rsidRDefault="00DD2D09" w:rsidP="00927BCD">
            <w:pPr>
              <w:pStyle w:val="TAC"/>
            </w:pPr>
          </w:p>
        </w:tc>
        <w:tc>
          <w:tcPr>
            <w:tcW w:w="3700" w:type="dxa"/>
            <w:gridSpan w:val="5"/>
            <w:vMerge/>
          </w:tcPr>
          <w:p w14:paraId="32FD3675" w14:textId="77777777" w:rsidR="00DD2D09" w:rsidRPr="00EC61C3" w:rsidRDefault="00DD2D09" w:rsidP="00927BCD">
            <w:pPr>
              <w:pStyle w:val="TAC"/>
            </w:pPr>
          </w:p>
        </w:tc>
      </w:tr>
      <w:tr w:rsidR="00DD2D09" w:rsidRPr="00EC61C3" w14:paraId="48B840A2" w14:textId="77777777" w:rsidTr="00927BCD">
        <w:trPr>
          <w:cantSplit/>
          <w:trHeight w:val="136"/>
        </w:trPr>
        <w:tc>
          <w:tcPr>
            <w:tcW w:w="3494" w:type="dxa"/>
            <w:gridSpan w:val="2"/>
            <w:tcBorders>
              <w:left w:val="single" w:sz="4" w:space="0" w:color="auto"/>
              <w:bottom w:val="single" w:sz="4" w:space="0" w:color="auto"/>
            </w:tcBorders>
          </w:tcPr>
          <w:p w14:paraId="3B76E07A" w14:textId="77777777" w:rsidR="00DD2D09" w:rsidRPr="00EC61C3" w:rsidRDefault="00DD2D09" w:rsidP="00927BCD">
            <w:pPr>
              <w:pStyle w:val="TAL"/>
            </w:pPr>
            <w:r w:rsidRPr="00EC61C3">
              <w:rPr>
                <w:rFonts w:cs="Arial"/>
                <w:szCs w:val="16"/>
                <w:lang w:eastAsia="ja-JP"/>
              </w:rPr>
              <w:t>EPRE ratio of OCNG DMRS to SSS</w:t>
            </w:r>
          </w:p>
        </w:tc>
        <w:tc>
          <w:tcPr>
            <w:tcW w:w="940" w:type="dxa"/>
            <w:tcBorders>
              <w:bottom w:val="single" w:sz="4" w:space="0" w:color="auto"/>
            </w:tcBorders>
          </w:tcPr>
          <w:p w14:paraId="5A8E82FB" w14:textId="77777777" w:rsidR="00DD2D09" w:rsidRPr="00EC61C3" w:rsidRDefault="00DD2D09" w:rsidP="00927BCD">
            <w:pPr>
              <w:pStyle w:val="TAC"/>
            </w:pPr>
            <w:r>
              <w:rPr>
                <w:rFonts w:hint="eastAsia"/>
                <w:lang w:eastAsia="zh-CN"/>
              </w:rPr>
              <w:t>d</w:t>
            </w:r>
            <w:r>
              <w:rPr>
                <w:lang w:eastAsia="zh-CN"/>
              </w:rPr>
              <w:t>B</w:t>
            </w:r>
          </w:p>
        </w:tc>
        <w:tc>
          <w:tcPr>
            <w:tcW w:w="3700" w:type="dxa"/>
            <w:gridSpan w:val="5"/>
            <w:vMerge/>
            <w:tcBorders>
              <w:bottom w:val="single" w:sz="4" w:space="0" w:color="auto"/>
            </w:tcBorders>
          </w:tcPr>
          <w:p w14:paraId="2843CF25" w14:textId="77777777" w:rsidR="00DD2D09" w:rsidRPr="00EC61C3" w:rsidRDefault="00DD2D09" w:rsidP="00927BCD">
            <w:pPr>
              <w:pStyle w:val="TAC"/>
            </w:pPr>
          </w:p>
        </w:tc>
        <w:tc>
          <w:tcPr>
            <w:tcW w:w="3700" w:type="dxa"/>
            <w:gridSpan w:val="5"/>
            <w:vMerge/>
          </w:tcPr>
          <w:p w14:paraId="4C6E90DD" w14:textId="77777777" w:rsidR="00DD2D09" w:rsidRPr="00EC61C3" w:rsidRDefault="00DD2D09" w:rsidP="00927BCD">
            <w:pPr>
              <w:pStyle w:val="TAC"/>
            </w:pPr>
          </w:p>
        </w:tc>
      </w:tr>
      <w:tr w:rsidR="00DD2D09" w:rsidRPr="00EC61C3" w14:paraId="62BC17FC" w14:textId="77777777" w:rsidTr="00927BCD">
        <w:trPr>
          <w:cantSplit/>
          <w:trHeight w:val="136"/>
        </w:trPr>
        <w:tc>
          <w:tcPr>
            <w:tcW w:w="3494" w:type="dxa"/>
            <w:gridSpan w:val="2"/>
            <w:tcBorders>
              <w:left w:val="single" w:sz="4" w:space="0" w:color="auto"/>
              <w:bottom w:val="single" w:sz="4" w:space="0" w:color="auto"/>
            </w:tcBorders>
            <w:vAlign w:val="center"/>
          </w:tcPr>
          <w:p w14:paraId="5F94523A" w14:textId="77777777" w:rsidR="00DD2D09" w:rsidRPr="00EC61C3" w:rsidRDefault="00DD2D09" w:rsidP="00927BCD">
            <w:pPr>
              <w:pStyle w:val="TAL"/>
              <w:rPr>
                <w:rFonts w:cs="Arial"/>
                <w:lang w:val="en-US"/>
              </w:rPr>
            </w:pPr>
            <w:r w:rsidRPr="00EC61C3">
              <w:rPr>
                <w:rFonts w:cs="Arial"/>
                <w:szCs w:val="16"/>
                <w:lang w:eastAsia="ja-JP"/>
              </w:rPr>
              <w:t>EPRE ratio of OCNG to OCNG DMRS</w:t>
            </w:r>
          </w:p>
        </w:tc>
        <w:tc>
          <w:tcPr>
            <w:tcW w:w="940" w:type="dxa"/>
            <w:tcBorders>
              <w:bottom w:val="single" w:sz="4" w:space="0" w:color="auto"/>
            </w:tcBorders>
          </w:tcPr>
          <w:p w14:paraId="582370EE" w14:textId="77777777" w:rsidR="00DD2D09" w:rsidRPr="00EC61C3" w:rsidRDefault="00DD2D09" w:rsidP="00927BCD">
            <w:pPr>
              <w:pStyle w:val="TAC"/>
            </w:pPr>
            <w:r w:rsidRPr="00EC61C3">
              <w:t>dB</w:t>
            </w:r>
          </w:p>
        </w:tc>
        <w:tc>
          <w:tcPr>
            <w:tcW w:w="3700" w:type="dxa"/>
            <w:gridSpan w:val="5"/>
            <w:vMerge/>
            <w:tcBorders>
              <w:bottom w:val="single" w:sz="4" w:space="0" w:color="auto"/>
            </w:tcBorders>
          </w:tcPr>
          <w:p w14:paraId="62B04FF2" w14:textId="77777777" w:rsidR="00DD2D09" w:rsidRPr="00EC61C3" w:rsidRDefault="00DD2D09" w:rsidP="00927BCD">
            <w:pPr>
              <w:pStyle w:val="TAC"/>
            </w:pPr>
          </w:p>
        </w:tc>
        <w:tc>
          <w:tcPr>
            <w:tcW w:w="3700" w:type="dxa"/>
            <w:gridSpan w:val="5"/>
            <w:vMerge/>
          </w:tcPr>
          <w:p w14:paraId="20F7EFED" w14:textId="77777777" w:rsidR="00DD2D09" w:rsidRPr="00EC61C3" w:rsidRDefault="00DD2D09" w:rsidP="00927BCD">
            <w:pPr>
              <w:pStyle w:val="TAC"/>
            </w:pPr>
          </w:p>
        </w:tc>
      </w:tr>
      <w:tr w:rsidR="00DD2D09" w:rsidRPr="00EC61C3" w14:paraId="1EFC663B" w14:textId="77777777" w:rsidTr="00927BCD">
        <w:trPr>
          <w:cantSplit/>
          <w:trHeight w:val="149"/>
        </w:trPr>
        <w:tc>
          <w:tcPr>
            <w:tcW w:w="1918" w:type="dxa"/>
          </w:tcPr>
          <w:p w14:paraId="64F103EC" w14:textId="77777777" w:rsidR="00DD2D09" w:rsidRPr="00EC61C3" w:rsidRDefault="00DD2D09" w:rsidP="00927BCD">
            <w:pPr>
              <w:pStyle w:val="TAL"/>
            </w:pPr>
            <w:r w:rsidRPr="00EC61C3">
              <w:t>SNR on RLM-RS1</w:t>
            </w:r>
          </w:p>
        </w:tc>
        <w:tc>
          <w:tcPr>
            <w:tcW w:w="1576" w:type="dxa"/>
          </w:tcPr>
          <w:p w14:paraId="0D306BB9" w14:textId="77777777" w:rsidR="00DD2D09" w:rsidRPr="00EC61C3" w:rsidRDefault="00DD2D09" w:rsidP="00927BCD">
            <w:pPr>
              <w:pStyle w:val="TAL"/>
              <w:rPr>
                <w:noProof/>
                <w:lang w:val="it-IT"/>
              </w:rPr>
            </w:pPr>
            <w:r w:rsidRPr="00EC61C3">
              <w:rPr>
                <w:noProof/>
                <w:lang w:val="it-IT"/>
              </w:rPr>
              <w:t>Config 1, 2</w:t>
            </w:r>
          </w:p>
        </w:tc>
        <w:tc>
          <w:tcPr>
            <w:tcW w:w="940" w:type="dxa"/>
          </w:tcPr>
          <w:p w14:paraId="15A15CC5" w14:textId="77777777" w:rsidR="00DD2D09" w:rsidRPr="00EC61C3" w:rsidRDefault="00DD2D09" w:rsidP="00927BCD">
            <w:pPr>
              <w:pStyle w:val="TAC"/>
            </w:pPr>
            <w:r w:rsidRPr="00EC61C3">
              <w:t>dB</w:t>
            </w:r>
          </w:p>
        </w:tc>
        <w:tc>
          <w:tcPr>
            <w:tcW w:w="740" w:type="dxa"/>
          </w:tcPr>
          <w:p w14:paraId="6A70ACC2" w14:textId="77777777" w:rsidR="00DD2D09" w:rsidRPr="00EC61C3" w:rsidRDefault="00DD2D09" w:rsidP="00927BCD">
            <w:pPr>
              <w:pStyle w:val="TAC"/>
            </w:pPr>
            <w:r w:rsidRPr="00EC61C3">
              <w:t>2</w:t>
            </w:r>
            <w:r w:rsidRPr="00EC61C3">
              <w:rPr>
                <w:vertAlign w:val="superscript"/>
              </w:rPr>
              <w:t>Note 11</w:t>
            </w:r>
          </w:p>
        </w:tc>
        <w:tc>
          <w:tcPr>
            <w:tcW w:w="740" w:type="dxa"/>
          </w:tcPr>
          <w:p w14:paraId="7FA07B58" w14:textId="77777777" w:rsidR="00DD2D09" w:rsidRPr="00EC61C3" w:rsidRDefault="00DD2D09" w:rsidP="00927BCD">
            <w:pPr>
              <w:pStyle w:val="TAC"/>
            </w:pPr>
            <w:r w:rsidRPr="00EC61C3">
              <w:t>-6</w:t>
            </w:r>
            <w:r w:rsidRPr="00EC61C3">
              <w:rPr>
                <w:vertAlign w:val="superscript"/>
              </w:rPr>
              <w:t>Note 11</w:t>
            </w:r>
          </w:p>
        </w:tc>
        <w:tc>
          <w:tcPr>
            <w:tcW w:w="740" w:type="dxa"/>
          </w:tcPr>
          <w:p w14:paraId="4AA8DC40" w14:textId="77777777" w:rsidR="00DD2D09" w:rsidRPr="00EC61C3" w:rsidRDefault="00DD2D09" w:rsidP="00927BCD">
            <w:pPr>
              <w:pStyle w:val="TAC"/>
            </w:pPr>
            <w:r w:rsidRPr="00EC61C3">
              <w:t>-15</w:t>
            </w:r>
          </w:p>
        </w:tc>
        <w:tc>
          <w:tcPr>
            <w:tcW w:w="740" w:type="dxa"/>
          </w:tcPr>
          <w:p w14:paraId="4B1651B3" w14:textId="77777777" w:rsidR="00DD2D09" w:rsidRPr="00EC61C3" w:rsidRDefault="00DD2D09" w:rsidP="00927BCD">
            <w:pPr>
              <w:pStyle w:val="TAC"/>
            </w:pPr>
            <w:r w:rsidRPr="00EC61C3">
              <w:t>-4.5</w:t>
            </w:r>
          </w:p>
        </w:tc>
        <w:tc>
          <w:tcPr>
            <w:tcW w:w="740" w:type="dxa"/>
          </w:tcPr>
          <w:p w14:paraId="324920B0" w14:textId="77777777" w:rsidR="00DD2D09" w:rsidRPr="00EC61C3" w:rsidRDefault="00DD2D09" w:rsidP="00927BCD">
            <w:pPr>
              <w:pStyle w:val="TAC"/>
            </w:pPr>
            <w:r w:rsidRPr="00EC61C3">
              <w:t>2</w:t>
            </w:r>
            <w:r w:rsidRPr="00EC61C3">
              <w:rPr>
                <w:vertAlign w:val="superscript"/>
              </w:rPr>
              <w:t>Note 11</w:t>
            </w:r>
          </w:p>
        </w:tc>
        <w:tc>
          <w:tcPr>
            <w:tcW w:w="3700" w:type="dxa"/>
            <w:gridSpan w:val="5"/>
            <w:vMerge/>
          </w:tcPr>
          <w:p w14:paraId="3A77BF8D" w14:textId="77777777" w:rsidR="00DD2D09" w:rsidRPr="00EC61C3" w:rsidRDefault="00DD2D09" w:rsidP="00927BCD">
            <w:pPr>
              <w:pStyle w:val="TAC"/>
            </w:pPr>
          </w:p>
        </w:tc>
      </w:tr>
      <w:tr w:rsidR="00DD2D09" w:rsidRPr="00EC61C3" w14:paraId="14E0B53A" w14:textId="77777777" w:rsidTr="00927BCD">
        <w:trPr>
          <w:cantSplit/>
          <w:trHeight w:val="199"/>
        </w:trPr>
        <w:tc>
          <w:tcPr>
            <w:tcW w:w="1918" w:type="dxa"/>
          </w:tcPr>
          <w:p w14:paraId="53EAAF63" w14:textId="77777777" w:rsidR="00DD2D09" w:rsidRPr="00EC61C3" w:rsidRDefault="00DD2D09" w:rsidP="00927BCD">
            <w:pPr>
              <w:pStyle w:val="TAL"/>
              <w:rPr>
                <w:rFonts w:eastAsia="?? ??"/>
              </w:rPr>
            </w:pPr>
            <w:r w:rsidRPr="00EC61C3">
              <w:t>SNR on RLM-RS2</w:t>
            </w:r>
          </w:p>
        </w:tc>
        <w:tc>
          <w:tcPr>
            <w:tcW w:w="1576" w:type="dxa"/>
          </w:tcPr>
          <w:p w14:paraId="6D574D84" w14:textId="77777777" w:rsidR="00DD2D09" w:rsidRPr="00EC61C3" w:rsidRDefault="00DD2D09" w:rsidP="00927BCD">
            <w:pPr>
              <w:pStyle w:val="TAL"/>
              <w:rPr>
                <w:noProof/>
                <w:lang w:val="it-IT"/>
              </w:rPr>
            </w:pPr>
            <w:r w:rsidRPr="00EC61C3">
              <w:rPr>
                <w:noProof/>
                <w:lang w:val="it-IT"/>
              </w:rPr>
              <w:t>Config 1, 2</w:t>
            </w:r>
          </w:p>
        </w:tc>
        <w:tc>
          <w:tcPr>
            <w:tcW w:w="940" w:type="dxa"/>
          </w:tcPr>
          <w:p w14:paraId="4945B804" w14:textId="77777777" w:rsidR="00DD2D09" w:rsidRPr="00EC61C3" w:rsidRDefault="00DD2D09" w:rsidP="00927BCD">
            <w:pPr>
              <w:pStyle w:val="TAC"/>
            </w:pPr>
          </w:p>
        </w:tc>
        <w:tc>
          <w:tcPr>
            <w:tcW w:w="3700" w:type="dxa"/>
            <w:gridSpan w:val="5"/>
          </w:tcPr>
          <w:p w14:paraId="12B13D0F" w14:textId="77777777" w:rsidR="00DD2D09" w:rsidRPr="00EC61C3" w:rsidRDefault="00DD2D09" w:rsidP="00927BCD">
            <w:pPr>
              <w:pStyle w:val="TAC"/>
            </w:pPr>
            <w:r w:rsidRPr="00EC61C3">
              <w:t>Not sent</w:t>
            </w:r>
          </w:p>
        </w:tc>
        <w:tc>
          <w:tcPr>
            <w:tcW w:w="740" w:type="dxa"/>
          </w:tcPr>
          <w:p w14:paraId="3480267E" w14:textId="77777777" w:rsidR="00DD2D09" w:rsidRPr="00EC61C3" w:rsidRDefault="00DD2D09" w:rsidP="00927BCD">
            <w:pPr>
              <w:pStyle w:val="TAC"/>
            </w:pPr>
            <w:r w:rsidRPr="00EC61C3">
              <w:t>2</w:t>
            </w:r>
            <w:r w:rsidRPr="00EC61C3">
              <w:rPr>
                <w:vertAlign w:val="superscript"/>
              </w:rPr>
              <w:t>Note 11</w:t>
            </w:r>
          </w:p>
        </w:tc>
        <w:tc>
          <w:tcPr>
            <w:tcW w:w="740" w:type="dxa"/>
          </w:tcPr>
          <w:p w14:paraId="33517289" w14:textId="77777777" w:rsidR="00DD2D09" w:rsidRPr="00EC61C3" w:rsidRDefault="00DD2D09" w:rsidP="00927BCD">
            <w:pPr>
              <w:pStyle w:val="TAC"/>
            </w:pPr>
            <w:r w:rsidRPr="00EC61C3">
              <w:t>-14</w:t>
            </w:r>
          </w:p>
        </w:tc>
        <w:tc>
          <w:tcPr>
            <w:tcW w:w="740" w:type="dxa"/>
          </w:tcPr>
          <w:p w14:paraId="56A3C58A" w14:textId="77777777" w:rsidR="00DD2D09" w:rsidRPr="00EC61C3" w:rsidRDefault="00DD2D09" w:rsidP="00927BCD">
            <w:pPr>
              <w:pStyle w:val="TAC"/>
            </w:pPr>
            <w:r w:rsidRPr="00EC61C3">
              <w:t>-15</w:t>
            </w:r>
          </w:p>
        </w:tc>
        <w:tc>
          <w:tcPr>
            <w:tcW w:w="740" w:type="dxa"/>
          </w:tcPr>
          <w:p w14:paraId="63DE1BD1" w14:textId="77777777" w:rsidR="00DD2D09" w:rsidRPr="00EC61C3" w:rsidRDefault="00DD2D09" w:rsidP="00927BCD">
            <w:pPr>
              <w:pStyle w:val="TAC"/>
            </w:pPr>
            <w:r w:rsidRPr="00EC61C3">
              <w:t>-15</w:t>
            </w:r>
          </w:p>
        </w:tc>
        <w:tc>
          <w:tcPr>
            <w:tcW w:w="740" w:type="dxa"/>
          </w:tcPr>
          <w:p w14:paraId="5ADE1537" w14:textId="77777777" w:rsidR="00DD2D09" w:rsidRPr="00EC61C3" w:rsidRDefault="00DD2D09" w:rsidP="00927BCD">
            <w:pPr>
              <w:pStyle w:val="TAC"/>
            </w:pPr>
            <w:r w:rsidRPr="00EC61C3">
              <w:t>-14</w:t>
            </w:r>
          </w:p>
        </w:tc>
      </w:tr>
      <w:tr w:rsidR="00DD2D09" w:rsidRPr="00EC61C3" w14:paraId="1525AD58" w14:textId="77777777" w:rsidTr="00927BCD">
        <w:trPr>
          <w:cantSplit/>
          <w:trHeight w:val="199"/>
        </w:trPr>
        <w:tc>
          <w:tcPr>
            <w:tcW w:w="1918" w:type="dxa"/>
          </w:tcPr>
          <w:p w14:paraId="0B95282C" w14:textId="77777777" w:rsidR="00DD2D09" w:rsidRPr="00EC61C3" w:rsidRDefault="00DD2D09" w:rsidP="00927BCD">
            <w:pPr>
              <w:pStyle w:val="TAL"/>
              <w:rPr>
                <w:lang w:eastAsia="zh-CN"/>
              </w:rPr>
            </w:pPr>
            <w:r w:rsidRPr="00EC61C3">
              <w:rPr>
                <w:rFonts w:hint="eastAsia"/>
                <w:lang w:eastAsia="zh-CN"/>
              </w:rPr>
              <w:t>S</w:t>
            </w:r>
            <w:r w:rsidRPr="00EC61C3">
              <w:rPr>
                <w:lang w:eastAsia="zh-CN"/>
              </w:rPr>
              <w:t>NR on other channels and signals</w:t>
            </w:r>
          </w:p>
        </w:tc>
        <w:tc>
          <w:tcPr>
            <w:tcW w:w="1576" w:type="dxa"/>
          </w:tcPr>
          <w:p w14:paraId="7432D900" w14:textId="77777777" w:rsidR="00DD2D09" w:rsidRPr="00EC61C3" w:rsidRDefault="00DD2D09" w:rsidP="00927BCD">
            <w:pPr>
              <w:pStyle w:val="TAL"/>
              <w:rPr>
                <w:noProof/>
                <w:lang w:val="it-IT" w:eastAsia="zh-CN"/>
              </w:rPr>
            </w:pPr>
            <w:r w:rsidRPr="00EC61C3">
              <w:rPr>
                <w:rFonts w:hint="eastAsia"/>
                <w:noProof/>
                <w:lang w:val="it-IT" w:eastAsia="zh-CN"/>
              </w:rPr>
              <w:t>C</w:t>
            </w:r>
            <w:r w:rsidRPr="00EC61C3">
              <w:rPr>
                <w:noProof/>
                <w:lang w:val="it-IT" w:eastAsia="zh-CN"/>
              </w:rPr>
              <w:t>onfig 1, 2</w:t>
            </w:r>
          </w:p>
        </w:tc>
        <w:tc>
          <w:tcPr>
            <w:tcW w:w="940" w:type="dxa"/>
          </w:tcPr>
          <w:p w14:paraId="5DBBDDF8" w14:textId="77777777" w:rsidR="00DD2D09" w:rsidRPr="00EC61C3" w:rsidRDefault="00DD2D09" w:rsidP="00927BCD">
            <w:pPr>
              <w:pStyle w:val="TAC"/>
              <w:rPr>
                <w:lang w:eastAsia="zh-CN"/>
              </w:rPr>
            </w:pPr>
            <w:r w:rsidRPr="00EC61C3">
              <w:rPr>
                <w:rFonts w:hint="eastAsia"/>
                <w:lang w:eastAsia="zh-CN"/>
              </w:rPr>
              <w:t>d</w:t>
            </w:r>
            <w:r w:rsidRPr="00EC61C3">
              <w:rPr>
                <w:lang w:eastAsia="zh-CN"/>
              </w:rPr>
              <w:t>B</w:t>
            </w:r>
          </w:p>
        </w:tc>
        <w:tc>
          <w:tcPr>
            <w:tcW w:w="3700" w:type="dxa"/>
            <w:gridSpan w:val="5"/>
            <w:vAlign w:val="center"/>
          </w:tcPr>
          <w:p w14:paraId="0B3F4E6F" w14:textId="77777777" w:rsidR="00DD2D09" w:rsidRPr="00EC61C3" w:rsidRDefault="00DD2D09" w:rsidP="00927BCD">
            <w:pPr>
              <w:pStyle w:val="TAC"/>
              <w:rPr>
                <w:lang w:eastAsia="zh-CN"/>
              </w:rPr>
            </w:pPr>
            <w:r w:rsidRPr="00EC61C3">
              <w:rPr>
                <w:lang w:eastAsia="zh-CN"/>
              </w:rPr>
              <w:t>2</w:t>
            </w:r>
            <w:r w:rsidRPr="00EC61C3">
              <w:rPr>
                <w:vertAlign w:val="superscript"/>
              </w:rPr>
              <w:t xml:space="preserve">Note </w:t>
            </w:r>
            <w:r>
              <w:rPr>
                <w:vertAlign w:val="superscript"/>
              </w:rPr>
              <w:t>11</w:t>
            </w:r>
          </w:p>
        </w:tc>
        <w:tc>
          <w:tcPr>
            <w:tcW w:w="3700" w:type="dxa"/>
            <w:gridSpan w:val="5"/>
            <w:vAlign w:val="center"/>
          </w:tcPr>
          <w:p w14:paraId="16B0BBEA" w14:textId="77777777" w:rsidR="00DD2D09" w:rsidRPr="00EC61C3" w:rsidRDefault="00DD2D09" w:rsidP="00927BCD">
            <w:pPr>
              <w:pStyle w:val="TAC"/>
              <w:rPr>
                <w:lang w:eastAsia="zh-CN"/>
              </w:rPr>
            </w:pPr>
            <w:r w:rsidRPr="00EC61C3">
              <w:rPr>
                <w:lang w:eastAsia="zh-CN"/>
              </w:rPr>
              <w:t>N/A</w:t>
            </w:r>
          </w:p>
        </w:tc>
      </w:tr>
      <w:tr w:rsidR="00DD2D09" w:rsidRPr="00EC61C3" w14:paraId="011CC2B2" w14:textId="77777777" w:rsidTr="00927BCD">
        <w:trPr>
          <w:cantSplit/>
          <w:trHeight w:val="153"/>
        </w:trPr>
        <w:tc>
          <w:tcPr>
            <w:tcW w:w="1918" w:type="dxa"/>
          </w:tcPr>
          <w:p w14:paraId="6177B852" w14:textId="77777777" w:rsidR="00DD2D09" w:rsidRPr="00EC61C3" w:rsidRDefault="00DD2D09" w:rsidP="00927BCD">
            <w:pPr>
              <w:pStyle w:val="TAL"/>
            </w:pPr>
            <w:r w:rsidRPr="00EC61C3">
              <w:rPr>
                <w:position w:val="-12"/>
              </w:rPr>
              <w:object w:dxaOrig="420" w:dyaOrig="360" w14:anchorId="1A241CC9">
                <v:shape id="_x0000_i1033" type="#_x0000_t75" style="width:21pt;height:21pt" o:ole="" fillcolor="window">
                  <v:imagedata r:id="rId13" o:title=""/>
                </v:shape>
                <o:OLEObject Type="Embed" ProgID="Equation.3" ShapeID="_x0000_i1033" DrawAspect="Content" ObjectID="_1689785061" r:id="rId22"/>
              </w:object>
            </w:r>
          </w:p>
        </w:tc>
        <w:tc>
          <w:tcPr>
            <w:tcW w:w="1576" w:type="dxa"/>
          </w:tcPr>
          <w:p w14:paraId="48E71A33" w14:textId="77777777" w:rsidR="00DD2D09" w:rsidRPr="00EC61C3" w:rsidRDefault="00DD2D09" w:rsidP="00927BCD">
            <w:pPr>
              <w:pStyle w:val="TAL"/>
              <w:rPr>
                <w:noProof/>
                <w:lang w:val="it-IT"/>
              </w:rPr>
            </w:pPr>
            <w:r w:rsidRPr="00EC61C3">
              <w:rPr>
                <w:noProof/>
                <w:lang w:val="it-IT"/>
              </w:rPr>
              <w:t>Config 1, 2</w:t>
            </w:r>
          </w:p>
        </w:tc>
        <w:tc>
          <w:tcPr>
            <w:tcW w:w="940" w:type="dxa"/>
          </w:tcPr>
          <w:p w14:paraId="64E4EC65" w14:textId="77777777" w:rsidR="00DD2D09" w:rsidRPr="00EC61C3" w:rsidRDefault="00DD2D09" w:rsidP="00927BCD">
            <w:pPr>
              <w:pStyle w:val="TAC"/>
            </w:pPr>
            <w:r w:rsidRPr="00EC61C3">
              <w:t>dBm/</w:t>
            </w:r>
            <w:r w:rsidRPr="00EC61C3">
              <w:br/>
              <w:t>15KHz</w:t>
            </w:r>
          </w:p>
        </w:tc>
        <w:tc>
          <w:tcPr>
            <w:tcW w:w="3700" w:type="dxa"/>
            <w:gridSpan w:val="5"/>
            <w:vAlign w:val="center"/>
          </w:tcPr>
          <w:p w14:paraId="3D4DBEAD" w14:textId="77777777" w:rsidR="00DD2D09" w:rsidRPr="00EC61C3" w:rsidRDefault="00DD2D09" w:rsidP="00927BCD">
            <w:pPr>
              <w:pStyle w:val="TAC"/>
            </w:pPr>
            <w:r>
              <w:t>-92.1</w:t>
            </w:r>
          </w:p>
        </w:tc>
        <w:tc>
          <w:tcPr>
            <w:tcW w:w="3700" w:type="dxa"/>
            <w:gridSpan w:val="5"/>
            <w:vAlign w:val="center"/>
          </w:tcPr>
          <w:p w14:paraId="6A98C079" w14:textId="77777777" w:rsidR="00DD2D09" w:rsidRPr="00EC61C3" w:rsidRDefault="00DD2D09" w:rsidP="00927BCD">
            <w:pPr>
              <w:pStyle w:val="TAC"/>
            </w:pPr>
            <w:r>
              <w:t>-92.1</w:t>
            </w:r>
          </w:p>
        </w:tc>
      </w:tr>
      <w:tr w:rsidR="00DD2D09" w:rsidRPr="00EC61C3" w14:paraId="5C5CF587" w14:textId="77777777" w:rsidTr="00927BCD">
        <w:trPr>
          <w:cantSplit/>
          <w:trHeight w:val="168"/>
        </w:trPr>
        <w:tc>
          <w:tcPr>
            <w:tcW w:w="3494" w:type="dxa"/>
            <w:gridSpan w:val="2"/>
          </w:tcPr>
          <w:p w14:paraId="4765C6E2" w14:textId="77777777" w:rsidR="00DD2D09" w:rsidRPr="00EC61C3" w:rsidRDefault="00DD2D09" w:rsidP="00927BCD">
            <w:pPr>
              <w:pStyle w:val="TAL"/>
            </w:pPr>
            <w:r w:rsidRPr="00EC61C3">
              <w:rPr>
                <w:rFonts w:eastAsia="?? ??"/>
              </w:rPr>
              <w:t>Propagation condition</w:t>
            </w:r>
          </w:p>
        </w:tc>
        <w:tc>
          <w:tcPr>
            <w:tcW w:w="940" w:type="dxa"/>
          </w:tcPr>
          <w:p w14:paraId="268BA9FD" w14:textId="77777777" w:rsidR="00DD2D09" w:rsidRPr="00EC61C3" w:rsidRDefault="00DD2D09" w:rsidP="00927BCD">
            <w:pPr>
              <w:pStyle w:val="TAC"/>
            </w:pPr>
          </w:p>
        </w:tc>
        <w:tc>
          <w:tcPr>
            <w:tcW w:w="3700" w:type="dxa"/>
            <w:gridSpan w:val="5"/>
          </w:tcPr>
          <w:p w14:paraId="570524B4" w14:textId="77777777" w:rsidR="00DD2D09" w:rsidRPr="00EC61C3" w:rsidRDefault="00DD2D09" w:rsidP="00927BCD">
            <w:pPr>
              <w:pStyle w:val="TAC"/>
            </w:pPr>
            <w:r w:rsidRPr="00EC61C3">
              <w:t>TDL-A 30ns 75Hz</w:t>
            </w:r>
          </w:p>
        </w:tc>
        <w:tc>
          <w:tcPr>
            <w:tcW w:w="3700" w:type="dxa"/>
            <w:gridSpan w:val="5"/>
          </w:tcPr>
          <w:p w14:paraId="7B5DE667" w14:textId="77777777" w:rsidR="00DD2D09" w:rsidRPr="00EC61C3" w:rsidRDefault="00DD2D09" w:rsidP="00927BCD">
            <w:pPr>
              <w:pStyle w:val="TAC"/>
            </w:pPr>
            <w:r w:rsidRPr="00EC61C3">
              <w:t>TDL-A 30ns 75Hz</w:t>
            </w:r>
          </w:p>
        </w:tc>
      </w:tr>
      <w:tr w:rsidR="00DD2D09" w:rsidRPr="00EC61C3" w14:paraId="23E279B9" w14:textId="77777777" w:rsidTr="00927BCD">
        <w:trPr>
          <w:cantSplit/>
          <w:trHeight w:val="168"/>
        </w:trPr>
        <w:tc>
          <w:tcPr>
            <w:tcW w:w="11834" w:type="dxa"/>
            <w:gridSpan w:val="13"/>
          </w:tcPr>
          <w:p w14:paraId="75441C79" w14:textId="77777777" w:rsidR="00DD2D09" w:rsidRPr="00EC61C3" w:rsidRDefault="00DD2D09" w:rsidP="00927BCD">
            <w:pPr>
              <w:pStyle w:val="TAN"/>
            </w:pPr>
            <w:r w:rsidRPr="00EC61C3">
              <w:t>Note 1:</w:t>
            </w:r>
            <w:r w:rsidRPr="00EC61C3">
              <w:tab/>
              <w:t>OCNG shall be used such that the resources in Cell 2 are fully allocated and a constant total transmitted power spectral density is achieved for all OFDM symbols.</w:t>
            </w:r>
          </w:p>
          <w:p w14:paraId="51054564" w14:textId="77777777" w:rsidR="00DD2D09" w:rsidRPr="00EC61C3" w:rsidRDefault="00DD2D09" w:rsidP="00927BCD">
            <w:pPr>
              <w:pStyle w:val="TAN"/>
            </w:pPr>
            <w:r w:rsidRPr="00EC61C3">
              <w:t>Note 2:</w:t>
            </w:r>
            <w:r w:rsidRPr="00EC61C3">
              <w:tab/>
              <w:t>The uplink resources for CSI reporting are assigned to the UE prior to the start of time period T1.</w:t>
            </w:r>
          </w:p>
          <w:p w14:paraId="5243FBD9" w14:textId="77777777" w:rsidR="00DD2D09" w:rsidRPr="00EC61C3" w:rsidRDefault="00DD2D09" w:rsidP="00927BCD">
            <w:pPr>
              <w:pStyle w:val="TAN"/>
            </w:pPr>
            <w:r w:rsidRPr="00EC61C3">
              <w:t>Note 3:</w:t>
            </w:r>
            <w:r w:rsidRPr="00EC61C3">
              <w:tab/>
              <w:t>NZP CSI-RS resource set configuration for CSI reporting are assigned to the UE prior to the start of time period T1.</w:t>
            </w:r>
          </w:p>
          <w:p w14:paraId="15218A9A" w14:textId="77777777" w:rsidR="00DD2D09" w:rsidRPr="00EC61C3" w:rsidRDefault="00DD2D09" w:rsidP="00927BCD">
            <w:pPr>
              <w:pStyle w:val="TAN"/>
            </w:pPr>
            <w:r w:rsidRPr="00EC61C3">
              <w:t>Note 4:</w:t>
            </w:r>
            <w:r w:rsidRPr="00EC61C3">
              <w:tab/>
              <w:t>Measurement gap configuration is assigned to the UE prior to the start of time period T1.</w:t>
            </w:r>
          </w:p>
          <w:p w14:paraId="42CEF675" w14:textId="77777777" w:rsidR="00DD2D09" w:rsidRPr="00EC61C3" w:rsidRDefault="00DD2D09" w:rsidP="00927BCD">
            <w:pPr>
              <w:pStyle w:val="TAN"/>
            </w:pPr>
            <w:r w:rsidRPr="00EC61C3">
              <w:t>Note 5:</w:t>
            </w:r>
            <w:r w:rsidRPr="00EC61C3">
              <w:tab/>
              <w:t>The timers and layer 3 filtering related parameters are configured prior to the start of time period T1.</w:t>
            </w:r>
          </w:p>
          <w:p w14:paraId="18D1CF68" w14:textId="77777777" w:rsidR="00DD2D09" w:rsidRPr="00EC61C3" w:rsidRDefault="00DD2D09" w:rsidP="00927BCD">
            <w:pPr>
              <w:pStyle w:val="TAN"/>
            </w:pPr>
            <w:r w:rsidRPr="00EC61C3">
              <w:t>Note 6:</w:t>
            </w:r>
            <w:r w:rsidRPr="00EC61C3">
              <w:tab/>
              <w:t>The signal contains PDCCH for UEs other than the device under test as part of OCNG.</w:t>
            </w:r>
          </w:p>
          <w:p w14:paraId="440E87A5" w14:textId="77777777" w:rsidR="00DD2D09" w:rsidRPr="00EC61C3" w:rsidRDefault="00DD2D09" w:rsidP="00927BCD">
            <w:pPr>
              <w:pStyle w:val="TAN"/>
            </w:pPr>
            <w:r w:rsidRPr="00EC61C3">
              <w:t>Note 7:</w:t>
            </w:r>
            <w:r w:rsidRPr="00EC61C3">
              <w:tab/>
              <w:t xml:space="preserve">SNR levels correspond to the signal to noise ratio over the SSS </w:t>
            </w:r>
            <w:proofErr w:type="spellStart"/>
            <w:r w:rsidRPr="00EC61C3">
              <w:t>REs.</w:t>
            </w:r>
            <w:proofErr w:type="spellEnd"/>
          </w:p>
          <w:p w14:paraId="7C76ADFD" w14:textId="77777777" w:rsidR="00DD2D09" w:rsidRPr="00EC61C3" w:rsidRDefault="00DD2D09" w:rsidP="00927BCD">
            <w:pPr>
              <w:pStyle w:val="TAN"/>
            </w:pPr>
            <w:r w:rsidRPr="00EC61C3">
              <w:t>Note 8:</w:t>
            </w:r>
            <w:r w:rsidRPr="00EC61C3">
              <w:tab/>
              <w:t xml:space="preserve">The SNR in time periods T1, T2, T3, T4 and T5 is denoted as SNR1, SNR2, SNR3, SNR4 and SNR5 respectively in figure </w:t>
            </w:r>
            <w:r w:rsidRPr="00EC61C3">
              <w:rPr>
                <w:lang w:val="en-US"/>
              </w:rPr>
              <w:t>A.5.5.1.6.1-1</w:t>
            </w:r>
            <w:r w:rsidRPr="00EC61C3">
              <w:t>.</w:t>
            </w:r>
          </w:p>
          <w:p w14:paraId="6FFDB613" w14:textId="77777777" w:rsidR="00DD2D09" w:rsidRPr="00EC61C3" w:rsidRDefault="00DD2D09" w:rsidP="00927BCD">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733ED7C8" w14:textId="77777777" w:rsidR="00DD2D09" w:rsidRPr="00EC61C3" w:rsidRDefault="00DD2D09" w:rsidP="00927BCD">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4CE90E9D" w14:textId="77777777" w:rsidR="00DD2D09" w:rsidRPr="00EC61C3" w:rsidRDefault="00DD2D09" w:rsidP="00927BCD">
            <w:pPr>
              <w:pStyle w:val="TAN"/>
              <w:rPr>
                <w:rFonts w:cs="Arial"/>
                <w:szCs w:val="18"/>
              </w:rPr>
            </w:pPr>
            <w:r w:rsidRPr="00EC61C3">
              <w:t>Note 11:</w:t>
            </w:r>
            <w:r w:rsidRPr="00EC61C3">
              <w:tab/>
              <w:t>This value allows up to 1dB degradation from applied SNR to UE baseband</w:t>
            </w:r>
          </w:p>
        </w:tc>
      </w:tr>
    </w:tbl>
    <w:p w14:paraId="2632AD22" w14:textId="77777777" w:rsidR="00DD2D09" w:rsidRPr="002205EE" w:rsidRDefault="00DD2D09" w:rsidP="00DD2D09">
      <w:pPr>
        <w:keepNext/>
        <w:keepLines/>
        <w:spacing w:before="240"/>
        <w:ind w:left="1134" w:hanging="1134"/>
        <w:outlineLvl w:val="0"/>
        <w:rPr>
          <w:rFonts w:ascii="Arial" w:hAnsi="Arial"/>
          <w:b/>
          <w:color w:val="0000FF"/>
          <w:sz w:val="36"/>
        </w:rPr>
      </w:pPr>
    </w:p>
    <w:p w14:paraId="0128A8F4"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FE64394" w14:textId="77777777" w:rsidR="00DD2D09" w:rsidRPr="002205EE" w:rsidRDefault="00DD2D09" w:rsidP="00DD2D09">
      <w:pPr>
        <w:keepNext/>
        <w:keepLines/>
        <w:spacing w:before="240"/>
        <w:ind w:left="1134" w:hanging="1134"/>
        <w:outlineLvl w:val="0"/>
        <w:rPr>
          <w:rFonts w:ascii="Arial" w:hAnsi="Arial"/>
          <w:b/>
          <w:color w:val="0000FF"/>
          <w:sz w:val="36"/>
        </w:rPr>
      </w:pPr>
    </w:p>
    <w:p w14:paraId="58F034D0" w14:textId="77777777" w:rsidR="00DD2D09" w:rsidRPr="00EC61C3" w:rsidRDefault="00DD2D09" w:rsidP="00DD2D09">
      <w:pPr>
        <w:keepNext/>
        <w:keepLines/>
        <w:spacing w:before="60"/>
        <w:jc w:val="center"/>
        <w:rPr>
          <w:rFonts w:ascii="Arial" w:eastAsia="Malgun Gothic" w:hAnsi="Arial"/>
          <w:b/>
          <w:kern w:val="20"/>
        </w:rPr>
      </w:pPr>
      <w:r w:rsidRPr="00EC61C3">
        <w:rPr>
          <w:rFonts w:ascii="Arial" w:eastAsia="Malgun Gothic" w:hAnsi="Arial"/>
          <w:b/>
          <w:kern w:val="20"/>
        </w:rPr>
        <w:t xml:space="preserve">Table A.5.5.1.8.1-3: </w:t>
      </w:r>
      <w:r w:rsidRPr="00EC61C3">
        <w:rPr>
          <w:rFonts w:ascii="Arial"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DD2D09" w:rsidRPr="00EC61C3" w14:paraId="4509A173" w14:textId="77777777" w:rsidTr="00927BCD">
        <w:trPr>
          <w:cantSplit/>
          <w:trHeight w:val="169"/>
          <w:jc w:val="center"/>
        </w:trPr>
        <w:tc>
          <w:tcPr>
            <w:tcW w:w="2887" w:type="dxa"/>
            <w:gridSpan w:val="2"/>
            <w:vMerge w:val="restart"/>
            <w:tcBorders>
              <w:top w:val="single" w:sz="4" w:space="0" w:color="auto"/>
              <w:left w:val="single" w:sz="4" w:space="0" w:color="auto"/>
            </w:tcBorders>
          </w:tcPr>
          <w:p w14:paraId="1226FAB7" w14:textId="77777777" w:rsidR="00DD2D09" w:rsidRPr="00EC61C3" w:rsidRDefault="00DD2D09" w:rsidP="00927BCD">
            <w:pPr>
              <w:pStyle w:val="TAH"/>
            </w:pPr>
            <w:r w:rsidRPr="00EC61C3">
              <w:lastRenderedPageBreak/>
              <w:t>Parameter</w:t>
            </w:r>
          </w:p>
        </w:tc>
        <w:tc>
          <w:tcPr>
            <w:tcW w:w="1701" w:type="dxa"/>
            <w:vMerge w:val="restart"/>
            <w:tcBorders>
              <w:top w:val="single" w:sz="4" w:space="0" w:color="auto"/>
            </w:tcBorders>
          </w:tcPr>
          <w:p w14:paraId="7C6CE836" w14:textId="77777777" w:rsidR="00DD2D09" w:rsidRPr="00EC61C3" w:rsidRDefault="00DD2D09" w:rsidP="00927BCD">
            <w:pPr>
              <w:pStyle w:val="TAH"/>
            </w:pPr>
            <w:r w:rsidRPr="00EC61C3">
              <w:t>Unit</w:t>
            </w:r>
          </w:p>
        </w:tc>
        <w:tc>
          <w:tcPr>
            <w:tcW w:w="5154" w:type="dxa"/>
            <w:gridSpan w:val="5"/>
            <w:tcBorders>
              <w:top w:val="single" w:sz="4" w:space="0" w:color="auto"/>
            </w:tcBorders>
          </w:tcPr>
          <w:p w14:paraId="7915667C" w14:textId="77777777" w:rsidR="00DD2D09" w:rsidRPr="00EC61C3" w:rsidRDefault="00DD2D09" w:rsidP="00927BCD">
            <w:pPr>
              <w:pStyle w:val="TAH"/>
            </w:pPr>
            <w:r w:rsidRPr="00EC61C3">
              <w:t>Test 1</w:t>
            </w:r>
          </w:p>
        </w:tc>
      </w:tr>
      <w:tr w:rsidR="00DD2D09" w:rsidRPr="00EC61C3" w14:paraId="7E729172" w14:textId="77777777" w:rsidTr="00927BCD">
        <w:trPr>
          <w:cantSplit/>
          <w:trHeight w:val="191"/>
          <w:jc w:val="center"/>
        </w:trPr>
        <w:tc>
          <w:tcPr>
            <w:tcW w:w="2887" w:type="dxa"/>
            <w:gridSpan w:val="2"/>
            <w:vMerge/>
            <w:tcBorders>
              <w:left w:val="single" w:sz="4" w:space="0" w:color="auto"/>
              <w:bottom w:val="single" w:sz="4" w:space="0" w:color="auto"/>
            </w:tcBorders>
          </w:tcPr>
          <w:p w14:paraId="1D83A31A" w14:textId="77777777" w:rsidR="00DD2D09" w:rsidRPr="00EC61C3" w:rsidRDefault="00DD2D09" w:rsidP="00927BCD">
            <w:pPr>
              <w:pStyle w:val="TAH"/>
            </w:pPr>
          </w:p>
        </w:tc>
        <w:tc>
          <w:tcPr>
            <w:tcW w:w="1701" w:type="dxa"/>
            <w:vMerge/>
            <w:tcBorders>
              <w:bottom w:val="single" w:sz="4" w:space="0" w:color="auto"/>
            </w:tcBorders>
          </w:tcPr>
          <w:p w14:paraId="5E14EC9E" w14:textId="77777777" w:rsidR="00DD2D09" w:rsidRPr="00EC61C3" w:rsidRDefault="00DD2D09" w:rsidP="00927BCD">
            <w:pPr>
              <w:pStyle w:val="TAH"/>
            </w:pPr>
          </w:p>
        </w:tc>
        <w:tc>
          <w:tcPr>
            <w:tcW w:w="1030" w:type="dxa"/>
            <w:tcBorders>
              <w:bottom w:val="single" w:sz="4" w:space="0" w:color="auto"/>
            </w:tcBorders>
          </w:tcPr>
          <w:p w14:paraId="63C650DF" w14:textId="77777777" w:rsidR="00DD2D09" w:rsidRPr="00EC61C3" w:rsidRDefault="00DD2D09" w:rsidP="00927BCD">
            <w:pPr>
              <w:pStyle w:val="TAH"/>
            </w:pPr>
            <w:r w:rsidRPr="00EC61C3">
              <w:t>T1</w:t>
            </w:r>
          </w:p>
        </w:tc>
        <w:tc>
          <w:tcPr>
            <w:tcW w:w="1031" w:type="dxa"/>
            <w:tcBorders>
              <w:bottom w:val="single" w:sz="4" w:space="0" w:color="auto"/>
            </w:tcBorders>
          </w:tcPr>
          <w:p w14:paraId="4A19754B" w14:textId="77777777" w:rsidR="00DD2D09" w:rsidRPr="00EC61C3" w:rsidRDefault="00DD2D09" w:rsidP="00927BCD">
            <w:pPr>
              <w:pStyle w:val="TAH"/>
            </w:pPr>
            <w:r w:rsidRPr="00EC61C3">
              <w:t>T2</w:t>
            </w:r>
          </w:p>
        </w:tc>
        <w:tc>
          <w:tcPr>
            <w:tcW w:w="1031" w:type="dxa"/>
            <w:tcBorders>
              <w:bottom w:val="single" w:sz="4" w:space="0" w:color="auto"/>
            </w:tcBorders>
          </w:tcPr>
          <w:p w14:paraId="4DB5A8DE" w14:textId="77777777" w:rsidR="00DD2D09" w:rsidRPr="00EC61C3" w:rsidRDefault="00DD2D09" w:rsidP="00927BCD">
            <w:pPr>
              <w:pStyle w:val="TAH"/>
            </w:pPr>
            <w:r w:rsidRPr="00EC61C3">
              <w:t>T3</w:t>
            </w:r>
          </w:p>
        </w:tc>
        <w:tc>
          <w:tcPr>
            <w:tcW w:w="1031" w:type="dxa"/>
            <w:tcBorders>
              <w:bottom w:val="single" w:sz="4" w:space="0" w:color="auto"/>
            </w:tcBorders>
          </w:tcPr>
          <w:p w14:paraId="4D1C38B2" w14:textId="77777777" w:rsidR="00DD2D09" w:rsidRPr="00EC61C3" w:rsidRDefault="00DD2D09" w:rsidP="00927BCD">
            <w:pPr>
              <w:pStyle w:val="TAH"/>
            </w:pPr>
            <w:r w:rsidRPr="00EC61C3">
              <w:t>T4</w:t>
            </w:r>
          </w:p>
        </w:tc>
        <w:tc>
          <w:tcPr>
            <w:tcW w:w="1031" w:type="dxa"/>
            <w:tcBorders>
              <w:bottom w:val="single" w:sz="4" w:space="0" w:color="auto"/>
            </w:tcBorders>
          </w:tcPr>
          <w:p w14:paraId="4EB7DBA8" w14:textId="77777777" w:rsidR="00DD2D09" w:rsidRPr="00EC61C3" w:rsidRDefault="00DD2D09" w:rsidP="00927BCD">
            <w:pPr>
              <w:pStyle w:val="TAH"/>
            </w:pPr>
            <w:r w:rsidRPr="00EC61C3">
              <w:t>T5</w:t>
            </w:r>
          </w:p>
        </w:tc>
      </w:tr>
      <w:tr w:rsidR="00DD2D09" w:rsidRPr="00EC61C3" w14:paraId="70C22A06" w14:textId="77777777" w:rsidTr="00927BCD">
        <w:trPr>
          <w:cantSplit/>
          <w:trHeight w:val="180"/>
          <w:jc w:val="center"/>
        </w:trPr>
        <w:tc>
          <w:tcPr>
            <w:tcW w:w="2887" w:type="dxa"/>
            <w:gridSpan w:val="2"/>
            <w:tcBorders>
              <w:left w:val="single" w:sz="4" w:space="0" w:color="auto"/>
              <w:bottom w:val="single" w:sz="4" w:space="0" w:color="auto"/>
            </w:tcBorders>
          </w:tcPr>
          <w:p w14:paraId="0C42C551" w14:textId="77777777" w:rsidR="00DD2D09" w:rsidRPr="00EC61C3" w:rsidRDefault="00DD2D09" w:rsidP="00927BCD">
            <w:pPr>
              <w:pStyle w:val="TAL"/>
            </w:pPr>
            <w:proofErr w:type="spellStart"/>
            <w:r w:rsidRPr="00EC61C3">
              <w:t>AoA</w:t>
            </w:r>
            <w:proofErr w:type="spellEnd"/>
            <w:r w:rsidRPr="00EC61C3">
              <w:t xml:space="preserve"> setup</w:t>
            </w:r>
          </w:p>
        </w:tc>
        <w:tc>
          <w:tcPr>
            <w:tcW w:w="1701" w:type="dxa"/>
            <w:tcBorders>
              <w:bottom w:val="single" w:sz="4" w:space="0" w:color="auto"/>
            </w:tcBorders>
          </w:tcPr>
          <w:p w14:paraId="7898747D" w14:textId="77777777" w:rsidR="00DD2D09" w:rsidRPr="00EC61C3" w:rsidRDefault="00DD2D09" w:rsidP="00927BCD">
            <w:pPr>
              <w:pStyle w:val="TAC"/>
            </w:pPr>
          </w:p>
        </w:tc>
        <w:tc>
          <w:tcPr>
            <w:tcW w:w="5154" w:type="dxa"/>
            <w:gridSpan w:val="5"/>
            <w:shd w:val="clear" w:color="auto" w:fill="auto"/>
          </w:tcPr>
          <w:p w14:paraId="0BB9C4DE" w14:textId="77777777" w:rsidR="00DD2D09" w:rsidRPr="00EC61C3" w:rsidRDefault="00DD2D09" w:rsidP="00927BCD">
            <w:pPr>
              <w:pStyle w:val="TAC"/>
            </w:pPr>
            <w:r w:rsidRPr="00EC61C3">
              <w:t>Setup 1 defined in A.3.15</w:t>
            </w:r>
          </w:p>
        </w:tc>
      </w:tr>
      <w:tr w:rsidR="00DD2D09" w:rsidRPr="00EC61C3" w14:paraId="05907A47" w14:textId="77777777" w:rsidTr="00927BCD">
        <w:trPr>
          <w:cantSplit/>
          <w:trHeight w:val="180"/>
          <w:jc w:val="center"/>
        </w:trPr>
        <w:tc>
          <w:tcPr>
            <w:tcW w:w="2887" w:type="dxa"/>
            <w:gridSpan w:val="2"/>
            <w:tcBorders>
              <w:left w:val="single" w:sz="4" w:space="0" w:color="auto"/>
              <w:bottom w:val="single" w:sz="4" w:space="0" w:color="auto"/>
            </w:tcBorders>
            <w:vAlign w:val="center"/>
          </w:tcPr>
          <w:p w14:paraId="63D31CEB" w14:textId="77777777" w:rsidR="00DD2D09" w:rsidRPr="00EC61C3" w:rsidRDefault="00DD2D09" w:rsidP="00927BCD">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1701" w:type="dxa"/>
            <w:tcBorders>
              <w:bottom w:val="single" w:sz="4" w:space="0" w:color="auto"/>
            </w:tcBorders>
          </w:tcPr>
          <w:p w14:paraId="35093D36" w14:textId="77777777" w:rsidR="00DD2D09" w:rsidRPr="00EC61C3" w:rsidRDefault="00DD2D09" w:rsidP="00927BCD">
            <w:pPr>
              <w:pStyle w:val="TAC"/>
            </w:pPr>
          </w:p>
        </w:tc>
        <w:tc>
          <w:tcPr>
            <w:tcW w:w="5154" w:type="dxa"/>
            <w:gridSpan w:val="5"/>
            <w:shd w:val="clear" w:color="auto" w:fill="auto"/>
            <w:vAlign w:val="center"/>
          </w:tcPr>
          <w:p w14:paraId="3E7E124A" w14:textId="77777777" w:rsidR="00DD2D09" w:rsidRPr="00EC61C3" w:rsidRDefault="00DD2D09" w:rsidP="00927BCD">
            <w:pPr>
              <w:pStyle w:val="TAC"/>
            </w:pPr>
            <w:r w:rsidRPr="00EC61C3">
              <w:rPr>
                <w:rFonts w:eastAsia="SimSun"/>
                <w:lang w:val="en-US"/>
              </w:rPr>
              <w:t>Rough</w:t>
            </w:r>
          </w:p>
        </w:tc>
      </w:tr>
      <w:tr w:rsidR="00DD2D09" w:rsidRPr="00EC61C3" w14:paraId="3083E2AC" w14:textId="77777777" w:rsidTr="00927BCD">
        <w:trPr>
          <w:cantSplit/>
          <w:trHeight w:val="169"/>
          <w:jc w:val="center"/>
        </w:trPr>
        <w:tc>
          <w:tcPr>
            <w:tcW w:w="2887" w:type="dxa"/>
            <w:gridSpan w:val="2"/>
            <w:tcBorders>
              <w:left w:val="single" w:sz="4" w:space="0" w:color="auto"/>
              <w:bottom w:val="single" w:sz="4" w:space="0" w:color="auto"/>
            </w:tcBorders>
          </w:tcPr>
          <w:p w14:paraId="12AF9DA8" w14:textId="77777777" w:rsidR="00DD2D09" w:rsidRPr="00EC61C3" w:rsidRDefault="00DD2D09" w:rsidP="00927BCD">
            <w:pPr>
              <w:pStyle w:val="TAL"/>
            </w:pPr>
            <w:r w:rsidRPr="00EC61C3">
              <w:rPr>
                <w:rFonts w:cs="Arial"/>
                <w:szCs w:val="18"/>
                <w:lang w:eastAsia="ja-JP"/>
              </w:rPr>
              <w:t>EPRE ratio of PDCCH DMRS to SSS</w:t>
            </w:r>
          </w:p>
        </w:tc>
        <w:tc>
          <w:tcPr>
            <w:tcW w:w="1701" w:type="dxa"/>
            <w:tcBorders>
              <w:bottom w:val="single" w:sz="4" w:space="0" w:color="auto"/>
            </w:tcBorders>
          </w:tcPr>
          <w:p w14:paraId="764001C8" w14:textId="77777777" w:rsidR="00DD2D09" w:rsidRPr="00EC61C3" w:rsidRDefault="00DD2D09" w:rsidP="00927BCD">
            <w:pPr>
              <w:pStyle w:val="TAC"/>
            </w:pPr>
            <w:r w:rsidRPr="00EC61C3">
              <w:t>dB</w:t>
            </w:r>
          </w:p>
        </w:tc>
        <w:tc>
          <w:tcPr>
            <w:tcW w:w="5154" w:type="dxa"/>
            <w:gridSpan w:val="5"/>
            <w:tcBorders>
              <w:bottom w:val="single" w:sz="4" w:space="0" w:color="auto"/>
            </w:tcBorders>
            <w:shd w:val="clear" w:color="auto" w:fill="auto"/>
          </w:tcPr>
          <w:p w14:paraId="10914800" w14:textId="10B37AA9" w:rsidR="00DD2D09" w:rsidRPr="00EC61C3" w:rsidRDefault="00DD2D09" w:rsidP="00927BCD">
            <w:pPr>
              <w:pStyle w:val="TAC"/>
            </w:pPr>
            <w:del w:id="18" w:author="Karajani Bledar 1SI1" w:date="2021-08-06T12:36:00Z">
              <w:r w:rsidRPr="00EC61C3" w:rsidDel="00E2035C">
                <w:delText>4</w:delText>
              </w:r>
            </w:del>
            <w:ins w:id="19" w:author="Karajani Bledar 1SI1" w:date="2021-08-06T12:36:00Z">
              <w:r w:rsidR="00E2035C">
                <w:t>0</w:t>
              </w:r>
            </w:ins>
          </w:p>
        </w:tc>
      </w:tr>
      <w:tr w:rsidR="00DD2D09" w:rsidRPr="00EC61C3" w14:paraId="61D956B9" w14:textId="77777777" w:rsidTr="00927BCD">
        <w:trPr>
          <w:cantSplit/>
          <w:trHeight w:val="180"/>
          <w:jc w:val="center"/>
        </w:trPr>
        <w:tc>
          <w:tcPr>
            <w:tcW w:w="2887" w:type="dxa"/>
            <w:gridSpan w:val="2"/>
            <w:tcBorders>
              <w:left w:val="single" w:sz="4" w:space="0" w:color="auto"/>
              <w:bottom w:val="single" w:sz="4" w:space="0" w:color="auto"/>
            </w:tcBorders>
          </w:tcPr>
          <w:p w14:paraId="4E9B9C94" w14:textId="77777777" w:rsidR="00DD2D09" w:rsidRPr="00EC61C3" w:rsidRDefault="00DD2D09" w:rsidP="00927BCD">
            <w:pPr>
              <w:pStyle w:val="TAL"/>
            </w:pPr>
            <w:r w:rsidRPr="00EC61C3">
              <w:rPr>
                <w:rFonts w:cs="Arial"/>
                <w:szCs w:val="18"/>
                <w:lang w:eastAsia="ja-JP"/>
              </w:rPr>
              <w:t>EPRE ratio of PDCCH to PDCCH DMRS</w:t>
            </w:r>
          </w:p>
        </w:tc>
        <w:tc>
          <w:tcPr>
            <w:tcW w:w="1701" w:type="dxa"/>
            <w:tcBorders>
              <w:bottom w:val="single" w:sz="4" w:space="0" w:color="auto"/>
            </w:tcBorders>
          </w:tcPr>
          <w:p w14:paraId="42D2A72B" w14:textId="77777777" w:rsidR="00DD2D09" w:rsidRPr="00EC61C3" w:rsidRDefault="00DD2D09" w:rsidP="00927BCD">
            <w:pPr>
              <w:pStyle w:val="TAC"/>
            </w:pPr>
            <w:r w:rsidRPr="00EC61C3">
              <w:t>dB</w:t>
            </w:r>
          </w:p>
        </w:tc>
        <w:tc>
          <w:tcPr>
            <w:tcW w:w="5154" w:type="dxa"/>
            <w:gridSpan w:val="5"/>
            <w:tcBorders>
              <w:bottom w:val="nil"/>
            </w:tcBorders>
            <w:shd w:val="clear" w:color="auto" w:fill="auto"/>
          </w:tcPr>
          <w:p w14:paraId="2663E873" w14:textId="77777777" w:rsidR="00DD2D09" w:rsidRPr="00EC61C3" w:rsidRDefault="00DD2D09" w:rsidP="00927BCD">
            <w:pPr>
              <w:pStyle w:val="TAC"/>
            </w:pPr>
          </w:p>
        </w:tc>
      </w:tr>
      <w:tr w:rsidR="00DD2D09" w:rsidRPr="00EC61C3" w14:paraId="6866E8BE" w14:textId="77777777" w:rsidTr="00927BCD">
        <w:trPr>
          <w:cantSplit/>
          <w:trHeight w:val="169"/>
          <w:jc w:val="center"/>
        </w:trPr>
        <w:tc>
          <w:tcPr>
            <w:tcW w:w="2887" w:type="dxa"/>
            <w:gridSpan w:val="2"/>
            <w:tcBorders>
              <w:left w:val="single" w:sz="4" w:space="0" w:color="auto"/>
              <w:bottom w:val="single" w:sz="4" w:space="0" w:color="auto"/>
            </w:tcBorders>
          </w:tcPr>
          <w:p w14:paraId="69E0D3F7" w14:textId="77777777" w:rsidR="00DD2D09" w:rsidRPr="00EC61C3" w:rsidRDefault="00DD2D09" w:rsidP="00927BCD">
            <w:pPr>
              <w:pStyle w:val="TAL"/>
            </w:pPr>
            <w:r w:rsidRPr="00EC61C3">
              <w:rPr>
                <w:rFonts w:cs="Arial"/>
                <w:szCs w:val="18"/>
                <w:lang w:eastAsia="ja-JP"/>
              </w:rPr>
              <w:t>EPRE ratio of PBCH DMRS to SSS</w:t>
            </w:r>
          </w:p>
        </w:tc>
        <w:tc>
          <w:tcPr>
            <w:tcW w:w="1701" w:type="dxa"/>
            <w:tcBorders>
              <w:bottom w:val="single" w:sz="4" w:space="0" w:color="auto"/>
            </w:tcBorders>
          </w:tcPr>
          <w:p w14:paraId="7130A5FC" w14:textId="77777777" w:rsidR="00DD2D09" w:rsidRPr="00EC61C3" w:rsidRDefault="00DD2D09" w:rsidP="00927BCD">
            <w:pPr>
              <w:pStyle w:val="TAC"/>
            </w:pPr>
            <w:r w:rsidRPr="00EC61C3">
              <w:t>dB</w:t>
            </w:r>
          </w:p>
        </w:tc>
        <w:tc>
          <w:tcPr>
            <w:tcW w:w="5154" w:type="dxa"/>
            <w:gridSpan w:val="5"/>
            <w:vMerge w:val="restart"/>
            <w:tcBorders>
              <w:top w:val="nil"/>
            </w:tcBorders>
            <w:shd w:val="clear" w:color="auto" w:fill="auto"/>
            <w:vAlign w:val="center"/>
          </w:tcPr>
          <w:p w14:paraId="725CAD07" w14:textId="77777777" w:rsidR="00DD2D09" w:rsidRPr="00EC61C3" w:rsidRDefault="00DD2D09" w:rsidP="00927BCD">
            <w:pPr>
              <w:pStyle w:val="TAC"/>
            </w:pPr>
            <w:r w:rsidRPr="00EC61C3">
              <w:t>0</w:t>
            </w:r>
          </w:p>
        </w:tc>
      </w:tr>
      <w:tr w:rsidR="00DD2D09" w:rsidRPr="00EC61C3" w14:paraId="4E93AF98" w14:textId="77777777" w:rsidTr="00927BCD">
        <w:trPr>
          <w:cantSplit/>
          <w:trHeight w:val="169"/>
          <w:jc w:val="center"/>
        </w:trPr>
        <w:tc>
          <w:tcPr>
            <w:tcW w:w="2887" w:type="dxa"/>
            <w:gridSpan w:val="2"/>
            <w:tcBorders>
              <w:left w:val="single" w:sz="4" w:space="0" w:color="auto"/>
              <w:bottom w:val="single" w:sz="4" w:space="0" w:color="auto"/>
            </w:tcBorders>
          </w:tcPr>
          <w:p w14:paraId="4EFB9CF6" w14:textId="77777777" w:rsidR="00DD2D09" w:rsidRPr="00EC61C3" w:rsidRDefault="00DD2D09" w:rsidP="00927BCD">
            <w:pPr>
              <w:pStyle w:val="TAL"/>
            </w:pPr>
            <w:r w:rsidRPr="00EC61C3">
              <w:rPr>
                <w:rFonts w:cs="Arial"/>
                <w:szCs w:val="18"/>
                <w:lang w:eastAsia="ja-JP"/>
              </w:rPr>
              <w:t>EPRE ratio of PBCH to PBCH DMRS</w:t>
            </w:r>
          </w:p>
        </w:tc>
        <w:tc>
          <w:tcPr>
            <w:tcW w:w="1701" w:type="dxa"/>
            <w:tcBorders>
              <w:bottom w:val="single" w:sz="4" w:space="0" w:color="auto"/>
            </w:tcBorders>
          </w:tcPr>
          <w:p w14:paraId="25C15E56" w14:textId="77777777" w:rsidR="00DD2D09" w:rsidRPr="00EC61C3" w:rsidRDefault="00DD2D09" w:rsidP="00927BCD">
            <w:pPr>
              <w:pStyle w:val="TAC"/>
            </w:pPr>
            <w:r w:rsidRPr="00EC61C3">
              <w:t>dB</w:t>
            </w:r>
          </w:p>
        </w:tc>
        <w:tc>
          <w:tcPr>
            <w:tcW w:w="5154" w:type="dxa"/>
            <w:gridSpan w:val="5"/>
            <w:vMerge/>
            <w:shd w:val="clear" w:color="auto" w:fill="auto"/>
          </w:tcPr>
          <w:p w14:paraId="064CE256" w14:textId="77777777" w:rsidR="00DD2D09" w:rsidRPr="00EC61C3" w:rsidRDefault="00DD2D09" w:rsidP="00927BCD">
            <w:pPr>
              <w:pStyle w:val="TAC"/>
            </w:pPr>
          </w:p>
        </w:tc>
      </w:tr>
      <w:tr w:rsidR="00DD2D09" w:rsidRPr="00EC61C3" w14:paraId="0294FE63" w14:textId="77777777" w:rsidTr="00927BCD">
        <w:trPr>
          <w:cantSplit/>
          <w:trHeight w:val="180"/>
          <w:jc w:val="center"/>
        </w:trPr>
        <w:tc>
          <w:tcPr>
            <w:tcW w:w="2887" w:type="dxa"/>
            <w:gridSpan w:val="2"/>
            <w:tcBorders>
              <w:left w:val="single" w:sz="4" w:space="0" w:color="auto"/>
              <w:bottom w:val="single" w:sz="4" w:space="0" w:color="auto"/>
            </w:tcBorders>
          </w:tcPr>
          <w:p w14:paraId="12C43675" w14:textId="77777777" w:rsidR="00DD2D09" w:rsidRPr="00EC61C3" w:rsidRDefault="00DD2D09" w:rsidP="00927BCD">
            <w:pPr>
              <w:pStyle w:val="TAL"/>
            </w:pPr>
            <w:r w:rsidRPr="00EC61C3">
              <w:rPr>
                <w:rFonts w:cs="Arial"/>
                <w:szCs w:val="18"/>
                <w:lang w:eastAsia="ja-JP"/>
              </w:rPr>
              <w:t>EPRE ratio of PSS to SSS</w:t>
            </w:r>
          </w:p>
        </w:tc>
        <w:tc>
          <w:tcPr>
            <w:tcW w:w="1701" w:type="dxa"/>
            <w:tcBorders>
              <w:bottom w:val="single" w:sz="4" w:space="0" w:color="auto"/>
            </w:tcBorders>
          </w:tcPr>
          <w:p w14:paraId="0C69F0FC" w14:textId="77777777" w:rsidR="00DD2D09" w:rsidRPr="00EC61C3" w:rsidRDefault="00DD2D09" w:rsidP="00927BCD">
            <w:pPr>
              <w:pStyle w:val="TAC"/>
            </w:pPr>
            <w:r w:rsidRPr="00EC61C3">
              <w:t>dB</w:t>
            </w:r>
          </w:p>
        </w:tc>
        <w:tc>
          <w:tcPr>
            <w:tcW w:w="5154" w:type="dxa"/>
            <w:gridSpan w:val="5"/>
            <w:vMerge/>
            <w:shd w:val="clear" w:color="auto" w:fill="auto"/>
          </w:tcPr>
          <w:p w14:paraId="574EBC27" w14:textId="77777777" w:rsidR="00DD2D09" w:rsidRPr="00EC61C3" w:rsidRDefault="00DD2D09" w:rsidP="00927BCD">
            <w:pPr>
              <w:pStyle w:val="TAC"/>
            </w:pPr>
          </w:p>
        </w:tc>
      </w:tr>
      <w:tr w:rsidR="00DD2D09" w:rsidRPr="00EC61C3" w14:paraId="44012979" w14:textId="77777777" w:rsidTr="00927BCD">
        <w:trPr>
          <w:cantSplit/>
          <w:trHeight w:val="169"/>
          <w:jc w:val="center"/>
        </w:trPr>
        <w:tc>
          <w:tcPr>
            <w:tcW w:w="2887" w:type="dxa"/>
            <w:gridSpan w:val="2"/>
            <w:tcBorders>
              <w:left w:val="single" w:sz="4" w:space="0" w:color="auto"/>
              <w:bottom w:val="single" w:sz="4" w:space="0" w:color="auto"/>
            </w:tcBorders>
          </w:tcPr>
          <w:p w14:paraId="28EFC3C1" w14:textId="77777777" w:rsidR="00DD2D09" w:rsidRPr="00EC61C3" w:rsidRDefault="00DD2D09" w:rsidP="00927BCD">
            <w:pPr>
              <w:pStyle w:val="TAL"/>
            </w:pPr>
            <w:r w:rsidRPr="00EC61C3">
              <w:rPr>
                <w:rFonts w:cs="Arial"/>
                <w:szCs w:val="18"/>
                <w:lang w:eastAsia="ja-JP"/>
              </w:rPr>
              <w:t xml:space="preserve">EPRE ratio of PDSCH DMRS to SSS </w:t>
            </w:r>
          </w:p>
        </w:tc>
        <w:tc>
          <w:tcPr>
            <w:tcW w:w="1701" w:type="dxa"/>
            <w:tcBorders>
              <w:bottom w:val="single" w:sz="4" w:space="0" w:color="auto"/>
            </w:tcBorders>
          </w:tcPr>
          <w:p w14:paraId="113587E7" w14:textId="77777777" w:rsidR="00DD2D09" w:rsidRPr="00EC61C3" w:rsidRDefault="00DD2D09" w:rsidP="00927BCD">
            <w:pPr>
              <w:pStyle w:val="TAC"/>
            </w:pPr>
            <w:r w:rsidRPr="00EC61C3">
              <w:t>dB</w:t>
            </w:r>
          </w:p>
        </w:tc>
        <w:tc>
          <w:tcPr>
            <w:tcW w:w="5154" w:type="dxa"/>
            <w:gridSpan w:val="5"/>
            <w:vMerge/>
            <w:shd w:val="clear" w:color="auto" w:fill="auto"/>
          </w:tcPr>
          <w:p w14:paraId="4DAB69A8" w14:textId="77777777" w:rsidR="00DD2D09" w:rsidRPr="00EC61C3" w:rsidRDefault="00DD2D09" w:rsidP="00927BCD">
            <w:pPr>
              <w:pStyle w:val="TAC"/>
            </w:pPr>
          </w:p>
        </w:tc>
      </w:tr>
      <w:tr w:rsidR="00DD2D09" w:rsidRPr="00EC61C3" w14:paraId="1D37CCD2" w14:textId="77777777" w:rsidTr="00927BCD">
        <w:trPr>
          <w:cantSplit/>
          <w:trHeight w:val="169"/>
          <w:jc w:val="center"/>
        </w:trPr>
        <w:tc>
          <w:tcPr>
            <w:tcW w:w="2887" w:type="dxa"/>
            <w:gridSpan w:val="2"/>
            <w:tcBorders>
              <w:left w:val="single" w:sz="4" w:space="0" w:color="auto"/>
              <w:bottom w:val="single" w:sz="4" w:space="0" w:color="auto"/>
            </w:tcBorders>
          </w:tcPr>
          <w:p w14:paraId="7BA0DFD2" w14:textId="77777777" w:rsidR="00DD2D09" w:rsidRPr="00EC61C3" w:rsidRDefault="00DD2D09" w:rsidP="00927BCD">
            <w:pPr>
              <w:pStyle w:val="TAL"/>
            </w:pPr>
            <w:r w:rsidRPr="00EC61C3">
              <w:rPr>
                <w:rFonts w:cs="Arial"/>
                <w:szCs w:val="18"/>
                <w:lang w:eastAsia="ja-JP"/>
              </w:rPr>
              <w:t>EPRE ratio of PDSCH to PDSCH DMRS</w:t>
            </w:r>
          </w:p>
        </w:tc>
        <w:tc>
          <w:tcPr>
            <w:tcW w:w="1701" w:type="dxa"/>
            <w:tcBorders>
              <w:bottom w:val="single" w:sz="4" w:space="0" w:color="auto"/>
            </w:tcBorders>
          </w:tcPr>
          <w:p w14:paraId="65B76576" w14:textId="77777777" w:rsidR="00DD2D09" w:rsidRPr="00EC61C3" w:rsidRDefault="00DD2D09" w:rsidP="00927BCD">
            <w:pPr>
              <w:pStyle w:val="TAC"/>
            </w:pPr>
            <w:r>
              <w:rPr>
                <w:rFonts w:hint="eastAsia"/>
                <w:lang w:eastAsia="zh-CN"/>
              </w:rPr>
              <w:t>d</w:t>
            </w:r>
            <w:r>
              <w:rPr>
                <w:lang w:eastAsia="zh-CN"/>
              </w:rPr>
              <w:t>B</w:t>
            </w:r>
          </w:p>
        </w:tc>
        <w:tc>
          <w:tcPr>
            <w:tcW w:w="5154" w:type="dxa"/>
            <w:gridSpan w:val="5"/>
            <w:vMerge/>
            <w:shd w:val="clear" w:color="auto" w:fill="auto"/>
          </w:tcPr>
          <w:p w14:paraId="47BC488B" w14:textId="77777777" w:rsidR="00DD2D09" w:rsidRPr="00EC61C3" w:rsidRDefault="00DD2D09" w:rsidP="00927BCD">
            <w:pPr>
              <w:pStyle w:val="TAC"/>
            </w:pPr>
          </w:p>
        </w:tc>
      </w:tr>
      <w:tr w:rsidR="00DD2D09" w:rsidRPr="00EC61C3" w14:paraId="2E1C1883" w14:textId="77777777" w:rsidTr="00927BCD">
        <w:trPr>
          <w:cantSplit/>
          <w:trHeight w:val="169"/>
          <w:jc w:val="center"/>
        </w:trPr>
        <w:tc>
          <w:tcPr>
            <w:tcW w:w="2887" w:type="dxa"/>
            <w:gridSpan w:val="2"/>
            <w:tcBorders>
              <w:left w:val="single" w:sz="4" w:space="0" w:color="auto"/>
              <w:bottom w:val="single" w:sz="4" w:space="0" w:color="auto"/>
            </w:tcBorders>
          </w:tcPr>
          <w:p w14:paraId="00B96358" w14:textId="77777777" w:rsidR="00DD2D09" w:rsidRPr="00EC61C3" w:rsidRDefault="00DD2D09" w:rsidP="00927BCD">
            <w:pPr>
              <w:pStyle w:val="TAL"/>
            </w:pPr>
            <w:r w:rsidRPr="00EC61C3">
              <w:rPr>
                <w:rFonts w:cs="Arial"/>
                <w:szCs w:val="18"/>
                <w:lang w:eastAsia="ja-JP"/>
              </w:rPr>
              <w:t>EPRE ratio of OCNG DMRS to SSS</w:t>
            </w:r>
          </w:p>
        </w:tc>
        <w:tc>
          <w:tcPr>
            <w:tcW w:w="1701" w:type="dxa"/>
            <w:tcBorders>
              <w:bottom w:val="single" w:sz="4" w:space="0" w:color="auto"/>
            </w:tcBorders>
          </w:tcPr>
          <w:p w14:paraId="6324CC48" w14:textId="77777777" w:rsidR="00DD2D09" w:rsidRPr="00EC61C3" w:rsidRDefault="00DD2D09" w:rsidP="00927BCD">
            <w:pPr>
              <w:pStyle w:val="TAC"/>
            </w:pPr>
            <w:r>
              <w:rPr>
                <w:rFonts w:hint="eastAsia"/>
                <w:lang w:eastAsia="zh-CN"/>
              </w:rPr>
              <w:t>d</w:t>
            </w:r>
            <w:r>
              <w:rPr>
                <w:lang w:eastAsia="zh-CN"/>
              </w:rPr>
              <w:t>B</w:t>
            </w:r>
          </w:p>
        </w:tc>
        <w:tc>
          <w:tcPr>
            <w:tcW w:w="5154" w:type="dxa"/>
            <w:gridSpan w:val="5"/>
            <w:vMerge/>
            <w:shd w:val="clear" w:color="auto" w:fill="auto"/>
          </w:tcPr>
          <w:p w14:paraId="15BDD188" w14:textId="77777777" w:rsidR="00DD2D09" w:rsidRPr="00EC61C3" w:rsidRDefault="00DD2D09" w:rsidP="00927BCD">
            <w:pPr>
              <w:pStyle w:val="TAC"/>
            </w:pPr>
          </w:p>
        </w:tc>
      </w:tr>
      <w:tr w:rsidR="00DD2D09" w:rsidRPr="00EC61C3" w14:paraId="38F1D7A5" w14:textId="77777777" w:rsidTr="00927BCD">
        <w:trPr>
          <w:cantSplit/>
          <w:trHeight w:val="169"/>
          <w:jc w:val="center"/>
        </w:trPr>
        <w:tc>
          <w:tcPr>
            <w:tcW w:w="2887" w:type="dxa"/>
            <w:gridSpan w:val="2"/>
            <w:tcBorders>
              <w:left w:val="single" w:sz="4" w:space="0" w:color="auto"/>
              <w:bottom w:val="single" w:sz="4" w:space="0" w:color="auto"/>
            </w:tcBorders>
            <w:vAlign w:val="center"/>
          </w:tcPr>
          <w:p w14:paraId="06E525B9" w14:textId="77777777" w:rsidR="00DD2D09" w:rsidRPr="00EC61C3" w:rsidRDefault="00DD2D09" w:rsidP="00927BCD">
            <w:pPr>
              <w:pStyle w:val="TAL"/>
            </w:pPr>
            <w:r w:rsidRPr="00EC61C3">
              <w:rPr>
                <w:rFonts w:cs="Arial"/>
                <w:szCs w:val="18"/>
                <w:lang w:eastAsia="ja-JP"/>
              </w:rPr>
              <w:t>EPRE ratio of OCNG to OCNG DMRS</w:t>
            </w:r>
          </w:p>
        </w:tc>
        <w:tc>
          <w:tcPr>
            <w:tcW w:w="1701" w:type="dxa"/>
            <w:tcBorders>
              <w:bottom w:val="single" w:sz="4" w:space="0" w:color="auto"/>
            </w:tcBorders>
          </w:tcPr>
          <w:p w14:paraId="1FE4CC4D" w14:textId="77777777" w:rsidR="00DD2D09" w:rsidRPr="00EC61C3" w:rsidRDefault="00DD2D09" w:rsidP="00927BCD">
            <w:pPr>
              <w:pStyle w:val="TAC"/>
            </w:pPr>
            <w:r w:rsidRPr="00EC61C3">
              <w:t>dB</w:t>
            </w:r>
          </w:p>
        </w:tc>
        <w:tc>
          <w:tcPr>
            <w:tcW w:w="5154" w:type="dxa"/>
            <w:gridSpan w:val="5"/>
            <w:vMerge/>
            <w:shd w:val="clear" w:color="auto" w:fill="auto"/>
          </w:tcPr>
          <w:p w14:paraId="277E7240" w14:textId="77777777" w:rsidR="00DD2D09" w:rsidRPr="00EC61C3" w:rsidRDefault="00DD2D09" w:rsidP="00927BCD">
            <w:pPr>
              <w:pStyle w:val="TAC"/>
            </w:pPr>
          </w:p>
        </w:tc>
      </w:tr>
      <w:tr w:rsidR="00DD2D09" w:rsidRPr="00EC61C3" w14:paraId="05AB1069" w14:textId="77777777" w:rsidTr="00927BCD">
        <w:trPr>
          <w:cantSplit/>
          <w:trHeight w:val="185"/>
          <w:jc w:val="center"/>
        </w:trPr>
        <w:tc>
          <w:tcPr>
            <w:tcW w:w="1328" w:type="dxa"/>
          </w:tcPr>
          <w:p w14:paraId="30EA98FA" w14:textId="77777777" w:rsidR="00DD2D09" w:rsidRPr="00EC61C3" w:rsidRDefault="00DD2D09" w:rsidP="00927BCD">
            <w:pPr>
              <w:pStyle w:val="TAL"/>
            </w:pPr>
            <w:r w:rsidRPr="00EC61C3">
              <w:t>SNR on RLM-RS1</w:t>
            </w:r>
          </w:p>
        </w:tc>
        <w:tc>
          <w:tcPr>
            <w:tcW w:w="1559" w:type="dxa"/>
          </w:tcPr>
          <w:p w14:paraId="32FB85F7" w14:textId="77777777" w:rsidR="00DD2D09" w:rsidRPr="00EC61C3" w:rsidRDefault="00DD2D09" w:rsidP="00927BCD">
            <w:pPr>
              <w:pStyle w:val="TAL"/>
              <w:rPr>
                <w:lang w:val="it-IT"/>
              </w:rPr>
            </w:pPr>
            <w:proofErr w:type="spellStart"/>
            <w:r w:rsidRPr="00EC61C3">
              <w:rPr>
                <w:lang w:val="it-IT"/>
              </w:rPr>
              <w:t>Config</w:t>
            </w:r>
            <w:proofErr w:type="spellEnd"/>
            <w:r w:rsidRPr="00EC61C3">
              <w:rPr>
                <w:lang w:val="it-IT"/>
              </w:rPr>
              <w:t xml:space="preserve"> 1, 2</w:t>
            </w:r>
          </w:p>
        </w:tc>
        <w:tc>
          <w:tcPr>
            <w:tcW w:w="1701" w:type="dxa"/>
          </w:tcPr>
          <w:p w14:paraId="764F11B8" w14:textId="77777777" w:rsidR="00DD2D09" w:rsidRPr="00EC61C3" w:rsidRDefault="00DD2D09" w:rsidP="00927BCD">
            <w:pPr>
              <w:pStyle w:val="TAC"/>
            </w:pPr>
            <w:r w:rsidRPr="00EC61C3">
              <w:t>dB</w:t>
            </w:r>
          </w:p>
        </w:tc>
        <w:tc>
          <w:tcPr>
            <w:tcW w:w="1030" w:type="dxa"/>
          </w:tcPr>
          <w:p w14:paraId="5267BA80" w14:textId="77777777" w:rsidR="00DD2D09" w:rsidRPr="00EC61C3" w:rsidRDefault="00DD2D09" w:rsidP="00927BCD">
            <w:pPr>
              <w:pStyle w:val="TAC"/>
            </w:pPr>
            <w:r w:rsidRPr="00EC61C3">
              <w:t>2</w:t>
            </w:r>
            <w:r w:rsidRPr="00EC61C3">
              <w:rPr>
                <w:vertAlign w:val="superscript"/>
              </w:rPr>
              <w:t>Note 11</w:t>
            </w:r>
          </w:p>
        </w:tc>
        <w:tc>
          <w:tcPr>
            <w:tcW w:w="1031" w:type="dxa"/>
          </w:tcPr>
          <w:p w14:paraId="706AA7AC" w14:textId="77777777" w:rsidR="00DD2D09" w:rsidRPr="00EC61C3" w:rsidRDefault="00DD2D09" w:rsidP="00927BCD">
            <w:pPr>
              <w:pStyle w:val="TAC"/>
            </w:pPr>
            <w:r w:rsidRPr="00EC61C3">
              <w:t>-6</w:t>
            </w:r>
            <w:r w:rsidRPr="00EC61C3">
              <w:rPr>
                <w:vertAlign w:val="superscript"/>
              </w:rPr>
              <w:t>Note 11</w:t>
            </w:r>
          </w:p>
        </w:tc>
        <w:tc>
          <w:tcPr>
            <w:tcW w:w="1031" w:type="dxa"/>
          </w:tcPr>
          <w:p w14:paraId="46AF7642" w14:textId="77777777" w:rsidR="00DD2D09" w:rsidRPr="00EC61C3" w:rsidRDefault="00DD2D09" w:rsidP="00927BCD">
            <w:pPr>
              <w:pStyle w:val="TAC"/>
            </w:pPr>
            <w:r w:rsidRPr="00EC61C3">
              <w:t>-15</w:t>
            </w:r>
          </w:p>
        </w:tc>
        <w:tc>
          <w:tcPr>
            <w:tcW w:w="1031" w:type="dxa"/>
          </w:tcPr>
          <w:p w14:paraId="545896B8" w14:textId="77777777" w:rsidR="00DD2D09" w:rsidRPr="00EC61C3" w:rsidRDefault="00DD2D09" w:rsidP="00927BCD">
            <w:pPr>
              <w:pStyle w:val="TAC"/>
            </w:pPr>
            <w:r w:rsidRPr="00EC61C3">
              <w:t>-4.5</w:t>
            </w:r>
          </w:p>
        </w:tc>
        <w:tc>
          <w:tcPr>
            <w:tcW w:w="1031" w:type="dxa"/>
          </w:tcPr>
          <w:p w14:paraId="659AFB64" w14:textId="77777777" w:rsidR="00DD2D09" w:rsidRPr="00EC61C3" w:rsidRDefault="00DD2D09" w:rsidP="00927BCD">
            <w:pPr>
              <w:pStyle w:val="TAC"/>
            </w:pPr>
            <w:r w:rsidRPr="00EC61C3">
              <w:t>2</w:t>
            </w:r>
            <w:r w:rsidRPr="00EC61C3">
              <w:rPr>
                <w:vertAlign w:val="superscript"/>
              </w:rPr>
              <w:t>Note 11</w:t>
            </w:r>
          </w:p>
        </w:tc>
      </w:tr>
      <w:tr w:rsidR="00DD2D09" w:rsidRPr="00EC61C3" w14:paraId="2C9431FC" w14:textId="77777777" w:rsidTr="00927BCD">
        <w:trPr>
          <w:cantSplit/>
          <w:trHeight w:val="189"/>
          <w:jc w:val="center"/>
        </w:trPr>
        <w:tc>
          <w:tcPr>
            <w:tcW w:w="1328" w:type="dxa"/>
          </w:tcPr>
          <w:p w14:paraId="0EA140E6" w14:textId="77777777" w:rsidR="00DD2D09" w:rsidRPr="00EC61C3" w:rsidRDefault="00DD2D09" w:rsidP="00927BCD">
            <w:pPr>
              <w:pStyle w:val="TAL"/>
            </w:pPr>
            <w:r w:rsidRPr="00EC61C3">
              <w:t>SNR on RLM-RS2</w:t>
            </w:r>
          </w:p>
        </w:tc>
        <w:tc>
          <w:tcPr>
            <w:tcW w:w="1559" w:type="dxa"/>
          </w:tcPr>
          <w:p w14:paraId="5B43663C" w14:textId="77777777" w:rsidR="00DD2D09" w:rsidRPr="00EC61C3" w:rsidRDefault="00DD2D09" w:rsidP="00927BCD">
            <w:pPr>
              <w:pStyle w:val="TAL"/>
              <w:rPr>
                <w:lang w:val="it-IT"/>
              </w:rPr>
            </w:pPr>
            <w:proofErr w:type="spellStart"/>
            <w:r w:rsidRPr="00EC61C3">
              <w:rPr>
                <w:lang w:val="it-IT"/>
              </w:rPr>
              <w:t>Config</w:t>
            </w:r>
            <w:proofErr w:type="spellEnd"/>
            <w:r w:rsidRPr="00EC61C3">
              <w:rPr>
                <w:lang w:val="it-IT"/>
              </w:rPr>
              <w:t xml:space="preserve"> 1, 2</w:t>
            </w:r>
          </w:p>
        </w:tc>
        <w:tc>
          <w:tcPr>
            <w:tcW w:w="1701" w:type="dxa"/>
          </w:tcPr>
          <w:p w14:paraId="43B5EBDB" w14:textId="77777777" w:rsidR="00DD2D09" w:rsidRPr="00EC61C3" w:rsidRDefault="00DD2D09" w:rsidP="00927BCD">
            <w:pPr>
              <w:pStyle w:val="TAC"/>
            </w:pPr>
            <w:r w:rsidRPr="00EC61C3">
              <w:rPr>
                <w:rFonts w:hint="eastAsia"/>
              </w:rPr>
              <w:t>dB</w:t>
            </w:r>
          </w:p>
        </w:tc>
        <w:tc>
          <w:tcPr>
            <w:tcW w:w="1030" w:type="dxa"/>
          </w:tcPr>
          <w:p w14:paraId="35260527" w14:textId="77777777" w:rsidR="00DD2D09" w:rsidRPr="00EC61C3" w:rsidRDefault="00DD2D09" w:rsidP="00927BCD">
            <w:pPr>
              <w:pStyle w:val="TAC"/>
            </w:pPr>
            <w:r w:rsidRPr="00EC61C3">
              <w:t>2</w:t>
            </w:r>
            <w:r w:rsidRPr="00EC61C3">
              <w:rPr>
                <w:vertAlign w:val="superscript"/>
              </w:rPr>
              <w:t>Note 11</w:t>
            </w:r>
          </w:p>
        </w:tc>
        <w:tc>
          <w:tcPr>
            <w:tcW w:w="1031" w:type="dxa"/>
          </w:tcPr>
          <w:p w14:paraId="0EA085C8" w14:textId="77777777" w:rsidR="00DD2D09" w:rsidRPr="00EC61C3" w:rsidRDefault="00DD2D09" w:rsidP="00927BCD">
            <w:pPr>
              <w:pStyle w:val="TAC"/>
            </w:pPr>
            <w:r w:rsidRPr="00EC61C3">
              <w:t>-14</w:t>
            </w:r>
          </w:p>
        </w:tc>
        <w:tc>
          <w:tcPr>
            <w:tcW w:w="1031" w:type="dxa"/>
          </w:tcPr>
          <w:p w14:paraId="3F39109D" w14:textId="77777777" w:rsidR="00DD2D09" w:rsidRPr="00EC61C3" w:rsidRDefault="00DD2D09" w:rsidP="00927BCD">
            <w:pPr>
              <w:pStyle w:val="TAC"/>
            </w:pPr>
            <w:r w:rsidRPr="00EC61C3">
              <w:t>-15</w:t>
            </w:r>
          </w:p>
        </w:tc>
        <w:tc>
          <w:tcPr>
            <w:tcW w:w="1031" w:type="dxa"/>
          </w:tcPr>
          <w:p w14:paraId="0B3F3167" w14:textId="77777777" w:rsidR="00DD2D09" w:rsidRPr="00EC61C3" w:rsidRDefault="00DD2D09" w:rsidP="00927BCD">
            <w:pPr>
              <w:pStyle w:val="TAC"/>
            </w:pPr>
            <w:r w:rsidRPr="00EC61C3">
              <w:t>-15</w:t>
            </w:r>
          </w:p>
        </w:tc>
        <w:tc>
          <w:tcPr>
            <w:tcW w:w="1031" w:type="dxa"/>
          </w:tcPr>
          <w:p w14:paraId="1256F225" w14:textId="77777777" w:rsidR="00DD2D09" w:rsidRPr="00EC61C3" w:rsidRDefault="00DD2D09" w:rsidP="00927BCD">
            <w:pPr>
              <w:pStyle w:val="TAC"/>
            </w:pPr>
            <w:r w:rsidRPr="00EC61C3">
              <w:t>-14</w:t>
            </w:r>
          </w:p>
        </w:tc>
      </w:tr>
      <w:tr w:rsidR="00DD2D09" w:rsidRPr="00EC61C3" w14:paraId="23A4EA1E" w14:textId="77777777" w:rsidTr="00927BCD">
        <w:trPr>
          <w:cantSplit/>
          <w:trHeight w:val="189"/>
          <w:jc w:val="center"/>
        </w:trPr>
        <w:tc>
          <w:tcPr>
            <w:tcW w:w="1328" w:type="dxa"/>
            <w:vAlign w:val="center"/>
          </w:tcPr>
          <w:p w14:paraId="4C4E6165" w14:textId="77777777" w:rsidR="00DD2D09" w:rsidRPr="00EC61C3" w:rsidRDefault="00DD2D09" w:rsidP="00927BCD">
            <w:pPr>
              <w:pStyle w:val="TAL"/>
            </w:pPr>
            <w:r w:rsidRPr="00EC61C3">
              <w:rPr>
                <w:rFonts w:hint="eastAsia"/>
              </w:rPr>
              <w:t xml:space="preserve">SNR on </w:t>
            </w:r>
            <w:r w:rsidRPr="00EC61C3">
              <w:t>other channels and signals</w:t>
            </w:r>
          </w:p>
        </w:tc>
        <w:tc>
          <w:tcPr>
            <w:tcW w:w="1559" w:type="dxa"/>
          </w:tcPr>
          <w:p w14:paraId="75FB3927" w14:textId="77777777" w:rsidR="00DD2D09" w:rsidRPr="00EC61C3" w:rsidRDefault="00DD2D09" w:rsidP="00927BCD">
            <w:pPr>
              <w:pStyle w:val="TAL"/>
              <w:rPr>
                <w:lang w:val="it-IT"/>
              </w:rPr>
            </w:pPr>
            <w:r w:rsidRPr="00EC61C3">
              <w:rPr>
                <w:noProof/>
                <w:lang w:val="it-IT"/>
              </w:rPr>
              <w:t>Config 1, 2</w:t>
            </w:r>
          </w:p>
        </w:tc>
        <w:tc>
          <w:tcPr>
            <w:tcW w:w="1701" w:type="dxa"/>
          </w:tcPr>
          <w:p w14:paraId="41CC88BA" w14:textId="77777777" w:rsidR="00DD2D09" w:rsidRPr="00EC61C3" w:rsidRDefault="00DD2D09" w:rsidP="00927BCD">
            <w:pPr>
              <w:pStyle w:val="TAC"/>
            </w:pPr>
            <w:r w:rsidRPr="00EC61C3">
              <w:rPr>
                <w:rFonts w:hint="eastAsia"/>
              </w:rPr>
              <w:t>dB</w:t>
            </w:r>
          </w:p>
        </w:tc>
        <w:tc>
          <w:tcPr>
            <w:tcW w:w="5154" w:type="dxa"/>
            <w:gridSpan w:val="5"/>
          </w:tcPr>
          <w:p w14:paraId="5EA60F46" w14:textId="77777777" w:rsidR="00DD2D09" w:rsidRPr="00EC61C3" w:rsidRDefault="00DD2D09" w:rsidP="00927BCD">
            <w:pPr>
              <w:pStyle w:val="TAC"/>
            </w:pPr>
            <w:r w:rsidRPr="00EC61C3">
              <w:t>2</w:t>
            </w:r>
            <w:r w:rsidRPr="00EC61C3">
              <w:rPr>
                <w:vertAlign w:val="superscript"/>
              </w:rPr>
              <w:t>Note 11</w:t>
            </w:r>
          </w:p>
        </w:tc>
      </w:tr>
      <w:tr w:rsidR="00DD2D09" w:rsidRPr="00EC61C3" w14:paraId="1320F620" w14:textId="77777777" w:rsidTr="00927BCD">
        <w:trPr>
          <w:cantSplit/>
          <w:trHeight w:val="189"/>
          <w:jc w:val="center"/>
        </w:trPr>
        <w:tc>
          <w:tcPr>
            <w:tcW w:w="1328" w:type="dxa"/>
          </w:tcPr>
          <w:p w14:paraId="08B633C7" w14:textId="77777777" w:rsidR="00DD2D09" w:rsidRPr="00EC61C3" w:rsidRDefault="00DD2D09" w:rsidP="00927BCD">
            <w:pPr>
              <w:pStyle w:val="TAL"/>
            </w:pPr>
            <w:r w:rsidRPr="00EC61C3">
              <w:object w:dxaOrig="420" w:dyaOrig="360" w14:anchorId="63AC02B1">
                <v:shape id="_x0000_i1034" type="#_x0000_t75" style="width:21pt;height:21pt" o:ole="" fillcolor="window">
                  <v:imagedata r:id="rId13" o:title=""/>
                </v:shape>
                <o:OLEObject Type="Embed" ProgID="Equation.3" ShapeID="_x0000_i1034" DrawAspect="Content" ObjectID="_1689785062" r:id="rId23"/>
              </w:object>
            </w:r>
          </w:p>
        </w:tc>
        <w:tc>
          <w:tcPr>
            <w:tcW w:w="1559" w:type="dxa"/>
          </w:tcPr>
          <w:p w14:paraId="50ED1995" w14:textId="77777777" w:rsidR="00DD2D09" w:rsidRPr="00EC61C3" w:rsidRDefault="00DD2D09" w:rsidP="00927BCD">
            <w:pPr>
              <w:pStyle w:val="TAL"/>
              <w:rPr>
                <w:lang w:val="it-IT"/>
              </w:rPr>
            </w:pPr>
            <w:proofErr w:type="spellStart"/>
            <w:r w:rsidRPr="00EC61C3">
              <w:rPr>
                <w:lang w:val="it-IT"/>
              </w:rPr>
              <w:t>Config</w:t>
            </w:r>
            <w:proofErr w:type="spellEnd"/>
            <w:r w:rsidRPr="00EC61C3">
              <w:rPr>
                <w:lang w:val="it-IT"/>
              </w:rPr>
              <w:t xml:space="preserve"> 1, 2</w:t>
            </w:r>
          </w:p>
        </w:tc>
        <w:tc>
          <w:tcPr>
            <w:tcW w:w="1701" w:type="dxa"/>
          </w:tcPr>
          <w:p w14:paraId="32FB3D20" w14:textId="77777777" w:rsidR="00DD2D09" w:rsidRPr="00EC61C3" w:rsidRDefault="00DD2D09" w:rsidP="00927BCD">
            <w:pPr>
              <w:pStyle w:val="TAC"/>
            </w:pPr>
            <w:r w:rsidRPr="00EC61C3">
              <w:t>dBm/15KHz</w:t>
            </w:r>
          </w:p>
        </w:tc>
        <w:tc>
          <w:tcPr>
            <w:tcW w:w="5154" w:type="dxa"/>
            <w:gridSpan w:val="5"/>
          </w:tcPr>
          <w:p w14:paraId="6B64BFDA" w14:textId="77777777" w:rsidR="00DD2D09" w:rsidRPr="00EC61C3" w:rsidRDefault="00DD2D09" w:rsidP="00927BCD">
            <w:pPr>
              <w:pStyle w:val="TAC"/>
            </w:pPr>
            <w:r w:rsidRPr="00EC61C3">
              <w:t>-104.7</w:t>
            </w:r>
          </w:p>
        </w:tc>
      </w:tr>
      <w:tr w:rsidR="00DD2D09" w:rsidRPr="00EC61C3" w14:paraId="3A9D9670" w14:textId="77777777" w:rsidTr="00927BCD">
        <w:trPr>
          <w:cantSplit/>
          <w:trHeight w:val="207"/>
          <w:jc w:val="center"/>
        </w:trPr>
        <w:tc>
          <w:tcPr>
            <w:tcW w:w="2887" w:type="dxa"/>
            <w:gridSpan w:val="2"/>
          </w:tcPr>
          <w:p w14:paraId="728EDAB3" w14:textId="77777777" w:rsidR="00DD2D09" w:rsidRPr="00EC61C3" w:rsidRDefault="00DD2D09" w:rsidP="00927BCD">
            <w:pPr>
              <w:pStyle w:val="TAL"/>
            </w:pPr>
            <w:r w:rsidRPr="00EC61C3">
              <w:t>Propagation condition</w:t>
            </w:r>
          </w:p>
        </w:tc>
        <w:tc>
          <w:tcPr>
            <w:tcW w:w="1701" w:type="dxa"/>
          </w:tcPr>
          <w:p w14:paraId="6D690441" w14:textId="77777777" w:rsidR="00DD2D09" w:rsidRPr="00EC61C3" w:rsidRDefault="00DD2D09" w:rsidP="00927BCD">
            <w:pPr>
              <w:pStyle w:val="TAC"/>
            </w:pPr>
          </w:p>
        </w:tc>
        <w:tc>
          <w:tcPr>
            <w:tcW w:w="5154" w:type="dxa"/>
            <w:gridSpan w:val="5"/>
            <w:shd w:val="clear" w:color="auto" w:fill="auto"/>
          </w:tcPr>
          <w:p w14:paraId="70D51BEF" w14:textId="77777777" w:rsidR="00DD2D09" w:rsidRPr="00EC61C3" w:rsidRDefault="00DD2D09" w:rsidP="00927BCD">
            <w:pPr>
              <w:pStyle w:val="TAC"/>
            </w:pPr>
            <w:r w:rsidRPr="00EC61C3">
              <w:rPr>
                <w:rFonts w:eastAsia="MS Mincho"/>
              </w:rPr>
              <w:t>TDL-A 30ns 75Hz</w:t>
            </w:r>
          </w:p>
        </w:tc>
      </w:tr>
      <w:tr w:rsidR="00DD2D09" w:rsidRPr="00EC61C3" w14:paraId="7E631359" w14:textId="77777777" w:rsidTr="00927BCD">
        <w:trPr>
          <w:cantSplit/>
          <w:trHeight w:val="2119"/>
          <w:jc w:val="center"/>
        </w:trPr>
        <w:tc>
          <w:tcPr>
            <w:tcW w:w="9742" w:type="dxa"/>
            <w:gridSpan w:val="8"/>
          </w:tcPr>
          <w:p w14:paraId="4AA10ED8" w14:textId="77777777" w:rsidR="00DD2D09" w:rsidRPr="00EC61C3" w:rsidRDefault="00DD2D09" w:rsidP="00927BCD">
            <w:pPr>
              <w:pStyle w:val="TAN"/>
            </w:pPr>
            <w:r w:rsidRPr="00EC61C3">
              <w:t>Note 1:</w:t>
            </w:r>
            <w:r w:rsidRPr="00EC61C3">
              <w:tab/>
              <w:t>OCNG shall be used such that the resources in Cell 2 are fully allocated and a constant total transmitted power spectral density is achieved for all OFDM symbols.</w:t>
            </w:r>
          </w:p>
          <w:p w14:paraId="1FC34B3D" w14:textId="77777777" w:rsidR="00DD2D09" w:rsidRPr="00EC61C3" w:rsidRDefault="00DD2D09" w:rsidP="00927BCD">
            <w:pPr>
              <w:pStyle w:val="TAN"/>
            </w:pPr>
            <w:r w:rsidRPr="00EC61C3">
              <w:t>Note 2:</w:t>
            </w:r>
            <w:r w:rsidRPr="00EC61C3">
              <w:tab/>
              <w:t>The uplink resources for CSI reporting are assigned to the UE prior to the start of time period T1.</w:t>
            </w:r>
          </w:p>
          <w:p w14:paraId="222A23AD" w14:textId="77777777" w:rsidR="00DD2D09" w:rsidRPr="00EC61C3" w:rsidRDefault="00DD2D09" w:rsidP="00927BCD">
            <w:pPr>
              <w:pStyle w:val="TAN"/>
            </w:pPr>
            <w:r w:rsidRPr="00EC61C3">
              <w:t>Note 3:</w:t>
            </w:r>
            <w:r w:rsidRPr="00EC61C3">
              <w:tab/>
              <w:t>NZP CSI-RS resource set configuration for CSI reporting are assigned to the UE prior to the start of time period T1.</w:t>
            </w:r>
          </w:p>
          <w:p w14:paraId="45A76662" w14:textId="77777777" w:rsidR="00DD2D09" w:rsidRPr="00EC61C3" w:rsidRDefault="00DD2D09" w:rsidP="00927BCD">
            <w:pPr>
              <w:pStyle w:val="TAN"/>
            </w:pPr>
            <w:r w:rsidRPr="00EC61C3">
              <w:t>Note 4:</w:t>
            </w:r>
            <w:r w:rsidRPr="00EC61C3">
              <w:tab/>
              <w:t>Measurement gap configuration is assigned to the UE prior to the start of time period T1.</w:t>
            </w:r>
          </w:p>
          <w:p w14:paraId="420FA2D4" w14:textId="77777777" w:rsidR="00DD2D09" w:rsidRPr="00EC61C3" w:rsidRDefault="00DD2D09" w:rsidP="00927BCD">
            <w:pPr>
              <w:pStyle w:val="TAN"/>
            </w:pPr>
            <w:r w:rsidRPr="00EC61C3">
              <w:t>Note 5:</w:t>
            </w:r>
            <w:r w:rsidRPr="00EC61C3">
              <w:tab/>
              <w:t>The timers and layer 3 filtering related parameters are configured prior to the start of time period T1.</w:t>
            </w:r>
          </w:p>
          <w:p w14:paraId="6CE68810" w14:textId="77777777" w:rsidR="00DD2D09" w:rsidRPr="00EC61C3" w:rsidRDefault="00DD2D09" w:rsidP="00927BCD">
            <w:pPr>
              <w:pStyle w:val="TAN"/>
            </w:pPr>
            <w:r w:rsidRPr="00EC61C3">
              <w:t>Note 6:</w:t>
            </w:r>
            <w:r w:rsidRPr="00EC61C3">
              <w:tab/>
              <w:t>The signal contains PDCCH for UEs other than the device under test as part of OCNG.</w:t>
            </w:r>
          </w:p>
          <w:p w14:paraId="62FEC0FA" w14:textId="77777777" w:rsidR="00DD2D09" w:rsidRPr="00EC61C3" w:rsidRDefault="00DD2D09" w:rsidP="00927BCD">
            <w:pPr>
              <w:pStyle w:val="TAN"/>
            </w:pPr>
            <w:r w:rsidRPr="00EC61C3">
              <w:t>Note 7:</w:t>
            </w:r>
            <w:r w:rsidRPr="00EC61C3">
              <w:tab/>
              <w:t xml:space="preserve">SNR levels correspond to the signal to noise ratio over the SSS </w:t>
            </w:r>
            <w:proofErr w:type="spellStart"/>
            <w:r w:rsidRPr="00EC61C3">
              <w:t>REs.</w:t>
            </w:r>
            <w:proofErr w:type="spellEnd"/>
          </w:p>
          <w:p w14:paraId="623E17B3" w14:textId="77777777" w:rsidR="00DD2D09" w:rsidRPr="00EC61C3" w:rsidRDefault="00DD2D09" w:rsidP="00927BCD">
            <w:pPr>
              <w:pStyle w:val="TAN"/>
            </w:pPr>
            <w:r w:rsidRPr="00EC61C3">
              <w:t>Note 8:</w:t>
            </w:r>
            <w:r w:rsidRPr="00EC61C3">
              <w:tab/>
              <w:t xml:space="preserve">The SNR in time periods T1, T2, T3, T4 and T5 is denoted as SNR1, SNR2, SNR3, SNR4 and SNR5 respectively in figure </w:t>
            </w:r>
            <w:r w:rsidRPr="00EC61C3">
              <w:rPr>
                <w:lang w:val="en-US"/>
              </w:rPr>
              <w:t>A.5.5.1.8.1-1</w:t>
            </w:r>
            <w:r w:rsidRPr="00EC61C3">
              <w:t>.</w:t>
            </w:r>
          </w:p>
          <w:p w14:paraId="032028EA" w14:textId="77777777" w:rsidR="00DD2D09" w:rsidRPr="00EC61C3" w:rsidRDefault="00DD2D09" w:rsidP="00927BCD">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03CE484B" w14:textId="77777777" w:rsidR="00DD2D09" w:rsidRPr="00EC61C3" w:rsidRDefault="00DD2D09" w:rsidP="00927BCD">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1BB809F7" w14:textId="77777777" w:rsidR="00DD2D09" w:rsidRPr="00EC61C3" w:rsidRDefault="00DD2D09" w:rsidP="00927BCD">
            <w:pPr>
              <w:pStyle w:val="TAN"/>
            </w:pPr>
            <w:r w:rsidRPr="00EC61C3">
              <w:t>Note 11:</w:t>
            </w:r>
            <w:r w:rsidRPr="00EC61C3">
              <w:tab/>
              <w:t>This value allows up to 1dB degradation from applied SNR to UE baseband</w:t>
            </w:r>
          </w:p>
        </w:tc>
      </w:tr>
    </w:tbl>
    <w:p w14:paraId="0FBB3B51" w14:textId="77777777" w:rsidR="00DD2D09" w:rsidRPr="002205EE" w:rsidRDefault="00DD2D09" w:rsidP="00DD2D09">
      <w:pPr>
        <w:keepNext/>
        <w:keepLines/>
        <w:spacing w:before="240"/>
        <w:ind w:left="1134" w:hanging="1134"/>
        <w:outlineLvl w:val="0"/>
        <w:rPr>
          <w:rFonts w:ascii="Arial" w:hAnsi="Arial"/>
          <w:b/>
          <w:color w:val="0000FF"/>
          <w:sz w:val="36"/>
        </w:rPr>
      </w:pPr>
    </w:p>
    <w:p w14:paraId="1CDF5A66"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F9BAD38" w14:textId="77777777" w:rsidR="00DD2D09" w:rsidRPr="002205EE" w:rsidRDefault="00DD2D09" w:rsidP="00DD2D09">
      <w:pPr>
        <w:keepNext/>
        <w:keepLines/>
        <w:spacing w:before="240"/>
        <w:ind w:left="1134" w:hanging="1134"/>
        <w:outlineLvl w:val="0"/>
        <w:rPr>
          <w:rFonts w:ascii="Arial" w:hAnsi="Arial"/>
          <w:b/>
          <w:color w:val="0000FF"/>
          <w:sz w:val="36"/>
        </w:rPr>
      </w:pPr>
    </w:p>
    <w:p w14:paraId="56073BC5" w14:textId="77777777" w:rsidR="00E2035C" w:rsidRPr="00A62BB0" w:rsidRDefault="00E2035C" w:rsidP="00E2035C">
      <w:pPr>
        <w:pStyle w:val="TH"/>
        <w:rPr>
          <w:lang w:val="en-US"/>
        </w:rPr>
      </w:pPr>
      <w:r w:rsidRPr="00A62BB0">
        <w:rPr>
          <w:lang w:val="en-US"/>
        </w:rPr>
        <w:t>Table A.6.5.1.2.1-3: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E2035C" w:rsidRPr="00A62BB0" w14:paraId="6767899A" w14:textId="77777777" w:rsidTr="00927BCD">
        <w:trPr>
          <w:cantSplit/>
          <w:trHeight w:val="416"/>
          <w:jc w:val="center"/>
        </w:trPr>
        <w:tc>
          <w:tcPr>
            <w:tcW w:w="3537" w:type="dxa"/>
            <w:gridSpan w:val="2"/>
            <w:vMerge w:val="restart"/>
            <w:tcBorders>
              <w:top w:val="single" w:sz="4" w:space="0" w:color="auto"/>
              <w:left w:val="single" w:sz="4" w:space="0" w:color="auto"/>
            </w:tcBorders>
          </w:tcPr>
          <w:p w14:paraId="6E8CD692" w14:textId="77777777" w:rsidR="00E2035C" w:rsidRPr="00A62BB0" w:rsidRDefault="00E2035C" w:rsidP="00927BCD">
            <w:pPr>
              <w:keepNext/>
              <w:keepLines/>
              <w:spacing w:after="0"/>
              <w:jc w:val="center"/>
              <w:rPr>
                <w:rFonts w:ascii="Arial" w:hAnsi="Arial"/>
                <w:b/>
                <w:sz w:val="18"/>
              </w:rPr>
            </w:pPr>
            <w:r w:rsidRPr="00A62BB0">
              <w:rPr>
                <w:rFonts w:ascii="Arial" w:hAnsi="Arial"/>
                <w:b/>
                <w:sz w:val="18"/>
              </w:rPr>
              <w:lastRenderedPageBreak/>
              <w:t>Parameter</w:t>
            </w:r>
          </w:p>
        </w:tc>
        <w:tc>
          <w:tcPr>
            <w:tcW w:w="709" w:type="dxa"/>
            <w:vMerge w:val="restart"/>
            <w:tcBorders>
              <w:top w:val="single" w:sz="4" w:space="0" w:color="auto"/>
            </w:tcBorders>
          </w:tcPr>
          <w:p w14:paraId="2C108F5C" w14:textId="77777777" w:rsidR="00E2035C" w:rsidRPr="00A62BB0" w:rsidRDefault="00E2035C" w:rsidP="00927BCD">
            <w:pPr>
              <w:keepNext/>
              <w:keepLines/>
              <w:spacing w:after="0"/>
              <w:jc w:val="center"/>
              <w:rPr>
                <w:rFonts w:ascii="Arial" w:hAnsi="Arial"/>
                <w:b/>
                <w:sz w:val="18"/>
              </w:rPr>
            </w:pPr>
            <w:r w:rsidRPr="00A62BB0">
              <w:rPr>
                <w:rFonts w:ascii="Arial" w:hAnsi="Arial"/>
                <w:b/>
                <w:sz w:val="18"/>
              </w:rPr>
              <w:t>Unit</w:t>
            </w:r>
          </w:p>
        </w:tc>
        <w:tc>
          <w:tcPr>
            <w:tcW w:w="2696" w:type="dxa"/>
            <w:gridSpan w:val="5"/>
            <w:tcBorders>
              <w:top w:val="single" w:sz="4" w:space="0" w:color="auto"/>
            </w:tcBorders>
          </w:tcPr>
          <w:p w14:paraId="12587AB1" w14:textId="77777777" w:rsidR="00E2035C" w:rsidRPr="00A62BB0" w:rsidRDefault="00E2035C" w:rsidP="00927BCD">
            <w:pPr>
              <w:keepNext/>
              <w:keepLines/>
              <w:spacing w:after="0"/>
              <w:jc w:val="center"/>
              <w:rPr>
                <w:rFonts w:ascii="Arial" w:hAnsi="Arial"/>
                <w:b/>
                <w:sz w:val="18"/>
              </w:rPr>
            </w:pPr>
            <w:r w:rsidRPr="00A62BB0">
              <w:rPr>
                <w:rFonts w:ascii="Arial" w:hAnsi="Arial"/>
                <w:b/>
                <w:sz w:val="18"/>
              </w:rPr>
              <w:t>Test 1</w:t>
            </w:r>
          </w:p>
        </w:tc>
      </w:tr>
      <w:tr w:rsidR="00E2035C" w:rsidRPr="00A62BB0" w14:paraId="310BD634" w14:textId="77777777" w:rsidTr="00927BCD">
        <w:trPr>
          <w:cantSplit/>
          <w:trHeight w:val="188"/>
          <w:jc w:val="center"/>
        </w:trPr>
        <w:tc>
          <w:tcPr>
            <w:tcW w:w="3537" w:type="dxa"/>
            <w:gridSpan w:val="2"/>
            <w:vMerge/>
            <w:tcBorders>
              <w:left w:val="single" w:sz="4" w:space="0" w:color="auto"/>
              <w:bottom w:val="single" w:sz="4" w:space="0" w:color="auto"/>
            </w:tcBorders>
          </w:tcPr>
          <w:p w14:paraId="0A16C6B8" w14:textId="77777777" w:rsidR="00E2035C" w:rsidRPr="00A62BB0" w:rsidRDefault="00E2035C" w:rsidP="00927BCD">
            <w:pPr>
              <w:keepNext/>
              <w:keepLines/>
              <w:spacing w:after="0"/>
              <w:jc w:val="center"/>
              <w:rPr>
                <w:rFonts w:ascii="Arial" w:hAnsi="Arial"/>
                <w:b/>
                <w:sz w:val="18"/>
              </w:rPr>
            </w:pPr>
          </w:p>
        </w:tc>
        <w:tc>
          <w:tcPr>
            <w:tcW w:w="709" w:type="dxa"/>
            <w:vMerge/>
            <w:tcBorders>
              <w:bottom w:val="single" w:sz="4" w:space="0" w:color="auto"/>
            </w:tcBorders>
          </w:tcPr>
          <w:p w14:paraId="26D2384B" w14:textId="77777777" w:rsidR="00E2035C" w:rsidRPr="00A62BB0" w:rsidRDefault="00E2035C" w:rsidP="00927BCD">
            <w:pPr>
              <w:keepNext/>
              <w:keepLines/>
              <w:spacing w:after="0"/>
              <w:jc w:val="center"/>
              <w:rPr>
                <w:rFonts w:ascii="Arial" w:hAnsi="Arial"/>
                <w:b/>
                <w:sz w:val="18"/>
              </w:rPr>
            </w:pPr>
          </w:p>
        </w:tc>
        <w:tc>
          <w:tcPr>
            <w:tcW w:w="539" w:type="dxa"/>
            <w:tcBorders>
              <w:bottom w:val="single" w:sz="4" w:space="0" w:color="auto"/>
            </w:tcBorders>
          </w:tcPr>
          <w:p w14:paraId="69C6589B" w14:textId="77777777" w:rsidR="00E2035C" w:rsidRPr="00A62BB0" w:rsidRDefault="00E2035C" w:rsidP="00927BCD">
            <w:pPr>
              <w:keepNext/>
              <w:keepLines/>
              <w:spacing w:after="0"/>
              <w:jc w:val="center"/>
              <w:rPr>
                <w:rFonts w:ascii="Arial" w:hAnsi="Arial"/>
                <w:b/>
                <w:sz w:val="18"/>
              </w:rPr>
            </w:pPr>
            <w:r w:rsidRPr="00A62BB0">
              <w:rPr>
                <w:rFonts w:ascii="Arial" w:hAnsi="Arial"/>
                <w:b/>
                <w:sz w:val="18"/>
              </w:rPr>
              <w:t>T1</w:t>
            </w:r>
          </w:p>
        </w:tc>
        <w:tc>
          <w:tcPr>
            <w:tcW w:w="539" w:type="dxa"/>
            <w:tcBorders>
              <w:bottom w:val="single" w:sz="4" w:space="0" w:color="auto"/>
            </w:tcBorders>
          </w:tcPr>
          <w:p w14:paraId="79421775" w14:textId="77777777" w:rsidR="00E2035C" w:rsidRPr="00A62BB0" w:rsidRDefault="00E2035C" w:rsidP="00927BCD">
            <w:pPr>
              <w:keepNext/>
              <w:keepLines/>
              <w:spacing w:after="0"/>
              <w:jc w:val="center"/>
              <w:rPr>
                <w:rFonts w:ascii="Arial" w:hAnsi="Arial"/>
                <w:b/>
                <w:sz w:val="18"/>
              </w:rPr>
            </w:pPr>
            <w:r w:rsidRPr="00A62BB0">
              <w:rPr>
                <w:rFonts w:ascii="Arial" w:hAnsi="Arial"/>
                <w:b/>
                <w:sz w:val="18"/>
              </w:rPr>
              <w:t>T2</w:t>
            </w:r>
          </w:p>
        </w:tc>
        <w:tc>
          <w:tcPr>
            <w:tcW w:w="539" w:type="dxa"/>
            <w:tcBorders>
              <w:bottom w:val="single" w:sz="4" w:space="0" w:color="auto"/>
            </w:tcBorders>
          </w:tcPr>
          <w:p w14:paraId="778AEBF2" w14:textId="77777777" w:rsidR="00E2035C" w:rsidRPr="00A62BB0" w:rsidRDefault="00E2035C" w:rsidP="00927BCD">
            <w:pPr>
              <w:keepNext/>
              <w:keepLines/>
              <w:spacing w:after="0"/>
              <w:jc w:val="center"/>
              <w:rPr>
                <w:rFonts w:ascii="Arial" w:hAnsi="Arial"/>
                <w:b/>
                <w:sz w:val="18"/>
              </w:rPr>
            </w:pPr>
            <w:r w:rsidRPr="00A62BB0">
              <w:rPr>
                <w:rFonts w:ascii="Arial" w:hAnsi="Arial"/>
                <w:b/>
                <w:sz w:val="18"/>
              </w:rPr>
              <w:t>T3</w:t>
            </w:r>
          </w:p>
        </w:tc>
        <w:tc>
          <w:tcPr>
            <w:tcW w:w="539" w:type="dxa"/>
            <w:tcBorders>
              <w:bottom w:val="single" w:sz="4" w:space="0" w:color="auto"/>
            </w:tcBorders>
          </w:tcPr>
          <w:p w14:paraId="278A9A47" w14:textId="77777777" w:rsidR="00E2035C" w:rsidRPr="00A62BB0" w:rsidRDefault="00E2035C" w:rsidP="00927BCD">
            <w:pPr>
              <w:keepNext/>
              <w:keepLines/>
              <w:spacing w:after="0"/>
              <w:jc w:val="center"/>
              <w:rPr>
                <w:rFonts w:ascii="Arial" w:hAnsi="Arial"/>
                <w:b/>
                <w:sz w:val="18"/>
              </w:rPr>
            </w:pPr>
            <w:r w:rsidRPr="00A62BB0">
              <w:rPr>
                <w:rFonts w:ascii="Arial" w:hAnsi="Arial"/>
                <w:b/>
                <w:sz w:val="18"/>
              </w:rPr>
              <w:t>T4</w:t>
            </w:r>
          </w:p>
        </w:tc>
        <w:tc>
          <w:tcPr>
            <w:tcW w:w="540" w:type="dxa"/>
            <w:tcBorders>
              <w:bottom w:val="single" w:sz="4" w:space="0" w:color="auto"/>
            </w:tcBorders>
          </w:tcPr>
          <w:p w14:paraId="0B4D56E9" w14:textId="77777777" w:rsidR="00E2035C" w:rsidRPr="00A62BB0" w:rsidRDefault="00E2035C" w:rsidP="00927BCD">
            <w:pPr>
              <w:keepNext/>
              <w:keepLines/>
              <w:spacing w:after="0"/>
              <w:jc w:val="center"/>
              <w:rPr>
                <w:rFonts w:ascii="Arial" w:hAnsi="Arial"/>
                <w:b/>
                <w:sz w:val="18"/>
              </w:rPr>
            </w:pPr>
            <w:r w:rsidRPr="00A62BB0">
              <w:rPr>
                <w:rFonts w:ascii="Arial" w:hAnsi="Arial"/>
                <w:b/>
                <w:sz w:val="18"/>
              </w:rPr>
              <w:t>T5</w:t>
            </w:r>
          </w:p>
        </w:tc>
      </w:tr>
      <w:tr w:rsidR="00E2035C" w:rsidRPr="00A62BB0" w14:paraId="605106DB" w14:textId="77777777" w:rsidTr="00927BCD">
        <w:trPr>
          <w:cantSplit/>
          <w:trHeight w:val="167"/>
          <w:jc w:val="center"/>
        </w:trPr>
        <w:tc>
          <w:tcPr>
            <w:tcW w:w="3537" w:type="dxa"/>
            <w:gridSpan w:val="2"/>
            <w:tcBorders>
              <w:left w:val="single" w:sz="4" w:space="0" w:color="auto"/>
              <w:bottom w:val="single" w:sz="4" w:space="0" w:color="auto"/>
            </w:tcBorders>
          </w:tcPr>
          <w:p w14:paraId="2E254D27" w14:textId="77777777" w:rsidR="00E2035C" w:rsidRPr="00A62BB0" w:rsidRDefault="00E2035C" w:rsidP="00927BCD">
            <w:pPr>
              <w:keepNext/>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709" w:type="dxa"/>
            <w:tcBorders>
              <w:bottom w:val="single" w:sz="4" w:space="0" w:color="auto"/>
            </w:tcBorders>
          </w:tcPr>
          <w:p w14:paraId="680D96D9"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w:t>
            </w:r>
          </w:p>
        </w:tc>
        <w:tc>
          <w:tcPr>
            <w:tcW w:w="2696" w:type="dxa"/>
            <w:gridSpan w:val="5"/>
          </w:tcPr>
          <w:p w14:paraId="6C61002F" w14:textId="44287C5E" w:rsidR="00E2035C" w:rsidRPr="00A62BB0" w:rsidRDefault="00E2035C" w:rsidP="00927BCD">
            <w:pPr>
              <w:keepNext/>
              <w:keepLines/>
              <w:spacing w:after="0"/>
              <w:jc w:val="center"/>
              <w:rPr>
                <w:rFonts w:ascii="Arial" w:hAnsi="Arial"/>
                <w:sz w:val="18"/>
              </w:rPr>
            </w:pPr>
            <w:del w:id="20" w:author="Karajani Bledar 1SI1" w:date="2021-08-06T12:36:00Z">
              <w:r w:rsidRPr="00A62BB0" w:rsidDel="00E2035C">
                <w:rPr>
                  <w:rFonts w:ascii="Arial" w:hAnsi="Arial"/>
                  <w:sz w:val="18"/>
                </w:rPr>
                <w:delText>4</w:delText>
              </w:r>
            </w:del>
            <w:ins w:id="21" w:author="Karajani Bledar 1SI1" w:date="2021-08-06T12:36:00Z">
              <w:r>
                <w:rPr>
                  <w:rFonts w:ascii="Arial" w:hAnsi="Arial"/>
                  <w:sz w:val="18"/>
                </w:rPr>
                <w:t>0</w:t>
              </w:r>
            </w:ins>
          </w:p>
        </w:tc>
      </w:tr>
      <w:tr w:rsidR="00E2035C" w:rsidRPr="00A62BB0" w14:paraId="0B5671E5" w14:textId="77777777" w:rsidTr="00927BCD">
        <w:trPr>
          <w:cantSplit/>
          <w:trHeight w:val="178"/>
          <w:jc w:val="center"/>
        </w:trPr>
        <w:tc>
          <w:tcPr>
            <w:tcW w:w="3537" w:type="dxa"/>
            <w:gridSpan w:val="2"/>
            <w:tcBorders>
              <w:left w:val="single" w:sz="4" w:space="0" w:color="auto"/>
              <w:bottom w:val="single" w:sz="4" w:space="0" w:color="auto"/>
            </w:tcBorders>
          </w:tcPr>
          <w:p w14:paraId="1F80DC19" w14:textId="77777777" w:rsidR="00E2035C" w:rsidRPr="00A62BB0" w:rsidRDefault="00E2035C" w:rsidP="00927BCD">
            <w:pPr>
              <w:keepNext/>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709" w:type="dxa"/>
            <w:tcBorders>
              <w:bottom w:val="single" w:sz="4" w:space="0" w:color="auto"/>
            </w:tcBorders>
          </w:tcPr>
          <w:p w14:paraId="2D886B12"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w:t>
            </w:r>
          </w:p>
        </w:tc>
        <w:tc>
          <w:tcPr>
            <w:tcW w:w="2696" w:type="dxa"/>
            <w:gridSpan w:val="5"/>
          </w:tcPr>
          <w:p w14:paraId="65807006" w14:textId="77777777" w:rsidR="00E2035C" w:rsidRPr="00A62BB0" w:rsidRDefault="00E2035C" w:rsidP="00927BCD">
            <w:pPr>
              <w:keepNext/>
              <w:keepLines/>
              <w:spacing w:after="0"/>
              <w:jc w:val="center"/>
              <w:rPr>
                <w:rFonts w:ascii="Arial" w:hAnsi="Arial"/>
                <w:sz w:val="18"/>
              </w:rPr>
            </w:pPr>
            <w:r w:rsidRPr="00A62BB0">
              <w:rPr>
                <w:rFonts w:ascii="Arial" w:hAnsi="Arial"/>
                <w:sz w:val="18"/>
              </w:rPr>
              <w:t>0</w:t>
            </w:r>
          </w:p>
        </w:tc>
      </w:tr>
      <w:tr w:rsidR="00E2035C" w:rsidRPr="00A62BB0" w14:paraId="0A3385FE" w14:textId="77777777" w:rsidTr="00927BCD">
        <w:trPr>
          <w:cantSplit/>
          <w:trHeight w:val="167"/>
          <w:jc w:val="center"/>
        </w:trPr>
        <w:tc>
          <w:tcPr>
            <w:tcW w:w="3537" w:type="dxa"/>
            <w:gridSpan w:val="2"/>
            <w:tcBorders>
              <w:left w:val="single" w:sz="4" w:space="0" w:color="auto"/>
              <w:bottom w:val="single" w:sz="4" w:space="0" w:color="auto"/>
            </w:tcBorders>
          </w:tcPr>
          <w:p w14:paraId="0E5C1E42" w14:textId="77777777" w:rsidR="00E2035C" w:rsidRPr="00A62BB0" w:rsidRDefault="00E2035C" w:rsidP="00927BCD">
            <w:pPr>
              <w:keepNext/>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709" w:type="dxa"/>
            <w:tcBorders>
              <w:bottom w:val="single" w:sz="4" w:space="0" w:color="auto"/>
            </w:tcBorders>
          </w:tcPr>
          <w:p w14:paraId="7F018910"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w:t>
            </w:r>
          </w:p>
        </w:tc>
        <w:tc>
          <w:tcPr>
            <w:tcW w:w="2696" w:type="dxa"/>
            <w:gridSpan w:val="5"/>
            <w:vMerge w:val="restart"/>
          </w:tcPr>
          <w:p w14:paraId="78F428C4" w14:textId="77777777" w:rsidR="00E2035C" w:rsidRPr="00A62BB0" w:rsidRDefault="00E2035C" w:rsidP="00927BCD">
            <w:pPr>
              <w:keepNext/>
              <w:keepLines/>
              <w:spacing w:after="0"/>
              <w:jc w:val="center"/>
              <w:rPr>
                <w:rFonts w:ascii="Arial" w:hAnsi="Arial"/>
                <w:sz w:val="18"/>
              </w:rPr>
            </w:pPr>
          </w:p>
          <w:p w14:paraId="49CCCE14" w14:textId="77777777" w:rsidR="00E2035C" w:rsidRPr="00A62BB0" w:rsidRDefault="00E2035C" w:rsidP="00927BCD">
            <w:pPr>
              <w:keepNext/>
              <w:keepLines/>
              <w:spacing w:after="0"/>
              <w:jc w:val="center"/>
              <w:rPr>
                <w:rFonts w:ascii="Arial" w:hAnsi="Arial"/>
                <w:sz w:val="18"/>
              </w:rPr>
            </w:pPr>
          </w:p>
          <w:p w14:paraId="510ABE3D" w14:textId="77777777" w:rsidR="00E2035C" w:rsidRPr="00A62BB0" w:rsidRDefault="00E2035C" w:rsidP="00927BCD">
            <w:pPr>
              <w:keepNext/>
              <w:keepLines/>
              <w:spacing w:after="0"/>
              <w:jc w:val="center"/>
              <w:rPr>
                <w:rFonts w:ascii="Arial" w:hAnsi="Arial"/>
                <w:sz w:val="18"/>
              </w:rPr>
            </w:pPr>
          </w:p>
          <w:p w14:paraId="2431165C" w14:textId="77777777" w:rsidR="00E2035C" w:rsidRPr="00A62BB0" w:rsidRDefault="00E2035C" w:rsidP="00927BCD">
            <w:pPr>
              <w:keepNext/>
              <w:keepLines/>
              <w:spacing w:after="0"/>
              <w:jc w:val="center"/>
              <w:rPr>
                <w:rFonts w:ascii="Arial" w:hAnsi="Arial"/>
                <w:sz w:val="18"/>
              </w:rPr>
            </w:pPr>
            <w:r w:rsidRPr="00A62BB0">
              <w:rPr>
                <w:rFonts w:ascii="Arial" w:hAnsi="Arial"/>
                <w:sz w:val="18"/>
              </w:rPr>
              <w:t>0</w:t>
            </w:r>
          </w:p>
        </w:tc>
      </w:tr>
      <w:tr w:rsidR="00E2035C" w:rsidRPr="00A62BB0" w14:paraId="5F8D90F4" w14:textId="77777777" w:rsidTr="00927BCD">
        <w:trPr>
          <w:cantSplit/>
          <w:trHeight w:val="167"/>
          <w:jc w:val="center"/>
        </w:trPr>
        <w:tc>
          <w:tcPr>
            <w:tcW w:w="3537" w:type="dxa"/>
            <w:gridSpan w:val="2"/>
            <w:tcBorders>
              <w:left w:val="single" w:sz="4" w:space="0" w:color="auto"/>
              <w:bottom w:val="single" w:sz="4" w:space="0" w:color="auto"/>
            </w:tcBorders>
          </w:tcPr>
          <w:p w14:paraId="75A80815" w14:textId="77777777" w:rsidR="00E2035C" w:rsidRPr="00A62BB0" w:rsidRDefault="00E2035C" w:rsidP="00927BCD">
            <w:pPr>
              <w:keepNext/>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709" w:type="dxa"/>
            <w:tcBorders>
              <w:bottom w:val="single" w:sz="4" w:space="0" w:color="auto"/>
            </w:tcBorders>
          </w:tcPr>
          <w:p w14:paraId="4A4B1147"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w:t>
            </w:r>
          </w:p>
        </w:tc>
        <w:tc>
          <w:tcPr>
            <w:tcW w:w="2696" w:type="dxa"/>
            <w:gridSpan w:val="5"/>
            <w:vMerge/>
          </w:tcPr>
          <w:p w14:paraId="3CE2B02D" w14:textId="77777777" w:rsidR="00E2035C" w:rsidRPr="00A62BB0" w:rsidRDefault="00E2035C" w:rsidP="00927BCD">
            <w:pPr>
              <w:keepNext/>
              <w:keepLines/>
              <w:spacing w:after="0"/>
              <w:jc w:val="center"/>
              <w:rPr>
                <w:rFonts w:ascii="Arial" w:hAnsi="Arial"/>
                <w:sz w:val="18"/>
              </w:rPr>
            </w:pPr>
          </w:p>
        </w:tc>
      </w:tr>
      <w:tr w:rsidR="00E2035C" w:rsidRPr="00A62BB0" w14:paraId="3A2E3C0F" w14:textId="77777777" w:rsidTr="00927BCD">
        <w:trPr>
          <w:cantSplit/>
          <w:trHeight w:val="178"/>
          <w:jc w:val="center"/>
        </w:trPr>
        <w:tc>
          <w:tcPr>
            <w:tcW w:w="3537" w:type="dxa"/>
            <w:gridSpan w:val="2"/>
            <w:tcBorders>
              <w:left w:val="single" w:sz="4" w:space="0" w:color="auto"/>
              <w:bottom w:val="single" w:sz="4" w:space="0" w:color="auto"/>
            </w:tcBorders>
          </w:tcPr>
          <w:p w14:paraId="54FEBBFA" w14:textId="77777777" w:rsidR="00E2035C" w:rsidRPr="00A62BB0" w:rsidRDefault="00E2035C" w:rsidP="00927BCD">
            <w:pPr>
              <w:keepNext/>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709" w:type="dxa"/>
            <w:tcBorders>
              <w:bottom w:val="single" w:sz="4" w:space="0" w:color="auto"/>
            </w:tcBorders>
          </w:tcPr>
          <w:p w14:paraId="4B7E4FC5"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w:t>
            </w:r>
          </w:p>
        </w:tc>
        <w:tc>
          <w:tcPr>
            <w:tcW w:w="2696" w:type="dxa"/>
            <w:gridSpan w:val="5"/>
            <w:vMerge/>
          </w:tcPr>
          <w:p w14:paraId="47C70C43" w14:textId="77777777" w:rsidR="00E2035C" w:rsidRPr="00A62BB0" w:rsidRDefault="00E2035C" w:rsidP="00927BCD">
            <w:pPr>
              <w:keepNext/>
              <w:keepLines/>
              <w:spacing w:after="0"/>
              <w:jc w:val="center"/>
              <w:rPr>
                <w:rFonts w:ascii="Arial" w:hAnsi="Arial"/>
                <w:sz w:val="18"/>
              </w:rPr>
            </w:pPr>
          </w:p>
        </w:tc>
      </w:tr>
      <w:tr w:rsidR="00E2035C" w:rsidRPr="00A62BB0" w14:paraId="3C1AF0F5" w14:textId="77777777" w:rsidTr="00927BCD">
        <w:trPr>
          <w:cantSplit/>
          <w:trHeight w:val="167"/>
          <w:jc w:val="center"/>
        </w:trPr>
        <w:tc>
          <w:tcPr>
            <w:tcW w:w="3537" w:type="dxa"/>
            <w:gridSpan w:val="2"/>
            <w:tcBorders>
              <w:left w:val="single" w:sz="4" w:space="0" w:color="auto"/>
              <w:bottom w:val="single" w:sz="4" w:space="0" w:color="auto"/>
            </w:tcBorders>
          </w:tcPr>
          <w:p w14:paraId="1AC2DD80" w14:textId="77777777" w:rsidR="00E2035C" w:rsidRPr="00A62BB0" w:rsidRDefault="00E2035C" w:rsidP="00927BCD">
            <w:pPr>
              <w:keepNext/>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709" w:type="dxa"/>
            <w:tcBorders>
              <w:bottom w:val="single" w:sz="4" w:space="0" w:color="auto"/>
            </w:tcBorders>
          </w:tcPr>
          <w:p w14:paraId="40B82701"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w:t>
            </w:r>
          </w:p>
        </w:tc>
        <w:tc>
          <w:tcPr>
            <w:tcW w:w="2696" w:type="dxa"/>
            <w:gridSpan w:val="5"/>
            <w:vMerge/>
          </w:tcPr>
          <w:p w14:paraId="73BD3158" w14:textId="77777777" w:rsidR="00E2035C" w:rsidRPr="00A62BB0" w:rsidRDefault="00E2035C" w:rsidP="00927BCD">
            <w:pPr>
              <w:keepNext/>
              <w:keepLines/>
              <w:spacing w:after="0"/>
              <w:jc w:val="center"/>
              <w:rPr>
                <w:rFonts w:ascii="Arial" w:hAnsi="Arial"/>
                <w:sz w:val="18"/>
              </w:rPr>
            </w:pPr>
          </w:p>
        </w:tc>
      </w:tr>
      <w:tr w:rsidR="00E2035C" w:rsidRPr="00A62BB0" w14:paraId="3156524A" w14:textId="77777777" w:rsidTr="00927BCD">
        <w:trPr>
          <w:cantSplit/>
          <w:trHeight w:val="167"/>
          <w:jc w:val="center"/>
        </w:trPr>
        <w:tc>
          <w:tcPr>
            <w:tcW w:w="3537" w:type="dxa"/>
            <w:gridSpan w:val="2"/>
            <w:tcBorders>
              <w:left w:val="single" w:sz="4" w:space="0" w:color="auto"/>
              <w:bottom w:val="single" w:sz="4" w:space="0" w:color="auto"/>
            </w:tcBorders>
          </w:tcPr>
          <w:p w14:paraId="709AC7BC" w14:textId="77777777" w:rsidR="00E2035C" w:rsidRPr="00A62BB0" w:rsidRDefault="00E2035C" w:rsidP="00927BCD">
            <w:pPr>
              <w:keepNext/>
              <w:keepLines/>
              <w:spacing w:after="0"/>
              <w:rPr>
                <w:rFonts w:ascii="Arial" w:hAnsi="Arial" w:cs="Arial"/>
                <w:sz w:val="18"/>
                <w:lang w:val="en-US"/>
              </w:rPr>
            </w:pPr>
            <w:r w:rsidRPr="00A62BB0">
              <w:rPr>
                <w:rFonts w:ascii="Arial" w:hAnsi="Arial" w:cs="Arial"/>
                <w:sz w:val="18"/>
                <w:szCs w:val="16"/>
                <w:lang w:eastAsia="ja-JP"/>
              </w:rPr>
              <w:t>EPRE ratio of PDSCH to PDSCH DMRS</w:t>
            </w:r>
          </w:p>
        </w:tc>
        <w:tc>
          <w:tcPr>
            <w:tcW w:w="709" w:type="dxa"/>
            <w:tcBorders>
              <w:bottom w:val="single" w:sz="4" w:space="0" w:color="auto"/>
            </w:tcBorders>
          </w:tcPr>
          <w:p w14:paraId="7CED643D"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w:t>
            </w:r>
          </w:p>
        </w:tc>
        <w:tc>
          <w:tcPr>
            <w:tcW w:w="2696" w:type="dxa"/>
            <w:gridSpan w:val="5"/>
            <w:vMerge/>
          </w:tcPr>
          <w:p w14:paraId="3A2B7C8F" w14:textId="77777777" w:rsidR="00E2035C" w:rsidRPr="00A62BB0" w:rsidRDefault="00E2035C" w:rsidP="00927BCD">
            <w:pPr>
              <w:keepNext/>
              <w:keepLines/>
              <w:spacing w:after="0"/>
              <w:jc w:val="center"/>
              <w:rPr>
                <w:rFonts w:ascii="Arial" w:hAnsi="Arial"/>
                <w:sz w:val="18"/>
              </w:rPr>
            </w:pPr>
          </w:p>
        </w:tc>
      </w:tr>
      <w:tr w:rsidR="00E2035C" w:rsidRPr="00A62BB0" w14:paraId="6D34293B" w14:textId="77777777" w:rsidTr="00927BCD">
        <w:trPr>
          <w:cantSplit/>
          <w:trHeight w:val="167"/>
          <w:jc w:val="center"/>
        </w:trPr>
        <w:tc>
          <w:tcPr>
            <w:tcW w:w="3537" w:type="dxa"/>
            <w:gridSpan w:val="2"/>
            <w:tcBorders>
              <w:left w:val="single" w:sz="4" w:space="0" w:color="auto"/>
              <w:bottom w:val="single" w:sz="4" w:space="0" w:color="auto"/>
            </w:tcBorders>
          </w:tcPr>
          <w:p w14:paraId="579FC0A4" w14:textId="77777777" w:rsidR="00E2035C" w:rsidRPr="00A62BB0" w:rsidRDefault="00E2035C" w:rsidP="00927BCD">
            <w:pPr>
              <w:keepNext/>
              <w:keepLines/>
              <w:spacing w:after="0"/>
              <w:rPr>
                <w:rFonts w:ascii="Arial" w:hAnsi="Arial" w:cs="Arial"/>
                <w:sz w:val="18"/>
                <w:lang w:val="en-US"/>
              </w:rPr>
            </w:pPr>
            <w:r w:rsidRPr="00A62BB0">
              <w:rPr>
                <w:rFonts w:ascii="Arial" w:hAnsi="Arial" w:cs="Arial"/>
                <w:sz w:val="18"/>
                <w:szCs w:val="16"/>
                <w:lang w:eastAsia="ja-JP"/>
              </w:rPr>
              <w:t>EPRE ratio of OCNG DMRS to SSS</w:t>
            </w:r>
          </w:p>
        </w:tc>
        <w:tc>
          <w:tcPr>
            <w:tcW w:w="709" w:type="dxa"/>
            <w:tcBorders>
              <w:bottom w:val="single" w:sz="4" w:space="0" w:color="auto"/>
            </w:tcBorders>
          </w:tcPr>
          <w:p w14:paraId="26AE32AA"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w:t>
            </w:r>
          </w:p>
        </w:tc>
        <w:tc>
          <w:tcPr>
            <w:tcW w:w="2696" w:type="dxa"/>
            <w:gridSpan w:val="5"/>
            <w:vMerge/>
          </w:tcPr>
          <w:p w14:paraId="03DA6A7E" w14:textId="77777777" w:rsidR="00E2035C" w:rsidRPr="00A62BB0" w:rsidRDefault="00E2035C" w:rsidP="00927BCD">
            <w:pPr>
              <w:keepNext/>
              <w:keepLines/>
              <w:spacing w:after="0"/>
              <w:jc w:val="center"/>
              <w:rPr>
                <w:rFonts w:ascii="Arial" w:hAnsi="Arial"/>
                <w:sz w:val="18"/>
              </w:rPr>
            </w:pPr>
          </w:p>
        </w:tc>
      </w:tr>
      <w:tr w:rsidR="00E2035C" w:rsidRPr="00A62BB0" w14:paraId="588CC649" w14:textId="77777777" w:rsidTr="00927BCD">
        <w:trPr>
          <w:cantSplit/>
          <w:trHeight w:val="167"/>
          <w:jc w:val="center"/>
        </w:trPr>
        <w:tc>
          <w:tcPr>
            <w:tcW w:w="3537" w:type="dxa"/>
            <w:gridSpan w:val="2"/>
            <w:tcBorders>
              <w:left w:val="single" w:sz="4" w:space="0" w:color="auto"/>
              <w:bottom w:val="single" w:sz="4" w:space="0" w:color="auto"/>
            </w:tcBorders>
          </w:tcPr>
          <w:p w14:paraId="051EA4E3" w14:textId="77777777" w:rsidR="00E2035C" w:rsidRPr="00A62BB0" w:rsidRDefault="00E2035C" w:rsidP="00927BCD">
            <w:pPr>
              <w:keepNext/>
              <w:keepLines/>
              <w:spacing w:after="0"/>
              <w:rPr>
                <w:rFonts w:ascii="Arial" w:hAnsi="Arial" w:cs="Arial"/>
                <w:sz w:val="18"/>
                <w:lang w:val="en-US"/>
              </w:rPr>
            </w:pPr>
            <w:r w:rsidRPr="00A62BB0">
              <w:rPr>
                <w:rFonts w:ascii="Arial" w:hAnsi="Arial" w:cs="Arial"/>
                <w:sz w:val="18"/>
                <w:szCs w:val="16"/>
                <w:lang w:eastAsia="ja-JP"/>
              </w:rPr>
              <w:t>EPRE ratio of OCNG to OCNG DMRS</w:t>
            </w:r>
          </w:p>
        </w:tc>
        <w:tc>
          <w:tcPr>
            <w:tcW w:w="709" w:type="dxa"/>
            <w:tcBorders>
              <w:bottom w:val="single" w:sz="4" w:space="0" w:color="auto"/>
            </w:tcBorders>
          </w:tcPr>
          <w:p w14:paraId="03A85409"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w:t>
            </w:r>
          </w:p>
        </w:tc>
        <w:tc>
          <w:tcPr>
            <w:tcW w:w="2696" w:type="dxa"/>
            <w:gridSpan w:val="5"/>
            <w:vMerge/>
          </w:tcPr>
          <w:p w14:paraId="6BACA041" w14:textId="77777777" w:rsidR="00E2035C" w:rsidRPr="00A62BB0" w:rsidRDefault="00E2035C" w:rsidP="00927BCD">
            <w:pPr>
              <w:keepNext/>
              <w:keepLines/>
              <w:spacing w:after="0"/>
              <w:jc w:val="center"/>
              <w:rPr>
                <w:rFonts w:ascii="Arial" w:hAnsi="Arial"/>
                <w:sz w:val="18"/>
              </w:rPr>
            </w:pPr>
          </w:p>
        </w:tc>
      </w:tr>
      <w:tr w:rsidR="00E2035C" w:rsidRPr="00A62BB0" w14:paraId="1919D440" w14:textId="77777777" w:rsidTr="00927BCD">
        <w:trPr>
          <w:cantSplit/>
          <w:trHeight w:val="108"/>
          <w:jc w:val="center"/>
        </w:trPr>
        <w:tc>
          <w:tcPr>
            <w:tcW w:w="1705" w:type="dxa"/>
            <w:vMerge w:val="restart"/>
          </w:tcPr>
          <w:p w14:paraId="2B9FD548" w14:textId="77777777" w:rsidR="00E2035C" w:rsidRPr="00A62BB0" w:rsidRDefault="00E2035C" w:rsidP="00927BCD">
            <w:pPr>
              <w:keepNext/>
              <w:keepLines/>
              <w:spacing w:after="0"/>
              <w:rPr>
                <w:rFonts w:ascii="Arial" w:hAnsi="Arial"/>
                <w:sz w:val="18"/>
              </w:rPr>
            </w:pPr>
            <w:r w:rsidRPr="00A62BB0">
              <w:rPr>
                <w:rFonts w:ascii="Arial" w:eastAsia="?? ??" w:hAnsi="Arial"/>
                <w:sz w:val="18"/>
              </w:rPr>
              <w:t>SNR on RLM-RS</w:t>
            </w:r>
          </w:p>
        </w:tc>
        <w:tc>
          <w:tcPr>
            <w:tcW w:w="1832" w:type="dxa"/>
          </w:tcPr>
          <w:p w14:paraId="2DC6012D" w14:textId="77777777" w:rsidR="00E2035C" w:rsidRPr="00A62BB0" w:rsidRDefault="00E2035C" w:rsidP="00927BCD">
            <w:pPr>
              <w:keepNext/>
              <w:keepLines/>
              <w:spacing w:after="0"/>
              <w:rPr>
                <w:rFonts w:ascii="Arial" w:hAnsi="Arial"/>
                <w:noProof/>
                <w:sz w:val="18"/>
                <w:lang w:val="it-IT"/>
              </w:rPr>
            </w:pPr>
            <w:r w:rsidRPr="00A62BB0">
              <w:rPr>
                <w:rFonts w:ascii="Arial" w:hAnsi="Arial"/>
                <w:noProof/>
                <w:sz w:val="18"/>
                <w:lang w:val="it-IT"/>
              </w:rPr>
              <w:t>Config 1</w:t>
            </w:r>
          </w:p>
        </w:tc>
        <w:tc>
          <w:tcPr>
            <w:tcW w:w="709" w:type="dxa"/>
            <w:vMerge w:val="restart"/>
          </w:tcPr>
          <w:p w14:paraId="2027E2E8"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w:t>
            </w:r>
          </w:p>
        </w:tc>
        <w:tc>
          <w:tcPr>
            <w:tcW w:w="539" w:type="dxa"/>
          </w:tcPr>
          <w:p w14:paraId="3538A3AA" w14:textId="77777777" w:rsidR="00E2035C" w:rsidRPr="00A62BB0" w:rsidRDefault="00E2035C" w:rsidP="00927BCD">
            <w:pPr>
              <w:keepNext/>
              <w:keepLines/>
              <w:spacing w:after="0"/>
              <w:jc w:val="center"/>
              <w:rPr>
                <w:rFonts w:ascii="Arial" w:hAnsi="Arial"/>
                <w:noProof/>
                <w:sz w:val="18"/>
              </w:rPr>
            </w:pPr>
            <w:r w:rsidRPr="00A62BB0">
              <w:rPr>
                <w:rFonts w:ascii="Arial" w:eastAsia="MS Mincho" w:hAnsi="Arial"/>
                <w:sz w:val="18"/>
              </w:rPr>
              <w:t>1</w:t>
            </w:r>
          </w:p>
        </w:tc>
        <w:tc>
          <w:tcPr>
            <w:tcW w:w="539" w:type="dxa"/>
          </w:tcPr>
          <w:p w14:paraId="58EB923D" w14:textId="77777777" w:rsidR="00E2035C" w:rsidRPr="00A62BB0" w:rsidRDefault="00E2035C" w:rsidP="00927BCD">
            <w:pPr>
              <w:keepNext/>
              <w:keepLines/>
              <w:spacing w:after="0"/>
              <w:jc w:val="center"/>
              <w:rPr>
                <w:rFonts w:ascii="Arial" w:hAnsi="Arial"/>
                <w:noProof/>
                <w:sz w:val="18"/>
              </w:rPr>
            </w:pPr>
            <w:r w:rsidRPr="00A62BB0">
              <w:rPr>
                <w:rFonts w:ascii="Arial" w:eastAsia="MS Mincho" w:hAnsi="Arial"/>
                <w:sz w:val="18"/>
              </w:rPr>
              <w:t>-7</w:t>
            </w:r>
          </w:p>
        </w:tc>
        <w:tc>
          <w:tcPr>
            <w:tcW w:w="539" w:type="dxa"/>
          </w:tcPr>
          <w:p w14:paraId="60561410" w14:textId="77777777" w:rsidR="00E2035C" w:rsidRPr="00A62BB0" w:rsidRDefault="00E2035C" w:rsidP="00927BCD">
            <w:pPr>
              <w:keepNext/>
              <w:keepLines/>
              <w:spacing w:after="0"/>
              <w:jc w:val="center"/>
              <w:rPr>
                <w:rFonts w:ascii="Arial" w:hAnsi="Arial"/>
                <w:noProof/>
                <w:sz w:val="18"/>
              </w:rPr>
            </w:pPr>
            <w:r w:rsidRPr="00A62BB0">
              <w:rPr>
                <w:rFonts w:ascii="Arial" w:eastAsia="MS Mincho" w:hAnsi="Arial"/>
                <w:sz w:val="18"/>
              </w:rPr>
              <w:t>-15</w:t>
            </w:r>
          </w:p>
        </w:tc>
        <w:tc>
          <w:tcPr>
            <w:tcW w:w="539" w:type="dxa"/>
          </w:tcPr>
          <w:p w14:paraId="614C84D9" w14:textId="77777777" w:rsidR="00E2035C" w:rsidRPr="00A62BB0" w:rsidRDefault="00E2035C" w:rsidP="00927BCD">
            <w:pPr>
              <w:keepNext/>
              <w:keepLines/>
              <w:spacing w:after="0"/>
              <w:jc w:val="center"/>
              <w:rPr>
                <w:rFonts w:ascii="Arial" w:hAnsi="Arial"/>
                <w:noProof/>
                <w:sz w:val="18"/>
              </w:rPr>
            </w:pPr>
            <w:r w:rsidRPr="00A62BB0">
              <w:rPr>
                <w:rFonts w:ascii="Arial" w:hAnsi="Arial"/>
                <w:noProof/>
                <w:sz w:val="18"/>
              </w:rPr>
              <w:t>-4.5</w:t>
            </w:r>
          </w:p>
        </w:tc>
        <w:tc>
          <w:tcPr>
            <w:tcW w:w="540" w:type="dxa"/>
          </w:tcPr>
          <w:p w14:paraId="4F916D45" w14:textId="77777777" w:rsidR="00E2035C" w:rsidRPr="00A62BB0" w:rsidRDefault="00E2035C" w:rsidP="00927BCD">
            <w:pPr>
              <w:keepNext/>
              <w:keepLines/>
              <w:spacing w:after="0"/>
              <w:jc w:val="center"/>
              <w:rPr>
                <w:rFonts w:ascii="Arial" w:hAnsi="Arial"/>
                <w:noProof/>
                <w:sz w:val="18"/>
              </w:rPr>
            </w:pPr>
            <w:r w:rsidRPr="00A62BB0">
              <w:rPr>
                <w:rFonts w:ascii="Arial" w:eastAsia="MS Mincho" w:hAnsi="Arial"/>
                <w:sz w:val="18"/>
              </w:rPr>
              <w:t>1</w:t>
            </w:r>
          </w:p>
        </w:tc>
      </w:tr>
      <w:tr w:rsidR="00E2035C" w:rsidRPr="00A62BB0" w14:paraId="157CE100" w14:textId="77777777" w:rsidTr="00927BCD">
        <w:trPr>
          <w:cantSplit/>
          <w:trHeight w:val="108"/>
          <w:jc w:val="center"/>
        </w:trPr>
        <w:tc>
          <w:tcPr>
            <w:tcW w:w="1705" w:type="dxa"/>
            <w:vMerge/>
          </w:tcPr>
          <w:p w14:paraId="0EF0491C" w14:textId="77777777" w:rsidR="00E2035C" w:rsidRPr="00A62BB0" w:rsidRDefault="00E2035C" w:rsidP="00927BCD">
            <w:pPr>
              <w:keepNext/>
              <w:keepLines/>
              <w:spacing w:after="0"/>
              <w:rPr>
                <w:rFonts w:ascii="Arial" w:eastAsia="?? ??" w:hAnsi="Arial"/>
                <w:sz w:val="18"/>
              </w:rPr>
            </w:pPr>
          </w:p>
        </w:tc>
        <w:tc>
          <w:tcPr>
            <w:tcW w:w="1832" w:type="dxa"/>
          </w:tcPr>
          <w:p w14:paraId="333170F1" w14:textId="77777777" w:rsidR="00E2035C" w:rsidRPr="00A62BB0" w:rsidRDefault="00E2035C" w:rsidP="00927BCD">
            <w:pPr>
              <w:keepNext/>
              <w:keepLines/>
              <w:spacing w:after="0"/>
              <w:rPr>
                <w:rFonts w:ascii="Arial" w:hAnsi="Arial"/>
                <w:noProof/>
                <w:sz w:val="18"/>
                <w:lang w:val="it-IT"/>
              </w:rPr>
            </w:pPr>
            <w:r w:rsidRPr="00A62BB0">
              <w:rPr>
                <w:rFonts w:ascii="Arial" w:hAnsi="Arial"/>
                <w:noProof/>
                <w:sz w:val="18"/>
                <w:lang w:val="it-IT"/>
              </w:rPr>
              <w:t>Config 2</w:t>
            </w:r>
          </w:p>
        </w:tc>
        <w:tc>
          <w:tcPr>
            <w:tcW w:w="709" w:type="dxa"/>
            <w:vMerge/>
          </w:tcPr>
          <w:p w14:paraId="0AC6A91E" w14:textId="77777777" w:rsidR="00E2035C" w:rsidRPr="00A62BB0" w:rsidRDefault="00E2035C" w:rsidP="00927BCD">
            <w:pPr>
              <w:keepNext/>
              <w:keepLines/>
              <w:spacing w:after="0"/>
              <w:jc w:val="center"/>
              <w:rPr>
                <w:rFonts w:ascii="Arial" w:hAnsi="Arial"/>
                <w:sz w:val="18"/>
              </w:rPr>
            </w:pPr>
          </w:p>
        </w:tc>
        <w:tc>
          <w:tcPr>
            <w:tcW w:w="539" w:type="dxa"/>
          </w:tcPr>
          <w:p w14:paraId="02529608" w14:textId="77777777" w:rsidR="00E2035C" w:rsidRPr="00A62BB0" w:rsidRDefault="00E2035C" w:rsidP="00927BCD">
            <w:pPr>
              <w:keepNext/>
              <w:keepLines/>
              <w:spacing w:after="0"/>
              <w:jc w:val="center"/>
              <w:rPr>
                <w:rFonts w:ascii="Arial" w:hAnsi="Arial"/>
                <w:noProof/>
                <w:sz w:val="18"/>
              </w:rPr>
            </w:pPr>
            <w:r w:rsidRPr="00A62BB0">
              <w:rPr>
                <w:rFonts w:ascii="Arial" w:hAnsi="Arial"/>
                <w:noProof/>
                <w:sz w:val="18"/>
              </w:rPr>
              <w:t>1</w:t>
            </w:r>
          </w:p>
        </w:tc>
        <w:tc>
          <w:tcPr>
            <w:tcW w:w="539" w:type="dxa"/>
          </w:tcPr>
          <w:p w14:paraId="355251E0" w14:textId="77777777" w:rsidR="00E2035C" w:rsidRPr="00A62BB0" w:rsidRDefault="00E2035C" w:rsidP="00927BCD">
            <w:pPr>
              <w:keepNext/>
              <w:keepLines/>
              <w:spacing w:after="0"/>
              <w:jc w:val="center"/>
              <w:rPr>
                <w:rFonts w:ascii="Arial" w:hAnsi="Arial"/>
                <w:noProof/>
                <w:sz w:val="18"/>
              </w:rPr>
            </w:pPr>
            <w:r w:rsidRPr="00A62BB0">
              <w:rPr>
                <w:rFonts w:ascii="Arial" w:eastAsia="MS Mincho" w:hAnsi="Arial"/>
                <w:sz w:val="18"/>
              </w:rPr>
              <w:t>-7</w:t>
            </w:r>
          </w:p>
        </w:tc>
        <w:tc>
          <w:tcPr>
            <w:tcW w:w="539" w:type="dxa"/>
          </w:tcPr>
          <w:p w14:paraId="321BD538" w14:textId="77777777" w:rsidR="00E2035C" w:rsidRPr="00A62BB0" w:rsidRDefault="00E2035C" w:rsidP="00927BCD">
            <w:pPr>
              <w:keepNext/>
              <w:keepLines/>
              <w:spacing w:after="0"/>
              <w:jc w:val="center"/>
              <w:rPr>
                <w:rFonts w:ascii="Arial" w:hAnsi="Arial"/>
                <w:noProof/>
                <w:sz w:val="18"/>
              </w:rPr>
            </w:pPr>
            <w:r w:rsidRPr="00A62BB0">
              <w:rPr>
                <w:rFonts w:ascii="Arial" w:eastAsia="MS Mincho" w:hAnsi="Arial"/>
                <w:sz w:val="18"/>
              </w:rPr>
              <w:t>-15</w:t>
            </w:r>
          </w:p>
        </w:tc>
        <w:tc>
          <w:tcPr>
            <w:tcW w:w="539" w:type="dxa"/>
          </w:tcPr>
          <w:p w14:paraId="70CFA3D3" w14:textId="77777777" w:rsidR="00E2035C" w:rsidRPr="00A62BB0" w:rsidRDefault="00E2035C" w:rsidP="00927BCD">
            <w:pPr>
              <w:keepNext/>
              <w:keepLines/>
              <w:spacing w:after="0"/>
              <w:jc w:val="center"/>
              <w:rPr>
                <w:rFonts w:ascii="Arial" w:hAnsi="Arial"/>
                <w:noProof/>
                <w:sz w:val="18"/>
              </w:rPr>
            </w:pPr>
            <w:r w:rsidRPr="00A62BB0">
              <w:rPr>
                <w:rFonts w:ascii="Arial" w:hAnsi="Arial"/>
                <w:noProof/>
                <w:sz w:val="18"/>
              </w:rPr>
              <w:t>-4.5</w:t>
            </w:r>
          </w:p>
        </w:tc>
        <w:tc>
          <w:tcPr>
            <w:tcW w:w="540" w:type="dxa"/>
          </w:tcPr>
          <w:p w14:paraId="68CCD7BA" w14:textId="77777777" w:rsidR="00E2035C" w:rsidRPr="00A62BB0" w:rsidRDefault="00E2035C" w:rsidP="00927BCD">
            <w:pPr>
              <w:keepNext/>
              <w:keepLines/>
              <w:spacing w:after="0"/>
              <w:jc w:val="center"/>
              <w:rPr>
                <w:rFonts w:ascii="Arial" w:hAnsi="Arial"/>
                <w:noProof/>
                <w:sz w:val="18"/>
              </w:rPr>
            </w:pPr>
            <w:r w:rsidRPr="00A62BB0">
              <w:rPr>
                <w:rFonts w:ascii="Arial" w:hAnsi="Arial"/>
                <w:noProof/>
                <w:sz w:val="18"/>
              </w:rPr>
              <w:t>1</w:t>
            </w:r>
          </w:p>
        </w:tc>
      </w:tr>
      <w:tr w:rsidR="00E2035C" w:rsidRPr="00A62BB0" w14:paraId="1DC65F83" w14:textId="77777777" w:rsidTr="00927BCD">
        <w:trPr>
          <w:cantSplit/>
          <w:trHeight w:val="108"/>
          <w:jc w:val="center"/>
        </w:trPr>
        <w:tc>
          <w:tcPr>
            <w:tcW w:w="1705" w:type="dxa"/>
            <w:vMerge/>
          </w:tcPr>
          <w:p w14:paraId="72D07C16" w14:textId="77777777" w:rsidR="00E2035C" w:rsidRPr="00A62BB0" w:rsidRDefault="00E2035C" w:rsidP="00927BCD">
            <w:pPr>
              <w:keepNext/>
              <w:keepLines/>
              <w:spacing w:after="0"/>
              <w:rPr>
                <w:rFonts w:ascii="Arial" w:eastAsia="?? ??" w:hAnsi="Arial"/>
                <w:sz w:val="18"/>
              </w:rPr>
            </w:pPr>
          </w:p>
        </w:tc>
        <w:tc>
          <w:tcPr>
            <w:tcW w:w="1832" w:type="dxa"/>
          </w:tcPr>
          <w:p w14:paraId="433555F2" w14:textId="77777777" w:rsidR="00E2035C" w:rsidRPr="00A62BB0" w:rsidRDefault="00E2035C" w:rsidP="00927BCD">
            <w:pPr>
              <w:keepNext/>
              <w:keepLines/>
              <w:spacing w:after="0"/>
              <w:rPr>
                <w:rFonts w:ascii="Arial" w:hAnsi="Arial"/>
                <w:noProof/>
                <w:sz w:val="18"/>
                <w:lang w:val="it-IT"/>
              </w:rPr>
            </w:pPr>
            <w:r w:rsidRPr="00A62BB0">
              <w:rPr>
                <w:rFonts w:ascii="Arial" w:hAnsi="Arial"/>
                <w:noProof/>
                <w:sz w:val="18"/>
                <w:lang w:val="it-IT"/>
              </w:rPr>
              <w:t>Config 3</w:t>
            </w:r>
          </w:p>
        </w:tc>
        <w:tc>
          <w:tcPr>
            <w:tcW w:w="709" w:type="dxa"/>
            <w:vMerge/>
          </w:tcPr>
          <w:p w14:paraId="702F0BCA" w14:textId="77777777" w:rsidR="00E2035C" w:rsidRPr="00A62BB0" w:rsidRDefault="00E2035C" w:rsidP="00927BCD">
            <w:pPr>
              <w:keepNext/>
              <w:keepLines/>
              <w:spacing w:after="0"/>
              <w:jc w:val="center"/>
              <w:rPr>
                <w:rFonts w:ascii="Arial" w:hAnsi="Arial"/>
                <w:sz w:val="18"/>
              </w:rPr>
            </w:pPr>
          </w:p>
        </w:tc>
        <w:tc>
          <w:tcPr>
            <w:tcW w:w="539" w:type="dxa"/>
          </w:tcPr>
          <w:p w14:paraId="57E42D48" w14:textId="77777777" w:rsidR="00E2035C" w:rsidRPr="00A62BB0" w:rsidRDefault="00E2035C" w:rsidP="00927BCD">
            <w:pPr>
              <w:keepNext/>
              <w:keepLines/>
              <w:spacing w:after="0"/>
              <w:jc w:val="center"/>
              <w:rPr>
                <w:rFonts w:ascii="Arial" w:hAnsi="Arial"/>
                <w:noProof/>
                <w:sz w:val="18"/>
              </w:rPr>
            </w:pPr>
            <w:r w:rsidRPr="00A62BB0">
              <w:rPr>
                <w:rFonts w:ascii="Arial" w:hAnsi="Arial"/>
                <w:noProof/>
                <w:sz w:val="18"/>
              </w:rPr>
              <w:t>1</w:t>
            </w:r>
          </w:p>
        </w:tc>
        <w:tc>
          <w:tcPr>
            <w:tcW w:w="539" w:type="dxa"/>
          </w:tcPr>
          <w:p w14:paraId="67AA0862" w14:textId="77777777" w:rsidR="00E2035C" w:rsidRPr="00A62BB0" w:rsidRDefault="00E2035C" w:rsidP="00927BCD">
            <w:pPr>
              <w:keepNext/>
              <w:keepLines/>
              <w:spacing w:after="0"/>
              <w:jc w:val="center"/>
              <w:rPr>
                <w:rFonts w:ascii="Arial" w:hAnsi="Arial"/>
                <w:noProof/>
                <w:sz w:val="18"/>
              </w:rPr>
            </w:pPr>
            <w:r w:rsidRPr="00A62BB0">
              <w:rPr>
                <w:rFonts w:ascii="Arial" w:eastAsia="MS Mincho" w:hAnsi="Arial"/>
                <w:sz w:val="18"/>
              </w:rPr>
              <w:t>-7</w:t>
            </w:r>
          </w:p>
        </w:tc>
        <w:tc>
          <w:tcPr>
            <w:tcW w:w="539" w:type="dxa"/>
          </w:tcPr>
          <w:p w14:paraId="011080A8" w14:textId="77777777" w:rsidR="00E2035C" w:rsidRPr="00A62BB0" w:rsidRDefault="00E2035C" w:rsidP="00927BCD">
            <w:pPr>
              <w:keepNext/>
              <w:keepLines/>
              <w:spacing w:after="0"/>
              <w:jc w:val="center"/>
              <w:rPr>
                <w:rFonts w:ascii="Arial" w:hAnsi="Arial"/>
                <w:noProof/>
                <w:sz w:val="18"/>
              </w:rPr>
            </w:pPr>
            <w:r w:rsidRPr="00A62BB0">
              <w:rPr>
                <w:rFonts w:ascii="Arial" w:eastAsia="MS Mincho" w:hAnsi="Arial"/>
                <w:sz w:val="18"/>
              </w:rPr>
              <w:t>-15</w:t>
            </w:r>
          </w:p>
        </w:tc>
        <w:tc>
          <w:tcPr>
            <w:tcW w:w="539" w:type="dxa"/>
          </w:tcPr>
          <w:p w14:paraId="71245377" w14:textId="77777777" w:rsidR="00E2035C" w:rsidRPr="00A62BB0" w:rsidRDefault="00E2035C" w:rsidP="00927BCD">
            <w:pPr>
              <w:keepNext/>
              <w:keepLines/>
              <w:spacing w:after="0"/>
              <w:jc w:val="center"/>
              <w:rPr>
                <w:rFonts w:ascii="Arial" w:hAnsi="Arial"/>
                <w:noProof/>
                <w:sz w:val="18"/>
              </w:rPr>
            </w:pPr>
            <w:r w:rsidRPr="00A62BB0">
              <w:rPr>
                <w:rFonts w:ascii="Arial" w:hAnsi="Arial"/>
                <w:noProof/>
                <w:sz w:val="18"/>
              </w:rPr>
              <w:t>-4.5</w:t>
            </w:r>
          </w:p>
        </w:tc>
        <w:tc>
          <w:tcPr>
            <w:tcW w:w="540" w:type="dxa"/>
          </w:tcPr>
          <w:p w14:paraId="19A30368" w14:textId="77777777" w:rsidR="00E2035C" w:rsidRPr="00A62BB0" w:rsidRDefault="00E2035C" w:rsidP="00927BCD">
            <w:pPr>
              <w:keepNext/>
              <w:keepLines/>
              <w:spacing w:after="0"/>
              <w:jc w:val="center"/>
              <w:rPr>
                <w:rFonts w:ascii="Arial" w:hAnsi="Arial"/>
                <w:noProof/>
                <w:sz w:val="18"/>
              </w:rPr>
            </w:pPr>
            <w:r w:rsidRPr="00A62BB0">
              <w:rPr>
                <w:rFonts w:ascii="Arial" w:hAnsi="Arial"/>
                <w:noProof/>
                <w:sz w:val="18"/>
              </w:rPr>
              <w:t>1</w:t>
            </w:r>
          </w:p>
        </w:tc>
      </w:tr>
      <w:tr w:rsidR="00E2035C" w:rsidRPr="00A62BB0" w14:paraId="1FF577DB" w14:textId="77777777" w:rsidTr="00927BCD">
        <w:trPr>
          <w:cantSplit/>
          <w:trHeight w:val="108"/>
          <w:jc w:val="center"/>
        </w:trPr>
        <w:tc>
          <w:tcPr>
            <w:tcW w:w="1705" w:type="dxa"/>
            <w:vAlign w:val="center"/>
          </w:tcPr>
          <w:p w14:paraId="5E4AD6F1" w14:textId="77777777" w:rsidR="00E2035C" w:rsidRPr="00A62BB0" w:rsidRDefault="00E2035C" w:rsidP="00927BCD">
            <w:pPr>
              <w:keepNext/>
              <w:keepLines/>
              <w:spacing w:after="0"/>
              <w:rPr>
                <w:rFonts w:ascii="Arial" w:eastAsia="?? ??" w:hAnsi="Arial"/>
                <w:sz w:val="18"/>
              </w:rPr>
            </w:pPr>
            <w:r w:rsidRPr="00A62BB0">
              <w:rPr>
                <w:rFonts w:ascii="Arial" w:hAnsi="Arial" w:hint="eastAsia"/>
                <w:sz w:val="18"/>
                <w:lang w:eastAsia="zh-CN"/>
              </w:rPr>
              <w:t>S</w:t>
            </w:r>
            <w:r w:rsidRPr="00A62BB0">
              <w:rPr>
                <w:rFonts w:ascii="Arial" w:hAnsi="Arial"/>
                <w:sz w:val="18"/>
                <w:lang w:eastAsia="zh-CN"/>
              </w:rPr>
              <w:t>NR on other channels and signals</w:t>
            </w:r>
          </w:p>
        </w:tc>
        <w:tc>
          <w:tcPr>
            <w:tcW w:w="1832" w:type="dxa"/>
            <w:vAlign w:val="center"/>
          </w:tcPr>
          <w:p w14:paraId="7824B7C9" w14:textId="77777777" w:rsidR="00E2035C" w:rsidRPr="00A62BB0" w:rsidRDefault="00E2035C" w:rsidP="00927BCD">
            <w:pPr>
              <w:keepNext/>
              <w:keepLines/>
              <w:spacing w:after="0"/>
              <w:rPr>
                <w:rFonts w:ascii="Arial" w:hAnsi="Arial"/>
                <w:noProof/>
                <w:sz w:val="18"/>
                <w:lang w:val="it-IT"/>
              </w:rPr>
            </w:pPr>
            <w:r w:rsidRPr="00A62BB0">
              <w:rPr>
                <w:rFonts w:ascii="Arial" w:hAnsi="Arial"/>
                <w:noProof/>
                <w:sz w:val="18"/>
                <w:lang w:val="it-IT"/>
              </w:rPr>
              <w:t>Config 1, 2, 3</w:t>
            </w:r>
          </w:p>
        </w:tc>
        <w:tc>
          <w:tcPr>
            <w:tcW w:w="709" w:type="dxa"/>
            <w:vAlign w:val="center"/>
          </w:tcPr>
          <w:p w14:paraId="33AB8ADD"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w:t>
            </w:r>
          </w:p>
        </w:tc>
        <w:tc>
          <w:tcPr>
            <w:tcW w:w="539" w:type="dxa"/>
            <w:vAlign w:val="center"/>
          </w:tcPr>
          <w:p w14:paraId="56FB090A" w14:textId="77777777" w:rsidR="00E2035C" w:rsidRPr="00A62BB0" w:rsidRDefault="00E2035C" w:rsidP="00927BCD">
            <w:pPr>
              <w:keepNext/>
              <w:keepLines/>
              <w:spacing w:after="0"/>
              <w:jc w:val="center"/>
              <w:rPr>
                <w:rFonts w:ascii="Arial" w:hAnsi="Arial"/>
                <w:noProof/>
                <w:sz w:val="18"/>
              </w:rPr>
            </w:pPr>
            <w:r w:rsidRPr="00A62BB0">
              <w:rPr>
                <w:rFonts w:ascii="Arial" w:hAnsi="Arial"/>
                <w:sz w:val="18"/>
              </w:rPr>
              <w:t>1</w:t>
            </w:r>
          </w:p>
        </w:tc>
        <w:tc>
          <w:tcPr>
            <w:tcW w:w="539" w:type="dxa"/>
          </w:tcPr>
          <w:p w14:paraId="7796ACC8" w14:textId="77777777" w:rsidR="00E2035C" w:rsidRPr="00A62BB0" w:rsidRDefault="00E2035C" w:rsidP="00927BCD">
            <w:pPr>
              <w:keepNext/>
              <w:keepLines/>
              <w:spacing w:after="0"/>
              <w:jc w:val="center"/>
              <w:rPr>
                <w:rFonts w:ascii="Arial" w:eastAsia="MS Mincho" w:hAnsi="Arial"/>
                <w:sz w:val="18"/>
              </w:rPr>
            </w:pPr>
          </w:p>
        </w:tc>
        <w:tc>
          <w:tcPr>
            <w:tcW w:w="539" w:type="dxa"/>
          </w:tcPr>
          <w:p w14:paraId="6A6F60ED" w14:textId="77777777" w:rsidR="00E2035C" w:rsidRPr="00A62BB0" w:rsidRDefault="00E2035C" w:rsidP="00927BCD">
            <w:pPr>
              <w:keepNext/>
              <w:keepLines/>
              <w:spacing w:after="0"/>
              <w:jc w:val="center"/>
              <w:rPr>
                <w:rFonts w:ascii="Arial" w:eastAsia="MS Mincho" w:hAnsi="Arial"/>
                <w:sz w:val="18"/>
              </w:rPr>
            </w:pPr>
          </w:p>
        </w:tc>
        <w:tc>
          <w:tcPr>
            <w:tcW w:w="539" w:type="dxa"/>
          </w:tcPr>
          <w:p w14:paraId="4DE65012" w14:textId="77777777" w:rsidR="00E2035C" w:rsidRPr="00A62BB0" w:rsidRDefault="00E2035C" w:rsidP="00927BCD">
            <w:pPr>
              <w:keepNext/>
              <w:keepLines/>
              <w:spacing w:after="0"/>
              <w:jc w:val="center"/>
              <w:rPr>
                <w:rFonts w:ascii="Arial" w:hAnsi="Arial"/>
                <w:noProof/>
                <w:sz w:val="18"/>
              </w:rPr>
            </w:pPr>
          </w:p>
        </w:tc>
        <w:tc>
          <w:tcPr>
            <w:tcW w:w="540" w:type="dxa"/>
          </w:tcPr>
          <w:p w14:paraId="179A9291" w14:textId="77777777" w:rsidR="00E2035C" w:rsidRPr="00A62BB0" w:rsidRDefault="00E2035C" w:rsidP="00927BCD">
            <w:pPr>
              <w:keepNext/>
              <w:keepLines/>
              <w:spacing w:after="0"/>
              <w:jc w:val="center"/>
              <w:rPr>
                <w:rFonts w:ascii="Arial" w:hAnsi="Arial"/>
                <w:noProof/>
                <w:sz w:val="18"/>
              </w:rPr>
            </w:pPr>
          </w:p>
        </w:tc>
      </w:tr>
      <w:tr w:rsidR="00E2035C" w:rsidRPr="00A62BB0" w14:paraId="27C1C97C" w14:textId="77777777" w:rsidTr="00927BCD">
        <w:trPr>
          <w:cantSplit/>
          <w:trHeight w:val="125"/>
          <w:jc w:val="center"/>
        </w:trPr>
        <w:tc>
          <w:tcPr>
            <w:tcW w:w="1705" w:type="dxa"/>
            <w:vMerge w:val="restart"/>
          </w:tcPr>
          <w:p w14:paraId="2703C25C" w14:textId="77777777" w:rsidR="00E2035C" w:rsidRPr="00A62BB0" w:rsidRDefault="00E2035C" w:rsidP="00927BCD">
            <w:pPr>
              <w:keepNext/>
              <w:keepLines/>
              <w:spacing w:after="0"/>
              <w:rPr>
                <w:rFonts w:ascii="Arial" w:hAnsi="Arial"/>
                <w:sz w:val="18"/>
              </w:rPr>
            </w:pPr>
            <w:r w:rsidRPr="00A62BB0">
              <w:rPr>
                <w:rFonts w:ascii="Arial" w:hAnsi="Arial"/>
                <w:position w:val="-12"/>
                <w:sz w:val="18"/>
              </w:rPr>
              <w:object w:dxaOrig="420" w:dyaOrig="360" w14:anchorId="3E1BA82B">
                <v:shape id="_x0000_i1035" type="#_x0000_t75" style="width:21pt;height:21pt" o:ole="" fillcolor="window">
                  <v:imagedata r:id="rId13" o:title=""/>
                </v:shape>
                <o:OLEObject Type="Embed" ProgID="Equation.3" ShapeID="_x0000_i1035" DrawAspect="Content" ObjectID="_1689785063" r:id="rId24"/>
              </w:object>
            </w:r>
          </w:p>
        </w:tc>
        <w:tc>
          <w:tcPr>
            <w:tcW w:w="1832" w:type="dxa"/>
          </w:tcPr>
          <w:p w14:paraId="564406EE" w14:textId="77777777" w:rsidR="00E2035C" w:rsidRPr="00A62BB0" w:rsidRDefault="00E2035C" w:rsidP="00927BCD">
            <w:pPr>
              <w:keepNext/>
              <w:keepLines/>
              <w:spacing w:after="0"/>
              <w:rPr>
                <w:rFonts w:ascii="Arial" w:hAnsi="Arial"/>
                <w:noProof/>
                <w:sz w:val="18"/>
                <w:lang w:val="it-IT"/>
              </w:rPr>
            </w:pPr>
            <w:r w:rsidRPr="00A62BB0">
              <w:rPr>
                <w:rFonts w:ascii="Arial" w:hAnsi="Arial"/>
                <w:noProof/>
                <w:sz w:val="18"/>
                <w:lang w:val="it-IT"/>
              </w:rPr>
              <w:t>Config 1</w:t>
            </w:r>
          </w:p>
        </w:tc>
        <w:tc>
          <w:tcPr>
            <w:tcW w:w="709" w:type="dxa"/>
            <w:vMerge w:val="restart"/>
          </w:tcPr>
          <w:p w14:paraId="0ACACB8E"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dBm/15 kHz</w:t>
            </w:r>
          </w:p>
        </w:tc>
        <w:tc>
          <w:tcPr>
            <w:tcW w:w="2696" w:type="dxa"/>
            <w:gridSpan w:val="5"/>
          </w:tcPr>
          <w:p w14:paraId="20EFBA10" w14:textId="77777777" w:rsidR="00E2035C" w:rsidRPr="00A62BB0" w:rsidRDefault="00E2035C" w:rsidP="00927BCD">
            <w:pPr>
              <w:keepNext/>
              <w:keepLines/>
              <w:spacing w:after="0"/>
              <w:jc w:val="center"/>
              <w:rPr>
                <w:rFonts w:ascii="Arial" w:hAnsi="Arial"/>
                <w:sz w:val="18"/>
              </w:rPr>
            </w:pPr>
            <w:r w:rsidRPr="00A62BB0">
              <w:rPr>
                <w:rFonts w:ascii="Arial" w:hAnsi="Arial"/>
                <w:sz w:val="18"/>
              </w:rPr>
              <w:t>-98</w:t>
            </w:r>
          </w:p>
        </w:tc>
      </w:tr>
      <w:tr w:rsidR="00E2035C" w:rsidRPr="00A62BB0" w14:paraId="14B933D0" w14:textId="77777777" w:rsidTr="00927BCD">
        <w:trPr>
          <w:cantSplit/>
          <w:trHeight w:val="123"/>
          <w:jc w:val="center"/>
        </w:trPr>
        <w:tc>
          <w:tcPr>
            <w:tcW w:w="1705" w:type="dxa"/>
            <w:vMerge/>
          </w:tcPr>
          <w:p w14:paraId="505B7370" w14:textId="77777777" w:rsidR="00E2035C" w:rsidRPr="00A62BB0" w:rsidRDefault="00E2035C" w:rsidP="00927BCD">
            <w:pPr>
              <w:keepNext/>
              <w:keepLines/>
              <w:spacing w:after="0"/>
              <w:rPr>
                <w:rFonts w:ascii="Arial" w:hAnsi="Arial"/>
                <w:sz w:val="18"/>
              </w:rPr>
            </w:pPr>
          </w:p>
        </w:tc>
        <w:tc>
          <w:tcPr>
            <w:tcW w:w="1832" w:type="dxa"/>
          </w:tcPr>
          <w:p w14:paraId="5F685DE9" w14:textId="77777777" w:rsidR="00E2035C" w:rsidRPr="00A62BB0" w:rsidRDefault="00E2035C" w:rsidP="00927BCD">
            <w:pPr>
              <w:keepNext/>
              <w:keepLines/>
              <w:spacing w:after="0"/>
              <w:rPr>
                <w:rFonts w:ascii="Arial" w:hAnsi="Arial"/>
                <w:noProof/>
                <w:sz w:val="18"/>
                <w:lang w:val="it-IT"/>
              </w:rPr>
            </w:pPr>
            <w:r w:rsidRPr="00A62BB0">
              <w:rPr>
                <w:rFonts w:ascii="Arial" w:hAnsi="Arial"/>
                <w:noProof/>
                <w:sz w:val="18"/>
                <w:lang w:val="it-IT"/>
              </w:rPr>
              <w:t>Config 2</w:t>
            </w:r>
          </w:p>
        </w:tc>
        <w:tc>
          <w:tcPr>
            <w:tcW w:w="709" w:type="dxa"/>
            <w:vMerge/>
          </w:tcPr>
          <w:p w14:paraId="41E7A5C3" w14:textId="77777777" w:rsidR="00E2035C" w:rsidRPr="00A62BB0" w:rsidRDefault="00E2035C" w:rsidP="00927BCD">
            <w:pPr>
              <w:keepNext/>
              <w:keepLines/>
              <w:spacing w:after="0"/>
              <w:jc w:val="center"/>
              <w:rPr>
                <w:rFonts w:ascii="Arial" w:hAnsi="Arial"/>
                <w:sz w:val="18"/>
              </w:rPr>
            </w:pPr>
          </w:p>
        </w:tc>
        <w:tc>
          <w:tcPr>
            <w:tcW w:w="2696" w:type="dxa"/>
            <w:gridSpan w:val="5"/>
          </w:tcPr>
          <w:p w14:paraId="6ECEF5D1" w14:textId="77777777" w:rsidR="00E2035C" w:rsidRPr="00A62BB0" w:rsidRDefault="00E2035C" w:rsidP="00927BCD">
            <w:pPr>
              <w:keepNext/>
              <w:keepLines/>
              <w:spacing w:after="0"/>
              <w:jc w:val="center"/>
              <w:rPr>
                <w:rFonts w:ascii="Arial" w:hAnsi="Arial"/>
                <w:sz w:val="18"/>
              </w:rPr>
            </w:pPr>
            <w:r w:rsidRPr="00A62BB0">
              <w:rPr>
                <w:rFonts w:ascii="Arial" w:hAnsi="Arial"/>
                <w:sz w:val="18"/>
              </w:rPr>
              <w:t>-98</w:t>
            </w:r>
          </w:p>
        </w:tc>
      </w:tr>
      <w:tr w:rsidR="00E2035C" w:rsidRPr="00A62BB0" w14:paraId="570FBF08" w14:textId="77777777" w:rsidTr="00927BCD">
        <w:trPr>
          <w:cantSplit/>
          <w:trHeight w:val="123"/>
          <w:jc w:val="center"/>
        </w:trPr>
        <w:tc>
          <w:tcPr>
            <w:tcW w:w="1705" w:type="dxa"/>
            <w:vMerge/>
          </w:tcPr>
          <w:p w14:paraId="200560CC" w14:textId="77777777" w:rsidR="00E2035C" w:rsidRPr="00A62BB0" w:rsidRDefault="00E2035C" w:rsidP="00927BCD">
            <w:pPr>
              <w:keepNext/>
              <w:keepLines/>
              <w:spacing w:after="0"/>
              <w:rPr>
                <w:rFonts w:ascii="Arial" w:hAnsi="Arial"/>
                <w:sz w:val="18"/>
              </w:rPr>
            </w:pPr>
          </w:p>
        </w:tc>
        <w:tc>
          <w:tcPr>
            <w:tcW w:w="1832" w:type="dxa"/>
          </w:tcPr>
          <w:p w14:paraId="095F285C" w14:textId="77777777" w:rsidR="00E2035C" w:rsidRPr="00A62BB0" w:rsidRDefault="00E2035C" w:rsidP="00927BCD">
            <w:pPr>
              <w:keepNext/>
              <w:keepLines/>
              <w:spacing w:after="0"/>
              <w:rPr>
                <w:rFonts w:ascii="Arial" w:hAnsi="Arial"/>
                <w:noProof/>
                <w:sz w:val="18"/>
                <w:lang w:val="it-IT"/>
              </w:rPr>
            </w:pPr>
            <w:r w:rsidRPr="00A62BB0">
              <w:rPr>
                <w:rFonts w:ascii="Arial" w:hAnsi="Arial"/>
                <w:noProof/>
                <w:sz w:val="18"/>
                <w:lang w:val="it-IT"/>
              </w:rPr>
              <w:t>Config 3</w:t>
            </w:r>
          </w:p>
        </w:tc>
        <w:tc>
          <w:tcPr>
            <w:tcW w:w="709" w:type="dxa"/>
            <w:vMerge/>
          </w:tcPr>
          <w:p w14:paraId="229C1862" w14:textId="77777777" w:rsidR="00E2035C" w:rsidRPr="00A62BB0" w:rsidRDefault="00E2035C" w:rsidP="00927BCD">
            <w:pPr>
              <w:keepNext/>
              <w:keepLines/>
              <w:spacing w:after="0"/>
              <w:jc w:val="center"/>
              <w:rPr>
                <w:rFonts w:ascii="Arial" w:hAnsi="Arial"/>
                <w:sz w:val="18"/>
              </w:rPr>
            </w:pPr>
          </w:p>
        </w:tc>
        <w:tc>
          <w:tcPr>
            <w:tcW w:w="2696" w:type="dxa"/>
            <w:gridSpan w:val="5"/>
          </w:tcPr>
          <w:p w14:paraId="59601B9A" w14:textId="77777777" w:rsidR="00E2035C" w:rsidRPr="00A62BB0" w:rsidRDefault="00E2035C" w:rsidP="00927BCD">
            <w:pPr>
              <w:keepNext/>
              <w:keepLines/>
              <w:spacing w:after="0"/>
              <w:jc w:val="center"/>
              <w:rPr>
                <w:rFonts w:ascii="Arial" w:hAnsi="Arial"/>
                <w:sz w:val="18"/>
              </w:rPr>
            </w:pPr>
            <w:r w:rsidRPr="00A62BB0">
              <w:rPr>
                <w:rFonts w:ascii="Arial" w:hAnsi="Arial"/>
                <w:sz w:val="18"/>
              </w:rPr>
              <w:t>-98</w:t>
            </w:r>
          </w:p>
        </w:tc>
      </w:tr>
      <w:tr w:rsidR="00E2035C" w:rsidRPr="00A62BB0" w14:paraId="5B2B4548" w14:textId="77777777" w:rsidTr="00927BCD">
        <w:trPr>
          <w:cantSplit/>
          <w:trHeight w:val="123"/>
          <w:jc w:val="center"/>
        </w:trPr>
        <w:tc>
          <w:tcPr>
            <w:tcW w:w="1705" w:type="dxa"/>
            <w:vMerge w:val="restart"/>
          </w:tcPr>
          <w:p w14:paraId="122078D1" w14:textId="77777777" w:rsidR="00E2035C" w:rsidRPr="00A62BB0" w:rsidRDefault="00E2035C" w:rsidP="00927BCD">
            <w:pPr>
              <w:keepNext/>
              <w:keepLines/>
              <w:spacing w:after="0"/>
              <w:rPr>
                <w:rFonts w:ascii="Arial" w:hAnsi="Arial"/>
                <w:sz w:val="18"/>
              </w:rPr>
            </w:pPr>
            <w:r w:rsidRPr="00A62BB0">
              <w:rPr>
                <w:rFonts w:ascii="Arial" w:hAnsi="Arial"/>
                <w:position w:val="-12"/>
                <w:sz w:val="18"/>
              </w:rPr>
              <w:object w:dxaOrig="420" w:dyaOrig="360" w14:anchorId="460F5A47">
                <v:shape id="_x0000_i1036" type="#_x0000_t75" style="width:21pt;height:21pt" o:ole="" fillcolor="window">
                  <v:imagedata r:id="rId13" o:title=""/>
                </v:shape>
                <o:OLEObject Type="Embed" ProgID="Equation.3" ShapeID="_x0000_i1036" DrawAspect="Content" ObjectID="_1689785064" r:id="rId25"/>
              </w:object>
            </w:r>
          </w:p>
        </w:tc>
        <w:tc>
          <w:tcPr>
            <w:tcW w:w="1832" w:type="dxa"/>
          </w:tcPr>
          <w:p w14:paraId="02C7946A" w14:textId="77777777" w:rsidR="00E2035C" w:rsidRPr="00A62BB0" w:rsidRDefault="00E2035C" w:rsidP="00927BCD">
            <w:pPr>
              <w:keepNext/>
              <w:keepLines/>
              <w:spacing w:after="0"/>
              <w:rPr>
                <w:rFonts w:ascii="Arial" w:hAnsi="Arial"/>
                <w:noProof/>
                <w:sz w:val="18"/>
                <w:lang w:val="it-IT"/>
              </w:rPr>
            </w:pPr>
            <w:r w:rsidRPr="00A62BB0">
              <w:rPr>
                <w:rFonts w:ascii="Arial" w:hAnsi="Arial"/>
                <w:noProof/>
                <w:sz w:val="18"/>
                <w:lang w:val="it-IT"/>
              </w:rPr>
              <w:t>Config 1</w:t>
            </w:r>
          </w:p>
        </w:tc>
        <w:tc>
          <w:tcPr>
            <w:tcW w:w="709" w:type="dxa"/>
            <w:vMerge w:val="restart"/>
          </w:tcPr>
          <w:p w14:paraId="3D95599C"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dBm/SCS</w:t>
            </w:r>
          </w:p>
        </w:tc>
        <w:tc>
          <w:tcPr>
            <w:tcW w:w="2696" w:type="dxa"/>
            <w:gridSpan w:val="5"/>
            <w:vAlign w:val="center"/>
          </w:tcPr>
          <w:p w14:paraId="259B8ADF" w14:textId="77777777" w:rsidR="00E2035C" w:rsidRPr="00A62BB0" w:rsidRDefault="00E2035C" w:rsidP="00927BCD">
            <w:pPr>
              <w:keepNext/>
              <w:keepLines/>
              <w:spacing w:after="0"/>
              <w:jc w:val="center"/>
              <w:rPr>
                <w:rFonts w:ascii="Arial" w:hAnsi="Arial"/>
                <w:sz w:val="18"/>
              </w:rPr>
            </w:pPr>
            <w:r w:rsidRPr="00A62BB0">
              <w:rPr>
                <w:rFonts w:ascii="Arial" w:hAnsi="Arial"/>
                <w:sz w:val="18"/>
              </w:rPr>
              <w:t>-98</w:t>
            </w:r>
          </w:p>
        </w:tc>
      </w:tr>
      <w:tr w:rsidR="00E2035C" w:rsidRPr="00A62BB0" w14:paraId="33492EBE" w14:textId="77777777" w:rsidTr="00927BCD">
        <w:trPr>
          <w:cantSplit/>
          <w:trHeight w:val="123"/>
          <w:jc w:val="center"/>
        </w:trPr>
        <w:tc>
          <w:tcPr>
            <w:tcW w:w="1705" w:type="dxa"/>
            <w:vMerge/>
          </w:tcPr>
          <w:p w14:paraId="260DC4CF" w14:textId="77777777" w:rsidR="00E2035C" w:rsidRPr="00A62BB0" w:rsidRDefault="00E2035C" w:rsidP="00927BCD">
            <w:pPr>
              <w:keepNext/>
              <w:keepLines/>
              <w:spacing w:after="0"/>
              <w:rPr>
                <w:rFonts w:ascii="Arial" w:hAnsi="Arial"/>
                <w:sz w:val="18"/>
              </w:rPr>
            </w:pPr>
          </w:p>
        </w:tc>
        <w:tc>
          <w:tcPr>
            <w:tcW w:w="1832" w:type="dxa"/>
          </w:tcPr>
          <w:p w14:paraId="7943F105" w14:textId="77777777" w:rsidR="00E2035C" w:rsidRPr="00A62BB0" w:rsidRDefault="00E2035C" w:rsidP="00927BCD">
            <w:pPr>
              <w:keepNext/>
              <w:keepLines/>
              <w:spacing w:after="0"/>
              <w:rPr>
                <w:rFonts w:ascii="Arial" w:hAnsi="Arial"/>
                <w:noProof/>
                <w:sz w:val="18"/>
                <w:lang w:val="it-IT"/>
              </w:rPr>
            </w:pPr>
            <w:r w:rsidRPr="00A62BB0">
              <w:rPr>
                <w:rFonts w:ascii="Arial" w:hAnsi="Arial"/>
                <w:noProof/>
                <w:sz w:val="18"/>
                <w:lang w:val="it-IT"/>
              </w:rPr>
              <w:t>Config 2</w:t>
            </w:r>
          </w:p>
        </w:tc>
        <w:tc>
          <w:tcPr>
            <w:tcW w:w="709" w:type="dxa"/>
            <w:vMerge/>
          </w:tcPr>
          <w:p w14:paraId="3E823305" w14:textId="77777777" w:rsidR="00E2035C" w:rsidRPr="00A62BB0" w:rsidRDefault="00E2035C" w:rsidP="00927BCD">
            <w:pPr>
              <w:keepNext/>
              <w:keepLines/>
              <w:spacing w:after="0"/>
              <w:jc w:val="center"/>
              <w:rPr>
                <w:rFonts w:ascii="Arial" w:hAnsi="Arial"/>
                <w:sz w:val="18"/>
              </w:rPr>
            </w:pPr>
          </w:p>
        </w:tc>
        <w:tc>
          <w:tcPr>
            <w:tcW w:w="2696" w:type="dxa"/>
            <w:gridSpan w:val="5"/>
            <w:vAlign w:val="center"/>
          </w:tcPr>
          <w:p w14:paraId="23EC175E" w14:textId="77777777" w:rsidR="00E2035C" w:rsidRPr="00A62BB0" w:rsidRDefault="00E2035C" w:rsidP="00927BCD">
            <w:pPr>
              <w:keepNext/>
              <w:keepLines/>
              <w:spacing w:after="0"/>
              <w:jc w:val="center"/>
              <w:rPr>
                <w:rFonts w:ascii="Arial" w:hAnsi="Arial"/>
                <w:sz w:val="18"/>
              </w:rPr>
            </w:pPr>
            <w:r w:rsidRPr="00A62BB0">
              <w:rPr>
                <w:rFonts w:ascii="Arial" w:hAnsi="Arial"/>
                <w:sz w:val="18"/>
              </w:rPr>
              <w:t>-98</w:t>
            </w:r>
          </w:p>
        </w:tc>
      </w:tr>
      <w:tr w:rsidR="00E2035C" w:rsidRPr="00A62BB0" w14:paraId="41A5A580" w14:textId="77777777" w:rsidTr="00927BCD">
        <w:trPr>
          <w:cantSplit/>
          <w:trHeight w:val="123"/>
          <w:jc w:val="center"/>
        </w:trPr>
        <w:tc>
          <w:tcPr>
            <w:tcW w:w="1705" w:type="dxa"/>
            <w:vMerge/>
          </w:tcPr>
          <w:p w14:paraId="1992EE57" w14:textId="77777777" w:rsidR="00E2035C" w:rsidRPr="00A62BB0" w:rsidRDefault="00E2035C" w:rsidP="00927BCD">
            <w:pPr>
              <w:keepNext/>
              <w:keepLines/>
              <w:spacing w:after="0"/>
              <w:rPr>
                <w:rFonts w:ascii="Arial" w:hAnsi="Arial"/>
                <w:sz w:val="18"/>
              </w:rPr>
            </w:pPr>
          </w:p>
        </w:tc>
        <w:tc>
          <w:tcPr>
            <w:tcW w:w="1832" w:type="dxa"/>
          </w:tcPr>
          <w:p w14:paraId="34CE45BD" w14:textId="77777777" w:rsidR="00E2035C" w:rsidRPr="00A62BB0" w:rsidRDefault="00E2035C" w:rsidP="00927BCD">
            <w:pPr>
              <w:keepNext/>
              <w:keepLines/>
              <w:spacing w:after="0"/>
              <w:rPr>
                <w:rFonts w:ascii="Arial" w:hAnsi="Arial"/>
                <w:noProof/>
                <w:sz w:val="18"/>
                <w:lang w:val="it-IT"/>
              </w:rPr>
            </w:pPr>
            <w:r w:rsidRPr="00A62BB0">
              <w:rPr>
                <w:rFonts w:ascii="Arial" w:hAnsi="Arial"/>
                <w:noProof/>
                <w:sz w:val="18"/>
                <w:lang w:val="it-IT"/>
              </w:rPr>
              <w:t>Config 3</w:t>
            </w:r>
          </w:p>
        </w:tc>
        <w:tc>
          <w:tcPr>
            <w:tcW w:w="709" w:type="dxa"/>
            <w:vMerge/>
          </w:tcPr>
          <w:p w14:paraId="68563E19" w14:textId="77777777" w:rsidR="00E2035C" w:rsidRPr="00A62BB0" w:rsidRDefault="00E2035C" w:rsidP="00927BCD">
            <w:pPr>
              <w:keepNext/>
              <w:keepLines/>
              <w:spacing w:after="0"/>
              <w:jc w:val="center"/>
              <w:rPr>
                <w:rFonts w:ascii="Arial" w:hAnsi="Arial"/>
                <w:sz w:val="18"/>
              </w:rPr>
            </w:pPr>
          </w:p>
        </w:tc>
        <w:tc>
          <w:tcPr>
            <w:tcW w:w="2696" w:type="dxa"/>
            <w:gridSpan w:val="5"/>
            <w:vAlign w:val="center"/>
          </w:tcPr>
          <w:p w14:paraId="4F992823" w14:textId="77777777" w:rsidR="00E2035C" w:rsidRPr="00A62BB0" w:rsidRDefault="00E2035C" w:rsidP="00927BCD">
            <w:pPr>
              <w:keepNext/>
              <w:keepLines/>
              <w:spacing w:after="0"/>
              <w:jc w:val="center"/>
              <w:rPr>
                <w:rFonts w:ascii="Arial" w:hAnsi="Arial"/>
                <w:sz w:val="18"/>
              </w:rPr>
            </w:pPr>
            <w:r w:rsidRPr="00A62BB0">
              <w:rPr>
                <w:rFonts w:ascii="Arial" w:hAnsi="Arial"/>
                <w:sz w:val="18"/>
              </w:rPr>
              <w:t>-95</w:t>
            </w:r>
          </w:p>
        </w:tc>
      </w:tr>
      <w:tr w:rsidR="00E2035C" w:rsidRPr="00A62BB0" w14:paraId="3A5D0AFB" w14:textId="77777777" w:rsidTr="00927BCD">
        <w:trPr>
          <w:cantSplit/>
          <w:trHeight w:val="204"/>
          <w:jc w:val="center"/>
        </w:trPr>
        <w:tc>
          <w:tcPr>
            <w:tcW w:w="3537" w:type="dxa"/>
            <w:gridSpan w:val="2"/>
          </w:tcPr>
          <w:p w14:paraId="0ACAF0BA" w14:textId="77777777" w:rsidR="00E2035C" w:rsidRPr="00A62BB0" w:rsidRDefault="00E2035C" w:rsidP="00927BCD">
            <w:pPr>
              <w:keepNext/>
              <w:keepLines/>
              <w:spacing w:after="0"/>
              <w:rPr>
                <w:rFonts w:ascii="Arial" w:hAnsi="Arial"/>
                <w:sz w:val="18"/>
              </w:rPr>
            </w:pPr>
            <w:r w:rsidRPr="00A62BB0">
              <w:rPr>
                <w:rFonts w:ascii="Arial" w:eastAsia="?? ??" w:hAnsi="Arial"/>
                <w:sz w:val="18"/>
              </w:rPr>
              <w:t>Propagation condition</w:t>
            </w:r>
          </w:p>
        </w:tc>
        <w:tc>
          <w:tcPr>
            <w:tcW w:w="709" w:type="dxa"/>
          </w:tcPr>
          <w:p w14:paraId="2681BF27" w14:textId="77777777" w:rsidR="00E2035C" w:rsidRPr="00A62BB0" w:rsidRDefault="00E2035C" w:rsidP="00927BCD">
            <w:pPr>
              <w:keepNext/>
              <w:keepLines/>
              <w:spacing w:after="0"/>
              <w:jc w:val="center"/>
              <w:rPr>
                <w:rFonts w:ascii="Arial" w:hAnsi="Arial"/>
                <w:sz w:val="18"/>
              </w:rPr>
            </w:pPr>
          </w:p>
        </w:tc>
        <w:tc>
          <w:tcPr>
            <w:tcW w:w="2696" w:type="dxa"/>
            <w:gridSpan w:val="5"/>
          </w:tcPr>
          <w:p w14:paraId="5A8EFBC1" w14:textId="77777777" w:rsidR="00E2035C" w:rsidRPr="00A62BB0" w:rsidRDefault="00E2035C" w:rsidP="00927BCD">
            <w:pPr>
              <w:keepNext/>
              <w:keepLines/>
              <w:spacing w:after="0"/>
              <w:jc w:val="center"/>
              <w:rPr>
                <w:rFonts w:ascii="Arial" w:eastAsia="MS Mincho" w:hAnsi="Arial"/>
                <w:sz w:val="18"/>
              </w:rPr>
            </w:pPr>
            <w:r w:rsidRPr="00A62BB0">
              <w:rPr>
                <w:rFonts w:ascii="Arial" w:eastAsia="MS Mincho" w:hAnsi="Arial"/>
                <w:sz w:val="18"/>
              </w:rPr>
              <w:t>TDL-C 300ns 100Hz</w:t>
            </w:r>
          </w:p>
        </w:tc>
      </w:tr>
      <w:tr w:rsidR="00E2035C" w:rsidRPr="00A62BB0" w14:paraId="4F12B544" w14:textId="77777777" w:rsidTr="00927BCD">
        <w:trPr>
          <w:cantSplit/>
          <w:trHeight w:val="1609"/>
          <w:jc w:val="center"/>
        </w:trPr>
        <w:tc>
          <w:tcPr>
            <w:tcW w:w="6942" w:type="dxa"/>
            <w:gridSpan w:val="8"/>
          </w:tcPr>
          <w:p w14:paraId="1E7B204B" w14:textId="77777777" w:rsidR="00E2035C" w:rsidRPr="00A62BB0" w:rsidRDefault="00E2035C" w:rsidP="00927BCD">
            <w:pPr>
              <w:pStyle w:val="TAN"/>
            </w:pPr>
            <w:r w:rsidRPr="00A62BB0">
              <w:t>Note 1:</w:t>
            </w:r>
            <w:r w:rsidRPr="00A62BB0">
              <w:tab/>
              <w:t>OCNG shall be used such that the resources in Cell 1 are fully allocated and a constant total transmitted power spectral density is achieved for all OFDM symbols.</w:t>
            </w:r>
          </w:p>
          <w:p w14:paraId="7492A04E" w14:textId="77777777" w:rsidR="00E2035C" w:rsidRPr="00A62BB0" w:rsidRDefault="00E2035C" w:rsidP="00927BCD">
            <w:pPr>
              <w:pStyle w:val="TAN"/>
            </w:pPr>
            <w:r w:rsidRPr="00A62BB0">
              <w:t>Note 2:</w:t>
            </w:r>
            <w:r w:rsidRPr="00A62BB0">
              <w:tab/>
              <w:t>The signal contains PDCCH for UEs other than the device under test as part of OCNG.</w:t>
            </w:r>
          </w:p>
          <w:p w14:paraId="381CBFFB" w14:textId="77777777" w:rsidR="00E2035C" w:rsidRPr="00A62BB0" w:rsidRDefault="00E2035C" w:rsidP="00927BCD">
            <w:pPr>
              <w:pStyle w:val="TAN"/>
            </w:pPr>
            <w:r w:rsidRPr="00A62BB0">
              <w:t>Note 3:</w:t>
            </w:r>
            <w:r w:rsidRPr="00A62BB0">
              <w:tab/>
              <w:t xml:space="preserve">SNR levels correspond to the signal to noise ratio over the SSS </w:t>
            </w:r>
            <w:proofErr w:type="spellStart"/>
            <w:r w:rsidRPr="00A62BB0">
              <w:t>REs.</w:t>
            </w:r>
            <w:proofErr w:type="spellEnd"/>
          </w:p>
          <w:p w14:paraId="41FDCC89" w14:textId="77777777" w:rsidR="00E2035C" w:rsidRPr="00A62BB0" w:rsidRDefault="00E2035C" w:rsidP="00927BCD">
            <w:pPr>
              <w:pStyle w:val="TAN"/>
            </w:pPr>
            <w:r w:rsidRPr="00A62BB0">
              <w:t>Note 4:</w:t>
            </w:r>
            <w:r w:rsidRPr="00A62BB0">
              <w:tab/>
              <w:t>The SNR in time periods T1, T2, T3, T4 and T5 is denoted as SNR1, SNR2, SNR3, SNR4 and SNR5 respectively in Figure A.6.5.1.2.1-1.</w:t>
            </w:r>
          </w:p>
          <w:p w14:paraId="409C8121" w14:textId="77777777" w:rsidR="00E2035C" w:rsidRPr="00A62BB0" w:rsidRDefault="00E2035C" w:rsidP="00927BCD">
            <w:pPr>
              <w:pStyle w:val="TAN"/>
            </w:pPr>
            <w:r w:rsidRPr="00A62BB0">
              <w:t>Note 5:</w:t>
            </w:r>
            <w:r w:rsidRPr="00A62BB0">
              <w:tab/>
              <w:t>The SNR values are specified for testing a UE which supports 2RX on at least one band. For testing of a UE which supports 4RX on all bands, the SNR during T3 and T4 is modified as specified in clause A.3.6.</w:t>
            </w:r>
          </w:p>
        </w:tc>
      </w:tr>
    </w:tbl>
    <w:p w14:paraId="52511B57" w14:textId="77777777" w:rsidR="00DD2D09" w:rsidRPr="002205EE" w:rsidRDefault="00DD2D09" w:rsidP="00DD2D09">
      <w:pPr>
        <w:keepNext/>
        <w:keepLines/>
        <w:spacing w:before="240"/>
        <w:ind w:left="1134" w:hanging="1134"/>
        <w:outlineLvl w:val="0"/>
        <w:rPr>
          <w:rFonts w:ascii="Arial" w:hAnsi="Arial"/>
          <w:b/>
          <w:color w:val="0000FF"/>
          <w:sz w:val="36"/>
        </w:rPr>
      </w:pPr>
    </w:p>
    <w:p w14:paraId="0C92C09C"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4F3D8A4" w14:textId="77777777" w:rsidR="00DD2D09" w:rsidRPr="002205EE" w:rsidRDefault="00DD2D09" w:rsidP="00DD2D09">
      <w:pPr>
        <w:keepNext/>
        <w:keepLines/>
        <w:spacing w:before="240"/>
        <w:ind w:left="1134" w:hanging="1134"/>
        <w:outlineLvl w:val="0"/>
        <w:rPr>
          <w:rFonts w:ascii="Arial" w:hAnsi="Arial"/>
          <w:b/>
          <w:color w:val="0000FF"/>
          <w:sz w:val="36"/>
        </w:rPr>
      </w:pPr>
    </w:p>
    <w:p w14:paraId="5516C137" w14:textId="77777777" w:rsidR="00E2035C" w:rsidRPr="00A62BB0" w:rsidRDefault="00E2035C" w:rsidP="00E2035C">
      <w:pPr>
        <w:pStyle w:val="TH"/>
        <w:rPr>
          <w:lang w:val="en-US"/>
        </w:rPr>
      </w:pPr>
      <w:r w:rsidRPr="00A62BB0">
        <w:rPr>
          <w:lang w:val="en-US"/>
        </w:rPr>
        <w:t>Table A.6.5.1.4.1-3: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E2035C" w:rsidRPr="00A62BB0" w14:paraId="12EEFC2F" w14:textId="77777777" w:rsidTr="00927BCD">
        <w:trPr>
          <w:cantSplit/>
          <w:trHeight w:val="46"/>
          <w:jc w:val="center"/>
        </w:trPr>
        <w:tc>
          <w:tcPr>
            <w:tcW w:w="3681" w:type="dxa"/>
            <w:gridSpan w:val="2"/>
            <w:vMerge w:val="restart"/>
            <w:tcBorders>
              <w:top w:val="single" w:sz="4" w:space="0" w:color="auto"/>
              <w:left w:val="single" w:sz="4" w:space="0" w:color="auto"/>
            </w:tcBorders>
          </w:tcPr>
          <w:p w14:paraId="64FF2C20" w14:textId="77777777" w:rsidR="00E2035C" w:rsidRPr="00A62BB0" w:rsidRDefault="00E2035C" w:rsidP="00927BCD">
            <w:pPr>
              <w:keepNext/>
              <w:keepLines/>
              <w:spacing w:after="0"/>
              <w:jc w:val="center"/>
              <w:rPr>
                <w:rFonts w:ascii="Arial" w:hAnsi="Arial"/>
                <w:b/>
                <w:sz w:val="18"/>
              </w:rPr>
            </w:pPr>
            <w:r w:rsidRPr="00A62BB0">
              <w:rPr>
                <w:rFonts w:ascii="Arial" w:hAnsi="Arial"/>
                <w:b/>
                <w:sz w:val="18"/>
              </w:rPr>
              <w:lastRenderedPageBreak/>
              <w:t>Parameter</w:t>
            </w:r>
          </w:p>
        </w:tc>
        <w:tc>
          <w:tcPr>
            <w:tcW w:w="850" w:type="dxa"/>
            <w:vMerge w:val="restart"/>
            <w:tcBorders>
              <w:top w:val="single" w:sz="4" w:space="0" w:color="auto"/>
            </w:tcBorders>
          </w:tcPr>
          <w:p w14:paraId="2C4CBCF7" w14:textId="77777777" w:rsidR="00E2035C" w:rsidRPr="00A62BB0" w:rsidRDefault="00E2035C" w:rsidP="00927BCD">
            <w:pPr>
              <w:keepNext/>
              <w:keepLines/>
              <w:spacing w:after="0"/>
              <w:jc w:val="center"/>
              <w:rPr>
                <w:rFonts w:ascii="Arial" w:hAnsi="Arial"/>
                <w:b/>
                <w:sz w:val="18"/>
              </w:rPr>
            </w:pPr>
            <w:r w:rsidRPr="00A62BB0">
              <w:rPr>
                <w:rFonts w:ascii="Arial" w:hAnsi="Arial"/>
                <w:b/>
                <w:sz w:val="18"/>
              </w:rPr>
              <w:t>Unit</w:t>
            </w:r>
          </w:p>
        </w:tc>
        <w:tc>
          <w:tcPr>
            <w:tcW w:w="4395" w:type="dxa"/>
            <w:gridSpan w:val="5"/>
            <w:tcBorders>
              <w:top w:val="single" w:sz="4" w:space="0" w:color="auto"/>
            </w:tcBorders>
          </w:tcPr>
          <w:p w14:paraId="16FA1471" w14:textId="77777777" w:rsidR="00E2035C" w:rsidRPr="00A62BB0" w:rsidRDefault="00E2035C" w:rsidP="00927BCD">
            <w:pPr>
              <w:keepNext/>
              <w:keepLines/>
              <w:spacing w:after="0"/>
              <w:jc w:val="center"/>
              <w:rPr>
                <w:rFonts w:ascii="Arial" w:hAnsi="Arial"/>
                <w:b/>
                <w:sz w:val="18"/>
              </w:rPr>
            </w:pPr>
            <w:r w:rsidRPr="00A62BB0">
              <w:rPr>
                <w:rFonts w:ascii="Arial" w:hAnsi="Arial"/>
                <w:b/>
                <w:sz w:val="18"/>
              </w:rPr>
              <w:t>Test 1</w:t>
            </w:r>
          </w:p>
        </w:tc>
      </w:tr>
      <w:tr w:rsidR="00E2035C" w:rsidRPr="00A62BB0" w14:paraId="66AD029A" w14:textId="77777777" w:rsidTr="00927BCD">
        <w:trPr>
          <w:cantSplit/>
          <w:trHeight w:val="46"/>
          <w:jc w:val="center"/>
        </w:trPr>
        <w:tc>
          <w:tcPr>
            <w:tcW w:w="3681" w:type="dxa"/>
            <w:gridSpan w:val="2"/>
            <w:vMerge/>
            <w:tcBorders>
              <w:left w:val="single" w:sz="4" w:space="0" w:color="auto"/>
              <w:bottom w:val="single" w:sz="4" w:space="0" w:color="auto"/>
            </w:tcBorders>
          </w:tcPr>
          <w:p w14:paraId="754D5556" w14:textId="77777777" w:rsidR="00E2035C" w:rsidRPr="00A62BB0" w:rsidRDefault="00E2035C" w:rsidP="00927BCD">
            <w:pPr>
              <w:keepNext/>
              <w:keepLines/>
              <w:spacing w:after="0"/>
              <w:jc w:val="center"/>
              <w:rPr>
                <w:rFonts w:ascii="Arial" w:hAnsi="Arial"/>
                <w:b/>
                <w:sz w:val="18"/>
              </w:rPr>
            </w:pPr>
          </w:p>
        </w:tc>
        <w:tc>
          <w:tcPr>
            <w:tcW w:w="850" w:type="dxa"/>
            <w:vMerge/>
            <w:tcBorders>
              <w:bottom w:val="single" w:sz="4" w:space="0" w:color="auto"/>
            </w:tcBorders>
          </w:tcPr>
          <w:p w14:paraId="32CFC246" w14:textId="77777777" w:rsidR="00E2035C" w:rsidRPr="00A62BB0" w:rsidRDefault="00E2035C" w:rsidP="00927BCD">
            <w:pPr>
              <w:keepNext/>
              <w:keepLines/>
              <w:spacing w:after="0"/>
              <w:jc w:val="center"/>
              <w:rPr>
                <w:rFonts w:ascii="Arial" w:hAnsi="Arial"/>
                <w:b/>
                <w:sz w:val="18"/>
              </w:rPr>
            </w:pPr>
          </w:p>
        </w:tc>
        <w:tc>
          <w:tcPr>
            <w:tcW w:w="879" w:type="dxa"/>
            <w:tcBorders>
              <w:bottom w:val="single" w:sz="4" w:space="0" w:color="auto"/>
            </w:tcBorders>
          </w:tcPr>
          <w:p w14:paraId="675CBEFC" w14:textId="77777777" w:rsidR="00E2035C" w:rsidRPr="00A62BB0" w:rsidRDefault="00E2035C" w:rsidP="00927BCD">
            <w:pPr>
              <w:keepNext/>
              <w:keepLines/>
              <w:spacing w:after="0"/>
              <w:jc w:val="center"/>
              <w:rPr>
                <w:rFonts w:ascii="Arial" w:hAnsi="Arial"/>
                <w:b/>
                <w:sz w:val="18"/>
              </w:rPr>
            </w:pPr>
            <w:r w:rsidRPr="00A62BB0">
              <w:rPr>
                <w:rFonts w:ascii="Arial" w:hAnsi="Arial"/>
                <w:b/>
                <w:sz w:val="18"/>
              </w:rPr>
              <w:t>T1</w:t>
            </w:r>
          </w:p>
        </w:tc>
        <w:tc>
          <w:tcPr>
            <w:tcW w:w="879" w:type="dxa"/>
            <w:tcBorders>
              <w:bottom w:val="single" w:sz="4" w:space="0" w:color="auto"/>
            </w:tcBorders>
          </w:tcPr>
          <w:p w14:paraId="6C17B54B" w14:textId="77777777" w:rsidR="00E2035C" w:rsidRPr="00A62BB0" w:rsidRDefault="00E2035C" w:rsidP="00927BCD">
            <w:pPr>
              <w:keepNext/>
              <w:keepLines/>
              <w:spacing w:after="0"/>
              <w:jc w:val="center"/>
              <w:rPr>
                <w:rFonts w:ascii="Arial" w:hAnsi="Arial"/>
                <w:b/>
                <w:sz w:val="18"/>
              </w:rPr>
            </w:pPr>
            <w:r w:rsidRPr="00A62BB0">
              <w:rPr>
                <w:rFonts w:ascii="Arial" w:hAnsi="Arial"/>
                <w:b/>
                <w:sz w:val="18"/>
              </w:rPr>
              <w:t>T2</w:t>
            </w:r>
          </w:p>
        </w:tc>
        <w:tc>
          <w:tcPr>
            <w:tcW w:w="879" w:type="dxa"/>
            <w:tcBorders>
              <w:bottom w:val="single" w:sz="4" w:space="0" w:color="auto"/>
            </w:tcBorders>
          </w:tcPr>
          <w:p w14:paraId="6492DFBA" w14:textId="77777777" w:rsidR="00E2035C" w:rsidRPr="00A62BB0" w:rsidRDefault="00E2035C" w:rsidP="00927BCD">
            <w:pPr>
              <w:keepNext/>
              <w:keepLines/>
              <w:spacing w:after="0"/>
              <w:jc w:val="center"/>
              <w:rPr>
                <w:rFonts w:ascii="Arial" w:hAnsi="Arial"/>
                <w:b/>
                <w:sz w:val="18"/>
              </w:rPr>
            </w:pPr>
            <w:r w:rsidRPr="00A62BB0">
              <w:rPr>
                <w:rFonts w:ascii="Arial" w:hAnsi="Arial"/>
                <w:b/>
                <w:sz w:val="18"/>
              </w:rPr>
              <w:t>T3</w:t>
            </w:r>
          </w:p>
        </w:tc>
        <w:tc>
          <w:tcPr>
            <w:tcW w:w="879" w:type="dxa"/>
            <w:tcBorders>
              <w:bottom w:val="single" w:sz="4" w:space="0" w:color="auto"/>
            </w:tcBorders>
          </w:tcPr>
          <w:p w14:paraId="719DC88C" w14:textId="77777777" w:rsidR="00E2035C" w:rsidRPr="00A62BB0" w:rsidRDefault="00E2035C" w:rsidP="00927BCD">
            <w:pPr>
              <w:keepNext/>
              <w:keepLines/>
              <w:spacing w:after="0"/>
              <w:jc w:val="center"/>
              <w:rPr>
                <w:rFonts w:ascii="Arial" w:hAnsi="Arial"/>
                <w:b/>
                <w:sz w:val="18"/>
              </w:rPr>
            </w:pPr>
            <w:r w:rsidRPr="00A62BB0">
              <w:rPr>
                <w:rFonts w:ascii="Arial" w:hAnsi="Arial"/>
                <w:b/>
                <w:sz w:val="18"/>
              </w:rPr>
              <w:t>T4</w:t>
            </w:r>
          </w:p>
        </w:tc>
        <w:tc>
          <w:tcPr>
            <w:tcW w:w="879" w:type="dxa"/>
            <w:tcBorders>
              <w:bottom w:val="single" w:sz="4" w:space="0" w:color="auto"/>
            </w:tcBorders>
          </w:tcPr>
          <w:p w14:paraId="4D2384DD" w14:textId="77777777" w:rsidR="00E2035C" w:rsidRPr="00A62BB0" w:rsidRDefault="00E2035C" w:rsidP="00927BCD">
            <w:pPr>
              <w:keepNext/>
              <w:keepLines/>
              <w:spacing w:after="0"/>
              <w:jc w:val="center"/>
              <w:rPr>
                <w:rFonts w:ascii="Arial" w:hAnsi="Arial"/>
                <w:b/>
                <w:sz w:val="18"/>
              </w:rPr>
            </w:pPr>
            <w:r w:rsidRPr="00A62BB0">
              <w:rPr>
                <w:rFonts w:ascii="Arial" w:hAnsi="Arial"/>
                <w:b/>
                <w:sz w:val="18"/>
              </w:rPr>
              <w:t>T5</w:t>
            </w:r>
          </w:p>
        </w:tc>
      </w:tr>
      <w:tr w:rsidR="00E2035C" w:rsidRPr="00A62BB0" w14:paraId="5EFE5785" w14:textId="77777777" w:rsidTr="00927BCD">
        <w:trPr>
          <w:cantSplit/>
          <w:trHeight w:val="163"/>
          <w:jc w:val="center"/>
        </w:trPr>
        <w:tc>
          <w:tcPr>
            <w:tcW w:w="3681" w:type="dxa"/>
            <w:gridSpan w:val="2"/>
            <w:tcBorders>
              <w:left w:val="single" w:sz="4" w:space="0" w:color="auto"/>
              <w:bottom w:val="single" w:sz="4" w:space="0" w:color="auto"/>
            </w:tcBorders>
          </w:tcPr>
          <w:p w14:paraId="1649B280" w14:textId="77777777" w:rsidR="00E2035C" w:rsidRPr="00A62BB0" w:rsidRDefault="00E2035C" w:rsidP="00927BCD">
            <w:pPr>
              <w:keepNext/>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850" w:type="dxa"/>
            <w:tcBorders>
              <w:bottom w:val="single" w:sz="4" w:space="0" w:color="auto"/>
            </w:tcBorders>
          </w:tcPr>
          <w:p w14:paraId="2451A933"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w:t>
            </w:r>
          </w:p>
        </w:tc>
        <w:tc>
          <w:tcPr>
            <w:tcW w:w="4395" w:type="dxa"/>
            <w:gridSpan w:val="5"/>
            <w:shd w:val="clear" w:color="auto" w:fill="auto"/>
          </w:tcPr>
          <w:p w14:paraId="6BD4D50D" w14:textId="74594D22" w:rsidR="00E2035C" w:rsidRPr="00A62BB0" w:rsidRDefault="00E2035C" w:rsidP="00927BCD">
            <w:pPr>
              <w:keepNext/>
              <w:keepLines/>
              <w:spacing w:after="0"/>
              <w:jc w:val="center"/>
              <w:rPr>
                <w:rFonts w:ascii="Arial" w:hAnsi="Arial"/>
                <w:sz w:val="18"/>
              </w:rPr>
            </w:pPr>
            <w:del w:id="22" w:author="Karajani Bledar 1SI1" w:date="2021-08-06T12:36:00Z">
              <w:r w:rsidRPr="00A62BB0" w:rsidDel="00E2035C">
                <w:rPr>
                  <w:rFonts w:ascii="Arial" w:hAnsi="Arial"/>
                  <w:sz w:val="18"/>
                </w:rPr>
                <w:delText>4</w:delText>
              </w:r>
            </w:del>
            <w:ins w:id="23" w:author="Karajani Bledar 1SI1" w:date="2021-08-06T12:36:00Z">
              <w:r>
                <w:rPr>
                  <w:rFonts w:ascii="Arial" w:hAnsi="Arial"/>
                  <w:sz w:val="18"/>
                </w:rPr>
                <w:t>0</w:t>
              </w:r>
            </w:ins>
          </w:p>
        </w:tc>
      </w:tr>
      <w:tr w:rsidR="00E2035C" w:rsidRPr="00A62BB0" w14:paraId="6F4FE019" w14:textId="77777777" w:rsidTr="00927BCD">
        <w:trPr>
          <w:cantSplit/>
          <w:trHeight w:val="174"/>
          <w:jc w:val="center"/>
        </w:trPr>
        <w:tc>
          <w:tcPr>
            <w:tcW w:w="3681" w:type="dxa"/>
            <w:gridSpan w:val="2"/>
            <w:tcBorders>
              <w:left w:val="single" w:sz="4" w:space="0" w:color="auto"/>
              <w:bottom w:val="single" w:sz="4" w:space="0" w:color="auto"/>
            </w:tcBorders>
          </w:tcPr>
          <w:p w14:paraId="5E7076A3" w14:textId="77777777" w:rsidR="00E2035C" w:rsidRPr="00A62BB0" w:rsidRDefault="00E2035C" w:rsidP="00927BCD">
            <w:pPr>
              <w:keepNext/>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850" w:type="dxa"/>
            <w:tcBorders>
              <w:bottom w:val="single" w:sz="4" w:space="0" w:color="auto"/>
            </w:tcBorders>
          </w:tcPr>
          <w:p w14:paraId="1B842595"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w:t>
            </w:r>
          </w:p>
        </w:tc>
        <w:tc>
          <w:tcPr>
            <w:tcW w:w="4395" w:type="dxa"/>
            <w:gridSpan w:val="5"/>
            <w:shd w:val="clear" w:color="auto" w:fill="auto"/>
          </w:tcPr>
          <w:p w14:paraId="37A27ADA" w14:textId="77777777" w:rsidR="00E2035C" w:rsidRPr="00A62BB0" w:rsidRDefault="00E2035C" w:rsidP="00927BCD">
            <w:pPr>
              <w:keepNext/>
              <w:keepLines/>
              <w:spacing w:after="0"/>
              <w:jc w:val="center"/>
              <w:rPr>
                <w:rFonts w:ascii="Arial" w:hAnsi="Arial"/>
                <w:sz w:val="18"/>
              </w:rPr>
            </w:pPr>
            <w:r w:rsidRPr="00A62BB0">
              <w:rPr>
                <w:rFonts w:ascii="Arial" w:hAnsi="Arial"/>
                <w:sz w:val="18"/>
              </w:rPr>
              <w:t>0</w:t>
            </w:r>
          </w:p>
        </w:tc>
      </w:tr>
      <w:tr w:rsidR="00E2035C" w:rsidRPr="00A62BB0" w14:paraId="00730230" w14:textId="77777777" w:rsidTr="00927BCD">
        <w:trPr>
          <w:cantSplit/>
          <w:trHeight w:val="163"/>
          <w:jc w:val="center"/>
        </w:trPr>
        <w:tc>
          <w:tcPr>
            <w:tcW w:w="3681" w:type="dxa"/>
            <w:gridSpan w:val="2"/>
            <w:tcBorders>
              <w:left w:val="single" w:sz="4" w:space="0" w:color="auto"/>
              <w:bottom w:val="single" w:sz="4" w:space="0" w:color="auto"/>
            </w:tcBorders>
          </w:tcPr>
          <w:p w14:paraId="6655164A" w14:textId="77777777" w:rsidR="00E2035C" w:rsidRPr="00A62BB0" w:rsidRDefault="00E2035C" w:rsidP="00927BCD">
            <w:pPr>
              <w:keepNext/>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850" w:type="dxa"/>
            <w:tcBorders>
              <w:bottom w:val="single" w:sz="4" w:space="0" w:color="auto"/>
            </w:tcBorders>
          </w:tcPr>
          <w:p w14:paraId="694514C9"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w:t>
            </w:r>
          </w:p>
        </w:tc>
        <w:tc>
          <w:tcPr>
            <w:tcW w:w="4395" w:type="dxa"/>
            <w:gridSpan w:val="5"/>
            <w:vMerge w:val="restart"/>
            <w:shd w:val="clear" w:color="auto" w:fill="auto"/>
          </w:tcPr>
          <w:p w14:paraId="1A3B3F2F" w14:textId="77777777" w:rsidR="00E2035C" w:rsidRPr="00A62BB0" w:rsidRDefault="00E2035C" w:rsidP="00927BCD">
            <w:pPr>
              <w:keepNext/>
              <w:keepLines/>
              <w:spacing w:after="0"/>
              <w:jc w:val="center"/>
              <w:rPr>
                <w:rFonts w:ascii="Arial" w:hAnsi="Arial"/>
                <w:sz w:val="18"/>
              </w:rPr>
            </w:pPr>
          </w:p>
          <w:p w14:paraId="6DF3B195" w14:textId="77777777" w:rsidR="00E2035C" w:rsidRPr="00A62BB0" w:rsidRDefault="00E2035C" w:rsidP="00927BCD">
            <w:pPr>
              <w:keepNext/>
              <w:keepLines/>
              <w:spacing w:after="0"/>
              <w:jc w:val="center"/>
              <w:rPr>
                <w:rFonts w:ascii="Arial" w:hAnsi="Arial"/>
                <w:sz w:val="18"/>
              </w:rPr>
            </w:pPr>
          </w:p>
          <w:p w14:paraId="38F09438" w14:textId="77777777" w:rsidR="00E2035C" w:rsidRPr="00A62BB0" w:rsidRDefault="00E2035C" w:rsidP="00927BCD">
            <w:pPr>
              <w:keepNext/>
              <w:keepLines/>
              <w:spacing w:after="0"/>
              <w:jc w:val="center"/>
              <w:rPr>
                <w:rFonts w:ascii="Arial" w:hAnsi="Arial"/>
                <w:sz w:val="18"/>
              </w:rPr>
            </w:pPr>
            <w:r w:rsidRPr="00A62BB0">
              <w:rPr>
                <w:rFonts w:ascii="Arial" w:hAnsi="Arial"/>
                <w:sz w:val="18"/>
              </w:rPr>
              <w:t>0</w:t>
            </w:r>
          </w:p>
        </w:tc>
      </w:tr>
      <w:tr w:rsidR="00E2035C" w:rsidRPr="00A62BB0" w14:paraId="0B31CC49" w14:textId="77777777" w:rsidTr="00927BCD">
        <w:trPr>
          <w:cantSplit/>
          <w:trHeight w:val="163"/>
          <w:jc w:val="center"/>
        </w:trPr>
        <w:tc>
          <w:tcPr>
            <w:tcW w:w="3681" w:type="dxa"/>
            <w:gridSpan w:val="2"/>
            <w:tcBorders>
              <w:left w:val="single" w:sz="4" w:space="0" w:color="auto"/>
              <w:bottom w:val="single" w:sz="4" w:space="0" w:color="auto"/>
            </w:tcBorders>
          </w:tcPr>
          <w:p w14:paraId="572796BF" w14:textId="77777777" w:rsidR="00E2035C" w:rsidRPr="00A62BB0" w:rsidRDefault="00E2035C" w:rsidP="00927BCD">
            <w:pPr>
              <w:keepNext/>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850" w:type="dxa"/>
            <w:tcBorders>
              <w:bottom w:val="single" w:sz="4" w:space="0" w:color="auto"/>
            </w:tcBorders>
          </w:tcPr>
          <w:p w14:paraId="24CEF6C8"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14:paraId="32DE09FC" w14:textId="77777777" w:rsidR="00E2035C" w:rsidRPr="00A62BB0" w:rsidRDefault="00E2035C" w:rsidP="00927BCD">
            <w:pPr>
              <w:keepNext/>
              <w:keepLines/>
              <w:spacing w:after="0"/>
              <w:jc w:val="center"/>
              <w:rPr>
                <w:rFonts w:ascii="Arial" w:hAnsi="Arial"/>
                <w:sz w:val="18"/>
              </w:rPr>
            </w:pPr>
          </w:p>
        </w:tc>
      </w:tr>
      <w:tr w:rsidR="00E2035C" w:rsidRPr="00A62BB0" w14:paraId="78ABC8AA" w14:textId="77777777" w:rsidTr="00927BCD">
        <w:trPr>
          <w:cantSplit/>
          <w:trHeight w:val="174"/>
          <w:jc w:val="center"/>
        </w:trPr>
        <w:tc>
          <w:tcPr>
            <w:tcW w:w="3681" w:type="dxa"/>
            <w:gridSpan w:val="2"/>
            <w:tcBorders>
              <w:left w:val="single" w:sz="4" w:space="0" w:color="auto"/>
              <w:bottom w:val="single" w:sz="4" w:space="0" w:color="auto"/>
            </w:tcBorders>
          </w:tcPr>
          <w:p w14:paraId="1076C7CB" w14:textId="77777777" w:rsidR="00E2035C" w:rsidRPr="00A62BB0" w:rsidRDefault="00E2035C" w:rsidP="00927BCD">
            <w:pPr>
              <w:keepNext/>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850" w:type="dxa"/>
            <w:tcBorders>
              <w:bottom w:val="single" w:sz="4" w:space="0" w:color="auto"/>
            </w:tcBorders>
          </w:tcPr>
          <w:p w14:paraId="37DB5DDC"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14:paraId="75AC93B7" w14:textId="77777777" w:rsidR="00E2035C" w:rsidRPr="00A62BB0" w:rsidRDefault="00E2035C" w:rsidP="00927BCD">
            <w:pPr>
              <w:keepNext/>
              <w:keepLines/>
              <w:spacing w:after="0"/>
              <w:jc w:val="center"/>
              <w:rPr>
                <w:rFonts w:ascii="Arial" w:hAnsi="Arial"/>
                <w:sz w:val="18"/>
              </w:rPr>
            </w:pPr>
          </w:p>
        </w:tc>
      </w:tr>
      <w:tr w:rsidR="00E2035C" w:rsidRPr="00A62BB0" w14:paraId="1C15282A" w14:textId="77777777" w:rsidTr="00927BCD">
        <w:trPr>
          <w:cantSplit/>
          <w:trHeight w:val="163"/>
          <w:jc w:val="center"/>
        </w:trPr>
        <w:tc>
          <w:tcPr>
            <w:tcW w:w="3681" w:type="dxa"/>
            <w:gridSpan w:val="2"/>
            <w:tcBorders>
              <w:left w:val="single" w:sz="4" w:space="0" w:color="auto"/>
              <w:bottom w:val="single" w:sz="4" w:space="0" w:color="auto"/>
            </w:tcBorders>
          </w:tcPr>
          <w:p w14:paraId="713E2541" w14:textId="77777777" w:rsidR="00E2035C" w:rsidRPr="00A62BB0" w:rsidRDefault="00E2035C" w:rsidP="00927BCD">
            <w:pPr>
              <w:keepNext/>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850" w:type="dxa"/>
            <w:tcBorders>
              <w:bottom w:val="single" w:sz="4" w:space="0" w:color="auto"/>
            </w:tcBorders>
          </w:tcPr>
          <w:p w14:paraId="7828266C"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14:paraId="3756E828" w14:textId="77777777" w:rsidR="00E2035C" w:rsidRPr="00A62BB0" w:rsidRDefault="00E2035C" w:rsidP="00927BCD">
            <w:pPr>
              <w:keepNext/>
              <w:keepLines/>
              <w:spacing w:after="0"/>
              <w:jc w:val="center"/>
              <w:rPr>
                <w:rFonts w:ascii="Arial" w:hAnsi="Arial"/>
                <w:sz w:val="18"/>
              </w:rPr>
            </w:pPr>
          </w:p>
        </w:tc>
      </w:tr>
      <w:tr w:rsidR="00E2035C" w:rsidRPr="00A62BB0" w14:paraId="62545380" w14:textId="77777777" w:rsidTr="00927BCD">
        <w:trPr>
          <w:cantSplit/>
          <w:trHeight w:val="163"/>
          <w:jc w:val="center"/>
        </w:trPr>
        <w:tc>
          <w:tcPr>
            <w:tcW w:w="3681" w:type="dxa"/>
            <w:gridSpan w:val="2"/>
            <w:tcBorders>
              <w:left w:val="single" w:sz="4" w:space="0" w:color="auto"/>
              <w:bottom w:val="single" w:sz="4" w:space="0" w:color="auto"/>
            </w:tcBorders>
          </w:tcPr>
          <w:p w14:paraId="72B2A0BB" w14:textId="77777777" w:rsidR="00E2035C" w:rsidRPr="00A62BB0" w:rsidRDefault="00E2035C" w:rsidP="00927BCD">
            <w:pPr>
              <w:keepNext/>
              <w:keepLines/>
              <w:spacing w:after="0"/>
              <w:rPr>
                <w:rFonts w:ascii="Arial" w:hAnsi="Arial" w:cs="Arial"/>
                <w:sz w:val="18"/>
                <w:lang w:val="en-US"/>
              </w:rPr>
            </w:pPr>
            <w:r w:rsidRPr="00A62BB0">
              <w:rPr>
                <w:rFonts w:ascii="Arial" w:hAnsi="Arial" w:cs="Arial"/>
                <w:sz w:val="18"/>
                <w:szCs w:val="16"/>
                <w:lang w:eastAsia="ja-JP"/>
              </w:rPr>
              <w:t>EPRE ratio of PDSCH to PDSCH DMRS</w:t>
            </w:r>
          </w:p>
        </w:tc>
        <w:tc>
          <w:tcPr>
            <w:tcW w:w="850" w:type="dxa"/>
            <w:tcBorders>
              <w:bottom w:val="single" w:sz="4" w:space="0" w:color="auto"/>
            </w:tcBorders>
          </w:tcPr>
          <w:p w14:paraId="49CD1F18"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14:paraId="5D2EAA9E" w14:textId="77777777" w:rsidR="00E2035C" w:rsidRPr="00A62BB0" w:rsidRDefault="00E2035C" w:rsidP="00927BCD">
            <w:pPr>
              <w:keepNext/>
              <w:keepLines/>
              <w:spacing w:after="0"/>
              <w:jc w:val="center"/>
              <w:rPr>
                <w:rFonts w:ascii="Arial" w:hAnsi="Arial"/>
                <w:sz w:val="18"/>
              </w:rPr>
            </w:pPr>
          </w:p>
        </w:tc>
      </w:tr>
      <w:tr w:rsidR="00E2035C" w:rsidRPr="00A62BB0" w14:paraId="5ACEE60D" w14:textId="77777777" w:rsidTr="00927BCD">
        <w:trPr>
          <w:cantSplit/>
          <w:trHeight w:val="163"/>
          <w:jc w:val="center"/>
        </w:trPr>
        <w:tc>
          <w:tcPr>
            <w:tcW w:w="3681" w:type="dxa"/>
            <w:gridSpan w:val="2"/>
            <w:tcBorders>
              <w:left w:val="single" w:sz="4" w:space="0" w:color="auto"/>
              <w:bottom w:val="single" w:sz="4" w:space="0" w:color="auto"/>
            </w:tcBorders>
          </w:tcPr>
          <w:p w14:paraId="5814491D" w14:textId="77777777" w:rsidR="00E2035C" w:rsidRPr="00A62BB0" w:rsidRDefault="00E2035C" w:rsidP="00927BCD">
            <w:pPr>
              <w:keepNext/>
              <w:keepLines/>
              <w:spacing w:after="0"/>
              <w:rPr>
                <w:rFonts w:ascii="Arial" w:hAnsi="Arial" w:cs="Arial"/>
                <w:sz w:val="18"/>
                <w:lang w:val="en-US"/>
              </w:rPr>
            </w:pPr>
            <w:r w:rsidRPr="00A62BB0">
              <w:rPr>
                <w:rFonts w:ascii="Arial" w:hAnsi="Arial" w:cs="Arial"/>
                <w:sz w:val="18"/>
                <w:szCs w:val="16"/>
                <w:lang w:eastAsia="ja-JP"/>
              </w:rPr>
              <w:t>EPRE ratio of OCNG DMRS to SSS</w:t>
            </w:r>
          </w:p>
        </w:tc>
        <w:tc>
          <w:tcPr>
            <w:tcW w:w="850" w:type="dxa"/>
            <w:tcBorders>
              <w:bottom w:val="single" w:sz="4" w:space="0" w:color="auto"/>
            </w:tcBorders>
          </w:tcPr>
          <w:p w14:paraId="1D45C1CB"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14:paraId="18283D93" w14:textId="77777777" w:rsidR="00E2035C" w:rsidRPr="00A62BB0" w:rsidRDefault="00E2035C" w:rsidP="00927BCD">
            <w:pPr>
              <w:keepNext/>
              <w:keepLines/>
              <w:spacing w:after="0"/>
              <w:jc w:val="center"/>
              <w:rPr>
                <w:rFonts w:ascii="Arial" w:hAnsi="Arial"/>
                <w:sz w:val="18"/>
              </w:rPr>
            </w:pPr>
          </w:p>
        </w:tc>
      </w:tr>
      <w:tr w:rsidR="00E2035C" w:rsidRPr="00A62BB0" w14:paraId="45C44617" w14:textId="77777777" w:rsidTr="00927BCD">
        <w:trPr>
          <w:cantSplit/>
          <w:trHeight w:val="163"/>
          <w:jc w:val="center"/>
        </w:trPr>
        <w:tc>
          <w:tcPr>
            <w:tcW w:w="3681" w:type="dxa"/>
            <w:gridSpan w:val="2"/>
            <w:tcBorders>
              <w:left w:val="single" w:sz="4" w:space="0" w:color="auto"/>
              <w:bottom w:val="single" w:sz="4" w:space="0" w:color="auto"/>
            </w:tcBorders>
          </w:tcPr>
          <w:p w14:paraId="4E5C5CA9" w14:textId="77777777" w:rsidR="00E2035C" w:rsidRPr="00A62BB0" w:rsidRDefault="00E2035C" w:rsidP="00927BCD">
            <w:pPr>
              <w:keepNext/>
              <w:keepLines/>
              <w:spacing w:after="0"/>
              <w:rPr>
                <w:rFonts w:ascii="Arial" w:hAnsi="Arial" w:cs="Arial"/>
                <w:sz w:val="18"/>
                <w:lang w:val="en-US"/>
              </w:rPr>
            </w:pPr>
            <w:r w:rsidRPr="00A62BB0">
              <w:rPr>
                <w:rFonts w:ascii="Arial" w:hAnsi="Arial" w:cs="Arial"/>
                <w:sz w:val="18"/>
                <w:szCs w:val="16"/>
                <w:lang w:eastAsia="ja-JP"/>
              </w:rPr>
              <w:t>EPRE ratio of OCNG to OCNG DMRS</w:t>
            </w:r>
          </w:p>
        </w:tc>
        <w:tc>
          <w:tcPr>
            <w:tcW w:w="850" w:type="dxa"/>
            <w:tcBorders>
              <w:bottom w:val="single" w:sz="4" w:space="0" w:color="auto"/>
            </w:tcBorders>
          </w:tcPr>
          <w:p w14:paraId="485B945D"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14:paraId="7C578CDF" w14:textId="77777777" w:rsidR="00E2035C" w:rsidRPr="00A62BB0" w:rsidRDefault="00E2035C" w:rsidP="00927BCD">
            <w:pPr>
              <w:keepNext/>
              <w:keepLines/>
              <w:spacing w:after="0"/>
              <w:jc w:val="center"/>
              <w:rPr>
                <w:rFonts w:ascii="Arial" w:hAnsi="Arial"/>
                <w:sz w:val="18"/>
              </w:rPr>
            </w:pPr>
          </w:p>
        </w:tc>
      </w:tr>
      <w:tr w:rsidR="00E2035C" w:rsidRPr="00A62BB0" w14:paraId="66F9C766" w14:textId="77777777" w:rsidTr="00927BCD">
        <w:trPr>
          <w:cantSplit/>
          <w:trHeight w:val="105"/>
          <w:jc w:val="center"/>
        </w:trPr>
        <w:tc>
          <w:tcPr>
            <w:tcW w:w="1615" w:type="dxa"/>
            <w:vMerge w:val="restart"/>
          </w:tcPr>
          <w:p w14:paraId="15C1BC98" w14:textId="77777777" w:rsidR="00E2035C" w:rsidRPr="00A62BB0" w:rsidRDefault="00E2035C" w:rsidP="00927BCD">
            <w:pPr>
              <w:keepNext/>
              <w:keepLines/>
              <w:spacing w:after="0"/>
              <w:rPr>
                <w:rFonts w:ascii="Arial" w:hAnsi="Arial"/>
                <w:sz w:val="18"/>
              </w:rPr>
            </w:pPr>
            <w:r w:rsidRPr="00A62BB0">
              <w:rPr>
                <w:rFonts w:ascii="Arial" w:eastAsia="?? ??" w:hAnsi="Arial"/>
                <w:sz w:val="18"/>
              </w:rPr>
              <w:t>SNR on RLM-RS</w:t>
            </w:r>
          </w:p>
        </w:tc>
        <w:tc>
          <w:tcPr>
            <w:tcW w:w="2066" w:type="dxa"/>
          </w:tcPr>
          <w:p w14:paraId="446CDDB3" w14:textId="77777777" w:rsidR="00E2035C" w:rsidRPr="00A62BB0" w:rsidRDefault="00E2035C" w:rsidP="00927BCD">
            <w:pPr>
              <w:keepNext/>
              <w:keepLines/>
              <w:spacing w:after="0"/>
              <w:rPr>
                <w:rFonts w:ascii="Arial" w:hAnsi="Arial"/>
                <w:noProof/>
                <w:sz w:val="18"/>
                <w:lang w:val="it-IT"/>
              </w:rPr>
            </w:pPr>
            <w:r w:rsidRPr="00A62BB0">
              <w:rPr>
                <w:rFonts w:ascii="Arial" w:hAnsi="Arial"/>
                <w:noProof/>
                <w:sz w:val="18"/>
                <w:lang w:val="it-IT"/>
              </w:rPr>
              <w:t>Config 1</w:t>
            </w:r>
          </w:p>
        </w:tc>
        <w:tc>
          <w:tcPr>
            <w:tcW w:w="850" w:type="dxa"/>
            <w:vMerge w:val="restart"/>
          </w:tcPr>
          <w:p w14:paraId="1F81E4A3"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w:t>
            </w:r>
          </w:p>
        </w:tc>
        <w:tc>
          <w:tcPr>
            <w:tcW w:w="879" w:type="dxa"/>
          </w:tcPr>
          <w:p w14:paraId="552CF510" w14:textId="77777777" w:rsidR="00E2035C" w:rsidRPr="00A62BB0" w:rsidRDefault="00E2035C" w:rsidP="00927BCD">
            <w:pPr>
              <w:keepNext/>
              <w:keepLines/>
              <w:spacing w:after="0"/>
              <w:jc w:val="center"/>
              <w:rPr>
                <w:rFonts w:ascii="Arial" w:hAnsi="Arial"/>
                <w:noProof/>
                <w:sz w:val="18"/>
              </w:rPr>
            </w:pPr>
            <w:r w:rsidRPr="00A62BB0">
              <w:rPr>
                <w:rFonts w:ascii="Arial" w:eastAsia="MS Mincho" w:hAnsi="Arial"/>
                <w:sz w:val="18"/>
              </w:rPr>
              <w:t>1</w:t>
            </w:r>
          </w:p>
        </w:tc>
        <w:tc>
          <w:tcPr>
            <w:tcW w:w="879" w:type="dxa"/>
          </w:tcPr>
          <w:p w14:paraId="38C25B54" w14:textId="77777777" w:rsidR="00E2035C" w:rsidRPr="00A62BB0" w:rsidRDefault="00E2035C" w:rsidP="00927BCD">
            <w:pPr>
              <w:keepNext/>
              <w:keepLines/>
              <w:spacing w:after="0"/>
              <w:jc w:val="center"/>
              <w:rPr>
                <w:rFonts w:ascii="Arial" w:hAnsi="Arial"/>
                <w:noProof/>
                <w:sz w:val="18"/>
              </w:rPr>
            </w:pPr>
            <w:r w:rsidRPr="00A62BB0">
              <w:rPr>
                <w:rFonts w:ascii="Arial" w:eastAsia="MS Mincho" w:hAnsi="Arial"/>
                <w:sz w:val="18"/>
              </w:rPr>
              <w:t>-7</w:t>
            </w:r>
          </w:p>
        </w:tc>
        <w:tc>
          <w:tcPr>
            <w:tcW w:w="879" w:type="dxa"/>
          </w:tcPr>
          <w:p w14:paraId="13366A4E" w14:textId="77777777" w:rsidR="00E2035C" w:rsidRPr="00A62BB0" w:rsidRDefault="00E2035C" w:rsidP="00927BCD">
            <w:pPr>
              <w:keepNext/>
              <w:keepLines/>
              <w:spacing w:after="0"/>
              <w:jc w:val="center"/>
              <w:rPr>
                <w:rFonts w:ascii="Arial" w:hAnsi="Arial"/>
                <w:noProof/>
                <w:sz w:val="18"/>
              </w:rPr>
            </w:pPr>
            <w:r w:rsidRPr="00A62BB0">
              <w:rPr>
                <w:rFonts w:ascii="Arial" w:eastAsia="MS Mincho" w:hAnsi="Arial"/>
                <w:sz w:val="18"/>
              </w:rPr>
              <w:t>-15</w:t>
            </w:r>
          </w:p>
        </w:tc>
        <w:tc>
          <w:tcPr>
            <w:tcW w:w="879" w:type="dxa"/>
          </w:tcPr>
          <w:p w14:paraId="2998DC13" w14:textId="77777777" w:rsidR="00E2035C" w:rsidRPr="00A62BB0" w:rsidRDefault="00E2035C" w:rsidP="00927BCD">
            <w:pPr>
              <w:keepNext/>
              <w:keepLines/>
              <w:spacing w:after="0"/>
              <w:jc w:val="center"/>
              <w:rPr>
                <w:rFonts w:ascii="Arial" w:hAnsi="Arial"/>
                <w:noProof/>
                <w:sz w:val="18"/>
              </w:rPr>
            </w:pPr>
            <w:r w:rsidRPr="00A62BB0">
              <w:rPr>
                <w:rFonts w:ascii="Arial" w:hAnsi="Arial"/>
                <w:noProof/>
                <w:sz w:val="18"/>
              </w:rPr>
              <w:t>-4.5</w:t>
            </w:r>
          </w:p>
        </w:tc>
        <w:tc>
          <w:tcPr>
            <w:tcW w:w="879" w:type="dxa"/>
          </w:tcPr>
          <w:p w14:paraId="683F7F0B" w14:textId="77777777" w:rsidR="00E2035C" w:rsidRPr="00A62BB0" w:rsidRDefault="00E2035C" w:rsidP="00927BCD">
            <w:pPr>
              <w:keepNext/>
              <w:keepLines/>
              <w:spacing w:after="0"/>
              <w:jc w:val="center"/>
              <w:rPr>
                <w:rFonts w:ascii="Arial" w:hAnsi="Arial"/>
                <w:noProof/>
                <w:sz w:val="18"/>
              </w:rPr>
            </w:pPr>
            <w:r w:rsidRPr="00A62BB0">
              <w:rPr>
                <w:rFonts w:ascii="Arial" w:eastAsia="MS Mincho" w:hAnsi="Arial"/>
                <w:sz w:val="18"/>
              </w:rPr>
              <w:t>1</w:t>
            </w:r>
          </w:p>
        </w:tc>
      </w:tr>
      <w:tr w:rsidR="00E2035C" w:rsidRPr="00A62BB0" w14:paraId="4F61AF2B" w14:textId="77777777" w:rsidTr="00927BCD">
        <w:trPr>
          <w:cantSplit/>
          <w:trHeight w:val="105"/>
          <w:jc w:val="center"/>
        </w:trPr>
        <w:tc>
          <w:tcPr>
            <w:tcW w:w="1615" w:type="dxa"/>
            <w:vMerge/>
          </w:tcPr>
          <w:p w14:paraId="17637E4E" w14:textId="77777777" w:rsidR="00E2035C" w:rsidRPr="00A62BB0" w:rsidRDefault="00E2035C" w:rsidP="00927BCD">
            <w:pPr>
              <w:keepNext/>
              <w:keepLines/>
              <w:spacing w:after="0"/>
              <w:rPr>
                <w:rFonts w:ascii="Arial" w:eastAsia="?? ??" w:hAnsi="Arial"/>
                <w:sz w:val="18"/>
              </w:rPr>
            </w:pPr>
          </w:p>
        </w:tc>
        <w:tc>
          <w:tcPr>
            <w:tcW w:w="2066" w:type="dxa"/>
          </w:tcPr>
          <w:p w14:paraId="5EF13F8A" w14:textId="77777777" w:rsidR="00E2035C" w:rsidRPr="00A62BB0" w:rsidRDefault="00E2035C" w:rsidP="00927BCD">
            <w:pPr>
              <w:keepNext/>
              <w:keepLines/>
              <w:spacing w:after="0"/>
              <w:rPr>
                <w:rFonts w:ascii="Arial" w:hAnsi="Arial"/>
                <w:noProof/>
                <w:sz w:val="18"/>
                <w:lang w:val="it-IT"/>
              </w:rPr>
            </w:pPr>
            <w:r w:rsidRPr="00A62BB0">
              <w:rPr>
                <w:rFonts w:ascii="Arial" w:hAnsi="Arial"/>
                <w:noProof/>
                <w:sz w:val="18"/>
                <w:lang w:val="it-IT"/>
              </w:rPr>
              <w:t>Config 2</w:t>
            </w:r>
          </w:p>
        </w:tc>
        <w:tc>
          <w:tcPr>
            <w:tcW w:w="850" w:type="dxa"/>
            <w:vMerge/>
          </w:tcPr>
          <w:p w14:paraId="681F7CBA" w14:textId="77777777" w:rsidR="00E2035C" w:rsidRPr="00A62BB0" w:rsidRDefault="00E2035C" w:rsidP="00927BCD">
            <w:pPr>
              <w:keepNext/>
              <w:keepLines/>
              <w:spacing w:after="0"/>
              <w:jc w:val="center"/>
              <w:rPr>
                <w:rFonts w:ascii="Arial" w:hAnsi="Arial"/>
                <w:sz w:val="18"/>
              </w:rPr>
            </w:pPr>
          </w:p>
        </w:tc>
        <w:tc>
          <w:tcPr>
            <w:tcW w:w="879" w:type="dxa"/>
          </w:tcPr>
          <w:p w14:paraId="1B00E57B" w14:textId="77777777" w:rsidR="00E2035C" w:rsidRPr="00A62BB0" w:rsidRDefault="00E2035C" w:rsidP="00927BCD">
            <w:pPr>
              <w:keepNext/>
              <w:keepLines/>
              <w:spacing w:after="0"/>
              <w:jc w:val="center"/>
              <w:rPr>
                <w:rFonts w:ascii="Arial" w:hAnsi="Arial"/>
                <w:noProof/>
                <w:sz w:val="18"/>
              </w:rPr>
            </w:pPr>
            <w:r w:rsidRPr="00A62BB0">
              <w:rPr>
                <w:rFonts w:ascii="Arial" w:hAnsi="Arial"/>
                <w:noProof/>
                <w:sz w:val="18"/>
              </w:rPr>
              <w:t>1</w:t>
            </w:r>
          </w:p>
        </w:tc>
        <w:tc>
          <w:tcPr>
            <w:tcW w:w="879" w:type="dxa"/>
          </w:tcPr>
          <w:p w14:paraId="0C706778" w14:textId="77777777" w:rsidR="00E2035C" w:rsidRPr="00A62BB0" w:rsidRDefault="00E2035C" w:rsidP="00927BCD">
            <w:pPr>
              <w:keepNext/>
              <w:keepLines/>
              <w:spacing w:after="0"/>
              <w:jc w:val="center"/>
              <w:rPr>
                <w:rFonts w:ascii="Arial" w:hAnsi="Arial"/>
                <w:noProof/>
                <w:sz w:val="18"/>
              </w:rPr>
            </w:pPr>
            <w:r w:rsidRPr="00A62BB0">
              <w:rPr>
                <w:rFonts w:ascii="Arial" w:eastAsia="MS Mincho" w:hAnsi="Arial"/>
                <w:sz w:val="18"/>
              </w:rPr>
              <w:t>-7</w:t>
            </w:r>
          </w:p>
        </w:tc>
        <w:tc>
          <w:tcPr>
            <w:tcW w:w="879" w:type="dxa"/>
          </w:tcPr>
          <w:p w14:paraId="4F3E1A85" w14:textId="77777777" w:rsidR="00E2035C" w:rsidRPr="00A62BB0" w:rsidRDefault="00E2035C" w:rsidP="00927BCD">
            <w:pPr>
              <w:keepNext/>
              <w:keepLines/>
              <w:spacing w:after="0"/>
              <w:jc w:val="center"/>
              <w:rPr>
                <w:rFonts w:ascii="Arial" w:hAnsi="Arial"/>
                <w:noProof/>
                <w:sz w:val="18"/>
              </w:rPr>
            </w:pPr>
            <w:r w:rsidRPr="00A62BB0">
              <w:rPr>
                <w:rFonts w:ascii="Arial" w:eastAsia="MS Mincho" w:hAnsi="Arial"/>
                <w:sz w:val="18"/>
              </w:rPr>
              <w:t>-15</w:t>
            </w:r>
          </w:p>
        </w:tc>
        <w:tc>
          <w:tcPr>
            <w:tcW w:w="879" w:type="dxa"/>
          </w:tcPr>
          <w:p w14:paraId="1C8C3570" w14:textId="77777777" w:rsidR="00E2035C" w:rsidRPr="00A62BB0" w:rsidRDefault="00E2035C" w:rsidP="00927BCD">
            <w:pPr>
              <w:keepNext/>
              <w:keepLines/>
              <w:spacing w:after="0"/>
              <w:jc w:val="center"/>
              <w:rPr>
                <w:rFonts w:ascii="Arial" w:hAnsi="Arial"/>
                <w:noProof/>
                <w:sz w:val="18"/>
              </w:rPr>
            </w:pPr>
            <w:r w:rsidRPr="00A62BB0">
              <w:rPr>
                <w:rFonts w:ascii="Arial" w:hAnsi="Arial"/>
                <w:noProof/>
                <w:sz w:val="18"/>
              </w:rPr>
              <w:t>-4.5</w:t>
            </w:r>
          </w:p>
        </w:tc>
        <w:tc>
          <w:tcPr>
            <w:tcW w:w="879" w:type="dxa"/>
          </w:tcPr>
          <w:p w14:paraId="49EACA5A" w14:textId="77777777" w:rsidR="00E2035C" w:rsidRPr="00A62BB0" w:rsidRDefault="00E2035C" w:rsidP="00927BCD">
            <w:pPr>
              <w:keepNext/>
              <w:keepLines/>
              <w:spacing w:after="0"/>
              <w:jc w:val="center"/>
              <w:rPr>
                <w:rFonts w:ascii="Arial" w:hAnsi="Arial"/>
                <w:noProof/>
                <w:sz w:val="18"/>
              </w:rPr>
            </w:pPr>
            <w:r w:rsidRPr="00A62BB0">
              <w:rPr>
                <w:rFonts w:ascii="Arial" w:hAnsi="Arial"/>
                <w:noProof/>
                <w:sz w:val="18"/>
              </w:rPr>
              <w:t>1</w:t>
            </w:r>
          </w:p>
        </w:tc>
      </w:tr>
      <w:tr w:rsidR="00E2035C" w:rsidRPr="00A62BB0" w14:paraId="49B6F025" w14:textId="77777777" w:rsidTr="00927BCD">
        <w:trPr>
          <w:cantSplit/>
          <w:trHeight w:val="105"/>
          <w:jc w:val="center"/>
        </w:trPr>
        <w:tc>
          <w:tcPr>
            <w:tcW w:w="1615" w:type="dxa"/>
            <w:vMerge/>
          </w:tcPr>
          <w:p w14:paraId="7189E19B" w14:textId="77777777" w:rsidR="00E2035C" w:rsidRPr="00A62BB0" w:rsidRDefault="00E2035C" w:rsidP="00927BCD">
            <w:pPr>
              <w:keepNext/>
              <w:keepLines/>
              <w:spacing w:after="0"/>
              <w:rPr>
                <w:rFonts w:ascii="Arial" w:eastAsia="?? ??" w:hAnsi="Arial"/>
                <w:sz w:val="18"/>
              </w:rPr>
            </w:pPr>
          </w:p>
        </w:tc>
        <w:tc>
          <w:tcPr>
            <w:tcW w:w="2066" w:type="dxa"/>
          </w:tcPr>
          <w:p w14:paraId="51A0E11B" w14:textId="77777777" w:rsidR="00E2035C" w:rsidRPr="00A62BB0" w:rsidRDefault="00E2035C" w:rsidP="00927BCD">
            <w:pPr>
              <w:keepNext/>
              <w:keepLines/>
              <w:spacing w:after="0"/>
              <w:rPr>
                <w:rFonts w:ascii="Arial" w:hAnsi="Arial"/>
                <w:noProof/>
                <w:sz w:val="18"/>
                <w:lang w:val="it-IT"/>
              </w:rPr>
            </w:pPr>
            <w:r w:rsidRPr="00A62BB0">
              <w:rPr>
                <w:rFonts w:ascii="Arial" w:hAnsi="Arial"/>
                <w:noProof/>
                <w:sz w:val="18"/>
                <w:lang w:val="it-IT"/>
              </w:rPr>
              <w:t>Config 3</w:t>
            </w:r>
          </w:p>
        </w:tc>
        <w:tc>
          <w:tcPr>
            <w:tcW w:w="850" w:type="dxa"/>
            <w:vMerge/>
          </w:tcPr>
          <w:p w14:paraId="23E8B4EF" w14:textId="77777777" w:rsidR="00E2035C" w:rsidRPr="00A62BB0" w:rsidRDefault="00E2035C" w:rsidP="00927BCD">
            <w:pPr>
              <w:keepNext/>
              <w:keepLines/>
              <w:spacing w:after="0"/>
              <w:jc w:val="center"/>
              <w:rPr>
                <w:rFonts w:ascii="Arial" w:hAnsi="Arial"/>
                <w:sz w:val="18"/>
              </w:rPr>
            </w:pPr>
          </w:p>
        </w:tc>
        <w:tc>
          <w:tcPr>
            <w:tcW w:w="879" w:type="dxa"/>
          </w:tcPr>
          <w:p w14:paraId="3171EC6C" w14:textId="77777777" w:rsidR="00E2035C" w:rsidRPr="00A62BB0" w:rsidRDefault="00E2035C" w:rsidP="00927BCD">
            <w:pPr>
              <w:keepNext/>
              <w:keepLines/>
              <w:spacing w:after="0"/>
              <w:jc w:val="center"/>
              <w:rPr>
                <w:rFonts w:ascii="Arial" w:hAnsi="Arial"/>
                <w:noProof/>
                <w:sz w:val="18"/>
              </w:rPr>
            </w:pPr>
            <w:r w:rsidRPr="00A62BB0">
              <w:rPr>
                <w:rFonts w:ascii="Arial" w:hAnsi="Arial"/>
                <w:noProof/>
                <w:sz w:val="18"/>
              </w:rPr>
              <w:t>1</w:t>
            </w:r>
          </w:p>
        </w:tc>
        <w:tc>
          <w:tcPr>
            <w:tcW w:w="879" w:type="dxa"/>
          </w:tcPr>
          <w:p w14:paraId="7A87BC87" w14:textId="77777777" w:rsidR="00E2035C" w:rsidRPr="00A62BB0" w:rsidRDefault="00E2035C" w:rsidP="00927BCD">
            <w:pPr>
              <w:keepNext/>
              <w:keepLines/>
              <w:spacing w:after="0"/>
              <w:jc w:val="center"/>
              <w:rPr>
                <w:rFonts w:ascii="Arial" w:hAnsi="Arial"/>
                <w:noProof/>
                <w:sz w:val="18"/>
              </w:rPr>
            </w:pPr>
            <w:r w:rsidRPr="00A62BB0">
              <w:rPr>
                <w:rFonts w:ascii="Arial" w:eastAsia="MS Mincho" w:hAnsi="Arial"/>
                <w:sz w:val="18"/>
              </w:rPr>
              <w:t>-7</w:t>
            </w:r>
          </w:p>
        </w:tc>
        <w:tc>
          <w:tcPr>
            <w:tcW w:w="879" w:type="dxa"/>
          </w:tcPr>
          <w:p w14:paraId="44588A51" w14:textId="77777777" w:rsidR="00E2035C" w:rsidRPr="00A62BB0" w:rsidRDefault="00E2035C" w:rsidP="00927BCD">
            <w:pPr>
              <w:keepNext/>
              <w:keepLines/>
              <w:spacing w:after="0"/>
              <w:jc w:val="center"/>
              <w:rPr>
                <w:rFonts w:ascii="Arial" w:hAnsi="Arial"/>
                <w:noProof/>
                <w:sz w:val="18"/>
              </w:rPr>
            </w:pPr>
            <w:r w:rsidRPr="00A62BB0">
              <w:rPr>
                <w:rFonts w:ascii="Arial" w:eastAsia="MS Mincho" w:hAnsi="Arial"/>
                <w:sz w:val="18"/>
              </w:rPr>
              <w:t>-15</w:t>
            </w:r>
          </w:p>
        </w:tc>
        <w:tc>
          <w:tcPr>
            <w:tcW w:w="879" w:type="dxa"/>
          </w:tcPr>
          <w:p w14:paraId="13BF2842" w14:textId="77777777" w:rsidR="00E2035C" w:rsidRPr="00A62BB0" w:rsidRDefault="00E2035C" w:rsidP="00927BCD">
            <w:pPr>
              <w:keepNext/>
              <w:keepLines/>
              <w:spacing w:after="0"/>
              <w:jc w:val="center"/>
              <w:rPr>
                <w:rFonts w:ascii="Arial" w:hAnsi="Arial"/>
                <w:noProof/>
                <w:sz w:val="18"/>
              </w:rPr>
            </w:pPr>
            <w:r w:rsidRPr="00A62BB0">
              <w:rPr>
                <w:rFonts w:ascii="Arial" w:hAnsi="Arial"/>
                <w:noProof/>
                <w:sz w:val="18"/>
              </w:rPr>
              <w:t>-4.5</w:t>
            </w:r>
          </w:p>
        </w:tc>
        <w:tc>
          <w:tcPr>
            <w:tcW w:w="879" w:type="dxa"/>
          </w:tcPr>
          <w:p w14:paraId="277835DC" w14:textId="77777777" w:rsidR="00E2035C" w:rsidRPr="00A62BB0" w:rsidRDefault="00E2035C" w:rsidP="00927BCD">
            <w:pPr>
              <w:keepNext/>
              <w:keepLines/>
              <w:spacing w:after="0"/>
              <w:jc w:val="center"/>
              <w:rPr>
                <w:rFonts w:ascii="Arial" w:hAnsi="Arial"/>
                <w:noProof/>
                <w:sz w:val="18"/>
              </w:rPr>
            </w:pPr>
            <w:r w:rsidRPr="00A62BB0">
              <w:rPr>
                <w:rFonts w:ascii="Arial" w:hAnsi="Arial"/>
                <w:noProof/>
                <w:sz w:val="18"/>
              </w:rPr>
              <w:t>1</w:t>
            </w:r>
          </w:p>
        </w:tc>
      </w:tr>
      <w:tr w:rsidR="00E2035C" w:rsidRPr="00A62BB0" w14:paraId="39AE1621" w14:textId="77777777" w:rsidTr="00927BCD">
        <w:trPr>
          <w:cantSplit/>
          <w:trHeight w:val="105"/>
          <w:jc w:val="center"/>
        </w:trPr>
        <w:tc>
          <w:tcPr>
            <w:tcW w:w="1615" w:type="dxa"/>
            <w:vAlign w:val="center"/>
          </w:tcPr>
          <w:p w14:paraId="0A279044" w14:textId="77777777" w:rsidR="00E2035C" w:rsidRPr="00A62BB0" w:rsidRDefault="00E2035C" w:rsidP="00927BCD">
            <w:pPr>
              <w:keepNext/>
              <w:keepLines/>
              <w:spacing w:after="0"/>
              <w:rPr>
                <w:rFonts w:ascii="Arial" w:eastAsia="?? ??" w:hAnsi="Arial"/>
                <w:sz w:val="18"/>
              </w:rPr>
            </w:pPr>
            <w:r w:rsidRPr="00A62BB0">
              <w:rPr>
                <w:rFonts w:ascii="Arial" w:hAnsi="Arial" w:hint="eastAsia"/>
                <w:sz w:val="18"/>
                <w:lang w:eastAsia="zh-CN"/>
              </w:rPr>
              <w:t>S</w:t>
            </w:r>
            <w:r w:rsidRPr="00A62BB0">
              <w:rPr>
                <w:rFonts w:ascii="Arial" w:hAnsi="Arial"/>
                <w:sz w:val="18"/>
                <w:lang w:eastAsia="zh-CN"/>
              </w:rPr>
              <w:t>NR on other channels and signals</w:t>
            </w:r>
          </w:p>
        </w:tc>
        <w:tc>
          <w:tcPr>
            <w:tcW w:w="2066" w:type="dxa"/>
            <w:vAlign w:val="center"/>
          </w:tcPr>
          <w:p w14:paraId="2AD6257F" w14:textId="77777777" w:rsidR="00E2035C" w:rsidRPr="00A62BB0" w:rsidRDefault="00E2035C" w:rsidP="00927BCD">
            <w:pPr>
              <w:keepNext/>
              <w:keepLines/>
              <w:spacing w:after="0"/>
              <w:rPr>
                <w:rFonts w:ascii="Arial" w:hAnsi="Arial"/>
                <w:noProof/>
                <w:sz w:val="18"/>
                <w:lang w:val="it-IT"/>
              </w:rPr>
            </w:pPr>
            <w:r w:rsidRPr="00A62BB0">
              <w:rPr>
                <w:rFonts w:ascii="Arial" w:hAnsi="Arial"/>
                <w:noProof/>
                <w:sz w:val="18"/>
                <w:lang w:val="it-IT"/>
              </w:rPr>
              <w:t>Config 1, 2, 3</w:t>
            </w:r>
          </w:p>
        </w:tc>
        <w:tc>
          <w:tcPr>
            <w:tcW w:w="850" w:type="dxa"/>
            <w:vAlign w:val="center"/>
          </w:tcPr>
          <w:p w14:paraId="746933BA"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w:t>
            </w:r>
          </w:p>
        </w:tc>
        <w:tc>
          <w:tcPr>
            <w:tcW w:w="879" w:type="dxa"/>
            <w:vAlign w:val="center"/>
          </w:tcPr>
          <w:p w14:paraId="02F2686D" w14:textId="77777777" w:rsidR="00E2035C" w:rsidRPr="00A62BB0" w:rsidRDefault="00E2035C" w:rsidP="00927BCD">
            <w:pPr>
              <w:keepNext/>
              <w:keepLines/>
              <w:spacing w:after="0"/>
              <w:jc w:val="center"/>
              <w:rPr>
                <w:rFonts w:ascii="Arial" w:hAnsi="Arial"/>
                <w:noProof/>
                <w:sz w:val="18"/>
              </w:rPr>
            </w:pPr>
            <w:r w:rsidRPr="00A62BB0">
              <w:rPr>
                <w:rFonts w:ascii="Arial" w:hAnsi="Arial"/>
                <w:sz w:val="18"/>
              </w:rPr>
              <w:t>1</w:t>
            </w:r>
          </w:p>
        </w:tc>
        <w:tc>
          <w:tcPr>
            <w:tcW w:w="879" w:type="dxa"/>
          </w:tcPr>
          <w:p w14:paraId="289CC8D5" w14:textId="77777777" w:rsidR="00E2035C" w:rsidRPr="00A62BB0" w:rsidRDefault="00E2035C" w:rsidP="00927BCD">
            <w:pPr>
              <w:keepNext/>
              <w:keepLines/>
              <w:spacing w:after="0"/>
              <w:jc w:val="center"/>
              <w:rPr>
                <w:rFonts w:ascii="Arial" w:eastAsia="MS Mincho" w:hAnsi="Arial"/>
                <w:sz w:val="18"/>
              </w:rPr>
            </w:pPr>
          </w:p>
        </w:tc>
        <w:tc>
          <w:tcPr>
            <w:tcW w:w="879" w:type="dxa"/>
          </w:tcPr>
          <w:p w14:paraId="21D165CE" w14:textId="77777777" w:rsidR="00E2035C" w:rsidRPr="00A62BB0" w:rsidRDefault="00E2035C" w:rsidP="00927BCD">
            <w:pPr>
              <w:keepNext/>
              <w:keepLines/>
              <w:spacing w:after="0"/>
              <w:jc w:val="center"/>
              <w:rPr>
                <w:rFonts w:ascii="Arial" w:eastAsia="MS Mincho" w:hAnsi="Arial"/>
                <w:sz w:val="18"/>
              </w:rPr>
            </w:pPr>
          </w:p>
        </w:tc>
        <w:tc>
          <w:tcPr>
            <w:tcW w:w="879" w:type="dxa"/>
          </w:tcPr>
          <w:p w14:paraId="793B52D2" w14:textId="77777777" w:rsidR="00E2035C" w:rsidRPr="00A62BB0" w:rsidRDefault="00E2035C" w:rsidP="00927BCD">
            <w:pPr>
              <w:keepNext/>
              <w:keepLines/>
              <w:spacing w:after="0"/>
              <w:jc w:val="center"/>
              <w:rPr>
                <w:rFonts w:ascii="Arial" w:hAnsi="Arial"/>
                <w:noProof/>
                <w:sz w:val="18"/>
              </w:rPr>
            </w:pPr>
          </w:p>
        </w:tc>
        <w:tc>
          <w:tcPr>
            <w:tcW w:w="879" w:type="dxa"/>
          </w:tcPr>
          <w:p w14:paraId="73E52AF6" w14:textId="77777777" w:rsidR="00E2035C" w:rsidRPr="00A62BB0" w:rsidRDefault="00E2035C" w:rsidP="00927BCD">
            <w:pPr>
              <w:keepNext/>
              <w:keepLines/>
              <w:spacing w:after="0"/>
              <w:jc w:val="center"/>
              <w:rPr>
                <w:rFonts w:ascii="Arial" w:hAnsi="Arial"/>
                <w:noProof/>
                <w:sz w:val="18"/>
              </w:rPr>
            </w:pPr>
          </w:p>
        </w:tc>
      </w:tr>
      <w:tr w:rsidR="00E2035C" w:rsidRPr="00A62BB0" w14:paraId="0E465054" w14:textId="77777777" w:rsidTr="00927BCD">
        <w:trPr>
          <w:cantSplit/>
          <w:trHeight w:val="122"/>
          <w:jc w:val="center"/>
        </w:trPr>
        <w:tc>
          <w:tcPr>
            <w:tcW w:w="1615" w:type="dxa"/>
            <w:vMerge w:val="restart"/>
          </w:tcPr>
          <w:p w14:paraId="6693C614" w14:textId="77777777" w:rsidR="00E2035C" w:rsidRPr="00A62BB0" w:rsidRDefault="00E2035C" w:rsidP="00927BCD">
            <w:pPr>
              <w:keepNext/>
              <w:keepLines/>
              <w:spacing w:after="0"/>
              <w:rPr>
                <w:rFonts w:ascii="Arial" w:hAnsi="Arial"/>
                <w:sz w:val="18"/>
              </w:rPr>
            </w:pPr>
            <w:r w:rsidRPr="00A62BB0">
              <w:rPr>
                <w:rFonts w:ascii="Arial" w:hAnsi="Arial"/>
                <w:position w:val="-12"/>
                <w:sz w:val="18"/>
              </w:rPr>
              <w:object w:dxaOrig="420" w:dyaOrig="360" w14:anchorId="578B7E22">
                <v:shape id="_x0000_i1037" type="#_x0000_t75" style="width:21pt;height:21pt" o:ole="" fillcolor="window">
                  <v:imagedata r:id="rId13" o:title=""/>
                </v:shape>
                <o:OLEObject Type="Embed" ProgID="Equation.3" ShapeID="_x0000_i1037" DrawAspect="Content" ObjectID="_1689785065" r:id="rId26"/>
              </w:object>
            </w:r>
          </w:p>
        </w:tc>
        <w:tc>
          <w:tcPr>
            <w:tcW w:w="2066" w:type="dxa"/>
          </w:tcPr>
          <w:p w14:paraId="4E22E227" w14:textId="77777777" w:rsidR="00E2035C" w:rsidRPr="00A62BB0" w:rsidRDefault="00E2035C" w:rsidP="00927BCD">
            <w:pPr>
              <w:keepNext/>
              <w:keepLines/>
              <w:spacing w:after="0"/>
              <w:rPr>
                <w:rFonts w:ascii="Arial" w:hAnsi="Arial"/>
                <w:noProof/>
                <w:sz w:val="18"/>
                <w:lang w:val="it-IT"/>
              </w:rPr>
            </w:pPr>
            <w:r w:rsidRPr="00A62BB0">
              <w:rPr>
                <w:rFonts w:ascii="Arial" w:hAnsi="Arial"/>
                <w:noProof/>
                <w:sz w:val="18"/>
                <w:lang w:val="it-IT"/>
              </w:rPr>
              <w:t>Config 1</w:t>
            </w:r>
          </w:p>
        </w:tc>
        <w:tc>
          <w:tcPr>
            <w:tcW w:w="850" w:type="dxa"/>
            <w:vMerge w:val="restart"/>
          </w:tcPr>
          <w:p w14:paraId="2B4AD9CC"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dBm/15 kHz</w:t>
            </w:r>
          </w:p>
        </w:tc>
        <w:tc>
          <w:tcPr>
            <w:tcW w:w="4395" w:type="dxa"/>
            <w:gridSpan w:val="5"/>
          </w:tcPr>
          <w:p w14:paraId="7192229A" w14:textId="77777777" w:rsidR="00E2035C" w:rsidRPr="00A62BB0" w:rsidRDefault="00E2035C" w:rsidP="00927BCD">
            <w:pPr>
              <w:keepNext/>
              <w:keepLines/>
              <w:spacing w:after="0"/>
              <w:jc w:val="center"/>
              <w:rPr>
                <w:rFonts w:ascii="Arial" w:hAnsi="Arial"/>
                <w:sz w:val="18"/>
              </w:rPr>
            </w:pPr>
            <w:r w:rsidRPr="00A62BB0">
              <w:rPr>
                <w:rFonts w:ascii="Arial" w:hAnsi="Arial"/>
                <w:sz w:val="18"/>
              </w:rPr>
              <w:t>-98</w:t>
            </w:r>
          </w:p>
        </w:tc>
      </w:tr>
      <w:tr w:rsidR="00E2035C" w:rsidRPr="00A62BB0" w14:paraId="48ECA8CB" w14:textId="77777777" w:rsidTr="00927BCD">
        <w:trPr>
          <w:cantSplit/>
          <w:trHeight w:val="120"/>
          <w:jc w:val="center"/>
        </w:trPr>
        <w:tc>
          <w:tcPr>
            <w:tcW w:w="1615" w:type="dxa"/>
            <w:vMerge/>
          </w:tcPr>
          <w:p w14:paraId="3A846D06" w14:textId="77777777" w:rsidR="00E2035C" w:rsidRPr="00A62BB0" w:rsidRDefault="00E2035C" w:rsidP="00927BCD">
            <w:pPr>
              <w:keepNext/>
              <w:keepLines/>
              <w:spacing w:after="0"/>
              <w:rPr>
                <w:rFonts w:ascii="Arial" w:hAnsi="Arial"/>
                <w:sz w:val="18"/>
              </w:rPr>
            </w:pPr>
          </w:p>
        </w:tc>
        <w:tc>
          <w:tcPr>
            <w:tcW w:w="2066" w:type="dxa"/>
          </w:tcPr>
          <w:p w14:paraId="0557561A" w14:textId="77777777" w:rsidR="00E2035C" w:rsidRPr="00A62BB0" w:rsidRDefault="00E2035C" w:rsidP="00927BCD">
            <w:pPr>
              <w:keepNext/>
              <w:keepLines/>
              <w:spacing w:after="0"/>
              <w:rPr>
                <w:rFonts w:ascii="Arial" w:hAnsi="Arial"/>
                <w:noProof/>
                <w:sz w:val="18"/>
                <w:lang w:val="it-IT"/>
              </w:rPr>
            </w:pPr>
            <w:r w:rsidRPr="00A62BB0">
              <w:rPr>
                <w:rFonts w:ascii="Arial" w:hAnsi="Arial"/>
                <w:noProof/>
                <w:sz w:val="18"/>
                <w:lang w:val="it-IT"/>
              </w:rPr>
              <w:t>Config 2</w:t>
            </w:r>
          </w:p>
        </w:tc>
        <w:tc>
          <w:tcPr>
            <w:tcW w:w="850" w:type="dxa"/>
            <w:vMerge/>
          </w:tcPr>
          <w:p w14:paraId="028ECB89" w14:textId="77777777" w:rsidR="00E2035C" w:rsidRPr="00A62BB0" w:rsidRDefault="00E2035C" w:rsidP="00927BCD">
            <w:pPr>
              <w:keepNext/>
              <w:keepLines/>
              <w:spacing w:after="0"/>
              <w:jc w:val="center"/>
              <w:rPr>
                <w:rFonts w:ascii="Arial" w:hAnsi="Arial"/>
                <w:sz w:val="18"/>
              </w:rPr>
            </w:pPr>
          </w:p>
        </w:tc>
        <w:tc>
          <w:tcPr>
            <w:tcW w:w="4395" w:type="dxa"/>
            <w:gridSpan w:val="5"/>
          </w:tcPr>
          <w:p w14:paraId="3B230110" w14:textId="77777777" w:rsidR="00E2035C" w:rsidRPr="00A62BB0" w:rsidRDefault="00E2035C" w:rsidP="00927BCD">
            <w:pPr>
              <w:keepNext/>
              <w:keepLines/>
              <w:spacing w:after="0"/>
              <w:jc w:val="center"/>
              <w:rPr>
                <w:rFonts w:ascii="Arial" w:hAnsi="Arial"/>
                <w:sz w:val="18"/>
              </w:rPr>
            </w:pPr>
            <w:r w:rsidRPr="00A62BB0">
              <w:rPr>
                <w:rFonts w:ascii="Arial" w:hAnsi="Arial"/>
                <w:sz w:val="18"/>
              </w:rPr>
              <w:t>-98</w:t>
            </w:r>
          </w:p>
        </w:tc>
      </w:tr>
      <w:tr w:rsidR="00E2035C" w:rsidRPr="00A62BB0" w14:paraId="478E3CBC" w14:textId="77777777" w:rsidTr="00927BCD">
        <w:trPr>
          <w:cantSplit/>
          <w:trHeight w:val="120"/>
          <w:jc w:val="center"/>
        </w:trPr>
        <w:tc>
          <w:tcPr>
            <w:tcW w:w="1615" w:type="dxa"/>
            <w:vMerge/>
          </w:tcPr>
          <w:p w14:paraId="3A144665" w14:textId="77777777" w:rsidR="00E2035C" w:rsidRPr="00A62BB0" w:rsidRDefault="00E2035C" w:rsidP="00927BCD">
            <w:pPr>
              <w:keepNext/>
              <w:keepLines/>
              <w:spacing w:after="0"/>
              <w:rPr>
                <w:rFonts w:ascii="Arial" w:hAnsi="Arial"/>
                <w:sz w:val="18"/>
              </w:rPr>
            </w:pPr>
          </w:p>
        </w:tc>
        <w:tc>
          <w:tcPr>
            <w:tcW w:w="2066" w:type="dxa"/>
          </w:tcPr>
          <w:p w14:paraId="36DD5195" w14:textId="77777777" w:rsidR="00E2035C" w:rsidRPr="00A62BB0" w:rsidRDefault="00E2035C" w:rsidP="00927BCD">
            <w:pPr>
              <w:keepNext/>
              <w:keepLines/>
              <w:tabs>
                <w:tab w:val="left" w:pos="1125"/>
              </w:tabs>
              <w:spacing w:after="0"/>
              <w:rPr>
                <w:rFonts w:ascii="Arial" w:hAnsi="Arial"/>
                <w:noProof/>
                <w:sz w:val="18"/>
                <w:lang w:val="it-IT"/>
              </w:rPr>
            </w:pPr>
            <w:r w:rsidRPr="00A62BB0">
              <w:rPr>
                <w:rFonts w:ascii="Arial" w:hAnsi="Arial"/>
                <w:noProof/>
                <w:sz w:val="18"/>
                <w:lang w:val="it-IT"/>
              </w:rPr>
              <w:t>Config 3</w:t>
            </w:r>
            <w:r w:rsidRPr="00A62BB0">
              <w:rPr>
                <w:rFonts w:ascii="Arial" w:hAnsi="Arial"/>
                <w:noProof/>
                <w:sz w:val="18"/>
                <w:lang w:val="it-IT"/>
              </w:rPr>
              <w:tab/>
            </w:r>
          </w:p>
        </w:tc>
        <w:tc>
          <w:tcPr>
            <w:tcW w:w="850" w:type="dxa"/>
            <w:vMerge/>
          </w:tcPr>
          <w:p w14:paraId="638F8024" w14:textId="77777777" w:rsidR="00E2035C" w:rsidRPr="00A62BB0" w:rsidRDefault="00E2035C" w:rsidP="00927BCD">
            <w:pPr>
              <w:keepNext/>
              <w:keepLines/>
              <w:spacing w:after="0"/>
              <w:jc w:val="center"/>
              <w:rPr>
                <w:rFonts w:ascii="Arial" w:hAnsi="Arial"/>
                <w:sz w:val="18"/>
              </w:rPr>
            </w:pPr>
          </w:p>
        </w:tc>
        <w:tc>
          <w:tcPr>
            <w:tcW w:w="4395" w:type="dxa"/>
            <w:gridSpan w:val="5"/>
          </w:tcPr>
          <w:p w14:paraId="1333DC11" w14:textId="77777777" w:rsidR="00E2035C" w:rsidRPr="00A62BB0" w:rsidRDefault="00E2035C" w:rsidP="00927BCD">
            <w:pPr>
              <w:keepNext/>
              <w:keepLines/>
              <w:spacing w:after="0"/>
              <w:jc w:val="center"/>
              <w:rPr>
                <w:rFonts w:ascii="Arial" w:hAnsi="Arial"/>
                <w:sz w:val="18"/>
              </w:rPr>
            </w:pPr>
            <w:r w:rsidRPr="00A62BB0">
              <w:rPr>
                <w:rFonts w:ascii="Arial" w:hAnsi="Arial"/>
                <w:sz w:val="18"/>
              </w:rPr>
              <w:t>-98</w:t>
            </w:r>
          </w:p>
        </w:tc>
      </w:tr>
      <w:tr w:rsidR="00E2035C" w:rsidRPr="00A62BB0" w14:paraId="119E9948" w14:textId="77777777" w:rsidTr="00927BCD">
        <w:trPr>
          <w:cantSplit/>
          <w:trHeight w:val="120"/>
          <w:jc w:val="center"/>
        </w:trPr>
        <w:tc>
          <w:tcPr>
            <w:tcW w:w="1615" w:type="dxa"/>
            <w:vMerge w:val="restart"/>
          </w:tcPr>
          <w:p w14:paraId="36BCD9DB" w14:textId="77777777" w:rsidR="00E2035C" w:rsidRPr="00A62BB0" w:rsidRDefault="00E2035C" w:rsidP="00927BCD">
            <w:pPr>
              <w:keepNext/>
              <w:keepLines/>
              <w:spacing w:after="0"/>
              <w:rPr>
                <w:rFonts w:ascii="Arial" w:hAnsi="Arial"/>
                <w:sz w:val="18"/>
              </w:rPr>
            </w:pPr>
            <w:r w:rsidRPr="00A62BB0">
              <w:rPr>
                <w:rFonts w:ascii="Arial" w:hAnsi="Arial"/>
                <w:position w:val="-12"/>
                <w:sz w:val="18"/>
              </w:rPr>
              <w:object w:dxaOrig="420" w:dyaOrig="360" w14:anchorId="1D72B858">
                <v:shape id="_x0000_i1038" type="#_x0000_t75" style="width:21pt;height:21pt" o:ole="" fillcolor="window">
                  <v:imagedata r:id="rId13" o:title=""/>
                </v:shape>
                <o:OLEObject Type="Embed" ProgID="Equation.3" ShapeID="_x0000_i1038" DrawAspect="Content" ObjectID="_1689785066" r:id="rId27"/>
              </w:object>
            </w:r>
          </w:p>
        </w:tc>
        <w:tc>
          <w:tcPr>
            <w:tcW w:w="2066" w:type="dxa"/>
          </w:tcPr>
          <w:p w14:paraId="05FE6D12" w14:textId="77777777" w:rsidR="00E2035C" w:rsidRPr="00A62BB0" w:rsidRDefault="00E2035C" w:rsidP="00927BCD">
            <w:pPr>
              <w:keepNext/>
              <w:keepLines/>
              <w:tabs>
                <w:tab w:val="left" w:pos="1125"/>
              </w:tabs>
              <w:spacing w:after="0"/>
              <w:rPr>
                <w:rFonts w:ascii="Arial" w:hAnsi="Arial"/>
                <w:noProof/>
                <w:sz w:val="18"/>
                <w:lang w:val="it-IT"/>
              </w:rPr>
            </w:pPr>
            <w:r w:rsidRPr="00A62BB0">
              <w:rPr>
                <w:rFonts w:ascii="Arial" w:hAnsi="Arial"/>
                <w:noProof/>
                <w:sz w:val="18"/>
                <w:lang w:val="it-IT"/>
              </w:rPr>
              <w:t>Config 1</w:t>
            </w:r>
          </w:p>
        </w:tc>
        <w:tc>
          <w:tcPr>
            <w:tcW w:w="850" w:type="dxa"/>
            <w:vMerge w:val="restart"/>
          </w:tcPr>
          <w:p w14:paraId="0CAAFC19"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dBm/SCS</w:t>
            </w:r>
          </w:p>
        </w:tc>
        <w:tc>
          <w:tcPr>
            <w:tcW w:w="4395" w:type="dxa"/>
            <w:gridSpan w:val="5"/>
            <w:vAlign w:val="center"/>
          </w:tcPr>
          <w:p w14:paraId="1695F32C" w14:textId="77777777" w:rsidR="00E2035C" w:rsidRPr="00A62BB0" w:rsidRDefault="00E2035C" w:rsidP="00927BCD">
            <w:pPr>
              <w:keepNext/>
              <w:keepLines/>
              <w:spacing w:after="0"/>
              <w:jc w:val="center"/>
              <w:rPr>
                <w:rFonts w:ascii="Arial" w:hAnsi="Arial"/>
                <w:sz w:val="18"/>
              </w:rPr>
            </w:pPr>
            <w:r w:rsidRPr="00A62BB0">
              <w:rPr>
                <w:rFonts w:ascii="Arial" w:hAnsi="Arial"/>
                <w:sz w:val="18"/>
              </w:rPr>
              <w:t>-98</w:t>
            </w:r>
          </w:p>
        </w:tc>
      </w:tr>
      <w:tr w:rsidR="00E2035C" w:rsidRPr="00A62BB0" w14:paraId="5F45FCE2" w14:textId="77777777" w:rsidTr="00927BCD">
        <w:trPr>
          <w:cantSplit/>
          <w:trHeight w:val="120"/>
          <w:jc w:val="center"/>
        </w:trPr>
        <w:tc>
          <w:tcPr>
            <w:tcW w:w="1615" w:type="dxa"/>
            <w:vMerge/>
          </w:tcPr>
          <w:p w14:paraId="0C6B1EC6" w14:textId="77777777" w:rsidR="00E2035C" w:rsidRPr="00A62BB0" w:rsidRDefault="00E2035C" w:rsidP="00927BCD">
            <w:pPr>
              <w:keepNext/>
              <w:keepLines/>
              <w:spacing w:after="0"/>
              <w:rPr>
                <w:rFonts w:ascii="Arial" w:hAnsi="Arial"/>
                <w:sz w:val="18"/>
              </w:rPr>
            </w:pPr>
          </w:p>
        </w:tc>
        <w:tc>
          <w:tcPr>
            <w:tcW w:w="2066" w:type="dxa"/>
          </w:tcPr>
          <w:p w14:paraId="04884D94" w14:textId="77777777" w:rsidR="00E2035C" w:rsidRPr="00A62BB0" w:rsidRDefault="00E2035C" w:rsidP="00927BCD">
            <w:pPr>
              <w:keepNext/>
              <w:keepLines/>
              <w:tabs>
                <w:tab w:val="left" w:pos="1125"/>
              </w:tabs>
              <w:spacing w:after="0"/>
              <w:rPr>
                <w:rFonts w:ascii="Arial" w:hAnsi="Arial"/>
                <w:noProof/>
                <w:sz w:val="18"/>
                <w:lang w:val="it-IT"/>
              </w:rPr>
            </w:pPr>
            <w:r w:rsidRPr="00A62BB0">
              <w:rPr>
                <w:rFonts w:ascii="Arial" w:hAnsi="Arial"/>
                <w:noProof/>
                <w:sz w:val="18"/>
                <w:lang w:val="it-IT"/>
              </w:rPr>
              <w:t>Config 2</w:t>
            </w:r>
          </w:p>
        </w:tc>
        <w:tc>
          <w:tcPr>
            <w:tcW w:w="850" w:type="dxa"/>
            <w:vMerge/>
          </w:tcPr>
          <w:p w14:paraId="7C14CA5A" w14:textId="77777777" w:rsidR="00E2035C" w:rsidRPr="00A62BB0" w:rsidRDefault="00E2035C" w:rsidP="00927BCD">
            <w:pPr>
              <w:keepNext/>
              <w:keepLines/>
              <w:spacing w:after="0"/>
              <w:jc w:val="center"/>
              <w:rPr>
                <w:rFonts w:ascii="Arial" w:hAnsi="Arial"/>
                <w:sz w:val="18"/>
              </w:rPr>
            </w:pPr>
          </w:p>
        </w:tc>
        <w:tc>
          <w:tcPr>
            <w:tcW w:w="4395" w:type="dxa"/>
            <w:gridSpan w:val="5"/>
            <w:vAlign w:val="center"/>
          </w:tcPr>
          <w:p w14:paraId="44A3E99D" w14:textId="77777777" w:rsidR="00E2035C" w:rsidRPr="00A62BB0" w:rsidRDefault="00E2035C" w:rsidP="00927BCD">
            <w:pPr>
              <w:keepNext/>
              <w:keepLines/>
              <w:spacing w:after="0"/>
              <w:jc w:val="center"/>
              <w:rPr>
                <w:rFonts w:ascii="Arial" w:hAnsi="Arial"/>
                <w:sz w:val="18"/>
              </w:rPr>
            </w:pPr>
            <w:r w:rsidRPr="00A62BB0">
              <w:rPr>
                <w:rFonts w:ascii="Arial" w:hAnsi="Arial"/>
                <w:sz w:val="18"/>
              </w:rPr>
              <w:t>-98</w:t>
            </w:r>
          </w:p>
        </w:tc>
      </w:tr>
      <w:tr w:rsidR="00E2035C" w:rsidRPr="00A62BB0" w14:paraId="6BD0889B" w14:textId="77777777" w:rsidTr="00927BCD">
        <w:trPr>
          <w:cantSplit/>
          <w:trHeight w:val="120"/>
          <w:jc w:val="center"/>
        </w:trPr>
        <w:tc>
          <w:tcPr>
            <w:tcW w:w="1615" w:type="dxa"/>
            <w:vMerge/>
          </w:tcPr>
          <w:p w14:paraId="1B034392" w14:textId="77777777" w:rsidR="00E2035C" w:rsidRPr="00A62BB0" w:rsidRDefault="00E2035C" w:rsidP="00927BCD">
            <w:pPr>
              <w:keepNext/>
              <w:keepLines/>
              <w:spacing w:after="0"/>
              <w:rPr>
                <w:rFonts w:ascii="Arial" w:hAnsi="Arial"/>
                <w:sz w:val="18"/>
              </w:rPr>
            </w:pPr>
          </w:p>
        </w:tc>
        <w:tc>
          <w:tcPr>
            <w:tcW w:w="2066" w:type="dxa"/>
          </w:tcPr>
          <w:p w14:paraId="6743E6DE" w14:textId="77777777" w:rsidR="00E2035C" w:rsidRPr="00A62BB0" w:rsidRDefault="00E2035C" w:rsidP="00927BCD">
            <w:pPr>
              <w:keepNext/>
              <w:keepLines/>
              <w:tabs>
                <w:tab w:val="left" w:pos="1125"/>
              </w:tabs>
              <w:spacing w:after="0"/>
              <w:rPr>
                <w:rFonts w:ascii="Arial" w:hAnsi="Arial"/>
                <w:noProof/>
                <w:sz w:val="18"/>
                <w:lang w:val="it-IT"/>
              </w:rPr>
            </w:pPr>
            <w:r w:rsidRPr="00A62BB0">
              <w:rPr>
                <w:rFonts w:ascii="Arial" w:hAnsi="Arial"/>
                <w:noProof/>
                <w:sz w:val="18"/>
                <w:lang w:val="it-IT"/>
              </w:rPr>
              <w:t>Config 3</w:t>
            </w:r>
          </w:p>
        </w:tc>
        <w:tc>
          <w:tcPr>
            <w:tcW w:w="850" w:type="dxa"/>
            <w:vMerge/>
          </w:tcPr>
          <w:p w14:paraId="32FCC0A5" w14:textId="77777777" w:rsidR="00E2035C" w:rsidRPr="00A62BB0" w:rsidRDefault="00E2035C" w:rsidP="00927BCD">
            <w:pPr>
              <w:keepNext/>
              <w:keepLines/>
              <w:spacing w:after="0"/>
              <w:jc w:val="center"/>
              <w:rPr>
                <w:rFonts w:ascii="Arial" w:hAnsi="Arial"/>
                <w:sz w:val="18"/>
              </w:rPr>
            </w:pPr>
          </w:p>
        </w:tc>
        <w:tc>
          <w:tcPr>
            <w:tcW w:w="4395" w:type="dxa"/>
            <w:gridSpan w:val="5"/>
            <w:vAlign w:val="center"/>
          </w:tcPr>
          <w:p w14:paraId="2577464C" w14:textId="77777777" w:rsidR="00E2035C" w:rsidRPr="00A62BB0" w:rsidRDefault="00E2035C" w:rsidP="00927BCD">
            <w:pPr>
              <w:keepNext/>
              <w:keepLines/>
              <w:spacing w:after="0"/>
              <w:jc w:val="center"/>
              <w:rPr>
                <w:rFonts w:ascii="Arial" w:hAnsi="Arial"/>
                <w:sz w:val="18"/>
              </w:rPr>
            </w:pPr>
            <w:r w:rsidRPr="00A62BB0">
              <w:rPr>
                <w:rFonts w:ascii="Arial" w:hAnsi="Arial"/>
                <w:sz w:val="18"/>
              </w:rPr>
              <w:t>-95</w:t>
            </w:r>
          </w:p>
        </w:tc>
      </w:tr>
      <w:tr w:rsidR="00E2035C" w:rsidRPr="00A62BB0" w14:paraId="6EAAC3E4" w14:textId="77777777" w:rsidTr="00927BCD">
        <w:trPr>
          <w:cantSplit/>
          <w:trHeight w:val="199"/>
          <w:jc w:val="center"/>
        </w:trPr>
        <w:tc>
          <w:tcPr>
            <w:tcW w:w="3681" w:type="dxa"/>
            <w:gridSpan w:val="2"/>
          </w:tcPr>
          <w:p w14:paraId="3A158896" w14:textId="77777777" w:rsidR="00E2035C" w:rsidRPr="00A62BB0" w:rsidRDefault="00E2035C" w:rsidP="00927BCD">
            <w:pPr>
              <w:keepNext/>
              <w:keepLines/>
              <w:spacing w:after="0"/>
              <w:rPr>
                <w:rFonts w:ascii="Arial" w:hAnsi="Arial"/>
                <w:sz w:val="18"/>
              </w:rPr>
            </w:pPr>
            <w:r w:rsidRPr="00A62BB0">
              <w:rPr>
                <w:rFonts w:ascii="Arial" w:eastAsia="?? ??" w:hAnsi="Arial"/>
                <w:sz w:val="18"/>
              </w:rPr>
              <w:t>Propagation condition</w:t>
            </w:r>
          </w:p>
        </w:tc>
        <w:tc>
          <w:tcPr>
            <w:tcW w:w="850" w:type="dxa"/>
          </w:tcPr>
          <w:p w14:paraId="6725BA15" w14:textId="77777777" w:rsidR="00E2035C" w:rsidRPr="00A62BB0" w:rsidRDefault="00E2035C" w:rsidP="00927BCD">
            <w:pPr>
              <w:keepNext/>
              <w:keepLines/>
              <w:spacing w:after="0"/>
              <w:jc w:val="center"/>
              <w:rPr>
                <w:rFonts w:ascii="Arial" w:hAnsi="Arial"/>
                <w:sz w:val="18"/>
              </w:rPr>
            </w:pPr>
          </w:p>
        </w:tc>
        <w:tc>
          <w:tcPr>
            <w:tcW w:w="4395" w:type="dxa"/>
            <w:gridSpan w:val="5"/>
            <w:shd w:val="clear" w:color="auto" w:fill="auto"/>
          </w:tcPr>
          <w:p w14:paraId="2D609E6F" w14:textId="77777777" w:rsidR="00E2035C" w:rsidRPr="00A62BB0" w:rsidRDefault="00E2035C" w:rsidP="00927BCD">
            <w:pPr>
              <w:keepNext/>
              <w:keepLines/>
              <w:spacing w:after="0"/>
              <w:jc w:val="center"/>
              <w:rPr>
                <w:rFonts w:ascii="Arial" w:eastAsia="MS Mincho" w:hAnsi="Arial"/>
                <w:sz w:val="18"/>
              </w:rPr>
            </w:pPr>
            <w:r w:rsidRPr="00A62BB0">
              <w:rPr>
                <w:rFonts w:ascii="Arial" w:eastAsia="MS Mincho" w:hAnsi="Arial"/>
                <w:sz w:val="18"/>
              </w:rPr>
              <w:t>TDL-C 300ns 100Hz</w:t>
            </w:r>
          </w:p>
        </w:tc>
      </w:tr>
      <w:tr w:rsidR="00E2035C" w:rsidRPr="00A62BB0" w14:paraId="7726829D" w14:textId="77777777" w:rsidTr="00927BCD">
        <w:trPr>
          <w:cantSplit/>
          <w:trHeight w:val="1801"/>
          <w:jc w:val="center"/>
        </w:trPr>
        <w:tc>
          <w:tcPr>
            <w:tcW w:w="8926" w:type="dxa"/>
            <w:gridSpan w:val="8"/>
          </w:tcPr>
          <w:p w14:paraId="2829EB2E" w14:textId="77777777" w:rsidR="00E2035C" w:rsidRPr="00A62BB0" w:rsidRDefault="00E2035C" w:rsidP="00927BCD">
            <w:pPr>
              <w:pStyle w:val="TAN"/>
            </w:pPr>
            <w:r w:rsidRPr="00A62BB0">
              <w:t>Note 1:</w:t>
            </w:r>
            <w:r w:rsidRPr="00A62BB0">
              <w:tab/>
              <w:t>OCNG shall be used such that the resources in Cell 1 are fully allocated and a constant total transmitted power spectral density is achieved for all OFDM symbols.</w:t>
            </w:r>
          </w:p>
          <w:p w14:paraId="6B30062C" w14:textId="77777777" w:rsidR="00E2035C" w:rsidRPr="00A62BB0" w:rsidRDefault="00E2035C" w:rsidP="00927BCD">
            <w:pPr>
              <w:pStyle w:val="TAN"/>
            </w:pPr>
            <w:r w:rsidRPr="00A62BB0">
              <w:t>Note 2:</w:t>
            </w:r>
            <w:r w:rsidRPr="00A62BB0">
              <w:tab/>
              <w:t>The signal contains PDCCH for UEs other than the device under test as part of OCNG.</w:t>
            </w:r>
          </w:p>
          <w:p w14:paraId="2C69A43F" w14:textId="77777777" w:rsidR="00E2035C" w:rsidRPr="00A62BB0" w:rsidRDefault="00E2035C" w:rsidP="00927BCD">
            <w:pPr>
              <w:pStyle w:val="TAN"/>
            </w:pPr>
            <w:r w:rsidRPr="00A62BB0">
              <w:t>Note 3:</w:t>
            </w:r>
            <w:r w:rsidRPr="00A62BB0">
              <w:tab/>
              <w:t xml:space="preserve">SNR levels correspond to the signal to noise ratio over the SSS </w:t>
            </w:r>
            <w:proofErr w:type="spellStart"/>
            <w:r w:rsidRPr="00A62BB0">
              <w:t>REs.</w:t>
            </w:r>
            <w:proofErr w:type="spellEnd"/>
          </w:p>
          <w:p w14:paraId="6BCECBD7" w14:textId="77777777" w:rsidR="00E2035C" w:rsidRPr="00A62BB0" w:rsidRDefault="00E2035C" w:rsidP="00927BCD">
            <w:pPr>
              <w:pStyle w:val="TAN"/>
            </w:pPr>
            <w:r w:rsidRPr="00A62BB0">
              <w:t>Note 4:</w:t>
            </w:r>
            <w:r w:rsidRPr="00A62BB0">
              <w:tab/>
              <w:t>The SNR in time periods T1, T2, T3, T4 and T5 is denoted as SNR1, SNR2, SNR3, SNR4 and SNR5 respectively in Figure A.6.5.1.4.1-1.</w:t>
            </w:r>
          </w:p>
          <w:p w14:paraId="776EF7D4" w14:textId="77777777" w:rsidR="00E2035C" w:rsidRPr="00A62BB0" w:rsidRDefault="00E2035C" w:rsidP="00927BCD">
            <w:pPr>
              <w:pStyle w:val="TAN"/>
            </w:pPr>
            <w:r w:rsidRPr="00A62BB0">
              <w:t>Note 5:</w:t>
            </w:r>
            <w:r w:rsidRPr="00A62BB0">
              <w:tab/>
              <w:t>The SNR values are specified for testing a UE which supports 2RX on at least one band. For testing of a UE which supports 4RX on all bands, the SNR during T3 and T4 is modified as specified in clause A.3.6.</w:t>
            </w:r>
          </w:p>
        </w:tc>
      </w:tr>
    </w:tbl>
    <w:p w14:paraId="49CAFFB7" w14:textId="77777777" w:rsidR="00DD2D09" w:rsidRPr="002205EE" w:rsidRDefault="00DD2D09" w:rsidP="00DD2D09">
      <w:pPr>
        <w:keepNext/>
        <w:keepLines/>
        <w:spacing w:before="240"/>
        <w:ind w:left="1134" w:hanging="1134"/>
        <w:outlineLvl w:val="0"/>
        <w:rPr>
          <w:rFonts w:ascii="Arial" w:hAnsi="Arial"/>
          <w:b/>
          <w:color w:val="0000FF"/>
          <w:sz w:val="36"/>
        </w:rPr>
      </w:pPr>
    </w:p>
    <w:p w14:paraId="0BC0FE4E"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5E89C41" w14:textId="77777777" w:rsidR="00DD2D09" w:rsidRPr="002205EE" w:rsidRDefault="00DD2D09" w:rsidP="00DD2D09">
      <w:pPr>
        <w:keepNext/>
        <w:keepLines/>
        <w:spacing w:before="240"/>
        <w:ind w:left="1134" w:hanging="1134"/>
        <w:outlineLvl w:val="0"/>
        <w:rPr>
          <w:rFonts w:ascii="Arial" w:hAnsi="Arial"/>
          <w:b/>
          <w:color w:val="0000FF"/>
          <w:sz w:val="36"/>
        </w:rPr>
      </w:pPr>
    </w:p>
    <w:p w14:paraId="23BA7D21" w14:textId="77777777" w:rsidR="00E2035C" w:rsidRPr="00A62BB0" w:rsidDel="00255D77" w:rsidRDefault="00E2035C" w:rsidP="00E2035C">
      <w:pPr>
        <w:pStyle w:val="TH"/>
      </w:pPr>
      <w:r w:rsidRPr="00A62BB0">
        <w:t>Table A.6.5.1.6.1-3: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E2035C" w:rsidRPr="00A62BB0" w14:paraId="00FD4418" w14:textId="77777777" w:rsidTr="00927BCD">
        <w:trPr>
          <w:cantSplit/>
          <w:trHeight w:val="169"/>
          <w:jc w:val="center"/>
        </w:trPr>
        <w:tc>
          <w:tcPr>
            <w:tcW w:w="2887" w:type="dxa"/>
            <w:gridSpan w:val="2"/>
            <w:vMerge w:val="restart"/>
            <w:tcBorders>
              <w:top w:val="single" w:sz="4" w:space="0" w:color="auto"/>
              <w:left w:val="single" w:sz="4" w:space="0" w:color="auto"/>
            </w:tcBorders>
          </w:tcPr>
          <w:p w14:paraId="445F2338" w14:textId="77777777" w:rsidR="00E2035C" w:rsidRPr="00A62BB0" w:rsidRDefault="00E2035C" w:rsidP="00927BCD">
            <w:pPr>
              <w:keepNext/>
              <w:keepLines/>
              <w:spacing w:after="0"/>
              <w:jc w:val="center"/>
              <w:rPr>
                <w:rFonts w:ascii="Arial" w:hAnsi="Arial"/>
                <w:b/>
                <w:sz w:val="18"/>
              </w:rPr>
            </w:pPr>
            <w:r w:rsidRPr="00A62BB0">
              <w:rPr>
                <w:rFonts w:ascii="Arial" w:hAnsi="Arial"/>
                <w:b/>
                <w:sz w:val="18"/>
              </w:rPr>
              <w:lastRenderedPageBreak/>
              <w:t>Parameter</w:t>
            </w:r>
          </w:p>
        </w:tc>
        <w:tc>
          <w:tcPr>
            <w:tcW w:w="1701" w:type="dxa"/>
            <w:vMerge w:val="restart"/>
            <w:tcBorders>
              <w:top w:val="single" w:sz="4" w:space="0" w:color="auto"/>
            </w:tcBorders>
          </w:tcPr>
          <w:p w14:paraId="10D6F915" w14:textId="77777777" w:rsidR="00E2035C" w:rsidRPr="00A62BB0" w:rsidRDefault="00E2035C" w:rsidP="00927BCD">
            <w:pPr>
              <w:keepNext/>
              <w:keepLines/>
              <w:spacing w:after="0"/>
              <w:jc w:val="center"/>
              <w:rPr>
                <w:rFonts w:ascii="Arial" w:hAnsi="Arial"/>
                <w:b/>
                <w:sz w:val="18"/>
              </w:rPr>
            </w:pPr>
            <w:r w:rsidRPr="00A62BB0">
              <w:rPr>
                <w:rFonts w:ascii="Arial" w:hAnsi="Arial"/>
                <w:b/>
                <w:sz w:val="18"/>
              </w:rPr>
              <w:t>Unit</w:t>
            </w:r>
          </w:p>
        </w:tc>
        <w:tc>
          <w:tcPr>
            <w:tcW w:w="5154" w:type="dxa"/>
            <w:gridSpan w:val="5"/>
            <w:tcBorders>
              <w:top w:val="single" w:sz="4" w:space="0" w:color="auto"/>
            </w:tcBorders>
          </w:tcPr>
          <w:p w14:paraId="221E5706" w14:textId="77777777" w:rsidR="00E2035C" w:rsidRPr="00A62BB0" w:rsidRDefault="00E2035C" w:rsidP="00927BCD">
            <w:pPr>
              <w:keepNext/>
              <w:keepLines/>
              <w:spacing w:after="0"/>
              <w:jc w:val="center"/>
              <w:rPr>
                <w:rFonts w:ascii="Arial" w:hAnsi="Arial"/>
                <w:b/>
                <w:sz w:val="18"/>
              </w:rPr>
            </w:pPr>
            <w:r w:rsidRPr="00A62BB0">
              <w:rPr>
                <w:rFonts w:ascii="Arial" w:hAnsi="Arial"/>
                <w:b/>
                <w:sz w:val="18"/>
              </w:rPr>
              <w:t>Test 1</w:t>
            </w:r>
          </w:p>
        </w:tc>
      </w:tr>
      <w:tr w:rsidR="00E2035C" w:rsidRPr="00A62BB0" w14:paraId="58E03EE3" w14:textId="77777777" w:rsidTr="00927BCD">
        <w:trPr>
          <w:cantSplit/>
          <w:trHeight w:val="191"/>
          <w:jc w:val="center"/>
        </w:trPr>
        <w:tc>
          <w:tcPr>
            <w:tcW w:w="2887" w:type="dxa"/>
            <w:gridSpan w:val="2"/>
            <w:vMerge/>
            <w:tcBorders>
              <w:left w:val="single" w:sz="4" w:space="0" w:color="auto"/>
              <w:bottom w:val="single" w:sz="4" w:space="0" w:color="auto"/>
            </w:tcBorders>
          </w:tcPr>
          <w:p w14:paraId="0F2A0811" w14:textId="77777777" w:rsidR="00E2035C" w:rsidRPr="00A62BB0" w:rsidRDefault="00E2035C" w:rsidP="00927BCD">
            <w:pPr>
              <w:keepNext/>
              <w:keepLines/>
              <w:spacing w:after="0"/>
              <w:jc w:val="center"/>
              <w:rPr>
                <w:rFonts w:ascii="Arial" w:hAnsi="Arial"/>
                <w:b/>
                <w:sz w:val="18"/>
              </w:rPr>
            </w:pPr>
          </w:p>
        </w:tc>
        <w:tc>
          <w:tcPr>
            <w:tcW w:w="1701" w:type="dxa"/>
            <w:vMerge/>
            <w:tcBorders>
              <w:bottom w:val="single" w:sz="4" w:space="0" w:color="auto"/>
            </w:tcBorders>
          </w:tcPr>
          <w:p w14:paraId="5A842242" w14:textId="77777777" w:rsidR="00E2035C" w:rsidRPr="00A62BB0" w:rsidRDefault="00E2035C" w:rsidP="00927BCD">
            <w:pPr>
              <w:keepNext/>
              <w:keepLines/>
              <w:spacing w:after="0"/>
              <w:jc w:val="center"/>
              <w:rPr>
                <w:rFonts w:ascii="Arial" w:hAnsi="Arial"/>
                <w:b/>
                <w:sz w:val="18"/>
              </w:rPr>
            </w:pPr>
          </w:p>
        </w:tc>
        <w:tc>
          <w:tcPr>
            <w:tcW w:w="1030" w:type="dxa"/>
            <w:tcBorders>
              <w:bottom w:val="single" w:sz="4" w:space="0" w:color="auto"/>
            </w:tcBorders>
          </w:tcPr>
          <w:p w14:paraId="1A231828" w14:textId="77777777" w:rsidR="00E2035C" w:rsidRPr="00A62BB0" w:rsidRDefault="00E2035C" w:rsidP="00927BCD">
            <w:pPr>
              <w:keepNext/>
              <w:keepLines/>
              <w:spacing w:after="0"/>
              <w:jc w:val="center"/>
              <w:rPr>
                <w:rFonts w:ascii="Arial" w:hAnsi="Arial"/>
                <w:b/>
                <w:sz w:val="18"/>
              </w:rPr>
            </w:pPr>
            <w:r w:rsidRPr="00A62BB0">
              <w:rPr>
                <w:rFonts w:ascii="Arial" w:hAnsi="Arial"/>
                <w:b/>
                <w:sz w:val="18"/>
              </w:rPr>
              <w:t>T1</w:t>
            </w:r>
          </w:p>
        </w:tc>
        <w:tc>
          <w:tcPr>
            <w:tcW w:w="1031" w:type="dxa"/>
            <w:tcBorders>
              <w:bottom w:val="single" w:sz="4" w:space="0" w:color="auto"/>
            </w:tcBorders>
          </w:tcPr>
          <w:p w14:paraId="4F626DFA" w14:textId="77777777" w:rsidR="00E2035C" w:rsidRPr="00A62BB0" w:rsidRDefault="00E2035C" w:rsidP="00927BCD">
            <w:pPr>
              <w:keepNext/>
              <w:keepLines/>
              <w:spacing w:after="0"/>
              <w:jc w:val="center"/>
              <w:rPr>
                <w:rFonts w:ascii="Arial" w:hAnsi="Arial"/>
                <w:b/>
                <w:sz w:val="18"/>
              </w:rPr>
            </w:pPr>
            <w:r w:rsidRPr="00A62BB0">
              <w:rPr>
                <w:rFonts w:ascii="Arial" w:hAnsi="Arial"/>
                <w:b/>
                <w:sz w:val="18"/>
              </w:rPr>
              <w:t>T2</w:t>
            </w:r>
          </w:p>
        </w:tc>
        <w:tc>
          <w:tcPr>
            <w:tcW w:w="1031" w:type="dxa"/>
            <w:tcBorders>
              <w:bottom w:val="single" w:sz="4" w:space="0" w:color="auto"/>
            </w:tcBorders>
          </w:tcPr>
          <w:p w14:paraId="0E21F98C" w14:textId="77777777" w:rsidR="00E2035C" w:rsidRPr="00A62BB0" w:rsidRDefault="00E2035C" w:rsidP="00927BCD">
            <w:pPr>
              <w:keepNext/>
              <w:keepLines/>
              <w:spacing w:after="0"/>
              <w:jc w:val="center"/>
              <w:rPr>
                <w:rFonts w:ascii="Arial" w:hAnsi="Arial"/>
                <w:b/>
                <w:sz w:val="18"/>
              </w:rPr>
            </w:pPr>
            <w:r w:rsidRPr="00A62BB0">
              <w:rPr>
                <w:rFonts w:ascii="Arial" w:hAnsi="Arial"/>
                <w:b/>
                <w:sz w:val="18"/>
              </w:rPr>
              <w:t>T3</w:t>
            </w:r>
          </w:p>
        </w:tc>
        <w:tc>
          <w:tcPr>
            <w:tcW w:w="1031" w:type="dxa"/>
            <w:tcBorders>
              <w:bottom w:val="single" w:sz="4" w:space="0" w:color="auto"/>
            </w:tcBorders>
          </w:tcPr>
          <w:p w14:paraId="486F2EA6" w14:textId="77777777" w:rsidR="00E2035C" w:rsidRPr="00A62BB0" w:rsidRDefault="00E2035C" w:rsidP="00927BCD">
            <w:pPr>
              <w:keepNext/>
              <w:keepLines/>
              <w:spacing w:after="0"/>
              <w:jc w:val="center"/>
              <w:rPr>
                <w:rFonts w:ascii="Arial" w:hAnsi="Arial"/>
                <w:b/>
                <w:sz w:val="18"/>
              </w:rPr>
            </w:pPr>
            <w:r w:rsidRPr="00A62BB0">
              <w:rPr>
                <w:rFonts w:ascii="Arial" w:hAnsi="Arial"/>
                <w:b/>
                <w:sz w:val="18"/>
              </w:rPr>
              <w:t>T4</w:t>
            </w:r>
          </w:p>
        </w:tc>
        <w:tc>
          <w:tcPr>
            <w:tcW w:w="1031" w:type="dxa"/>
            <w:tcBorders>
              <w:bottom w:val="single" w:sz="4" w:space="0" w:color="auto"/>
            </w:tcBorders>
          </w:tcPr>
          <w:p w14:paraId="6C5D7862" w14:textId="77777777" w:rsidR="00E2035C" w:rsidRPr="00A62BB0" w:rsidRDefault="00E2035C" w:rsidP="00927BCD">
            <w:pPr>
              <w:keepNext/>
              <w:keepLines/>
              <w:spacing w:after="0"/>
              <w:jc w:val="center"/>
              <w:rPr>
                <w:rFonts w:ascii="Arial" w:hAnsi="Arial"/>
                <w:b/>
                <w:sz w:val="18"/>
              </w:rPr>
            </w:pPr>
            <w:r w:rsidRPr="00A62BB0">
              <w:rPr>
                <w:rFonts w:ascii="Arial" w:hAnsi="Arial"/>
                <w:b/>
                <w:sz w:val="18"/>
              </w:rPr>
              <w:t>T5</w:t>
            </w:r>
          </w:p>
        </w:tc>
      </w:tr>
      <w:tr w:rsidR="00E2035C" w:rsidRPr="00A62BB0" w14:paraId="084EB2F9" w14:textId="77777777" w:rsidTr="00927BCD">
        <w:trPr>
          <w:cantSplit/>
          <w:trHeight w:val="169"/>
          <w:jc w:val="center"/>
        </w:trPr>
        <w:tc>
          <w:tcPr>
            <w:tcW w:w="2887" w:type="dxa"/>
            <w:gridSpan w:val="2"/>
            <w:tcBorders>
              <w:left w:val="single" w:sz="4" w:space="0" w:color="auto"/>
              <w:bottom w:val="single" w:sz="4" w:space="0" w:color="auto"/>
            </w:tcBorders>
          </w:tcPr>
          <w:p w14:paraId="2DD96AE6" w14:textId="77777777" w:rsidR="00E2035C" w:rsidRPr="00A62BB0" w:rsidRDefault="00E2035C" w:rsidP="00927BCD">
            <w:pPr>
              <w:keepNext/>
              <w:keepLines/>
              <w:spacing w:after="0"/>
              <w:rPr>
                <w:rFonts w:ascii="Arial" w:hAnsi="Arial"/>
                <w:sz w:val="18"/>
              </w:rPr>
            </w:pPr>
            <w:r w:rsidRPr="00A62BB0">
              <w:rPr>
                <w:rFonts w:ascii="Arial" w:hAnsi="Arial" w:cs="Arial"/>
                <w:sz w:val="18"/>
                <w:szCs w:val="16"/>
                <w:lang w:eastAsia="ja-JP"/>
              </w:rPr>
              <w:t>EPRE ratio of PDCCH DMRS to SSS</w:t>
            </w:r>
          </w:p>
        </w:tc>
        <w:tc>
          <w:tcPr>
            <w:tcW w:w="1701" w:type="dxa"/>
            <w:tcBorders>
              <w:bottom w:val="single" w:sz="4" w:space="0" w:color="auto"/>
            </w:tcBorders>
          </w:tcPr>
          <w:p w14:paraId="08E6CAA1"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w:t>
            </w:r>
          </w:p>
        </w:tc>
        <w:tc>
          <w:tcPr>
            <w:tcW w:w="5154" w:type="dxa"/>
            <w:gridSpan w:val="5"/>
            <w:tcBorders>
              <w:bottom w:val="single" w:sz="4" w:space="0" w:color="auto"/>
            </w:tcBorders>
            <w:shd w:val="clear" w:color="auto" w:fill="auto"/>
          </w:tcPr>
          <w:p w14:paraId="18F84A7F" w14:textId="3DCE8E16" w:rsidR="00E2035C" w:rsidRPr="00A62BB0" w:rsidRDefault="00E2035C" w:rsidP="00927BCD">
            <w:pPr>
              <w:keepNext/>
              <w:keepLines/>
              <w:spacing w:after="0"/>
              <w:jc w:val="center"/>
              <w:rPr>
                <w:rFonts w:ascii="Arial" w:hAnsi="Arial"/>
                <w:sz w:val="18"/>
              </w:rPr>
            </w:pPr>
            <w:del w:id="24" w:author="Karajani Bledar 1SI1" w:date="2021-08-06T12:36:00Z">
              <w:r w:rsidRPr="00A62BB0" w:rsidDel="00E2035C">
                <w:rPr>
                  <w:rFonts w:ascii="Arial" w:hAnsi="Arial"/>
                  <w:sz w:val="18"/>
                </w:rPr>
                <w:delText>4</w:delText>
              </w:r>
            </w:del>
            <w:ins w:id="25" w:author="Karajani Bledar 1SI1" w:date="2021-08-06T12:36:00Z">
              <w:r>
                <w:rPr>
                  <w:rFonts w:ascii="Arial" w:hAnsi="Arial"/>
                  <w:sz w:val="18"/>
                </w:rPr>
                <w:t>0</w:t>
              </w:r>
            </w:ins>
          </w:p>
        </w:tc>
      </w:tr>
      <w:tr w:rsidR="00E2035C" w:rsidRPr="00A62BB0" w14:paraId="251CEB0A" w14:textId="77777777" w:rsidTr="00927BCD">
        <w:trPr>
          <w:cantSplit/>
          <w:trHeight w:val="180"/>
          <w:jc w:val="center"/>
        </w:trPr>
        <w:tc>
          <w:tcPr>
            <w:tcW w:w="2887" w:type="dxa"/>
            <w:gridSpan w:val="2"/>
            <w:tcBorders>
              <w:left w:val="single" w:sz="4" w:space="0" w:color="auto"/>
              <w:bottom w:val="single" w:sz="4" w:space="0" w:color="auto"/>
            </w:tcBorders>
          </w:tcPr>
          <w:p w14:paraId="4E349CD9" w14:textId="77777777" w:rsidR="00E2035C" w:rsidRPr="00A62BB0" w:rsidRDefault="00E2035C" w:rsidP="00927BCD">
            <w:pPr>
              <w:keepNext/>
              <w:keepLines/>
              <w:spacing w:after="0"/>
              <w:rPr>
                <w:rFonts w:ascii="Arial" w:hAnsi="Arial"/>
                <w:sz w:val="18"/>
              </w:rPr>
            </w:pPr>
            <w:r w:rsidRPr="00A62BB0">
              <w:rPr>
                <w:rFonts w:ascii="Arial" w:hAnsi="Arial" w:cs="Arial"/>
                <w:sz w:val="18"/>
                <w:szCs w:val="16"/>
                <w:lang w:eastAsia="ja-JP"/>
              </w:rPr>
              <w:t>EPRE ratio of PDCCH to PDCCH DMRS</w:t>
            </w:r>
          </w:p>
        </w:tc>
        <w:tc>
          <w:tcPr>
            <w:tcW w:w="1701" w:type="dxa"/>
            <w:tcBorders>
              <w:bottom w:val="single" w:sz="4" w:space="0" w:color="auto"/>
            </w:tcBorders>
          </w:tcPr>
          <w:p w14:paraId="537218FB"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w:t>
            </w:r>
          </w:p>
        </w:tc>
        <w:tc>
          <w:tcPr>
            <w:tcW w:w="5154" w:type="dxa"/>
            <w:gridSpan w:val="5"/>
            <w:tcBorders>
              <w:bottom w:val="nil"/>
            </w:tcBorders>
            <w:shd w:val="clear" w:color="auto" w:fill="auto"/>
          </w:tcPr>
          <w:p w14:paraId="5B354174" w14:textId="77777777" w:rsidR="00E2035C" w:rsidRPr="00A62BB0" w:rsidRDefault="00E2035C" w:rsidP="00927BCD">
            <w:pPr>
              <w:keepNext/>
              <w:keepLines/>
              <w:spacing w:after="0"/>
              <w:jc w:val="center"/>
              <w:rPr>
                <w:rFonts w:ascii="Arial" w:hAnsi="Arial"/>
                <w:sz w:val="18"/>
              </w:rPr>
            </w:pPr>
          </w:p>
        </w:tc>
      </w:tr>
      <w:tr w:rsidR="00E2035C" w:rsidRPr="00A62BB0" w14:paraId="58E00DFB" w14:textId="77777777" w:rsidTr="00927BCD">
        <w:trPr>
          <w:cantSplit/>
          <w:trHeight w:val="169"/>
          <w:jc w:val="center"/>
        </w:trPr>
        <w:tc>
          <w:tcPr>
            <w:tcW w:w="2887" w:type="dxa"/>
            <w:gridSpan w:val="2"/>
            <w:tcBorders>
              <w:left w:val="single" w:sz="4" w:space="0" w:color="auto"/>
              <w:bottom w:val="single" w:sz="4" w:space="0" w:color="auto"/>
            </w:tcBorders>
          </w:tcPr>
          <w:p w14:paraId="6171A7B0" w14:textId="77777777" w:rsidR="00E2035C" w:rsidRPr="00A62BB0" w:rsidRDefault="00E2035C" w:rsidP="00927BCD">
            <w:pPr>
              <w:keepNext/>
              <w:keepLines/>
              <w:spacing w:after="0"/>
              <w:rPr>
                <w:rFonts w:ascii="Arial" w:hAnsi="Arial"/>
                <w:sz w:val="18"/>
              </w:rPr>
            </w:pPr>
            <w:r w:rsidRPr="00A62BB0">
              <w:rPr>
                <w:rFonts w:ascii="Arial" w:hAnsi="Arial" w:cs="Arial"/>
                <w:sz w:val="18"/>
                <w:szCs w:val="16"/>
                <w:lang w:eastAsia="ja-JP"/>
              </w:rPr>
              <w:t>EPRE ratio of PBCH DMRS to SSS</w:t>
            </w:r>
          </w:p>
        </w:tc>
        <w:tc>
          <w:tcPr>
            <w:tcW w:w="1701" w:type="dxa"/>
            <w:tcBorders>
              <w:bottom w:val="single" w:sz="4" w:space="0" w:color="auto"/>
            </w:tcBorders>
          </w:tcPr>
          <w:p w14:paraId="603AE899"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w:t>
            </w:r>
          </w:p>
        </w:tc>
        <w:tc>
          <w:tcPr>
            <w:tcW w:w="5154" w:type="dxa"/>
            <w:gridSpan w:val="5"/>
            <w:vMerge w:val="restart"/>
            <w:tcBorders>
              <w:top w:val="nil"/>
            </w:tcBorders>
            <w:shd w:val="clear" w:color="auto" w:fill="auto"/>
          </w:tcPr>
          <w:p w14:paraId="4EFA115E" w14:textId="77777777" w:rsidR="00E2035C" w:rsidRPr="00A62BB0" w:rsidRDefault="00E2035C" w:rsidP="00927BCD">
            <w:pPr>
              <w:keepNext/>
              <w:keepLines/>
              <w:spacing w:after="0"/>
              <w:jc w:val="center"/>
              <w:rPr>
                <w:rFonts w:ascii="Arial" w:hAnsi="Arial"/>
                <w:sz w:val="18"/>
              </w:rPr>
            </w:pPr>
          </w:p>
          <w:p w14:paraId="6A79308B" w14:textId="77777777" w:rsidR="00E2035C" w:rsidRPr="00A62BB0" w:rsidRDefault="00E2035C" w:rsidP="00927BCD">
            <w:pPr>
              <w:keepNext/>
              <w:keepLines/>
              <w:spacing w:after="0"/>
              <w:jc w:val="center"/>
              <w:rPr>
                <w:rFonts w:ascii="Arial" w:hAnsi="Arial"/>
                <w:sz w:val="18"/>
              </w:rPr>
            </w:pPr>
          </w:p>
          <w:p w14:paraId="464825D4" w14:textId="77777777" w:rsidR="00E2035C" w:rsidRPr="00A62BB0" w:rsidRDefault="00E2035C" w:rsidP="00927BCD">
            <w:pPr>
              <w:keepNext/>
              <w:keepLines/>
              <w:spacing w:after="0"/>
              <w:jc w:val="center"/>
              <w:rPr>
                <w:rFonts w:ascii="Arial" w:hAnsi="Arial"/>
                <w:sz w:val="18"/>
              </w:rPr>
            </w:pPr>
            <w:r w:rsidRPr="00A62BB0">
              <w:rPr>
                <w:rFonts w:ascii="Arial" w:hAnsi="Arial"/>
                <w:sz w:val="18"/>
              </w:rPr>
              <w:t>0</w:t>
            </w:r>
          </w:p>
        </w:tc>
      </w:tr>
      <w:tr w:rsidR="00E2035C" w:rsidRPr="00A62BB0" w14:paraId="20CD5545" w14:textId="77777777" w:rsidTr="00927BCD">
        <w:trPr>
          <w:cantSplit/>
          <w:trHeight w:val="169"/>
          <w:jc w:val="center"/>
        </w:trPr>
        <w:tc>
          <w:tcPr>
            <w:tcW w:w="2887" w:type="dxa"/>
            <w:gridSpan w:val="2"/>
            <w:tcBorders>
              <w:left w:val="single" w:sz="4" w:space="0" w:color="auto"/>
              <w:bottom w:val="single" w:sz="4" w:space="0" w:color="auto"/>
            </w:tcBorders>
          </w:tcPr>
          <w:p w14:paraId="26853977" w14:textId="77777777" w:rsidR="00E2035C" w:rsidRPr="00A62BB0" w:rsidRDefault="00E2035C" w:rsidP="00927BCD">
            <w:pPr>
              <w:keepNext/>
              <w:keepLines/>
              <w:spacing w:after="0"/>
              <w:rPr>
                <w:rFonts w:ascii="Arial" w:hAnsi="Arial"/>
                <w:sz w:val="18"/>
              </w:rPr>
            </w:pPr>
            <w:r w:rsidRPr="00A62BB0">
              <w:rPr>
                <w:rFonts w:ascii="Arial" w:hAnsi="Arial" w:cs="Arial"/>
                <w:sz w:val="18"/>
                <w:szCs w:val="16"/>
                <w:lang w:eastAsia="ja-JP"/>
              </w:rPr>
              <w:t>EPRE ratio of PBCH to PBCH DMRS</w:t>
            </w:r>
          </w:p>
        </w:tc>
        <w:tc>
          <w:tcPr>
            <w:tcW w:w="1701" w:type="dxa"/>
            <w:tcBorders>
              <w:bottom w:val="single" w:sz="4" w:space="0" w:color="auto"/>
            </w:tcBorders>
          </w:tcPr>
          <w:p w14:paraId="5FFA578E"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14:paraId="21FDCDCF" w14:textId="77777777" w:rsidR="00E2035C" w:rsidRPr="00A62BB0" w:rsidRDefault="00E2035C" w:rsidP="00927BCD">
            <w:pPr>
              <w:keepNext/>
              <w:keepLines/>
              <w:spacing w:after="0"/>
              <w:jc w:val="center"/>
              <w:rPr>
                <w:rFonts w:ascii="Arial" w:hAnsi="Arial"/>
                <w:sz w:val="18"/>
              </w:rPr>
            </w:pPr>
          </w:p>
        </w:tc>
      </w:tr>
      <w:tr w:rsidR="00E2035C" w:rsidRPr="00A62BB0" w14:paraId="07662299" w14:textId="77777777" w:rsidTr="00927BCD">
        <w:trPr>
          <w:cantSplit/>
          <w:trHeight w:val="180"/>
          <w:jc w:val="center"/>
        </w:trPr>
        <w:tc>
          <w:tcPr>
            <w:tcW w:w="2887" w:type="dxa"/>
            <w:gridSpan w:val="2"/>
            <w:tcBorders>
              <w:left w:val="single" w:sz="4" w:space="0" w:color="auto"/>
              <w:bottom w:val="single" w:sz="4" w:space="0" w:color="auto"/>
            </w:tcBorders>
          </w:tcPr>
          <w:p w14:paraId="004CEE18" w14:textId="77777777" w:rsidR="00E2035C" w:rsidRPr="00A62BB0" w:rsidRDefault="00E2035C" w:rsidP="00927BCD">
            <w:pPr>
              <w:keepNext/>
              <w:keepLines/>
              <w:spacing w:after="0"/>
              <w:rPr>
                <w:rFonts w:ascii="Arial" w:hAnsi="Arial"/>
                <w:sz w:val="18"/>
              </w:rPr>
            </w:pPr>
            <w:r w:rsidRPr="00A62BB0">
              <w:rPr>
                <w:rFonts w:ascii="Arial" w:hAnsi="Arial" w:cs="Arial"/>
                <w:sz w:val="18"/>
                <w:szCs w:val="16"/>
                <w:lang w:eastAsia="ja-JP"/>
              </w:rPr>
              <w:t>EPRE ratio of PSS to SSS</w:t>
            </w:r>
          </w:p>
        </w:tc>
        <w:tc>
          <w:tcPr>
            <w:tcW w:w="1701" w:type="dxa"/>
            <w:tcBorders>
              <w:bottom w:val="single" w:sz="4" w:space="0" w:color="auto"/>
            </w:tcBorders>
          </w:tcPr>
          <w:p w14:paraId="2256C0C6"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14:paraId="752E2C4B" w14:textId="77777777" w:rsidR="00E2035C" w:rsidRPr="00A62BB0" w:rsidRDefault="00E2035C" w:rsidP="00927BCD">
            <w:pPr>
              <w:keepNext/>
              <w:keepLines/>
              <w:spacing w:after="0"/>
              <w:jc w:val="center"/>
              <w:rPr>
                <w:rFonts w:ascii="Arial" w:hAnsi="Arial"/>
                <w:sz w:val="18"/>
              </w:rPr>
            </w:pPr>
          </w:p>
        </w:tc>
      </w:tr>
      <w:tr w:rsidR="00E2035C" w:rsidRPr="00A62BB0" w14:paraId="1CC44331" w14:textId="77777777" w:rsidTr="00927BCD">
        <w:trPr>
          <w:cantSplit/>
          <w:trHeight w:val="169"/>
          <w:jc w:val="center"/>
        </w:trPr>
        <w:tc>
          <w:tcPr>
            <w:tcW w:w="2887" w:type="dxa"/>
            <w:gridSpan w:val="2"/>
            <w:tcBorders>
              <w:left w:val="single" w:sz="4" w:space="0" w:color="auto"/>
              <w:bottom w:val="single" w:sz="4" w:space="0" w:color="auto"/>
            </w:tcBorders>
          </w:tcPr>
          <w:p w14:paraId="744A0A0A" w14:textId="77777777" w:rsidR="00E2035C" w:rsidRPr="00A62BB0" w:rsidRDefault="00E2035C" w:rsidP="00927BCD">
            <w:pPr>
              <w:keepNext/>
              <w:keepLines/>
              <w:spacing w:after="0"/>
              <w:rPr>
                <w:rFonts w:ascii="Arial" w:hAnsi="Arial"/>
                <w:sz w:val="18"/>
              </w:rPr>
            </w:pPr>
            <w:r w:rsidRPr="00A62BB0">
              <w:rPr>
                <w:rFonts w:ascii="Arial" w:hAnsi="Arial" w:cs="Arial"/>
                <w:sz w:val="18"/>
                <w:szCs w:val="16"/>
                <w:lang w:eastAsia="ja-JP"/>
              </w:rPr>
              <w:t xml:space="preserve">EPRE ratio of PDSCH DMRS to SSS </w:t>
            </w:r>
          </w:p>
        </w:tc>
        <w:tc>
          <w:tcPr>
            <w:tcW w:w="1701" w:type="dxa"/>
            <w:tcBorders>
              <w:bottom w:val="single" w:sz="4" w:space="0" w:color="auto"/>
            </w:tcBorders>
          </w:tcPr>
          <w:p w14:paraId="57702641"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14:paraId="047878F0" w14:textId="77777777" w:rsidR="00E2035C" w:rsidRPr="00A62BB0" w:rsidRDefault="00E2035C" w:rsidP="00927BCD">
            <w:pPr>
              <w:keepNext/>
              <w:keepLines/>
              <w:spacing w:after="0"/>
              <w:jc w:val="center"/>
              <w:rPr>
                <w:rFonts w:ascii="Arial" w:hAnsi="Arial"/>
                <w:sz w:val="18"/>
              </w:rPr>
            </w:pPr>
          </w:p>
        </w:tc>
      </w:tr>
      <w:tr w:rsidR="00E2035C" w:rsidRPr="00A62BB0" w14:paraId="5C070512" w14:textId="77777777" w:rsidTr="00927BCD">
        <w:trPr>
          <w:cantSplit/>
          <w:trHeight w:val="169"/>
          <w:jc w:val="center"/>
        </w:trPr>
        <w:tc>
          <w:tcPr>
            <w:tcW w:w="2887" w:type="dxa"/>
            <w:gridSpan w:val="2"/>
            <w:tcBorders>
              <w:left w:val="single" w:sz="4" w:space="0" w:color="auto"/>
              <w:bottom w:val="single" w:sz="4" w:space="0" w:color="auto"/>
            </w:tcBorders>
          </w:tcPr>
          <w:p w14:paraId="30526487" w14:textId="77777777" w:rsidR="00E2035C" w:rsidRPr="00A62BB0" w:rsidRDefault="00E2035C" w:rsidP="00927BCD">
            <w:pPr>
              <w:keepNext/>
              <w:keepLines/>
              <w:spacing w:after="0"/>
              <w:rPr>
                <w:rFonts w:ascii="Arial" w:hAnsi="Arial"/>
                <w:sz w:val="18"/>
              </w:rPr>
            </w:pPr>
            <w:r w:rsidRPr="00A62BB0">
              <w:rPr>
                <w:rFonts w:ascii="Arial" w:hAnsi="Arial" w:cs="Arial"/>
                <w:sz w:val="18"/>
                <w:szCs w:val="16"/>
                <w:lang w:eastAsia="ja-JP"/>
              </w:rPr>
              <w:t>EPRE ratio of PDSCH to PDSCH DMRS</w:t>
            </w:r>
          </w:p>
        </w:tc>
        <w:tc>
          <w:tcPr>
            <w:tcW w:w="1701" w:type="dxa"/>
            <w:tcBorders>
              <w:bottom w:val="single" w:sz="4" w:space="0" w:color="auto"/>
            </w:tcBorders>
          </w:tcPr>
          <w:p w14:paraId="63E74B95" w14:textId="77777777" w:rsidR="00E2035C" w:rsidRPr="00A62BB0" w:rsidRDefault="00E2035C" w:rsidP="00927BCD">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5154" w:type="dxa"/>
            <w:gridSpan w:val="5"/>
            <w:vMerge/>
            <w:shd w:val="clear" w:color="auto" w:fill="auto"/>
          </w:tcPr>
          <w:p w14:paraId="3B4B8A57" w14:textId="77777777" w:rsidR="00E2035C" w:rsidRPr="00A62BB0" w:rsidRDefault="00E2035C" w:rsidP="00927BCD">
            <w:pPr>
              <w:keepNext/>
              <w:keepLines/>
              <w:spacing w:after="0"/>
              <w:jc w:val="center"/>
              <w:rPr>
                <w:rFonts w:ascii="Arial" w:hAnsi="Arial"/>
                <w:sz w:val="18"/>
              </w:rPr>
            </w:pPr>
          </w:p>
        </w:tc>
      </w:tr>
      <w:tr w:rsidR="00E2035C" w:rsidRPr="00A62BB0" w14:paraId="0B5C69ED" w14:textId="77777777" w:rsidTr="00927BCD">
        <w:trPr>
          <w:cantSplit/>
          <w:trHeight w:val="169"/>
          <w:jc w:val="center"/>
        </w:trPr>
        <w:tc>
          <w:tcPr>
            <w:tcW w:w="2887" w:type="dxa"/>
            <w:gridSpan w:val="2"/>
            <w:tcBorders>
              <w:left w:val="single" w:sz="4" w:space="0" w:color="auto"/>
              <w:bottom w:val="single" w:sz="4" w:space="0" w:color="auto"/>
            </w:tcBorders>
          </w:tcPr>
          <w:p w14:paraId="145A58BC" w14:textId="77777777" w:rsidR="00E2035C" w:rsidRPr="00A62BB0" w:rsidRDefault="00E2035C" w:rsidP="00927BCD">
            <w:pPr>
              <w:keepNext/>
              <w:keepLines/>
              <w:spacing w:after="0"/>
              <w:rPr>
                <w:rFonts w:ascii="Arial" w:hAnsi="Arial"/>
                <w:sz w:val="18"/>
              </w:rPr>
            </w:pPr>
            <w:r w:rsidRPr="00A62BB0">
              <w:rPr>
                <w:rFonts w:ascii="Arial" w:hAnsi="Arial" w:cs="Arial"/>
                <w:sz w:val="18"/>
                <w:szCs w:val="16"/>
                <w:lang w:eastAsia="ja-JP"/>
              </w:rPr>
              <w:t>EPRE ratio of OCNG DMRS to SSS</w:t>
            </w:r>
          </w:p>
        </w:tc>
        <w:tc>
          <w:tcPr>
            <w:tcW w:w="1701" w:type="dxa"/>
            <w:tcBorders>
              <w:bottom w:val="single" w:sz="4" w:space="0" w:color="auto"/>
            </w:tcBorders>
          </w:tcPr>
          <w:p w14:paraId="690AEBED" w14:textId="77777777" w:rsidR="00E2035C" w:rsidRPr="00A62BB0" w:rsidRDefault="00E2035C" w:rsidP="00927BCD">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5154" w:type="dxa"/>
            <w:gridSpan w:val="5"/>
            <w:vMerge/>
            <w:shd w:val="clear" w:color="auto" w:fill="auto"/>
          </w:tcPr>
          <w:p w14:paraId="6309D5D0" w14:textId="77777777" w:rsidR="00E2035C" w:rsidRPr="00A62BB0" w:rsidRDefault="00E2035C" w:rsidP="00927BCD">
            <w:pPr>
              <w:keepNext/>
              <w:keepLines/>
              <w:spacing w:after="0"/>
              <w:jc w:val="center"/>
              <w:rPr>
                <w:rFonts w:ascii="Arial" w:hAnsi="Arial"/>
                <w:sz w:val="18"/>
              </w:rPr>
            </w:pPr>
          </w:p>
        </w:tc>
      </w:tr>
      <w:tr w:rsidR="00E2035C" w:rsidRPr="00A62BB0" w14:paraId="73DEE421" w14:textId="77777777" w:rsidTr="00927BCD">
        <w:trPr>
          <w:cantSplit/>
          <w:trHeight w:val="169"/>
          <w:jc w:val="center"/>
        </w:trPr>
        <w:tc>
          <w:tcPr>
            <w:tcW w:w="2887" w:type="dxa"/>
            <w:gridSpan w:val="2"/>
            <w:tcBorders>
              <w:left w:val="single" w:sz="4" w:space="0" w:color="auto"/>
              <w:bottom w:val="single" w:sz="4" w:space="0" w:color="auto"/>
            </w:tcBorders>
            <w:vAlign w:val="center"/>
          </w:tcPr>
          <w:p w14:paraId="73586902" w14:textId="77777777" w:rsidR="00E2035C" w:rsidRPr="00A62BB0" w:rsidRDefault="00E2035C" w:rsidP="00927BCD">
            <w:pPr>
              <w:keepNext/>
              <w:keepLines/>
              <w:spacing w:after="0"/>
              <w:rPr>
                <w:rFonts w:ascii="Arial" w:hAnsi="Arial"/>
                <w:sz w:val="18"/>
              </w:rPr>
            </w:pPr>
            <w:r w:rsidRPr="00A62BB0">
              <w:rPr>
                <w:rFonts w:ascii="Arial" w:hAnsi="Arial" w:cs="Arial"/>
                <w:sz w:val="18"/>
                <w:szCs w:val="16"/>
                <w:lang w:eastAsia="ja-JP"/>
              </w:rPr>
              <w:t>EPRE ratio of OCNG to OCNG DMRS</w:t>
            </w:r>
          </w:p>
        </w:tc>
        <w:tc>
          <w:tcPr>
            <w:tcW w:w="1701" w:type="dxa"/>
            <w:tcBorders>
              <w:bottom w:val="single" w:sz="4" w:space="0" w:color="auto"/>
            </w:tcBorders>
          </w:tcPr>
          <w:p w14:paraId="21C16F9C"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14:paraId="14E36D25" w14:textId="77777777" w:rsidR="00E2035C" w:rsidRPr="00A62BB0" w:rsidRDefault="00E2035C" w:rsidP="00927BCD">
            <w:pPr>
              <w:keepNext/>
              <w:keepLines/>
              <w:spacing w:after="0"/>
              <w:jc w:val="center"/>
              <w:rPr>
                <w:rFonts w:ascii="Arial" w:hAnsi="Arial"/>
                <w:sz w:val="18"/>
              </w:rPr>
            </w:pPr>
          </w:p>
        </w:tc>
      </w:tr>
      <w:tr w:rsidR="00E2035C" w:rsidRPr="00A62BB0" w14:paraId="3C7D28D6" w14:textId="77777777" w:rsidTr="00927BCD">
        <w:trPr>
          <w:cantSplit/>
          <w:trHeight w:val="185"/>
          <w:jc w:val="center"/>
        </w:trPr>
        <w:tc>
          <w:tcPr>
            <w:tcW w:w="1328" w:type="dxa"/>
            <w:vMerge w:val="restart"/>
          </w:tcPr>
          <w:p w14:paraId="48E2AEF6" w14:textId="77777777" w:rsidR="00E2035C" w:rsidRPr="00A62BB0" w:rsidRDefault="00E2035C" w:rsidP="00927BCD">
            <w:pPr>
              <w:keepNext/>
              <w:keepLines/>
              <w:spacing w:after="0"/>
              <w:rPr>
                <w:rFonts w:ascii="Arial" w:hAnsi="Arial"/>
                <w:sz w:val="18"/>
              </w:rPr>
            </w:pPr>
            <w:r w:rsidRPr="00A6487C">
              <w:rPr>
                <w:rFonts w:ascii="Arial" w:hAnsi="Arial"/>
                <w:sz w:val="18"/>
              </w:rPr>
              <w:t>SNR on RLM-RS</w:t>
            </w:r>
          </w:p>
        </w:tc>
        <w:tc>
          <w:tcPr>
            <w:tcW w:w="1559" w:type="dxa"/>
          </w:tcPr>
          <w:p w14:paraId="3B5EFFA4" w14:textId="77777777" w:rsidR="00E2035C" w:rsidRPr="00A62BB0" w:rsidRDefault="00E2035C" w:rsidP="00927BCD">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1701" w:type="dxa"/>
            <w:vMerge w:val="restart"/>
          </w:tcPr>
          <w:p w14:paraId="4681FC1D"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w:t>
            </w:r>
          </w:p>
        </w:tc>
        <w:tc>
          <w:tcPr>
            <w:tcW w:w="1030" w:type="dxa"/>
          </w:tcPr>
          <w:p w14:paraId="03B1AD98" w14:textId="77777777" w:rsidR="00E2035C" w:rsidRPr="00A62BB0" w:rsidRDefault="00E2035C" w:rsidP="00927BCD">
            <w:pPr>
              <w:keepNext/>
              <w:keepLines/>
              <w:spacing w:after="0"/>
              <w:jc w:val="center"/>
              <w:rPr>
                <w:rFonts w:ascii="Arial" w:hAnsi="Arial"/>
                <w:sz w:val="18"/>
              </w:rPr>
            </w:pPr>
            <w:r w:rsidRPr="00A62BB0">
              <w:rPr>
                <w:rFonts w:ascii="Arial" w:hAnsi="Arial"/>
                <w:sz w:val="18"/>
              </w:rPr>
              <w:t>1</w:t>
            </w:r>
          </w:p>
        </w:tc>
        <w:tc>
          <w:tcPr>
            <w:tcW w:w="1031" w:type="dxa"/>
          </w:tcPr>
          <w:p w14:paraId="525D5784" w14:textId="77777777" w:rsidR="00E2035C" w:rsidRPr="00A62BB0" w:rsidRDefault="00E2035C" w:rsidP="00927BCD">
            <w:pPr>
              <w:keepNext/>
              <w:keepLines/>
              <w:spacing w:after="0"/>
              <w:jc w:val="center"/>
              <w:rPr>
                <w:rFonts w:ascii="Arial" w:hAnsi="Arial"/>
                <w:sz w:val="18"/>
              </w:rPr>
            </w:pPr>
            <w:r w:rsidRPr="00A62BB0">
              <w:rPr>
                <w:rFonts w:ascii="Arial" w:hAnsi="Arial"/>
                <w:sz w:val="18"/>
              </w:rPr>
              <w:t>-7</w:t>
            </w:r>
          </w:p>
        </w:tc>
        <w:tc>
          <w:tcPr>
            <w:tcW w:w="1031" w:type="dxa"/>
          </w:tcPr>
          <w:p w14:paraId="61F33EBD" w14:textId="77777777" w:rsidR="00E2035C" w:rsidRPr="00A62BB0" w:rsidRDefault="00E2035C" w:rsidP="00927BCD">
            <w:pPr>
              <w:keepNext/>
              <w:keepLines/>
              <w:spacing w:after="0"/>
              <w:jc w:val="center"/>
              <w:rPr>
                <w:rFonts w:ascii="Arial" w:hAnsi="Arial"/>
                <w:sz w:val="18"/>
              </w:rPr>
            </w:pPr>
            <w:r w:rsidRPr="00A62BB0">
              <w:rPr>
                <w:rFonts w:ascii="Arial" w:hAnsi="Arial"/>
                <w:sz w:val="18"/>
              </w:rPr>
              <w:t>-15</w:t>
            </w:r>
          </w:p>
        </w:tc>
        <w:tc>
          <w:tcPr>
            <w:tcW w:w="1031" w:type="dxa"/>
          </w:tcPr>
          <w:p w14:paraId="4BBAC60E" w14:textId="77777777" w:rsidR="00E2035C" w:rsidRPr="00A62BB0" w:rsidRDefault="00E2035C" w:rsidP="00927BCD">
            <w:pPr>
              <w:keepNext/>
              <w:keepLines/>
              <w:spacing w:after="0"/>
              <w:jc w:val="center"/>
              <w:rPr>
                <w:rFonts w:ascii="Arial" w:hAnsi="Arial"/>
                <w:sz w:val="18"/>
              </w:rPr>
            </w:pPr>
            <w:r w:rsidRPr="00A62BB0">
              <w:rPr>
                <w:rFonts w:ascii="Arial" w:hAnsi="Arial"/>
                <w:sz w:val="18"/>
              </w:rPr>
              <w:t>-4.5</w:t>
            </w:r>
          </w:p>
        </w:tc>
        <w:tc>
          <w:tcPr>
            <w:tcW w:w="1031" w:type="dxa"/>
          </w:tcPr>
          <w:p w14:paraId="574CE86B" w14:textId="77777777" w:rsidR="00E2035C" w:rsidRPr="00A62BB0" w:rsidRDefault="00E2035C" w:rsidP="00927BCD">
            <w:pPr>
              <w:keepNext/>
              <w:keepLines/>
              <w:spacing w:after="0"/>
              <w:jc w:val="center"/>
              <w:rPr>
                <w:rFonts w:ascii="Arial" w:hAnsi="Arial"/>
                <w:sz w:val="18"/>
              </w:rPr>
            </w:pPr>
            <w:r w:rsidRPr="00A62BB0">
              <w:rPr>
                <w:rFonts w:ascii="Arial" w:hAnsi="Arial"/>
                <w:sz w:val="18"/>
              </w:rPr>
              <w:t>1</w:t>
            </w:r>
          </w:p>
        </w:tc>
      </w:tr>
      <w:tr w:rsidR="00E2035C" w:rsidRPr="00A62BB0" w14:paraId="5E08E19F" w14:textId="77777777" w:rsidTr="00927BCD">
        <w:trPr>
          <w:cantSplit/>
          <w:trHeight w:val="245"/>
          <w:jc w:val="center"/>
        </w:trPr>
        <w:tc>
          <w:tcPr>
            <w:tcW w:w="1328" w:type="dxa"/>
            <w:vMerge/>
          </w:tcPr>
          <w:p w14:paraId="28947D06" w14:textId="77777777" w:rsidR="00E2035C" w:rsidRPr="00A62BB0" w:rsidRDefault="00E2035C" w:rsidP="00927BCD">
            <w:pPr>
              <w:keepNext/>
              <w:keepLines/>
              <w:spacing w:after="0"/>
              <w:rPr>
                <w:rFonts w:ascii="Arial" w:hAnsi="Arial"/>
                <w:sz w:val="18"/>
              </w:rPr>
            </w:pPr>
          </w:p>
        </w:tc>
        <w:tc>
          <w:tcPr>
            <w:tcW w:w="1559" w:type="dxa"/>
          </w:tcPr>
          <w:p w14:paraId="638D1C81" w14:textId="77777777" w:rsidR="00E2035C" w:rsidRPr="00A62BB0" w:rsidRDefault="00E2035C" w:rsidP="00927BCD">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2</w:t>
            </w:r>
          </w:p>
        </w:tc>
        <w:tc>
          <w:tcPr>
            <w:tcW w:w="1701" w:type="dxa"/>
            <w:vMerge/>
          </w:tcPr>
          <w:p w14:paraId="378B6C16" w14:textId="77777777" w:rsidR="00E2035C" w:rsidRPr="00A62BB0" w:rsidRDefault="00E2035C" w:rsidP="00927BCD">
            <w:pPr>
              <w:keepNext/>
              <w:keepLines/>
              <w:spacing w:after="0"/>
              <w:jc w:val="center"/>
              <w:rPr>
                <w:rFonts w:ascii="Arial" w:hAnsi="Arial"/>
                <w:sz w:val="18"/>
              </w:rPr>
            </w:pPr>
          </w:p>
        </w:tc>
        <w:tc>
          <w:tcPr>
            <w:tcW w:w="1030" w:type="dxa"/>
          </w:tcPr>
          <w:p w14:paraId="7ABE5F0E" w14:textId="77777777" w:rsidR="00E2035C" w:rsidRPr="00A62BB0" w:rsidRDefault="00E2035C" w:rsidP="00927BCD">
            <w:pPr>
              <w:keepNext/>
              <w:keepLines/>
              <w:spacing w:after="0"/>
              <w:jc w:val="center"/>
              <w:rPr>
                <w:rFonts w:ascii="Arial" w:hAnsi="Arial"/>
                <w:sz w:val="18"/>
              </w:rPr>
            </w:pPr>
            <w:r w:rsidRPr="00A62BB0">
              <w:rPr>
                <w:rFonts w:ascii="Arial" w:hAnsi="Arial"/>
                <w:sz w:val="18"/>
              </w:rPr>
              <w:t>1</w:t>
            </w:r>
          </w:p>
        </w:tc>
        <w:tc>
          <w:tcPr>
            <w:tcW w:w="1031" w:type="dxa"/>
          </w:tcPr>
          <w:p w14:paraId="74519ED5" w14:textId="77777777" w:rsidR="00E2035C" w:rsidRPr="00A62BB0" w:rsidRDefault="00E2035C" w:rsidP="00927BCD">
            <w:pPr>
              <w:keepNext/>
              <w:keepLines/>
              <w:spacing w:after="0"/>
              <w:jc w:val="center"/>
              <w:rPr>
                <w:rFonts w:ascii="Arial" w:hAnsi="Arial"/>
                <w:sz w:val="18"/>
              </w:rPr>
            </w:pPr>
            <w:r w:rsidRPr="00A62BB0">
              <w:rPr>
                <w:rFonts w:ascii="Arial" w:hAnsi="Arial"/>
                <w:sz w:val="18"/>
              </w:rPr>
              <w:t>-7</w:t>
            </w:r>
          </w:p>
        </w:tc>
        <w:tc>
          <w:tcPr>
            <w:tcW w:w="1031" w:type="dxa"/>
          </w:tcPr>
          <w:p w14:paraId="7A47503B" w14:textId="77777777" w:rsidR="00E2035C" w:rsidRPr="00A62BB0" w:rsidRDefault="00E2035C" w:rsidP="00927BCD">
            <w:pPr>
              <w:keepNext/>
              <w:keepLines/>
              <w:spacing w:after="0"/>
              <w:jc w:val="center"/>
              <w:rPr>
                <w:rFonts w:ascii="Arial" w:hAnsi="Arial"/>
                <w:sz w:val="18"/>
              </w:rPr>
            </w:pPr>
            <w:r w:rsidRPr="00A62BB0">
              <w:rPr>
                <w:rFonts w:ascii="Arial" w:hAnsi="Arial"/>
                <w:sz w:val="18"/>
              </w:rPr>
              <w:t>-15</w:t>
            </w:r>
          </w:p>
        </w:tc>
        <w:tc>
          <w:tcPr>
            <w:tcW w:w="1031" w:type="dxa"/>
          </w:tcPr>
          <w:p w14:paraId="1CDDD535" w14:textId="77777777" w:rsidR="00E2035C" w:rsidRPr="00A62BB0" w:rsidRDefault="00E2035C" w:rsidP="00927BCD">
            <w:pPr>
              <w:keepNext/>
              <w:keepLines/>
              <w:spacing w:after="0"/>
              <w:jc w:val="center"/>
              <w:rPr>
                <w:rFonts w:ascii="Arial" w:hAnsi="Arial"/>
                <w:sz w:val="18"/>
              </w:rPr>
            </w:pPr>
            <w:r w:rsidRPr="00A62BB0">
              <w:rPr>
                <w:rFonts w:ascii="Arial" w:hAnsi="Arial"/>
                <w:sz w:val="18"/>
              </w:rPr>
              <w:t>-4.5</w:t>
            </w:r>
          </w:p>
        </w:tc>
        <w:tc>
          <w:tcPr>
            <w:tcW w:w="1031" w:type="dxa"/>
          </w:tcPr>
          <w:p w14:paraId="054909C8" w14:textId="77777777" w:rsidR="00E2035C" w:rsidRPr="00A62BB0" w:rsidRDefault="00E2035C" w:rsidP="00927BCD">
            <w:pPr>
              <w:keepNext/>
              <w:keepLines/>
              <w:spacing w:after="0"/>
              <w:jc w:val="center"/>
              <w:rPr>
                <w:rFonts w:ascii="Arial" w:hAnsi="Arial"/>
                <w:sz w:val="18"/>
              </w:rPr>
            </w:pPr>
            <w:r w:rsidRPr="00A62BB0">
              <w:rPr>
                <w:rFonts w:ascii="Arial" w:hAnsi="Arial"/>
                <w:sz w:val="18"/>
              </w:rPr>
              <w:t>1</w:t>
            </w:r>
          </w:p>
        </w:tc>
      </w:tr>
      <w:tr w:rsidR="00E2035C" w:rsidRPr="00A62BB0" w14:paraId="0D739F86" w14:textId="77777777" w:rsidTr="00927BCD">
        <w:trPr>
          <w:cantSplit/>
          <w:trHeight w:val="135"/>
          <w:jc w:val="center"/>
        </w:trPr>
        <w:tc>
          <w:tcPr>
            <w:tcW w:w="1328" w:type="dxa"/>
            <w:vMerge/>
          </w:tcPr>
          <w:p w14:paraId="15C471CC" w14:textId="77777777" w:rsidR="00E2035C" w:rsidRPr="00A62BB0" w:rsidRDefault="00E2035C" w:rsidP="00927BCD">
            <w:pPr>
              <w:keepNext/>
              <w:keepLines/>
              <w:spacing w:after="0"/>
              <w:rPr>
                <w:rFonts w:ascii="Arial" w:hAnsi="Arial"/>
                <w:sz w:val="18"/>
              </w:rPr>
            </w:pPr>
          </w:p>
        </w:tc>
        <w:tc>
          <w:tcPr>
            <w:tcW w:w="1559" w:type="dxa"/>
          </w:tcPr>
          <w:p w14:paraId="2C4E5B34" w14:textId="77777777" w:rsidR="00E2035C" w:rsidRPr="00A62BB0" w:rsidRDefault="00E2035C" w:rsidP="00927BCD">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3</w:t>
            </w:r>
          </w:p>
        </w:tc>
        <w:tc>
          <w:tcPr>
            <w:tcW w:w="1701" w:type="dxa"/>
            <w:vMerge/>
          </w:tcPr>
          <w:p w14:paraId="550DA74A" w14:textId="77777777" w:rsidR="00E2035C" w:rsidRPr="00A62BB0" w:rsidRDefault="00E2035C" w:rsidP="00927BCD">
            <w:pPr>
              <w:keepNext/>
              <w:keepLines/>
              <w:spacing w:after="0"/>
              <w:jc w:val="center"/>
              <w:rPr>
                <w:rFonts w:ascii="Arial" w:hAnsi="Arial"/>
                <w:sz w:val="18"/>
              </w:rPr>
            </w:pPr>
          </w:p>
        </w:tc>
        <w:tc>
          <w:tcPr>
            <w:tcW w:w="1030" w:type="dxa"/>
          </w:tcPr>
          <w:p w14:paraId="07D7B414" w14:textId="77777777" w:rsidR="00E2035C" w:rsidRPr="00A62BB0" w:rsidRDefault="00E2035C" w:rsidP="00927BCD">
            <w:pPr>
              <w:keepNext/>
              <w:keepLines/>
              <w:spacing w:after="0"/>
              <w:jc w:val="center"/>
              <w:rPr>
                <w:rFonts w:ascii="Arial" w:hAnsi="Arial"/>
                <w:sz w:val="18"/>
              </w:rPr>
            </w:pPr>
            <w:r w:rsidRPr="00A62BB0">
              <w:rPr>
                <w:rFonts w:ascii="Arial" w:hAnsi="Arial"/>
                <w:sz w:val="18"/>
              </w:rPr>
              <w:t>1</w:t>
            </w:r>
          </w:p>
        </w:tc>
        <w:tc>
          <w:tcPr>
            <w:tcW w:w="1031" w:type="dxa"/>
          </w:tcPr>
          <w:p w14:paraId="79240FD8" w14:textId="77777777" w:rsidR="00E2035C" w:rsidRPr="00A62BB0" w:rsidRDefault="00E2035C" w:rsidP="00927BCD">
            <w:pPr>
              <w:keepNext/>
              <w:keepLines/>
              <w:spacing w:after="0"/>
              <w:jc w:val="center"/>
              <w:rPr>
                <w:rFonts w:ascii="Arial" w:hAnsi="Arial"/>
                <w:sz w:val="18"/>
              </w:rPr>
            </w:pPr>
            <w:r w:rsidRPr="00A62BB0">
              <w:rPr>
                <w:rFonts w:ascii="Arial" w:hAnsi="Arial"/>
                <w:sz w:val="18"/>
              </w:rPr>
              <w:t>-7</w:t>
            </w:r>
          </w:p>
        </w:tc>
        <w:tc>
          <w:tcPr>
            <w:tcW w:w="1031" w:type="dxa"/>
          </w:tcPr>
          <w:p w14:paraId="7780D497" w14:textId="77777777" w:rsidR="00E2035C" w:rsidRPr="00A62BB0" w:rsidRDefault="00E2035C" w:rsidP="00927BCD">
            <w:pPr>
              <w:keepNext/>
              <w:keepLines/>
              <w:spacing w:after="0"/>
              <w:jc w:val="center"/>
              <w:rPr>
                <w:rFonts w:ascii="Arial" w:hAnsi="Arial"/>
                <w:sz w:val="18"/>
              </w:rPr>
            </w:pPr>
            <w:r w:rsidRPr="00A62BB0">
              <w:rPr>
                <w:rFonts w:ascii="Arial" w:hAnsi="Arial"/>
                <w:sz w:val="18"/>
              </w:rPr>
              <w:t>-15</w:t>
            </w:r>
          </w:p>
        </w:tc>
        <w:tc>
          <w:tcPr>
            <w:tcW w:w="1031" w:type="dxa"/>
          </w:tcPr>
          <w:p w14:paraId="2468A044" w14:textId="77777777" w:rsidR="00E2035C" w:rsidRPr="00A62BB0" w:rsidRDefault="00E2035C" w:rsidP="00927BCD">
            <w:pPr>
              <w:keepNext/>
              <w:keepLines/>
              <w:spacing w:after="0"/>
              <w:jc w:val="center"/>
              <w:rPr>
                <w:rFonts w:ascii="Arial" w:hAnsi="Arial"/>
                <w:sz w:val="18"/>
              </w:rPr>
            </w:pPr>
            <w:r w:rsidRPr="00A62BB0">
              <w:rPr>
                <w:rFonts w:ascii="Arial" w:hAnsi="Arial"/>
                <w:sz w:val="18"/>
              </w:rPr>
              <w:t>-4.5</w:t>
            </w:r>
          </w:p>
        </w:tc>
        <w:tc>
          <w:tcPr>
            <w:tcW w:w="1031" w:type="dxa"/>
          </w:tcPr>
          <w:p w14:paraId="5CD90A79" w14:textId="77777777" w:rsidR="00E2035C" w:rsidRPr="00A62BB0" w:rsidRDefault="00E2035C" w:rsidP="00927BCD">
            <w:pPr>
              <w:keepNext/>
              <w:keepLines/>
              <w:spacing w:after="0"/>
              <w:jc w:val="center"/>
              <w:rPr>
                <w:rFonts w:ascii="Arial" w:hAnsi="Arial"/>
                <w:sz w:val="18"/>
              </w:rPr>
            </w:pPr>
            <w:r w:rsidRPr="00A62BB0">
              <w:rPr>
                <w:rFonts w:ascii="Arial" w:hAnsi="Arial"/>
                <w:sz w:val="18"/>
              </w:rPr>
              <w:t>1</w:t>
            </w:r>
          </w:p>
        </w:tc>
      </w:tr>
      <w:tr w:rsidR="00E2035C" w:rsidRPr="00A62BB0" w14:paraId="471EDDB6" w14:textId="77777777" w:rsidTr="00927BCD">
        <w:trPr>
          <w:cantSplit/>
          <w:trHeight w:val="189"/>
          <w:jc w:val="center"/>
        </w:trPr>
        <w:tc>
          <w:tcPr>
            <w:tcW w:w="1328" w:type="dxa"/>
            <w:vMerge w:val="restart"/>
          </w:tcPr>
          <w:p w14:paraId="27BB89CF" w14:textId="77777777" w:rsidR="00E2035C" w:rsidRPr="00A62BB0" w:rsidRDefault="00E2035C" w:rsidP="00927BCD">
            <w:pPr>
              <w:keepNext/>
              <w:keepLines/>
              <w:spacing w:after="0"/>
              <w:rPr>
                <w:rFonts w:ascii="Arial" w:hAnsi="Arial"/>
                <w:sz w:val="18"/>
              </w:rPr>
            </w:pPr>
            <w:r w:rsidRPr="00A6487C">
              <w:rPr>
                <w:rFonts w:ascii="Arial" w:hAnsi="Arial" w:hint="eastAsia"/>
                <w:sz w:val="18"/>
              </w:rPr>
              <w:t xml:space="preserve">SNR on </w:t>
            </w:r>
            <w:r w:rsidRPr="00A6487C">
              <w:rPr>
                <w:rFonts w:ascii="Arial" w:hAnsi="Arial"/>
                <w:sz w:val="18"/>
              </w:rPr>
              <w:t>other channels and signals</w:t>
            </w:r>
          </w:p>
        </w:tc>
        <w:tc>
          <w:tcPr>
            <w:tcW w:w="1559" w:type="dxa"/>
          </w:tcPr>
          <w:p w14:paraId="60A29187" w14:textId="77777777" w:rsidR="00E2035C" w:rsidRPr="00A62BB0" w:rsidRDefault="00E2035C" w:rsidP="00927BCD">
            <w:pPr>
              <w:keepNext/>
              <w:keepLines/>
              <w:spacing w:after="0"/>
              <w:rPr>
                <w:rFonts w:ascii="Arial" w:hAnsi="Arial"/>
                <w:sz w:val="18"/>
                <w:lang w:val="it-IT"/>
              </w:rPr>
            </w:pPr>
            <w:r w:rsidRPr="00A6487C">
              <w:rPr>
                <w:rFonts w:ascii="Arial" w:hAnsi="Arial"/>
                <w:noProof/>
                <w:sz w:val="18"/>
                <w:lang w:val="it-IT"/>
              </w:rPr>
              <w:t>Config 1</w:t>
            </w:r>
          </w:p>
        </w:tc>
        <w:tc>
          <w:tcPr>
            <w:tcW w:w="1701" w:type="dxa"/>
            <w:vMerge w:val="restart"/>
          </w:tcPr>
          <w:p w14:paraId="57B5E53F" w14:textId="77777777" w:rsidR="00E2035C" w:rsidRPr="00A62BB0" w:rsidRDefault="00E2035C" w:rsidP="00927BCD">
            <w:pPr>
              <w:keepNext/>
              <w:keepLines/>
              <w:spacing w:after="0"/>
              <w:jc w:val="center"/>
              <w:rPr>
                <w:rFonts w:ascii="Arial" w:hAnsi="Arial"/>
                <w:sz w:val="18"/>
              </w:rPr>
            </w:pPr>
            <w:r w:rsidRPr="00A6487C">
              <w:rPr>
                <w:rFonts w:ascii="Arial" w:hAnsi="Arial" w:hint="eastAsia"/>
                <w:sz w:val="18"/>
              </w:rPr>
              <w:t>dB</w:t>
            </w:r>
          </w:p>
        </w:tc>
        <w:tc>
          <w:tcPr>
            <w:tcW w:w="5154" w:type="dxa"/>
            <w:gridSpan w:val="5"/>
          </w:tcPr>
          <w:p w14:paraId="78288FBA" w14:textId="77777777" w:rsidR="00E2035C" w:rsidRPr="00A62BB0" w:rsidRDefault="00E2035C" w:rsidP="00927BCD">
            <w:pPr>
              <w:keepNext/>
              <w:keepLines/>
              <w:spacing w:after="0"/>
              <w:jc w:val="center"/>
              <w:rPr>
                <w:rFonts w:ascii="Arial" w:hAnsi="Arial"/>
                <w:sz w:val="18"/>
              </w:rPr>
            </w:pPr>
            <w:r w:rsidRPr="00A6487C">
              <w:rPr>
                <w:rFonts w:ascii="Arial" w:hAnsi="Arial" w:hint="eastAsia"/>
                <w:sz w:val="18"/>
              </w:rPr>
              <w:t>1</w:t>
            </w:r>
          </w:p>
        </w:tc>
      </w:tr>
      <w:tr w:rsidR="00E2035C" w:rsidRPr="00A62BB0" w14:paraId="31385DE4" w14:textId="77777777" w:rsidTr="00927BCD">
        <w:trPr>
          <w:cantSplit/>
          <w:trHeight w:val="189"/>
          <w:jc w:val="center"/>
        </w:trPr>
        <w:tc>
          <w:tcPr>
            <w:tcW w:w="1328" w:type="dxa"/>
            <w:vMerge/>
          </w:tcPr>
          <w:p w14:paraId="062C74CC" w14:textId="77777777" w:rsidR="00E2035C" w:rsidRPr="00A62BB0" w:rsidRDefault="00E2035C" w:rsidP="00927BCD">
            <w:pPr>
              <w:keepNext/>
              <w:keepLines/>
              <w:spacing w:after="0"/>
              <w:rPr>
                <w:rFonts w:ascii="Arial" w:hAnsi="Arial"/>
                <w:sz w:val="18"/>
              </w:rPr>
            </w:pPr>
          </w:p>
        </w:tc>
        <w:tc>
          <w:tcPr>
            <w:tcW w:w="1559" w:type="dxa"/>
          </w:tcPr>
          <w:p w14:paraId="72897C3D" w14:textId="77777777" w:rsidR="00E2035C" w:rsidRPr="00A62BB0" w:rsidRDefault="00E2035C" w:rsidP="00927BCD">
            <w:pPr>
              <w:keepNext/>
              <w:keepLines/>
              <w:spacing w:after="0"/>
              <w:rPr>
                <w:rFonts w:ascii="Arial" w:hAnsi="Arial"/>
                <w:sz w:val="18"/>
                <w:lang w:val="it-IT"/>
              </w:rPr>
            </w:pPr>
            <w:r w:rsidRPr="00A6487C">
              <w:rPr>
                <w:rFonts w:ascii="Arial" w:hAnsi="Arial"/>
                <w:noProof/>
                <w:sz w:val="18"/>
                <w:lang w:val="it-IT"/>
              </w:rPr>
              <w:t>Config 2</w:t>
            </w:r>
          </w:p>
        </w:tc>
        <w:tc>
          <w:tcPr>
            <w:tcW w:w="1701" w:type="dxa"/>
            <w:vMerge/>
          </w:tcPr>
          <w:p w14:paraId="1F7030F7" w14:textId="77777777" w:rsidR="00E2035C" w:rsidRPr="00A62BB0" w:rsidRDefault="00E2035C" w:rsidP="00927BCD">
            <w:pPr>
              <w:keepNext/>
              <w:keepLines/>
              <w:spacing w:after="0"/>
              <w:jc w:val="center"/>
              <w:rPr>
                <w:rFonts w:ascii="Arial" w:hAnsi="Arial"/>
                <w:sz w:val="18"/>
              </w:rPr>
            </w:pPr>
          </w:p>
        </w:tc>
        <w:tc>
          <w:tcPr>
            <w:tcW w:w="5154" w:type="dxa"/>
            <w:gridSpan w:val="5"/>
          </w:tcPr>
          <w:p w14:paraId="2E133080" w14:textId="77777777" w:rsidR="00E2035C" w:rsidRPr="00A62BB0" w:rsidRDefault="00E2035C" w:rsidP="00927BCD">
            <w:pPr>
              <w:keepNext/>
              <w:keepLines/>
              <w:spacing w:after="0"/>
              <w:jc w:val="center"/>
              <w:rPr>
                <w:rFonts w:ascii="Arial" w:hAnsi="Arial"/>
                <w:sz w:val="18"/>
              </w:rPr>
            </w:pPr>
            <w:r w:rsidRPr="00A6487C">
              <w:rPr>
                <w:rFonts w:ascii="Arial" w:hAnsi="Arial" w:hint="eastAsia"/>
                <w:sz w:val="18"/>
              </w:rPr>
              <w:t>1</w:t>
            </w:r>
          </w:p>
        </w:tc>
      </w:tr>
      <w:tr w:rsidR="00E2035C" w:rsidRPr="00A62BB0" w14:paraId="7422FF92" w14:textId="77777777" w:rsidTr="00927BCD">
        <w:trPr>
          <w:cantSplit/>
          <w:trHeight w:val="189"/>
          <w:jc w:val="center"/>
        </w:trPr>
        <w:tc>
          <w:tcPr>
            <w:tcW w:w="1328" w:type="dxa"/>
            <w:vMerge/>
          </w:tcPr>
          <w:p w14:paraId="5A76C0EE" w14:textId="77777777" w:rsidR="00E2035C" w:rsidRPr="00A62BB0" w:rsidRDefault="00E2035C" w:rsidP="00927BCD">
            <w:pPr>
              <w:keepNext/>
              <w:keepLines/>
              <w:spacing w:after="0"/>
              <w:rPr>
                <w:rFonts w:ascii="Arial" w:hAnsi="Arial"/>
                <w:sz w:val="18"/>
              </w:rPr>
            </w:pPr>
          </w:p>
        </w:tc>
        <w:tc>
          <w:tcPr>
            <w:tcW w:w="1559" w:type="dxa"/>
          </w:tcPr>
          <w:p w14:paraId="18D440C8" w14:textId="77777777" w:rsidR="00E2035C" w:rsidRPr="00A62BB0" w:rsidRDefault="00E2035C" w:rsidP="00927BCD">
            <w:pPr>
              <w:keepNext/>
              <w:keepLines/>
              <w:spacing w:after="0"/>
              <w:rPr>
                <w:rFonts w:ascii="Arial" w:hAnsi="Arial"/>
                <w:sz w:val="18"/>
                <w:lang w:val="it-IT"/>
              </w:rPr>
            </w:pPr>
            <w:r w:rsidRPr="00A6487C">
              <w:rPr>
                <w:rFonts w:ascii="Arial" w:hAnsi="Arial"/>
                <w:noProof/>
                <w:sz w:val="18"/>
                <w:lang w:val="it-IT"/>
              </w:rPr>
              <w:t>Config 3</w:t>
            </w:r>
          </w:p>
        </w:tc>
        <w:tc>
          <w:tcPr>
            <w:tcW w:w="1701" w:type="dxa"/>
            <w:vMerge/>
          </w:tcPr>
          <w:p w14:paraId="21C5F5BA" w14:textId="77777777" w:rsidR="00E2035C" w:rsidRPr="00A62BB0" w:rsidRDefault="00E2035C" w:rsidP="00927BCD">
            <w:pPr>
              <w:keepNext/>
              <w:keepLines/>
              <w:spacing w:after="0"/>
              <w:jc w:val="center"/>
              <w:rPr>
                <w:rFonts w:ascii="Arial" w:hAnsi="Arial"/>
                <w:sz w:val="18"/>
              </w:rPr>
            </w:pPr>
          </w:p>
        </w:tc>
        <w:tc>
          <w:tcPr>
            <w:tcW w:w="5154" w:type="dxa"/>
            <w:gridSpan w:val="5"/>
          </w:tcPr>
          <w:p w14:paraId="42709578" w14:textId="77777777" w:rsidR="00E2035C" w:rsidRPr="00A62BB0" w:rsidRDefault="00E2035C" w:rsidP="00927BCD">
            <w:pPr>
              <w:keepNext/>
              <w:keepLines/>
              <w:spacing w:after="0"/>
              <w:jc w:val="center"/>
              <w:rPr>
                <w:rFonts w:ascii="Arial" w:hAnsi="Arial"/>
                <w:sz w:val="18"/>
              </w:rPr>
            </w:pPr>
            <w:r w:rsidRPr="00A6487C">
              <w:rPr>
                <w:rFonts w:ascii="Arial" w:hAnsi="Arial" w:hint="eastAsia"/>
                <w:sz w:val="18"/>
              </w:rPr>
              <w:t>1</w:t>
            </w:r>
          </w:p>
        </w:tc>
      </w:tr>
      <w:tr w:rsidR="00E2035C" w:rsidRPr="00A62BB0" w14:paraId="2C27EA3F" w14:textId="77777777" w:rsidTr="00927BCD">
        <w:trPr>
          <w:cantSplit/>
          <w:trHeight w:val="189"/>
          <w:jc w:val="center"/>
        </w:trPr>
        <w:tc>
          <w:tcPr>
            <w:tcW w:w="1328" w:type="dxa"/>
            <w:vMerge w:val="restart"/>
          </w:tcPr>
          <w:p w14:paraId="7DB38237" w14:textId="77777777" w:rsidR="00E2035C" w:rsidRPr="00A62BB0" w:rsidRDefault="00E2035C" w:rsidP="00927BCD">
            <w:pPr>
              <w:keepNext/>
              <w:keepLines/>
              <w:spacing w:after="0"/>
              <w:rPr>
                <w:rFonts w:ascii="Arial" w:hAnsi="Arial"/>
                <w:sz w:val="18"/>
              </w:rPr>
            </w:pPr>
            <w:r w:rsidRPr="00A62BB0">
              <w:rPr>
                <w:rFonts w:ascii="Arial" w:hAnsi="Arial"/>
                <w:sz w:val="18"/>
              </w:rPr>
              <w:object w:dxaOrig="420" w:dyaOrig="360" w14:anchorId="67899232">
                <v:shape id="_x0000_i1039" type="#_x0000_t75" style="width:10.8pt;height:10.8pt" o:ole="" fillcolor="window">
                  <v:imagedata r:id="rId13" o:title=""/>
                </v:shape>
                <o:OLEObject Type="Embed" ProgID="Equation.3" ShapeID="_x0000_i1039" DrawAspect="Content" ObjectID="_1689785067" r:id="rId28"/>
              </w:object>
            </w:r>
          </w:p>
        </w:tc>
        <w:tc>
          <w:tcPr>
            <w:tcW w:w="1559" w:type="dxa"/>
          </w:tcPr>
          <w:p w14:paraId="6A9773AF" w14:textId="77777777" w:rsidR="00E2035C" w:rsidRPr="00A62BB0" w:rsidRDefault="00E2035C" w:rsidP="00927BCD">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1701" w:type="dxa"/>
            <w:vMerge w:val="restart"/>
          </w:tcPr>
          <w:p w14:paraId="4F3DFC94" w14:textId="77777777" w:rsidR="00E2035C" w:rsidRPr="00A62BB0" w:rsidRDefault="00E2035C" w:rsidP="00927BCD">
            <w:pPr>
              <w:keepNext/>
              <w:keepLines/>
              <w:spacing w:after="0"/>
              <w:jc w:val="center"/>
              <w:rPr>
                <w:rFonts w:ascii="Arial" w:hAnsi="Arial"/>
                <w:sz w:val="18"/>
              </w:rPr>
            </w:pPr>
            <w:r w:rsidRPr="00A62BB0">
              <w:rPr>
                <w:rFonts w:ascii="Arial" w:hAnsi="Arial"/>
                <w:sz w:val="18"/>
              </w:rPr>
              <w:t>dBm/15kHz</w:t>
            </w:r>
          </w:p>
        </w:tc>
        <w:tc>
          <w:tcPr>
            <w:tcW w:w="5154" w:type="dxa"/>
            <w:gridSpan w:val="5"/>
          </w:tcPr>
          <w:p w14:paraId="180FAB36" w14:textId="77777777" w:rsidR="00E2035C" w:rsidRPr="00A62BB0" w:rsidRDefault="00E2035C" w:rsidP="00927BCD">
            <w:pPr>
              <w:keepNext/>
              <w:keepLines/>
              <w:spacing w:after="0"/>
              <w:jc w:val="center"/>
              <w:rPr>
                <w:rFonts w:ascii="Arial" w:hAnsi="Arial"/>
                <w:sz w:val="18"/>
              </w:rPr>
            </w:pPr>
            <w:r w:rsidRPr="00A62BB0">
              <w:rPr>
                <w:rFonts w:ascii="Arial" w:hAnsi="Arial"/>
                <w:sz w:val="18"/>
              </w:rPr>
              <w:t>-98</w:t>
            </w:r>
          </w:p>
        </w:tc>
      </w:tr>
      <w:tr w:rsidR="00E2035C" w:rsidRPr="00A62BB0" w14:paraId="535B92DA" w14:textId="77777777" w:rsidTr="00927BCD">
        <w:trPr>
          <w:cantSplit/>
          <w:trHeight w:val="189"/>
          <w:jc w:val="center"/>
        </w:trPr>
        <w:tc>
          <w:tcPr>
            <w:tcW w:w="1328" w:type="dxa"/>
            <w:vMerge/>
          </w:tcPr>
          <w:p w14:paraId="12522C23" w14:textId="77777777" w:rsidR="00E2035C" w:rsidRPr="00A62BB0" w:rsidRDefault="00E2035C" w:rsidP="00927BCD">
            <w:pPr>
              <w:keepNext/>
              <w:keepLines/>
              <w:spacing w:after="0"/>
              <w:rPr>
                <w:rFonts w:ascii="Arial" w:hAnsi="Arial"/>
                <w:sz w:val="18"/>
              </w:rPr>
            </w:pPr>
          </w:p>
        </w:tc>
        <w:tc>
          <w:tcPr>
            <w:tcW w:w="1559" w:type="dxa"/>
          </w:tcPr>
          <w:p w14:paraId="7573E57F" w14:textId="77777777" w:rsidR="00E2035C" w:rsidRPr="00A62BB0" w:rsidRDefault="00E2035C" w:rsidP="00927BCD">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2</w:t>
            </w:r>
          </w:p>
        </w:tc>
        <w:tc>
          <w:tcPr>
            <w:tcW w:w="1701" w:type="dxa"/>
            <w:vMerge/>
          </w:tcPr>
          <w:p w14:paraId="7A382E79" w14:textId="77777777" w:rsidR="00E2035C" w:rsidRPr="00A62BB0" w:rsidRDefault="00E2035C" w:rsidP="00927BCD">
            <w:pPr>
              <w:keepNext/>
              <w:keepLines/>
              <w:spacing w:after="0"/>
              <w:jc w:val="center"/>
              <w:rPr>
                <w:rFonts w:ascii="Arial" w:hAnsi="Arial"/>
                <w:sz w:val="18"/>
              </w:rPr>
            </w:pPr>
          </w:p>
        </w:tc>
        <w:tc>
          <w:tcPr>
            <w:tcW w:w="5154" w:type="dxa"/>
            <w:gridSpan w:val="5"/>
          </w:tcPr>
          <w:p w14:paraId="585BC32E" w14:textId="77777777" w:rsidR="00E2035C" w:rsidRPr="00A62BB0" w:rsidRDefault="00E2035C" w:rsidP="00927BCD">
            <w:pPr>
              <w:keepNext/>
              <w:keepLines/>
              <w:spacing w:after="0"/>
              <w:jc w:val="center"/>
              <w:rPr>
                <w:rFonts w:ascii="Arial" w:hAnsi="Arial"/>
                <w:sz w:val="18"/>
              </w:rPr>
            </w:pPr>
            <w:r w:rsidRPr="00A62BB0">
              <w:rPr>
                <w:rFonts w:ascii="Arial" w:hAnsi="Arial"/>
                <w:sz w:val="18"/>
              </w:rPr>
              <w:t>-98</w:t>
            </w:r>
          </w:p>
        </w:tc>
      </w:tr>
      <w:tr w:rsidR="00E2035C" w:rsidRPr="00A62BB0" w14:paraId="7DB3F5CC" w14:textId="77777777" w:rsidTr="00927BCD">
        <w:trPr>
          <w:cantSplit/>
          <w:trHeight w:val="189"/>
          <w:jc w:val="center"/>
        </w:trPr>
        <w:tc>
          <w:tcPr>
            <w:tcW w:w="1328" w:type="dxa"/>
            <w:vMerge/>
          </w:tcPr>
          <w:p w14:paraId="7B1D988C" w14:textId="77777777" w:rsidR="00E2035C" w:rsidRPr="00A62BB0" w:rsidRDefault="00E2035C" w:rsidP="00927BCD">
            <w:pPr>
              <w:keepNext/>
              <w:keepLines/>
              <w:spacing w:after="0"/>
              <w:rPr>
                <w:rFonts w:ascii="Arial" w:hAnsi="Arial"/>
                <w:sz w:val="18"/>
              </w:rPr>
            </w:pPr>
          </w:p>
        </w:tc>
        <w:tc>
          <w:tcPr>
            <w:tcW w:w="1559" w:type="dxa"/>
          </w:tcPr>
          <w:p w14:paraId="39722D85" w14:textId="77777777" w:rsidR="00E2035C" w:rsidRPr="00A62BB0" w:rsidRDefault="00E2035C" w:rsidP="00927BCD">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3</w:t>
            </w:r>
          </w:p>
        </w:tc>
        <w:tc>
          <w:tcPr>
            <w:tcW w:w="1701" w:type="dxa"/>
            <w:vMerge/>
          </w:tcPr>
          <w:p w14:paraId="6C490821" w14:textId="77777777" w:rsidR="00E2035C" w:rsidRPr="00A62BB0" w:rsidRDefault="00E2035C" w:rsidP="00927BCD">
            <w:pPr>
              <w:keepNext/>
              <w:keepLines/>
              <w:spacing w:after="0"/>
              <w:jc w:val="center"/>
              <w:rPr>
                <w:rFonts w:ascii="Arial" w:hAnsi="Arial"/>
                <w:sz w:val="18"/>
              </w:rPr>
            </w:pPr>
          </w:p>
        </w:tc>
        <w:tc>
          <w:tcPr>
            <w:tcW w:w="5154" w:type="dxa"/>
            <w:gridSpan w:val="5"/>
          </w:tcPr>
          <w:p w14:paraId="48C9B866" w14:textId="77777777" w:rsidR="00E2035C" w:rsidRPr="00A62BB0" w:rsidRDefault="00E2035C" w:rsidP="00927BCD">
            <w:pPr>
              <w:keepNext/>
              <w:keepLines/>
              <w:spacing w:after="0"/>
              <w:jc w:val="center"/>
              <w:rPr>
                <w:rFonts w:ascii="Arial" w:hAnsi="Arial"/>
                <w:sz w:val="18"/>
              </w:rPr>
            </w:pPr>
            <w:r w:rsidRPr="00A62BB0">
              <w:rPr>
                <w:rFonts w:ascii="Arial" w:hAnsi="Arial"/>
                <w:sz w:val="18"/>
              </w:rPr>
              <w:t>-98</w:t>
            </w:r>
          </w:p>
        </w:tc>
      </w:tr>
      <w:tr w:rsidR="00E2035C" w:rsidRPr="00A62BB0" w14:paraId="0B2CC538" w14:textId="77777777" w:rsidTr="00927BCD">
        <w:trPr>
          <w:cantSplit/>
          <w:trHeight w:val="207"/>
          <w:jc w:val="center"/>
        </w:trPr>
        <w:tc>
          <w:tcPr>
            <w:tcW w:w="2887" w:type="dxa"/>
            <w:gridSpan w:val="2"/>
          </w:tcPr>
          <w:p w14:paraId="7BE97DA7" w14:textId="77777777" w:rsidR="00E2035C" w:rsidRPr="00A62BB0" w:rsidRDefault="00E2035C" w:rsidP="00927BCD">
            <w:pPr>
              <w:keepNext/>
              <w:keepLines/>
              <w:spacing w:after="0"/>
              <w:rPr>
                <w:rFonts w:ascii="Arial" w:hAnsi="Arial"/>
                <w:sz w:val="18"/>
              </w:rPr>
            </w:pPr>
            <w:r w:rsidRPr="00A62BB0">
              <w:rPr>
                <w:rFonts w:ascii="Arial" w:hAnsi="Arial"/>
                <w:sz w:val="18"/>
              </w:rPr>
              <w:t>Propagation condition</w:t>
            </w:r>
          </w:p>
        </w:tc>
        <w:tc>
          <w:tcPr>
            <w:tcW w:w="1701" w:type="dxa"/>
          </w:tcPr>
          <w:p w14:paraId="47867B42" w14:textId="77777777" w:rsidR="00E2035C" w:rsidRPr="00A62BB0" w:rsidRDefault="00E2035C" w:rsidP="00927BCD">
            <w:pPr>
              <w:keepNext/>
              <w:keepLines/>
              <w:spacing w:after="0"/>
              <w:jc w:val="center"/>
              <w:rPr>
                <w:rFonts w:ascii="Arial" w:hAnsi="Arial"/>
                <w:sz w:val="18"/>
              </w:rPr>
            </w:pPr>
          </w:p>
        </w:tc>
        <w:tc>
          <w:tcPr>
            <w:tcW w:w="5154" w:type="dxa"/>
            <w:gridSpan w:val="5"/>
            <w:shd w:val="clear" w:color="auto" w:fill="auto"/>
          </w:tcPr>
          <w:p w14:paraId="0D337C1B" w14:textId="77777777" w:rsidR="00E2035C" w:rsidRPr="00A62BB0" w:rsidRDefault="00E2035C" w:rsidP="00927BCD">
            <w:pPr>
              <w:keepNext/>
              <w:keepLines/>
              <w:spacing w:after="0"/>
              <w:jc w:val="center"/>
              <w:rPr>
                <w:rFonts w:ascii="Arial" w:hAnsi="Arial"/>
                <w:sz w:val="18"/>
              </w:rPr>
            </w:pPr>
            <w:r w:rsidRPr="00A62BB0">
              <w:rPr>
                <w:rFonts w:ascii="Arial" w:hAnsi="Arial"/>
                <w:sz w:val="18"/>
              </w:rPr>
              <w:t>TDL-C 300ns 100Hz</w:t>
            </w:r>
          </w:p>
        </w:tc>
      </w:tr>
      <w:tr w:rsidR="00E2035C" w:rsidRPr="00A62BB0" w14:paraId="7124BCFB" w14:textId="77777777" w:rsidTr="00927BCD">
        <w:trPr>
          <w:cantSplit/>
          <w:trHeight w:val="2119"/>
          <w:jc w:val="center"/>
        </w:trPr>
        <w:tc>
          <w:tcPr>
            <w:tcW w:w="9742" w:type="dxa"/>
            <w:gridSpan w:val="8"/>
          </w:tcPr>
          <w:p w14:paraId="4F96ABAB" w14:textId="77777777" w:rsidR="00E2035C" w:rsidRPr="00A62BB0" w:rsidRDefault="00E2035C" w:rsidP="00927BCD">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62448D0B" w14:textId="77777777" w:rsidR="00E2035C" w:rsidRPr="00A62BB0" w:rsidRDefault="00E2035C" w:rsidP="00927BCD">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7AE3DB99" w14:textId="77777777" w:rsidR="00E2035C" w:rsidRPr="00A62BB0" w:rsidRDefault="00E2035C" w:rsidP="00927BCD">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126C7F69" w14:textId="77777777" w:rsidR="00E2035C" w:rsidRPr="00A62BB0" w:rsidRDefault="00E2035C" w:rsidP="00927BCD">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67609850" w14:textId="77777777" w:rsidR="00E2035C" w:rsidRPr="00A62BB0" w:rsidRDefault="00E2035C" w:rsidP="00927BCD">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7FC0259A" w14:textId="77777777" w:rsidR="00E2035C" w:rsidRPr="00A62BB0" w:rsidRDefault="00E2035C" w:rsidP="00927BCD">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096F7E68" w14:textId="77777777" w:rsidR="00E2035C" w:rsidRPr="00A62BB0" w:rsidRDefault="00E2035C" w:rsidP="00927BCD">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14:paraId="15512032" w14:textId="77777777" w:rsidR="00E2035C" w:rsidRPr="00A62BB0" w:rsidRDefault="00E2035C" w:rsidP="00927BCD">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SNR3, SNR4 and SNR5 respectively in figure </w:t>
            </w:r>
            <w:r w:rsidRPr="00A62BB0">
              <w:rPr>
                <w:rFonts w:ascii="Arial" w:hAnsi="Arial"/>
                <w:sz w:val="18"/>
                <w:lang w:val="en-US"/>
              </w:rPr>
              <w:t>A.6.5.1.6.1-1</w:t>
            </w:r>
            <w:r w:rsidRPr="00A62BB0">
              <w:rPr>
                <w:rFonts w:ascii="Arial" w:hAnsi="Arial"/>
                <w:sz w:val="18"/>
              </w:rPr>
              <w:t>.</w:t>
            </w:r>
          </w:p>
          <w:p w14:paraId="644CCB6B" w14:textId="77777777" w:rsidR="00E2035C" w:rsidRPr="00A62BB0" w:rsidRDefault="00E2035C" w:rsidP="00927BCD">
            <w:pPr>
              <w:keepNext/>
              <w:keepLines/>
              <w:spacing w:after="0"/>
              <w:ind w:left="851" w:hanging="851"/>
              <w:rPr>
                <w:rFonts w:ascii="Arial" w:hAnsi="Arial"/>
                <w:sz w:val="18"/>
              </w:rPr>
            </w:pPr>
            <w:r w:rsidRPr="00A62BB0">
              <w:rPr>
                <w:rFonts w:ascii="Arial" w:hAnsi="Arial"/>
                <w:sz w:val="18"/>
              </w:rPr>
              <w:t>Note 9:</w:t>
            </w:r>
            <w:r w:rsidRPr="00A62BB0">
              <w:rPr>
                <w:rFonts w:ascii="Arial" w:hAnsi="Arial"/>
                <w:sz w:val="18"/>
              </w:rPr>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A62BB0">
              <w:rPr>
                <w:rFonts w:ascii="Arial" w:hAnsi="Arial"/>
                <w:sz w:val="18"/>
              </w:rPr>
              <w:t>.</w:t>
            </w:r>
          </w:p>
        </w:tc>
      </w:tr>
    </w:tbl>
    <w:p w14:paraId="47BF19A4" w14:textId="77777777" w:rsidR="00DD2D09" w:rsidRPr="002205EE" w:rsidRDefault="00DD2D09" w:rsidP="00DD2D09">
      <w:pPr>
        <w:keepNext/>
        <w:keepLines/>
        <w:spacing w:before="240"/>
        <w:ind w:left="1134" w:hanging="1134"/>
        <w:outlineLvl w:val="0"/>
        <w:rPr>
          <w:rFonts w:ascii="Arial" w:hAnsi="Arial"/>
          <w:b/>
          <w:color w:val="0000FF"/>
          <w:sz w:val="36"/>
        </w:rPr>
      </w:pPr>
    </w:p>
    <w:p w14:paraId="094792FB"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9DE57F7" w14:textId="77777777" w:rsidR="00DD2D09" w:rsidRPr="002205EE" w:rsidRDefault="00DD2D09" w:rsidP="00DD2D09">
      <w:pPr>
        <w:keepNext/>
        <w:keepLines/>
        <w:spacing w:before="240"/>
        <w:ind w:left="1134" w:hanging="1134"/>
        <w:outlineLvl w:val="0"/>
        <w:rPr>
          <w:rFonts w:ascii="Arial" w:hAnsi="Arial"/>
          <w:b/>
          <w:color w:val="0000FF"/>
          <w:sz w:val="36"/>
        </w:rPr>
      </w:pPr>
    </w:p>
    <w:p w14:paraId="1CB75AD2" w14:textId="77777777" w:rsidR="00E2035C" w:rsidRPr="00A62BB0" w:rsidDel="00255D77" w:rsidRDefault="00E2035C" w:rsidP="00E2035C">
      <w:pPr>
        <w:pStyle w:val="TH"/>
      </w:pPr>
      <w:r w:rsidRPr="00A62BB0">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E2035C" w:rsidRPr="00A62BB0" w14:paraId="1FEFDF82" w14:textId="77777777" w:rsidTr="00927BCD">
        <w:trPr>
          <w:cantSplit/>
          <w:trHeight w:val="169"/>
          <w:jc w:val="center"/>
        </w:trPr>
        <w:tc>
          <w:tcPr>
            <w:tcW w:w="2887" w:type="dxa"/>
            <w:gridSpan w:val="2"/>
            <w:vMerge w:val="restart"/>
            <w:tcBorders>
              <w:top w:val="single" w:sz="4" w:space="0" w:color="auto"/>
              <w:left w:val="single" w:sz="4" w:space="0" w:color="auto"/>
            </w:tcBorders>
          </w:tcPr>
          <w:p w14:paraId="4123FAFD" w14:textId="77777777" w:rsidR="00E2035C" w:rsidRPr="00A62BB0" w:rsidRDefault="00E2035C" w:rsidP="00927BCD">
            <w:pPr>
              <w:pStyle w:val="TAH"/>
            </w:pPr>
            <w:r w:rsidRPr="00A62BB0">
              <w:lastRenderedPageBreak/>
              <w:t>Parameter</w:t>
            </w:r>
          </w:p>
        </w:tc>
        <w:tc>
          <w:tcPr>
            <w:tcW w:w="1701" w:type="dxa"/>
            <w:vMerge w:val="restart"/>
            <w:tcBorders>
              <w:top w:val="single" w:sz="4" w:space="0" w:color="auto"/>
            </w:tcBorders>
          </w:tcPr>
          <w:p w14:paraId="1C608771" w14:textId="77777777" w:rsidR="00E2035C" w:rsidRPr="00A62BB0" w:rsidRDefault="00E2035C" w:rsidP="00927BCD">
            <w:pPr>
              <w:pStyle w:val="TAH"/>
            </w:pPr>
            <w:r w:rsidRPr="00A62BB0">
              <w:t>Unit</w:t>
            </w:r>
          </w:p>
        </w:tc>
        <w:tc>
          <w:tcPr>
            <w:tcW w:w="5154" w:type="dxa"/>
            <w:gridSpan w:val="5"/>
            <w:tcBorders>
              <w:top w:val="single" w:sz="4" w:space="0" w:color="auto"/>
            </w:tcBorders>
          </w:tcPr>
          <w:p w14:paraId="3E38B120" w14:textId="77777777" w:rsidR="00E2035C" w:rsidRPr="00A62BB0" w:rsidRDefault="00E2035C" w:rsidP="00927BCD">
            <w:pPr>
              <w:pStyle w:val="TAH"/>
            </w:pPr>
            <w:r w:rsidRPr="00A62BB0">
              <w:t>Test 1</w:t>
            </w:r>
          </w:p>
        </w:tc>
      </w:tr>
      <w:tr w:rsidR="00E2035C" w:rsidRPr="00A62BB0" w14:paraId="19168E6B" w14:textId="77777777" w:rsidTr="00927BCD">
        <w:trPr>
          <w:cantSplit/>
          <w:trHeight w:val="191"/>
          <w:jc w:val="center"/>
        </w:trPr>
        <w:tc>
          <w:tcPr>
            <w:tcW w:w="2887" w:type="dxa"/>
            <w:gridSpan w:val="2"/>
            <w:vMerge/>
            <w:tcBorders>
              <w:left w:val="single" w:sz="4" w:space="0" w:color="auto"/>
              <w:bottom w:val="single" w:sz="4" w:space="0" w:color="auto"/>
            </w:tcBorders>
          </w:tcPr>
          <w:p w14:paraId="505E519F" w14:textId="77777777" w:rsidR="00E2035C" w:rsidRPr="00A62BB0" w:rsidRDefault="00E2035C" w:rsidP="00927BCD">
            <w:pPr>
              <w:pStyle w:val="TAH"/>
            </w:pPr>
          </w:p>
        </w:tc>
        <w:tc>
          <w:tcPr>
            <w:tcW w:w="1701" w:type="dxa"/>
            <w:vMerge/>
            <w:tcBorders>
              <w:bottom w:val="single" w:sz="4" w:space="0" w:color="auto"/>
            </w:tcBorders>
          </w:tcPr>
          <w:p w14:paraId="4D6E20F8" w14:textId="77777777" w:rsidR="00E2035C" w:rsidRPr="00A62BB0" w:rsidRDefault="00E2035C" w:rsidP="00927BCD">
            <w:pPr>
              <w:pStyle w:val="TAH"/>
            </w:pPr>
          </w:p>
        </w:tc>
        <w:tc>
          <w:tcPr>
            <w:tcW w:w="1030" w:type="dxa"/>
            <w:tcBorders>
              <w:bottom w:val="single" w:sz="4" w:space="0" w:color="auto"/>
            </w:tcBorders>
          </w:tcPr>
          <w:p w14:paraId="14F3ACA1" w14:textId="77777777" w:rsidR="00E2035C" w:rsidRPr="00A62BB0" w:rsidRDefault="00E2035C" w:rsidP="00927BCD">
            <w:pPr>
              <w:pStyle w:val="TAH"/>
            </w:pPr>
            <w:r w:rsidRPr="00A62BB0">
              <w:t>T1</w:t>
            </w:r>
          </w:p>
        </w:tc>
        <w:tc>
          <w:tcPr>
            <w:tcW w:w="1031" w:type="dxa"/>
            <w:tcBorders>
              <w:bottom w:val="single" w:sz="4" w:space="0" w:color="auto"/>
            </w:tcBorders>
          </w:tcPr>
          <w:p w14:paraId="63324A7E" w14:textId="77777777" w:rsidR="00E2035C" w:rsidRPr="00A62BB0" w:rsidRDefault="00E2035C" w:rsidP="00927BCD">
            <w:pPr>
              <w:pStyle w:val="TAH"/>
            </w:pPr>
            <w:r w:rsidRPr="00A62BB0">
              <w:t>T2</w:t>
            </w:r>
          </w:p>
        </w:tc>
        <w:tc>
          <w:tcPr>
            <w:tcW w:w="1031" w:type="dxa"/>
            <w:tcBorders>
              <w:bottom w:val="single" w:sz="4" w:space="0" w:color="auto"/>
            </w:tcBorders>
          </w:tcPr>
          <w:p w14:paraId="1B60B1D8" w14:textId="77777777" w:rsidR="00E2035C" w:rsidRPr="00A62BB0" w:rsidRDefault="00E2035C" w:rsidP="00927BCD">
            <w:pPr>
              <w:pStyle w:val="TAH"/>
            </w:pPr>
            <w:r w:rsidRPr="00A62BB0">
              <w:t>T3</w:t>
            </w:r>
          </w:p>
        </w:tc>
        <w:tc>
          <w:tcPr>
            <w:tcW w:w="1031" w:type="dxa"/>
            <w:tcBorders>
              <w:bottom w:val="single" w:sz="4" w:space="0" w:color="auto"/>
            </w:tcBorders>
          </w:tcPr>
          <w:p w14:paraId="67937EC9" w14:textId="77777777" w:rsidR="00E2035C" w:rsidRPr="00A62BB0" w:rsidRDefault="00E2035C" w:rsidP="00927BCD">
            <w:pPr>
              <w:pStyle w:val="TAH"/>
            </w:pPr>
            <w:r w:rsidRPr="00A62BB0">
              <w:t>T4</w:t>
            </w:r>
          </w:p>
        </w:tc>
        <w:tc>
          <w:tcPr>
            <w:tcW w:w="1031" w:type="dxa"/>
            <w:tcBorders>
              <w:bottom w:val="single" w:sz="4" w:space="0" w:color="auto"/>
            </w:tcBorders>
          </w:tcPr>
          <w:p w14:paraId="2073E4A0" w14:textId="77777777" w:rsidR="00E2035C" w:rsidRPr="00A62BB0" w:rsidRDefault="00E2035C" w:rsidP="00927BCD">
            <w:pPr>
              <w:pStyle w:val="TAH"/>
            </w:pPr>
            <w:r w:rsidRPr="00A62BB0">
              <w:t>T5</w:t>
            </w:r>
          </w:p>
        </w:tc>
      </w:tr>
      <w:tr w:rsidR="00E2035C" w:rsidRPr="00A62BB0" w14:paraId="0788EF87" w14:textId="77777777" w:rsidTr="00927BCD">
        <w:trPr>
          <w:cantSplit/>
          <w:trHeight w:val="169"/>
          <w:jc w:val="center"/>
        </w:trPr>
        <w:tc>
          <w:tcPr>
            <w:tcW w:w="2887" w:type="dxa"/>
            <w:gridSpan w:val="2"/>
            <w:tcBorders>
              <w:left w:val="single" w:sz="4" w:space="0" w:color="auto"/>
              <w:bottom w:val="single" w:sz="4" w:space="0" w:color="auto"/>
            </w:tcBorders>
          </w:tcPr>
          <w:p w14:paraId="11624C81" w14:textId="77777777" w:rsidR="00E2035C" w:rsidRPr="00A62BB0" w:rsidRDefault="00E2035C" w:rsidP="00927BCD">
            <w:pPr>
              <w:pStyle w:val="TAL"/>
            </w:pPr>
            <w:r w:rsidRPr="00A62BB0">
              <w:rPr>
                <w:rFonts w:cs="Arial"/>
                <w:szCs w:val="16"/>
                <w:lang w:eastAsia="ja-JP"/>
              </w:rPr>
              <w:t>EPRE ratio of PDCCH DMRS to SSS</w:t>
            </w:r>
          </w:p>
        </w:tc>
        <w:tc>
          <w:tcPr>
            <w:tcW w:w="1701" w:type="dxa"/>
            <w:tcBorders>
              <w:bottom w:val="single" w:sz="4" w:space="0" w:color="auto"/>
            </w:tcBorders>
          </w:tcPr>
          <w:p w14:paraId="031DBC18" w14:textId="77777777" w:rsidR="00E2035C" w:rsidRPr="00A62BB0" w:rsidRDefault="00E2035C" w:rsidP="00927BCD">
            <w:pPr>
              <w:pStyle w:val="TAC"/>
            </w:pPr>
            <w:r w:rsidRPr="00A62BB0">
              <w:t>dB</w:t>
            </w:r>
          </w:p>
        </w:tc>
        <w:tc>
          <w:tcPr>
            <w:tcW w:w="5154" w:type="dxa"/>
            <w:gridSpan w:val="5"/>
            <w:tcBorders>
              <w:bottom w:val="single" w:sz="4" w:space="0" w:color="auto"/>
            </w:tcBorders>
            <w:shd w:val="clear" w:color="auto" w:fill="auto"/>
          </w:tcPr>
          <w:p w14:paraId="26C5A648" w14:textId="7B05FEE7" w:rsidR="00E2035C" w:rsidRPr="00A62BB0" w:rsidRDefault="00E2035C" w:rsidP="00927BCD">
            <w:pPr>
              <w:pStyle w:val="TAC"/>
            </w:pPr>
            <w:del w:id="26" w:author="Karajani Bledar 1SI1" w:date="2021-08-06T12:36:00Z">
              <w:r w:rsidRPr="00A62BB0" w:rsidDel="00E2035C">
                <w:delText>4</w:delText>
              </w:r>
            </w:del>
            <w:ins w:id="27" w:author="Karajani Bledar 1SI1" w:date="2021-08-06T12:36:00Z">
              <w:r>
                <w:t>0</w:t>
              </w:r>
            </w:ins>
          </w:p>
        </w:tc>
      </w:tr>
      <w:tr w:rsidR="00E2035C" w:rsidRPr="00A62BB0" w14:paraId="21A7E3F5" w14:textId="77777777" w:rsidTr="00927BCD">
        <w:trPr>
          <w:cantSplit/>
          <w:trHeight w:val="180"/>
          <w:jc w:val="center"/>
        </w:trPr>
        <w:tc>
          <w:tcPr>
            <w:tcW w:w="2887" w:type="dxa"/>
            <w:gridSpan w:val="2"/>
            <w:tcBorders>
              <w:left w:val="single" w:sz="4" w:space="0" w:color="auto"/>
              <w:bottom w:val="single" w:sz="4" w:space="0" w:color="auto"/>
            </w:tcBorders>
          </w:tcPr>
          <w:p w14:paraId="2B59D095" w14:textId="77777777" w:rsidR="00E2035C" w:rsidRPr="00A62BB0" w:rsidRDefault="00E2035C" w:rsidP="00927BCD">
            <w:pPr>
              <w:pStyle w:val="TAL"/>
            </w:pPr>
            <w:r w:rsidRPr="00A62BB0">
              <w:rPr>
                <w:rFonts w:cs="Arial"/>
                <w:szCs w:val="16"/>
                <w:lang w:eastAsia="ja-JP"/>
              </w:rPr>
              <w:t>EPRE ratio of PDCCH to PDCCH DMRS</w:t>
            </w:r>
          </w:p>
        </w:tc>
        <w:tc>
          <w:tcPr>
            <w:tcW w:w="1701" w:type="dxa"/>
            <w:tcBorders>
              <w:bottom w:val="single" w:sz="4" w:space="0" w:color="auto"/>
            </w:tcBorders>
          </w:tcPr>
          <w:p w14:paraId="2FA3A2FF" w14:textId="77777777" w:rsidR="00E2035C" w:rsidRPr="00A62BB0" w:rsidRDefault="00E2035C" w:rsidP="00927BCD">
            <w:pPr>
              <w:pStyle w:val="TAC"/>
            </w:pPr>
            <w:r w:rsidRPr="00A62BB0">
              <w:t>dB</w:t>
            </w:r>
          </w:p>
        </w:tc>
        <w:tc>
          <w:tcPr>
            <w:tcW w:w="5154" w:type="dxa"/>
            <w:gridSpan w:val="5"/>
            <w:tcBorders>
              <w:bottom w:val="nil"/>
            </w:tcBorders>
            <w:shd w:val="clear" w:color="auto" w:fill="auto"/>
          </w:tcPr>
          <w:p w14:paraId="33B0D353" w14:textId="77777777" w:rsidR="00E2035C" w:rsidRPr="00A62BB0" w:rsidRDefault="00E2035C" w:rsidP="00927BCD">
            <w:pPr>
              <w:pStyle w:val="TAC"/>
            </w:pPr>
          </w:p>
        </w:tc>
      </w:tr>
      <w:tr w:rsidR="00E2035C" w:rsidRPr="00A62BB0" w14:paraId="5CE6360B" w14:textId="77777777" w:rsidTr="00927BCD">
        <w:trPr>
          <w:cantSplit/>
          <w:trHeight w:val="169"/>
          <w:jc w:val="center"/>
        </w:trPr>
        <w:tc>
          <w:tcPr>
            <w:tcW w:w="2887" w:type="dxa"/>
            <w:gridSpan w:val="2"/>
            <w:tcBorders>
              <w:left w:val="single" w:sz="4" w:space="0" w:color="auto"/>
              <w:bottom w:val="single" w:sz="4" w:space="0" w:color="auto"/>
            </w:tcBorders>
          </w:tcPr>
          <w:p w14:paraId="40E0E873" w14:textId="77777777" w:rsidR="00E2035C" w:rsidRPr="00A62BB0" w:rsidRDefault="00E2035C" w:rsidP="00927BCD">
            <w:pPr>
              <w:pStyle w:val="TAL"/>
            </w:pPr>
            <w:r w:rsidRPr="00A62BB0">
              <w:rPr>
                <w:rFonts w:cs="Arial"/>
                <w:szCs w:val="16"/>
                <w:lang w:eastAsia="ja-JP"/>
              </w:rPr>
              <w:t>EPRE ratio of PBCH DMRS to SSS</w:t>
            </w:r>
          </w:p>
        </w:tc>
        <w:tc>
          <w:tcPr>
            <w:tcW w:w="1701" w:type="dxa"/>
            <w:tcBorders>
              <w:bottom w:val="single" w:sz="4" w:space="0" w:color="auto"/>
            </w:tcBorders>
          </w:tcPr>
          <w:p w14:paraId="0F425155" w14:textId="77777777" w:rsidR="00E2035C" w:rsidRPr="00A62BB0" w:rsidRDefault="00E2035C" w:rsidP="00927BCD">
            <w:pPr>
              <w:pStyle w:val="TAC"/>
            </w:pPr>
            <w:r w:rsidRPr="00A62BB0">
              <w:t>dB</w:t>
            </w:r>
          </w:p>
        </w:tc>
        <w:tc>
          <w:tcPr>
            <w:tcW w:w="5154" w:type="dxa"/>
            <w:gridSpan w:val="5"/>
            <w:vMerge w:val="restart"/>
            <w:tcBorders>
              <w:top w:val="nil"/>
            </w:tcBorders>
            <w:shd w:val="clear" w:color="auto" w:fill="auto"/>
          </w:tcPr>
          <w:p w14:paraId="7E36DD47" w14:textId="77777777" w:rsidR="00E2035C" w:rsidRPr="00A62BB0" w:rsidRDefault="00E2035C" w:rsidP="00927BCD">
            <w:pPr>
              <w:pStyle w:val="TAC"/>
            </w:pPr>
          </w:p>
          <w:p w14:paraId="19D3DDDD" w14:textId="77777777" w:rsidR="00E2035C" w:rsidRPr="00A62BB0" w:rsidRDefault="00E2035C" w:rsidP="00927BCD">
            <w:pPr>
              <w:pStyle w:val="TAC"/>
            </w:pPr>
          </w:p>
          <w:p w14:paraId="6FF31E81" w14:textId="77777777" w:rsidR="00E2035C" w:rsidRPr="00A62BB0" w:rsidRDefault="00E2035C" w:rsidP="00927BCD">
            <w:pPr>
              <w:pStyle w:val="TAC"/>
            </w:pPr>
            <w:r w:rsidRPr="00A62BB0">
              <w:t>0</w:t>
            </w:r>
          </w:p>
        </w:tc>
      </w:tr>
      <w:tr w:rsidR="00E2035C" w:rsidRPr="00A62BB0" w14:paraId="609600DA" w14:textId="77777777" w:rsidTr="00927BCD">
        <w:trPr>
          <w:cantSplit/>
          <w:trHeight w:val="169"/>
          <w:jc w:val="center"/>
        </w:trPr>
        <w:tc>
          <w:tcPr>
            <w:tcW w:w="2887" w:type="dxa"/>
            <w:gridSpan w:val="2"/>
            <w:tcBorders>
              <w:left w:val="single" w:sz="4" w:space="0" w:color="auto"/>
              <w:bottom w:val="single" w:sz="4" w:space="0" w:color="auto"/>
            </w:tcBorders>
          </w:tcPr>
          <w:p w14:paraId="06B43584" w14:textId="77777777" w:rsidR="00E2035C" w:rsidRPr="00A62BB0" w:rsidRDefault="00E2035C" w:rsidP="00927BCD">
            <w:pPr>
              <w:pStyle w:val="TAL"/>
            </w:pPr>
            <w:r w:rsidRPr="00A62BB0">
              <w:rPr>
                <w:rFonts w:cs="Arial"/>
                <w:szCs w:val="16"/>
                <w:lang w:eastAsia="ja-JP"/>
              </w:rPr>
              <w:t>EPRE ratio of PBCH to PBCH DMRS</w:t>
            </w:r>
          </w:p>
        </w:tc>
        <w:tc>
          <w:tcPr>
            <w:tcW w:w="1701" w:type="dxa"/>
            <w:tcBorders>
              <w:bottom w:val="single" w:sz="4" w:space="0" w:color="auto"/>
            </w:tcBorders>
          </w:tcPr>
          <w:p w14:paraId="4A75C38C" w14:textId="77777777" w:rsidR="00E2035C" w:rsidRPr="00A62BB0" w:rsidRDefault="00E2035C" w:rsidP="00927BCD">
            <w:pPr>
              <w:pStyle w:val="TAC"/>
            </w:pPr>
            <w:r w:rsidRPr="00A62BB0">
              <w:t>dB</w:t>
            </w:r>
          </w:p>
        </w:tc>
        <w:tc>
          <w:tcPr>
            <w:tcW w:w="5154" w:type="dxa"/>
            <w:gridSpan w:val="5"/>
            <w:vMerge/>
            <w:shd w:val="clear" w:color="auto" w:fill="auto"/>
          </w:tcPr>
          <w:p w14:paraId="22DBAD59" w14:textId="77777777" w:rsidR="00E2035C" w:rsidRPr="00A62BB0" w:rsidRDefault="00E2035C" w:rsidP="00927BCD">
            <w:pPr>
              <w:pStyle w:val="TAC"/>
            </w:pPr>
          </w:p>
        </w:tc>
      </w:tr>
      <w:tr w:rsidR="00E2035C" w:rsidRPr="00A62BB0" w14:paraId="544ADD67" w14:textId="77777777" w:rsidTr="00927BCD">
        <w:trPr>
          <w:cantSplit/>
          <w:trHeight w:val="180"/>
          <w:jc w:val="center"/>
        </w:trPr>
        <w:tc>
          <w:tcPr>
            <w:tcW w:w="2887" w:type="dxa"/>
            <w:gridSpan w:val="2"/>
            <w:tcBorders>
              <w:left w:val="single" w:sz="4" w:space="0" w:color="auto"/>
              <w:bottom w:val="single" w:sz="4" w:space="0" w:color="auto"/>
            </w:tcBorders>
          </w:tcPr>
          <w:p w14:paraId="75AB9D02" w14:textId="77777777" w:rsidR="00E2035C" w:rsidRPr="00A62BB0" w:rsidRDefault="00E2035C" w:rsidP="00927BCD">
            <w:pPr>
              <w:pStyle w:val="TAL"/>
            </w:pPr>
            <w:r w:rsidRPr="00A62BB0">
              <w:rPr>
                <w:rFonts w:cs="Arial"/>
                <w:szCs w:val="16"/>
                <w:lang w:eastAsia="ja-JP"/>
              </w:rPr>
              <w:t>EPRE ratio of PSS to SSS</w:t>
            </w:r>
          </w:p>
        </w:tc>
        <w:tc>
          <w:tcPr>
            <w:tcW w:w="1701" w:type="dxa"/>
            <w:tcBorders>
              <w:bottom w:val="single" w:sz="4" w:space="0" w:color="auto"/>
            </w:tcBorders>
          </w:tcPr>
          <w:p w14:paraId="53B3528E" w14:textId="77777777" w:rsidR="00E2035C" w:rsidRPr="00A62BB0" w:rsidRDefault="00E2035C" w:rsidP="00927BCD">
            <w:pPr>
              <w:pStyle w:val="TAC"/>
            </w:pPr>
            <w:r w:rsidRPr="00A62BB0">
              <w:t>dB</w:t>
            </w:r>
          </w:p>
        </w:tc>
        <w:tc>
          <w:tcPr>
            <w:tcW w:w="5154" w:type="dxa"/>
            <w:gridSpan w:val="5"/>
            <w:vMerge/>
            <w:shd w:val="clear" w:color="auto" w:fill="auto"/>
          </w:tcPr>
          <w:p w14:paraId="2173031B" w14:textId="77777777" w:rsidR="00E2035C" w:rsidRPr="00A62BB0" w:rsidRDefault="00E2035C" w:rsidP="00927BCD">
            <w:pPr>
              <w:pStyle w:val="TAC"/>
            </w:pPr>
          </w:p>
        </w:tc>
      </w:tr>
      <w:tr w:rsidR="00E2035C" w:rsidRPr="00A62BB0" w14:paraId="48F48B6D" w14:textId="77777777" w:rsidTr="00927BCD">
        <w:trPr>
          <w:cantSplit/>
          <w:trHeight w:val="169"/>
          <w:jc w:val="center"/>
        </w:trPr>
        <w:tc>
          <w:tcPr>
            <w:tcW w:w="2887" w:type="dxa"/>
            <w:gridSpan w:val="2"/>
            <w:tcBorders>
              <w:left w:val="single" w:sz="4" w:space="0" w:color="auto"/>
              <w:bottom w:val="single" w:sz="4" w:space="0" w:color="auto"/>
            </w:tcBorders>
          </w:tcPr>
          <w:p w14:paraId="571C93E8" w14:textId="77777777" w:rsidR="00E2035C" w:rsidRPr="00A62BB0" w:rsidRDefault="00E2035C" w:rsidP="00927BCD">
            <w:pPr>
              <w:pStyle w:val="TAL"/>
            </w:pPr>
            <w:r w:rsidRPr="00A62BB0">
              <w:rPr>
                <w:rFonts w:cs="Arial"/>
                <w:szCs w:val="16"/>
                <w:lang w:eastAsia="ja-JP"/>
              </w:rPr>
              <w:t xml:space="preserve">EPRE ratio of PDSCH DMRS to SSS </w:t>
            </w:r>
          </w:p>
        </w:tc>
        <w:tc>
          <w:tcPr>
            <w:tcW w:w="1701" w:type="dxa"/>
            <w:tcBorders>
              <w:bottom w:val="single" w:sz="4" w:space="0" w:color="auto"/>
            </w:tcBorders>
          </w:tcPr>
          <w:p w14:paraId="7E62FCCD" w14:textId="77777777" w:rsidR="00E2035C" w:rsidRPr="00A62BB0" w:rsidRDefault="00E2035C" w:rsidP="00927BCD">
            <w:pPr>
              <w:pStyle w:val="TAC"/>
            </w:pPr>
            <w:r w:rsidRPr="00A62BB0">
              <w:t>dB</w:t>
            </w:r>
          </w:p>
        </w:tc>
        <w:tc>
          <w:tcPr>
            <w:tcW w:w="5154" w:type="dxa"/>
            <w:gridSpan w:val="5"/>
            <w:vMerge/>
            <w:shd w:val="clear" w:color="auto" w:fill="auto"/>
          </w:tcPr>
          <w:p w14:paraId="3689364A" w14:textId="77777777" w:rsidR="00E2035C" w:rsidRPr="00A62BB0" w:rsidRDefault="00E2035C" w:rsidP="00927BCD">
            <w:pPr>
              <w:pStyle w:val="TAC"/>
            </w:pPr>
          </w:p>
        </w:tc>
      </w:tr>
      <w:tr w:rsidR="00E2035C" w:rsidRPr="00A62BB0" w14:paraId="7D643E7E" w14:textId="77777777" w:rsidTr="00927BCD">
        <w:trPr>
          <w:cantSplit/>
          <w:trHeight w:val="169"/>
          <w:jc w:val="center"/>
        </w:trPr>
        <w:tc>
          <w:tcPr>
            <w:tcW w:w="2887" w:type="dxa"/>
            <w:gridSpan w:val="2"/>
            <w:tcBorders>
              <w:left w:val="single" w:sz="4" w:space="0" w:color="auto"/>
              <w:bottom w:val="single" w:sz="4" w:space="0" w:color="auto"/>
            </w:tcBorders>
          </w:tcPr>
          <w:p w14:paraId="6895A691" w14:textId="77777777" w:rsidR="00E2035C" w:rsidRPr="00A62BB0" w:rsidRDefault="00E2035C" w:rsidP="00927BCD">
            <w:pPr>
              <w:pStyle w:val="TAL"/>
            </w:pPr>
            <w:r w:rsidRPr="00A62BB0">
              <w:rPr>
                <w:rFonts w:cs="Arial"/>
                <w:szCs w:val="16"/>
                <w:lang w:eastAsia="ja-JP"/>
              </w:rPr>
              <w:t>EPRE ratio of PDSCH to PDSCH DMRS</w:t>
            </w:r>
          </w:p>
        </w:tc>
        <w:tc>
          <w:tcPr>
            <w:tcW w:w="1701" w:type="dxa"/>
            <w:tcBorders>
              <w:bottom w:val="single" w:sz="4" w:space="0" w:color="auto"/>
            </w:tcBorders>
          </w:tcPr>
          <w:p w14:paraId="5023FDF0" w14:textId="77777777" w:rsidR="00E2035C" w:rsidRPr="00A62BB0" w:rsidRDefault="00E2035C" w:rsidP="00927BCD">
            <w:pPr>
              <w:pStyle w:val="TAC"/>
            </w:pPr>
            <w:r>
              <w:rPr>
                <w:rFonts w:hint="eastAsia"/>
                <w:lang w:eastAsia="zh-CN"/>
              </w:rPr>
              <w:t>d</w:t>
            </w:r>
            <w:r>
              <w:rPr>
                <w:lang w:eastAsia="zh-CN"/>
              </w:rPr>
              <w:t>B</w:t>
            </w:r>
          </w:p>
        </w:tc>
        <w:tc>
          <w:tcPr>
            <w:tcW w:w="5154" w:type="dxa"/>
            <w:gridSpan w:val="5"/>
            <w:vMerge/>
            <w:shd w:val="clear" w:color="auto" w:fill="auto"/>
          </w:tcPr>
          <w:p w14:paraId="0FD1C44C" w14:textId="77777777" w:rsidR="00E2035C" w:rsidRPr="00A62BB0" w:rsidRDefault="00E2035C" w:rsidP="00927BCD">
            <w:pPr>
              <w:pStyle w:val="TAC"/>
            </w:pPr>
          </w:p>
        </w:tc>
      </w:tr>
      <w:tr w:rsidR="00E2035C" w:rsidRPr="00A62BB0" w14:paraId="5A2AF373" w14:textId="77777777" w:rsidTr="00927BCD">
        <w:trPr>
          <w:cantSplit/>
          <w:trHeight w:val="169"/>
          <w:jc w:val="center"/>
        </w:trPr>
        <w:tc>
          <w:tcPr>
            <w:tcW w:w="2887" w:type="dxa"/>
            <w:gridSpan w:val="2"/>
            <w:tcBorders>
              <w:left w:val="single" w:sz="4" w:space="0" w:color="auto"/>
              <w:bottom w:val="single" w:sz="4" w:space="0" w:color="auto"/>
            </w:tcBorders>
          </w:tcPr>
          <w:p w14:paraId="09BE7265" w14:textId="77777777" w:rsidR="00E2035C" w:rsidRPr="00A62BB0" w:rsidRDefault="00E2035C" w:rsidP="00927BCD">
            <w:pPr>
              <w:pStyle w:val="TAL"/>
            </w:pPr>
            <w:r w:rsidRPr="00A62BB0">
              <w:rPr>
                <w:rFonts w:cs="Arial"/>
                <w:szCs w:val="16"/>
                <w:lang w:eastAsia="ja-JP"/>
              </w:rPr>
              <w:t>EPRE ratio of OCNG DMRS to SSS</w:t>
            </w:r>
          </w:p>
        </w:tc>
        <w:tc>
          <w:tcPr>
            <w:tcW w:w="1701" w:type="dxa"/>
            <w:tcBorders>
              <w:bottom w:val="single" w:sz="4" w:space="0" w:color="auto"/>
            </w:tcBorders>
          </w:tcPr>
          <w:p w14:paraId="6A3741AA" w14:textId="77777777" w:rsidR="00E2035C" w:rsidRPr="00A62BB0" w:rsidRDefault="00E2035C" w:rsidP="00927BCD">
            <w:pPr>
              <w:pStyle w:val="TAC"/>
            </w:pPr>
            <w:r>
              <w:rPr>
                <w:rFonts w:hint="eastAsia"/>
                <w:lang w:eastAsia="zh-CN"/>
              </w:rPr>
              <w:t>d</w:t>
            </w:r>
            <w:r>
              <w:rPr>
                <w:lang w:eastAsia="zh-CN"/>
              </w:rPr>
              <w:t>B</w:t>
            </w:r>
          </w:p>
        </w:tc>
        <w:tc>
          <w:tcPr>
            <w:tcW w:w="5154" w:type="dxa"/>
            <w:gridSpan w:val="5"/>
            <w:vMerge/>
            <w:shd w:val="clear" w:color="auto" w:fill="auto"/>
          </w:tcPr>
          <w:p w14:paraId="64DF00B4" w14:textId="77777777" w:rsidR="00E2035C" w:rsidRPr="00A62BB0" w:rsidRDefault="00E2035C" w:rsidP="00927BCD">
            <w:pPr>
              <w:pStyle w:val="TAC"/>
            </w:pPr>
          </w:p>
        </w:tc>
      </w:tr>
      <w:tr w:rsidR="00E2035C" w:rsidRPr="00A62BB0" w14:paraId="27513F89" w14:textId="77777777" w:rsidTr="00927BCD">
        <w:trPr>
          <w:cantSplit/>
          <w:trHeight w:val="169"/>
          <w:jc w:val="center"/>
        </w:trPr>
        <w:tc>
          <w:tcPr>
            <w:tcW w:w="2887" w:type="dxa"/>
            <w:gridSpan w:val="2"/>
            <w:tcBorders>
              <w:left w:val="single" w:sz="4" w:space="0" w:color="auto"/>
              <w:bottom w:val="single" w:sz="4" w:space="0" w:color="auto"/>
            </w:tcBorders>
            <w:vAlign w:val="center"/>
          </w:tcPr>
          <w:p w14:paraId="3CCA587F" w14:textId="77777777" w:rsidR="00E2035C" w:rsidRPr="00A62BB0" w:rsidRDefault="00E2035C" w:rsidP="00927BCD">
            <w:pPr>
              <w:pStyle w:val="TAL"/>
            </w:pPr>
            <w:r w:rsidRPr="00A62BB0">
              <w:rPr>
                <w:rFonts w:cs="Arial"/>
                <w:szCs w:val="16"/>
                <w:lang w:eastAsia="ja-JP"/>
              </w:rPr>
              <w:t>EPRE ratio of OCNG to OCNG DMRS</w:t>
            </w:r>
          </w:p>
        </w:tc>
        <w:tc>
          <w:tcPr>
            <w:tcW w:w="1701" w:type="dxa"/>
            <w:tcBorders>
              <w:bottom w:val="single" w:sz="4" w:space="0" w:color="auto"/>
            </w:tcBorders>
          </w:tcPr>
          <w:p w14:paraId="39B1D22F" w14:textId="77777777" w:rsidR="00E2035C" w:rsidRPr="00A62BB0" w:rsidRDefault="00E2035C" w:rsidP="00927BCD">
            <w:pPr>
              <w:pStyle w:val="TAC"/>
            </w:pPr>
            <w:r w:rsidRPr="00A62BB0">
              <w:t>dB</w:t>
            </w:r>
          </w:p>
        </w:tc>
        <w:tc>
          <w:tcPr>
            <w:tcW w:w="5154" w:type="dxa"/>
            <w:gridSpan w:val="5"/>
            <w:vMerge/>
            <w:shd w:val="clear" w:color="auto" w:fill="auto"/>
          </w:tcPr>
          <w:p w14:paraId="75D92AF0" w14:textId="77777777" w:rsidR="00E2035C" w:rsidRPr="00A62BB0" w:rsidRDefault="00E2035C" w:rsidP="00927BCD">
            <w:pPr>
              <w:pStyle w:val="TAC"/>
            </w:pPr>
          </w:p>
        </w:tc>
      </w:tr>
      <w:tr w:rsidR="00E2035C" w:rsidRPr="00A62BB0" w14:paraId="75EB1F48" w14:textId="77777777" w:rsidTr="00927BCD">
        <w:trPr>
          <w:cantSplit/>
          <w:trHeight w:val="185"/>
          <w:jc w:val="center"/>
        </w:trPr>
        <w:tc>
          <w:tcPr>
            <w:tcW w:w="1328" w:type="dxa"/>
            <w:vMerge w:val="restart"/>
          </w:tcPr>
          <w:p w14:paraId="72FF3878" w14:textId="77777777" w:rsidR="00E2035C" w:rsidRPr="00A62BB0" w:rsidRDefault="00E2035C" w:rsidP="00927BCD">
            <w:pPr>
              <w:pStyle w:val="TAL"/>
            </w:pPr>
            <w:r w:rsidRPr="00A6487C">
              <w:t>SNR on RLM-RS</w:t>
            </w:r>
          </w:p>
        </w:tc>
        <w:tc>
          <w:tcPr>
            <w:tcW w:w="1559" w:type="dxa"/>
          </w:tcPr>
          <w:p w14:paraId="44263B4B" w14:textId="77777777" w:rsidR="00E2035C" w:rsidRPr="00A62BB0" w:rsidRDefault="00E2035C" w:rsidP="00927BCD">
            <w:pPr>
              <w:pStyle w:val="TAL"/>
              <w:rPr>
                <w:lang w:val="it-IT"/>
              </w:rPr>
            </w:pPr>
            <w:proofErr w:type="spellStart"/>
            <w:r w:rsidRPr="00A62BB0">
              <w:rPr>
                <w:lang w:val="it-IT"/>
              </w:rPr>
              <w:t>Config</w:t>
            </w:r>
            <w:proofErr w:type="spellEnd"/>
            <w:r w:rsidRPr="00A62BB0">
              <w:rPr>
                <w:lang w:val="it-IT"/>
              </w:rPr>
              <w:t xml:space="preserve"> 1</w:t>
            </w:r>
          </w:p>
        </w:tc>
        <w:tc>
          <w:tcPr>
            <w:tcW w:w="1701" w:type="dxa"/>
            <w:vMerge w:val="restart"/>
          </w:tcPr>
          <w:p w14:paraId="09BD9513" w14:textId="77777777" w:rsidR="00E2035C" w:rsidRPr="00A62BB0" w:rsidRDefault="00E2035C" w:rsidP="00927BCD">
            <w:pPr>
              <w:pStyle w:val="TAC"/>
            </w:pPr>
            <w:r w:rsidRPr="00A62BB0">
              <w:t>dB</w:t>
            </w:r>
          </w:p>
        </w:tc>
        <w:tc>
          <w:tcPr>
            <w:tcW w:w="1030" w:type="dxa"/>
          </w:tcPr>
          <w:p w14:paraId="490CB1CC" w14:textId="77777777" w:rsidR="00E2035C" w:rsidRPr="00A62BB0" w:rsidRDefault="00E2035C" w:rsidP="00927BCD">
            <w:pPr>
              <w:keepNext/>
              <w:keepLines/>
              <w:spacing w:after="0"/>
              <w:jc w:val="center"/>
              <w:rPr>
                <w:rFonts w:ascii="Arial" w:hAnsi="Arial"/>
                <w:sz w:val="18"/>
              </w:rPr>
            </w:pPr>
            <w:r w:rsidRPr="00A62BB0">
              <w:rPr>
                <w:rFonts w:ascii="Arial" w:hAnsi="Arial"/>
                <w:sz w:val="18"/>
              </w:rPr>
              <w:t>1</w:t>
            </w:r>
          </w:p>
        </w:tc>
        <w:tc>
          <w:tcPr>
            <w:tcW w:w="1031" w:type="dxa"/>
          </w:tcPr>
          <w:p w14:paraId="070DCC49" w14:textId="77777777" w:rsidR="00E2035C" w:rsidRPr="00A62BB0" w:rsidRDefault="00E2035C" w:rsidP="00927BCD">
            <w:pPr>
              <w:keepNext/>
              <w:keepLines/>
              <w:spacing w:after="0"/>
              <w:jc w:val="center"/>
              <w:rPr>
                <w:rFonts w:ascii="Arial" w:hAnsi="Arial"/>
                <w:sz w:val="18"/>
              </w:rPr>
            </w:pPr>
            <w:r w:rsidRPr="00A62BB0">
              <w:rPr>
                <w:rFonts w:ascii="Arial" w:hAnsi="Arial"/>
                <w:sz w:val="18"/>
              </w:rPr>
              <w:t>-7</w:t>
            </w:r>
          </w:p>
        </w:tc>
        <w:tc>
          <w:tcPr>
            <w:tcW w:w="1031" w:type="dxa"/>
          </w:tcPr>
          <w:p w14:paraId="3762B295" w14:textId="77777777" w:rsidR="00E2035C" w:rsidRPr="00A62BB0" w:rsidRDefault="00E2035C" w:rsidP="00927BCD">
            <w:pPr>
              <w:pStyle w:val="TAC"/>
            </w:pPr>
            <w:r w:rsidRPr="00A62BB0">
              <w:t>-15</w:t>
            </w:r>
          </w:p>
        </w:tc>
        <w:tc>
          <w:tcPr>
            <w:tcW w:w="1031" w:type="dxa"/>
          </w:tcPr>
          <w:p w14:paraId="6069E275" w14:textId="77777777" w:rsidR="00E2035C" w:rsidRPr="00A62BB0" w:rsidRDefault="00E2035C" w:rsidP="00927BCD">
            <w:pPr>
              <w:keepNext/>
              <w:keepLines/>
              <w:spacing w:after="0"/>
              <w:jc w:val="center"/>
              <w:rPr>
                <w:rFonts w:ascii="Arial" w:hAnsi="Arial"/>
                <w:sz w:val="18"/>
              </w:rPr>
            </w:pPr>
            <w:r w:rsidRPr="00A62BB0">
              <w:rPr>
                <w:rFonts w:ascii="Arial" w:hAnsi="Arial"/>
                <w:sz w:val="18"/>
              </w:rPr>
              <w:t>-4.5</w:t>
            </w:r>
          </w:p>
        </w:tc>
        <w:tc>
          <w:tcPr>
            <w:tcW w:w="1031" w:type="dxa"/>
          </w:tcPr>
          <w:p w14:paraId="592184A9" w14:textId="77777777" w:rsidR="00E2035C" w:rsidRPr="00A62BB0" w:rsidRDefault="00E2035C" w:rsidP="00927BCD">
            <w:pPr>
              <w:keepNext/>
              <w:keepLines/>
              <w:spacing w:after="0"/>
              <w:jc w:val="center"/>
              <w:rPr>
                <w:rFonts w:ascii="Arial" w:hAnsi="Arial"/>
                <w:sz w:val="18"/>
              </w:rPr>
            </w:pPr>
            <w:r w:rsidRPr="00A62BB0">
              <w:rPr>
                <w:rFonts w:ascii="Arial" w:hAnsi="Arial"/>
                <w:sz w:val="18"/>
              </w:rPr>
              <w:t>1</w:t>
            </w:r>
          </w:p>
        </w:tc>
      </w:tr>
      <w:tr w:rsidR="00E2035C" w:rsidRPr="00A62BB0" w14:paraId="6FEA6A9C" w14:textId="77777777" w:rsidTr="00927BCD">
        <w:trPr>
          <w:cantSplit/>
          <w:trHeight w:val="245"/>
          <w:jc w:val="center"/>
        </w:trPr>
        <w:tc>
          <w:tcPr>
            <w:tcW w:w="1328" w:type="dxa"/>
            <w:vMerge/>
          </w:tcPr>
          <w:p w14:paraId="581C0FD4" w14:textId="77777777" w:rsidR="00E2035C" w:rsidRPr="00A62BB0" w:rsidRDefault="00E2035C" w:rsidP="00927BCD">
            <w:pPr>
              <w:pStyle w:val="TAL"/>
            </w:pPr>
          </w:p>
        </w:tc>
        <w:tc>
          <w:tcPr>
            <w:tcW w:w="1559" w:type="dxa"/>
          </w:tcPr>
          <w:p w14:paraId="47982FD3" w14:textId="77777777" w:rsidR="00E2035C" w:rsidRPr="00A62BB0" w:rsidRDefault="00E2035C" w:rsidP="00927BCD">
            <w:pPr>
              <w:pStyle w:val="TAL"/>
              <w:rPr>
                <w:lang w:val="it-IT"/>
              </w:rPr>
            </w:pPr>
            <w:proofErr w:type="spellStart"/>
            <w:r w:rsidRPr="00A62BB0">
              <w:rPr>
                <w:lang w:val="it-IT"/>
              </w:rPr>
              <w:t>Config</w:t>
            </w:r>
            <w:proofErr w:type="spellEnd"/>
            <w:r w:rsidRPr="00A62BB0">
              <w:rPr>
                <w:lang w:val="it-IT"/>
              </w:rPr>
              <w:t xml:space="preserve"> 2</w:t>
            </w:r>
          </w:p>
        </w:tc>
        <w:tc>
          <w:tcPr>
            <w:tcW w:w="1701" w:type="dxa"/>
            <w:vMerge/>
          </w:tcPr>
          <w:p w14:paraId="346F9C80" w14:textId="77777777" w:rsidR="00E2035C" w:rsidRPr="00A62BB0" w:rsidRDefault="00E2035C" w:rsidP="00927BCD">
            <w:pPr>
              <w:pStyle w:val="TAC"/>
            </w:pPr>
          </w:p>
        </w:tc>
        <w:tc>
          <w:tcPr>
            <w:tcW w:w="1030" w:type="dxa"/>
          </w:tcPr>
          <w:p w14:paraId="38D3B517" w14:textId="77777777" w:rsidR="00E2035C" w:rsidRPr="00A62BB0" w:rsidRDefault="00E2035C" w:rsidP="00927BCD">
            <w:pPr>
              <w:keepNext/>
              <w:keepLines/>
              <w:spacing w:after="0"/>
              <w:jc w:val="center"/>
              <w:rPr>
                <w:rFonts w:ascii="Arial" w:hAnsi="Arial"/>
                <w:sz w:val="18"/>
              </w:rPr>
            </w:pPr>
            <w:r w:rsidRPr="00A62BB0">
              <w:rPr>
                <w:rFonts w:ascii="Arial" w:hAnsi="Arial"/>
                <w:sz w:val="18"/>
              </w:rPr>
              <w:t>1</w:t>
            </w:r>
          </w:p>
        </w:tc>
        <w:tc>
          <w:tcPr>
            <w:tcW w:w="1031" w:type="dxa"/>
          </w:tcPr>
          <w:p w14:paraId="2CD6FDFC" w14:textId="77777777" w:rsidR="00E2035C" w:rsidRPr="00A62BB0" w:rsidRDefault="00E2035C" w:rsidP="00927BCD">
            <w:pPr>
              <w:keepNext/>
              <w:keepLines/>
              <w:spacing w:after="0"/>
              <w:jc w:val="center"/>
              <w:rPr>
                <w:rFonts w:ascii="Arial" w:hAnsi="Arial"/>
                <w:sz w:val="18"/>
              </w:rPr>
            </w:pPr>
            <w:r w:rsidRPr="00A62BB0">
              <w:rPr>
                <w:rFonts w:ascii="Arial" w:hAnsi="Arial"/>
                <w:sz w:val="18"/>
              </w:rPr>
              <w:t>-7</w:t>
            </w:r>
          </w:p>
        </w:tc>
        <w:tc>
          <w:tcPr>
            <w:tcW w:w="1031" w:type="dxa"/>
          </w:tcPr>
          <w:p w14:paraId="4EDA8317" w14:textId="77777777" w:rsidR="00E2035C" w:rsidRPr="00A62BB0" w:rsidRDefault="00E2035C" w:rsidP="00927BCD">
            <w:pPr>
              <w:pStyle w:val="TAC"/>
            </w:pPr>
            <w:r w:rsidRPr="00A62BB0">
              <w:t>-15</w:t>
            </w:r>
          </w:p>
        </w:tc>
        <w:tc>
          <w:tcPr>
            <w:tcW w:w="1031" w:type="dxa"/>
          </w:tcPr>
          <w:p w14:paraId="2FE3DB54" w14:textId="77777777" w:rsidR="00E2035C" w:rsidRPr="00A62BB0" w:rsidRDefault="00E2035C" w:rsidP="00927BCD">
            <w:pPr>
              <w:keepNext/>
              <w:keepLines/>
              <w:spacing w:after="0"/>
              <w:jc w:val="center"/>
              <w:rPr>
                <w:rFonts w:ascii="Arial" w:hAnsi="Arial"/>
                <w:sz w:val="18"/>
              </w:rPr>
            </w:pPr>
            <w:r w:rsidRPr="00A62BB0">
              <w:rPr>
                <w:rFonts w:ascii="Arial" w:hAnsi="Arial"/>
                <w:sz w:val="18"/>
              </w:rPr>
              <w:t>-4.5</w:t>
            </w:r>
          </w:p>
        </w:tc>
        <w:tc>
          <w:tcPr>
            <w:tcW w:w="1031" w:type="dxa"/>
          </w:tcPr>
          <w:p w14:paraId="5361F46A" w14:textId="77777777" w:rsidR="00E2035C" w:rsidRPr="00A62BB0" w:rsidRDefault="00E2035C" w:rsidP="00927BCD">
            <w:pPr>
              <w:keepNext/>
              <w:keepLines/>
              <w:spacing w:after="0"/>
              <w:jc w:val="center"/>
              <w:rPr>
                <w:rFonts w:ascii="Arial" w:hAnsi="Arial"/>
                <w:sz w:val="18"/>
              </w:rPr>
            </w:pPr>
            <w:r w:rsidRPr="00A62BB0">
              <w:rPr>
                <w:rFonts w:ascii="Arial" w:hAnsi="Arial"/>
                <w:sz w:val="18"/>
              </w:rPr>
              <w:t>1</w:t>
            </w:r>
          </w:p>
        </w:tc>
      </w:tr>
      <w:tr w:rsidR="00E2035C" w:rsidRPr="00A62BB0" w14:paraId="36A8298F" w14:textId="77777777" w:rsidTr="00927BCD">
        <w:trPr>
          <w:cantSplit/>
          <w:trHeight w:val="135"/>
          <w:jc w:val="center"/>
        </w:trPr>
        <w:tc>
          <w:tcPr>
            <w:tcW w:w="1328" w:type="dxa"/>
            <w:vMerge/>
          </w:tcPr>
          <w:p w14:paraId="0F08D64A" w14:textId="77777777" w:rsidR="00E2035C" w:rsidRPr="00A62BB0" w:rsidRDefault="00E2035C" w:rsidP="00927BCD">
            <w:pPr>
              <w:pStyle w:val="TAL"/>
            </w:pPr>
          </w:p>
        </w:tc>
        <w:tc>
          <w:tcPr>
            <w:tcW w:w="1559" w:type="dxa"/>
          </w:tcPr>
          <w:p w14:paraId="611192D9" w14:textId="77777777" w:rsidR="00E2035C" w:rsidRPr="00A62BB0" w:rsidRDefault="00E2035C" w:rsidP="00927BCD">
            <w:pPr>
              <w:pStyle w:val="TAL"/>
              <w:rPr>
                <w:lang w:val="it-IT"/>
              </w:rPr>
            </w:pPr>
            <w:proofErr w:type="spellStart"/>
            <w:r w:rsidRPr="00A62BB0">
              <w:rPr>
                <w:lang w:val="it-IT"/>
              </w:rPr>
              <w:t>Config</w:t>
            </w:r>
            <w:proofErr w:type="spellEnd"/>
            <w:r w:rsidRPr="00A62BB0">
              <w:rPr>
                <w:lang w:val="it-IT"/>
              </w:rPr>
              <w:t xml:space="preserve"> 3</w:t>
            </w:r>
          </w:p>
        </w:tc>
        <w:tc>
          <w:tcPr>
            <w:tcW w:w="1701" w:type="dxa"/>
            <w:vMerge/>
          </w:tcPr>
          <w:p w14:paraId="7A3B70FC" w14:textId="77777777" w:rsidR="00E2035C" w:rsidRPr="00A62BB0" w:rsidRDefault="00E2035C" w:rsidP="00927BCD">
            <w:pPr>
              <w:pStyle w:val="TAC"/>
            </w:pPr>
          </w:p>
        </w:tc>
        <w:tc>
          <w:tcPr>
            <w:tcW w:w="1030" w:type="dxa"/>
          </w:tcPr>
          <w:p w14:paraId="556A71CD" w14:textId="77777777" w:rsidR="00E2035C" w:rsidRPr="00A62BB0" w:rsidRDefault="00E2035C" w:rsidP="00927BCD">
            <w:pPr>
              <w:keepNext/>
              <w:keepLines/>
              <w:spacing w:after="0"/>
              <w:jc w:val="center"/>
              <w:rPr>
                <w:rFonts w:ascii="Arial" w:hAnsi="Arial"/>
                <w:sz w:val="18"/>
              </w:rPr>
            </w:pPr>
            <w:r w:rsidRPr="00A62BB0">
              <w:rPr>
                <w:rFonts w:ascii="Arial" w:hAnsi="Arial"/>
                <w:sz w:val="18"/>
              </w:rPr>
              <w:t>1</w:t>
            </w:r>
          </w:p>
        </w:tc>
        <w:tc>
          <w:tcPr>
            <w:tcW w:w="1031" w:type="dxa"/>
          </w:tcPr>
          <w:p w14:paraId="6F9CA1DB" w14:textId="77777777" w:rsidR="00E2035C" w:rsidRPr="00A62BB0" w:rsidRDefault="00E2035C" w:rsidP="00927BCD">
            <w:pPr>
              <w:keepNext/>
              <w:keepLines/>
              <w:spacing w:after="0"/>
              <w:jc w:val="center"/>
              <w:rPr>
                <w:rFonts w:ascii="Arial" w:hAnsi="Arial"/>
                <w:sz w:val="18"/>
              </w:rPr>
            </w:pPr>
            <w:r w:rsidRPr="00A62BB0">
              <w:rPr>
                <w:rFonts w:ascii="Arial" w:hAnsi="Arial"/>
                <w:sz w:val="18"/>
              </w:rPr>
              <w:t>-7</w:t>
            </w:r>
          </w:p>
        </w:tc>
        <w:tc>
          <w:tcPr>
            <w:tcW w:w="1031" w:type="dxa"/>
          </w:tcPr>
          <w:p w14:paraId="66FA4D56" w14:textId="77777777" w:rsidR="00E2035C" w:rsidRPr="00A62BB0" w:rsidRDefault="00E2035C" w:rsidP="00927BCD">
            <w:pPr>
              <w:pStyle w:val="TAC"/>
            </w:pPr>
            <w:r w:rsidRPr="00A62BB0">
              <w:t>-15</w:t>
            </w:r>
          </w:p>
        </w:tc>
        <w:tc>
          <w:tcPr>
            <w:tcW w:w="1031" w:type="dxa"/>
          </w:tcPr>
          <w:p w14:paraId="2B75C2F8" w14:textId="77777777" w:rsidR="00E2035C" w:rsidRPr="00A62BB0" w:rsidRDefault="00E2035C" w:rsidP="00927BCD">
            <w:pPr>
              <w:keepNext/>
              <w:keepLines/>
              <w:spacing w:after="0"/>
              <w:jc w:val="center"/>
              <w:rPr>
                <w:rFonts w:ascii="Arial" w:hAnsi="Arial"/>
                <w:sz w:val="18"/>
              </w:rPr>
            </w:pPr>
            <w:r w:rsidRPr="00A62BB0">
              <w:rPr>
                <w:rFonts w:ascii="Arial" w:hAnsi="Arial"/>
                <w:sz w:val="18"/>
              </w:rPr>
              <w:t>-4.5</w:t>
            </w:r>
          </w:p>
        </w:tc>
        <w:tc>
          <w:tcPr>
            <w:tcW w:w="1031" w:type="dxa"/>
          </w:tcPr>
          <w:p w14:paraId="5FC57F0E" w14:textId="77777777" w:rsidR="00E2035C" w:rsidRPr="00A62BB0" w:rsidRDefault="00E2035C" w:rsidP="00927BCD">
            <w:pPr>
              <w:keepNext/>
              <w:keepLines/>
              <w:spacing w:after="0"/>
              <w:jc w:val="center"/>
              <w:rPr>
                <w:rFonts w:ascii="Arial" w:hAnsi="Arial"/>
                <w:sz w:val="18"/>
              </w:rPr>
            </w:pPr>
            <w:r w:rsidRPr="00A62BB0">
              <w:rPr>
                <w:rFonts w:ascii="Arial" w:hAnsi="Arial"/>
                <w:sz w:val="18"/>
              </w:rPr>
              <w:t>1</w:t>
            </w:r>
          </w:p>
        </w:tc>
      </w:tr>
      <w:tr w:rsidR="00E2035C" w:rsidRPr="00A62BB0" w14:paraId="021730CC" w14:textId="77777777" w:rsidTr="00927BCD">
        <w:trPr>
          <w:cantSplit/>
          <w:trHeight w:val="189"/>
          <w:jc w:val="center"/>
        </w:trPr>
        <w:tc>
          <w:tcPr>
            <w:tcW w:w="1328" w:type="dxa"/>
            <w:vMerge w:val="restart"/>
          </w:tcPr>
          <w:p w14:paraId="6C4F14E2" w14:textId="77777777" w:rsidR="00E2035C" w:rsidRPr="00A62BB0" w:rsidRDefault="00E2035C" w:rsidP="00927BCD">
            <w:pPr>
              <w:pStyle w:val="TAL"/>
            </w:pPr>
            <w:r w:rsidRPr="00A6487C">
              <w:rPr>
                <w:rFonts w:hint="eastAsia"/>
              </w:rPr>
              <w:t xml:space="preserve">SNR on </w:t>
            </w:r>
            <w:r w:rsidRPr="00A6487C">
              <w:t>other channels and signals</w:t>
            </w:r>
          </w:p>
        </w:tc>
        <w:tc>
          <w:tcPr>
            <w:tcW w:w="1559" w:type="dxa"/>
          </w:tcPr>
          <w:p w14:paraId="30E11C50" w14:textId="77777777" w:rsidR="00E2035C" w:rsidRPr="00A62BB0" w:rsidRDefault="00E2035C" w:rsidP="00927BCD">
            <w:pPr>
              <w:pStyle w:val="TAL"/>
              <w:rPr>
                <w:lang w:val="it-IT"/>
              </w:rPr>
            </w:pPr>
            <w:r w:rsidRPr="00A6487C">
              <w:rPr>
                <w:noProof/>
                <w:lang w:val="it-IT"/>
              </w:rPr>
              <w:t>Config 1</w:t>
            </w:r>
          </w:p>
        </w:tc>
        <w:tc>
          <w:tcPr>
            <w:tcW w:w="1701" w:type="dxa"/>
            <w:vMerge w:val="restart"/>
          </w:tcPr>
          <w:p w14:paraId="4707E66E" w14:textId="77777777" w:rsidR="00E2035C" w:rsidRPr="00A62BB0" w:rsidRDefault="00E2035C" w:rsidP="00927BCD">
            <w:pPr>
              <w:pStyle w:val="TAC"/>
            </w:pPr>
            <w:r w:rsidRPr="00A6487C">
              <w:rPr>
                <w:rFonts w:hint="eastAsia"/>
              </w:rPr>
              <w:t>dB</w:t>
            </w:r>
          </w:p>
        </w:tc>
        <w:tc>
          <w:tcPr>
            <w:tcW w:w="5154" w:type="dxa"/>
            <w:gridSpan w:val="5"/>
          </w:tcPr>
          <w:p w14:paraId="151FDABD" w14:textId="77777777" w:rsidR="00E2035C" w:rsidRPr="00A62BB0" w:rsidRDefault="00E2035C" w:rsidP="00927BCD">
            <w:pPr>
              <w:pStyle w:val="TAC"/>
            </w:pPr>
            <w:r w:rsidRPr="00A6487C">
              <w:rPr>
                <w:rFonts w:hint="eastAsia"/>
              </w:rPr>
              <w:t>1</w:t>
            </w:r>
          </w:p>
        </w:tc>
      </w:tr>
      <w:tr w:rsidR="00E2035C" w:rsidRPr="00A62BB0" w14:paraId="6C2CE0E1" w14:textId="77777777" w:rsidTr="00927BCD">
        <w:trPr>
          <w:cantSplit/>
          <w:trHeight w:val="189"/>
          <w:jc w:val="center"/>
        </w:trPr>
        <w:tc>
          <w:tcPr>
            <w:tcW w:w="1328" w:type="dxa"/>
            <w:vMerge/>
          </w:tcPr>
          <w:p w14:paraId="4EB7B50F" w14:textId="77777777" w:rsidR="00E2035C" w:rsidRPr="00A62BB0" w:rsidRDefault="00E2035C" w:rsidP="00927BCD">
            <w:pPr>
              <w:pStyle w:val="TAL"/>
            </w:pPr>
          </w:p>
        </w:tc>
        <w:tc>
          <w:tcPr>
            <w:tcW w:w="1559" w:type="dxa"/>
          </w:tcPr>
          <w:p w14:paraId="78A9EE12" w14:textId="77777777" w:rsidR="00E2035C" w:rsidRPr="00A62BB0" w:rsidRDefault="00E2035C" w:rsidP="00927BCD">
            <w:pPr>
              <w:pStyle w:val="TAL"/>
              <w:rPr>
                <w:lang w:val="it-IT"/>
              </w:rPr>
            </w:pPr>
            <w:r w:rsidRPr="00A6487C">
              <w:rPr>
                <w:noProof/>
                <w:lang w:val="it-IT"/>
              </w:rPr>
              <w:t>Config 2</w:t>
            </w:r>
          </w:p>
        </w:tc>
        <w:tc>
          <w:tcPr>
            <w:tcW w:w="1701" w:type="dxa"/>
            <w:vMerge/>
          </w:tcPr>
          <w:p w14:paraId="2A1F0F6B" w14:textId="77777777" w:rsidR="00E2035C" w:rsidRPr="00A62BB0" w:rsidRDefault="00E2035C" w:rsidP="00927BCD">
            <w:pPr>
              <w:pStyle w:val="TAC"/>
            </w:pPr>
          </w:p>
        </w:tc>
        <w:tc>
          <w:tcPr>
            <w:tcW w:w="5154" w:type="dxa"/>
            <w:gridSpan w:val="5"/>
          </w:tcPr>
          <w:p w14:paraId="049F3E7C" w14:textId="77777777" w:rsidR="00E2035C" w:rsidRPr="00A62BB0" w:rsidRDefault="00E2035C" w:rsidP="00927BCD">
            <w:pPr>
              <w:pStyle w:val="TAC"/>
            </w:pPr>
            <w:r w:rsidRPr="00A6487C">
              <w:rPr>
                <w:rFonts w:hint="eastAsia"/>
              </w:rPr>
              <w:t>1</w:t>
            </w:r>
          </w:p>
        </w:tc>
      </w:tr>
      <w:tr w:rsidR="00E2035C" w:rsidRPr="00A62BB0" w14:paraId="1CBFE758" w14:textId="77777777" w:rsidTr="00927BCD">
        <w:trPr>
          <w:cantSplit/>
          <w:trHeight w:val="189"/>
          <w:jc w:val="center"/>
        </w:trPr>
        <w:tc>
          <w:tcPr>
            <w:tcW w:w="1328" w:type="dxa"/>
            <w:vMerge/>
          </w:tcPr>
          <w:p w14:paraId="10BBFCAB" w14:textId="77777777" w:rsidR="00E2035C" w:rsidRPr="00A62BB0" w:rsidRDefault="00E2035C" w:rsidP="00927BCD">
            <w:pPr>
              <w:pStyle w:val="TAL"/>
            </w:pPr>
          </w:p>
        </w:tc>
        <w:tc>
          <w:tcPr>
            <w:tcW w:w="1559" w:type="dxa"/>
          </w:tcPr>
          <w:p w14:paraId="16D8F960" w14:textId="77777777" w:rsidR="00E2035C" w:rsidRPr="00A62BB0" w:rsidRDefault="00E2035C" w:rsidP="00927BCD">
            <w:pPr>
              <w:pStyle w:val="TAL"/>
              <w:rPr>
                <w:lang w:val="it-IT"/>
              </w:rPr>
            </w:pPr>
            <w:r w:rsidRPr="00A6487C">
              <w:rPr>
                <w:noProof/>
                <w:lang w:val="it-IT"/>
              </w:rPr>
              <w:t>Config 3</w:t>
            </w:r>
          </w:p>
        </w:tc>
        <w:tc>
          <w:tcPr>
            <w:tcW w:w="1701" w:type="dxa"/>
            <w:vMerge/>
          </w:tcPr>
          <w:p w14:paraId="1CE395C5" w14:textId="77777777" w:rsidR="00E2035C" w:rsidRPr="00A62BB0" w:rsidRDefault="00E2035C" w:rsidP="00927BCD">
            <w:pPr>
              <w:pStyle w:val="TAC"/>
            </w:pPr>
          </w:p>
        </w:tc>
        <w:tc>
          <w:tcPr>
            <w:tcW w:w="5154" w:type="dxa"/>
            <w:gridSpan w:val="5"/>
          </w:tcPr>
          <w:p w14:paraId="61F55B64" w14:textId="77777777" w:rsidR="00E2035C" w:rsidRPr="00A62BB0" w:rsidRDefault="00E2035C" w:rsidP="00927BCD">
            <w:pPr>
              <w:pStyle w:val="TAC"/>
            </w:pPr>
            <w:r w:rsidRPr="00A6487C">
              <w:rPr>
                <w:rFonts w:hint="eastAsia"/>
              </w:rPr>
              <w:t>1</w:t>
            </w:r>
          </w:p>
        </w:tc>
      </w:tr>
      <w:tr w:rsidR="00E2035C" w:rsidRPr="00A62BB0" w14:paraId="491E461A" w14:textId="77777777" w:rsidTr="00927BCD">
        <w:trPr>
          <w:cantSplit/>
          <w:trHeight w:val="189"/>
          <w:jc w:val="center"/>
        </w:trPr>
        <w:tc>
          <w:tcPr>
            <w:tcW w:w="1328" w:type="dxa"/>
            <w:vMerge w:val="restart"/>
          </w:tcPr>
          <w:p w14:paraId="091AD08C" w14:textId="77777777" w:rsidR="00E2035C" w:rsidRPr="00A62BB0" w:rsidRDefault="00E2035C" w:rsidP="00927BCD">
            <w:pPr>
              <w:pStyle w:val="TAL"/>
            </w:pPr>
            <w:r w:rsidRPr="00A62BB0">
              <w:object w:dxaOrig="420" w:dyaOrig="360" w14:anchorId="3DFFE314">
                <v:shape id="_x0000_i1040" type="#_x0000_t75" style="width:21pt;height:21pt" o:ole="" fillcolor="window">
                  <v:imagedata r:id="rId13" o:title=""/>
                </v:shape>
                <o:OLEObject Type="Embed" ProgID="Equation.3" ShapeID="_x0000_i1040" DrawAspect="Content" ObjectID="_1689785068" r:id="rId29"/>
              </w:object>
            </w:r>
          </w:p>
        </w:tc>
        <w:tc>
          <w:tcPr>
            <w:tcW w:w="1559" w:type="dxa"/>
          </w:tcPr>
          <w:p w14:paraId="64BF3976" w14:textId="77777777" w:rsidR="00E2035C" w:rsidRPr="00A62BB0" w:rsidRDefault="00E2035C" w:rsidP="00927BCD">
            <w:pPr>
              <w:pStyle w:val="TAL"/>
              <w:rPr>
                <w:lang w:val="it-IT"/>
              </w:rPr>
            </w:pPr>
            <w:proofErr w:type="spellStart"/>
            <w:r w:rsidRPr="00A62BB0">
              <w:rPr>
                <w:lang w:val="it-IT"/>
              </w:rPr>
              <w:t>Config</w:t>
            </w:r>
            <w:proofErr w:type="spellEnd"/>
            <w:r w:rsidRPr="00A62BB0">
              <w:rPr>
                <w:lang w:val="it-IT"/>
              </w:rPr>
              <w:t xml:space="preserve"> 1</w:t>
            </w:r>
          </w:p>
        </w:tc>
        <w:tc>
          <w:tcPr>
            <w:tcW w:w="1701" w:type="dxa"/>
            <w:vMerge w:val="restart"/>
          </w:tcPr>
          <w:p w14:paraId="170C6353" w14:textId="77777777" w:rsidR="00E2035C" w:rsidRPr="00A62BB0" w:rsidRDefault="00E2035C" w:rsidP="00927BCD">
            <w:pPr>
              <w:pStyle w:val="TAC"/>
            </w:pPr>
            <w:r w:rsidRPr="00A62BB0">
              <w:t>dBm/15kHz</w:t>
            </w:r>
          </w:p>
        </w:tc>
        <w:tc>
          <w:tcPr>
            <w:tcW w:w="5154" w:type="dxa"/>
            <w:gridSpan w:val="5"/>
          </w:tcPr>
          <w:p w14:paraId="514B1981" w14:textId="77777777" w:rsidR="00E2035C" w:rsidRPr="00A62BB0" w:rsidRDefault="00E2035C" w:rsidP="00927BCD">
            <w:pPr>
              <w:pStyle w:val="TAC"/>
            </w:pPr>
            <w:r w:rsidRPr="00A62BB0">
              <w:t>-98</w:t>
            </w:r>
          </w:p>
        </w:tc>
      </w:tr>
      <w:tr w:rsidR="00E2035C" w:rsidRPr="00A62BB0" w14:paraId="0D392FA8" w14:textId="77777777" w:rsidTr="00927BCD">
        <w:trPr>
          <w:cantSplit/>
          <w:trHeight w:val="189"/>
          <w:jc w:val="center"/>
        </w:trPr>
        <w:tc>
          <w:tcPr>
            <w:tcW w:w="1328" w:type="dxa"/>
            <w:vMerge/>
          </w:tcPr>
          <w:p w14:paraId="29741DED" w14:textId="77777777" w:rsidR="00E2035C" w:rsidRPr="00A62BB0" w:rsidRDefault="00E2035C" w:rsidP="00927BCD">
            <w:pPr>
              <w:pStyle w:val="TAL"/>
            </w:pPr>
          </w:p>
        </w:tc>
        <w:tc>
          <w:tcPr>
            <w:tcW w:w="1559" w:type="dxa"/>
          </w:tcPr>
          <w:p w14:paraId="66ACD5B3" w14:textId="77777777" w:rsidR="00E2035C" w:rsidRPr="00A62BB0" w:rsidRDefault="00E2035C" w:rsidP="00927BCD">
            <w:pPr>
              <w:pStyle w:val="TAL"/>
              <w:rPr>
                <w:lang w:val="it-IT"/>
              </w:rPr>
            </w:pPr>
            <w:proofErr w:type="spellStart"/>
            <w:r w:rsidRPr="00A62BB0">
              <w:rPr>
                <w:lang w:val="it-IT"/>
              </w:rPr>
              <w:t>Config</w:t>
            </w:r>
            <w:proofErr w:type="spellEnd"/>
            <w:r w:rsidRPr="00A62BB0">
              <w:rPr>
                <w:lang w:val="it-IT"/>
              </w:rPr>
              <w:t xml:space="preserve"> 2</w:t>
            </w:r>
          </w:p>
        </w:tc>
        <w:tc>
          <w:tcPr>
            <w:tcW w:w="1701" w:type="dxa"/>
            <w:vMerge/>
          </w:tcPr>
          <w:p w14:paraId="0F8F349C" w14:textId="77777777" w:rsidR="00E2035C" w:rsidRPr="00A62BB0" w:rsidRDefault="00E2035C" w:rsidP="00927BCD">
            <w:pPr>
              <w:pStyle w:val="TAC"/>
            </w:pPr>
          </w:p>
        </w:tc>
        <w:tc>
          <w:tcPr>
            <w:tcW w:w="5154" w:type="dxa"/>
            <w:gridSpan w:val="5"/>
          </w:tcPr>
          <w:p w14:paraId="03E1EC76" w14:textId="77777777" w:rsidR="00E2035C" w:rsidRPr="00A62BB0" w:rsidRDefault="00E2035C" w:rsidP="00927BCD">
            <w:pPr>
              <w:pStyle w:val="TAC"/>
            </w:pPr>
            <w:r w:rsidRPr="00A62BB0">
              <w:t>-98</w:t>
            </w:r>
          </w:p>
        </w:tc>
      </w:tr>
      <w:tr w:rsidR="00E2035C" w:rsidRPr="00A62BB0" w14:paraId="599C0BDC" w14:textId="77777777" w:rsidTr="00927BCD">
        <w:trPr>
          <w:cantSplit/>
          <w:trHeight w:val="189"/>
          <w:jc w:val="center"/>
        </w:trPr>
        <w:tc>
          <w:tcPr>
            <w:tcW w:w="1328" w:type="dxa"/>
            <w:vMerge/>
          </w:tcPr>
          <w:p w14:paraId="65E5E9C4" w14:textId="77777777" w:rsidR="00E2035C" w:rsidRPr="00A62BB0" w:rsidRDefault="00E2035C" w:rsidP="00927BCD">
            <w:pPr>
              <w:pStyle w:val="TAL"/>
            </w:pPr>
          </w:p>
        </w:tc>
        <w:tc>
          <w:tcPr>
            <w:tcW w:w="1559" w:type="dxa"/>
          </w:tcPr>
          <w:p w14:paraId="4045E4B6" w14:textId="77777777" w:rsidR="00E2035C" w:rsidRPr="00A62BB0" w:rsidRDefault="00E2035C" w:rsidP="00927BCD">
            <w:pPr>
              <w:pStyle w:val="TAL"/>
              <w:rPr>
                <w:lang w:val="it-IT"/>
              </w:rPr>
            </w:pPr>
            <w:proofErr w:type="spellStart"/>
            <w:r w:rsidRPr="00A62BB0">
              <w:rPr>
                <w:lang w:val="it-IT"/>
              </w:rPr>
              <w:t>Config</w:t>
            </w:r>
            <w:proofErr w:type="spellEnd"/>
            <w:r w:rsidRPr="00A62BB0">
              <w:rPr>
                <w:lang w:val="it-IT"/>
              </w:rPr>
              <w:t xml:space="preserve"> 3</w:t>
            </w:r>
          </w:p>
        </w:tc>
        <w:tc>
          <w:tcPr>
            <w:tcW w:w="1701" w:type="dxa"/>
            <w:vMerge/>
          </w:tcPr>
          <w:p w14:paraId="5463F228" w14:textId="77777777" w:rsidR="00E2035C" w:rsidRPr="00A62BB0" w:rsidRDefault="00E2035C" w:rsidP="00927BCD">
            <w:pPr>
              <w:pStyle w:val="TAC"/>
            </w:pPr>
          </w:p>
        </w:tc>
        <w:tc>
          <w:tcPr>
            <w:tcW w:w="5154" w:type="dxa"/>
            <w:gridSpan w:val="5"/>
          </w:tcPr>
          <w:p w14:paraId="194DD2C8" w14:textId="77777777" w:rsidR="00E2035C" w:rsidRPr="00A62BB0" w:rsidRDefault="00E2035C" w:rsidP="00927BCD">
            <w:pPr>
              <w:pStyle w:val="TAC"/>
            </w:pPr>
            <w:r w:rsidRPr="00A62BB0">
              <w:t>-98</w:t>
            </w:r>
          </w:p>
        </w:tc>
      </w:tr>
      <w:tr w:rsidR="00E2035C" w:rsidRPr="00A62BB0" w14:paraId="1023E778" w14:textId="77777777" w:rsidTr="00927BCD">
        <w:trPr>
          <w:cantSplit/>
          <w:trHeight w:val="207"/>
          <w:jc w:val="center"/>
        </w:trPr>
        <w:tc>
          <w:tcPr>
            <w:tcW w:w="2887" w:type="dxa"/>
            <w:gridSpan w:val="2"/>
          </w:tcPr>
          <w:p w14:paraId="527FE285" w14:textId="77777777" w:rsidR="00E2035C" w:rsidRPr="00A62BB0" w:rsidRDefault="00E2035C" w:rsidP="00927BCD">
            <w:pPr>
              <w:pStyle w:val="TAL"/>
            </w:pPr>
            <w:r w:rsidRPr="00A62BB0">
              <w:t>Propagation condition</w:t>
            </w:r>
          </w:p>
        </w:tc>
        <w:tc>
          <w:tcPr>
            <w:tcW w:w="1701" w:type="dxa"/>
          </w:tcPr>
          <w:p w14:paraId="0F21DBDD" w14:textId="77777777" w:rsidR="00E2035C" w:rsidRPr="00A62BB0" w:rsidRDefault="00E2035C" w:rsidP="00927BCD">
            <w:pPr>
              <w:pStyle w:val="TAC"/>
            </w:pPr>
          </w:p>
        </w:tc>
        <w:tc>
          <w:tcPr>
            <w:tcW w:w="5154" w:type="dxa"/>
            <w:gridSpan w:val="5"/>
            <w:shd w:val="clear" w:color="auto" w:fill="auto"/>
          </w:tcPr>
          <w:p w14:paraId="20FC7512" w14:textId="77777777" w:rsidR="00E2035C" w:rsidRPr="00A62BB0" w:rsidRDefault="00E2035C" w:rsidP="00927BCD">
            <w:pPr>
              <w:pStyle w:val="TAC"/>
            </w:pPr>
            <w:r w:rsidRPr="00A62BB0">
              <w:t>TDL-C 300ns 100Hz</w:t>
            </w:r>
          </w:p>
        </w:tc>
      </w:tr>
      <w:tr w:rsidR="00E2035C" w:rsidRPr="00A62BB0" w14:paraId="04AC65D1" w14:textId="77777777" w:rsidTr="00927BCD">
        <w:trPr>
          <w:cantSplit/>
          <w:trHeight w:val="2119"/>
          <w:jc w:val="center"/>
        </w:trPr>
        <w:tc>
          <w:tcPr>
            <w:tcW w:w="9742" w:type="dxa"/>
            <w:gridSpan w:val="8"/>
          </w:tcPr>
          <w:p w14:paraId="4C739559" w14:textId="77777777" w:rsidR="00E2035C" w:rsidRPr="00A62BB0" w:rsidRDefault="00E2035C" w:rsidP="00927BCD">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09355E5D" w14:textId="77777777" w:rsidR="00E2035C" w:rsidRPr="00A62BB0" w:rsidRDefault="00E2035C" w:rsidP="00927BCD">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5F71BFE5" w14:textId="77777777" w:rsidR="00E2035C" w:rsidRPr="00A62BB0" w:rsidRDefault="00E2035C" w:rsidP="00927BCD">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29DB912E" w14:textId="77777777" w:rsidR="00E2035C" w:rsidRPr="00A62BB0" w:rsidRDefault="00E2035C" w:rsidP="00927BCD">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675D5525" w14:textId="77777777" w:rsidR="00E2035C" w:rsidRPr="00A62BB0" w:rsidRDefault="00E2035C" w:rsidP="00927BCD">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02985891" w14:textId="77777777" w:rsidR="00E2035C" w:rsidRPr="00A62BB0" w:rsidRDefault="00E2035C" w:rsidP="00927BCD">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298A6A46" w14:textId="77777777" w:rsidR="00E2035C" w:rsidRPr="00A62BB0" w:rsidRDefault="00E2035C" w:rsidP="00927BCD">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14:paraId="3E1BD0BB" w14:textId="77777777" w:rsidR="00E2035C" w:rsidRPr="00A62BB0" w:rsidRDefault="00E2035C" w:rsidP="00927BCD">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SNR3, SNR4 and SNR5 respectively in figure </w:t>
            </w:r>
            <w:r w:rsidRPr="00A62BB0">
              <w:rPr>
                <w:rFonts w:ascii="Arial" w:hAnsi="Arial"/>
                <w:sz w:val="18"/>
                <w:lang w:val="en-US"/>
              </w:rPr>
              <w:t>A.6.5.1.8.1-1</w:t>
            </w:r>
            <w:r w:rsidRPr="00A62BB0">
              <w:rPr>
                <w:rFonts w:ascii="Arial" w:hAnsi="Arial"/>
                <w:sz w:val="18"/>
              </w:rPr>
              <w:t>.</w:t>
            </w:r>
          </w:p>
          <w:p w14:paraId="4C23637C" w14:textId="77777777" w:rsidR="00E2035C" w:rsidRPr="00A62BB0" w:rsidRDefault="00E2035C" w:rsidP="00927BCD">
            <w:pPr>
              <w:keepNext/>
              <w:keepLines/>
              <w:spacing w:after="0"/>
              <w:ind w:left="851" w:hanging="851"/>
              <w:rPr>
                <w:rFonts w:ascii="Arial" w:hAnsi="Arial"/>
                <w:sz w:val="18"/>
              </w:rPr>
            </w:pPr>
            <w:r w:rsidRPr="00A62BB0">
              <w:rPr>
                <w:rFonts w:ascii="Arial" w:hAnsi="Arial"/>
                <w:sz w:val="18"/>
              </w:rPr>
              <w:t>Note 9:</w:t>
            </w:r>
            <w:r w:rsidRPr="00A62BB0">
              <w:rPr>
                <w:rFonts w:ascii="Arial" w:hAnsi="Arial"/>
                <w:sz w:val="18"/>
              </w:rPr>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A62BB0">
              <w:rPr>
                <w:rFonts w:ascii="Arial" w:hAnsi="Arial"/>
                <w:sz w:val="18"/>
              </w:rPr>
              <w:t>[A.3.6].</w:t>
            </w:r>
          </w:p>
        </w:tc>
      </w:tr>
    </w:tbl>
    <w:p w14:paraId="01E15BBA" w14:textId="77777777" w:rsidR="00DD2D09" w:rsidRPr="002205EE" w:rsidRDefault="00DD2D09" w:rsidP="00DD2D09">
      <w:pPr>
        <w:keepNext/>
        <w:keepLines/>
        <w:spacing w:before="240"/>
        <w:ind w:left="1134" w:hanging="1134"/>
        <w:outlineLvl w:val="0"/>
        <w:rPr>
          <w:rFonts w:ascii="Arial" w:hAnsi="Arial"/>
          <w:b/>
          <w:color w:val="0000FF"/>
          <w:sz w:val="36"/>
        </w:rPr>
      </w:pPr>
    </w:p>
    <w:p w14:paraId="3D889C80"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CE8C19B" w14:textId="77777777" w:rsidR="00DD2D09" w:rsidRPr="002205EE" w:rsidRDefault="00DD2D09" w:rsidP="00DD2D09">
      <w:pPr>
        <w:keepNext/>
        <w:keepLines/>
        <w:spacing w:before="240"/>
        <w:ind w:left="1134" w:hanging="1134"/>
        <w:outlineLvl w:val="0"/>
        <w:rPr>
          <w:rFonts w:ascii="Arial" w:hAnsi="Arial"/>
          <w:b/>
          <w:color w:val="0000FF"/>
          <w:sz w:val="36"/>
        </w:rPr>
      </w:pPr>
    </w:p>
    <w:p w14:paraId="3C329AA3" w14:textId="77777777" w:rsidR="00E2035C" w:rsidRPr="00B429E2" w:rsidRDefault="00E2035C" w:rsidP="00E2035C">
      <w:pPr>
        <w:pStyle w:val="TH"/>
        <w:rPr>
          <w:lang w:val="en-US"/>
        </w:rPr>
      </w:pPr>
      <w:r>
        <w:rPr>
          <w:lang w:val="en-US"/>
        </w:rPr>
        <w:t>Table A.7</w:t>
      </w:r>
      <w:r w:rsidRPr="00B429E2">
        <w:rPr>
          <w:lang w:val="en-US"/>
        </w:rPr>
        <w:t>.5.1.2.1-3: OTA related cell specific</w:t>
      </w:r>
      <w:r>
        <w:rPr>
          <w:lang w:val="en-US"/>
        </w:rPr>
        <w:t xml:space="preserve"> test parameters for FR2 (Cell 1</w:t>
      </w:r>
      <w:r w:rsidRPr="00B429E2">
        <w:rPr>
          <w:lang w:val="en-US"/>
        </w:rPr>
        <w:t>)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E2035C" w:rsidRPr="00B429E2" w14:paraId="05DCF1E9" w14:textId="77777777" w:rsidTr="00927BCD">
        <w:trPr>
          <w:cantSplit/>
          <w:trHeight w:val="207"/>
          <w:jc w:val="center"/>
        </w:trPr>
        <w:tc>
          <w:tcPr>
            <w:tcW w:w="3494" w:type="dxa"/>
            <w:gridSpan w:val="2"/>
            <w:vMerge w:val="restart"/>
            <w:tcBorders>
              <w:top w:val="single" w:sz="4" w:space="0" w:color="auto"/>
              <w:left w:val="single" w:sz="4" w:space="0" w:color="auto"/>
            </w:tcBorders>
          </w:tcPr>
          <w:p w14:paraId="7C6330A9" w14:textId="77777777" w:rsidR="00E2035C" w:rsidRPr="00B429E2" w:rsidRDefault="00E2035C" w:rsidP="00927BCD">
            <w:pPr>
              <w:pStyle w:val="TAH"/>
            </w:pPr>
            <w:r w:rsidRPr="00B429E2">
              <w:lastRenderedPageBreak/>
              <w:t>Parameter</w:t>
            </w:r>
          </w:p>
        </w:tc>
        <w:tc>
          <w:tcPr>
            <w:tcW w:w="940" w:type="dxa"/>
            <w:vMerge w:val="restart"/>
            <w:tcBorders>
              <w:top w:val="single" w:sz="4" w:space="0" w:color="auto"/>
            </w:tcBorders>
          </w:tcPr>
          <w:p w14:paraId="044EAE3F" w14:textId="77777777" w:rsidR="00E2035C" w:rsidRPr="00B429E2" w:rsidRDefault="00E2035C" w:rsidP="00927BCD">
            <w:pPr>
              <w:pStyle w:val="TAH"/>
            </w:pPr>
            <w:r w:rsidRPr="00B429E2">
              <w:t>Unit</w:t>
            </w:r>
          </w:p>
        </w:tc>
        <w:tc>
          <w:tcPr>
            <w:tcW w:w="7400" w:type="dxa"/>
            <w:gridSpan w:val="10"/>
            <w:tcBorders>
              <w:top w:val="single" w:sz="4" w:space="0" w:color="auto"/>
            </w:tcBorders>
          </w:tcPr>
          <w:p w14:paraId="597F5B43" w14:textId="77777777" w:rsidR="00E2035C" w:rsidRPr="00B429E2" w:rsidRDefault="00E2035C" w:rsidP="00927BCD">
            <w:pPr>
              <w:pStyle w:val="TAH"/>
            </w:pPr>
            <w:r w:rsidRPr="00B429E2">
              <w:t>Test 1</w:t>
            </w:r>
          </w:p>
        </w:tc>
      </w:tr>
      <w:tr w:rsidR="00E2035C" w:rsidRPr="00B429E2" w14:paraId="176CC16F" w14:textId="77777777" w:rsidTr="00927BCD">
        <w:trPr>
          <w:cantSplit/>
          <w:trHeight w:val="207"/>
          <w:jc w:val="center"/>
        </w:trPr>
        <w:tc>
          <w:tcPr>
            <w:tcW w:w="3494" w:type="dxa"/>
            <w:gridSpan w:val="2"/>
            <w:vMerge/>
            <w:tcBorders>
              <w:left w:val="single" w:sz="4" w:space="0" w:color="auto"/>
              <w:bottom w:val="single" w:sz="4" w:space="0" w:color="auto"/>
            </w:tcBorders>
          </w:tcPr>
          <w:p w14:paraId="08391F96" w14:textId="77777777" w:rsidR="00E2035C" w:rsidRPr="00B429E2" w:rsidRDefault="00E2035C" w:rsidP="00927BCD">
            <w:pPr>
              <w:pStyle w:val="TAH"/>
            </w:pPr>
          </w:p>
        </w:tc>
        <w:tc>
          <w:tcPr>
            <w:tcW w:w="940" w:type="dxa"/>
            <w:vMerge/>
            <w:tcBorders>
              <w:bottom w:val="single" w:sz="4" w:space="0" w:color="auto"/>
            </w:tcBorders>
          </w:tcPr>
          <w:p w14:paraId="127D69DA" w14:textId="77777777" w:rsidR="00E2035C" w:rsidRPr="00B429E2" w:rsidRDefault="00E2035C" w:rsidP="00927BCD">
            <w:pPr>
              <w:pStyle w:val="TAH"/>
            </w:pPr>
          </w:p>
        </w:tc>
        <w:tc>
          <w:tcPr>
            <w:tcW w:w="740" w:type="dxa"/>
            <w:tcBorders>
              <w:bottom w:val="single" w:sz="4" w:space="0" w:color="auto"/>
            </w:tcBorders>
          </w:tcPr>
          <w:p w14:paraId="7052980D" w14:textId="77777777" w:rsidR="00E2035C" w:rsidRPr="00B429E2" w:rsidRDefault="00E2035C" w:rsidP="00927BCD">
            <w:pPr>
              <w:pStyle w:val="TAH"/>
            </w:pPr>
            <w:r w:rsidRPr="00B429E2">
              <w:t>T1</w:t>
            </w:r>
          </w:p>
        </w:tc>
        <w:tc>
          <w:tcPr>
            <w:tcW w:w="740" w:type="dxa"/>
            <w:tcBorders>
              <w:bottom w:val="single" w:sz="4" w:space="0" w:color="auto"/>
            </w:tcBorders>
          </w:tcPr>
          <w:p w14:paraId="2BA00BFB" w14:textId="77777777" w:rsidR="00E2035C" w:rsidRPr="00B429E2" w:rsidRDefault="00E2035C" w:rsidP="00927BCD">
            <w:pPr>
              <w:pStyle w:val="TAH"/>
            </w:pPr>
            <w:r w:rsidRPr="00B429E2">
              <w:t>T2</w:t>
            </w:r>
          </w:p>
        </w:tc>
        <w:tc>
          <w:tcPr>
            <w:tcW w:w="740" w:type="dxa"/>
            <w:tcBorders>
              <w:bottom w:val="single" w:sz="4" w:space="0" w:color="auto"/>
            </w:tcBorders>
          </w:tcPr>
          <w:p w14:paraId="35F86D55" w14:textId="77777777" w:rsidR="00E2035C" w:rsidRPr="00B429E2" w:rsidRDefault="00E2035C" w:rsidP="00927BCD">
            <w:pPr>
              <w:pStyle w:val="TAH"/>
            </w:pPr>
            <w:r w:rsidRPr="00B429E2">
              <w:t>T3</w:t>
            </w:r>
          </w:p>
        </w:tc>
        <w:tc>
          <w:tcPr>
            <w:tcW w:w="740" w:type="dxa"/>
            <w:tcBorders>
              <w:bottom w:val="single" w:sz="4" w:space="0" w:color="auto"/>
            </w:tcBorders>
          </w:tcPr>
          <w:p w14:paraId="168724DB" w14:textId="77777777" w:rsidR="00E2035C" w:rsidRPr="00B429E2" w:rsidRDefault="00E2035C" w:rsidP="00927BCD">
            <w:pPr>
              <w:pStyle w:val="TAH"/>
            </w:pPr>
            <w:r w:rsidRPr="00B429E2">
              <w:t>T4</w:t>
            </w:r>
          </w:p>
        </w:tc>
        <w:tc>
          <w:tcPr>
            <w:tcW w:w="740" w:type="dxa"/>
            <w:tcBorders>
              <w:bottom w:val="single" w:sz="4" w:space="0" w:color="auto"/>
            </w:tcBorders>
          </w:tcPr>
          <w:p w14:paraId="599DAA44" w14:textId="77777777" w:rsidR="00E2035C" w:rsidRPr="00B429E2" w:rsidRDefault="00E2035C" w:rsidP="00927BCD">
            <w:pPr>
              <w:pStyle w:val="TAH"/>
            </w:pPr>
            <w:r w:rsidRPr="00B429E2">
              <w:t>T5</w:t>
            </w:r>
          </w:p>
        </w:tc>
        <w:tc>
          <w:tcPr>
            <w:tcW w:w="740" w:type="dxa"/>
            <w:tcBorders>
              <w:bottom w:val="single" w:sz="4" w:space="0" w:color="auto"/>
            </w:tcBorders>
          </w:tcPr>
          <w:p w14:paraId="1099E233" w14:textId="77777777" w:rsidR="00E2035C" w:rsidRPr="00B429E2" w:rsidRDefault="00E2035C" w:rsidP="00927BCD">
            <w:pPr>
              <w:pStyle w:val="TAH"/>
            </w:pPr>
            <w:r w:rsidRPr="00B429E2">
              <w:t>T1</w:t>
            </w:r>
          </w:p>
        </w:tc>
        <w:tc>
          <w:tcPr>
            <w:tcW w:w="740" w:type="dxa"/>
            <w:tcBorders>
              <w:bottom w:val="single" w:sz="4" w:space="0" w:color="auto"/>
            </w:tcBorders>
          </w:tcPr>
          <w:p w14:paraId="7A877CCA" w14:textId="77777777" w:rsidR="00E2035C" w:rsidRPr="00B429E2" w:rsidRDefault="00E2035C" w:rsidP="00927BCD">
            <w:pPr>
              <w:pStyle w:val="TAH"/>
            </w:pPr>
            <w:r w:rsidRPr="00B429E2">
              <w:t>T2</w:t>
            </w:r>
          </w:p>
        </w:tc>
        <w:tc>
          <w:tcPr>
            <w:tcW w:w="740" w:type="dxa"/>
            <w:tcBorders>
              <w:bottom w:val="single" w:sz="4" w:space="0" w:color="auto"/>
            </w:tcBorders>
          </w:tcPr>
          <w:p w14:paraId="3ACB4F6A" w14:textId="77777777" w:rsidR="00E2035C" w:rsidRPr="00B429E2" w:rsidRDefault="00E2035C" w:rsidP="00927BCD">
            <w:pPr>
              <w:pStyle w:val="TAH"/>
            </w:pPr>
            <w:r w:rsidRPr="00B429E2">
              <w:t>T3</w:t>
            </w:r>
          </w:p>
        </w:tc>
        <w:tc>
          <w:tcPr>
            <w:tcW w:w="740" w:type="dxa"/>
            <w:tcBorders>
              <w:bottom w:val="single" w:sz="4" w:space="0" w:color="auto"/>
            </w:tcBorders>
          </w:tcPr>
          <w:p w14:paraId="24B25D11" w14:textId="77777777" w:rsidR="00E2035C" w:rsidRPr="00B429E2" w:rsidRDefault="00E2035C" w:rsidP="00927BCD">
            <w:pPr>
              <w:pStyle w:val="TAH"/>
            </w:pPr>
            <w:r w:rsidRPr="00B429E2">
              <w:t>T4</w:t>
            </w:r>
          </w:p>
        </w:tc>
        <w:tc>
          <w:tcPr>
            <w:tcW w:w="740" w:type="dxa"/>
            <w:tcBorders>
              <w:bottom w:val="single" w:sz="4" w:space="0" w:color="auto"/>
            </w:tcBorders>
          </w:tcPr>
          <w:p w14:paraId="69A91A8F" w14:textId="77777777" w:rsidR="00E2035C" w:rsidRPr="00B429E2" w:rsidRDefault="00E2035C" w:rsidP="00927BCD">
            <w:pPr>
              <w:pStyle w:val="TAH"/>
            </w:pPr>
            <w:r w:rsidRPr="00B429E2">
              <w:t>T5</w:t>
            </w:r>
          </w:p>
        </w:tc>
      </w:tr>
      <w:tr w:rsidR="00E2035C" w:rsidRPr="00B429E2" w14:paraId="312E1267" w14:textId="77777777" w:rsidTr="00927BCD">
        <w:trPr>
          <w:cantSplit/>
          <w:trHeight w:val="199"/>
          <w:jc w:val="center"/>
        </w:trPr>
        <w:tc>
          <w:tcPr>
            <w:tcW w:w="3494" w:type="dxa"/>
            <w:gridSpan w:val="2"/>
            <w:vMerge w:val="restart"/>
          </w:tcPr>
          <w:p w14:paraId="42457EDD" w14:textId="77777777" w:rsidR="00E2035C" w:rsidRPr="0041253C" w:rsidRDefault="00E2035C" w:rsidP="00927BCD">
            <w:pPr>
              <w:pStyle w:val="TAL"/>
              <w:rPr>
                <w:rFonts w:eastAsia="?? ??"/>
              </w:rPr>
            </w:pPr>
            <w:proofErr w:type="spellStart"/>
            <w:r w:rsidRPr="00B429E2">
              <w:t>AoA</w:t>
            </w:r>
            <w:proofErr w:type="spellEnd"/>
            <w:r w:rsidRPr="00B429E2">
              <w:t xml:space="preserve"> setup</w:t>
            </w:r>
          </w:p>
        </w:tc>
        <w:tc>
          <w:tcPr>
            <w:tcW w:w="940" w:type="dxa"/>
            <w:vMerge w:val="restart"/>
          </w:tcPr>
          <w:p w14:paraId="7F20BF52" w14:textId="77777777" w:rsidR="00E2035C" w:rsidRPr="00B429E2" w:rsidRDefault="00E2035C" w:rsidP="00927BCD">
            <w:pPr>
              <w:pStyle w:val="TAC"/>
            </w:pPr>
          </w:p>
        </w:tc>
        <w:tc>
          <w:tcPr>
            <w:tcW w:w="7400" w:type="dxa"/>
            <w:gridSpan w:val="10"/>
            <w:vAlign w:val="center"/>
          </w:tcPr>
          <w:p w14:paraId="2658A13B" w14:textId="77777777" w:rsidR="00E2035C" w:rsidRPr="00B429E2" w:rsidRDefault="00E2035C" w:rsidP="00927BCD">
            <w:pPr>
              <w:pStyle w:val="TAC"/>
            </w:pPr>
            <w:r w:rsidRPr="00B429E2">
              <w:t xml:space="preserve">Setup 3 </w:t>
            </w:r>
            <w:r>
              <w:t>defin</w:t>
            </w:r>
            <w:r w:rsidRPr="00B429E2">
              <w:t>ed in A.3.15</w:t>
            </w:r>
          </w:p>
        </w:tc>
      </w:tr>
      <w:tr w:rsidR="00E2035C" w:rsidRPr="00B429E2" w14:paraId="5412FA9D" w14:textId="77777777" w:rsidTr="00927BCD">
        <w:trPr>
          <w:cantSplit/>
          <w:trHeight w:val="199"/>
          <w:jc w:val="center"/>
        </w:trPr>
        <w:tc>
          <w:tcPr>
            <w:tcW w:w="3494" w:type="dxa"/>
            <w:gridSpan w:val="2"/>
            <w:vMerge/>
          </w:tcPr>
          <w:p w14:paraId="4F84B536" w14:textId="77777777" w:rsidR="00E2035C" w:rsidRPr="00B429E2" w:rsidRDefault="00E2035C" w:rsidP="00927BCD">
            <w:pPr>
              <w:pStyle w:val="TAL"/>
            </w:pPr>
          </w:p>
        </w:tc>
        <w:tc>
          <w:tcPr>
            <w:tcW w:w="940" w:type="dxa"/>
            <w:vMerge/>
          </w:tcPr>
          <w:p w14:paraId="3128B082" w14:textId="77777777" w:rsidR="00E2035C" w:rsidRPr="00B429E2" w:rsidRDefault="00E2035C" w:rsidP="00927BCD">
            <w:pPr>
              <w:pStyle w:val="TAC"/>
            </w:pPr>
          </w:p>
        </w:tc>
        <w:tc>
          <w:tcPr>
            <w:tcW w:w="3700" w:type="dxa"/>
            <w:gridSpan w:val="5"/>
            <w:vAlign w:val="center"/>
          </w:tcPr>
          <w:p w14:paraId="0108478B" w14:textId="77777777" w:rsidR="00E2035C" w:rsidRPr="0041253C" w:rsidRDefault="00E2035C" w:rsidP="00927BCD">
            <w:pPr>
              <w:pStyle w:val="TAC"/>
              <w:rPr>
                <w:bCs/>
              </w:rPr>
            </w:pPr>
            <w:r w:rsidRPr="0041253C">
              <w:rPr>
                <w:bCs/>
              </w:rPr>
              <w:t>AoA1</w:t>
            </w:r>
          </w:p>
        </w:tc>
        <w:tc>
          <w:tcPr>
            <w:tcW w:w="3700" w:type="dxa"/>
            <w:gridSpan w:val="5"/>
            <w:vAlign w:val="center"/>
          </w:tcPr>
          <w:p w14:paraId="35AD4A95" w14:textId="77777777" w:rsidR="00E2035C" w:rsidRPr="0041253C" w:rsidRDefault="00E2035C" w:rsidP="00927BCD">
            <w:pPr>
              <w:pStyle w:val="TAC"/>
              <w:rPr>
                <w:bCs/>
              </w:rPr>
            </w:pPr>
            <w:r w:rsidRPr="0041253C">
              <w:rPr>
                <w:bCs/>
              </w:rPr>
              <w:t>AoA2</w:t>
            </w:r>
          </w:p>
        </w:tc>
      </w:tr>
      <w:tr w:rsidR="00E2035C" w:rsidRPr="00B429E2" w14:paraId="4FDD627B" w14:textId="77777777" w:rsidTr="00927BCD">
        <w:trPr>
          <w:cantSplit/>
          <w:trHeight w:val="199"/>
          <w:jc w:val="center"/>
        </w:trPr>
        <w:tc>
          <w:tcPr>
            <w:tcW w:w="3494" w:type="dxa"/>
            <w:gridSpan w:val="2"/>
          </w:tcPr>
          <w:p w14:paraId="77253F16" w14:textId="77777777" w:rsidR="00E2035C" w:rsidRPr="00B429E2" w:rsidRDefault="00E2035C" w:rsidP="00927BCD">
            <w:pPr>
              <w:pStyle w:val="TAL"/>
            </w:pPr>
            <w:r>
              <w:rPr>
                <w:lang w:eastAsia="ja-JP"/>
              </w:rPr>
              <w:t xml:space="preserve">Assumption for UE beams </w:t>
            </w:r>
            <w:r w:rsidRPr="00394E0A">
              <w:rPr>
                <w:vertAlign w:val="superscript"/>
                <w:lang w:eastAsia="ja-JP"/>
              </w:rPr>
              <w:t>Note 5</w:t>
            </w:r>
          </w:p>
        </w:tc>
        <w:tc>
          <w:tcPr>
            <w:tcW w:w="940" w:type="dxa"/>
          </w:tcPr>
          <w:p w14:paraId="6AF217F7" w14:textId="77777777" w:rsidR="00E2035C" w:rsidRPr="00B429E2" w:rsidRDefault="00E2035C" w:rsidP="00927BCD">
            <w:pPr>
              <w:pStyle w:val="TAC"/>
            </w:pPr>
          </w:p>
        </w:tc>
        <w:tc>
          <w:tcPr>
            <w:tcW w:w="3700" w:type="dxa"/>
            <w:gridSpan w:val="5"/>
          </w:tcPr>
          <w:p w14:paraId="648E4B00" w14:textId="77777777" w:rsidR="00E2035C" w:rsidRPr="0041253C" w:rsidRDefault="00E2035C" w:rsidP="00927BCD">
            <w:pPr>
              <w:pStyle w:val="TAC"/>
              <w:rPr>
                <w:bCs/>
              </w:rPr>
            </w:pPr>
            <w:r>
              <w:t>Rough</w:t>
            </w:r>
          </w:p>
        </w:tc>
        <w:tc>
          <w:tcPr>
            <w:tcW w:w="3700" w:type="dxa"/>
            <w:gridSpan w:val="5"/>
          </w:tcPr>
          <w:p w14:paraId="41E02AF9" w14:textId="77777777" w:rsidR="00E2035C" w:rsidRPr="0041253C" w:rsidRDefault="00E2035C" w:rsidP="00927BCD">
            <w:pPr>
              <w:pStyle w:val="TAC"/>
              <w:rPr>
                <w:bCs/>
              </w:rPr>
            </w:pPr>
            <w:r>
              <w:t>Rough</w:t>
            </w:r>
          </w:p>
        </w:tc>
      </w:tr>
      <w:tr w:rsidR="00E2035C" w:rsidRPr="00B429E2" w14:paraId="20C19E67" w14:textId="77777777" w:rsidTr="00927BCD">
        <w:trPr>
          <w:cantSplit/>
          <w:trHeight w:val="136"/>
          <w:jc w:val="center"/>
        </w:trPr>
        <w:tc>
          <w:tcPr>
            <w:tcW w:w="3494" w:type="dxa"/>
            <w:gridSpan w:val="2"/>
            <w:tcBorders>
              <w:left w:val="single" w:sz="4" w:space="0" w:color="auto"/>
              <w:bottom w:val="single" w:sz="4" w:space="0" w:color="auto"/>
            </w:tcBorders>
          </w:tcPr>
          <w:p w14:paraId="7B17E238" w14:textId="77777777" w:rsidR="00E2035C" w:rsidRPr="00B429E2" w:rsidRDefault="00E2035C" w:rsidP="00927BCD">
            <w:pPr>
              <w:pStyle w:val="TAL"/>
              <w:rPr>
                <w:lang w:val="en-US"/>
              </w:rPr>
            </w:pPr>
            <w:r w:rsidRPr="00B429E2">
              <w:rPr>
                <w:lang w:eastAsia="ja-JP"/>
              </w:rPr>
              <w:t>EPRE ratio of PDCCH DMRS to SSS</w:t>
            </w:r>
          </w:p>
        </w:tc>
        <w:tc>
          <w:tcPr>
            <w:tcW w:w="940" w:type="dxa"/>
            <w:tcBorders>
              <w:bottom w:val="single" w:sz="4" w:space="0" w:color="auto"/>
            </w:tcBorders>
          </w:tcPr>
          <w:p w14:paraId="5E4E80DE" w14:textId="77777777" w:rsidR="00E2035C" w:rsidRPr="00B429E2" w:rsidRDefault="00E2035C" w:rsidP="00927BCD">
            <w:pPr>
              <w:pStyle w:val="TAC"/>
            </w:pPr>
            <w:r w:rsidRPr="00B429E2">
              <w:t>dB</w:t>
            </w:r>
          </w:p>
        </w:tc>
        <w:tc>
          <w:tcPr>
            <w:tcW w:w="3700" w:type="dxa"/>
            <w:gridSpan w:val="5"/>
            <w:tcBorders>
              <w:bottom w:val="single" w:sz="4" w:space="0" w:color="auto"/>
            </w:tcBorders>
          </w:tcPr>
          <w:p w14:paraId="04B2AEAD" w14:textId="64CE5F20" w:rsidR="00E2035C" w:rsidRPr="00B429E2" w:rsidRDefault="00E2035C" w:rsidP="00927BCD">
            <w:pPr>
              <w:pStyle w:val="TAC"/>
            </w:pPr>
            <w:del w:id="28" w:author="Karajani Bledar 1SI1" w:date="2021-08-06T12:36:00Z">
              <w:r w:rsidRPr="00B429E2" w:rsidDel="00E2035C">
                <w:delText>4</w:delText>
              </w:r>
            </w:del>
            <w:ins w:id="29" w:author="Karajani Bledar 1SI1" w:date="2021-08-06T12:36:00Z">
              <w:r>
                <w:t>0</w:t>
              </w:r>
            </w:ins>
          </w:p>
        </w:tc>
        <w:tc>
          <w:tcPr>
            <w:tcW w:w="3700" w:type="dxa"/>
            <w:gridSpan w:val="5"/>
            <w:vMerge w:val="restart"/>
          </w:tcPr>
          <w:p w14:paraId="55E3D726" w14:textId="77777777" w:rsidR="00E2035C" w:rsidRPr="00B429E2" w:rsidRDefault="00E2035C" w:rsidP="00927BCD">
            <w:pPr>
              <w:pStyle w:val="TAC"/>
            </w:pPr>
            <w:r w:rsidRPr="00B429E2">
              <w:t>Not sent</w:t>
            </w:r>
          </w:p>
        </w:tc>
      </w:tr>
      <w:tr w:rsidR="00E2035C" w:rsidRPr="00B429E2" w14:paraId="7439A81F" w14:textId="77777777" w:rsidTr="00927BCD">
        <w:trPr>
          <w:cantSplit/>
          <w:trHeight w:val="145"/>
          <w:jc w:val="center"/>
        </w:trPr>
        <w:tc>
          <w:tcPr>
            <w:tcW w:w="3494" w:type="dxa"/>
            <w:gridSpan w:val="2"/>
            <w:tcBorders>
              <w:left w:val="single" w:sz="4" w:space="0" w:color="auto"/>
              <w:bottom w:val="single" w:sz="4" w:space="0" w:color="auto"/>
            </w:tcBorders>
          </w:tcPr>
          <w:p w14:paraId="3EE6A7D7" w14:textId="77777777" w:rsidR="00E2035C" w:rsidRPr="00B429E2" w:rsidRDefault="00E2035C" w:rsidP="00927BCD">
            <w:pPr>
              <w:pStyle w:val="TAL"/>
              <w:rPr>
                <w:lang w:val="en-US"/>
              </w:rPr>
            </w:pPr>
            <w:r w:rsidRPr="00B429E2">
              <w:rPr>
                <w:lang w:eastAsia="ja-JP"/>
              </w:rPr>
              <w:t>EPRE ratio of PDCCH to PDCCH DMRS</w:t>
            </w:r>
          </w:p>
        </w:tc>
        <w:tc>
          <w:tcPr>
            <w:tcW w:w="940" w:type="dxa"/>
            <w:tcBorders>
              <w:bottom w:val="single" w:sz="4" w:space="0" w:color="auto"/>
            </w:tcBorders>
          </w:tcPr>
          <w:p w14:paraId="31C1B574" w14:textId="77777777" w:rsidR="00E2035C" w:rsidRPr="00B429E2" w:rsidRDefault="00E2035C" w:rsidP="00927BCD">
            <w:pPr>
              <w:pStyle w:val="TAC"/>
            </w:pPr>
            <w:r w:rsidRPr="00B429E2">
              <w:t>dB</w:t>
            </w:r>
          </w:p>
        </w:tc>
        <w:tc>
          <w:tcPr>
            <w:tcW w:w="3700" w:type="dxa"/>
            <w:gridSpan w:val="5"/>
            <w:vMerge w:val="restart"/>
          </w:tcPr>
          <w:p w14:paraId="6F5AEE84" w14:textId="77777777" w:rsidR="00E2035C" w:rsidRPr="00B429E2" w:rsidRDefault="00E2035C" w:rsidP="00927BCD">
            <w:pPr>
              <w:pStyle w:val="TAC"/>
            </w:pPr>
            <w:r w:rsidRPr="00B429E2">
              <w:t>0</w:t>
            </w:r>
          </w:p>
        </w:tc>
        <w:tc>
          <w:tcPr>
            <w:tcW w:w="3700" w:type="dxa"/>
            <w:gridSpan w:val="5"/>
            <w:vMerge/>
          </w:tcPr>
          <w:p w14:paraId="0E7D33D2" w14:textId="77777777" w:rsidR="00E2035C" w:rsidRPr="00B429E2" w:rsidRDefault="00E2035C" w:rsidP="00927BCD">
            <w:pPr>
              <w:pStyle w:val="TAC"/>
            </w:pPr>
          </w:p>
        </w:tc>
      </w:tr>
      <w:tr w:rsidR="00E2035C" w:rsidRPr="00B429E2" w14:paraId="728D47BE" w14:textId="77777777" w:rsidTr="00927BCD">
        <w:trPr>
          <w:cantSplit/>
          <w:trHeight w:val="136"/>
          <w:jc w:val="center"/>
        </w:trPr>
        <w:tc>
          <w:tcPr>
            <w:tcW w:w="3494" w:type="dxa"/>
            <w:gridSpan w:val="2"/>
            <w:tcBorders>
              <w:left w:val="single" w:sz="4" w:space="0" w:color="auto"/>
              <w:bottom w:val="single" w:sz="4" w:space="0" w:color="auto"/>
            </w:tcBorders>
          </w:tcPr>
          <w:p w14:paraId="62F3AD3D" w14:textId="77777777" w:rsidR="00E2035C" w:rsidRPr="00B429E2" w:rsidRDefault="00E2035C" w:rsidP="00927BCD">
            <w:pPr>
              <w:pStyle w:val="TAL"/>
              <w:rPr>
                <w:lang w:val="en-US"/>
              </w:rPr>
            </w:pPr>
            <w:r w:rsidRPr="00B429E2">
              <w:rPr>
                <w:lang w:eastAsia="ja-JP"/>
              </w:rPr>
              <w:t>EPRE ratio of PBCH DMRS to SSS</w:t>
            </w:r>
          </w:p>
        </w:tc>
        <w:tc>
          <w:tcPr>
            <w:tcW w:w="940" w:type="dxa"/>
            <w:tcBorders>
              <w:bottom w:val="single" w:sz="4" w:space="0" w:color="auto"/>
            </w:tcBorders>
          </w:tcPr>
          <w:p w14:paraId="3949E04B" w14:textId="77777777" w:rsidR="00E2035C" w:rsidRPr="00B429E2" w:rsidRDefault="00E2035C" w:rsidP="00927BCD">
            <w:pPr>
              <w:pStyle w:val="TAC"/>
            </w:pPr>
            <w:r w:rsidRPr="00B429E2">
              <w:t>dB</w:t>
            </w:r>
          </w:p>
        </w:tc>
        <w:tc>
          <w:tcPr>
            <w:tcW w:w="3700" w:type="dxa"/>
            <w:gridSpan w:val="5"/>
            <w:vMerge/>
          </w:tcPr>
          <w:p w14:paraId="622E5CA2" w14:textId="77777777" w:rsidR="00E2035C" w:rsidRPr="00B429E2" w:rsidRDefault="00E2035C" w:rsidP="00927BCD">
            <w:pPr>
              <w:pStyle w:val="TAC"/>
            </w:pPr>
          </w:p>
        </w:tc>
        <w:tc>
          <w:tcPr>
            <w:tcW w:w="3700" w:type="dxa"/>
            <w:gridSpan w:val="5"/>
            <w:vMerge/>
          </w:tcPr>
          <w:p w14:paraId="27A4A651" w14:textId="77777777" w:rsidR="00E2035C" w:rsidRPr="00B429E2" w:rsidRDefault="00E2035C" w:rsidP="00927BCD">
            <w:pPr>
              <w:pStyle w:val="TAC"/>
            </w:pPr>
          </w:p>
        </w:tc>
      </w:tr>
      <w:tr w:rsidR="00E2035C" w:rsidRPr="00B429E2" w14:paraId="522E9A8F" w14:textId="77777777" w:rsidTr="00927BCD">
        <w:trPr>
          <w:cantSplit/>
          <w:trHeight w:val="136"/>
          <w:jc w:val="center"/>
        </w:trPr>
        <w:tc>
          <w:tcPr>
            <w:tcW w:w="3494" w:type="dxa"/>
            <w:gridSpan w:val="2"/>
            <w:tcBorders>
              <w:left w:val="single" w:sz="4" w:space="0" w:color="auto"/>
              <w:bottom w:val="single" w:sz="4" w:space="0" w:color="auto"/>
            </w:tcBorders>
          </w:tcPr>
          <w:p w14:paraId="31062774" w14:textId="77777777" w:rsidR="00E2035C" w:rsidRPr="00B429E2" w:rsidRDefault="00E2035C" w:rsidP="00927BCD">
            <w:pPr>
              <w:pStyle w:val="TAL"/>
              <w:rPr>
                <w:lang w:val="en-US"/>
              </w:rPr>
            </w:pPr>
            <w:r w:rsidRPr="00B429E2">
              <w:rPr>
                <w:lang w:eastAsia="ja-JP"/>
              </w:rPr>
              <w:t>EPRE ratio of PBCH to PBCH DMRS</w:t>
            </w:r>
          </w:p>
        </w:tc>
        <w:tc>
          <w:tcPr>
            <w:tcW w:w="940" w:type="dxa"/>
            <w:tcBorders>
              <w:bottom w:val="single" w:sz="4" w:space="0" w:color="auto"/>
            </w:tcBorders>
          </w:tcPr>
          <w:p w14:paraId="5424687A" w14:textId="77777777" w:rsidR="00E2035C" w:rsidRPr="00B429E2" w:rsidRDefault="00E2035C" w:rsidP="00927BCD">
            <w:pPr>
              <w:pStyle w:val="TAC"/>
            </w:pPr>
            <w:r w:rsidRPr="00B429E2">
              <w:t>dB</w:t>
            </w:r>
          </w:p>
        </w:tc>
        <w:tc>
          <w:tcPr>
            <w:tcW w:w="3700" w:type="dxa"/>
            <w:gridSpan w:val="5"/>
            <w:vMerge/>
          </w:tcPr>
          <w:p w14:paraId="13C8FA46" w14:textId="77777777" w:rsidR="00E2035C" w:rsidRPr="00B429E2" w:rsidRDefault="00E2035C" w:rsidP="00927BCD">
            <w:pPr>
              <w:pStyle w:val="TAC"/>
            </w:pPr>
          </w:p>
        </w:tc>
        <w:tc>
          <w:tcPr>
            <w:tcW w:w="3700" w:type="dxa"/>
            <w:gridSpan w:val="5"/>
            <w:vMerge/>
          </w:tcPr>
          <w:p w14:paraId="2035FCC3" w14:textId="77777777" w:rsidR="00E2035C" w:rsidRPr="00B429E2" w:rsidRDefault="00E2035C" w:rsidP="00927BCD">
            <w:pPr>
              <w:pStyle w:val="TAC"/>
            </w:pPr>
          </w:p>
        </w:tc>
      </w:tr>
      <w:tr w:rsidR="00E2035C" w:rsidRPr="00B429E2" w14:paraId="2958443D" w14:textId="77777777" w:rsidTr="00927BCD">
        <w:trPr>
          <w:cantSplit/>
          <w:trHeight w:val="145"/>
          <w:jc w:val="center"/>
        </w:trPr>
        <w:tc>
          <w:tcPr>
            <w:tcW w:w="3494" w:type="dxa"/>
            <w:gridSpan w:val="2"/>
            <w:tcBorders>
              <w:left w:val="single" w:sz="4" w:space="0" w:color="auto"/>
              <w:bottom w:val="single" w:sz="4" w:space="0" w:color="auto"/>
            </w:tcBorders>
          </w:tcPr>
          <w:p w14:paraId="60EC31FE" w14:textId="77777777" w:rsidR="00E2035C" w:rsidRPr="00B429E2" w:rsidRDefault="00E2035C" w:rsidP="00927BCD">
            <w:pPr>
              <w:pStyle w:val="TAL"/>
              <w:rPr>
                <w:lang w:val="en-US"/>
              </w:rPr>
            </w:pPr>
            <w:r w:rsidRPr="00B429E2">
              <w:rPr>
                <w:lang w:eastAsia="ja-JP"/>
              </w:rPr>
              <w:t>EPRE ratio of PSS to SSS</w:t>
            </w:r>
          </w:p>
        </w:tc>
        <w:tc>
          <w:tcPr>
            <w:tcW w:w="940" w:type="dxa"/>
            <w:tcBorders>
              <w:bottom w:val="single" w:sz="4" w:space="0" w:color="auto"/>
            </w:tcBorders>
          </w:tcPr>
          <w:p w14:paraId="6046D981" w14:textId="77777777" w:rsidR="00E2035C" w:rsidRPr="00B429E2" w:rsidRDefault="00E2035C" w:rsidP="00927BCD">
            <w:pPr>
              <w:pStyle w:val="TAC"/>
            </w:pPr>
            <w:r w:rsidRPr="00B429E2">
              <w:t>dB</w:t>
            </w:r>
          </w:p>
        </w:tc>
        <w:tc>
          <w:tcPr>
            <w:tcW w:w="3700" w:type="dxa"/>
            <w:gridSpan w:val="5"/>
            <w:vMerge/>
          </w:tcPr>
          <w:p w14:paraId="191309D9" w14:textId="77777777" w:rsidR="00E2035C" w:rsidRPr="00B429E2" w:rsidRDefault="00E2035C" w:rsidP="00927BCD">
            <w:pPr>
              <w:pStyle w:val="TAC"/>
            </w:pPr>
          </w:p>
        </w:tc>
        <w:tc>
          <w:tcPr>
            <w:tcW w:w="3700" w:type="dxa"/>
            <w:gridSpan w:val="5"/>
            <w:vMerge/>
          </w:tcPr>
          <w:p w14:paraId="0A6D9776" w14:textId="77777777" w:rsidR="00E2035C" w:rsidRPr="00B429E2" w:rsidRDefault="00E2035C" w:rsidP="00927BCD">
            <w:pPr>
              <w:pStyle w:val="TAC"/>
            </w:pPr>
          </w:p>
        </w:tc>
      </w:tr>
      <w:tr w:rsidR="00E2035C" w:rsidRPr="00B429E2" w14:paraId="7FA96AF0" w14:textId="77777777" w:rsidTr="00927BCD">
        <w:trPr>
          <w:cantSplit/>
          <w:trHeight w:val="136"/>
          <w:jc w:val="center"/>
        </w:trPr>
        <w:tc>
          <w:tcPr>
            <w:tcW w:w="3494" w:type="dxa"/>
            <w:gridSpan w:val="2"/>
            <w:tcBorders>
              <w:left w:val="single" w:sz="4" w:space="0" w:color="auto"/>
              <w:bottom w:val="single" w:sz="4" w:space="0" w:color="auto"/>
            </w:tcBorders>
          </w:tcPr>
          <w:p w14:paraId="3A3E9EBE" w14:textId="77777777" w:rsidR="00E2035C" w:rsidRPr="00B429E2" w:rsidRDefault="00E2035C" w:rsidP="00927BCD">
            <w:pPr>
              <w:pStyle w:val="TAL"/>
              <w:rPr>
                <w:lang w:val="en-US"/>
              </w:rPr>
            </w:pPr>
            <w:r w:rsidRPr="00B429E2">
              <w:rPr>
                <w:lang w:eastAsia="ja-JP"/>
              </w:rPr>
              <w:t xml:space="preserve">EPRE ratio of PDSCH DMRS to SSS </w:t>
            </w:r>
          </w:p>
        </w:tc>
        <w:tc>
          <w:tcPr>
            <w:tcW w:w="940" w:type="dxa"/>
            <w:tcBorders>
              <w:bottom w:val="single" w:sz="4" w:space="0" w:color="auto"/>
            </w:tcBorders>
          </w:tcPr>
          <w:p w14:paraId="0F5CBCE9" w14:textId="77777777" w:rsidR="00E2035C" w:rsidRPr="00B429E2" w:rsidRDefault="00E2035C" w:rsidP="00927BCD">
            <w:pPr>
              <w:pStyle w:val="TAC"/>
            </w:pPr>
            <w:r w:rsidRPr="00B429E2">
              <w:t>dB</w:t>
            </w:r>
          </w:p>
        </w:tc>
        <w:tc>
          <w:tcPr>
            <w:tcW w:w="3700" w:type="dxa"/>
            <w:gridSpan w:val="5"/>
            <w:vMerge/>
          </w:tcPr>
          <w:p w14:paraId="73C800F8" w14:textId="77777777" w:rsidR="00E2035C" w:rsidRPr="00B429E2" w:rsidRDefault="00E2035C" w:rsidP="00927BCD">
            <w:pPr>
              <w:pStyle w:val="TAC"/>
            </w:pPr>
          </w:p>
        </w:tc>
        <w:tc>
          <w:tcPr>
            <w:tcW w:w="3700" w:type="dxa"/>
            <w:gridSpan w:val="5"/>
            <w:vMerge/>
          </w:tcPr>
          <w:p w14:paraId="5ADA317D" w14:textId="77777777" w:rsidR="00E2035C" w:rsidRPr="00B429E2" w:rsidRDefault="00E2035C" w:rsidP="00927BCD">
            <w:pPr>
              <w:pStyle w:val="TAC"/>
            </w:pPr>
          </w:p>
        </w:tc>
      </w:tr>
      <w:tr w:rsidR="00E2035C" w:rsidRPr="00B429E2" w14:paraId="4DC1DBCF" w14:textId="77777777" w:rsidTr="00927BCD">
        <w:trPr>
          <w:cantSplit/>
          <w:trHeight w:val="136"/>
          <w:jc w:val="center"/>
        </w:trPr>
        <w:tc>
          <w:tcPr>
            <w:tcW w:w="3494" w:type="dxa"/>
            <w:gridSpan w:val="2"/>
            <w:tcBorders>
              <w:left w:val="single" w:sz="4" w:space="0" w:color="auto"/>
              <w:bottom w:val="single" w:sz="4" w:space="0" w:color="auto"/>
            </w:tcBorders>
          </w:tcPr>
          <w:p w14:paraId="217873EC" w14:textId="77777777" w:rsidR="00E2035C" w:rsidRPr="00B429E2" w:rsidRDefault="00E2035C" w:rsidP="00927BCD">
            <w:pPr>
              <w:pStyle w:val="TAL"/>
              <w:rPr>
                <w:lang w:val="en-US"/>
              </w:rPr>
            </w:pPr>
            <w:r w:rsidRPr="00B429E2">
              <w:rPr>
                <w:lang w:eastAsia="ja-JP"/>
              </w:rPr>
              <w:t>EPRE ratio of PDSCH to PDSCH DMRS</w:t>
            </w:r>
          </w:p>
        </w:tc>
        <w:tc>
          <w:tcPr>
            <w:tcW w:w="940" w:type="dxa"/>
            <w:tcBorders>
              <w:bottom w:val="single" w:sz="4" w:space="0" w:color="auto"/>
            </w:tcBorders>
          </w:tcPr>
          <w:p w14:paraId="2503EC98" w14:textId="77777777" w:rsidR="00E2035C" w:rsidRPr="00B429E2" w:rsidRDefault="00E2035C" w:rsidP="00927BCD">
            <w:pPr>
              <w:pStyle w:val="TAC"/>
            </w:pPr>
            <w:r w:rsidRPr="00B429E2">
              <w:t>dB</w:t>
            </w:r>
          </w:p>
        </w:tc>
        <w:tc>
          <w:tcPr>
            <w:tcW w:w="3700" w:type="dxa"/>
            <w:gridSpan w:val="5"/>
            <w:vMerge/>
          </w:tcPr>
          <w:p w14:paraId="22983E1D" w14:textId="77777777" w:rsidR="00E2035C" w:rsidRPr="00B429E2" w:rsidRDefault="00E2035C" w:rsidP="00927BCD">
            <w:pPr>
              <w:pStyle w:val="TAC"/>
            </w:pPr>
          </w:p>
        </w:tc>
        <w:tc>
          <w:tcPr>
            <w:tcW w:w="3700" w:type="dxa"/>
            <w:gridSpan w:val="5"/>
            <w:vMerge/>
          </w:tcPr>
          <w:p w14:paraId="4593AF88" w14:textId="77777777" w:rsidR="00E2035C" w:rsidRPr="00B429E2" w:rsidRDefault="00E2035C" w:rsidP="00927BCD">
            <w:pPr>
              <w:pStyle w:val="TAC"/>
            </w:pPr>
          </w:p>
        </w:tc>
      </w:tr>
      <w:tr w:rsidR="00E2035C" w:rsidRPr="00B429E2" w14:paraId="0B5D7766" w14:textId="77777777" w:rsidTr="00927BCD">
        <w:trPr>
          <w:cantSplit/>
          <w:trHeight w:val="136"/>
          <w:jc w:val="center"/>
        </w:trPr>
        <w:tc>
          <w:tcPr>
            <w:tcW w:w="3494" w:type="dxa"/>
            <w:gridSpan w:val="2"/>
            <w:tcBorders>
              <w:left w:val="single" w:sz="4" w:space="0" w:color="auto"/>
              <w:bottom w:val="single" w:sz="4" w:space="0" w:color="auto"/>
            </w:tcBorders>
          </w:tcPr>
          <w:p w14:paraId="211A6127" w14:textId="77777777" w:rsidR="00E2035C" w:rsidRPr="00B429E2" w:rsidRDefault="00E2035C" w:rsidP="00927BCD">
            <w:pPr>
              <w:pStyle w:val="TAL"/>
              <w:rPr>
                <w:lang w:val="en-US"/>
              </w:rPr>
            </w:pPr>
            <w:r w:rsidRPr="00B429E2">
              <w:rPr>
                <w:lang w:eastAsia="ja-JP"/>
              </w:rPr>
              <w:t>EPRE ratio of OCNG DMRS to SSS</w:t>
            </w:r>
          </w:p>
        </w:tc>
        <w:tc>
          <w:tcPr>
            <w:tcW w:w="940" w:type="dxa"/>
            <w:tcBorders>
              <w:bottom w:val="single" w:sz="4" w:space="0" w:color="auto"/>
            </w:tcBorders>
          </w:tcPr>
          <w:p w14:paraId="0C0DDD8D" w14:textId="77777777" w:rsidR="00E2035C" w:rsidRPr="00B429E2" w:rsidRDefault="00E2035C" w:rsidP="00927BCD">
            <w:pPr>
              <w:pStyle w:val="TAC"/>
            </w:pPr>
            <w:r w:rsidRPr="00B429E2">
              <w:t>dB</w:t>
            </w:r>
          </w:p>
        </w:tc>
        <w:tc>
          <w:tcPr>
            <w:tcW w:w="3700" w:type="dxa"/>
            <w:gridSpan w:val="5"/>
            <w:vMerge/>
          </w:tcPr>
          <w:p w14:paraId="0AF92F89" w14:textId="77777777" w:rsidR="00E2035C" w:rsidRPr="00B429E2" w:rsidRDefault="00E2035C" w:rsidP="00927BCD">
            <w:pPr>
              <w:pStyle w:val="TAC"/>
            </w:pPr>
          </w:p>
        </w:tc>
        <w:tc>
          <w:tcPr>
            <w:tcW w:w="3700" w:type="dxa"/>
            <w:gridSpan w:val="5"/>
            <w:vMerge/>
          </w:tcPr>
          <w:p w14:paraId="14A14EEC" w14:textId="77777777" w:rsidR="00E2035C" w:rsidRPr="00B429E2" w:rsidRDefault="00E2035C" w:rsidP="00927BCD">
            <w:pPr>
              <w:pStyle w:val="TAC"/>
            </w:pPr>
          </w:p>
        </w:tc>
      </w:tr>
      <w:tr w:rsidR="00E2035C" w:rsidRPr="00B429E2" w14:paraId="6D9C9DC9" w14:textId="77777777" w:rsidTr="00927BCD">
        <w:trPr>
          <w:cantSplit/>
          <w:trHeight w:val="136"/>
          <w:jc w:val="center"/>
        </w:trPr>
        <w:tc>
          <w:tcPr>
            <w:tcW w:w="3494" w:type="dxa"/>
            <w:gridSpan w:val="2"/>
            <w:tcBorders>
              <w:left w:val="single" w:sz="4" w:space="0" w:color="auto"/>
              <w:bottom w:val="single" w:sz="4" w:space="0" w:color="auto"/>
            </w:tcBorders>
          </w:tcPr>
          <w:p w14:paraId="1BBA385B" w14:textId="77777777" w:rsidR="00E2035C" w:rsidRPr="00B429E2" w:rsidRDefault="00E2035C" w:rsidP="00927BCD">
            <w:pPr>
              <w:pStyle w:val="TAL"/>
              <w:rPr>
                <w:lang w:val="en-US"/>
              </w:rPr>
            </w:pPr>
            <w:r w:rsidRPr="00B429E2">
              <w:rPr>
                <w:lang w:eastAsia="ja-JP"/>
              </w:rPr>
              <w:t>EPRE ratio of OCNG to OCNG DMRS</w:t>
            </w:r>
          </w:p>
        </w:tc>
        <w:tc>
          <w:tcPr>
            <w:tcW w:w="940" w:type="dxa"/>
            <w:tcBorders>
              <w:bottom w:val="single" w:sz="4" w:space="0" w:color="auto"/>
            </w:tcBorders>
          </w:tcPr>
          <w:p w14:paraId="5210CCA8" w14:textId="77777777" w:rsidR="00E2035C" w:rsidRPr="00B429E2" w:rsidRDefault="00E2035C" w:rsidP="00927BCD">
            <w:pPr>
              <w:pStyle w:val="TAC"/>
            </w:pPr>
            <w:r w:rsidRPr="00B429E2">
              <w:t>dB</w:t>
            </w:r>
          </w:p>
        </w:tc>
        <w:tc>
          <w:tcPr>
            <w:tcW w:w="3700" w:type="dxa"/>
            <w:gridSpan w:val="5"/>
            <w:vMerge/>
            <w:tcBorders>
              <w:bottom w:val="single" w:sz="4" w:space="0" w:color="auto"/>
            </w:tcBorders>
          </w:tcPr>
          <w:p w14:paraId="69881B73" w14:textId="77777777" w:rsidR="00E2035C" w:rsidRPr="00B429E2" w:rsidRDefault="00E2035C" w:rsidP="00927BCD">
            <w:pPr>
              <w:pStyle w:val="TAC"/>
            </w:pPr>
          </w:p>
        </w:tc>
        <w:tc>
          <w:tcPr>
            <w:tcW w:w="3700" w:type="dxa"/>
            <w:gridSpan w:val="5"/>
            <w:vMerge/>
          </w:tcPr>
          <w:p w14:paraId="2592037D" w14:textId="77777777" w:rsidR="00E2035C" w:rsidRPr="00B429E2" w:rsidRDefault="00E2035C" w:rsidP="00927BCD">
            <w:pPr>
              <w:pStyle w:val="TAC"/>
            </w:pPr>
          </w:p>
        </w:tc>
      </w:tr>
      <w:tr w:rsidR="00E2035C" w:rsidRPr="00B429E2" w14:paraId="1A0D7CB4" w14:textId="77777777" w:rsidTr="00927BCD">
        <w:trPr>
          <w:cantSplit/>
          <w:trHeight w:val="149"/>
          <w:jc w:val="center"/>
        </w:trPr>
        <w:tc>
          <w:tcPr>
            <w:tcW w:w="1918" w:type="dxa"/>
          </w:tcPr>
          <w:p w14:paraId="2C5E1DE2" w14:textId="77777777" w:rsidR="00E2035C" w:rsidRPr="00B429E2" w:rsidRDefault="00E2035C" w:rsidP="00927BCD">
            <w:pPr>
              <w:pStyle w:val="TAL"/>
            </w:pPr>
            <w:proofErr w:type="spellStart"/>
            <w:r w:rsidRPr="00B429E2">
              <w:rPr>
                <w:rFonts w:eastAsia="?? ??"/>
              </w:rPr>
              <w:t>ssb</w:t>
            </w:r>
            <w:proofErr w:type="spellEnd"/>
            <w:r w:rsidRPr="00B429E2">
              <w:rPr>
                <w:rFonts w:eastAsia="?? ??"/>
              </w:rPr>
              <w:t>-Index 0 SNR</w:t>
            </w:r>
          </w:p>
        </w:tc>
        <w:tc>
          <w:tcPr>
            <w:tcW w:w="1576" w:type="dxa"/>
          </w:tcPr>
          <w:p w14:paraId="31AD364D" w14:textId="77777777" w:rsidR="00E2035C" w:rsidRPr="00B429E2" w:rsidRDefault="00E2035C" w:rsidP="00927BCD">
            <w:pPr>
              <w:pStyle w:val="TAL"/>
              <w:rPr>
                <w:noProof/>
                <w:lang w:val="it-IT"/>
              </w:rPr>
            </w:pPr>
            <w:r>
              <w:rPr>
                <w:noProof/>
                <w:lang w:val="it-IT"/>
              </w:rPr>
              <w:t>Config 1</w:t>
            </w:r>
          </w:p>
        </w:tc>
        <w:tc>
          <w:tcPr>
            <w:tcW w:w="940" w:type="dxa"/>
          </w:tcPr>
          <w:p w14:paraId="5D090196" w14:textId="77777777" w:rsidR="00E2035C" w:rsidRPr="00B429E2" w:rsidRDefault="00E2035C" w:rsidP="00927BCD">
            <w:pPr>
              <w:pStyle w:val="TAC"/>
            </w:pPr>
            <w:r w:rsidRPr="00B429E2">
              <w:t>dB</w:t>
            </w:r>
          </w:p>
        </w:tc>
        <w:tc>
          <w:tcPr>
            <w:tcW w:w="740" w:type="dxa"/>
          </w:tcPr>
          <w:p w14:paraId="3D8EBA9F" w14:textId="77777777" w:rsidR="00E2035C" w:rsidRPr="00B429E2" w:rsidRDefault="00E2035C" w:rsidP="00927BCD">
            <w:pPr>
              <w:pStyle w:val="TAC"/>
            </w:pPr>
            <w:r w:rsidRPr="001161D9">
              <w:t>2</w:t>
            </w:r>
            <w:r>
              <w:rPr>
                <w:vertAlign w:val="superscript"/>
              </w:rPr>
              <w:t>Note 6</w:t>
            </w:r>
          </w:p>
        </w:tc>
        <w:tc>
          <w:tcPr>
            <w:tcW w:w="740" w:type="dxa"/>
          </w:tcPr>
          <w:p w14:paraId="279A4B84" w14:textId="77777777" w:rsidR="00E2035C" w:rsidRPr="00B429E2" w:rsidRDefault="00E2035C" w:rsidP="00927BCD">
            <w:pPr>
              <w:pStyle w:val="TAC"/>
            </w:pPr>
            <w:r w:rsidRPr="001161D9">
              <w:t>-6</w:t>
            </w:r>
            <w:r>
              <w:rPr>
                <w:vertAlign w:val="superscript"/>
              </w:rPr>
              <w:t>Note 6</w:t>
            </w:r>
          </w:p>
        </w:tc>
        <w:tc>
          <w:tcPr>
            <w:tcW w:w="740" w:type="dxa"/>
          </w:tcPr>
          <w:p w14:paraId="654FD40D" w14:textId="77777777" w:rsidR="00E2035C" w:rsidRPr="00B429E2" w:rsidRDefault="00E2035C" w:rsidP="00927BCD">
            <w:pPr>
              <w:pStyle w:val="TAC"/>
            </w:pPr>
            <w:r w:rsidRPr="001161D9">
              <w:t>-15</w:t>
            </w:r>
          </w:p>
        </w:tc>
        <w:tc>
          <w:tcPr>
            <w:tcW w:w="740" w:type="dxa"/>
          </w:tcPr>
          <w:p w14:paraId="4286F367" w14:textId="77777777" w:rsidR="00E2035C" w:rsidRPr="00B429E2" w:rsidRDefault="00E2035C" w:rsidP="00927BCD">
            <w:pPr>
              <w:pStyle w:val="TAC"/>
            </w:pPr>
            <w:r w:rsidRPr="001161D9">
              <w:t>-4.5</w:t>
            </w:r>
          </w:p>
        </w:tc>
        <w:tc>
          <w:tcPr>
            <w:tcW w:w="740" w:type="dxa"/>
          </w:tcPr>
          <w:p w14:paraId="4E3499D9" w14:textId="77777777" w:rsidR="00E2035C" w:rsidRPr="00B429E2" w:rsidRDefault="00E2035C" w:rsidP="00927BCD">
            <w:pPr>
              <w:pStyle w:val="TAC"/>
            </w:pPr>
            <w:r w:rsidRPr="001161D9">
              <w:t>2</w:t>
            </w:r>
            <w:r>
              <w:rPr>
                <w:vertAlign w:val="superscript"/>
              </w:rPr>
              <w:t>Note 6</w:t>
            </w:r>
          </w:p>
        </w:tc>
        <w:tc>
          <w:tcPr>
            <w:tcW w:w="3700" w:type="dxa"/>
            <w:gridSpan w:val="5"/>
            <w:vMerge/>
          </w:tcPr>
          <w:p w14:paraId="52FEF518" w14:textId="77777777" w:rsidR="00E2035C" w:rsidRPr="00B429E2" w:rsidRDefault="00E2035C" w:rsidP="00927BCD">
            <w:pPr>
              <w:pStyle w:val="TAC"/>
            </w:pPr>
          </w:p>
        </w:tc>
      </w:tr>
      <w:tr w:rsidR="00E2035C" w:rsidRPr="00B429E2" w14:paraId="5538D83D" w14:textId="77777777" w:rsidTr="00927BCD">
        <w:trPr>
          <w:cantSplit/>
          <w:trHeight w:val="199"/>
          <w:jc w:val="center"/>
        </w:trPr>
        <w:tc>
          <w:tcPr>
            <w:tcW w:w="1918" w:type="dxa"/>
          </w:tcPr>
          <w:p w14:paraId="1275B6D9" w14:textId="77777777" w:rsidR="00E2035C" w:rsidRPr="00B429E2" w:rsidRDefault="00E2035C" w:rsidP="00927BCD">
            <w:pPr>
              <w:pStyle w:val="TAL"/>
              <w:rPr>
                <w:rFonts w:eastAsia="?? ??"/>
              </w:rPr>
            </w:pPr>
            <w:proofErr w:type="spellStart"/>
            <w:r w:rsidRPr="00B429E2">
              <w:rPr>
                <w:rFonts w:eastAsia="?? ??"/>
              </w:rPr>
              <w:t>ssb</w:t>
            </w:r>
            <w:proofErr w:type="spellEnd"/>
            <w:r w:rsidRPr="00B429E2">
              <w:rPr>
                <w:rFonts w:eastAsia="?? ??"/>
              </w:rPr>
              <w:t>-Index 1 SNR</w:t>
            </w:r>
          </w:p>
        </w:tc>
        <w:tc>
          <w:tcPr>
            <w:tcW w:w="1576" w:type="dxa"/>
          </w:tcPr>
          <w:p w14:paraId="48F451D0" w14:textId="77777777" w:rsidR="00E2035C" w:rsidRPr="00B429E2" w:rsidRDefault="00E2035C" w:rsidP="00927BCD">
            <w:pPr>
              <w:pStyle w:val="TAL"/>
              <w:rPr>
                <w:noProof/>
                <w:lang w:val="it-IT"/>
              </w:rPr>
            </w:pPr>
            <w:r>
              <w:rPr>
                <w:noProof/>
                <w:lang w:val="it-IT"/>
              </w:rPr>
              <w:t>Config 1</w:t>
            </w:r>
          </w:p>
        </w:tc>
        <w:tc>
          <w:tcPr>
            <w:tcW w:w="940" w:type="dxa"/>
          </w:tcPr>
          <w:p w14:paraId="5FF36E21" w14:textId="77777777" w:rsidR="00E2035C" w:rsidRPr="00B429E2" w:rsidRDefault="00E2035C" w:rsidP="00927BCD">
            <w:pPr>
              <w:pStyle w:val="TAC"/>
            </w:pPr>
          </w:p>
        </w:tc>
        <w:tc>
          <w:tcPr>
            <w:tcW w:w="3700" w:type="dxa"/>
            <w:gridSpan w:val="5"/>
          </w:tcPr>
          <w:p w14:paraId="18D4D277" w14:textId="77777777" w:rsidR="00E2035C" w:rsidRPr="00B429E2" w:rsidRDefault="00E2035C" w:rsidP="00927BCD">
            <w:pPr>
              <w:pStyle w:val="TAC"/>
            </w:pPr>
            <w:r w:rsidRPr="00B429E2">
              <w:t>Not sent</w:t>
            </w:r>
          </w:p>
        </w:tc>
        <w:tc>
          <w:tcPr>
            <w:tcW w:w="740" w:type="dxa"/>
          </w:tcPr>
          <w:p w14:paraId="379AD6FA" w14:textId="77777777" w:rsidR="00E2035C" w:rsidRPr="00B429E2" w:rsidRDefault="00E2035C" w:rsidP="00927BCD">
            <w:pPr>
              <w:pStyle w:val="TAC"/>
            </w:pPr>
            <w:r w:rsidRPr="001161D9">
              <w:t>2</w:t>
            </w:r>
            <w:r>
              <w:rPr>
                <w:vertAlign w:val="superscript"/>
              </w:rPr>
              <w:t>Note 6</w:t>
            </w:r>
          </w:p>
        </w:tc>
        <w:tc>
          <w:tcPr>
            <w:tcW w:w="740" w:type="dxa"/>
          </w:tcPr>
          <w:p w14:paraId="4A36140E" w14:textId="77777777" w:rsidR="00E2035C" w:rsidRPr="00B429E2" w:rsidRDefault="00E2035C" w:rsidP="00927BCD">
            <w:pPr>
              <w:pStyle w:val="TAC"/>
            </w:pPr>
            <w:r w:rsidRPr="00B429E2">
              <w:t>-15</w:t>
            </w:r>
          </w:p>
        </w:tc>
        <w:tc>
          <w:tcPr>
            <w:tcW w:w="740" w:type="dxa"/>
          </w:tcPr>
          <w:p w14:paraId="17AC31C2" w14:textId="77777777" w:rsidR="00E2035C" w:rsidRPr="00B429E2" w:rsidRDefault="00E2035C" w:rsidP="00927BCD">
            <w:pPr>
              <w:pStyle w:val="TAC"/>
            </w:pPr>
            <w:r w:rsidRPr="00B429E2">
              <w:t>-15</w:t>
            </w:r>
          </w:p>
        </w:tc>
        <w:tc>
          <w:tcPr>
            <w:tcW w:w="740" w:type="dxa"/>
          </w:tcPr>
          <w:p w14:paraId="43FD9CB1" w14:textId="77777777" w:rsidR="00E2035C" w:rsidRPr="00B429E2" w:rsidRDefault="00E2035C" w:rsidP="00927BCD">
            <w:pPr>
              <w:pStyle w:val="TAC"/>
            </w:pPr>
            <w:r w:rsidRPr="00B429E2">
              <w:t>-15</w:t>
            </w:r>
          </w:p>
        </w:tc>
        <w:tc>
          <w:tcPr>
            <w:tcW w:w="740" w:type="dxa"/>
          </w:tcPr>
          <w:p w14:paraId="73711B7F" w14:textId="77777777" w:rsidR="00E2035C" w:rsidRPr="00B429E2" w:rsidRDefault="00E2035C" w:rsidP="00927BCD">
            <w:pPr>
              <w:pStyle w:val="TAC"/>
            </w:pPr>
            <w:r w:rsidRPr="00B429E2">
              <w:t>-15</w:t>
            </w:r>
          </w:p>
        </w:tc>
      </w:tr>
      <w:tr w:rsidR="00E2035C" w:rsidRPr="00B429E2" w14:paraId="56FE4DC6" w14:textId="77777777" w:rsidTr="00927BCD">
        <w:trPr>
          <w:cantSplit/>
          <w:trHeight w:val="199"/>
          <w:jc w:val="center"/>
        </w:trPr>
        <w:tc>
          <w:tcPr>
            <w:tcW w:w="1918" w:type="dxa"/>
          </w:tcPr>
          <w:p w14:paraId="00CC74CE" w14:textId="77777777" w:rsidR="00E2035C" w:rsidRPr="00B429E2" w:rsidRDefault="00E2035C" w:rsidP="00927BCD">
            <w:pPr>
              <w:pStyle w:val="TAL"/>
              <w:rPr>
                <w:lang w:eastAsia="zh-CN"/>
              </w:rPr>
            </w:pPr>
            <w:r w:rsidRPr="00B429E2">
              <w:rPr>
                <w:rFonts w:hint="eastAsia"/>
                <w:lang w:eastAsia="zh-CN"/>
              </w:rPr>
              <w:t>S</w:t>
            </w:r>
            <w:r w:rsidRPr="00B429E2">
              <w:rPr>
                <w:lang w:eastAsia="zh-CN"/>
              </w:rPr>
              <w:t>NR on other channels and signals</w:t>
            </w:r>
          </w:p>
        </w:tc>
        <w:tc>
          <w:tcPr>
            <w:tcW w:w="1576" w:type="dxa"/>
          </w:tcPr>
          <w:p w14:paraId="3EA9B1BE" w14:textId="77777777" w:rsidR="00E2035C" w:rsidRPr="00B429E2" w:rsidRDefault="00E2035C" w:rsidP="00927BCD">
            <w:pPr>
              <w:pStyle w:val="TAL"/>
              <w:rPr>
                <w:noProof/>
                <w:lang w:val="it-IT" w:eastAsia="zh-CN"/>
              </w:rPr>
            </w:pPr>
            <w:r w:rsidRPr="00B429E2">
              <w:rPr>
                <w:rFonts w:hint="eastAsia"/>
                <w:noProof/>
                <w:lang w:val="it-IT" w:eastAsia="zh-CN"/>
              </w:rPr>
              <w:t>C</w:t>
            </w:r>
            <w:r>
              <w:rPr>
                <w:noProof/>
                <w:lang w:val="it-IT" w:eastAsia="zh-CN"/>
              </w:rPr>
              <w:t>onfig 1</w:t>
            </w:r>
          </w:p>
        </w:tc>
        <w:tc>
          <w:tcPr>
            <w:tcW w:w="940" w:type="dxa"/>
          </w:tcPr>
          <w:p w14:paraId="0F1494A1" w14:textId="77777777" w:rsidR="00E2035C" w:rsidRPr="00B429E2" w:rsidRDefault="00E2035C" w:rsidP="00927BCD">
            <w:pPr>
              <w:pStyle w:val="TAC"/>
              <w:rPr>
                <w:lang w:eastAsia="zh-CN"/>
              </w:rPr>
            </w:pPr>
            <w:r w:rsidRPr="00B429E2">
              <w:rPr>
                <w:rFonts w:hint="eastAsia"/>
                <w:lang w:eastAsia="zh-CN"/>
              </w:rPr>
              <w:t>d</w:t>
            </w:r>
            <w:r w:rsidRPr="00B429E2">
              <w:rPr>
                <w:lang w:eastAsia="zh-CN"/>
              </w:rPr>
              <w:t>B</w:t>
            </w:r>
          </w:p>
        </w:tc>
        <w:tc>
          <w:tcPr>
            <w:tcW w:w="3700" w:type="dxa"/>
            <w:gridSpan w:val="5"/>
          </w:tcPr>
          <w:p w14:paraId="239691D2" w14:textId="77777777" w:rsidR="00E2035C" w:rsidRPr="00B429E2" w:rsidRDefault="00E2035C" w:rsidP="00927BCD">
            <w:pPr>
              <w:pStyle w:val="TAC"/>
              <w:rPr>
                <w:lang w:eastAsia="zh-CN"/>
              </w:rPr>
            </w:pPr>
            <w:r w:rsidRPr="001161D9">
              <w:rPr>
                <w:lang w:eastAsia="zh-CN"/>
              </w:rPr>
              <w:t>2</w:t>
            </w:r>
            <w:r>
              <w:rPr>
                <w:vertAlign w:val="superscript"/>
              </w:rPr>
              <w:t>Note 6</w:t>
            </w:r>
          </w:p>
        </w:tc>
        <w:tc>
          <w:tcPr>
            <w:tcW w:w="3700" w:type="dxa"/>
            <w:gridSpan w:val="5"/>
          </w:tcPr>
          <w:p w14:paraId="6264FB01" w14:textId="77777777" w:rsidR="00E2035C" w:rsidRPr="00B429E2" w:rsidRDefault="00E2035C" w:rsidP="00927BCD">
            <w:pPr>
              <w:pStyle w:val="TAC"/>
              <w:rPr>
                <w:lang w:eastAsia="zh-CN"/>
              </w:rPr>
            </w:pPr>
            <w:r w:rsidRPr="00B429E2">
              <w:rPr>
                <w:lang w:eastAsia="zh-CN"/>
              </w:rPr>
              <w:t>N/A</w:t>
            </w:r>
          </w:p>
        </w:tc>
      </w:tr>
      <w:tr w:rsidR="00E2035C" w:rsidRPr="00B429E2" w14:paraId="5362738B" w14:textId="77777777" w:rsidTr="00927BCD">
        <w:trPr>
          <w:cantSplit/>
          <w:trHeight w:val="153"/>
          <w:jc w:val="center"/>
        </w:trPr>
        <w:tc>
          <w:tcPr>
            <w:tcW w:w="1918" w:type="dxa"/>
          </w:tcPr>
          <w:p w14:paraId="74FA7ACB" w14:textId="77777777" w:rsidR="00E2035C" w:rsidRPr="00B429E2" w:rsidRDefault="00E2035C" w:rsidP="00927BCD">
            <w:pPr>
              <w:pStyle w:val="TAL"/>
            </w:pPr>
            <w:r w:rsidRPr="00B429E2">
              <w:rPr>
                <w:position w:val="-12"/>
              </w:rPr>
              <w:object w:dxaOrig="420" w:dyaOrig="360" w14:anchorId="7E5FCC6E">
                <v:shape id="_x0000_i1041" type="#_x0000_t75" style="width:15.6pt;height:15.6pt" o:ole="" fillcolor="window">
                  <v:imagedata r:id="rId13" o:title=""/>
                </v:shape>
                <o:OLEObject Type="Embed" ProgID="Equation.3" ShapeID="_x0000_i1041" DrawAspect="Content" ObjectID="_1689785069" r:id="rId30"/>
              </w:object>
            </w:r>
          </w:p>
        </w:tc>
        <w:tc>
          <w:tcPr>
            <w:tcW w:w="1576" w:type="dxa"/>
          </w:tcPr>
          <w:p w14:paraId="4845C418" w14:textId="77777777" w:rsidR="00E2035C" w:rsidRPr="00B429E2" w:rsidRDefault="00E2035C" w:rsidP="00927BCD">
            <w:pPr>
              <w:pStyle w:val="TAL"/>
              <w:rPr>
                <w:noProof/>
                <w:lang w:val="it-IT"/>
              </w:rPr>
            </w:pPr>
            <w:r>
              <w:rPr>
                <w:noProof/>
                <w:lang w:val="it-IT"/>
              </w:rPr>
              <w:t>Config 1</w:t>
            </w:r>
          </w:p>
        </w:tc>
        <w:tc>
          <w:tcPr>
            <w:tcW w:w="940" w:type="dxa"/>
          </w:tcPr>
          <w:p w14:paraId="37809A6C" w14:textId="77777777" w:rsidR="00E2035C" w:rsidRPr="00B429E2" w:rsidRDefault="00E2035C" w:rsidP="00927BCD">
            <w:pPr>
              <w:pStyle w:val="TAC"/>
            </w:pPr>
            <w:r w:rsidRPr="00B429E2">
              <w:t>dBm/</w:t>
            </w:r>
            <w:r w:rsidRPr="00B429E2">
              <w:br/>
              <w:t>15</w:t>
            </w:r>
            <w:r>
              <w:t>k</w:t>
            </w:r>
            <w:r w:rsidRPr="00B429E2">
              <w:t>Hz</w:t>
            </w:r>
          </w:p>
        </w:tc>
        <w:tc>
          <w:tcPr>
            <w:tcW w:w="3700" w:type="dxa"/>
            <w:gridSpan w:val="5"/>
          </w:tcPr>
          <w:p w14:paraId="5BB0E292" w14:textId="77777777" w:rsidR="00E2035C" w:rsidRPr="00B429E2" w:rsidRDefault="00E2035C" w:rsidP="00927BCD">
            <w:pPr>
              <w:pStyle w:val="TAC"/>
            </w:pPr>
            <w:r>
              <w:t>-92.1</w:t>
            </w:r>
          </w:p>
        </w:tc>
        <w:tc>
          <w:tcPr>
            <w:tcW w:w="3700" w:type="dxa"/>
            <w:gridSpan w:val="5"/>
          </w:tcPr>
          <w:p w14:paraId="2BF0E3DE" w14:textId="77777777" w:rsidR="00E2035C" w:rsidRPr="00B429E2" w:rsidRDefault="00E2035C" w:rsidP="00927BCD">
            <w:pPr>
              <w:pStyle w:val="TAC"/>
            </w:pPr>
            <w:r>
              <w:t>-92.1</w:t>
            </w:r>
          </w:p>
        </w:tc>
      </w:tr>
      <w:tr w:rsidR="00E2035C" w:rsidRPr="00B429E2" w14:paraId="4978A199" w14:textId="77777777" w:rsidTr="00927BCD">
        <w:trPr>
          <w:cantSplit/>
          <w:trHeight w:val="153"/>
          <w:jc w:val="center"/>
        </w:trPr>
        <w:tc>
          <w:tcPr>
            <w:tcW w:w="3494" w:type="dxa"/>
            <w:gridSpan w:val="2"/>
          </w:tcPr>
          <w:p w14:paraId="02F788AC" w14:textId="77777777" w:rsidR="00E2035C" w:rsidRPr="00B429E2" w:rsidRDefault="00E2035C" w:rsidP="00927BCD">
            <w:pPr>
              <w:pStyle w:val="TAL"/>
              <w:rPr>
                <w:noProof/>
                <w:lang w:val="it-IT"/>
              </w:rPr>
            </w:pPr>
            <w:r w:rsidRPr="002E2B99">
              <w:rPr>
                <w:rFonts w:eastAsia="?? ??"/>
              </w:rPr>
              <w:t xml:space="preserve">Time multiplexing of the downlink transmissions from each </w:t>
            </w:r>
            <w:proofErr w:type="spellStart"/>
            <w:r w:rsidRPr="002E2B99">
              <w:rPr>
                <w:rFonts w:eastAsia="?? ??"/>
              </w:rPr>
              <w:t>AoA</w:t>
            </w:r>
            <w:proofErr w:type="spellEnd"/>
          </w:p>
        </w:tc>
        <w:tc>
          <w:tcPr>
            <w:tcW w:w="940" w:type="dxa"/>
          </w:tcPr>
          <w:p w14:paraId="6D42D48C" w14:textId="77777777" w:rsidR="00E2035C" w:rsidRPr="00B429E2" w:rsidRDefault="00E2035C" w:rsidP="00927BCD">
            <w:pPr>
              <w:pStyle w:val="TAC"/>
            </w:pPr>
          </w:p>
        </w:tc>
        <w:tc>
          <w:tcPr>
            <w:tcW w:w="7400" w:type="dxa"/>
            <w:gridSpan w:val="10"/>
          </w:tcPr>
          <w:p w14:paraId="37E0E331" w14:textId="77777777" w:rsidR="00E2035C" w:rsidRPr="00B429E2" w:rsidRDefault="00E2035C" w:rsidP="00927BCD">
            <w:pPr>
              <w:pStyle w:val="TAC"/>
            </w:pPr>
            <w:r w:rsidRPr="002E2B99">
              <w:rPr>
                <w:rFonts w:eastAsia="?? ??"/>
                <w:lang w:val="en-US"/>
              </w:rPr>
              <w:t xml:space="preserve">Defined in </w:t>
            </w:r>
            <w:r>
              <w:rPr>
                <w:rFonts w:eastAsia="?? ??"/>
                <w:lang w:val="en-US"/>
              </w:rPr>
              <w:t>Figure A.7.5.1.2</w:t>
            </w:r>
            <w:r w:rsidRPr="002E2B99">
              <w:rPr>
                <w:rFonts w:eastAsia="?? ??"/>
                <w:lang w:val="en-US"/>
              </w:rPr>
              <w:t>.1-2</w:t>
            </w:r>
          </w:p>
        </w:tc>
      </w:tr>
      <w:tr w:rsidR="00E2035C" w:rsidRPr="00B429E2" w14:paraId="2BD3F3A2" w14:textId="77777777" w:rsidTr="00927BCD">
        <w:trPr>
          <w:cantSplit/>
          <w:trHeight w:val="168"/>
          <w:jc w:val="center"/>
        </w:trPr>
        <w:tc>
          <w:tcPr>
            <w:tcW w:w="3494" w:type="dxa"/>
            <w:gridSpan w:val="2"/>
          </w:tcPr>
          <w:p w14:paraId="33DC3968" w14:textId="77777777" w:rsidR="00E2035C" w:rsidRPr="00B429E2" w:rsidRDefault="00E2035C" w:rsidP="00927BCD">
            <w:pPr>
              <w:pStyle w:val="TAL"/>
            </w:pPr>
            <w:r w:rsidRPr="00B429E2">
              <w:rPr>
                <w:rFonts w:eastAsia="?? ??"/>
              </w:rPr>
              <w:t>Propagation condition</w:t>
            </w:r>
          </w:p>
        </w:tc>
        <w:tc>
          <w:tcPr>
            <w:tcW w:w="940" w:type="dxa"/>
          </w:tcPr>
          <w:p w14:paraId="229327EB" w14:textId="77777777" w:rsidR="00E2035C" w:rsidRPr="00B429E2" w:rsidRDefault="00E2035C" w:rsidP="00927BCD">
            <w:pPr>
              <w:pStyle w:val="TAC"/>
            </w:pPr>
          </w:p>
        </w:tc>
        <w:tc>
          <w:tcPr>
            <w:tcW w:w="3700" w:type="dxa"/>
            <w:gridSpan w:val="5"/>
          </w:tcPr>
          <w:p w14:paraId="026F33BF" w14:textId="77777777" w:rsidR="00E2035C" w:rsidRPr="00B429E2" w:rsidRDefault="00E2035C" w:rsidP="00927BCD">
            <w:pPr>
              <w:pStyle w:val="TAC"/>
            </w:pPr>
            <w:r w:rsidRPr="00B429E2">
              <w:t>TDL-A 30ns 75Hz</w:t>
            </w:r>
          </w:p>
        </w:tc>
        <w:tc>
          <w:tcPr>
            <w:tcW w:w="3700" w:type="dxa"/>
            <w:gridSpan w:val="5"/>
          </w:tcPr>
          <w:p w14:paraId="7F20E3E6" w14:textId="77777777" w:rsidR="00E2035C" w:rsidRPr="00B429E2" w:rsidRDefault="00E2035C" w:rsidP="00927BCD">
            <w:pPr>
              <w:pStyle w:val="TAC"/>
            </w:pPr>
            <w:r w:rsidRPr="00B429E2">
              <w:t>TDL-A 30ns 75Hz</w:t>
            </w:r>
          </w:p>
        </w:tc>
      </w:tr>
      <w:tr w:rsidR="00E2035C" w:rsidRPr="00B429E2" w14:paraId="7D3467A1" w14:textId="77777777" w:rsidTr="00927BCD">
        <w:trPr>
          <w:cantSplit/>
          <w:trHeight w:val="168"/>
          <w:jc w:val="center"/>
        </w:trPr>
        <w:tc>
          <w:tcPr>
            <w:tcW w:w="11834" w:type="dxa"/>
            <w:gridSpan w:val="13"/>
          </w:tcPr>
          <w:p w14:paraId="7D3648D1" w14:textId="77777777" w:rsidR="00E2035C" w:rsidRPr="00B429E2" w:rsidRDefault="00E2035C" w:rsidP="00927BCD">
            <w:pPr>
              <w:keepNext/>
              <w:keepLines/>
              <w:spacing w:after="0"/>
              <w:ind w:left="851" w:hanging="851"/>
              <w:rPr>
                <w:rFonts w:ascii="Arial" w:hAnsi="Arial" w:cs="Arial"/>
                <w:sz w:val="18"/>
                <w:szCs w:val="18"/>
              </w:rPr>
            </w:pPr>
            <w:r w:rsidRPr="00B429E2">
              <w:rPr>
                <w:rFonts w:ascii="Arial" w:hAnsi="Arial" w:cs="Arial"/>
                <w:sz w:val="18"/>
                <w:szCs w:val="18"/>
              </w:rPr>
              <w:t>Note 1:</w:t>
            </w:r>
            <w:r w:rsidRPr="00B429E2">
              <w:rPr>
                <w:rFonts w:ascii="Arial" w:hAnsi="Arial" w:cs="Arial"/>
                <w:sz w:val="18"/>
                <w:szCs w:val="18"/>
              </w:rPr>
              <w:tab/>
              <w:t>OCNG shall be used s</w:t>
            </w:r>
            <w:r>
              <w:rPr>
                <w:rFonts w:ascii="Arial" w:hAnsi="Arial" w:cs="Arial"/>
                <w:sz w:val="18"/>
                <w:szCs w:val="18"/>
              </w:rPr>
              <w:t>uch that</w:t>
            </w:r>
            <w:r w:rsidRPr="00B429E2">
              <w:rPr>
                <w:rFonts w:ascii="Arial" w:hAnsi="Arial" w:cs="Arial"/>
                <w:sz w:val="18"/>
                <w:szCs w:val="18"/>
              </w:rPr>
              <w:t xml:space="preserve"> a constant total transmitted power spectral density is achieved for all OFDM symbols.</w:t>
            </w:r>
          </w:p>
          <w:p w14:paraId="26947842" w14:textId="77777777" w:rsidR="00E2035C" w:rsidRPr="00B429E2" w:rsidRDefault="00E2035C" w:rsidP="00927BCD">
            <w:pPr>
              <w:keepNext/>
              <w:keepLines/>
              <w:spacing w:after="0"/>
              <w:ind w:left="851" w:hanging="851"/>
              <w:rPr>
                <w:rFonts w:ascii="Arial" w:hAnsi="Arial" w:cs="Arial"/>
                <w:sz w:val="18"/>
                <w:szCs w:val="18"/>
              </w:rPr>
            </w:pPr>
            <w:r w:rsidRPr="00B429E2">
              <w:rPr>
                <w:rFonts w:ascii="Arial" w:hAnsi="Arial" w:cs="Arial"/>
                <w:sz w:val="18"/>
                <w:szCs w:val="18"/>
              </w:rPr>
              <w:t>Note 2:</w:t>
            </w:r>
            <w:r w:rsidRPr="00B429E2">
              <w:rPr>
                <w:rFonts w:ascii="Arial" w:hAnsi="Arial" w:cs="Arial"/>
                <w:sz w:val="18"/>
                <w:szCs w:val="18"/>
              </w:rPr>
              <w:tab/>
              <w:t>The signal contains PDCCH for UEs other than the device under test as part of OCNG.</w:t>
            </w:r>
          </w:p>
          <w:p w14:paraId="28D6390B" w14:textId="77777777" w:rsidR="00E2035C" w:rsidRPr="00B429E2" w:rsidRDefault="00E2035C" w:rsidP="00927BCD">
            <w:pPr>
              <w:keepNext/>
              <w:keepLines/>
              <w:spacing w:after="0"/>
              <w:ind w:left="851" w:hanging="851"/>
              <w:rPr>
                <w:rFonts w:ascii="Arial" w:hAnsi="Arial" w:cs="Arial"/>
                <w:sz w:val="18"/>
                <w:szCs w:val="18"/>
              </w:rPr>
            </w:pPr>
            <w:r w:rsidRPr="00B429E2">
              <w:rPr>
                <w:rFonts w:ascii="Arial" w:hAnsi="Arial" w:cs="Arial"/>
                <w:sz w:val="18"/>
                <w:szCs w:val="18"/>
              </w:rPr>
              <w:t>Note 3:</w:t>
            </w:r>
            <w:r w:rsidRPr="00B429E2">
              <w:rPr>
                <w:rFonts w:ascii="Arial" w:hAnsi="Arial" w:cs="Arial"/>
                <w:sz w:val="18"/>
                <w:szCs w:val="18"/>
              </w:rPr>
              <w:tab/>
              <w:t xml:space="preserve">SNR levels correspond to the signal to noise ratio over the SSS </w:t>
            </w:r>
            <w:proofErr w:type="spellStart"/>
            <w:r w:rsidRPr="00B429E2">
              <w:rPr>
                <w:rFonts w:ascii="Arial" w:hAnsi="Arial" w:cs="Arial"/>
                <w:sz w:val="18"/>
                <w:szCs w:val="18"/>
              </w:rPr>
              <w:t>REs.</w:t>
            </w:r>
            <w:proofErr w:type="spellEnd"/>
          </w:p>
          <w:p w14:paraId="3D573642" w14:textId="77777777" w:rsidR="00E2035C" w:rsidRDefault="00E2035C" w:rsidP="00927BCD">
            <w:pPr>
              <w:keepNext/>
              <w:keepLines/>
              <w:spacing w:after="0"/>
              <w:ind w:left="851" w:hanging="851"/>
              <w:rPr>
                <w:rFonts w:ascii="Arial" w:hAnsi="Arial" w:cs="Arial"/>
                <w:sz w:val="18"/>
                <w:szCs w:val="18"/>
              </w:rPr>
            </w:pPr>
            <w:r w:rsidRPr="00B429E2">
              <w:rPr>
                <w:rFonts w:ascii="Arial" w:hAnsi="Arial" w:cs="Arial"/>
                <w:sz w:val="18"/>
                <w:szCs w:val="18"/>
              </w:rPr>
              <w:t>Note 4:</w:t>
            </w:r>
            <w:r w:rsidRPr="00B429E2">
              <w:rPr>
                <w:rFonts w:ascii="Arial" w:eastAsia="MS Mincho" w:hAnsi="Arial" w:cs="Arial"/>
                <w:snapToGrid w:val="0"/>
                <w:sz w:val="18"/>
                <w:szCs w:val="18"/>
              </w:rPr>
              <w:tab/>
            </w:r>
            <w:r w:rsidRPr="00B429E2">
              <w:rPr>
                <w:rFonts w:ascii="Arial" w:hAnsi="Arial" w:cs="Arial"/>
                <w:sz w:val="18"/>
                <w:szCs w:val="18"/>
              </w:rPr>
              <w:t>The SNR values are specified for testing a UE which supports 2RX on at least one band. For testing of a UE which supports 4RX on all bands, the SNR during T3 is A.3.6.</w:t>
            </w:r>
          </w:p>
          <w:p w14:paraId="55C964F5" w14:textId="77777777" w:rsidR="00E2035C" w:rsidRDefault="00E2035C" w:rsidP="00927BCD">
            <w:pPr>
              <w:keepNext/>
              <w:keepLines/>
              <w:spacing w:after="0"/>
              <w:ind w:left="851" w:hanging="851"/>
              <w:rPr>
                <w:rFonts w:ascii="Arial" w:hAnsi="Arial" w:cs="Arial"/>
                <w:sz w:val="18"/>
                <w:szCs w:val="18"/>
              </w:rPr>
            </w:pPr>
            <w:r>
              <w:rPr>
                <w:rFonts w:ascii="Arial" w:hAnsi="Arial" w:cs="Arial"/>
                <w:sz w:val="18"/>
                <w:szCs w:val="18"/>
              </w:rPr>
              <w:t>Note 5:</w:t>
            </w:r>
            <w:r w:rsidRPr="00B429E2">
              <w:rPr>
                <w:rFonts w:ascii="Arial" w:eastAsia="MS Mincho" w:hAnsi="Arial" w:cs="Arial"/>
                <w:snapToGrid w:val="0"/>
                <w:sz w:val="18"/>
                <w:szCs w:val="18"/>
              </w:rPr>
              <w:tab/>
            </w:r>
            <w:r>
              <w:rPr>
                <w:rFonts w:ascii="Arial" w:eastAsia="MS Mincho" w:hAnsi="Arial" w:cs="Arial"/>
                <w:snapToGrid w:val="0"/>
                <w:sz w:val="18"/>
                <w:szCs w:val="18"/>
              </w:rPr>
              <w:t>Information about types of UE beam is given in B.2.1.3 and does not limit UE implementation or test system implementation.</w:t>
            </w:r>
          </w:p>
          <w:p w14:paraId="2A32E2D2" w14:textId="77777777" w:rsidR="00E2035C" w:rsidRPr="00B429E2" w:rsidRDefault="00E2035C" w:rsidP="00927BCD">
            <w:pPr>
              <w:keepNext/>
              <w:keepLines/>
              <w:spacing w:after="0"/>
              <w:ind w:left="851" w:hanging="851"/>
              <w:rPr>
                <w:rFonts w:ascii="Arial" w:hAnsi="Arial" w:cs="Arial"/>
                <w:sz w:val="18"/>
                <w:szCs w:val="18"/>
              </w:rPr>
            </w:pPr>
            <w:r>
              <w:rPr>
                <w:rFonts w:ascii="Arial" w:hAnsi="Arial"/>
                <w:sz w:val="18"/>
              </w:rPr>
              <w:t>Note 6</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p>
        </w:tc>
      </w:tr>
    </w:tbl>
    <w:p w14:paraId="48581F64" w14:textId="77777777" w:rsidR="00DD2D09" w:rsidRPr="002205EE" w:rsidRDefault="00DD2D09" w:rsidP="00DD2D09">
      <w:pPr>
        <w:keepNext/>
        <w:keepLines/>
        <w:spacing w:before="240"/>
        <w:ind w:left="1134" w:hanging="1134"/>
        <w:outlineLvl w:val="0"/>
        <w:rPr>
          <w:rFonts w:ascii="Arial" w:hAnsi="Arial"/>
          <w:b/>
          <w:color w:val="0000FF"/>
          <w:sz w:val="36"/>
        </w:rPr>
      </w:pPr>
    </w:p>
    <w:p w14:paraId="77B90F20"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18629A0" w14:textId="77777777" w:rsidR="00DD2D09" w:rsidRPr="002205EE" w:rsidRDefault="00DD2D09" w:rsidP="00DD2D09">
      <w:pPr>
        <w:keepNext/>
        <w:keepLines/>
        <w:spacing w:before="240"/>
        <w:ind w:left="1134" w:hanging="1134"/>
        <w:outlineLvl w:val="0"/>
        <w:rPr>
          <w:rFonts w:ascii="Arial" w:hAnsi="Arial"/>
          <w:b/>
          <w:color w:val="0000FF"/>
          <w:sz w:val="36"/>
        </w:rPr>
      </w:pPr>
    </w:p>
    <w:p w14:paraId="6D85B52D" w14:textId="77777777" w:rsidR="00E2035C" w:rsidRPr="00A62BB0" w:rsidRDefault="00E2035C" w:rsidP="00E2035C">
      <w:pPr>
        <w:keepNext/>
        <w:keepLines/>
        <w:spacing w:before="60"/>
        <w:jc w:val="center"/>
        <w:rPr>
          <w:rFonts w:ascii="Arial" w:hAnsi="Arial"/>
          <w:b/>
          <w:lang w:val="en-US"/>
        </w:rPr>
      </w:pPr>
      <w:r w:rsidRPr="00A62BB0">
        <w:rPr>
          <w:rFonts w:ascii="Arial" w:hAnsi="Arial"/>
          <w:b/>
          <w:lang w:val="en-US"/>
        </w:rPr>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E2035C" w:rsidRPr="00A62BB0" w14:paraId="71C40F43" w14:textId="77777777" w:rsidTr="00927BCD">
        <w:trPr>
          <w:cantSplit/>
          <w:trHeight w:val="136"/>
          <w:jc w:val="center"/>
        </w:trPr>
        <w:tc>
          <w:tcPr>
            <w:tcW w:w="3987" w:type="dxa"/>
            <w:gridSpan w:val="2"/>
            <w:vMerge w:val="restart"/>
            <w:tcBorders>
              <w:top w:val="single" w:sz="4" w:space="0" w:color="auto"/>
              <w:left w:val="single" w:sz="4" w:space="0" w:color="auto"/>
            </w:tcBorders>
          </w:tcPr>
          <w:p w14:paraId="3D847536" w14:textId="77777777" w:rsidR="00E2035C" w:rsidRPr="00A62BB0" w:rsidRDefault="00E2035C" w:rsidP="00927BCD">
            <w:pPr>
              <w:keepNext/>
              <w:keepLines/>
              <w:spacing w:after="0"/>
              <w:jc w:val="center"/>
              <w:rPr>
                <w:rFonts w:ascii="Arial" w:hAnsi="Arial" w:cs="Arial"/>
                <w:b/>
                <w:sz w:val="18"/>
                <w:szCs w:val="18"/>
              </w:rPr>
            </w:pPr>
            <w:r w:rsidRPr="00A62BB0">
              <w:rPr>
                <w:rFonts w:ascii="Arial" w:hAnsi="Arial" w:cs="Arial"/>
                <w:b/>
                <w:sz w:val="18"/>
                <w:szCs w:val="18"/>
              </w:rPr>
              <w:lastRenderedPageBreak/>
              <w:t>Parameter</w:t>
            </w:r>
          </w:p>
        </w:tc>
        <w:tc>
          <w:tcPr>
            <w:tcW w:w="798" w:type="dxa"/>
            <w:vMerge w:val="restart"/>
            <w:tcBorders>
              <w:top w:val="single" w:sz="4" w:space="0" w:color="auto"/>
            </w:tcBorders>
          </w:tcPr>
          <w:p w14:paraId="1D9167D2" w14:textId="77777777" w:rsidR="00E2035C" w:rsidRPr="00A62BB0" w:rsidRDefault="00E2035C" w:rsidP="00927BCD">
            <w:pPr>
              <w:keepNext/>
              <w:keepLines/>
              <w:spacing w:after="0"/>
              <w:jc w:val="center"/>
              <w:rPr>
                <w:rFonts w:ascii="Arial" w:hAnsi="Arial" w:cs="Arial"/>
                <w:b/>
                <w:sz w:val="18"/>
                <w:szCs w:val="18"/>
              </w:rPr>
            </w:pPr>
            <w:r w:rsidRPr="00A62BB0">
              <w:rPr>
                <w:rFonts w:ascii="Arial" w:hAnsi="Arial" w:cs="Arial"/>
                <w:b/>
                <w:sz w:val="18"/>
                <w:szCs w:val="18"/>
              </w:rPr>
              <w:t>Unit</w:t>
            </w:r>
          </w:p>
        </w:tc>
        <w:tc>
          <w:tcPr>
            <w:tcW w:w="3196" w:type="dxa"/>
            <w:gridSpan w:val="5"/>
            <w:tcBorders>
              <w:top w:val="single" w:sz="4" w:space="0" w:color="auto"/>
            </w:tcBorders>
          </w:tcPr>
          <w:p w14:paraId="6E48968A" w14:textId="77777777" w:rsidR="00E2035C" w:rsidRPr="00A62BB0" w:rsidRDefault="00E2035C" w:rsidP="00927BCD">
            <w:pPr>
              <w:keepNext/>
              <w:keepLines/>
              <w:spacing w:after="0"/>
              <w:jc w:val="center"/>
              <w:rPr>
                <w:rFonts w:ascii="Arial" w:hAnsi="Arial" w:cs="Arial"/>
                <w:b/>
                <w:sz w:val="18"/>
                <w:szCs w:val="18"/>
              </w:rPr>
            </w:pPr>
            <w:r w:rsidRPr="00A62BB0">
              <w:rPr>
                <w:rFonts w:ascii="Arial" w:hAnsi="Arial" w:cs="Arial"/>
                <w:b/>
                <w:sz w:val="18"/>
                <w:szCs w:val="18"/>
              </w:rPr>
              <w:t>Test 1</w:t>
            </w:r>
          </w:p>
        </w:tc>
      </w:tr>
      <w:tr w:rsidR="00E2035C" w:rsidRPr="00A62BB0" w14:paraId="2D115A09" w14:textId="77777777" w:rsidTr="00927BCD">
        <w:trPr>
          <w:cantSplit/>
          <w:trHeight w:val="154"/>
          <w:jc w:val="center"/>
        </w:trPr>
        <w:tc>
          <w:tcPr>
            <w:tcW w:w="3987" w:type="dxa"/>
            <w:gridSpan w:val="2"/>
            <w:vMerge/>
            <w:tcBorders>
              <w:left w:val="single" w:sz="4" w:space="0" w:color="auto"/>
              <w:bottom w:val="single" w:sz="4" w:space="0" w:color="auto"/>
            </w:tcBorders>
          </w:tcPr>
          <w:p w14:paraId="098A632C" w14:textId="77777777" w:rsidR="00E2035C" w:rsidRPr="00A62BB0" w:rsidRDefault="00E2035C" w:rsidP="00927BCD">
            <w:pPr>
              <w:keepNext/>
              <w:keepLines/>
              <w:spacing w:after="0"/>
              <w:jc w:val="center"/>
              <w:rPr>
                <w:rFonts w:ascii="Arial" w:hAnsi="Arial" w:cs="Arial"/>
                <w:b/>
                <w:sz w:val="18"/>
                <w:szCs w:val="18"/>
              </w:rPr>
            </w:pPr>
          </w:p>
        </w:tc>
        <w:tc>
          <w:tcPr>
            <w:tcW w:w="798" w:type="dxa"/>
            <w:vMerge/>
            <w:tcBorders>
              <w:bottom w:val="single" w:sz="4" w:space="0" w:color="auto"/>
            </w:tcBorders>
          </w:tcPr>
          <w:p w14:paraId="1D0B3CC5" w14:textId="77777777" w:rsidR="00E2035C" w:rsidRPr="00A62BB0" w:rsidRDefault="00E2035C" w:rsidP="00927BCD">
            <w:pPr>
              <w:keepNext/>
              <w:keepLines/>
              <w:spacing w:after="0"/>
              <w:jc w:val="center"/>
              <w:rPr>
                <w:rFonts w:ascii="Arial" w:hAnsi="Arial" w:cs="Arial"/>
                <w:b/>
                <w:sz w:val="18"/>
                <w:szCs w:val="18"/>
              </w:rPr>
            </w:pPr>
          </w:p>
        </w:tc>
        <w:tc>
          <w:tcPr>
            <w:tcW w:w="619" w:type="dxa"/>
            <w:tcBorders>
              <w:bottom w:val="single" w:sz="4" w:space="0" w:color="auto"/>
            </w:tcBorders>
          </w:tcPr>
          <w:p w14:paraId="5327045E" w14:textId="77777777" w:rsidR="00E2035C" w:rsidRPr="00A62BB0" w:rsidRDefault="00E2035C" w:rsidP="00927BCD">
            <w:pPr>
              <w:keepNext/>
              <w:keepLines/>
              <w:spacing w:after="0"/>
              <w:jc w:val="center"/>
              <w:rPr>
                <w:rFonts w:ascii="Arial" w:hAnsi="Arial" w:cs="Arial"/>
                <w:b/>
                <w:sz w:val="18"/>
                <w:szCs w:val="18"/>
              </w:rPr>
            </w:pPr>
            <w:r w:rsidRPr="00A62BB0">
              <w:rPr>
                <w:rFonts w:ascii="Arial" w:hAnsi="Arial" w:cs="Arial"/>
                <w:b/>
                <w:sz w:val="18"/>
                <w:szCs w:val="18"/>
              </w:rPr>
              <w:t>T1</w:t>
            </w:r>
          </w:p>
        </w:tc>
        <w:tc>
          <w:tcPr>
            <w:tcW w:w="620" w:type="dxa"/>
            <w:tcBorders>
              <w:bottom w:val="single" w:sz="4" w:space="0" w:color="auto"/>
            </w:tcBorders>
          </w:tcPr>
          <w:p w14:paraId="1ADF69D6" w14:textId="77777777" w:rsidR="00E2035C" w:rsidRPr="00A62BB0" w:rsidRDefault="00E2035C" w:rsidP="00927BCD">
            <w:pPr>
              <w:keepNext/>
              <w:keepLines/>
              <w:spacing w:after="0"/>
              <w:jc w:val="center"/>
              <w:rPr>
                <w:rFonts w:ascii="Arial" w:hAnsi="Arial" w:cs="Arial"/>
                <w:b/>
                <w:sz w:val="18"/>
                <w:szCs w:val="18"/>
              </w:rPr>
            </w:pPr>
            <w:r w:rsidRPr="00A62BB0">
              <w:rPr>
                <w:rFonts w:ascii="Arial" w:hAnsi="Arial" w:cs="Arial"/>
                <w:b/>
                <w:sz w:val="18"/>
                <w:szCs w:val="18"/>
              </w:rPr>
              <w:t>T2</w:t>
            </w:r>
          </w:p>
        </w:tc>
        <w:tc>
          <w:tcPr>
            <w:tcW w:w="619" w:type="dxa"/>
            <w:tcBorders>
              <w:bottom w:val="single" w:sz="4" w:space="0" w:color="auto"/>
            </w:tcBorders>
          </w:tcPr>
          <w:p w14:paraId="07EBE880" w14:textId="77777777" w:rsidR="00E2035C" w:rsidRPr="00A62BB0" w:rsidRDefault="00E2035C" w:rsidP="00927BCD">
            <w:pPr>
              <w:keepNext/>
              <w:keepLines/>
              <w:spacing w:after="0"/>
              <w:jc w:val="center"/>
              <w:rPr>
                <w:rFonts w:ascii="Arial" w:hAnsi="Arial" w:cs="Arial"/>
                <w:b/>
                <w:sz w:val="18"/>
                <w:szCs w:val="18"/>
              </w:rPr>
            </w:pPr>
            <w:r w:rsidRPr="00A62BB0">
              <w:rPr>
                <w:rFonts w:ascii="Arial" w:hAnsi="Arial" w:cs="Arial"/>
                <w:b/>
                <w:sz w:val="18"/>
                <w:szCs w:val="18"/>
              </w:rPr>
              <w:t>T3</w:t>
            </w:r>
          </w:p>
        </w:tc>
        <w:tc>
          <w:tcPr>
            <w:tcW w:w="620" w:type="dxa"/>
            <w:tcBorders>
              <w:bottom w:val="single" w:sz="4" w:space="0" w:color="auto"/>
            </w:tcBorders>
          </w:tcPr>
          <w:p w14:paraId="00431AFF" w14:textId="77777777" w:rsidR="00E2035C" w:rsidRPr="00A62BB0" w:rsidRDefault="00E2035C" w:rsidP="00927BCD">
            <w:pPr>
              <w:keepNext/>
              <w:keepLines/>
              <w:spacing w:after="0"/>
              <w:jc w:val="center"/>
              <w:rPr>
                <w:rFonts w:ascii="Arial" w:hAnsi="Arial" w:cs="Arial"/>
                <w:b/>
                <w:sz w:val="18"/>
                <w:szCs w:val="18"/>
              </w:rPr>
            </w:pPr>
            <w:r w:rsidRPr="00A62BB0">
              <w:rPr>
                <w:rFonts w:ascii="Arial" w:hAnsi="Arial" w:cs="Arial"/>
                <w:b/>
                <w:sz w:val="18"/>
                <w:szCs w:val="18"/>
              </w:rPr>
              <w:t>T4</w:t>
            </w:r>
          </w:p>
        </w:tc>
        <w:tc>
          <w:tcPr>
            <w:tcW w:w="718" w:type="dxa"/>
            <w:tcBorders>
              <w:bottom w:val="single" w:sz="4" w:space="0" w:color="auto"/>
            </w:tcBorders>
          </w:tcPr>
          <w:p w14:paraId="296F475C" w14:textId="77777777" w:rsidR="00E2035C" w:rsidRPr="00A62BB0" w:rsidRDefault="00E2035C" w:rsidP="00927BCD">
            <w:pPr>
              <w:keepNext/>
              <w:keepLines/>
              <w:spacing w:after="0"/>
              <w:jc w:val="center"/>
              <w:rPr>
                <w:rFonts w:ascii="Arial" w:hAnsi="Arial" w:cs="Arial"/>
                <w:b/>
                <w:sz w:val="18"/>
                <w:szCs w:val="18"/>
              </w:rPr>
            </w:pPr>
            <w:r w:rsidRPr="00A62BB0">
              <w:rPr>
                <w:rFonts w:ascii="Arial" w:hAnsi="Arial" w:cs="Arial"/>
                <w:b/>
                <w:sz w:val="18"/>
                <w:szCs w:val="18"/>
              </w:rPr>
              <w:t>T5</w:t>
            </w:r>
          </w:p>
        </w:tc>
      </w:tr>
      <w:tr w:rsidR="00E2035C" w:rsidRPr="00A62BB0" w14:paraId="1C6549B4" w14:textId="77777777" w:rsidTr="00927BCD">
        <w:trPr>
          <w:cantSplit/>
          <w:trHeight w:val="199"/>
          <w:jc w:val="center"/>
        </w:trPr>
        <w:tc>
          <w:tcPr>
            <w:tcW w:w="3987" w:type="dxa"/>
            <w:gridSpan w:val="2"/>
          </w:tcPr>
          <w:p w14:paraId="0DB7C352" w14:textId="77777777" w:rsidR="00E2035C" w:rsidRPr="00A62BB0" w:rsidRDefault="00E2035C" w:rsidP="00927BCD">
            <w:pPr>
              <w:keepNext/>
              <w:keepLines/>
              <w:spacing w:after="0"/>
              <w:rPr>
                <w:rFonts w:ascii="Arial" w:hAnsi="Arial" w:cs="Arial"/>
                <w:noProof/>
                <w:sz w:val="18"/>
                <w:szCs w:val="18"/>
                <w:lang w:val="it-IT"/>
              </w:rPr>
            </w:pPr>
            <w:proofErr w:type="spellStart"/>
            <w:r w:rsidRPr="00A62BB0">
              <w:rPr>
                <w:rFonts w:ascii="Arial" w:eastAsia="?? ??" w:hAnsi="Arial"/>
                <w:sz w:val="18"/>
              </w:rPr>
              <w:t>AoA</w:t>
            </w:r>
            <w:proofErr w:type="spellEnd"/>
            <w:r w:rsidRPr="00A62BB0">
              <w:rPr>
                <w:rFonts w:ascii="Arial" w:eastAsia="?? ??" w:hAnsi="Arial"/>
                <w:sz w:val="18"/>
              </w:rPr>
              <w:t xml:space="preserve"> setup</w:t>
            </w:r>
          </w:p>
        </w:tc>
        <w:tc>
          <w:tcPr>
            <w:tcW w:w="798" w:type="dxa"/>
          </w:tcPr>
          <w:p w14:paraId="5DCCCF2B" w14:textId="77777777" w:rsidR="00E2035C" w:rsidRPr="00A62BB0" w:rsidRDefault="00E2035C" w:rsidP="00927BCD">
            <w:pPr>
              <w:keepNext/>
              <w:keepLines/>
              <w:spacing w:after="0"/>
              <w:jc w:val="center"/>
              <w:rPr>
                <w:rFonts w:ascii="Arial" w:hAnsi="Arial" w:cs="Arial"/>
                <w:sz w:val="18"/>
                <w:szCs w:val="18"/>
              </w:rPr>
            </w:pPr>
          </w:p>
        </w:tc>
        <w:tc>
          <w:tcPr>
            <w:tcW w:w="3196" w:type="dxa"/>
            <w:gridSpan w:val="5"/>
            <w:vAlign w:val="center"/>
          </w:tcPr>
          <w:p w14:paraId="15348F2C" w14:textId="77777777" w:rsidR="00E2035C" w:rsidRPr="00A62BB0" w:rsidRDefault="00E2035C" w:rsidP="00927BCD">
            <w:pPr>
              <w:keepNext/>
              <w:keepLines/>
              <w:spacing w:after="0"/>
              <w:jc w:val="center"/>
              <w:rPr>
                <w:rFonts w:ascii="Arial" w:eastAsia="MS Mincho" w:hAnsi="Arial" w:cs="Arial"/>
                <w:sz w:val="18"/>
                <w:szCs w:val="18"/>
              </w:rPr>
            </w:pPr>
            <w:r w:rsidRPr="00A62BB0">
              <w:rPr>
                <w:rFonts w:ascii="Arial" w:hAnsi="Arial"/>
                <w:sz w:val="18"/>
              </w:rPr>
              <w:t>Setup 1 defined in A.3.15</w:t>
            </w:r>
          </w:p>
        </w:tc>
      </w:tr>
      <w:tr w:rsidR="00E2035C" w:rsidRPr="00A62BB0" w14:paraId="071ED842" w14:textId="77777777" w:rsidTr="00927BCD">
        <w:trPr>
          <w:cantSplit/>
          <w:trHeight w:val="136"/>
          <w:jc w:val="center"/>
        </w:trPr>
        <w:tc>
          <w:tcPr>
            <w:tcW w:w="3987" w:type="dxa"/>
            <w:gridSpan w:val="2"/>
            <w:tcBorders>
              <w:left w:val="single" w:sz="4" w:space="0" w:color="auto"/>
              <w:bottom w:val="single" w:sz="4" w:space="0" w:color="auto"/>
            </w:tcBorders>
          </w:tcPr>
          <w:p w14:paraId="74C93323" w14:textId="77777777" w:rsidR="00E2035C" w:rsidRPr="00A62BB0" w:rsidRDefault="00E2035C" w:rsidP="00927BCD">
            <w:pPr>
              <w:keepNext/>
              <w:keepLines/>
              <w:spacing w:after="0"/>
              <w:rPr>
                <w:rFonts w:ascii="Arial" w:hAnsi="Arial" w:cs="Arial"/>
                <w:sz w:val="18"/>
                <w:szCs w:val="18"/>
                <w:lang w:eastAsia="ja-JP"/>
              </w:rPr>
            </w:pPr>
            <w:r>
              <w:rPr>
                <w:rFonts w:ascii="Arial" w:hAnsi="Arial" w:cs="Arial"/>
                <w:sz w:val="18"/>
                <w:szCs w:val="18"/>
                <w:lang w:eastAsia="ja-JP"/>
              </w:rPr>
              <w:t xml:space="preserve">Assumption for UE beams </w:t>
            </w:r>
            <w:r w:rsidRPr="00400461">
              <w:rPr>
                <w:rFonts w:ascii="Arial" w:hAnsi="Arial" w:cs="Arial"/>
                <w:sz w:val="18"/>
                <w:szCs w:val="18"/>
                <w:vertAlign w:val="superscript"/>
                <w:lang w:eastAsia="ja-JP"/>
              </w:rPr>
              <w:t>Note 5</w:t>
            </w:r>
          </w:p>
        </w:tc>
        <w:tc>
          <w:tcPr>
            <w:tcW w:w="798" w:type="dxa"/>
            <w:tcBorders>
              <w:bottom w:val="single" w:sz="4" w:space="0" w:color="auto"/>
            </w:tcBorders>
          </w:tcPr>
          <w:p w14:paraId="65BBC11F" w14:textId="77777777" w:rsidR="00E2035C" w:rsidRPr="00A62BB0" w:rsidRDefault="00E2035C" w:rsidP="00927BCD">
            <w:pPr>
              <w:keepNext/>
              <w:keepLines/>
              <w:spacing w:after="0"/>
              <w:jc w:val="center"/>
              <w:rPr>
                <w:rFonts w:ascii="Arial" w:hAnsi="Arial" w:cs="Arial"/>
                <w:sz w:val="18"/>
                <w:szCs w:val="18"/>
              </w:rPr>
            </w:pPr>
          </w:p>
        </w:tc>
        <w:tc>
          <w:tcPr>
            <w:tcW w:w="3196" w:type="dxa"/>
            <w:gridSpan w:val="5"/>
            <w:shd w:val="clear" w:color="auto" w:fill="auto"/>
            <w:vAlign w:val="center"/>
          </w:tcPr>
          <w:p w14:paraId="6EECA264" w14:textId="77777777" w:rsidR="00E2035C" w:rsidRPr="00A62BB0" w:rsidRDefault="00E2035C" w:rsidP="00927BCD">
            <w:pPr>
              <w:keepNext/>
              <w:keepLines/>
              <w:spacing w:after="0"/>
              <w:jc w:val="center"/>
              <w:rPr>
                <w:rFonts w:ascii="Arial" w:hAnsi="Arial" w:cs="Arial"/>
                <w:sz w:val="18"/>
                <w:szCs w:val="18"/>
              </w:rPr>
            </w:pPr>
            <w:r>
              <w:rPr>
                <w:rFonts w:ascii="Arial" w:hAnsi="Arial" w:cs="Arial"/>
                <w:sz w:val="18"/>
                <w:szCs w:val="18"/>
              </w:rPr>
              <w:t>Rough</w:t>
            </w:r>
          </w:p>
        </w:tc>
      </w:tr>
      <w:tr w:rsidR="00E2035C" w:rsidRPr="00A62BB0" w14:paraId="4CDE259F" w14:textId="77777777" w:rsidTr="00927BCD">
        <w:trPr>
          <w:cantSplit/>
          <w:trHeight w:val="136"/>
          <w:jc w:val="center"/>
        </w:trPr>
        <w:tc>
          <w:tcPr>
            <w:tcW w:w="3987" w:type="dxa"/>
            <w:gridSpan w:val="2"/>
            <w:tcBorders>
              <w:left w:val="single" w:sz="4" w:space="0" w:color="auto"/>
              <w:bottom w:val="single" w:sz="4" w:space="0" w:color="auto"/>
            </w:tcBorders>
          </w:tcPr>
          <w:p w14:paraId="455B0E41" w14:textId="77777777" w:rsidR="00E2035C" w:rsidRPr="00A62BB0" w:rsidRDefault="00E2035C" w:rsidP="00927BCD">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798" w:type="dxa"/>
            <w:tcBorders>
              <w:bottom w:val="single" w:sz="4" w:space="0" w:color="auto"/>
            </w:tcBorders>
          </w:tcPr>
          <w:p w14:paraId="513EA8E2" w14:textId="77777777" w:rsidR="00E2035C" w:rsidRPr="00A62BB0" w:rsidRDefault="00E2035C" w:rsidP="00927BCD">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shd w:val="clear" w:color="auto" w:fill="auto"/>
            <w:vAlign w:val="center"/>
          </w:tcPr>
          <w:p w14:paraId="6BE1B4B3" w14:textId="7941DA5B" w:rsidR="00E2035C" w:rsidRPr="00A62BB0" w:rsidRDefault="00E2035C" w:rsidP="00927BCD">
            <w:pPr>
              <w:keepNext/>
              <w:keepLines/>
              <w:spacing w:after="0"/>
              <w:jc w:val="center"/>
              <w:rPr>
                <w:rFonts w:ascii="Arial" w:hAnsi="Arial" w:cs="Arial"/>
                <w:sz w:val="18"/>
                <w:szCs w:val="18"/>
              </w:rPr>
            </w:pPr>
            <w:del w:id="30" w:author="Karajani Bledar 1SI1" w:date="2021-08-06T12:37:00Z">
              <w:r w:rsidRPr="00A62BB0" w:rsidDel="00E2035C">
                <w:rPr>
                  <w:rFonts w:ascii="Arial" w:hAnsi="Arial" w:cs="Arial"/>
                  <w:sz w:val="18"/>
                  <w:szCs w:val="18"/>
                </w:rPr>
                <w:delText>4</w:delText>
              </w:r>
            </w:del>
            <w:ins w:id="31" w:author="Karajani Bledar 1SI1" w:date="2021-08-06T12:37:00Z">
              <w:r>
                <w:rPr>
                  <w:rFonts w:ascii="Arial" w:hAnsi="Arial" w:cs="Arial"/>
                  <w:sz w:val="18"/>
                  <w:szCs w:val="18"/>
                </w:rPr>
                <w:t>0</w:t>
              </w:r>
            </w:ins>
          </w:p>
        </w:tc>
      </w:tr>
      <w:tr w:rsidR="00E2035C" w:rsidRPr="00A62BB0" w14:paraId="41327A9E" w14:textId="77777777" w:rsidTr="00927BCD">
        <w:trPr>
          <w:cantSplit/>
          <w:trHeight w:val="145"/>
          <w:jc w:val="center"/>
        </w:trPr>
        <w:tc>
          <w:tcPr>
            <w:tcW w:w="3987" w:type="dxa"/>
            <w:gridSpan w:val="2"/>
            <w:tcBorders>
              <w:left w:val="single" w:sz="4" w:space="0" w:color="auto"/>
              <w:bottom w:val="single" w:sz="4" w:space="0" w:color="auto"/>
            </w:tcBorders>
          </w:tcPr>
          <w:p w14:paraId="01562280" w14:textId="77777777" w:rsidR="00E2035C" w:rsidRPr="00A62BB0" w:rsidRDefault="00E2035C" w:rsidP="00927BCD">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798" w:type="dxa"/>
            <w:tcBorders>
              <w:bottom w:val="single" w:sz="4" w:space="0" w:color="auto"/>
            </w:tcBorders>
          </w:tcPr>
          <w:p w14:paraId="607644E4" w14:textId="77777777" w:rsidR="00E2035C" w:rsidRPr="00A62BB0" w:rsidRDefault="00E2035C" w:rsidP="00927BCD">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shd w:val="clear" w:color="auto" w:fill="auto"/>
            <w:vAlign w:val="center"/>
          </w:tcPr>
          <w:p w14:paraId="343DC81B" w14:textId="77777777" w:rsidR="00E2035C" w:rsidRPr="00A62BB0" w:rsidRDefault="00E2035C" w:rsidP="00927BCD">
            <w:pPr>
              <w:keepNext/>
              <w:keepLines/>
              <w:spacing w:after="0"/>
              <w:jc w:val="center"/>
              <w:rPr>
                <w:rFonts w:ascii="Arial" w:hAnsi="Arial" w:cs="Arial"/>
                <w:sz w:val="18"/>
                <w:szCs w:val="18"/>
              </w:rPr>
            </w:pPr>
            <w:r w:rsidRPr="00A62BB0">
              <w:rPr>
                <w:rFonts w:ascii="Arial" w:hAnsi="Arial" w:cs="Arial"/>
                <w:sz w:val="18"/>
                <w:szCs w:val="18"/>
              </w:rPr>
              <w:t>0</w:t>
            </w:r>
          </w:p>
        </w:tc>
      </w:tr>
      <w:tr w:rsidR="00E2035C" w:rsidRPr="00A62BB0" w14:paraId="35C20D7F" w14:textId="77777777" w:rsidTr="00927BCD">
        <w:trPr>
          <w:cantSplit/>
          <w:trHeight w:val="136"/>
          <w:jc w:val="center"/>
        </w:trPr>
        <w:tc>
          <w:tcPr>
            <w:tcW w:w="3987" w:type="dxa"/>
            <w:gridSpan w:val="2"/>
            <w:tcBorders>
              <w:left w:val="single" w:sz="4" w:space="0" w:color="auto"/>
              <w:bottom w:val="single" w:sz="4" w:space="0" w:color="auto"/>
            </w:tcBorders>
          </w:tcPr>
          <w:p w14:paraId="4896CBD3" w14:textId="77777777" w:rsidR="00E2035C" w:rsidRPr="00A62BB0" w:rsidRDefault="00E2035C" w:rsidP="00927BCD">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798" w:type="dxa"/>
            <w:tcBorders>
              <w:bottom w:val="single" w:sz="4" w:space="0" w:color="auto"/>
            </w:tcBorders>
          </w:tcPr>
          <w:p w14:paraId="5C1641FB" w14:textId="77777777" w:rsidR="00E2035C" w:rsidRPr="00A62BB0" w:rsidRDefault="00E2035C" w:rsidP="00927BCD">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val="restart"/>
            <w:shd w:val="clear" w:color="auto" w:fill="auto"/>
            <w:vAlign w:val="center"/>
          </w:tcPr>
          <w:p w14:paraId="5CEE1C57" w14:textId="77777777" w:rsidR="00E2035C" w:rsidRPr="00A62BB0" w:rsidRDefault="00E2035C" w:rsidP="00927BCD">
            <w:pPr>
              <w:keepNext/>
              <w:keepLines/>
              <w:spacing w:after="0"/>
              <w:jc w:val="center"/>
              <w:rPr>
                <w:rFonts w:ascii="Arial" w:hAnsi="Arial" w:cs="Arial"/>
                <w:sz w:val="18"/>
                <w:szCs w:val="18"/>
              </w:rPr>
            </w:pPr>
            <w:r w:rsidRPr="00A62BB0">
              <w:rPr>
                <w:rFonts w:ascii="Arial" w:hAnsi="Arial" w:cs="Arial"/>
                <w:sz w:val="18"/>
                <w:szCs w:val="18"/>
              </w:rPr>
              <w:t>0</w:t>
            </w:r>
          </w:p>
        </w:tc>
      </w:tr>
      <w:tr w:rsidR="00E2035C" w:rsidRPr="00A62BB0" w14:paraId="42E6C90C" w14:textId="77777777" w:rsidTr="00927BCD">
        <w:trPr>
          <w:cantSplit/>
          <w:trHeight w:val="136"/>
          <w:jc w:val="center"/>
        </w:trPr>
        <w:tc>
          <w:tcPr>
            <w:tcW w:w="3987" w:type="dxa"/>
            <w:gridSpan w:val="2"/>
            <w:tcBorders>
              <w:left w:val="single" w:sz="4" w:space="0" w:color="auto"/>
              <w:bottom w:val="single" w:sz="4" w:space="0" w:color="auto"/>
            </w:tcBorders>
          </w:tcPr>
          <w:p w14:paraId="708C9D72" w14:textId="77777777" w:rsidR="00E2035C" w:rsidRPr="00A62BB0" w:rsidRDefault="00E2035C" w:rsidP="00927BCD">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798" w:type="dxa"/>
            <w:tcBorders>
              <w:bottom w:val="single" w:sz="4" w:space="0" w:color="auto"/>
            </w:tcBorders>
          </w:tcPr>
          <w:p w14:paraId="5D811639" w14:textId="77777777" w:rsidR="00E2035C" w:rsidRPr="00A62BB0" w:rsidRDefault="00E2035C" w:rsidP="00927BCD">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3C3E73A1" w14:textId="77777777" w:rsidR="00E2035C" w:rsidRPr="00A62BB0" w:rsidRDefault="00E2035C" w:rsidP="00927BCD">
            <w:pPr>
              <w:keepNext/>
              <w:keepLines/>
              <w:spacing w:after="0"/>
              <w:jc w:val="center"/>
              <w:rPr>
                <w:rFonts w:ascii="Arial" w:hAnsi="Arial" w:cs="Arial"/>
                <w:sz w:val="18"/>
                <w:szCs w:val="18"/>
              </w:rPr>
            </w:pPr>
          </w:p>
        </w:tc>
      </w:tr>
      <w:tr w:rsidR="00E2035C" w:rsidRPr="00A62BB0" w14:paraId="75B7975B" w14:textId="77777777" w:rsidTr="00927BCD">
        <w:trPr>
          <w:cantSplit/>
          <w:trHeight w:val="145"/>
          <w:jc w:val="center"/>
        </w:trPr>
        <w:tc>
          <w:tcPr>
            <w:tcW w:w="3987" w:type="dxa"/>
            <w:gridSpan w:val="2"/>
            <w:tcBorders>
              <w:left w:val="single" w:sz="4" w:space="0" w:color="auto"/>
              <w:bottom w:val="single" w:sz="4" w:space="0" w:color="auto"/>
            </w:tcBorders>
          </w:tcPr>
          <w:p w14:paraId="2ABB97DE" w14:textId="77777777" w:rsidR="00E2035C" w:rsidRPr="00A62BB0" w:rsidRDefault="00E2035C" w:rsidP="00927BCD">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798" w:type="dxa"/>
            <w:tcBorders>
              <w:bottom w:val="single" w:sz="4" w:space="0" w:color="auto"/>
            </w:tcBorders>
          </w:tcPr>
          <w:p w14:paraId="79BDF690" w14:textId="77777777" w:rsidR="00E2035C" w:rsidRPr="00A62BB0" w:rsidRDefault="00E2035C" w:rsidP="00927BCD">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07A8E721" w14:textId="77777777" w:rsidR="00E2035C" w:rsidRPr="00A62BB0" w:rsidRDefault="00E2035C" w:rsidP="00927BCD">
            <w:pPr>
              <w:keepNext/>
              <w:keepLines/>
              <w:spacing w:after="0"/>
              <w:jc w:val="center"/>
              <w:rPr>
                <w:rFonts w:ascii="Arial" w:hAnsi="Arial" w:cs="Arial"/>
                <w:sz w:val="18"/>
                <w:szCs w:val="18"/>
              </w:rPr>
            </w:pPr>
          </w:p>
        </w:tc>
      </w:tr>
      <w:tr w:rsidR="00E2035C" w:rsidRPr="00A62BB0" w14:paraId="470B5A94" w14:textId="77777777" w:rsidTr="00927BCD">
        <w:trPr>
          <w:cantSplit/>
          <w:trHeight w:val="136"/>
          <w:jc w:val="center"/>
        </w:trPr>
        <w:tc>
          <w:tcPr>
            <w:tcW w:w="3987" w:type="dxa"/>
            <w:gridSpan w:val="2"/>
            <w:tcBorders>
              <w:left w:val="single" w:sz="4" w:space="0" w:color="auto"/>
              <w:bottom w:val="single" w:sz="4" w:space="0" w:color="auto"/>
            </w:tcBorders>
          </w:tcPr>
          <w:p w14:paraId="1F366B02" w14:textId="77777777" w:rsidR="00E2035C" w:rsidRPr="00A62BB0" w:rsidRDefault="00E2035C" w:rsidP="00927BCD">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798" w:type="dxa"/>
            <w:tcBorders>
              <w:bottom w:val="single" w:sz="4" w:space="0" w:color="auto"/>
            </w:tcBorders>
          </w:tcPr>
          <w:p w14:paraId="05B3E367" w14:textId="77777777" w:rsidR="00E2035C" w:rsidRPr="00A62BB0" w:rsidRDefault="00E2035C" w:rsidP="00927BCD">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61279852" w14:textId="77777777" w:rsidR="00E2035C" w:rsidRPr="00A62BB0" w:rsidRDefault="00E2035C" w:rsidP="00927BCD">
            <w:pPr>
              <w:keepNext/>
              <w:keepLines/>
              <w:spacing w:after="0"/>
              <w:jc w:val="center"/>
              <w:rPr>
                <w:rFonts w:ascii="Arial" w:hAnsi="Arial" w:cs="Arial"/>
                <w:sz w:val="18"/>
                <w:szCs w:val="18"/>
              </w:rPr>
            </w:pPr>
          </w:p>
        </w:tc>
      </w:tr>
      <w:tr w:rsidR="00E2035C" w:rsidRPr="00A62BB0" w14:paraId="324C1D20" w14:textId="77777777" w:rsidTr="00927BCD">
        <w:trPr>
          <w:cantSplit/>
          <w:trHeight w:val="136"/>
          <w:jc w:val="center"/>
        </w:trPr>
        <w:tc>
          <w:tcPr>
            <w:tcW w:w="3987" w:type="dxa"/>
            <w:gridSpan w:val="2"/>
            <w:tcBorders>
              <w:left w:val="single" w:sz="4" w:space="0" w:color="auto"/>
              <w:bottom w:val="single" w:sz="4" w:space="0" w:color="auto"/>
            </w:tcBorders>
          </w:tcPr>
          <w:p w14:paraId="199EC2F9" w14:textId="77777777" w:rsidR="00E2035C" w:rsidRPr="00A62BB0" w:rsidRDefault="00E2035C" w:rsidP="00927BCD">
            <w:pPr>
              <w:keepNext/>
              <w:keepLines/>
              <w:spacing w:after="0"/>
              <w:rPr>
                <w:rFonts w:ascii="Arial" w:hAnsi="Arial" w:cs="Arial"/>
                <w:sz w:val="18"/>
                <w:szCs w:val="18"/>
                <w:lang w:val="en-US"/>
              </w:rPr>
            </w:pPr>
            <w:r w:rsidRPr="00A62BB0">
              <w:rPr>
                <w:rFonts w:ascii="Arial" w:hAnsi="Arial" w:cs="Arial"/>
                <w:sz w:val="18"/>
                <w:szCs w:val="18"/>
                <w:lang w:eastAsia="ja-JP"/>
              </w:rPr>
              <w:t>EPRE ratio of PDSCH to PDSCH DMRS</w:t>
            </w:r>
          </w:p>
        </w:tc>
        <w:tc>
          <w:tcPr>
            <w:tcW w:w="798" w:type="dxa"/>
            <w:tcBorders>
              <w:bottom w:val="single" w:sz="4" w:space="0" w:color="auto"/>
            </w:tcBorders>
          </w:tcPr>
          <w:p w14:paraId="7AAA90D0" w14:textId="77777777" w:rsidR="00E2035C" w:rsidRPr="00A62BB0" w:rsidRDefault="00E2035C" w:rsidP="00927BCD">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7C826AE7" w14:textId="77777777" w:rsidR="00E2035C" w:rsidRPr="00A62BB0" w:rsidRDefault="00E2035C" w:rsidP="00927BCD">
            <w:pPr>
              <w:keepNext/>
              <w:keepLines/>
              <w:spacing w:after="0"/>
              <w:jc w:val="center"/>
              <w:rPr>
                <w:rFonts w:ascii="Arial" w:hAnsi="Arial" w:cs="Arial"/>
                <w:sz w:val="18"/>
                <w:szCs w:val="18"/>
              </w:rPr>
            </w:pPr>
          </w:p>
        </w:tc>
      </w:tr>
      <w:tr w:rsidR="00E2035C" w:rsidRPr="00A62BB0" w14:paraId="46F1AA73" w14:textId="77777777" w:rsidTr="00927BCD">
        <w:trPr>
          <w:cantSplit/>
          <w:trHeight w:val="136"/>
          <w:jc w:val="center"/>
        </w:trPr>
        <w:tc>
          <w:tcPr>
            <w:tcW w:w="3987" w:type="dxa"/>
            <w:gridSpan w:val="2"/>
            <w:tcBorders>
              <w:left w:val="single" w:sz="4" w:space="0" w:color="auto"/>
              <w:bottom w:val="single" w:sz="4" w:space="0" w:color="auto"/>
            </w:tcBorders>
          </w:tcPr>
          <w:p w14:paraId="2D061C2F" w14:textId="77777777" w:rsidR="00E2035C" w:rsidRPr="00A62BB0" w:rsidRDefault="00E2035C" w:rsidP="00927BCD">
            <w:pPr>
              <w:keepNext/>
              <w:keepLines/>
              <w:spacing w:after="0"/>
              <w:rPr>
                <w:rFonts w:ascii="Arial" w:hAnsi="Arial" w:cs="Arial"/>
                <w:sz w:val="18"/>
                <w:szCs w:val="18"/>
                <w:lang w:val="en-US"/>
              </w:rPr>
            </w:pPr>
            <w:r w:rsidRPr="00A62BB0">
              <w:rPr>
                <w:rFonts w:ascii="Arial" w:hAnsi="Arial" w:cs="Arial"/>
                <w:sz w:val="18"/>
                <w:szCs w:val="18"/>
                <w:lang w:eastAsia="ja-JP"/>
              </w:rPr>
              <w:t>EPRE ratio of OCNG DMRS to SSS</w:t>
            </w:r>
          </w:p>
        </w:tc>
        <w:tc>
          <w:tcPr>
            <w:tcW w:w="798" w:type="dxa"/>
            <w:tcBorders>
              <w:bottom w:val="single" w:sz="4" w:space="0" w:color="auto"/>
            </w:tcBorders>
          </w:tcPr>
          <w:p w14:paraId="5E73FC75" w14:textId="77777777" w:rsidR="00E2035C" w:rsidRPr="00A62BB0" w:rsidRDefault="00E2035C" w:rsidP="00927BCD">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22A8F5FD" w14:textId="77777777" w:rsidR="00E2035C" w:rsidRPr="00A62BB0" w:rsidRDefault="00E2035C" w:rsidP="00927BCD">
            <w:pPr>
              <w:keepNext/>
              <w:keepLines/>
              <w:spacing w:after="0"/>
              <w:jc w:val="center"/>
              <w:rPr>
                <w:rFonts w:ascii="Arial" w:hAnsi="Arial" w:cs="Arial"/>
                <w:sz w:val="18"/>
                <w:szCs w:val="18"/>
              </w:rPr>
            </w:pPr>
          </w:p>
        </w:tc>
      </w:tr>
      <w:tr w:rsidR="00E2035C" w:rsidRPr="00A62BB0" w14:paraId="3357E4EE" w14:textId="77777777" w:rsidTr="00927BCD">
        <w:trPr>
          <w:cantSplit/>
          <w:trHeight w:val="136"/>
          <w:jc w:val="center"/>
        </w:trPr>
        <w:tc>
          <w:tcPr>
            <w:tcW w:w="3987" w:type="dxa"/>
            <w:gridSpan w:val="2"/>
            <w:tcBorders>
              <w:left w:val="single" w:sz="4" w:space="0" w:color="auto"/>
              <w:bottom w:val="single" w:sz="4" w:space="0" w:color="auto"/>
            </w:tcBorders>
          </w:tcPr>
          <w:p w14:paraId="4024D8D1" w14:textId="77777777" w:rsidR="00E2035C" w:rsidRPr="00A62BB0" w:rsidRDefault="00E2035C" w:rsidP="00927BCD">
            <w:pPr>
              <w:keepNext/>
              <w:keepLines/>
              <w:spacing w:after="0"/>
              <w:rPr>
                <w:rFonts w:ascii="Arial" w:hAnsi="Arial" w:cs="Arial"/>
                <w:sz w:val="18"/>
                <w:szCs w:val="18"/>
                <w:lang w:val="en-US"/>
              </w:rPr>
            </w:pPr>
            <w:r w:rsidRPr="00A62BB0">
              <w:rPr>
                <w:rFonts w:ascii="Arial" w:hAnsi="Arial" w:cs="Arial"/>
                <w:sz w:val="18"/>
                <w:szCs w:val="18"/>
                <w:lang w:eastAsia="ja-JP"/>
              </w:rPr>
              <w:t>EPRE ratio of OCNG to OCNG DMRS</w:t>
            </w:r>
          </w:p>
        </w:tc>
        <w:tc>
          <w:tcPr>
            <w:tcW w:w="798" w:type="dxa"/>
            <w:tcBorders>
              <w:bottom w:val="single" w:sz="4" w:space="0" w:color="auto"/>
            </w:tcBorders>
          </w:tcPr>
          <w:p w14:paraId="609E9800" w14:textId="77777777" w:rsidR="00E2035C" w:rsidRPr="00A62BB0" w:rsidRDefault="00E2035C" w:rsidP="00927BCD">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3F3A1C2E" w14:textId="77777777" w:rsidR="00E2035C" w:rsidRPr="00A62BB0" w:rsidRDefault="00E2035C" w:rsidP="00927BCD">
            <w:pPr>
              <w:keepNext/>
              <w:keepLines/>
              <w:spacing w:after="0"/>
              <w:jc w:val="center"/>
              <w:rPr>
                <w:rFonts w:ascii="Arial" w:hAnsi="Arial" w:cs="Arial"/>
                <w:sz w:val="18"/>
                <w:szCs w:val="18"/>
              </w:rPr>
            </w:pPr>
          </w:p>
        </w:tc>
      </w:tr>
      <w:tr w:rsidR="00E2035C" w:rsidRPr="00A62BB0" w14:paraId="23C0C625" w14:textId="77777777" w:rsidTr="00927BCD">
        <w:trPr>
          <w:cantSplit/>
          <w:trHeight w:val="149"/>
          <w:jc w:val="center"/>
        </w:trPr>
        <w:tc>
          <w:tcPr>
            <w:tcW w:w="2071" w:type="dxa"/>
          </w:tcPr>
          <w:p w14:paraId="4DF65E98" w14:textId="77777777" w:rsidR="00E2035C" w:rsidRPr="00A62BB0" w:rsidRDefault="00E2035C" w:rsidP="00927BCD">
            <w:pPr>
              <w:keepNext/>
              <w:keepLines/>
              <w:spacing w:after="0"/>
              <w:rPr>
                <w:rFonts w:ascii="Arial" w:hAnsi="Arial" w:cs="Arial"/>
                <w:sz w:val="18"/>
                <w:szCs w:val="18"/>
              </w:rPr>
            </w:pPr>
            <w:proofErr w:type="spellStart"/>
            <w:r w:rsidRPr="00A62BB0">
              <w:rPr>
                <w:rFonts w:ascii="Arial" w:eastAsia="?? ??" w:hAnsi="Arial" w:cs="Arial"/>
                <w:sz w:val="18"/>
                <w:szCs w:val="18"/>
              </w:rPr>
              <w:t>ssb</w:t>
            </w:r>
            <w:proofErr w:type="spellEnd"/>
            <w:r w:rsidRPr="00A62BB0">
              <w:rPr>
                <w:rFonts w:ascii="Arial" w:eastAsia="?? ??" w:hAnsi="Arial" w:cs="Arial"/>
                <w:sz w:val="18"/>
                <w:szCs w:val="18"/>
              </w:rPr>
              <w:t>-Index 0 SNR</w:t>
            </w:r>
          </w:p>
        </w:tc>
        <w:tc>
          <w:tcPr>
            <w:tcW w:w="1916" w:type="dxa"/>
          </w:tcPr>
          <w:p w14:paraId="7F97C8C7" w14:textId="77777777" w:rsidR="00E2035C" w:rsidRPr="00A62BB0" w:rsidRDefault="00E2035C" w:rsidP="00927BCD">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vMerge w:val="restart"/>
          </w:tcPr>
          <w:p w14:paraId="7CFE7925" w14:textId="77777777" w:rsidR="00E2035C" w:rsidRPr="00A62BB0" w:rsidRDefault="00E2035C" w:rsidP="00927BCD">
            <w:pPr>
              <w:keepNext/>
              <w:keepLines/>
              <w:spacing w:after="0"/>
              <w:jc w:val="center"/>
              <w:rPr>
                <w:rFonts w:ascii="Arial" w:hAnsi="Arial" w:cs="Arial"/>
                <w:sz w:val="18"/>
                <w:szCs w:val="18"/>
              </w:rPr>
            </w:pPr>
            <w:r w:rsidRPr="00A62BB0">
              <w:rPr>
                <w:rFonts w:ascii="Arial" w:hAnsi="Arial" w:cs="Arial"/>
                <w:sz w:val="18"/>
                <w:szCs w:val="18"/>
              </w:rPr>
              <w:t>dB</w:t>
            </w:r>
          </w:p>
        </w:tc>
        <w:tc>
          <w:tcPr>
            <w:tcW w:w="619" w:type="dxa"/>
          </w:tcPr>
          <w:p w14:paraId="497A6E36" w14:textId="77777777" w:rsidR="00E2035C" w:rsidRPr="00A62BB0" w:rsidRDefault="00E2035C" w:rsidP="00927BCD">
            <w:pPr>
              <w:keepNext/>
              <w:keepLines/>
              <w:spacing w:after="0"/>
              <w:jc w:val="center"/>
              <w:rPr>
                <w:rFonts w:ascii="Arial" w:hAnsi="Arial"/>
                <w:b/>
                <w:sz w:val="18"/>
              </w:rPr>
            </w:pPr>
            <w:r w:rsidRPr="001161D9">
              <w:rPr>
                <w:rFonts w:ascii="Arial" w:eastAsia="MS Mincho" w:hAnsi="Arial"/>
                <w:sz w:val="18"/>
              </w:rPr>
              <w:t>2</w:t>
            </w:r>
            <w:r>
              <w:rPr>
                <w:rFonts w:ascii="Arial" w:hAnsi="Arial"/>
                <w:sz w:val="18"/>
                <w:vertAlign w:val="superscript"/>
              </w:rPr>
              <w:t>Note 6</w:t>
            </w:r>
          </w:p>
        </w:tc>
        <w:tc>
          <w:tcPr>
            <w:tcW w:w="620" w:type="dxa"/>
          </w:tcPr>
          <w:p w14:paraId="78E2EB80" w14:textId="77777777" w:rsidR="00E2035C" w:rsidRPr="00A62BB0" w:rsidRDefault="00E2035C" w:rsidP="00927BCD">
            <w:pPr>
              <w:keepNext/>
              <w:keepLines/>
              <w:spacing w:after="0"/>
              <w:jc w:val="center"/>
              <w:rPr>
                <w:rFonts w:ascii="Arial" w:hAnsi="Arial"/>
                <w:sz w:val="18"/>
              </w:rPr>
            </w:pPr>
            <w:r w:rsidRPr="001161D9">
              <w:rPr>
                <w:rFonts w:ascii="Arial" w:eastAsia="MS Mincho" w:hAnsi="Arial"/>
                <w:sz w:val="18"/>
              </w:rPr>
              <w:t>-6</w:t>
            </w:r>
            <w:r>
              <w:rPr>
                <w:rFonts w:ascii="Arial" w:hAnsi="Arial"/>
                <w:sz w:val="18"/>
                <w:vertAlign w:val="superscript"/>
              </w:rPr>
              <w:t>Note 6</w:t>
            </w:r>
          </w:p>
        </w:tc>
        <w:tc>
          <w:tcPr>
            <w:tcW w:w="619" w:type="dxa"/>
          </w:tcPr>
          <w:p w14:paraId="34717E31" w14:textId="77777777" w:rsidR="00E2035C" w:rsidRPr="00A62BB0" w:rsidRDefault="00E2035C" w:rsidP="00927BCD">
            <w:pPr>
              <w:keepNext/>
              <w:keepLines/>
              <w:spacing w:after="0"/>
              <w:jc w:val="center"/>
              <w:rPr>
                <w:rFonts w:ascii="Arial" w:hAnsi="Arial"/>
                <w:b/>
                <w:sz w:val="18"/>
              </w:rPr>
            </w:pPr>
            <w:r w:rsidRPr="001161D9">
              <w:rPr>
                <w:rFonts w:ascii="Arial" w:eastAsia="MS Mincho" w:hAnsi="Arial"/>
                <w:sz w:val="18"/>
              </w:rPr>
              <w:t>-15</w:t>
            </w:r>
          </w:p>
        </w:tc>
        <w:tc>
          <w:tcPr>
            <w:tcW w:w="620" w:type="dxa"/>
          </w:tcPr>
          <w:p w14:paraId="0102FED6" w14:textId="77777777" w:rsidR="00E2035C" w:rsidRPr="00A62BB0" w:rsidRDefault="00E2035C" w:rsidP="00927BCD">
            <w:pPr>
              <w:keepNext/>
              <w:keepLines/>
              <w:spacing w:after="0"/>
              <w:jc w:val="center"/>
              <w:rPr>
                <w:rFonts w:ascii="Arial" w:hAnsi="Arial"/>
                <w:sz w:val="18"/>
              </w:rPr>
            </w:pPr>
            <w:r w:rsidRPr="001161D9">
              <w:rPr>
                <w:rFonts w:ascii="Arial" w:hAnsi="Arial"/>
                <w:noProof/>
                <w:sz w:val="18"/>
              </w:rPr>
              <w:t>-4.5</w:t>
            </w:r>
          </w:p>
        </w:tc>
        <w:tc>
          <w:tcPr>
            <w:tcW w:w="718" w:type="dxa"/>
          </w:tcPr>
          <w:p w14:paraId="6AF713D5" w14:textId="77777777" w:rsidR="00E2035C" w:rsidRPr="00A62BB0" w:rsidRDefault="00E2035C" w:rsidP="00927BCD">
            <w:pPr>
              <w:keepNext/>
              <w:keepLines/>
              <w:spacing w:after="0"/>
              <w:jc w:val="center"/>
              <w:rPr>
                <w:rFonts w:ascii="Arial" w:hAnsi="Arial"/>
                <w:b/>
                <w:sz w:val="18"/>
              </w:rPr>
            </w:pPr>
            <w:r w:rsidRPr="001161D9">
              <w:rPr>
                <w:rFonts w:ascii="Arial" w:eastAsia="MS Mincho" w:hAnsi="Arial"/>
                <w:sz w:val="18"/>
              </w:rPr>
              <w:t>2</w:t>
            </w:r>
            <w:r>
              <w:rPr>
                <w:rFonts w:ascii="Arial" w:hAnsi="Arial"/>
                <w:sz w:val="18"/>
                <w:vertAlign w:val="superscript"/>
              </w:rPr>
              <w:t>Note 6</w:t>
            </w:r>
          </w:p>
        </w:tc>
      </w:tr>
      <w:tr w:rsidR="00E2035C" w:rsidRPr="00A62BB0" w14:paraId="49300B0C" w14:textId="77777777" w:rsidTr="00927BCD">
        <w:trPr>
          <w:cantSplit/>
          <w:trHeight w:val="199"/>
          <w:jc w:val="center"/>
        </w:trPr>
        <w:tc>
          <w:tcPr>
            <w:tcW w:w="2071" w:type="dxa"/>
          </w:tcPr>
          <w:p w14:paraId="357E50E2" w14:textId="77777777" w:rsidR="00E2035C" w:rsidRPr="00A62BB0" w:rsidRDefault="00E2035C" w:rsidP="00927BCD">
            <w:pPr>
              <w:keepNext/>
              <w:keepLines/>
              <w:spacing w:after="0"/>
              <w:rPr>
                <w:rFonts w:ascii="Arial" w:eastAsia="?? ??" w:hAnsi="Arial" w:cs="Arial"/>
                <w:sz w:val="18"/>
                <w:szCs w:val="18"/>
              </w:rPr>
            </w:pPr>
            <w:proofErr w:type="spellStart"/>
            <w:r w:rsidRPr="00A62BB0">
              <w:rPr>
                <w:rFonts w:ascii="Arial" w:eastAsia="?? ??" w:hAnsi="Arial" w:cs="Arial"/>
                <w:sz w:val="18"/>
                <w:szCs w:val="18"/>
              </w:rPr>
              <w:t>ssb</w:t>
            </w:r>
            <w:proofErr w:type="spellEnd"/>
            <w:r w:rsidRPr="00A62BB0">
              <w:rPr>
                <w:rFonts w:ascii="Arial" w:eastAsia="?? ??" w:hAnsi="Arial" w:cs="Arial"/>
                <w:sz w:val="18"/>
                <w:szCs w:val="18"/>
              </w:rPr>
              <w:t>-Index 1 SNR</w:t>
            </w:r>
          </w:p>
        </w:tc>
        <w:tc>
          <w:tcPr>
            <w:tcW w:w="1916" w:type="dxa"/>
          </w:tcPr>
          <w:p w14:paraId="49F1C6F7" w14:textId="77777777" w:rsidR="00E2035C" w:rsidRPr="00A62BB0" w:rsidRDefault="00E2035C" w:rsidP="00927BCD">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vMerge/>
          </w:tcPr>
          <w:p w14:paraId="5B6ADBE7" w14:textId="77777777" w:rsidR="00E2035C" w:rsidRPr="00A62BB0" w:rsidRDefault="00E2035C" w:rsidP="00927BCD">
            <w:pPr>
              <w:keepNext/>
              <w:keepLines/>
              <w:spacing w:after="0"/>
              <w:jc w:val="center"/>
              <w:rPr>
                <w:rFonts w:ascii="Arial" w:hAnsi="Arial" w:cs="Arial"/>
                <w:sz w:val="18"/>
                <w:szCs w:val="18"/>
              </w:rPr>
            </w:pPr>
          </w:p>
        </w:tc>
        <w:tc>
          <w:tcPr>
            <w:tcW w:w="619" w:type="dxa"/>
          </w:tcPr>
          <w:p w14:paraId="2D831585" w14:textId="77777777" w:rsidR="00E2035C" w:rsidRPr="00A62BB0" w:rsidRDefault="00E2035C" w:rsidP="00927BCD">
            <w:pPr>
              <w:keepNext/>
              <w:keepLines/>
              <w:spacing w:after="0"/>
              <w:jc w:val="center"/>
              <w:rPr>
                <w:rFonts w:ascii="Arial" w:hAnsi="Arial"/>
                <w:b/>
                <w:sz w:val="18"/>
              </w:rPr>
            </w:pPr>
            <w:r w:rsidRPr="001161D9">
              <w:rPr>
                <w:rFonts w:ascii="Arial" w:eastAsia="MS Mincho" w:hAnsi="Arial"/>
                <w:sz w:val="18"/>
              </w:rPr>
              <w:t>2</w:t>
            </w:r>
            <w:r>
              <w:rPr>
                <w:rFonts w:ascii="Arial" w:hAnsi="Arial"/>
                <w:sz w:val="18"/>
                <w:vertAlign w:val="superscript"/>
              </w:rPr>
              <w:t>Note 6</w:t>
            </w:r>
          </w:p>
        </w:tc>
        <w:tc>
          <w:tcPr>
            <w:tcW w:w="620" w:type="dxa"/>
          </w:tcPr>
          <w:p w14:paraId="18DD58AD" w14:textId="77777777" w:rsidR="00E2035C" w:rsidRPr="00A62BB0" w:rsidRDefault="00E2035C" w:rsidP="00927BCD">
            <w:pPr>
              <w:keepNext/>
              <w:keepLines/>
              <w:spacing w:after="0"/>
              <w:jc w:val="center"/>
              <w:rPr>
                <w:rFonts w:ascii="Arial" w:hAnsi="Arial"/>
                <w:sz w:val="18"/>
              </w:rPr>
            </w:pPr>
            <w:r w:rsidRPr="001161D9">
              <w:rPr>
                <w:rFonts w:ascii="Arial" w:eastAsia="MS Mincho" w:hAnsi="Arial"/>
                <w:sz w:val="18"/>
              </w:rPr>
              <w:t>-15</w:t>
            </w:r>
          </w:p>
        </w:tc>
        <w:tc>
          <w:tcPr>
            <w:tcW w:w="619" w:type="dxa"/>
          </w:tcPr>
          <w:p w14:paraId="7E9F91A7" w14:textId="77777777" w:rsidR="00E2035C" w:rsidRPr="00A62BB0" w:rsidRDefault="00E2035C" w:rsidP="00927BCD">
            <w:pPr>
              <w:keepNext/>
              <w:keepLines/>
              <w:spacing w:after="0"/>
              <w:jc w:val="center"/>
              <w:rPr>
                <w:rFonts w:ascii="Arial" w:hAnsi="Arial"/>
                <w:b/>
                <w:sz w:val="18"/>
              </w:rPr>
            </w:pPr>
            <w:r w:rsidRPr="001161D9">
              <w:rPr>
                <w:rFonts w:ascii="Arial" w:eastAsia="MS Mincho" w:hAnsi="Arial"/>
                <w:sz w:val="18"/>
              </w:rPr>
              <w:t>-15</w:t>
            </w:r>
          </w:p>
        </w:tc>
        <w:tc>
          <w:tcPr>
            <w:tcW w:w="620" w:type="dxa"/>
          </w:tcPr>
          <w:p w14:paraId="4AA3A555" w14:textId="77777777" w:rsidR="00E2035C" w:rsidRPr="00A62BB0" w:rsidRDefault="00E2035C" w:rsidP="00927BCD">
            <w:pPr>
              <w:keepNext/>
              <w:keepLines/>
              <w:spacing w:after="0"/>
              <w:jc w:val="center"/>
              <w:rPr>
                <w:rFonts w:ascii="Arial" w:hAnsi="Arial"/>
                <w:sz w:val="18"/>
              </w:rPr>
            </w:pPr>
            <w:r w:rsidRPr="001161D9">
              <w:rPr>
                <w:rFonts w:ascii="Arial" w:eastAsia="MS Mincho" w:hAnsi="Arial"/>
                <w:sz w:val="18"/>
              </w:rPr>
              <w:t>-15</w:t>
            </w:r>
          </w:p>
        </w:tc>
        <w:tc>
          <w:tcPr>
            <w:tcW w:w="718" w:type="dxa"/>
          </w:tcPr>
          <w:p w14:paraId="030A9CDA" w14:textId="77777777" w:rsidR="00E2035C" w:rsidRPr="00A62BB0" w:rsidRDefault="00E2035C" w:rsidP="00927BCD">
            <w:pPr>
              <w:keepNext/>
              <w:keepLines/>
              <w:spacing w:after="0"/>
              <w:jc w:val="center"/>
              <w:rPr>
                <w:rFonts w:ascii="Arial" w:hAnsi="Arial"/>
                <w:b/>
                <w:sz w:val="18"/>
              </w:rPr>
            </w:pPr>
            <w:r w:rsidRPr="001161D9">
              <w:rPr>
                <w:rFonts w:ascii="Arial" w:eastAsia="MS Mincho" w:hAnsi="Arial"/>
                <w:sz w:val="18"/>
              </w:rPr>
              <w:t>-15</w:t>
            </w:r>
          </w:p>
        </w:tc>
      </w:tr>
      <w:tr w:rsidR="00E2035C" w:rsidRPr="00A62BB0" w14:paraId="3217A306" w14:textId="77777777" w:rsidTr="00927BCD">
        <w:trPr>
          <w:cantSplit/>
          <w:trHeight w:val="199"/>
          <w:jc w:val="center"/>
        </w:trPr>
        <w:tc>
          <w:tcPr>
            <w:tcW w:w="2071" w:type="dxa"/>
          </w:tcPr>
          <w:p w14:paraId="53249983" w14:textId="77777777" w:rsidR="00E2035C" w:rsidRPr="00A62BB0" w:rsidRDefault="00E2035C" w:rsidP="00927BCD">
            <w:pPr>
              <w:keepNext/>
              <w:keepLines/>
              <w:spacing w:after="0"/>
              <w:rPr>
                <w:rFonts w:ascii="Arial" w:eastAsia="?? ??" w:hAnsi="Arial" w:cs="Arial"/>
                <w:sz w:val="18"/>
                <w:szCs w:val="18"/>
              </w:rPr>
            </w:pPr>
            <w:r w:rsidRPr="00A62BB0">
              <w:rPr>
                <w:rFonts w:ascii="Arial" w:hAnsi="Arial" w:cs="Arial"/>
                <w:sz w:val="18"/>
                <w:szCs w:val="18"/>
                <w:lang w:eastAsia="zh-CN"/>
              </w:rPr>
              <w:t>SNR on other channels and signals</w:t>
            </w:r>
          </w:p>
        </w:tc>
        <w:tc>
          <w:tcPr>
            <w:tcW w:w="1916" w:type="dxa"/>
          </w:tcPr>
          <w:p w14:paraId="3E221261" w14:textId="77777777" w:rsidR="00E2035C" w:rsidRPr="00A62BB0" w:rsidRDefault="00E2035C" w:rsidP="00927BCD">
            <w:pPr>
              <w:keepNext/>
              <w:keepLines/>
              <w:spacing w:after="0"/>
              <w:rPr>
                <w:rFonts w:ascii="Arial" w:hAnsi="Arial" w:cs="Arial"/>
                <w:noProof/>
                <w:sz w:val="18"/>
                <w:szCs w:val="18"/>
                <w:lang w:val="it-IT" w:eastAsia="zh-CN"/>
              </w:rPr>
            </w:pPr>
            <w:r w:rsidRPr="00A62BB0">
              <w:rPr>
                <w:rFonts w:ascii="Arial" w:hAnsi="Arial" w:cs="Arial"/>
                <w:noProof/>
                <w:sz w:val="18"/>
                <w:szCs w:val="18"/>
                <w:lang w:val="it-IT" w:eastAsia="zh-CN"/>
              </w:rPr>
              <w:t>Config 1</w:t>
            </w:r>
          </w:p>
        </w:tc>
        <w:tc>
          <w:tcPr>
            <w:tcW w:w="798" w:type="dxa"/>
          </w:tcPr>
          <w:p w14:paraId="3C27DA45" w14:textId="77777777" w:rsidR="00E2035C" w:rsidRPr="00A62BB0" w:rsidRDefault="00E2035C" w:rsidP="00927BCD">
            <w:pPr>
              <w:keepNext/>
              <w:keepLines/>
              <w:spacing w:after="0"/>
              <w:jc w:val="center"/>
              <w:rPr>
                <w:rFonts w:ascii="Arial" w:hAnsi="Arial" w:cs="Arial"/>
                <w:sz w:val="18"/>
                <w:szCs w:val="18"/>
                <w:lang w:eastAsia="zh-CN"/>
              </w:rPr>
            </w:pPr>
            <w:r w:rsidRPr="00A62BB0">
              <w:rPr>
                <w:rFonts w:ascii="Arial" w:hAnsi="Arial" w:cs="Arial"/>
                <w:sz w:val="18"/>
                <w:szCs w:val="18"/>
                <w:lang w:eastAsia="zh-CN"/>
              </w:rPr>
              <w:t>dB</w:t>
            </w:r>
          </w:p>
        </w:tc>
        <w:tc>
          <w:tcPr>
            <w:tcW w:w="3196" w:type="dxa"/>
            <w:gridSpan w:val="5"/>
          </w:tcPr>
          <w:p w14:paraId="5FED6A66" w14:textId="77777777" w:rsidR="00E2035C" w:rsidRPr="00A62BB0" w:rsidRDefault="00E2035C" w:rsidP="00927BCD">
            <w:pPr>
              <w:keepNext/>
              <w:keepLines/>
              <w:spacing w:after="0"/>
              <w:jc w:val="center"/>
              <w:rPr>
                <w:rFonts w:ascii="Arial" w:hAnsi="Arial" w:cs="Arial"/>
                <w:sz w:val="18"/>
                <w:szCs w:val="18"/>
                <w:lang w:eastAsia="zh-CN"/>
              </w:rPr>
            </w:pPr>
            <w:r w:rsidRPr="001161D9">
              <w:rPr>
                <w:rFonts w:ascii="Arial" w:hAnsi="Arial" w:cs="Arial"/>
                <w:sz w:val="18"/>
                <w:szCs w:val="18"/>
                <w:lang w:eastAsia="zh-CN"/>
              </w:rPr>
              <w:t>2</w:t>
            </w:r>
            <w:r>
              <w:rPr>
                <w:rFonts w:ascii="Arial" w:hAnsi="Arial"/>
                <w:sz w:val="18"/>
                <w:vertAlign w:val="superscript"/>
              </w:rPr>
              <w:t>Note 6</w:t>
            </w:r>
          </w:p>
        </w:tc>
      </w:tr>
      <w:tr w:rsidR="00E2035C" w:rsidRPr="00A62BB0" w14:paraId="41014059" w14:textId="77777777" w:rsidTr="00927BCD">
        <w:trPr>
          <w:cantSplit/>
          <w:trHeight w:val="153"/>
          <w:jc w:val="center"/>
        </w:trPr>
        <w:tc>
          <w:tcPr>
            <w:tcW w:w="2071" w:type="dxa"/>
          </w:tcPr>
          <w:p w14:paraId="4FD5DA19" w14:textId="77777777" w:rsidR="00E2035C" w:rsidRPr="00A62BB0" w:rsidRDefault="00E2035C" w:rsidP="00927BCD">
            <w:pPr>
              <w:keepNext/>
              <w:keepLines/>
              <w:spacing w:after="0"/>
              <w:rPr>
                <w:rFonts w:ascii="Arial" w:hAnsi="Arial" w:cs="Arial"/>
                <w:sz w:val="18"/>
                <w:szCs w:val="18"/>
              </w:rPr>
            </w:pPr>
            <w:r w:rsidRPr="00A62BB0">
              <w:rPr>
                <w:rFonts w:ascii="Arial" w:hAnsi="Arial" w:cs="Arial"/>
                <w:position w:val="-12"/>
                <w:sz w:val="18"/>
                <w:szCs w:val="18"/>
              </w:rPr>
              <w:object w:dxaOrig="420" w:dyaOrig="360" w14:anchorId="43BABA31">
                <v:shape id="_x0000_i1042" type="#_x0000_t75" style="width:21pt;height:21pt" o:ole="" fillcolor="window">
                  <v:imagedata r:id="rId13" o:title=""/>
                </v:shape>
                <o:OLEObject Type="Embed" ProgID="Equation.3" ShapeID="_x0000_i1042" DrawAspect="Content" ObjectID="_1689785070" r:id="rId31"/>
              </w:object>
            </w:r>
          </w:p>
        </w:tc>
        <w:tc>
          <w:tcPr>
            <w:tcW w:w="1916" w:type="dxa"/>
          </w:tcPr>
          <w:p w14:paraId="5A1CBE68" w14:textId="77777777" w:rsidR="00E2035C" w:rsidRPr="00A62BB0" w:rsidRDefault="00E2035C" w:rsidP="00927BCD">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tcPr>
          <w:p w14:paraId="1BC18702" w14:textId="77777777" w:rsidR="00E2035C" w:rsidRPr="00A62BB0" w:rsidRDefault="00E2035C" w:rsidP="00927BCD">
            <w:pPr>
              <w:keepNext/>
              <w:keepLines/>
              <w:spacing w:after="0"/>
              <w:jc w:val="center"/>
              <w:rPr>
                <w:rFonts w:ascii="Arial" w:hAnsi="Arial" w:cs="Arial"/>
                <w:sz w:val="18"/>
                <w:szCs w:val="18"/>
              </w:rPr>
            </w:pPr>
            <w:r w:rsidRPr="00A62BB0">
              <w:rPr>
                <w:rFonts w:ascii="Arial" w:hAnsi="Arial" w:cs="Arial"/>
                <w:sz w:val="18"/>
                <w:szCs w:val="18"/>
              </w:rPr>
              <w:t>dBm/15KHz</w:t>
            </w:r>
          </w:p>
        </w:tc>
        <w:tc>
          <w:tcPr>
            <w:tcW w:w="3196" w:type="dxa"/>
            <w:gridSpan w:val="5"/>
            <w:vAlign w:val="center"/>
          </w:tcPr>
          <w:p w14:paraId="6A65086D" w14:textId="77777777" w:rsidR="00E2035C" w:rsidRPr="00A62BB0" w:rsidRDefault="00E2035C" w:rsidP="00927BCD">
            <w:pPr>
              <w:keepNext/>
              <w:keepLines/>
              <w:spacing w:after="0"/>
              <w:jc w:val="center"/>
              <w:rPr>
                <w:rFonts w:ascii="Arial" w:hAnsi="Arial" w:cs="Arial"/>
                <w:sz w:val="18"/>
                <w:szCs w:val="18"/>
              </w:rPr>
            </w:pPr>
            <w:r w:rsidRPr="00A62BB0">
              <w:rPr>
                <w:rFonts w:ascii="Arial" w:hAnsi="Arial" w:cs="Arial"/>
                <w:sz w:val="18"/>
                <w:szCs w:val="18"/>
              </w:rPr>
              <w:t>-104.7dBm</w:t>
            </w:r>
          </w:p>
        </w:tc>
      </w:tr>
      <w:tr w:rsidR="00E2035C" w:rsidRPr="00A62BB0" w14:paraId="6BB1D89B" w14:textId="77777777" w:rsidTr="00927BCD">
        <w:trPr>
          <w:cantSplit/>
          <w:trHeight w:val="167"/>
          <w:jc w:val="center"/>
        </w:trPr>
        <w:tc>
          <w:tcPr>
            <w:tcW w:w="3987" w:type="dxa"/>
            <w:gridSpan w:val="2"/>
          </w:tcPr>
          <w:p w14:paraId="680E6EBF" w14:textId="77777777" w:rsidR="00E2035C" w:rsidRPr="00A62BB0" w:rsidRDefault="00E2035C" w:rsidP="00927BCD">
            <w:pPr>
              <w:keepNext/>
              <w:keepLines/>
              <w:spacing w:after="0"/>
              <w:rPr>
                <w:rFonts w:ascii="Arial" w:hAnsi="Arial" w:cs="Arial"/>
                <w:sz w:val="18"/>
                <w:szCs w:val="18"/>
              </w:rPr>
            </w:pPr>
            <w:r w:rsidRPr="00A62BB0">
              <w:rPr>
                <w:rFonts w:ascii="Arial" w:eastAsia="?? ??" w:hAnsi="Arial" w:cs="Arial"/>
                <w:sz w:val="18"/>
                <w:szCs w:val="18"/>
              </w:rPr>
              <w:t>Propagation condition</w:t>
            </w:r>
          </w:p>
        </w:tc>
        <w:tc>
          <w:tcPr>
            <w:tcW w:w="798" w:type="dxa"/>
          </w:tcPr>
          <w:p w14:paraId="0CBB7C1E" w14:textId="77777777" w:rsidR="00E2035C" w:rsidRPr="00A62BB0" w:rsidRDefault="00E2035C" w:rsidP="00927BCD">
            <w:pPr>
              <w:keepNext/>
              <w:keepLines/>
              <w:spacing w:after="0"/>
              <w:jc w:val="center"/>
              <w:rPr>
                <w:rFonts w:ascii="Arial" w:hAnsi="Arial" w:cs="Arial"/>
                <w:sz w:val="18"/>
                <w:szCs w:val="18"/>
              </w:rPr>
            </w:pPr>
          </w:p>
        </w:tc>
        <w:tc>
          <w:tcPr>
            <w:tcW w:w="3196" w:type="dxa"/>
            <w:gridSpan w:val="5"/>
            <w:shd w:val="clear" w:color="auto" w:fill="auto"/>
            <w:vAlign w:val="center"/>
          </w:tcPr>
          <w:p w14:paraId="0F953F80" w14:textId="77777777" w:rsidR="00E2035C" w:rsidRPr="00A62BB0" w:rsidRDefault="00E2035C" w:rsidP="00927BCD">
            <w:pPr>
              <w:keepNext/>
              <w:keepLines/>
              <w:spacing w:after="0"/>
              <w:jc w:val="center"/>
              <w:rPr>
                <w:rFonts w:ascii="Arial" w:eastAsia="MS Mincho" w:hAnsi="Arial" w:cs="Arial"/>
                <w:sz w:val="18"/>
                <w:szCs w:val="18"/>
              </w:rPr>
            </w:pPr>
            <w:r w:rsidRPr="00A62BB0">
              <w:rPr>
                <w:rFonts w:ascii="Arial" w:eastAsia="MS Mincho" w:hAnsi="Arial" w:cs="Arial"/>
                <w:sz w:val="18"/>
                <w:szCs w:val="18"/>
              </w:rPr>
              <w:t>TDL-A 30ns 75Hz</w:t>
            </w:r>
          </w:p>
        </w:tc>
      </w:tr>
      <w:tr w:rsidR="00E2035C" w:rsidRPr="00A62BB0" w14:paraId="645975C4" w14:textId="77777777" w:rsidTr="00927BCD">
        <w:trPr>
          <w:cantSplit/>
          <w:trHeight w:val="255"/>
          <w:jc w:val="center"/>
        </w:trPr>
        <w:tc>
          <w:tcPr>
            <w:tcW w:w="7981" w:type="dxa"/>
            <w:gridSpan w:val="8"/>
          </w:tcPr>
          <w:p w14:paraId="20CF9A9C" w14:textId="77777777" w:rsidR="00E2035C" w:rsidRPr="00A62BB0" w:rsidRDefault="00E2035C" w:rsidP="00927BCD">
            <w:pPr>
              <w:pStyle w:val="TAN"/>
            </w:pPr>
            <w:r w:rsidRPr="00A62BB0">
              <w:t>Note 1:</w:t>
            </w:r>
            <w:r w:rsidRPr="00A62BB0">
              <w:tab/>
              <w:t>OCNG shall be used such that the resources in Cell 1</w:t>
            </w:r>
            <w:r w:rsidRPr="00A62BB0">
              <w:rPr>
                <w:rFonts w:asciiTheme="minorEastAsia" w:hAnsiTheme="minorEastAsia"/>
                <w:lang w:eastAsia="zh-TW"/>
              </w:rPr>
              <w:t xml:space="preserve"> </w:t>
            </w:r>
            <w:r w:rsidRPr="00A62BB0">
              <w:t>are fully allocated and a constant total transmitted power spectral density is achieved for all OFDM symbols.</w:t>
            </w:r>
          </w:p>
          <w:p w14:paraId="576B2684" w14:textId="77777777" w:rsidR="00E2035C" w:rsidRPr="00A62BB0" w:rsidRDefault="00E2035C" w:rsidP="00927BCD">
            <w:pPr>
              <w:pStyle w:val="TAN"/>
            </w:pPr>
            <w:r w:rsidRPr="00A62BB0">
              <w:t>Note 2:</w:t>
            </w:r>
            <w:r w:rsidRPr="00A62BB0">
              <w:tab/>
              <w:t>The signal contains PDCCH for UEs other than the device under test as part of OCNG.3</w:t>
            </w:r>
          </w:p>
          <w:p w14:paraId="44B1799C" w14:textId="77777777" w:rsidR="00E2035C" w:rsidRPr="00A62BB0" w:rsidRDefault="00E2035C" w:rsidP="00927BCD">
            <w:pPr>
              <w:pStyle w:val="TAN"/>
            </w:pPr>
            <w:r w:rsidRPr="00A62BB0">
              <w:t>Note 3:</w:t>
            </w:r>
            <w:r w:rsidRPr="00A62BB0">
              <w:tab/>
              <w:t xml:space="preserve">SNR levels correspond to the signal to noise ratio over the SSS </w:t>
            </w:r>
            <w:proofErr w:type="spellStart"/>
            <w:r w:rsidRPr="00A62BB0">
              <w:t>REs.</w:t>
            </w:r>
            <w:proofErr w:type="spellEnd"/>
          </w:p>
          <w:p w14:paraId="67931F79" w14:textId="77777777" w:rsidR="00E2035C" w:rsidRDefault="00E2035C" w:rsidP="00927BCD">
            <w:pPr>
              <w:pStyle w:val="TAN"/>
            </w:pPr>
            <w:r w:rsidRPr="00A62BB0">
              <w:t>Note 4:</w:t>
            </w:r>
            <w:r w:rsidRPr="00A62BB0">
              <w:rPr>
                <w:rFonts w:eastAsia="MS Mincho"/>
                <w:snapToGrid w:val="0"/>
              </w:rPr>
              <w:tab/>
            </w:r>
            <w:r w:rsidRPr="00A62BB0">
              <w:t>The SNR values are specified for testing a UE which supports 2RX on at least one band. For testing of a UE which supports 4RX on all bands, the SNR during T3 is A.3.6.</w:t>
            </w:r>
          </w:p>
          <w:p w14:paraId="122B61F1" w14:textId="77777777" w:rsidR="00E2035C" w:rsidRDefault="00E2035C" w:rsidP="00927BCD">
            <w:pPr>
              <w:pStyle w:val="TAN"/>
            </w:pPr>
            <w:r>
              <w:t>Note 5:</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14:paraId="25590D21" w14:textId="77777777" w:rsidR="00E2035C" w:rsidRPr="00A62BB0" w:rsidRDefault="00E2035C" w:rsidP="00927BCD">
            <w:pPr>
              <w:pStyle w:val="TAN"/>
            </w:pPr>
            <w:r>
              <w:t>Note 6</w:t>
            </w:r>
            <w:r w:rsidRPr="001161D9">
              <w:t>:</w:t>
            </w:r>
            <w:r w:rsidRPr="001161D9">
              <w:tab/>
            </w:r>
            <w:r>
              <w:t>This value allows up to 1dB degradation from applied SNR to UE baseband</w:t>
            </w:r>
          </w:p>
        </w:tc>
      </w:tr>
    </w:tbl>
    <w:p w14:paraId="70F5E91A" w14:textId="77777777" w:rsidR="00E2035C" w:rsidRPr="002205EE" w:rsidRDefault="00E2035C" w:rsidP="00E2035C">
      <w:pPr>
        <w:keepNext/>
        <w:keepLines/>
        <w:spacing w:before="240"/>
        <w:ind w:left="1134" w:hanging="1134"/>
        <w:outlineLvl w:val="0"/>
        <w:rPr>
          <w:rFonts w:ascii="Arial" w:hAnsi="Arial"/>
          <w:b/>
          <w:color w:val="0000FF"/>
          <w:sz w:val="36"/>
        </w:rPr>
      </w:pPr>
    </w:p>
    <w:p w14:paraId="24FC7A64" w14:textId="77777777" w:rsidR="00E2035C" w:rsidRPr="002205EE" w:rsidRDefault="00E2035C" w:rsidP="00E2035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4F01032" w14:textId="77777777" w:rsidR="00E2035C" w:rsidRPr="002205EE" w:rsidRDefault="00E2035C" w:rsidP="00E2035C">
      <w:pPr>
        <w:keepNext/>
        <w:keepLines/>
        <w:spacing w:before="240"/>
        <w:ind w:left="1134" w:hanging="1134"/>
        <w:outlineLvl w:val="0"/>
        <w:rPr>
          <w:rFonts w:ascii="Arial" w:hAnsi="Arial"/>
          <w:b/>
          <w:color w:val="0000FF"/>
          <w:sz w:val="36"/>
        </w:rPr>
      </w:pPr>
    </w:p>
    <w:p w14:paraId="6ECC8DA8" w14:textId="77777777" w:rsidR="00E2035C" w:rsidRPr="00806803" w:rsidRDefault="00E2035C" w:rsidP="00E2035C">
      <w:pPr>
        <w:pStyle w:val="TH"/>
      </w:pPr>
      <w:r w:rsidRPr="00A62BB0">
        <w:rPr>
          <w:rFonts w:eastAsia="Malgun Gothic"/>
          <w:kern w:val="20"/>
        </w:rPr>
        <w:t xml:space="preserve">Table A.7.5.1.6.1-3: </w:t>
      </w:r>
      <w:r w:rsidRPr="00A62BB0">
        <w:t>Cell specific test parameters for FR2 for CSI-RS in-sync radio link monitoring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E2035C" w:rsidRPr="00806803" w14:paraId="64EE16B2" w14:textId="77777777" w:rsidTr="00927BCD">
        <w:trPr>
          <w:cantSplit/>
          <w:trHeight w:val="207"/>
        </w:trPr>
        <w:tc>
          <w:tcPr>
            <w:tcW w:w="3494" w:type="dxa"/>
            <w:gridSpan w:val="2"/>
            <w:vMerge w:val="restart"/>
            <w:tcBorders>
              <w:top w:val="single" w:sz="4" w:space="0" w:color="auto"/>
              <w:left w:val="single" w:sz="4" w:space="0" w:color="auto"/>
            </w:tcBorders>
          </w:tcPr>
          <w:p w14:paraId="38635ED1" w14:textId="77777777" w:rsidR="00E2035C" w:rsidRPr="00806803" w:rsidRDefault="00E2035C" w:rsidP="00927BCD">
            <w:pPr>
              <w:pStyle w:val="TAH"/>
            </w:pPr>
            <w:r w:rsidRPr="00806803">
              <w:lastRenderedPageBreak/>
              <w:t>Parameter</w:t>
            </w:r>
          </w:p>
        </w:tc>
        <w:tc>
          <w:tcPr>
            <w:tcW w:w="940" w:type="dxa"/>
            <w:vMerge w:val="restart"/>
            <w:tcBorders>
              <w:top w:val="single" w:sz="4" w:space="0" w:color="auto"/>
            </w:tcBorders>
          </w:tcPr>
          <w:p w14:paraId="57394A45" w14:textId="77777777" w:rsidR="00E2035C" w:rsidRPr="00806803" w:rsidRDefault="00E2035C" w:rsidP="00927BCD">
            <w:pPr>
              <w:pStyle w:val="TAH"/>
            </w:pPr>
            <w:r w:rsidRPr="00806803">
              <w:t>Unit</w:t>
            </w:r>
          </w:p>
        </w:tc>
        <w:tc>
          <w:tcPr>
            <w:tcW w:w="7400" w:type="dxa"/>
            <w:gridSpan w:val="10"/>
            <w:tcBorders>
              <w:top w:val="single" w:sz="4" w:space="0" w:color="auto"/>
            </w:tcBorders>
          </w:tcPr>
          <w:p w14:paraId="4BE32ACF" w14:textId="77777777" w:rsidR="00E2035C" w:rsidRPr="00806803" w:rsidRDefault="00E2035C" w:rsidP="00927BCD">
            <w:pPr>
              <w:pStyle w:val="TAH"/>
            </w:pPr>
            <w:r w:rsidRPr="00806803">
              <w:t>Test 1</w:t>
            </w:r>
          </w:p>
        </w:tc>
      </w:tr>
      <w:tr w:rsidR="00E2035C" w:rsidRPr="00806803" w14:paraId="283AFEF2" w14:textId="77777777" w:rsidTr="00927BCD">
        <w:trPr>
          <w:cantSplit/>
          <w:trHeight w:val="207"/>
        </w:trPr>
        <w:tc>
          <w:tcPr>
            <w:tcW w:w="3494" w:type="dxa"/>
            <w:gridSpan w:val="2"/>
            <w:vMerge/>
            <w:tcBorders>
              <w:left w:val="single" w:sz="4" w:space="0" w:color="auto"/>
              <w:bottom w:val="single" w:sz="4" w:space="0" w:color="auto"/>
            </w:tcBorders>
          </w:tcPr>
          <w:p w14:paraId="1CE9A027" w14:textId="77777777" w:rsidR="00E2035C" w:rsidRPr="00806803" w:rsidRDefault="00E2035C" w:rsidP="00927BCD">
            <w:pPr>
              <w:pStyle w:val="TAH"/>
            </w:pPr>
          </w:p>
        </w:tc>
        <w:tc>
          <w:tcPr>
            <w:tcW w:w="940" w:type="dxa"/>
            <w:vMerge/>
            <w:tcBorders>
              <w:bottom w:val="single" w:sz="4" w:space="0" w:color="auto"/>
            </w:tcBorders>
          </w:tcPr>
          <w:p w14:paraId="49B1CAD0" w14:textId="77777777" w:rsidR="00E2035C" w:rsidRPr="00806803" w:rsidRDefault="00E2035C" w:rsidP="00927BCD">
            <w:pPr>
              <w:pStyle w:val="TAH"/>
            </w:pPr>
          </w:p>
        </w:tc>
        <w:tc>
          <w:tcPr>
            <w:tcW w:w="740" w:type="dxa"/>
            <w:tcBorders>
              <w:bottom w:val="single" w:sz="4" w:space="0" w:color="auto"/>
            </w:tcBorders>
          </w:tcPr>
          <w:p w14:paraId="44BE74D0" w14:textId="77777777" w:rsidR="00E2035C" w:rsidRPr="00806803" w:rsidRDefault="00E2035C" w:rsidP="00927BCD">
            <w:pPr>
              <w:pStyle w:val="TAH"/>
            </w:pPr>
            <w:r w:rsidRPr="00806803">
              <w:t>T1</w:t>
            </w:r>
          </w:p>
        </w:tc>
        <w:tc>
          <w:tcPr>
            <w:tcW w:w="740" w:type="dxa"/>
            <w:tcBorders>
              <w:bottom w:val="single" w:sz="4" w:space="0" w:color="auto"/>
            </w:tcBorders>
          </w:tcPr>
          <w:p w14:paraId="599434F0" w14:textId="77777777" w:rsidR="00E2035C" w:rsidRPr="00806803" w:rsidRDefault="00E2035C" w:rsidP="00927BCD">
            <w:pPr>
              <w:pStyle w:val="TAH"/>
            </w:pPr>
            <w:r w:rsidRPr="00806803">
              <w:t>T2</w:t>
            </w:r>
          </w:p>
        </w:tc>
        <w:tc>
          <w:tcPr>
            <w:tcW w:w="740" w:type="dxa"/>
            <w:tcBorders>
              <w:bottom w:val="single" w:sz="4" w:space="0" w:color="auto"/>
            </w:tcBorders>
          </w:tcPr>
          <w:p w14:paraId="25BFD22D" w14:textId="77777777" w:rsidR="00E2035C" w:rsidRPr="00806803" w:rsidRDefault="00E2035C" w:rsidP="00927BCD">
            <w:pPr>
              <w:pStyle w:val="TAH"/>
            </w:pPr>
            <w:r w:rsidRPr="00806803">
              <w:t>T3</w:t>
            </w:r>
          </w:p>
        </w:tc>
        <w:tc>
          <w:tcPr>
            <w:tcW w:w="740" w:type="dxa"/>
            <w:tcBorders>
              <w:bottom w:val="single" w:sz="4" w:space="0" w:color="auto"/>
            </w:tcBorders>
          </w:tcPr>
          <w:p w14:paraId="4AEECCE8" w14:textId="77777777" w:rsidR="00E2035C" w:rsidRPr="00806803" w:rsidRDefault="00E2035C" w:rsidP="00927BCD">
            <w:pPr>
              <w:pStyle w:val="TAH"/>
            </w:pPr>
            <w:r w:rsidRPr="00806803">
              <w:t>T4</w:t>
            </w:r>
          </w:p>
        </w:tc>
        <w:tc>
          <w:tcPr>
            <w:tcW w:w="740" w:type="dxa"/>
            <w:tcBorders>
              <w:bottom w:val="single" w:sz="4" w:space="0" w:color="auto"/>
            </w:tcBorders>
          </w:tcPr>
          <w:p w14:paraId="4637C1D6" w14:textId="77777777" w:rsidR="00E2035C" w:rsidRPr="00806803" w:rsidRDefault="00E2035C" w:rsidP="00927BCD">
            <w:pPr>
              <w:pStyle w:val="TAH"/>
            </w:pPr>
            <w:r w:rsidRPr="00806803">
              <w:t>T5</w:t>
            </w:r>
          </w:p>
        </w:tc>
        <w:tc>
          <w:tcPr>
            <w:tcW w:w="740" w:type="dxa"/>
            <w:tcBorders>
              <w:bottom w:val="single" w:sz="4" w:space="0" w:color="auto"/>
            </w:tcBorders>
          </w:tcPr>
          <w:p w14:paraId="64141B9C" w14:textId="77777777" w:rsidR="00E2035C" w:rsidRPr="00806803" w:rsidRDefault="00E2035C" w:rsidP="00927BCD">
            <w:pPr>
              <w:pStyle w:val="TAH"/>
            </w:pPr>
            <w:r w:rsidRPr="00806803">
              <w:t>T1</w:t>
            </w:r>
          </w:p>
        </w:tc>
        <w:tc>
          <w:tcPr>
            <w:tcW w:w="740" w:type="dxa"/>
            <w:tcBorders>
              <w:bottom w:val="single" w:sz="4" w:space="0" w:color="auto"/>
            </w:tcBorders>
          </w:tcPr>
          <w:p w14:paraId="72742CF3" w14:textId="77777777" w:rsidR="00E2035C" w:rsidRPr="00806803" w:rsidRDefault="00E2035C" w:rsidP="00927BCD">
            <w:pPr>
              <w:pStyle w:val="TAH"/>
            </w:pPr>
            <w:r w:rsidRPr="00806803">
              <w:t>T2</w:t>
            </w:r>
          </w:p>
        </w:tc>
        <w:tc>
          <w:tcPr>
            <w:tcW w:w="740" w:type="dxa"/>
            <w:tcBorders>
              <w:bottom w:val="single" w:sz="4" w:space="0" w:color="auto"/>
            </w:tcBorders>
          </w:tcPr>
          <w:p w14:paraId="6DED5B17" w14:textId="77777777" w:rsidR="00E2035C" w:rsidRPr="00806803" w:rsidRDefault="00E2035C" w:rsidP="00927BCD">
            <w:pPr>
              <w:pStyle w:val="TAH"/>
            </w:pPr>
            <w:r w:rsidRPr="00806803">
              <w:t>T3</w:t>
            </w:r>
          </w:p>
        </w:tc>
        <w:tc>
          <w:tcPr>
            <w:tcW w:w="740" w:type="dxa"/>
            <w:tcBorders>
              <w:bottom w:val="single" w:sz="4" w:space="0" w:color="auto"/>
            </w:tcBorders>
          </w:tcPr>
          <w:p w14:paraId="45CC6216" w14:textId="77777777" w:rsidR="00E2035C" w:rsidRPr="00806803" w:rsidRDefault="00E2035C" w:rsidP="00927BCD">
            <w:pPr>
              <w:pStyle w:val="TAH"/>
            </w:pPr>
            <w:r w:rsidRPr="00806803">
              <w:t>T4</w:t>
            </w:r>
          </w:p>
        </w:tc>
        <w:tc>
          <w:tcPr>
            <w:tcW w:w="740" w:type="dxa"/>
            <w:tcBorders>
              <w:bottom w:val="single" w:sz="4" w:space="0" w:color="auto"/>
            </w:tcBorders>
          </w:tcPr>
          <w:p w14:paraId="4CDBD303" w14:textId="77777777" w:rsidR="00E2035C" w:rsidRPr="00806803" w:rsidRDefault="00E2035C" w:rsidP="00927BCD">
            <w:pPr>
              <w:pStyle w:val="TAH"/>
            </w:pPr>
            <w:r w:rsidRPr="00806803">
              <w:t>T5</w:t>
            </w:r>
          </w:p>
        </w:tc>
      </w:tr>
      <w:tr w:rsidR="00E2035C" w:rsidRPr="00806803" w14:paraId="338EFB97" w14:textId="77777777" w:rsidTr="00927BCD">
        <w:trPr>
          <w:cantSplit/>
          <w:trHeight w:val="199"/>
        </w:trPr>
        <w:tc>
          <w:tcPr>
            <w:tcW w:w="3494" w:type="dxa"/>
            <w:gridSpan w:val="2"/>
            <w:vMerge w:val="restart"/>
          </w:tcPr>
          <w:p w14:paraId="7A53501E" w14:textId="77777777" w:rsidR="00E2035C" w:rsidRPr="00806803" w:rsidRDefault="00E2035C" w:rsidP="00927BCD">
            <w:pPr>
              <w:pStyle w:val="TAL"/>
              <w:rPr>
                <w:rFonts w:eastAsia="?? ??"/>
              </w:rPr>
            </w:pPr>
            <w:proofErr w:type="spellStart"/>
            <w:r w:rsidRPr="00806803">
              <w:t>AoA</w:t>
            </w:r>
            <w:proofErr w:type="spellEnd"/>
            <w:r w:rsidRPr="00806803">
              <w:t xml:space="preserve"> setup</w:t>
            </w:r>
          </w:p>
          <w:p w14:paraId="693596AB" w14:textId="77777777" w:rsidR="00E2035C" w:rsidRPr="00806803" w:rsidRDefault="00E2035C" w:rsidP="00927BCD">
            <w:pPr>
              <w:pStyle w:val="TAL"/>
              <w:rPr>
                <w:noProof/>
                <w:lang w:val="it-IT"/>
              </w:rPr>
            </w:pPr>
          </w:p>
        </w:tc>
        <w:tc>
          <w:tcPr>
            <w:tcW w:w="940" w:type="dxa"/>
            <w:vMerge w:val="restart"/>
          </w:tcPr>
          <w:p w14:paraId="47E1FD0E" w14:textId="77777777" w:rsidR="00E2035C" w:rsidRPr="00806803" w:rsidRDefault="00E2035C" w:rsidP="00927BCD">
            <w:pPr>
              <w:pStyle w:val="TAC"/>
            </w:pPr>
          </w:p>
        </w:tc>
        <w:tc>
          <w:tcPr>
            <w:tcW w:w="7400" w:type="dxa"/>
            <w:gridSpan w:val="10"/>
            <w:vAlign w:val="center"/>
          </w:tcPr>
          <w:p w14:paraId="43B5E13F" w14:textId="77777777" w:rsidR="00E2035C" w:rsidRPr="00806803" w:rsidRDefault="00E2035C" w:rsidP="00927BCD">
            <w:pPr>
              <w:pStyle w:val="TAC"/>
            </w:pPr>
            <w:r w:rsidRPr="00806803">
              <w:t>Setup 3 defined in A.3.15</w:t>
            </w:r>
          </w:p>
        </w:tc>
      </w:tr>
      <w:tr w:rsidR="00E2035C" w:rsidRPr="00806803" w14:paraId="4C285D5B" w14:textId="77777777" w:rsidTr="00927BCD">
        <w:trPr>
          <w:cantSplit/>
          <w:trHeight w:val="199"/>
        </w:trPr>
        <w:tc>
          <w:tcPr>
            <w:tcW w:w="3494" w:type="dxa"/>
            <w:gridSpan w:val="2"/>
            <w:vMerge/>
          </w:tcPr>
          <w:p w14:paraId="0F569132" w14:textId="77777777" w:rsidR="00E2035C" w:rsidRPr="00806803" w:rsidRDefault="00E2035C" w:rsidP="00927BCD">
            <w:pPr>
              <w:pStyle w:val="TAL"/>
            </w:pPr>
          </w:p>
        </w:tc>
        <w:tc>
          <w:tcPr>
            <w:tcW w:w="940" w:type="dxa"/>
            <w:vMerge/>
          </w:tcPr>
          <w:p w14:paraId="070CEDA1" w14:textId="77777777" w:rsidR="00E2035C" w:rsidRPr="00806803" w:rsidRDefault="00E2035C" w:rsidP="00927BCD">
            <w:pPr>
              <w:pStyle w:val="TAC"/>
            </w:pPr>
          </w:p>
        </w:tc>
        <w:tc>
          <w:tcPr>
            <w:tcW w:w="3700" w:type="dxa"/>
            <w:gridSpan w:val="5"/>
            <w:vAlign w:val="center"/>
          </w:tcPr>
          <w:p w14:paraId="1604F163" w14:textId="77777777" w:rsidR="00E2035C" w:rsidRPr="005D5CEC" w:rsidRDefault="00E2035C" w:rsidP="00927BCD">
            <w:pPr>
              <w:pStyle w:val="TAC"/>
              <w:rPr>
                <w:bCs/>
              </w:rPr>
            </w:pPr>
            <w:r w:rsidRPr="005D5CEC">
              <w:rPr>
                <w:bCs/>
              </w:rPr>
              <w:t>AoA1</w:t>
            </w:r>
          </w:p>
        </w:tc>
        <w:tc>
          <w:tcPr>
            <w:tcW w:w="3700" w:type="dxa"/>
            <w:gridSpan w:val="5"/>
            <w:vAlign w:val="center"/>
          </w:tcPr>
          <w:p w14:paraId="56AD29C5" w14:textId="77777777" w:rsidR="00E2035C" w:rsidRPr="005D5CEC" w:rsidRDefault="00E2035C" w:rsidP="00927BCD">
            <w:pPr>
              <w:pStyle w:val="TAC"/>
              <w:rPr>
                <w:bCs/>
              </w:rPr>
            </w:pPr>
            <w:r w:rsidRPr="005D5CEC">
              <w:rPr>
                <w:bCs/>
              </w:rPr>
              <w:t>AoA2</w:t>
            </w:r>
          </w:p>
        </w:tc>
      </w:tr>
      <w:tr w:rsidR="00E2035C" w:rsidRPr="00806803" w14:paraId="0494B122" w14:textId="77777777" w:rsidTr="00927BCD">
        <w:trPr>
          <w:cantSplit/>
          <w:trHeight w:val="199"/>
        </w:trPr>
        <w:tc>
          <w:tcPr>
            <w:tcW w:w="3494" w:type="dxa"/>
            <w:gridSpan w:val="2"/>
          </w:tcPr>
          <w:p w14:paraId="43925063" w14:textId="77777777" w:rsidR="00E2035C" w:rsidRPr="00806803" w:rsidRDefault="00E2035C" w:rsidP="00927BCD">
            <w:pPr>
              <w:pStyle w:val="TAL"/>
            </w:pPr>
            <w:r>
              <w:t xml:space="preserve">Assumption for UE beams </w:t>
            </w:r>
            <w:r w:rsidRPr="009E0D37">
              <w:rPr>
                <w:vertAlign w:val="superscript"/>
              </w:rPr>
              <w:t>Note 10</w:t>
            </w:r>
          </w:p>
        </w:tc>
        <w:tc>
          <w:tcPr>
            <w:tcW w:w="940" w:type="dxa"/>
          </w:tcPr>
          <w:p w14:paraId="5F22C81F" w14:textId="77777777" w:rsidR="00E2035C" w:rsidRPr="00806803" w:rsidRDefault="00E2035C" w:rsidP="00927BCD">
            <w:pPr>
              <w:pStyle w:val="TAC"/>
            </w:pPr>
          </w:p>
        </w:tc>
        <w:tc>
          <w:tcPr>
            <w:tcW w:w="3700" w:type="dxa"/>
            <w:gridSpan w:val="5"/>
            <w:vAlign w:val="center"/>
          </w:tcPr>
          <w:p w14:paraId="54642527" w14:textId="77777777" w:rsidR="00E2035C" w:rsidRPr="00806803" w:rsidRDefault="00E2035C" w:rsidP="00927BCD">
            <w:pPr>
              <w:pStyle w:val="TAC"/>
              <w:rPr>
                <w:b/>
              </w:rPr>
            </w:pPr>
            <w:r>
              <w:t>Rough</w:t>
            </w:r>
          </w:p>
        </w:tc>
        <w:tc>
          <w:tcPr>
            <w:tcW w:w="3700" w:type="dxa"/>
            <w:gridSpan w:val="5"/>
            <w:vAlign w:val="center"/>
          </w:tcPr>
          <w:p w14:paraId="20F2257B" w14:textId="77777777" w:rsidR="00E2035C" w:rsidRPr="00806803" w:rsidRDefault="00E2035C" w:rsidP="00927BCD">
            <w:pPr>
              <w:pStyle w:val="TAC"/>
              <w:rPr>
                <w:b/>
              </w:rPr>
            </w:pPr>
            <w:r>
              <w:t>Rough</w:t>
            </w:r>
          </w:p>
        </w:tc>
      </w:tr>
      <w:tr w:rsidR="00E2035C" w:rsidRPr="00806803" w14:paraId="45A0D88A" w14:textId="77777777" w:rsidTr="00927BCD">
        <w:trPr>
          <w:cantSplit/>
          <w:trHeight w:val="136"/>
        </w:trPr>
        <w:tc>
          <w:tcPr>
            <w:tcW w:w="3494" w:type="dxa"/>
            <w:gridSpan w:val="2"/>
            <w:tcBorders>
              <w:left w:val="single" w:sz="4" w:space="0" w:color="auto"/>
              <w:bottom w:val="single" w:sz="4" w:space="0" w:color="auto"/>
            </w:tcBorders>
          </w:tcPr>
          <w:p w14:paraId="575C29D6" w14:textId="77777777" w:rsidR="00E2035C" w:rsidRPr="00806803" w:rsidRDefault="00E2035C" w:rsidP="00927BCD">
            <w:pPr>
              <w:pStyle w:val="TAL"/>
              <w:rPr>
                <w:rFonts w:cs="Arial"/>
                <w:lang w:val="en-US"/>
              </w:rPr>
            </w:pPr>
            <w:r w:rsidRPr="00B429E2">
              <w:rPr>
                <w:lang w:eastAsia="ja-JP"/>
              </w:rPr>
              <w:t>EPRE ratio of PDCCH DMRS to SSS</w:t>
            </w:r>
          </w:p>
        </w:tc>
        <w:tc>
          <w:tcPr>
            <w:tcW w:w="940" w:type="dxa"/>
            <w:tcBorders>
              <w:bottom w:val="single" w:sz="4" w:space="0" w:color="auto"/>
            </w:tcBorders>
          </w:tcPr>
          <w:p w14:paraId="05BDD156" w14:textId="77777777" w:rsidR="00E2035C" w:rsidRPr="00806803" w:rsidRDefault="00E2035C" w:rsidP="00927BCD">
            <w:pPr>
              <w:pStyle w:val="TAC"/>
            </w:pPr>
            <w:r w:rsidRPr="00806803">
              <w:t>dB</w:t>
            </w:r>
          </w:p>
        </w:tc>
        <w:tc>
          <w:tcPr>
            <w:tcW w:w="3700" w:type="dxa"/>
            <w:gridSpan w:val="5"/>
            <w:tcBorders>
              <w:bottom w:val="single" w:sz="4" w:space="0" w:color="auto"/>
            </w:tcBorders>
            <w:vAlign w:val="center"/>
          </w:tcPr>
          <w:p w14:paraId="5E147482" w14:textId="495E5718" w:rsidR="00E2035C" w:rsidRPr="00806803" w:rsidRDefault="00E2035C" w:rsidP="00927BCD">
            <w:pPr>
              <w:pStyle w:val="TAC"/>
            </w:pPr>
            <w:del w:id="32" w:author="Karajani Bledar 1SI1" w:date="2021-08-06T12:37:00Z">
              <w:r w:rsidRPr="00806803" w:rsidDel="00E2035C">
                <w:delText>4</w:delText>
              </w:r>
            </w:del>
            <w:ins w:id="33" w:author="Karajani Bledar 1SI1" w:date="2021-08-06T12:37:00Z">
              <w:r>
                <w:t>0</w:t>
              </w:r>
            </w:ins>
          </w:p>
        </w:tc>
        <w:tc>
          <w:tcPr>
            <w:tcW w:w="3700" w:type="dxa"/>
            <w:gridSpan w:val="5"/>
            <w:vMerge w:val="restart"/>
            <w:vAlign w:val="center"/>
          </w:tcPr>
          <w:p w14:paraId="51C675C5" w14:textId="77777777" w:rsidR="00E2035C" w:rsidRPr="00806803" w:rsidRDefault="00E2035C" w:rsidP="00927BCD">
            <w:pPr>
              <w:pStyle w:val="TAC"/>
            </w:pPr>
            <w:r w:rsidRPr="00806803">
              <w:t>Not sent</w:t>
            </w:r>
          </w:p>
        </w:tc>
      </w:tr>
      <w:tr w:rsidR="00E2035C" w:rsidRPr="00806803" w14:paraId="34D6AF93" w14:textId="77777777" w:rsidTr="00927BCD">
        <w:trPr>
          <w:cantSplit/>
          <w:trHeight w:val="136"/>
        </w:trPr>
        <w:tc>
          <w:tcPr>
            <w:tcW w:w="3494" w:type="dxa"/>
            <w:gridSpan w:val="2"/>
            <w:tcBorders>
              <w:left w:val="single" w:sz="4" w:space="0" w:color="auto"/>
              <w:bottom w:val="single" w:sz="4" w:space="0" w:color="auto"/>
            </w:tcBorders>
          </w:tcPr>
          <w:p w14:paraId="469FF508" w14:textId="77777777" w:rsidR="00E2035C" w:rsidRPr="00806803" w:rsidRDefault="00E2035C" w:rsidP="00927BCD">
            <w:pPr>
              <w:pStyle w:val="TAL"/>
              <w:rPr>
                <w:rFonts w:cs="Arial"/>
                <w:szCs w:val="16"/>
                <w:lang w:eastAsia="ja-JP"/>
              </w:rPr>
            </w:pPr>
            <w:r w:rsidRPr="00B429E2">
              <w:rPr>
                <w:lang w:eastAsia="ja-JP"/>
              </w:rPr>
              <w:t>EPRE ratio of PDCCH to PDCCH DMRS</w:t>
            </w:r>
          </w:p>
        </w:tc>
        <w:tc>
          <w:tcPr>
            <w:tcW w:w="940" w:type="dxa"/>
            <w:tcBorders>
              <w:bottom w:val="single" w:sz="4" w:space="0" w:color="auto"/>
            </w:tcBorders>
          </w:tcPr>
          <w:p w14:paraId="01881804" w14:textId="77777777" w:rsidR="00E2035C" w:rsidRPr="00806803" w:rsidRDefault="00E2035C" w:rsidP="00927BCD">
            <w:pPr>
              <w:pStyle w:val="TAC"/>
            </w:pPr>
            <w:r w:rsidRPr="00806803">
              <w:t>dB</w:t>
            </w:r>
          </w:p>
        </w:tc>
        <w:tc>
          <w:tcPr>
            <w:tcW w:w="3700" w:type="dxa"/>
            <w:gridSpan w:val="5"/>
            <w:tcBorders>
              <w:bottom w:val="nil"/>
            </w:tcBorders>
            <w:vAlign w:val="center"/>
          </w:tcPr>
          <w:p w14:paraId="5D0DF857" w14:textId="77777777" w:rsidR="00E2035C" w:rsidRPr="00806803" w:rsidRDefault="00E2035C" w:rsidP="00927BCD">
            <w:pPr>
              <w:pStyle w:val="TAC"/>
            </w:pPr>
          </w:p>
        </w:tc>
        <w:tc>
          <w:tcPr>
            <w:tcW w:w="3700" w:type="dxa"/>
            <w:gridSpan w:val="5"/>
            <w:vMerge/>
            <w:vAlign w:val="center"/>
          </w:tcPr>
          <w:p w14:paraId="7BFD05DB" w14:textId="77777777" w:rsidR="00E2035C" w:rsidRPr="00806803" w:rsidRDefault="00E2035C" w:rsidP="00927BCD">
            <w:pPr>
              <w:pStyle w:val="TAC"/>
            </w:pPr>
          </w:p>
        </w:tc>
      </w:tr>
      <w:tr w:rsidR="00E2035C" w:rsidRPr="00806803" w14:paraId="74B23745" w14:textId="77777777" w:rsidTr="00927BCD">
        <w:trPr>
          <w:cantSplit/>
          <w:trHeight w:val="145"/>
        </w:trPr>
        <w:tc>
          <w:tcPr>
            <w:tcW w:w="3494" w:type="dxa"/>
            <w:gridSpan w:val="2"/>
            <w:tcBorders>
              <w:left w:val="single" w:sz="4" w:space="0" w:color="auto"/>
              <w:bottom w:val="single" w:sz="4" w:space="0" w:color="auto"/>
            </w:tcBorders>
          </w:tcPr>
          <w:p w14:paraId="2B1A6E8C" w14:textId="77777777" w:rsidR="00E2035C" w:rsidRPr="00806803" w:rsidRDefault="00E2035C" w:rsidP="00927BCD">
            <w:pPr>
              <w:pStyle w:val="TAL"/>
              <w:rPr>
                <w:rFonts w:cs="Arial"/>
                <w:lang w:val="en-US"/>
              </w:rPr>
            </w:pPr>
            <w:r w:rsidRPr="00B429E2">
              <w:rPr>
                <w:lang w:eastAsia="ja-JP"/>
              </w:rPr>
              <w:t>EPRE ratio of PBCH DMRS to SSS</w:t>
            </w:r>
          </w:p>
        </w:tc>
        <w:tc>
          <w:tcPr>
            <w:tcW w:w="940" w:type="dxa"/>
            <w:tcBorders>
              <w:bottom w:val="single" w:sz="4" w:space="0" w:color="auto"/>
            </w:tcBorders>
          </w:tcPr>
          <w:p w14:paraId="300FCA06" w14:textId="77777777" w:rsidR="00E2035C" w:rsidRPr="00806803" w:rsidRDefault="00E2035C" w:rsidP="00927BCD">
            <w:pPr>
              <w:pStyle w:val="TAC"/>
            </w:pPr>
            <w:r w:rsidRPr="00806803">
              <w:t>dB</w:t>
            </w:r>
          </w:p>
        </w:tc>
        <w:tc>
          <w:tcPr>
            <w:tcW w:w="3700" w:type="dxa"/>
            <w:gridSpan w:val="5"/>
            <w:vMerge w:val="restart"/>
            <w:tcBorders>
              <w:top w:val="nil"/>
            </w:tcBorders>
            <w:vAlign w:val="center"/>
          </w:tcPr>
          <w:p w14:paraId="68C627DC" w14:textId="77777777" w:rsidR="00E2035C" w:rsidRPr="00806803" w:rsidRDefault="00E2035C" w:rsidP="00927BCD">
            <w:pPr>
              <w:pStyle w:val="TAC"/>
            </w:pPr>
            <w:r w:rsidRPr="00806803">
              <w:t>0</w:t>
            </w:r>
          </w:p>
        </w:tc>
        <w:tc>
          <w:tcPr>
            <w:tcW w:w="3700" w:type="dxa"/>
            <w:gridSpan w:val="5"/>
            <w:vMerge/>
          </w:tcPr>
          <w:p w14:paraId="14F42167" w14:textId="77777777" w:rsidR="00E2035C" w:rsidRPr="00806803" w:rsidRDefault="00E2035C" w:rsidP="00927BCD">
            <w:pPr>
              <w:pStyle w:val="TAC"/>
            </w:pPr>
          </w:p>
        </w:tc>
      </w:tr>
      <w:tr w:rsidR="00E2035C" w:rsidRPr="00806803" w14:paraId="39D63D1D" w14:textId="77777777" w:rsidTr="00927BCD">
        <w:trPr>
          <w:cantSplit/>
          <w:trHeight w:val="136"/>
        </w:trPr>
        <w:tc>
          <w:tcPr>
            <w:tcW w:w="3494" w:type="dxa"/>
            <w:gridSpan w:val="2"/>
            <w:tcBorders>
              <w:left w:val="single" w:sz="4" w:space="0" w:color="auto"/>
              <w:bottom w:val="single" w:sz="4" w:space="0" w:color="auto"/>
            </w:tcBorders>
          </w:tcPr>
          <w:p w14:paraId="73FF3D83" w14:textId="77777777" w:rsidR="00E2035C" w:rsidRPr="00806803" w:rsidRDefault="00E2035C" w:rsidP="00927BCD">
            <w:pPr>
              <w:pStyle w:val="TAL"/>
              <w:rPr>
                <w:rFonts w:cs="Arial"/>
                <w:lang w:val="en-US"/>
              </w:rPr>
            </w:pPr>
            <w:r w:rsidRPr="00B429E2">
              <w:rPr>
                <w:lang w:eastAsia="ja-JP"/>
              </w:rPr>
              <w:t>EPRE ratio of PBCH to PBCH DMRS</w:t>
            </w:r>
          </w:p>
        </w:tc>
        <w:tc>
          <w:tcPr>
            <w:tcW w:w="940" w:type="dxa"/>
            <w:tcBorders>
              <w:bottom w:val="single" w:sz="4" w:space="0" w:color="auto"/>
            </w:tcBorders>
          </w:tcPr>
          <w:p w14:paraId="21E7B6B7" w14:textId="77777777" w:rsidR="00E2035C" w:rsidRPr="00806803" w:rsidRDefault="00E2035C" w:rsidP="00927BCD">
            <w:pPr>
              <w:pStyle w:val="TAC"/>
            </w:pPr>
            <w:r w:rsidRPr="00806803">
              <w:t>dB</w:t>
            </w:r>
          </w:p>
        </w:tc>
        <w:tc>
          <w:tcPr>
            <w:tcW w:w="3700" w:type="dxa"/>
            <w:gridSpan w:val="5"/>
            <w:vMerge/>
          </w:tcPr>
          <w:p w14:paraId="51594227" w14:textId="77777777" w:rsidR="00E2035C" w:rsidRPr="00806803" w:rsidRDefault="00E2035C" w:rsidP="00927BCD">
            <w:pPr>
              <w:pStyle w:val="TAC"/>
            </w:pPr>
          </w:p>
        </w:tc>
        <w:tc>
          <w:tcPr>
            <w:tcW w:w="3700" w:type="dxa"/>
            <w:gridSpan w:val="5"/>
            <w:vMerge/>
          </w:tcPr>
          <w:p w14:paraId="684BAA6E" w14:textId="77777777" w:rsidR="00E2035C" w:rsidRPr="00806803" w:rsidRDefault="00E2035C" w:rsidP="00927BCD">
            <w:pPr>
              <w:pStyle w:val="TAC"/>
            </w:pPr>
          </w:p>
        </w:tc>
      </w:tr>
      <w:tr w:rsidR="00E2035C" w:rsidRPr="00806803" w14:paraId="21951B17" w14:textId="77777777" w:rsidTr="00927BCD">
        <w:trPr>
          <w:cantSplit/>
          <w:trHeight w:val="136"/>
        </w:trPr>
        <w:tc>
          <w:tcPr>
            <w:tcW w:w="3494" w:type="dxa"/>
            <w:gridSpan w:val="2"/>
            <w:tcBorders>
              <w:left w:val="single" w:sz="4" w:space="0" w:color="auto"/>
              <w:bottom w:val="single" w:sz="4" w:space="0" w:color="auto"/>
            </w:tcBorders>
          </w:tcPr>
          <w:p w14:paraId="6AF364BD" w14:textId="77777777" w:rsidR="00E2035C" w:rsidRPr="00806803" w:rsidRDefault="00E2035C" w:rsidP="00927BCD">
            <w:pPr>
              <w:pStyle w:val="TAL"/>
              <w:rPr>
                <w:rFonts w:cs="Arial"/>
                <w:lang w:val="en-US"/>
              </w:rPr>
            </w:pPr>
            <w:r w:rsidRPr="00B429E2">
              <w:rPr>
                <w:lang w:eastAsia="ja-JP"/>
              </w:rPr>
              <w:t>EPRE ratio of PSS to SSS</w:t>
            </w:r>
          </w:p>
        </w:tc>
        <w:tc>
          <w:tcPr>
            <w:tcW w:w="940" w:type="dxa"/>
            <w:tcBorders>
              <w:bottom w:val="single" w:sz="4" w:space="0" w:color="auto"/>
            </w:tcBorders>
          </w:tcPr>
          <w:p w14:paraId="166C9362" w14:textId="77777777" w:rsidR="00E2035C" w:rsidRPr="00806803" w:rsidRDefault="00E2035C" w:rsidP="00927BCD">
            <w:pPr>
              <w:pStyle w:val="TAC"/>
            </w:pPr>
            <w:r w:rsidRPr="00806803">
              <w:t>dB</w:t>
            </w:r>
          </w:p>
        </w:tc>
        <w:tc>
          <w:tcPr>
            <w:tcW w:w="3700" w:type="dxa"/>
            <w:gridSpan w:val="5"/>
            <w:vMerge/>
          </w:tcPr>
          <w:p w14:paraId="5E5EDFA8" w14:textId="77777777" w:rsidR="00E2035C" w:rsidRPr="00806803" w:rsidRDefault="00E2035C" w:rsidP="00927BCD">
            <w:pPr>
              <w:pStyle w:val="TAC"/>
            </w:pPr>
          </w:p>
        </w:tc>
        <w:tc>
          <w:tcPr>
            <w:tcW w:w="3700" w:type="dxa"/>
            <w:gridSpan w:val="5"/>
            <w:vMerge/>
          </w:tcPr>
          <w:p w14:paraId="78B70DB0" w14:textId="77777777" w:rsidR="00E2035C" w:rsidRPr="00806803" w:rsidRDefault="00E2035C" w:rsidP="00927BCD">
            <w:pPr>
              <w:pStyle w:val="TAC"/>
            </w:pPr>
          </w:p>
        </w:tc>
      </w:tr>
      <w:tr w:rsidR="00E2035C" w:rsidRPr="00806803" w14:paraId="0E592E25" w14:textId="77777777" w:rsidTr="00927BCD">
        <w:trPr>
          <w:cantSplit/>
          <w:trHeight w:val="136"/>
        </w:trPr>
        <w:tc>
          <w:tcPr>
            <w:tcW w:w="3494" w:type="dxa"/>
            <w:gridSpan w:val="2"/>
            <w:tcBorders>
              <w:left w:val="single" w:sz="4" w:space="0" w:color="auto"/>
              <w:bottom w:val="single" w:sz="4" w:space="0" w:color="auto"/>
            </w:tcBorders>
          </w:tcPr>
          <w:p w14:paraId="703D0876" w14:textId="77777777" w:rsidR="00E2035C" w:rsidRPr="00806803" w:rsidRDefault="00E2035C" w:rsidP="00927BCD">
            <w:pPr>
              <w:pStyle w:val="TAL"/>
              <w:rPr>
                <w:rFonts w:cs="Arial"/>
                <w:lang w:val="en-US"/>
              </w:rPr>
            </w:pPr>
            <w:r w:rsidRPr="00B429E2">
              <w:rPr>
                <w:lang w:eastAsia="ja-JP"/>
              </w:rPr>
              <w:t xml:space="preserve">EPRE ratio of PDSCH DMRS to SSS </w:t>
            </w:r>
          </w:p>
        </w:tc>
        <w:tc>
          <w:tcPr>
            <w:tcW w:w="940" w:type="dxa"/>
            <w:tcBorders>
              <w:bottom w:val="single" w:sz="4" w:space="0" w:color="auto"/>
            </w:tcBorders>
          </w:tcPr>
          <w:p w14:paraId="707A7F2A" w14:textId="77777777" w:rsidR="00E2035C" w:rsidRPr="00806803" w:rsidRDefault="00E2035C" w:rsidP="00927BCD">
            <w:pPr>
              <w:pStyle w:val="TAC"/>
            </w:pPr>
            <w:r w:rsidRPr="00806803">
              <w:t>dB</w:t>
            </w:r>
          </w:p>
        </w:tc>
        <w:tc>
          <w:tcPr>
            <w:tcW w:w="3700" w:type="dxa"/>
            <w:gridSpan w:val="5"/>
            <w:vMerge/>
          </w:tcPr>
          <w:p w14:paraId="266D6878" w14:textId="77777777" w:rsidR="00E2035C" w:rsidRPr="00806803" w:rsidRDefault="00E2035C" w:rsidP="00927BCD">
            <w:pPr>
              <w:pStyle w:val="TAC"/>
            </w:pPr>
          </w:p>
        </w:tc>
        <w:tc>
          <w:tcPr>
            <w:tcW w:w="3700" w:type="dxa"/>
            <w:gridSpan w:val="5"/>
            <w:vMerge/>
          </w:tcPr>
          <w:p w14:paraId="4E4D80F6" w14:textId="77777777" w:rsidR="00E2035C" w:rsidRPr="00806803" w:rsidRDefault="00E2035C" w:rsidP="00927BCD">
            <w:pPr>
              <w:pStyle w:val="TAC"/>
            </w:pPr>
          </w:p>
        </w:tc>
      </w:tr>
      <w:tr w:rsidR="00E2035C" w:rsidRPr="00806803" w14:paraId="6D2F5D64" w14:textId="77777777" w:rsidTr="00927BCD">
        <w:trPr>
          <w:cantSplit/>
          <w:trHeight w:val="136"/>
        </w:trPr>
        <w:tc>
          <w:tcPr>
            <w:tcW w:w="3494" w:type="dxa"/>
            <w:gridSpan w:val="2"/>
            <w:tcBorders>
              <w:left w:val="single" w:sz="4" w:space="0" w:color="auto"/>
              <w:bottom w:val="single" w:sz="4" w:space="0" w:color="auto"/>
            </w:tcBorders>
          </w:tcPr>
          <w:p w14:paraId="0E4BED94" w14:textId="77777777" w:rsidR="00E2035C" w:rsidRPr="00806803" w:rsidRDefault="00E2035C" w:rsidP="00927BCD">
            <w:pPr>
              <w:pStyle w:val="TAL"/>
            </w:pPr>
            <w:r w:rsidRPr="00B429E2">
              <w:rPr>
                <w:lang w:eastAsia="ja-JP"/>
              </w:rPr>
              <w:t>EPRE ratio of PDSCH to PDSCH DMRS</w:t>
            </w:r>
          </w:p>
        </w:tc>
        <w:tc>
          <w:tcPr>
            <w:tcW w:w="940" w:type="dxa"/>
            <w:tcBorders>
              <w:bottom w:val="single" w:sz="4" w:space="0" w:color="auto"/>
            </w:tcBorders>
          </w:tcPr>
          <w:p w14:paraId="11E5F9B8" w14:textId="77777777" w:rsidR="00E2035C" w:rsidRPr="00806803" w:rsidRDefault="00E2035C" w:rsidP="00927BCD">
            <w:pPr>
              <w:pStyle w:val="TAC"/>
            </w:pPr>
            <w:r>
              <w:rPr>
                <w:rFonts w:hint="eastAsia"/>
                <w:lang w:eastAsia="zh-CN"/>
              </w:rPr>
              <w:t>d</w:t>
            </w:r>
            <w:r>
              <w:rPr>
                <w:lang w:eastAsia="zh-CN"/>
              </w:rPr>
              <w:t>B</w:t>
            </w:r>
          </w:p>
        </w:tc>
        <w:tc>
          <w:tcPr>
            <w:tcW w:w="3700" w:type="dxa"/>
            <w:gridSpan w:val="5"/>
            <w:vMerge/>
            <w:tcBorders>
              <w:bottom w:val="single" w:sz="4" w:space="0" w:color="auto"/>
            </w:tcBorders>
          </w:tcPr>
          <w:p w14:paraId="3EA9CF1A" w14:textId="77777777" w:rsidR="00E2035C" w:rsidRPr="00806803" w:rsidRDefault="00E2035C" w:rsidP="00927BCD">
            <w:pPr>
              <w:pStyle w:val="TAC"/>
            </w:pPr>
          </w:p>
        </w:tc>
        <w:tc>
          <w:tcPr>
            <w:tcW w:w="3700" w:type="dxa"/>
            <w:gridSpan w:val="5"/>
            <w:vMerge/>
          </w:tcPr>
          <w:p w14:paraId="137AE852" w14:textId="77777777" w:rsidR="00E2035C" w:rsidRPr="00806803" w:rsidRDefault="00E2035C" w:rsidP="00927BCD">
            <w:pPr>
              <w:pStyle w:val="TAC"/>
            </w:pPr>
          </w:p>
        </w:tc>
      </w:tr>
      <w:tr w:rsidR="00E2035C" w:rsidRPr="00806803" w14:paraId="11D52CD6" w14:textId="77777777" w:rsidTr="00927BCD">
        <w:trPr>
          <w:cantSplit/>
          <w:trHeight w:val="136"/>
        </w:trPr>
        <w:tc>
          <w:tcPr>
            <w:tcW w:w="3494" w:type="dxa"/>
            <w:gridSpan w:val="2"/>
            <w:tcBorders>
              <w:left w:val="single" w:sz="4" w:space="0" w:color="auto"/>
              <w:bottom w:val="single" w:sz="4" w:space="0" w:color="auto"/>
            </w:tcBorders>
          </w:tcPr>
          <w:p w14:paraId="4D1EA9BB" w14:textId="77777777" w:rsidR="00E2035C" w:rsidRPr="00806803" w:rsidRDefault="00E2035C" w:rsidP="00927BCD">
            <w:pPr>
              <w:pStyle w:val="TAL"/>
            </w:pPr>
            <w:r w:rsidRPr="00B429E2">
              <w:rPr>
                <w:lang w:eastAsia="ja-JP"/>
              </w:rPr>
              <w:t>EPRE ratio of OCNG DMRS to SSS</w:t>
            </w:r>
          </w:p>
        </w:tc>
        <w:tc>
          <w:tcPr>
            <w:tcW w:w="940" w:type="dxa"/>
            <w:tcBorders>
              <w:bottom w:val="single" w:sz="4" w:space="0" w:color="auto"/>
            </w:tcBorders>
          </w:tcPr>
          <w:p w14:paraId="2C62540F" w14:textId="77777777" w:rsidR="00E2035C" w:rsidRPr="00806803" w:rsidRDefault="00E2035C" w:rsidP="00927BCD">
            <w:pPr>
              <w:pStyle w:val="TAC"/>
            </w:pPr>
            <w:r>
              <w:rPr>
                <w:rFonts w:hint="eastAsia"/>
                <w:lang w:eastAsia="zh-CN"/>
              </w:rPr>
              <w:t>d</w:t>
            </w:r>
            <w:r>
              <w:rPr>
                <w:lang w:eastAsia="zh-CN"/>
              </w:rPr>
              <w:t>B</w:t>
            </w:r>
          </w:p>
        </w:tc>
        <w:tc>
          <w:tcPr>
            <w:tcW w:w="3700" w:type="dxa"/>
            <w:gridSpan w:val="5"/>
            <w:vMerge/>
            <w:tcBorders>
              <w:bottom w:val="single" w:sz="4" w:space="0" w:color="auto"/>
            </w:tcBorders>
          </w:tcPr>
          <w:p w14:paraId="533F9738" w14:textId="77777777" w:rsidR="00E2035C" w:rsidRPr="00806803" w:rsidRDefault="00E2035C" w:rsidP="00927BCD">
            <w:pPr>
              <w:pStyle w:val="TAC"/>
            </w:pPr>
          </w:p>
        </w:tc>
        <w:tc>
          <w:tcPr>
            <w:tcW w:w="3700" w:type="dxa"/>
            <w:gridSpan w:val="5"/>
            <w:vMerge/>
          </w:tcPr>
          <w:p w14:paraId="49991C08" w14:textId="77777777" w:rsidR="00E2035C" w:rsidRPr="00806803" w:rsidRDefault="00E2035C" w:rsidP="00927BCD">
            <w:pPr>
              <w:pStyle w:val="TAC"/>
            </w:pPr>
          </w:p>
        </w:tc>
      </w:tr>
      <w:tr w:rsidR="00E2035C" w:rsidRPr="00806803" w14:paraId="0EBC33B5" w14:textId="77777777" w:rsidTr="00927BCD">
        <w:trPr>
          <w:cantSplit/>
          <w:trHeight w:val="136"/>
        </w:trPr>
        <w:tc>
          <w:tcPr>
            <w:tcW w:w="3494" w:type="dxa"/>
            <w:gridSpan w:val="2"/>
            <w:tcBorders>
              <w:left w:val="single" w:sz="4" w:space="0" w:color="auto"/>
              <w:bottom w:val="single" w:sz="4" w:space="0" w:color="auto"/>
            </w:tcBorders>
            <w:vAlign w:val="center"/>
          </w:tcPr>
          <w:p w14:paraId="3A25BD9F" w14:textId="77777777" w:rsidR="00E2035C" w:rsidRPr="00806803" w:rsidRDefault="00E2035C" w:rsidP="00927BCD">
            <w:pPr>
              <w:pStyle w:val="TAL"/>
              <w:rPr>
                <w:rFonts w:cs="Arial"/>
                <w:lang w:val="en-US"/>
              </w:rPr>
            </w:pPr>
            <w:r w:rsidRPr="00B429E2">
              <w:rPr>
                <w:lang w:eastAsia="ja-JP"/>
              </w:rPr>
              <w:t>EPRE ratio of OCNG to OCNG DMRS</w:t>
            </w:r>
          </w:p>
        </w:tc>
        <w:tc>
          <w:tcPr>
            <w:tcW w:w="940" w:type="dxa"/>
            <w:tcBorders>
              <w:bottom w:val="single" w:sz="4" w:space="0" w:color="auto"/>
            </w:tcBorders>
          </w:tcPr>
          <w:p w14:paraId="54E85939" w14:textId="77777777" w:rsidR="00E2035C" w:rsidRPr="00806803" w:rsidRDefault="00E2035C" w:rsidP="00927BCD">
            <w:pPr>
              <w:pStyle w:val="TAC"/>
            </w:pPr>
            <w:r w:rsidRPr="00806803">
              <w:t>dB</w:t>
            </w:r>
          </w:p>
        </w:tc>
        <w:tc>
          <w:tcPr>
            <w:tcW w:w="3700" w:type="dxa"/>
            <w:gridSpan w:val="5"/>
            <w:vMerge/>
            <w:tcBorders>
              <w:bottom w:val="single" w:sz="4" w:space="0" w:color="auto"/>
            </w:tcBorders>
          </w:tcPr>
          <w:p w14:paraId="70B3BF17" w14:textId="77777777" w:rsidR="00E2035C" w:rsidRPr="00806803" w:rsidRDefault="00E2035C" w:rsidP="00927BCD">
            <w:pPr>
              <w:pStyle w:val="TAC"/>
            </w:pPr>
          </w:p>
        </w:tc>
        <w:tc>
          <w:tcPr>
            <w:tcW w:w="3700" w:type="dxa"/>
            <w:gridSpan w:val="5"/>
            <w:vMerge/>
          </w:tcPr>
          <w:p w14:paraId="3AB6B7F6" w14:textId="77777777" w:rsidR="00E2035C" w:rsidRPr="00806803" w:rsidRDefault="00E2035C" w:rsidP="00927BCD">
            <w:pPr>
              <w:pStyle w:val="TAC"/>
            </w:pPr>
          </w:p>
        </w:tc>
      </w:tr>
      <w:tr w:rsidR="00E2035C" w:rsidRPr="00806803" w14:paraId="3F89DFCB" w14:textId="77777777" w:rsidTr="00927BCD">
        <w:trPr>
          <w:cantSplit/>
          <w:trHeight w:val="149"/>
        </w:trPr>
        <w:tc>
          <w:tcPr>
            <w:tcW w:w="1918" w:type="dxa"/>
          </w:tcPr>
          <w:p w14:paraId="65186A56" w14:textId="77777777" w:rsidR="00E2035C" w:rsidRPr="00806803" w:rsidRDefault="00E2035C" w:rsidP="00927BCD">
            <w:pPr>
              <w:pStyle w:val="TAL"/>
            </w:pPr>
            <w:r w:rsidRPr="00806803">
              <w:t>SNR on RLM-RS1</w:t>
            </w:r>
          </w:p>
        </w:tc>
        <w:tc>
          <w:tcPr>
            <w:tcW w:w="1576" w:type="dxa"/>
          </w:tcPr>
          <w:p w14:paraId="74B45F4C" w14:textId="77777777" w:rsidR="00E2035C" w:rsidRPr="00806803" w:rsidRDefault="00E2035C" w:rsidP="00927BCD">
            <w:pPr>
              <w:pStyle w:val="TAL"/>
              <w:rPr>
                <w:noProof/>
                <w:lang w:val="it-IT"/>
              </w:rPr>
            </w:pPr>
            <w:r w:rsidRPr="00806803">
              <w:rPr>
                <w:noProof/>
                <w:lang w:val="it-IT"/>
              </w:rPr>
              <w:t>Config 1</w:t>
            </w:r>
          </w:p>
        </w:tc>
        <w:tc>
          <w:tcPr>
            <w:tcW w:w="940" w:type="dxa"/>
          </w:tcPr>
          <w:p w14:paraId="46B8E2B1" w14:textId="77777777" w:rsidR="00E2035C" w:rsidRPr="00806803" w:rsidRDefault="00E2035C" w:rsidP="00927BCD">
            <w:pPr>
              <w:pStyle w:val="TAC"/>
            </w:pPr>
            <w:r w:rsidRPr="00806803">
              <w:t>dB</w:t>
            </w:r>
          </w:p>
        </w:tc>
        <w:tc>
          <w:tcPr>
            <w:tcW w:w="740" w:type="dxa"/>
          </w:tcPr>
          <w:p w14:paraId="3DDD7259" w14:textId="77777777" w:rsidR="00E2035C" w:rsidRPr="00806803" w:rsidRDefault="00E2035C" w:rsidP="00927BCD">
            <w:pPr>
              <w:pStyle w:val="TAC"/>
            </w:pPr>
            <w:r w:rsidRPr="001161D9">
              <w:t>2</w:t>
            </w:r>
            <w:r>
              <w:rPr>
                <w:vertAlign w:val="superscript"/>
              </w:rPr>
              <w:t>Note 11</w:t>
            </w:r>
          </w:p>
        </w:tc>
        <w:tc>
          <w:tcPr>
            <w:tcW w:w="740" w:type="dxa"/>
          </w:tcPr>
          <w:p w14:paraId="73789632" w14:textId="77777777" w:rsidR="00E2035C" w:rsidRPr="00806803" w:rsidRDefault="00E2035C" w:rsidP="00927BCD">
            <w:pPr>
              <w:pStyle w:val="TAC"/>
            </w:pPr>
            <w:r w:rsidRPr="001161D9">
              <w:t>-6</w:t>
            </w:r>
            <w:r>
              <w:rPr>
                <w:vertAlign w:val="superscript"/>
              </w:rPr>
              <w:t>Note 11</w:t>
            </w:r>
          </w:p>
        </w:tc>
        <w:tc>
          <w:tcPr>
            <w:tcW w:w="740" w:type="dxa"/>
          </w:tcPr>
          <w:p w14:paraId="74270282" w14:textId="77777777" w:rsidR="00E2035C" w:rsidRPr="00806803" w:rsidRDefault="00E2035C" w:rsidP="00927BCD">
            <w:pPr>
              <w:pStyle w:val="TAC"/>
            </w:pPr>
            <w:r w:rsidRPr="001161D9">
              <w:t>-15</w:t>
            </w:r>
          </w:p>
        </w:tc>
        <w:tc>
          <w:tcPr>
            <w:tcW w:w="740" w:type="dxa"/>
          </w:tcPr>
          <w:p w14:paraId="1798294B" w14:textId="77777777" w:rsidR="00E2035C" w:rsidRPr="00806803" w:rsidRDefault="00E2035C" w:rsidP="00927BCD">
            <w:pPr>
              <w:pStyle w:val="TAC"/>
            </w:pPr>
            <w:r w:rsidRPr="001161D9">
              <w:t>-4.5</w:t>
            </w:r>
          </w:p>
        </w:tc>
        <w:tc>
          <w:tcPr>
            <w:tcW w:w="740" w:type="dxa"/>
          </w:tcPr>
          <w:p w14:paraId="4374E3A9" w14:textId="77777777" w:rsidR="00E2035C" w:rsidRPr="00806803" w:rsidRDefault="00E2035C" w:rsidP="00927BCD">
            <w:pPr>
              <w:pStyle w:val="TAC"/>
            </w:pPr>
            <w:r w:rsidRPr="001161D9">
              <w:t>2</w:t>
            </w:r>
            <w:r>
              <w:rPr>
                <w:vertAlign w:val="superscript"/>
              </w:rPr>
              <w:t>Note 11</w:t>
            </w:r>
          </w:p>
        </w:tc>
        <w:tc>
          <w:tcPr>
            <w:tcW w:w="3700" w:type="dxa"/>
            <w:gridSpan w:val="5"/>
            <w:vMerge/>
          </w:tcPr>
          <w:p w14:paraId="764E93D2" w14:textId="77777777" w:rsidR="00E2035C" w:rsidRPr="00806803" w:rsidRDefault="00E2035C" w:rsidP="00927BCD">
            <w:pPr>
              <w:pStyle w:val="TAC"/>
            </w:pPr>
          </w:p>
        </w:tc>
      </w:tr>
      <w:tr w:rsidR="00E2035C" w:rsidRPr="00806803" w14:paraId="4F2ED05F" w14:textId="77777777" w:rsidTr="00927BCD">
        <w:trPr>
          <w:cantSplit/>
          <w:trHeight w:val="199"/>
        </w:trPr>
        <w:tc>
          <w:tcPr>
            <w:tcW w:w="1918" w:type="dxa"/>
          </w:tcPr>
          <w:p w14:paraId="275B3601" w14:textId="77777777" w:rsidR="00E2035C" w:rsidRPr="00806803" w:rsidRDefault="00E2035C" w:rsidP="00927BCD">
            <w:pPr>
              <w:pStyle w:val="TAL"/>
              <w:rPr>
                <w:rFonts w:eastAsia="?? ??"/>
              </w:rPr>
            </w:pPr>
            <w:r w:rsidRPr="00806803">
              <w:t>SNR on RLM-RS2</w:t>
            </w:r>
          </w:p>
        </w:tc>
        <w:tc>
          <w:tcPr>
            <w:tcW w:w="1576" w:type="dxa"/>
          </w:tcPr>
          <w:p w14:paraId="7133943C" w14:textId="77777777" w:rsidR="00E2035C" w:rsidRPr="00806803" w:rsidRDefault="00E2035C" w:rsidP="00927BCD">
            <w:pPr>
              <w:pStyle w:val="TAL"/>
              <w:rPr>
                <w:noProof/>
                <w:lang w:val="it-IT"/>
              </w:rPr>
            </w:pPr>
            <w:r w:rsidRPr="00806803">
              <w:rPr>
                <w:noProof/>
                <w:lang w:val="it-IT"/>
              </w:rPr>
              <w:t>Config 1</w:t>
            </w:r>
          </w:p>
        </w:tc>
        <w:tc>
          <w:tcPr>
            <w:tcW w:w="940" w:type="dxa"/>
          </w:tcPr>
          <w:p w14:paraId="62CAB3C3" w14:textId="77777777" w:rsidR="00E2035C" w:rsidRPr="00806803" w:rsidRDefault="00E2035C" w:rsidP="00927BCD">
            <w:pPr>
              <w:pStyle w:val="TAC"/>
            </w:pPr>
          </w:p>
        </w:tc>
        <w:tc>
          <w:tcPr>
            <w:tcW w:w="3700" w:type="dxa"/>
            <w:gridSpan w:val="5"/>
          </w:tcPr>
          <w:p w14:paraId="155F2452" w14:textId="77777777" w:rsidR="00E2035C" w:rsidRPr="00806803" w:rsidRDefault="00E2035C" w:rsidP="00927BCD">
            <w:pPr>
              <w:pStyle w:val="TAC"/>
            </w:pPr>
            <w:r w:rsidRPr="00806803">
              <w:t>Not sent</w:t>
            </w:r>
          </w:p>
        </w:tc>
        <w:tc>
          <w:tcPr>
            <w:tcW w:w="740" w:type="dxa"/>
          </w:tcPr>
          <w:p w14:paraId="7E012784" w14:textId="77777777" w:rsidR="00E2035C" w:rsidRPr="00806803" w:rsidRDefault="00E2035C" w:rsidP="00927BCD">
            <w:pPr>
              <w:pStyle w:val="TAC"/>
            </w:pPr>
            <w:r w:rsidRPr="001161D9">
              <w:t>2</w:t>
            </w:r>
            <w:r>
              <w:rPr>
                <w:vertAlign w:val="superscript"/>
              </w:rPr>
              <w:t>Note 11</w:t>
            </w:r>
          </w:p>
        </w:tc>
        <w:tc>
          <w:tcPr>
            <w:tcW w:w="740" w:type="dxa"/>
          </w:tcPr>
          <w:p w14:paraId="0D55E8F8" w14:textId="77777777" w:rsidR="00E2035C" w:rsidRPr="00806803" w:rsidRDefault="00E2035C" w:rsidP="00927BCD">
            <w:pPr>
              <w:pStyle w:val="TAC"/>
            </w:pPr>
            <w:r w:rsidRPr="00806803">
              <w:t>-14</w:t>
            </w:r>
          </w:p>
        </w:tc>
        <w:tc>
          <w:tcPr>
            <w:tcW w:w="740" w:type="dxa"/>
          </w:tcPr>
          <w:p w14:paraId="33D728DE" w14:textId="77777777" w:rsidR="00E2035C" w:rsidRPr="00806803" w:rsidRDefault="00E2035C" w:rsidP="00927BCD">
            <w:pPr>
              <w:pStyle w:val="TAC"/>
            </w:pPr>
            <w:r w:rsidRPr="00806803">
              <w:t>-15</w:t>
            </w:r>
          </w:p>
        </w:tc>
        <w:tc>
          <w:tcPr>
            <w:tcW w:w="740" w:type="dxa"/>
          </w:tcPr>
          <w:p w14:paraId="60479E05" w14:textId="77777777" w:rsidR="00E2035C" w:rsidRPr="00806803" w:rsidRDefault="00E2035C" w:rsidP="00927BCD">
            <w:pPr>
              <w:pStyle w:val="TAC"/>
            </w:pPr>
            <w:r w:rsidRPr="00806803">
              <w:t>-15</w:t>
            </w:r>
          </w:p>
        </w:tc>
        <w:tc>
          <w:tcPr>
            <w:tcW w:w="740" w:type="dxa"/>
          </w:tcPr>
          <w:p w14:paraId="368609B2" w14:textId="77777777" w:rsidR="00E2035C" w:rsidRPr="00806803" w:rsidRDefault="00E2035C" w:rsidP="00927BCD">
            <w:pPr>
              <w:pStyle w:val="TAC"/>
            </w:pPr>
            <w:r w:rsidRPr="00806803">
              <w:t>-14</w:t>
            </w:r>
          </w:p>
        </w:tc>
      </w:tr>
      <w:tr w:rsidR="00E2035C" w:rsidRPr="00806803" w14:paraId="330781E2" w14:textId="77777777" w:rsidTr="00927BCD">
        <w:trPr>
          <w:cantSplit/>
          <w:trHeight w:val="199"/>
        </w:trPr>
        <w:tc>
          <w:tcPr>
            <w:tcW w:w="1918" w:type="dxa"/>
          </w:tcPr>
          <w:p w14:paraId="51FCBD21" w14:textId="77777777" w:rsidR="00E2035C" w:rsidRPr="00806803" w:rsidRDefault="00E2035C" w:rsidP="00927BCD">
            <w:pPr>
              <w:pStyle w:val="TAL"/>
              <w:rPr>
                <w:lang w:eastAsia="zh-CN"/>
              </w:rPr>
            </w:pPr>
            <w:r w:rsidRPr="00806803">
              <w:rPr>
                <w:rFonts w:hint="eastAsia"/>
                <w:lang w:eastAsia="zh-CN"/>
              </w:rPr>
              <w:t>S</w:t>
            </w:r>
            <w:r w:rsidRPr="00806803">
              <w:rPr>
                <w:lang w:eastAsia="zh-CN"/>
              </w:rPr>
              <w:t>NR on other channels and signals</w:t>
            </w:r>
          </w:p>
        </w:tc>
        <w:tc>
          <w:tcPr>
            <w:tcW w:w="1576" w:type="dxa"/>
          </w:tcPr>
          <w:p w14:paraId="67F0750D" w14:textId="77777777" w:rsidR="00E2035C" w:rsidRPr="00806803" w:rsidRDefault="00E2035C" w:rsidP="00927BCD">
            <w:pPr>
              <w:pStyle w:val="TAL"/>
              <w:rPr>
                <w:noProof/>
                <w:lang w:val="it-IT" w:eastAsia="zh-CN"/>
              </w:rPr>
            </w:pPr>
            <w:r w:rsidRPr="00806803">
              <w:rPr>
                <w:rFonts w:hint="eastAsia"/>
                <w:noProof/>
                <w:lang w:val="it-IT" w:eastAsia="zh-CN"/>
              </w:rPr>
              <w:t>C</w:t>
            </w:r>
            <w:r w:rsidRPr="00806803">
              <w:rPr>
                <w:noProof/>
                <w:lang w:val="it-IT" w:eastAsia="zh-CN"/>
              </w:rPr>
              <w:t>onfig 1</w:t>
            </w:r>
          </w:p>
        </w:tc>
        <w:tc>
          <w:tcPr>
            <w:tcW w:w="940" w:type="dxa"/>
          </w:tcPr>
          <w:p w14:paraId="0EC75A4E" w14:textId="77777777" w:rsidR="00E2035C" w:rsidRPr="00806803" w:rsidRDefault="00E2035C" w:rsidP="00927BCD">
            <w:pPr>
              <w:pStyle w:val="TAC"/>
              <w:rPr>
                <w:lang w:eastAsia="zh-CN"/>
              </w:rPr>
            </w:pPr>
            <w:r w:rsidRPr="00806803">
              <w:rPr>
                <w:rFonts w:hint="eastAsia"/>
                <w:lang w:eastAsia="zh-CN"/>
              </w:rPr>
              <w:t>d</w:t>
            </w:r>
            <w:r w:rsidRPr="00806803">
              <w:rPr>
                <w:lang w:eastAsia="zh-CN"/>
              </w:rPr>
              <w:t>B</w:t>
            </w:r>
          </w:p>
        </w:tc>
        <w:tc>
          <w:tcPr>
            <w:tcW w:w="3700" w:type="dxa"/>
            <w:gridSpan w:val="5"/>
            <w:vAlign w:val="center"/>
          </w:tcPr>
          <w:p w14:paraId="10E00901" w14:textId="77777777" w:rsidR="00E2035C" w:rsidRPr="00806803" w:rsidRDefault="00E2035C" w:rsidP="00927BCD">
            <w:pPr>
              <w:pStyle w:val="TAC"/>
              <w:rPr>
                <w:lang w:eastAsia="zh-CN"/>
              </w:rPr>
            </w:pPr>
            <w:r w:rsidRPr="001161D9">
              <w:rPr>
                <w:lang w:eastAsia="zh-CN"/>
              </w:rPr>
              <w:t>2</w:t>
            </w:r>
            <w:r>
              <w:rPr>
                <w:vertAlign w:val="superscript"/>
              </w:rPr>
              <w:t>Note 11</w:t>
            </w:r>
          </w:p>
        </w:tc>
        <w:tc>
          <w:tcPr>
            <w:tcW w:w="3700" w:type="dxa"/>
            <w:gridSpan w:val="5"/>
            <w:vAlign w:val="center"/>
          </w:tcPr>
          <w:p w14:paraId="7DC61458" w14:textId="77777777" w:rsidR="00E2035C" w:rsidRPr="00806803" w:rsidRDefault="00E2035C" w:rsidP="00927BCD">
            <w:pPr>
              <w:pStyle w:val="TAC"/>
              <w:rPr>
                <w:lang w:eastAsia="zh-CN"/>
              </w:rPr>
            </w:pPr>
            <w:r w:rsidRPr="00806803">
              <w:rPr>
                <w:lang w:eastAsia="zh-CN"/>
              </w:rPr>
              <w:t>N/A</w:t>
            </w:r>
          </w:p>
        </w:tc>
      </w:tr>
      <w:tr w:rsidR="00E2035C" w:rsidRPr="00806803" w14:paraId="2D6F029F" w14:textId="77777777" w:rsidTr="00927BCD">
        <w:trPr>
          <w:cantSplit/>
          <w:trHeight w:val="153"/>
        </w:trPr>
        <w:tc>
          <w:tcPr>
            <w:tcW w:w="1918" w:type="dxa"/>
          </w:tcPr>
          <w:p w14:paraId="420E9624" w14:textId="77777777" w:rsidR="00E2035C" w:rsidRPr="00806803" w:rsidRDefault="00E2035C" w:rsidP="00927BCD">
            <w:pPr>
              <w:pStyle w:val="TAL"/>
            </w:pPr>
            <w:r w:rsidRPr="00806803">
              <w:rPr>
                <w:position w:val="-12"/>
              </w:rPr>
              <w:object w:dxaOrig="420" w:dyaOrig="360" w14:anchorId="25E8CB50">
                <v:shape id="_x0000_i1043" type="#_x0000_t75" style="width:21pt;height:21pt" o:ole="" fillcolor="window">
                  <v:imagedata r:id="rId13" o:title=""/>
                </v:shape>
                <o:OLEObject Type="Embed" ProgID="Equation.3" ShapeID="_x0000_i1043" DrawAspect="Content" ObjectID="_1689785071" r:id="rId32"/>
              </w:object>
            </w:r>
          </w:p>
        </w:tc>
        <w:tc>
          <w:tcPr>
            <w:tcW w:w="1576" w:type="dxa"/>
          </w:tcPr>
          <w:p w14:paraId="44A2B127" w14:textId="77777777" w:rsidR="00E2035C" w:rsidRPr="00806803" w:rsidRDefault="00E2035C" w:rsidP="00927BCD">
            <w:pPr>
              <w:pStyle w:val="TAL"/>
              <w:rPr>
                <w:noProof/>
                <w:lang w:val="it-IT"/>
              </w:rPr>
            </w:pPr>
            <w:r w:rsidRPr="00806803">
              <w:rPr>
                <w:noProof/>
                <w:lang w:val="it-IT"/>
              </w:rPr>
              <w:t>Config 1</w:t>
            </w:r>
          </w:p>
        </w:tc>
        <w:tc>
          <w:tcPr>
            <w:tcW w:w="940" w:type="dxa"/>
          </w:tcPr>
          <w:p w14:paraId="30730959" w14:textId="77777777" w:rsidR="00E2035C" w:rsidRPr="00806803" w:rsidRDefault="00E2035C" w:rsidP="00927BCD">
            <w:pPr>
              <w:pStyle w:val="TAC"/>
            </w:pPr>
            <w:r w:rsidRPr="00806803">
              <w:t>dBm/</w:t>
            </w:r>
            <w:r w:rsidRPr="00806803">
              <w:br/>
              <w:t>15KHz</w:t>
            </w:r>
          </w:p>
        </w:tc>
        <w:tc>
          <w:tcPr>
            <w:tcW w:w="3700" w:type="dxa"/>
            <w:gridSpan w:val="5"/>
            <w:vAlign w:val="center"/>
          </w:tcPr>
          <w:p w14:paraId="483A6F8D" w14:textId="77777777" w:rsidR="00E2035C" w:rsidRPr="00806803" w:rsidRDefault="00E2035C" w:rsidP="00927BCD">
            <w:pPr>
              <w:pStyle w:val="TAC"/>
            </w:pPr>
            <w:r>
              <w:t>-92.1</w:t>
            </w:r>
          </w:p>
        </w:tc>
        <w:tc>
          <w:tcPr>
            <w:tcW w:w="3700" w:type="dxa"/>
            <w:gridSpan w:val="5"/>
            <w:vAlign w:val="center"/>
          </w:tcPr>
          <w:p w14:paraId="04D6545C" w14:textId="77777777" w:rsidR="00E2035C" w:rsidRPr="00806803" w:rsidRDefault="00E2035C" w:rsidP="00927BCD">
            <w:pPr>
              <w:pStyle w:val="TAC"/>
            </w:pPr>
            <w:r>
              <w:t>-92.1</w:t>
            </w:r>
          </w:p>
        </w:tc>
      </w:tr>
      <w:tr w:rsidR="00E2035C" w:rsidRPr="00806803" w14:paraId="754CB4C8" w14:textId="77777777" w:rsidTr="00927BCD">
        <w:trPr>
          <w:cantSplit/>
          <w:trHeight w:val="168"/>
        </w:trPr>
        <w:tc>
          <w:tcPr>
            <w:tcW w:w="3494" w:type="dxa"/>
            <w:gridSpan w:val="2"/>
          </w:tcPr>
          <w:p w14:paraId="16C46641" w14:textId="77777777" w:rsidR="00E2035C" w:rsidRPr="00806803" w:rsidRDefault="00E2035C" w:rsidP="00927BCD">
            <w:pPr>
              <w:pStyle w:val="TAL"/>
            </w:pPr>
            <w:r w:rsidRPr="00806803">
              <w:rPr>
                <w:rFonts w:eastAsia="?? ??"/>
              </w:rPr>
              <w:t>Propagation condition</w:t>
            </w:r>
          </w:p>
        </w:tc>
        <w:tc>
          <w:tcPr>
            <w:tcW w:w="940" w:type="dxa"/>
          </w:tcPr>
          <w:p w14:paraId="079392F3" w14:textId="77777777" w:rsidR="00E2035C" w:rsidRPr="00806803" w:rsidRDefault="00E2035C" w:rsidP="00927BCD">
            <w:pPr>
              <w:pStyle w:val="TAC"/>
            </w:pPr>
          </w:p>
        </w:tc>
        <w:tc>
          <w:tcPr>
            <w:tcW w:w="3700" w:type="dxa"/>
            <w:gridSpan w:val="5"/>
          </w:tcPr>
          <w:p w14:paraId="437924C2" w14:textId="77777777" w:rsidR="00E2035C" w:rsidRPr="00806803" w:rsidRDefault="00E2035C" w:rsidP="00927BCD">
            <w:pPr>
              <w:pStyle w:val="TAC"/>
            </w:pPr>
            <w:r w:rsidRPr="00806803">
              <w:t>TDL-C 300ns 100Hz</w:t>
            </w:r>
          </w:p>
        </w:tc>
        <w:tc>
          <w:tcPr>
            <w:tcW w:w="3700" w:type="dxa"/>
            <w:gridSpan w:val="5"/>
          </w:tcPr>
          <w:p w14:paraId="1983EDF6" w14:textId="77777777" w:rsidR="00E2035C" w:rsidRPr="00806803" w:rsidRDefault="00E2035C" w:rsidP="00927BCD">
            <w:pPr>
              <w:pStyle w:val="TAC"/>
            </w:pPr>
            <w:r w:rsidRPr="00806803">
              <w:t>TDL-C 300ns 100Hz</w:t>
            </w:r>
          </w:p>
        </w:tc>
      </w:tr>
      <w:tr w:rsidR="00E2035C" w:rsidRPr="00806803" w14:paraId="0EEAB85A" w14:textId="77777777" w:rsidTr="00927BCD">
        <w:trPr>
          <w:cantSplit/>
          <w:trHeight w:val="168"/>
        </w:trPr>
        <w:tc>
          <w:tcPr>
            <w:tcW w:w="11834" w:type="dxa"/>
            <w:gridSpan w:val="13"/>
          </w:tcPr>
          <w:p w14:paraId="1AC04243" w14:textId="77777777" w:rsidR="00E2035C" w:rsidRPr="00806803" w:rsidRDefault="00E2035C" w:rsidP="00927BCD">
            <w:pPr>
              <w:pStyle w:val="TAN"/>
            </w:pPr>
            <w:r w:rsidRPr="00806803">
              <w:t>Note 1:</w:t>
            </w:r>
            <w:r w:rsidRPr="00806803">
              <w:tab/>
              <w:t>OCNG shall be used such that the resources in Cell 1 are fully allocated and a constant total transmitted power spectral density is achieved for all OFDM symbols.</w:t>
            </w:r>
          </w:p>
          <w:p w14:paraId="5CBAC381" w14:textId="77777777" w:rsidR="00E2035C" w:rsidRPr="00806803" w:rsidRDefault="00E2035C" w:rsidP="00927BCD">
            <w:pPr>
              <w:pStyle w:val="TAN"/>
            </w:pPr>
            <w:r w:rsidRPr="00806803">
              <w:t>Note 2:</w:t>
            </w:r>
            <w:r w:rsidRPr="00806803">
              <w:tab/>
              <w:t>The uplink resources for CSI reporting are assigned to the UE prior to the start of time period T1.</w:t>
            </w:r>
          </w:p>
          <w:p w14:paraId="03EB0A6D" w14:textId="77777777" w:rsidR="00E2035C" w:rsidRPr="00806803" w:rsidRDefault="00E2035C" w:rsidP="00927BCD">
            <w:pPr>
              <w:pStyle w:val="TAN"/>
            </w:pPr>
            <w:r w:rsidRPr="00806803">
              <w:t>Note 3:</w:t>
            </w:r>
            <w:r w:rsidRPr="00806803">
              <w:tab/>
              <w:t>NZP CSI-RS resource set configuration for CSI reporting are assigned to the UE prior to the start of time period T1.</w:t>
            </w:r>
          </w:p>
          <w:p w14:paraId="6AFBB3EA" w14:textId="77777777" w:rsidR="00E2035C" w:rsidRPr="00806803" w:rsidRDefault="00E2035C" w:rsidP="00927BCD">
            <w:pPr>
              <w:pStyle w:val="TAN"/>
            </w:pPr>
            <w:r w:rsidRPr="00806803">
              <w:t>Note 4:</w:t>
            </w:r>
            <w:r w:rsidRPr="00806803">
              <w:tab/>
              <w:t>Measurement gap configuration is assigned to the UE prior to the start of time period T1.</w:t>
            </w:r>
          </w:p>
          <w:p w14:paraId="5531FA50" w14:textId="77777777" w:rsidR="00E2035C" w:rsidRPr="00806803" w:rsidRDefault="00E2035C" w:rsidP="00927BCD">
            <w:pPr>
              <w:pStyle w:val="TAN"/>
            </w:pPr>
            <w:r w:rsidRPr="00806803">
              <w:t>Note 5:</w:t>
            </w:r>
            <w:r w:rsidRPr="00806803">
              <w:tab/>
              <w:t>The timers and layer 3 filtering related parameters are configured prior to the start of time period T1.</w:t>
            </w:r>
          </w:p>
          <w:p w14:paraId="795CB4E3" w14:textId="77777777" w:rsidR="00E2035C" w:rsidRPr="00806803" w:rsidRDefault="00E2035C" w:rsidP="00927BCD">
            <w:pPr>
              <w:pStyle w:val="TAN"/>
            </w:pPr>
            <w:r w:rsidRPr="00806803">
              <w:t>Note 6:</w:t>
            </w:r>
            <w:r w:rsidRPr="00806803">
              <w:tab/>
              <w:t>The signal contains PDCCH for UEs other than the device under test as part of OCNG.</w:t>
            </w:r>
          </w:p>
          <w:p w14:paraId="749462E5" w14:textId="77777777" w:rsidR="00E2035C" w:rsidRPr="00806803" w:rsidRDefault="00E2035C" w:rsidP="00927BCD">
            <w:pPr>
              <w:pStyle w:val="TAN"/>
            </w:pPr>
            <w:r w:rsidRPr="00806803">
              <w:t>Note 7:</w:t>
            </w:r>
            <w:r w:rsidRPr="00806803">
              <w:tab/>
              <w:t xml:space="preserve">SNR levels correspond to the signal to noise ratio over the SSS </w:t>
            </w:r>
            <w:proofErr w:type="spellStart"/>
            <w:r w:rsidRPr="00806803">
              <w:t>REs.</w:t>
            </w:r>
            <w:proofErr w:type="spellEnd"/>
          </w:p>
          <w:p w14:paraId="7BA2E3E6" w14:textId="77777777" w:rsidR="00E2035C" w:rsidRPr="00806803" w:rsidRDefault="00E2035C" w:rsidP="00927BCD">
            <w:pPr>
              <w:pStyle w:val="TAN"/>
            </w:pPr>
            <w:r w:rsidRPr="00806803">
              <w:t>Note 8:</w:t>
            </w:r>
            <w:r w:rsidRPr="00806803">
              <w:tab/>
              <w:t xml:space="preserve">The SNR in time periods T1, T2, T3, T4 and T5 is denoted as SNR1, SNR2, SNR3, SNR4 and SNR5 respectively in figure </w:t>
            </w:r>
            <w:r w:rsidRPr="00806803">
              <w:rPr>
                <w:lang w:val="en-US"/>
              </w:rPr>
              <w:t>A.7.5.1.6.1-1</w:t>
            </w:r>
            <w:r w:rsidRPr="00806803">
              <w:t>.</w:t>
            </w:r>
          </w:p>
          <w:p w14:paraId="330DE05F" w14:textId="77777777" w:rsidR="00E2035C" w:rsidRDefault="00E2035C" w:rsidP="00927BCD">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14:paraId="3665730E" w14:textId="77777777" w:rsidR="00E2035C" w:rsidRDefault="00E2035C" w:rsidP="00927BCD">
            <w:pPr>
              <w:pStyle w:val="TAN"/>
              <w:rPr>
                <w:snapToGrid w:val="0"/>
              </w:rPr>
            </w:pPr>
            <w:r>
              <w:rPr>
                <w:snapToGrid w:val="0"/>
              </w:rPr>
              <w:t>Note 10:</w:t>
            </w:r>
            <w:r w:rsidRPr="00806803">
              <w:rPr>
                <w:rFonts w:eastAsia="MS Mincho"/>
                <w:snapToGrid w:val="0"/>
              </w:rPr>
              <w:t xml:space="preserve"> </w:t>
            </w:r>
            <w:r w:rsidRPr="00806803">
              <w:rPr>
                <w:rFonts w:eastAsia="MS Mincho"/>
                <w:snapToGrid w:val="0"/>
              </w:rPr>
              <w:tab/>
            </w:r>
            <w:r>
              <w:rPr>
                <w:rFonts w:eastAsia="MS Mincho"/>
                <w:snapToGrid w:val="0"/>
              </w:rPr>
              <w:t>Information about types of UE beam is given in B.2.1.3 and does not limit UE implementation or test system implementation.</w:t>
            </w:r>
          </w:p>
          <w:p w14:paraId="6CFBB20E" w14:textId="77777777" w:rsidR="00E2035C" w:rsidRPr="00806803" w:rsidRDefault="00E2035C" w:rsidP="00927BCD">
            <w:pPr>
              <w:pStyle w:val="TAN"/>
              <w:rPr>
                <w:rFonts w:cs="Arial"/>
                <w:szCs w:val="18"/>
              </w:rPr>
            </w:pPr>
            <w:r>
              <w:t>Note 11</w:t>
            </w:r>
            <w:r w:rsidRPr="001161D9">
              <w:t>:</w:t>
            </w:r>
            <w:r w:rsidRPr="001161D9">
              <w:tab/>
            </w:r>
            <w:r>
              <w:t>This value allows up to 1dB degradation from applied SNR to UE baseband</w:t>
            </w:r>
          </w:p>
        </w:tc>
      </w:tr>
    </w:tbl>
    <w:p w14:paraId="08A9F4AE" w14:textId="77777777" w:rsidR="00E2035C" w:rsidRPr="002205EE" w:rsidRDefault="00E2035C" w:rsidP="00E2035C">
      <w:pPr>
        <w:keepNext/>
        <w:keepLines/>
        <w:spacing w:before="240"/>
        <w:ind w:left="1134" w:hanging="1134"/>
        <w:outlineLvl w:val="0"/>
        <w:rPr>
          <w:rFonts w:ascii="Arial" w:hAnsi="Arial"/>
          <w:b/>
          <w:color w:val="0000FF"/>
          <w:sz w:val="36"/>
        </w:rPr>
      </w:pPr>
    </w:p>
    <w:p w14:paraId="7B1C789F" w14:textId="77777777" w:rsidR="00E2035C" w:rsidRPr="002205EE" w:rsidRDefault="00E2035C" w:rsidP="00E2035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E4C5B8F" w14:textId="77777777" w:rsidR="00E2035C" w:rsidRPr="002205EE" w:rsidRDefault="00E2035C" w:rsidP="00E2035C">
      <w:pPr>
        <w:keepNext/>
        <w:keepLines/>
        <w:spacing w:before="240"/>
        <w:ind w:left="1134" w:hanging="1134"/>
        <w:outlineLvl w:val="0"/>
        <w:rPr>
          <w:rFonts w:ascii="Arial" w:hAnsi="Arial"/>
          <w:b/>
          <w:color w:val="0000FF"/>
          <w:sz w:val="36"/>
        </w:rPr>
      </w:pPr>
    </w:p>
    <w:p w14:paraId="4FF68D17" w14:textId="77777777" w:rsidR="00E2035C" w:rsidRPr="00A62BB0" w:rsidRDefault="00E2035C" w:rsidP="00E2035C">
      <w:pPr>
        <w:keepNext/>
        <w:keepLines/>
        <w:spacing w:before="60"/>
        <w:jc w:val="center"/>
        <w:rPr>
          <w:rFonts w:ascii="Arial" w:eastAsia="Malgun Gothic" w:hAnsi="Arial"/>
          <w:b/>
          <w:kern w:val="20"/>
        </w:rPr>
      </w:pPr>
      <w:r w:rsidRPr="00A62BB0">
        <w:rPr>
          <w:rFonts w:ascii="Arial" w:eastAsia="Malgun Gothic" w:hAnsi="Arial"/>
          <w:b/>
          <w:kern w:val="20"/>
        </w:rPr>
        <w:t xml:space="preserve">Table A.7.5.1.8.1-3: </w:t>
      </w:r>
      <w:r w:rsidRPr="00A62BB0">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E2035C" w:rsidRPr="00A62BB0" w14:paraId="750E0FAD" w14:textId="77777777" w:rsidTr="00927BCD">
        <w:trPr>
          <w:cantSplit/>
          <w:trHeight w:val="169"/>
          <w:jc w:val="center"/>
        </w:trPr>
        <w:tc>
          <w:tcPr>
            <w:tcW w:w="2887" w:type="dxa"/>
            <w:gridSpan w:val="2"/>
            <w:vMerge w:val="restart"/>
            <w:tcBorders>
              <w:top w:val="single" w:sz="4" w:space="0" w:color="auto"/>
              <w:left w:val="single" w:sz="4" w:space="0" w:color="auto"/>
            </w:tcBorders>
          </w:tcPr>
          <w:p w14:paraId="408F7D1A" w14:textId="77777777" w:rsidR="00E2035C" w:rsidRPr="00A62BB0" w:rsidRDefault="00E2035C" w:rsidP="00927BCD">
            <w:pPr>
              <w:keepNext/>
              <w:keepLines/>
              <w:spacing w:after="0"/>
              <w:jc w:val="center"/>
              <w:rPr>
                <w:rFonts w:ascii="Arial" w:hAnsi="Arial"/>
                <w:b/>
                <w:sz w:val="18"/>
              </w:rPr>
            </w:pPr>
            <w:r w:rsidRPr="00A62BB0">
              <w:rPr>
                <w:rFonts w:ascii="Arial" w:hAnsi="Arial"/>
                <w:b/>
                <w:sz w:val="18"/>
              </w:rPr>
              <w:lastRenderedPageBreak/>
              <w:t>Parameter</w:t>
            </w:r>
          </w:p>
        </w:tc>
        <w:tc>
          <w:tcPr>
            <w:tcW w:w="1701" w:type="dxa"/>
            <w:vMerge w:val="restart"/>
            <w:tcBorders>
              <w:top w:val="single" w:sz="4" w:space="0" w:color="auto"/>
            </w:tcBorders>
          </w:tcPr>
          <w:p w14:paraId="5BBF2ECD" w14:textId="77777777" w:rsidR="00E2035C" w:rsidRPr="00A62BB0" w:rsidRDefault="00E2035C" w:rsidP="00927BCD">
            <w:pPr>
              <w:keepNext/>
              <w:keepLines/>
              <w:spacing w:after="0"/>
              <w:jc w:val="center"/>
              <w:rPr>
                <w:rFonts w:ascii="Arial" w:hAnsi="Arial"/>
                <w:b/>
                <w:sz w:val="18"/>
              </w:rPr>
            </w:pPr>
            <w:r w:rsidRPr="00A62BB0">
              <w:rPr>
                <w:rFonts w:ascii="Arial" w:hAnsi="Arial"/>
                <w:b/>
                <w:sz w:val="18"/>
              </w:rPr>
              <w:t>Unit</w:t>
            </w:r>
          </w:p>
        </w:tc>
        <w:tc>
          <w:tcPr>
            <w:tcW w:w="5154" w:type="dxa"/>
            <w:gridSpan w:val="5"/>
            <w:tcBorders>
              <w:top w:val="single" w:sz="4" w:space="0" w:color="auto"/>
            </w:tcBorders>
          </w:tcPr>
          <w:p w14:paraId="50735EF0" w14:textId="77777777" w:rsidR="00E2035C" w:rsidRPr="00A62BB0" w:rsidRDefault="00E2035C" w:rsidP="00927BCD">
            <w:pPr>
              <w:keepNext/>
              <w:keepLines/>
              <w:spacing w:after="0"/>
              <w:jc w:val="center"/>
              <w:rPr>
                <w:rFonts w:ascii="Arial" w:hAnsi="Arial"/>
                <w:b/>
                <w:sz w:val="18"/>
              </w:rPr>
            </w:pPr>
            <w:r w:rsidRPr="00A62BB0">
              <w:rPr>
                <w:rFonts w:ascii="Arial" w:hAnsi="Arial"/>
                <w:b/>
                <w:sz w:val="18"/>
              </w:rPr>
              <w:t>Test 1</w:t>
            </w:r>
          </w:p>
        </w:tc>
      </w:tr>
      <w:tr w:rsidR="00E2035C" w:rsidRPr="00A62BB0" w14:paraId="59281B77" w14:textId="77777777" w:rsidTr="00927BCD">
        <w:trPr>
          <w:cantSplit/>
          <w:trHeight w:val="191"/>
          <w:jc w:val="center"/>
        </w:trPr>
        <w:tc>
          <w:tcPr>
            <w:tcW w:w="2887" w:type="dxa"/>
            <w:gridSpan w:val="2"/>
            <w:vMerge/>
            <w:tcBorders>
              <w:left w:val="single" w:sz="4" w:space="0" w:color="auto"/>
              <w:bottom w:val="single" w:sz="4" w:space="0" w:color="auto"/>
            </w:tcBorders>
          </w:tcPr>
          <w:p w14:paraId="377C4EAB" w14:textId="77777777" w:rsidR="00E2035C" w:rsidRPr="00A62BB0" w:rsidRDefault="00E2035C" w:rsidP="00927BCD">
            <w:pPr>
              <w:keepNext/>
              <w:keepLines/>
              <w:spacing w:after="0"/>
              <w:jc w:val="center"/>
              <w:rPr>
                <w:rFonts w:ascii="Arial" w:hAnsi="Arial"/>
                <w:b/>
                <w:sz w:val="18"/>
              </w:rPr>
            </w:pPr>
          </w:p>
        </w:tc>
        <w:tc>
          <w:tcPr>
            <w:tcW w:w="1701" w:type="dxa"/>
            <w:vMerge/>
            <w:tcBorders>
              <w:bottom w:val="single" w:sz="4" w:space="0" w:color="auto"/>
            </w:tcBorders>
          </w:tcPr>
          <w:p w14:paraId="36E2C279" w14:textId="77777777" w:rsidR="00E2035C" w:rsidRPr="00A62BB0" w:rsidRDefault="00E2035C" w:rsidP="00927BCD">
            <w:pPr>
              <w:keepNext/>
              <w:keepLines/>
              <w:spacing w:after="0"/>
              <w:jc w:val="center"/>
              <w:rPr>
                <w:rFonts w:ascii="Arial" w:hAnsi="Arial"/>
                <w:b/>
                <w:sz w:val="18"/>
              </w:rPr>
            </w:pPr>
          </w:p>
        </w:tc>
        <w:tc>
          <w:tcPr>
            <w:tcW w:w="1030" w:type="dxa"/>
            <w:tcBorders>
              <w:bottom w:val="single" w:sz="4" w:space="0" w:color="auto"/>
            </w:tcBorders>
          </w:tcPr>
          <w:p w14:paraId="344B7952" w14:textId="77777777" w:rsidR="00E2035C" w:rsidRPr="00A62BB0" w:rsidRDefault="00E2035C" w:rsidP="00927BCD">
            <w:pPr>
              <w:keepNext/>
              <w:keepLines/>
              <w:spacing w:after="0"/>
              <w:jc w:val="center"/>
              <w:rPr>
                <w:rFonts w:ascii="Arial" w:hAnsi="Arial"/>
                <w:b/>
                <w:sz w:val="18"/>
              </w:rPr>
            </w:pPr>
            <w:r w:rsidRPr="00A62BB0">
              <w:rPr>
                <w:rFonts w:ascii="Arial" w:hAnsi="Arial"/>
                <w:b/>
                <w:sz w:val="18"/>
              </w:rPr>
              <w:t>T1</w:t>
            </w:r>
          </w:p>
        </w:tc>
        <w:tc>
          <w:tcPr>
            <w:tcW w:w="1031" w:type="dxa"/>
            <w:tcBorders>
              <w:bottom w:val="single" w:sz="4" w:space="0" w:color="auto"/>
            </w:tcBorders>
          </w:tcPr>
          <w:p w14:paraId="4E79FEB4" w14:textId="77777777" w:rsidR="00E2035C" w:rsidRPr="00A62BB0" w:rsidRDefault="00E2035C" w:rsidP="00927BCD">
            <w:pPr>
              <w:keepNext/>
              <w:keepLines/>
              <w:spacing w:after="0"/>
              <w:jc w:val="center"/>
              <w:rPr>
                <w:rFonts w:ascii="Arial" w:hAnsi="Arial"/>
                <w:b/>
                <w:sz w:val="18"/>
              </w:rPr>
            </w:pPr>
            <w:r w:rsidRPr="00A62BB0">
              <w:rPr>
                <w:rFonts w:ascii="Arial" w:hAnsi="Arial"/>
                <w:b/>
                <w:sz w:val="18"/>
              </w:rPr>
              <w:t>T2</w:t>
            </w:r>
          </w:p>
        </w:tc>
        <w:tc>
          <w:tcPr>
            <w:tcW w:w="1031" w:type="dxa"/>
            <w:tcBorders>
              <w:bottom w:val="single" w:sz="4" w:space="0" w:color="auto"/>
            </w:tcBorders>
          </w:tcPr>
          <w:p w14:paraId="392D16E8" w14:textId="77777777" w:rsidR="00E2035C" w:rsidRPr="00A62BB0" w:rsidRDefault="00E2035C" w:rsidP="00927BCD">
            <w:pPr>
              <w:keepNext/>
              <w:keepLines/>
              <w:spacing w:after="0"/>
              <w:jc w:val="center"/>
              <w:rPr>
                <w:rFonts w:ascii="Arial" w:hAnsi="Arial"/>
                <w:b/>
                <w:sz w:val="18"/>
              </w:rPr>
            </w:pPr>
            <w:r w:rsidRPr="00A62BB0">
              <w:rPr>
                <w:rFonts w:ascii="Arial" w:hAnsi="Arial"/>
                <w:b/>
                <w:sz w:val="18"/>
              </w:rPr>
              <w:t>T3</w:t>
            </w:r>
          </w:p>
        </w:tc>
        <w:tc>
          <w:tcPr>
            <w:tcW w:w="1031" w:type="dxa"/>
            <w:tcBorders>
              <w:bottom w:val="single" w:sz="4" w:space="0" w:color="auto"/>
            </w:tcBorders>
          </w:tcPr>
          <w:p w14:paraId="11D4A21E" w14:textId="77777777" w:rsidR="00E2035C" w:rsidRPr="00A62BB0" w:rsidRDefault="00E2035C" w:rsidP="00927BCD">
            <w:pPr>
              <w:keepNext/>
              <w:keepLines/>
              <w:spacing w:after="0"/>
              <w:jc w:val="center"/>
              <w:rPr>
                <w:rFonts w:ascii="Arial" w:hAnsi="Arial"/>
                <w:b/>
                <w:sz w:val="18"/>
              </w:rPr>
            </w:pPr>
            <w:r w:rsidRPr="00A62BB0">
              <w:rPr>
                <w:rFonts w:ascii="Arial" w:hAnsi="Arial"/>
                <w:b/>
                <w:sz w:val="18"/>
              </w:rPr>
              <w:t>T4</w:t>
            </w:r>
          </w:p>
        </w:tc>
        <w:tc>
          <w:tcPr>
            <w:tcW w:w="1031" w:type="dxa"/>
            <w:tcBorders>
              <w:bottom w:val="single" w:sz="4" w:space="0" w:color="auto"/>
            </w:tcBorders>
          </w:tcPr>
          <w:p w14:paraId="255C1897" w14:textId="77777777" w:rsidR="00E2035C" w:rsidRPr="00A62BB0" w:rsidRDefault="00E2035C" w:rsidP="00927BCD">
            <w:pPr>
              <w:keepNext/>
              <w:keepLines/>
              <w:spacing w:after="0"/>
              <w:jc w:val="center"/>
              <w:rPr>
                <w:rFonts w:ascii="Arial" w:hAnsi="Arial"/>
                <w:b/>
                <w:sz w:val="18"/>
              </w:rPr>
            </w:pPr>
            <w:r w:rsidRPr="00A62BB0">
              <w:rPr>
                <w:rFonts w:ascii="Arial" w:hAnsi="Arial"/>
                <w:b/>
                <w:sz w:val="18"/>
              </w:rPr>
              <w:t>T5</w:t>
            </w:r>
          </w:p>
        </w:tc>
      </w:tr>
      <w:tr w:rsidR="00E2035C" w:rsidRPr="00A62BB0" w14:paraId="6F09637F" w14:textId="77777777" w:rsidTr="00927BCD">
        <w:trPr>
          <w:cantSplit/>
          <w:trHeight w:val="169"/>
          <w:jc w:val="center"/>
        </w:trPr>
        <w:tc>
          <w:tcPr>
            <w:tcW w:w="2887" w:type="dxa"/>
            <w:gridSpan w:val="2"/>
            <w:tcBorders>
              <w:left w:val="single" w:sz="4" w:space="0" w:color="auto"/>
              <w:bottom w:val="single" w:sz="4" w:space="0" w:color="auto"/>
            </w:tcBorders>
          </w:tcPr>
          <w:p w14:paraId="72B2906D" w14:textId="77777777" w:rsidR="00E2035C" w:rsidRPr="00A62BB0" w:rsidRDefault="00E2035C" w:rsidP="00927BCD">
            <w:pPr>
              <w:pStyle w:val="TAL"/>
            </w:pPr>
            <w:proofErr w:type="spellStart"/>
            <w:r w:rsidRPr="00806803">
              <w:t>AoA</w:t>
            </w:r>
            <w:proofErr w:type="spellEnd"/>
            <w:r w:rsidRPr="00806803">
              <w:t xml:space="preserve"> setup</w:t>
            </w:r>
          </w:p>
        </w:tc>
        <w:tc>
          <w:tcPr>
            <w:tcW w:w="1701" w:type="dxa"/>
            <w:tcBorders>
              <w:bottom w:val="single" w:sz="4" w:space="0" w:color="auto"/>
            </w:tcBorders>
          </w:tcPr>
          <w:p w14:paraId="475B8A87" w14:textId="77777777" w:rsidR="00E2035C" w:rsidRPr="00A62BB0" w:rsidRDefault="00E2035C" w:rsidP="00927BCD">
            <w:pPr>
              <w:pStyle w:val="TAC"/>
            </w:pPr>
            <w:r w:rsidRPr="00806803">
              <w:t>dB</w:t>
            </w:r>
          </w:p>
        </w:tc>
        <w:tc>
          <w:tcPr>
            <w:tcW w:w="5154" w:type="dxa"/>
            <w:gridSpan w:val="5"/>
            <w:shd w:val="clear" w:color="auto" w:fill="auto"/>
          </w:tcPr>
          <w:p w14:paraId="1DDE2A4C" w14:textId="77777777" w:rsidR="00E2035C" w:rsidRPr="00A62BB0" w:rsidRDefault="00E2035C" w:rsidP="00927BCD">
            <w:pPr>
              <w:pStyle w:val="TAC"/>
            </w:pPr>
            <w:r w:rsidRPr="00806803">
              <w:t>Setup 1 defined in A.3.15</w:t>
            </w:r>
          </w:p>
        </w:tc>
      </w:tr>
      <w:tr w:rsidR="00E2035C" w:rsidRPr="00A62BB0" w14:paraId="4F293DD7" w14:textId="77777777" w:rsidTr="00927BCD">
        <w:trPr>
          <w:cantSplit/>
          <w:trHeight w:val="169"/>
          <w:jc w:val="center"/>
        </w:trPr>
        <w:tc>
          <w:tcPr>
            <w:tcW w:w="2887" w:type="dxa"/>
            <w:gridSpan w:val="2"/>
            <w:tcBorders>
              <w:left w:val="single" w:sz="4" w:space="0" w:color="auto"/>
              <w:bottom w:val="single" w:sz="4" w:space="0" w:color="auto"/>
            </w:tcBorders>
          </w:tcPr>
          <w:p w14:paraId="563B00B0" w14:textId="77777777" w:rsidR="00E2035C" w:rsidRPr="00806803" w:rsidRDefault="00E2035C" w:rsidP="00927BCD">
            <w:pPr>
              <w:pStyle w:val="TAL"/>
            </w:pPr>
            <w:r>
              <w:t xml:space="preserve">Assumption for UE beams </w:t>
            </w:r>
            <w:r w:rsidRPr="002C4B2A">
              <w:rPr>
                <w:vertAlign w:val="superscript"/>
              </w:rPr>
              <w:t>Note 10</w:t>
            </w:r>
          </w:p>
        </w:tc>
        <w:tc>
          <w:tcPr>
            <w:tcW w:w="1701" w:type="dxa"/>
            <w:tcBorders>
              <w:bottom w:val="single" w:sz="4" w:space="0" w:color="auto"/>
            </w:tcBorders>
          </w:tcPr>
          <w:p w14:paraId="30963C07" w14:textId="77777777" w:rsidR="00E2035C" w:rsidRPr="00806803" w:rsidRDefault="00E2035C" w:rsidP="00927BCD">
            <w:pPr>
              <w:pStyle w:val="TAC"/>
            </w:pPr>
          </w:p>
        </w:tc>
        <w:tc>
          <w:tcPr>
            <w:tcW w:w="5154" w:type="dxa"/>
            <w:gridSpan w:val="5"/>
            <w:shd w:val="clear" w:color="auto" w:fill="auto"/>
          </w:tcPr>
          <w:p w14:paraId="0E899517" w14:textId="77777777" w:rsidR="00E2035C" w:rsidRPr="00806803" w:rsidRDefault="00E2035C" w:rsidP="00927BCD">
            <w:pPr>
              <w:pStyle w:val="TAC"/>
            </w:pPr>
            <w:r>
              <w:t>Rough</w:t>
            </w:r>
          </w:p>
        </w:tc>
      </w:tr>
      <w:tr w:rsidR="00E2035C" w:rsidRPr="00A62BB0" w14:paraId="7E44C12E" w14:textId="77777777" w:rsidTr="00927BCD">
        <w:trPr>
          <w:cantSplit/>
          <w:trHeight w:val="169"/>
          <w:jc w:val="center"/>
        </w:trPr>
        <w:tc>
          <w:tcPr>
            <w:tcW w:w="2887" w:type="dxa"/>
            <w:gridSpan w:val="2"/>
            <w:tcBorders>
              <w:left w:val="single" w:sz="4" w:space="0" w:color="auto"/>
              <w:bottom w:val="single" w:sz="4" w:space="0" w:color="auto"/>
            </w:tcBorders>
          </w:tcPr>
          <w:p w14:paraId="7C363A91" w14:textId="77777777" w:rsidR="00E2035C" w:rsidRPr="00A62BB0" w:rsidRDefault="00E2035C" w:rsidP="00927BCD">
            <w:pPr>
              <w:pStyle w:val="TAL"/>
            </w:pPr>
            <w:r w:rsidRPr="00B429E2">
              <w:rPr>
                <w:lang w:eastAsia="ja-JP"/>
              </w:rPr>
              <w:t>EPRE ratio of PDCCH DMRS to SSS</w:t>
            </w:r>
          </w:p>
        </w:tc>
        <w:tc>
          <w:tcPr>
            <w:tcW w:w="1701" w:type="dxa"/>
            <w:tcBorders>
              <w:bottom w:val="single" w:sz="4" w:space="0" w:color="auto"/>
            </w:tcBorders>
          </w:tcPr>
          <w:p w14:paraId="4771C83B" w14:textId="77777777" w:rsidR="00E2035C" w:rsidRPr="00A62BB0" w:rsidRDefault="00E2035C" w:rsidP="00927BCD">
            <w:pPr>
              <w:pStyle w:val="TAC"/>
            </w:pPr>
            <w:r w:rsidRPr="00A62BB0">
              <w:t>dB</w:t>
            </w:r>
          </w:p>
        </w:tc>
        <w:tc>
          <w:tcPr>
            <w:tcW w:w="5154" w:type="dxa"/>
            <w:gridSpan w:val="5"/>
            <w:tcBorders>
              <w:bottom w:val="single" w:sz="4" w:space="0" w:color="auto"/>
            </w:tcBorders>
            <w:shd w:val="clear" w:color="auto" w:fill="auto"/>
          </w:tcPr>
          <w:p w14:paraId="731B6D80" w14:textId="32384E55" w:rsidR="00E2035C" w:rsidRPr="00A62BB0" w:rsidRDefault="00E2035C" w:rsidP="00927BCD">
            <w:pPr>
              <w:pStyle w:val="TAC"/>
            </w:pPr>
            <w:del w:id="34" w:author="Karajani Bledar 1SI1" w:date="2021-08-06T12:37:00Z">
              <w:r w:rsidRPr="00A62BB0" w:rsidDel="00E2035C">
                <w:delText>4</w:delText>
              </w:r>
            </w:del>
            <w:ins w:id="35" w:author="Karajani Bledar 1SI1" w:date="2021-08-06T12:37:00Z">
              <w:r>
                <w:t>0</w:t>
              </w:r>
            </w:ins>
          </w:p>
        </w:tc>
      </w:tr>
      <w:tr w:rsidR="00E2035C" w:rsidRPr="00A62BB0" w14:paraId="40F1FD70" w14:textId="77777777" w:rsidTr="00927BCD">
        <w:trPr>
          <w:cantSplit/>
          <w:trHeight w:val="180"/>
          <w:jc w:val="center"/>
        </w:trPr>
        <w:tc>
          <w:tcPr>
            <w:tcW w:w="2887" w:type="dxa"/>
            <w:gridSpan w:val="2"/>
            <w:tcBorders>
              <w:left w:val="single" w:sz="4" w:space="0" w:color="auto"/>
              <w:bottom w:val="single" w:sz="4" w:space="0" w:color="auto"/>
            </w:tcBorders>
          </w:tcPr>
          <w:p w14:paraId="2EB40151" w14:textId="77777777" w:rsidR="00E2035C" w:rsidRPr="00A62BB0" w:rsidRDefault="00E2035C" w:rsidP="00927BCD">
            <w:pPr>
              <w:pStyle w:val="TAL"/>
            </w:pPr>
            <w:r w:rsidRPr="00B429E2">
              <w:rPr>
                <w:lang w:eastAsia="ja-JP"/>
              </w:rPr>
              <w:t>EPRE ratio of PDCCH to PDCCH DMRS</w:t>
            </w:r>
          </w:p>
        </w:tc>
        <w:tc>
          <w:tcPr>
            <w:tcW w:w="1701" w:type="dxa"/>
            <w:tcBorders>
              <w:bottom w:val="single" w:sz="4" w:space="0" w:color="auto"/>
            </w:tcBorders>
          </w:tcPr>
          <w:p w14:paraId="4AA340CA" w14:textId="77777777" w:rsidR="00E2035C" w:rsidRPr="00A62BB0" w:rsidRDefault="00E2035C" w:rsidP="00927BCD">
            <w:pPr>
              <w:pStyle w:val="TAC"/>
            </w:pPr>
            <w:r w:rsidRPr="00A62BB0">
              <w:t>dB</w:t>
            </w:r>
          </w:p>
        </w:tc>
        <w:tc>
          <w:tcPr>
            <w:tcW w:w="5154" w:type="dxa"/>
            <w:gridSpan w:val="5"/>
            <w:tcBorders>
              <w:bottom w:val="nil"/>
            </w:tcBorders>
            <w:shd w:val="clear" w:color="auto" w:fill="auto"/>
          </w:tcPr>
          <w:p w14:paraId="73F96058" w14:textId="77777777" w:rsidR="00E2035C" w:rsidRPr="00A62BB0" w:rsidRDefault="00E2035C" w:rsidP="00927BCD">
            <w:pPr>
              <w:pStyle w:val="TAC"/>
            </w:pPr>
          </w:p>
        </w:tc>
      </w:tr>
      <w:tr w:rsidR="00E2035C" w:rsidRPr="00A62BB0" w14:paraId="502F3493" w14:textId="77777777" w:rsidTr="00927BCD">
        <w:trPr>
          <w:cantSplit/>
          <w:trHeight w:val="169"/>
          <w:jc w:val="center"/>
        </w:trPr>
        <w:tc>
          <w:tcPr>
            <w:tcW w:w="2887" w:type="dxa"/>
            <w:gridSpan w:val="2"/>
            <w:tcBorders>
              <w:left w:val="single" w:sz="4" w:space="0" w:color="auto"/>
              <w:bottom w:val="single" w:sz="4" w:space="0" w:color="auto"/>
            </w:tcBorders>
          </w:tcPr>
          <w:p w14:paraId="1E949A11" w14:textId="77777777" w:rsidR="00E2035C" w:rsidRPr="00A62BB0" w:rsidRDefault="00E2035C" w:rsidP="00927BCD">
            <w:pPr>
              <w:pStyle w:val="TAL"/>
            </w:pPr>
            <w:r w:rsidRPr="00B429E2">
              <w:rPr>
                <w:lang w:eastAsia="ja-JP"/>
              </w:rPr>
              <w:t>EPRE ratio of PBCH DMRS to SSS</w:t>
            </w:r>
          </w:p>
        </w:tc>
        <w:tc>
          <w:tcPr>
            <w:tcW w:w="1701" w:type="dxa"/>
            <w:tcBorders>
              <w:bottom w:val="single" w:sz="4" w:space="0" w:color="auto"/>
            </w:tcBorders>
          </w:tcPr>
          <w:p w14:paraId="45E732A0" w14:textId="77777777" w:rsidR="00E2035C" w:rsidRPr="00A62BB0" w:rsidRDefault="00E2035C" w:rsidP="00927BCD">
            <w:pPr>
              <w:pStyle w:val="TAC"/>
            </w:pPr>
            <w:r w:rsidRPr="00A62BB0">
              <w:t>dB</w:t>
            </w:r>
          </w:p>
        </w:tc>
        <w:tc>
          <w:tcPr>
            <w:tcW w:w="5154" w:type="dxa"/>
            <w:gridSpan w:val="5"/>
            <w:vMerge w:val="restart"/>
            <w:tcBorders>
              <w:top w:val="nil"/>
            </w:tcBorders>
            <w:shd w:val="clear" w:color="auto" w:fill="auto"/>
            <w:vAlign w:val="center"/>
          </w:tcPr>
          <w:p w14:paraId="518E03A8" w14:textId="77777777" w:rsidR="00E2035C" w:rsidRPr="00A62BB0" w:rsidRDefault="00E2035C" w:rsidP="00927BCD">
            <w:pPr>
              <w:pStyle w:val="TAC"/>
            </w:pPr>
            <w:r w:rsidRPr="00A62BB0">
              <w:t>0</w:t>
            </w:r>
          </w:p>
        </w:tc>
      </w:tr>
      <w:tr w:rsidR="00E2035C" w:rsidRPr="00A62BB0" w14:paraId="778F538F" w14:textId="77777777" w:rsidTr="00927BCD">
        <w:trPr>
          <w:cantSplit/>
          <w:trHeight w:val="169"/>
          <w:jc w:val="center"/>
        </w:trPr>
        <w:tc>
          <w:tcPr>
            <w:tcW w:w="2887" w:type="dxa"/>
            <w:gridSpan w:val="2"/>
            <w:tcBorders>
              <w:left w:val="single" w:sz="4" w:space="0" w:color="auto"/>
              <w:bottom w:val="single" w:sz="4" w:space="0" w:color="auto"/>
            </w:tcBorders>
          </w:tcPr>
          <w:p w14:paraId="3E00BE80" w14:textId="77777777" w:rsidR="00E2035C" w:rsidRPr="00A62BB0" w:rsidRDefault="00E2035C" w:rsidP="00927BCD">
            <w:pPr>
              <w:pStyle w:val="TAL"/>
            </w:pPr>
            <w:r w:rsidRPr="00B429E2">
              <w:rPr>
                <w:lang w:eastAsia="ja-JP"/>
              </w:rPr>
              <w:t>EPRE ratio of PBCH to PBCH DMRS</w:t>
            </w:r>
          </w:p>
        </w:tc>
        <w:tc>
          <w:tcPr>
            <w:tcW w:w="1701" w:type="dxa"/>
            <w:tcBorders>
              <w:bottom w:val="single" w:sz="4" w:space="0" w:color="auto"/>
            </w:tcBorders>
          </w:tcPr>
          <w:p w14:paraId="3D98F8D6" w14:textId="77777777" w:rsidR="00E2035C" w:rsidRPr="00A62BB0" w:rsidRDefault="00E2035C" w:rsidP="00927BCD">
            <w:pPr>
              <w:pStyle w:val="TAC"/>
            </w:pPr>
            <w:r w:rsidRPr="00A62BB0">
              <w:t>dB</w:t>
            </w:r>
          </w:p>
        </w:tc>
        <w:tc>
          <w:tcPr>
            <w:tcW w:w="5154" w:type="dxa"/>
            <w:gridSpan w:val="5"/>
            <w:vMerge/>
            <w:shd w:val="clear" w:color="auto" w:fill="auto"/>
          </w:tcPr>
          <w:p w14:paraId="308EF665" w14:textId="77777777" w:rsidR="00E2035C" w:rsidRPr="00A62BB0" w:rsidRDefault="00E2035C" w:rsidP="00927BCD">
            <w:pPr>
              <w:pStyle w:val="TAC"/>
            </w:pPr>
          </w:p>
        </w:tc>
      </w:tr>
      <w:tr w:rsidR="00E2035C" w:rsidRPr="00A62BB0" w14:paraId="44A21C4E" w14:textId="77777777" w:rsidTr="00927BCD">
        <w:trPr>
          <w:cantSplit/>
          <w:trHeight w:val="180"/>
          <w:jc w:val="center"/>
        </w:trPr>
        <w:tc>
          <w:tcPr>
            <w:tcW w:w="2887" w:type="dxa"/>
            <w:gridSpan w:val="2"/>
            <w:tcBorders>
              <w:left w:val="single" w:sz="4" w:space="0" w:color="auto"/>
              <w:bottom w:val="single" w:sz="4" w:space="0" w:color="auto"/>
            </w:tcBorders>
          </w:tcPr>
          <w:p w14:paraId="5085911B" w14:textId="77777777" w:rsidR="00E2035C" w:rsidRPr="00A62BB0" w:rsidRDefault="00E2035C" w:rsidP="00927BCD">
            <w:pPr>
              <w:pStyle w:val="TAL"/>
            </w:pPr>
            <w:r w:rsidRPr="00B429E2">
              <w:rPr>
                <w:lang w:eastAsia="ja-JP"/>
              </w:rPr>
              <w:t>EPRE ratio of PSS to SSS</w:t>
            </w:r>
          </w:p>
        </w:tc>
        <w:tc>
          <w:tcPr>
            <w:tcW w:w="1701" w:type="dxa"/>
            <w:tcBorders>
              <w:bottom w:val="single" w:sz="4" w:space="0" w:color="auto"/>
            </w:tcBorders>
          </w:tcPr>
          <w:p w14:paraId="2F1C91E6" w14:textId="77777777" w:rsidR="00E2035C" w:rsidRPr="00A62BB0" w:rsidRDefault="00E2035C" w:rsidP="00927BCD">
            <w:pPr>
              <w:pStyle w:val="TAC"/>
            </w:pPr>
            <w:r w:rsidRPr="00A62BB0">
              <w:t>dB</w:t>
            </w:r>
          </w:p>
        </w:tc>
        <w:tc>
          <w:tcPr>
            <w:tcW w:w="5154" w:type="dxa"/>
            <w:gridSpan w:val="5"/>
            <w:vMerge/>
            <w:shd w:val="clear" w:color="auto" w:fill="auto"/>
          </w:tcPr>
          <w:p w14:paraId="7615FD44" w14:textId="77777777" w:rsidR="00E2035C" w:rsidRPr="00A62BB0" w:rsidRDefault="00E2035C" w:rsidP="00927BCD">
            <w:pPr>
              <w:pStyle w:val="TAC"/>
            </w:pPr>
          </w:p>
        </w:tc>
      </w:tr>
      <w:tr w:rsidR="00E2035C" w:rsidRPr="00A62BB0" w14:paraId="297F091E" w14:textId="77777777" w:rsidTr="00927BCD">
        <w:trPr>
          <w:cantSplit/>
          <w:trHeight w:val="169"/>
          <w:jc w:val="center"/>
        </w:trPr>
        <w:tc>
          <w:tcPr>
            <w:tcW w:w="2887" w:type="dxa"/>
            <w:gridSpan w:val="2"/>
            <w:tcBorders>
              <w:left w:val="single" w:sz="4" w:space="0" w:color="auto"/>
              <w:bottom w:val="single" w:sz="4" w:space="0" w:color="auto"/>
            </w:tcBorders>
          </w:tcPr>
          <w:p w14:paraId="1A24A6E4" w14:textId="77777777" w:rsidR="00E2035C" w:rsidRPr="00A62BB0" w:rsidRDefault="00E2035C" w:rsidP="00927BCD">
            <w:pPr>
              <w:pStyle w:val="TAL"/>
            </w:pPr>
            <w:r w:rsidRPr="00B429E2">
              <w:rPr>
                <w:lang w:eastAsia="ja-JP"/>
              </w:rPr>
              <w:t xml:space="preserve">EPRE ratio of PDSCH DMRS to SSS </w:t>
            </w:r>
          </w:p>
        </w:tc>
        <w:tc>
          <w:tcPr>
            <w:tcW w:w="1701" w:type="dxa"/>
            <w:tcBorders>
              <w:bottom w:val="single" w:sz="4" w:space="0" w:color="auto"/>
            </w:tcBorders>
          </w:tcPr>
          <w:p w14:paraId="0B234868" w14:textId="77777777" w:rsidR="00E2035C" w:rsidRPr="00A62BB0" w:rsidRDefault="00E2035C" w:rsidP="00927BCD">
            <w:pPr>
              <w:pStyle w:val="TAC"/>
            </w:pPr>
            <w:r w:rsidRPr="00A62BB0">
              <w:t>dB</w:t>
            </w:r>
          </w:p>
        </w:tc>
        <w:tc>
          <w:tcPr>
            <w:tcW w:w="5154" w:type="dxa"/>
            <w:gridSpan w:val="5"/>
            <w:vMerge/>
            <w:shd w:val="clear" w:color="auto" w:fill="auto"/>
          </w:tcPr>
          <w:p w14:paraId="639D6D82" w14:textId="77777777" w:rsidR="00E2035C" w:rsidRPr="00A62BB0" w:rsidRDefault="00E2035C" w:rsidP="00927BCD">
            <w:pPr>
              <w:pStyle w:val="TAC"/>
            </w:pPr>
          </w:p>
        </w:tc>
      </w:tr>
      <w:tr w:rsidR="00E2035C" w:rsidRPr="00A62BB0" w14:paraId="4E2D35C9" w14:textId="77777777" w:rsidTr="00927BCD">
        <w:trPr>
          <w:cantSplit/>
          <w:trHeight w:val="169"/>
          <w:jc w:val="center"/>
        </w:trPr>
        <w:tc>
          <w:tcPr>
            <w:tcW w:w="2887" w:type="dxa"/>
            <w:gridSpan w:val="2"/>
            <w:tcBorders>
              <w:left w:val="single" w:sz="4" w:space="0" w:color="auto"/>
              <w:bottom w:val="single" w:sz="4" w:space="0" w:color="auto"/>
            </w:tcBorders>
          </w:tcPr>
          <w:p w14:paraId="098D852A" w14:textId="77777777" w:rsidR="00E2035C" w:rsidRPr="00A62BB0" w:rsidRDefault="00E2035C" w:rsidP="00927BCD">
            <w:pPr>
              <w:pStyle w:val="TAL"/>
            </w:pPr>
            <w:r w:rsidRPr="00B429E2">
              <w:rPr>
                <w:lang w:eastAsia="ja-JP"/>
              </w:rPr>
              <w:t>EPRE ratio of PDSCH to PDSCH DMRS</w:t>
            </w:r>
          </w:p>
        </w:tc>
        <w:tc>
          <w:tcPr>
            <w:tcW w:w="1701" w:type="dxa"/>
            <w:tcBorders>
              <w:bottom w:val="single" w:sz="4" w:space="0" w:color="auto"/>
            </w:tcBorders>
          </w:tcPr>
          <w:p w14:paraId="153A57C1" w14:textId="77777777" w:rsidR="00E2035C" w:rsidRPr="00A62BB0" w:rsidRDefault="00E2035C" w:rsidP="00927BCD">
            <w:pPr>
              <w:pStyle w:val="TAC"/>
            </w:pPr>
            <w:r w:rsidRPr="00A62BB0">
              <w:t>dB</w:t>
            </w:r>
          </w:p>
        </w:tc>
        <w:tc>
          <w:tcPr>
            <w:tcW w:w="5154" w:type="dxa"/>
            <w:gridSpan w:val="5"/>
            <w:vMerge/>
            <w:shd w:val="clear" w:color="auto" w:fill="auto"/>
          </w:tcPr>
          <w:p w14:paraId="7A454321" w14:textId="77777777" w:rsidR="00E2035C" w:rsidRPr="00A62BB0" w:rsidRDefault="00E2035C" w:rsidP="00927BCD">
            <w:pPr>
              <w:pStyle w:val="TAC"/>
            </w:pPr>
          </w:p>
        </w:tc>
      </w:tr>
      <w:tr w:rsidR="00E2035C" w:rsidRPr="00A62BB0" w14:paraId="4DA5E222" w14:textId="77777777" w:rsidTr="00927BCD">
        <w:trPr>
          <w:cantSplit/>
          <w:trHeight w:val="169"/>
          <w:jc w:val="center"/>
        </w:trPr>
        <w:tc>
          <w:tcPr>
            <w:tcW w:w="2887" w:type="dxa"/>
            <w:gridSpan w:val="2"/>
            <w:tcBorders>
              <w:left w:val="single" w:sz="4" w:space="0" w:color="auto"/>
              <w:bottom w:val="single" w:sz="4" w:space="0" w:color="auto"/>
            </w:tcBorders>
          </w:tcPr>
          <w:p w14:paraId="37752FF8" w14:textId="77777777" w:rsidR="00E2035C" w:rsidRPr="00A62BB0" w:rsidRDefault="00E2035C" w:rsidP="00927BCD">
            <w:pPr>
              <w:pStyle w:val="TAL"/>
            </w:pPr>
            <w:r w:rsidRPr="00B429E2">
              <w:rPr>
                <w:lang w:eastAsia="ja-JP"/>
              </w:rPr>
              <w:t>EPRE ratio of OCNG DMRS to SSS</w:t>
            </w:r>
          </w:p>
        </w:tc>
        <w:tc>
          <w:tcPr>
            <w:tcW w:w="1701" w:type="dxa"/>
            <w:tcBorders>
              <w:bottom w:val="single" w:sz="4" w:space="0" w:color="auto"/>
            </w:tcBorders>
          </w:tcPr>
          <w:p w14:paraId="25BE0FAB" w14:textId="77777777" w:rsidR="00E2035C" w:rsidRPr="00A62BB0" w:rsidRDefault="00E2035C" w:rsidP="00927BCD">
            <w:pPr>
              <w:pStyle w:val="TAC"/>
            </w:pPr>
            <w:r w:rsidRPr="00A62BB0">
              <w:t>dB</w:t>
            </w:r>
          </w:p>
        </w:tc>
        <w:tc>
          <w:tcPr>
            <w:tcW w:w="5154" w:type="dxa"/>
            <w:gridSpan w:val="5"/>
            <w:vMerge/>
            <w:shd w:val="clear" w:color="auto" w:fill="auto"/>
          </w:tcPr>
          <w:p w14:paraId="076BCD0B" w14:textId="77777777" w:rsidR="00E2035C" w:rsidRPr="00A62BB0" w:rsidRDefault="00E2035C" w:rsidP="00927BCD">
            <w:pPr>
              <w:pStyle w:val="TAC"/>
            </w:pPr>
          </w:p>
        </w:tc>
      </w:tr>
      <w:tr w:rsidR="00E2035C" w:rsidRPr="00A62BB0" w14:paraId="09596659" w14:textId="77777777" w:rsidTr="00927BCD">
        <w:trPr>
          <w:cantSplit/>
          <w:trHeight w:val="169"/>
          <w:jc w:val="center"/>
        </w:trPr>
        <w:tc>
          <w:tcPr>
            <w:tcW w:w="2887" w:type="dxa"/>
            <w:gridSpan w:val="2"/>
            <w:tcBorders>
              <w:left w:val="single" w:sz="4" w:space="0" w:color="auto"/>
              <w:bottom w:val="single" w:sz="4" w:space="0" w:color="auto"/>
            </w:tcBorders>
            <w:vAlign w:val="center"/>
          </w:tcPr>
          <w:p w14:paraId="6FE10299" w14:textId="77777777" w:rsidR="00E2035C" w:rsidRPr="00A62BB0" w:rsidRDefault="00E2035C" w:rsidP="00927BCD">
            <w:pPr>
              <w:pStyle w:val="TAL"/>
            </w:pPr>
            <w:r w:rsidRPr="00B429E2">
              <w:rPr>
                <w:lang w:eastAsia="ja-JP"/>
              </w:rPr>
              <w:t>EPRE ratio of OCNG to OCNG DMRS</w:t>
            </w:r>
          </w:p>
        </w:tc>
        <w:tc>
          <w:tcPr>
            <w:tcW w:w="1701" w:type="dxa"/>
            <w:tcBorders>
              <w:bottom w:val="single" w:sz="4" w:space="0" w:color="auto"/>
            </w:tcBorders>
          </w:tcPr>
          <w:p w14:paraId="262D9607" w14:textId="77777777" w:rsidR="00E2035C" w:rsidRPr="00A62BB0" w:rsidRDefault="00E2035C" w:rsidP="00927BCD">
            <w:pPr>
              <w:pStyle w:val="TAC"/>
            </w:pPr>
            <w:r w:rsidRPr="00A62BB0">
              <w:t>dB</w:t>
            </w:r>
          </w:p>
        </w:tc>
        <w:tc>
          <w:tcPr>
            <w:tcW w:w="5154" w:type="dxa"/>
            <w:gridSpan w:val="5"/>
            <w:vMerge/>
            <w:shd w:val="clear" w:color="auto" w:fill="auto"/>
          </w:tcPr>
          <w:p w14:paraId="3DE15A7E" w14:textId="77777777" w:rsidR="00E2035C" w:rsidRPr="00A62BB0" w:rsidRDefault="00E2035C" w:rsidP="00927BCD">
            <w:pPr>
              <w:pStyle w:val="TAC"/>
            </w:pPr>
          </w:p>
        </w:tc>
      </w:tr>
      <w:tr w:rsidR="00E2035C" w:rsidRPr="00A62BB0" w14:paraId="2560E86D" w14:textId="77777777" w:rsidTr="00927BCD">
        <w:trPr>
          <w:cantSplit/>
          <w:trHeight w:val="185"/>
          <w:jc w:val="center"/>
        </w:trPr>
        <w:tc>
          <w:tcPr>
            <w:tcW w:w="1328" w:type="dxa"/>
          </w:tcPr>
          <w:p w14:paraId="45B81E40" w14:textId="77777777" w:rsidR="00E2035C" w:rsidRPr="00A62BB0" w:rsidRDefault="00E2035C" w:rsidP="00927BCD">
            <w:pPr>
              <w:pStyle w:val="TAL"/>
            </w:pPr>
            <w:r w:rsidRPr="00A62BB0">
              <w:t>SNR on RLM-RS1</w:t>
            </w:r>
          </w:p>
        </w:tc>
        <w:tc>
          <w:tcPr>
            <w:tcW w:w="1559" w:type="dxa"/>
          </w:tcPr>
          <w:p w14:paraId="436D66C0" w14:textId="77777777" w:rsidR="00E2035C" w:rsidRPr="00A62BB0" w:rsidRDefault="00E2035C" w:rsidP="00927BCD">
            <w:pPr>
              <w:pStyle w:val="TAL"/>
              <w:rPr>
                <w:lang w:val="it-IT"/>
              </w:rPr>
            </w:pPr>
            <w:proofErr w:type="spellStart"/>
            <w:r w:rsidRPr="00A62BB0">
              <w:rPr>
                <w:lang w:val="it-IT"/>
              </w:rPr>
              <w:t>Config</w:t>
            </w:r>
            <w:proofErr w:type="spellEnd"/>
            <w:r w:rsidRPr="00A62BB0">
              <w:rPr>
                <w:lang w:val="it-IT"/>
              </w:rPr>
              <w:t xml:space="preserve"> 1</w:t>
            </w:r>
          </w:p>
        </w:tc>
        <w:tc>
          <w:tcPr>
            <w:tcW w:w="1701" w:type="dxa"/>
          </w:tcPr>
          <w:p w14:paraId="570BA3FF" w14:textId="77777777" w:rsidR="00E2035C" w:rsidRPr="00A62BB0" w:rsidRDefault="00E2035C" w:rsidP="00927BCD">
            <w:pPr>
              <w:pStyle w:val="TAC"/>
            </w:pPr>
            <w:r w:rsidRPr="00A62BB0">
              <w:t>dB</w:t>
            </w:r>
          </w:p>
        </w:tc>
        <w:tc>
          <w:tcPr>
            <w:tcW w:w="1030" w:type="dxa"/>
          </w:tcPr>
          <w:p w14:paraId="749F5C14" w14:textId="77777777" w:rsidR="00E2035C" w:rsidRPr="00A62BB0" w:rsidRDefault="00E2035C" w:rsidP="00927BCD">
            <w:pPr>
              <w:pStyle w:val="TAC"/>
            </w:pPr>
            <w:r w:rsidRPr="001161D9">
              <w:t>2</w:t>
            </w:r>
            <w:r>
              <w:rPr>
                <w:vertAlign w:val="superscript"/>
              </w:rPr>
              <w:t>Note 11</w:t>
            </w:r>
          </w:p>
        </w:tc>
        <w:tc>
          <w:tcPr>
            <w:tcW w:w="1031" w:type="dxa"/>
          </w:tcPr>
          <w:p w14:paraId="209C616E" w14:textId="77777777" w:rsidR="00E2035C" w:rsidRPr="00A62BB0" w:rsidRDefault="00E2035C" w:rsidP="00927BCD">
            <w:pPr>
              <w:pStyle w:val="TAC"/>
            </w:pPr>
            <w:r w:rsidRPr="001161D9">
              <w:t>-6</w:t>
            </w:r>
            <w:r>
              <w:rPr>
                <w:vertAlign w:val="superscript"/>
              </w:rPr>
              <w:t>Note 11</w:t>
            </w:r>
          </w:p>
        </w:tc>
        <w:tc>
          <w:tcPr>
            <w:tcW w:w="1031" w:type="dxa"/>
          </w:tcPr>
          <w:p w14:paraId="2A527DAC" w14:textId="77777777" w:rsidR="00E2035C" w:rsidRPr="00A62BB0" w:rsidRDefault="00E2035C" w:rsidP="00927BCD">
            <w:pPr>
              <w:pStyle w:val="TAC"/>
            </w:pPr>
            <w:r w:rsidRPr="001161D9">
              <w:t>-15</w:t>
            </w:r>
          </w:p>
        </w:tc>
        <w:tc>
          <w:tcPr>
            <w:tcW w:w="1031" w:type="dxa"/>
          </w:tcPr>
          <w:p w14:paraId="39ABF89D" w14:textId="77777777" w:rsidR="00E2035C" w:rsidRPr="00A62BB0" w:rsidRDefault="00E2035C" w:rsidP="00927BCD">
            <w:pPr>
              <w:pStyle w:val="TAC"/>
            </w:pPr>
            <w:r w:rsidRPr="001161D9">
              <w:t>-4.5</w:t>
            </w:r>
          </w:p>
        </w:tc>
        <w:tc>
          <w:tcPr>
            <w:tcW w:w="1031" w:type="dxa"/>
          </w:tcPr>
          <w:p w14:paraId="156D83AB" w14:textId="77777777" w:rsidR="00E2035C" w:rsidRPr="00A62BB0" w:rsidRDefault="00E2035C" w:rsidP="00927BCD">
            <w:pPr>
              <w:pStyle w:val="TAC"/>
            </w:pPr>
            <w:r w:rsidRPr="001161D9">
              <w:t>2</w:t>
            </w:r>
            <w:r>
              <w:rPr>
                <w:vertAlign w:val="superscript"/>
              </w:rPr>
              <w:t>Note 11</w:t>
            </w:r>
          </w:p>
        </w:tc>
      </w:tr>
      <w:tr w:rsidR="00E2035C" w:rsidRPr="00A62BB0" w14:paraId="0F6D1E48" w14:textId="77777777" w:rsidTr="00927BCD">
        <w:trPr>
          <w:cantSplit/>
          <w:trHeight w:val="185"/>
          <w:jc w:val="center"/>
        </w:trPr>
        <w:tc>
          <w:tcPr>
            <w:tcW w:w="1328" w:type="dxa"/>
          </w:tcPr>
          <w:p w14:paraId="11C16502" w14:textId="77777777" w:rsidR="00E2035C" w:rsidRPr="00A62BB0" w:rsidRDefault="00E2035C" w:rsidP="00927BCD">
            <w:pPr>
              <w:pStyle w:val="TAL"/>
            </w:pPr>
            <w:r w:rsidRPr="00A62BB0">
              <w:t>SNR on RLM-RS1</w:t>
            </w:r>
          </w:p>
        </w:tc>
        <w:tc>
          <w:tcPr>
            <w:tcW w:w="1559" w:type="dxa"/>
          </w:tcPr>
          <w:p w14:paraId="434CB52C" w14:textId="77777777" w:rsidR="00E2035C" w:rsidRPr="00A62BB0" w:rsidRDefault="00E2035C" w:rsidP="00927BCD">
            <w:pPr>
              <w:pStyle w:val="TAL"/>
              <w:rPr>
                <w:lang w:val="it-IT"/>
              </w:rPr>
            </w:pPr>
            <w:proofErr w:type="spellStart"/>
            <w:r w:rsidRPr="00A62BB0">
              <w:rPr>
                <w:lang w:val="it-IT"/>
              </w:rPr>
              <w:t>Config</w:t>
            </w:r>
            <w:proofErr w:type="spellEnd"/>
            <w:r w:rsidRPr="00A62BB0">
              <w:rPr>
                <w:lang w:val="it-IT"/>
              </w:rPr>
              <w:t xml:space="preserve"> 1</w:t>
            </w:r>
          </w:p>
        </w:tc>
        <w:tc>
          <w:tcPr>
            <w:tcW w:w="1701" w:type="dxa"/>
          </w:tcPr>
          <w:p w14:paraId="70CF42B5" w14:textId="77777777" w:rsidR="00E2035C" w:rsidRPr="00A62BB0" w:rsidRDefault="00E2035C" w:rsidP="00927BCD">
            <w:pPr>
              <w:pStyle w:val="TAC"/>
            </w:pPr>
            <w:r w:rsidRPr="00A62BB0">
              <w:t>dB</w:t>
            </w:r>
          </w:p>
        </w:tc>
        <w:tc>
          <w:tcPr>
            <w:tcW w:w="1030" w:type="dxa"/>
          </w:tcPr>
          <w:p w14:paraId="5A3EFEE8" w14:textId="77777777" w:rsidR="00E2035C" w:rsidRPr="00A62BB0" w:rsidRDefault="00E2035C" w:rsidP="00927BCD">
            <w:pPr>
              <w:pStyle w:val="TAC"/>
            </w:pPr>
            <w:r w:rsidRPr="001161D9">
              <w:t>2</w:t>
            </w:r>
            <w:r>
              <w:rPr>
                <w:vertAlign w:val="superscript"/>
              </w:rPr>
              <w:t>Note 11</w:t>
            </w:r>
          </w:p>
        </w:tc>
        <w:tc>
          <w:tcPr>
            <w:tcW w:w="1031" w:type="dxa"/>
          </w:tcPr>
          <w:p w14:paraId="3DC5EC83" w14:textId="77777777" w:rsidR="00E2035C" w:rsidRPr="00A62BB0" w:rsidRDefault="00E2035C" w:rsidP="00927BCD">
            <w:pPr>
              <w:pStyle w:val="TAC"/>
            </w:pPr>
            <w:r w:rsidRPr="001161D9">
              <w:t>-14</w:t>
            </w:r>
          </w:p>
        </w:tc>
        <w:tc>
          <w:tcPr>
            <w:tcW w:w="1031" w:type="dxa"/>
          </w:tcPr>
          <w:p w14:paraId="6D0F3C72" w14:textId="77777777" w:rsidR="00E2035C" w:rsidRPr="00A62BB0" w:rsidRDefault="00E2035C" w:rsidP="00927BCD">
            <w:pPr>
              <w:pStyle w:val="TAC"/>
            </w:pPr>
            <w:r w:rsidRPr="001161D9">
              <w:t>-15</w:t>
            </w:r>
          </w:p>
        </w:tc>
        <w:tc>
          <w:tcPr>
            <w:tcW w:w="1031" w:type="dxa"/>
          </w:tcPr>
          <w:p w14:paraId="7C8EDFF7" w14:textId="77777777" w:rsidR="00E2035C" w:rsidRPr="00A62BB0" w:rsidRDefault="00E2035C" w:rsidP="00927BCD">
            <w:pPr>
              <w:pStyle w:val="TAC"/>
            </w:pPr>
            <w:r w:rsidRPr="001161D9">
              <w:t>-15</w:t>
            </w:r>
          </w:p>
        </w:tc>
        <w:tc>
          <w:tcPr>
            <w:tcW w:w="1031" w:type="dxa"/>
          </w:tcPr>
          <w:p w14:paraId="1032FEFE" w14:textId="77777777" w:rsidR="00E2035C" w:rsidRPr="00A62BB0" w:rsidRDefault="00E2035C" w:rsidP="00927BCD">
            <w:pPr>
              <w:pStyle w:val="TAC"/>
            </w:pPr>
            <w:r w:rsidRPr="001161D9">
              <w:t>-14</w:t>
            </w:r>
          </w:p>
        </w:tc>
      </w:tr>
      <w:tr w:rsidR="00E2035C" w:rsidRPr="00A62BB0" w14:paraId="166AA682" w14:textId="77777777" w:rsidTr="00927BCD">
        <w:trPr>
          <w:cantSplit/>
          <w:trHeight w:val="189"/>
          <w:jc w:val="center"/>
        </w:trPr>
        <w:tc>
          <w:tcPr>
            <w:tcW w:w="1328" w:type="dxa"/>
          </w:tcPr>
          <w:p w14:paraId="682F78FC" w14:textId="77777777" w:rsidR="00E2035C" w:rsidRPr="00A62BB0" w:rsidRDefault="00E2035C" w:rsidP="00927BCD">
            <w:pPr>
              <w:pStyle w:val="TAL"/>
            </w:pPr>
            <w:r w:rsidRPr="00A62BB0">
              <w:t>SNR on RLM-RS1</w:t>
            </w:r>
          </w:p>
        </w:tc>
        <w:tc>
          <w:tcPr>
            <w:tcW w:w="1559" w:type="dxa"/>
          </w:tcPr>
          <w:p w14:paraId="00414AAB" w14:textId="77777777" w:rsidR="00E2035C" w:rsidRPr="00A62BB0" w:rsidRDefault="00E2035C" w:rsidP="00927BCD">
            <w:pPr>
              <w:pStyle w:val="TAL"/>
              <w:rPr>
                <w:lang w:val="it-IT"/>
              </w:rPr>
            </w:pPr>
            <w:proofErr w:type="spellStart"/>
            <w:r w:rsidRPr="00A62BB0">
              <w:rPr>
                <w:lang w:val="it-IT"/>
              </w:rPr>
              <w:t>Config</w:t>
            </w:r>
            <w:proofErr w:type="spellEnd"/>
            <w:r w:rsidRPr="00A62BB0">
              <w:rPr>
                <w:lang w:val="it-IT"/>
              </w:rPr>
              <w:t xml:space="preserve"> 1</w:t>
            </w:r>
          </w:p>
        </w:tc>
        <w:tc>
          <w:tcPr>
            <w:tcW w:w="1701" w:type="dxa"/>
          </w:tcPr>
          <w:p w14:paraId="63DA43E8" w14:textId="77777777" w:rsidR="00E2035C" w:rsidRPr="00A62BB0" w:rsidRDefault="00E2035C" w:rsidP="00927BCD">
            <w:pPr>
              <w:pStyle w:val="TAC"/>
            </w:pPr>
            <w:r w:rsidRPr="00A62BB0">
              <w:t>dB</w:t>
            </w:r>
          </w:p>
        </w:tc>
        <w:tc>
          <w:tcPr>
            <w:tcW w:w="5154" w:type="dxa"/>
            <w:gridSpan w:val="5"/>
          </w:tcPr>
          <w:p w14:paraId="476C078E" w14:textId="77777777" w:rsidR="00E2035C" w:rsidRPr="00A62BB0" w:rsidRDefault="00E2035C" w:rsidP="00927BCD">
            <w:pPr>
              <w:pStyle w:val="TAC"/>
            </w:pPr>
            <w:r w:rsidRPr="001161D9">
              <w:t>2</w:t>
            </w:r>
            <w:r>
              <w:rPr>
                <w:vertAlign w:val="superscript"/>
              </w:rPr>
              <w:t>Note 11</w:t>
            </w:r>
          </w:p>
        </w:tc>
      </w:tr>
      <w:tr w:rsidR="00E2035C" w:rsidRPr="00A62BB0" w14:paraId="7C47DC2C" w14:textId="77777777" w:rsidTr="00927BCD">
        <w:trPr>
          <w:cantSplit/>
          <w:trHeight w:val="189"/>
          <w:jc w:val="center"/>
        </w:trPr>
        <w:tc>
          <w:tcPr>
            <w:tcW w:w="1328" w:type="dxa"/>
          </w:tcPr>
          <w:p w14:paraId="14828D7D" w14:textId="77777777" w:rsidR="00E2035C" w:rsidRPr="00A62BB0" w:rsidRDefault="00E2035C" w:rsidP="00927BCD">
            <w:pPr>
              <w:pStyle w:val="TAL"/>
            </w:pPr>
            <w:r w:rsidRPr="00A62BB0">
              <w:object w:dxaOrig="420" w:dyaOrig="360" w14:anchorId="51D0BD2F">
                <v:shape id="_x0000_i1044" type="#_x0000_t75" style="width:21pt;height:21pt" o:ole="" fillcolor="window">
                  <v:imagedata r:id="rId13" o:title=""/>
                </v:shape>
                <o:OLEObject Type="Embed" ProgID="Equation.3" ShapeID="_x0000_i1044" DrawAspect="Content" ObjectID="_1689785072" r:id="rId33"/>
              </w:object>
            </w:r>
          </w:p>
        </w:tc>
        <w:tc>
          <w:tcPr>
            <w:tcW w:w="1559" w:type="dxa"/>
          </w:tcPr>
          <w:p w14:paraId="6F7ABA17" w14:textId="77777777" w:rsidR="00E2035C" w:rsidRPr="00A62BB0" w:rsidRDefault="00E2035C" w:rsidP="00927BCD">
            <w:pPr>
              <w:pStyle w:val="TAL"/>
              <w:rPr>
                <w:lang w:val="it-IT"/>
              </w:rPr>
            </w:pPr>
            <w:proofErr w:type="spellStart"/>
            <w:r w:rsidRPr="00A62BB0">
              <w:rPr>
                <w:lang w:val="it-IT"/>
              </w:rPr>
              <w:t>Config</w:t>
            </w:r>
            <w:proofErr w:type="spellEnd"/>
            <w:r w:rsidRPr="00A62BB0">
              <w:rPr>
                <w:lang w:val="it-IT"/>
              </w:rPr>
              <w:t xml:space="preserve"> 1</w:t>
            </w:r>
          </w:p>
        </w:tc>
        <w:tc>
          <w:tcPr>
            <w:tcW w:w="1701" w:type="dxa"/>
          </w:tcPr>
          <w:p w14:paraId="524201B6" w14:textId="77777777" w:rsidR="00E2035C" w:rsidRPr="00A62BB0" w:rsidRDefault="00E2035C" w:rsidP="00927BCD">
            <w:pPr>
              <w:pStyle w:val="TAC"/>
            </w:pPr>
            <w:r w:rsidRPr="00A62BB0">
              <w:t>dBm/15KHz</w:t>
            </w:r>
          </w:p>
        </w:tc>
        <w:tc>
          <w:tcPr>
            <w:tcW w:w="5154" w:type="dxa"/>
            <w:gridSpan w:val="5"/>
          </w:tcPr>
          <w:p w14:paraId="4948789C" w14:textId="77777777" w:rsidR="00E2035C" w:rsidRPr="00A62BB0" w:rsidRDefault="00E2035C" w:rsidP="00927BCD">
            <w:pPr>
              <w:pStyle w:val="TAC"/>
            </w:pPr>
            <w:r w:rsidRPr="00A62BB0">
              <w:t>-104.7</w:t>
            </w:r>
          </w:p>
        </w:tc>
      </w:tr>
      <w:tr w:rsidR="00E2035C" w:rsidRPr="00A62BB0" w14:paraId="1BDFB103" w14:textId="77777777" w:rsidTr="00927BCD">
        <w:trPr>
          <w:cantSplit/>
          <w:trHeight w:val="207"/>
          <w:jc w:val="center"/>
        </w:trPr>
        <w:tc>
          <w:tcPr>
            <w:tcW w:w="2887" w:type="dxa"/>
            <w:gridSpan w:val="2"/>
          </w:tcPr>
          <w:p w14:paraId="6BD68C94" w14:textId="77777777" w:rsidR="00E2035C" w:rsidRPr="00A62BB0" w:rsidRDefault="00E2035C" w:rsidP="00927BCD">
            <w:pPr>
              <w:pStyle w:val="TAL"/>
            </w:pPr>
            <w:r w:rsidRPr="00A62BB0">
              <w:t>Propagation condition</w:t>
            </w:r>
          </w:p>
        </w:tc>
        <w:tc>
          <w:tcPr>
            <w:tcW w:w="1701" w:type="dxa"/>
          </w:tcPr>
          <w:p w14:paraId="20DBE8B4" w14:textId="77777777" w:rsidR="00E2035C" w:rsidRPr="00A62BB0" w:rsidRDefault="00E2035C" w:rsidP="00927BCD">
            <w:pPr>
              <w:pStyle w:val="TAC"/>
            </w:pPr>
          </w:p>
        </w:tc>
        <w:tc>
          <w:tcPr>
            <w:tcW w:w="5154" w:type="dxa"/>
            <w:gridSpan w:val="5"/>
            <w:shd w:val="clear" w:color="auto" w:fill="auto"/>
          </w:tcPr>
          <w:p w14:paraId="2F7AFA43" w14:textId="77777777" w:rsidR="00E2035C" w:rsidRPr="00A62BB0" w:rsidRDefault="00E2035C" w:rsidP="00927BCD">
            <w:pPr>
              <w:pStyle w:val="TAC"/>
            </w:pPr>
            <w:r w:rsidRPr="002F229B">
              <w:t>TDL-C 300ns 100Hz</w:t>
            </w:r>
          </w:p>
        </w:tc>
      </w:tr>
      <w:tr w:rsidR="00E2035C" w:rsidRPr="00A62BB0" w14:paraId="0DAD2E43" w14:textId="77777777" w:rsidTr="00927BCD">
        <w:trPr>
          <w:cantSplit/>
          <w:trHeight w:val="2119"/>
          <w:jc w:val="center"/>
        </w:trPr>
        <w:tc>
          <w:tcPr>
            <w:tcW w:w="9742" w:type="dxa"/>
            <w:gridSpan w:val="8"/>
          </w:tcPr>
          <w:p w14:paraId="6F967D4E" w14:textId="77777777" w:rsidR="00E2035C" w:rsidRPr="00A62BB0" w:rsidRDefault="00E2035C" w:rsidP="00927BCD">
            <w:pPr>
              <w:pStyle w:val="TAN"/>
            </w:pPr>
            <w:r w:rsidRPr="00A62BB0">
              <w:t>Note 1:</w:t>
            </w:r>
            <w:r w:rsidRPr="00A62BB0">
              <w:tab/>
              <w:t>OCNG shall be used such that the resources in Cell 1 are fully allocated and a constant total transmitted power spectral density is achieved for all OFDM symbols.</w:t>
            </w:r>
          </w:p>
          <w:p w14:paraId="7B520288" w14:textId="77777777" w:rsidR="00E2035C" w:rsidRPr="00A62BB0" w:rsidRDefault="00E2035C" w:rsidP="00927BCD">
            <w:pPr>
              <w:pStyle w:val="TAN"/>
            </w:pPr>
            <w:r w:rsidRPr="00A62BB0">
              <w:t>Note 2:</w:t>
            </w:r>
            <w:r w:rsidRPr="00A62BB0">
              <w:tab/>
              <w:t>The uplink resources for CSI reporting are assigned to the UE prior to the start of time period T1.</w:t>
            </w:r>
          </w:p>
          <w:p w14:paraId="14381C83" w14:textId="77777777" w:rsidR="00E2035C" w:rsidRPr="00A62BB0" w:rsidRDefault="00E2035C" w:rsidP="00927BCD">
            <w:pPr>
              <w:pStyle w:val="TAN"/>
            </w:pPr>
            <w:r w:rsidRPr="00A62BB0">
              <w:t>Note 3:</w:t>
            </w:r>
            <w:r w:rsidRPr="00A62BB0">
              <w:tab/>
              <w:t>NZP CSI-RS resource set configuration for CSI reporting are assigned to the UE prior to the start of time period T1.</w:t>
            </w:r>
          </w:p>
          <w:p w14:paraId="47AA7FDE" w14:textId="77777777" w:rsidR="00E2035C" w:rsidRPr="00A62BB0" w:rsidRDefault="00E2035C" w:rsidP="00927BCD">
            <w:pPr>
              <w:pStyle w:val="TAN"/>
            </w:pPr>
            <w:r w:rsidRPr="00A62BB0">
              <w:t>Note 4:</w:t>
            </w:r>
            <w:r w:rsidRPr="00A62BB0">
              <w:tab/>
              <w:t>Measurement gap configuration is assigned to the UE prior to the start of time period T1.</w:t>
            </w:r>
          </w:p>
          <w:p w14:paraId="72F83CEA" w14:textId="77777777" w:rsidR="00E2035C" w:rsidRPr="00A62BB0" w:rsidRDefault="00E2035C" w:rsidP="00927BCD">
            <w:pPr>
              <w:pStyle w:val="TAN"/>
            </w:pPr>
            <w:r w:rsidRPr="00A62BB0">
              <w:t>Note 5:</w:t>
            </w:r>
            <w:r w:rsidRPr="00A62BB0">
              <w:tab/>
              <w:t>The timers and layer 3 filtering related parameters are configured prior to the start of time period T1.</w:t>
            </w:r>
          </w:p>
          <w:p w14:paraId="3845D1F9" w14:textId="77777777" w:rsidR="00E2035C" w:rsidRPr="00A62BB0" w:rsidRDefault="00E2035C" w:rsidP="00927BCD">
            <w:pPr>
              <w:pStyle w:val="TAN"/>
            </w:pPr>
            <w:r w:rsidRPr="00A62BB0">
              <w:t>Note 6:</w:t>
            </w:r>
            <w:r w:rsidRPr="00A62BB0">
              <w:tab/>
              <w:t>The signal contains PDCCH for UEs other than the device under test as part of OCNG.</w:t>
            </w:r>
          </w:p>
          <w:p w14:paraId="699505C3" w14:textId="77777777" w:rsidR="00E2035C" w:rsidRPr="00A62BB0" w:rsidRDefault="00E2035C" w:rsidP="00927BCD">
            <w:pPr>
              <w:pStyle w:val="TAN"/>
            </w:pPr>
            <w:r w:rsidRPr="00A62BB0">
              <w:t>Note 7:</w:t>
            </w:r>
            <w:r w:rsidRPr="00A62BB0">
              <w:tab/>
              <w:t xml:space="preserve">SNR levels correspond to the signal to noise ratio over the SSS </w:t>
            </w:r>
            <w:proofErr w:type="spellStart"/>
            <w:r w:rsidRPr="00A62BB0">
              <w:t>REs.</w:t>
            </w:r>
            <w:proofErr w:type="spellEnd"/>
          </w:p>
          <w:p w14:paraId="150AEE8C" w14:textId="77777777" w:rsidR="00E2035C" w:rsidRPr="00A62BB0" w:rsidRDefault="00E2035C" w:rsidP="00927BCD">
            <w:pPr>
              <w:pStyle w:val="TAN"/>
            </w:pPr>
            <w:r w:rsidRPr="00A62BB0">
              <w:t>Note 8:</w:t>
            </w:r>
            <w:r w:rsidRPr="00A62BB0">
              <w:tab/>
              <w:t xml:space="preserve">The SNR in time periods T1, T2, T3, T4 and T5 is denoted as SNR1, SNR2, SNR3, SNR4 and SNR5 respectively in figure </w:t>
            </w:r>
            <w:r w:rsidRPr="00A62BB0">
              <w:rPr>
                <w:lang w:val="en-US"/>
              </w:rPr>
              <w:t>A.7.5.1.8.1-1</w:t>
            </w:r>
            <w:r w:rsidRPr="00A62BB0">
              <w:t>.</w:t>
            </w:r>
          </w:p>
          <w:p w14:paraId="5F6E2921" w14:textId="77777777" w:rsidR="00E2035C" w:rsidRDefault="00E2035C" w:rsidP="00927BCD">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r w:rsidRPr="002F229B">
              <w:t>A.3.6</w:t>
            </w:r>
            <w:r w:rsidRPr="002F229B">
              <w:rPr>
                <w:snapToGrid w:val="0"/>
              </w:rPr>
              <w:t>.</w:t>
            </w:r>
          </w:p>
          <w:p w14:paraId="202CC0A4" w14:textId="77777777" w:rsidR="00E2035C" w:rsidRDefault="00E2035C" w:rsidP="00927BCD">
            <w:pPr>
              <w:pStyle w:val="TAN"/>
              <w:rPr>
                <w:snapToGrid w:val="0"/>
              </w:rPr>
            </w:pPr>
            <w:r>
              <w:rPr>
                <w:snapToGrid w:val="0"/>
              </w:rPr>
              <w:t>Note 10:</w:t>
            </w:r>
            <w:r w:rsidRPr="00A62BB0">
              <w:rPr>
                <w:rFonts w:eastAsia="MS Mincho"/>
                <w:snapToGrid w:val="0"/>
              </w:rPr>
              <w:tab/>
            </w:r>
            <w:r>
              <w:rPr>
                <w:rFonts w:eastAsia="MS Mincho"/>
                <w:snapToGrid w:val="0"/>
              </w:rPr>
              <w:t>Information about types of UE beams is given in B.2.1.3 and does not limit UE implementation or test system implementation.</w:t>
            </w:r>
          </w:p>
          <w:p w14:paraId="6FE70B66" w14:textId="77777777" w:rsidR="00E2035C" w:rsidRPr="00A62BB0" w:rsidRDefault="00E2035C" w:rsidP="00927BCD">
            <w:pPr>
              <w:pStyle w:val="TAN"/>
            </w:pPr>
            <w:r>
              <w:t>Note 11</w:t>
            </w:r>
            <w:r w:rsidRPr="001161D9">
              <w:t>:</w:t>
            </w:r>
            <w:r w:rsidRPr="001161D9">
              <w:tab/>
            </w:r>
            <w:r>
              <w:t>This value allows up to 1dB degradation from applied SNR to UE baseband.</w:t>
            </w:r>
          </w:p>
        </w:tc>
      </w:tr>
    </w:tbl>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86E45" w14:textId="77777777" w:rsidR="00783C0D" w:rsidRDefault="00783C0D">
      <w:r>
        <w:separator/>
      </w:r>
    </w:p>
  </w:endnote>
  <w:endnote w:type="continuationSeparator" w:id="0">
    <w:p w14:paraId="7C784D05" w14:textId="77777777" w:rsidR="00783C0D" w:rsidRDefault="00783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Arial"/>
    <w:charset w:val="CC"/>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2D5C0" w14:textId="77777777" w:rsidR="00783C0D" w:rsidRDefault="00783C0D">
      <w:r>
        <w:separator/>
      </w:r>
    </w:p>
  </w:footnote>
  <w:footnote w:type="continuationSeparator" w:id="0">
    <w:p w14:paraId="27601560" w14:textId="77777777" w:rsidR="00783C0D" w:rsidRDefault="00783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7231" w:rsidRDefault="006972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697231" w:rsidRDefault="006972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697231" w:rsidRDefault="006972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697231" w:rsidRDefault="006972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8"/>
  </w:num>
  <w:num w:numId="3">
    <w:abstractNumId w:val="11"/>
  </w:num>
  <w:num w:numId="4">
    <w:abstractNumId w:val="12"/>
  </w:num>
  <w:num w:numId="5">
    <w:abstractNumId w:val="8"/>
  </w:num>
  <w:num w:numId="6">
    <w:abstractNumId w:val="13"/>
  </w:num>
  <w:num w:numId="7">
    <w:abstractNumId w:val="9"/>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4"/>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4C04"/>
    <w:rsid w:val="001E41F3"/>
    <w:rsid w:val="0026004D"/>
    <w:rsid w:val="002640DD"/>
    <w:rsid w:val="00275D12"/>
    <w:rsid w:val="00284FEB"/>
    <w:rsid w:val="002860C4"/>
    <w:rsid w:val="002B5741"/>
    <w:rsid w:val="002E472E"/>
    <w:rsid w:val="00305409"/>
    <w:rsid w:val="0034532F"/>
    <w:rsid w:val="003609EF"/>
    <w:rsid w:val="0036231A"/>
    <w:rsid w:val="00374DD4"/>
    <w:rsid w:val="003E1A36"/>
    <w:rsid w:val="00410371"/>
    <w:rsid w:val="004231CB"/>
    <w:rsid w:val="004242F1"/>
    <w:rsid w:val="00444971"/>
    <w:rsid w:val="00495E1C"/>
    <w:rsid w:val="004B75B7"/>
    <w:rsid w:val="004D4D26"/>
    <w:rsid w:val="00501A11"/>
    <w:rsid w:val="0051580D"/>
    <w:rsid w:val="00547111"/>
    <w:rsid w:val="00592D74"/>
    <w:rsid w:val="005973EA"/>
    <w:rsid w:val="005D0905"/>
    <w:rsid w:val="005E2C44"/>
    <w:rsid w:val="00621188"/>
    <w:rsid w:val="00621F23"/>
    <w:rsid w:val="006257ED"/>
    <w:rsid w:val="00665C47"/>
    <w:rsid w:val="00695808"/>
    <w:rsid w:val="00697231"/>
    <w:rsid w:val="006B46FB"/>
    <w:rsid w:val="006D237B"/>
    <w:rsid w:val="006D3572"/>
    <w:rsid w:val="006E21FB"/>
    <w:rsid w:val="006E2C0E"/>
    <w:rsid w:val="00717154"/>
    <w:rsid w:val="00733C35"/>
    <w:rsid w:val="00771B58"/>
    <w:rsid w:val="00783C0D"/>
    <w:rsid w:val="00792342"/>
    <w:rsid w:val="007977A8"/>
    <w:rsid w:val="007B512A"/>
    <w:rsid w:val="007C2097"/>
    <w:rsid w:val="007D6A07"/>
    <w:rsid w:val="007F3CB9"/>
    <w:rsid w:val="007F7259"/>
    <w:rsid w:val="008040A8"/>
    <w:rsid w:val="008279FA"/>
    <w:rsid w:val="008626E7"/>
    <w:rsid w:val="00870EE7"/>
    <w:rsid w:val="008863B9"/>
    <w:rsid w:val="008A45A6"/>
    <w:rsid w:val="008F3789"/>
    <w:rsid w:val="008F686C"/>
    <w:rsid w:val="009148DE"/>
    <w:rsid w:val="00927BCD"/>
    <w:rsid w:val="00930255"/>
    <w:rsid w:val="00941E30"/>
    <w:rsid w:val="009777D9"/>
    <w:rsid w:val="00991B88"/>
    <w:rsid w:val="009A5753"/>
    <w:rsid w:val="009A579D"/>
    <w:rsid w:val="009C52AB"/>
    <w:rsid w:val="009E3297"/>
    <w:rsid w:val="009F734F"/>
    <w:rsid w:val="00A246B6"/>
    <w:rsid w:val="00A47E70"/>
    <w:rsid w:val="00A50CF0"/>
    <w:rsid w:val="00A7671C"/>
    <w:rsid w:val="00AA2CBC"/>
    <w:rsid w:val="00AC5820"/>
    <w:rsid w:val="00AD1CD8"/>
    <w:rsid w:val="00AE594C"/>
    <w:rsid w:val="00B122CE"/>
    <w:rsid w:val="00B258BB"/>
    <w:rsid w:val="00B67B97"/>
    <w:rsid w:val="00B968C8"/>
    <w:rsid w:val="00BA3EC5"/>
    <w:rsid w:val="00BA51D9"/>
    <w:rsid w:val="00BB5DFC"/>
    <w:rsid w:val="00BD279D"/>
    <w:rsid w:val="00BD6BB8"/>
    <w:rsid w:val="00C66BA2"/>
    <w:rsid w:val="00C91127"/>
    <w:rsid w:val="00C95985"/>
    <w:rsid w:val="00CC5026"/>
    <w:rsid w:val="00CC68D0"/>
    <w:rsid w:val="00D03F9A"/>
    <w:rsid w:val="00D06D51"/>
    <w:rsid w:val="00D24991"/>
    <w:rsid w:val="00D50255"/>
    <w:rsid w:val="00D66520"/>
    <w:rsid w:val="00DD2D09"/>
    <w:rsid w:val="00DE34CF"/>
    <w:rsid w:val="00E13F3D"/>
    <w:rsid w:val="00E2035C"/>
    <w:rsid w:val="00E34898"/>
    <w:rsid w:val="00EB09B7"/>
    <w:rsid w:val="00EB665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Separation">
    <w:name w:val="Separation"/>
    <w:basedOn w:val="Heading1"/>
    <w:next w:val="Normal"/>
    <w:uiPriority w:val="99"/>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231C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231CB"/>
    <w:rPr>
      <w:rFonts w:ascii="Arial" w:hAnsi="Arial"/>
      <w:sz w:val="32"/>
      <w:lang w:val="en-GB" w:eastAsia="en-US"/>
    </w:rPr>
  </w:style>
  <w:style w:type="character" w:customStyle="1" w:styleId="Heading3Char">
    <w:name w:val="Heading 3 Char"/>
    <w:basedOn w:val="DefaultParagraphFont"/>
    <w:uiPriority w:val="9"/>
    <w:rsid w:val="004231CB"/>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231C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4231CB"/>
    <w:rPr>
      <w:rFonts w:ascii="Arial" w:hAnsi="Arial"/>
      <w:sz w:val="22"/>
      <w:lang w:val="en-GB" w:eastAsia="en-US"/>
    </w:rPr>
  </w:style>
  <w:style w:type="character" w:customStyle="1" w:styleId="Heading6Char">
    <w:name w:val="Heading 6 Char"/>
    <w:aliases w:val="T1 Char4,Header 6 Char"/>
    <w:basedOn w:val="DefaultParagraphFont"/>
    <w:link w:val="Heading6"/>
    <w:rsid w:val="004231CB"/>
    <w:rPr>
      <w:rFonts w:ascii="Arial" w:hAnsi="Arial"/>
      <w:lang w:val="en-GB" w:eastAsia="en-US"/>
    </w:rPr>
  </w:style>
  <w:style w:type="character" w:customStyle="1" w:styleId="Heading7Char">
    <w:name w:val="Heading 7 Char"/>
    <w:basedOn w:val="DefaultParagraphFont"/>
    <w:link w:val="Heading7"/>
    <w:rsid w:val="004231CB"/>
    <w:rPr>
      <w:rFonts w:ascii="Arial" w:hAnsi="Arial"/>
      <w:lang w:val="en-GB" w:eastAsia="en-US"/>
    </w:rPr>
  </w:style>
  <w:style w:type="character" w:customStyle="1" w:styleId="Heading8Char">
    <w:name w:val="Heading 8 Char"/>
    <w:basedOn w:val="DefaultParagraphFont"/>
    <w:link w:val="Heading8"/>
    <w:uiPriority w:val="99"/>
    <w:rsid w:val="004231C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231CB"/>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231CB"/>
    <w:rPr>
      <w:rFonts w:ascii="Arial" w:hAnsi="Arial"/>
      <w:sz w:val="28"/>
      <w:lang w:val="en-GB" w:eastAsia="en-US"/>
    </w:rPr>
  </w:style>
  <w:style w:type="character" w:customStyle="1" w:styleId="H6Char">
    <w:name w:val="H6 Char"/>
    <w:link w:val="H6"/>
    <w:rsid w:val="004231CB"/>
    <w:rPr>
      <w:rFonts w:ascii="Arial" w:hAnsi="Arial"/>
      <w:lang w:val="en-GB" w:eastAsia="en-US"/>
    </w:rPr>
  </w:style>
  <w:style w:type="character" w:customStyle="1" w:styleId="FooterChar">
    <w:name w:val="Footer Char"/>
    <w:basedOn w:val="DefaultParagraphFont"/>
    <w:link w:val="Footer"/>
    <w:uiPriority w:val="99"/>
    <w:rsid w:val="004231CB"/>
    <w:rPr>
      <w:rFonts w:ascii="Arial" w:hAnsi="Arial"/>
      <w:b/>
      <w:i/>
      <w:noProof/>
      <w:sz w:val="18"/>
      <w:lang w:val="en-GB" w:eastAsia="en-US"/>
    </w:rPr>
  </w:style>
  <w:style w:type="character" w:customStyle="1" w:styleId="NOChar">
    <w:name w:val="NO Char"/>
    <w:link w:val="NO"/>
    <w:rsid w:val="004231CB"/>
    <w:rPr>
      <w:rFonts w:ascii="Times New Roman" w:hAnsi="Times New Roman"/>
      <w:lang w:val="en-GB" w:eastAsia="en-US"/>
    </w:rPr>
  </w:style>
  <w:style w:type="character" w:customStyle="1" w:styleId="TALCar">
    <w:name w:val="TAL Car"/>
    <w:link w:val="TAL"/>
    <w:qFormat/>
    <w:rsid w:val="004231CB"/>
    <w:rPr>
      <w:rFonts w:ascii="Arial" w:hAnsi="Arial"/>
      <w:sz w:val="18"/>
      <w:lang w:val="en-GB" w:eastAsia="en-US"/>
    </w:rPr>
  </w:style>
  <w:style w:type="character" w:customStyle="1" w:styleId="TACChar">
    <w:name w:val="TAC Char"/>
    <w:link w:val="TAC"/>
    <w:qFormat/>
    <w:rsid w:val="004231CB"/>
    <w:rPr>
      <w:rFonts w:ascii="Arial" w:hAnsi="Arial"/>
      <w:sz w:val="18"/>
      <w:lang w:val="en-GB" w:eastAsia="en-US"/>
    </w:rPr>
  </w:style>
  <w:style w:type="character" w:customStyle="1" w:styleId="TAHCar">
    <w:name w:val="TAH Car"/>
    <w:link w:val="TAH"/>
    <w:qFormat/>
    <w:rsid w:val="004231CB"/>
    <w:rPr>
      <w:rFonts w:ascii="Arial" w:hAnsi="Arial"/>
      <w:b/>
      <w:sz w:val="18"/>
      <w:lang w:val="en-GB" w:eastAsia="en-US"/>
    </w:rPr>
  </w:style>
  <w:style w:type="character" w:customStyle="1" w:styleId="EXChar">
    <w:name w:val="EX Char"/>
    <w:link w:val="EX"/>
    <w:rsid w:val="004231CB"/>
    <w:rPr>
      <w:rFonts w:ascii="Times New Roman" w:hAnsi="Times New Roman"/>
      <w:lang w:val="en-GB" w:eastAsia="en-US"/>
    </w:rPr>
  </w:style>
  <w:style w:type="character" w:customStyle="1" w:styleId="B1Char">
    <w:name w:val="B1 Char"/>
    <w:link w:val="B10"/>
    <w:qFormat/>
    <w:rsid w:val="004231CB"/>
    <w:rPr>
      <w:rFonts w:ascii="Times New Roman" w:hAnsi="Times New Roman"/>
      <w:lang w:val="en-GB" w:eastAsia="en-US"/>
    </w:rPr>
  </w:style>
  <w:style w:type="character" w:customStyle="1" w:styleId="THChar">
    <w:name w:val="TH Char"/>
    <w:link w:val="TH"/>
    <w:qFormat/>
    <w:rsid w:val="004231CB"/>
    <w:rPr>
      <w:rFonts w:ascii="Arial" w:hAnsi="Arial"/>
      <w:b/>
      <w:lang w:val="en-GB" w:eastAsia="en-US"/>
    </w:rPr>
  </w:style>
  <w:style w:type="character" w:customStyle="1" w:styleId="TANChar">
    <w:name w:val="TAN Char"/>
    <w:link w:val="TAN"/>
    <w:qFormat/>
    <w:rsid w:val="004231CB"/>
    <w:rPr>
      <w:rFonts w:ascii="Arial" w:hAnsi="Arial"/>
      <w:sz w:val="18"/>
      <w:lang w:val="en-GB" w:eastAsia="en-US"/>
    </w:rPr>
  </w:style>
  <w:style w:type="character" w:customStyle="1" w:styleId="TFChar">
    <w:name w:val="TF Char"/>
    <w:link w:val="TF"/>
    <w:rsid w:val="004231CB"/>
    <w:rPr>
      <w:rFonts w:ascii="Arial" w:hAnsi="Arial"/>
      <w:b/>
      <w:lang w:val="en-GB" w:eastAsia="en-US"/>
    </w:rPr>
  </w:style>
  <w:style w:type="character" w:customStyle="1" w:styleId="B2Char">
    <w:name w:val="B2 Char"/>
    <w:link w:val="B2"/>
    <w:qFormat/>
    <w:rsid w:val="004231CB"/>
    <w:rPr>
      <w:rFonts w:ascii="Times New Roman" w:hAnsi="Times New Roman"/>
      <w:lang w:val="en-GB" w:eastAsia="en-US"/>
    </w:rPr>
  </w:style>
  <w:style w:type="character" w:customStyle="1" w:styleId="B4Char">
    <w:name w:val="B4 Char"/>
    <w:link w:val="B4"/>
    <w:rsid w:val="004231CB"/>
    <w:rPr>
      <w:rFonts w:ascii="Times New Roman" w:hAnsi="Times New Roman"/>
      <w:lang w:val="en-GB" w:eastAsia="en-US"/>
    </w:rPr>
  </w:style>
  <w:style w:type="paragraph" w:customStyle="1" w:styleId="TAJ">
    <w:name w:val="TAJ"/>
    <w:basedOn w:val="TH"/>
    <w:uiPriority w:val="99"/>
    <w:rsid w:val="004231CB"/>
    <w:pPr>
      <w:overflowPunct w:val="0"/>
      <w:autoSpaceDE w:val="0"/>
      <w:autoSpaceDN w:val="0"/>
      <w:adjustRightInd w:val="0"/>
      <w:textAlignment w:val="baseline"/>
    </w:pPr>
  </w:style>
  <w:style w:type="paragraph" w:customStyle="1" w:styleId="Guidance">
    <w:name w:val="Guidance"/>
    <w:basedOn w:val="Normal"/>
    <w:uiPriority w:val="99"/>
    <w:rsid w:val="004231CB"/>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231C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231CB"/>
    <w:rPr>
      <w:rFonts w:ascii="Times New Roman" w:hAnsi="Times New Roman"/>
      <w:sz w:val="16"/>
      <w:lang w:val="en-GB" w:eastAsia="en-US"/>
    </w:rPr>
  </w:style>
  <w:style w:type="character" w:customStyle="1" w:styleId="ListChar">
    <w:name w:val="List Char"/>
    <w:link w:val="List"/>
    <w:rsid w:val="004231CB"/>
    <w:rPr>
      <w:rFonts w:ascii="Times New Roman" w:hAnsi="Times New Roman"/>
      <w:lang w:val="en-GB" w:eastAsia="en-US"/>
    </w:rPr>
  </w:style>
  <w:style w:type="character" w:customStyle="1" w:styleId="ListBulletChar">
    <w:name w:val="List Bullet Char"/>
    <w:link w:val="ListBullet"/>
    <w:rsid w:val="004231CB"/>
    <w:rPr>
      <w:rFonts w:ascii="Times New Roman" w:hAnsi="Times New Roman"/>
      <w:lang w:val="en-GB" w:eastAsia="en-US"/>
    </w:rPr>
  </w:style>
  <w:style w:type="character" w:customStyle="1" w:styleId="ListBullet2Char">
    <w:name w:val="List Bullet 2 Char"/>
    <w:link w:val="ListBullet2"/>
    <w:rsid w:val="004231CB"/>
    <w:rPr>
      <w:rFonts w:ascii="Times New Roman" w:hAnsi="Times New Roman"/>
      <w:lang w:val="en-GB" w:eastAsia="en-US"/>
    </w:rPr>
  </w:style>
  <w:style w:type="character" w:customStyle="1" w:styleId="ListBullet3Char">
    <w:name w:val="List Bullet 3 Char"/>
    <w:link w:val="ListBullet3"/>
    <w:rsid w:val="004231CB"/>
    <w:rPr>
      <w:rFonts w:ascii="Times New Roman" w:hAnsi="Times New Roman"/>
      <w:lang w:val="en-GB" w:eastAsia="en-US"/>
    </w:rPr>
  </w:style>
  <w:style w:type="character" w:customStyle="1" w:styleId="List2Char">
    <w:name w:val="List 2 Char"/>
    <w:link w:val="List2"/>
    <w:rsid w:val="004231CB"/>
    <w:rPr>
      <w:rFonts w:ascii="Times New Roman" w:hAnsi="Times New Roman"/>
      <w:lang w:val="en-GB" w:eastAsia="en-US"/>
    </w:rPr>
  </w:style>
  <w:style w:type="paragraph" w:styleId="IndexHeading">
    <w:name w:val="index heading"/>
    <w:basedOn w:val="Normal"/>
    <w:next w:val="Normal"/>
    <w:uiPriority w:val="99"/>
    <w:rsid w:val="004231C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231CB"/>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231CB"/>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231CB"/>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31CB"/>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231CB"/>
    <w:rPr>
      <w:rFonts w:ascii="Times New Roman" w:eastAsia="MS Mincho" w:hAnsi="Times New Roman"/>
      <w:sz w:val="24"/>
      <w:lang w:val="en-GB" w:eastAsia="en-US"/>
    </w:rPr>
  </w:style>
  <w:style w:type="paragraph" w:customStyle="1" w:styleId="HE">
    <w:name w:val="HE"/>
    <w:basedOn w:val="Normal"/>
    <w:uiPriority w:val="99"/>
    <w:rsid w:val="004231CB"/>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231CB"/>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231CB"/>
    <w:rPr>
      <w:rFonts w:ascii="Courier New" w:eastAsia="MS Mincho" w:hAnsi="Courier New"/>
      <w:lang w:val="en-GB" w:eastAsia="en-US"/>
    </w:rPr>
  </w:style>
  <w:style w:type="paragraph" w:customStyle="1" w:styleId="text">
    <w:name w:val="text"/>
    <w:basedOn w:val="Normal"/>
    <w:uiPriority w:val="99"/>
    <w:rsid w:val="004231C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4231CB"/>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231C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231CB"/>
    <w:rPr>
      <w:rFonts w:ascii="Arial" w:eastAsia="MS Mincho" w:hAnsi="Arial"/>
      <w:lang w:val="en-GB" w:eastAsia="en-US"/>
    </w:rPr>
  </w:style>
  <w:style w:type="paragraph" w:customStyle="1" w:styleId="textintend1">
    <w:name w:val="text intend 1"/>
    <w:basedOn w:val="text"/>
    <w:uiPriority w:val="99"/>
    <w:rsid w:val="004231CB"/>
    <w:pPr>
      <w:widowControl/>
      <w:tabs>
        <w:tab w:val="num" w:pos="992"/>
      </w:tabs>
      <w:spacing w:after="120"/>
      <w:ind w:left="992" w:hanging="425"/>
    </w:pPr>
    <w:rPr>
      <w:lang w:val="en-US"/>
    </w:rPr>
  </w:style>
  <w:style w:type="paragraph" w:customStyle="1" w:styleId="textintend2">
    <w:name w:val="text intend 2"/>
    <w:basedOn w:val="text"/>
    <w:uiPriority w:val="99"/>
    <w:rsid w:val="004231CB"/>
    <w:pPr>
      <w:widowControl/>
      <w:tabs>
        <w:tab w:val="num" w:pos="1418"/>
      </w:tabs>
      <w:spacing w:after="120"/>
      <w:ind w:left="1418" w:hanging="426"/>
    </w:pPr>
    <w:rPr>
      <w:lang w:val="en-US"/>
    </w:rPr>
  </w:style>
  <w:style w:type="paragraph" w:customStyle="1" w:styleId="textintend3">
    <w:name w:val="text intend 3"/>
    <w:basedOn w:val="text"/>
    <w:uiPriority w:val="99"/>
    <w:rsid w:val="004231CB"/>
    <w:pPr>
      <w:widowControl/>
      <w:tabs>
        <w:tab w:val="num" w:pos="1843"/>
      </w:tabs>
      <w:spacing w:after="120"/>
      <w:ind w:left="1843" w:hanging="425"/>
    </w:pPr>
    <w:rPr>
      <w:lang w:val="en-US"/>
    </w:rPr>
  </w:style>
  <w:style w:type="paragraph" w:customStyle="1" w:styleId="normalpuce">
    <w:name w:val="normal puce"/>
    <w:basedOn w:val="Normal"/>
    <w:uiPriority w:val="99"/>
    <w:rsid w:val="004231C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231CB"/>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231CB"/>
    <w:rPr>
      <w:rFonts w:ascii="Times New Roman" w:eastAsia="MS Mincho" w:hAnsi="Times New Roman"/>
      <w:i/>
      <w:sz w:val="22"/>
      <w:lang w:val="en-GB" w:eastAsia="en-US"/>
    </w:rPr>
  </w:style>
  <w:style w:type="character" w:styleId="PageNumber">
    <w:name w:val="page number"/>
    <w:basedOn w:val="DefaultParagraphFont"/>
    <w:rsid w:val="004231CB"/>
  </w:style>
  <w:style w:type="character" w:customStyle="1" w:styleId="CommentTextChar">
    <w:name w:val="Comment Text Char"/>
    <w:basedOn w:val="DefaultParagraphFont"/>
    <w:link w:val="CommentText"/>
    <w:uiPriority w:val="99"/>
    <w:rsid w:val="004231CB"/>
    <w:rPr>
      <w:rFonts w:ascii="Times New Roman" w:hAnsi="Times New Roman"/>
      <w:lang w:val="en-GB" w:eastAsia="en-US"/>
    </w:rPr>
  </w:style>
  <w:style w:type="paragraph" w:styleId="BodyText2">
    <w:name w:val="Body Text 2"/>
    <w:basedOn w:val="Normal"/>
    <w:link w:val="BodyText2Char"/>
    <w:uiPriority w:val="99"/>
    <w:rsid w:val="004231CB"/>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231CB"/>
    <w:rPr>
      <w:rFonts w:ascii="Times New Roman" w:eastAsia="MS Mincho" w:hAnsi="Times New Roman"/>
      <w:sz w:val="24"/>
      <w:lang w:val="en-GB" w:eastAsia="en-US"/>
    </w:rPr>
  </w:style>
  <w:style w:type="paragraph" w:customStyle="1" w:styleId="para">
    <w:name w:val="para"/>
    <w:basedOn w:val="Normal"/>
    <w:uiPriority w:val="99"/>
    <w:rsid w:val="004231C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231CB"/>
    <w:rPr>
      <w:noProof w:val="0"/>
      <w:vanish w:val="0"/>
      <w:color w:val="FF0000"/>
      <w:lang w:eastAsia="en-US"/>
    </w:rPr>
  </w:style>
  <w:style w:type="paragraph" w:customStyle="1" w:styleId="MTDisplayEquation">
    <w:name w:val="MTDisplayEquation"/>
    <w:basedOn w:val="Normal"/>
    <w:uiPriority w:val="99"/>
    <w:rsid w:val="004231CB"/>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231CB"/>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231CB"/>
    <w:rPr>
      <w:rFonts w:ascii="Times New Roman" w:eastAsia="MS Mincho" w:hAnsi="Times New Roman"/>
      <w:lang w:val="en-GB" w:eastAsia="en-US"/>
    </w:rPr>
  </w:style>
  <w:style w:type="paragraph" w:customStyle="1" w:styleId="List1">
    <w:name w:val="List1"/>
    <w:basedOn w:val="Normal"/>
    <w:uiPriority w:val="99"/>
    <w:rsid w:val="004231C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231CB"/>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231CB"/>
    <w:rPr>
      <w:rFonts w:ascii="Times New Roman" w:eastAsia="MS Mincho" w:hAnsi="Times New Roman"/>
      <w:b/>
      <w:i/>
      <w:lang w:val="en-GB" w:eastAsia="en-US"/>
    </w:rPr>
  </w:style>
  <w:style w:type="table" w:styleId="TableGrid">
    <w:name w:val="Table Grid"/>
    <w:basedOn w:val="TableNormal"/>
    <w:rsid w:val="004231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231CB"/>
    <w:rPr>
      <w:rFonts w:ascii="Arial" w:hAnsi="Arial"/>
      <w:lang w:val="en-GB" w:eastAsia="en-US"/>
    </w:rPr>
  </w:style>
  <w:style w:type="paragraph" w:customStyle="1" w:styleId="TdocText">
    <w:name w:val="Tdoc_Text"/>
    <w:basedOn w:val="Normal"/>
    <w:uiPriority w:val="99"/>
    <w:rsid w:val="004231CB"/>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231CB"/>
    <w:rPr>
      <w:rFonts w:ascii="Tahoma" w:hAnsi="Tahoma" w:cs="Tahoma"/>
      <w:sz w:val="16"/>
      <w:szCs w:val="16"/>
      <w:lang w:val="en-GB" w:eastAsia="en-US"/>
    </w:rPr>
  </w:style>
  <w:style w:type="paragraph" w:customStyle="1" w:styleId="centered">
    <w:name w:val="centered"/>
    <w:basedOn w:val="Normal"/>
    <w:uiPriority w:val="99"/>
    <w:rsid w:val="004231C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231CB"/>
    <w:rPr>
      <w:rFonts w:ascii="Bookman" w:hAnsi="Bookman"/>
      <w:position w:val="6"/>
      <w:sz w:val="18"/>
    </w:rPr>
  </w:style>
  <w:style w:type="paragraph" w:customStyle="1" w:styleId="References">
    <w:name w:val="References"/>
    <w:basedOn w:val="Normal"/>
    <w:uiPriority w:val="99"/>
    <w:rsid w:val="004231CB"/>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4231C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231CB"/>
    <w:rPr>
      <w:rFonts w:eastAsia="MS Mincho"/>
      <w:lang w:val="en-GB" w:eastAsia="en-US" w:bidi="ar-SA"/>
    </w:rPr>
  </w:style>
  <w:style w:type="character" w:customStyle="1" w:styleId="B1Char1">
    <w:name w:val="B1 Char1"/>
    <w:rsid w:val="004231CB"/>
    <w:rPr>
      <w:rFonts w:eastAsia="MS Mincho"/>
      <w:lang w:val="en-GB" w:eastAsia="en-US" w:bidi="ar-SA"/>
    </w:rPr>
  </w:style>
  <w:style w:type="paragraph" w:customStyle="1" w:styleId="TableText0">
    <w:name w:val="TableText"/>
    <w:basedOn w:val="BodyTextIndent"/>
    <w:uiPriority w:val="99"/>
    <w:rsid w:val="004231CB"/>
    <w:pPr>
      <w:keepNext/>
      <w:keepLines/>
      <w:spacing w:before="0" w:after="180"/>
      <w:ind w:left="0"/>
      <w:jc w:val="center"/>
    </w:pPr>
    <w:rPr>
      <w:i w:val="0"/>
      <w:snapToGrid w:val="0"/>
      <w:kern w:val="2"/>
      <w:sz w:val="20"/>
    </w:rPr>
  </w:style>
  <w:style w:type="character" w:customStyle="1" w:styleId="msoins0">
    <w:name w:val="msoins"/>
    <w:basedOn w:val="DefaultParagraphFont"/>
    <w:rsid w:val="004231CB"/>
  </w:style>
  <w:style w:type="paragraph" w:customStyle="1" w:styleId="B1">
    <w:name w:val="B1+"/>
    <w:basedOn w:val="B10"/>
    <w:uiPriority w:val="99"/>
    <w:rsid w:val="004231CB"/>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4231CB"/>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231CB"/>
    <w:rPr>
      <w:rFonts w:ascii="Times New Roman" w:hAnsi="Times New Roman"/>
      <w:sz w:val="24"/>
      <w:szCs w:val="24"/>
      <w:lang w:val="en-GB" w:eastAsia="en-US"/>
    </w:rPr>
  </w:style>
  <w:style w:type="paragraph" w:styleId="NormalWeb">
    <w:name w:val="Normal (Web)"/>
    <w:basedOn w:val="Normal"/>
    <w:uiPriority w:val="99"/>
    <w:unhideWhenUsed/>
    <w:rsid w:val="004231C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4231C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231CB"/>
    <w:rPr>
      <w:rFonts w:eastAsia="SimSun"/>
      <w:i/>
      <w:color w:val="0000FF"/>
      <w:lang w:val="en-GB" w:eastAsia="en-US"/>
    </w:rPr>
  </w:style>
  <w:style w:type="paragraph" w:customStyle="1" w:styleId="Bulletedo1">
    <w:name w:val="Bulleted o 1"/>
    <w:basedOn w:val="Normal"/>
    <w:uiPriority w:val="99"/>
    <w:rsid w:val="004231CB"/>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231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rsid w:val="004231CB"/>
    <w:rPr>
      <w:rFonts w:ascii="Arial" w:hAnsi="Arial"/>
      <w:sz w:val="18"/>
      <w:lang w:val="en-GB"/>
    </w:rPr>
  </w:style>
  <w:style w:type="paragraph" w:styleId="Revision">
    <w:name w:val="Revision"/>
    <w:hidden/>
    <w:uiPriority w:val="99"/>
    <w:semiHidden/>
    <w:rsid w:val="004231CB"/>
    <w:rPr>
      <w:rFonts w:ascii="Times New Roman" w:eastAsia="SimSun" w:hAnsi="Times New Roman"/>
      <w:lang w:val="en-GB" w:eastAsia="en-US"/>
    </w:rPr>
  </w:style>
  <w:style w:type="character" w:customStyle="1" w:styleId="EQChar">
    <w:name w:val="EQ Char"/>
    <w:link w:val="EQ"/>
    <w:locked/>
    <w:rsid w:val="004231CB"/>
    <w:rPr>
      <w:rFonts w:ascii="Times New Roman" w:hAnsi="Times New Roman"/>
      <w:noProof/>
      <w:lang w:val="en-GB" w:eastAsia="en-US"/>
    </w:rPr>
  </w:style>
  <w:style w:type="character" w:styleId="Strong">
    <w:name w:val="Strong"/>
    <w:qFormat/>
    <w:rsid w:val="004231CB"/>
    <w:rPr>
      <w:b/>
      <w:bCs/>
    </w:rPr>
  </w:style>
  <w:style w:type="character" w:customStyle="1" w:styleId="TAL0">
    <w:name w:val="TAL (文字)"/>
    <w:rsid w:val="004231CB"/>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231CB"/>
    <w:rPr>
      <w:lang w:val="en-GB" w:eastAsia="en-US" w:bidi="ar-SA"/>
    </w:rPr>
  </w:style>
  <w:style w:type="character" w:customStyle="1" w:styleId="msoins00">
    <w:name w:val="msoins0"/>
    <w:rsid w:val="004231C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31C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31CB"/>
    <w:rPr>
      <w:rFonts w:ascii="Arial" w:hAnsi="Arial"/>
      <w:sz w:val="24"/>
      <w:lang w:val="en-GB" w:eastAsia="en-US" w:bidi="ar-SA"/>
    </w:rPr>
  </w:style>
  <w:style w:type="paragraph" w:customStyle="1" w:styleId="no0">
    <w:name w:val="no"/>
    <w:basedOn w:val="Normal"/>
    <w:uiPriority w:val="99"/>
    <w:rsid w:val="004231C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231CB"/>
    <w:rPr>
      <w:rFonts w:ascii="Times New Roman" w:hAnsi="Times New Roman"/>
      <w:color w:val="FF0000"/>
      <w:lang w:val="en-GB" w:eastAsia="en-US"/>
    </w:rPr>
  </w:style>
  <w:style w:type="paragraph" w:customStyle="1" w:styleId="IvDbodytext">
    <w:name w:val="IvD bodytext"/>
    <w:basedOn w:val="BodyText"/>
    <w:link w:val="IvDbodytextChar"/>
    <w:qFormat/>
    <w:rsid w:val="004231C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231CB"/>
    <w:rPr>
      <w:rFonts w:ascii="Arial" w:eastAsia="Malgun Gothic" w:hAnsi="Arial"/>
      <w:spacing w:val="2"/>
      <w:lang w:val="en-GB" w:eastAsia="en-US"/>
    </w:rPr>
  </w:style>
  <w:style w:type="paragraph" w:customStyle="1" w:styleId="BL">
    <w:name w:val="BL"/>
    <w:basedOn w:val="Normal"/>
    <w:uiPriority w:val="99"/>
    <w:rsid w:val="004231CB"/>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4231CB"/>
    <w:rPr>
      <w:color w:val="808080"/>
    </w:rPr>
  </w:style>
  <w:style w:type="character" w:customStyle="1" w:styleId="PLChar">
    <w:name w:val="PL Char"/>
    <w:link w:val="PL"/>
    <w:uiPriority w:val="99"/>
    <w:rsid w:val="004231C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231C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231C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231CB"/>
    <w:rPr>
      <w:rFonts w:ascii="Calibri Light" w:eastAsia="Times New Roman" w:hAnsi="Calibri Light" w:cs="Times New Roman"/>
      <w:color w:val="2F5496"/>
      <w:lang w:eastAsia="en-US"/>
    </w:rPr>
  </w:style>
  <w:style w:type="paragraph" w:customStyle="1" w:styleId="msonormal0">
    <w:name w:val="msonormal"/>
    <w:basedOn w:val="Normal"/>
    <w:uiPriority w:val="99"/>
    <w:rsid w:val="004231CB"/>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231C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231CB"/>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231CB"/>
    <w:rPr>
      <w:rFonts w:ascii="Arial" w:hAnsi="Arial" w:cs="Times New Roman"/>
      <w:sz w:val="28"/>
      <w:szCs w:val="20"/>
      <w:lang w:val="en-GB" w:eastAsia="en-US"/>
    </w:rPr>
  </w:style>
  <w:style w:type="numbering" w:customStyle="1" w:styleId="1">
    <w:name w:val="リストなし1"/>
    <w:next w:val="NoList"/>
    <w:uiPriority w:val="99"/>
    <w:semiHidden/>
    <w:unhideWhenUsed/>
    <w:rsid w:val="004231CB"/>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31CB"/>
    <w:rPr>
      <w:rFonts w:ascii="Arial" w:hAnsi="Arial"/>
      <w:sz w:val="32"/>
      <w:lang w:val="en-GB" w:eastAsia="ja-JP" w:bidi="ar-SA"/>
    </w:rPr>
  </w:style>
  <w:style w:type="character" w:customStyle="1" w:styleId="AndreaLeonardi">
    <w:name w:val="Andrea Leonardi"/>
    <w:semiHidden/>
    <w:rsid w:val="004231CB"/>
    <w:rPr>
      <w:rFonts w:ascii="Arial" w:hAnsi="Arial" w:cs="Arial"/>
      <w:color w:val="auto"/>
      <w:sz w:val="20"/>
      <w:szCs w:val="20"/>
    </w:rPr>
  </w:style>
  <w:style w:type="character" w:customStyle="1" w:styleId="NOCharChar">
    <w:name w:val="NO Char Char"/>
    <w:rsid w:val="004231CB"/>
    <w:rPr>
      <w:lang w:val="en-GB" w:eastAsia="en-US" w:bidi="ar-SA"/>
    </w:rPr>
  </w:style>
  <w:style w:type="character" w:customStyle="1" w:styleId="NOZchn">
    <w:name w:val="NO Zchn"/>
    <w:rsid w:val="004231CB"/>
    <w:rPr>
      <w:lang w:val="en-GB" w:eastAsia="en-US" w:bidi="ar-SA"/>
    </w:rPr>
  </w:style>
  <w:style w:type="character" w:customStyle="1" w:styleId="TACCar">
    <w:name w:val="TAC Car"/>
    <w:rsid w:val="004231CB"/>
    <w:rPr>
      <w:rFonts w:ascii="Arial" w:hAnsi="Arial"/>
      <w:sz w:val="18"/>
      <w:lang w:val="en-GB" w:eastAsia="ja-JP" w:bidi="ar-SA"/>
    </w:rPr>
  </w:style>
  <w:style w:type="character" w:customStyle="1" w:styleId="T1Char">
    <w:name w:val="T1 Char"/>
    <w:aliases w:val="Header 6 Char Char"/>
    <w:rsid w:val="004231CB"/>
    <w:rPr>
      <w:rFonts w:ascii="Arial" w:hAnsi="Arial" w:cs="Times New Roman"/>
      <w:sz w:val="20"/>
      <w:szCs w:val="20"/>
      <w:lang w:val="en-GB" w:eastAsia="en-US"/>
    </w:rPr>
  </w:style>
  <w:style w:type="character" w:customStyle="1" w:styleId="T1Char1">
    <w:name w:val="T1 Char1"/>
    <w:aliases w:val="Header 6 Char Char1"/>
    <w:rsid w:val="004231CB"/>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31CB"/>
    <w:rPr>
      <w:rFonts w:ascii="Arial" w:hAnsi="Arial"/>
      <w:sz w:val="32"/>
      <w:lang w:val="en-GB" w:eastAsia="en-US" w:bidi="ar-SA"/>
    </w:rPr>
  </w:style>
  <w:style w:type="paragraph" w:customStyle="1" w:styleId="ZchnZchn1">
    <w:name w:val="Zchn Zchn1"/>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31C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31CB"/>
    <w:rPr>
      <w:rFonts w:ascii="Arial" w:hAnsi="Arial"/>
      <w:sz w:val="32"/>
      <w:lang w:val="en-GB" w:eastAsia="en-US" w:bidi="ar-SA"/>
    </w:rPr>
  </w:style>
  <w:style w:type="paragraph" w:customStyle="1" w:styleId="ZchnZchn2">
    <w:name w:val="Zchn Zchn2"/>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31CB"/>
    <w:rPr>
      <w:rFonts w:ascii="Arial" w:hAnsi="Arial" w:cs="Times New Roman"/>
      <w:sz w:val="20"/>
      <w:szCs w:val="20"/>
      <w:lang w:val="en-GB" w:eastAsia="en-US"/>
    </w:rPr>
  </w:style>
  <w:style w:type="paragraph" w:styleId="NormalIndent">
    <w:name w:val="Normal Indent"/>
    <w:basedOn w:val="Normal"/>
    <w:uiPriority w:val="99"/>
    <w:rsid w:val="004231C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231C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231C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231C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4231CB"/>
    <w:rPr>
      <w:rFonts w:ascii="Courier New" w:eastAsia="Batang" w:hAnsi="Courier New"/>
      <w:lang w:val="nb-NO" w:eastAsia="en-US" w:bidi="ar-SA"/>
    </w:rPr>
  </w:style>
  <w:style w:type="paragraph" w:customStyle="1" w:styleId="10">
    <w:name w:val="修订1"/>
    <w:hidden/>
    <w:uiPriority w:val="99"/>
    <w:semiHidden/>
    <w:rsid w:val="004231CB"/>
    <w:rPr>
      <w:rFonts w:ascii="Times New Roman" w:eastAsia="Batang" w:hAnsi="Times New Roman"/>
      <w:lang w:val="en-GB" w:eastAsia="en-US"/>
    </w:rPr>
  </w:style>
  <w:style w:type="paragraph" w:styleId="EndnoteText">
    <w:name w:val="endnote text"/>
    <w:basedOn w:val="Normal"/>
    <w:link w:val="EndnoteTextChar"/>
    <w:uiPriority w:val="99"/>
    <w:rsid w:val="004231CB"/>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231CB"/>
    <w:rPr>
      <w:rFonts w:ascii="Times New Roman" w:hAnsi="Times New Roman"/>
      <w:lang w:val="en-GB" w:eastAsia="en-US"/>
    </w:rPr>
  </w:style>
  <w:style w:type="character" w:styleId="EndnoteReference">
    <w:name w:val="endnote reference"/>
    <w:rsid w:val="004231CB"/>
    <w:rPr>
      <w:vertAlign w:val="superscript"/>
    </w:rPr>
  </w:style>
  <w:style w:type="character" w:customStyle="1" w:styleId="btChar3">
    <w:name w:val="bt Char3"/>
    <w:rsid w:val="004231CB"/>
    <w:rPr>
      <w:lang w:val="en-GB" w:eastAsia="ja-JP" w:bidi="ar-SA"/>
    </w:rPr>
  </w:style>
  <w:style w:type="paragraph" w:styleId="Title">
    <w:name w:val="Title"/>
    <w:basedOn w:val="Normal"/>
    <w:next w:val="Normal"/>
    <w:link w:val="TitleChar"/>
    <w:uiPriority w:val="99"/>
    <w:qFormat/>
    <w:rsid w:val="004231C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231CB"/>
    <w:rPr>
      <w:rFonts w:ascii="Courier New" w:eastAsia="Malgun Gothic" w:hAnsi="Courier New"/>
      <w:lang w:val="nb-NO" w:eastAsia="en-US"/>
    </w:rPr>
  </w:style>
  <w:style w:type="paragraph" w:customStyle="1" w:styleId="FL">
    <w:name w:val="FL"/>
    <w:basedOn w:val="Normal"/>
    <w:uiPriority w:val="99"/>
    <w:rsid w:val="004231C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231CB"/>
    <w:rPr>
      <w:rFonts w:ascii="Arial" w:hAnsi="Arial"/>
      <w:sz w:val="22"/>
      <w:lang w:val="en-GB" w:eastAsia="ja-JP" w:bidi="ar-SA"/>
    </w:rPr>
  </w:style>
  <w:style w:type="paragraph" w:styleId="Date">
    <w:name w:val="Date"/>
    <w:basedOn w:val="Normal"/>
    <w:next w:val="Normal"/>
    <w:link w:val="DateChar"/>
    <w:uiPriority w:val="99"/>
    <w:rsid w:val="004231C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231CB"/>
    <w:rPr>
      <w:rFonts w:ascii="Times New Roman" w:eastAsia="Malgun Gothic" w:hAnsi="Times New Roman"/>
      <w:lang w:val="en-GB" w:eastAsia="en-US"/>
    </w:rPr>
  </w:style>
  <w:style w:type="paragraph" w:customStyle="1" w:styleId="AutoCorrect">
    <w:name w:val="AutoCorrect"/>
    <w:uiPriority w:val="99"/>
    <w:rsid w:val="004231CB"/>
    <w:rPr>
      <w:rFonts w:ascii="Times New Roman" w:eastAsia="Malgun Gothic" w:hAnsi="Times New Roman"/>
      <w:sz w:val="24"/>
      <w:szCs w:val="24"/>
      <w:lang w:val="en-GB" w:eastAsia="ko-KR"/>
    </w:rPr>
  </w:style>
  <w:style w:type="paragraph" w:customStyle="1" w:styleId="-PAGE-">
    <w:name w:val="- PAGE -"/>
    <w:uiPriority w:val="99"/>
    <w:rsid w:val="004231CB"/>
    <w:rPr>
      <w:rFonts w:ascii="Times New Roman" w:eastAsia="Malgun Gothic" w:hAnsi="Times New Roman"/>
      <w:sz w:val="24"/>
      <w:szCs w:val="24"/>
      <w:lang w:val="en-GB" w:eastAsia="ko-KR"/>
    </w:rPr>
  </w:style>
  <w:style w:type="paragraph" w:customStyle="1" w:styleId="PageXofY">
    <w:name w:val="Page X of Y"/>
    <w:uiPriority w:val="99"/>
    <w:rsid w:val="004231CB"/>
    <w:rPr>
      <w:rFonts w:ascii="Times New Roman" w:eastAsia="Malgun Gothic" w:hAnsi="Times New Roman"/>
      <w:sz w:val="24"/>
      <w:szCs w:val="24"/>
      <w:lang w:val="en-GB" w:eastAsia="ko-KR"/>
    </w:rPr>
  </w:style>
  <w:style w:type="paragraph" w:customStyle="1" w:styleId="Createdby">
    <w:name w:val="Created by"/>
    <w:uiPriority w:val="99"/>
    <w:rsid w:val="004231CB"/>
    <w:rPr>
      <w:rFonts w:ascii="Times New Roman" w:eastAsia="Malgun Gothic" w:hAnsi="Times New Roman"/>
      <w:sz w:val="24"/>
      <w:szCs w:val="24"/>
      <w:lang w:val="en-GB" w:eastAsia="ko-KR"/>
    </w:rPr>
  </w:style>
  <w:style w:type="paragraph" w:customStyle="1" w:styleId="Createdon">
    <w:name w:val="Created on"/>
    <w:uiPriority w:val="99"/>
    <w:rsid w:val="004231CB"/>
    <w:rPr>
      <w:rFonts w:ascii="Times New Roman" w:eastAsia="Malgun Gothic" w:hAnsi="Times New Roman"/>
      <w:sz w:val="24"/>
      <w:szCs w:val="24"/>
      <w:lang w:val="en-GB" w:eastAsia="ko-KR"/>
    </w:rPr>
  </w:style>
  <w:style w:type="paragraph" w:customStyle="1" w:styleId="Lastprinted">
    <w:name w:val="Last printed"/>
    <w:uiPriority w:val="99"/>
    <w:rsid w:val="004231CB"/>
    <w:rPr>
      <w:rFonts w:ascii="Times New Roman" w:eastAsia="Malgun Gothic" w:hAnsi="Times New Roman"/>
      <w:sz w:val="24"/>
      <w:szCs w:val="24"/>
      <w:lang w:val="en-GB" w:eastAsia="ko-KR"/>
    </w:rPr>
  </w:style>
  <w:style w:type="paragraph" w:customStyle="1" w:styleId="Lastsavedby">
    <w:name w:val="Last saved by"/>
    <w:uiPriority w:val="99"/>
    <w:rsid w:val="004231CB"/>
    <w:rPr>
      <w:rFonts w:ascii="Times New Roman" w:eastAsia="Malgun Gothic" w:hAnsi="Times New Roman"/>
      <w:sz w:val="24"/>
      <w:szCs w:val="24"/>
      <w:lang w:val="en-GB" w:eastAsia="ko-KR"/>
    </w:rPr>
  </w:style>
  <w:style w:type="paragraph" w:customStyle="1" w:styleId="Filename">
    <w:name w:val="Filename"/>
    <w:uiPriority w:val="99"/>
    <w:rsid w:val="004231CB"/>
    <w:rPr>
      <w:rFonts w:ascii="Times New Roman" w:eastAsia="Malgun Gothic" w:hAnsi="Times New Roman"/>
      <w:sz w:val="24"/>
      <w:szCs w:val="24"/>
      <w:lang w:val="en-GB" w:eastAsia="ko-KR"/>
    </w:rPr>
  </w:style>
  <w:style w:type="paragraph" w:customStyle="1" w:styleId="Filenameandpath">
    <w:name w:val="Filename and path"/>
    <w:uiPriority w:val="99"/>
    <w:rsid w:val="004231CB"/>
    <w:rPr>
      <w:rFonts w:ascii="Times New Roman" w:eastAsia="Malgun Gothic" w:hAnsi="Times New Roman"/>
      <w:sz w:val="24"/>
      <w:szCs w:val="24"/>
      <w:lang w:val="en-GB" w:eastAsia="ko-KR"/>
    </w:rPr>
  </w:style>
  <w:style w:type="paragraph" w:customStyle="1" w:styleId="AuthorPageDate">
    <w:name w:val="Author  Page #  Date"/>
    <w:uiPriority w:val="99"/>
    <w:rsid w:val="004231CB"/>
    <w:rPr>
      <w:rFonts w:ascii="Times New Roman" w:eastAsia="Malgun Gothic" w:hAnsi="Times New Roman"/>
      <w:sz w:val="24"/>
      <w:szCs w:val="24"/>
      <w:lang w:val="en-GB" w:eastAsia="ko-KR"/>
    </w:rPr>
  </w:style>
  <w:style w:type="paragraph" w:customStyle="1" w:styleId="ConfidentialPageDate">
    <w:name w:val="Confidential  Page #  Date"/>
    <w:uiPriority w:val="99"/>
    <w:rsid w:val="004231CB"/>
    <w:rPr>
      <w:rFonts w:ascii="Times New Roman" w:eastAsia="Malgun Gothic" w:hAnsi="Times New Roman"/>
      <w:sz w:val="24"/>
      <w:szCs w:val="24"/>
      <w:lang w:val="en-GB" w:eastAsia="ko-KR"/>
    </w:rPr>
  </w:style>
  <w:style w:type="paragraph" w:customStyle="1" w:styleId="INDENT1">
    <w:name w:val="INDENT1"/>
    <w:basedOn w:val="Normal"/>
    <w:uiPriority w:val="99"/>
    <w:rsid w:val="004231C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231C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231C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231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231C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231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231C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231C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4231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231C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231C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231CB"/>
    <w:pPr>
      <w:overflowPunct w:val="0"/>
      <w:autoSpaceDE w:val="0"/>
      <w:autoSpaceDN w:val="0"/>
      <w:adjustRightInd w:val="0"/>
      <w:textAlignment w:val="baseline"/>
    </w:pPr>
    <w:rPr>
      <w:lang w:eastAsia="ja-JP"/>
    </w:rPr>
  </w:style>
  <w:style w:type="paragraph" w:customStyle="1" w:styleId="TaOC">
    <w:name w:val="TaOC"/>
    <w:basedOn w:val="TAC"/>
    <w:uiPriority w:val="99"/>
    <w:rsid w:val="004231CB"/>
    <w:pPr>
      <w:overflowPunct w:val="0"/>
      <w:autoSpaceDE w:val="0"/>
      <w:autoSpaceDN w:val="0"/>
      <w:adjustRightInd w:val="0"/>
      <w:textAlignment w:val="baseline"/>
    </w:pPr>
    <w:rPr>
      <w:lang w:eastAsia="ja-JP"/>
    </w:rPr>
  </w:style>
  <w:style w:type="paragraph" w:customStyle="1" w:styleId="xl40">
    <w:name w:val="xl40"/>
    <w:basedOn w:val="Normal"/>
    <w:uiPriority w:val="99"/>
    <w:rsid w:val="004231C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4231CB"/>
    <w:rPr>
      <w:rFonts w:ascii="Arial" w:hAnsi="Arial"/>
      <w:lang w:val="en-GB" w:eastAsia="en-US" w:bidi="ar-SA"/>
    </w:rPr>
  </w:style>
  <w:style w:type="table" w:customStyle="1" w:styleId="Tabellengitternetz1">
    <w:name w:val="Tabellengitternetz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231C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231C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231C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231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4231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231C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231C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4231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4231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231CB"/>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4231C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231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231C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231C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231C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231C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231CB"/>
    <w:pPr>
      <w:tabs>
        <w:tab w:val="left" w:pos="360"/>
      </w:tabs>
      <w:ind w:left="360" w:hanging="360"/>
    </w:pPr>
    <w:rPr>
      <w:sz w:val="24"/>
      <w:szCs w:val="24"/>
      <w:lang w:val="en-GB"/>
    </w:rPr>
  </w:style>
  <w:style w:type="paragraph" w:customStyle="1" w:styleId="Para1">
    <w:name w:val="Para1"/>
    <w:basedOn w:val="Normal"/>
    <w:uiPriority w:val="99"/>
    <w:rsid w:val="004231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231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231CB"/>
    <w:pPr>
      <w:keepNext/>
      <w:keepLines/>
      <w:spacing w:after="60"/>
      <w:ind w:left="210"/>
      <w:jc w:val="center"/>
    </w:pPr>
    <w:rPr>
      <w:b/>
      <w:sz w:val="20"/>
      <w:lang w:eastAsia="en-GB"/>
    </w:rPr>
  </w:style>
  <w:style w:type="paragraph" w:customStyle="1" w:styleId="13">
    <w:name w:val="図表目次1"/>
    <w:basedOn w:val="Normal"/>
    <w:next w:val="Normal"/>
    <w:uiPriority w:val="99"/>
    <w:rsid w:val="004231C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231CB"/>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4231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231C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231CB"/>
    <w:pPr>
      <w:spacing w:before="120"/>
      <w:outlineLvl w:val="2"/>
    </w:pPr>
    <w:rPr>
      <w:sz w:val="28"/>
    </w:rPr>
  </w:style>
  <w:style w:type="paragraph" w:customStyle="1" w:styleId="Heading2Head2A2">
    <w:name w:val="Heading 2.Head2A.2"/>
    <w:basedOn w:val="Heading1"/>
    <w:next w:val="Normal"/>
    <w:uiPriority w:val="99"/>
    <w:rsid w:val="004231C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231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231C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231C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231CB"/>
    <w:pPr>
      <w:ind w:left="283" w:hanging="283"/>
    </w:pPr>
    <w:rPr>
      <w:sz w:val="20"/>
      <w:lang w:eastAsia="de-DE"/>
    </w:rPr>
  </w:style>
  <w:style w:type="numbering" w:customStyle="1" w:styleId="14">
    <w:name w:val="无列表1"/>
    <w:next w:val="NoList"/>
    <w:semiHidden/>
    <w:rsid w:val="004231CB"/>
  </w:style>
  <w:style w:type="paragraph" w:customStyle="1" w:styleId="1030302">
    <w:name w:val="样式 样式 标题 1 + 两端对齐 段前: 0.3 行 段后: 0.3 行 行距: 单倍行距 + 段前: 0.2 行 段后: ..."/>
    <w:basedOn w:val="Normal"/>
    <w:autoRedefine/>
    <w:uiPriority w:val="99"/>
    <w:rsid w:val="004231C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4231C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231CB"/>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231CB"/>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31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231CB"/>
    <w:rPr>
      <w:rFonts w:ascii="Arial" w:hAnsi="Arial"/>
      <w:sz w:val="22"/>
      <w:lang w:val="en-GB" w:eastAsia="en-GB" w:bidi="ar-SA"/>
    </w:rPr>
  </w:style>
  <w:style w:type="paragraph" w:customStyle="1" w:styleId="Default">
    <w:name w:val="Default"/>
    <w:uiPriority w:val="99"/>
    <w:rsid w:val="004231C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231CB"/>
    <w:rPr>
      <w:rFonts w:ascii="Times New Roman" w:hAnsi="Times New Roman"/>
      <w:lang w:val="en-GB"/>
    </w:rPr>
  </w:style>
  <w:style w:type="character" w:styleId="HTMLAcronym">
    <w:name w:val="HTML Acronym"/>
    <w:uiPriority w:val="99"/>
    <w:unhideWhenUsed/>
    <w:rsid w:val="004231CB"/>
  </w:style>
  <w:style w:type="numbering" w:customStyle="1" w:styleId="NoList2">
    <w:name w:val="No List2"/>
    <w:next w:val="NoList"/>
    <w:semiHidden/>
    <w:rsid w:val="004231CB"/>
  </w:style>
  <w:style w:type="numbering" w:customStyle="1" w:styleId="NoList3">
    <w:name w:val="No List3"/>
    <w:next w:val="NoList"/>
    <w:uiPriority w:val="99"/>
    <w:semiHidden/>
    <w:rsid w:val="004231CB"/>
  </w:style>
  <w:style w:type="table" w:customStyle="1" w:styleId="TableGrid4">
    <w:name w:val="Table Grid4"/>
    <w:basedOn w:val="TableNormal"/>
    <w:next w:val="TableGrid"/>
    <w:rsid w:val="004231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231CB"/>
    <w:pPr>
      <w:widowControl/>
      <w:ind w:hanging="22"/>
      <w:jc w:val="both"/>
    </w:pPr>
    <w:rPr>
      <w:rFonts w:ascii="Arial" w:hAnsi="Arial" w:cs="Arial"/>
      <w:szCs w:val="24"/>
      <w:lang w:val="en-US"/>
    </w:rPr>
  </w:style>
  <w:style w:type="character" w:customStyle="1" w:styleId="3GPPNormalTextChar">
    <w:name w:val="3GPP Normal Text Char"/>
    <w:link w:val="3GPPNormalText"/>
    <w:rsid w:val="004231CB"/>
    <w:rPr>
      <w:rFonts w:ascii="Arial" w:eastAsia="MS Mincho" w:hAnsi="Arial" w:cs="Arial"/>
      <w:sz w:val="24"/>
      <w:szCs w:val="24"/>
      <w:lang w:val="en-US" w:eastAsia="en-US"/>
    </w:rPr>
  </w:style>
  <w:style w:type="numbering" w:customStyle="1" w:styleId="15">
    <w:name w:val="無清單1"/>
    <w:next w:val="NoList"/>
    <w:uiPriority w:val="99"/>
    <w:semiHidden/>
    <w:unhideWhenUsed/>
    <w:rsid w:val="004231CB"/>
  </w:style>
  <w:style w:type="numbering" w:customStyle="1" w:styleId="110">
    <w:name w:val="無清單11"/>
    <w:next w:val="NoList"/>
    <w:uiPriority w:val="99"/>
    <w:semiHidden/>
    <w:unhideWhenUsed/>
    <w:rsid w:val="004231CB"/>
  </w:style>
  <w:style w:type="character" w:customStyle="1" w:styleId="apple-converted-space">
    <w:name w:val="apple-converted-space"/>
    <w:rsid w:val="004231CB"/>
  </w:style>
  <w:style w:type="paragraph" w:customStyle="1" w:styleId="H53GPP">
    <w:name w:val="H5 3GPP"/>
    <w:basedOn w:val="Normal"/>
    <w:link w:val="H53GPPChar"/>
    <w:qFormat/>
    <w:rsid w:val="004231C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231CB"/>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231C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231CB"/>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231CB"/>
    <w:rPr>
      <w:rFonts w:ascii="Arial" w:eastAsia="Batang" w:hAnsi="Arial" w:cs="Times New Roman"/>
      <w:b/>
      <w:bCs/>
      <w:i/>
      <w:iCs/>
      <w:sz w:val="28"/>
      <w:szCs w:val="28"/>
      <w:lang w:val="en-GB" w:eastAsia="en-US" w:bidi="ar-SA"/>
    </w:rPr>
  </w:style>
  <w:style w:type="paragraph" w:customStyle="1" w:styleId="a">
    <w:name w:val="修订"/>
    <w:hidden/>
    <w:semiHidden/>
    <w:rsid w:val="004231CB"/>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231CB"/>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4231CB"/>
    <w:rPr>
      <w:rFonts w:ascii="Times New Roman" w:eastAsia="Batang" w:hAnsi="Times New Roman"/>
      <w:lang w:val="en-GB" w:eastAsia="en-US"/>
    </w:rPr>
  </w:style>
  <w:style w:type="paragraph" w:customStyle="1" w:styleId="Subtitle1">
    <w:name w:val="Subtitle1"/>
    <w:basedOn w:val="Normal"/>
    <w:next w:val="Normal"/>
    <w:uiPriority w:val="11"/>
    <w:qFormat/>
    <w:rsid w:val="004231C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4231CB"/>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4231CB"/>
  </w:style>
  <w:style w:type="numbering" w:customStyle="1" w:styleId="NoList12">
    <w:name w:val="No List12"/>
    <w:next w:val="NoList"/>
    <w:uiPriority w:val="99"/>
    <w:semiHidden/>
    <w:unhideWhenUsed/>
    <w:rsid w:val="004231CB"/>
  </w:style>
  <w:style w:type="numbering" w:customStyle="1" w:styleId="111">
    <w:name w:val="リストなし11"/>
    <w:next w:val="NoList"/>
    <w:uiPriority w:val="99"/>
    <w:semiHidden/>
    <w:unhideWhenUsed/>
    <w:rsid w:val="004231CB"/>
  </w:style>
  <w:style w:type="numbering" w:customStyle="1" w:styleId="112">
    <w:name w:val="无列表11"/>
    <w:next w:val="NoList"/>
    <w:semiHidden/>
    <w:rsid w:val="004231CB"/>
  </w:style>
  <w:style w:type="numbering" w:customStyle="1" w:styleId="NoList21">
    <w:name w:val="No List21"/>
    <w:next w:val="NoList"/>
    <w:semiHidden/>
    <w:rsid w:val="004231CB"/>
  </w:style>
  <w:style w:type="numbering" w:customStyle="1" w:styleId="NoList31">
    <w:name w:val="No List31"/>
    <w:next w:val="NoList"/>
    <w:uiPriority w:val="99"/>
    <w:semiHidden/>
    <w:rsid w:val="004231CB"/>
  </w:style>
  <w:style w:type="numbering" w:customStyle="1" w:styleId="1110">
    <w:name w:val="無清單111"/>
    <w:next w:val="NoList"/>
    <w:uiPriority w:val="99"/>
    <w:semiHidden/>
    <w:unhideWhenUsed/>
    <w:rsid w:val="004231CB"/>
  </w:style>
  <w:style w:type="table" w:customStyle="1" w:styleId="TableGrid11">
    <w:name w:val="Table Grid11"/>
    <w:basedOn w:val="TableNormal"/>
    <w:next w:val="TableGrid"/>
    <w:uiPriority w:val="39"/>
    <w:rsid w:val="004231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231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231CB"/>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4231CB"/>
  </w:style>
  <w:style w:type="numbering" w:customStyle="1" w:styleId="NoList112">
    <w:name w:val="No List112"/>
    <w:next w:val="NoList"/>
    <w:uiPriority w:val="99"/>
    <w:semiHidden/>
    <w:unhideWhenUsed/>
    <w:rsid w:val="004231CB"/>
  </w:style>
  <w:style w:type="paragraph" w:customStyle="1" w:styleId="30">
    <w:name w:val="修订3"/>
    <w:hidden/>
    <w:uiPriority w:val="99"/>
    <w:semiHidden/>
    <w:rsid w:val="004231CB"/>
    <w:rPr>
      <w:rFonts w:ascii="Times New Roman" w:eastAsia="Batang" w:hAnsi="Times New Roman"/>
      <w:lang w:val="en-GB" w:eastAsia="en-US"/>
    </w:rPr>
  </w:style>
  <w:style w:type="table" w:customStyle="1" w:styleId="TableGrid5">
    <w:name w:val="Table Grid5"/>
    <w:basedOn w:val="TableNormal"/>
    <w:next w:val="TableGrid"/>
    <w:rsid w:val="004231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231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231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231CB"/>
  </w:style>
  <w:style w:type="numbering" w:customStyle="1" w:styleId="1111">
    <w:name w:val="リストなし111"/>
    <w:next w:val="NoList"/>
    <w:uiPriority w:val="99"/>
    <w:semiHidden/>
    <w:unhideWhenUsed/>
    <w:rsid w:val="004231CB"/>
  </w:style>
  <w:style w:type="numbering" w:customStyle="1" w:styleId="1112">
    <w:name w:val="无列表111"/>
    <w:next w:val="NoList"/>
    <w:semiHidden/>
    <w:rsid w:val="004231CB"/>
  </w:style>
  <w:style w:type="numbering" w:customStyle="1" w:styleId="NoList211">
    <w:name w:val="No List211"/>
    <w:next w:val="NoList"/>
    <w:semiHidden/>
    <w:rsid w:val="004231CB"/>
  </w:style>
  <w:style w:type="numbering" w:customStyle="1" w:styleId="NoList311">
    <w:name w:val="No List311"/>
    <w:next w:val="NoList"/>
    <w:uiPriority w:val="99"/>
    <w:semiHidden/>
    <w:rsid w:val="004231CB"/>
  </w:style>
  <w:style w:type="numbering" w:customStyle="1" w:styleId="11110">
    <w:name w:val="無清單1111"/>
    <w:next w:val="NoList"/>
    <w:uiPriority w:val="99"/>
    <w:semiHidden/>
    <w:unhideWhenUsed/>
    <w:rsid w:val="004231CB"/>
  </w:style>
  <w:style w:type="numbering" w:customStyle="1" w:styleId="NoList5">
    <w:name w:val="No List5"/>
    <w:next w:val="NoList"/>
    <w:uiPriority w:val="99"/>
    <w:semiHidden/>
    <w:unhideWhenUsed/>
    <w:rsid w:val="004231CB"/>
  </w:style>
  <w:style w:type="table" w:customStyle="1" w:styleId="TableGrid6">
    <w:name w:val="Table Grid6"/>
    <w:basedOn w:val="TableNormal"/>
    <w:next w:val="TableGrid"/>
    <w:rsid w:val="004231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1CB"/>
  </w:style>
  <w:style w:type="numbering" w:customStyle="1" w:styleId="120">
    <w:name w:val="リストなし12"/>
    <w:next w:val="NoList"/>
    <w:uiPriority w:val="99"/>
    <w:semiHidden/>
    <w:unhideWhenUsed/>
    <w:rsid w:val="004231CB"/>
  </w:style>
  <w:style w:type="table" w:customStyle="1" w:styleId="TableGrid12">
    <w:name w:val="Table Grid12"/>
    <w:basedOn w:val="TableNormal"/>
    <w:next w:val="TableGrid"/>
    <w:uiPriority w:val="39"/>
    <w:rsid w:val="004231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231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4231CB"/>
  </w:style>
  <w:style w:type="numbering" w:customStyle="1" w:styleId="NoList22">
    <w:name w:val="No List22"/>
    <w:next w:val="NoList"/>
    <w:semiHidden/>
    <w:rsid w:val="004231CB"/>
  </w:style>
  <w:style w:type="numbering" w:customStyle="1" w:styleId="NoList32">
    <w:name w:val="No List32"/>
    <w:next w:val="NoList"/>
    <w:uiPriority w:val="99"/>
    <w:semiHidden/>
    <w:rsid w:val="004231CB"/>
  </w:style>
  <w:style w:type="table" w:customStyle="1" w:styleId="TableGrid42">
    <w:name w:val="Table Grid42"/>
    <w:basedOn w:val="TableNormal"/>
    <w:next w:val="TableGrid"/>
    <w:rsid w:val="004231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231CB"/>
  </w:style>
  <w:style w:type="numbering" w:customStyle="1" w:styleId="NoList122">
    <w:name w:val="No List122"/>
    <w:next w:val="NoList"/>
    <w:uiPriority w:val="99"/>
    <w:semiHidden/>
    <w:unhideWhenUsed/>
    <w:rsid w:val="004231CB"/>
  </w:style>
  <w:style w:type="numbering" w:customStyle="1" w:styleId="1120">
    <w:name w:val="リストなし112"/>
    <w:next w:val="NoList"/>
    <w:uiPriority w:val="99"/>
    <w:semiHidden/>
    <w:unhideWhenUsed/>
    <w:rsid w:val="004231CB"/>
  </w:style>
  <w:style w:type="numbering" w:customStyle="1" w:styleId="1121">
    <w:name w:val="无列表112"/>
    <w:next w:val="NoList"/>
    <w:semiHidden/>
    <w:rsid w:val="004231CB"/>
  </w:style>
  <w:style w:type="numbering" w:customStyle="1" w:styleId="NoList212">
    <w:name w:val="No List212"/>
    <w:next w:val="NoList"/>
    <w:semiHidden/>
    <w:rsid w:val="004231CB"/>
  </w:style>
  <w:style w:type="numbering" w:customStyle="1" w:styleId="NoList312">
    <w:name w:val="No List312"/>
    <w:next w:val="NoList"/>
    <w:uiPriority w:val="99"/>
    <w:semiHidden/>
    <w:rsid w:val="004231CB"/>
  </w:style>
  <w:style w:type="numbering" w:customStyle="1" w:styleId="NoList1112">
    <w:name w:val="No List1112"/>
    <w:next w:val="NoList"/>
    <w:uiPriority w:val="99"/>
    <w:semiHidden/>
    <w:unhideWhenUsed/>
    <w:rsid w:val="004231CB"/>
  </w:style>
  <w:style w:type="paragraph" w:customStyle="1" w:styleId="16">
    <w:name w:val="副标题1"/>
    <w:basedOn w:val="Normal"/>
    <w:next w:val="Normal"/>
    <w:uiPriority w:val="11"/>
    <w:qFormat/>
    <w:rsid w:val="004231C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231CB"/>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4231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231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231CB"/>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4231CB"/>
  </w:style>
  <w:style w:type="numbering" w:customStyle="1" w:styleId="130">
    <w:name w:val="无列表13"/>
    <w:next w:val="NoList"/>
    <w:semiHidden/>
    <w:rsid w:val="004231CB"/>
  </w:style>
  <w:style w:type="numbering" w:customStyle="1" w:styleId="NoList113">
    <w:name w:val="No List113"/>
    <w:next w:val="NoList"/>
    <w:uiPriority w:val="99"/>
    <w:semiHidden/>
    <w:unhideWhenUsed/>
    <w:rsid w:val="004231CB"/>
  </w:style>
  <w:style w:type="numbering" w:customStyle="1" w:styleId="NoList41">
    <w:name w:val="No List41"/>
    <w:next w:val="NoList"/>
    <w:uiPriority w:val="99"/>
    <w:semiHidden/>
    <w:unhideWhenUsed/>
    <w:rsid w:val="004231CB"/>
  </w:style>
  <w:style w:type="table" w:customStyle="1" w:styleId="TableGrid112">
    <w:name w:val="Table Grid112"/>
    <w:basedOn w:val="TableNormal"/>
    <w:next w:val="TableGrid"/>
    <w:uiPriority w:val="39"/>
    <w:rsid w:val="004231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231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231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4231CB"/>
  </w:style>
  <w:style w:type="numbering" w:customStyle="1" w:styleId="NoList1211">
    <w:name w:val="No List1211"/>
    <w:next w:val="NoList"/>
    <w:uiPriority w:val="99"/>
    <w:semiHidden/>
    <w:unhideWhenUsed/>
    <w:rsid w:val="004231CB"/>
  </w:style>
  <w:style w:type="numbering" w:customStyle="1" w:styleId="11111">
    <w:name w:val="リストなし1111"/>
    <w:next w:val="NoList"/>
    <w:uiPriority w:val="99"/>
    <w:semiHidden/>
    <w:unhideWhenUsed/>
    <w:rsid w:val="004231CB"/>
  </w:style>
  <w:style w:type="numbering" w:customStyle="1" w:styleId="11112">
    <w:name w:val="无列表1111"/>
    <w:next w:val="NoList"/>
    <w:semiHidden/>
    <w:rsid w:val="004231CB"/>
  </w:style>
  <w:style w:type="numbering" w:customStyle="1" w:styleId="NoList2111">
    <w:name w:val="No List2111"/>
    <w:next w:val="NoList"/>
    <w:semiHidden/>
    <w:rsid w:val="004231CB"/>
  </w:style>
  <w:style w:type="numbering" w:customStyle="1" w:styleId="NoList3111">
    <w:name w:val="No List3111"/>
    <w:next w:val="NoList"/>
    <w:uiPriority w:val="99"/>
    <w:semiHidden/>
    <w:rsid w:val="004231CB"/>
  </w:style>
  <w:style w:type="numbering" w:customStyle="1" w:styleId="111110">
    <w:name w:val="無清單11111"/>
    <w:next w:val="NoList"/>
    <w:uiPriority w:val="99"/>
    <w:semiHidden/>
    <w:unhideWhenUsed/>
    <w:rsid w:val="004231CB"/>
  </w:style>
  <w:style w:type="numbering" w:customStyle="1" w:styleId="NoList131">
    <w:name w:val="No List131"/>
    <w:next w:val="NoList"/>
    <w:uiPriority w:val="99"/>
    <w:semiHidden/>
    <w:unhideWhenUsed/>
    <w:rsid w:val="004231CB"/>
  </w:style>
  <w:style w:type="numbering" w:customStyle="1" w:styleId="1210">
    <w:name w:val="リストなし121"/>
    <w:next w:val="NoList"/>
    <w:uiPriority w:val="99"/>
    <w:semiHidden/>
    <w:unhideWhenUsed/>
    <w:rsid w:val="004231CB"/>
  </w:style>
  <w:style w:type="numbering" w:customStyle="1" w:styleId="1211">
    <w:name w:val="无列表121"/>
    <w:next w:val="NoList"/>
    <w:semiHidden/>
    <w:rsid w:val="004231CB"/>
  </w:style>
  <w:style w:type="numbering" w:customStyle="1" w:styleId="NoList221">
    <w:name w:val="No List221"/>
    <w:next w:val="NoList"/>
    <w:semiHidden/>
    <w:rsid w:val="004231CB"/>
  </w:style>
  <w:style w:type="numbering" w:customStyle="1" w:styleId="NoList321">
    <w:name w:val="No List321"/>
    <w:next w:val="NoList"/>
    <w:uiPriority w:val="99"/>
    <w:semiHidden/>
    <w:rsid w:val="004231CB"/>
  </w:style>
  <w:style w:type="numbering" w:customStyle="1" w:styleId="NoList1121">
    <w:name w:val="No List1121"/>
    <w:next w:val="NoList"/>
    <w:uiPriority w:val="99"/>
    <w:semiHidden/>
    <w:unhideWhenUsed/>
    <w:rsid w:val="004231CB"/>
  </w:style>
  <w:style w:type="numbering" w:customStyle="1" w:styleId="211">
    <w:name w:val="无列表211"/>
    <w:next w:val="NoList"/>
    <w:uiPriority w:val="99"/>
    <w:semiHidden/>
    <w:unhideWhenUsed/>
    <w:rsid w:val="004231CB"/>
  </w:style>
  <w:style w:type="numbering" w:customStyle="1" w:styleId="NoList1221">
    <w:name w:val="No List1221"/>
    <w:next w:val="NoList"/>
    <w:uiPriority w:val="99"/>
    <w:semiHidden/>
    <w:unhideWhenUsed/>
    <w:rsid w:val="004231CB"/>
  </w:style>
  <w:style w:type="numbering" w:customStyle="1" w:styleId="11210">
    <w:name w:val="リストなし1121"/>
    <w:next w:val="NoList"/>
    <w:uiPriority w:val="99"/>
    <w:semiHidden/>
    <w:unhideWhenUsed/>
    <w:rsid w:val="004231CB"/>
  </w:style>
  <w:style w:type="numbering" w:customStyle="1" w:styleId="11211">
    <w:name w:val="无列表1121"/>
    <w:next w:val="NoList"/>
    <w:semiHidden/>
    <w:rsid w:val="004231CB"/>
  </w:style>
  <w:style w:type="numbering" w:customStyle="1" w:styleId="NoList2121">
    <w:name w:val="No List2121"/>
    <w:next w:val="NoList"/>
    <w:semiHidden/>
    <w:rsid w:val="004231CB"/>
  </w:style>
  <w:style w:type="numbering" w:customStyle="1" w:styleId="NoList3121">
    <w:name w:val="No List3121"/>
    <w:next w:val="NoList"/>
    <w:uiPriority w:val="99"/>
    <w:semiHidden/>
    <w:rsid w:val="004231CB"/>
  </w:style>
  <w:style w:type="numbering" w:customStyle="1" w:styleId="NoList11121">
    <w:name w:val="No List11121"/>
    <w:next w:val="NoList"/>
    <w:uiPriority w:val="99"/>
    <w:semiHidden/>
    <w:unhideWhenUsed/>
    <w:rsid w:val="004231CB"/>
  </w:style>
  <w:style w:type="paragraph" w:customStyle="1" w:styleId="IntenseQuote1">
    <w:name w:val="Intense Quote1"/>
    <w:basedOn w:val="Normal"/>
    <w:next w:val="Normal"/>
    <w:uiPriority w:val="30"/>
    <w:qFormat/>
    <w:rsid w:val="004231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231C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231CB"/>
    <w:rPr>
      <w:rFonts w:ascii="Times New Roman" w:hAnsi="Times New Roman"/>
      <w:i/>
      <w:iCs/>
      <w:color w:val="4F81BD" w:themeColor="accent1"/>
      <w:lang w:val="en-GB" w:eastAsia="en-US"/>
    </w:rPr>
  </w:style>
  <w:style w:type="table" w:customStyle="1" w:styleId="TableGrid7">
    <w:name w:val="Table Grid7"/>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231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231CB"/>
  </w:style>
  <w:style w:type="numbering" w:customStyle="1" w:styleId="NoList14">
    <w:name w:val="No List14"/>
    <w:next w:val="NoList"/>
    <w:uiPriority w:val="99"/>
    <w:semiHidden/>
    <w:unhideWhenUsed/>
    <w:rsid w:val="004231CB"/>
  </w:style>
  <w:style w:type="numbering" w:customStyle="1" w:styleId="131">
    <w:name w:val="リストなし13"/>
    <w:next w:val="NoList"/>
    <w:uiPriority w:val="99"/>
    <w:semiHidden/>
    <w:unhideWhenUsed/>
    <w:rsid w:val="004231CB"/>
  </w:style>
  <w:style w:type="numbering" w:customStyle="1" w:styleId="NoList23">
    <w:name w:val="No List23"/>
    <w:next w:val="NoList"/>
    <w:semiHidden/>
    <w:rsid w:val="004231CB"/>
  </w:style>
  <w:style w:type="numbering" w:customStyle="1" w:styleId="NoList33">
    <w:name w:val="No List33"/>
    <w:next w:val="NoList"/>
    <w:uiPriority w:val="99"/>
    <w:semiHidden/>
    <w:rsid w:val="004231CB"/>
  </w:style>
  <w:style w:type="numbering" w:customStyle="1" w:styleId="NoList123">
    <w:name w:val="No List123"/>
    <w:next w:val="NoList"/>
    <w:uiPriority w:val="99"/>
    <w:semiHidden/>
    <w:unhideWhenUsed/>
    <w:rsid w:val="004231CB"/>
  </w:style>
  <w:style w:type="numbering" w:customStyle="1" w:styleId="113">
    <w:name w:val="リストなし113"/>
    <w:next w:val="NoList"/>
    <w:uiPriority w:val="99"/>
    <w:semiHidden/>
    <w:unhideWhenUsed/>
    <w:rsid w:val="004231CB"/>
  </w:style>
  <w:style w:type="numbering" w:customStyle="1" w:styleId="1130">
    <w:name w:val="无列表113"/>
    <w:next w:val="NoList"/>
    <w:semiHidden/>
    <w:rsid w:val="004231CB"/>
  </w:style>
  <w:style w:type="numbering" w:customStyle="1" w:styleId="NoList213">
    <w:name w:val="No List213"/>
    <w:next w:val="NoList"/>
    <w:semiHidden/>
    <w:rsid w:val="004231CB"/>
  </w:style>
  <w:style w:type="numbering" w:customStyle="1" w:styleId="NoList313">
    <w:name w:val="No List313"/>
    <w:next w:val="NoList"/>
    <w:uiPriority w:val="99"/>
    <w:semiHidden/>
    <w:rsid w:val="004231CB"/>
  </w:style>
  <w:style w:type="numbering" w:customStyle="1" w:styleId="NoList1113">
    <w:name w:val="No List1113"/>
    <w:next w:val="NoList"/>
    <w:uiPriority w:val="99"/>
    <w:semiHidden/>
    <w:unhideWhenUsed/>
    <w:rsid w:val="004231CB"/>
  </w:style>
  <w:style w:type="numbering" w:customStyle="1" w:styleId="NoList51">
    <w:name w:val="No List51"/>
    <w:next w:val="NoList"/>
    <w:uiPriority w:val="99"/>
    <w:semiHidden/>
    <w:unhideWhenUsed/>
    <w:rsid w:val="004231CB"/>
  </w:style>
  <w:style w:type="numbering" w:customStyle="1" w:styleId="1310">
    <w:name w:val="无列表131"/>
    <w:next w:val="NoList"/>
    <w:semiHidden/>
    <w:rsid w:val="004231CB"/>
  </w:style>
  <w:style w:type="numbering" w:customStyle="1" w:styleId="NoList1131">
    <w:name w:val="No List1131"/>
    <w:next w:val="NoList"/>
    <w:uiPriority w:val="99"/>
    <w:semiHidden/>
    <w:unhideWhenUsed/>
    <w:rsid w:val="004231CB"/>
  </w:style>
  <w:style w:type="numbering" w:customStyle="1" w:styleId="NoList411">
    <w:name w:val="No List411"/>
    <w:next w:val="NoList"/>
    <w:uiPriority w:val="99"/>
    <w:semiHidden/>
    <w:unhideWhenUsed/>
    <w:rsid w:val="004231CB"/>
  </w:style>
  <w:style w:type="numbering" w:customStyle="1" w:styleId="221">
    <w:name w:val="无列表221"/>
    <w:next w:val="NoList"/>
    <w:uiPriority w:val="99"/>
    <w:semiHidden/>
    <w:unhideWhenUsed/>
    <w:rsid w:val="004231CB"/>
  </w:style>
  <w:style w:type="numbering" w:customStyle="1" w:styleId="NoList12111">
    <w:name w:val="No List12111"/>
    <w:next w:val="NoList"/>
    <w:uiPriority w:val="99"/>
    <w:semiHidden/>
    <w:unhideWhenUsed/>
    <w:rsid w:val="004231CB"/>
  </w:style>
  <w:style w:type="numbering" w:customStyle="1" w:styleId="111111">
    <w:name w:val="リストなし11111"/>
    <w:next w:val="NoList"/>
    <w:uiPriority w:val="99"/>
    <w:semiHidden/>
    <w:unhideWhenUsed/>
    <w:rsid w:val="004231CB"/>
  </w:style>
  <w:style w:type="numbering" w:customStyle="1" w:styleId="111112">
    <w:name w:val="无列表11111"/>
    <w:next w:val="NoList"/>
    <w:semiHidden/>
    <w:rsid w:val="004231CB"/>
  </w:style>
  <w:style w:type="numbering" w:customStyle="1" w:styleId="NoList21111">
    <w:name w:val="No List21111"/>
    <w:next w:val="NoList"/>
    <w:semiHidden/>
    <w:rsid w:val="004231CB"/>
  </w:style>
  <w:style w:type="numbering" w:customStyle="1" w:styleId="NoList31111">
    <w:name w:val="No List31111"/>
    <w:next w:val="NoList"/>
    <w:uiPriority w:val="99"/>
    <w:semiHidden/>
    <w:rsid w:val="004231CB"/>
  </w:style>
  <w:style w:type="numbering" w:customStyle="1" w:styleId="1111110">
    <w:name w:val="無清單111111"/>
    <w:next w:val="NoList"/>
    <w:uiPriority w:val="99"/>
    <w:semiHidden/>
    <w:unhideWhenUsed/>
    <w:rsid w:val="004231CB"/>
  </w:style>
  <w:style w:type="numbering" w:customStyle="1" w:styleId="NoList1311">
    <w:name w:val="No List1311"/>
    <w:next w:val="NoList"/>
    <w:uiPriority w:val="99"/>
    <w:semiHidden/>
    <w:unhideWhenUsed/>
    <w:rsid w:val="004231CB"/>
  </w:style>
  <w:style w:type="numbering" w:customStyle="1" w:styleId="12110">
    <w:name w:val="リストなし1211"/>
    <w:next w:val="NoList"/>
    <w:uiPriority w:val="99"/>
    <w:semiHidden/>
    <w:unhideWhenUsed/>
    <w:rsid w:val="004231CB"/>
  </w:style>
  <w:style w:type="numbering" w:customStyle="1" w:styleId="12111">
    <w:name w:val="无列表1211"/>
    <w:next w:val="NoList"/>
    <w:semiHidden/>
    <w:rsid w:val="004231CB"/>
  </w:style>
  <w:style w:type="numbering" w:customStyle="1" w:styleId="NoList2211">
    <w:name w:val="No List2211"/>
    <w:next w:val="NoList"/>
    <w:semiHidden/>
    <w:rsid w:val="004231CB"/>
  </w:style>
  <w:style w:type="numbering" w:customStyle="1" w:styleId="NoList3211">
    <w:name w:val="No List3211"/>
    <w:next w:val="NoList"/>
    <w:uiPriority w:val="99"/>
    <w:semiHidden/>
    <w:rsid w:val="004231CB"/>
  </w:style>
  <w:style w:type="numbering" w:customStyle="1" w:styleId="NoList11211">
    <w:name w:val="No List11211"/>
    <w:next w:val="NoList"/>
    <w:uiPriority w:val="99"/>
    <w:semiHidden/>
    <w:unhideWhenUsed/>
    <w:rsid w:val="004231CB"/>
  </w:style>
  <w:style w:type="numbering" w:customStyle="1" w:styleId="2111">
    <w:name w:val="无列表2111"/>
    <w:next w:val="NoList"/>
    <w:uiPriority w:val="99"/>
    <w:semiHidden/>
    <w:unhideWhenUsed/>
    <w:rsid w:val="004231CB"/>
  </w:style>
  <w:style w:type="numbering" w:customStyle="1" w:styleId="NoList12211">
    <w:name w:val="No List12211"/>
    <w:next w:val="NoList"/>
    <w:uiPriority w:val="99"/>
    <w:semiHidden/>
    <w:unhideWhenUsed/>
    <w:rsid w:val="004231CB"/>
  </w:style>
  <w:style w:type="numbering" w:customStyle="1" w:styleId="112110">
    <w:name w:val="リストなし11211"/>
    <w:next w:val="NoList"/>
    <w:uiPriority w:val="99"/>
    <w:semiHidden/>
    <w:unhideWhenUsed/>
    <w:rsid w:val="004231CB"/>
  </w:style>
  <w:style w:type="numbering" w:customStyle="1" w:styleId="112111">
    <w:name w:val="无列表11211"/>
    <w:next w:val="NoList"/>
    <w:semiHidden/>
    <w:rsid w:val="004231CB"/>
  </w:style>
  <w:style w:type="numbering" w:customStyle="1" w:styleId="NoList21211">
    <w:name w:val="No List21211"/>
    <w:next w:val="NoList"/>
    <w:semiHidden/>
    <w:rsid w:val="004231CB"/>
  </w:style>
  <w:style w:type="numbering" w:customStyle="1" w:styleId="NoList31211">
    <w:name w:val="No List31211"/>
    <w:next w:val="NoList"/>
    <w:uiPriority w:val="99"/>
    <w:semiHidden/>
    <w:rsid w:val="004231CB"/>
  </w:style>
  <w:style w:type="numbering" w:customStyle="1" w:styleId="NoList111211">
    <w:name w:val="No List111211"/>
    <w:next w:val="NoList"/>
    <w:uiPriority w:val="99"/>
    <w:semiHidden/>
    <w:unhideWhenUsed/>
    <w:rsid w:val="004231CB"/>
  </w:style>
  <w:style w:type="numbering" w:customStyle="1" w:styleId="NoList511">
    <w:name w:val="No List511"/>
    <w:next w:val="NoList"/>
    <w:uiPriority w:val="99"/>
    <w:semiHidden/>
    <w:unhideWhenUsed/>
    <w:rsid w:val="004231CB"/>
  </w:style>
  <w:style w:type="numbering" w:customStyle="1" w:styleId="NoList61">
    <w:name w:val="No List61"/>
    <w:next w:val="NoList"/>
    <w:uiPriority w:val="99"/>
    <w:semiHidden/>
    <w:unhideWhenUsed/>
    <w:rsid w:val="004231CB"/>
  </w:style>
  <w:style w:type="numbering" w:customStyle="1" w:styleId="NoList141">
    <w:name w:val="No List141"/>
    <w:next w:val="NoList"/>
    <w:uiPriority w:val="99"/>
    <w:semiHidden/>
    <w:unhideWhenUsed/>
    <w:rsid w:val="004231CB"/>
  </w:style>
  <w:style w:type="numbering" w:customStyle="1" w:styleId="1311">
    <w:name w:val="リストなし131"/>
    <w:next w:val="NoList"/>
    <w:uiPriority w:val="99"/>
    <w:semiHidden/>
    <w:unhideWhenUsed/>
    <w:rsid w:val="004231CB"/>
  </w:style>
  <w:style w:type="numbering" w:customStyle="1" w:styleId="NoList231">
    <w:name w:val="No List231"/>
    <w:next w:val="NoList"/>
    <w:semiHidden/>
    <w:rsid w:val="004231CB"/>
  </w:style>
  <w:style w:type="numbering" w:customStyle="1" w:styleId="NoList331">
    <w:name w:val="No List331"/>
    <w:next w:val="NoList"/>
    <w:uiPriority w:val="99"/>
    <w:semiHidden/>
    <w:rsid w:val="004231CB"/>
  </w:style>
  <w:style w:type="numbering" w:customStyle="1" w:styleId="NoList114">
    <w:name w:val="No List114"/>
    <w:next w:val="NoList"/>
    <w:uiPriority w:val="99"/>
    <w:semiHidden/>
    <w:unhideWhenUsed/>
    <w:rsid w:val="004231CB"/>
  </w:style>
  <w:style w:type="numbering" w:customStyle="1" w:styleId="NoList42">
    <w:name w:val="No List42"/>
    <w:next w:val="NoList"/>
    <w:uiPriority w:val="99"/>
    <w:semiHidden/>
    <w:unhideWhenUsed/>
    <w:rsid w:val="004231CB"/>
  </w:style>
  <w:style w:type="numbering" w:customStyle="1" w:styleId="NoList1231">
    <w:name w:val="No List1231"/>
    <w:next w:val="NoList"/>
    <w:uiPriority w:val="99"/>
    <w:semiHidden/>
    <w:unhideWhenUsed/>
    <w:rsid w:val="004231CB"/>
  </w:style>
  <w:style w:type="numbering" w:customStyle="1" w:styleId="1131">
    <w:name w:val="リストなし1131"/>
    <w:next w:val="NoList"/>
    <w:uiPriority w:val="99"/>
    <w:semiHidden/>
    <w:unhideWhenUsed/>
    <w:rsid w:val="004231CB"/>
  </w:style>
  <w:style w:type="numbering" w:customStyle="1" w:styleId="11310">
    <w:name w:val="无列表1131"/>
    <w:next w:val="NoList"/>
    <w:semiHidden/>
    <w:rsid w:val="004231CB"/>
  </w:style>
  <w:style w:type="numbering" w:customStyle="1" w:styleId="NoList2131">
    <w:name w:val="No List2131"/>
    <w:next w:val="NoList"/>
    <w:semiHidden/>
    <w:rsid w:val="004231CB"/>
  </w:style>
  <w:style w:type="numbering" w:customStyle="1" w:styleId="NoList3131">
    <w:name w:val="No List3131"/>
    <w:next w:val="NoList"/>
    <w:uiPriority w:val="99"/>
    <w:semiHidden/>
    <w:rsid w:val="004231CB"/>
  </w:style>
  <w:style w:type="numbering" w:customStyle="1" w:styleId="NoList11131">
    <w:name w:val="No List11131"/>
    <w:next w:val="NoList"/>
    <w:uiPriority w:val="99"/>
    <w:semiHidden/>
    <w:unhideWhenUsed/>
    <w:rsid w:val="004231CB"/>
  </w:style>
  <w:style w:type="numbering" w:customStyle="1" w:styleId="NoList1212">
    <w:name w:val="No List1212"/>
    <w:next w:val="NoList"/>
    <w:uiPriority w:val="99"/>
    <w:semiHidden/>
    <w:unhideWhenUsed/>
    <w:rsid w:val="004231CB"/>
  </w:style>
  <w:style w:type="numbering" w:customStyle="1" w:styleId="11120">
    <w:name w:val="リストなし1112"/>
    <w:next w:val="NoList"/>
    <w:uiPriority w:val="99"/>
    <w:semiHidden/>
    <w:unhideWhenUsed/>
    <w:rsid w:val="004231CB"/>
  </w:style>
  <w:style w:type="numbering" w:customStyle="1" w:styleId="11121">
    <w:name w:val="无列表1112"/>
    <w:next w:val="NoList"/>
    <w:semiHidden/>
    <w:rsid w:val="004231CB"/>
  </w:style>
  <w:style w:type="numbering" w:customStyle="1" w:styleId="NoList2112">
    <w:name w:val="No List2112"/>
    <w:next w:val="NoList"/>
    <w:semiHidden/>
    <w:rsid w:val="004231CB"/>
  </w:style>
  <w:style w:type="numbering" w:customStyle="1" w:styleId="NoList3112">
    <w:name w:val="No List3112"/>
    <w:next w:val="NoList"/>
    <w:uiPriority w:val="99"/>
    <w:semiHidden/>
    <w:rsid w:val="004231CB"/>
  </w:style>
  <w:style w:type="numbering" w:customStyle="1" w:styleId="NoList52">
    <w:name w:val="No List52"/>
    <w:next w:val="NoList"/>
    <w:uiPriority w:val="99"/>
    <w:semiHidden/>
    <w:unhideWhenUsed/>
    <w:rsid w:val="004231CB"/>
  </w:style>
  <w:style w:type="numbering" w:customStyle="1" w:styleId="NoList132">
    <w:name w:val="No List132"/>
    <w:next w:val="NoList"/>
    <w:uiPriority w:val="99"/>
    <w:semiHidden/>
    <w:unhideWhenUsed/>
    <w:rsid w:val="004231CB"/>
  </w:style>
  <w:style w:type="numbering" w:customStyle="1" w:styleId="122">
    <w:name w:val="リストなし122"/>
    <w:next w:val="NoList"/>
    <w:uiPriority w:val="99"/>
    <w:semiHidden/>
    <w:unhideWhenUsed/>
    <w:rsid w:val="004231CB"/>
  </w:style>
  <w:style w:type="numbering" w:customStyle="1" w:styleId="1220">
    <w:name w:val="无列表122"/>
    <w:next w:val="NoList"/>
    <w:semiHidden/>
    <w:rsid w:val="004231CB"/>
  </w:style>
  <w:style w:type="numbering" w:customStyle="1" w:styleId="NoList222">
    <w:name w:val="No List222"/>
    <w:next w:val="NoList"/>
    <w:semiHidden/>
    <w:rsid w:val="004231CB"/>
  </w:style>
  <w:style w:type="numbering" w:customStyle="1" w:styleId="NoList322">
    <w:name w:val="No List322"/>
    <w:next w:val="NoList"/>
    <w:uiPriority w:val="99"/>
    <w:semiHidden/>
    <w:rsid w:val="004231CB"/>
  </w:style>
  <w:style w:type="numbering" w:customStyle="1" w:styleId="NoList1122">
    <w:name w:val="No List1122"/>
    <w:next w:val="NoList"/>
    <w:uiPriority w:val="99"/>
    <w:semiHidden/>
    <w:unhideWhenUsed/>
    <w:rsid w:val="004231CB"/>
  </w:style>
  <w:style w:type="numbering" w:customStyle="1" w:styleId="212">
    <w:name w:val="无列表212"/>
    <w:next w:val="NoList"/>
    <w:uiPriority w:val="99"/>
    <w:semiHidden/>
    <w:unhideWhenUsed/>
    <w:rsid w:val="004231CB"/>
  </w:style>
  <w:style w:type="numbering" w:customStyle="1" w:styleId="NoList11122">
    <w:name w:val="No List11122"/>
    <w:next w:val="NoList"/>
    <w:uiPriority w:val="99"/>
    <w:semiHidden/>
    <w:unhideWhenUsed/>
    <w:rsid w:val="004231CB"/>
  </w:style>
  <w:style w:type="numbering" w:customStyle="1" w:styleId="NoList7">
    <w:name w:val="No List7"/>
    <w:next w:val="NoList"/>
    <w:uiPriority w:val="99"/>
    <w:semiHidden/>
    <w:unhideWhenUsed/>
    <w:rsid w:val="004231CB"/>
  </w:style>
  <w:style w:type="numbering" w:customStyle="1" w:styleId="NoList15">
    <w:name w:val="No List15"/>
    <w:next w:val="NoList"/>
    <w:uiPriority w:val="99"/>
    <w:semiHidden/>
    <w:unhideWhenUsed/>
    <w:rsid w:val="004231CB"/>
  </w:style>
  <w:style w:type="numbering" w:customStyle="1" w:styleId="140">
    <w:name w:val="リストなし14"/>
    <w:next w:val="NoList"/>
    <w:uiPriority w:val="99"/>
    <w:semiHidden/>
    <w:unhideWhenUsed/>
    <w:rsid w:val="004231CB"/>
  </w:style>
  <w:style w:type="numbering" w:customStyle="1" w:styleId="141">
    <w:name w:val="无列表14"/>
    <w:next w:val="NoList"/>
    <w:semiHidden/>
    <w:rsid w:val="004231CB"/>
  </w:style>
  <w:style w:type="numbering" w:customStyle="1" w:styleId="NoList24">
    <w:name w:val="No List24"/>
    <w:next w:val="NoList"/>
    <w:semiHidden/>
    <w:rsid w:val="004231CB"/>
  </w:style>
  <w:style w:type="numbering" w:customStyle="1" w:styleId="NoList34">
    <w:name w:val="No List34"/>
    <w:next w:val="NoList"/>
    <w:uiPriority w:val="99"/>
    <w:semiHidden/>
    <w:rsid w:val="004231CB"/>
  </w:style>
  <w:style w:type="numbering" w:customStyle="1" w:styleId="NoList115">
    <w:name w:val="No List115"/>
    <w:next w:val="NoList"/>
    <w:uiPriority w:val="99"/>
    <w:semiHidden/>
    <w:unhideWhenUsed/>
    <w:rsid w:val="004231CB"/>
  </w:style>
  <w:style w:type="numbering" w:customStyle="1" w:styleId="NoList43">
    <w:name w:val="No List43"/>
    <w:next w:val="NoList"/>
    <w:uiPriority w:val="99"/>
    <w:semiHidden/>
    <w:unhideWhenUsed/>
    <w:rsid w:val="004231CB"/>
  </w:style>
  <w:style w:type="numbering" w:customStyle="1" w:styleId="NoList124">
    <w:name w:val="No List124"/>
    <w:next w:val="NoList"/>
    <w:uiPriority w:val="99"/>
    <w:semiHidden/>
    <w:unhideWhenUsed/>
    <w:rsid w:val="004231CB"/>
  </w:style>
  <w:style w:type="numbering" w:customStyle="1" w:styleId="114">
    <w:name w:val="リストなし114"/>
    <w:next w:val="NoList"/>
    <w:uiPriority w:val="99"/>
    <w:semiHidden/>
    <w:unhideWhenUsed/>
    <w:rsid w:val="004231CB"/>
  </w:style>
  <w:style w:type="numbering" w:customStyle="1" w:styleId="1140">
    <w:name w:val="无列表114"/>
    <w:next w:val="NoList"/>
    <w:semiHidden/>
    <w:rsid w:val="004231CB"/>
  </w:style>
  <w:style w:type="numbering" w:customStyle="1" w:styleId="NoList214">
    <w:name w:val="No List214"/>
    <w:next w:val="NoList"/>
    <w:semiHidden/>
    <w:rsid w:val="004231CB"/>
  </w:style>
  <w:style w:type="numbering" w:customStyle="1" w:styleId="NoList314">
    <w:name w:val="No List314"/>
    <w:next w:val="NoList"/>
    <w:uiPriority w:val="99"/>
    <w:semiHidden/>
    <w:rsid w:val="004231CB"/>
  </w:style>
  <w:style w:type="numbering" w:customStyle="1" w:styleId="NoList1114">
    <w:name w:val="No List1114"/>
    <w:next w:val="NoList"/>
    <w:uiPriority w:val="99"/>
    <w:semiHidden/>
    <w:unhideWhenUsed/>
    <w:rsid w:val="004231CB"/>
  </w:style>
  <w:style w:type="numbering" w:customStyle="1" w:styleId="23">
    <w:name w:val="无列表23"/>
    <w:next w:val="NoList"/>
    <w:uiPriority w:val="99"/>
    <w:semiHidden/>
    <w:unhideWhenUsed/>
    <w:rsid w:val="004231CB"/>
  </w:style>
  <w:style w:type="numbering" w:customStyle="1" w:styleId="NoList1213">
    <w:name w:val="No List1213"/>
    <w:next w:val="NoList"/>
    <w:uiPriority w:val="99"/>
    <w:semiHidden/>
    <w:unhideWhenUsed/>
    <w:rsid w:val="004231CB"/>
  </w:style>
  <w:style w:type="numbering" w:customStyle="1" w:styleId="1113">
    <w:name w:val="リストなし1113"/>
    <w:next w:val="NoList"/>
    <w:uiPriority w:val="99"/>
    <w:semiHidden/>
    <w:unhideWhenUsed/>
    <w:rsid w:val="004231CB"/>
  </w:style>
  <w:style w:type="numbering" w:customStyle="1" w:styleId="11130">
    <w:name w:val="无列表1113"/>
    <w:next w:val="NoList"/>
    <w:semiHidden/>
    <w:rsid w:val="004231CB"/>
  </w:style>
  <w:style w:type="numbering" w:customStyle="1" w:styleId="NoList2113">
    <w:name w:val="No List2113"/>
    <w:next w:val="NoList"/>
    <w:semiHidden/>
    <w:rsid w:val="004231CB"/>
  </w:style>
  <w:style w:type="numbering" w:customStyle="1" w:styleId="NoList3113">
    <w:name w:val="No List3113"/>
    <w:next w:val="NoList"/>
    <w:uiPriority w:val="99"/>
    <w:semiHidden/>
    <w:rsid w:val="004231CB"/>
  </w:style>
  <w:style w:type="numbering" w:customStyle="1" w:styleId="NoList53">
    <w:name w:val="No List53"/>
    <w:next w:val="NoList"/>
    <w:uiPriority w:val="99"/>
    <w:semiHidden/>
    <w:unhideWhenUsed/>
    <w:rsid w:val="004231CB"/>
  </w:style>
  <w:style w:type="numbering" w:customStyle="1" w:styleId="NoList133">
    <w:name w:val="No List133"/>
    <w:next w:val="NoList"/>
    <w:uiPriority w:val="99"/>
    <w:semiHidden/>
    <w:unhideWhenUsed/>
    <w:rsid w:val="004231CB"/>
  </w:style>
  <w:style w:type="numbering" w:customStyle="1" w:styleId="123">
    <w:name w:val="リストなし123"/>
    <w:next w:val="NoList"/>
    <w:uiPriority w:val="99"/>
    <w:semiHidden/>
    <w:unhideWhenUsed/>
    <w:rsid w:val="004231CB"/>
  </w:style>
  <w:style w:type="numbering" w:customStyle="1" w:styleId="1230">
    <w:name w:val="无列表123"/>
    <w:next w:val="NoList"/>
    <w:semiHidden/>
    <w:rsid w:val="004231CB"/>
  </w:style>
  <w:style w:type="numbering" w:customStyle="1" w:styleId="NoList223">
    <w:name w:val="No List223"/>
    <w:next w:val="NoList"/>
    <w:semiHidden/>
    <w:rsid w:val="004231CB"/>
  </w:style>
  <w:style w:type="numbering" w:customStyle="1" w:styleId="NoList323">
    <w:name w:val="No List323"/>
    <w:next w:val="NoList"/>
    <w:uiPriority w:val="99"/>
    <w:semiHidden/>
    <w:rsid w:val="004231CB"/>
  </w:style>
  <w:style w:type="numbering" w:customStyle="1" w:styleId="NoList1123">
    <w:name w:val="No List1123"/>
    <w:next w:val="NoList"/>
    <w:uiPriority w:val="99"/>
    <w:semiHidden/>
    <w:unhideWhenUsed/>
    <w:rsid w:val="004231CB"/>
  </w:style>
  <w:style w:type="numbering" w:customStyle="1" w:styleId="213">
    <w:name w:val="无列表213"/>
    <w:next w:val="NoList"/>
    <w:uiPriority w:val="99"/>
    <w:semiHidden/>
    <w:unhideWhenUsed/>
    <w:rsid w:val="004231CB"/>
  </w:style>
  <w:style w:type="numbering" w:customStyle="1" w:styleId="NoList1222">
    <w:name w:val="No List1222"/>
    <w:next w:val="NoList"/>
    <w:uiPriority w:val="99"/>
    <w:semiHidden/>
    <w:unhideWhenUsed/>
    <w:rsid w:val="004231CB"/>
  </w:style>
  <w:style w:type="numbering" w:customStyle="1" w:styleId="1122">
    <w:name w:val="リストなし1122"/>
    <w:next w:val="NoList"/>
    <w:uiPriority w:val="99"/>
    <w:semiHidden/>
    <w:unhideWhenUsed/>
    <w:rsid w:val="004231CB"/>
  </w:style>
  <w:style w:type="numbering" w:customStyle="1" w:styleId="11220">
    <w:name w:val="无列表1122"/>
    <w:next w:val="NoList"/>
    <w:semiHidden/>
    <w:rsid w:val="004231CB"/>
  </w:style>
  <w:style w:type="numbering" w:customStyle="1" w:styleId="NoList2122">
    <w:name w:val="No List2122"/>
    <w:next w:val="NoList"/>
    <w:semiHidden/>
    <w:rsid w:val="004231CB"/>
  </w:style>
  <w:style w:type="numbering" w:customStyle="1" w:styleId="NoList3122">
    <w:name w:val="No List3122"/>
    <w:next w:val="NoList"/>
    <w:uiPriority w:val="99"/>
    <w:semiHidden/>
    <w:rsid w:val="004231CB"/>
  </w:style>
  <w:style w:type="numbering" w:customStyle="1" w:styleId="NoList11123">
    <w:name w:val="No List11123"/>
    <w:next w:val="NoList"/>
    <w:uiPriority w:val="99"/>
    <w:semiHidden/>
    <w:unhideWhenUsed/>
    <w:rsid w:val="004231CB"/>
  </w:style>
  <w:style w:type="table" w:customStyle="1" w:styleId="TableGrid1121">
    <w:name w:val="Table Grid1121"/>
    <w:basedOn w:val="TableNormal"/>
    <w:next w:val="TableGrid"/>
    <w:uiPriority w:val="39"/>
    <w:rsid w:val="004231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231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231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231CB"/>
  </w:style>
  <w:style w:type="table" w:customStyle="1" w:styleId="TableGrid9">
    <w:name w:val="Table Grid9"/>
    <w:basedOn w:val="TableNormal"/>
    <w:next w:val="TableGrid"/>
    <w:rsid w:val="004231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231CB"/>
  </w:style>
  <w:style w:type="numbering" w:customStyle="1" w:styleId="150">
    <w:name w:val="リストなし15"/>
    <w:next w:val="NoList"/>
    <w:uiPriority w:val="99"/>
    <w:semiHidden/>
    <w:unhideWhenUsed/>
    <w:rsid w:val="004231CB"/>
  </w:style>
  <w:style w:type="table" w:customStyle="1" w:styleId="TableGrid15">
    <w:name w:val="Table Grid15"/>
    <w:basedOn w:val="TableNormal"/>
    <w:next w:val="TableGrid"/>
    <w:uiPriority w:val="39"/>
    <w:rsid w:val="004231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231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4231CB"/>
  </w:style>
  <w:style w:type="numbering" w:customStyle="1" w:styleId="NoList25">
    <w:name w:val="No List25"/>
    <w:next w:val="NoList"/>
    <w:semiHidden/>
    <w:rsid w:val="004231CB"/>
  </w:style>
  <w:style w:type="numbering" w:customStyle="1" w:styleId="NoList35">
    <w:name w:val="No List35"/>
    <w:next w:val="NoList"/>
    <w:uiPriority w:val="99"/>
    <w:semiHidden/>
    <w:rsid w:val="004231CB"/>
  </w:style>
  <w:style w:type="table" w:customStyle="1" w:styleId="TableGrid45">
    <w:name w:val="Table Grid45"/>
    <w:basedOn w:val="TableNormal"/>
    <w:next w:val="TableGrid"/>
    <w:rsid w:val="004231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231CB"/>
  </w:style>
  <w:style w:type="numbering" w:customStyle="1" w:styleId="NoList1115">
    <w:name w:val="No List1115"/>
    <w:next w:val="NoList"/>
    <w:uiPriority w:val="99"/>
    <w:semiHidden/>
    <w:unhideWhenUsed/>
    <w:rsid w:val="004231CB"/>
  </w:style>
  <w:style w:type="numbering" w:customStyle="1" w:styleId="24">
    <w:name w:val="无列表24"/>
    <w:next w:val="NoList"/>
    <w:uiPriority w:val="99"/>
    <w:semiHidden/>
    <w:unhideWhenUsed/>
    <w:rsid w:val="004231CB"/>
  </w:style>
  <w:style w:type="numbering" w:customStyle="1" w:styleId="NoList125">
    <w:name w:val="No List125"/>
    <w:next w:val="NoList"/>
    <w:uiPriority w:val="99"/>
    <w:semiHidden/>
    <w:unhideWhenUsed/>
    <w:rsid w:val="004231CB"/>
  </w:style>
  <w:style w:type="numbering" w:customStyle="1" w:styleId="115">
    <w:name w:val="リストなし115"/>
    <w:next w:val="NoList"/>
    <w:uiPriority w:val="99"/>
    <w:semiHidden/>
    <w:unhideWhenUsed/>
    <w:rsid w:val="004231CB"/>
  </w:style>
  <w:style w:type="numbering" w:customStyle="1" w:styleId="1150">
    <w:name w:val="无列表115"/>
    <w:next w:val="NoList"/>
    <w:semiHidden/>
    <w:rsid w:val="004231CB"/>
  </w:style>
  <w:style w:type="numbering" w:customStyle="1" w:styleId="NoList215">
    <w:name w:val="No List215"/>
    <w:next w:val="NoList"/>
    <w:semiHidden/>
    <w:rsid w:val="004231CB"/>
  </w:style>
  <w:style w:type="numbering" w:customStyle="1" w:styleId="NoList315">
    <w:name w:val="No List315"/>
    <w:next w:val="NoList"/>
    <w:uiPriority w:val="99"/>
    <w:semiHidden/>
    <w:rsid w:val="004231CB"/>
  </w:style>
  <w:style w:type="table" w:customStyle="1" w:styleId="TableGrid114">
    <w:name w:val="Table Grid114"/>
    <w:basedOn w:val="TableNormal"/>
    <w:next w:val="TableGrid"/>
    <w:uiPriority w:val="39"/>
    <w:rsid w:val="004231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231CB"/>
  </w:style>
  <w:style w:type="numbering" w:customStyle="1" w:styleId="NoList1124">
    <w:name w:val="No List1124"/>
    <w:next w:val="NoList"/>
    <w:uiPriority w:val="99"/>
    <w:semiHidden/>
    <w:unhideWhenUsed/>
    <w:rsid w:val="004231CB"/>
  </w:style>
  <w:style w:type="table" w:customStyle="1" w:styleId="TableGrid53">
    <w:name w:val="Table Grid53"/>
    <w:basedOn w:val="TableNormal"/>
    <w:next w:val="TableGrid"/>
    <w:rsid w:val="004231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231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231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231CB"/>
  </w:style>
  <w:style w:type="numbering" w:customStyle="1" w:styleId="1114">
    <w:name w:val="リストなし1114"/>
    <w:next w:val="NoList"/>
    <w:uiPriority w:val="99"/>
    <w:semiHidden/>
    <w:unhideWhenUsed/>
    <w:rsid w:val="004231CB"/>
  </w:style>
  <w:style w:type="numbering" w:customStyle="1" w:styleId="11140">
    <w:name w:val="无列表1114"/>
    <w:next w:val="NoList"/>
    <w:semiHidden/>
    <w:rsid w:val="004231CB"/>
  </w:style>
  <w:style w:type="numbering" w:customStyle="1" w:styleId="NoList2114">
    <w:name w:val="No List2114"/>
    <w:next w:val="NoList"/>
    <w:semiHidden/>
    <w:rsid w:val="004231CB"/>
  </w:style>
  <w:style w:type="numbering" w:customStyle="1" w:styleId="NoList3114">
    <w:name w:val="No List3114"/>
    <w:next w:val="NoList"/>
    <w:uiPriority w:val="99"/>
    <w:semiHidden/>
    <w:rsid w:val="004231CB"/>
  </w:style>
  <w:style w:type="numbering" w:customStyle="1" w:styleId="NoList11114">
    <w:name w:val="No List11114"/>
    <w:next w:val="NoList"/>
    <w:uiPriority w:val="99"/>
    <w:semiHidden/>
    <w:unhideWhenUsed/>
    <w:rsid w:val="004231CB"/>
  </w:style>
  <w:style w:type="numbering" w:customStyle="1" w:styleId="NoList54">
    <w:name w:val="No List54"/>
    <w:next w:val="NoList"/>
    <w:uiPriority w:val="99"/>
    <w:semiHidden/>
    <w:unhideWhenUsed/>
    <w:rsid w:val="004231CB"/>
  </w:style>
  <w:style w:type="table" w:customStyle="1" w:styleId="TableGrid63">
    <w:name w:val="Table Grid63"/>
    <w:basedOn w:val="TableNormal"/>
    <w:next w:val="TableGrid"/>
    <w:rsid w:val="004231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231CB"/>
  </w:style>
  <w:style w:type="numbering" w:customStyle="1" w:styleId="124">
    <w:name w:val="リストなし124"/>
    <w:next w:val="NoList"/>
    <w:uiPriority w:val="99"/>
    <w:semiHidden/>
    <w:unhideWhenUsed/>
    <w:rsid w:val="004231CB"/>
  </w:style>
  <w:style w:type="table" w:customStyle="1" w:styleId="TableGrid123">
    <w:name w:val="Table Grid123"/>
    <w:basedOn w:val="TableNormal"/>
    <w:next w:val="TableGrid"/>
    <w:uiPriority w:val="39"/>
    <w:rsid w:val="004231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231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4231CB"/>
  </w:style>
  <w:style w:type="numbering" w:customStyle="1" w:styleId="NoList224">
    <w:name w:val="No List224"/>
    <w:next w:val="NoList"/>
    <w:semiHidden/>
    <w:rsid w:val="004231CB"/>
  </w:style>
  <w:style w:type="numbering" w:customStyle="1" w:styleId="NoList324">
    <w:name w:val="No List324"/>
    <w:next w:val="NoList"/>
    <w:uiPriority w:val="99"/>
    <w:semiHidden/>
    <w:rsid w:val="004231CB"/>
  </w:style>
  <w:style w:type="table" w:customStyle="1" w:styleId="TableGrid423">
    <w:name w:val="Table Grid423"/>
    <w:basedOn w:val="TableNormal"/>
    <w:next w:val="TableGrid"/>
    <w:rsid w:val="004231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231CB"/>
  </w:style>
  <w:style w:type="numbering" w:customStyle="1" w:styleId="NoList1223">
    <w:name w:val="No List1223"/>
    <w:next w:val="NoList"/>
    <w:uiPriority w:val="99"/>
    <w:semiHidden/>
    <w:unhideWhenUsed/>
    <w:rsid w:val="004231CB"/>
  </w:style>
  <w:style w:type="numbering" w:customStyle="1" w:styleId="1123">
    <w:name w:val="リストなし1123"/>
    <w:next w:val="NoList"/>
    <w:uiPriority w:val="99"/>
    <w:semiHidden/>
    <w:unhideWhenUsed/>
    <w:rsid w:val="004231CB"/>
  </w:style>
  <w:style w:type="numbering" w:customStyle="1" w:styleId="11230">
    <w:name w:val="无列表1123"/>
    <w:next w:val="NoList"/>
    <w:semiHidden/>
    <w:rsid w:val="004231CB"/>
  </w:style>
  <w:style w:type="numbering" w:customStyle="1" w:styleId="NoList2123">
    <w:name w:val="No List2123"/>
    <w:next w:val="NoList"/>
    <w:semiHidden/>
    <w:rsid w:val="004231CB"/>
  </w:style>
  <w:style w:type="numbering" w:customStyle="1" w:styleId="NoList3123">
    <w:name w:val="No List3123"/>
    <w:next w:val="NoList"/>
    <w:uiPriority w:val="99"/>
    <w:semiHidden/>
    <w:rsid w:val="004231CB"/>
  </w:style>
  <w:style w:type="numbering" w:customStyle="1" w:styleId="NoList11124">
    <w:name w:val="No List11124"/>
    <w:next w:val="NoList"/>
    <w:uiPriority w:val="99"/>
    <w:semiHidden/>
    <w:unhideWhenUsed/>
    <w:rsid w:val="004231CB"/>
  </w:style>
  <w:style w:type="table" w:customStyle="1" w:styleId="TableGrid1112">
    <w:name w:val="Table Grid1112"/>
    <w:basedOn w:val="TableNormal"/>
    <w:next w:val="TableGrid"/>
    <w:uiPriority w:val="39"/>
    <w:rsid w:val="004231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4231CB"/>
  </w:style>
  <w:style w:type="numbering" w:customStyle="1" w:styleId="132">
    <w:name w:val="无列表132"/>
    <w:next w:val="NoList"/>
    <w:semiHidden/>
    <w:rsid w:val="004231CB"/>
  </w:style>
  <w:style w:type="numbering" w:customStyle="1" w:styleId="NoList1132">
    <w:name w:val="No List1132"/>
    <w:next w:val="NoList"/>
    <w:uiPriority w:val="99"/>
    <w:semiHidden/>
    <w:unhideWhenUsed/>
    <w:rsid w:val="004231CB"/>
  </w:style>
  <w:style w:type="numbering" w:customStyle="1" w:styleId="NoList412">
    <w:name w:val="No List412"/>
    <w:next w:val="NoList"/>
    <w:uiPriority w:val="99"/>
    <w:semiHidden/>
    <w:unhideWhenUsed/>
    <w:rsid w:val="004231CB"/>
  </w:style>
  <w:style w:type="table" w:customStyle="1" w:styleId="TableGrid1122">
    <w:name w:val="Table Grid1122"/>
    <w:basedOn w:val="TableNormal"/>
    <w:next w:val="TableGrid"/>
    <w:uiPriority w:val="39"/>
    <w:rsid w:val="004231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231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231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231CB"/>
  </w:style>
  <w:style w:type="numbering" w:customStyle="1" w:styleId="NoList12112">
    <w:name w:val="No List12112"/>
    <w:next w:val="NoList"/>
    <w:uiPriority w:val="99"/>
    <w:semiHidden/>
    <w:unhideWhenUsed/>
    <w:rsid w:val="004231CB"/>
  </w:style>
  <w:style w:type="numbering" w:customStyle="1" w:styleId="111120">
    <w:name w:val="リストなし11112"/>
    <w:next w:val="NoList"/>
    <w:uiPriority w:val="99"/>
    <w:semiHidden/>
    <w:unhideWhenUsed/>
    <w:rsid w:val="004231CB"/>
  </w:style>
  <w:style w:type="numbering" w:customStyle="1" w:styleId="111121">
    <w:name w:val="无列表11112"/>
    <w:next w:val="NoList"/>
    <w:semiHidden/>
    <w:rsid w:val="004231CB"/>
  </w:style>
  <w:style w:type="numbering" w:customStyle="1" w:styleId="NoList21112">
    <w:name w:val="No List21112"/>
    <w:next w:val="NoList"/>
    <w:semiHidden/>
    <w:rsid w:val="004231CB"/>
  </w:style>
  <w:style w:type="numbering" w:customStyle="1" w:styleId="NoList31112">
    <w:name w:val="No List31112"/>
    <w:next w:val="NoList"/>
    <w:uiPriority w:val="99"/>
    <w:semiHidden/>
    <w:rsid w:val="004231CB"/>
  </w:style>
  <w:style w:type="numbering" w:customStyle="1" w:styleId="1111120">
    <w:name w:val="無清單111112"/>
    <w:next w:val="NoList"/>
    <w:uiPriority w:val="99"/>
    <w:semiHidden/>
    <w:unhideWhenUsed/>
    <w:rsid w:val="004231CB"/>
  </w:style>
  <w:style w:type="numbering" w:customStyle="1" w:styleId="NoList1312">
    <w:name w:val="No List1312"/>
    <w:next w:val="NoList"/>
    <w:uiPriority w:val="99"/>
    <w:semiHidden/>
    <w:unhideWhenUsed/>
    <w:rsid w:val="004231CB"/>
  </w:style>
  <w:style w:type="numbering" w:customStyle="1" w:styleId="1212">
    <w:name w:val="リストなし1212"/>
    <w:next w:val="NoList"/>
    <w:uiPriority w:val="99"/>
    <w:semiHidden/>
    <w:unhideWhenUsed/>
    <w:rsid w:val="004231CB"/>
  </w:style>
  <w:style w:type="numbering" w:customStyle="1" w:styleId="12120">
    <w:name w:val="无列表1212"/>
    <w:next w:val="NoList"/>
    <w:semiHidden/>
    <w:rsid w:val="004231CB"/>
  </w:style>
  <w:style w:type="numbering" w:customStyle="1" w:styleId="NoList2212">
    <w:name w:val="No List2212"/>
    <w:next w:val="NoList"/>
    <w:semiHidden/>
    <w:rsid w:val="004231CB"/>
  </w:style>
  <w:style w:type="numbering" w:customStyle="1" w:styleId="NoList3212">
    <w:name w:val="No List3212"/>
    <w:next w:val="NoList"/>
    <w:uiPriority w:val="99"/>
    <w:semiHidden/>
    <w:rsid w:val="004231CB"/>
  </w:style>
  <w:style w:type="numbering" w:customStyle="1" w:styleId="NoList11212">
    <w:name w:val="No List11212"/>
    <w:next w:val="NoList"/>
    <w:uiPriority w:val="99"/>
    <w:semiHidden/>
    <w:unhideWhenUsed/>
    <w:rsid w:val="004231CB"/>
  </w:style>
  <w:style w:type="numbering" w:customStyle="1" w:styleId="2112">
    <w:name w:val="无列表2112"/>
    <w:next w:val="NoList"/>
    <w:uiPriority w:val="99"/>
    <w:semiHidden/>
    <w:unhideWhenUsed/>
    <w:rsid w:val="004231CB"/>
  </w:style>
  <w:style w:type="numbering" w:customStyle="1" w:styleId="NoList12212">
    <w:name w:val="No List12212"/>
    <w:next w:val="NoList"/>
    <w:uiPriority w:val="99"/>
    <w:semiHidden/>
    <w:unhideWhenUsed/>
    <w:rsid w:val="004231CB"/>
  </w:style>
  <w:style w:type="numbering" w:customStyle="1" w:styleId="11212">
    <w:name w:val="リストなし11212"/>
    <w:next w:val="NoList"/>
    <w:uiPriority w:val="99"/>
    <w:semiHidden/>
    <w:unhideWhenUsed/>
    <w:rsid w:val="004231CB"/>
  </w:style>
  <w:style w:type="numbering" w:customStyle="1" w:styleId="112120">
    <w:name w:val="无列表11212"/>
    <w:next w:val="NoList"/>
    <w:semiHidden/>
    <w:rsid w:val="004231CB"/>
  </w:style>
  <w:style w:type="numbering" w:customStyle="1" w:styleId="NoList21212">
    <w:name w:val="No List21212"/>
    <w:next w:val="NoList"/>
    <w:semiHidden/>
    <w:rsid w:val="004231CB"/>
  </w:style>
  <w:style w:type="numbering" w:customStyle="1" w:styleId="NoList31212">
    <w:name w:val="No List31212"/>
    <w:next w:val="NoList"/>
    <w:uiPriority w:val="99"/>
    <w:semiHidden/>
    <w:rsid w:val="004231CB"/>
  </w:style>
  <w:style w:type="numbering" w:customStyle="1" w:styleId="NoList111212">
    <w:name w:val="No List111212"/>
    <w:next w:val="NoList"/>
    <w:uiPriority w:val="99"/>
    <w:semiHidden/>
    <w:unhideWhenUsed/>
    <w:rsid w:val="004231CB"/>
  </w:style>
  <w:style w:type="character" w:customStyle="1" w:styleId="NumberedListChar">
    <w:name w:val="Numbered List Char"/>
    <w:basedOn w:val="ListParagraphChar"/>
    <w:link w:val="NumberedList"/>
    <w:uiPriority w:val="99"/>
    <w:rsid w:val="004231CB"/>
    <w:rPr>
      <w:rFonts w:ascii="Times New Roman" w:eastAsia="MS Mincho" w:hAnsi="Times New Roman"/>
      <w:sz w:val="24"/>
      <w:szCs w:val="24"/>
      <w:lang w:val="en-GB" w:eastAsia="en-GB"/>
    </w:rPr>
  </w:style>
  <w:style w:type="paragraph" w:customStyle="1" w:styleId="Doc-text2">
    <w:name w:val="Doc-text2"/>
    <w:basedOn w:val="Normal"/>
    <w:link w:val="Doc-text2Char"/>
    <w:qFormat/>
    <w:rsid w:val="004231C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231CB"/>
    <w:rPr>
      <w:rFonts w:ascii="Arial" w:eastAsia="MS Mincho" w:hAnsi="Arial" w:cs="Arial"/>
      <w:lang w:val="en-GB" w:eastAsia="ja-JP"/>
    </w:rPr>
  </w:style>
  <w:style w:type="character" w:customStyle="1" w:styleId="18">
    <w:name w:val="明显强调1"/>
    <w:uiPriority w:val="21"/>
    <w:qFormat/>
    <w:rsid w:val="004231CB"/>
    <w:rPr>
      <w:b/>
      <w:bCs/>
      <w:i/>
      <w:iCs/>
      <w:color w:val="4F81BD"/>
    </w:rPr>
  </w:style>
  <w:style w:type="paragraph" w:customStyle="1" w:styleId="MediumGrid21">
    <w:name w:val="Medium Grid 21"/>
    <w:uiPriority w:val="1"/>
    <w:qFormat/>
    <w:rsid w:val="004231C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231C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231CB"/>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231CB"/>
    <w:rPr>
      <w:rFonts w:ascii="Times New Roman" w:hAnsi="Times New Roman" w:cs="Times New Roman" w:hint="default"/>
      <w:i/>
      <w:iCs/>
    </w:rPr>
  </w:style>
  <w:style w:type="paragraph" w:styleId="NoSpacing">
    <w:name w:val="No Spacing"/>
    <w:basedOn w:val="Normal"/>
    <w:uiPriority w:val="1"/>
    <w:qFormat/>
    <w:rsid w:val="004231C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231CB"/>
    <w:rPr>
      <w:b/>
      <w:bCs w:val="0"/>
      <w:i/>
      <w:iCs w:val="0"/>
      <w:color w:val="4F81BD"/>
    </w:rPr>
  </w:style>
  <w:style w:type="character" w:styleId="SubtleReference">
    <w:name w:val="Subtle Reference"/>
    <w:uiPriority w:val="31"/>
    <w:qFormat/>
    <w:rsid w:val="004231CB"/>
    <w:rPr>
      <w:smallCaps/>
      <w:color w:val="C0504D"/>
      <w:u w:val="single"/>
    </w:rPr>
  </w:style>
  <w:style w:type="character" w:styleId="IntenseReference">
    <w:name w:val="Intense Reference"/>
    <w:qFormat/>
    <w:rsid w:val="004231CB"/>
    <w:rPr>
      <w:b/>
      <w:bCs w:val="0"/>
      <w:smallCaps/>
      <w:color w:val="C0504D"/>
      <w:spacing w:val="5"/>
      <w:u w:val="single"/>
    </w:rPr>
  </w:style>
  <w:style w:type="paragraph" w:customStyle="1" w:styleId="Header-3gppTdoc">
    <w:name w:val="Header-3gpp Tdoc"/>
    <w:basedOn w:val="Header"/>
    <w:link w:val="Header-3gppTdocChar"/>
    <w:qFormat/>
    <w:rsid w:val="004231C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231CB"/>
    <w:rPr>
      <w:rFonts w:ascii="Arial" w:eastAsia="MS Mincho" w:hAnsi="Arial" w:cs="Arial"/>
      <w:b/>
      <w:sz w:val="24"/>
      <w:szCs w:val="24"/>
      <w:lang w:val="en-US" w:eastAsia="en-GB"/>
    </w:rPr>
  </w:style>
  <w:style w:type="numbering" w:customStyle="1" w:styleId="13110">
    <w:name w:val="无列表1311"/>
    <w:next w:val="NoList"/>
    <w:semiHidden/>
    <w:rsid w:val="004231CB"/>
  </w:style>
  <w:style w:type="numbering" w:customStyle="1" w:styleId="NoList4111">
    <w:name w:val="No List4111"/>
    <w:next w:val="NoList"/>
    <w:uiPriority w:val="99"/>
    <w:semiHidden/>
    <w:unhideWhenUsed/>
    <w:rsid w:val="004231CB"/>
  </w:style>
  <w:style w:type="numbering" w:customStyle="1" w:styleId="2211">
    <w:name w:val="无列表2211"/>
    <w:next w:val="NoList"/>
    <w:uiPriority w:val="99"/>
    <w:semiHidden/>
    <w:unhideWhenUsed/>
    <w:rsid w:val="004231CB"/>
  </w:style>
  <w:style w:type="numbering" w:customStyle="1" w:styleId="NoList121111">
    <w:name w:val="No List121111"/>
    <w:next w:val="NoList"/>
    <w:uiPriority w:val="99"/>
    <w:semiHidden/>
    <w:unhideWhenUsed/>
    <w:rsid w:val="004231CB"/>
  </w:style>
  <w:style w:type="numbering" w:customStyle="1" w:styleId="1111111">
    <w:name w:val="リストなし111111"/>
    <w:next w:val="NoList"/>
    <w:uiPriority w:val="99"/>
    <w:semiHidden/>
    <w:unhideWhenUsed/>
    <w:rsid w:val="004231CB"/>
  </w:style>
  <w:style w:type="numbering" w:customStyle="1" w:styleId="1111112">
    <w:name w:val="无列表111111"/>
    <w:next w:val="NoList"/>
    <w:semiHidden/>
    <w:rsid w:val="004231CB"/>
  </w:style>
  <w:style w:type="numbering" w:customStyle="1" w:styleId="NoList211111">
    <w:name w:val="No List211111"/>
    <w:next w:val="NoList"/>
    <w:semiHidden/>
    <w:rsid w:val="004231CB"/>
  </w:style>
  <w:style w:type="numbering" w:customStyle="1" w:styleId="NoList311111">
    <w:name w:val="No List311111"/>
    <w:next w:val="NoList"/>
    <w:uiPriority w:val="99"/>
    <w:semiHidden/>
    <w:rsid w:val="004231CB"/>
  </w:style>
  <w:style w:type="numbering" w:customStyle="1" w:styleId="11111110">
    <w:name w:val="無清單1111111"/>
    <w:next w:val="NoList"/>
    <w:uiPriority w:val="99"/>
    <w:semiHidden/>
    <w:unhideWhenUsed/>
    <w:rsid w:val="004231CB"/>
  </w:style>
  <w:style w:type="numbering" w:customStyle="1" w:styleId="NoList13111">
    <w:name w:val="No List13111"/>
    <w:next w:val="NoList"/>
    <w:uiPriority w:val="99"/>
    <w:semiHidden/>
    <w:unhideWhenUsed/>
    <w:rsid w:val="004231CB"/>
  </w:style>
  <w:style w:type="numbering" w:customStyle="1" w:styleId="121110">
    <w:name w:val="リストなし12111"/>
    <w:next w:val="NoList"/>
    <w:uiPriority w:val="99"/>
    <w:semiHidden/>
    <w:unhideWhenUsed/>
    <w:rsid w:val="004231CB"/>
  </w:style>
  <w:style w:type="numbering" w:customStyle="1" w:styleId="121111">
    <w:name w:val="无列表12111"/>
    <w:next w:val="NoList"/>
    <w:semiHidden/>
    <w:rsid w:val="004231CB"/>
  </w:style>
  <w:style w:type="numbering" w:customStyle="1" w:styleId="NoList22111">
    <w:name w:val="No List22111"/>
    <w:next w:val="NoList"/>
    <w:semiHidden/>
    <w:rsid w:val="004231CB"/>
  </w:style>
  <w:style w:type="numbering" w:customStyle="1" w:styleId="NoList32111">
    <w:name w:val="No List32111"/>
    <w:next w:val="NoList"/>
    <w:uiPriority w:val="99"/>
    <w:semiHidden/>
    <w:rsid w:val="004231CB"/>
  </w:style>
  <w:style w:type="numbering" w:customStyle="1" w:styleId="NoList112111">
    <w:name w:val="No List112111"/>
    <w:next w:val="NoList"/>
    <w:uiPriority w:val="99"/>
    <w:semiHidden/>
    <w:unhideWhenUsed/>
    <w:rsid w:val="004231CB"/>
  </w:style>
  <w:style w:type="numbering" w:customStyle="1" w:styleId="21111">
    <w:name w:val="无列表21111"/>
    <w:next w:val="NoList"/>
    <w:uiPriority w:val="99"/>
    <w:semiHidden/>
    <w:unhideWhenUsed/>
    <w:rsid w:val="004231CB"/>
  </w:style>
  <w:style w:type="numbering" w:customStyle="1" w:styleId="NoList122111">
    <w:name w:val="No List122111"/>
    <w:next w:val="NoList"/>
    <w:uiPriority w:val="99"/>
    <w:semiHidden/>
    <w:unhideWhenUsed/>
    <w:rsid w:val="004231CB"/>
  </w:style>
  <w:style w:type="numbering" w:customStyle="1" w:styleId="1121110">
    <w:name w:val="リストなし112111"/>
    <w:next w:val="NoList"/>
    <w:uiPriority w:val="99"/>
    <w:semiHidden/>
    <w:unhideWhenUsed/>
    <w:rsid w:val="004231CB"/>
  </w:style>
  <w:style w:type="numbering" w:customStyle="1" w:styleId="1121111">
    <w:name w:val="无列表112111"/>
    <w:next w:val="NoList"/>
    <w:semiHidden/>
    <w:rsid w:val="004231CB"/>
  </w:style>
  <w:style w:type="numbering" w:customStyle="1" w:styleId="NoList212111">
    <w:name w:val="No List212111"/>
    <w:next w:val="NoList"/>
    <w:semiHidden/>
    <w:rsid w:val="004231CB"/>
  </w:style>
  <w:style w:type="numbering" w:customStyle="1" w:styleId="NoList312111">
    <w:name w:val="No List312111"/>
    <w:next w:val="NoList"/>
    <w:uiPriority w:val="99"/>
    <w:semiHidden/>
    <w:rsid w:val="004231CB"/>
  </w:style>
  <w:style w:type="numbering" w:customStyle="1" w:styleId="NoList1112111">
    <w:name w:val="No List1112111"/>
    <w:next w:val="NoList"/>
    <w:uiPriority w:val="99"/>
    <w:semiHidden/>
    <w:unhideWhenUsed/>
    <w:rsid w:val="004231CB"/>
  </w:style>
  <w:style w:type="numbering" w:customStyle="1" w:styleId="1221">
    <w:name w:val="无列表1221"/>
    <w:next w:val="NoList"/>
    <w:semiHidden/>
    <w:rsid w:val="004231CB"/>
  </w:style>
  <w:style w:type="character" w:customStyle="1" w:styleId="Char2">
    <w:name w:val="明显引用 Char2"/>
    <w:basedOn w:val="DefaultParagraphFont"/>
    <w:uiPriority w:val="30"/>
    <w:rsid w:val="004231CB"/>
    <w:rPr>
      <w:rFonts w:ascii="Times New Roman" w:hAnsi="Times New Roman"/>
      <w:i/>
      <w:iCs/>
      <w:color w:val="4F81BD" w:themeColor="accent1"/>
      <w:lang w:val="en-GB" w:eastAsia="en-US"/>
    </w:rPr>
  </w:style>
  <w:style w:type="table" w:customStyle="1" w:styleId="TableGrid71">
    <w:name w:val="Table Grid7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231CB"/>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4231C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4231CB"/>
    <w:rPr>
      <w:rFonts w:ascii="Cambria" w:hAnsi="Cambria" w:cs="Times New Roman" w:hint="default"/>
      <w:b/>
      <w:bCs/>
      <w:kern w:val="28"/>
      <w:sz w:val="32"/>
      <w:szCs w:val="32"/>
      <w:lang w:val="en-GB" w:eastAsia="en-US"/>
    </w:rPr>
  </w:style>
  <w:style w:type="character" w:customStyle="1" w:styleId="1a">
    <w:name w:val="副標題 字元1"/>
    <w:rsid w:val="004231CB"/>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4231CB"/>
    <w:rPr>
      <w:rFonts w:ascii="Times New Roman" w:eastAsia="Batang" w:hAnsi="Times New Roman"/>
      <w:lang w:val="en-GB" w:eastAsia="en-US"/>
    </w:rPr>
  </w:style>
  <w:style w:type="numbering" w:customStyle="1" w:styleId="NoList62">
    <w:name w:val="No List62"/>
    <w:next w:val="NoList"/>
    <w:uiPriority w:val="99"/>
    <w:semiHidden/>
    <w:unhideWhenUsed/>
    <w:rsid w:val="004231CB"/>
  </w:style>
  <w:style w:type="numbering" w:customStyle="1" w:styleId="NoList142">
    <w:name w:val="No List142"/>
    <w:next w:val="NoList"/>
    <w:uiPriority w:val="99"/>
    <w:semiHidden/>
    <w:unhideWhenUsed/>
    <w:rsid w:val="004231CB"/>
  </w:style>
  <w:style w:type="numbering" w:customStyle="1" w:styleId="1320">
    <w:name w:val="リストなし132"/>
    <w:next w:val="NoList"/>
    <w:uiPriority w:val="99"/>
    <w:semiHidden/>
    <w:unhideWhenUsed/>
    <w:rsid w:val="004231CB"/>
  </w:style>
  <w:style w:type="numbering" w:customStyle="1" w:styleId="NoList232">
    <w:name w:val="No List232"/>
    <w:next w:val="NoList"/>
    <w:semiHidden/>
    <w:rsid w:val="004231CB"/>
  </w:style>
  <w:style w:type="numbering" w:customStyle="1" w:styleId="NoList332">
    <w:name w:val="No List332"/>
    <w:next w:val="NoList"/>
    <w:uiPriority w:val="99"/>
    <w:semiHidden/>
    <w:rsid w:val="004231CB"/>
  </w:style>
  <w:style w:type="numbering" w:customStyle="1" w:styleId="NoList1232">
    <w:name w:val="No List1232"/>
    <w:next w:val="NoList"/>
    <w:uiPriority w:val="99"/>
    <w:semiHidden/>
    <w:unhideWhenUsed/>
    <w:rsid w:val="004231CB"/>
  </w:style>
  <w:style w:type="numbering" w:customStyle="1" w:styleId="1132">
    <w:name w:val="リストなし1132"/>
    <w:next w:val="NoList"/>
    <w:uiPriority w:val="99"/>
    <w:semiHidden/>
    <w:unhideWhenUsed/>
    <w:rsid w:val="004231CB"/>
  </w:style>
  <w:style w:type="numbering" w:customStyle="1" w:styleId="11320">
    <w:name w:val="无列表1132"/>
    <w:next w:val="NoList"/>
    <w:semiHidden/>
    <w:rsid w:val="004231CB"/>
  </w:style>
  <w:style w:type="numbering" w:customStyle="1" w:styleId="NoList2132">
    <w:name w:val="No List2132"/>
    <w:next w:val="NoList"/>
    <w:semiHidden/>
    <w:rsid w:val="004231CB"/>
  </w:style>
  <w:style w:type="numbering" w:customStyle="1" w:styleId="NoList3132">
    <w:name w:val="No List3132"/>
    <w:next w:val="NoList"/>
    <w:uiPriority w:val="99"/>
    <w:semiHidden/>
    <w:rsid w:val="004231CB"/>
  </w:style>
  <w:style w:type="numbering" w:customStyle="1" w:styleId="NoList11132">
    <w:name w:val="No List11132"/>
    <w:next w:val="NoList"/>
    <w:uiPriority w:val="99"/>
    <w:semiHidden/>
    <w:unhideWhenUsed/>
    <w:rsid w:val="004231CB"/>
  </w:style>
  <w:style w:type="numbering" w:customStyle="1" w:styleId="NoList512">
    <w:name w:val="No List512"/>
    <w:next w:val="NoList"/>
    <w:uiPriority w:val="99"/>
    <w:semiHidden/>
    <w:unhideWhenUsed/>
    <w:rsid w:val="004231CB"/>
  </w:style>
  <w:style w:type="numbering" w:customStyle="1" w:styleId="NoList11311">
    <w:name w:val="No List11311"/>
    <w:next w:val="NoList"/>
    <w:uiPriority w:val="99"/>
    <w:semiHidden/>
    <w:unhideWhenUsed/>
    <w:rsid w:val="004231CB"/>
  </w:style>
  <w:style w:type="numbering" w:customStyle="1" w:styleId="NoList5111">
    <w:name w:val="No List5111"/>
    <w:next w:val="NoList"/>
    <w:uiPriority w:val="99"/>
    <w:semiHidden/>
    <w:unhideWhenUsed/>
    <w:rsid w:val="004231CB"/>
  </w:style>
  <w:style w:type="numbering" w:customStyle="1" w:styleId="NoList611">
    <w:name w:val="No List611"/>
    <w:next w:val="NoList"/>
    <w:uiPriority w:val="99"/>
    <w:semiHidden/>
    <w:unhideWhenUsed/>
    <w:rsid w:val="004231CB"/>
  </w:style>
  <w:style w:type="numbering" w:customStyle="1" w:styleId="NoList1411">
    <w:name w:val="No List1411"/>
    <w:next w:val="NoList"/>
    <w:uiPriority w:val="99"/>
    <w:semiHidden/>
    <w:unhideWhenUsed/>
    <w:rsid w:val="004231CB"/>
  </w:style>
  <w:style w:type="numbering" w:customStyle="1" w:styleId="13111">
    <w:name w:val="リストなし1311"/>
    <w:next w:val="NoList"/>
    <w:uiPriority w:val="99"/>
    <w:semiHidden/>
    <w:unhideWhenUsed/>
    <w:rsid w:val="004231CB"/>
  </w:style>
  <w:style w:type="numbering" w:customStyle="1" w:styleId="NoList2311">
    <w:name w:val="No List2311"/>
    <w:next w:val="NoList"/>
    <w:semiHidden/>
    <w:rsid w:val="004231CB"/>
  </w:style>
  <w:style w:type="numbering" w:customStyle="1" w:styleId="NoList3311">
    <w:name w:val="No List3311"/>
    <w:next w:val="NoList"/>
    <w:uiPriority w:val="99"/>
    <w:semiHidden/>
    <w:rsid w:val="004231CB"/>
  </w:style>
  <w:style w:type="numbering" w:customStyle="1" w:styleId="NoList1141">
    <w:name w:val="No List1141"/>
    <w:next w:val="NoList"/>
    <w:uiPriority w:val="99"/>
    <w:semiHidden/>
    <w:unhideWhenUsed/>
    <w:rsid w:val="004231CB"/>
  </w:style>
  <w:style w:type="numbering" w:customStyle="1" w:styleId="NoList421">
    <w:name w:val="No List421"/>
    <w:next w:val="NoList"/>
    <w:uiPriority w:val="99"/>
    <w:semiHidden/>
    <w:unhideWhenUsed/>
    <w:rsid w:val="004231CB"/>
  </w:style>
  <w:style w:type="numbering" w:customStyle="1" w:styleId="NoList12311">
    <w:name w:val="No List12311"/>
    <w:next w:val="NoList"/>
    <w:uiPriority w:val="99"/>
    <w:semiHidden/>
    <w:unhideWhenUsed/>
    <w:rsid w:val="004231CB"/>
  </w:style>
  <w:style w:type="numbering" w:customStyle="1" w:styleId="11311">
    <w:name w:val="リストなし11311"/>
    <w:next w:val="NoList"/>
    <w:uiPriority w:val="99"/>
    <w:semiHidden/>
    <w:unhideWhenUsed/>
    <w:rsid w:val="004231CB"/>
  </w:style>
  <w:style w:type="numbering" w:customStyle="1" w:styleId="113110">
    <w:name w:val="无列表11311"/>
    <w:next w:val="NoList"/>
    <w:semiHidden/>
    <w:rsid w:val="004231CB"/>
  </w:style>
  <w:style w:type="numbering" w:customStyle="1" w:styleId="NoList21311">
    <w:name w:val="No List21311"/>
    <w:next w:val="NoList"/>
    <w:semiHidden/>
    <w:rsid w:val="004231CB"/>
  </w:style>
  <w:style w:type="numbering" w:customStyle="1" w:styleId="NoList31311">
    <w:name w:val="No List31311"/>
    <w:next w:val="NoList"/>
    <w:uiPriority w:val="99"/>
    <w:semiHidden/>
    <w:rsid w:val="004231CB"/>
  </w:style>
  <w:style w:type="numbering" w:customStyle="1" w:styleId="NoList111311">
    <w:name w:val="No List111311"/>
    <w:next w:val="NoList"/>
    <w:uiPriority w:val="99"/>
    <w:semiHidden/>
    <w:unhideWhenUsed/>
    <w:rsid w:val="004231CB"/>
  </w:style>
  <w:style w:type="numbering" w:customStyle="1" w:styleId="NoList12121">
    <w:name w:val="No List12121"/>
    <w:next w:val="NoList"/>
    <w:uiPriority w:val="99"/>
    <w:semiHidden/>
    <w:unhideWhenUsed/>
    <w:rsid w:val="004231CB"/>
  </w:style>
  <w:style w:type="numbering" w:customStyle="1" w:styleId="111210">
    <w:name w:val="リストなし11121"/>
    <w:next w:val="NoList"/>
    <w:uiPriority w:val="99"/>
    <w:semiHidden/>
    <w:unhideWhenUsed/>
    <w:rsid w:val="004231CB"/>
  </w:style>
  <w:style w:type="numbering" w:customStyle="1" w:styleId="111211">
    <w:name w:val="无列表11121"/>
    <w:next w:val="NoList"/>
    <w:semiHidden/>
    <w:rsid w:val="004231CB"/>
  </w:style>
  <w:style w:type="numbering" w:customStyle="1" w:styleId="NoList21121">
    <w:name w:val="No List21121"/>
    <w:next w:val="NoList"/>
    <w:semiHidden/>
    <w:rsid w:val="004231CB"/>
  </w:style>
  <w:style w:type="numbering" w:customStyle="1" w:styleId="NoList31121">
    <w:name w:val="No List31121"/>
    <w:next w:val="NoList"/>
    <w:uiPriority w:val="99"/>
    <w:semiHidden/>
    <w:rsid w:val="004231CB"/>
  </w:style>
  <w:style w:type="numbering" w:customStyle="1" w:styleId="NoList521">
    <w:name w:val="No List521"/>
    <w:next w:val="NoList"/>
    <w:uiPriority w:val="99"/>
    <w:semiHidden/>
    <w:unhideWhenUsed/>
    <w:rsid w:val="004231CB"/>
  </w:style>
  <w:style w:type="numbering" w:customStyle="1" w:styleId="NoList1321">
    <w:name w:val="No List1321"/>
    <w:next w:val="NoList"/>
    <w:uiPriority w:val="99"/>
    <w:semiHidden/>
    <w:unhideWhenUsed/>
    <w:rsid w:val="004231CB"/>
  </w:style>
  <w:style w:type="numbering" w:customStyle="1" w:styleId="12210">
    <w:name w:val="リストなし1221"/>
    <w:next w:val="NoList"/>
    <w:uiPriority w:val="99"/>
    <w:semiHidden/>
    <w:unhideWhenUsed/>
    <w:rsid w:val="004231CB"/>
  </w:style>
  <w:style w:type="numbering" w:customStyle="1" w:styleId="NoList2221">
    <w:name w:val="No List2221"/>
    <w:next w:val="NoList"/>
    <w:semiHidden/>
    <w:rsid w:val="004231CB"/>
  </w:style>
  <w:style w:type="numbering" w:customStyle="1" w:styleId="NoList3221">
    <w:name w:val="No List3221"/>
    <w:next w:val="NoList"/>
    <w:uiPriority w:val="99"/>
    <w:semiHidden/>
    <w:rsid w:val="004231CB"/>
  </w:style>
  <w:style w:type="numbering" w:customStyle="1" w:styleId="NoList11221">
    <w:name w:val="No List11221"/>
    <w:next w:val="NoList"/>
    <w:uiPriority w:val="99"/>
    <w:semiHidden/>
    <w:unhideWhenUsed/>
    <w:rsid w:val="004231CB"/>
  </w:style>
  <w:style w:type="numbering" w:customStyle="1" w:styleId="2121">
    <w:name w:val="无列表2121"/>
    <w:next w:val="NoList"/>
    <w:uiPriority w:val="99"/>
    <w:semiHidden/>
    <w:unhideWhenUsed/>
    <w:rsid w:val="004231CB"/>
  </w:style>
  <w:style w:type="numbering" w:customStyle="1" w:styleId="NoList111221">
    <w:name w:val="No List111221"/>
    <w:next w:val="NoList"/>
    <w:uiPriority w:val="99"/>
    <w:semiHidden/>
    <w:unhideWhenUsed/>
    <w:rsid w:val="004231CB"/>
  </w:style>
  <w:style w:type="numbering" w:customStyle="1" w:styleId="NoList71">
    <w:name w:val="No List71"/>
    <w:next w:val="NoList"/>
    <w:uiPriority w:val="99"/>
    <w:semiHidden/>
    <w:unhideWhenUsed/>
    <w:rsid w:val="004231CB"/>
  </w:style>
  <w:style w:type="numbering" w:customStyle="1" w:styleId="NoList151">
    <w:name w:val="No List151"/>
    <w:next w:val="NoList"/>
    <w:uiPriority w:val="99"/>
    <w:semiHidden/>
    <w:unhideWhenUsed/>
    <w:rsid w:val="004231CB"/>
  </w:style>
  <w:style w:type="numbering" w:customStyle="1" w:styleId="1410">
    <w:name w:val="リストなし141"/>
    <w:next w:val="NoList"/>
    <w:uiPriority w:val="99"/>
    <w:semiHidden/>
    <w:unhideWhenUsed/>
    <w:rsid w:val="004231CB"/>
  </w:style>
  <w:style w:type="numbering" w:customStyle="1" w:styleId="1411">
    <w:name w:val="无列表141"/>
    <w:next w:val="NoList"/>
    <w:semiHidden/>
    <w:rsid w:val="004231CB"/>
  </w:style>
  <w:style w:type="numbering" w:customStyle="1" w:styleId="NoList241">
    <w:name w:val="No List241"/>
    <w:next w:val="NoList"/>
    <w:semiHidden/>
    <w:rsid w:val="004231CB"/>
  </w:style>
  <w:style w:type="numbering" w:customStyle="1" w:styleId="NoList341">
    <w:name w:val="No List341"/>
    <w:next w:val="NoList"/>
    <w:uiPriority w:val="99"/>
    <w:semiHidden/>
    <w:rsid w:val="004231CB"/>
  </w:style>
  <w:style w:type="numbering" w:customStyle="1" w:styleId="NoList1151">
    <w:name w:val="No List1151"/>
    <w:next w:val="NoList"/>
    <w:uiPriority w:val="99"/>
    <w:semiHidden/>
    <w:unhideWhenUsed/>
    <w:rsid w:val="004231CB"/>
  </w:style>
  <w:style w:type="numbering" w:customStyle="1" w:styleId="NoList431">
    <w:name w:val="No List431"/>
    <w:next w:val="NoList"/>
    <w:uiPriority w:val="99"/>
    <w:semiHidden/>
    <w:unhideWhenUsed/>
    <w:rsid w:val="004231CB"/>
  </w:style>
  <w:style w:type="numbering" w:customStyle="1" w:styleId="NoList1241">
    <w:name w:val="No List1241"/>
    <w:next w:val="NoList"/>
    <w:uiPriority w:val="99"/>
    <w:semiHidden/>
    <w:unhideWhenUsed/>
    <w:rsid w:val="004231CB"/>
  </w:style>
  <w:style w:type="numbering" w:customStyle="1" w:styleId="1141">
    <w:name w:val="リストなし1141"/>
    <w:next w:val="NoList"/>
    <w:uiPriority w:val="99"/>
    <w:semiHidden/>
    <w:unhideWhenUsed/>
    <w:rsid w:val="004231CB"/>
  </w:style>
  <w:style w:type="numbering" w:customStyle="1" w:styleId="11410">
    <w:name w:val="无列表1141"/>
    <w:next w:val="NoList"/>
    <w:semiHidden/>
    <w:rsid w:val="004231CB"/>
  </w:style>
  <w:style w:type="numbering" w:customStyle="1" w:styleId="NoList2141">
    <w:name w:val="No List2141"/>
    <w:next w:val="NoList"/>
    <w:semiHidden/>
    <w:rsid w:val="004231CB"/>
  </w:style>
  <w:style w:type="numbering" w:customStyle="1" w:styleId="NoList3141">
    <w:name w:val="No List3141"/>
    <w:next w:val="NoList"/>
    <w:uiPriority w:val="99"/>
    <w:semiHidden/>
    <w:rsid w:val="004231CB"/>
  </w:style>
  <w:style w:type="numbering" w:customStyle="1" w:styleId="NoList11141">
    <w:name w:val="No List11141"/>
    <w:next w:val="NoList"/>
    <w:uiPriority w:val="99"/>
    <w:semiHidden/>
    <w:unhideWhenUsed/>
    <w:rsid w:val="004231CB"/>
  </w:style>
  <w:style w:type="numbering" w:customStyle="1" w:styleId="231">
    <w:name w:val="无列表231"/>
    <w:next w:val="NoList"/>
    <w:uiPriority w:val="99"/>
    <w:semiHidden/>
    <w:unhideWhenUsed/>
    <w:rsid w:val="004231CB"/>
  </w:style>
  <w:style w:type="numbering" w:customStyle="1" w:styleId="NoList12131">
    <w:name w:val="No List12131"/>
    <w:next w:val="NoList"/>
    <w:uiPriority w:val="99"/>
    <w:semiHidden/>
    <w:unhideWhenUsed/>
    <w:rsid w:val="004231CB"/>
  </w:style>
  <w:style w:type="numbering" w:customStyle="1" w:styleId="11131">
    <w:name w:val="リストなし11131"/>
    <w:next w:val="NoList"/>
    <w:uiPriority w:val="99"/>
    <w:semiHidden/>
    <w:unhideWhenUsed/>
    <w:rsid w:val="004231CB"/>
  </w:style>
  <w:style w:type="numbering" w:customStyle="1" w:styleId="111310">
    <w:name w:val="无列表11131"/>
    <w:next w:val="NoList"/>
    <w:semiHidden/>
    <w:rsid w:val="004231CB"/>
  </w:style>
  <w:style w:type="numbering" w:customStyle="1" w:styleId="NoList21131">
    <w:name w:val="No List21131"/>
    <w:next w:val="NoList"/>
    <w:semiHidden/>
    <w:rsid w:val="004231CB"/>
  </w:style>
  <w:style w:type="numbering" w:customStyle="1" w:styleId="NoList31131">
    <w:name w:val="No List31131"/>
    <w:next w:val="NoList"/>
    <w:uiPriority w:val="99"/>
    <w:semiHidden/>
    <w:rsid w:val="004231CB"/>
  </w:style>
  <w:style w:type="numbering" w:customStyle="1" w:styleId="NoList531">
    <w:name w:val="No List531"/>
    <w:next w:val="NoList"/>
    <w:uiPriority w:val="99"/>
    <w:semiHidden/>
    <w:unhideWhenUsed/>
    <w:rsid w:val="004231CB"/>
  </w:style>
  <w:style w:type="numbering" w:customStyle="1" w:styleId="NoList1331">
    <w:name w:val="No List1331"/>
    <w:next w:val="NoList"/>
    <w:uiPriority w:val="99"/>
    <w:semiHidden/>
    <w:unhideWhenUsed/>
    <w:rsid w:val="004231CB"/>
  </w:style>
  <w:style w:type="numbering" w:customStyle="1" w:styleId="1231">
    <w:name w:val="リストなし1231"/>
    <w:next w:val="NoList"/>
    <w:uiPriority w:val="99"/>
    <w:semiHidden/>
    <w:unhideWhenUsed/>
    <w:rsid w:val="004231CB"/>
  </w:style>
  <w:style w:type="numbering" w:customStyle="1" w:styleId="12310">
    <w:name w:val="无列表1231"/>
    <w:next w:val="NoList"/>
    <w:semiHidden/>
    <w:rsid w:val="004231CB"/>
  </w:style>
  <w:style w:type="numbering" w:customStyle="1" w:styleId="NoList2231">
    <w:name w:val="No List2231"/>
    <w:next w:val="NoList"/>
    <w:semiHidden/>
    <w:rsid w:val="004231CB"/>
  </w:style>
  <w:style w:type="numbering" w:customStyle="1" w:styleId="NoList3231">
    <w:name w:val="No List3231"/>
    <w:next w:val="NoList"/>
    <w:uiPriority w:val="99"/>
    <w:semiHidden/>
    <w:rsid w:val="004231CB"/>
  </w:style>
  <w:style w:type="numbering" w:customStyle="1" w:styleId="NoList11231">
    <w:name w:val="No List11231"/>
    <w:next w:val="NoList"/>
    <w:uiPriority w:val="99"/>
    <w:semiHidden/>
    <w:unhideWhenUsed/>
    <w:rsid w:val="004231CB"/>
  </w:style>
  <w:style w:type="numbering" w:customStyle="1" w:styleId="2131">
    <w:name w:val="无列表2131"/>
    <w:next w:val="NoList"/>
    <w:uiPriority w:val="99"/>
    <w:semiHidden/>
    <w:unhideWhenUsed/>
    <w:rsid w:val="004231CB"/>
  </w:style>
  <w:style w:type="numbering" w:customStyle="1" w:styleId="NoList12221">
    <w:name w:val="No List12221"/>
    <w:next w:val="NoList"/>
    <w:uiPriority w:val="99"/>
    <w:semiHidden/>
    <w:unhideWhenUsed/>
    <w:rsid w:val="004231CB"/>
  </w:style>
  <w:style w:type="numbering" w:customStyle="1" w:styleId="11221">
    <w:name w:val="リストなし11221"/>
    <w:next w:val="NoList"/>
    <w:uiPriority w:val="99"/>
    <w:semiHidden/>
    <w:unhideWhenUsed/>
    <w:rsid w:val="004231CB"/>
  </w:style>
  <w:style w:type="numbering" w:customStyle="1" w:styleId="112210">
    <w:name w:val="无列表11221"/>
    <w:next w:val="NoList"/>
    <w:semiHidden/>
    <w:rsid w:val="004231CB"/>
  </w:style>
  <w:style w:type="numbering" w:customStyle="1" w:styleId="NoList21221">
    <w:name w:val="No List21221"/>
    <w:next w:val="NoList"/>
    <w:semiHidden/>
    <w:rsid w:val="004231CB"/>
  </w:style>
  <w:style w:type="numbering" w:customStyle="1" w:styleId="NoList31221">
    <w:name w:val="No List31221"/>
    <w:next w:val="NoList"/>
    <w:uiPriority w:val="99"/>
    <w:semiHidden/>
    <w:rsid w:val="004231CB"/>
  </w:style>
  <w:style w:type="numbering" w:customStyle="1" w:styleId="NoList111231">
    <w:name w:val="No List111231"/>
    <w:next w:val="NoList"/>
    <w:uiPriority w:val="99"/>
    <w:semiHidden/>
    <w:unhideWhenUsed/>
    <w:rsid w:val="004231C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231CB"/>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4231CB"/>
  </w:style>
  <w:style w:type="numbering" w:customStyle="1" w:styleId="32">
    <w:name w:val="无列表32"/>
    <w:next w:val="NoList"/>
    <w:uiPriority w:val="99"/>
    <w:semiHidden/>
    <w:unhideWhenUsed/>
    <w:rsid w:val="004231CB"/>
  </w:style>
  <w:style w:type="numbering" w:customStyle="1" w:styleId="1312">
    <w:name w:val="无列表1312"/>
    <w:next w:val="NoList"/>
    <w:semiHidden/>
    <w:rsid w:val="004231CB"/>
  </w:style>
  <w:style w:type="numbering" w:customStyle="1" w:styleId="NoList4112">
    <w:name w:val="No List4112"/>
    <w:next w:val="NoList"/>
    <w:uiPriority w:val="99"/>
    <w:semiHidden/>
    <w:unhideWhenUsed/>
    <w:rsid w:val="004231CB"/>
  </w:style>
  <w:style w:type="numbering" w:customStyle="1" w:styleId="2212">
    <w:name w:val="无列表2212"/>
    <w:next w:val="NoList"/>
    <w:uiPriority w:val="99"/>
    <w:semiHidden/>
    <w:unhideWhenUsed/>
    <w:rsid w:val="004231CB"/>
  </w:style>
  <w:style w:type="numbering" w:customStyle="1" w:styleId="NoList121112">
    <w:name w:val="No List121112"/>
    <w:next w:val="NoList"/>
    <w:uiPriority w:val="99"/>
    <w:semiHidden/>
    <w:unhideWhenUsed/>
    <w:rsid w:val="004231CB"/>
  </w:style>
  <w:style w:type="numbering" w:customStyle="1" w:styleId="1111121">
    <w:name w:val="リストなし111112"/>
    <w:next w:val="NoList"/>
    <w:uiPriority w:val="99"/>
    <w:semiHidden/>
    <w:unhideWhenUsed/>
    <w:rsid w:val="004231CB"/>
  </w:style>
  <w:style w:type="numbering" w:customStyle="1" w:styleId="1111122">
    <w:name w:val="无列表111112"/>
    <w:next w:val="NoList"/>
    <w:semiHidden/>
    <w:rsid w:val="004231CB"/>
  </w:style>
  <w:style w:type="numbering" w:customStyle="1" w:styleId="NoList211112">
    <w:name w:val="No List211112"/>
    <w:next w:val="NoList"/>
    <w:semiHidden/>
    <w:rsid w:val="004231CB"/>
  </w:style>
  <w:style w:type="numbering" w:customStyle="1" w:styleId="NoList311112">
    <w:name w:val="No List311112"/>
    <w:next w:val="NoList"/>
    <w:uiPriority w:val="99"/>
    <w:semiHidden/>
    <w:rsid w:val="004231CB"/>
  </w:style>
  <w:style w:type="numbering" w:customStyle="1" w:styleId="11111120">
    <w:name w:val="無清單1111112"/>
    <w:next w:val="NoList"/>
    <w:uiPriority w:val="99"/>
    <w:semiHidden/>
    <w:unhideWhenUsed/>
    <w:rsid w:val="004231CB"/>
  </w:style>
  <w:style w:type="numbering" w:customStyle="1" w:styleId="NoList13112">
    <w:name w:val="No List13112"/>
    <w:next w:val="NoList"/>
    <w:uiPriority w:val="99"/>
    <w:semiHidden/>
    <w:unhideWhenUsed/>
    <w:rsid w:val="004231CB"/>
  </w:style>
  <w:style w:type="numbering" w:customStyle="1" w:styleId="12112">
    <w:name w:val="リストなし12112"/>
    <w:next w:val="NoList"/>
    <w:uiPriority w:val="99"/>
    <w:semiHidden/>
    <w:unhideWhenUsed/>
    <w:rsid w:val="004231CB"/>
  </w:style>
  <w:style w:type="numbering" w:customStyle="1" w:styleId="121120">
    <w:name w:val="无列表12112"/>
    <w:next w:val="NoList"/>
    <w:semiHidden/>
    <w:rsid w:val="004231CB"/>
  </w:style>
  <w:style w:type="numbering" w:customStyle="1" w:styleId="NoList22112">
    <w:name w:val="No List22112"/>
    <w:next w:val="NoList"/>
    <w:semiHidden/>
    <w:rsid w:val="004231CB"/>
  </w:style>
  <w:style w:type="numbering" w:customStyle="1" w:styleId="NoList32112">
    <w:name w:val="No List32112"/>
    <w:next w:val="NoList"/>
    <w:uiPriority w:val="99"/>
    <w:semiHidden/>
    <w:rsid w:val="004231CB"/>
  </w:style>
  <w:style w:type="numbering" w:customStyle="1" w:styleId="NoList112112">
    <w:name w:val="No List112112"/>
    <w:next w:val="NoList"/>
    <w:uiPriority w:val="99"/>
    <w:semiHidden/>
    <w:unhideWhenUsed/>
    <w:rsid w:val="004231CB"/>
  </w:style>
  <w:style w:type="numbering" w:customStyle="1" w:styleId="21112">
    <w:name w:val="无列表21112"/>
    <w:next w:val="NoList"/>
    <w:uiPriority w:val="99"/>
    <w:semiHidden/>
    <w:unhideWhenUsed/>
    <w:rsid w:val="004231CB"/>
  </w:style>
  <w:style w:type="numbering" w:customStyle="1" w:styleId="NoList122112">
    <w:name w:val="No List122112"/>
    <w:next w:val="NoList"/>
    <w:uiPriority w:val="99"/>
    <w:semiHidden/>
    <w:unhideWhenUsed/>
    <w:rsid w:val="004231CB"/>
  </w:style>
  <w:style w:type="numbering" w:customStyle="1" w:styleId="112112">
    <w:name w:val="リストなし112112"/>
    <w:next w:val="NoList"/>
    <w:uiPriority w:val="99"/>
    <w:semiHidden/>
    <w:unhideWhenUsed/>
    <w:rsid w:val="004231CB"/>
  </w:style>
  <w:style w:type="numbering" w:customStyle="1" w:styleId="1121120">
    <w:name w:val="无列表112112"/>
    <w:next w:val="NoList"/>
    <w:semiHidden/>
    <w:rsid w:val="004231CB"/>
  </w:style>
  <w:style w:type="numbering" w:customStyle="1" w:styleId="NoList212112">
    <w:name w:val="No List212112"/>
    <w:next w:val="NoList"/>
    <w:semiHidden/>
    <w:rsid w:val="004231CB"/>
  </w:style>
  <w:style w:type="numbering" w:customStyle="1" w:styleId="NoList312112">
    <w:name w:val="No List312112"/>
    <w:next w:val="NoList"/>
    <w:uiPriority w:val="99"/>
    <w:semiHidden/>
    <w:rsid w:val="004231CB"/>
  </w:style>
  <w:style w:type="numbering" w:customStyle="1" w:styleId="NoList1112112">
    <w:name w:val="No List1112112"/>
    <w:next w:val="NoList"/>
    <w:uiPriority w:val="99"/>
    <w:semiHidden/>
    <w:unhideWhenUsed/>
    <w:rsid w:val="004231CB"/>
  </w:style>
  <w:style w:type="numbering" w:customStyle="1" w:styleId="1222">
    <w:name w:val="无列表1222"/>
    <w:next w:val="NoList"/>
    <w:semiHidden/>
    <w:rsid w:val="004231CB"/>
  </w:style>
  <w:style w:type="numbering" w:customStyle="1" w:styleId="NoList9">
    <w:name w:val="No List9"/>
    <w:next w:val="NoList"/>
    <w:uiPriority w:val="99"/>
    <w:semiHidden/>
    <w:unhideWhenUsed/>
    <w:rsid w:val="004231CB"/>
  </w:style>
  <w:style w:type="numbering" w:customStyle="1" w:styleId="NoList17">
    <w:name w:val="No List17"/>
    <w:next w:val="NoList"/>
    <w:uiPriority w:val="99"/>
    <w:semiHidden/>
    <w:unhideWhenUsed/>
    <w:rsid w:val="004231CB"/>
  </w:style>
  <w:style w:type="numbering" w:customStyle="1" w:styleId="160">
    <w:name w:val="リストなし16"/>
    <w:next w:val="NoList"/>
    <w:uiPriority w:val="99"/>
    <w:semiHidden/>
    <w:unhideWhenUsed/>
    <w:rsid w:val="004231CB"/>
  </w:style>
  <w:style w:type="numbering" w:customStyle="1" w:styleId="161">
    <w:name w:val="无列表16"/>
    <w:next w:val="NoList"/>
    <w:semiHidden/>
    <w:rsid w:val="004231CB"/>
  </w:style>
  <w:style w:type="numbering" w:customStyle="1" w:styleId="NoList26">
    <w:name w:val="No List26"/>
    <w:next w:val="NoList"/>
    <w:semiHidden/>
    <w:rsid w:val="004231CB"/>
  </w:style>
  <w:style w:type="numbering" w:customStyle="1" w:styleId="NoList36">
    <w:name w:val="No List36"/>
    <w:next w:val="NoList"/>
    <w:uiPriority w:val="99"/>
    <w:semiHidden/>
    <w:rsid w:val="004231CB"/>
  </w:style>
  <w:style w:type="numbering" w:customStyle="1" w:styleId="NoList117">
    <w:name w:val="No List117"/>
    <w:next w:val="NoList"/>
    <w:uiPriority w:val="99"/>
    <w:semiHidden/>
    <w:unhideWhenUsed/>
    <w:rsid w:val="004231CB"/>
  </w:style>
  <w:style w:type="numbering" w:customStyle="1" w:styleId="NoList1116">
    <w:name w:val="No List1116"/>
    <w:next w:val="NoList"/>
    <w:uiPriority w:val="99"/>
    <w:semiHidden/>
    <w:unhideWhenUsed/>
    <w:rsid w:val="004231CB"/>
  </w:style>
  <w:style w:type="numbering" w:customStyle="1" w:styleId="25">
    <w:name w:val="无列表25"/>
    <w:next w:val="NoList"/>
    <w:uiPriority w:val="99"/>
    <w:semiHidden/>
    <w:unhideWhenUsed/>
    <w:rsid w:val="004231CB"/>
  </w:style>
  <w:style w:type="numbering" w:customStyle="1" w:styleId="NoList126">
    <w:name w:val="No List126"/>
    <w:next w:val="NoList"/>
    <w:uiPriority w:val="99"/>
    <w:semiHidden/>
    <w:unhideWhenUsed/>
    <w:rsid w:val="004231CB"/>
  </w:style>
  <w:style w:type="numbering" w:customStyle="1" w:styleId="116">
    <w:name w:val="リストなし116"/>
    <w:next w:val="NoList"/>
    <w:uiPriority w:val="99"/>
    <w:semiHidden/>
    <w:unhideWhenUsed/>
    <w:rsid w:val="004231CB"/>
  </w:style>
  <w:style w:type="numbering" w:customStyle="1" w:styleId="1160">
    <w:name w:val="无列表116"/>
    <w:next w:val="NoList"/>
    <w:semiHidden/>
    <w:rsid w:val="004231CB"/>
  </w:style>
  <w:style w:type="numbering" w:customStyle="1" w:styleId="NoList216">
    <w:name w:val="No List216"/>
    <w:next w:val="NoList"/>
    <w:semiHidden/>
    <w:rsid w:val="004231CB"/>
  </w:style>
  <w:style w:type="numbering" w:customStyle="1" w:styleId="NoList316">
    <w:name w:val="No List316"/>
    <w:next w:val="NoList"/>
    <w:uiPriority w:val="99"/>
    <w:semiHidden/>
    <w:rsid w:val="004231CB"/>
  </w:style>
  <w:style w:type="numbering" w:customStyle="1" w:styleId="NoList45">
    <w:name w:val="No List45"/>
    <w:next w:val="NoList"/>
    <w:uiPriority w:val="99"/>
    <w:semiHidden/>
    <w:unhideWhenUsed/>
    <w:rsid w:val="004231CB"/>
  </w:style>
  <w:style w:type="numbering" w:customStyle="1" w:styleId="NoList1125">
    <w:name w:val="No List1125"/>
    <w:next w:val="NoList"/>
    <w:uiPriority w:val="99"/>
    <w:semiHidden/>
    <w:unhideWhenUsed/>
    <w:rsid w:val="004231CB"/>
  </w:style>
  <w:style w:type="numbering" w:customStyle="1" w:styleId="NoList1215">
    <w:name w:val="No List1215"/>
    <w:next w:val="NoList"/>
    <w:uiPriority w:val="99"/>
    <w:semiHidden/>
    <w:unhideWhenUsed/>
    <w:rsid w:val="004231CB"/>
  </w:style>
  <w:style w:type="numbering" w:customStyle="1" w:styleId="1115">
    <w:name w:val="リストなし1115"/>
    <w:next w:val="NoList"/>
    <w:uiPriority w:val="99"/>
    <w:semiHidden/>
    <w:unhideWhenUsed/>
    <w:rsid w:val="004231CB"/>
  </w:style>
  <w:style w:type="numbering" w:customStyle="1" w:styleId="11150">
    <w:name w:val="无列表1115"/>
    <w:next w:val="NoList"/>
    <w:semiHidden/>
    <w:rsid w:val="004231CB"/>
  </w:style>
  <w:style w:type="numbering" w:customStyle="1" w:styleId="NoList2115">
    <w:name w:val="No List2115"/>
    <w:next w:val="NoList"/>
    <w:semiHidden/>
    <w:rsid w:val="004231CB"/>
  </w:style>
  <w:style w:type="numbering" w:customStyle="1" w:styleId="NoList3115">
    <w:name w:val="No List3115"/>
    <w:next w:val="NoList"/>
    <w:uiPriority w:val="99"/>
    <w:semiHidden/>
    <w:rsid w:val="004231CB"/>
  </w:style>
  <w:style w:type="numbering" w:customStyle="1" w:styleId="NoList11115">
    <w:name w:val="No List11115"/>
    <w:next w:val="NoList"/>
    <w:uiPriority w:val="99"/>
    <w:semiHidden/>
    <w:unhideWhenUsed/>
    <w:rsid w:val="004231CB"/>
  </w:style>
  <w:style w:type="numbering" w:customStyle="1" w:styleId="NoList55">
    <w:name w:val="No List55"/>
    <w:next w:val="NoList"/>
    <w:uiPriority w:val="99"/>
    <w:semiHidden/>
    <w:unhideWhenUsed/>
    <w:rsid w:val="004231CB"/>
  </w:style>
  <w:style w:type="numbering" w:customStyle="1" w:styleId="NoList135">
    <w:name w:val="No List135"/>
    <w:next w:val="NoList"/>
    <w:uiPriority w:val="99"/>
    <w:semiHidden/>
    <w:unhideWhenUsed/>
    <w:rsid w:val="004231CB"/>
  </w:style>
  <w:style w:type="numbering" w:customStyle="1" w:styleId="125">
    <w:name w:val="リストなし125"/>
    <w:next w:val="NoList"/>
    <w:uiPriority w:val="99"/>
    <w:semiHidden/>
    <w:unhideWhenUsed/>
    <w:rsid w:val="004231CB"/>
  </w:style>
  <w:style w:type="numbering" w:customStyle="1" w:styleId="1250">
    <w:name w:val="无列表125"/>
    <w:next w:val="NoList"/>
    <w:semiHidden/>
    <w:rsid w:val="004231CB"/>
  </w:style>
  <w:style w:type="numbering" w:customStyle="1" w:styleId="NoList225">
    <w:name w:val="No List225"/>
    <w:next w:val="NoList"/>
    <w:semiHidden/>
    <w:rsid w:val="004231CB"/>
  </w:style>
  <w:style w:type="numbering" w:customStyle="1" w:styleId="NoList325">
    <w:name w:val="No List325"/>
    <w:next w:val="NoList"/>
    <w:uiPriority w:val="99"/>
    <w:semiHidden/>
    <w:rsid w:val="004231CB"/>
  </w:style>
  <w:style w:type="numbering" w:customStyle="1" w:styleId="2150">
    <w:name w:val="无列表215"/>
    <w:next w:val="NoList"/>
    <w:uiPriority w:val="99"/>
    <w:semiHidden/>
    <w:unhideWhenUsed/>
    <w:rsid w:val="004231CB"/>
  </w:style>
  <w:style w:type="numbering" w:customStyle="1" w:styleId="NoList1224">
    <w:name w:val="No List1224"/>
    <w:next w:val="NoList"/>
    <w:uiPriority w:val="99"/>
    <w:semiHidden/>
    <w:unhideWhenUsed/>
    <w:rsid w:val="004231CB"/>
  </w:style>
  <w:style w:type="numbering" w:customStyle="1" w:styleId="1124">
    <w:name w:val="リストなし1124"/>
    <w:next w:val="NoList"/>
    <w:uiPriority w:val="99"/>
    <w:semiHidden/>
    <w:unhideWhenUsed/>
    <w:rsid w:val="004231CB"/>
  </w:style>
  <w:style w:type="numbering" w:customStyle="1" w:styleId="11240">
    <w:name w:val="无列表1124"/>
    <w:next w:val="NoList"/>
    <w:semiHidden/>
    <w:rsid w:val="004231CB"/>
  </w:style>
  <w:style w:type="numbering" w:customStyle="1" w:styleId="NoList2124">
    <w:name w:val="No List2124"/>
    <w:next w:val="NoList"/>
    <w:semiHidden/>
    <w:rsid w:val="004231CB"/>
  </w:style>
  <w:style w:type="numbering" w:customStyle="1" w:styleId="NoList3124">
    <w:name w:val="No List3124"/>
    <w:next w:val="NoList"/>
    <w:uiPriority w:val="99"/>
    <w:semiHidden/>
    <w:rsid w:val="004231CB"/>
  </w:style>
  <w:style w:type="numbering" w:customStyle="1" w:styleId="NoList11125">
    <w:name w:val="No List11125"/>
    <w:next w:val="NoList"/>
    <w:uiPriority w:val="99"/>
    <w:semiHidden/>
    <w:unhideWhenUsed/>
    <w:rsid w:val="004231CB"/>
  </w:style>
  <w:style w:type="numbering" w:customStyle="1" w:styleId="33">
    <w:name w:val="无列表33"/>
    <w:next w:val="NoList"/>
    <w:uiPriority w:val="99"/>
    <w:semiHidden/>
    <w:unhideWhenUsed/>
    <w:rsid w:val="004231CB"/>
  </w:style>
  <w:style w:type="numbering" w:customStyle="1" w:styleId="133">
    <w:name w:val="无列表133"/>
    <w:next w:val="NoList"/>
    <w:semiHidden/>
    <w:rsid w:val="004231CB"/>
  </w:style>
  <w:style w:type="numbering" w:customStyle="1" w:styleId="NoList1133">
    <w:name w:val="No List1133"/>
    <w:next w:val="NoList"/>
    <w:uiPriority w:val="99"/>
    <w:semiHidden/>
    <w:unhideWhenUsed/>
    <w:rsid w:val="004231CB"/>
  </w:style>
  <w:style w:type="numbering" w:customStyle="1" w:styleId="NoList413">
    <w:name w:val="No List413"/>
    <w:next w:val="NoList"/>
    <w:uiPriority w:val="99"/>
    <w:semiHidden/>
    <w:unhideWhenUsed/>
    <w:rsid w:val="004231CB"/>
  </w:style>
  <w:style w:type="numbering" w:customStyle="1" w:styleId="223">
    <w:name w:val="无列表223"/>
    <w:next w:val="NoList"/>
    <w:uiPriority w:val="99"/>
    <w:semiHidden/>
    <w:unhideWhenUsed/>
    <w:rsid w:val="004231CB"/>
  </w:style>
  <w:style w:type="numbering" w:customStyle="1" w:styleId="NoList12113">
    <w:name w:val="No List12113"/>
    <w:next w:val="NoList"/>
    <w:uiPriority w:val="99"/>
    <w:semiHidden/>
    <w:unhideWhenUsed/>
    <w:rsid w:val="004231CB"/>
  </w:style>
  <w:style w:type="numbering" w:customStyle="1" w:styleId="11113">
    <w:name w:val="リストなし11113"/>
    <w:next w:val="NoList"/>
    <w:uiPriority w:val="99"/>
    <w:semiHidden/>
    <w:unhideWhenUsed/>
    <w:rsid w:val="004231CB"/>
  </w:style>
  <w:style w:type="numbering" w:customStyle="1" w:styleId="111130">
    <w:name w:val="无列表11113"/>
    <w:next w:val="NoList"/>
    <w:semiHidden/>
    <w:rsid w:val="004231CB"/>
  </w:style>
  <w:style w:type="numbering" w:customStyle="1" w:styleId="NoList21113">
    <w:name w:val="No List21113"/>
    <w:next w:val="NoList"/>
    <w:semiHidden/>
    <w:rsid w:val="004231CB"/>
  </w:style>
  <w:style w:type="numbering" w:customStyle="1" w:styleId="NoList31113">
    <w:name w:val="No List31113"/>
    <w:next w:val="NoList"/>
    <w:uiPriority w:val="99"/>
    <w:semiHidden/>
    <w:rsid w:val="004231CB"/>
  </w:style>
  <w:style w:type="numbering" w:customStyle="1" w:styleId="NoList1313">
    <w:name w:val="No List1313"/>
    <w:next w:val="NoList"/>
    <w:uiPriority w:val="99"/>
    <w:semiHidden/>
    <w:unhideWhenUsed/>
    <w:rsid w:val="004231CB"/>
  </w:style>
  <w:style w:type="numbering" w:customStyle="1" w:styleId="1213">
    <w:name w:val="リストなし1213"/>
    <w:next w:val="NoList"/>
    <w:uiPriority w:val="99"/>
    <w:semiHidden/>
    <w:unhideWhenUsed/>
    <w:rsid w:val="004231CB"/>
  </w:style>
  <w:style w:type="numbering" w:customStyle="1" w:styleId="12130">
    <w:name w:val="无列表1213"/>
    <w:next w:val="NoList"/>
    <w:semiHidden/>
    <w:rsid w:val="004231CB"/>
  </w:style>
  <w:style w:type="numbering" w:customStyle="1" w:styleId="NoList2213">
    <w:name w:val="No List2213"/>
    <w:next w:val="NoList"/>
    <w:semiHidden/>
    <w:rsid w:val="004231CB"/>
  </w:style>
  <w:style w:type="numbering" w:customStyle="1" w:styleId="NoList3213">
    <w:name w:val="No List3213"/>
    <w:next w:val="NoList"/>
    <w:uiPriority w:val="99"/>
    <w:semiHidden/>
    <w:rsid w:val="004231CB"/>
  </w:style>
  <w:style w:type="numbering" w:customStyle="1" w:styleId="NoList11213">
    <w:name w:val="No List11213"/>
    <w:next w:val="NoList"/>
    <w:uiPriority w:val="99"/>
    <w:semiHidden/>
    <w:unhideWhenUsed/>
    <w:rsid w:val="004231CB"/>
  </w:style>
  <w:style w:type="numbering" w:customStyle="1" w:styleId="2113">
    <w:name w:val="无列表2113"/>
    <w:next w:val="NoList"/>
    <w:uiPriority w:val="99"/>
    <w:semiHidden/>
    <w:unhideWhenUsed/>
    <w:rsid w:val="004231CB"/>
  </w:style>
  <w:style w:type="numbering" w:customStyle="1" w:styleId="NoList12213">
    <w:name w:val="No List12213"/>
    <w:next w:val="NoList"/>
    <w:uiPriority w:val="99"/>
    <w:semiHidden/>
    <w:unhideWhenUsed/>
    <w:rsid w:val="004231CB"/>
  </w:style>
  <w:style w:type="numbering" w:customStyle="1" w:styleId="11213">
    <w:name w:val="リストなし11213"/>
    <w:next w:val="NoList"/>
    <w:uiPriority w:val="99"/>
    <w:semiHidden/>
    <w:unhideWhenUsed/>
    <w:rsid w:val="004231CB"/>
  </w:style>
  <w:style w:type="numbering" w:customStyle="1" w:styleId="112130">
    <w:name w:val="无列表11213"/>
    <w:next w:val="NoList"/>
    <w:semiHidden/>
    <w:rsid w:val="004231CB"/>
  </w:style>
  <w:style w:type="numbering" w:customStyle="1" w:styleId="NoList21213">
    <w:name w:val="No List21213"/>
    <w:next w:val="NoList"/>
    <w:semiHidden/>
    <w:rsid w:val="004231CB"/>
  </w:style>
  <w:style w:type="numbering" w:customStyle="1" w:styleId="NoList31213">
    <w:name w:val="No List31213"/>
    <w:next w:val="NoList"/>
    <w:uiPriority w:val="99"/>
    <w:semiHidden/>
    <w:rsid w:val="004231CB"/>
  </w:style>
  <w:style w:type="numbering" w:customStyle="1" w:styleId="NoList111213">
    <w:name w:val="No List111213"/>
    <w:next w:val="NoList"/>
    <w:uiPriority w:val="99"/>
    <w:semiHidden/>
    <w:unhideWhenUsed/>
    <w:rsid w:val="004231CB"/>
  </w:style>
  <w:style w:type="numbering" w:customStyle="1" w:styleId="NoList63">
    <w:name w:val="No List63"/>
    <w:next w:val="NoList"/>
    <w:uiPriority w:val="99"/>
    <w:semiHidden/>
    <w:unhideWhenUsed/>
    <w:rsid w:val="004231CB"/>
  </w:style>
  <w:style w:type="numbering" w:customStyle="1" w:styleId="NoList143">
    <w:name w:val="No List143"/>
    <w:next w:val="NoList"/>
    <w:uiPriority w:val="99"/>
    <w:semiHidden/>
    <w:unhideWhenUsed/>
    <w:rsid w:val="004231CB"/>
  </w:style>
  <w:style w:type="numbering" w:customStyle="1" w:styleId="1330">
    <w:name w:val="リストなし133"/>
    <w:next w:val="NoList"/>
    <w:uiPriority w:val="99"/>
    <w:semiHidden/>
    <w:unhideWhenUsed/>
    <w:rsid w:val="004231CB"/>
  </w:style>
  <w:style w:type="numbering" w:customStyle="1" w:styleId="NoList233">
    <w:name w:val="No List233"/>
    <w:next w:val="NoList"/>
    <w:semiHidden/>
    <w:rsid w:val="004231CB"/>
  </w:style>
  <w:style w:type="numbering" w:customStyle="1" w:styleId="NoList333">
    <w:name w:val="No List333"/>
    <w:next w:val="NoList"/>
    <w:uiPriority w:val="99"/>
    <w:semiHidden/>
    <w:rsid w:val="004231CB"/>
  </w:style>
  <w:style w:type="numbering" w:customStyle="1" w:styleId="NoList1233">
    <w:name w:val="No List1233"/>
    <w:next w:val="NoList"/>
    <w:uiPriority w:val="99"/>
    <w:semiHidden/>
    <w:unhideWhenUsed/>
    <w:rsid w:val="004231CB"/>
  </w:style>
  <w:style w:type="numbering" w:customStyle="1" w:styleId="1133">
    <w:name w:val="リストなし1133"/>
    <w:next w:val="NoList"/>
    <w:uiPriority w:val="99"/>
    <w:semiHidden/>
    <w:unhideWhenUsed/>
    <w:rsid w:val="004231CB"/>
  </w:style>
  <w:style w:type="numbering" w:customStyle="1" w:styleId="11330">
    <w:name w:val="无列表1133"/>
    <w:next w:val="NoList"/>
    <w:semiHidden/>
    <w:rsid w:val="004231CB"/>
  </w:style>
  <w:style w:type="numbering" w:customStyle="1" w:styleId="NoList2133">
    <w:name w:val="No List2133"/>
    <w:next w:val="NoList"/>
    <w:semiHidden/>
    <w:rsid w:val="004231CB"/>
  </w:style>
  <w:style w:type="numbering" w:customStyle="1" w:styleId="NoList3133">
    <w:name w:val="No List3133"/>
    <w:next w:val="NoList"/>
    <w:uiPriority w:val="99"/>
    <w:semiHidden/>
    <w:rsid w:val="004231CB"/>
  </w:style>
  <w:style w:type="numbering" w:customStyle="1" w:styleId="NoList11133">
    <w:name w:val="No List11133"/>
    <w:next w:val="NoList"/>
    <w:uiPriority w:val="99"/>
    <w:semiHidden/>
    <w:unhideWhenUsed/>
    <w:rsid w:val="004231CB"/>
  </w:style>
  <w:style w:type="numbering" w:customStyle="1" w:styleId="NoList513">
    <w:name w:val="No List513"/>
    <w:next w:val="NoList"/>
    <w:uiPriority w:val="99"/>
    <w:semiHidden/>
    <w:unhideWhenUsed/>
    <w:rsid w:val="004231CB"/>
  </w:style>
  <w:style w:type="numbering" w:customStyle="1" w:styleId="1313">
    <w:name w:val="无列表1313"/>
    <w:next w:val="NoList"/>
    <w:semiHidden/>
    <w:rsid w:val="004231CB"/>
  </w:style>
  <w:style w:type="numbering" w:customStyle="1" w:styleId="NoList11312">
    <w:name w:val="No List11312"/>
    <w:next w:val="NoList"/>
    <w:uiPriority w:val="99"/>
    <w:semiHidden/>
    <w:unhideWhenUsed/>
    <w:rsid w:val="004231CB"/>
  </w:style>
  <w:style w:type="numbering" w:customStyle="1" w:styleId="NoList4113">
    <w:name w:val="No List4113"/>
    <w:next w:val="NoList"/>
    <w:uiPriority w:val="99"/>
    <w:semiHidden/>
    <w:unhideWhenUsed/>
    <w:rsid w:val="004231CB"/>
  </w:style>
  <w:style w:type="numbering" w:customStyle="1" w:styleId="2213">
    <w:name w:val="无列表2213"/>
    <w:next w:val="NoList"/>
    <w:uiPriority w:val="99"/>
    <w:semiHidden/>
    <w:unhideWhenUsed/>
    <w:rsid w:val="004231CB"/>
  </w:style>
  <w:style w:type="numbering" w:customStyle="1" w:styleId="NoList121113">
    <w:name w:val="No List121113"/>
    <w:next w:val="NoList"/>
    <w:uiPriority w:val="99"/>
    <w:semiHidden/>
    <w:unhideWhenUsed/>
    <w:rsid w:val="004231CB"/>
  </w:style>
  <w:style w:type="numbering" w:customStyle="1" w:styleId="111113">
    <w:name w:val="リストなし111113"/>
    <w:next w:val="NoList"/>
    <w:uiPriority w:val="99"/>
    <w:semiHidden/>
    <w:unhideWhenUsed/>
    <w:rsid w:val="004231CB"/>
  </w:style>
  <w:style w:type="numbering" w:customStyle="1" w:styleId="1111130">
    <w:name w:val="无列表111113"/>
    <w:next w:val="NoList"/>
    <w:semiHidden/>
    <w:rsid w:val="004231CB"/>
  </w:style>
  <w:style w:type="numbering" w:customStyle="1" w:styleId="NoList211113">
    <w:name w:val="No List211113"/>
    <w:next w:val="NoList"/>
    <w:semiHidden/>
    <w:rsid w:val="004231CB"/>
  </w:style>
  <w:style w:type="numbering" w:customStyle="1" w:styleId="NoList311113">
    <w:name w:val="No List311113"/>
    <w:next w:val="NoList"/>
    <w:uiPriority w:val="99"/>
    <w:semiHidden/>
    <w:rsid w:val="004231CB"/>
  </w:style>
  <w:style w:type="numbering" w:customStyle="1" w:styleId="1111113">
    <w:name w:val="無清單1111113"/>
    <w:next w:val="NoList"/>
    <w:uiPriority w:val="99"/>
    <w:semiHidden/>
    <w:unhideWhenUsed/>
    <w:rsid w:val="004231CB"/>
  </w:style>
  <w:style w:type="numbering" w:customStyle="1" w:styleId="NoList13113">
    <w:name w:val="No List13113"/>
    <w:next w:val="NoList"/>
    <w:uiPriority w:val="99"/>
    <w:semiHidden/>
    <w:unhideWhenUsed/>
    <w:rsid w:val="004231CB"/>
  </w:style>
  <w:style w:type="numbering" w:customStyle="1" w:styleId="12113">
    <w:name w:val="リストなし12113"/>
    <w:next w:val="NoList"/>
    <w:uiPriority w:val="99"/>
    <w:semiHidden/>
    <w:unhideWhenUsed/>
    <w:rsid w:val="004231CB"/>
  </w:style>
  <w:style w:type="numbering" w:customStyle="1" w:styleId="121130">
    <w:name w:val="无列表12113"/>
    <w:next w:val="NoList"/>
    <w:semiHidden/>
    <w:rsid w:val="004231CB"/>
  </w:style>
  <w:style w:type="numbering" w:customStyle="1" w:styleId="NoList22113">
    <w:name w:val="No List22113"/>
    <w:next w:val="NoList"/>
    <w:semiHidden/>
    <w:rsid w:val="004231CB"/>
  </w:style>
  <w:style w:type="numbering" w:customStyle="1" w:styleId="NoList32113">
    <w:name w:val="No List32113"/>
    <w:next w:val="NoList"/>
    <w:uiPriority w:val="99"/>
    <w:semiHidden/>
    <w:rsid w:val="004231CB"/>
  </w:style>
  <w:style w:type="numbering" w:customStyle="1" w:styleId="NoList112113">
    <w:name w:val="No List112113"/>
    <w:next w:val="NoList"/>
    <w:uiPriority w:val="99"/>
    <w:semiHidden/>
    <w:unhideWhenUsed/>
    <w:rsid w:val="004231CB"/>
  </w:style>
  <w:style w:type="numbering" w:customStyle="1" w:styleId="21113">
    <w:name w:val="无列表21113"/>
    <w:next w:val="NoList"/>
    <w:uiPriority w:val="99"/>
    <w:semiHidden/>
    <w:unhideWhenUsed/>
    <w:rsid w:val="004231CB"/>
  </w:style>
  <w:style w:type="numbering" w:customStyle="1" w:styleId="NoList122113">
    <w:name w:val="No List122113"/>
    <w:next w:val="NoList"/>
    <w:uiPriority w:val="99"/>
    <w:semiHidden/>
    <w:unhideWhenUsed/>
    <w:rsid w:val="004231CB"/>
  </w:style>
  <w:style w:type="numbering" w:customStyle="1" w:styleId="112113">
    <w:name w:val="リストなし112113"/>
    <w:next w:val="NoList"/>
    <w:uiPriority w:val="99"/>
    <w:semiHidden/>
    <w:unhideWhenUsed/>
    <w:rsid w:val="004231CB"/>
  </w:style>
  <w:style w:type="numbering" w:customStyle="1" w:styleId="1121130">
    <w:name w:val="无列表112113"/>
    <w:next w:val="NoList"/>
    <w:semiHidden/>
    <w:rsid w:val="004231CB"/>
  </w:style>
  <w:style w:type="numbering" w:customStyle="1" w:styleId="NoList212113">
    <w:name w:val="No List212113"/>
    <w:next w:val="NoList"/>
    <w:semiHidden/>
    <w:rsid w:val="004231CB"/>
  </w:style>
  <w:style w:type="numbering" w:customStyle="1" w:styleId="NoList312113">
    <w:name w:val="No List312113"/>
    <w:next w:val="NoList"/>
    <w:uiPriority w:val="99"/>
    <w:semiHidden/>
    <w:rsid w:val="004231CB"/>
  </w:style>
  <w:style w:type="numbering" w:customStyle="1" w:styleId="NoList1112113">
    <w:name w:val="No List1112113"/>
    <w:next w:val="NoList"/>
    <w:uiPriority w:val="99"/>
    <w:semiHidden/>
    <w:unhideWhenUsed/>
    <w:rsid w:val="004231CB"/>
  </w:style>
  <w:style w:type="numbering" w:customStyle="1" w:styleId="NoList5112">
    <w:name w:val="No List5112"/>
    <w:next w:val="NoList"/>
    <w:uiPriority w:val="99"/>
    <w:semiHidden/>
    <w:unhideWhenUsed/>
    <w:rsid w:val="004231CB"/>
  </w:style>
  <w:style w:type="numbering" w:customStyle="1" w:styleId="NoList612">
    <w:name w:val="No List612"/>
    <w:next w:val="NoList"/>
    <w:uiPriority w:val="99"/>
    <w:semiHidden/>
    <w:unhideWhenUsed/>
    <w:rsid w:val="004231CB"/>
  </w:style>
  <w:style w:type="numbering" w:customStyle="1" w:styleId="NoList1412">
    <w:name w:val="No List1412"/>
    <w:next w:val="NoList"/>
    <w:uiPriority w:val="99"/>
    <w:semiHidden/>
    <w:unhideWhenUsed/>
    <w:rsid w:val="004231CB"/>
  </w:style>
  <w:style w:type="numbering" w:customStyle="1" w:styleId="13120">
    <w:name w:val="リストなし1312"/>
    <w:next w:val="NoList"/>
    <w:uiPriority w:val="99"/>
    <w:semiHidden/>
    <w:unhideWhenUsed/>
    <w:rsid w:val="004231CB"/>
  </w:style>
  <w:style w:type="numbering" w:customStyle="1" w:styleId="NoList2312">
    <w:name w:val="No List2312"/>
    <w:next w:val="NoList"/>
    <w:semiHidden/>
    <w:rsid w:val="004231CB"/>
  </w:style>
  <w:style w:type="numbering" w:customStyle="1" w:styleId="NoList3312">
    <w:name w:val="No List3312"/>
    <w:next w:val="NoList"/>
    <w:uiPriority w:val="99"/>
    <w:semiHidden/>
    <w:rsid w:val="004231CB"/>
  </w:style>
  <w:style w:type="numbering" w:customStyle="1" w:styleId="NoList1142">
    <w:name w:val="No List1142"/>
    <w:next w:val="NoList"/>
    <w:uiPriority w:val="99"/>
    <w:semiHidden/>
    <w:unhideWhenUsed/>
    <w:rsid w:val="004231CB"/>
  </w:style>
  <w:style w:type="numbering" w:customStyle="1" w:styleId="NoList422">
    <w:name w:val="No List422"/>
    <w:next w:val="NoList"/>
    <w:uiPriority w:val="99"/>
    <w:semiHidden/>
    <w:unhideWhenUsed/>
    <w:rsid w:val="004231CB"/>
  </w:style>
  <w:style w:type="numbering" w:customStyle="1" w:styleId="NoList12312">
    <w:name w:val="No List12312"/>
    <w:next w:val="NoList"/>
    <w:uiPriority w:val="99"/>
    <w:semiHidden/>
    <w:unhideWhenUsed/>
    <w:rsid w:val="004231CB"/>
  </w:style>
  <w:style w:type="numbering" w:customStyle="1" w:styleId="11312">
    <w:name w:val="リストなし11312"/>
    <w:next w:val="NoList"/>
    <w:uiPriority w:val="99"/>
    <w:semiHidden/>
    <w:unhideWhenUsed/>
    <w:rsid w:val="004231CB"/>
  </w:style>
  <w:style w:type="numbering" w:customStyle="1" w:styleId="113120">
    <w:name w:val="无列表11312"/>
    <w:next w:val="NoList"/>
    <w:semiHidden/>
    <w:rsid w:val="004231CB"/>
  </w:style>
  <w:style w:type="numbering" w:customStyle="1" w:styleId="NoList21312">
    <w:name w:val="No List21312"/>
    <w:next w:val="NoList"/>
    <w:semiHidden/>
    <w:rsid w:val="004231CB"/>
  </w:style>
  <w:style w:type="numbering" w:customStyle="1" w:styleId="NoList31312">
    <w:name w:val="No List31312"/>
    <w:next w:val="NoList"/>
    <w:uiPriority w:val="99"/>
    <w:semiHidden/>
    <w:rsid w:val="004231CB"/>
  </w:style>
  <w:style w:type="numbering" w:customStyle="1" w:styleId="NoList111312">
    <w:name w:val="No List111312"/>
    <w:next w:val="NoList"/>
    <w:uiPriority w:val="99"/>
    <w:semiHidden/>
    <w:unhideWhenUsed/>
    <w:rsid w:val="004231CB"/>
  </w:style>
  <w:style w:type="numbering" w:customStyle="1" w:styleId="NoList12122">
    <w:name w:val="No List12122"/>
    <w:next w:val="NoList"/>
    <w:uiPriority w:val="99"/>
    <w:semiHidden/>
    <w:unhideWhenUsed/>
    <w:rsid w:val="004231CB"/>
  </w:style>
  <w:style w:type="numbering" w:customStyle="1" w:styleId="11122">
    <w:name w:val="リストなし11122"/>
    <w:next w:val="NoList"/>
    <w:uiPriority w:val="99"/>
    <w:semiHidden/>
    <w:unhideWhenUsed/>
    <w:rsid w:val="004231CB"/>
  </w:style>
  <w:style w:type="numbering" w:customStyle="1" w:styleId="111220">
    <w:name w:val="无列表11122"/>
    <w:next w:val="NoList"/>
    <w:semiHidden/>
    <w:rsid w:val="004231CB"/>
  </w:style>
  <w:style w:type="numbering" w:customStyle="1" w:styleId="NoList21122">
    <w:name w:val="No List21122"/>
    <w:next w:val="NoList"/>
    <w:semiHidden/>
    <w:rsid w:val="004231CB"/>
  </w:style>
  <w:style w:type="numbering" w:customStyle="1" w:styleId="NoList31122">
    <w:name w:val="No List31122"/>
    <w:next w:val="NoList"/>
    <w:uiPriority w:val="99"/>
    <w:semiHidden/>
    <w:rsid w:val="004231CB"/>
  </w:style>
  <w:style w:type="numbering" w:customStyle="1" w:styleId="NoList522">
    <w:name w:val="No List522"/>
    <w:next w:val="NoList"/>
    <w:uiPriority w:val="99"/>
    <w:semiHidden/>
    <w:unhideWhenUsed/>
    <w:rsid w:val="004231CB"/>
  </w:style>
  <w:style w:type="numbering" w:customStyle="1" w:styleId="NoList1322">
    <w:name w:val="No List1322"/>
    <w:next w:val="NoList"/>
    <w:uiPriority w:val="99"/>
    <w:semiHidden/>
    <w:unhideWhenUsed/>
    <w:rsid w:val="004231CB"/>
  </w:style>
  <w:style w:type="numbering" w:customStyle="1" w:styleId="12220">
    <w:name w:val="リストなし1222"/>
    <w:next w:val="NoList"/>
    <w:uiPriority w:val="99"/>
    <w:semiHidden/>
    <w:unhideWhenUsed/>
    <w:rsid w:val="004231CB"/>
  </w:style>
  <w:style w:type="numbering" w:customStyle="1" w:styleId="1223">
    <w:name w:val="无列表1223"/>
    <w:next w:val="NoList"/>
    <w:semiHidden/>
    <w:rsid w:val="004231CB"/>
  </w:style>
  <w:style w:type="numbering" w:customStyle="1" w:styleId="NoList2222">
    <w:name w:val="No List2222"/>
    <w:next w:val="NoList"/>
    <w:semiHidden/>
    <w:rsid w:val="004231CB"/>
  </w:style>
  <w:style w:type="numbering" w:customStyle="1" w:styleId="NoList3222">
    <w:name w:val="No List3222"/>
    <w:next w:val="NoList"/>
    <w:uiPriority w:val="99"/>
    <w:semiHidden/>
    <w:rsid w:val="004231CB"/>
  </w:style>
  <w:style w:type="numbering" w:customStyle="1" w:styleId="NoList11222">
    <w:name w:val="No List11222"/>
    <w:next w:val="NoList"/>
    <w:uiPriority w:val="99"/>
    <w:semiHidden/>
    <w:unhideWhenUsed/>
    <w:rsid w:val="004231CB"/>
  </w:style>
  <w:style w:type="numbering" w:customStyle="1" w:styleId="2122">
    <w:name w:val="无列表2122"/>
    <w:next w:val="NoList"/>
    <w:uiPriority w:val="99"/>
    <w:semiHidden/>
    <w:unhideWhenUsed/>
    <w:rsid w:val="004231CB"/>
  </w:style>
  <w:style w:type="numbering" w:customStyle="1" w:styleId="NoList111222">
    <w:name w:val="No List111222"/>
    <w:next w:val="NoList"/>
    <w:uiPriority w:val="99"/>
    <w:semiHidden/>
    <w:unhideWhenUsed/>
    <w:rsid w:val="004231CB"/>
  </w:style>
  <w:style w:type="numbering" w:customStyle="1" w:styleId="NoList72">
    <w:name w:val="No List72"/>
    <w:next w:val="NoList"/>
    <w:uiPriority w:val="99"/>
    <w:semiHidden/>
    <w:unhideWhenUsed/>
    <w:rsid w:val="004231CB"/>
  </w:style>
  <w:style w:type="numbering" w:customStyle="1" w:styleId="NoList152">
    <w:name w:val="No List152"/>
    <w:next w:val="NoList"/>
    <w:uiPriority w:val="99"/>
    <w:semiHidden/>
    <w:unhideWhenUsed/>
    <w:rsid w:val="004231CB"/>
  </w:style>
  <w:style w:type="numbering" w:customStyle="1" w:styleId="142">
    <w:name w:val="リストなし142"/>
    <w:next w:val="NoList"/>
    <w:uiPriority w:val="99"/>
    <w:semiHidden/>
    <w:unhideWhenUsed/>
    <w:rsid w:val="004231CB"/>
  </w:style>
  <w:style w:type="numbering" w:customStyle="1" w:styleId="1420">
    <w:name w:val="无列表142"/>
    <w:next w:val="NoList"/>
    <w:semiHidden/>
    <w:rsid w:val="004231CB"/>
  </w:style>
  <w:style w:type="numbering" w:customStyle="1" w:styleId="NoList242">
    <w:name w:val="No List242"/>
    <w:next w:val="NoList"/>
    <w:semiHidden/>
    <w:rsid w:val="004231CB"/>
  </w:style>
  <w:style w:type="numbering" w:customStyle="1" w:styleId="NoList342">
    <w:name w:val="No List342"/>
    <w:next w:val="NoList"/>
    <w:uiPriority w:val="99"/>
    <w:semiHidden/>
    <w:rsid w:val="004231CB"/>
  </w:style>
  <w:style w:type="numbering" w:customStyle="1" w:styleId="NoList1152">
    <w:name w:val="No List1152"/>
    <w:next w:val="NoList"/>
    <w:uiPriority w:val="99"/>
    <w:semiHidden/>
    <w:unhideWhenUsed/>
    <w:rsid w:val="004231CB"/>
  </w:style>
  <w:style w:type="numbering" w:customStyle="1" w:styleId="NoList432">
    <w:name w:val="No List432"/>
    <w:next w:val="NoList"/>
    <w:uiPriority w:val="99"/>
    <w:semiHidden/>
    <w:unhideWhenUsed/>
    <w:rsid w:val="004231CB"/>
  </w:style>
  <w:style w:type="numbering" w:customStyle="1" w:styleId="NoList1242">
    <w:name w:val="No List1242"/>
    <w:next w:val="NoList"/>
    <w:uiPriority w:val="99"/>
    <w:semiHidden/>
    <w:unhideWhenUsed/>
    <w:rsid w:val="004231CB"/>
  </w:style>
  <w:style w:type="numbering" w:customStyle="1" w:styleId="1142">
    <w:name w:val="リストなし1142"/>
    <w:next w:val="NoList"/>
    <w:uiPriority w:val="99"/>
    <w:semiHidden/>
    <w:unhideWhenUsed/>
    <w:rsid w:val="004231CB"/>
  </w:style>
  <w:style w:type="numbering" w:customStyle="1" w:styleId="11420">
    <w:name w:val="无列表1142"/>
    <w:next w:val="NoList"/>
    <w:semiHidden/>
    <w:rsid w:val="004231CB"/>
  </w:style>
  <w:style w:type="numbering" w:customStyle="1" w:styleId="NoList2142">
    <w:name w:val="No List2142"/>
    <w:next w:val="NoList"/>
    <w:semiHidden/>
    <w:rsid w:val="004231CB"/>
  </w:style>
  <w:style w:type="numbering" w:customStyle="1" w:styleId="NoList3142">
    <w:name w:val="No List3142"/>
    <w:next w:val="NoList"/>
    <w:uiPriority w:val="99"/>
    <w:semiHidden/>
    <w:rsid w:val="004231CB"/>
  </w:style>
  <w:style w:type="numbering" w:customStyle="1" w:styleId="NoList11142">
    <w:name w:val="No List11142"/>
    <w:next w:val="NoList"/>
    <w:uiPriority w:val="99"/>
    <w:semiHidden/>
    <w:unhideWhenUsed/>
    <w:rsid w:val="004231CB"/>
  </w:style>
  <w:style w:type="numbering" w:customStyle="1" w:styleId="232">
    <w:name w:val="无列表232"/>
    <w:next w:val="NoList"/>
    <w:uiPriority w:val="99"/>
    <w:semiHidden/>
    <w:unhideWhenUsed/>
    <w:rsid w:val="004231CB"/>
  </w:style>
  <w:style w:type="numbering" w:customStyle="1" w:styleId="NoList12132">
    <w:name w:val="No List12132"/>
    <w:next w:val="NoList"/>
    <w:uiPriority w:val="99"/>
    <w:semiHidden/>
    <w:unhideWhenUsed/>
    <w:rsid w:val="004231CB"/>
  </w:style>
  <w:style w:type="numbering" w:customStyle="1" w:styleId="11132">
    <w:name w:val="リストなし11132"/>
    <w:next w:val="NoList"/>
    <w:uiPriority w:val="99"/>
    <w:semiHidden/>
    <w:unhideWhenUsed/>
    <w:rsid w:val="004231CB"/>
  </w:style>
  <w:style w:type="numbering" w:customStyle="1" w:styleId="111320">
    <w:name w:val="无列表11132"/>
    <w:next w:val="NoList"/>
    <w:semiHidden/>
    <w:rsid w:val="004231CB"/>
  </w:style>
  <w:style w:type="numbering" w:customStyle="1" w:styleId="NoList21132">
    <w:name w:val="No List21132"/>
    <w:next w:val="NoList"/>
    <w:semiHidden/>
    <w:rsid w:val="004231CB"/>
  </w:style>
  <w:style w:type="numbering" w:customStyle="1" w:styleId="NoList31132">
    <w:name w:val="No List31132"/>
    <w:next w:val="NoList"/>
    <w:uiPriority w:val="99"/>
    <w:semiHidden/>
    <w:rsid w:val="004231CB"/>
  </w:style>
  <w:style w:type="numbering" w:customStyle="1" w:styleId="NoList532">
    <w:name w:val="No List532"/>
    <w:next w:val="NoList"/>
    <w:uiPriority w:val="99"/>
    <w:semiHidden/>
    <w:unhideWhenUsed/>
    <w:rsid w:val="004231CB"/>
  </w:style>
  <w:style w:type="numbering" w:customStyle="1" w:styleId="NoList1332">
    <w:name w:val="No List1332"/>
    <w:next w:val="NoList"/>
    <w:uiPriority w:val="99"/>
    <w:semiHidden/>
    <w:unhideWhenUsed/>
    <w:rsid w:val="004231CB"/>
  </w:style>
  <w:style w:type="numbering" w:customStyle="1" w:styleId="1232">
    <w:name w:val="リストなし1232"/>
    <w:next w:val="NoList"/>
    <w:uiPriority w:val="99"/>
    <w:semiHidden/>
    <w:unhideWhenUsed/>
    <w:rsid w:val="004231CB"/>
  </w:style>
  <w:style w:type="numbering" w:customStyle="1" w:styleId="12320">
    <w:name w:val="无列表1232"/>
    <w:next w:val="NoList"/>
    <w:semiHidden/>
    <w:rsid w:val="004231CB"/>
  </w:style>
  <w:style w:type="numbering" w:customStyle="1" w:styleId="NoList2232">
    <w:name w:val="No List2232"/>
    <w:next w:val="NoList"/>
    <w:semiHidden/>
    <w:rsid w:val="004231CB"/>
  </w:style>
  <w:style w:type="numbering" w:customStyle="1" w:styleId="NoList3232">
    <w:name w:val="No List3232"/>
    <w:next w:val="NoList"/>
    <w:uiPriority w:val="99"/>
    <w:semiHidden/>
    <w:rsid w:val="004231CB"/>
  </w:style>
  <w:style w:type="numbering" w:customStyle="1" w:styleId="NoList11232">
    <w:name w:val="No List11232"/>
    <w:next w:val="NoList"/>
    <w:uiPriority w:val="99"/>
    <w:semiHidden/>
    <w:unhideWhenUsed/>
    <w:rsid w:val="004231CB"/>
  </w:style>
  <w:style w:type="numbering" w:customStyle="1" w:styleId="2132">
    <w:name w:val="无列表2132"/>
    <w:next w:val="NoList"/>
    <w:uiPriority w:val="99"/>
    <w:semiHidden/>
    <w:unhideWhenUsed/>
    <w:rsid w:val="004231CB"/>
  </w:style>
  <w:style w:type="numbering" w:customStyle="1" w:styleId="NoList12222">
    <w:name w:val="No List12222"/>
    <w:next w:val="NoList"/>
    <w:uiPriority w:val="99"/>
    <w:semiHidden/>
    <w:unhideWhenUsed/>
    <w:rsid w:val="004231CB"/>
  </w:style>
  <w:style w:type="numbering" w:customStyle="1" w:styleId="11222">
    <w:name w:val="リストなし11222"/>
    <w:next w:val="NoList"/>
    <w:uiPriority w:val="99"/>
    <w:semiHidden/>
    <w:unhideWhenUsed/>
    <w:rsid w:val="004231CB"/>
  </w:style>
  <w:style w:type="numbering" w:customStyle="1" w:styleId="112220">
    <w:name w:val="无列表11222"/>
    <w:next w:val="NoList"/>
    <w:semiHidden/>
    <w:rsid w:val="004231CB"/>
  </w:style>
  <w:style w:type="numbering" w:customStyle="1" w:styleId="NoList21222">
    <w:name w:val="No List21222"/>
    <w:next w:val="NoList"/>
    <w:semiHidden/>
    <w:rsid w:val="004231CB"/>
  </w:style>
  <w:style w:type="numbering" w:customStyle="1" w:styleId="NoList31222">
    <w:name w:val="No List31222"/>
    <w:next w:val="NoList"/>
    <w:uiPriority w:val="99"/>
    <w:semiHidden/>
    <w:rsid w:val="004231CB"/>
  </w:style>
  <w:style w:type="numbering" w:customStyle="1" w:styleId="NoList111232">
    <w:name w:val="No List111232"/>
    <w:next w:val="NoList"/>
    <w:uiPriority w:val="99"/>
    <w:semiHidden/>
    <w:unhideWhenUsed/>
    <w:rsid w:val="004231CB"/>
  </w:style>
  <w:style w:type="numbering" w:customStyle="1" w:styleId="NoList81">
    <w:name w:val="No List81"/>
    <w:next w:val="NoList"/>
    <w:uiPriority w:val="99"/>
    <w:semiHidden/>
    <w:unhideWhenUsed/>
    <w:rsid w:val="004231CB"/>
  </w:style>
  <w:style w:type="numbering" w:customStyle="1" w:styleId="NoList161">
    <w:name w:val="No List161"/>
    <w:next w:val="NoList"/>
    <w:uiPriority w:val="99"/>
    <w:semiHidden/>
    <w:unhideWhenUsed/>
    <w:rsid w:val="004231CB"/>
  </w:style>
  <w:style w:type="numbering" w:customStyle="1" w:styleId="1510">
    <w:name w:val="リストなし151"/>
    <w:next w:val="NoList"/>
    <w:uiPriority w:val="99"/>
    <w:semiHidden/>
    <w:unhideWhenUsed/>
    <w:rsid w:val="004231CB"/>
  </w:style>
  <w:style w:type="numbering" w:customStyle="1" w:styleId="1511">
    <w:name w:val="无列表151"/>
    <w:next w:val="NoList"/>
    <w:semiHidden/>
    <w:rsid w:val="004231CB"/>
  </w:style>
  <w:style w:type="numbering" w:customStyle="1" w:styleId="NoList251">
    <w:name w:val="No List251"/>
    <w:next w:val="NoList"/>
    <w:semiHidden/>
    <w:rsid w:val="004231CB"/>
  </w:style>
  <w:style w:type="numbering" w:customStyle="1" w:styleId="NoList351">
    <w:name w:val="No List351"/>
    <w:next w:val="NoList"/>
    <w:uiPriority w:val="99"/>
    <w:semiHidden/>
    <w:rsid w:val="004231CB"/>
  </w:style>
  <w:style w:type="numbering" w:customStyle="1" w:styleId="NoList1161">
    <w:name w:val="No List1161"/>
    <w:next w:val="NoList"/>
    <w:uiPriority w:val="99"/>
    <w:semiHidden/>
    <w:unhideWhenUsed/>
    <w:rsid w:val="004231CB"/>
  </w:style>
  <w:style w:type="numbering" w:customStyle="1" w:styleId="NoList11151">
    <w:name w:val="No List11151"/>
    <w:next w:val="NoList"/>
    <w:uiPriority w:val="99"/>
    <w:semiHidden/>
    <w:unhideWhenUsed/>
    <w:rsid w:val="004231CB"/>
  </w:style>
  <w:style w:type="numbering" w:customStyle="1" w:styleId="241">
    <w:name w:val="无列表241"/>
    <w:next w:val="NoList"/>
    <w:uiPriority w:val="99"/>
    <w:semiHidden/>
    <w:unhideWhenUsed/>
    <w:rsid w:val="004231CB"/>
  </w:style>
  <w:style w:type="numbering" w:customStyle="1" w:styleId="NoList1251">
    <w:name w:val="No List1251"/>
    <w:next w:val="NoList"/>
    <w:uiPriority w:val="99"/>
    <w:semiHidden/>
    <w:unhideWhenUsed/>
    <w:rsid w:val="004231CB"/>
  </w:style>
  <w:style w:type="numbering" w:customStyle="1" w:styleId="1151">
    <w:name w:val="リストなし1151"/>
    <w:next w:val="NoList"/>
    <w:uiPriority w:val="99"/>
    <w:semiHidden/>
    <w:unhideWhenUsed/>
    <w:rsid w:val="004231CB"/>
  </w:style>
  <w:style w:type="numbering" w:customStyle="1" w:styleId="11510">
    <w:name w:val="无列表1151"/>
    <w:next w:val="NoList"/>
    <w:semiHidden/>
    <w:rsid w:val="004231CB"/>
  </w:style>
  <w:style w:type="numbering" w:customStyle="1" w:styleId="NoList2151">
    <w:name w:val="No List2151"/>
    <w:next w:val="NoList"/>
    <w:semiHidden/>
    <w:rsid w:val="004231CB"/>
  </w:style>
  <w:style w:type="numbering" w:customStyle="1" w:styleId="NoList3151">
    <w:name w:val="No List3151"/>
    <w:next w:val="NoList"/>
    <w:uiPriority w:val="99"/>
    <w:semiHidden/>
    <w:rsid w:val="004231CB"/>
  </w:style>
  <w:style w:type="numbering" w:customStyle="1" w:styleId="NoList441">
    <w:name w:val="No List441"/>
    <w:next w:val="NoList"/>
    <w:uiPriority w:val="99"/>
    <w:semiHidden/>
    <w:unhideWhenUsed/>
    <w:rsid w:val="004231CB"/>
  </w:style>
  <w:style w:type="numbering" w:customStyle="1" w:styleId="NoList11241">
    <w:name w:val="No List11241"/>
    <w:next w:val="NoList"/>
    <w:uiPriority w:val="99"/>
    <w:semiHidden/>
    <w:unhideWhenUsed/>
    <w:rsid w:val="004231CB"/>
  </w:style>
  <w:style w:type="numbering" w:customStyle="1" w:styleId="NoList12141">
    <w:name w:val="No List12141"/>
    <w:next w:val="NoList"/>
    <w:uiPriority w:val="99"/>
    <w:semiHidden/>
    <w:unhideWhenUsed/>
    <w:rsid w:val="004231CB"/>
  </w:style>
  <w:style w:type="numbering" w:customStyle="1" w:styleId="11141">
    <w:name w:val="リストなし11141"/>
    <w:next w:val="NoList"/>
    <w:uiPriority w:val="99"/>
    <w:semiHidden/>
    <w:unhideWhenUsed/>
    <w:rsid w:val="004231CB"/>
  </w:style>
  <w:style w:type="numbering" w:customStyle="1" w:styleId="111410">
    <w:name w:val="无列表11141"/>
    <w:next w:val="NoList"/>
    <w:semiHidden/>
    <w:rsid w:val="004231CB"/>
  </w:style>
  <w:style w:type="numbering" w:customStyle="1" w:styleId="NoList21141">
    <w:name w:val="No List21141"/>
    <w:next w:val="NoList"/>
    <w:semiHidden/>
    <w:rsid w:val="004231CB"/>
  </w:style>
  <w:style w:type="numbering" w:customStyle="1" w:styleId="NoList31141">
    <w:name w:val="No List31141"/>
    <w:next w:val="NoList"/>
    <w:uiPriority w:val="99"/>
    <w:semiHidden/>
    <w:rsid w:val="004231CB"/>
  </w:style>
  <w:style w:type="numbering" w:customStyle="1" w:styleId="NoList111141">
    <w:name w:val="No List111141"/>
    <w:next w:val="NoList"/>
    <w:uiPriority w:val="99"/>
    <w:semiHidden/>
    <w:unhideWhenUsed/>
    <w:rsid w:val="004231CB"/>
  </w:style>
  <w:style w:type="numbering" w:customStyle="1" w:styleId="NoList541">
    <w:name w:val="No List541"/>
    <w:next w:val="NoList"/>
    <w:uiPriority w:val="99"/>
    <w:semiHidden/>
    <w:unhideWhenUsed/>
    <w:rsid w:val="004231CB"/>
  </w:style>
  <w:style w:type="numbering" w:customStyle="1" w:styleId="NoList1341">
    <w:name w:val="No List1341"/>
    <w:next w:val="NoList"/>
    <w:uiPriority w:val="99"/>
    <w:semiHidden/>
    <w:unhideWhenUsed/>
    <w:rsid w:val="004231CB"/>
  </w:style>
  <w:style w:type="numbering" w:customStyle="1" w:styleId="1241">
    <w:name w:val="リストなし1241"/>
    <w:next w:val="NoList"/>
    <w:uiPriority w:val="99"/>
    <w:semiHidden/>
    <w:unhideWhenUsed/>
    <w:rsid w:val="004231CB"/>
  </w:style>
  <w:style w:type="numbering" w:customStyle="1" w:styleId="12410">
    <w:name w:val="无列表1241"/>
    <w:next w:val="NoList"/>
    <w:semiHidden/>
    <w:rsid w:val="004231CB"/>
  </w:style>
  <w:style w:type="numbering" w:customStyle="1" w:styleId="NoList2241">
    <w:name w:val="No List2241"/>
    <w:next w:val="NoList"/>
    <w:semiHidden/>
    <w:rsid w:val="004231CB"/>
  </w:style>
  <w:style w:type="numbering" w:customStyle="1" w:styleId="NoList3241">
    <w:name w:val="No List3241"/>
    <w:next w:val="NoList"/>
    <w:uiPriority w:val="99"/>
    <w:semiHidden/>
    <w:rsid w:val="004231CB"/>
  </w:style>
  <w:style w:type="numbering" w:customStyle="1" w:styleId="2141">
    <w:name w:val="无列表2141"/>
    <w:next w:val="NoList"/>
    <w:uiPriority w:val="99"/>
    <w:semiHidden/>
    <w:unhideWhenUsed/>
    <w:rsid w:val="004231CB"/>
  </w:style>
  <w:style w:type="numbering" w:customStyle="1" w:styleId="NoList12231">
    <w:name w:val="No List12231"/>
    <w:next w:val="NoList"/>
    <w:uiPriority w:val="99"/>
    <w:semiHidden/>
    <w:unhideWhenUsed/>
    <w:rsid w:val="004231CB"/>
  </w:style>
  <w:style w:type="numbering" w:customStyle="1" w:styleId="11231">
    <w:name w:val="リストなし11231"/>
    <w:next w:val="NoList"/>
    <w:uiPriority w:val="99"/>
    <w:semiHidden/>
    <w:unhideWhenUsed/>
    <w:rsid w:val="004231CB"/>
  </w:style>
  <w:style w:type="numbering" w:customStyle="1" w:styleId="112310">
    <w:name w:val="无列表11231"/>
    <w:next w:val="NoList"/>
    <w:semiHidden/>
    <w:rsid w:val="004231CB"/>
  </w:style>
  <w:style w:type="numbering" w:customStyle="1" w:styleId="NoList21231">
    <w:name w:val="No List21231"/>
    <w:next w:val="NoList"/>
    <w:semiHidden/>
    <w:rsid w:val="004231CB"/>
  </w:style>
  <w:style w:type="numbering" w:customStyle="1" w:styleId="NoList31231">
    <w:name w:val="No List31231"/>
    <w:next w:val="NoList"/>
    <w:uiPriority w:val="99"/>
    <w:semiHidden/>
    <w:rsid w:val="004231CB"/>
  </w:style>
  <w:style w:type="numbering" w:customStyle="1" w:styleId="NoList111241">
    <w:name w:val="No List111241"/>
    <w:next w:val="NoList"/>
    <w:uiPriority w:val="99"/>
    <w:semiHidden/>
    <w:unhideWhenUsed/>
    <w:rsid w:val="004231CB"/>
  </w:style>
  <w:style w:type="numbering" w:customStyle="1" w:styleId="311">
    <w:name w:val="无列表311"/>
    <w:next w:val="NoList"/>
    <w:uiPriority w:val="99"/>
    <w:semiHidden/>
    <w:unhideWhenUsed/>
    <w:rsid w:val="004231CB"/>
  </w:style>
  <w:style w:type="numbering" w:customStyle="1" w:styleId="1321">
    <w:name w:val="无列表1321"/>
    <w:next w:val="NoList"/>
    <w:semiHidden/>
    <w:rsid w:val="004231CB"/>
  </w:style>
  <w:style w:type="numbering" w:customStyle="1" w:styleId="NoList11321">
    <w:name w:val="No List11321"/>
    <w:next w:val="NoList"/>
    <w:uiPriority w:val="99"/>
    <w:semiHidden/>
    <w:unhideWhenUsed/>
    <w:rsid w:val="004231CB"/>
  </w:style>
  <w:style w:type="numbering" w:customStyle="1" w:styleId="NoList4121">
    <w:name w:val="No List4121"/>
    <w:next w:val="NoList"/>
    <w:uiPriority w:val="99"/>
    <w:semiHidden/>
    <w:unhideWhenUsed/>
    <w:rsid w:val="004231CB"/>
  </w:style>
  <w:style w:type="numbering" w:customStyle="1" w:styleId="2221">
    <w:name w:val="无列表2221"/>
    <w:next w:val="NoList"/>
    <w:uiPriority w:val="99"/>
    <w:semiHidden/>
    <w:unhideWhenUsed/>
    <w:rsid w:val="004231CB"/>
  </w:style>
  <w:style w:type="numbering" w:customStyle="1" w:styleId="NoList121121">
    <w:name w:val="No List121121"/>
    <w:next w:val="NoList"/>
    <w:uiPriority w:val="99"/>
    <w:semiHidden/>
    <w:unhideWhenUsed/>
    <w:rsid w:val="004231CB"/>
  </w:style>
  <w:style w:type="numbering" w:customStyle="1" w:styleId="1111210">
    <w:name w:val="リストなし111121"/>
    <w:next w:val="NoList"/>
    <w:uiPriority w:val="99"/>
    <w:semiHidden/>
    <w:unhideWhenUsed/>
    <w:rsid w:val="004231CB"/>
  </w:style>
  <w:style w:type="numbering" w:customStyle="1" w:styleId="1111211">
    <w:name w:val="无列表111121"/>
    <w:next w:val="NoList"/>
    <w:semiHidden/>
    <w:rsid w:val="004231CB"/>
  </w:style>
  <w:style w:type="numbering" w:customStyle="1" w:styleId="NoList211121">
    <w:name w:val="No List211121"/>
    <w:next w:val="NoList"/>
    <w:semiHidden/>
    <w:rsid w:val="004231CB"/>
  </w:style>
  <w:style w:type="numbering" w:customStyle="1" w:styleId="NoList311121">
    <w:name w:val="No List311121"/>
    <w:next w:val="NoList"/>
    <w:uiPriority w:val="99"/>
    <w:semiHidden/>
    <w:rsid w:val="004231CB"/>
  </w:style>
  <w:style w:type="numbering" w:customStyle="1" w:styleId="11111210">
    <w:name w:val="無清單1111121"/>
    <w:next w:val="NoList"/>
    <w:uiPriority w:val="99"/>
    <w:semiHidden/>
    <w:unhideWhenUsed/>
    <w:rsid w:val="004231CB"/>
  </w:style>
  <w:style w:type="numbering" w:customStyle="1" w:styleId="NoList13121">
    <w:name w:val="No List13121"/>
    <w:next w:val="NoList"/>
    <w:uiPriority w:val="99"/>
    <w:semiHidden/>
    <w:unhideWhenUsed/>
    <w:rsid w:val="004231CB"/>
  </w:style>
  <w:style w:type="numbering" w:customStyle="1" w:styleId="12121">
    <w:name w:val="リストなし12121"/>
    <w:next w:val="NoList"/>
    <w:uiPriority w:val="99"/>
    <w:semiHidden/>
    <w:unhideWhenUsed/>
    <w:rsid w:val="004231CB"/>
  </w:style>
  <w:style w:type="numbering" w:customStyle="1" w:styleId="121210">
    <w:name w:val="无列表12121"/>
    <w:next w:val="NoList"/>
    <w:semiHidden/>
    <w:rsid w:val="004231CB"/>
  </w:style>
  <w:style w:type="numbering" w:customStyle="1" w:styleId="NoList22121">
    <w:name w:val="No List22121"/>
    <w:next w:val="NoList"/>
    <w:semiHidden/>
    <w:rsid w:val="004231CB"/>
  </w:style>
  <w:style w:type="numbering" w:customStyle="1" w:styleId="NoList32121">
    <w:name w:val="No List32121"/>
    <w:next w:val="NoList"/>
    <w:uiPriority w:val="99"/>
    <w:semiHidden/>
    <w:rsid w:val="004231CB"/>
  </w:style>
  <w:style w:type="numbering" w:customStyle="1" w:styleId="NoList112121">
    <w:name w:val="No List112121"/>
    <w:next w:val="NoList"/>
    <w:uiPriority w:val="99"/>
    <w:semiHidden/>
    <w:unhideWhenUsed/>
    <w:rsid w:val="004231CB"/>
  </w:style>
  <w:style w:type="numbering" w:customStyle="1" w:styleId="21121">
    <w:name w:val="无列表21121"/>
    <w:next w:val="NoList"/>
    <w:uiPriority w:val="99"/>
    <w:semiHidden/>
    <w:unhideWhenUsed/>
    <w:rsid w:val="004231CB"/>
  </w:style>
  <w:style w:type="numbering" w:customStyle="1" w:styleId="NoList122121">
    <w:name w:val="No List122121"/>
    <w:next w:val="NoList"/>
    <w:uiPriority w:val="99"/>
    <w:semiHidden/>
    <w:unhideWhenUsed/>
    <w:rsid w:val="004231CB"/>
  </w:style>
  <w:style w:type="numbering" w:customStyle="1" w:styleId="112121">
    <w:name w:val="リストなし112121"/>
    <w:next w:val="NoList"/>
    <w:uiPriority w:val="99"/>
    <w:semiHidden/>
    <w:unhideWhenUsed/>
    <w:rsid w:val="004231CB"/>
  </w:style>
  <w:style w:type="numbering" w:customStyle="1" w:styleId="1121210">
    <w:name w:val="无列表112121"/>
    <w:next w:val="NoList"/>
    <w:semiHidden/>
    <w:rsid w:val="004231CB"/>
  </w:style>
  <w:style w:type="numbering" w:customStyle="1" w:styleId="NoList212121">
    <w:name w:val="No List212121"/>
    <w:next w:val="NoList"/>
    <w:semiHidden/>
    <w:rsid w:val="004231CB"/>
  </w:style>
  <w:style w:type="numbering" w:customStyle="1" w:styleId="NoList312121">
    <w:name w:val="No List312121"/>
    <w:next w:val="NoList"/>
    <w:uiPriority w:val="99"/>
    <w:semiHidden/>
    <w:rsid w:val="004231CB"/>
  </w:style>
  <w:style w:type="numbering" w:customStyle="1" w:styleId="NoList1112121">
    <w:name w:val="No List1112121"/>
    <w:next w:val="NoList"/>
    <w:uiPriority w:val="99"/>
    <w:semiHidden/>
    <w:unhideWhenUsed/>
    <w:rsid w:val="004231CB"/>
  </w:style>
  <w:style w:type="numbering" w:customStyle="1" w:styleId="131110">
    <w:name w:val="无列表13111"/>
    <w:next w:val="NoList"/>
    <w:semiHidden/>
    <w:rsid w:val="004231CB"/>
  </w:style>
  <w:style w:type="numbering" w:customStyle="1" w:styleId="NoList41111">
    <w:name w:val="No List41111"/>
    <w:next w:val="NoList"/>
    <w:uiPriority w:val="99"/>
    <w:semiHidden/>
    <w:unhideWhenUsed/>
    <w:rsid w:val="004231CB"/>
  </w:style>
  <w:style w:type="numbering" w:customStyle="1" w:styleId="22111">
    <w:name w:val="无列表22111"/>
    <w:next w:val="NoList"/>
    <w:uiPriority w:val="99"/>
    <w:semiHidden/>
    <w:unhideWhenUsed/>
    <w:rsid w:val="004231CB"/>
  </w:style>
  <w:style w:type="numbering" w:customStyle="1" w:styleId="NoList1211111">
    <w:name w:val="No List1211111"/>
    <w:next w:val="NoList"/>
    <w:uiPriority w:val="99"/>
    <w:semiHidden/>
    <w:unhideWhenUsed/>
    <w:rsid w:val="004231CB"/>
  </w:style>
  <w:style w:type="numbering" w:customStyle="1" w:styleId="11111111">
    <w:name w:val="リストなし1111111"/>
    <w:next w:val="NoList"/>
    <w:uiPriority w:val="99"/>
    <w:semiHidden/>
    <w:unhideWhenUsed/>
    <w:rsid w:val="004231CB"/>
  </w:style>
  <w:style w:type="numbering" w:customStyle="1" w:styleId="11111112">
    <w:name w:val="无列表1111111"/>
    <w:next w:val="NoList"/>
    <w:semiHidden/>
    <w:rsid w:val="004231CB"/>
  </w:style>
  <w:style w:type="numbering" w:customStyle="1" w:styleId="NoList2111111">
    <w:name w:val="No List2111111"/>
    <w:next w:val="NoList"/>
    <w:semiHidden/>
    <w:rsid w:val="004231CB"/>
  </w:style>
  <w:style w:type="numbering" w:customStyle="1" w:styleId="NoList3111111">
    <w:name w:val="No List3111111"/>
    <w:next w:val="NoList"/>
    <w:uiPriority w:val="99"/>
    <w:semiHidden/>
    <w:rsid w:val="004231CB"/>
  </w:style>
  <w:style w:type="numbering" w:customStyle="1" w:styleId="111111110">
    <w:name w:val="無清單11111111"/>
    <w:next w:val="NoList"/>
    <w:uiPriority w:val="99"/>
    <w:semiHidden/>
    <w:unhideWhenUsed/>
    <w:rsid w:val="004231CB"/>
  </w:style>
  <w:style w:type="numbering" w:customStyle="1" w:styleId="NoList131111">
    <w:name w:val="No List131111"/>
    <w:next w:val="NoList"/>
    <w:uiPriority w:val="99"/>
    <w:semiHidden/>
    <w:unhideWhenUsed/>
    <w:rsid w:val="004231CB"/>
  </w:style>
  <w:style w:type="numbering" w:customStyle="1" w:styleId="1211110">
    <w:name w:val="リストなし121111"/>
    <w:next w:val="NoList"/>
    <w:uiPriority w:val="99"/>
    <w:semiHidden/>
    <w:unhideWhenUsed/>
    <w:rsid w:val="004231CB"/>
  </w:style>
  <w:style w:type="numbering" w:customStyle="1" w:styleId="1211111">
    <w:name w:val="无列表121111"/>
    <w:next w:val="NoList"/>
    <w:semiHidden/>
    <w:rsid w:val="004231CB"/>
  </w:style>
  <w:style w:type="numbering" w:customStyle="1" w:styleId="NoList221111">
    <w:name w:val="No List221111"/>
    <w:next w:val="NoList"/>
    <w:semiHidden/>
    <w:rsid w:val="004231CB"/>
  </w:style>
  <w:style w:type="numbering" w:customStyle="1" w:styleId="NoList321111">
    <w:name w:val="No List321111"/>
    <w:next w:val="NoList"/>
    <w:uiPriority w:val="99"/>
    <w:semiHidden/>
    <w:rsid w:val="004231CB"/>
  </w:style>
  <w:style w:type="numbering" w:customStyle="1" w:styleId="NoList1121111">
    <w:name w:val="No List1121111"/>
    <w:next w:val="NoList"/>
    <w:uiPriority w:val="99"/>
    <w:semiHidden/>
    <w:unhideWhenUsed/>
    <w:rsid w:val="004231CB"/>
  </w:style>
  <w:style w:type="numbering" w:customStyle="1" w:styleId="211111">
    <w:name w:val="无列表211111"/>
    <w:next w:val="NoList"/>
    <w:uiPriority w:val="99"/>
    <w:semiHidden/>
    <w:unhideWhenUsed/>
    <w:rsid w:val="004231CB"/>
  </w:style>
  <w:style w:type="numbering" w:customStyle="1" w:styleId="NoList1221111">
    <w:name w:val="No List1221111"/>
    <w:next w:val="NoList"/>
    <w:uiPriority w:val="99"/>
    <w:semiHidden/>
    <w:unhideWhenUsed/>
    <w:rsid w:val="004231CB"/>
  </w:style>
  <w:style w:type="numbering" w:customStyle="1" w:styleId="11211110">
    <w:name w:val="リストなし1121111"/>
    <w:next w:val="NoList"/>
    <w:uiPriority w:val="99"/>
    <w:semiHidden/>
    <w:unhideWhenUsed/>
    <w:rsid w:val="004231CB"/>
  </w:style>
  <w:style w:type="numbering" w:customStyle="1" w:styleId="11211111">
    <w:name w:val="无列表1121111"/>
    <w:next w:val="NoList"/>
    <w:semiHidden/>
    <w:rsid w:val="004231CB"/>
  </w:style>
  <w:style w:type="numbering" w:customStyle="1" w:styleId="NoList2121111">
    <w:name w:val="No List2121111"/>
    <w:next w:val="NoList"/>
    <w:semiHidden/>
    <w:rsid w:val="004231CB"/>
  </w:style>
  <w:style w:type="numbering" w:customStyle="1" w:styleId="NoList3121111">
    <w:name w:val="No List3121111"/>
    <w:next w:val="NoList"/>
    <w:uiPriority w:val="99"/>
    <w:semiHidden/>
    <w:rsid w:val="004231CB"/>
  </w:style>
  <w:style w:type="numbering" w:customStyle="1" w:styleId="NoList11121111">
    <w:name w:val="No List11121111"/>
    <w:next w:val="NoList"/>
    <w:uiPriority w:val="99"/>
    <w:semiHidden/>
    <w:unhideWhenUsed/>
    <w:rsid w:val="004231CB"/>
  </w:style>
  <w:style w:type="numbering" w:customStyle="1" w:styleId="12211">
    <w:name w:val="无列表12211"/>
    <w:next w:val="NoList"/>
    <w:semiHidden/>
    <w:rsid w:val="004231CB"/>
  </w:style>
  <w:style w:type="numbering" w:customStyle="1" w:styleId="NoList18">
    <w:name w:val="No List18"/>
    <w:next w:val="NoList"/>
    <w:uiPriority w:val="99"/>
    <w:semiHidden/>
    <w:unhideWhenUsed/>
    <w:rsid w:val="004231CB"/>
  </w:style>
  <w:style w:type="numbering" w:customStyle="1" w:styleId="170">
    <w:name w:val="リストなし17"/>
    <w:next w:val="NoList"/>
    <w:uiPriority w:val="99"/>
    <w:semiHidden/>
    <w:unhideWhenUsed/>
    <w:rsid w:val="004231CB"/>
  </w:style>
  <w:style w:type="numbering" w:customStyle="1" w:styleId="171">
    <w:name w:val="无列表17"/>
    <w:next w:val="NoList"/>
    <w:semiHidden/>
    <w:rsid w:val="004231CB"/>
  </w:style>
  <w:style w:type="numbering" w:customStyle="1" w:styleId="NoList27">
    <w:name w:val="No List27"/>
    <w:next w:val="NoList"/>
    <w:semiHidden/>
    <w:rsid w:val="004231CB"/>
  </w:style>
  <w:style w:type="numbering" w:customStyle="1" w:styleId="NoList37">
    <w:name w:val="No List37"/>
    <w:next w:val="NoList"/>
    <w:uiPriority w:val="99"/>
    <w:semiHidden/>
    <w:rsid w:val="004231CB"/>
  </w:style>
  <w:style w:type="numbering" w:customStyle="1" w:styleId="NoList118">
    <w:name w:val="No List118"/>
    <w:next w:val="NoList"/>
    <w:uiPriority w:val="99"/>
    <w:semiHidden/>
    <w:unhideWhenUsed/>
    <w:rsid w:val="004231CB"/>
  </w:style>
  <w:style w:type="numbering" w:customStyle="1" w:styleId="NoList46">
    <w:name w:val="No List46"/>
    <w:next w:val="NoList"/>
    <w:uiPriority w:val="99"/>
    <w:semiHidden/>
    <w:unhideWhenUsed/>
    <w:rsid w:val="004231CB"/>
  </w:style>
  <w:style w:type="numbering" w:customStyle="1" w:styleId="NoList127">
    <w:name w:val="No List127"/>
    <w:next w:val="NoList"/>
    <w:uiPriority w:val="99"/>
    <w:semiHidden/>
    <w:unhideWhenUsed/>
    <w:rsid w:val="004231CB"/>
  </w:style>
  <w:style w:type="numbering" w:customStyle="1" w:styleId="117">
    <w:name w:val="リストなし117"/>
    <w:next w:val="NoList"/>
    <w:uiPriority w:val="99"/>
    <w:semiHidden/>
    <w:unhideWhenUsed/>
    <w:rsid w:val="004231CB"/>
  </w:style>
  <w:style w:type="numbering" w:customStyle="1" w:styleId="1170">
    <w:name w:val="无列表117"/>
    <w:next w:val="NoList"/>
    <w:semiHidden/>
    <w:rsid w:val="004231CB"/>
  </w:style>
  <w:style w:type="numbering" w:customStyle="1" w:styleId="NoList217">
    <w:name w:val="No List217"/>
    <w:next w:val="NoList"/>
    <w:semiHidden/>
    <w:rsid w:val="004231CB"/>
  </w:style>
  <w:style w:type="numbering" w:customStyle="1" w:styleId="NoList317">
    <w:name w:val="No List317"/>
    <w:next w:val="NoList"/>
    <w:uiPriority w:val="99"/>
    <w:semiHidden/>
    <w:rsid w:val="004231CB"/>
  </w:style>
  <w:style w:type="numbering" w:customStyle="1" w:styleId="NoList1117">
    <w:name w:val="No List1117"/>
    <w:next w:val="NoList"/>
    <w:uiPriority w:val="99"/>
    <w:semiHidden/>
    <w:unhideWhenUsed/>
    <w:rsid w:val="004231CB"/>
  </w:style>
  <w:style w:type="numbering" w:customStyle="1" w:styleId="26">
    <w:name w:val="无列表26"/>
    <w:next w:val="NoList"/>
    <w:uiPriority w:val="99"/>
    <w:semiHidden/>
    <w:unhideWhenUsed/>
    <w:rsid w:val="004231CB"/>
  </w:style>
  <w:style w:type="numbering" w:customStyle="1" w:styleId="NoList1216">
    <w:name w:val="No List1216"/>
    <w:next w:val="NoList"/>
    <w:uiPriority w:val="99"/>
    <w:semiHidden/>
    <w:unhideWhenUsed/>
    <w:rsid w:val="004231CB"/>
  </w:style>
  <w:style w:type="numbering" w:customStyle="1" w:styleId="1116">
    <w:name w:val="リストなし1116"/>
    <w:next w:val="NoList"/>
    <w:uiPriority w:val="99"/>
    <w:semiHidden/>
    <w:unhideWhenUsed/>
    <w:rsid w:val="004231CB"/>
  </w:style>
  <w:style w:type="numbering" w:customStyle="1" w:styleId="11160">
    <w:name w:val="无列表1116"/>
    <w:next w:val="NoList"/>
    <w:semiHidden/>
    <w:rsid w:val="004231CB"/>
  </w:style>
  <w:style w:type="numbering" w:customStyle="1" w:styleId="NoList2116">
    <w:name w:val="No List2116"/>
    <w:next w:val="NoList"/>
    <w:semiHidden/>
    <w:rsid w:val="004231CB"/>
  </w:style>
  <w:style w:type="numbering" w:customStyle="1" w:styleId="NoList3116">
    <w:name w:val="No List3116"/>
    <w:next w:val="NoList"/>
    <w:uiPriority w:val="99"/>
    <w:semiHidden/>
    <w:rsid w:val="004231CB"/>
  </w:style>
  <w:style w:type="numbering" w:customStyle="1" w:styleId="NoList11116">
    <w:name w:val="No List11116"/>
    <w:next w:val="NoList"/>
    <w:uiPriority w:val="99"/>
    <w:semiHidden/>
    <w:unhideWhenUsed/>
    <w:rsid w:val="004231CB"/>
  </w:style>
  <w:style w:type="numbering" w:customStyle="1" w:styleId="NoList56">
    <w:name w:val="No List56"/>
    <w:next w:val="NoList"/>
    <w:uiPriority w:val="99"/>
    <w:semiHidden/>
    <w:unhideWhenUsed/>
    <w:rsid w:val="004231CB"/>
  </w:style>
  <w:style w:type="numbering" w:customStyle="1" w:styleId="NoList136">
    <w:name w:val="No List136"/>
    <w:next w:val="NoList"/>
    <w:uiPriority w:val="99"/>
    <w:semiHidden/>
    <w:unhideWhenUsed/>
    <w:rsid w:val="004231CB"/>
  </w:style>
  <w:style w:type="numbering" w:customStyle="1" w:styleId="126">
    <w:name w:val="リストなし126"/>
    <w:next w:val="NoList"/>
    <w:uiPriority w:val="99"/>
    <w:semiHidden/>
    <w:unhideWhenUsed/>
    <w:rsid w:val="004231CB"/>
  </w:style>
  <w:style w:type="numbering" w:customStyle="1" w:styleId="1260">
    <w:name w:val="无列表126"/>
    <w:next w:val="NoList"/>
    <w:semiHidden/>
    <w:rsid w:val="004231CB"/>
  </w:style>
  <w:style w:type="numbering" w:customStyle="1" w:styleId="NoList226">
    <w:name w:val="No List226"/>
    <w:next w:val="NoList"/>
    <w:semiHidden/>
    <w:rsid w:val="004231CB"/>
  </w:style>
  <w:style w:type="numbering" w:customStyle="1" w:styleId="NoList326">
    <w:name w:val="No List326"/>
    <w:next w:val="NoList"/>
    <w:uiPriority w:val="99"/>
    <w:semiHidden/>
    <w:rsid w:val="004231CB"/>
  </w:style>
  <w:style w:type="numbering" w:customStyle="1" w:styleId="NoList1126">
    <w:name w:val="No List1126"/>
    <w:next w:val="NoList"/>
    <w:uiPriority w:val="99"/>
    <w:semiHidden/>
    <w:unhideWhenUsed/>
    <w:rsid w:val="004231CB"/>
  </w:style>
  <w:style w:type="numbering" w:customStyle="1" w:styleId="216">
    <w:name w:val="无列表216"/>
    <w:next w:val="NoList"/>
    <w:uiPriority w:val="99"/>
    <w:semiHidden/>
    <w:unhideWhenUsed/>
    <w:rsid w:val="004231CB"/>
  </w:style>
  <w:style w:type="numbering" w:customStyle="1" w:styleId="NoList1225">
    <w:name w:val="No List1225"/>
    <w:next w:val="NoList"/>
    <w:uiPriority w:val="99"/>
    <w:semiHidden/>
    <w:unhideWhenUsed/>
    <w:rsid w:val="004231CB"/>
  </w:style>
  <w:style w:type="numbering" w:customStyle="1" w:styleId="1125">
    <w:name w:val="リストなし1125"/>
    <w:next w:val="NoList"/>
    <w:uiPriority w:val="99"/>
    <w:semiHidden/>
    <w:unhideWhenUsed/>
    <w:rsid w:val="004231CB"/>
  </w:style>
  <w:style w:type="numbering" w:customStyle="1" w:styleId="11250">
    <w:name w:val="无列表1125"/>
    <w:next w:val="NoList"/>
    <w:semiHidden/>
    <w:rsid w:val="004231CB"/>
  </w:style>
  <w:style w:type="numbering" w:customStyle="1" w:styleId="NoList2125">
    <w:name w:val="No List2125"/>
    <w:next w:val="NoList"/>
    <w:semiHidden/>
    <w:rsid w:val="004231CB"/>
  </w:style>
  <w:style w:type="numbering" w:customStyle="1" w:styleId="NoList3125">
    <w:name w:val="No List3125"/>
    <w:next w:val="NoList"/>
    <w:uiPriority w:val="99"/>
    <w:semiHidden/>
    <w:rsid w:val="004231CB"/>
  </w:style>
  <w:style w:type="numbering" w:customStyle="1" w:styleId="NoList11126">
    <w:name w:val="No List11126"/>
    <w:next w:val="NoList"/>
    <w:uiPriority w:val="99"/>
    <w:semiHidden/>
    <w:unhideWhenUsed/>
    <w:rsid w:val="004231CB"/>
  </w:style>
  <w:style w:type="numbering" w:customStyle="1" w:styleId="NoList64">
    <w:name w:val="No List64"/>
    <w:next w:val="NoList"/>
    <w:uiPriority w:val="99"/>
    <w:semiHidden/>
    <w:unhideWhenUsed/>
    <w:rsid w:val="004231CB"/>
  </w:style>
  <w:style w:type="numbering" w:customStyle="1" w:styleId="NoList144">
    <w:name w:val="No List144"/>
    <w:next w:val="NoList"/>
    <w:uiPriority w:val="99"/>
    <w:semiHidden/>
    <w:unhideWhenUsed/>
    <w:rsid w:val="004231CB"/>
  </w:style>
  <w:style w:type="numbering" w:customStyle="1" w:styleId="134">
    <w:name w:val="リストなし134"/>
    <w:next w:val="NoList"/>
    <w:uiPriority w:val="99"/>
    <w:semiHidden/>
    <w:unhideWhenUsed/>
    <w:rsid w:val="004231CB"/>
  </w:style>
  <w:style w:type="numbering" w:customStyle="1" w:styleId="1340">
    <w:name w:val="无列表134"/>
    <w:next w:val="NoList"/>
    <w:semiHidden/>
    <w:rsid w:val="004231CB"/>
  </w:style>
  <w:style w:type="numbering" w:customStyle="1" w:styleId="NoList234">
    <w:name w:val="No List234"/>
    <w:next w:val="NoList"/>
    <w:semiHidden/>
    <w:rsid w:val="004231CB"/>
  </w:style>
  <w:style w:type="numbering" w:customStyle="1" w:styleId="NoList334">
    <w:name w:val="No List334"/>
    <w:next w:val="NoList"/>
    <w:uiPriority w:val="99"/>
    <w:semiHidden/>
    <w:rsid w:val="004231CB"/>
  </w:style>
  <w:style w:type="numbering" w:customStyle="1" w:styleId="NoList1134">
    <w:name w:val="No List1134"/>
    <w:next w:val="NoList"/>
    <w:uiPriority w:val="99"/>
    <w:semiHidden/>
    <w:unhideWhenUsed/>
    <w:rsid w:val="004231CB"/>
  </w:style>
  <w:style w:type="numbering" w:customStyle="1" w:styleId="224">
    <w:name w:val="无列表224"/>
    <w:next w:val="NoList"/>
    <w:uiPriority w:val="99"/>
    <w:semiHidden/>
    <w:unhideWhenUsed/>
    <w:rsid w:val="004231CB"/>
  </w:style>
  <w:style w:type="numbering" w:customStyle="1" w:styleId="NoList1234">
    <w:name w:val="No List1234"/>
    <w:next w:val="NoList"/>
    <w:uiPriority w:val="99"/>
    <w:semiHidden/>
    <w:unhideWhenUsed/>
    <w:rsid w:val="004231CB"/>
  </w:style>
  <w:style w:type="numbering" w:customStyle="1" w:styleId="1134">
    <w:name w:val="リストなし1134"/>
    <w:next w:val="NoList"/>
    <w:uiPriority w:val="99"/>
    <w:semiHidden/>
    <w:unhideWhenUsed/>
    <w:rsid w:val="004231CB"/>
  </w:style>
  <w:style w:type="numbering" w:customStyle="1" w:styleId="11340">
    <w:name w:val="无列表1134"/>
    <w:next w:val="NoList"/>
    <w:semiHidden/>
    <w:rsid w:val="004231CB"/>
  </w:style>
  <w:style w:type="numbering" w:customStyle="1" w:styleId="NoList2134">
    <w:name w:val="No List2134"/>
    <w:next w:val="NoList"/>
    <w:semiHidden/>
    <w:rsid w:val="004231CB"/>
  </w:style>
  <w:style w:type="numbering" w:customStyle="1" w:styleId="NoList3134">
    <w:name w:val="No List3134"/>
    <w:next w:val="NoList"/>
    <w:uiPriority w:val="99"/>
    <w:semiHidden/>
    <w:rsid w:val="004231CB"/>
  </w:style>
  <w:style w:type="numbering" w:customStyle="1" w:styleId="NoList11134">
    <w:name w:val="No List11134"/>
    <w:next w:val="NoList"/>
    <w:uiPriority w:val="99"/>
    <w:semiHidden/>
    <w:unhideWhenUsed/>
    <w:rsid w:val="004231CB"/>
  </w:style>
  <w:style w:type="numbering" w:customStyle="1" w:styleId="NoList414">
    <w:name w:val="No List414"/>
    <w:next w:val="NoList"/>
    <w:uiPriority w:val="99"/>
    <w:semiHidden/>
    <w:unhideWhenUsed/>
    <w:rsid w:val="004231CB"/>
  </w:style>
  <w:style w:type="numbering" w:customStyle="1" w:styleId="NoList12114">
    <w:name w:val="No List12114"/>
    <w:next w:val="NoList"/>
    <w:uiPriority w:val="99"/>
    <w:semiHidden/>
    <w:unhideWhenUsed/>
    <w:rsid w:val="004231CB"/>
  </w:style>
  <w:style w:type="numbering" w:customStyle="1" w:styleId="11114">
    <w:name w:val="リストなし11114"/>
    <w:next w:val="NoList"/>
    <w:uiPriority w:val="99"/>
    <w:semiHidden/>
    <w:unhideWhenUsed/>
    <w:rsid w:val="004231CB"/>
  </w:style>
  <w:style w:type="numbering" w:customStyle="1" w:styleId="111140">
    <w:name w:val="无列表11114"/>
    <w:next w:val="NoList"/>
    <w:semiHidden/>
    <w:rsid w:val="004231CB"/>
  </w:style>
  <w:style w:type="numbering" w:customStyle="1" w:styleId="NoList21114">
    <w:name w:val="No List21114"/>
    <w:next w:val="NoList"/>
    <w:semiHidden/>
    <w:rsid w:val="004231CB"/>
  </w:style>
  <w:style w:type="numbering" w:customStyle="1" w:styleId="NoList31114">
    <w:name w:val="No List31114"/>
    <w:next w:val="NoList"/>
    <w:uiPriority w:val="99"/>
    <w:semiHidden/>
    <w:rsid w:val="004231CB"/>
  </w:style>
  <w:style w:type="numbering" w:customStyle="1" w:styleId="NoList514">
    <w:name w:val="No List514"/>
    <w:next w:val="NoList"/>
    <w:uiPriority w:val="99"/>
    <w:semiHidden/>
    <w:unhideWhenUsed/>
    <w:rsid w:val="004231CB"/>
  </w:style>
  <w:style w:type="numbering" w:customStyle="1" w:styleId="NoList1314">
    <w:name w:val="No List1314"/>
    <w:next w:val="NoList"/>
    <w:uiPriority w:val="99"/>
    <w:semiHidden/>
    <w:unhideWhenUsed/>
    <w:rsid w:val="004231CB"/>
  </w:style>
  <w:style w:type="numbering" w:customStyle="1" w:styleId="1214">
    <w:name w:val="リストなし1214"/>
    <w:next w:val="NoList"/>
    <w:uiPriority w:val="99"/>
    <w:semiHidden/>
    <w:unhideWhenUsed/>
    <w:rsid w:val="004231CB"/>
  </w:style>
  <w:style w:type="numbering" w:customStyle="1" w:styleId="12140">
    <w:name w:val="无列表1214"/>
    <w:next w:val="NoList"/>
    <w:semiHidden/>
    <w:rsid w:val="004231CB"/>
  </w:style>
  <w:style w:type="numbering" w:customStyle="1" w:styleId="NoList2214">
    <w:name w:val="No List2214"/>
    <w:next w:val="NoList"/>
    <w:semiHidden/>
    <w:rsid w:val="004231CB"/>
  </w:style>
  <w:style w:type="numbering" w:customStyle="1" w:styleId="NoList3214">
    <w:name w:val="No List3214"/>
    <w:next w:val="NoList"/>
    <w:uiPriority w:val="99"/>
    <w:semiHidden/>
    <w:rsid w:val="004231CB"/>
  </w:style>
  <w:style w:type="numbering" w:customStyle="1" w:styleId="NoList11214">
    <w:name w:val="No List11214"/>
    <w:next w:val="NoList"/>
    <w:uiPriority w:val="99"/>
    <w:semiHidden/>
    <w:unhideWhenUsed/>
    <w:rsid w:val="004231CB"/>
  </w:style>
  <w:style w:type="numbering" w:customStyle="1" w:styleId="2114">
    <w:name w:val="无列表2114"/>
    <w:next w:val="NoList"/>
    <w:uiPriority w:val="99"/>
    <w:semiHidden/>
    <w:unhideWhenUsed/>
    <w:rsid w:val="004231CB"/>
  </w:style>
  <w:style w:type="numbering" w:customStyle="1" w:styleId="NoList12214">
    <w:name w:val="No List12214"/>
    <w:next w:val="NoList"/>
    <w:uiPriority w:val="99"/>
    <w:semiHidden/>
    <w:unhideWhenUsed/>
    <w:rsid w:val="004231CB"/>
  </w:style>
  <w:style w:type="numbering" w:customStyle="1" w:styleId="11214">
    <w:name w:val="リストなし11214"/>
    <w:next w:val="NoList"/>
    <w:uiPriority w:val="99"/>
    <w:semiHidden/>
    <w:unhideWhenUsed/>
    <w:rsid w:val="004231CB"/>
  </w:style>
  <w:style w:type="numbering" w:customStyle="1" w:styleId="112140">
    <w:name w:val="无列表11214"/>
    <w:next w:val="NoList"/>
    <w:semiHidden/>
    <w:rsid w:val="004231CB"/>
  </w:style>
  <w:style w:type="numbering" w:customStyle="1" w:styleId="NoList21214">
    <w:name w:val="No List21214"/>
    <w:next w:val="NoList"/>
    <w:semiHidden/>
    <w:rsid w:val="004231CB"/>
  </w:style>
  <w:style w:type="numbering" w:customStyle="1" w:styleId="NoList31214">
    <w:name w:val="No List31214"/>
    <w:next w:val="NoList"/>
    <w:uiPriority w:val="99"/>
    <w:semiHidden/>
    <w:rsid w:val="004231CB"/>
  </w:style>
  <w:style w:type="numbering" w:customStyle="1" w:styleId="NoList111214">
    <w:name w:val="No List111214"/>
    <w:next w:val="NoList"/>
    <w:uiPriority w:val="99"/>
    <w:semiHidden/>
    <w:unhideWhenUsed/>
    <w:rsid w:val="004231CB"/>
  </w:style>
  <w:style w:type="numbering" w:customStyle="1" w:styleId="34">
    <w:name w:val="无列表34"/>
    <w:next w:val="NoList"/>
    <w:uiPriority w:val="99"/>
    <w:semiHidden/>
    <w:unhideWhenUsed/>
    <w:rsid w:val="004231CB"/>
  </w:style>
  <w:style w:type="numbering" w:customStyle="1" w:styleId="1314">
    <w:name w:val="无列表1314"/>
    <w:next w:val="NoList"/>
    <w:semiHidden/>
    <w:rsid w:val="004231CB"/>
  </w:style>
  <w:style w:type="numbering" w:customStyle="1" w:styleId="NoList11313">
    <w:name w:val="No List11313"/>
    <w:next w:val="NoList"/>
    <w:uiPriority w:val="99"/>
    <w:semiHidden/>
    <w:unhideWhenUsed/>
    <w:rsid w:val="004231CB"/>
  </w:style>
  <w:style w:type="numbering" w:customStyle="1" w:styleId="NoList4114">
    <w:name w:val="No List4114"/>
    <w:next w:val="NoList"/>
    <w:uiPriority w:val="99"/>
    <w:semiHidden/>
    <w:unhideWhenUsed/>
    <w:rsid w:val="004231CB"/>
  </w:style>
  <w:style w:type="numbering" w:customStyle="1" w:styleId="2214">
    <w:name w:val="无列表2214"/>
    <w:next w:val="NoList"/>
    <w:uiPriority w:val="99"/>
    <w:semiHidden/>
    <w:unhideWhenUsed/>
    <w:rsid w:val="004231CB"/>
  </w:style>
  <w:style w:type="numbering" w:customStyle="1" w:styleId="NoList121114">
    <w:name w:val="No List121114"/>
    <w:next w:val="NoList"/>
    <w:uiPriority w:val="99"/>
    <w:semiHidden/>
    <w:unhideWhenUsed/>
    <w:rsid w:val="004231CB"/>
  </w:style>
  <w:style w:type="numbering" w:customStyle="1" w:styleId="111114">
    <w:name w:val="リストなし111114"/>
    <w:next w:val="NoList"/>
    <w:uiPriority w:val="99"/>
    <w:semiHidden/>
    <w:unhideWhenUsed/>
    <w:rsid w:val="004231CB"/>
  </w:style>
  <w:style w:type="numbering" w:customStyle="1" w:styleId="1111140">
    <w:name w:val="无列表111114"/>
    <w:next w:val="NoList"/>
    <w:semiHidden/>
    <w:rsid w:val="004231CB"/>
  </w:style>
  <w:style w:type="numbering" w:customStyle="1" w:styleId="NoList211114">
    <w:name w:val="No List211114"/>
    <w:next w:val="NoList"/>
    <w:semiHidden/>
    <w:rsid w:val="004231CB"/>
  </w:style>
  <w:style w:type="numbering" w:customStyle="1" w:styleId="NoList311114">
    <w:name w:val="No List311114"/>
    <w:next w:val="NoList"/>
    <w:uiPriority w:val="99"/>
    <w:semiHidden/>
    <w:rsid w:val="004231CB"/>
  </w:style>
  <w:style w:type="numbering" w:customStyle="1" w:styleId="1111114">
    <w:name w:val="無清單1111114"/>
    <w:next w:val="NoList"/>
    <w:uiPriority w:val="99"/>
    <w:semiHidden/>
    <w:unhideWhenUsed/>
    <w:rsid w:val="004231CB"/>
  </w:style>
  <w:style w:type="numbering" w:customStyle="1" w:styleId="NoList13114">
    <w:name w:val="No List13114"/>
    <w:next w:val="NoList"/>
    <w:uiPriority w:val="99"/>
    <w:semiHidden/>
    <w:unhideWhenUsed/>
    <w:rsid w:val="004231CB"/>
  </w:style>
  <w:style w:type="numbering" w:customStyle="1" w:styleId="12114">
    <w:name w:val="リストなし12114"/>
    <w:next w:val="NoList"/>
    <w:uiPriority w:val="99"/>
    <w:semiHidden/>
    <w:unhideWhenUsed/>
    <w:rsid w:val="004231CB"/>
  </w:style>
  <w:style w:type="numbering" w:customStyle="1" w:styleId="121140">
    <w:name w:val="无列表12114"/>
    <w:next w:val="NoList"/>
    <w:semiHidden/>
    <w:rsid w:val="004231CB"/>
  </w:style>
  <w:style w:type="numbering" w:customStyle="1" w:styleId="NoList22114">
    <w:name w:val="No List22114"/>
    <w:next w:val="NoList"/>
    <w:semiHidden/>
    <w:rsid w:val="004231CB"/>
  </w:style>
  <w:style w:type="numbering" w:customStyle="1" w:styleId="NoList32114">
    <w:name w:val="No List32114"/>
    <w:next w:val="NoList"/>
    <w:uiPriority w:val="99"/>
    <w:semiHidden/>
    <w:rsid w:val="004231CB"/>
  </w:style>
  <w:style w:type="numbering" w:customStyle="1" w:styleId="NoList112114">
    <w:name w:val="No List112114"/>
    <w:next w:val="NoList"/>
    <w:uiPriority w:val="99"/>
    <w:semiHidden/>
    <w:unhideWhenUsed/>
    <w:rsid w:val="004231CB"/>
  </w:style>
  <w:style w:type="numbering" w:customStyle="1" w:styleId="21114">
    <w:name w:val="无列表21114"/>
    <w:next w:val="NoList"/>
    <w:uiPriority w:val="99"/>
    <w:semiHidden/>
    <w:unhideWhenUsed/>
    <w:rsid w:val="004231CB"/>
  </w:style>
  <w:style w:type="numbering" w:customStyle="1" w:styleId="NoList122114">
    <w:name w:val="No List122114"/>
    <w:next w:val="NoList"/>
    <w:uiPriority w:val="99"/>
    <w:semiHidden/>
    <w:unhideWhenUsed/>
    <w:rsid w:val="004231CB"/>
  </w:style>
  <w:style w:type="numbering" w:customStyle="1" w:styleId="112114">
    <w:name w:val="リストなし112114"/>
    <w:next w:val="NoList"/>
    <w:uiPriority w:val="99"/>
    <w:semiHidden/>
    <w:unhideWhenUsed/>
    <w:rsid w:val="004231CB"/>
  </w:style>
  <w:style w:type="numbering" w:customStyle="1" w:styleId="1121140">
    <w:name w:val="无列表112114"/>
    <w:next w:val="NoList"/>
    <w:semiHidden/>
    <w:rsid w:val="004231CB"/>
  </w:style>
  <w:style w:type="numbering" w:customStyle="1" w:styleId="NoList212114">
    <w:name w:val="No List212114"/>
    <w:next w:val="NoList"/>
    <w:semiHidden/>
    <w:rsid w:val="004231CB"/>
  </w:style>
  <w:style w:type="numbering" w:customStyle="1" w:styleId="NoList312114">
    <w:name w:val="No List312114"/>
    <w:next w:val="NoList"/>
    <w:uiPriority w:val="99"/>
    <w:semiHidden/>
    <w:rsid w:val="004231CB"/>
  </w:style>
  <w:style w:type="numbering" w:customStyle="1" w:styleId="NoList1112114">
    <w:name w:val="No List1112114"/>
    <w:next w:val="NoList"/>
    <w:uiPriority w:val="99"/>
    <w:semiHidden/>
    <w:unhideWhenUsed/>
    <w:rsid w:val="004231CB"/>
  </w:style>
  <w:style w:type="numbering" w:customStyle="1" w:styleId="NoList5113">
    <w:name w:val="No List5113"/>
    <w:next w:val="NoList"/>
    <w:uiPriority w:val="99"/>
    <w:semiHidden/>
    <w:unhideWhenUsed/>
    <w:rsid w:val="004231CB"/>
  </w:style>
  <w:style w:type="numbering" w:customStyle="1" w:styleId="NoList613">
    <w:name w:val="No List613"/>
    <w:next w:val="NoList"/>
    <w:uiPriority w:val="99"/>
    <w:semiHidden/>
    <w:unhideWhenUsed/>
    <w:rsid w:val="004231CB"/>
  </w:style>
  <w:style w:type="numbering" w:customStyle="1" w:styleId="NoList1413">
    <w:name w:val="No List1413"/>
    <w:next w:val="NoList"/>
    <w:uiPriority w:val="99"/>
    <w:semiHidden/>
    <w:unhideWhenUsed/>
    <w:rsid w:val="004231CB"/>
  </w:style>
  <w:style w:type="numbering" w:customStyle="1" w:styleId="13130">
    <w:name w:val="リストなし1313"/>
    <w:next w:val="NoList"/>
    <w:uiPriority w:val="99"/>
    <w:semiHidden/>
    <w:unhideWhenUsed/>
    <w:rsid w:val="004231CB"/>
  </w:style>
  <w:style w:type="numbering" w:customStyle="1" w:styleId="NoList2313">
    <w:name w:val="No List2313"/>
    <w:next w:val="NoList"/>
    <w:semiHidden/>
    <w:rsid w:val="004231CB"/>
  </w:style>
  <w:style w:type="numbering" w:customStyle="1" w:styleId="NoList3313">
    <w:name w:val="No List3313"/>
    <w:next w:val="NoList"/>
    <w:uiPriority w:val="99"/>
    <w:semiHidden/>
    <w:rsid w:val="004231CB"/>
  </w:style>
  <w:style w:type="numbering" w:customStyle="1" w:styleId="NoList1143">
    <w:name w:val="No List1143"/>
    <w:next w:val="NoList"/>
    <w:uiPriority w:val="99"/>
    <w:semiHidden/>
    <w:unhideWhenUsed/>
    <w:rsid w:val="004231CB"/>
  </w:style>
  <w:style w:type="numbering" w:customStyle="1" w:styleId="NoList423">
    <w:name w:val="No List423"/>
    <w:next w:val="NoList"/>
    <w:uiPriority w:val="99"/>
    <w:semiHidden/>
    <w:unhideWhenUsed/>
    <w:rsid w:val="004231CB"/>
  </w:style>
  <w:style w:type="numbering" w:customStyle="1" w:styleId="NoList12313">
    <w:name w:val="No List12313"/>
    <w:next w:val="NoList"/>
    <w:uiPriority w:val="99"/>
    <w:semiHidden/>
    <w:unhideWhenUsed/>
    <w:rsid w:val="004231CB"/>
  </w:style>
  <w:style w:type="numbering" w:customStyle="1" w:styleId="11313">
    <w:name w:val="リストなし11313"/>
    <w:next w:val="NoList"/>
    <w:uiPriority w:val="99"/>
    <w:semiHidden/>
    <w:unhideWhenUsed/>
    <w:rsid w:val="004231CB"/>
  </w:style>
  <w:style w:type="numbering" w:customStyle="1" w:styleId="113130">
    <w:name w:val="无列表11313"/>
    <w:next w:val="NoList"/>
    <w:semiHidden/>
    <w:rsid w:val="004231CB"/>
  </w:style>
  <w:style w:type="numbering" w:customStyle="1" w:styleId="NoList21313">
    <w:name w:val="No List21313"/>
    <w:next w:val="NoList"/>
    <w:semiHidden/>
    <w:rsid w:val="004231CB"/>
  </w:style>
  <w:style w:type="numbering" w:customStyle="1" w:styleId="NoList31313">
    <w:name w:val="No List31313"/>
    <w:next w:val="NoList"/>
    <w:uiPriority w:val="99"/>
    <w:semiHidden/>
    <w:rsid w:val="004231CB"/>
  </w:style>
  <w:style w:type="numbering" w:customStyle="1" w:styleId="NoList111313">
    <w:name w:val="No List111313"/>
    <w:next w:val="NoList"/>
    <w:uiPriority w:val="99"/>
    <w:semiHidden/>
    <w:unhideWhenUsed/>
    <w:rsid w:val="004231CB"/>
  </w:style>
  <w:style w:type="numbering" w:customStyle="1" w:styleId="NoList12123">
    <w:name w:val="No List12123"/>
    <w:next w:val="NoList"/>
    <w:uiPriority w:val="99"/>
    <w:semiHidden/>
    <w:unhideWhenUsed/>
    <w:rsid w:val="004231CB"/>
  </w:style>
  <w:style w:type="numbering" w:customStyle="1" w:styleId="11123">
    <w:name w:val="リストなし11123"/>
    <w:next w:val="NoList"/>
    <w:uiPriority w:val="99"/>
    <w:semiHidden/>
    <w:unhideWhenUsed/>
    <w:rsid w:val="004231CB"/>
  </w:style>
  <w:style w:type="numbering" w:customStyle="1" w:styleId="111230">
    <w:name w:val="无列表11123"/>
    <w:next w:val="NoList"/>
    <w:semiHidden/>
    <w:rsid w:val="004231CB"/>
  </w:style>
  <w:style w:type="numbering" w:customStyle="1" w:styleId="NoList21123">
    <w:name w:val="No List21123"/>
    <w:next w:val="NoList"/>
    <w:semiHidden/>
    <w:rsid w:val="004231CB"/>
  </w:style>
  <w:style w:type="numbering" w:customStyle="1" w:styleId="NoList31123">
    <w:name w:val="No List31123"/>
    <w:next w:val="NoList"/>
    <w:uiPriority w:val="99"/>
    <w:semiHidden/>
    <w:rsid w:val="004231CB"/>
  </w:style>
  <w:style w:type="numbering" w:customStyle="1" w:styleId="NoList523">
    <w:name w:val="No List523"/>
    <w:next w:val="NoList"/>
    <w:uiPriority w:val="99"/>
    <w:semiHidden/>
    <w:unhideWhenUsed/>
    <w:rsid w:val="004231CB"/>
  </w:style>
  <w:style w:type="numbering" w:customStyle="1" w:styleId="NoList1323">
    <w:name w:val="No List1323"/>
    <w:next w:val="NoList"/>
    <w:uiPriority w:val="99"/>
    <w:semiHidden/>
    <w:unhideWhenUsed/>
    <w:rsid w:val="004231CB"/>
  </w:style>
  <w:style w:type="numbering" w:customStyle="1" w:styleId="12230">
    <w:name w:val="リストなし1223"/>
    <w:next w:val="NoList"/>
    <w:uiPriority w:val="99"/>
    <w:semiHidden/>
    <w:unhideWhenUsed/>
    <w:rsid w:val="004231CB"/>
  </w:style>
  <w:style w:type="numbering" w:customStyle="1" w:styleId="1224">
    <w:name w:val="无列表1224"/>
    <w:next w:val="NoList"/>
    <w:semiHidden/>
    <w:rsid w:val="004231CB"/>
  </w:style>
  <w:style w:type="numbering" w:customStyle="1" w:styleId="NoList2223">
    <w:name w:val="No List2223"/>
    <w:next w:val="NoList"/>
    <w:semiHidden/>
    <w:rsid w:val="004231CB"/>
  </w:style>
  <w:style w:type="numbering" w:customStyle="1" w:styleId="NoList3223">
    <w:name w:val="No List3223"/>
    <w:next w:val="NoList"/>
    <w:uiPriority w:val="99"/>
    <w:semiHidden/>
    <w:rsid w:val="004231CB"/>
  </w:style>
  <w:style w:type="numbering" w:customStyle="1" w:styleId="NoList11223">
    <w:name w:val="No List11223"/>
    <w:next w:val="NoList"/>
    <w:uiPriority w:val="99"/>
    <w:semiHidden/>
    <w:unhideWhenUsed/>
    <w:rsid w:val="004231CB"/>
  </w:style>
  <w:style w:type="numbering" w:customStyle="1" w:styleId="2123">
    <w:name w:val="无列表2123"/>
    <w:next w:val="NoList"/>
    <w:uiPriority w:val="99"/>
    <w:semiHidden/>
    <w:unhideWhenUsed/>
    <w:rsid w:val="004231CB"/>
  </w:style>
  <w:style w:type="numbering" w:customStyle="1" w:styleId="NoList111223">
    <w:name w:val="No List111223"/>
    <w:next w:val="NoList"/>
    <w:uiPriority w:val="99"/>
    <w:semiHidden/>
    <w:unhideWhenUsed/>
    <w:rsid w:val="004231CB"/>
  </w:style>
  <w:style w:type="numbering" w:customStyle="1" w:styleId="NoList73">
    <w:name w:val="No List73"/>
    <w:next w:val="NoList"/>
    <w:uiPriority w:val="99"/>
    <w:semiHidden/>
    <w:unhideWhenUsed/>
    <w:rsid w:val="004231CB"/>
  </w:style>
  <w:style w:type="numbering" w:customStyle="1" w:styleId="NoList153">
    <w:name w:val="No List153"/>
    <w:next w:val="NoList"/>
    <w:uiPriority w:val="99"/>
    <w:semiHidden/>
    <w:unhideWhenUsed/>
    <w:rsid w:val="004231CB"/>
  </w:style>
  <w:style w:type="numbering" w:customStyle="1" w:styleId="143">
    <w:name w:val="リストなし143"/>
    <w:next w:val="NoList"/>
    <w:uiPriority w:val="99"/>
    <w:semiHidden/>
    <w:unhideWhenUsed/>
    <w:rsid w:val="004231CB"/>
  </w:style>
  <w:style w:type="numbering" w:customStyle="1" w:styleId="1430">
    <w:name w:val="无列表143"/>
    <w:next w:val="NoList"/>
    <w:semiHidden/>
    <w:rsid w:val="004231CB"/>
  </w:style>
  <w:style w:type="numbering" w:customStyle="1" w:styleId="NoList243">
    <w:name w:val="No List243"/>
    <w:next w:val="NoList"/>
    <w:semiHidden/>
    <w:rsid w:val="004231CB"/>
  </w:style>
  <w:style w:type="numbering" w:customStyle="1" w:styleId="NoList343">
    <w:name w:val="No List343"/>
    <w:next w:val="NoList"/>
    <w:uiPriority w:val="99"/>
    <w:semiHidden/>
    <w:rsid w:val="004231CB"/>
  </w:style>
  <w:style w:type="numbering" w:customStyle="1" w:styleId="NoList1153">
    <w:name w:val="No List1153"/>
    <w:next w:val="NoList"/>
    <w:uiPriority w:val="99"/>
    <w:semiHidden/>
    <w:unhideWhenUsed/>
    <w:rsid w:val="004231CB"/>
  </w:style>
  <w:style w:type="numbering" w:customStyle="1" w:styleId="NoList433">
    <w:name w:val="No List433"/>
    <w:next w:val="NoList"/>
    <w:uiPriority w:val="99"/>
    <w:semiHidden/>
    <w:unhideWhenUsed/>
    <w:rsid w:val="004231CB"/>
  </w:style>
  <w:style w:type="numbering" w:customStyle="1" w:styleId="NoList1243">
    <w:name w:val="No List1243"/>
    <w:next w:val="NoList"/>
    <w:uiPriority w:val="99"/>
    <w:semiHidden/>
    <w:unhideWhenUsed/>
    <w:rsid w:val="004231CB"/>
  </w:style>
  <w:style w:type="numbering" w:customStyle="1" w:styleId="1143">
    <w:name w:val="リストなし1143"/>
    <w:next w:val="NoList"/>
    <w:uiPriority w:val="99"/>
    <w:semiHidden/>
    <w:unhideWhenUsed/>
    <w:rsid w:val="004231CB"/>
  </w:style>
  <w:style w:type="numbering" w:customStyle="1" w:styleId="11430">
    <w:name w:val="无列表1143"/>
    <w:next w:val="NoList"/>
    <w:semiHidden/>
    <w:rsid w:val="004231CB"/>
  </w:style>
  <w:style w:type="numbering" w:customStyle="1" w:styleId="NoList2143">
    <w:name w:val="No List2143"/>
    <w:next w:val="NoList"/>
    <w:semiHidden/>
    <w:rsid w:val="004231CB"/>
  </w:style>
  <w:style w:type="numbering" w:customStyle="1" w:styleId="NoList3143">
    <w:name w:val="No List3143"/>
    <w:next w:val="NoList"/>
    <w:uiPriority w:val="99"/>
    <w:semiHidden/>
    <w:rsid w:val="004231CB"/>
  </w:style>
  <w:style w:type="numbering" w:customStyle="1" w:styleId="NoList11143">
    <w:name w:val="No List11143"/>
    <w:next w:val="NoList"/>
    <w:uiPriority w:val="99"/>
    <w:semiHidden/>
    <w:unhideWhenUsed/>
    <w:rsid w:val="004231CB"/>
  </w:style>
  <w:style w:type="numbering" w:customStyle="1" w:styleId="233">
    <w:name w:val="无列表233"/>
    <w:next w:val="NoList"/>
    <w:uiPriority w:val="99"/>
    <w:semiHidden/>
    <w:unhideWhenUsed/>
    <w:rsid w:val="004231CB"/>
  </w:style>
  <w:style w:type="numbering" w:customStyle="1" w:styleId="NoList12133">
    <w:name w:val="No List12133"/>
    <w:next w:val="NoList"/>
    <w:uiPriority w:val="99"/>
    <w:semiHidden/>
    <w:unhideWhenUsed/>
    <w:rsid w:val="004231CB"/>
  </w:style>
  <w:style w:type="numbering" w:customStyle="1" w:styleId="11133">
    <w:name w:val="リストなし11133"/>
    <w:next w:val="NoList"/>
    <w:uiPriority w:val="99"/>
    <w:semiHidden/>
    <w:unhideWhenUsed/>
    <w:rsid w:val="004231CB"/>
  </w:style>
  <w:style w:type="numbering" w:customStyle="1" w:styleId="111330">
    <w:name w:val="无列表11133"/>
    <w:next w:val="NoList"/>
    <w:semiHidden/>
    <w:rsid w:val="004231CB"/>
  </w:style>
  <w:style w:type="numbering" w:customStyle="1" w:styleId="NoList21133">
    <w:name w:val="No List21133"/>
    <w:next w:val="NoList"/>
    <w:semiHidden/>
    <w:rsid w:val="004231CB"/>
  </w:style>
  <w:style w:type="numbering" w:customStyle="1" w:styleId="NoList31133">
    <w:name w:val="No List31133"/>
    <w:next w:val="NoList"/>
    <w:uiPriority w:val="99"/>
    <w:semiHidden/>
    <w:rsid w:val="004231CB"/>
  </w:style>
  <w:style w:type="numbering" w:customStyle="1" w:styleId="NoList533">
    <w:name w:val="No List533"/>
    <w:next w:val="NoList"/>
    <w:uiPriority w:val="99"/>
    <w:semiHidden/>
    <w:unhideWhenUsed/>
    <w:rsid w:val="004231CB"/>
  </w:style>
  <w:style w:type="numbering" w:customStyle="1" w:styleId="NoList1333">
    <w:name w:val="No List1333"/>
    <w:next w:val="NoList"/>
    <w:uiPriority w:val="99"/>
    <w:semiHidden/>
    <w:unhideWhenUsed/>
    <w:rsid w:val="004231CB"/>
  </w:style>
  <w:style w:type="numbering" w:customStyle="1" w:styleId="1233">
    <w:name w:val="リストなし1233"/>
    <w:next w:val="NoList"/>
    <w:uiPriority w:val="99"/>
    <w:semiHidden/>
    <w:unhideWhenUsed/>
    <w:rsid w:val="004231CB"/>
  </w:style>
  <w:style w:type="numbering" w:customStyle="1" w:styleId="12330">
    <w:name w:val="无列表1233"/>
    <w:next w:val="NoList"/>
    <w:semiHidden/>
    <w:rsid w:val="004231CB"/>
  </w:style>
  <w:style w:type="numbering" w:customStyle="1" w:styleId="NoList2233">
    <w:name w:val="No List2233"/>
    <w:next w:val="NoList"/>
    <w:semiHidden/>
    <w:rsid w:val="004231CB"/>
  </w:style>
  <w:style w:type="numbering" w:customStyle="1" w:styleId="NoList3233">
    <w:name w:val="No List3233"/>
    <w:next w:val="NoList"/>
    <w:uiPriority w:val="99"/>
    <w:semiHidden/>
    <w:rsid w:val="004231CB"/>
  </w:style>
  <w:style w:type="numbering" w:customStyle="1" w:styleId="NoList11233">
    <w:name w:val="No List11233"/>
    <w:next w:val="NoList"/>
    <w:uiPriority w:val="99"/>
    <w:semiHidden/>
    <w:unhideWhenUsed/>
    <w:rsid w:val="004231CB"/>
  </w:style>
  <w:style w:type="numbering" w:customStyle="1" w:styleId="2133">
    <w:name w:val="无列表2133"/>
    <w:next w:val="NoList"/>
    <w:uiPriority w:val="99"/>
    <w:semiHidden/>
    <w:unhideWhenUsed/>
    <w:rsid w:val="004231CB"/>
  </w:style>
  <w:style w:type="numbering" w:customStyle="1" w:styleId="NoList12223">
    <w:name w:val="No List12223"/>
    <w:next w:val="NoList"/>
    <w:uiPriority w:val="99"/>
    <w:semiHidden/>
    <w:unhideWhenUsed/>
    <w:rsid w:val="004231CB"/>
  </w:style>
  <w:style w:type="numbering" w:customStyle="1" w:styleId="11223">
    <w:name w:val="リストなし11223"/>
    <w:next w:val="NoList"/>
    <w:uiPriority w:val="99"/>
    <w:semiHidden/>
    <w:unhideWhenUsed/>
    <w:rsid w:val="004231CB"/>
  </w:style>
  <w:style w:type="numbering" w:customStyle="1" w:styleId="112230">
    <w:name w:val="无列表11223"/>
    <w:next w:val="NoList"/>
    <w:semiHidden/>
    <w:rsid w:val="004231CB"/>
  </w:style>
  <w:style w:type="numbering" w:customStyle="1" w:styleId="NoList21223">
    <w:name w:val="No List21223"/>
    <w:next w:val="NoList"/>
    <w:semiHidden/>
    <w:rsid w:val="004231CB"/>
  </w:style>
  <w:style w:type="numbering" w:customStyle="1" w:styleId="NoList31223">
    <w:name w:val="No List31223"/>
    <w:next w:val="NoList"/>
    <w:uiPriority w:val="99"/>
    <w:semiHidden/>
    <w:rsid w:val="004231CB"/>
  </w:style>
  <w:style w:type="numbering" w:customStyle="1" w:styleId="NoList111233">
    <w:name w:val="No List111233"/>
    <w:next w:val="NoList"/>
    <w:uiPriority w:val="99"/>
    <w:semiHidden/>
    <w:unhideWhenUsed/>
    <w:rsid w:val="004231CB"/>
  </w:style>
  <w:style w:type="numbering" w:customStyle="1" w:styleId="NoList82">
    <w:name w:val="No List82"/>
    <w:next w:val="NoList"/>
    <w:uiPriority w:val="99"/>
    <w:semiHidden/>
    <w:unhideWhenUsed/>
    <w:rsid w:val="004231CB"/>
  </w:style>
  <w:style w:type="numbering" w:customStyle="1" w:styleId="NoList162">
    <w:name w:val="No List162"/>
    <w:next w:val="NoList"/>
    <w:uiPriority w:val="99"/>
    <w:semiHidden/>
    <w:unhideWhenUsed/>
    <w:rsid w:val="004231CB"/>
  </w:style>
  <w:style w:type="numbering" w:customStyle="1" w:styleId="152">
    <w:name w:val="リストなし152"/>
    <w:next w:val="NoList"/>
    <w:uiPriority w:val="99"/>
    <w:semiHidden/>
    <w:unhideWhenUsed/>
    <w:rsid w:val="004231CB"/>
  </w:style>
  <w:style w:type="numbering" w:customStyle="1" w:styleId="1520">
    <w:name w:val="无列表152"/>
    <w:next w:val="NoList"/>
    <w:semiHidden/>
    <w:rsid w:val="004231CB"/>
  </w:style>
  <w:style w:type="numbering" w:customStyle="1" w:styleId="NoList252">
    <w:name w:val="No List252"/>
    <w:next w:val="NoList"/>
    <w:semiHidden/>
    <w:rsid w:val="004231CB"/>
  </w:style>
  <w:style w:type="numbering" w:customStyle="1" w:styleId="NoList352">
    <w:name w:val="No List352"/>
    <w:next w:val="NoList"/>
    <w:uiPriority w:val="99"/>
    <w:semiHidden/>
    <w:rsid w:val="004231CB"/>
  </w:style>
  <w:style w:type="numbering" w:customStyle="1" w:styleId="NoList1162">
    <w:name w:val="No List1162"/>
    <w:next w:val="NoList"/>
    <w:uiPriority w:val="99"/>
    <w:semiHidden/>
    <w:unhideWhenUsed/>
    <w:rsid w:val="004231CB"/>
  </w:style>
  <w:style w:type="numbering" w:customStyle="1" w:styleId="NoList442">
    <w:name w:val="No List442"/>
    <w:next w:val="NoList"/>
    <w:uiPriority w:val="99"/>
    <w:semiHidden/>
    <w:unhideWhenUsed/>
    <w:rsid w:val="004231CB"/>
  </w:style>
  <w:style w:type="numbering" w:customStyle="1" w:styleId="NoList1252">
    <w:name w:val="No List1252"/>
    <w:next w:val="NoList"/>
    <w:uiPriority w:val="99"/>
    <w:semiHidden/>
    <w:unhideWhenUsed/>
    <w:rsid w:val="004231CB"/>
  </w:style>
  <w:style w:type="numbering" w:customStyle="1" w:styleId="1152">
    <w:name w:val="リストなし1152"/>
    <w:next w:val="NoList"/>
    <w:uiPriority w:val="99"/>
    <w:semiHidden/>
    <w:unhideWhenUsed/>
    <w:rsid w:val="004231CB"/>
  </w:style>
  <w:style w:type="numbering" w:customStyle="1" w:styleId="11520">
    <w:name w:val="无列表1152"/>
    <w:next w:val="NoList"/>
    <w:semiHidden/>
    <w:rsid w:val="004231CB"/>
  </w:style>
  <w:style w:type="numbering" w:customStyle="1" w:styleId="NoList2152">
    <w:name w:val="No List2152"/>
    <w:next w:val="NoList"/>
    <w:semiHidden/>
    <w:rsid w:val="004231CB"/>
  </w:style>
  <w:style w:type="numbering" w:customStyle="1" w:styleId="NoList3152">
    <w:name w:val="No List3152"/>
    <w:next w:val="NoList"/>
    <w:uiPriority w:val="99"/>
    <w:semiHidden/>
    <w:rsid w:val="004231CB"/>
  </w:style>
  <w:style w:type="numbering" w:customStyle="1" w:styleId="NoList11152">
    <w:name w:val="No List11152"/>
    <w:next w:val="NoList"/>
    <w:uiPriority w:val="99"/>
    <w:semiHidden/>
    <w:unhideWhenUsed/>
    <w:rsid w:val="004231CB"/>
  </w:style>
  <w:style w:type="numbering" w:customStyle="1" w:styleId="242">
    <w:name w:val="无列表242"/>
    <w:next w:val="NoList"/>
    <w:uiPriority w:val="99"/>
    <w:semiHidden/>
    <w:unhideWhenUsed/>
    <w:rsid w:val="004231CB"/>
  </w:style>
  <w:style w:type="numbering" w:customStyle="1" w:styleId="NoList12142">
    <w:name w:val="No List12142"/>
    <w:next w:val="NoList"/>
    <w:uiPriority w:val="99"/>
    <w:semiHidden/>
    <w:unhideWhenUsed/>
    <w:rsid w:val="004231CB"/>
  </w:style>
  <w:style w:type="numbering" w:customStyle="1" w:styleId="11142">
    <w:name w:val="リストなし11142"/>
    <w:next w:val="NoList"/>
    <w:uiPriority w:val="99"/>
    <w:semiHidden/>
    <w:unhideWhenUsed/>
    <w:rsid w:val="004231CB"/>
  </w:style>
  <w:style w:type="numbering" w:customStyle="1" w:styleId="111420">
    <w:name w:val="无列表11142"/>
    <w:next w:val="NoList"/>
    <w:semiHidden/>
    <w:rsid w:val="004231CB"/>
  </w:style>
  <w:style w:type="numbering" w:customStyle="1" w:styleId="NoList21142">
    <w:name w:val="No List21142"/>
    <w:next w:val="NoList"/>
    <w:semiHidden/>
    <w:rsid w:val="004231CB"/>
  </w:style>
  <w:style w:type="numbering" w:customStyle="1" w:styleId="NoList31142">
    <w:name w:val="No List31142"/>
    <w:next w:val="NoList"/>
    <w:uiPriority w:val="99"/>
    <w:semiHidden/>
    <w:rsid w:val="004231CB"/>
  </w:style>
  <w:style w:type="numbering" w:customStyle="1" w:styleId="NoList111142">
    <w:name w:val="No List111142"/>
    <w:next w:val="NoList"/>
    <w:uiPriority w:val="99"/>
    <w:semiHidden/>
    <w:unhideWhenUsed/>
    <w:rsid w:val="004231CB"/>
  </w:style>
  <w:style w:type="numbering" w:customStyle="1" w:styleId="NoList542">
    <w:name w:val="No List542"/>
    <w:next w:val="NoList"/>
    <w:uiPriority w:val="99"/>
    <w:semiHidden/>
    <w:unhideWhenUsed/>
    <w:rsid w:val="004231CB"/>
  </w:style>
  <w:style w:type="numbering" w:customStyle="1" w:styleId="NoList1342">
    <w:name w:val="No List1342"/>
    <w:next w:val="NoList"/>
    <w:uiPriority w:val="99"/>
    <w:semiHidden/>
    <w:unhideWhenUsed/>
    <w:rsid w:val="004231CB"/>
  </w:style>
  <w:style w:type="numbering" w:customStyle="1" w:styleId="1242">
    <w:name w:val="リストなし1242"/>
    <w:next w:val="NoList"/>
    <w:uiPriority w:val="99"/>
    <w:semiHidden/>
    <w:unhideWhenUsed/>
    <w:rsid w:val="004231CB"/>
  </w:style>
  <w:style w:type="numbering" w:customStyle="1" w:styleId="12420">
    <w:name w:val="无列表1242"/>
    <w:next w:val="NoList"/>
    <w:semiHidden/>
    <w:rsid w:val="004231CB"/>
  </w:style>
  <w:style w:type="numbering" w:customStyle="1" w:styleId="NoList2242">
    <w:name w:val="No List2242"/>
    <w:next w:val="NoList"/>
    <w:semiHidden/>
    <w:rsid w:val="004231CB"/>
  </w:style>
  <w:style w:type="numbering" w:customStyle="1" w:styleId="NoList3242">
    <w:name w:val="No List3242"/>
    <w:next w:val="NoList"/>
    <w:uiPriority w:val="99"/>
    <w:semiHidden/>
    <w:rsid w:val="004231CB"/>
  </w:style>
  <w:style w:type="numbering" w:customStyle="1" w:styleId="NoList11242">
    <w:name w:val="No List11242"/>
    <w:next w:val="NoList"/>
    <w:uiPriority w:val="99"/>
    <w:semiHidden/>
    <w:unhideWhenUsed/>
    <w:rsid w:val="004231CB"/>
  </w:style>
  <w:style w:type="numbering" w:customStyle="1" w:styleId="2142">
    <w:name w:val="无列表2142"/>
    <w:next w:val="NoList"/>
    <w:uiPriority w:val="99"/>
    <w:semiHidden/>
    <w:unhideWhenUsed/>
    <w:rsid w:val="004231CB"/>
  </w:style>
  <w:style w:type="numbering" w:customStyle="1" w:styleId="NoList12232">
    <w:name w:val="No List12232"/>
    <w:next w:val="NoList"/>
    <w:uiPriority w:val="99"/>
    <w:semiHidden/>
    <w:unhideWhenUsed/>
    <w:rsid w:val="004231CB"/>
  </w:style>
  <w:style w:type="numbering" w:customStyle="1" w:styleId="11232">
    <w:name w:val="リストなし11232"/>
    <w:next w:val="NoList"/>
    <w:uiPriority w:val="99"/>
    <w:semiHidden/>
    <w:unhideWhenUsed/>
    <w:rsid w:val="004231CB"/>
  </w:style>
  <w:style w:type="numbering" w:customStyle="1" w:styleId="112320">
    <w:name w:val="无列表11232"/>
    <w:next w:val="NoList"/>
    <w:semiHidden/>
    <w:rsid w:val="004231CB"/>
  </w:style>
  <w:style w:type="numbering" w:customStyle="1" w:styleId="NoList21232">
    <w:name w:val="No List21232"/>
    <w:next w:val="NoList"/>
    <w:semiHidden/>
    <w:rsid w:val="004231CB"/>
  </w:style>
  <w:style w:type="numbering" w:customStyle="1" w:styleId="NoList31232">
    <w:name w:val="No List31232"/>
    <w:next w:val="NoList"/>
    <w:uiPriority w:val="99"/>
    <w:semiHidden/>
    <w:rsid w:val="004231CB"/>
  </w:style>
  <w:style w:type="numbering" w:customStyle="1" w:styleId="NoList111242">
    <w:name w:val="No List111242"/>
    <w:next w:val="NoList"/>
    <w:uiPriority w:val="99"/>
    <w:semiHidden/>
    <w:unhideWhenUsed/>
    <w:rsid w:val="004231CB"/>
  </w:style>
  <w:style w:type="numbering" w:customStyle="1" w:styleId="NoList621">
    <w:name w:val="No List621"/>
    <w:next w:val="NoList"/>
    <w:uiPriority w:val="99"/>
    <w:semiHidden/>
    <w:unhideWhenUsed/>
    <w:rsid w:val="004231CB"/>
  </w:style>
  <w:style w:type="numbering" w:customStyle="1" w:styleId="NoList1421">
    <w:name w:val="No List1421"/>
    <w:next w:val="NoList"/>
    <w:uiPriority w:val="99"/>
    <w:semiHidden/>
    <w:unhideWhenUsed/>
    <w:rsid w:val="004231CB"/>
  </w:style>
  <w:style w:type="numbering" w:customStyle="1" w:styleId="13210">
    <w:name w:val="リストなし1321"/>
    <w:next w:val="NoList"/>
    <w:uiPriority w:val="99"/>
    <w:semiHidden/>
    <w:unhideWhenUsed/>
    <w:rsid w:val="004231CB"/>
  </w:style>
  <w:style w:type="numbering" w:customStyle="1" w:styleId="1322">
    <w:name w:val="无列表1322"/>
    <w:next w:val="NoList"/>
    <w:semiHidden/>
    <w:rsid w:val="004231CB"/>
  </w:style>
  <w:style w:type="numbering" w:customStyle="1" w:styleId="NoList2321">
    <w:name w:val="No List2321"/>
    <w:next w:val="NoList"/>
    <w:semiHidden/>
    <w:rsid w:val="004231CB"/>
  </w:style>
  <w:style w:type="numbering" w:customStyle="1" w:styleId="NoList3321">
    <w:name w:val="No List3321"/>
    <w:next w:val="NoList"/>
    <w:uiPriority w:val="99"/>
    <w:semiHidden/>
    <w:rsid w:val="004231CB"/>
  </w:style>
  <w:style w:type="numbering" w:customStyle="1" w:styleId="NoList11322">
    <w:name w:val="No List11322"/>
    <w:next w:val="NoList"/>
    <w:uiPriority w:val="99"/>
    <w:semiHidden/>
    <w:unhideWhenUsed/>
    <w:rsid w:val="004231CB"/>
  </w:style>
  <w:style w:type="numbering" w:customStyle="1" w:styleId="2222">
    <w:name w:val="无列表2222"/>
    <w:next w:val="NoList"/>
    <w:uiPriority w:val="99"/>
    <w:semiHidden/>
    <w:unhideWhenUsed/>
    <w:rsid w:val="004231CB"/>
  </w:style>
  <w:style w:type="numbering" w:customStyle="1" w:styleId="NoList12321">
    <w:name w:val="No List12321"/>
    <w:next w:val="NoList"/>
    <w:uiPriority w:val="99"/>
    <w:semiHidden/>
    <w:unhideWhenUsed/>
    <w:rsid w:val="004231CB"/>
  </w:style>
  <w:style w:type="numbering" w:customStyle="1" w:styleId="11321">
    <w:name w:val="リストなし11321"/>
    <w:next w:val="NoList"/>
    <w:uiPriority w:val="99"/>
    <w:semiHidden/>
    <w:unhideWhenUsed/>
    <w:rsid w:val="004231CB"/>
  </w:style>
  <w:style w:type="numbering" w:customStyle="1" w:styleId="113210">
    <w:name w:val="无列表11321"/>
    <w:next w:val="NoList"/>
    <w:semiHidden/>
    <w:rsid w:val="004231CB"/>
  </w:style>
  <w:style w:type="numbering" w:customStyle="1" w:styleId="NoList21321">
    <w:name w:val="No List21321"/>
    <w:next w:val="NoList"/>
    <w:semiHidden/>
    <w:rsid w:val="004231CB"/>
  </w:style>
  <w:style w:type="numbering" w:customStyle="1" w:styleId="NoList31321">
    <w:name w:val="No List31321"/>
    <w:next w:val="NoList"/>
    <w:uiPriority w:val="99"/>
    <w:semiHidden/>
    <w:rsid w:val="004231CB"/>
  </w:style>
  <w:style w:type="numbering" w:customStyle="1" w:styleId="NoList111321">
    <w:name w:val="No List111321"/>
    <w:next w:val="NoList"/>
    <w:uiPriority w:val="99"/>
    <w:semiHidden/>
    <w:unhideWhenUsed/>
    <w:rsid w:val="004231CB"/>
  </w:style>
  <w:style w:type="numbering" w:customStyle="1" w:styleId="NoList4122">
    <w:name w:val="No List4122"/>
    <w:next w:val="NoList"/>
    <w:uiPriority w:val="99"/>
    <w:semiHidden/>
    <w:unhideWhenUsed/>
    <w:rsid w:val="004231CB"/>
  </w:style>
  <w:style w:type="numbering" w:customStyle="1" w:styleId="NoList121122">
    <w:name w:val="No List121122"/>
    <w:next w:val="NoList"/>
    <w:uiPriority w:val="99"/>
    <w:semiHidden/>
    <w:unhideWhenUsed/>
    <w:rsid w:val="004231CB"/>
  </w:style>
  <w:style w:type="numbering" w:customStyle="1" w:styleId="111122">
    <w:name w:val="リストなし111122"/>
    <w:next w:val="NoList"/>
    <w:uiPriority w:val="99"/>
    <w:semiHidden/>
    <w:unhideWhenUsed/>
    <w:rsid w:val="004231CB"/>
  </w:style>
  <w:style w:type="numbering" w:customStyle="1" w:styleId="1111220">
    <w:name w:val="无列表111122"/>
    <w:next w:val="NoList"/>
    <w:semiHidden/>
    <w:rsid w:val="004231CB"/>
  </w:style>
  <w:style w:type="numbering" w:customStyle="1" w:styleId="NoList211122">
    <w:name w:val="No List211122"/>
    <w:next w:val="NoList"/>
    <w:semiHidden/>
    <w:rsid w:val="004231CB"/>
  </w:style>
  <w:style w:type="numbering" w:customStyle="1" w:styleId="NoList311122">
    <w:name w:val="No List311122"/>
    <w:next w:val="NoList"/>
    <w:uiPriority w:val="99"/>
    <w:semiHidden/>
    <w:rsid w:val="004231CB"/>
  </w:style>
  <w:style w:type="numbering" w:customStyle="1" w:styleId="NoList5121">
    <w:name w:val="No List5121"/>
    <w:next w:val="NoList"/>
    <w:uiPriority w:val="99"/>
    <w:semiHidden/>
    <w:unhideWhenUsed/>
    <w:rsid w:val="004231CB"/>
  </w:style>
  <w:style w:type="numbering" w:customStyle="1" w:styleId="NoList13122">
    <w:name w:val="No List13122"/>
    <w:next w:val="NoList"/>
    <w:uiPriority w:val="99"/>
    <w:semiHidden/>
    <w:unhideWhenUsed/>
    <w:rsid w:val="004231CB"/>
  </w:style>
  <w:style w:type="numbering" w:customStyle="1" w:styleId="12122">
    <w:name w:val="リストなし12122"/>
    <w:next w:val="NoList"/>
    <w:uiPriority w:val="99"/>
    <w:semiHidden/>
    <w:unhideWhenUsed/>
    <w:rsid w:val="004231CB"/>
  </w:style>
  <w:style w:type="numbering" w:customStyle="1" w:styleId="121220">
    <w:name w:val="无列表12122"/>
    <w:next w:val="NoList"/>
    <w:semiHidden/>
    <w:rsid w:val="004231CB"/>
  </w:style>
  <w:style w:type="numbering" w:customStyle="1" w:styleId="NoList22122">
    <w:name w:val="No List22122"/>
    <w:next w:val="NoList"/>
    <w:semiHidden/>
    <w:rsid w:val="004231CB"/>
  </w:style>
  <w:style w:type="numbering" w:customStyle="1" w:styleId="NoList32122">
    <w:name w:val="No List32122"/>
    <w:next w:val="NoList"/>
    <w:uiPriority w:val="99"/>
    <w:semiHidden/>
    <w:rsid w:val="004231CB"/>
  </w:style>
  <w:style w:type="numbering" w:customStyle="1" w:styleId="NoList112122">
    <w:name w:val="No List112122"/>
    <w:next w:val="NoList"/>
    <w:uiPriority w:val="99"/>
    <w:semiHidden/>
    <w:unhideWhenUsed/>
    <w:rsid w:val="004231CB"/>
  </w:style>
  <w:style w:type="numbering" w:customStyle="1" w:styleId="21122">
    <w:name w:val="无列表21122"/>
    <w:next w:val="NoList"/>
    <w:uiPriority w:val="99"/>
    <w:semiHidden/>
    <w:unhideWhenUsed/>
    <w:rsid w:val="004231CB"/>
  </w:style>
  <w:style w:type="numbering" w:customStyle="1" w:styleId="NoList122122">
    <w:name w:val="No List122122"/>
    <w:next w:val="NoList"/>
    <w:uiPriority w:val="99"/>
    <w:semiHidden/>
    <w:unhideWhenUsed/>
    <w:rsid w:val="004231CB"/>
  </w:style>
  <w:style w:type="numbering" w:customStyle="1" w:styleId="112122">
    <w:name w:val="リストなし112122"/>
    <w:next w:val="NoList"/>
    <w:uiPriority w:val="99"/>
    <w:semiHidden/>
    <w:unhideWhenUsed/>
    <w:rsid w:val="004231CB"/>
  </w:style>
  <w:style w:type="numbering" w:customStyle="1" w:styleId="1121220">
    <w:name w:val="无列表112122"/>
    <w:next w:val="NoList"/>
    <w:semiHidden/>
    <w:rsid w:val="004231CB"/>
  </w:style>
  <w:style w:type="numbering" w:customStyle="1" w:styleId="NoList212122">
    <w:name w:val="No List212122"/>
    <w:next w:val="NoList"/>
    <w:semiHidden/>
    <w:rsid w:val="004231CB"/>
  </w:style>
  <w:style w:type="numbering" w:customStyle="1" w:styleId="NoList312122">
    <w:name w:val="No List312122"/>
    <w:next w:val="NoList"/>
    <w:uiPriority w:val="99"/>
    <w:semiHidden/>
    <w:rsid w:val="004231CB"/>
  </w:style>
  <w:style w:type="numbering" w:customStyle="1" w:styleId="NoList1112122">
    <w:name w:val="No List1112122"/>
    <w:next w:val="NoList"/>
    <w:uiPriority w:val="99"/>
    <w:semiHidden/>
    <w:unhideWhenUsed/>
    <w:rsid w:val="004231CB"/>
  </w:style>
  <w:style w:type="numbering" w:customStyle="1" w:styleId="312">
    <w:name w:val="无列表312"/>
    <w:next w:val="NoList"/>
    <w:uiPriority w:val="99"/>
    <w:semiHidden/>
    <w:unhideWhenUsed/>
    <w:rsid w:val="004231CB"/>
  </w:style>
  <w:style w:type="numbering" w:customStyle="1" w:styleId="13112">
    <w:name w:val="无列表13112"/>
    <w:next w:val="NoList"/>
    <w:semiHidden/>
    <w:rsid w:val="004231CB"/>
  </w:style>
  <w:style w:type="numbering" w:customStyle="1" w:styleId="NoList113111">
    <w:name w:val="No List113111"/>
    <w:next w:val="NoList"/>
    <w:uiPriority w:val="99"/>
    <w:semiHidden/>
    <w:unhideWhenUsed/>
    <w:rsid w:val="004231CB"/>
  </w:style>
  <w:style w:type="numbering" w:customStyle="1" w:styleId="NoList41112">
    <w:name w:val="No List41112"/>
    <w:next w:val="NoList"/>
    <w:uiPriority w:val="99"/>
    <w:semiHidden/>
    <w:unhideWhenUsed/>
    <w:rsid w:val="004231CB"/>
  </w:style>
  <w:style w:type="numbering" w:customStyle="1" w:styleId="22112">
    <w:name w:val="无列表22112"/>
    <w:next w:val="NoList"/>
    <w:uiPriority w:val="99"/>
    <w:semiHidden/>
    <w:unhideWhenUsed/>
    <w:rsid w:val="004231CB"/>
  </w:style>
  <w:style w:type="numbering" w:customStyle="1" w:styleId="NoList1211112">
    <w:name w:val="No List1211112"/>
    <w:next w:val="NoList"/>
    <w:uiPriority w:val="99"/>
    <w:semiHidden/>
    <w:unhideWhenUsed/>
    <w:rsid w:val="004231CB"/>
  </w:style>
  <w:style w:type="numbering" w:customStyle="1" w:styleId="11111121">
    <w:name w:val="リストなし1111112"/>
    <w:next w:val="NoList"/>
    <w:uiPriority w:val="99"/>
    <w:semiHidden/>
    <w:unhideWhenUsed/>
    <w:rsid w:val="004231CB"/>
  </w:style>
  <w:style w:type="numbering" w:customStyle="1" w:styleId="11111122">
    <w:name w:val="无列表1111112"/>
    <w:next w:val="NoList"/>
    <w:semiHidden/>
    <w:rsid w:val="004231CB"/>
  </w:style>
  <w:style w:type="numbering" w:customStyle="1" w:styleId="NoList2111112">
    <w:name w:val="No List2111112"/>
    <w:next w:val="NoList"/>
    <w:semiHidden/>
    <w:rsid w:val="004231CB"/>
  </w:style>
  <w:style w:type="numbering" w:customStyle="1" w:styleId="NoList3111112">
    <w:name w:val="No List3111112"/>
    <w:next w:val="NoList"/>
    <w:uiPriority w:val="99"/>
    <w:semiHidden/>
    <w:rsid w:val="004231CB"/>
  </w:style>
  <w:style w:type="numbering" w:customStyle="1" w:styleId="111111120">
    <w:name w:val="無清單11111112"/>
    <w:next w:val="NoList"/>
    <w:uiPriority w:val="99"/>
    <w:semiHidden/>
    <w:unhideWhenUsed/>
    <w:rsid w:val="004231CB"/>
  </w:style>
  <w:style w:type="numbering" w:customStyle="1" w:styleId="NoList131112">
    <w:name w:val="No List131112"/>
    <w:next w:val="NoList"/>
    <w:uiPriority w:val="99"/>
    <w:semiHidden/>
    <w:unhideWhenUsed/>
    <w:rsid w:val="004231CB"/>
  </w:style>
  <w:style w:type="numbering" w:customStyle="1" w:styleId="121112">
    <w:name w:val="リストなし121112"/>
    <w:next w:val="NoList"/>
    <w:uiPriority w:val="99"/>
    <w:semiHidden/>
    <w:unhideWhenUsed/>
    <w:rsid w:val="004231CB"/>
  </w:style>
  <w:style w:type="numbering" w:customStyle="1" w:styleId="1211120">
    <w:name w:val="无列表121112"/>
    <w:next w:val="NoList"/>
    <w:semiHidden/>
    <w:rsid w:val="004231CB"/>
  </w:style>
  <w:style w:type="numbering" w:customStyle="1" w:styleId="NoList221112">
    <w:name w:val="No List221112"/>
    <w:next w:val="NoList"/>
    <w:semiHidden/>
    <w:rsid w:val="004231CB"/>
  </w:style>
  <w:style w:type="numbering" w:customStyle="1" w:styleId="NoList321112">
    <w:name w:val="No List321112"/>
    <w:next w:val="NoList"/>
    <w:uiPriority w:val="99"/>
    <w:semiHidden/>
    <w:rsid w:val="004231CB"/>
  </w:style>
  <w:style w:type="numbering" w:customStyle="1" w:styleId="NoList1121112">
    <w:name w:val="No List1121112"/>
    <w:next w:val="NoList"/>
    <w:uiPriority w:val="99"/>
    <w:semiHidden/>
    <w:unhideWhenUsed/>
    <w:rsid w:val="004231CB"/>
  </w:style>
  <w:style w:type="numbering" w:customStyle="1" w:styleId="211112">
    <w:name w:val="无列表211112"/>
    <w:next w:val="NoList"/>
    <w:uiPriority w:val="99"/>
    <w:semiHidden/>
    <w:unhideWhenUsed/>
    <w:rsid w:val="004231CB"/>
  </w:style>
  <w:style w:type="numbering" w:customStyle="1" w:styleId="NoList1221112">
    <w:name w:val="No List1221112"/>
    <w:next w:val="NoList"/>
    <w:uiPriority w:val="99"/>
    <w:semiHidden/>
    <w:unhideWhenUsed/>
    <w:rsid w:val="004231CB"/>
  </w:style>
  <w:style w:type="numbering" w:customStyle="1" w:styleId="1121112">
    <w:name w:val="リストなし1121112"/>
    <w:next w:val="NoList"/>
    <w:uiPriority w:val="99"/>
    <w:semiHidden/>
    <w:unhideWhenUsed/>
    <w:rsid w:val="004231CB"/>
  </w:style>
  <w:style w:type="numbering" w:customStyle="1" w:styleId="11211120">
    <w:name w:val="无列表1121112"/>
    <w:next w:val="NoList"/>
    <w:semiHidden/>
    <w:rsid w:val="004231CB"/>
  </w:style>
  <w:style w:type="numbering" w:customStyle="1" w:styleId="NoList2121112">
    <w:name w:val="No List2121112"/>
    <w:next w:val="NoList"/>
    <w:semiHidden/>
    <w:rsid w:val="004231CB"/>
  </w:style>
  <w:style w:type="numbering" w:customStyle="1" w:styleId="NoList3121112">
    <w:name w:val="No List3121112"/>
    <w:next w:val="NoList"/>
    <w:uiPriority w:val="99"/>
    <w:semiHidden/>
    <w:rsid w:val="004231CB"/>
  </w:style>
  <w:style w:type="numbering" w:customStyle="1" w:styleId="NoList11121112">
    <w:name w:val="No List11121112"/>
    <w:next w:val="NoList"/>
    <w:uiPriority w:val="99"/>
    <w:semiHidden/>
    <w:unhideWhenUsed/>
    <w:rsid w:val="004231CB"/>
  </w:style>
  <w:style w:type="numbering" w:customStyle="1" w:styleId="NoList51111">
    <w:name w:val="No List51111"/>
    <w:next w:val="NoList"/>
    <w:uiPriority w:val="99"/>
    <w:semiHidden/>
    <w:unhideWhenUsed/>
    <w:rsid w:val="004231CB"/>
  </w:style>
  <w:style w:type="numbering" w:customStyle="1" w:styleId="NoList6111">
    <w:name w:val="No List6111"/>
    <w:next w:val="NoList"/>
    <w:uiPriority w:val="99"/>
    <w:semiHidden/>
    <w:unhideWhenUsed/>
    <w:rsid w:val="004231CB"/>
  </w:style>
  <w:style w:type="numbering" w:customStyle="1" w:styleId="NoList14111">
    <w:name w:val="No List14111"/>
    <w:next w:val="NoList"/>
    <w:uiPriority w:val="99"/>
    <w:semiHidden/>
    <w:unhideWhenUsed/>
    <w:rsid w:val="004231CB"/>
  </w:style>
  <w:style w:type="numbering" w:customStyle="1" w:styleId="131111">
    <w:name w:val="リストなし13111"/>
    <w:next w:val="NoList"/>
    <w:uiPriority w:val="99"/>
    <w:semiHidden/>
    <w:unhideWhenUsed/>
    <w:rsid w:val="004231CB"/>
  </w:style>
  <w:style w:type="numbering" w:customStyle="1" w:styleId="NoList23111">
    <w:name w:val="No List23111"/>
    <w:next w:val="NoList"/>
    <w:semiHidden/>
    <w:rsid w:val="004231CB"/>
  </w:style>
  <w:style w:type="numbering" w:customStyle="1" w:styleId="NoList33111">
    <w:name w:val="No List33111"/>
    <w:next w:val="NoList"/>
    <w:uiPriority w:val="99"/>
    <w:semiHidden/>
    <w:rsid w:val="004231CB"/>
  </w:style>
  <w:style w:type="numbering" w:customStyle="1" w:styleId="NoList11411">
    <w:name w:val="No List11411"/>
    <w:next w:val="NoList"/>
    <w:uiPriority w:val="99"/>
    <w:semiHidden/>
    <w:unhideWhenUsed/>
    <w:rsid w:val="004231CB"/>
  </w:style>
  <w:style w:type="numbering" w:customStyle="1" w:styleId="NoList4211">
    <w:name w:val="No List4211"/>
    <w:next w:val="NoList"/>
    <w:uiPriority w:val="99"/>
    <w:semiHidden/>
    <w:unhideWhenUsed/>
    <w:rsid w:val="004231CB"/>
  </w:style>
  <w:style w:type="numbering" w:customStyle="1" w:styleId="NoList123111">
    <w:name w:val="No List123111"/>
    <w:next w:val="NoList"/>
    <w:uiPriority w:val="99"/>
    <w:semiHidden/>
    <w:unhideWhenUsed/>
    <w:rsid w:val="004231CB"/>
  </w:style>
  <w:style w:type="numbering" w:customStyle="1" w:styleId="113111">
    <w:name w:val="リストなし113111"/>
    <w:next w:val="NoList"/>
    <w:uiPriority w:val="99"/>
    <w:semiHidden/>
    <w:unhideWhenUsed/>
    <w:rsid w:val="004231CB"/>
  </w:style>
  <w:style w:type="numbering" w:customStyle="1" w:styleId="1131110">
    <w:name w:val="无列表113111"/>
    <w:next w:val="NoList"/>
    <w:semiHidden/>
    <w:rsid w:val="004231CB"/>
  </w:style>
  <w:style w:type="numbering" w:customStyle="1" w:styleId="NoList213111">
    <w:name w:val="No List213111"/>
    <w:next w:val="NoList"/>
    <w:semiHidden/>
    <w:rsid w:val="004231CB"/>
  </w:style>
  <w:style w:type="numbering" w:customStyle="1" w:styleId="NoList313111">
    <w:name w:val="No List313111"/>
    <w:next w:val="NoList"/>
    <w:uiPriority w:val="99"/>
    <w:semiHidden/>
    <w:rsid w:val="004231CB"/>
  </w:style>
  <w:style w:type="numbering" w:customStyle="1" w:styleId="NoList1113111">
    <w:name w:val="No List1113111"/>
    <w:next w:val="NoList"/>
    <w:uiPriority w:val="99"/>
    <w:semiHidden/>
    <w:unhideWhenUsed/>
    <w:rsid w:val="004231CB"/>
  </w:style>
  <w:style w:type="numbering" w:customStyle="1" w:styleId="NoList121211">
    <w:name w:val="No List121211"/>
    <w:next w:val="NoList"/>
    <w:uiPriority w:val="99"/>
    <w:semiHidden/>
    <w:unhideWhenUsed/>
    <w:rsid w:val="004231CB"/>
  </w:style>
  <w:style w:type="numbering" w:customStyle="1" w:styleId="1112110">
    <w:name w:val="リストなし111211"/>
    <w:next w:val="NoList"/>
    <w:uiPriority w:val="99"/>
    <w:semiHidden/>
    <w:unhideWhenUsed/>
    <w:rsid w:val="004231CB"/>
  </w:style>
  <w:style w:type="numbering" w:customStyle="1" w:styleId="1112111">
    <w:name w:val="无列表111211"/>
    <w:next w:val="NoList"/>
    <w:semiHidden/>
    <w:rsid w:val="004231CB"/>
  </w:style>
  <w:style w:type="numbering" w:customStyle="1" w:styleId="NoList211211">
    <w:name w:val="No List211211"/>
    <w:next w:val="NoList"/>
    <w:semiHidden/>
    <w:rsid w:val="004231CB"/>
  </w:style>
  <w:style w:type="numbering" w:customStyle="1" w:styleId="NoList311211">
    <w:name w:val="No List311211"/>
    <w:next w:val="NoList"/>
    <w:uiPriority w:val="99"/>
    <w:semiHidden/>
    <w:rsid w:val="004231CB"/>
  </w:style>
  <w:style w:type="numbering" w:customStyle="1" w:styleId="NoList5211">
    <w:name w:val="No List5211"/>
    <w:next w:val="NoList"/>
    <w:uiPriority w:val="99"/>
    <w:semiHidden/>
    <w:unhideWhenUsed/>
    <w:rsid w:val="004231CB"/>
  </w:style>
  <w:style w:type="numbering" w:customStyle="1" w:styleId="NoList13211">
    <w:name w:val="No List13211"/>
    <w:next w:val="NoList"/>
    <w:uiPriority w:val="99"/>
    <w:semiHidden/>
    <w:unhideWhenUsed/>
    <w:rsid w:val="004231CB"/>
  </w:style>
  <w:style w:type="numbering" w:customStyle="1" w:styleId="122110">
    <w:name w:val="リストなし12211"/>
    <w:next w:val="NoList"/>
    <w:uiPriority w:val="99"/>
    <w:semiHidden/>
    <w:unhideWhenUsed/>
    <w:rsid w:val="004231CB"/>
  </w:style>
  <w:style w:type="numbering" w:customStyle="1" w:styleId="12212">
    <w:name w:val="无列表12212"/>
    <w:next w:val="NoList"/>
    <w:semiHidden/>
    <w:rsid w:val="004231CB"/>
  </w:style>
  <w:style w:type="numbering" w:customStyle="1" w:styleId="NoList22211">
    <w:name w:val="No List22211"/>
    <w:next w:val="NoList"/>
    <w:semiHidden/>
    <w:rsid w:val="004231CB"/>
  </w:style>
  <w:style w:type="numbering" w:customStyle="1" w:styleId="NoList32211">
    <w:name w:val="No List32211"/>
    <w:next w:val="NoList"/>
    <w:uiPriority w:val="99"/>
    <w:semiHidden/>
    <w:rsid w:val="004231CB"/>
  </w:style>
  <w:style w:type="numbering" w:customStyle="1" w:styleId="NoList112211">
    <w:name w:val="No List112211"/>
    <w:next w:val="NoList"/>
    <w:uiPriority w:val="99"/>
    <w:semiHidden/>
    <w:unhideWhenUsed/>
    <w:rsid w:val="004231CB"/>
  </w:style>
  <w:style w:type="numbering" w:customStyle="1" w:styleId="21211">
    <w:name w:val="无列表21211"/>
    <w:next w:val="NoList"/>
    <w:uiPriority w:val="99"/>
    <w:semiHidden/>
    <w:unhideWhenUsed/>
    <w:rsid w:val="004231CB"/>
  </w:style>
  <w:style w:type="numbering" w:customStyle="1" w:styleId="NoList1112211">
    <w:name w:val="No List1112211"/>
    <w:next w:val="NoList"/>
    <w:uiPriority w:val="99"/>
    <w:semiHidden/>
    <w:unhideWhenUsed/>
    <w:rsid w:val="004231CB"/>
  </w:style>
  <w:style w:type="numbering" w:customStyle="1" w:styleId="NoList711">
    <w:name w:val="No List711"/>
    <w:next w:val="NoList"/>
    <w:uiPriority w:val="99"/>
    <w:semiHidden/>
    <w:unhideWhenUsed/>
    <w:rsid w:val="004231CB"/>
  </w:style>
  <w:style w:type="numbering" w:customStyle="1" w:styleId="NoList1511">
    <w:name w:val="No List1511"/>
    <w:next w:val="NoList"/>
    <w:uiPriority w:val="99"/>
    <w:semiHidden/>
    <w:unhideWhenUsed/>
    <w:rsid w:val="004231CB"/>
  </w:style>
  <w:style w:type="numbering" w:customStyle="1" w:styleId="14110">
    <w:name w:val="リストなし1411"/>
    <w:next w:val="NoList"/>
    <w:uiPriority w:val="99"/>
    <w:semiHidden/>
    <w:unhideWhenUsed/>
    <w:rsid w:val="004231CB"/>
  </w:style>
  <w:style w:type="numbering" w:customStyle="1" w:styleId="14111">
    <w:name w:val="无列表1411"/>
    <w:next w:val="NoList"/>
    <w:semiHidden/>
    <w:rsid w:val="004231CB"/>
  </w:style>
  <w:style w:type="numbering" w:customStyle="1" w:styleId="NoList2411">
    <w:name w:val="No List2411"/>
    <w:next w:val="NoList"/>
    <w:semiHidden/>
    <w:rsid w:val="004231CB"/>
  </w:style>
  <w:style w:type="numbering" w:customStyle="1" w:styleId="NoList3411">
    <w:name w:val="No List3411"/>
    <w:next w:val="NoList"/>
    <w:uiPriority w:val="99"/>
    <w:semiHidden/>
    <w:rsid w:val="004231CB"/>
  </w:style>
  <w:style w:type="numbering" w:customStyle="1" w:styleId="NoList11511">
    <w:name w:val="No List11511"/>
    <w:next w:val="NoList"/>
    <w:uiPriority w:val="99"/>
    <w:semiHidden/>
    <w:unhideWhenUsed/>
    <w:rsid w:val="004231CB"/>
  </w:style>
  <w:style w:type="numbering" w:customStyle="1" w:styleId="NoList4311">
    <w:name w:val="No List4311"/>
    <w:next w:val="NoList"/>
    <w:uiPriority w:val="99"/>
    <w:semiHidden/>
    <w:unhideWhenUsed/>
    <w:rsid w:val="004231CB"/>
  </w:style>
  <w:style w:type="numbering" w:customStyle="1" w:styleId="NoList12411">
    <w:name w:val="No List12411"/>
    <w:next w:val="NoList"/>
    <w:uiPriority w:val="99"/>
    <w:semiHidden/>
    <w:unhideWhenUsed/>
    <w:rsid w:val="004231CB"/>
  </w:style>
  <w:style w:type="numbering" w:customStyle="1" w:styleId="11411">
    <w:name w:val="リストなし11411"/>
    <w:next w:val="NoList"/>
    <w:uiPriority w:val="99"/>
    <w:semiHidden/>
    <w:unhideWhenUsed/>
    <w:rsid w:val="004231CB"/>
  </w:style>
  <w:style w:type="numbering" w:customStyle="1" w:styleId="114110">
    <w:name w:val="无列表11411"/>
    <w:next w:val="NoList"/>
    <w:semiHidden/>
    <w:rsid w:val="004231CB"/>
  </w:style>
  <w:style w:type="numbering" w:customStyle="1" w:styleId="NoList21411">
    <w:name w:val="No List21411"/>
    <w:next w:val="NoList"/>
    <w:semiHidden/>
    <w:rsid w:val="004231CB"/>
  </w:style>
  <w:style w:type="numbering" w:customStyle="1" w:styleId="NoList31411">
    <w:name w:val="No List31411"/>
    <w:next w:val="NoList"/>
    <w:uiPriority w:val="99"/>
    <w:semiHidden/>
    <w:rsid w:val="004231CB"/>
  </w:style>
  <w:style w:type="numbering" w:customStyle="1" w:styleId="NoList111411">
    <w:name w:val="No List111411"/>
    <w:next w:val="NoList"/>
    <w:uiPriority w:val="99"/>
    <w:semiHidden/>
    <w:unhideWhenUsed/>
    <w:rsid w:val="004231CB"/>
  </w:style>
  <w:style w:type="numbering" w:customStyle="1" w:styleId="2311">
    <w:name w:val="无列表2311"/>
    <w:next w:val="NoList"/>
    <w:uiPriority w:val="99"/>
    <w:semiHidden/>
    <w:unhideWhenUsed/>
    <w:rsid w:val="004231CB"/>
  </w:style>
  <w:style w:type="numbering" w:customStyle="1" w:styleId="NoList121311">
    <w:name w:val="No List121311"/>
    <w:next w:val="NoList"/>
    <w:uiPriority w:val="99"/>
    <w:semiHidden/>
    <w:unhideWhenUsed/>
    <w:rsid w:val="004231CB"/>
  </w:style>
  <w:style w:type="numbering" w:customStyle="1" w:styleId="111311">
    <w:name w:val="リストなし111311"/>
    <w:next w:val="NoList"/>
    <w:uiPriority w:val="99"/>
    <w:semiHidden/>
    <w:unhideWhenUsed/>
    <w:rsid w:val="004231CB"/>
  </w:style>
  <w:style w:type="numbering" w:customStyle="1" w:styleId="1113110">
    <w:name w:val="无列表111311"/>
    <w:next w:val="NoList"/>
    <w:semiHidden/>
    <w:rsid w:val="004231CB"/>
  </w:style>
  <w:style w:type="numbering" w:customStyle="1" w:styleId="NoList211311">
    <w:name w:val="No List211311"/>
    <w:next w:val="NoList"/>
    <w:semiHidden/>
    <w:rsid w:val="004231CB"/>
  </w:style>
  <w:style w:type="numbering" w:customStyle="1" w:styleId="NoList311311">
    <w:name w:val="No List311311"/>
    <w:next w:val="NoList"/>
    <w:uiPriority w:val="99"/>
    <w:semiHidden/>
    <w:rsid w:val="004231CB"/>
  </w:style>
  <w:style w:type="numbering" w:customStyle="1" w:styleId="NoList5311">
    <w:name w:val="No List5311"/>
    <w:next w:val="NoList"/>
    <w:uiPriority w:val="99"/>
    <w:semiHidden/>
    <w:unhideWhenUsed/>
    <w:rsid w:val="004231CB"/>
  </w:style>
  <w:style w:type="numbering" w:customStyle="1" w:styleId="NoList13311">
    <w:name w:val="No List13311"/>
    <w:next w:val="NoList"/>
    <w:uiPriority w:val="99"/>
    <w:semiHidden/>
    <w:unhideWhenUsed/>
    <w:rsid w:val="004231CB"/>
  </w:style>
  <w:style w:type="numbering" w:customStyle="1" w:styleId="12311">
    <w:name w:val="リストなし12311"/>
    <w:next w:val="NoList"/>
    <w:uiPriority w:val="99"/>
    <w:semiHidden/>
    <w:unhideWhenUsed/>
    <w:rsid w:val="004231CB"/>
  </w:style>
  <w:style w:type="numbering" w:customStyle="1" w:styleId="123110">
    <w:name w:val="无列表12311"/>
    <w:next w:val="NoList"/>
    <w:semiHidden/>
    <w:rsid w:val="004231CB"/>
  </w:style>
  <w:style w:type="numbering" w:customStyle="1" w:styleId="NoList22311">
    <w:name w:val="No List22311"/>
    <w:next w:val="NoList"/>
    <w:semiHidden/>
    <w:rsid w:val="004231CB"/>
  </w:style>
  <w:style w:type="numbering" w:customStyle="1" w:styleId="NoList32311">
    <w:name w:val="No List32311"/>
    <w:next w:val="NoList"/>
    <w:uiPriority w:val="99"/>
    <w:semiHidden/>
    <w:rsid w:val="004231CB"/>
  </w:style>
  <w:style w:type="numbering" w:customStyle="1" w:styleId="NoList112311">
    <w:name w:val="No List112311"/>
    <w:next w:val="NoList"/>
    <w:uiPriority w:val="99"/>
    <w:semiHidden/>
    <w:unhideWhenUsed/>
    <w:rsid w:val="004231CB"/>
  </w:style>
  <w:style w:type="numbering" w:customStyle="1" w:styleId="21311">
    <w:name w:val="无列表21311"/>
    <w:next w:val="NoList"/>
    <w:uiPriority w:val="99"/>
    <w:semiHidden/>
    <w:unhideWhenUsed/>
    <w:rsid w:val="004231CB"/>
  </w:style>
  <w:style w:type="numbering" w:customStyle="1" w:styleId="NoList122211">
    <w:name w:val="No List122211"/>
    <w:next w:val="NoList"/>
    <w:uiPriority w:val="99"/>
    <w:semiHidden/>
    <w:unhideWhenUsed/>
    <w:rsid w:val="004231CB"/>
  </w:style>
  <w:style w:type="numbering" w:customStyle="1" w:styleId="112211">
    <w:name w:val="リストなし112211"/>
    <w:next w:val="NoList"/>
    <w:uiPriority w:val="99"/>
    <w:semiHidden/>
    <w:unhideWhenUsed/>
    <w:rsid w:val="004231CB"/>
  </w:style>
  <w:style w:type="numbering" w:customStyle="1" w:styleId="1122110">
    <w:name w:val="无列表112211"/>
    <w:next w:val="NoList"/>
    <w:semiHidden/>
    <w:rsid w:val="004231CB"/>
  </w:style>
  <w:style w:type="numbering" w:customStyle="1" w:styleId="NoList212211">
    <w:name w:val="No List212211"/>
    <w:next w:val="NoList"/>
    <w:semiHidden/>
    <w:rsid w:val="004231CB"/>
  </w:style>
  <w:style w:type="numbering" w:customStyle="1" w:styleId="NoList312211">
    <w:name w:val="No List312211"/>
    <w:next w:val="NoList"/>
    <w:uiPriority w:val="99"/>
    <w:semiHidden/>
    <w:rsid w:val="004231CB"/>
  </w:style>
  <w:style w:type="numbering" w:customStyle="1" w:styleId="NoList1112311">
    <w:name w:val="No List1112311"/>
    <w:next w:val="NoList"/>
    <w:uiPriority w:val="99"/>
    <w:semiHidden/>
    <w:unhideWhenUsed/>
    <w:rsid w:val="004231CB"/>
  </w:style>
  <w:style w:type="numbering" w:customStyle="1" w:styleId="41">
    <w:name w:val="无列表41"/>
    <w:next w:val="NoList"/>
    <w:uiPriority w:val="99"/>
    <w:semiHidden/>
    <w:unhideWhenUsed/>
    <w:rsid w:val="004231CB"/>
  </w:style>
  <w:style w:type="numbering" w:customStyle="1" w:styleId="321">
    <w:name w:val="无列表321"/>
    <w:next w:val="NoList"/>
    <w:uiPriority w:val="99"/>
    <w:semiHidden/>
    <w:unhideWhenUsed/>
    <w:rsid w:val="004231CB"/>
  </w:style>
  <w:style w:type="numbering" w:customStyle="1" w:styleId="13121">
    <w:name w:val="无列表13121"/>
    <w:next w:val="NoList"/>
    <w:semiHidden/>
    <w:rsid w:val="004231CB"/>
  </w:style>
  <w:style w:type="numbering" w:customStyle="1" w:styleId="NoList41121">
    <w:name w:val="No List41121"/>
    <w:next w:val="NoList"/>
    <w:uiPriority w:val="99"/>
    <w:semiHidden/>
    <w:unhideWhenUsed/>
    <w:rsid w:val="004231CB"/>
  </w:style>
  <w:style w:type="numbering" w:customStyle="1" w:styleId="22121">
    <w:name w:val="无列表22121"/>
    <w:next w:val="NoList"/>
    <w:uiPriority w:val="99"/>
    <w:semiHidden/>
    <w:unhideWhenUsed/>
    <w:rsid w:val="004231CB"/>
  </w:style>
  <w:style w:type="numbering" w:customStyle="1" w:styleId="NoList1211121">
    <w:name w:val="No List1211121"/>
    <w:next w:val="NoList"/>
    <w:uiPriority w:val="99"/>
    <w:semiHidden/>
    <w:unhideWhenUsed/>
    <w:rsid w:val="004231CB"/>
  </w:style>
  <w:style w:type="numbering" w:customStyle="1" w:styleId="11111211">
    <w:name w:val="リストなし1111121"/>
    <w:next w:val="NoList"/>
    <w:uiPriority w:val="99"/>
    <w:semiHidden/>
    <w:unhideWhenUsed/>
    <w:rsid w:val="004231CB"/>
  </w:style>
  <w:style w:type="numbering" w:customStyle="1" w:styleId="11111212">
    <w:name w:val="无列表1111121"/>
    <w:next w:val="NoList"/>
    <w:semiHidden/>
    <w:rsid w:val="004231CB"/>
  </w:style>
  <w:style w:type="numbering" w:customStyle="1" w:styleId="NoList2111121">
    <w:name w:val="No List2111121"/>
    <w:next w:val="NoList"/>
    <w:semiHidden/>
    <w:rsid w:val="004231CB"/>
  </w:style>
  <w:style w:type="numbering" w:customStyle="1" w:styleId="NoList3111121">
    <w:name w:val="No List3111121"/>
    <w:next w:val="NoList"/>
    <w:uiPriority w:val="99"/>
    <w:semiHidden/>
    <w:rsid w:val="004231CB"/>
  </w:style>
  <w:style w:type="numbering" w:customStyle="1" w:styleId="111111210">
    <w:name w:val="無清單11111121"/>
    <w:next w:val="NoList"/>
    <w:uiPriority w:val="99"/>
    <w:semiHidden/>
    <w:unhideWhenUsed/>
    <w:rsid w:val="004231CB"/>
  </w:style>
  <w:style w:type="numbering" w:customStyle="1" w:styleId="NoList131121">
    <w:name w:val="No List131121"/>
    <w:next w:val="NoList"/>
    <w:uiPriority w:val="99"/>
    <w:semiHidden/>
    <w:unhideWhenUsed/>
    <w:rsid w:val="004231CB"/>
  </w:style>
  <w:style w:type="numbering" w:customStyle="1" w:styleId="121121">
    <w:name w:val="リストなし121121"/>
    <w:next w:val="NoList"/>
    <w:uiPriority w:val="99"/>
    <w:semiHidden/>
    <w:unhideWhenUsed/>
    <w:rsid w:val="004231CB"/>
  </w:style>
  <w:style w:type="numbering" w:customStyle="1" w:styleId="1211210">
    <w:name w:val="无列表121121"/>
    <w:next w:val="NoList"/>
    <w:semiHidden/>
    <w:rsid w:val="004231CB"/>
  </w:style>
  <w:style w:type="numbering" w:customStyle="1" w:styleId="NoList221121">
    <w:name w:val="No List221121"/>
    <w:next w:val="NoList"/>
    <w:semiHidden/>
    <w:rsid w:val="004231CB"/>
  </w:style>
  <w:style w:type="numbering" w:customStyle="1" w:styleId="NoList321121">
    <w:name w:val="No List321121"/>
    <w:next w:val="NoList"/>
    <w:uiPriority w:val="99"/>
    <w:semiHidden/>
    <w:rsid w:val="004231CB"/>
  </w:style>
  <w:style w:type="numbering" w:customStyle="1" w:styleId="NoList1121121">
    <w:name w:val="No List1121121"/>
    <w:next w:val="NoList"/>
    <w:uiPriority w:val="99"/>
    <w:semiHidden/>
    <w:unhideWhenUsed/>
    <w:rsid w:val="004231CB"/>
  </w:style>
  <w:style w:type="numbering" w:customStyle="1" w:styleId="211121">
    <w:name w:val="无列表211121"/>
    <w:next w:val="NoList"/>
    <w:uiPriority w:val="99"/>
    <w:semiHidden/>
    <w:unhideWhenUsed/>
    <w:rsid w:val="004231CB"/>
  </w:style>
  <w:style w:type="numbering" w:customStyle="1" w:styleId="NoList1221121">
    <w:name w:val="No List1221121"/>
    <w:next w:val="NoList"/>
    <w:uiPriority w:val="99"/>
    <w:semiHidden/>
    <w:unhideWhenUsed/>
    <w:rsid w:val="004231CB"/>
  </w:style>
  <w:style w:type="numbering" w:customStyle="1" w:styleId="1121121">
    <w:name w:val="リストなし1121121"/>
    <w:next w:val="NoList"/>
    <w:uiPriority w:val="99"/>
    <w:semiHidden/>
    <w:unhideWhenUsed/>
    <w:rsid w:val="004231CB"/>
  </w:style>
  <w:style w:type="numbering" w:customStyle="1" w:styleId="11211210">
    <w:name w:val="无列表1121121"/>
    <w:next w:val="NoList"/>
    <w:semiHidden/>
    <w:rsid w:val="004231CB"/>
  </w:style>
  <w:style w:type="numbering" w:customStyle="1" w:styleId="NoList2121121">
    <w:name w:val="No List2121121"/>
    <w:next w:val="NoList"/>
    <w:semiHidden/>
    <w:rsid w:val="004231CB"/>
  </w:style>
  <w:style w:type="numbering" w:customStyle="1" w:styleId="NoList3121121">
    <w:name w:val="No List3121121"/>
    <w:next w:val="NoList"/>
    <w:uiPriority w:val="99"/>
    <w:semiHidden/>
    <w:rsid w:val="004231CB"/>
  </w:style>
  <w:style w:type="numbering" w:customStyle="1" w:styleId="NoList11121121">
    <w:name w:val="No List11121121"/>
    <w:next w:val="NoList"/>
    <w:uiPriority w:val="99"/>
    <w:semiHidden/>
    <w:unhideWhenUsed/>
    <w:rsid w:val="004231CB"/>
  </w:style>
  <w:style w:type="numbering" w:customStyle="1" w:styleId="12221">
    <w:name w:val="无列表12221"/>
    <w:next w:val="NoList"/>
    <w:semiHidden/>
    <w:rsid w:val="004231CB"/>
  </w:style>
  <w:style w:type="paragraph" w:customStyle="1" w:styleId="40">
    <w:name w:val="修订4"/>
    <w:hidden/>
    <w:semiHidden/>
    <w:rsid w:val="004231CB"/>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4231CB"/>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231CB"/>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231CB"/>
    <w:rPr>
      <w:rFonts w:ascii="Times New Roman" w:eastAsia="MS Mincho" w:hAnsi="Times New Roman"/>
      <w:b/>
      <w:lang w:val="en-GB" w:eastAsia="en-US"/>
    </w:rPr>
  </w:style>
  <w:style w:type="paragraph" w:customStyle="1" w:styleId="CharCharCharChar1">
    <w:name w:val="Char Char Char Char1"/>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4231CB"/>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231CB"/>
    <w:rPr>
      <w:sz w:val="24"/>
      <w:lang w:val="en-US" w:eastAsia="en-US"/>
    </w:rPr>
  </w:style>
  <w:style w:type="numbering" w:customStyle="1" w:styleId="NoList1">
    <w:name w:val="No List1"/>
    <w:next w:val="NoList"/>
    <w:uiPriority w:val="99"/>
    <w:semiHidden/>
    <w:unhideWhenUsed/>
    <w:rsid w:val="004231CB"/>
  </w:style>
  <w:style w:type="character" w:customStyle="1" w:styleId="CharChar31">
    <w:name w:val="Char Char31"/>
    <w:semiHidden/>
    <w:rsid w:val="004231CB"/>
    <w:rPr>
      <w:rFonts w:ascii="Arial" w:hAnsi="Arial" w:cs="Arial" w:hint="default"/>
      <w:sz w:val="28"/>
      <w:lang w:val="en-GB" w:eastAsia="ko-KR" w:bidi="ar-SA"/>
    </w:rPr>
  </w:style>
  <w:style w:type="paragraph" w:customStyle="1" w:styleId="CharCharCharCharChar">
    <w:name w:val="Char Char Char Char Char"/>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31CB"/>
    <w:rPr>
      <w:lang w:val="en-GB" w:eastAsia="ja-JP" w:bidi="ar-SA"/>
    </w:rPr>
  </w:style>
  <w:style w:type="paragraph" w:customStyle="1" w:styleId="1Char">
    <w:name w:val="(文字) (文字)1 Char (文字) (文字)"/>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231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231CB"/>
    <w:rPr>
      <w:b/>
      <w:lang w:val="en-GB" w:eastAsia="en-GB" w:bidi="ar-SA"/>
    </w:rPr>
  </w:style>
  <w:style w:type="character" w:customStyle="1" w:styleId="CharChar4">
    <w:name w:val="Char Char4"/>
    <w:rsid w:val="004231CB"/>
    <w:rPr>
      <w:rFonts w:ascii="Courier New" w:hAnsi="Courier New"/>
      <w:lang w:val="nb-NO" w:eastAsia="ja-JP" w:bidi="ar-SA"/>
    </w:rPr>
  </w:style>
  <w:style w:type="paragraph" w:customStyle="1" w:styleId="CharCharCharCharCharChar">
    <w:name w:val="Char Char Char Char Char Char"/>
    <w:uiPriority w:val="99"/>
    <w:semiHidden/>
    <w:rsid w:val="004231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4231CB"/>
    <w:rPr>
      <w:rFonts w:ascii="Tahoma" w:hAnsi="Tahoma" w:cs="Tahoma"/>
      <w:shd w:val="clear" w:color="auto" w:fill="000080"/>
      <w:lang w:val="en-GB" w:eastAsia="en-US"/>
    </w:rPr>
  </w:style>
  <w:style w:type="character" w:customStyle="1" w:styleId="CharChar10">
    <w:name w:val="Char Char10"/>
    <w:semiHidden/>
    <w:rsid w:val="004231CB"/>
    <w:rPr>
      <w:rFonts w:ascii="Times New Roman" w:hAnsi="Times New Roman"/>
      <w:lang w:val="en-GB" w:eastAsia="en-US"/>
    </w:rPr>
  </w:style>
  <w:style w:type="character" w:customStyle="1" w:styleId="CharChar9">
    <w:name w:val="Char Char9"/>
    <w:semiHidden/>
    <w:rsid w:val="004231CB"/>
    <w:rPr>
      <w:rFonts w:ascii="Tahoma" w:hAnsi="Tahoma" w:cs="Tahoma"/>
      <w:sz w:val="16"/>
      <w:szCs w:val="16"/>
      <w:lang w:val="en-GB" w:eastAsia="en-US"/>
    </w:rPr>
  </w:style>
  <w:style w:type="character" w:customStyle="1" w:styleId="CharChar8">
    <w:name w:val="Char Char8"/>
    <w:semiHidden/>
    <w:rsid w:val="004231CB"/>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4231CB"/>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4231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4231CB"/>
    <w:pPr>
      <w:spacing w:after="220"/>
      <w:ind w:left="1298"/>
    </w:pPr>
    <w:rPr>
      <w:rFonts w:ascii="Arial" w:eastAsia="SimSun" w:hAnsi="Arial"/>
      <w:lang w:val="en-US" w:eastAsia="en-GB"/>
    </w:rPr>
  </w:style>
  <w:style w:type="table" w:customStyle="1" w:styleId="36">
    <w:name w:val="网格型3"/>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4231CB"/>
    <w:rPr>
      <w:rFonts w:ascii="Arial" w:hAnsi="Arial"/>
      <w:sz w:val="36"/>
      <w:lang w:val="en-GB" w:eastAsia="en-US" w:bidi="ar-SA"/>
    </w:rPr>
  </w:style>
  <w:style w:type="character" w:customStyle="1" w:styleId="CharChar28">
    <w:name w:val="Char Char28"/>
    <w:rsid w:val="004231CB"/>
    <w:rPr>
      <w:rFonts w:ascii="Arial" w:hAnsi="Arial"/>
      <w:sz w:val="32"/>
      <w:lang w:val="en-GB"/>
    </w:rPr>
  </w:style>
  <w:style w:type="numbering" w:customStyle="1" w:styleId="NoList11">
    <w:name w:val="No List11"/>
    <w:next w:val="NoList"/>
    <w:uiPriority w:val="99"/>
    <w:semiHidden/>
    <w:unhideWhenUsed/>
    <w:rsid w:val="004231CB"/>
  </w:style>
  <w:style w:type="table" w:customStyle="1" w:styleId="1c">
    <w:name w:val="表格格線1"/>
    <w:basedOn w:val="TableNormal"/>
    <w:next w:val="TableGrid"/>
    <w:rsid w:val="004231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231CB"/>
  </w:style>
  <w:style w:type="numbering" w:customStyle="1" w:styleId="127">
    <w:name w:val="無清單12"/>
    <w:next w:val="NoList"/>
    <w:uiPriority w:val="99"/>
    <w:semiHidden/>
    <w:unhideWhenUsed/>
    <w:rsid w:val="004231CB"/>
  </w:style>
  <w:style w:type="character" w:customStyle="1" w:styleId="CharChar34">
    <w:name w:val="Char Char34"/>
    <w:semiHidden/>
    <w:rsid w:val="004231CB"/>
    <w:rPr>
      <w:rFonts w:ascii="Arial" w:hAnsi="Arial"/>
      <w:sz w:val="28"/>
      <w:lang w:val="en-GB" w:eastAsia="ko-KR" w:bidi="ar-SA"/>
    </w:rPr>
  </w:style>
  <w:style w:type="character" w:customStyle="1" w:styleId="CharChar33">
    <w:name w:val="Char Char33"/>
    <w:semiHidden/>
    <w:rsid w:val="004231CB"/>
    <w:rPr>
      <w:rFonts w:ascii="Arial" w:hAnsi="Arial"/>
      <w:sz w:val="28"/>
      <w:lang w:val="en-GB" w:eastAsia="ko-KR" w:bidi="ar-SA"/>
    </w:rPr>
  </w:style>
  <w:style w:type="character" w:customStyle="1" w:styleId="CharChar32">
    <w:name w:val="Char Char32"/>
    <w:semiHidden/>
    <w:rsid w:val="004231CB"/>
    <w:rPr>
      <w:rFonts w:ascii="Arial" w:hAnsi="Arial"/>
      <w:sz w:val="28"/>
      <w:lang w:val="en-GB" w:eastAsia="ko-KR" w:bidi="ar-SA"/>
    </w:rPr>
  </w:style>
  <w:style w:type="table" w:customStyle="1" w:styleId="313">
    <w:name w:val="网格型31"/>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4231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231CB"/>
  </w:style>
  <w:style w:type="numbering" w:customStyle="1" w:styleId="1215">
    <w:name w:val="無清單121"/>
    <w:next w:val="NoList"/>
    <w:uiPriority w:val="99"/>
    <w:semiHidden/>
    <w:unhideWhenUsed/>
    <w:rsid w:val="004231CB"/>
  </w:style>
  <w:style w:type="table" w:customStyle="1" w:styleId="320">
    <w:name w:val="网格型32"/>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4231CB"/>
  </w:style>
  <w:style w:type="numbering" w:customStyle="1" w:styleId="1126">
    <w:name w:val="無清單112"/>
    <w:next w:val="NoList"/>
    <w:uiPriority w:val="99"/>
    <w:semiHidden/>
    <w:unhideWhenUsed/>
    <w:rsid w:val="004231CB"/>
  </w:style>
  <w:style w:type="table" w:customStyle="1" w:styleId="128">
    <w:name w:val="表格格線12"/>
    <w:basedOn w:val="TableNormal"/>
    <w:next w:val="TableGrid"/>
    <w:rsid w:val="004231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4231CB"/>
  </w:style>
  <w:style w:type="numbering" w:customStyle="1" w:styleId="11124">
    <w:name w:val="無清單1112"/>
    <w:next w:val="NoList"/>
    <w:uiPriority w:val="99"/>
    <w:semiHidden/>
    <w:unhideWhenUsed/>
    <w:rsid w:val="004231CB"/>
  </w:style>
  <w:style w:type="table" w:customStyle="1" w:styleId="1d">
    <w:name w:val="网格型1"/>
    <w:basedOn w:val="TableNormal"/>
    <w:next w:val="TableGrid"/>
    <w:rsid w:val="004231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4231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4231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4231CB"/>
  </w:style>
  <w:style w:type="numbering" w:customStyle="1" w:styleId="12115">
    <w:name w:val="無清單1211"/>
    <w:next w:val="NoList"/>
    <w:uiPriority w:val="99"/>
    <w:semiHidden/>
    <w:unhideWhenUsed/>
    <w:rsid w:val="004231CB"/>
  </w:style>
  <w:style w:type="numbering" w:customStyle="1" w:styleId="1315">
    <w:name w:val="無清單131"/>
    <w:next w:val="NoList"/>
    <w:uiPriority w:val="99"/>
    <w:semiHidden/>
    <w:unhideWhenUsed/>
    <w:rsid w:val="004231CB"/>
  </w:style>
  <w:style w:type="numbering" w:customStyle="1" w:styleId="11215">
    <w:name w:val="無清單1121"/>
    <w:next w:val="NoList"/>
    <w:uiPriority w:val="99"/>
    <w:semiHidden/>
    <w:unhideWhenUsed/>
    <w:rsid w:val="004231CB"/>
  </w:style>
  <w:style w:type="numbering" w:customStyle="1" w:styleId="12213">
    <w:name w:val="無清單1221"/>
    <w:next w:val="NoList"/>
    <w:uiPriority w:val="99"/>
    <w:semiHidden/>
    <w:unhideWhenUsed/>
    <w:rsid w:val="004231CB"/>
  </w:style>
  <w:style w:type="numbering" w:customStyle="1" w:styleId="111212">
    <w:name w:val="無清單11121"/>
    <w:next w:val="NoList"/>
    <w:uiPriority w:val="99"/>
    <w:semiHidden/>
    <w:unhideWhenUsed/>
    <w:rsid w:val="004231CB"/>
  </w:style>
  <w:style w:type="table" w:customStyle="1" w:styleId="330">
    <w:name w:val="网格型3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4231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4231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4231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4231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4231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4231CB"/>
  </w:style>
  <w:style w:type="numbering" w:customStyle="1" w:styleId="1135">
    <w:name w:val="無清單113"/>
    <w:next w:val="NoList"/>
    <w:uiPriority w:val="99"/>
    <w:semiHidden/>
    <w:unhideWhenUsed/>
    <w:rsid w:val="004231CB"/>
  </w:style>
  <w:style w:type="numbering" w:customStyle="1" w:styleId="1234">
    <w:name w:val="無清單123"/>
    <w:next w:val="NoList"/>
    <w:uiPriority w:val="99"/>
    <w:semiHidden/>
    <w:unhideWhenUsed/>
    <w:rsid w:val="004231CB"/>
  </w:style>
  <w:style w:type="numbering" w:customStyle="1" w:styleId="11134">
    <w:name w:val="無清單1113"/>
    <w:next w:val="NoList"/>
    <w:uiPriority w:val="99"/>
    <w:semiHidden/>
    <w:unhideWhenUsed/>
    <w:rsid w:val="004231CB"/>
  </w:style>
  <w:style w:type="numbering" w:customStyle="1" w:styleId="NoList111111">
    <w:name w:val="No List111111"/>
    <w:next w:val="NoList"/>
    <w:uiPriority w:val="99"/>
    <w:semiHidden/>
    <w:unhideWhenUsed/>
    <w:rsid w:val="004231CB"/>
  </w:style>
  <w:style w:type="numbering" w:customStyle="1" w:styleId="121113">
    <w:name w:val="無清單12111"/>
    <w:next w:val="NoList"/>
    <w:uiPriority w:val="99"/>
    <w:semiHidden/>
    <w:unhideWhenUsed/>
    <w:rsid w:val="004231CB"/>
  </w:style>
  <w:style w:type="numbering" w:customStyle="1" w:styleId="13113">
    <w:name w:val="無清單1311"/>
    <w:next w:val="NoList"/>
    <w:uiPriority w:val="99"/>
    <w:semiHidden/>
    <w:unhideWhenUsed/>
    <w:rsid w:val="004231CB"/>
  </w:style>
  <w:style w:type="numbering" w:customStyle="1" w:styleId="112115">
    <w:name w:val="無清單11211"/>
    <w:next w:val="NoList"/>
    <w:uiPriority w:val="99"/>
    <w:semiHidden/>
    <w:unhideWhenUsed/>
    <w:rsid w:val="004231CB"/>
  </w:style>
  <w:style w:type="numbering" w:customStyle="1" w:styleId="122111">
    <w:name w:val="無清單12211"/>
    <w:next w:val="NoList"/>
    <w:uiPriority w:val="99"/>
    <w:semiHidden/>
    <w:unhideWhenUsed/>
    <w:rsid w:val="004231CB"/>
  </w:style>
  <w:style w:type="numbering" w:customStyle="1" w:styleId="1112112">
    <w:name w:val="無清單111211"/>
    <w:next w:val="NoList"/>
    <w:uiPriority w:val="99"/>
    <w:semiHidden/>
    <w:unhideWhenUsed/>
    <w:rsid w:val="004231CB"/>
  </w:style>
  <w:style w:type="numbering" w:customStyle="1" w:styleId="1412">
    <w:name w:val="無清單141"/>
    <w:next w:val="NoList"/>
    <w:uiPriority w:val="99"/>
    <w:semiHidden/>
    <w:unhideWhenUsed/>
    <w:rsid w:val="004231CB"/>
  </w:style>
  <w:style w:type="numbering" w:customStyle="1" w:styleId="11314">
    <w:name w:val="無清單1131"/>
    <w:next w:val="NoList"/>
    <w:uiPriority w:val="99"/>
    <w:semiHidden/>
    <w:unhideWhenUsed/>
    <w:rsid w:val="004231CB"/>
  </w:style>
  <w:style w:type="numbering" w:customStyle="1" w:styleId="12312">
    <w:name w:val="無清單1231"/>
    <w:next w:val="NoList"/>
    <w:uiPriority w:val="99"/>
    <w:semiHidden/>
    <w:unhideWhenUsed/>
    <w:rsid w:val="004231CB"/>
  </w:style>
  <w:style w:type="numbering" w:customStyle="1" w:styleId="111312">
    <w:name w:val="無清單11131"/>
    <w:next w:val="NoList"/>
    <w:uiPriority w:val="99"/>
    <w:semiHidden/>
    <w:unhideWhenUsed/>
    <w:rsid w:val="004231CB"/>
  </w:style>
  <w:style w:type="numbering" w:customStyle="1" w:styleId="NoList11112">
    <w:name w:val="No List11112"/>
    <w:next w:val="NoList"/>
    <w:uiPriority w:val="99"/>
    <w:semiHidden/>
    <w:unhideWhenUsed/>
    <w:rsid w:val="004231CB"/>
  </w:style>
  <w:style w:type="numbering" w:customStyle="1" w:styleId="12123">
    <w:name w:val="無清單1212"/>
    <w:next w:val="NoList"/>
    <w:uiPriority w:val="99"/>
    <w:semiHidden/>
    <w:unhideWhenUsed/>
    <w:rsid w:val="004231CB"/>
  </w:style>
  <w:style w:type="numbering" w:customStyle="1" w:styleId="111123">
    <w:name w:val="無清單11112"/>
    <w:next w:val="NoList"/>
    <w:uiPriority w:val="99"/>
    <w:semiHidden/>
    <w:unhideWhenUsed/>
    <w:rsid w:val="004231CB"/>
  </w:style>
  <w:style w:type="numbering" w:customStyle="1" w:styleId="1323">
    <w:name w:val="無清單132"/>
    <w:next w:val="NoList"/>
    <w:uiPriority w:val="99"/>
    <w:semiHidden/>
    <w:unhideWhenUsed/>
    <w:rsid w:val="004231CB"/>
  </w:style>
  <w:style w:type="numbering" w:customStyle="1" w:styleId="11224">
    <w:name w:val="無清單1122"/>
    <w:next w:val="NoList"/>
    <w:uiPriority w:val="99"/>
    <w:semiHidden/>
    <w:unhideWhenUsed/>
    <w:rsid w:val="004231CB"/>
  </w:style>
  <w:style w:type="numbering" w:customStyle="1" w:styleId="153">
    <w:name w:val="無清單15"/>
    <w:next w:val="NoList"/>
    <w:uiPriority w:val="99"/>
    <w:semiHidden/>
    <w:unhideWhenUsed/>
    <w:rsid w:val="004231CB"/>
  </w:style>
  <w:style w:type="numbering" w:customStyle="1" w:styleId="1144">
    <w:name w:val="無清單114"/>
    <w:next w:val="NoList"/>
    <w:uiPriority w:val="99"/>
    <w:semiHidden/>
    <w:unhideWhenUsed/>
    <w:rsid w:val="004231CB"/>
  </w:style>
  <w:style w:type="numbering" w:customStyle="1" w:styleId="1243">
    <w:name w:val="無清單124"/>
    <w:next w:val="NoList"/>
    <w:uiPriority w:val="99"/>
    <w:semiHidden/>
    <w:unhideWhenUsed/>
    <w:rsid w:val="004231CB"/>
  </w:style>
  <w:style w:type="numbering" w:customStyle="1" w:styleId="11143">
    <w:name w:val="無清單1114"/>
    <w:next w:val="NoList"/>
    <w:uiPriority w:val="99"/>
    <w:semiHidden/>
    <w:unhideWhenUsed/>
    <w:rsid w:val="004231CB"/>
  </w:style>
  <w:style w:type="numbering" w:customStyle="1" w:styleId="NoList11113">
    <w:name w:val="No List11113"/>
    <w:next w:val="NoList"/>
    <w:uiPriority w:val="99"/>
    <w:semiHidden/>
    <w:unhideWhenUsed/>
    <w:rsid w:val="004231CB"/>
  </w:style>
  <w:style w:type="numbering" w:customStyle="1" w:styleId="12131">
    <w:name w:val="無清單1213"/>
    <w:next w:val="NoList"/>
    <w:uiPriority w:val="99"/>
    <w:semiHidden/>
    <w:unhideWhenUsed/>
    <w:rsid w:val="004231CB"/>
  </w:style>
  <w:style w:type="numbering" w:customStyle="1" w:styleId="111131">
    <w:name w:val="無清單11113"/>
    <w:next w:val="NoList"/>
    <w:uiPriority w:val="99"/>
    <w:semiHidden/>
    <w:unhideWhenUsed/>
    <w:rsid w:val="004231CB"/>
  </w:style>
  <w:style w:type="numbering" w:customStyle="1" w:styleId="1331">
    <w:name w:val="無清單133"/>
    <w:next w:val="NoList"/>
    <w:uiPriority w:val="99"/>
    <w:semiHidden/>
    <w:unhideWhenUsed/>
    <w:rsid w:val="004231CB"/>
  </w:style>
  <w:style w:type="numbering" w:customStyle="1" w:styleId="11233">
    <w:name w:val="無清單1123"/>
    <w:next w:val="NoList"/>
    <w:uiPriority w:val="99"/>
    <w:semiHidden/>
    <w:unhideWhenUsed/>
    <w:rsid w:val="004231CB"/>
  </w:style>
  <w:style w:type="numbering" w:customStyle="1" w:styleId="12222">
    <w:name w:val="無清單1222"/>
    <w:next w:val="NoList"/>
    <w:uiPriority w:val="99"/>
    <w:semiHidden/>
    <w:unhideWhenUsed/>
    <w:rsid w:val="004231CB"/>
  </w:style>
  <w:style w:type="numbering" w:customStyle="1" w:styleId="111221">
    <w:name w:val="無清單11122"/>
    <w:next w:val="NoList"/>
    <w:uiPriority w:val="99"/>
    <w:semiHidden/>
    <w:unhideWhenUsed/>
    <w:rsid w:val="004231CB"/>
  </w:style>
  <w:style w:type="table" w:customStyle="1" w:styleId="3111">
    <w:name w:val="网格型3111"/>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231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4231CB"/>
  </w:style>
  <w:style w:type="numbering" w:customStyle="1" w:styleId="1153">
    <w:name w:val="無清單115"/>
    <w:next w:val="NoList"/>
    <w:uiPriority w:val="99"/>
    <w:semiHidden/>
    <w:unhideWhenUsed/>
    <w:rsid w:val="004231CB"/>
  </w:style>
  <w:style w:type="table" w:customStyle="1" w:styleId="154">
    <w:name w:val="表格格線15"/>
    <w:basedOn w:val="TableNormal"/>
    <w:next w:val="TableGrid"/>
    <w:rsid w:val="004231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4231CB"/>
  </w:style>
  <w:style w:type="numbering" w:customStyle="1" w:styleId="11151">
    <w:name w:val="無清單1115"/>
    <w:next w:val="NoList"/>
    <w:uiPriority w:val="99"/>
    <w:semiHidden/>
    <w:unhideWhenUsed/>
    <w:rsid w:val="004231CB"/>
  </w:style>
  <w:style w:type="table" w:customStyle="1" w:styleId="3130">
    <w:name w:val="网格型313"/>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4231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4231CB"/>
  </w:style>
  <w:style w:type="numbering" w:customStyle="1" w:styleId="111141">
    <w:name w:val="無清單11114"/>
    <w:next w:val="NoList"/>
    <w:uiPriority w:val="99"/>
    <w:semiHidden/>
    <w:unhideWhenUsed/>
    <w:rsid w:val="004231CB"/>
  </w:style>
  <w:style w:type="table" w:customStyle="1" w:styleId="323">
    <w:name w:val="网格型323"/>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4231CB"/>
  </w:style>
  <w:style w:type="numbering" w:customStyle="1" w:styleId="11241">
    <w:name w:val="無清單1124"/>
    <w:next w:val="NoList"/>
    <w:uiPriority w:val="99"/>
    <w:semiHidden/>
    <w:unhideWhenUsed/>
    <w:rsid w:val="004231CB"/>
  </w:style>
  <w:style w:type="table" w:customStyle="1" w:styleId="1235">
    <w:name w:val="表格格線123"/>
    <w:basedOn w:val="TableNormal"/>
    <w:next w:val="TableGrid"/>
    <w:rsid w:val="004231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4231CB"/>
  </w:style>
  <w:style w:type="numbering" w:customStyle="1" w:styleId="111231">
    <w:name w:val="無清單11123"/>
    <w:next w:val="NoList"/>
    <w:uiPriority w:val="99"/>
    <w:semiHidden/>
    <w:unhideWhenUsed/>
    <w:rsid w:val="004231CB"/>
  </w:style>
  <w:style w:type="table" w:customStyle="1" w:styleId="119">
    <w:name w:val="网格型11"/>
    <w:basedOn w:val="TableNormal"/>
    <w:next w:val="TableGrid"/>
    <w:rsid w:val="004231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4231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4231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4231CB"/>
  </w:style>
  <w:style w:type="numbering" w:customStyle="1" w:styleId="121122">
    <w:name w:val="無清單12112"/>
    <w:next w:val="NoList"/>
    <w:uiPriority w:val="99"/>
    <w:semiHidden/>
    <w:unhideWhenUsed/>
    <w:rsid w:val="004231CB"/>
  </w:style>
  <w:style w:type="numbering" w:customStyle="1" w:styleId="13122">
    <w:name w:val="無清單1312"/>
    <w:next w:val="NoList"/>
    <w:uiPriority w:val="99"/>
    <w:semiHidden/>
    <w:unhideWhenUsed/>
    <w:rsid w:val="004231CB"/>
  </w:style>
  <w:style w:type="numbering" w:customStyle="1" w:styleId="112123">
    <w:name w:val="無清單11212"/>
    <w:next w:val="NoList"/>
    <w:uiPriority w:val="99"/>
    <w:semiHidden/>
    <w:unhideWhenUsed/>
    <w:rsid w:val="004231CB"/>
  </w:style>
  <w:style w:type="numbering" w:customStyle="1" w:styleId="122120">
    <w:name w:val="無清單12212"/>
    <w:next w:val="NoList"/>
    <w:uiPriority w:val="99"/>
    <w:semiHidden/>
    <w:unhideWhenUsed/>
    <w:rsid w:val="004231CB"/>
  </w:style>
  <w:style w:type="numbering" w:customStyle="1" w:styleId="1112120">
    <w:name w:val="無清單111212"/>
    <w:next w:val="NoList"/>
    <w:uiPriority w:val="99"/>
    <w:semiHidden/>
    <w:unhideWhenUsed/>
    <w:rsid w:val="004231CB"/>
  </w:style>
  <w:style w:type="character" w:customStyle="1" w:styleId="11Char">
    <w:name w:val="1.1 Char"/>
    <w:rsid w:val="004231CB"/>
    <w:rPr>
      <w:rFonts w:ascii="Arial" w:eastAsia="MS Mincho" w:hAnsi="Arial"/>
      <w:b/>
      <w:bCs/>
      <w:sz w:val="24"/>
      <w:szCs w:val="26"/>
    </w:rPr>
  </w:style>
  <w:style w:type="numbering" w:customStyle="1" w:styleId="NoList1111111">
    <w:name w:val="No List1111111"/>
    <w:next w:val="NoList"/>
    <w:uiPriority w:val="99"/>
    <w:semiHidden/>
    <w:unhideWhenUsed/>
    <w:rsid w:val="004231CB"/>
  </w:style>
  <w:style w:type="numbering" w:customStyle="1" w:styleId="1211112">
    <w:name w:val="無清單121111"/>
    <w:next w:val="NoList"/>
    <w:uiPriority w:val="99"/>
    <w:semiHidden/>
    <w:unhideWhenUsed/>
    <w:rsid w:val="004231CB"/>
  </w:style>
  <w:style w:type="numbering" w:customStyle="1" w:styleId="131112">
    <w:name w:val="無清單13111"/>
    <w:next w:val="NoList"/>
    <w:uiPriority w:val="99"/>
    <w:semiHidden/>
    <w:unhideWhenUsed/>
    <w:rsid w:val="004231CB"/>
  </w:style>
  <w:style w:type="numbering" w:customStyle="1" w:styleId="1121113">
    <w:name w:val="無清單112111"/>
    <w:next w:val="NoList"/>
    <w:uiPriority w:val="99"/>
    <w:semiHidden/>
    <w:unhideWhenUsed/>
    <w:rsid w:val="004231CB"/>
  </w:style>
  <w:style w:type="numbering" w:customStyle="1" w:styleId="1221110">
    <w:name w:val="無清單122111"/>
    <w:next w:val="NoList"/>
    <w:uiPriority w:val="99"/>
    <w:semiHidden/>
    <w:unhideWhenUsed/>
    <w:rsid w:val="004231CB"/>
  </w:style>
  <w:style w:type="numbering" w:customStyle="1" w:styleId="11121110">
    <w:name w:val="無清單1112111"/>
    <w:next w:val="NoList"/>
    <w:uiPriority w:val="99"/>
    <w:semiHidden/>
    <w:unhideWhenUsed/>
    <w:rsid w:val="004231CB"/>
  </w:style>
  <w:style w:type="table" w:customStyle="1" w:styleId="331">
    <w:name w:val="网格型33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4231C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4231CB"/>
    <w:rPr>
      <w:rFonts w:ascii="Times New Roman" w:hAnsi="Times New Roman" w:cs="Times New Roman" w:hint="default"/>
      <w:i/>
      <w:iCs/>
      <w:color w:val="4F81BD"/>
      <w:lang w:val="en-GB" w:eastAsia="en-US"/>
    </w:rPr>
  </w:style>
  <w:style w:type="table" w:customStyle="1" w:styleId="3312">
    <w:name w:val="网格型33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4231CB"/>
  </w:style>
  <w:style w:type="numbering" w:customStyle="1" w:styleId="11323">
    <w:name w:val="無清單1132"/>
    <w:next w:val="NoList"/>
    <w:uiPriority w:val="99"/>
    <w:semiHidden/>
    <w:unhideWhenUsed/>
    <w:rsid w:val="004231CB"/>
  </w:style>
  <w:style w:type="numbering" w:customStyle="1" w:styleId="12322">
    <w:name w:val="無清單1232"/>
    <w:next w:val="NoList"/>
    <w:uiPriority w:val="99"/>
    <w:semiHidden/>
    <w:unhideWhenUsed/>
    <w:rsid w:val="004231CB"/>
  </w:style>
  <w:style w:type="numbering" w:customStyle="1" w:styleId="111321">
    <w:name w:val="無清單11132"/>
    <w:next w:val="NoList"/>
    <w:uiPriority w:val="99"/>
    <w:semiHidden/>
    <w:unhideWhenUsed/>
    <w:rsid w:val="004231CB"/>
  </w:style>
  <w:style w:type="numbering" w:customStyle="1" w:styleId="14113">
    <w:name w:val="無清單1411"/>
    <w:next w:val="NoList"/>
    <w:uiPriority w:val="99"/>
    <w:semiHidden/>
    <w:unhideWhenUsed/>
    <w:rsid w:val="004231CB"/>
  </w:style>
  <w:style w:type="numbering" w:customStyle="1" w:styleId="113112">
    <w:name w:val="無清單11311"/>
    <w:next w:val="NoList"/>
    <w:uiPriority w:val="99"/>
    <w:semiHidden/>
    <w:unhideWhenUsed/>
    <w:rsid w:val="004231CB"/>
  </w:style>
  <w:style w:type="numbering" w:customStyle="1" w:styleId="123111">
    <w:name w:val="無清單12311"/>
    <w:next w:val="NoList"/>
    <w:uiPriority w:val="99"/>
    <w:semiHidden/>
    <w:unhideWhenUsed/>
    <w:rsid w:val="004231CB"/>
  </w:style>
  <w:style w:type="numbering" w:customStyle="1" w:styleId="1113111">
    <w:name w:val="無清單111311"/>
    <w:next w:val="NoList"/>
    <w:uiPriority w:val="99"/>
    <w:semiHidden/>
    <w:unhideWhenUsed/>
    <w:rsid w:val="004231CB"/>
  </w:style>
  <w:style w:type="numbering" w:customStyle="1" w:styleId="NoList111121">
    <w:name w:val="No List111121"/>
    <w:next w:val="NoList"/>
    <w:uiPriority w:val="99"/>
    <w:semiHidden/>
    <w:unhideWhenUsed/>
    <w:rsid w:val="004231CB"/>
  </w:style>
  <w:style w:type="numbering" w:customStyle="1" w:styleId="121211">
    <w:name w:val="無清單12121"/>
    <w:next w:val="NoList"/>
    <w:uiPriority w:val="99"/>
    <w:semiHidden/>
    <w:unhideWhenUsed/>
    <w:rsid w:val="004231CB"/>
  </w:style>
  <w:style w:type="numbering" w:customStyle="1" w:styleId="1111212">
    <w:name w:val="無清單111121"/>
    <w:next w:val="NoList"/>
    <w:uiPriority w:val="99"/>
    <w:semiHidden/>
    <w:unhideWhenUsed/>
    <w:rsid w:val="004231CB"/>
  </w:style>
  <w:style w:type="numbering" w:customStyle="1" w:styleId="13211">
    <w:name w:val="無清單1321"/>
    <w:next w:val="NoList"/>
    <w:uiPriority w:val="99"/>
    <w:semiHidden/>
    <w:unhideWhenUsed/>
    <w:rsid w:val="004231CB"/>
  </w:style>
  <w:style w:type="numbering" w:customStyle="1" w:styleId="112212">
    <w:name w:val="無清單11221"/>
    <w:next w:val="NoList"/>
    <w:uiPriority w:val="99"/>
    <w:semiHidden/>
    <w:unhideWhenUsed/>
    <w:rsid w:val="004231CB"/>
  </w:style>
  <w:style w:type="numbering" w:customStyle="1" w:styleId="1513">
    <w:name w:val="無清單151"/>
    <w:next w:val="NoList"/>
    <w:uiPriority w:val="99"/>
    <w:semiHidden/>
    <w:unhideWhenUsed/>
    <w:rsid w:val="004231CB"/>
  </w:style>
  <w:style w:type="numbering" w:customStyle="1" w:styleId="11412">
    <w:name w:val="無清單1141"/>
    <w:next w:val="NoList"/>
    <w:uiPriority w:val="99"/>
    <w:semiHidden/>
    <w:unhideWhenUsed/>
    <w:rsid w:val="004231CB"/>
  </w:style>
  <w:style w:type="numbering" w:customStyle="1" w:styleId="12411">
    <w:name w:val="無清單1241"/>
    <w:next w:val="NoList"/>
    <w:uiPriority w:val="99"/>
    <w:semiHidden/>
    <w:unhideWhenUsed/>
    <w:rsid w:val="004231CB"/>
  </w:style>
  <w:style w:type="numbering" w:customStyle="1" w:styleId="111411">
    <w:name w:val="無清單11141"/>
    <w:next w:val="NoList"/>
    <w:uiPriority w:val="99"/>
    <w:semiHidden/>
    <w:unhideWhenUsed/>
    <w:rsid w:val="004231CB"/>
  </w:style>
  <w:style w:type="numbering" w:customStyle="1" w:styleId="NoList111131">
    <w:name w:val="No List111131"/>
    <w:next w:val="NoList"/>
    <w:uiPriority w:val="99"/>
    <w:semiHidden/>
    <w:unhideWhenUsed/>
    <w:rsid w:val="004231CB"/>
  </w:style>
  <w:style w:type="numbering" w:customStyle="1" w:styleId="121310">
    <w:name w:val="無清單12131"/>
    <w:next w:val="NoList"/>
    <w:uiPriority w:val="99"/>
    <w:semiHidden/>
    <w:unhideWhenUsed/>
    <w:rsid w:val="004231CB"/>
  </w:style>
  <w:style w:type="numbering" w:customStyle="1" w:styleId="1111310">
    <w:name w:val="無清單111131"/>
    <w:next w:val="NoList"/>
    <w:uiPriority w:val="99"/>
    <w:semiHidden/>
    <w:unhideWhenUsed/>
    <w:rsid w:val="004231CB"/>
  </w:style>
  <w:style w:type="numbering" w:customStyle="1" w:styleId="13310">
    <w:name w:val="無清單1331"/>
    <w:next w:val="NoList"/>
    <w:uiPriority w:val="99"/>
    <w:semiHidden/>
    <w:unhideWhenUsed/>
    <w:rsid w:val="004231CB"/>
  </w:style>
  <w:style w:type="numbering" w:customStyle="1" w:styleId="112311">
    <w:name w:val="無清單11231"/>
    <w:next w:val="NoList"/>
    <w:uiPriority w:val="99"/>
    <w:semiHidden/>
    <w:unhideWhenUsed/>
    <w:rsid w:val="004231CB"/>
  </w:style>
  <w:style w:type="numbering" w:customStyle="1" w:styleId="122210">
    <w:name w:val="無清單12221"/>
    <w:next w:val="NoList"/>
    <w:uiPriority w:val="99"/>
    <w:semiHidden/>
    <w:unhideWhenUsed/>
    <w:rsid w:val="004231CB"/>
  </w:style>
  <w:style w:type="numbering" w:customStyle="1" w:styleId="1112210">
    <w:name w:val="無清單111221"/>
    <w:next w:val="NoList"/>
    <w:uiPriority w:val="99"/>
    <w:semiHidden/>
    <w:unhideWhenUsed/>
    <w:rsid w:val="004231CB"/>
  </w:style>
  <w:style w:type="numbering" w:customStyle="1" w:styleId="NoList1111112">
    <w:name w:val="No List1111112"/>
    <w:next w:val="NoList"/>
    <w:uiPriority w:val="99"/>
    <w:semiHidden/>
    <w:unhideWhenUsed/>
    <w:rsid w:val="004231CB"/>
  </w:style>
  <w:style w:type="numbering" w:customStyle="1" w:styleId="1211121">
    <w:name w:val="無清單121112"/>
    <w:next w:val="NoList"/>
    <w:uiPriority w:val="99"/>
    <w:semiHidden/>
    <w:unhideWhenUsed/>
    <w:rsid w:val="004231CB"/>
  </w:style>
  <w:style w:type="numbering" w:customStyle="1" w:styleId="131120">
    <w:name w:val="無清單13112"/>
    <w:next w:val="NoList"/>
    <w:uiPriority w:val="99"/>
    <w:semiHidden/>
    <w:unhideWhenUsed/>
    <w:rsid w:val="004231CB"/>
  </w:style>
  <w:style w:type="numbering" w:customStyle="1" w:styleId="1121122">
    <w:name w:val="無清單112112"/>
    <w:next w:val="NoList"/>
    <w:uiPriority w:val="99"/>
    <w:semiHidden/>
    <w:unhideWhenUsed/>
    <w:rsid w:val="004231CB"/>
  </w:style>
  <w:style w:type="numbering" w:customStyle="1" w:styleId="1221120">
    <w:name w:val="無清單122112"/>
    <w:next w:val="NoList"/>
    <w:uiPriority w:val="99"/>
    <w:semiHidden/>
    <w:unhideWhenUsed/>
    <w:rsid w:val="004231CB"/>
  </w:style>
  <w:style w:type="numbering" w:customStyle="1" w:styleId="11121120">
    <w:name w:val="無清單1112112"/>
    <w:next w:val="NoList"/>
    <w:uiPriority w:val="99"/>
    <w:semiHidden/>
    <w:unhideWhenUsed/>
    <w:rsid w:val="004231CB"/>
  </w:style>
  <w:style w:type="numbering" w:customStyle="1" w:styleId="173">
    <w:name w:val="無清單17"/>
    <w:next w:val="NoList"/>
    <w:uiPriority w:val="99"/>
    <w:semiHidden/>
    <w:unhideWhenUsed/>
    <w:rsid w:val="004231CB"/>
  </w:style>
  <w:style w:type="numbering" w:customStyle="1" w:styleId="1162">
    <w:name w:val="無清單116"/>
    <w:next w:val="NoList"/>
    <w:uiPriority w:val="99"/>
    <w:semiHidden/>
    <w:unhideWhenUsed/>
    <w:rsid w:val="004231CB"/>
  </w:style>
  <w:style w:type="numbering" w:customStyle="1" w:styleId="1262">
    <w:name w:val="無清單126"/>
    <w:next w:val="NoList"/>
    <w:uiPriority w:val="99"/>
    <w:semiHidden/>
    <w:unhideWhenUsed/>
    <w:rsid w:val="004231CB"/>
  </w:style>
  <w:style w:type="numbering" w:customStyle="1" w:styleId="11162">
    <w:name w:val="無清單1116"/>
    <w:next w:val="NoList"/>
    <w:uiPriority w:val="99"/>
    <w:semiHidden/>
    <w:unhideWhenUsed/>
    <w:rsid w:val="004231CB"/>
  </w:style>
  <w:style w:type="numbering" w:customStyle="1" w:styleId="12151">
    <w:name w:val="無清單1215"/>
    <w:next w:val="NoList"/>
    <w:uiPriority w:val="99"/>
    <w:semiHidden/>
    <w:unhideWhenUsed/>
    <w:rsid w:val="004231CB"/>
  </w:style>
  <w:style w:type="numbering" w:customStyle="1" w:styleId="111150">
    <w:name w:val="無清單11115"/>
    <w:next w:val="NoList"/>
    <w:uiPriority w:val="99"/>
    <w:semiHidden/>
    <w:unhideWhenUsed/>
    <w:rsid w:val="004231CB"/>
  </w:style>
  <w:style w:type="numbering" w:customStyle="1" w:styleId="1351">
    <w:name w:val="無清單135"/>
    <w:next w:val="NoList"/>
    <w:uiPriority w:val="99"/>
    <w:semiHidden/>
    <w:unhideWhenUsed/>
    <w:rsid w:val="004231CB"/>
  </w:style>
  <w:style w:type="numbering" w:customStyle="1" w:styleId="11252">
    <w:name w:val="無清單1125"/>
    <w:next w:val="NoList"/>
    <w:uiPriority w:val="99"/>
    <w:semiHidden/>
    <w:unhideWhenUsed/>
    <w:rsid w:val="004231CB"/>
  </w:style>
  <w:style w:type="numbering" w:customStyle="1" w:styleId="12241">
    <w:name w:val="無清單1224"/>
    <w:next w:val="NoList"/>
    <w:uiPriority w:val="99"/>
    <w:semiHidden/>
    <w:unhideWhenUsed/>
    <w:rsid w:val="004231CB"/>
  </w:style>
  <w:style w:type="numbering" w:customStyle="1" w:styleId="111240">
    <w:name w:val="無清單11124"/>
    <w:next w:val="NoList"/>
    <w:uiPriority w:val="99"/>
    <w:semiHidden/>
    <w:unhideWhenUsed/>
    <w:rsid w:val="004231CB"/>
  </w:style>
  <w:style w:type="numbering" w:customStyle="1" w:styleId="NoList111113">
    <w:name w:val="No List111113"/>
    <w:next w:val="NoList"/>
    <w:uiPriority w:val="99"/>
    <w:semiHidden/>
    <w:unhideWhenUsed/>
    <w:rsid w:val="004231CB"/>
  </w:style>
  <w:style w:type="numbering" w:customStyle="1" w:styleId="121131">
    <w:name w:val="無清單12113"/>
    <w:next w:val="NoList"/>
    <w:uiPriority w:val="99"/>
    <w:semiHidden/>
    <w:unhideWhenUsed/>
    <w:rsid w:val="004231CB"/>
  </w:style>
  <w:style w:type="numbering" w:customStyle="1" w:styleId="1111131">
    <w:name w:val="無清單111113"/>
    <w:next w:val="NoList"/>
    <w:uiPriority w:val="99"/>
    <w:semiHidden/>
    <w:unhideWhenUsed/>
    <w:rsid w:val="004231CB"/>
  </w:style>
  <w:style w:type="numbering" w:customStyle="1" w:styleId="13131">
    <w:name w:val="無清單1313"/>
    <w:next w:val="NoList"/>
    <w:uiPriority w:val="99"/>
    <w:semiHidden/>
    <w:unhideWhenUsed/>
    <w:rsid w:val="004231CB"/>
  </w:style>
  <w:style w:type="numbering" w:customStyle="1" w:styleId="112131">
    <w:name w:val="無清單11213"/>
    <w:next w:val="NoList"/>
    <w:uiPriority w:val="99"/>
    <w:semiHidden/>
    <w:unhideWhenUsed/>
    <w:rsid w:val="004231CB"/>
  </w:style>
  <w:style w:type="numbering" w:customStyle="1" w:styleId="122130">
    <w:name w:val="無清單12213"/>
    <w:next w:val="NoList"/>
    <w:uiPriority w:val="99"/>
    <w:semiHidden/>
    <w:unhideWhenUsed/>
    <w:rsid w:val="004231CB"/>
  </w:style>
  <w:style w:type="numbering" w:customStyle="1" w:styleId="1112130">
    <w:name w:val="無清單111213"/>
    <w:next w:val="NoList"/>
    <w:uiPriority w:val="99"/>
    <w:semiHidden/>
    <w:unhideWhenUsed/>
    <w:rsid w:val="004231CB"/>
  </w:style>
  <w:style w:type="numbering" w:customStyle="1" w:styleId="1432">
    <w:name w:val="無清單143"/>
    <w:next w:val="NoList"/>
    <w:uiPriority w:val="99"/>
    <w:semiHidden/>
    <w:unhideWhenUsed/>
    <w:rsid w:val="004231CB"/>
  </w:style>
  <w:style w:type="numbering" w:customStyle="1" w:styleId="11332">
    <w:name w:val="無清單1133"/>
    <w:next w:val="NoList"/>
    <w:uiPriority w:val="99"/>
    <w:semiHidden/>
    <w:unhideWhenUsed/>
    <w:rsid w:val="004231CB"/>
  </w:style>
  <w:style w:type="numbering" w:customStyle="1" w:styleId="12332">
    <w:name w:val="無清單1233"/>
    <w:next w:val="NoList"/>
    <w:uiPriority w:val="99"/>
    <w:semiHidden/>
    <w:unhideWhenUsed/>
    <w:rsid w:val="004231CB"/>
  </w:style>
  <w:style w:type="numbering" w:customStyle="1" w:styleId="111331">
    <w:name w:val="無清單11133"/>
    <w:next w:val="NoList"/>
    <w:uiPriority w:val="99"/>
    <w:semiHidden/>
    <w:unhideWhenUsed/>
    <w:rsid w:val="004231CB"/>
  </w:style>
  <w:style w:type="numbering" w:customStyle="1" w:styleId="NoList1111113">
    <w:name w:val="No List1111113"/>
    <w:next w:val="NoList"/>
    <w:uiPriority w:val="99"/>
    <w:semiHidden/>
    <w:unhideWhenUsed/>
    <w:rsid w:val="004231CB"/>
  </w:style>
  <w:style w:type="numbering" w:customStyle="1" w:styleId="1211130">
    <w:name w:val="無清單121113"/>
    <w:next w:val="NoList"/>
    <w:uiPriority w:val="99"/>
    <w:semiHidden/>
    <w:unhideWhenUsed/>
    <w:rsid w:val="004231CB"/>
  </w:style>
  <w:style w:type="numbering" w:customStyle="1" w:styleId="131130">
    <w:name w:val="無清單13113"/>
    <w:next w:val="NoList"/>
    <w:uiPriority w:val="99"/>
    <w:semiHidden/>
    <w:unhideWhenUsed/>
    <w:rsid w:val="004231CB"/>
  </w:style>
  <w:style w:type="numbering" w:customStyle="1" w:styleId="1121131">
    <w:name w:val="無清單112113"/>
    <w:next w:val="NoList"/>
    <w:uiPriority w:val="99"/>
    <w:semiHidden/>
    <w:unhideWhenUsed/>
    <w:rsid w:val="004231CB"/>
  </w:style>
  <w:style w:type="numbering" w:customStyle="1" w:styleId="122113">
    <w:name w:val="無清單122113"/>
    <w:next w:val="NoList"/>
    <w:uiPriority w:val="99"/>
    <w:semiHidden/>
    <w:unhideWhenUsed/>
    <w:rsid w:val="004231CB"/>
  </w:style>
  <w:style w:type="numbering" w:customStyle="1" w:styleId="1112113">
    <w:name w:val="無清單1112113"/>
    <w:next w:val="NoList"/>
    <w:uiPriority w:val="99"/>
    <w:semiHidden/>
    <w:unhideWhenUsed/>
    <w:rsid w:val="004231CB"/>
  </w:style>
  <w:style w:type="numbering" w:customStyle="1" w:styleId="14121">
    <w:name w:val="無清單1412"/>
    <w:next w:val="NoList"/>
    <w:uiPriority w:val="99"/>
    <w:semiHidden/>
    <w:unhideWhenUsed/>
    <w:rsid w:val="004231CB"/>
  </w:style>
  <w:style w:type="numbering" w:customStyle="1" w:styleId="113121">
    <w:name w:val="無清單11312"/>
    <w:next w:val="NoList"/>
    <w:uiPriority w:val="99"/>
    <w:semiHidden/>
    <w:unhideWhenUsed/>
    <w:rsid w:val="004231CB"/>
  </w:style>
  <w:style w:type="numbering" w:customStyle="1" w:styleId="123120">
    <w:name w:val="無清單12312"/>
    <w:next w:val="NoList"/>
    <w:uiPriority w:val="99"/>
    <w:semiHidden/>
    <w:unhideWhenUsed/>
    <w:rsid w:val="004231CB"/>
  </w:style>
  <w:style w:type="numbering" w:customStyle="1" w:styleId="1113120">
    <w:name w:val="無清單111312"/>
    <w:next w:val="NoList"/>
    <w:uiPriority w:val="99"/>
    <w:semiHidden/>
    <w:unhideWhenUsed/>
    <w:rsid w:val="004231CB"/>
  </w:style>
  <w:style w:type="numbering" w:customStyle="1" w:styleId="NoList111122">
    <w:name w:val="No List111122"/>
    <w:next w:val="NoList"/>
    <w:uiPriority w:val="99"/>
    <w:semiHidden/>
    <w:unhideWhenUsed/>
    <w:rsid w:val="004231CB"/>
  </w:style>
  <w:style w:type="numbering" w:customStyle="1" w:styleId="121221">
    <w:name w:val="無清單12122"/>
    <w:next w:val="NoList"/>
    <w:uiPriority w:val="99"/>
    <w:semiHidden/>
    <w:unhideWhenUsed/>
    <w:rsid w:val="004231CB"/>
  </w:style>
  <w:style w:type="numbering" w:customStyle="1" w:styleId="1111221">
    <w:name w:val="無清單111122"/>
    <w:next w:val="NoList"/>
    <w:uiPriority w:val="99"/>
    <w:semiHidden/>
    <w:unhideWhenUsed/>
    <w:rsid w:val="004231CB"/>
  </w:style>
  <w:style w:type="numbering" w:customStyle="1" w:styleId="13220">
    <w:name w:val="無清單1322"/>
    <w:next w:val="NoList"/>
    <w:uiPriority w:val="99"/>
    <w:semiHidden/>
    <w:unhideWhenUsed/>
    <w:rsid w:val="004231CB"/>
  </w:style>
  <w:style w:type="numbering" w:customStyle="1" w:styleId="112221">
    <w:name w:val="無清單11222"/>
    <w:next w:val="NoList"/>
    <w:uiPriority w:val="99"/>
    <w:semiHidden/>
    <w:unhideWhenUsed/>
    <w:rsid w:val="004231CB"/>
  </w:style>
  <w:style w:type="numbering" w:customStyle="1" w:styleId="1522">
    <w:name w:val="無清單152"/>
    <w:next w:val="NoList"/>
    <w:uiPriority w:val="99"/>
    <w:semiHidden/>
    <w:unhideWhenUsed/>
    <w:rsid w:val="004231CB"/>
  </w:style>
  <w:style w:type="numbering" w:customStyle="1" w:styleId="11421">
    <w:name w:val="無清單1142"/>
    <w:next w:val="NoList"/>
    <w:uiPriority w:val="99"/>
    <w:semiHidden/>
    <w:unhideWhenUsed/>
    <w:rsid w:val="004231CB"/>
  </w:style>
  <w:style w:type="numbering" w:customStyle="1" w:styleId="12421">
    <w:name w:val="無清單1242"/>
    <w:next w:val="NoList"/>
    <w:uiPriority w:val="99"/>
    <w:semiHidden/>
    <w:unhideWhenUsed/>
    <w:rsid w:val="004231CB"/>
  </w:style>
  <w:style w:type="numbering" w:customStyle="1" w:styleId="111421">
    <w:name w:val="無清單11142"/>
    <w:next w:val="NoList"/>
    <w:uiPriority w:val="99"/>
    <w:semiHidden/>
    <w:unhideWhenUsed/>
    <w:rsid w:val="004231CB"/>
  </w:style>
  <w:style w:type="numbering" w:customStyle="1" w:styleId="NoList111132">
    <w:name w:val="No List111132"/>
    <w:next w:val="NoList"/>
    <w:uiPriority w:val="99"/>
    <w:semiHidden/>
    <w:unhideWhenUsed/>
    <w:rsid w:val="004231CB"/>
  </w:style>
  <w:style w:type="numbering" w:customStyle="1" w:styleId="121320">
    <w:name w:val="無清單12132"/>
    <w:next w:val="NoList"/>
    <w:uiPriority w:val="99"/>
    <w:semiHidden/>
    <w:unhideWhenUsed/>
    <w:rsid w:val="004231CB"/>
  </w:style>
  <w:style w:type="numbering" w:customStyle="1" w:styleId="1111320">
    <w:name w:val="無清單111132"/>
    <w:next w:val="NoList"/>
    <w:uiPriority w:val="99"/>
    <w:semiHidden/>
    <w:unhideWhenUsed/>
    <w:rsid w:val="004231CB"/>
  </w:style>
  <w:style w:type="numbering" w:customStyle="1" w:styleId="13320">
    <w:name w:val="無清單1332"/>
    <w:next w:val="NoList"/>
    <w:uiPriority w:val="99"/>
    <w:semiHidden/>
    <w:unhideWhenUsed/>
    <w:rsid w:val="004231CB"/>
  </w:style>
  <w:style w:type="numbering" w:customStyle="1" w:styleId="112321">
    <w:name w:val="無清單11232"/>
    <w:next w:val="NoList"/>
    <w:uiPriority w:val="99"/>
    <w:semiHidden/>
    <w:unhideWhenUsed/>
    <w:rsid w:val="004231CB"/>
  </w:style>
  <w:style w:type="numbering" w:customStyle="1" w:styleId="122220">
    <w:name w:val="無清單12222"/>
    <w:next w:val="NoList"/>
    <w:uiPriority w:val="99"/>
    <w:semiHidden/>
    <w:unhideWhenUsed/>
    <w:rsid w:val="004231CB"/>
  </w:style>
  <w:style w:type="numbering" w:customStyle="1" w:styleId="1112220">
    <w:name w:val="無清單111222"/>
    <w:next w:val="NoList"/>
    <w:uiPriority w:val="99"/>
    <w:semiHidden/>
    <w:unhideWhenUsed/>
    <w:rsid w:val="004231CB"/>
  </w:style>
  <w:style w:type="numbering" w:customStyle="1" w:styleId="1610">
    <w:name w:val="無清單161"/>
    <w:next w:val="NoList"/>
    <w:uiPriority w:val="99"/>
    <w:semiHidden/>
    <w:unhideWhenUsed/>
    <w:rsid w:val="004231CB"/>
  </w:style>
  <w:style w:type="numbering" w:customStyle="1" w:styleId="11511">
    <w:name w:val="無清單1151"/>
    <w:next w:val="NoList"/>
    <w:uiPriority w:val="99"/>
    <w:semiHidden/>
    <w:unhideWhenUsed/>
    <w:rsid w:val="004231CB"/>
  </w:style>
  <w:style w:type="numbering" w:customStyle="1" w:styleId="12510">
    <w:name w:val="無清單1251"/>
    <w:next w:val="NoList"/>
    <w:uiPriority w:val="99"/>
    <w:semiHidden/>
    <w:unhideWhenUsed/>
    <w:rsid w:val="004231CB"/>
  </w:style>
  <w:style w:type="numbering" w:customStyle="1" w:styleId="111510">
    <w:name w:val="無清單11151"/>
    <w:next w:val="NoList"/>
    <w:uiPriority w:val="99"/>
    <w:semiHidden/>
    <w:unhideWhenUsed/>
    <w:rsid w:val="004231CB"/>
  </w:style>
  <w:style w:type="numbering" w:customStyle="1" w:styleId="121410">
    <w:name w:val="無清單12141"/>
    <w:next w:val="NoList"/>
    <w:uiPriority w:val="99"/>
    <w:semiHidden/>
    <w:unhideWhenUsed/>
    <w:rsid w:val="004231CB"/>
  </w:style>
  <w:style w:type="numbering" w:customStyle="1" w:styleId="1111410">
    <w:name w:val="無清單111141"/>
    <w:next w:val="NoList"/>
    <w:uiPriority w:val="99"/>
    <w:semiHidden/>
    <w:unhideWhenUsed/>
    <w:rsid w:val="004231CB"/>
  </w:style>
  <w:style w:type="numbering" w:customStyle="1" w:styleId="13410">
    <w:name w:val="無清單1341"/>
    <w:next w:val="NoList"/>
    <w:uiPriority w:val="99"/>
    <w:semiHidden/>
    <w:unhideWhenUsed/>
    <w:rsid w:val="004231CB"/>
  </w:style>
  <w:style w:type="numbering" w:customStyle="1" w:styleId="112410">
    <w:name w:val="無清單11241"/>
    <w:next w:val="NoList"/>
    <w:uiPriority w:val="99"/>
    <w:semiHidden/>
    <w:unhideWhenUsed/>
    <w:rsid w:val="004231CB"/>
  </w:style>
  <w:style w:type="numbering" w:customStyle="1" w:styleId="122310">
    <w:name w:val="無清單12231"/>
    <w:next w:val="NoList"/>
    <w:uiPriority w:val="99"/>
    <w:semiHidden/>
    <w:unhideWhenUsed/>
    <w:rsid w:val="004231CB"/>
  </w:style>
  <w:style w:type="numbering" w:customStyle="1" w:styleId="1112310">
    <w:name w:val="無清單111231"/>
    <w:next w:val="NoList"/>
    <w:uiPriority w:val="99"/>
    <w:semiHidden/>
    <w:unhideWhenUsed/>
    <w:rsid w:val="004231CB"/>
  </w:style>
  <w:style w:type="numbering" w:customStyle="1" w:styleId="NoList1111121">
    <w:name w:val="No List1111121"/>
    <w:next w:val="NoList"/>
    <w:uiPriority w:val="99"/>
    <w:semiHidden/>
    <w:unhideWhenUsed/>
    <w:rsid w:val="004231CB"/>
  </w:style>
  <w:style w:type="numbering" w:customStyle="1" w:styleId="1211211">
    <w:name w:val="無清單121121"/>
    <w:next w:val="NoList"/>
    <w:uiPriority w:val="99"/>
    <w:semiHidden/>
    <w:unhideWhenUsed/>
    <w:rsid w:val="004231CB"/>
  </w:style>
  <w:style w:type="numbering" w:customStyle="1" w:styleId="131210">
    <w:name w:val="無清單13121"/>
    <w:next w:val="NoList"/>
    <w:uiPriority w:val="99"/>
    <w:semiHidden/>
    <w:unhideWhenUsed/>
    <w:rsid w:val="004231CB"/>
  </w:style>
  <w:style w:type="numbering" w:customStyle="1" w:styleId="1121211">
    <w:name w:val="無清單112121"/>
    <w:next w:val="NoList"/>
    <w:uiPriority w:val="99"/>
    <w:semiHidden/>
    <w:unhideWhenUsed/>
    <w:rsid w:val="004231CB"/>
  </w:style>
  <w:style w:type="numbering" w:customStyle="1" w:styleId="1221210">
    <w:name w:val="無清單122121"/>
    <w:next w:val="NoList"/>
    <w:uiPriority w:val="99"/>
    <w:semiHidden/>
    <w:unhideWhenUsed/>
    <w:rsid w:val="004231CB"/>
  </w:style>
  <w:style w:type="numbering" w:customStyle="1" w:styleId="1112121">
    <w:name w:val="無清單1112121"/>
    <w:next w:val="NoList"/>
    <w:uiPriority w:val="99"/>
    <w:semiHidden/>
    <w:unhideWhenUsed/>
    <w:rsid w:val="004231CB"/>
  </w:style>
  <w:style w:type="numbering" w:customStyle="1" w:styleId="NoList11111111">
    <w:name w:val="No List11111111"/>
    <w:next w:val="NoList"/>
    <w:uiPriority w:val="99"/>
    <w:semiHidden/>
    <w:unhideWhenUsed/>
    <w:rsid w:val="004231CB"/>
  </w:style>
  <w:style w:type="numbering" w:customStyle="1" w:styleId="12111110">
    <w:name w:val="無清單1211111"/>
    <w:next w:val="NoList"/>
    <w:uiPriority w:val="99"/>
    <w:semiHidden/>
    <w:unhideWhenUsed/>
    <w:rsid w:val="004231CB"/>
  </w:style>
  <w:style w:type="numbering" w:customStyle="1" w:styleId="1311110">
    <w:name w:val="無清單131111"/>
    <w:next w:val="NoList"/>
    <w:uiPriority w:val="99"/>
    <w:semiHidden/>
    <w:unhideWhenUsed/>
    <w:rsid w:val="004231CB"/>
  </w:style>
  <w:style w:type="numbering" w:customStyle="1" w:styleId="11211112">
    <w:name w:val="無清單1121111"/>
    <w:next w:val="NoList"/>
    <w:uiPriority w:val="99"/>
    <w:semiHidden/>
    <w:unhideWhenUsed/>
    <w:rsid w:val="004231CB"/>
  </w:style>
  <w:style w:type="numbering" w:customStyle="1" w:styleId="1221111">
    <w:name w:val="無清單1221111"/>
    <w:next w:val="NoList"/>
    <w:uiPriority w:val="99"/>
    <w:semiHidden/>
    <w:unhideWhenUsed/>
    <w:rsid w:val="004231CB"/>
  </w:style>
  <w:style w:type="numbering" w:customStyle="1" w:styleId="11121111">
    <w:name w:val="無清單11121111"/>
    <w:next w:val="NoList"/>
    <w:uiPriority w:val="99"/>
    <w:semiHidden/>
    <w:unhideWhenUsed/>
    <w:rsid w:val="004231CB"/>
  </w:style>
  <w:style w:type="numbering" w:customStyle="1" w:styleId="NoList10">
    <w:name w:val="No List10"/>
    <w:next w:val="NoList"/>
    <w:uiPriority w:val="99"/>
    <w:semiHidden/>
    <w:unhideWhenUsed/>
    <w:rsid w:val="004231CB"/>
  </w:style>
  <w:style w:type="numbering" w:customStyle="1" w:styleId="181">
    <w:name w:val="無清單18"/>
    <w:next w:val="NoList"/>
    <w:uiPriority w:val="99"/>
    <w:semiHidden/>
    <w:unhideWhenUsed/>
    <w:rsid w:val="004231CB"/>
  </w:style>
  <w:style w:type="numbering" w:customStyle="1" w:styleId="1172">
    <w:name w:val="無清單117"/>
    <w:next w:val="NoList"/>
    <w:uiPriority w:val="99"/>
    <w:semiHidden/>
    <w:unhideWhenUsed/>
    <w:rsid w:val="004231CB"/>
  </w:style>
  <w:style w:type="numbering" w:customStyle="1" w:styleId="1271">
    <w:name w:val="無清單127"/>
    <w:next w:val="NoList"/>
    <w:uiPriority w:val="99"/>
    <w:semiHidden/>
    <w:unhideWhenUsed/>
    <w:rsid w:val="004231CB"/>
  </w:style>
  <w:style w:type="numbering" w:customStyle="1" w:styleId="11170">
    <w:name w:val="無清單1117"/>
    <w:next w:val="NoList"/>
    <w:uiPriority w:val="99"/>
    <w:semiHidden/>
    <w:unhideWhenUsed/>
    <w:rsid w:val="004231CB"/>
  </w:style>
  <w:style w:type="numbering" w:customStyle="1" w:styleId="12160">
    <w:name w:val="無清單1216"/>
    <w:next w:val="NoList"/>
    <w:uiPriority w:val="99"/>
    <w:semiHidden/>
    <w:unhideWhenUsed/>
    <w:rsid w:val="004231CB"/>
  </w:style>
  <w:style w:type="numbering" w:customStyle="1" w:styleId="11116">
    <w:name w:val="無清單11116"/>
    <w:next w:val="NoList"/>
    <w:uiPriority w:val="99"/>
    <w:semiHidden/>
    <w:unhideWhenUsed/>
    <w:rsid w:val="004231CB"/>
  </w:style>
  <w:style w:type="numbering" w:customStyle="1" w:styleId="1360">
    <w:name w:val="無清單136"/>
    <w:next w:val="NoList"/>
    <w:uiPriority w:val="99"/>
    <w:semiHidden/>
    <w:unhideWhenUsed/>
    <w:rsid w:val="004231CB"/>
  </w:style>
  <w:style w:type="numbering" w:customStyle="1" w:styleId="11260">
    <w:name w:val="無清單1126"/>
    <w:next w:val="NoList"/>
    <w:uiPriority w:val="99"/>
    <w:semiHidden/>
    <w:unhideWhenUsed/>
    <w:rsid w:val="004231CB"/>
  </w:style>
  <w:style w:type="numbering" w:customStyle="1" w:styleId="12251">
    <w:name w:val="無清單1225"/>
    <w:next w:val="NoList"/>
    <w:uiPriority w:val="99"/>
    <w:semiHidden/>
    <w:unhideWhenUsed/>
    <w:rsid w:val="004231CB"/>
  </w:style>
  <w:style w:type="numbering" w:customStyle="1" w:styleId="111250">
    <w:name w:val="無清單11125"/>
    <w:next w:val="NoList"/>
    <w:uiPriority w:val="99"/>
    <w:semiHidden/>
    <w:unhideWhenUsed/>
    <w:rsid w:val="004231CB"/>
  </w:style>
  <w:style w:type="numbering" w:customStyle="1" w:styleId="1441">
    <w:name w:val="無清單144"/>
    <w:next w:val="NoList"/>
    <w:uiPriority w:val="99"/>
    <w:semiHidden/>
    <w:unhideWhenUsed/>
    <w:rsid w:val="004231CB"/>
  </w:style>
  <w:style w:type="numbering" w:customStyle="1" w:styleId="11342">
    <w:name w:val="無清單1134"/>
    <w:next w:val="NoList"/>
    <w:uiPriority w:val="99"/>
    <w:semiHidden/>
    <w:unhideWhenUsed/>
    <w:rsid w:val="004231CB"/>
  </w:style>
  <w:style w:type="numbering" w:customStyle="1" w:styleId="12341">
    <w:name w:val="無清單1234"/>
    <w:next w:val="NoList"/>
    <w:uiPriority w:val="99"/>
    <w:semiHidden/>
    <w:unhideWhenUsed/>
    <w:rsid w:val="004231CB"/>
  </w:style>
  <w:style w:type="numbering" w:customStyle="1" w:styleId="111340">
    <w:name w:val="無清單11134"/>
    <w:next w:val="NoList"/>
    <w:uiPriority w:val="99"/>
    <w:semiHidden/>
    <w:unhideWhenUsed/>
    <w:rsid w:val="004231CB"/>
  </w:style>
  <w:style w:type="numbering" w:customStyle="1" w:styleId="NoList111114">
    <w:name w:val="No List111114"/>
    <w:next w:val="NoList"/>
    <w:uiPriority w:val="99"/>
    <w:semiHidden/>
    <w:unhideWhenUsed/>
    <w:rsid w:val="004231CB"/>
  </w:style>
  <w:style w:type="numbering" w:customStyle="1" w:styleId="121141">
    <w:name w:val="無清單12114"/>
    <w:next w:val="NoList"/>
    <w:uiPriority w:val="99"/>
    <w:semiHidden/>
    <w:unhideWhenUsed/>
    <w:rsid w:val="004231CB"/>
  </w:style>
  <w:style w:type="numbering" w:customStyle="1" w:styleId="1111141">
    <w:name w:val="無清單111114"/>
    <w:next w:val="NoList"/>
    <w:uiPriority w:val="99"/>
    <w:semiHidden/>
    <w:unhideWhenUsed/>
    <w:rsid w:val="004231CB"/>
  </w:style>
  <w:style w:type="numbering" w:customStyle="1" w:styleId="13140">
    <w:name w:val="無清單1314"/>
    <w:next w:val="NoList"/>
    <w:uiPriority w:val="99"/>
    <w:semiHidden/>
    <w:unhideWhenUsed/>
    <w:rsid w:val="004231CB"/>
  </w:style>
  <w:style w:type="numbering" w:customStyle="1" w:styleId="112141">
    <w:name w:val="無清單11214"/>
    <w:next w:val="NoList"/>
    <w:uiPriority w:val="99"/>
    <w:semiHidden/>
    <w:unhideWhenUsed/>
    <w:rsid w:val="004231CB"/>
  </w:style>
  <w:style w:type="numbering" w:customStyle="1" w:styleId="122140">
    <w:name w:val="無清單12214"/>
    <w:next w:val="NoList"/>
    <w:uiPriority w:val="99"/>
    <w:semiHidden/>
    <w:unhideWhenUsed/>
    <w:rsid w:val="004231CB"/>
  </w:style>
  <w:style w:type="numbering" w:customStyle="1" w:styleId="111214">
    <w:name w:val="無清單111214"/>
    <w:next w:val="NoList"/>
    <w:uiPriority w:val="99"/>
    <w:semiHidden/>
    <w:unhideWhenUsed/>
    <w:rsid w:val="004231CB"/>
  </w:style>
  <w:style w:type="numbering" w:customStyle="1" w:styleId="NoList1111114">
    <w:name w:val="No List1111114"/>
    <w:next w:val="NoList"/>
    <w:uiPriority w:val="99"/>
    <w:semiHidden/>
    <w:unhideWhenUsed/>
    <w:rsid w:val="004231CB"/>
  </w:style>
  <w:style w:type="numbering" w:customStyle="1" w:styleId="1211140">
    <w:name w:val="無清單121114"/>
    <w:next w:val="NoList"/>
    <w:uiPriority w:val="99"/>
    <w:semiHidden/>
    <w:unhideWhenUsed/>
    <w:rsid w:val="004231CB"/>
  </w:style>
  <w:style w:type="numbering" w:customStyle="1" w:styleId="131140">
    <w:name w:val="無清單13114"/>
    <w:next w:val="NoList"/>
    <w:uiPriority w:val="99"/>
    <w:semiHidden/>
    <w:unhideWhenUsed/>
    <w:rsid w:val="004231CB"/>
  </w:style>
  <w:style w:type="numbering" w:customStyle="1" w:styleId="1121141">
    <w:name w:val="無清單112114"/>
    <w:next w:val="NoList"/>
    <w:uiPriority w:val="99"/>
    <w:semiHidden/>
    <w:unhideWhenUsed/>
    <w:rsid w:val="004231CB"/>
  </w:style>
  <w:style w:type="numbering" w:customStyle="1" w:styleId="122114">
    <w:name w:val="無清單122114"/>
    <w:next w:val="NoList"/>
    <w:uiPriority w:val="99"/>
    <w:semiHidden/>
    <w:unhideWhenUsed/>
    <w:rsid w:val="004231CB"/>
  </w:style>
  <w:style w:type="numbering" w:customStyle="1" w:styleId="1112114">
    <w:name w:val="無清單1112114"/>
    <w:next w:val="NoList"/>
    <w:uiPriority w:val="99"/>
    <w:semiHidden/>
    <w:unhideWhenUsed/>
    <w:rsid w:val="004231CB"/>
  </w:style>
  <w:style w:type="numbering" w:customStyle="1" w:styleId="14130">
    <w:name w:val="無清單1413"/>
    <w:next w:val="NoList"/>
    <w:uiPriority w:val="99"/>
    <w:semiHidden/>
    <w:unhideWhenUsed/>
    <w:rsid w:val="004231CB"/>
  </w:style>
  <w:style w:type="numbering" w:customStyle="1" w:styleId="113131">
    <w:name w:val="無清單11313"/>
    <w:next w:val="NoList"/>
    <w:uiPriority w:val="99"/>
    <w:semiHidden/>
    <w:unhideWhenUsed/>
    <w:rsid w:val="004231CB"/>
  </w:style>
  <w:style w:type="numbering" w:customStyle="1" w:styleId="123130">
    <w:name w:val="無清單12313"/>
    <w:next w:val="NoList"/>
    <w:uiPriority w:val="99"/>
    <w:semiHidden/>
    <w:unhideWhenUsed/>
    <w:rsid w:val="004231CB"/>
  </w:style>
  <w:style w:type="numbering" w:customStyle="1" w:styleId="111313">
    <w:name w:val="無清單111313"/>
    <w:next w:val="NoList"/>
    <w:uiPriority w:val="99"/>
    <w:semiHidden/>
    <w:unhideWhenUsed/>
    <w:rsid w:val="004231CB"/>
  </w:style>
  <w:style w:type="numbering" w:customStyle="1" w:styleId="NoList111123">
    <w:name w:val="No List111123"/>
    <w:next w:val="NoList"/>
    <w:uiPriority w:val="99"/>
    <w:semiHidden/>
    <w:unhideWhenUsed/>
    <w:rsid w:val="004231CB"/>
  </w:style>
  <w:style w:type="numbering" w:customStyle="1" w:styleId="121230">
    <w:name w:val="無清單12123"/>
    <w:next w:val="NoList"/>
    <w:uiPriority w:val="99"/>
    <w:semiHidden/>
    <w:unhideWhenUsed/>
    <w:rsid w:val="004231CB"/>
  </w:style>
  <w:style w:type="numbering" w:customStyle="1" w:styleId="1111230">
    <w:name w:val="無清單111123"/>
    <w:next w:val="NoList"/>
    <w:uiPriority w:val="99"/>
    <w:semiHidden/>
    <w:unhideWhenUsed/>
    <w:rsid w:val="004231CB"/>
  </w:style>
  <w:style w:type="numbering" w:customStyle="1" w:styleId="13230">
    <w:name w:val="無清單1323"/>
    <w:next w:val="NoList"/>
    <w:uiPriority w:val="99"/>
    <w:semiHidden/>
    <w:unhideWhenUsed/>
    <w:rsid w:val="004231CB"/>
  </w:style>
  <w:style w:type="numbering" w:customStyle="1" w:styleId="112231">
    <w:name w:val="無清單11223"/>
    <w:next w:val="NoList"/>
    <w:uiPriority w:val="99"/>
    <w:semiHidden/>
    <w:unhideWhenUsed/>
    <w:rsid w:val="004231CB"/>
  </w:style>
  <w:style w:type="numbering" w:customStyle="1" w:styleId="1531">
    <w:name w:val="無清單153"/>
    <w:next w:val="NoList"/>
    <w:uiPriority w:val="99"/>
    <w:semiHidden/>
    <w:unhideWhenUsed/>
    <w:rsid w:val="004231CB"/>
  </w:style>
  <w:style w:type="numbering" w:customStyle="1" w:styleId="11431">
    <w:name w:val="無清單1143"/>
    <w:next w:val="NoList"/>
    <w:uiPriority w:val="99"/>
    <w:semiHidden/>
    <w:unhideWhenUsed/>
    <w:rsid w:val="004231CB"/>
  </w:style>
  <w:style w:type="numbering" w:customStyle="1" w:styleId="12430">
    <w:name w:val="無清單1243"/>
    <w:next w:val="NoList"/>
    <w:uiPriority w:val="99"/>
    <w:semiHidden/>
    <w:unhideWhenUsed/>
    <w:rsid w:val="004231CB"/>
  </w:style>
  <w:style w:type="numbering" w:customStyle="1" w:styleId="111430">
    <w:name w:val="無清單11143"/>
    <w:next w:val="NoList"/>
    <w:uiPriority w:val="99"/>
    <w:semiHidden/>
    <w:unhideWhenUsed/>
    <w:rsid w:val="004231CB"/>
  </w:style>
  <w:style w:type="numbering" w:customStyle="1" w:styleId="NoList111133">
    <w:name w:val="No List111133"/>
    <w:next w:val="NoList"/>
    <w:uiPriority w:val="99"/>
    <w:semiHidden/>
    <w:unhideWhenUsed/>
    <w:rsid w:val="004231CB"/>
  </w:style>
  <w:style w:type="numbering" w:customStyle="1" w:styleId="12133">
    <w:name w:val="無清單12133"/>
    <w:next w:val="NoList"/>
    <w:uiPriority w:val="99"/>
    <w:semiHidden/>
    <w:unhideWhenUsed/>
    <w:rsid w:val="004231CB"/>
  </w:style>
  <w:style w:type="numbering" w:customStyle="1" w:styleId="111133">
    <w:name w:val="無清單111133"/>
    <w:next w:val="NoList"/>
    <w:uiPriority w:val="99"/>
    <w:semiHidden/>
    <w:unhideWhenUsed/>
    <w:rsid w:val="004231CB"/>
  </w:style>
  <w:style w:type="numbering" w:customStyle="1" w:styleId="1333">
    <w:name w:val="無清單1333"/>
    <w:next w:val="NoList"/>
    <w:uiPriority w:val="99"/>
    <w:semiHidden/>
    <w:unhideWhenUsed/>
    <w:rsid w:val="004231CB"/>
  </w:style>
  <w:style w:type="numbering" w:customStyle="1" w:styleId="112330">
    <w:name w:val="無清單11233"/>
    <w:next w:val="NoList"/>
    <w:uiPriority w:val="99"/>
    <w:semiHidden/>
    <w:unhideWhenUsed/>
    <w:rsid w:val="004231CB"/>
  </w:style>
  <w:style w:type="numbering" w:customStyle="1" w:styleId="122230">
    <w:name w:val="無清單12223"/>
    <w:next w:val="NoList"/>
    <w:uiPriority w:val="99"/>
    <w:semiHidden/>
    <w:unhideWhenUsed/>
    <w:rsid w:val="004231CB"/>
  </w:style>
  <w:style w:type="numbering" w:customStyle="1" w:styleId="111223">
    <w:name w:val="無清單111223"/>
    <w:next w:val="NoList"/>
    <w:uiPriority w:val="99"/>
    <w:semiHidden/>
    <w:unhideWhenUsed/>
    <w:rsid w:val="004231CB"/>
  </w:style>
  <w:style w:type="numbering" w:customStyle="1" w:styleId="1620">
    <w:name w:val="無清單162"/>
    <w:next w:val="NoList"/>
    <w:uiPriority w:val="99"/>
    <w:semiHidden/>
    <w:unhideWhenUsed/>
    <w:rsid w:val="004231CB"/>
  </w:style>
  <w:style w:type="numbering" w:customStyle="1" w:styleId="11521">
    <w:name w:val="無清單1152"/>
    <w:next w:val="NoList"/>
    <w:uiPriority w:val="99"/>
    <w:semiHidden/>
    <w:unhideWhenUsed/>
    <w:rsid w:val="004231CB"/>
  </w:style>
  <w:style w:type="numbering" w:customStyle="1" w:styleId="12520">
    <w:name w:val="無清單1252"/>
    <w:next w:val="NoList"/>
    <w:uiPriority w:val="99"/>
    <w:semiHidden/>
    <w:unhideWhenUsed/>
    <w:rsid w:val="004231CB"/>
  </w:style>
  <w:style w:type="numbering" w:customStyle="1" w:styleId="111520">
    <w:name w:val="無清單11152"/>
    <w:next w:val="NoList"/>
    <w:uiPriority w:val="99"/>
    <w:semiHidden/>
    <w:unhideWhenUsed/>
    <w:rsid w:val="004231CB"/>
  </w:style>
  <w:style w:type="numbering" w:customStyle="1" w:styleId="121420">
    <w:name w:val="無清單12142"/>
    <w:next w:val="NoList"/>
    <w:uiPriority w:val="99"/>
    <w:semiHidden/>
    <w:unhideWhenUsed/>
    <w:rsid w:val="004231CB"/>
  </w:style>
  <w:style w:type="numbering" w:customStyle="1" w:styleId="1111420">
    <w:name w:val="無清單111142"/>
    <w:next w:val="NoList"/>
    <w:uiPriority w:val="99"/>
    <w:semiHidden/>
    <w:unhideWhenUsed/>
    <w:rsid w:val="004231CB"/>
  </w:style>
  <w:style w:type="numbering" w:customStyle="1" w:styleId="13420">
    <w:name w:val="無清單1342"/>
    <w:next w:val="NoList"/>
    <w:uiPriority w:val="99"/>
    <w:semiHidden/>
    <w:unhideWhenUsed/>
    <w:rsid w:val="004231CB"/>
  </w:style>
  <w:style w:type="numbering" w:customStyle="1" w:styleId="112420">
    <w:name w:val="無清單11242"/>
    <w:next w:val="NoList"/>
    <w:uiPriority w:val="99"/>
    <w:semiHidden/>
    <w:unhideWhenUsed/>
    <w:rsid w:val="004231CB"/>
  </w:style>
  <w:style w:type="numbering" w:customStyle="1" w:styleId="122320">
    <w:name w:val="無清單12232"/>
    <w:next w:val="NoList"/>
    <w:uiPriority w:val="99"/>
    <w:semiHidden/>
    <w:unhideWhenUsed/>
    <w:rsid w:val="004231CB"/>
  </w:style>
  <w:style w:type="numbering" w:customStyle="1" w:styleId="1112320">
    <w:name w:val="無清單111232"/>
    <w:next w:val="NoList"/>
    <w:uiPriority w:val="99"/>
    <w:semiHidden/>
    <w:unhideWhenUsed/>
    <w:rsid w:val="004231CB"/>
  </w:style>
  <w:style w:type="numbering" w:customStyle="1" w:styleId="14210">
    <w:name w:val="無清單1421"/>
    <w:next w:val="NoList"/>
    <w:uiPriority w:val="99"/>
    <w:semiHidden/>
    <w:unhideWhenUsed/>
    <w:rsid w:val="004231CB"/>
  </w:style>
  <w:style w:type="numbering" w:customStyle="1" w:styleId="113211">
    <w:name w:val="無清單11321"/>
    <w:next w:val="NoList"/>
    <w:uiPriority w:val="99"/>
    <w:semiHidden/>
    <w:unhideWhenUsed/>
    <w:rsid w:val="004231CB"/>
  </w:style>
  <w:style w:type="numbering" w:customStyle="1" w:styleId="123210">
    <w:name w:val="無清單12321"/>
    <w:next w:val="NoList"/>
    <w:uiPriority w:val="99"/>
    <w:semiHidden/>
    <w:unhideWhenUsed/>
    <w:rsid w:val="004231CB"/>
  </w:style>
  <w:style w:type="numbering" w:customStyle="1" w:styleId="1113210">
    <w:name w:val="無清單111321"/>
    <w:next w:val="NoList"/>
    <w:uiPriority w:val="99"/>
    <w:semiHidden/>
    <w:unhideWhenUsed/>
    <w:rsid w:val="004231CB"/>
  </w:style>
  <w:style w:type="numbering" w:customStyle="1" w:styleId="NoList1111122">
    <w:name w:val="No List1111122"/>
    <w:next w:val="NoList"/>
    <w:uiPriority w:val="99"/>
    <w:semiHidden/>
    <w:unhideWhenUsed/>
    <w:rsid w:val="004231CB"/>
  </w:style>
  <w:style w:type="numbering" w:customStyle="1" w:styleId="1211220">
    <w:name w:val="無清單121122"/>
    <w:next w:val="NoList"/>
    <w:uiPriority w:val="99"/>
    <w:semiHidden/>
    <w:unhideWhenUsed/>
    <w:rsid w:val="004231CB"/>
  </w:style>
  <w:style w:type="numbering" w:customStyle="1" w:styleId="11111220">
    <w:name w:val="無清單1111122"/>
    <w:next w:val="NoList"/>
    <w:uiPriority w:val="99"/>
    <w:semiHidden/>
    <w:unhideWhenUsed/>
    <w:rsid w:val="004231CB"/>
  </w:style>
  <w:style w:type="numbering" w:customStyle="1" w:styleId="131220">
    <w:name w:val="無清單13122"/>
    <w:next w:val="NoList"/>
    <w:uiPriority w:val="99"/>
    <w:semiHidden/>
    <w:unhideWhenUsed/>
    <w:rsid w:val="004231CB"/>
  </w:style>
  <w:style w:type="numbering" w:customStyle="1" w:styleId="1121221">
    <w:name w:val="無清單112122"/>
    <w:next w:val="NoList"/>
    <w:uiPriority w:val="99"/>
    <w:semiHidden/>
    <w:unhideWhenUsed/>
    <w:rsid w:val="004231CB"/>
  </w:style>
  <w:style w:type="numbering" w:customStyle="1" w:styleId="122122">
    <w:name w:val="無清單122122"/>
    <w:next w:val="NoList"/>
    <w:uiPriority w:val="99"/>
    <w:semiHidden/>
    <w:unhideWhenUsed/>
    <w:rsid w:val="004231CB"/>
  </w:style>
  <w:style w:type="numbering" w:customStyle="1" w:styleId="1112122">
    <w:name w:val="無清單1112122"/>
    <w:next w:val="NoList"/>
    <w:uiPriority w:val="99"/>
    <w:semiHidden/>
    <w:unhideWhenUsed/>
    <w:rsid w:val="004231CB"/>
  </w:style>
  <w:style w:type="numbering" w:customStyle="1" w:styleId="NoList11111112">
    <w:name w:val="No List11111112"/>
    <w:next w:val="NoList"/>
    <w:uiPriority w:val="99"/>
    <w:semiHidden/>
    <w:unhideWhenUsed/>
    <w:rsid w:val="004231CB"/>
  </w:style>
  <w:style w:type="numbering" w:customStyle="1" w:styleId="12111120">
    <w:name w:val="無清單1211112"/>
    <w:next w:val="NoList"/>
    <w:uiPriority w:val="99"/>
    <w:semiHidden/>
    <w:unhideWhenUsed/>
    <w:rsid w:val="004231CB"/>
  </w:style>
  <w:style w:type="numbering" w:customStyle="1" w:styleId="1311120">
    <w:name w:val="無清單131112"/>
    <w:next w:val="NoList"/>
    <w:uiPriority w:val="99"/>
    <w:semiHidden/>
    <w:unhideWhenUsed/>
    <w:rsid w:val="004231CB"/>
  </w:style>
  <w:style w:type="numbering" w:customStyle="1" w:styleId="11211121">
    <w:name w:val="無清單1121112"/>
    <w:next w:val="NoList"/>
    <w:uiPriority w:val="99"/>
    <w:semiHidden/>
    <w:unhideWhenUsed/>
    <w:rsid w:val="004231CB"/>
  </w:style>
  <w:style w:type="numbering" w:customStyle="1" w:styleId="1221112">
    <w:name w:val="無清單1221112"/>
    <w:next w:val="NoList"/>
    <w:uiPriority w:val="99"/>
    <w:semiHidden/>
    <w:unhideWhenUsed/>
    <w:rsid w:val="004231CB"/>
  </w:style>
  <w:style w:type="numbering" w:customStyle="1" w:styleId="11121112">
    <w:name w:val="無清單11121112"/>
    <w:next w:val="NoList"/>
    <w:uiPriority w:val="99"/>
    <w:semiHidden/>
    <w:unhideWhenUsed/>
    <w:rsid w:val="004231CB"/>
  </w:style>
  <w:style w:type="numbering" w:customStyle="1" w:styleId="141110">
    <w:name w:val="無清單14111"/>
    <w:next w:val="NoList"/>
    <w:uiPriority w:val="99"/>
    <w:semiHidden/>
    <w:unhideWhenUsed/>
    <w:rsid w:val="004231CB"/>
  </w:style>
  <w:style w:type="numbering" w:customStyle="1" w:styleId="1131111">
    <w:name w:val="無清單113111"/>
    <w:next w:val="NoList"/>
    <w:uiPriority w:val="99"/>
    <w:semiHidden/>
    <w:unhideWhenUsed/>
    <w:rsid w:val="004231CB"/>
  </w:style>
  <w:style w:type="numbering" w:customStyle="1" w:styleId="1231110">
    <w:name w:val="無清單123111"/>
    <w:next w:val="NoList"/>
    <w:uiPriority w:val="99"/>
    <w:semiHidden/>
    <w:unhideWhenUsed/>
    <w:rsid w:val="004231CB"/>
  </w:style>
  <w:style w:type="numbering" w:customStyle="1" w:styleId="11131110">
    <w:name w:val="無清單1113111"/>
    <w:next w:val="NoList"/>
    <w:uiPriority w:val="99"/>
    <w:semiHidden/>
    <w:unhideWhenUsed/>
    <w:rsid w:val="004231CB"/>
  </w:style>
  <w:style w:type="numbering" w:customStyle="1" w:styleId="NoList1111211">
    <w:name w:val="No List1111211"/>
    <w:next w:val="NoList"/>
    <w:uiPriority w:val="99"/>
    <w:semiHidden/>
    <w:unhideWhenUsed/>
    <w:rsid w:val="004231CB"/>
  </w:style>
  <w:style w:type="numbering" w:customStyle="1" w:styleId="1212110">
    <w:name w:val="無清單121211"/>
    <w:next w:val="NoList"/>
    <w:uiPriority w:val="99"/>
    <w:semiHidden/>
    <w:unhideWhenUsed/>
    <w:rsid w:val="004231CB"/>
  </w:style>
  <w:style w:type="numbering" w:customStyle="1" w:styleId="11112110">
    <w:name w:val="無清單1111211"/>
    <w:next w:val="NoList"/>
    <w:uiPriority w:val="99"/>
    <w:semiHidden/>
    <w:unhideWhenUsed/>
    <w:rsid w:val="004231CB"/>
  </w:style>
  <w:style w:type="numbering" w:customStyle="1" w:styleId="132110">
    <w:name w:val="無清單13211"/>
    <w:next w:val="NoList"/>
    <w:uiPriority w:val="99"/>
    <w:semiHidden/>
    <w:unhideWhenUsed/>
    <w:rsid w:val="004231CB"/>
  </w:style>
  <w:style w:type="numbering" w:customStyle="1" w:styleId="1122111">
    <w:name w:val="無清單112211"/>
    <w:next w:val="NoList"/>
    <w:uiPriority w:val="99"/>
    <w:semiHidden/>
    <w:unhideWhenUsed/>
    <w:rsid w:val="004231CB"/>
  </w:style>
  <w:style w:type="numbering" w:customStyle="1" w:styleId="15110">
    <w:name w:val="無清單1511"/>
    <w:next w:val="NoList"/>
    <w:uiPriority w:val="99"/>
    <w:semiHidden/>
    <w:unhideWhenUsed/>
    <w:rsid w:val="004231CB"/>
  </w:style>
  <w:style w:type="numbering" w:customStyle="1" w:styleId="114111">
    <w:name w:val="無清單11411"/>
    <w:next w:val="NoList"/>
    <w:uiPriority w:val="99"/>
    <w:semiHidden/>
    <w:unhideWhenUsed/>
    <w:rsid w:val="004231CB"/>
  </w:style>
  <w:style w:type="numbering" w:customStyle="1" w:styleId="124110">
    <w:name w:val="無清單12411"/>
    <w:next w:val="NoList"/>
    <w:uiPriority w:val="99"/>
    <w:semiHidden/>
    <w:unhideWhenUsed/>
    <w:rsid w:val="004231CB"/>
  </w:style>
  <w:style w:type="numbering" w:customStyle="1" w:styleId="1114110">
    <w:name w:val="無清單111411"/>
    <w:next w:val="NoList"/>
    <w:uiPriority w:val="99"/>
    <w:semiHidden/>
    <w:unhideWhenUsed/>
    <w:rsid w:val="004231CB"/>
  </w:style>
  <w:style w:type="numbering" w:customStyle="1" w:styleId="NoList1111311">
    <w:name w:val="No List1111311"/>
    <w:next w:val="NoList"/>
    <w:uiPriority w:val="99"/>
    <w:semiHidden/>
    <w:unhideWhenUsed/>
    <w:rsid w:val="004231CB"/>
  </w:style>
  <w:style w:type="numbering" w:customStyle="1" w:styleId="121311">
    <w:name w:val="無清單121311"/>
    <w:next w:val="NoList"/>
    <w:uiPriority w:val="99"/>
    <w:semiHidden/>
    <w:unhideWhenUsed/>
    <w:rsid w:val="004231CB"/>
  </w:style>
  <w:style w:type="numbering" w:customStyle="1" w:styleId="1111311">
    <w:name w:val="無清單1111311"/>
    <w:next w:val="NoList"/>
    <w:uiPriority w:val="99"/>
    <w:semiHidden/>
    <w:unhideWhenUsed/>
    <w:rsid w:val="004231CB"/>
  </w:style>
  <w:style w:type="numbering" w:customStyle="1" w:styleId="13311">
    <w:name w:val="無清單13311"/>
    <w:next w:val="NoList"/>
    <w:uiPriority w:val="99"/>
    <w:semiHidden/>
    <w:unhideWhenUsed/>
    <w:rsid w:val="004231CB"/>
  </w:style>
  <w:style w:type="numbering" w:customStyle="1" w:styleId="1123110">
    <w:name w:val="無清單112311"/>
    <w:next w:val="NoList"/>
    <w:uiPriority w:val="99"/>
    <w:semiHidden/>
    <w:unhideWhenUsed/>
    <w:rsid w:val="004231CB"/>
  </w:style>
  <w:style w:type="numbering" w:customStyle="1" w:styleId="122211">
    <w:name w:val="無清單122211"/>
    <w:next w:val="NoList"/>
    <w:uiPriority w:val="99"/>
    <w:semiHidden/>
    <w:unhideWhenUsed/>
    <w:rsid w:val="004231CB"/>
  </w:style>
  <w:style w:type="numbering" w:customStyle="1" w:styleId="1112211">
    <w:name w:val="無清單1112211"/>
    <w:next w:val="NoList"/>
    <w:uiPriority w:val="99"/>
    <w:semiHidden/>
    <w:unhideWhenUsed/>
    <w:rsid w:val="004231CB"/>
  </w:style>
  <w:style w:type="numbering" w:customStyle="1" w:styleId="NoList11111121">
    <w:name w:val="No List11111121"/>
    <w:next w:val="NoList"/>
    <w:uiPriority w:val="99"/>
    <w:semiHidden/>
    <w:unhideWhenUsed/>
    <w:rsid w:val="004231CB"/>
  </w:style>
  <w:style w:type="numbering" w:customStyle="1" w:styleId="12111210">
    <w:name w:val="無清單1211121"/>
    <w:next w:val="NoList"/>
    <w:uiPriority w:val="99"/>
    <w:semiHidden/>
    <w:unhideWhenUsed/>
    <w:rsid w:val="004231CB"/>
  </w:style>
  <w:style w:type="numbering" w:customStyle="1" w:styleId="131121">
    <w:name w:val="無清單131121"/>
    <w:next w:val="NoList"/>
    <w:uiPriority w:val="99"/>
    <w:semiHidden/>
    <w:unhideWhenUsed/>
    <w:rsid w:val="004231CB"/>
  </w:style>
  <w:style w:type="numbering" w:customStyle="1" w:styleId="11211211">
    <w:name w:val="無清單1121121"/>
    <w:next w:val="NoList"/>
    <w:uiPriority w:val="99"/>
    <w:semiHidden/>
    <w:unhideWhenUsed/>
    <w:rsid w:val="004231CB"/>
  </w:style>
  <w:style w:type="numbering" w:customStyle="1" w:styleId="1221121">
    <w:name w:val="無清單1221121"/>
    <w:next w:val="NoList"/>
    <w:uiPriority w:val="99"/>
    <w:semiHidden/>
    <w:unhideWhenUsed/>
    <w:rsid w:val="004231CB"/>
  </w:style>
  <w:style w:type="numbering" w:customStyle="1" w:styleId="11121121">
    <w:name w:val="無清單11121121"/>
    <w:next w:val="NoList"/>
    <w:uiPriority w:val="99"/>
    <w:semiHidden/>
    <w:unhideWhenUsed/>
    <w:rsid w:val="004231CB"/>
  </w:style>
  <w:style w:type="numbering" w:customStyle="1" w:styleId="50">
    <w:name w:val="无列表5"/>
    <w:next w:val="NoList"/>
    <w:uiPriority w:val="99"/>
    <w:semiHidden/>
    <w:unhideWhenUsed/>
    <w:rsid w:val="004231CB"/>
  </w:style>
  <w:style w:type="table" w:customStyle="1" w:styleId="6">
    <w:name w:val="网格型6"/>
    <w:basedOn w:val="TableNormal"/>
    <w:next w:val="TableGrid"/>
    <w:rsid w:val="004231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4231CB"/>
  </w:style>
  <w:style w:type="numbering" w:customStyle="1" w:styleId="11111130">
    <w:name w:val="リストなし1111113"/>
    <w:next w:val="NoList"/>
    <w:uiPriority w:val="99"/>
    <w:semiHidden/>
    <w:unhideWhenUsed/>
    <w:rsid w:val="004231CB"/>
  </w:style>
  <w:style w:type="numbering" w:customStyle="1" w:styleId="11111131">
    <w:name w:val="无列表1111113"/>
    <w:next w:val="NoList"/>
    <w:semiHidden/>
    <w:rsid w:val="004231CB"/>
  </w:style>
  <w:style w:type="numbering" w:customStyle="1" w:styleId="NoList2111113">
    <w:name w:val="No List2111113"/>
    <w:next w:val="NoList"/>
    <w:semiHidden/>
    <w:rsid w:val="004231CB"/>
  </w:style>
  <w:style w:type="numbering" w:customStyle="1" w:styleId="NoList3111113">
    <w:name w:val="No List3111113"/>
    <w:next w:val="NoList"/>
    <w:uiPriority w:val="99"/>
    <w:semiHidden/>
    <w:rsid w:val="004231CB"/>
  </w:style>
  <w:style w:type="numbering" w:customStyle="1" w:styleId="NoList11111113">
    <w:name w:val="No List11111113"/>
    <w:next w:val="NoList"/>
    <w:uiPriority w:val="99"/>
    <w:semiHidden/>
    <w:unhideWhenUsed/>
    <w:rsid w:val="004231CB"/>
  </w:style>
  <w:style w:type="numbering" w:customStyle="1" w:styleId="1211113">
    <w:name w:val="無清單1211113"/>
    <w:next w:val="NoList"/>
    <w:uiPriority w:val="99"/>
    <w:semiHidden/>
    <w:unhideWhenUsed/>
    <w:rsid w:val="004231CB"/>
  </w:style>
  <w:style w:type="numbering" w:customStyle="1" w:styleId="11111113">
    <w:name w:val="無清單11111113"/>
    <w:next w:val="NoList"/>
    <w:uiPriority w:val="99"/>
    <w:semiHidden/>
    <w:unhideWhenUsed/>
    <w:rsid w:val="004231CB"/>
  </w:style>
  <w:style w:type="numbering" w:customStyle="1" w:styleId="1211131">
    <w:name w:val="无列表121113"/>
    <w:next w:val="NoList"/>
    <w:semiHidden/>
    <w:rsid w:val="004231CB"/>
  </w:style>
  <w:style w:type="numbering" w:customStyle="1" w:styleId="211113">
    <w:name w:val="无列表211113"/>
    <w:next w:val="NoList"/>
    <w:uiPriority w:val="99"/>
    <w:semiHidden/>
    <w:unhideWhenUsed/>
    <w:rsid w:val="004231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theme" Target="theme/theme1.xml"/><Relationship Id="rId21" Type="http://schemas.openxmlformats.org/officeDocument/2006/relationships/oleObject" Target="embeddings/oleObject8.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oleObject" Target="embeddings/oleObject1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948B9-684E-4B29-87EB-00E64870B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4872</Words>
  <Characters>27777</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14</cp:revision>
  <cp:lastPrinted>1899-12-31T23:00:00Z</cp:lastPrinted>
  <dcterms:created xsi:type="dcterms:W3CDTF">2020-10-14T07:31:00Z</dcterms:created>
  <dcterms:modified xsi:type="dcterms:W3CDTF">2021-08-06T15:48:00Z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