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3CDA29" w:rsidR="001E41F3" w:rsidRDefault="00903CED">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7808E9">
          <w:rPr>
            <w:b/>
            <w:noProof/>
            <w:sz w:val="24"/>
          </w:rPr>
          <w:t>100</w:t>
        </w:r>
      </w:fldSimple>
      <w:fldSimple w:instr=" DOCPROPERTY  MtgTitle  \* MERGEFORMAT ">
        <w:r w:rsidR="00EB09B7">
          <w:rPr>
            <w:b/>
            <w:noProof/>
            <w:sz w:val="24"/>
          </w:rPr>
          <w:t>-e</w:t>
        </w:r>
      </w:fldSimple>
      <w:r w:rsidR="001E41F3">
        <w:rPr>
          <w:b/>
          <w:i/>
          <w:noProof/>
          <w:sz w:val="28"/>
        </w:rPr>
        <w:tab/>
      </w:r>
      <w:fldSimple w:instr=" DOCPROPERTY  Tdoc#  \* MERGEFORMAT ">
        <w:r w:rsidR="00E13F3D" w:rsidRPr="00E13F3D">
          <w:rPr>
            <w:b/>
            <w:i/>
            <w:noProof/>
            <w:sz w:val="28"/>
          </w:rPr>
          <w:t>R4-21</w:t>
        </w:r>
        <w:r w:rsidR="00ED05D2">
          <w:rPr>
            <w:b/>
            <w:i/>
            <w:noProof/>
            <w:sz w:val="28"/>
          </w:rPr>
          <w:t>12582</w:t>
        </w:r>
      </w:fldSimple>
    </w:p>
    <w:p w14:paraId="7CB45193" w14:textId="01E7EE88" w:rsidR="001E41F3" w:rsidRDefault="00CE6877" w:rsidP="005E2C44">
      <w:pPr>
        <w:pStyle w:val="CRCoverPage"/>
        <w:outlineLvl w:val="0"/>
        <w:rPr>
          <w:b/>
          <w:noProof/>
          <w:sz w:val="24"/>
        </w:rPr>
      </w:pPr>
      <w:fldSimple w:instr=" DOCPROPERTY  Location  \* MERGEFORMAT ">
        <w:r w:rsidR="003609EF" w:rsidRPr="00BA51D9">
          <w:rPr>
            <w:b/>
            <w:noProof/>
            <w:sz w:val="24"/>
          </w:rPr>
          <w:t>Online</w:t>
        </w:r>
      </w:fldSimple>
      <w:r w:rsidR="00ED05D2">
        <w:rPr>
          <w:b/>
          <w:noProof/>
          <w:sz w:val="24"/>
        </w:rPr>
        <w:t xml:space="preserve"> Meeting</w:t>
      </w:r>
      <w:r w:rsidR="001E41F3">
        <w:rPr>
          <w:b/>
          <w:noProof/>
          <w:sz w:val="24"/>
        </w:rPr>
        <w:t xml:space="preserve">, </w:t>
      </w:r>
      <w:r w:rsidR="009436B7">
        <w:fldChar w:fldCharType="begin"/>
      </w:r>
      <w:r w:rsidR="009436B7">
        <w:instrText xml:space="preserve"> DOCPROPERTY  Country  \* MERGEFORMAT </w:instrText>
      </w:r>
      <w:r w:rsidR="009436B7">
        <w:fldChar w:fldCharType="end"/>
      </w:r>
      <w:r w:rsidR="007808E9">
        <w:rPr>
          <w:b/>
          <w:noProof/>
          <w:sz w:val="24"/>
        </w:rPr>
        <w:t>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6877"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41A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68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16F43" w:rsidR="001E41F3" w:rsidRPr="00410371" w:rsidRDefault="00CE6877">
            <w:pPr>
              <w:pStyle w:val="CRCoverPage"/>
              <w:spacing w:after="0"/>
              <w:jc w:val="center"/>
              <w:rPr>
                <w:noProof/>
                <w:sz w:val="28"/>
              </w:rPr>
            </w:pPr>
            <w:fldSimple w:instr=" DOCPROPERTY  Version  \* MERGEFORMAT ">
              <w:r w:rsidR="00E13F3D" w:rsidRPr="00410371">
                <w:rPr>
                  <w:b/>
                  <w:noProof/>
                  <w:sz w:val="28"/>
                </w:rPr>
                <w:t>15.1</w:t>
              </w:r>
              <w:r w:rsidR="009C361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0321A" w:rsidR="00F25D98" w:rsidRDefault="0072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784B">
            <w:pPr>
              <w:pStyle w:val="CRCoverPage"/>
              <w:spacing w:after="0"/>
              <w:ind w:left="100"/>
              <w:rPr>
                <w:noProof/>
              </w:rPr>
            </w:pPr>
            <w:r>
              <w:fldChar w:fldCharType="begin"/>
            </w:r>
            <w:r>
              <w:instrText xml:space="preserve"> DOCPROPERTY  CrTitle  \* MERGEFORMAT </w:instrText>
            </w:r>
            <w:r>
              <w:fldChar w:fldCharType="separate"/>
            </w:r>
            <w:r w:rsidR="002640DD">
              <w:t xml:space="preserve">CR to 38.101-2: </w:t>
            </w:r>
            <w:proofErr w:type="spellStart"/>
            <w:r w:rsidR="002640DD">
              <w:t>P_min</w:t>
            </w:r>
            <w:proofErr w:type="spellEnd"/>
            <w:r w:rsidR="002640DD">
              <w:t xml:space="preserve"> requirements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BC0F2" w:rsidR="001E41F3" w:rsidRDefault="00CE6877">
            <w:pPr>
              <w:pStyle w:val="CRCoverPage"/>
              <w:spacing w:after="0"/>
              <w:ind w:left="100"/>
              <w:rPr>
                <w:noProof/>
              </w:rPr>
            </w:pPr>
            <w:fldSimple w:instr=" DOCPROPERTY  SourceIfWg  \* MERGEFORMAT ">
              <w:r w:rsidR="00E13F3D">
                <w:rPr>
                  <w:noProof/>
                </w:rPr>
                <w:t>Qualcomm Incorporated</w:t>
              </w:r>
            </w:fldSimple>
            <w:r w:rsidR="00ED05D2">
              <w:rPr>
                <w:noProof/>
              </w:rPr>
              <w:t>, 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F0DF1" w:rsidR="001E41F3" w:rsidRDefault="005F01D9" w:rsidP="00547111">
            <w:pPr>
              <w:pStyle w:val="CRCoverPage"/>
              <w:spacing w:after="0"/>
              <w:ind w:left="100"/>
              <w:rPr>
                <w:noProof/>
              </w:rPr>
            </w:pPr>
            <w:r>
              <w:t>R4</w:t>
            </w:r>
            <w:r w:rsidR="009436B7">
              <w:fldChar w:fldCharType="begin"/>
            </w:r>
            <w:r w:rsidR="009436B7">
              <w:instrText xml:space="preserve"> DOCPROPERTY  SourceIfTsg  \* MERGEFORMAT </w:instrText>
            </w:r>
            <w:r w:rsidR="009436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6877">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BEB96" w:rsidR="001E41F3" w:rsidRDefault="00CE6877">
            <w:pPr>
              <w:pStyle w:val="CRCoverPage"/>
              <w:spacing w:after="0"/>
              <w:ind w:left="100"/>
              <w:rPr>
                <w:noProof/>
              </w:rPr>
            </w:pPr>
            <w:fldSimple w:instr=" DOCPROPERTY  ResDate  \* MERGEFORMAT ">
              <w:r w:rsidR="00D24991">
                <w:rPr>
                  <w:noProof/>
                </w:rPr>
                <w:t>2021-0</w:t>
              </w:r>
              <w:r w:rsidR="007808E9">
                <w:rPr>
                  <w:noProof/>
                </w:rPr>
                <w:t>8</w:t>
              </w:r>
              <w:r w:rsidR="00D24991">
                <w:rPr>
                  <w:noProof/>
                </w:rPr>
                <w:t>-0</w:t>
              </w:r>
            </w:fldSimple>
            <w:r w:rsidR="00ED05D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68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6877">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284C1" w:rsidR="001E41F3" w:rsidRDefault="00CE3176">
            <w:pPr>
              <w:pStyle w:val="CRCoverPage"/>
              <w:spacing w:after="0"/>
              <w:ind w:left="100"/>
              <w:rPr>
                <w:noProof/>
              </w:rPr>
            </w:pPr>
            <w:r w:rsidRPr="00CE3176">
              <w:rPr>
                <w:noProof/>
              </w:rPr>
              <w:t xml:space="preserve">The Pmin requirement is not consistent </w:t>
            </w:r>
            <w:r w:rsidR="00B07C82">
              <w:rPr>
                <w:noProof/>
              </w:rPr>
              <w:t>across use cases</w:t>
            </w:r>
            <w:r w:rsidRPr="00CE3176">
              <w:rPr>
                <w:noProof/>
              </w:rPr>
              <w:t>. See R4-210</w:t>
            </w:r>
            <w:r w:rsidR="00B07C82">
              <w:rPr>
                <w:noProof/>
              </w:rPr>
              <w:t>8819</w:t>
            </w:r>
            <w:r w:rsidRPr="00CE3176">
              <w:rPr>
                <w:noProof/>
              </w:rPr>
              <w:t>. Consistency can be achieved by scaling Pmin requirement with baseband 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C5CC4" w14:textId="77777777" w:rsidR="00C11350" w:rsidRDefault="00C11350" w:rsidP="00C11350">
            <w:pPr>
              <w:overflowPunct w:val="0"/>
              <w:autoSpaceDE w:val="0"/>
              <w:autoSpaceDN w:val="0"/>
              <w:adjustRightInd w:val="0"/>
              <w:spacing w:after="0"/>
              <w:textAlignment w:val="baseline"/>
              <w:rPr>
                <w:rFonts w:ascii="Arial" w:eastAsia="SimSun" w:hAnsi="Arial"/>
              </w:rPr>
            </w:pPr>
            <w:r>
              <w:rPr>
                <w:noProof/>
              </w:rPr>
              <w:tab/>
            </w: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32BFBBAC" w14:textId="223B7315" w:rsidR="00C11350" w:rsidRDefault="006E1FD9" w:rsidP="00C11350">
            <w:pPr>
              <w:numPr>
                <w:ilvl w:val="0"/>
                <w:numId w:val="1"/>
              </w:numPr>
              <w:overflowPunct w:val="0"/>
              <w:autoSpaceDE w:val="0"/>
              <w:autoSpaceDN w:val="0"/>
              <w:adjustRightInd w:val="0"/>
              <w:spacing w:after="0"/>
              <w:textAlignment w:val="baseline"/>
              <w:rPr>
                <w:rFonts w:ascii="Arial" w:eastAsia="SimSun" w:hAnsi="Arial"/>
              </w:rPr>
            </w:pPr>
            <w:r>
              <w:rPr>
                <w:rFonts w:ascii="Arial" w:eastAsia="SimSun" w:hAnsi="Arial"/>
              </w:rPr>
              <w:t xml:space="preserve">No suffix requirements: </w:t>
            </w:r>
            <w:r w:rsidR="00C11350">
              <w:rPr>
                <w:rFonts w:ascii="Arial" w:eastAsia="SimSun" w:hAnsi="Arial"/>
              </w:rPr>
              <w:t xml:space="preserve">Single CC </w:t>
            </w:r>
            <w:proofErr w:type="spellStart"/>
            <w:r w:rsidR="00C11350">
              <w:rPr>
                <w:rFonts w:ascii="Arial" w:eastAsia="SimSun" w:hAnsi="Arial"/>
              </w:rPr>
              <w:t>Pmin</w:t>
            </w:r>
            <w:proofErr w:type="spellEnd"/>
            <w:r w:rsidR="00C11350">
              <w:rPr>
                <w:rFonts w:ascii="Arial" w:eastAsia="SimSun" w:hAnsi="Arial"/>
              </w:rPr>
              <w:t xml:space="preserve"> scales by BW</w:t>
            </w:r>
          </w:p>
          <w:p w14:paraId="008F81B1" w14:textId="76E398B4" w:rsidR="00C11350" w:rsidRPr="00D62B4F" w:rsidRDefault="006E1FD9" w:rsidP="00D62B4F">
            <w:pPr>
              <w:pStyle w:val="ListParagraph"/>
              <w:numPr>
                <w:ilvl w:val="0"/>
                <w:numId w:val="1"/>
              </w:numPr>
              <w:spacing w:after="0"/>
              <w:rPr>
                <w:rFonts w:ascii="Arial" w:eastAsia="SimSun" w:hAnsi="Arial"/>
              </w:rPr>
            </w:pPr>
            <w:r>
              <w:rPr>
                <w:rFonts w:ascii="Arial" w:eastAsia="SimSun" w:hAnsi="Arial"/>
              </w:rPr>
              <w:t xml:space="preserve">D-suffix requirements: </w:t>
            </w:r>
            <w:proofErr w:type="spellStart"/>
            <w:r w:rsidR="00400447">
              <w:rPr>
                <w:rFonts w:ascii="Arial" w:eastAsia="SimSun" w:hAnsi="Arial"/>
              </w:rPr>
              <w:t>Pmin</w:t>
            </w:r>
            <w:proofErr w:type="spellEnd"/>
            <w:r w:rsidR="00400447">
              <w:rPr>
                <w:rFonts w:ascii="Arial" w:eastAsia="SimSun" w:hAnsi="Arial"/>
              </w:rPr>
              <w:t xml:space="preserve"> scales by BW * number of layers</w:t>
            </w:r>
          </w:p>
          <w:p w14:paraId="2FEFCCC4" w14:textId="0FD58AD3" w:rsidR="00E269DD" w:rsidRDefault="00E269DD" w:rsidP="00E269DD">
            <w:pPr>
              <w:pStyle w:val="ListParagraph"/>
              <w:numPr>
                <w:ilvl w:val="0"/>
                <w:numId w:val="1"/>
              </w:numPr>
              <w:spacing w:after="0"/>
              <w:rPr>
                <w:rFonts w:ascii="Arial" w:eastAsia="SimSun" w:hAnsi="Arial"/>
              </w:rPr>
            </w:pPr>
            <w:r>
              <w:rPr>
                <w:rFonts w:ascii="Arial" w:eastAsia="SimSun" w:hAnsi="Arial"/>
              </w:rPr>
              <w:t xml:space="preserve">Modify all </w:t>
            </w:r>
            <w:r w:rsidR="00822E49">
              <w:rPr>
                <w:rFonts w:ascii="Arial" w:eastAsia="SimSun" w:hAnsi="Arial"/>
              </w:rPr>
              <w:t>subclauses</w:t>
            </w:r>
            <w:r>
              <w:rPr>
                <w:rFonts w:ascii="Arial" w:eastAsia="SimSun" w:hAnsi="Arial"/>
              </w:rPr>
              <w:t xml:space="preserve"> where </w:t>
            </w:r>
            <w:proofErr w:type="spellStart"/>
            <w:r>
              <w:rPr>
                <w:rFonts w:ascii="Arial" w:eastAsia="SimSun" w:hAnsi="Arial"/>
              </w:rPr>
              <w:t>Pmin</w:t>
            </w:r>
            <w:proofErr w:type="spellEnd"/>
            <w:r>
              <w:rPr>
                <w:rFonts w:ascii="Arial" w:eastAsia="SimSun" w:hAnsi="Arial"/>
              </w:rPr>
              <w:t xml:space="preserve"> is referenced as an absolute number to reference the </w:t>
            </w:r>
            <w:proofErr w:type="spellStart"/>
            <w:r>
              <w:rPr>
                <w:rFonts w:ascii="Arial" w:eastAsia="SimSun" w:hAnsi="Arial"/>
              </w:rPr>
              <w:t>Pmin</w:t>
            </w:r>
            <w:proofErr w:type="spellEnd"/>
            <w:r>
              <w:rPr>
                <w:rFonts w:ascii="Arial" w:eastAsia="SimSun" w:hAnsi="Arial"/>
              </w:rPr>
              <w:t xml:space="preserve"> requirement subclause instead</w:t>
            </w:r>
          </w:p>
          <w:p w14:paraId="6C3E5FD8" w14:textId="70E7E75B" w:rsidR="00E269DD" w:rsidRPr="00E269DD" w:rsidRDefault="00E269DD" w:rsidP="00E269DD">
            <w:pPr>
              <w:pStyle w:val="ListParagraph"/>
              <w:numPr>
                <w:ilvl w:val="0"/>
                <w:numId w:val="1"/>
              </w:numPr>
              <w:spacing w:after="0"/>
              <w:rPr>
                <w:rFonts w:ascii="Arial" w:eastAsia="SimSun" w:hAnsi="Arial"/>
              </w:rPr>
            </w:pPr>
            <w:r>
              <w:rPr>
                <w:rFonts w:ascii="Arial" w:eastAsia="SimSun" w:hAnsi="Arial"/>
              </w:rPr>
              <w:t>Editorial changes to move phrases repeated for every power class to the general section.</w:t>
            </w:r>
          </w:p>
          <w:p w14:paraId="6B3A13F1" w14:textId="77777777" w:rsidR="00C11350" w:rsidRDefault="00C11350" w:rsidP="00C11350">
            <w:pPr>
              <w:overflowPunct w:val="0"/>
              <w:autoSpaceDE w:val="0"/>
              <w:autoSpaceDN w:val="0"/>
              <w:adjustRightInd w:val="0"/>
              <w:spacing w:after="0"/>
              <w:textAlignment w:val="baseline"/>
              <w:rPr>
                <w:rFonts w:ascii="Arial" w:eastAsia="SimSun" w:hAnsi="Arial"/>
              </w:rPr>
            </w:pPr>
          </w:p>
          <w:p w14:paraId="2E1BE6D2" w14:textId="1C1AFB2E" w:rsidR="00C11350" w:rsidRDefault="00C11350" w:rsidP="00C11350">
            <w:pPr>
              <w:overflowPunct w:val="0"/>
              <w:autoSpaceDE w:val="0"/>
              <w:autoSpaceDN w:val="0"/>
              <w:adjustRightInd w:val="0"/>
              <w:spacing w:after="0"/>
              <w:textAlignment w:val="baseline"/>
              <w:rPr>
                <w:rFonts w:ascii="Arial" w:eastAsia="SimSun" w:hAnsi="Arial"/>
              </w:rPr>
            </w:pPr>
            <w:r>
              <w:rPr>
                <w:rFonts w:ascii="Arial" w:eastAsia="SimSun" w:hAnsi="Arial"/>
              </w:rPr>
              <w:t xml:space="preserve">Extend clarifications to UE configurations made in </w:t>
            </w:r>
            <w:r w:rsidR="00981649">
              <w:rPr>
                <w:rFonts w:ascii="Arial" w:eastAsia="SimSun" w:hAnsi="Arial"/>
              </w:rPr>
              <w:t xml:space="preserve">agreed </w:t>
            </w:r>
            <w:r>
              <w:rPr>
                <w:rFonts w:ascii="Arial" w:eastAsia="SimSun" w:hAnsi="Arial"/>
              </w:rPr>
              <w:t xml:space="preserve">R4-2011920 to </w:t>
            </w:r>
            <w:proofErr w:type="spellStart"/>
            <w:r>
              <w:rPr>
                <w:rFonts w:ascii="Arial" w:eastAsia="SimSun" w:hAnsi="Arial"/>
              </w:rPr>
              <w:t>Pmin</w:t>
            </w:r>
            <w:proofErr w:type="spellEnd"/>
            <w:r>
              <w:rPr>
                <w:rFonts w:ascii="Arial" w:eastAsia="SimSun" w:hAnsi="Arial"/>
              </w:rPr>
              <w:t xml:space="preserve"> requirement also. Referenced CR only addressed peak EIRP and MPR requirements, but neglected to address </w:t>
            </w:r>
            <w:proofErr w:type="spellStart"/>
            <w:r>
              <w:rPr>
                <w:rFonts w:ascii="Arial" w:eastAsia="SimSun" w:hAnsi="Arial"/>
              </w:rPr>
              <w:t>Pmin</w:t>
            </w:r>
            <w:proofErr w:type="spellEnd"/>
            <w:r>
              <w:rPr>
                <w:rFonts w:ascii="Arial" w:eastAsia="SimSun" w:hAnsi="Arial"/>
              </w:rPr>
              <w:t>:</w:t>
            </w:r>
          </w:p>
          <w:p w14:paraId="7F72D57C" w14:textId="5697901C" w:rsidR="00C11350" w:rsidRDefault="00823837" w:rsidP="00C11350">
            <w:pPr>
              <w:pStyle w:val="ListParagraph"/>
              <w:numPr>
                <w:ilvl w:val="0"/>
                <w:numId w:val="2"/>
              </w:numPr>
              <w:spacing w:after="0"/>
              <w:rPr>
                <w:rFonts w:ascii="Arial" w:eastAsia="SimSun" w:hAnsi="Arial"/>
              </w:rPr>
            </w:pPr>
            <w:r>
              <w:rPr>
                <w:rFonts w:ascii="Arial" w:eastAsia="SimSun" w:hAnsi="Arial"/>
              </w:rPr>
              <w:t>Agreed c</w:t>
            </w:r>
            <w:r w:rsidR="00C11350">
              <w:rPr>
                <w:rFonts w:ascii="Arial" w:eastAsia="SimSun" w:hAnsi="Arial"/>
              </w:rPr>
              <w:t xml:space="preserve">hanges </w:t>
            </w:r>
            <w:r>
              <w:rPr>
                <w:rFonts w:ascii="Arial" w:eastAsia="SimSun" w:hAnsi="Arial"/>
              </w:rPr>
              <w:t>in</w:t>
            </w:r>
            <w:r w:rsidR="00C11350">
              <w:rPr>
                <w:rFonts w:ascii="Arial" w:eastAsia="SimSun" w:hAnsi="Arial"/>
              </w:rPr>
              <w:t xml:space="preserve"> R4-2011920 </w:t>
            </w:r>
            <w:r>
              <w:rPr>
                <w:rFonts w:ascii="Arial" w:eastAsia="SimSun" w:hAnsi="Arial"/>
              </w:rPr>
              <w:t xml:space="preserve">applied </w:t>
            </w:r>
            <w:r w:rsidR="00C11350">
              <w:rPr>
                <w:rFonts w:ascii="Arial" w:eastAsia="SimSun" w:hAnsi="Arial"/>
              </w:rPr>
              <w:t xml:space="preserve">to </w:t>
            </w:r>
            <w:proofErr w:type="spellStart"/>
            <w:r w:rsidR="00C11350">
              <w:rPr>
                <w:rFonts w:ascii="Arial" w:eastAsia="SimSun" w:hAnsi="Arial"/>
              </w:rPr>
              <w:t>Pmin</w:t>
            </w:r>
            <w:proofErr w:type="spellEnd"/>
            <w:r w:rsidR="00C11350">
              <w:rPr>
                <w:rFonts w:ascii="Arial" w:eastAsia="SimSun" w:hAnsi="Arial"/>
              </w:rPr>
              <w:t xml:space="preserve"> section</w:t>
            </w:r>
            <w:r w:rsidR="00E57114">
              <w:rPr>
                <w:rFonts w:ascii="Arial" w:eastAsia="SimSun" w:hAnsi="Arial"/>
              </w:rPr>
              <w:t xml:space="preserve"> and Tx signal quality section</w:t>
            </w:r>
            <w:r w:rsidR="00C11350">
              <w:rPr>
                <w:rFonts w:ascii="Arial" w:eastAsia="SimSun" w:hAnsi="Arial"/>
              </w:rPr>
              <w:t>.</w:t>
            </w:r>
          </w:p>
          <w:p w14:paraId="31C656EC" w14:textId="7374F606" w:rsidR="001E41F3" w:rsidRDefault="001E41F3" w:rsidP="00C11350">
            <w:pPr>
              <w:pStyle w:val="CRCoverPage"/>
              <w:tabs>
                <w:tab w:val="left" w:pos="1500"/>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07AF7" w:rsidR="001E41F3" w:rsidRDefault="00ED0691">
            <w:pPr>
              <w:pStyle w:val="CRCoverPage"/>
              <w:spacing w:after="0"/>
              <w:ind w:left="100"/>
              <w:rPr>
                <w:noProof/>
              </w:rPr>
            </w:pPr>
            <w:r>
              <w:rPr>
                <w:noProof/>
              </w:rPr>
              <w:t>Inconsistent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23AD1" w14:paraId="6A17D7AC" w14:textId="77777777" w:rsidTr="00547111">
        <w:tc>
          <w:tcPr>
            <w:tcW w:w="2694" w:type="dxa"/>
            <w:gridSpan w:val="2"/>
            <w:tcBorders>
              <w:top w:val="single" w:sz="4" w:space="0" w:color="auto"/>
              <w:left w:val="single" w:sz="4" w:space="0" w:color="auto"/>
            </w:tcBorders>
          </w:tcPr>
          <w:p w14:paraId="6DAD5B19" w14:textId="77777777" w:rsidR="00723AD1" w:rsidRDefault="00723AD1" w:rsidP="00723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12E6C" w:rsidR="00723AD1" w:rsidRDefault="00723AD1" w:rsidP="00723AD1">
            <w:pPr>
              <w:pStyle w:val="CRCoverPage"/>
              <w:spacing w:after="0"/>
              <w:ind w:left="100"/>
              <w:rPr>
                <w:noProof/>
              </w:rPr>
            </w:pPr>
            <w:r>
              <w:rPr>
                <w:noProof/>
              </w:rPr>
              <w:t>6.3.1, 6.3D.1,</w:t>
            </w:r>
            <w:r w:rsidR="005F0C02">
              <w:rPr>
                <w:noProof/>
              </w:rPr>
              <w:t xml:space="preserve"> </w:t>
            </w:r>
            <w:r w:rsidR="008213E5">
              <w:rPr>
                <w:noProof/>
              </w:rPr>
              <w:t xml:space="preserve">6.4.2.1, </w:t>
            </w:r>
            <w:r>
              <w:rPr>
                <w:noProof/>
              </w:rPr>
              <w:t>6.4D</w:t>
            </w:r>
          </w:p>
        </w:tc>
      </w:tr>
      <w:tr w:rsidR="00723AD1" w14:paraId="56E1E6C3" w14:textId="77777777" w:rsidTr="00547111">
        <w:tc>
          <w:tcPr>
            <w:tcW w:w="2694" w:type="dxa"/>
            <w:gridSpan w:val="2"/>
            <w:tcBorders>
              <w:left w:val="single" w:sz="4" w:space="0" w:color="auto"/>
            </w:tcBorders>
          </w:tcPr>
          <w:p w14:paraId="2FB9DE77" w14:textId="77777777" w:rsidR="00723AD1" w:rsidRDefault="00723AD1" w:rsidP="00723AD1">
            <w:pPr>
              <w:pStyle w:val="CRCoverPage"/>
              <w:spacing w:after="0"/>
              <w:rPr>
                <w:b/>
                <w:i/>
                <w:noProof/>
                <w:sz w:val="8"/>
                <w:szCs w:val="8"/>
              </w:rPr>
            </w:pPr>
          </w:p>
        </w:tc>
        <w:tc>
          <w:tcPr>
            <w:tcW w:w="6946" w:type="dxa"/>
            <w:gridSpan w:val="9"/>
            <w:tcBorders>
              <w:right w:val="single" w:sz="4" w:space="0" w:color="auto"/>
            </w:tcBorders>
          </w:tcPr>
          <w:p w14:paraId="0898542D" w14:textId="77777777" w:rsidR="00723AD1" w:rsidRDefault="00723AD1" w:rsidP="00723AD1">
            <w:pPr>
              <w:pStyle w:val="CRCoverPage"/>
              <w:spacing w:after="0"/>
              <w:rPr>
                <w:noProof/>
                <w:sz w:val="8"/>
                <w:szCs w:val="8"/>
              </w:rPr>
            </w:pPr>
          </w:p>
        </w:tc>
      </w:tr>
      <w:tr w:rsidR="00723AD1" w14:paraId="76F95A8B" w14:textId="77777777" w:rsidTr="00547111">
        <w:tc>
          <w:tcPr>
            <w:tcW w:w="2694" w:type="dxa"/>
            <w:gridSpan w:val="2"/>
            <w:tcBorders>
              <w:left w:val="single" w:sz="4" w:space="0" w:color="auto"/>
            </w:tcBorders>
          </w:tcPr>
          <w:p w14:paraId="335EAB52" w14:textId="77777777" w:rsidR="00723AD1" w:rsidRDefault="00723AD1" w:rsidP="00723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AD1" w:rsidRDefault="00723AD1" w:rsidP="00723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AD1" w:rsidRDefault="00723AD1" w:rsidP="00723AD1">
            <w:pPr>
              <w:pStyle w:val="CRCoverPage"/>
              <w:spacing w:after="0"/>
              <w:jc w:val="center"/>
              <w:rPr>
                <w:b/>
                <w:caps/>
                <w:noProof/>
              </w:rPr>
            </w:pPr>
            <w:r>
              <w:rPr>
                <w:b/>
                <w:caps/>
                <w:noProof/>
              </w:rPr>
              <w:t>N</w:t>
            </w:r>
          </w:p>
        </w:tc>
        <w:tc>
          <w:tcPr>
            <w:tcW w:w="2977" w:type="dxa"/>
            <w:gridSpan w:val="4"/>
          </w:tcPr>
          <w:p w14:paraId="304CCBCB" w14:textId="77777777" w:rsidR="00723AD1" w:rsidRDefault="00723AD1" w:rsidP="00723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AD1" w:rsidRDefault="00723AD1" w:rsidP="00723AD1">
            <w:pPr>
              <w:pStyle w:val="CRCoverPage"/>
              <w:spacing w:after="0"/>
              <w:ind w:left="99"/>
              <w:rPr>
                <w:noProof/>
              </w:rPr>
            </w:pPr>
          </w:p>
        </w:tc>
      </w:tr>
      <w:tr w:rsidR="00723AD1" w14:paraId="34ACE2EB" w14:textId="77777777" w:rsidTr="00547111">
        <w:tc>
          <w:tcPr>
            <w:tcW w:w="2694" w:type="dxa"/>
            <w:gridSpan w:val="2"/>
            <w:tcBorders>
              <w:left w:val="single" w:sz="4" w:space="0" w:color="auto"/>
            </w:tcBorders>
          </w:tcPr>
          <w:p w14:paraId="571382F3" w14:textId="77777777" w:rsidR="00723AD1" w:rsidRDefault="00723AD1" w:rsidP="00723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B9752" w:rsidR="00723AD1" w:rsidRDefault="00723AD1" w:rsidP="00723AD1">
            <w:pPr>
              <w:pStyle w:val="CRCoverPage"/>
              <w:spacing w:after="0"/>
              <w:jc w:val="center"/>
              <w:rPr>
                <w:b/>
                <w:caps/>
                <w:noProof/>
              </w:rPr>
            </w:pPr>
            <w:r>
              <w:rPr>
                <w:b/>
                <w:caps/>
                <w:noProof/>
              </w:rPr>
              <w:t>x</w:t>
            </w:r>
          </w:p>
        </w:tc>
        <w:tc>
          <w:tcPr>
            <w:tcW w:w="2977" w:type="dxa"/>
            <w:gridSpan w:val="4"/>
          </w:tcPr>
          <w:p w14:paraId="7DB274D8" w14:textId="77777777" w:rsidR="00723AD1" w:rsidRDefault="00723AD1" w:rsidP="00723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AD1" w:rsidRDefault="00723AD1" w:rsidP="00723AD1">
            <w:pPr>
              <w:pStyle w:val="CRCoverPage"/>
              <w:spacing w:after="0"/>
              <w:ind w:left="99"/>
              <w:rPr>
                <w:noProof/>
              </w:rPr>
            </w:pPr>
            <w:r>
              <w:rPr>
                <w:noProof/>
              </w:rPr>
              <w:t xml:space="preserve">TS/TR ... CR ... </w:t>
            </w:r>
          </w:p>
        </w:tc>
      </w:tr>
      <w:tr w:rsidR="00723AD1" w14:paraId="446DDBAC" w14:textId="77777777" w:rsidTr="00547111">
        <w:tc>
          <w:tcPr>
            <w:tcW w:w="2694" w:type="dxa"/>
            <w:gridSpan w:val="2"/>
            <w:tcBorders>
              <w:left w:val="single" w:sz="4" w:space="0" w:color="auto"/>
            </w:tcBorders>
          </w:tcPr>
          <w:p w14:paraId="678A1AA6" w14:textId="77777777" w:rsidR="00723AD1" w:rsidRDefault="00723AD1" w:rsidP="00723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92106" w:rsidR="00723AD1" w:rsidRDefault="00723AD1" w:rsidP="00723AD1">
            <w:pPr>
              <w:pStyle w:val="CRCoverPage"/>
              <w:spacing w:after="0"/>
              <w:jc w:val="center"/>
              <w:rPr>
                <w:b/>
                <w:caps/>
                <w:noProof/>
              </w:rPr>
            </w:pPr>
            <w:r>
              <w:rPr>
                <w:b/>
                <w:caps/>
                <w:noProof/>
              </w:rPr>
              <w:t>x</w:t>
            </w:r>
          </w:p>
        </w:tc>
        <w:tc>
          <w:tcPr>
            <w:tcW w:w="2977" w:type="dxa"/>
            <w:gridSpan w:val="4"/>
          </w:tcPr>
          <w:p w14:paraId="1A4306D9" w14:textId="77777777" w:rsidR="00723AD1" w:rsidRDefault="00723AD1" w:rsidP="00723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AD1" w:rsidRDefault="00723AD1" w:rsidP="00723AD1">
            <w:pPr>
              <w:pStyle w:val="CRCoverPage"/>
              <w:spacing w:after="0"/>
              <w:ind w:left="99"/>
              <w:rPr>
                <w:noProof/>
              </w:rPr>
            </w:pPr>
            <w:r>
              <w:rPr>
                <w:noProof/>
              </w:rPr>
              <w:t xml:space="preserve">TS/TR ... CR ... </w:t>
            </w:r>
          </w:p>
        </w:tc>
      </w:tr>
      <w:tr w:rsidR="00723AD1" w14:paraId="55C714D2" w14:textId="77777777" w:rsidTr="00547111">
        <w:tc>
          <w:tcPr>
            <w:tcW w:w="2694" w:type="dxa"/>
            <w:gridSpan w:val="2"/>
            <w:tcBorders>
              <w:left w:val="single" w:sz="4" w:space="0" w:color="auto"/>
            </w:tcBorders>
          </w:tcPr>
          <w:p w14:paraId="45913E62" w14:textId="77777777" w:rsidR="00723AD1" w:rsidRDefault="00723AD1" w:rsidP="00723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9CCD" w:rsidR="00723AD1" w:rsidRDefault="00723AD1" w:rsidP="00723AD1">
            <w:pPr>
              <w:pStyle w:val="CRCoverPage"/>
              <w:spacing w:after="0"/>
              <w:jc w:val="center"/>
              <w:rPr>
                <w:b/>
                <w:caps/>
                <w:noProof/>
              </w:rPr>
            </w:pPr>
            <w:r>
              <w:rPr>
                <w:b/>
                <w:caps/>
                <w:noProof/>
              </w:rPr>
              <w:t>x</w:t>
            </w:r>
          </w:p>
        </w:tc>
        <w:tc>
          <w:tcPr>
            <w:tcW w:w="2977" w:type="dxa"/>
            <w:gridSpan w:val="4"/>
          </w:tcPr>
          <w:p w14:paraId="1B4FF921" w14:textId="77777777" w:rsidR="00723AD1" w:rsidRDefault="00723AD1" w:rsidP="00723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AD1" w:rsidRDefault="00723AD1" w:rsidP="00723AD1">
            <w:pPr>
              <w:pStyle w:val="CRCoverPage"/>
              <w:spacing w:after="0"/>
              <w:ind w:left="99"/>
              <w:rPr>
                <w:noProof/>
              </w:rPr>
            </w:pPr>
            <w:r>
              <w:rPr>
                <w:noProof/>
              </w:rPr>
              <w:t xml:space="preserve">TS/TR ... CR ... </w:t>
            </w:r>
          </w:p>
        </w:tc>
      </w:tr>
      <w:tr w:rsidR="00723AD1" w14:paraId="60DF82CC" w14:textId="77777777" w:rsidTr="008863B9">
        <w:tc>
          <w:tcPr>
            <w:tcW w:w="2694" w:type="dxa"/>
            <w:gridSpan w:val="2"/>
            <w:tcBorders>
              <w:left w:val="single" w:sz="4" w:space="0" w:color="auto"/>
            </w:tcBorders>
          </w:tcPr>
          <w:p w14:paraId="517696CD" w14:textId="77777777" w:rsidR="00723AD1" w:rsidRDefault="00723AD1" w:rsidP="00723AD1">
            <w:pPr>
              <w:pStyle w:val="CRCoverPage"/>
              <w:spacing w:after="0"/>
              <w:rPr>
                <w:b/>
                <w:i/>
                <w:noProof/>
              </w:rPr>
            </w:pPr>
          </w:p>
        </w:tc>
        <w:tc>
          <w:tcPr>
            <w:tcW w:w="6946" w:type="dxa"/>
            <w:gridSpan w:val="9"/>
            <w:tcBorders>
              <w:right w:val="single" w:sz="4" w:space="0" w:color="auto"/>
            </w:tcBorders>
          </w:tcPr>
          <w:p w14:paraId="4D84207F" w14:textId="77777777" w:rsidR="00723AD1" w:rsidRDefault="00723AD1" w:rsidP="00723AD1">
            <w:pPr>
              <w:pStyle w:val="CRCoverPage"/>
              <w:spacing w:after="0"/>
              <w:rPr>
                <w:noProof/>
              </w:rPr>
            </w:pPr>
          </w:p>
        </w:tc>
      </w:tr>
      <w:tr w:rsidR="00723AD1" w14:paraId="556B87B6" w14:textId="77777777" w:rsidTr="008863B9">
        <w:tc>
          <w:tcPr>
            <w:tcW w:w="2694" w:type="dxa"/>
            <w:gridSpan w:val="2"/>
            <w:tcBorders>
              <w:left w:val="single" w:sz="4" w:space="0" w:color="auto"/>
              <w:bottom w:val="single" w:sz="4" w:space="0" w:color="auto"/>
            </w:tcBorders>
          </w:tcPr>
          <w:p w14:paraId="79A9C411" w14:textId="77777777" w:rsidR="00723AD1" w:rsidRDefault="00723AD1" w:rsidP="00723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AD1" w:rsidRDefault="00723AD1" w:rsidP="00723AD1">
            <w:pPr>
              <w:pStyle w:val="CRCoverPage"/>
              <w:spacing w:after="0"/>
              <w:ind w:left="100"/>
              <w:rPr>
                <w:noProof/>
              </w:rPr>
            </w:pPr>
          </w:p>
        </w:tc>
      </w:tr>
      <w:tr w:rsidR="00723AD1" w:rsidRPr="008863B9" w14:paraId="45BFE792" w14:textId="77777777" w:rsidTr="008863B9">
        <w:tc>
          <w:tcPr>
            <w:tcW w:w="2694" w:type="dxa"/>
            <w:gridSpan w:val="2"/>
            <w:tcBorders>
              <w:top w:val="single" w:sz="4" w:space="0" w:color="auto"/>
              <w:bottom w:val="single" w:sz="4" w:space="0" w:color="auto"/>
            </w:tcBorders>
          </w:tcPr>
          <w:p w14:paraId="194242DD" w14:textId="77777777" w:rsidR="00723AD1" w:rsidRPr="008863B9" w:rsidRDefault="00723AD1" w:rsidP="00723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AD1" w:rsidRPr="008863B9" w:rsidRDefault="00723AD1" w:rsidP="00723AD1">
            <w:pPr>
              <w:pStyle w:val="CRCoverPage"/>
              <w:spacing w:after="0"/>
              <w:ind w:left="100"/>
              <w:rPr>
                <w:noProof/>
                <w:sz w:val="8"/>
                <w:szCs w:val="8"/>
              </w:rPr>
            </w:pPr>
          </w:p>
        </w:tc>
      </w:tr>
      <w:tr w:rsidR="00723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AD1" w:rsidRDefault="00723AD1" w:rsidP="00723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AD1" w:rsidRDefault="00723AD1" w:rsidP="00723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9C6A0A" w:rsidR="001E41F3" w:rsidRPr="00436712" w:rsidRDefault="00436712">
      <w:pPr>
        <w:rPr>
          <w:noProof/>
          <w:color w:val="FF0000"/>
          <w:sz w:val="36"/>
          <w:szCs w:val="36"/>
        </w:rPr>
      </w:pPr>
      <w:r w:rsidRPr="00436712">
        <w:rPr>
          <w:noProof/>
          <w:color w:val="FF0000"/>
          <w:sz w:val="36"/>
          <w:szCs w:val="36"/>
        </w:rPr>
        <w:lastRenderedPageBreak/>
        <w:t>*** Begin Change ***</w:t>
      </w:r>
    </w:p>
    <w:p w14:paraId="56E94B12" w14:textId="77777777" w:rsidR="00BC328E" w:rsidRPr="00C04A08" w:rsidRDefault="00BC328E" w:rsidP="00BC328E">
      <w:pPr>
        <w:pStyle w:val="Heading3"/>
      </w:pPr>
      <w:bookmarkStart w:id="1" w:name="_Toc21340821"/>
      <w:bookmarkStart w:id="2" w:name="_Toc29805268"/>
      <w:bookmarkStart w:id="3" w:name="_Toc36456477"/>
      <w:bookmarkStart w:id="4" w:name="_Toc36469575"/>
      <w:bookmarkStart w:id="5" w:name="_Toc37253984"/>
      <w:bookmarkStart w:id="6" w:name="_Toc37322841"/>
      <w:bookmarkStart w:id="7" w:name="_Toc37324247"/>
      <w:bookmarkStart w:id="8" w:name="_Toc45889770"/>
      <w:bookmarkStart w:id="9" w:name="_Toc52196430"/>
      <w:bookmarkStart w:id="10" w:name="_Toc52197410"/>
      <w:bookmarkStart w:id="11" w:name="_Toc53173133"/>
      <w:bookmarkStart w:id="12" w:name="_Toc53173502"/>
      <w:bookmarkStart w:id="13" w:name="_Toc61119502"/>
      <w:bookmarkStart w:id="14" w:name="_Toc61119884"/>
      <w:bookmarkStart w:id="15" w:name="_Toc67925940"/>
      <w:r w:rsidRPr="00C04A08">
        <w:t>6.3.1</w:t>
      </w:r>
      <w:r w:rsidRPr="00C04A08">
        <w:tab/>
        <w:t>Minimum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EF1CF6C" w14:textId="77777777" w:rsidR="00BC328E" w:rsidRPr="00C04A08" w:rsidRDefault="00BC328E" w:rsidP="00BC328E">
      <w:pPr>
        <w:pStyle w:val="Heading4"/>
      </w:pPr>
      <w:bookmarkStart w:id="16" w:name="_Toc21340822"/>
      <w:bookmarkStart w:id="17" w:name="_Toc29805269"/>
      <w:bookmarkStart w:id="18" w:name="_Toc36456478"/>
      <w:bookmarkStart w:id="19" w:name="_Toc36469576"/>
      <w:bookmarkStart w:id="20" w:name="_Toc37253985"/>
      <w:bookmarkStart w:id="21" w:name="_Toc37322842"/>
      <w:bookmarkStart w:id="22" w:name="_Toc37324248"/>
      <w:bookmarkStart w:id="23" w:name="_Toc45889771"/>
      <w:bookmarkStart w:id="24" w:name="_Toc52196431"/>
      <w:bookmarkStart w:id="25" w:name="_Toc52197411"/>
      <w:bookmarkStart w:id="26" w:name="_Toc53173134"/>
      <w:bookmarkStart w:id="27" w:name="_Toc53173503"/>
      <w:bookmarkStart w:id="28" w:name="_Toc61119503"/>
      <w:bookmarkStart w:id="29" w:name="_Toc61119885"/>
      <w:bookmarkStart w:id="30" w:name="_Toc67925941"/>
      <w:r w:rsidRPr="00C04A08">
        <w:t>6.3.1.0</w:t>
      </w:r>
      <w:r w:rsidRPr="00C04A08">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DAF52EE" w14:textId="77777777" w:rsidR="00BC328E" w:rsidRPr="00C04A08" w:rsidRDefault="00BC328E" w:rsidP="00BC328E">
      <w:r w:rsidRPr="00C04A08">
        <w:t>The minimum controlled output power of the UE is defined as the EIRP in the channel bandwidth for all transmit bandwidth configurations (resource blocks) when the power is set to a minimum value.</w:t>
      </w:r>
    </w:p>
    <w:p w14:paraId="3A0D2F21" w14:textId="77777777" w:rsidR="00BC328E" w:rsidRPr="00C04A08" w:rsidRDefault="00BC328E" w:rsidP="00BC328E">
      <w:bookmarkStart w:id="31" w:name="_Toc21340823"/>
      <w:bookmarkStart w:id="32" w:name="_Toc29805270"/>
      <w:bookmarkStart w:id="33" w:name="_Toc36456479"/>
      <w:bookmarkStart w:id="34" w:name="_Toc36469577"/>
      <w:bookmarkStart w:id="35" w:name="_Toc37253986"/>
      <w:bookmarkStart w:id="36" w:name="_Toc37322843"/>
      <w:bookmarkStart w:id="37" w:name="_Toc37324249"/>
      <w:bookmarkStart w:id="38" w:name="_Toc45889772"/>
      <w:r w:rsidRPr="00C04A08">
        <w:t>The minimum output power is defined as the mean power in at least one sub frame (1ms).</w:t>
      </w:r>
    </w:p>
    <w:p w14:paraId="26D5E772" w14:textId="77777777" w:rsidR="00BC328E" w:rsidRPr="00C04A08" w:rsidRDefault="00BC328E" w:rsidP="00BC328E">
      <w:pPr>
        <w:pStyle w:val="Heading4"/>
      </w:pPr>
      <w:bookmarkStart w:id="39" w:name="_Toc52196432"/>
      <w:bookmarkStart w:id="40" w:name="_Toc52197412"/>
      <w:bookmarkStart w:id="41" w:name="_Toc53173135"/>
      <w:bookmarkStart w:id="42" w:name="_Toc53173504"/>
      <w:bookmarkStart w:id="43" w:name="_Toc61119504"/>
      <w:bookmarkStart w:id="44" w:name="_Toc61119886"/>
      <w:bookmarkStart w:id="45" w:name="_Toc67925942"/>
      <w:r w:rsidRPr="00C04A08">
        <w:t>6.3.1.1</w:t>
      </w:r>
      <w:r w:rsidRPr="00C04A08">
        <w:tab/>
        <w:t>Minimum output power for power class 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71CCDD0" w14:textId="77777777" w:rsidR="00BC328E" w:rsidRPr="00C04A08" w:rsidRDefault="00BC328E" w:rsidP="00BC328E">
      <w:r w:rsidRPr="00C04A08">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271096C1" w14:textId="77777777" w:rsidR="00BC328E" w:rsidRPr="00C04A08" w:rsidRDefault="00BC328E" w:rsidP="00BC328E">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C328E" w:rsidRPr="00C04A08" w14:paraId="3C0C0E6D" w14:textId="77777777" w:rsidTr="007808E9">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42743D0F" w14:textId="77777777" w:rsidR="00BC328E" w:rsidRPr="00C04A08" w:rsidRDefault="00BC328E" w:rsidP="007808E9">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574537" w14:textId="77777777" w:rsidR="00BC328E" w:rsidRPr="00C04A08" w:rsidRDefault="00BC328E" w:rsidP="007808E9">
            <w:pPr>
              <w:pStyle w:val="TAH"/>
            </w:pPr>
            <w:r w:rsidRPr="00C04A08">
              <w:t>Channel bandwidth</w:t>
            </w:r>
          </w:p>
          <w:p w14:paraId="2F06FD83" w14:textId="77777777" w:rsidR="00BC328E" w:rsidRPr="00C04A08" w:rsidRDefault="00BC328E" w:rsidP="007808E9">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385CB7" w14:textId="77777777" w:rsidR="00BC328E" w:rsidRPr="00C04A08" w:rsidRDefault="00BC328E" w:rsidP="007808E9">
            <w:pPr>
              <w:pStyle w:val="TAH"/>
            </w:pPr>
            <w:r w:rsidRPr="00C04A08">
              <w:t>Minimum output power</w:t>
            </w:r>
          </w:p>
          <w:p w14:paraId="1F499D58" w14:textId="77777777" w:rsidR="00BC328E" w:rsidRPr="00C04A08" w:rsidRDefault="00BC328E" w:rsidP="007808E9">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625E9AC" w14:textId="77777777" w:rsidR="00BC328E" w:rsidRPr="00C04A08" w:rsidRDefault="00BC328E" w:rsidP="007808E9">
            <w:pPr>
              <w:pStyle w:val="TAH"/>
            </w:pPr>
            <w:r w:rsidRPr="00C04A08">
              <w:t>Measurement bandwidth</w:t>
            </w:r>
          </w:p>
          <w:p w14:paraId="578247DF" w14:textId="77777777" w:rsidR="00BC328E" w:rsidRPr="00C04A08" w:rsidRDefault="00BC328E" w:rsidP="007808E9">
            <w:pPr>
              <w:pStyle w:val="TAH"/>
            </w:pPr>
            <w:r w:rsidRPr="00C04A08">
              <w:t>(MHz)</w:t>
            </w:r>
          </w:p>
        </w:tc>
      </w:tr>
      <w:tr w:rsidR="00BC328E" w:rsidRPr="00C04A08" w14:paraId="10BFC29B" w14:textId="77777777" w:rsidTr="007808E9">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35925253" w14:textId="77777777" w:rsidR="00BC328E" w:rsidRPr="00C04A08" w:rsidRDefault="00BC328E" w:rsidP="007808E9">
            <w:pPr>
              <w:pStyle w:val="TAC"/>
            </w:pPr>
            <w:r w:rsidRPr="00C04A08">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96D151D" w14:textId="77777777" w:rsidR="00BC328E" w:rsidRPr="00C04A08" w:rsidRDefault="00BC328E" w:rsidP="007808E9">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CFE701" w14:textId="70D356F5" w:rsidR="00BC328E" w:rsidRPr="00C04A08" w:rsidRDefault="00BC328E" w:rsidP="007808E9">
            <w:pPr>
              <w:pStyle w:val="TAC"/>
            </w:pPr>
            <w:del w:id="46" w:author="Qualcomm" w:date="2021-05-03T14:37:00Z">
              <w:r w:rsidRPr="00C04A08" w:rsidDel="002928EE">
                <w:delText>4</w:delText>
              </w:r>
            </w:del>
            <w:ins w:id="47" w:author="Qualcomm" w:date="2021-05-03T14:37:00Z">
              <w:r w:rsidR="002928EE">
                <w:t>1</w:t>
              </w:r>
            </w:ins>
          </w:p>
        </w:tc>
        <w:tc>
          <w:tcPr>
            <w:tcW w:w="2498" w:type="dxa"/>
            <w:tcBorders>
              <w:top w:val="single" w:sz="4" w:space="0" w:color="auto"/>
              <w:left w:val="single" w:sz="4" w:space="0" w:color="auto"/>
              <w:bottom w:val="single" w:sz="4" w:space="0" w:color="auto"/>
              <w:right w:val="single" w:sz="4" w:space="0" w:color="auto"/>
            </w:tcBorders>
          </w:tcPr>
          <w:p w14:paraId="5ADDF9AA" w14:textId="77777777" w:rsidR="00BC328E" w:rsidRPr="00C04A08" w:rsidRDefault="00BC328E" w:rsidP="007808E9">
            <w:pPr>
              <w:pStyle w:val="TAC"/>
            </w:pPr>
            <w:r w:rsidRPr="00C04A08">
              <w:rPr>
                <w:rFonts w:hint="eastAsia"/>
              </w:rPr>
              <w:t>47.5</w:t>
            </w:r>
            <w:r w:rsidRPr="00C04A08">
              <w:rPr>
                <w:rFonts w:hint="eastAsia"/>
                <w:lang w:eastAsia="ja-JP"/>
              </w:rPr>
              <w:t>8</w:t>
            </w:r>
          </w:p>
        </w:tc>
      </w:tr>
      <w:tr w:rsidR="00BC328E" w:rsidRPr="00C04A08" w14:paraId="47421E35" w14:textId="77777777" w:rsidTr="007808E9">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2799719A" w14:textId="77777777" w:rsidR="00BC328E" w:rsidRPr="00C04A08" w:rsidRDefault="00BC328E" w:rsidP="007808E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A7EAC0" w14:textId="77777777" w:rsidR="00BC328E" w:rsidRPr="00C04A08" w:rsidRDefault="00BC328E" w:rsidP="007808E9">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E59E5D" w14:textId="77777777" w:rsidR="00BC328E" w:rsidRPr="00C04A08" w:rsidRDefault="00BC328E" w:rsidP="007808E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BF95517" w14:textId="77777777" w:rsidR="00BC328E" w:rsidRPr="00C04A08" w:rsidRDefault="00BC328E" w:rsidP="007808E9">
            <w:pPr>
              <w:pStyle w:val="TAC"/>
            </w:pPr>
            <w:r w:rsidRPr="00C04A08">
              <w:rPr>
                <w:rFonts w:hint="eastAsia"/>
              </w:rPr>
              <w:t>95.</w:t>
            </w:r>
            <w:r w:rsidRPr="00C04A08">
              <w:rPr>
                <w:rFonts w:hint="eastAsia"/>
                <w:lang w:eastAsia="ja-JP"/>
              </w:rPr>
              <w:t>16</w:t>
            </w:r>
          </w:p>
        </w:tc>
      </w:tr>
      <w:tr w:rsidR="00BC328E" w:rsidRPr="00C04A08" w14:paraId="48E83F15" w14:textId="77777777" w:rsidTr="007808E9">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4E8DC2B3" w14:textId="77777777" w:rsidR="00BC328E" w:rsidRPr="00C04A08" w:rsidRDefault="00BC328E" w:rsidP="007808E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F733900" w14:textId="77777777" w:rsidR="00BC328E" w:rsidRPr="00C04A08" w:rsidRDefault="00BC328E" w:rsidP="007808E9">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5E8505" w14:textId="70881D87" w:rsidR="00BC328E" w:rsidRPr="00C04A08" w:rsidRDefault="00BC328E" w:rsidP="007808E9">
            <w:pPr>
              <w:pStyle w:val="TAC"/>
            </w:pPr>
            <w:del w:id="48" w:author="Qualcomm" w:date="2021-05-03T14:37:00Z">
              <w:r w:rsidRPr="00C04A08" w:rsidDel="002928EE">
                <w:delText>4</w:delText>
              </w:r>
            </w:del>
            <w:ins w:id="49" w:author="Qualcomm" w:date="2021-05-03T14:37:00Z">
              <w:r w:rsidR="002928EE">
                <w:t>7</w:t>
              </w:r>
            </w:ins>
          </w:p>
        </w:tc>
        <w:tc>
          <w:tcPr>
            <w:tcW w:w="2498" w:type="dxa"/>
            <w:tcBorders>
              <w:top w:val="single" w:sz="4" w:space="0" w:color="auto"/>
              <w:left w:val="single" w:sz="4" w:space="0" w:color="auto"/>
              <w:bottom w:val="single" w:sz="4" w:space="0" w:color="auto"/>
              <w:right w:val="single" w:sz="4" w:space="0" w:color="auto"/>
            </w:tcBorders>
          </w:tcPr>
          <w:p w14:paraId="2F2210B8" w14:textId="77777777" w:rsidR="00BC328E" w:rsidRPr="00C04A08" w:rsidRDefault="00BC328E" w:rsidP="007808E9">
            <w:pPr>
              <w:pStyle w:val="TAC"/>
            </w:pPr>
            <w:r w:rsidRPr="00C04A08">
              <w:rPr>
                <w:rFonts w:hint="eastAsia"/>
              </w:rPr>
              <w:t>190.</w:t>
            </w:r>
            <w:r w:rsidRPr="00C04A08">
              <w:rPr>
                <w:rFonts w:hint="eastAsia"/>
                <w:lang w:eastAsia="ja-JP"/>
              </w:rPr>
              <w:t>20</w:t>
            </w:r>
          </w:p>
        </w:tc>
      </w:tr>
      <w:tr w:rsidR="00BC328E" w:rsidRPr="00C04A08" w14:paraId="23A70406" w14:textId="77777777" w:rsidTr="007808E9">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0C8D31C" w14:textId="77777777" w:rsidR="00BC328E" w:rsidRPr="00C04A08" w:rsidRDefault="00BC328E" w:rsidP="007808E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57A1C8" w14:textId="77777777" w:rsidR="00BC328E" w:rsidRPr="00C04A08" w:rsidRDefault="00BC328E" w:rsidP="007808E9">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E62981" w14:textId="49DC7AE2" w:rsidR="00BC328E" w:rsidRPr="00C04A08" w:rsidRDefault="00BC328E" w:rsidP="007808E9">
            <w:pPr>
              <w:pStyle w:val="TAC"/>
            </w:pPr>
            <w:del w:id="50" w:author="Qualcomm" w:date="2021-05-03T14:37:00Z">
              <w:r w:rsidRPr="00C04A08" w:rsidDel="002928EE">
                <w:delText>4</w:delText>
              </w:r>
            </w:del>
            <w:ins w:id="51" w:author="Qualcomm" w:date="2021-05-03T14:37:00Z">
              <w:r w:rsidR="002928EE">
                <w:t>10</w:t>
              </w:r>
            </w:ins>
          </w:p>
        </w:tc>
        <w:tc>
          <w:tcPr>
            <w:tcW w:w="2498" w:type="dxa"/>
            <w:tcBorders>
              <w:top w:val="single" w:sz="4" w:space="0" w:color="auto"/>
              <w:left w:val="single" w:sz="4" w:space="0" w:color="auto"/>
              <w:bottom w:val="single" w:sz="4" w:space="0" w:color="auto"/>
              <w:right w:val="single" w:sz="4" w:space="0" w:color="auto"/>
            </w:tcBorders>
          </w:tcPr>
          <w:p w14:paraId="3FD32E61" w14:textId="77777777" w:rsidR="00BC328E" w:rsidRPr="00C04A08" w:rsidRDefault="00BC328E" w:rsidP="007808E9">
            <w:pPr>
              <w:pStyle w:val="TAC"/>
            </w:pPr>
            <w:r w:rsidRPr="00C04A08">
              <w:rPr>
                <w:rFonts w:hint="eastAsia"/>
              </w:rPr>
              <w:t>380.</w:t>
            </w:r>
            <w:r w:rsidRPr="00C04A08">
              <w:rPr>
                <w:rFonts w:hint="eastAsia"/>
                <w:lang w:eastAsia="ja-JP"/>
              </w:rPr>
              <w:t>28</w:t>
            </w:r>
          </w:p>
        </w:tc>
      </w:tr>
    </w:tbl>
    <w:p w14:paraId="59522A47" w14:textId="77777777" w:rsidR="00BC328E" w:rsidRPr="00C04A08" w:rsidRDefault="00BC328E" w:rsidP="00BC328E"/>
    <w:p w14:paraId="402CC64D" w14:textId="77777777" w:rsidR="00BC328E" w:rsidRPr="00C04A08" w:rsidRDefault="00BC328E" w:rsidP="00BC328E">
      <w:pPr>
        <w:pStyle w:val="Heading4"/>
      </w:pPr>
      <w:bookmarkStart w:id="52" w:name="_Toc21340824"/>
      <w:bookmarkStart w:id="53" w:name="_Toc29805271"/>
      <w:bookmarkStart w:id="54" w:name="_Toc36456480"/>
      <w:bookmarkStart w:id="55" w:name="_Toc36469578"/>
      <w:bookmarkStart w:id="56" w:name="_Toc37253987"/>
      <w:bookmarkStart w:id="57" w:name="_Toc37322844"/>
      <w:bookmarkStart w:id="58" w:name="_Toc37324250"/>
      <w:bookmarkStart w:id="59" w:name="_Toc45889773"/>
      <w:bookmarkStart w:id="60" w:name="_Toc52196433"/>
      <w:bookmarkStart w:id="61" w:name="_Toc52197413"/>
      <w:bookmarkStart w:id="62" w:name="_Toc53173136"/>
      <w:bookmarkStart w:id="63" w:name="_Toc53173505"/>
      <w:bookmarkStart w:id="64" w:name="_Toc61119505"/>
      <w:bookmarkStart w:id="65" w:name="_Toc61119887"/>
      <w:bookmarkStart w:id="66" w:name="_Toc67925943"/>
      <w:r w:rsidRPr="00C04A08">
        <w:t>6.3.1.2</w:t>
      </w:r>
      <w:r w:rsidRPr="00C04A08">
        <w:tab/>
        <w:t>Minimum output power for power class 2, 3, and 4</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C05004" w14:textId="77777777" w:rsidR="00BC328E" w:rsidRPr="00C04A08" w:rsidRDefault="00BC328E" w:rsidP="00BC328E">
      <w:r w:rsidRPr="00C04A08">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3CCA6D57" w14:textId="77777777" w:rsidR="00BC328E" w:rsidRPr="00C04A08" w:rsidRDefault="00BC328E" w:rsidP="00BC328E">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C328E" w:rsidRPr="00C04A08" w14:paraId="5FEE9BD4" w14:textId="77777777" w:rsidTr="007808E9">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3CD16BD0" w14:textId="77777777" w:rsidR="00BC328E" w:rsidRPr="00C04A08" w:rsidRDefault="00BC328E" w:rsidP="007808E9">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921CFCC" w14:textId="77777777" w:rsidR="00BC328E" w:rsidRPr="00C04A08" w:rsidRDefault="00BC328E" w:rsidP="007808E9">
            <w:pPr>
              <w:pStyle w:val="TAH"/>
              <w:rPr>
                <w:rFonts w:cs="Arial"/>
              </w:rPr>
            </w:pPr>
            <w:r w:rsidRPr="00C04A08">
              <w:rPr>
                <w:rFonts w:cs="Arial"/>
              </w:rPr>
              <w:t>Channel bandwidth</w:t>
            </w:r>
          </w:p>
          <w:p w14:paraId="312D98A8" w14:textId="77777777" w:rsidR="00BC328E" w:rsidRPr="00C04A08" w:rsidRDefault="00BC328E" w:rsidP="007808E9">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3D462CD0" w14:textId="77777777" w:rsidR="00BC328E" w:rsidRPr="00C04A08" w:rsidRDefault="00BC328E" w:rsidP="007808E9">
            <w:pPr>
              <w:pStyle w:val="TAH"/>
              <w:rPr>
                <w:rFonts w:cs="Arial"/>
              </w:rPr>
            </w:pPr>
            <w:r w:rsidRPr="00C04A08">
              <w:rPr>
                <w:rFonts w:cs="Arial"/>
              </w:rPr>
              <w:t>Minimum output power</w:t>
            </w:r>
          </w:p>
          <w:p w14:paraId="483201DA" w14:textId="77777777" w:rsidR="00BC328E" w:rsidRPr="00C04A08" w:rsidRDefault="00BC328E" w:rsidP="007808E9">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17DDD50" w14:textId="77777777" w:rsidR="00BC328E" w:rsidRPr="00C04A08" w:rsidRDefault="00BC328E" w:rsidP="007808E9">
            <w:pPr>
              <w:pStyle w:val="TAH"/>
              <w:rPr>
                <w:rFonts w:cs="Arial"/>
              </w:rPr>
            </w:pPr>
            <w:r w:rsidRPr="00C04A08">
              <w:rPr>
                <w:rFonts w:cs="Arial"/>
              </w:rPr>
              <w:t>Measurement bandwidth</w:t>
            </w:r>
          </w:p>
          <w:p w14:paraId="14A02D18" w14:textId="77777777" w:rsidR="00BC328E" w:rsidRPr="00C04A08" w:rsidRDefault="00BC328E" w:rsidP="007808E9">
            <w:pPr>
              <w:pStyle w:val="TAH"/>
              <w:rPr>
                <w:rFonts w:cs="Arial"/>
              </w:rPr>
            </w:pPr>
            <w:r w:rsidRPr="00C04A08">
              <w:rPr>
                <w:rFonts w:cs="Arial"/>
              </w:rPr>
              <w:t>(MHz)</w:t>
            </w:r>
          </w:p>
        </w:tc>
      </w:tr>
      <w:tr w:rsidR="00BC328E" w:rsidRPr="00C04A08" w14:paraId="0EA8F0FE" w14:textId="77777777" w:rsidTr="007808E9">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5FDCF100" w14:textId="77777777" w:rsidR="00BC328E" w:rsidRPr="00C04A08" w:rsidRDefault="00BC328E" w:rsidP="007808E9">
            <w:pPr>
              <w:pStyle w:val="TAC"/>
              <w:rPr>
                <w:rFonts w:eastAsia="MS Mincho"/>
              </w:rPr>
            </w:pPr>
            <w:r w:rsidRPr="00C04A08">
              <w:rPr>
                <w:rFonts w:eastAsia="MS Mincho"/>
              </w:rPr>
              <w:t xml:space="preserve">n257, n258, </w:t>
            </w:r>
            <w:r w:rsidRPr="00C04A08">
              <w:rPr>
                <w:rFonts w:eastAsia="Calibri"/>
              </w:rPr>
              <w:t xml:space="preserve">n259, </w:t>
            </w:r>
            <w:r w:rsidRPr="00C04A08">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hideMark/>
          </w:tcPr>
          <w:p w14:paraId="3A1676CD" w14:textId="77777777" w:rsidR="00BC328E" w:rsidRPr="00C04A08" w:rsidRDefault="00BC328E" w:rsidP="007808E9">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AD85C3C" w14:textId="6FCD4BFA" w:rsidR="00BC328E" w:rsidRPr="00C04A08" w:rsidRDefault="00BC328E" w:rsidP="007808E9">
            <w:pPr>
              <w:pStyle w:val="TAC"/>
              <w:rPr>
                <w:rFonts w:eastAsia="MS Mincho"/>
              </w:rPr>
            </w:pPr>
            <w:del w:id="67" w:author="Qualcomm" w:date="2021-05-03T14:37:00Z">
              <w:r w:rsidRPr="00C04A08" w:rsidDel="002928EE">
                <w:rPr>
                  <w:rFonts w:eastAsia="MS Mincho"/>
                </w:rPr>
                <w:delText>-13</w:delText>
              </w:r>
            </w:del>
            <w:ins w:id="68" w:author="Qualcomm" w:date="2021-05-03T14:37:00Z">
              <w:r w:rsidR="002928EE">
                <w:rPr>
                  <w:rFonts w:eastAsia="MS Mincho"/>
                </w:rPr>
                <w:t>-16</w:t>
              </w:r>
            </w:ins>
          </w:p>
        </w:tc>
        <w:tc>
          <w:tcPr>
            <w:tcW w:w="2498" w:type="dxa"/>
            <w:tcBorders>
              <w:top w:val="single" w:sz="4" w:space="0" w:color="auto"/>
              <w:left w:val="single" w:sz="4" w:space="0" w:color="auto"/>
              <w:bottom w:val="single" w:sz="4" w:space="0" w:color="auto"/>
              <w:right w:val="single" w:sz="4" w:space="0" w:color="auto"/>
            </w:tcBorders>
          </w:tcPr>
          <w:p w14:paraId="29572165" w14:textId="77777777" w:rsidR="00BC328E" w:rsidRPr="00C04A08" w:rsidRDefault="00BC328E" w:rsidP="007808E9">
            <w:pPr>
              <w:pStyle w:val="TAC"/>
              <w:rPr>
                <w:rFonts w:eastAsia="MS Mincho"/>
              </w:rPr>
            </w:pPr>
            <w:r w:rsidRPr="00C04A08">
              <w:t>47.5</w:t>
            </w:r>
            <w:r w:rsidRPr="00C04A08">
              <w:rPr>
                <w:rFonts w:hint="eastAsia"/>
                <w:lang w:eastAsia="ja-JP"/>
              </w:rPr>
              <w:t>8</w:t>
            </w:r>
          </w:p>
        </w:tc>
      </w:tr>
      <w:tr w:rsidR="00BC328E" w:rsidRPr="00C04A08" w14:paraId="6F6384DF" w14:textId="77777777" w:rsidTr="007808E9">
        <w:trPr>
          <w:trHeight w:val="187"/>
          <w:jc w:val="center"/>
        </w:trPr>
        <w:tc>
          <w:tcPr>
            <w:tcW w:w="2179" w:type="dxa"/>
            <w:tcBorders>
              <w:top w:val="nil"/>
              <w:left w:val="single" w:sz="4" w:space="0" w:color="auto"/>
              <w:bottom w:val="nil"/>
              <w:right w:val="single" w:sz="4" w:space="0" w:color="auto"/>
            </w:tcBorders>
            <w:shd w:val="clear" w:color="auto" w:fill="auto"/>
            <w:hideMark/>
          </w:tcPr>
          <w:p w14:paraId="0231F6D3" w14:textId="77777777" w:rsidR="00BC328E" w:rsidRPr="00C04A08" w:rsidRDefault="00BC328E" w:rsidP="007808E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1D6B91E" w14:textId="77777777" w:rsidR="00BC328E" w:rsidRPr="00C04A08" w:rsidRDefault="00BC328E" w:rsidP="007808E9">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3588A425" w14:textId="77777777" w:rsidR="00BC328E" w:rsidRPr="00C04A08" w:rsidRDefault="00BC328E" w:rsidP="007808E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60DEDAA" w14:textId="77777777" w:rsidR="00BC328E" w:rsidRPr="00C04A08" w:rsidRDefault="00BC328E" w:rsidP="007808E9">
            <w:pPr>
              <w:pStyle w:val="TAC"/>
              <w:rPr>
                <w:rFonts w:eastAsia="MS Mincho"/>
              </w:rPr>
            </w:pPr>
            <w:r w:rsidRPr="00C04A08">
              <w:t>95.</w:t>
            </w:r>
            <w:r w:rsidRPr="00C04A08">
              <w:rPr>
                <w:rFonts w:hint="eastAsia"/>
                <w:lang w:eastAsia="ja-JP"/>
              </w:rPr>
              <w:t>16</w:t>
            </w:r>
          </w:p>
        </w:tc>
      </w:tr>
      <w:tr w:rsidR="00BC328E" w:rsidRPr="00C04A08" w14:paraId="512B28BE" w14:textId="77777777" w:rsidTr="007808E9">
        <w:trPr>
          <w:trHeight w:val="187"/>
          <w:jc w:val="center"/>
        </w:trPr>
        <w:tc>
          <w:tcPr>
            <w:tcW w:w="2179" w:type="dxa"/>
            <w:tcBorders>
              <w:top w:val="nil"/>
              <w:left w:val="single" w:sz="4" w:space="0" w:color="auto"/>
              <w:bottom w:val="nil"/>
              <w:right w:val="single" w:sz="4" w:space="0" w:color="auto"/>
            </w:tcBorders>
            <w:shd w:val="clear" w:color="auto" w:fill="auto"/>
            <w:hideMark/>
          </w:tcPr>
          <w:p w14:paraId="57ED515A" w14:textId="77777777" w:rsidR="00BC328E" w:rsidRPr="00C04A08" w:rsidRDefault="00BC328E" w:rsidP="007808E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656CABA" w14:textId="77777777" w:rsidR="00BC328E" w:rsidRPr="00C04A08" w:rsidRDefault="00BC328E" w:rsidP="007808E9">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0AAC2408" w14:textId="6716B49A" w:rsidR="00BC328E" w:rsidRPr="00C04A08" w:rsidRDefault="00BC328E" w:rsidP="007808E9">
            <w:pPr>
              <w:pStyle w:val="TAC"/>
              <w:rPr>
                <w:rFonts w:eastAsia="MS Mincho"/>
              </w:rPr>
            </w:pPr>
            <w:del w:id="69" w:author="Qualcomm" w:date="2021-05-03T14:37:00Z">
              <w:r w:rsidRPr="00C04A08" w:rsidDel="002928EE">
                <w:rPr>
                  <w:rFonts w:eastAsia="MS Mincho"/>
                </w:rPr>
                <w:delText>-13</w:delText>
              </w:r>
            </w:del>
            <w:ins w:id="70" w:author="Qualcomm" w:date="2021-05-03T14:37:00Z">
              <w:r w:rsidR="002928EE">
                <w:rPr>
                  <w:rFonts w:eastAsia="MS Mincho"/>
                </w:rPr>
                <w:t>-10</w:t>
              </w:r>
            </w:ins>
          </w:p>
        </w:tc>
        <w:tc>
          <w:tcPr>
            <w:tcW w:w="2498" w:type="dxa"/>
            <w:tcBorders>
              <w:top w:val="single" w:sz="4" w:space="0" w:color="auto"/>
              <w:left w:val="single" w:sz="4" w:space="0" w:color="auto"/>
              <w:bottom w:val="single" w:sz="4" w:space="0" w:color="auto"/>
              <w:right w:val="single" w:sz="4" w:space="0" w:color="auto"/>
            </w:tcBorders>
          </w:tcPr>
          <w:p w14:paraId="08EEEDF3" w14:textId="77777777" w:rsidR="00BC328E" w:rsidRPr="00C04A08" w:rsidRDefault="00BC328E" w:rsidP="007808E9">
            <w:pPr>
              <w:pStyle w:val="TAC"/>
              <w:rPr>
                <w:rFonts w:eastAsia="MS Mincho"/>
              </w:rPr>
            </w:pPr>
            <w:r w:rsidRPr="00C04A08">
              <w:t>190.</w:t>
            </w:r>
            <w:r w:rsidRPr="00C04A08">
              <w:rPr>
                <w:rFonts w:hint="eastAsia"/>
                <w:lang w:eastAsia="ja-JP"/>
              </w:rPr>
              <w:t>20</w:t>
            </w:r>
          </w:p>
        </w:tc>
      </w:tr>
      <w:tr w:rsidR="00BC328E" w:rsidRPr="00C04A08" w14:paraId="709B561B" w14:textId="77777777" w:rsidTr="007808E9">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7FC6D3F7" w14:textId="77777777" w:rsidR="00BC328E" w:rsidRPr="00C04A08" w:rsidRDefault="00BC328E" w:rsidP="007808E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9BEADDC" w14:textId="77777777" w:rsidR="00BC328E" w:rsidRPr="00C04A08" w:rsidRDefault="00BC328E" w:rsidP="007808E9">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73207F99" w14:textId="2CF66662" w:rsidR="00BC328E" w:rsidRPr="00C04A08" w:rsidRDefault="00BC328E" w:rsidP="007808E9">
            <w:pPr>
              <w:pStyle w:val="TAC"/>
              <w:rPr>
                <w:rFonts w:eastAsia="MS Mincho"/>
              </w:rPr>
            </w:pPr>
            <w:del w:id="71" w:author="Qualcomm" w:date="2021-05-03T14:37:00Z">
              <w:r w:rsidRPr="00C04A08" w:rsidDel="002928EE">
                <w:rPr>
                  <w:rFonts w:eastAsia="MS Mincho"/>
                </w:rPr>
                <w:delText>-13</w:delText>
              </w:r>
            </w:del>
            <w:ins w:id="72" w:author="Qualcomm" w:date="2021-05-03T14:37:00Z">
              <w:r w:rsidR="002928EE">
                <w:rPr>
                  <w:rFonts w:eastAsia="MS Mincho"/>
                </w:rPr>
                <w:t>-7</w:t>
              </w:r>
            </w:ins>
          </w:p>
        </w:tc>
        <w:tc>
          <w:tcPr>
            <w:tcW w:w="2498" w:type="dxa"/>
            <w:tcBorders>
              <w:top w:val="single" w:sz="4" w:space="0" w:color="auto"/>
              <w:left w:val="single" w:sz="4" w:space="0" w:color="auto"/>
              <w:bottom w:val="single" w:sz="4" w:space="0" w:color="auto"/>
              <w:right w:val="single" w:sz="4" w:space="0" w:color="auto"/>
            </w:tcBorders>
          </w:tcPr>
          <w:p w14:paraId="40CC1701" w14:textId="77777777" w:rsidR="00BC328E" w:rsidRPr="00C04A08" w:rsidRDefault="00BC328E" w:rsidP="007808E9">
            <w:pPr>
              <w:pStyle w:val="TAC"/>
              <w:rPr>
                <w:rFonts w:eastAsia="MS Mincho"/>
              </w:rPr>
            </w:pPr>
            <w:r w:rsidRPr="00C04A08">
              <w:t>380.</w:t>
            </w:r>
            <w:r w:rsidRPr="00C04A08">
              <w:rPr>
                <w:rFonts w:hint="eastAsia"/>
                <w:lang w:eastAsia="ja-JP"/>
              </w:rPr>
              <w:t>28</w:t>
            </w:r>
          </w:p>
        </w:tc>
      </w:tr>
      <w:tr w:rsidR="00BC328E" w:rsidRPr="00C04A08" w14:paraId="24131592" w14:textId="77777777" w:rsidTr="007808E9">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373C6C4A" w14:textId="6C32C48F" w:rsidR="00BC328E" w:rsidRPr="00C04A08" w:rsidRDefault="00BC328E" w:rsidP="005202BA">
            <w:pPr>
              <w:pStyle w:val="TAN"/>
            </w:pPr>
            <w:r w:rsidRPr="00C04A08">
              <w:t>NOTE 1:</w:t>
            </w:r>
            <w:r w:rsidRPr="00C04A08">
              <w:tab/>
            </w:r>
            <w:r w:rsidRPr="00C04A08">
              <w:rPr>
                <w:rFonts w:hint="eastAsia"/>
              </w:rPr>
              <w:t>n260 is not applied for power class 2</w:t>
            </w:r>
            <w:r w:rsidRPr="00C04A08">
              <w:t>.</w:t>
            </w:r>
          </w:p>
        </w:tc>
      </w:tr>
    </w:tbl>
    <w:p w14:paraId="74CAF090" w14:textId="77777777" w:rsidR="00BC328E" w:rsidRPr="00C04A08" w:rsidRDefault="00BC328E" w:rsidP="00BC328E"/>
    <w:p w14:paraId="531977F2" w14:textId="07DEBBC1" w:rsidR="00572846" w:rsidRDefault="00436712" w:rsidP="00572846">
      <w:pPr>
        <w:rPr>
          <w:noProof/>
          <w:color w:val="FF0000"/>
          <w:sz w:val="36"/>
          <w:szCs w:val="36"/>
        </w:rPr>
      </w:pPr>
      <w:r w:rsidRPr="00436712">
        <w:rPr>
          <w:noProof/>
          <w:color w:val="FF0000"/>
          <w:sz w:val="36"/>
          <w:szCs w:val="36"/>
        </w:rPr>
        <w:t>*** End Change ***</w:t>
      </w:r>
      <w:r w:rsidR="00572846">
        <w:rPr>
          <w:noProof/>
          <w:color w:val="FF0000"/>
          <w:sz w:val="36"/>
          <w:szCs w:val="36"/>
        </w:rPr>
        <w:br w:type="page"/>
      </w:r>
    </w:p>
    <w:p w14:paraId="60D9D5E3" w14:textId="40A69E73" w:rsidR="00436712" w:rsidRPr="00436712" w:rsidRDefault="00436712" w:rsidP="00436712">
      <w:pPr>
        <w:rPr>
          <w:noProof/>
          <w:color w:val="FF0000"/>
          <w:sz w:val="36"/>
          <w:szCs w:val="36"/>
        </w:rPr>
      </w:pPr>
      <w:r w:rsidRPr="00436712">
        <w:rPr>
          <w:noProof/>
          <w:color w:val="FF0000"/>
          <w:sz w:val="36"/>
          <w:szCs w:val="36"/>
        </w:rPr>
        <w:lastRenderedPageBreak/>
        <w:t>*** Begin Change ***</w:t>
      </w:r>
    </w:p>
    <w:p w14:paraId="6B3DC8A3" w14:textId="6C089943" w:rsidR="00532100" w:rsidRDefault="00532100" w:rsidP="00532100">
      <w:pPr>
        <w:pStyle w:val="Heading2"/>
      </w:pPr>
      <w:bookmarkStart w:id="73" w:name="_Toc21340850"/>
      <w:bookmarkStart w:id="74" w:name="_Toc29805297"/>
      <w:bookmarkStart w:id="75" w:name="_Toc36456506"/>
      <w:bookmarkStart w:id="76" w:name="_Toc36469604"/>
      <w:bookmarkStart w:id="77" w:name="_Toc37254013"/>
      <w:bookmarkStart w:id="78" w:name="_Toc37322870"/>
      <w:bookmarkStart w:id="79" w:name="_Toc37324276"/>
      <w:bookmarkStart w:id="80" w:name="_Toc45889799"/>
      <w:bookmarkStart w:id="81" w:name="_Toc52196459"/>
      <w:bookmarkStart w:id="82" w:name="_Toc52197439"/>
      <w:bookmarkStart w:id="83" w:name="_Toc53173162"/>
      <w:bookmarkStart w:id="84" w:name="_Toc53173531"/>
      <w:bookmarkStart w:id="85" w:name="_Toc61119531"/>
      <w:bookmarkStart w:id="86" w:name="_Toc61119913"/>
      <w:bookmarkStart w:id="87" w:name="_Toc67925971"/>
      <w:r w:rsidRPr="00C04A08">
        <w:t>6.3D</w:t>
      </w:r>
      <w:r w:rsidRPr="00C04A08">
        <w:tab/>
        <w:t>Output power dynamics for UL MIMO</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32CD8A" w14:textId="77777777" w:rsidR="00DF0B56" w:rsidRPr="00C04A08" w:rsidRDefault="00DF0B56" w:rsidP="00DF0B56">
      <w:pPr>
        <w:pStyle w:val="Heading3"/>
        <w:rPr>
          <w:ins w:id="88" w:author="Qualcomm" w:date="2021-05-05T18:53:00Z"/>
        </w:rPr>
      </w:pPr>
      <w:ins w:id="89" w:author="Qualcomm" w:date="2021-05-05T18:53:00Z">
        <w:r w:rsidRPr="00C04A08">
          <w:t>6.3D.</w:t>
        </w:r>
        <w:r>
          <w:t>0</w:t>
        </w:r>
        <w:r w:rsidRPr="00C04A08">
          <w:tab/>
        </w:r>
        <w:r>
          <w:t>General</w:t>
        </w:r>
      </w:ins>
    </w:p>
    <w:p w14:paraId="20EC8193" w14:textId="2DEA4B21" w:rsidR="00DF0B56" w:rsidRPr="00DF0B56" w:rsidRDefault="00DF0B56" w:rsidP="00DF0B56">
      <w:ins w:id="90" w:author="Qualcomm" w:date="2021-05-05T18:53: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rsidR="00232820">
          <w:t>x, where ‘x’ depend</w:t>
        </w:r>
      </w:ins>
      <w:ins w:id="91" w:author="Qualcomm" w:date="2021-05-06T07:16:00Z">
        <w:r w:rsidR="00C431FD">
          <w:t>s</w:t>
        </w:r>
      </w:ins>
      <w:ins w:id="92" w:author="Qualcomm" w:date="2021-05-05T18:53:00Z">
        <w:r w:rsidR="00232820">
          <w:t xml:space="preserve"> on </w:t>
        </w:r>
      </w:ins>
      <w:ins w:id="93" w:author="Qualcomm" w:date="2021-05-05T18:54:00Z">
        <w:r w:rsidR="00232820">
          <w:t>power class</w:t>
        </w:r>
      </w:ins>
      <w:ins w:id="94" w:author="Qualcomm" w:date="2021-05-05T18:53:00Z">
        <w:r>
          <w:t xml:space="preserve">.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3C470C5A" w14:textId="77777777" w:rsidR="00532100" w:rsidRPr="00C04A08" w:rsidRDefault="00532100" w:rsidP="00532100">
      <w:pPr>
        <w:pStyle w:val="Heading3"/>
      </w:pPr>
      <w:bookmarkStart w:id="95" w:name="_Toc21340851"/>
      <w:bookmarkStart w:id="96" w:name="_Toc29805298"/>
      <w:bookmarkStart w:id="97" w:name="_Toc36456507"/>
      <w:bookmarkStart w:id="98" w:name="_Toc36469605"/>
      <w:bookmarkStart w:id="99" w:name="_Toc37254014"/>
      <w:bookmarkStart w:id="100" w:name="_Toc37322871"/>
      <w:bookmarkStart w:id="101" w:name="_Toc37324277"/>
      <w:bookmarkStart w:id="102" w:name="_Toc45889800"/>
      <w:bookmarkStart w:id="103" w:name="_Toc52196460"/>
      <w:bookmarkStart w:id="104" w:name="_Toc52197440"/>
      <w:bookmarkStart w:id="105" w:name="_Toc53173163"/>
      <w:bookmarkStart w:id="106" w:name="_Toc53173532"/>
      <w:bookmarkStart w:id="107" w:name="_Toc61119532"/>
      <w:bookmarkStart w:id="108" w:name="_Toc61119914"/>
      <w:bookmarkStart w:id="109" w:name="_Toc67925972"/>
      <w:r w:rsidRPr="00C04A08">
        <w:t>6.3D.1</w:t>
      </w:r>
      <w:r w:rsidRPr="00C04A08">
        <w:tab/>
        <w:t>Minimum output power for UL MIMO</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CB1AB58" w14:textId="77777777" w:rsidR="00532100" w:rsidRPr="00C04A08" w:rsidRDefault="00532100" w:rsidP="00532100">
      <w:pPr>
        <w:keepNext/>
        <w:keepLines/>
        <w:spacing w:before="120"/>
        <w:ind w:left="1418" w:hanging="1418"/>
        <w:outlineLvl w:val="3"/>
        <w:rPr>
          <w:rFonts w:ascii="Arial" w:hAnsi="Arial"/>
          <w:sz w:val="24"/>
        </w:rPr>
      </w:pPr>
      <w:bookmarkStart w:id="110" w:name="_Toc21340852"/>
      <w:bookmarkStart w:id="111" w:name="_Toc29805299"/>
      <w:bookmarkStart w:id="112" w:name="_Toc36456508"/>
      <w:bookmarkStart w:id="113" w:name="_Toc36469606"/>
      <w:bookmarkStart w:id="114" w:name="_Toc37254015"/>
      <w:bookmarkStart w:id="115" w:name="_Toc37322872"/>
      <w:bookmarkStart w:id="116" w:name="_Toc37324278"/>
      <w:bookmarkStart w:id="117" w:name="_Toc45889801"/>
      <w:r w:rsidRPr="00C04A08">
        <w:rPr>
          <w:rFonts w:ascii="Arial" w:hAnsi="Arial"/>
          <w:sz w:val="24"/>
        </w:rPr>
        <w:t>6.3D.1.0</w:t>
      </w:r>
      <w:r w:rsidRPr="00C04A08">
        <w:rPr>
          <w:rFonts w:ascii="Arial" w:hAnsi="Arial"/>
          <w:sz w:val="24"/>
        </w:rPr>
        <w:tab/>
        <w:t>General</w:t>
      </w:r>
    </w:p>
    <w:p w14:paraId="17070FDC" w14:textId="13FF539E" w:rsidR="00532100" w:rsidRPr="00C04A08" w:rsidRDefault="00532100" w:rsidP="00532100">
      <w:r w:rsidRPr="00C04A08">
        <w:t>The minimum output power is defined as the mean power in at least one sub frame (1ms).</w:t>
      </w:r>
      <w:ins w:id="118" w:author="Qualcomm" w:date="2021-05-03T14:39:00Z">
        <w:r w:rsidR="00F8344D">
          <w:t xml:space="preserve"> The</w:t>
        </w:r>
        <w:r w:rsidR="00F8344D" w:rsidRPr="00F8344D">
          <w:rPr>
            <w:lang w:eastAsia="zh-CN"/>
          </w:rPr>
          <w:t xml:space="preserve"> </w:t>
        </w:r>
      </w:ins>
      <w:moveToRangeStart w:id="119" w:author="Qualcomm" w:date="2021-05-03T14:39:00Z" w:name="move70945197"/>
      <w:moveTo w:id="120" w:author="Qualcomm" w:date="2021-05-03T14:39:00Z">
        <w:r w:rsidR="00F8344D" w:rsidRPr="00C04A08">
          <w:rPr>
            <w:lang w:eastAsia="zh-CN"/>
          </w:rPr>
          <w:t>minimum controlled output power is defined as the EIRP, i.e. the sum of the power in the channel bandwidth for all transmit bandwidth configurations (resource blocks), when the UE power is set to a minimum value.</w:t>
        </w:r>
      </w:moveTo>
      <w:moveToRangeEnd w:id="119"/>
    </w:p>
    <w:p w14:paraId="04F829F1" w14:textId="77777777" w:rsidR="00532100" w:rsidRPr="00C04A08" w:rsidRDefault="00532100" w:rsidP="00532100">
      <w:pPr>
        <w:pStyle w:val="Heading4"/>
        <w:rPr>
          <w:lang w:eastAsia="ko-KR"/>
        </w:rPr>
      </w:pPr>
      <w:bookmarkStart w:id="121" w:name="_Toc52196461"/>
      <w:bookmarkStart w:id="122" w:name="_Toc52197441"/>
      <w:bookmarkStart w:id="123" w:name="_Toc53173164"/>
      <w:bookmarkStart w:id="124" w:name="_Toc53173533"/>
      <w:bookmarkStart w:id="125" w:name="_Toc61119533"/>
      <w:bookmarkStart w:id="126" w:name="_Toc61119915"/>
      <w:bookmarkStart w:id="127" w:name="_Toc67925973"/>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110"/>
      <w:bookmarkEnd w:id="111"/>
      <w:bookmarkEnd w:id="112"/>
      <w:bookmarkEnd w:id="113"/>
      <w:bookmarkEnd w:id="114"/>
      <w:bookmarkEnd w:id="115"/>
      <w:bookmarkEnd w:id="116"/>
      <w:bookmarkEnd w:id="117"/>
      <w:bookmarkEnd w:id="121"/>
      <w:bookmarkEnd w:id="122"/>
      <w:bookmarkEnd w:id="123"/>
      <w:bookmarkEnd w:id="124"/>
      <w:bookmarkEnd w:id="125"/>
      <w:bookmarkEnd w:id="126"/>
      <w:bookmarkEnd w:id="127"/>
    </w:p>
    <w:p w14:paraId="68D1C909" w14:textId="4934A470" w:rsidR="00D57650" w:rsidRPr="00C04A08" w:rsidRDefault="00532100" w:rsidP="00532100">
      <w:pPr>
        <w:rPr>
          <w:lang w:eastAsia="zh-CN"/>
        </w:rPr>
      </w:pPr>
      <w:r w:rsidRPr="00C04A08">
        <w:rPr>
          <w:lang w:eastAsia="zh-CN"/>
        </w:rPr>
        <w:t xml:space="preserve">For UE supporting UL MIMO, the </w:t>
      </w:r>
      <w:moveFromRangeStart w:id="128" w:author="Qualcomm" w:date="2021-05-03T14:39:00Z" w:name="move70945197"/>
      <w:moveFrom w:id="129" w:author="Qualcomm" w:date="2021-05-03T14:39:00Z">
        <w:r w:rsidRPr="00C04A08">
          <w:rPr>
            <w:lang w:eastAsia="zh-CN"/>
          </w:rPr>
          <w:t xml:space="preserve">minimum </w:t>
        </w:r>
        <w:r w:rsidRPr="00C04A08" w:rsidDel="00F8344D">
          <w:rPr>
            <w:lang w:eastAsia="zh-CN"/>
          </w:rPr>
          <w:t xml:space="preserve">controlled output power is defined as the EIRP, i.e. the sum of the power in the channel bandwidth for all transmit bandwidth configurations (resource blocks), when the UE power is set to a minimum value. </w:t>
        </w:r>
      </w:moveFrom>
      <w:moveFromRangeEnd w:id="128"/>
      <w:del w:id="130" w:author="Qualcomm" w:date="2021-05-05T18:56:00Z">
        <w:r w:rsidRPr="00C04A08" w:rsidDel="00017D0A">
          <w:rPr>
            <w:lang w:eastAsia="zh-CN"/>
          </w:rPr>
          <w:delText xml:space="preserve">The </w:delText>
        </w:r>
      </w:del>
      <w:r w:rsidRPr="00C04A08">
        <w:rPr>
          <w:lang w:eastAsia="zh-CN"/>
        </w:rPr>
        <w:t xml:space="preserve">minimum output power shall not exceed the </w:t>
      </w:r>
      <w:ins w:id="131" w:author="Qualcomm" w:date="2021-05-03T16:20:00Z">
        <w:r w:rsidR="00CD6D5E">
          <w:rPr>
            <w:lang w:eastAsia="zh-CN"/>
          </w:rPr>
          <w:t xml:space="preserve">sum of the </w:t>
        </w:r>
      </w:ins>
      <w:r w:rsidRPr="00C04A08">
        <w:rPr>
          <w:lang w:eastAsia="zh-CN"/>
        </w:rPr>
        <w:t>value</w:t>
      </w:r>
      <w:del w:id="132" w:author="Qualcomm" w:date="2021-05-03T16:20:00Z">
        <w:r w:rsidRPr="00C04A08" w:rsidDel="00CD6D5E">
          <w:rPr>
            <w:lang w:eastAsia="zh-CN"/>
          </w:rPr>
          <w:delText>s</w:delText>
        </w:r>
      </w:del>
      <w:r w:rsidRPr="00C04A08">
        <w:rPr>
          <w:lang w:eastAsia="zh-CN"/>
        </w:rPr>
        <w:t xml:space="preserve"> specified in Table 6.3.</w:t>
      </w:r>
      <w:r w:rsidRPr="00C04A08">
        <w:rPr>
          <w:rFonts w:hint="eastAsia"/>
          <w:lang w:eastAsia="zh-CN"/>
        </w:rPr>
        <w:t>1.1</w:t>
      </w:r>
      <w:r w:rsidRPr="00C04A08">
        <w:rPr>
          <w:lang w:eastAsia="zh-CN"/>
        </w:rPr>
        <w:t>-1</w:t>
      </w:r>
      <w:ins w:id="133" w:author="Qualcomm" w:date="2021-05-03T16:20:00Z">
        <w:r w:rsidR="00CD6D5E" w:rsidRPr="00CD6D5E">
          <w:t xml:space="preserve"> </w:t>
        </w:r>
        <w:r w:rsidR="00CD6D5E">
          <w:t>and the quantity 10*log</w:t>
        </w:r>
        <w:r w:rsidR="00CD6D5E" w:rsidRPr="0047386D">
          <w:rPr>
            <w:vertAlign w:val="subscript"/>
          </w:rPr>
          <w:t>10</w:t>
        </w:r>
        <w:r w:rsidR="00CD6D5E">
          <w:t>(Number of Layers)</w:t>
        </w:r>
      </w:ins>
      <w:r w:rsidRPr="00C04A08">
        <w:rPr>
          <w:lang w:eastAsia="zh-CN"/>
        </w:rPr>
        <w:t xml:space="preserve">. </w:t>
      </w:r>
      <w:del w:id="134" w:author="Qualcomm" w:date="2021-05-05T18:54:00Z">
        <w:r w:rsidRPr="00C04A08" w:rsidDel="00232820">
          <w:rPr>
            <w:lang w:eastAsia="zh-CN"/>
          </w:rPr>
          <w:delText>The minimum power is verified in beam locked mode with the test metric of EIRP (Link=TX beam peak direction, Meas=Link angle).</w:delText>
        </w:r>
      </w:del>
    </w:p>
    <w:p w14:paraId="6D8B6C1F" w14:textId="77777777" w:rsidR="00532100" w:rsidRPr="00C04A08" w:rsidRDefault="00532100" w:rsidP="00532100">
      <w:pPr>
        <w:pStyle w:val="Heading4"/>
        <w:rPr>
          <w:lang w:eastAsia="ko-KR"/>
        </w:rPr>
      </w:pPr>
      <w:bookmarkStart w:id="135" w:name="_Toc21340853"/>
      <w:bookmarkStart w:id="136" w:name="_Toc29805300"/>
      <w:bookmarkStart w:id="137" w:name="_Toc36456509"/>
      <w:bookmarkStart w:id="138" w:name="_Toc36469607"/>
      <w:bookmarkStart w:id="139" w:name="_Toc37254016"/>
      <w:bookmarkStart w:id="140" w:name="_Toc37322873"/>
      <w:bookmarkStart w:id="141" w:name="_Toc37324279"/>
      <w:bookmarkStart w:id="142" w:name="_Toc45889802"/>
      <w:bookmarkStart w:id="143" w:name="_Toc52196462"/>
      <w:bookmarkStart w:id="144" w:name="_Toc52197442"/>
      <w:bookmarkStart w:id="145" w:name="_Toc53173165"/>
      <w:bookmarkStart w:id="146" w:name="_Toc53173534"/>
      <w:bookmarkStart w:id="147" w:name="_Toc61119534"/>
      <w:bookmarkStart w:id="148" w:name="_Toc61119916"/>
      <w:bookmarkStart w:id="149" w:name="_Toc67925974"/>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2DEC63E" w14:textId="3EE8E11B" w:rsidR="00941D5F" w:rsidRPr="00C04A08" w:rsidRDefault="00532100" w:rsidP="00532100">
      <w:r w:rsidRPr="00C04A08">
        <w:t xml:space="preserve">For UE supporting UL MIMO, </w:t>
      </w:r>
      <w:del w:id="150" w:author="Qualcomm" w:date="2021-05-04T08:34:00Z">
        <w:r w:rsidRPr="00C04A08" w:rsidDel="007E4280">
          <w:delText xml:space="preserve">the minimum controlled output power is defined as the EIRP, i.e. the sum of the power in the channel bandwidth for all transmit bandwidth configurations (resource blocks), when the UE power is set to a minimum value. </w:delText>
        </w:r>
      </w:del>
      <w:del w:id="151" w:author="Qualcomm" w:date="2021-05-05T18:57:00Z">
        <w:r w:rsidRPr="00C04A08" w:rsidDel="00675696">
          <w:delText xml:space="preserve">The </w:delText>
        </w:r>
      </w:del>
      <w:ins w:id="152" w:author="Qualcomm" w:date="2021-07-23T14:00:00Z">
        <w:r w:rsidR="00EA2CD2">
          <w:t xml:space="preserve">the </w:t>
        </w:r>
      </w:ins>
      <w:r w:rsidRPr="00C04A08">
        <w:t xml:space="preserve">minimum output power shall not exceed the </w:t>
      </w:r>
      <w:ins w:id="153" w:author="Qualcomm" w:date="2021-05-03T16:19:00Z">
        <w:r w:rsidR="00F54C0F">
          <w:t xml:space="preserve">sum of </w:t>
        </w:r>
      </w:ins>
      <w:ins w:id="154" w:author="Qualcomm" w:date="2021-07-23T13:36:00Z">
        <w:r w:rsidR="004A3D42">
          <w:t xml:space="preserve">the </w:t>
        </w:r>
      </w:ins>
      <w:r w:rsidRPr="00C04A08">
        <w:t>value</w:t>
      </w:r>
      <w:del w:id="155" w:author="Qualcomm" w:date="2021-05-03T16:19:00Z">
        <w:r w:rsidRPr="00C04A08" w:rsidDel="00F54C0F">
          <w:delText>s</w:delText>
        </w:r>
      </w:del>
      <w:r w:rsidRPr="00C04A08">
        <w:t xml:space="preserve"> specified in Table 6.3.1.2-1</w:t>
      </w:r>
      <w:ins w:id="156" w:author="Qualcomm" w:date="2021-05-03T16:19:00Z">
        <w:r w:rsidR="00F54C0F">
          <w:t xml:space="preserve"> and the quantity 10*log</w:t>
        </w:r>
        <w:r w:rsidR="00F54C0F" w:rsidRPr="0047386D">
          <w:rPr>
            <w:vertAlign w:val="subscript"/>
          </w:rPr>
          <w:t>10</w:t>
        </w:r>
        <w:r w:rsidR="00F54C0F">
          <w:t>(Number of Layers)</w:t>
        </w:r>
      </w:ins>
      <w:r w:rsidRPr="00C04A08">
        <w:t xml:space="preserve">. </w:t>
      </w:r>
      <w:del w:id="157" w:author="Qualcomm" w:date="2021-05-03T14:46:00Z">
        <w:r w:rsidRPr="00C04A08" w:rsidDel="008A3017">
          <w:delText>The minimum power is verified in beam locked mode with the test metric of EIRP (Link=TX beam peak direction, Meas=Link angle).</w:delText>
        </w:r>
      </w:del>
    </w:p>
    <w:p w14:paraId="0FA1B8F3" w14:textId="7596991B" w:rsidR="00532100" w:rsidRPr="00C04A08" w:rsidRDefault="00532100" w:rsidP="00532100">
      <w:pPr>
        <w:pStyle w:val="Heading3"/>
      </w:pPr>
      <w:bookmarkStart w:id="158" w:name="_Toc21340854"/>
      <w:bookmarkStart w:id="159" w:name="_Toc29805301"/>
      <w:bookmarkStart w:id="160" w:name="_Toc36456510"/>
      <w:bookmarkStart w:id="161" w:name="_Toc36469608"/>
      <w:bookmarkStart w:id="162" w:name="_Toc37254017"/>
      <w:bookmarkStart w:id="163" w:name="_Toc37322874"/>
      <w:bookmarkStart w:id="164" w:name="_Toc37324280"/>
      <w:bookmarkStart w:id="165" w:name="_Toc45889803"/>
      <w:bookmarkStart w:id="166" w:name="_Toc52196463"/>
      <w:bookmarkStart w:id="167" w:name="_Toc52197443"/>
      <w:bookmarkStart w:id="168" w:name="_Toc53173166"/>
      <w:bookmarkStart w:id="169" w:name="_Toc53173535"/>
      <w:bookmarkStart w:id="170" w:name="_Toc61119535"/>
      <w:bookmarkStart w:id="171" w:name="_Toc61119917"/>
      <w:bookmarkStart w:id="172" w:name="_Toc67925975"/>
      <w:r w:rsidRPr="00C04A08">
        <w:t>6.3D.2</w:t>
      </w:r>
      <w:r w:rsidRPr="00C04A08">
        <w:tab/>
        <w:t>Transmit OFF power for UL MIMO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A4100C4" w14:textId="0A16776E" w:rsidR="00532100" w:rsidRPr="00C04A08" w:rsidRDefault="00532100" w:rsidP="00532100">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C04A08">
        <w:t>Meas</w:t>
      </w:r>
      <w:proofErr w:type="spellEnd"/>
      <w:r w:rsidRPr="00C04A08">
        <w:t>=TRP grid).</w:t>
      </w:r>
    </w:p>
    <w:p w14:paraId="3AC74BC6" w14:textId="77777777" w:rsidR="00532100" w:rsidRPr="00C04A08" w:rsidRDefault="00532100" w:rsidP="00532100">
      <w:pPr>
        <w:pStyle w:val="Heading3"/>
      </w:pPr>
      <w:bookmarkStart w:id="173" w:name="_Toc21340855"/>
      <w:bookmarkStart w:id="174" w:name="_Toc29805302"/>
      <w:bookmarkStart w:id="175" w:name="_Toc36456511"/>
      <w:bookmarkStart w:id="176" w:name="_Toc36469609"/>
      <w:bookmarkStart w:id="177" w:name="_Toc37254018"/>
      <w:bookmarkStart w:id="178" w:name="_Toc37322875"/>
      <w:bookmarkStart w:id="179" w:name="_Toc37324281"/>
      <w:bookmarkStart w:id="180" w:name="_Toc45889804"/>
      <w:bookmarkStart w:id="181" w:name="_Toc52196464"/>
      <w:bookmarkStart w:id="182" w:name="_Toc52197444"/>
      <w:bookmarkStart w:id="183" w:name="_Toc53173167"/>
      <w:bookmarkStart w:id="184" w:name="_Toc53173536"/>
      <w:bookmarkStart w:id="185" w:name="_Toc61119536"/>
      <w:bookmarkStart w:id="186" w:name="_Toc61119918"/>
      <w:bookmarkStart w:id="187" w:name="_Toc67925976"/>
      <w:r w:rsidRPr="00C04A08">
        <w:t>6.3D.3</w:t>
      </w:r>
      <w:r w:rsidRPr="00C04A08">
        <w:tab/>
        <w:t>Transmit ON/OFF time mask for UL MIMO</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AB2CC57" w14:textId="566C3583" w:rsidR="00532100" w:rsidRPr="00C04A08" w:rsidRDefault="00532100" w:rsidP="00532100">
      <w:r w:rsidRPr="00C04A08">
        <w:t xml:space="preserve">For UE supporting UL MIMO, the ON/OFF time mask requirements in clause 6.3.3 apply. </w:t>
      </w:r>
      <w:del w:id="188" w:author="Qualcomm" w:date="2021-05-05T18:54:00Z">
        <w:r w:rsidRPr="00C04A08" w:rsidDel="00A86A96">
          <w:delText xml:space="preserve">The requirements shall be met with the UL MIMO configurations specified in </w:delText>
        </w:r>
        <w:r w:rsidR="00D91902" w:rsidRPr="007513A5" w:rsidDel="00A86A96">
          <w:delText>Table 6.2D.1.3-3</w:delText>
        </w:r>
        <w:r w:rsidRPr="00C04A08" w:rsidDel="00A86A96">
          <w:delText>.</w:delText>
        </w:r>
      </w:del>
    </w:p>
    <w:p w14:paraId="7B479138" w14:textId="77777777" w:rsidR="00436712" w:rsidRPr="00436712" w:rsidDel="00B2462C" w:rsidRDefault="00436712" w:rsidP="00436712">
      <w:pPr>
        <w:rPr>
          <w:del w:id="189" w:author="Qualcomm" w:date="2021-05-03T17:09:00Z"/>
          <w:noProof/>
          <w:color w:val="FF0000"/>
          <w:sz w:val="36"/>
          <w:szCs w:val="36"/>
        </w:rPr>
      </w:pPr>
      <w:r w:rsidRPr="00436712">
        <w:rPr>
          <w:noProof/>
          <w:color w:val="FF0000"/>
          <w:sz w:val="36"/>
          <w:szCs w:val="36"/>
        </w:rPr>
        <w:t>*** End Change ***</w:t>
      </w:r>
    </w:p>
    <w:p w14:paraId="4C6AF033" w14:textId="77777777" w:rsidR="00736771" w:rsidRDefault="00736771">
      <w:pPr>
        <w:spacing w:after="0"/>
        <w:rPr>
          <w:noProof/>
          <w:color w:val="FF0000"/>
          <w:sz w:val="36"/>
          <w:szCs w:val="36"/>
        </w:rPr>
      </w:pPr>
      <w:r>
        <w:rPr>
          <w:noProof/>
          <w:color w:val="FF0000"/>
          <w:sz w:val="36"/>
          <w:szCs w:val="36"/>
        </w:rPr>
        <w:br w:type="page"/>
      </w:r>
    </w:p>
    <w:p w14:paraId="7E82FFB9" w14:textId="4EAFE181" w:rsidR="00AD07D2" w:rsidRPr="00436712" w:rsidRDefault="00AD07D2" w:rsidP="00AD07D2">
      <w:pPr>
        <w:rPr>
          <w:noProof/>
          <w:color w:val="FF0000"/>
          <w:sz w:val="36"/>
          <w:szCs w:val="36"/>
        </w:rPr>
      </w:pPr>
      <w:r w:rsidRPr="00436712">
        <w:rPr>
          <w:noProof/>
          <w:color w:val="FF0000"/>
          <w:sz w:val="36"/>
          <w:szCs w:val="36"/>
        </w:rPr>
        <w:lastRenderedPageBreak/>
        <w:t>*** Begin Change ***</w:t>
      </w:r>
    </w:p>
    <w:p w14:paraId="74322C4F" w14:textId="77777777" w:rsidR="00736771" w:rsidRPr="00C04A08" w:rsidRDefault="00736771" w:rsidP="00736771">
      <w:pPr>
        <w:pStyle w:val="Heading4"/>
      </w:pPr>
      <w:bookmarkStart w:id="190" w:name="_Toc61119541"/>
      <w:bookmarkStart w:id="191" w:name="_Toc61119923"/>
      <w:bookmarkStart w:id="192" w:name="_Toc67925981"/>
      <w:r w:rsidRPr="00C04A08">
        <w:t>6.4.2.1</w:t>
      </w:r>
      <w:r w:rsidRPr="00C04A08">
        <w:tab/>
        <w:t>Error vector magnitude</w:t>
      </w:r>
      <w:bookmarkEnd w:id="190"/>
      <w:bookmarkEnd w:id="191"/>
      <w:bookmarkEnd w:id="192"/>
    </w:p>
    <w:p w14:paraId="43DADB85" w14:textId="77777777" w:rsidR="00736771" w:rsidRPr="00C04A08" w:rsidRDefault="00736771" w:rsidP="00736771">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3E244ADE" w14:textId="77777777" w:rsidR="00736771" w:rsidRPr="00C04A08" w:rsidRDefault="00736771" w:rsidP="00736771">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159006A" w14:textId="77777777" w:rsidR="00736771" w:rsidRPr="00C04A08" w:rsidRDefault="00736771" w:rsidP="00736771">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1E71AD37" w14:textId="77777777" w:rsidR="00736771" w:rsidRPr="00C04A08" w:rsidRDefault="00736771" w:rsidP="00736771">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0A0ECE22" w14:textId="77777777" w:rsidR="00736771" w:rsidRPr="00C04A08" w:rsidRDefault="00736771" w:rsidP="00736771">
      <w:pPr>
        <w:rPr>
          <w:lang w:eastAsia="zh-CN"/>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p>
    <w:p w14:paraId="750695D6" w14:textId="77777777" w:rsidR="00736771" w:rsidRPr="00C04A08" w:rsidRDefault="00736771" w:rsidP="00736771">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736771" w:rsidRPr="00C04A08" w14:paraId="2C1E45A6" w14:textId="77777777" w:rsidTr="007808E9">
        <w:trPr>
          <w:jc w:val="center"/>
        </w:trPr>
        <w:tc>
          <w:tcPr>
            <w:tcW w:w="2515" w:type="dxa"/>
          </w:tcPr>
          <w:p w14:paraId="18AF2862" w14:textId="77777777" w:rsidR="00736771" w:rsidRPr="00C04A08" w:rsidRDefault="00736771" w:rsidP="007808E9">
            <w:pPr>
              <w:pStyle w:val="TAH"/>
              <w:rPr>
                <w:rFonts w:cs="v5.0.0"/>
              </w:rPr>
            </w:pPr>
            <w:r w:rsidRPr="00C04A08">
              <w:rPr>
                <w:rFonts w:cs="v5.0.0"/>
              </w:rPr>
              <w:br w:type="page"/>
              <w:t>Parameter</w:t>
            </w:r>
          </w:p>
        </w:tc>
        <w:tc>
          <w:tcPr>
            <w:tcW w:w="1080" w:type="dxa"/>
          </w:tcPr>
          <w:p w14:paraId="12ACF1F9" w14:textId="77777777" w:rsidR="00736771" w:rsidRPr="00C04A08" w:rsidRDefault="00736771" w:rsidP="007808E9">
            <w:pPr>
              <w:pStyle w:val="TAH"/>
              <w:rPr>
                <w:rFonts w:cs="v5.0.0"/>
              </w:rPr>
            </w:pPr>
            <w:r w:rsidRPr="00C04A08">
              <w:rPr>
                <w:rFonts w:cs="v5.0.0"/>
              </w:rPr>
              <w:t>Unit</w:t>
            </w:r>
          </w:p>
        </w:tc>
        <w:tc>
          <w:tcPr>
            <w:tcW w:w="2520" w:type="dxa"/>
          </w:tcPr>
          <w:p w14:paraId="0FCBA40B" w14:textId="77777777" w:rsidR="00736771" w:rsidRPr="00C04A08" w:rsidRDefault="00736771" w:rsidP="007808E9">
            <w:pPr>
              <w:pStyle w:val="TAH"/>
              <w:rPr>
                <w:rFonts w:cs="v5.0.0"/>
              </w:rPr>
            </w:pPr>
            <w:r w:rsidRPr="00C04A08">
              <w:rPr>
                <w:rFonts w:cs="v5.0.0"/>
              </w:rPr>
              <w:t>Average EVM level</w:t>
            </w:r>
          </w:p>
        </w:tc>
        <w:tc>
          <w:tcPr>
            <w:tcW w:w="3088" w:type="dxa"/>
          </w:tcPr>
          <w:p w14:paraId="1260F185" w14:textId="77777777" w:rsidR="00736771" w:rsidRPr="00C04A08" w:rsidRDefault="00736771" w:rsidP="007808E9">
            <w:pPr>
              <w:pStyle w:val="TAH"/>
              <w:rPr>
                <w:rFonts w:cs="v5.0.0"/>
              </w:rPr>
            </w:pPr>
            <w:r w:rsidRPr="00C04A08">
              <w:rPr>
                <w:rFonts w:cs="v5.0.0"/>
              </w:rPr>
              <w:t>Reference signal EVM level</w:t>
            </w:r>
          </w:p>
        </w:tc>
      </w:tr>
      <w:tr w:rsidR="00736771" w:rsidRPr="00C04A08" w14:paraId="7A7A1166" w14:textId="77777777" w:rsidTr="007808E9">
        <w:trPr>
          <w:jc w:val="center"/>
        </w:trPr>
        <w:tc>
          <w:tcPr>
            <w:tcW w:w="2515" w:type="dxa"/>
          </w:tcPr>
          <w:p w14:paraId="2062ABFA" w14:textId="77777777" w:rsidR="00736771" w:rsidRPr="00C04A08" w:rsidRDefault="00736771" w:rsidP="007808E9">
            <w:pPr>
              <w:pStyle w:val="TAC"/>
            </w:pPr>
            <w:r w:rsidRPr="00C04A08">
              <w:t xml:space="preserve">Pi/2 BPSK </w:t>
            </w:r>
          </w:p>
        </w:tc>
        <w:tc>
          <w:tcPr>
            <w:tcW w:w="1080" w:type="dxa"/>
          </w:tcPr>
          <w:p w14:paraId="046C51EB" w14:textId="77777777" w:rsidR="00736771" w:rsidRPr="00C04A08" w:rsidRDefault="00736771" w:rsidP="007808E9">
            <w:pPr>
              <w:pStyle w:val="TAC"/>
            </w:pPr>
            <w:r w:rsidRPr="00C04A08">
              <w:t>%</w:t>
            </w:r>
          </w:p>
        </w:tc>
        <w:tc>
          <w:tcPr>
            <w:tcW w:w="2520" w:type="dxa"/>
          </w:tcPr>
          <w:p w14:paraId="4A8F4B69" w14:textId="77777777" w:rsidR="00736771" w:rsidRPr="00C04A08" w:rsidRDefault="00736771" w:rsidP="007808E9">
            <w:pPr>
              <w:pStyle w:val="TAC"/>
            </w:pPr>
            <w:r w:rsidRPr="00C04A08">
              <w:rPr>
                <w:rFonts w:eastAsia="MS Mincho"/>
              </w:rPr>
              <w:t>30.0</w:t>
            </w:r>
          </w:p>
        </w:tc>
        <w:tc>
          <w:tcPr>
            <w:tcW w:w="3088" w:type="dxa"/>
          </w:tcPr>
          <w:p w14:paraId="764CC6F8" w14:textId="77777777" w:rsidR="00736771" w:rsidRPr="00C04A08" w:rsidRDefault="00736771" w:rsidP="007808E9">
            <w:pPr>
              <w:pStyle w:val="TAC"/>
            </w:pPr>
            <w:r w:rsidRPr="00C04A08">
              <w:rPr>
                <w:rFonts w:eastAsia="MS Mincho"/>
              </w:rPr>
              <w:t>30.0</w:t>
            </w:r>
          </w:p>
        </w:tc>
      </w:tr>
      <w:tr w:rsidR="00736771" w:rsidRPr="00C04A08" w14:paraId="3F115F9E" w14:textId="77777777" w:rsidTr="007808E9">
        <w:trPr>
          <w:jc w:val="center"/>
        </w:trPr>
        <w:tc>
          <w:tcPr>
            <w:tcW w:w="2515" w:type="dxa"/>
          </w:tcPr>
          <w:p w14:paraId="37FA7941" w14:textId="77777777" w:rsidR="00736771" w:rsidRPr="00C04A08" w:rsidRDefault="00736771" w:rsidP="007808E9">
            <w:pPr>
              <w:pStyle w:val="TAC"/>
            </w:pPr>
            <w:r w:rsidRPr="00C04A08">
              <w:t xml:space="preserve">QPSK </w:t>
            </w:r>
          </w:p>
        </w:tc>
        <w:tc>
          <w:tcPr>
            <w:tcW w:w="1080" w:type="dxa"/>
          </w:tcPr>
          <w:p w14:paraId="1F0A8E8D" w14:textId="77777777" w:rsidR="00736771" w:rsidRPr="00C04A08" w:rsidRDefault="00736771" w:rsidP="007808E9">
            <w:pPr>
              <w:pStyle w:val="TAC"/>
            </w:pPr>
            <w:r w:rsidRPr="00C04A08">
              <w:t>%</w:t>
            </w:r>
          </w:p>
        </w:tc>
        <w:tc>
          <w:tcPr>
            <w:tcW w:w="2520" w:type="dxa"/>
          </w:tcPr>
          <w:p w14:paraId="730B8C30" w14:textId="77777777" w:rsidR="00736771" w:rsidRPr="00C04A08" w:rsidRDefault="00736771" w:rsidP="007808E9">
            <w:pPr>
              <w:pStyle w:val="TAC"/>
            </w:pPr>
            <w:r w:rsidRPr="00C04A08">
              <w:rPr>
                <w:rFonts w:eastAsia="MS Mincho"/>
              </w:rPr>
              <w:t>17.5</w:t>
            </w:r>
          </w:p>
        </w:tc>
        <w:tc>
          <w:tcPr>
            <w:tcW w:w="3088" w:type="dxa"/>
          </w:tcPr>
          <w:p w14:paraId="1D0E0CE5" w14:textId="77777777" w:rsidR="00736771" w:rsidRPr="00C04A08" w:rsidRDefault="00736771" w:rsidP="007808E9">
            <w:pPr>
              <w:pStyle w:val="TAC"/>
            </w:pPr>
            <w:r w:rsidRPr="00C04A08">
              <w:rPr>
                <w:rFonts w:eastAsia="MS Mincho"/>
              </w:rPr>
              <w:t>17.5</w:t>
            </w:r>
          </w:p>
        </w:tc>
      </w:tr>
      <w:tr w:rsidR="00736771" w:rsidRPr="00C04A08" w14:paraId="2D125EA0" w14:textId="77777777" w:rsidTr="007808E9">
        <w:trPr>
          <w:jc w:val="center"/>
        </w:trPr>
        <w:tc>
          <w:tcPr>
            <w:tcW w:w="2515" w:type="dxa"/>
          </w:tcPr>
          <w:p w14:paraId="188E139B" w14:textId="77777777" w:rsidR="00736771" w:rsidRPr="00C04A08" w:rsidRDefault="00736771" w:rsidP="007808E9">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D92E7AB" w14:textId="77777777" w:rsidR="00736771" w:rsidRPr="00C04A08" w:rsidRDefault="00736771" w:rsidP="007808E9">
            <w:pPr>
              <w:pStyle w:val="TAC"/>
            </w:pPr>
            <w:r w:rsidRPr="00C04A08">
              <w:t>%</w:t>
            </w:r>
          </w:p>
        </w:tc>
        <w:tc>
          <w:tcPr>
            <w:tcW w:w="2520" w:type="dxa"/>
          </w:tcPr>
          <w:p w14:paraId="27CE541A" w14:textId="77777777" w:rsidR="00736771" w:rsidRPr="00C04A08" w:rsidRDefault="00736771" w:rsidP="007808E9">
            <w:pPr>
              <w:pStyle w:val="TAC"/>
            </w:pPr>
            <w:r w:rsidRPr="00C04A08">
              <w:rPr>
                <w:rFonts w:eastAsia="MS Mincho"/>
              </w:rPr>
              <w:t>12.5</w:t>
            </w:r>
          </w:p>
        </w:tc>
        <w:tc>
          <w:tcPr>
            <w:tcW w:w="3088" w:type="dxa"/>
          </w:tcPr>
          <w:p w14:paraId="317D4023" w14:textId="77777777" w:rsidR="00736771" w:rsidRPr="00C04A08" w:rsidRDefault="00736771" w:rsidP="007808E9">
            <w:pPr>
              <w:pStyle w:val="TAC"/>
            </w:pPr>
            <w:r w:rsidRPr="00C04A08">
              <w:rPr>
                <w:rFonts w:eastAsia="MS Mincho"/>
              </w:rPr>
              <w:t>12.5</w:t>
            </w:r>
          </w:p>
        </w:tc>
      </w:tr>
      <w:tr w:rsidR="00736771" w:rsidRPr="00C04A08" w14:paraId="373F6F5A" w14:textId="77777777" w:rsidTr="007808E9">
        <w:trPr>
          <w:jc w:val="center"/>
        </w:trPr>
        <w:tc>
          <w:tcPr>
            <w:tcW w:w="2515" w:type="dxa"/>
          </w:tcPr>
          <w:p w14:paraId="34C4E6C9" w14:textId="77777777" w:rsidR="00736771" w:rsidRPr="00C04A08" w:rsidRDefault="00736771" w:rsidP="007808E9">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0D66B84" w14:textId="77777777" w:rsidR="00736771" w:rsidRPr="00C04A08" w:rsidRDefault="00736771" w:rsidP="007808E9">
            <w:pPr>
              <w:pStyle w:val="TAC"/>
            </w:pPr>
            <w:r w:rsidRPr="00C04A08">
              <w:t>%</w:t>
            </w:r>
          </w:p>
        </w:tc>
        <w:tc>
          <w:tcPr>
            <w:tcW w:w="2520" w:type="dxa"/>
          </w:tcPr>
          <w:p w14:paraId="3CE746CC" w14:textId="77777777" w:rsidR="00736771" w:rsidRPr="00C04A08" w:rsidRDefault="00736771" w:rsidP="007808E9">
            <w:pPr>
              <w:pStyle w:val="TAC"/>
            </w:pPr>
            <w:r w:rsidRPr="00C04A08">
              <w:rPr>
                <w:rFonts w:eastAsia="MS Mincho"/>
              </w:rPr>
              <w:t>8.0</w:t>
            </w:r>
          </w:p>
        </w:tc>
        <w:tc>
          <w:tcPr>
            <w:tcW w:w="3088" w:type="dxa"/>
          </w:tcPr>
          <w:p w14:paraId="0F93E185" w14:textId="77777777" w:rsidR="00736771" w:rsidRPr="00C04A08" w:rsidRDefault="00736771" w:rsidP="007808E9">
            <w:pPr>
              <w:pStyle w:val="TAC"/>
            </w:pPr>
            <w:r w:rsidRPr="00C04A08">
              <w:rPr>
                <w:rFonts w:eastAsia="MS Mincho"/>
              </w:rPr>
              <w:t>8.0</w:t>
            </w:r>
          </w:p>
        </w:tc>
      </w:tr>
    </w:tbl>
    <w:p w14:paraId="05AD5BD2" w14:textId="77777777" w:rsidR="00A03EF8" w:rsidRDefault="00A03EF8" w:rsidP="00E00F9E">
      <w:pPr>
        <w:pStyle w:val="TH"/>
        <w:jc w:val="left"/>
        <w:rPr>
          <w:lang w:eastAsia="zh-CN"/>
        </w:rPr>
      </w:pPr>
    </w:p>
    <w:p w14:paraId="05C52BC7" w14:textId="1D3B4406" w:rsidR="00A03EF8" w:rsidRPr="00C04A08" w:rsidRDefault="00A03EF8" w:rsidP="00A03EF8">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3168"/>
      </w:tblGrid>
      <w:tr w:rsidR="00A03EF8" w:rsidRPr="00C04A08" w14:paraId="0797CCE4" w14:textId="77777777" w:rsidTr="007808E9">
        <w:trPr>
          <w:jc w:val="center"/>
        </w:trPr>
        <w:tc>
          <w:tcPr>
            <w:tcW w:w="3166" w:type="dxa"/>
          </w:tcPr>
          <w:p w14:paraId="782D1388" w14:textId="77777777" w:rsidR="00A03EF8" w:rsidRPr="00C04A08" w:rsidRDefault="00A03EF8" w:rsidP="007808E9">
            <w:pPr>
              <w:pStyle w:val="TAH"/>
              <w:rPr>
                <w:lang w:eastAsia="zh-CN"/>
              </w:rPr>
            </w:pPr>
            <w:r w:rsidRPr="00C04A08">
              <w:rPr>
                <w:lang w:eastAsia="zh-CN"/>
              </w:rPr>
              <w:br w:type="page"/>
              <w:t>Parameter</w:t>
            </w:r>
          </w:p>
        </w:tc>
        <w:tc>
          <w:tcPr>
            <w:tcW w:w="1135" w:type="dxa"/>
          </w:tcPr>
          <w:p w14:paraId="745348FB" w14:textId="77777777" w:rsidR="00A03EF8" w:rsidRPr="00C04A08" w:rsidRDefault="00A03EF8" w:rsidP="007808E9">
            <w:pPr>
              <w:pStyle w:val="TAH"/>
              <w:rPr>
                <w:lang w:eastAsia="zh-CN"/>
              </w:rPr>
            </w:pPr>
            <w:r w:rsidRPr="00C04A08">
              <w:rPr>
                <w:lang w:eastAsia="zh-CN"/>
              </w:rPr>
              <w:t>Unit</w:t>
            </w:r>
          </w:p>
        </w:tc>
        <w:tc>
          <w:tcPr>
            <w:tcW w:w="3168" w:type="dxa"/>
          </w:tcPr>
          <w:p w14:paraId="3A23B9B3" w14:textId="77777777" w:rsidR="00A03EF8" w:rsidRPr="00C04A08" w:rsidRDefault="00A03EF8" w:rsidP="007808E9">
            <w:pPr>
              <w:pStyle w:val="TAH"/>
              <w:rPr>
                <w:lang w:eastAsia="zh-CN"/>
              </w:rPr>
            </w:pPr>
            <w:r w:rsidRPr="00C04A08">
              <w:rPr>
                <w:lang w:eastAsia="zh-CN"/>
              </w:rPr>
              <w:t>Level</w:t>
            </w:r>
          </w:p>
        </w:tc>
      </w:tr>
      <w:tr w:rsidR="00A03EF8" w:rsidRPr="00C04A08" w14:paraId="2A08779F" w14:textId="77777777" w:rsidTr="007808E9">
        <w:trPr>
          <w:jc w:val="center"/>
        </w:trPr>
        <w:tc>
          <w:tcPr>
            <w:tcW w:w="3166" w:type="dxa"/>
          </w:tcPr>
          <w:p w14:paraId="659BF788" w14:textId="5ECEB382" w:rsidR="00A03EF8" w:rsidRPr="00C04A08" w:rsidRDefault="00A03EF8" w:rsidP="007808E9">
            <w:pPr>
              <w:pStyle w:val="TAC"/>
              <w:rPr>
                <w:lang w:eastAsia="zh-CN"/>
              </w:rPr>
            </w:pPr>
            <w:r w:rsidRPr="00C04A08">
              <w:rPr>
                <w:lang w:eastAsia="zh-CN"/>
              </w:rPr>
              <w:t>UE EIRP</w:t>
            </w:r>
          </w:p>
        </w:tc>
        <w:tc>
          <w:tcPr>
            <w:tcW w:w="1135" w:type="dxa"/>
          </w:tcPr>
          <w:p w14:paraId="2B73F8CB" w14:textId="77777777" w:rsidR="00A03EF8" w:rsidRPr="00C04A08" w:rsidRDefault="00A03EF8" w:rsidP="007808E9">
            <w:pPr>
              <w:pStyle w:val="TAC"/>
              <w:rPr>
                <w:lang w:eastAsia="zh-CN"/>
              </w:rPr>
            </w:pPr>
            <w:r w:rsidRPr="00C04A08">
              <w:rPr>
                <w:lang w:eastAsia="zh-CN"/>
              </w:rPr>
              <w:t>dBm</w:t>
            </w:r>
          </w:p>
        </w:tc>
        <w:tc>
          <w:tcPr>
            <w:tcW w:w="3168" w:type="dxa"/>
          </w:tcPr>
          <w:p w14:paraId="1B1C5C2A" w14:textId="01CA31D5" w:rsidR="00A03EF8" w:rsidRPr="00C04A08" w:rsidRDefault="00A03EF8" w:rsidP="007808E9">
            <w:pPr>
              <w:pStyle w:val="TAC"/>
              <w:rPr>
                <w:lang w:eastAsia="zh-CN"/>
              </w:rPr>
            </w:pPr>
            <w:r w:rsidRPr="00C04A08">
              <w:rPr>
                <w:lang w:eastAsia="zh-CN"/>
              </w:rPr>
              <w:sym w:font="Symbol" w:char="F0B3"/>
            </w:r>
            <w:ins w:id="193" w:author="Qualcomm" w:date="2021-05-03T15:41:00Z">
              <w:r w:rsidR="00773DD4">
                <w:rPr>
                  <w:lang w:eastAsia="zh-CN"/>
                </w:rPr>
                <w:t xml:space="preserve"> Minimum output power </w:t>
              </w:r>
            </w:ins>
            <w:ins w:id="194" w:author="Qualcomm" w:date="2021-05-03T16:47:00Z">
              <w:r w:rsidR="00ED3215">
                <w:rPr>
                  <w:lang w:eastAsia="zh-CN"/>
                </w:rPr>
                <w:t>per sub-clause</w:t>
              </w:r>
            </w:ins>
            <w:ins w:id="195" w:author="Qualcomm" w:date="2021-05-03T15:41:00Z">
              <w:r w:rsidR="00773DD4">
                <w:rPr>
                  <w:lang w:eastAsia="zh-CN"/>
                </w:rPr>
                <w:t xml:space="preserve"> 6.3.1.1</w:t>
              </w:r>
            </w:ins>
            <w:del w:id="196" w:author="Qualcomm" w:date="2021-05-03T15:37:00Z">
              <w:r w:rsidRPr="00C04A08" w:rsidDel="00A03EF8">
                <w:rPr>
                  <w:lang w:eastAsia="zh-CN"/>
                </w:rPr>
                <w:delText xml:space="preserve"> </w:delText>
              </w:r>
              <w:r w:rsidRPr="00C04A08" w:rsidDel="00A03EF8">
                <w:rPr>
                  <w:rFonts w:hint="eastAsia"/>
                  <w:lang w:eastAsia="zh-CN"/>
                </w:rPr>
                <w:delText>4</w:delText>
              </w:r>
            </w:del>
          </w:p>
        </w:tc>
      </w:tr>
      <w:tr w:rsidR="00A03EF8" w:rsidRPr="00C04A08" w14:paraId="1DB5C9A7" w14:textId="77777777" w:rsidTr="007808E9">
        <w:trPr>
          <w:jc w:val="center"/>
        </w:trPr>
        <w:tc>
          <w:tcPr>
            <w:tcW w:w="3166" w:type="dxa"/>
          </w:tcPr>
          <w:p w14:paraId="21E1E9BA" w14:textId="77777777" w:rsidR="00A03EF8" w:rsidRPr="00C04A08" w:rsidRDefault="00A03EF8" w:rsidP="007808E9">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72D04BAD" w14:textId="77777777" w:rsidR="00A03EF8" w:rsidRPr="00C04A08" w:rsidRDefault="00A03EF8" w:rsidP="007808E9">
            <w:pPr>
              <w:pStyle w:val="TAC"/>
              <w:rPr>
                <w:lang w:eastAsia="zh-CN"/>
              </w:rPr>
            </w:pPr>
            <w:r w:rsidRPr="00C04A08">
              <w:rPr>
                <w:lang w:eastAsia="zh-CN"/>
              </w:rPr>
              <w:t>dBm</w:t>
            </w:r>
          </w:p>
        </w:tc>
        <w:tc>
          <w:tcPr>
            <w:tcW w:w="3168" w:type="dxa"/>
          </w:tcPr>
          <w:p w14:paraId="3BF41426" w14:textId="5D887B15" w:rsidR="00A03EF8" w:rsidRPr="00C04A08" w:rsidRDefault="00A03EF8" w:rsidP="007808E9">
            <w:pPr>
              <w:pStyle w:val="TAC"/>
              <w:rPr>
                <w:lang w:eastAsia="zh-CN"/>
              </w:rPr>
            </w:pPr>
            <w:r w:rsidRPr="00C04A08">
              <w:rPr>
                <w:lang w:eastAsia="zh-CN"/>
              </w:rPr>
              <w:sym w:font="Symbol" w:char="F0B3"/>
            </w:r>
            <w:r w:rsidRPr="00C04A08">
              <w:rPr>
                <w:lang w:eastAsia="zh-CN"/>
              </w:rPr>
              <w:t xml:space="preserve"> </w:t>
            </w:r>
            <w:ins w:id="197" w:author="Qualcomm" w:date="2021-05-03T22:49:00Z">
              <w:r w:rsidR="00431F12">
                <w:rPr>
                  <w:lang w:eastAsia="zh-CN"/>
                </w:rPr>
                <w:t xml:space="preserve">Minimum output power per sub-clause 6.3.1.1 </w:t>
              </w:r>
            </w:ins>
            <w:ins w:id="198" w:author="Qualcomm" w:date="2021-05-03T15:39:00Z">
              <w:r w:rsidR="009B353F">
                <w:rPr>
                  <w:lang w:eastAsia="zh-CN"/>
                </w:rPr>
                <w:t xml:space="preserve">+ 3 </w:t>
              </w:r>
            </w:ins>
            <w:del w:id="199" w:author="Qualcomm" w:date="2021-05-03T15:39:00Z">
              <w:r w:rsidRPr="00C04A08" w:rsidDel="009B353F">
                <w:rPr>
                  <w:rFonts w:hint="eastAsia"/>
                  <w:lang w:eastAsia="zh-CN"/>
                </w:rPr>
                <w:delText>7</w:delText>
              </w:r>
            </w:del>
          </w:p>
        </w:tc>
      </w:tr>
      <w:tr w:rsidR="00A03EF8" w:rsidRPr="00C04A08" w14:paraId="352AE9E3" w14:textId="77777777" w:rsidTr="007808E9">
        <w:trPr>
          <w:jc w:val="center"/>
        </w:trPr>
        <w:tc>
          <w:tcPr>
            <w:tcW w:w="3166" w:type="dxa"/>
          </w:tcPr>
          <w:p w14:paraId="6205C8F5" w14:textId="77777777" w:rsidR="00A03EF8" w:rsidRPr="00C04A08" w:rsidRDefault="00A03EF8" w:rsidP="007808E9">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12FB4F2D" w14:textId="77777777" w:rsidR="00A03EF8" w:rsidRPr="00C04A08" w:rsidRDefault="00A03EF8" w:rsidP="007808E9">
            <w:pPr>
              <w:pStyle w:val="TAC"/>
              <w:rPr>
                <w:lang w:eastAsia="zh-CN"/>
              </w:rPr>
            </w:pPr>
            <w:r w:rsidRPr="00C04A08">
              <w:rPr>
                <w:lang w:eastAsia="zh-CN"/>
              </w:rPr>
              <w:t>dBm</w:t>
            </w:r>
          </w:p>
        </w:tc>
        <w:tc>
          <w:tcPr>
            <w:tcW w:w="3168" w:type="dxa"/>
          </w:tcPr>
          <w:p w14:paraId="4E19219A" w14:textId="16EB012F" w:rsidR="00A03EF8" w:rsidRPr="00C04A08" w:rsidRDefault="00A03EF8" w:rsidP="007808E9">
            <w:pPr>
              <w:pStyle w:val="TAC"/>
              <w:rPr>
                <w:lang w:eastAsia="zh-CN"/>
              </w:rPr>
            </w:pPr>
            <w:r w:rsidRPr="00C04A08">
              <w:rPr>
                <w:lang w:eastAsia="zh-CN"/>
              </w:rPr>
              <w:sym w:font="Symbol" w:char="F0B3"/>
            </w:r>
            <w:r w:rsidRPr="00C04A08">
              <w:rPr>
                <w:lang w:eastAsia="zh-CN"/>
              </w:rPr>
              <w:t xml:space="preserve"> </w:t>
            </w:r>
            <w:ins w:id="200" w:author="Qualcomm" w:date="2021-05-03T22:49:00Z">
              <w:r w:rsidR="00431F12">
                <w:rPr>
                  <w:lang w:eastAsia="zh-CN"/>
                </w:rPr>
                <w:t xml:space="preserve">Minimum output power per sub-clause 6.3.1.1 </w:t>
              </w:r>
            </w:ins>
            <w:ins w:id="201" w:author="Qualcomm" w:date="2021-05-03T15:39:00Z">
              <w:r w:rsidR="009B353F">
                <w:rPr>
                  <w:lang w:eastAsia="zh-CN"/>
                </w:rPr>
                <w:t>+ 7</w:t>
              </w:r>
            </w:ins>
            <w:del w:id="202" w:author="Qualcomm" w:date="2021-05-03T15:39:00Z">
              <w:r w:rsidRPr="00C04A08" w:rsidDel="009B353F">
                <w:rPr>
                  <w:rFonts w:hint="eastAsia"/>
                  <w:lang w:eastAsia="zh-CN"/>
                </w:rPr>
                <w:delText>11</w:delText>
              </w:r>
            </w:del>
          </w:p>
        </w:tc>
      </w:tr>
      <w:tr w:rsidR="00A03EF8" w:rsidRPr="00C04A08" w14:paraId="12EAC35F" w14:textId="77777777" w:rsidTr="007808E9">
        <w:trPr>
          <w:jc w:val="center"/>
        </w:trPr>
        <w:tc>
          <w:tcPr>
            <w:tcW w:w="3166" w:type="dxa"/>
          </w:tcPr>
          <w:p w14:paraId="4A5B743E" w14:textId="77777777" w:rsidR="00A03EF8" w:rsidRPr="00C04A08" w:rsidRDefault="00A03EF8" w:rsidP="007808E9">
            <w:pPr>
              <w:pStyle w:val="TAC"/>
              <w:rPr>
                <w:lang w:eastAsia="zh-CN"/>
              </w:rPr>
            </w:pPr>
            <w:r w:rsidRPr="00C04A08">
              <w:rPr>
                <w:lang w:eastAsia="zh-CN"/>
              </w:rPr>
              <w:t>Operating conditions</w:t>
            </w:r>
          </w:p>
        </w:tc>
        <w:tc>
          <w:tcPr>
            <w:tcW w:w="1135" w:type="dxa"/>
          </w:tcPr>
          <w:p w14:paraId="31875301" w14:textId="77777777" w:rsidR="00A03EF8" w:rsidRPr="00C04A08" w:rsidRDefault="00A03EF8" w:rsidP="007808E9">
            <w:pPr>
              <w:pStyle w:val="TAC"/>
              <w:rPr>
                <w:lang w:eastAsia="zh-CN"/>
              </w:rPr>
            </w:pPr>
          </w:p>
        </w:tc>
        <w:tc>
          <w:tcPr>
            <w:tcW w:w="3168" w:type="dxa"/>
          </w:tcPr>
          <w:p w14:paraId="2F881718" w14:textId="77777777" w:rsidR="00A03EF8" w:rsidRPr="00C04A08" w:rsidRDefault="00A03EF8" w:rsidP="007808E9">
            <w:pPr>
              <w:pStyle w:val="TAC"/>
              <w:rPr>
                <w:lang w:eastAsia="zh-CN"/>
              </w:rPr>
            </w:pPr>
            <w:r w:rsidRPr="00C04A08">
              <w:rPr>
                <w:lang w:eastAsia="zh-CN"/>
              </w:rPr>
              <w:t>Normal conditions</w:t>
            </w:r>
          </w:p>
        </w:tc>
      </w:tr>
    </w:tbl>
    <w:p w14:paraId="5355CA35" w14:textId="77777777" w:rsidR="00A03EF8" w:rsidRDefault="00A03EF8" w:rsidP="00A03EF8">
      <w:pPr>
        <w:rPr>
          <w:lang w:eastAsia="zh-CN"/>
        </w:rPr>
      </w:pPr>
    </w:p>
    <w:p w14:paraId="490C746E" w14:textId="77777777" w:rsidR="00736771" w:rsidRDefault="00736771" w:rsidP="00736771">
      <w:pPr>
        <w:rPr>
          <w:lang w:eastAsia="zh-CN"/>
        </w:rPr>
      </w:pPr>
    </w:p>
    <w:p w14:paraId="7DDB7DD8" w14:textId="77777777" w:rsidR="00736771" w:rsidRPr="00C04A08" w:rsidRDefault="00736771" w:rsidP="00736771">
      <w:pPr>
        <w:pStyle w:val="TH"/>
        <w:rPr>
          <w:lang w:eastAsia="zh-CN"/>
        </w:rPr>
      </w:pPr>
      <w:r w:rsidRPr="00C04A08">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3" w:author="Qualcomm" w:date="2021-05-03T14: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66"/>
        <w:gridCol w:w="1135"/>
        <w:gridCol w:w="3168"/>
        <w:tblGridChange w:id="204">
          <w:tblGrid>
            <w:gridCol w:w="3166"/>
            <w:gridCol w:w="1135"/>
            <w:gridCol w:w="2630"/>
          </w:tblGrid>
        </w:tblGridChange>
      </w:tblGrid>
      <w:tr w:rsidR="00736771" w:rsidRPr="00C04A08" w14:paraId="6C91A7FC" w14:textId="77777777" w:rsidTr="002F0AC6">
        <w:trPr>
          <w:jc w:val="center"/>
          <w:trPrChange w:id="205" w:author="Qualcomm" w:date="2021-05-03T14:57:00Z">
            <w:trPr>
              <w:jc w:val="center"/>
            </w:trPr>
          </w:trPrChange>
        </w:trPr>
        <w:tc>
          <w:tcPr>
            <w:tcW w:w="3166" w:type="dxa"/>
            <w:tcPrChange w:id="206" w:author="Qualcomm" w:date="2021-05-03T14:57:00Z">
              <w:tcPr>
                <w:tcW w:w="3166" w:type="dxa"/>
              </w:tcPr>
            </w:tcPrChange>
          </w:tcPr>
          <w:p w14:paraId="6877B829" w14:textId="77777777" w:rsidR="00736771" w:rsidRPr="00C04A08" w:rsidRDefault="00736771" w:rsidP="007808E9">
            <w:pPr>
              <w:pStyle w:val="TAH"/>
              <w:rPr>
                <w:rFonts w:cs="v5.0.0"/>
              </w:rPr>
            </w:pPr>
            <w:r w:rsidRPr="00C04A08">
              <w:rPr>
                <w:rFonts w:cs="v5.0.0"/>
              </w:rPr>
              <w:br w:type="page"/>
              <w:t>Parameter</w:t>
            </w:r>
          </w:p>
        </w:tc>
        <w:tc>
          <w:tcPr>
            <w:tcW w:w="1135" w:type="dxa"/>
            <w:tcPrChange w:id="207" w:author="Qualcomm" w:date="2021-05-03T14:57:00Z">
              <w:tcPr>
                <w:tcW w:w="1135" w:type="dxa"/>
              </w:tcPr>
            </w:tcPrChange>
          </w:tcPr>
          <w:p w14:paraId="53E0DDED" w14:textId="77777777" w:rsidR="00736771" w:rsidRPr="00C04A08" w:rsidRDefault="00736771" w:rsidP="007808E9">
            <w:pPr>
              <w:pStyle w:val="TAH"/>
              <w:rPr>
                <w:rFonts w:cs="v5.0.0"/>
              </w:rPr>
            </w:pPr>
            <w:r w:rsidRPr="00C04A08">
              <w:rPr>
                <w:rFonts w:cs="v5.0.0"/>
              </w:rPr>
              <w:t>Unit</w:t>
            </w:r>
          </w:p>
        </w:tc>
        <w:tc>
          <w:tcPr>
            <w:tcW w:w="3168" w:type="dxa"/>
            <w:tcPrChange w:id="208" w:author="Qualcomm" w:date="2021-05-03T14:57:00Z">
              <w:tcPr>
                <w:tcW w:w="2630" w:type="dxa"/>
              </w:tcPr>
            </w:tcPrChange>
          </w:tcPr>
          <w:p w14:paraId="74AEAF8D" w14:textId="77777777" w:rsidR="00736771" w:rsidRPr="00C04A08" w:rsidRDefault="00736771" w:rsidP="007808E9">
            <w:pPr>
              <w:pStyle w:val="TAH"/>
              <w:rPr>
                <w:rFonts w:cs="v5.0.0"/>
              </w:rPr>
            </w:pPr>
            <w:r w:rsidRPr="00C04A08">
              <w:rPr>
                <w:rFonts w:cs="v5.0.0"/>
              </w:rPr>
              <w:t>Level</w:t>
            </w:r>
          </w:p>
        </w:tc>
      </w:tr>
      <w:tr w:rsidR="00736771" w:rsidRPr="00C04A08" w14:paraId="04478988" w14:textId="77777777" w:rsidTr="002F0AC6">
        <w:trPr>
          <w:jc w:val="center"/>
          <w:trPrChange w:id="209" w:author="Qualcomm" w:date="2021-05-03T14:57:00Z">
            <w:trPr>
              <w:jc w:val="center"/>
            </w:trPr>
          </w:trPrChange>
        </w:trPr>
        <w:tc>
          <w:tcPr>
            <w:tcW w:w="3166" w:type="dxa"/>
            <w:tcPrChange w:id="210" w:author="Qualcomm" w:date="2021-05-03T14:57:00Z">
              <w:tcPr>
                <w:tcW w:w="3166" w:type="dxa"/>
              </w:tcPr>
            </w:tcPrChange>
          </w:tcPr>
          <w:p w14:paraId="2AE660D0" w14:textId="4BF818AC" w:rsidR="00736771" w:rsidRPr="00C04A08" w:rsidRDefault="00736771">
            <w:pPr>
              <w:pStyle w:val="TAL"/>
              <w:jc w:val="center"/>
              <w:rPr>
                <w:rFonts w:cs="v5.0.0"/>
              </w:rPr>
              <w:pPrChange w:id="211" w:author="Qualcomm" w:date="2021-05-03T22:50:00Z">
                <w:pPr>
                  <w:pStyle w:val="TAL"/>
                </w:pPr>
              </w:pPrChange>
            </w:pPr>
            <w:r w:rsidRPr="00C04A08">
              <w:rPr>
                <w:rFonts w:cs="v5.0.0"/>
              </w:rPr>
              <w:t>UE EIRP</w:t>
            </w:r>
          </w:p>
        </w:tc>
        <w:tc>
          <w:tcPr>
            <w:tcW w:w="1135" w:type="dxa"/>
            <w:tcPrChange w:id="212" w:author="Qualcomm" w:date="2021-05-03T14:57:00Z">
              <w:tcPr>
                <w:tcW w:w="1135" w:type="dxa"/>
              </w:tcPr>
            </w:tcPrChange>
          </w:tcPr>
          <w:p w14:paraId="631CE58D" w14:textId="77777777" w:rsidR="00736771" w:rsidRPr="00C04A08" w:rsidRDefault="00736771" w:rsidP="007808E9">
            <w:pPr>
              <w:pStyle w:val="TAC"/>
              <w:rPr>
                <w:rFonts w:cs="v5.0.0"/>
              </w:rPr>
            </w:pPr>
            <w:r w:rsidRPr="00C04A08">
              <w:rPr>
                <w:rFonts w:cs="v5.0.0"/>
              </w:rPr>
              <w:t>dBm</w:t>
            </w:r>
          </w:p>
        </w:tc>
        <w:tc>
          <w:tcPr>
            <w:tcW w:w="3168" w:type="dxa"/>
            <w:tcPrChange w:id="213" w:author="Qualcomm" w:date="2021-05-03T14:57:00Z">
              <w:tcPr>
                <w:tcW w:w="2630" w:type="dxa"/>
              </w:tcPr>
            </w:tcPrChange>
          </w:tcPr>
          <w:p w14:paraId="669F31D4" w14:textId="4CD9E6F4" w:rsidR="00736771" w:rsidRPr="00C04A08" w:rsidRDefault="00736771" w:rsidP="007808E9">
            <w:pPr>
              <w:pStyle w:val="TAC"/>
              <w:rPr>
                <w:rFonts w:cs="v5.0.0"/>
              </w:rPr>
            </w:pPr>
            <w:r w:rsidRPr="00C04A08">
              <w:rPr>
                <w:rFonts w:cs="v5.0.0"/>
              </w:rPr>
              <w:sym w:font="Symbol" w:char="F0B3"/>
            </w:r>
            <w:ins w:id="214" w:author="Qualcomm" w:date="2021-05-03T15:42:00Z">
              <w:r w:rsidR="00773DD4">
                <w:rPr>
                  <w:rFonts w:cs="v5.0.0"/>
                </w:rPr>
                <w:t xml:space="preserve"> </w:t>
              </w:r>
              <w:r w:rsidR="00773DD4">
                <w:rPr>
                  <w:lang w:eastAsia="zh-CN"/>
                </w:rPr>
                <w:t xml:space="preserve">Minimum output power </w:t>
              </w:r>
            </w:ins>
            <w:ins w:id="215" w:author="Qualcomm" w:date="2021-05-03T16:48:00Z">
              <w:r w:rsidR="00ED3215">
                <w:rPr>
                  <w:lang w:eastAsia="zh-CN"/>
                </w:rPr>
                <w:t>per sub-clause 6.3.1</w:t>
              </w:r>
            </w:ins>
            <w:ins w:id="216" w:author="Qualcomm" w:date="2021-05-03T15:42:00Z">
              <w:r w:rsidR="00773DD4">
                <w:rPr>
                  <w:lang w:eastAsia="zh-CN"/>
                </w:rPr>
                <w:t>.2</w:t>
              </w:r>
            </w:ins>
            <w:r w:rsidRPr="00C04A08">
              <w:rPr>
                <w:rFonts w:cs="v5.0.0"/>
              </w:rPr>
              <w:t xml:space="preserve"> </w:t>
            </w:r>
            <w:del w:id="217" w:author="Qualcomm" w:date="2021-05-03T15:42:00Z">
              <w:r w:rsidRPr="00C04A08" w:rsidDel="00773DD4">
                <w:rPr>
                  <w:rFonts w:cs="v5.0.0"/>
                </w:rPr>
                <w:delText>-13</w:delText>
              </w:r>
            </w:del>
          </w:p>
        </w:tc>
      </w:tr>
      <w:tr w:rsidR="00736771" w:rsidRPr="00C04A08" w14:paraId="0CB59F9E" w14:textId="77777777" w:rsidTr="002F0AC6">
        <w:trPr>
          <w:jc w:val="center"/>
          <w:trPrChange w:id="218" w:author="Qualcomm" w:date="2021-05-03T14:57:00Z">
            <w:trPr>
              <w:jc w:val="center"/>
            </w:trPr>
          </w:trPrChange>
        </w:trPr>
        <w:tc>
          <w:tcPr>
            <w:tcW w:w="3166" w:type="dxa"/>
            <w:tcPrChange w:id="219" w:author="Qualcomm" w:date="2021-05-03T14:57:00Z">
              <w:tcPr>
                <w:tcW w:w="3166" w:type="dxa"/>
              </w:tcPr>
            </w:tcPrChange>
          </w:tcPr>
          <w:p w14:paraId="4773CF04" w14:textId="77777777" w:rsidR="00736771" w:rsidRPr="00C04A08" w:rsidRDefault="00736771">
            <w:pPr>
              <w:pStyle w:val="TAL"/>
              <w:jc w:val="center"/>
              <w:rPr>
                <w:rFonts w:cs="v5.0.0"/>
              </w:rPr>
              <w:pPrChange w:id="220" w:author="Qualcomm" w:date="2021-05-03T22:50:00Z">
                <w:pPr>
                  <w:pStyle w:val="TAL"/>
                </w:pPr>
              </w:pPrChange>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Change w:id="221" w:author="Qualcomm" w:date="2021-05-03T14:57:00Z">
              <w:tcPr>
                <w:tcW w:w="1135" w:type="dxa"/>
              </w:tcPr>
            </w:tcPrChange>
          </w:tcPr>
          <w:p w14:paraId="40D9B787" w14:textId="77777777" w:rsidR="00736771" w:rsidRPr="00C04A08" w:rsidRDefault="00736771" w:rsidP="007808E9">
            <w:pPr>
              <w:pStyle w:val="TAC"/>
              <w:rPr>
                <w:rFonts w:cs="v5.0.0"/>
              </w:rPr>
            </w:pPr>
            <w:r w:rsidRPr="00C04A08">
              <w:rPr>
                <w:rFonts w:cs="v5.0.0"/>
              </w:rPr>
              <w:t>dBm</w:t>
            </w:r>
          </w:p>
        </w:tc>
        <w:tc>
          <w:tcPr>
            <w:tcW w:w="3168" w:type="dxa"/>
            <w:tcPrChange w:id="222" w:author="Qualcomm" w:date="2021-05-03T14:57:00Z">
              <w:tcPr>
                <w:tcW w:w="2630" w:type="dxa"/>
              </w:tcPr>
            </w:tcPrChange>
          </w:tcPr>
          <w:p w14:paraId="7B627F2B" w14:textId="74C1A8A7" w:rsidR="00736771" w:rsidRPr="00C04A08" w:rsidRDefault="00736771" w:rsidP="007808E9">
            <w:pPr>
              <w:pStyle w:val="TAC"/>
              <w:rPr>
                <w:rFonts w:cs="v5.0.0"/>
              </w:rPr>
            </w:pPr>
            <w:r w:rsidRPr="00C04A08">
              <w:rPr>
                <w:rFonts w:cs="v5.0.0"/>
              </w:rPr>
              <w:sym w:font="Symbol" w:char="F0B3"/>
            </w:r>
            <w:r w:rsidRPr="00C04A08">
              <w:rPr>
                <w:rFonts w:cs="v5.0.0"/>
              </w:rPr>
              <w:t xml:space="preserve"> </w:t>
            </w:r>
            <w:ins w:id="223" w:author="Qualcomm" w:date="2021-05-03T22:49:00Z">
              <w:r w:rsidR="00431F12">
                <w:rPr>
                  <w:lang w:eastAsia="zh-CN"/>
                </w:rPr>
                <w:t>Minimum output power per sub-clause 6.3.1.2</w:t>
              </w:r>
              <w:r w:rsidR="006E5489">
                <w:rPr>
                  <w:rFonts w:cs="v5.0.0"/>
                </w:rPr>
                <w:t xml:space="preserve"> </w:t>
              </w:r>
            </w:ins>
            <w:ins w:id="224" w:author="Qualcomm" w:date="2021-05-03T15:42:00Z">
              <w:r w:rsidR="00773DD4">
                <w:rPr>
                  <w:lang w:eastAsia="zh-CN"/>
                </w:rPr>
                <w:t xml:space="preserve">+ 3 </w:t>
              </w:r>
            </w:ins>
            <w:del w:id="225" w:author="Qualcomm" w:date="2021-05-03T15:43:00Z">
              <w:r w:rsidRPr="00C04A08" w:rsidDel="00773DD4">
                <w:rPr>
                  <w:rFonts w:cs="v5.0.0"/>
                </w:rPr>
                <w:delText>-10</w:delText>
              </w:r>
            </w:del>
          </w:p>
        </w:tc>
      </w:tr>
      <w:tr w:rsidR="00736771" w:rsidRPr="00C04A08" w14:paraId="1919294D" w14:textId="77777777" w:rsidTr="002F0AC6">
        <w:trPr>
          <w:jc w:val="center"/>
          <w:trPrChange w:id="226" w:author="Qualcomm" w:date="2021-05-03T14:57:00Z">
            <w:trPr>
              <w:jc w:val="center"/>
            </w:trPr>
          </w:trPrChange>
        </w:trPr>
        <w:tc>
          <w:tcPr>
            <w:tcW w:w="3166" w:type="dxa"/>
            <w:tcPrChange w:id="227" w:author="Qualcomm" w:date="2021-05-03T14:57:00Z">
              <w:tcPr>
                <w:tcW w:w="3166" w:type="dxa"/>
              </w:tcPr>
            </w:tcPrChange>
          </w:tcPr>
          <w:p w14:paraId="2EB921C7" w14:textId="77777777" w:rsidR="00736771" w:rsidRPr="00C04A08" w:rsidRDefault="00736771">
            <w:pPr>
              <w:pStyle w:val="TAL"/>
              <w:jc w:val="center"/>
              <w:rPr>
                <w:rFonts w:cs="v5.0.0"/>
              </w:rPr>
              <w:pPrChange w:id="228" w:author="Qualcomm" w:date="2021-05-03T22:50:00Z">
                <w:pPr>
                  <w:pStyle w:val="TAL"/>
                </w:pPr>
              </w:pPrChange>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Change w:id="229" w:author="Qualcomm" w:date="2021-05-03T14:57:00Z">
              <w:tcPr>
                <w:tcW w:w="1135" w:type="dxa"/>
              </w:tcPr>
            </w:tcPrChange>
          </w:tcPr>
          <w:p w14:paraId="0F519DAC" w14:textId="77777777" w:rsidR="00736771" w:rsidRPr="00C04A08" w:rsidRDefault="00736771" w:rsidP="007808E9">
            <w:pPr>
              <w:pStyle w:val="TAC"/>
              <w:rPr>
                <w:rFonts w:cs="v5.0.0"/>
              </w:rPr>
            </w:pPr>
            <w:r w:rsidRPr="00C04A08">
              <w:rPr>
                <w:rFonts w:cs="v5.0.0"/>
              </w:rPr>
              <w:t>dBm</w:t>
            </w:r>
          </w:p>
        </w:tc>
        <w:tc>
          <w:tcPr>
            <w:tcW w:w="3168" w:type="dxa"/>
            <w:tcPrChange w:id="230" w:author="Qualcomm" w:date="2021-05-03T14:57:00Z">
              <w:tcPr>
                <w:tcW w:w="2630" w:type="dxa"/>
              </w:tcPr>
            </w:tcPrChange>
          </w:tcPr>
          <w:p w14:paraId="491A82CF" w14:textId="08D1D414" w:rsidR="00736771" w:rsidRPr="00C04A08" w:rsidRDefault="00736771" w:rsidP="007808E9">
            <w:pPr>
              <w:pStyle w:val="TAC"/>
              <w:rPr>
                <w:rFonts w:cs="v5.0.0"/>
              </w:rPr>
            </w:pPr>
            <w:r w:rsidRPr="00C04A08">
              <w:rPr>
                <w:rFonts w:cs="v5.0.0"/>
              </w:rPr>
              <w:sym w:font="Symbol" w:char="F0B3"/>
            </w:r>
            <w:r w:rsidRPr="00C04A08">
              <w:rPr>
                <w:rFonts w:cs="v5.0.0"/>
              </w:rPr>
              <w:t xml:space="preserve"> </w:t>
            </w:r>
            <w:ins w:id="231" w:author="Qualcomm" w:date="2021-05-03T22:49:00Z">
              <w:r w:rsidR="006E5489">
                <w:rPr>
                  <w:lang w:eastAsia="zh-CN"/>
                </w:rPr>
                <w:t>Minimum output power per sub-clause 6.3.1.2</w:t>
              </w:r>
              <w:r w:rsidR="006E5489" w:rsidRPr="00C04A08">
                <w:rPr>
                  <w:rFonts w:cs="v5.0.0"/>
                </w:rPr>
                <w:t xml:space="preserve"> </w:t>
              </w:r>
            </w:ins>
            <w:ins w:id="232" w:author="Qualcomm" w:date="2021-05-03T15:43:00Z">
              <w:r w:rsidR="00773DD4">
                <w:rPr>
                  <w:lang w:eastAsia="zh-CN"/>
                </w:rPr>
                <w:t xml:space="preserve">+ 7 </w:t>
              </w:r>
            </w:ins>
            <w:del w:id="233" w:author="Qualcomm" w:date="2021-05-03T15:43:00Z">
              <w:r w:rsidRPr="00C04A08" w:rsidDel="00773DD4">
                <w:rPr>
                  <w:rFonts w:cs="v5.0.0"/>
                </w:rPr>
                <w:delText>-6</w:delText>
              </w:r>
            </w:del>
          </w:p>
        </w:tc>
      </w:tr>
      <w:tr w:rsidR="00736771" w:rsidRPr="00C04A08" w14:paraId="6B8114BF" w14:textId="77777777" w:rsidTr="002F0AC6">
        <w:trPr>
          <w:jc w:val="center"/>
          <w:trPrChange w:id="234" w:author="Qualcomm" w:date="2021-05-03T14:57:00Z">
            <w:trPr>
              <w:jc w:val="center"/>
            </w:trPr>
          </w:trPrChange>
        </w:trPr>
        <w:tc>
          <w:tcPr>
            <w:tcW w:w="3166" w:type="dxa"/>
            <w:tcPrChange w:id="235" w:author="Qualcomm" w:date="2021-05-03T14:57:00Z">
              <w:tcPr>
                <w:tcW w:w="3166" w:type="dxa"/>
              </w:tcPr>
            </w:tcPrChange>
          </w:tcPr>
          <w:p w14:paraId="75522A3D" w14:textId="77777777" w:rsidR="00736771" w:rsidRPr="00C04A08" w:rsidRDefault="00736771">
            <w:pPr>
              <w:pStyle w:val="TAL"/>
              <w:jc w:val="center"/>
              <w:rPr>
                <w:rFonts w:cs="v5.0.0"/>
              </w:rPr>
              <w:pPrChange w:id="236" w:author="Qualcomm" w:date="2021-05-03T22:50:00Z">
                <w:pPr>
                  <w:pStyle w:val="TAL"/>
                </w:pPr>
              </w:pPrChange>
            </w:pPr>
            <w:r w:rsidRPr="00C04A08">
              <w:rPr>
                <w:rFonts w:cs="v5.0.0"/>
              </w:rPr>
              <w:t>Operating conditions</w:t>
            </w:r>
          </w:p>
        </w:tc>
        <w:tc>
          <w:tcPr>
            <w:tcW w:w="1135" w:type="dxa"/>
            <w:tcPrChange w:id="237" w:author="Qualcomm" w:date="2021-05-03T14:57:00Z">
              <w:tcPr>
                <w:tcW w:w="1135" w:type="dxa"/>
              </w:tcPr>
            </w:tcPrChange>
          </w:tcPr>
          <w:p w14:paraId="6C2B59FF" w14:textId="77777777" w:rsidR="00736771" w:rsidRPr="00C04A08" w:rsidRDefault="00736771" w:rsidP="007808E9">
            <w:pPr>
              <w:pStyle w:val="TAC"/>
              <w:rPr>
                <w:rFonts w:cs="v5.0.0"/>
              </w:rPr>
            </w:pPr>
          </w:p>
        </w:tc>
        <w:tc>
          <w:tcPr>
            <w:tcW w:w="3168" w:type="dxa"/>
            <w:tcPrChange w:id="238" w:author="Qualcomm" w:date="2021-05-03T14:57:00Z">
              <w:tcPr>
                <w:tcW w:w="2630" w:type="dxa"/>
              </w:tcPr>
            </w:tcPrChange>
          </w:tcPr>
          <w:p w14:paraId="562884F2" w14:textId="77777777" w:rsidR="00736771" w:rsidRPr="00C04A08" w:rsidRDefault="00736771" w:rsidP="007808E9">
            <w:pPr>
              <w:pStyle w:val="TAC"/>
              <w:rPr>
                <w:rFonts w:cs="v5.0.0"/>
              </w:rPr>
            </w:pPr>
            <w:r w:rsidRPr="00C04A08">
              <w:rPr>
                <w:rFonts w:cs="v5.0.0"/>
              </w:rPr>
              <w:t>Normal conditions</w:t>
            </w:r>
          </w:p>
        </w:tc>
      </w:tr>
    </w:tbl>
    <w:p w14:paraId="5205E59C" w14:textId="77777777" w:rsidR="00736771" w:rsidRDefault="00736771" w:rsidP="00736771">
      <w:pPr>
        <w:rPr>
          <w:lang w:eastAsia="zh-CN"/>
        </w:rPr>
      </w:pPr>
    </w:p>
    <w:p w14:paraId="02994A0E" w14:textId="0652FBEA" w:rsidR="00AD07D2" w:rsidRDefault="00AD07D2" w:rsidP="00AD07D2">
      <w:pPr>
        <w:rPr>
          <w:noProof/>
        </w:rPr>
      </w:pPr>
    </w:p>
    <w:p w14:paraId="22E64F83" w14:textId="77777777" w:rsidR="001B5043" w:rsidRPr="00C04A08" w:rsidRDefault="001B5043" w:rsidP="001B5043">
      <w:pPr>
        <w:pStyle w:val="Heading4"/>
      </w:pPr>
      <w:bookmarkStart w:id="239" w:name="_Toc21340861"/>
      <w:bookmarkStart w:id="240" w:name="_Toc29805308"/>
      <w:bookmarkStart w:id="241" w:name="_Toc36456517"/>
      <w:bookmarkStart w:id="242" w:name="_Toc36469615"/>
      <w:bookmarkStart w:id="243" w:name="_Toc37254024"/>
      <w:bookmarkStart w:id="244" w:name="_Toc37322881"/>
      <w:bookmarkStart w:id="245" w:name="_Toc37324287"/>
      <w:bookmarkStart w:id="246" w:name="_Toc45889810"/>
      <w:bookmarkStart w:id="247" w:name="_Toc52196470"/>
      <w:bookmarkStart w:id="248" w:name="_Toc52197450"/>
      <w:bookmarkStart w:id="249" w:name="_Toc53173173"/>
      <w:bookmarkStart w:id="250" w:name="_Toc53173542"/>
      <w:bookmarkStart w:id="251" w:name="_Toc61119542"/>
      <w:bookmarkStart w:id="252" w:name="_Toc61119924"/>
      <w:bookmarkStart w:id="253" w:name="_Toc67925982"/>
      <w:r w:rsidRPr="00C04A08">
        <w:lastRenderedPageBreak/>
        <w:t>6.4.2.2</w:t>
      </w:r>
      <w:r w:rsidRPr="00C04A08">
        <w:tab/>
        <w:t>Carrier leakage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885177F" w14:textId="77777777" w:rsidR="001B5043" w:rsidRPr="00C04A08" w:rsidRDefault="001B5043" w:rsidP="001B5043">
      <w:pPr>
        <w:pStyle w:val="Heading5"/>
      </w:pPr>
      <w:bookmarkStart w:id="254" w:name="_Toc21340862"/>
      <w:bookmarkStart w:id="255" w:name="_Toc29805309"/>
      <w:bookmarkStart w:id="256" w:name="_Toc36456518"/>
      <w:bookmarkStart w:id="257" w:name="_Toc36469616"/>
      <w:bookmarkStart w:id="258" w:name="_Toc37254025"/>
      <w:bookmarkStart w:id="259" w:name="_Toc37322882"/>
      <w:bookmarkStart w:id="260" w:name="_Toc37324288"/>
      <w:bookmarkStart w:id="261" w:name="_Toc45889811"/>
      <w:bookmarkStart w:id="262" w:name="_Toc52196471"/>
      <w:bookmarkStart w:id="263" w:name="_Toc52197451"/>
      <w:bookmarkStart w:id="264" w:name="_Toc53173174"/>
      <w:bookmarkStart w:id="265" w:name="_Toc53173543"/>
      <w:bookmarkStart w:id="266" w:name="_Toc61119543"/>
      <w:bookmarkStart w:id="267" w:name="_Toc61119925"/>
      <w:bookmarkStart w:id="268" w:name="_Toc67925983"/>
      <w:r w:rsidRPr="00C04A08">
        <w:t>6.4.2.2.1</w:t>
      </w:r>
      <w:r w:rsidRPr="00C04A08">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4E36B35" w14:textId="77777777" w:rsidR="001B5043" w:rsidRPr="00C04A08" w:rsidRDefault="001B5043" w:rsidP="001B5043">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4394A4B3" w14:textId="77777777" w:rsidR="001B5043" w:rsidRPr="00C04A08" w:rsidRDefault="001B5043" w:rsidP="001B5043">
      <w:r w:rsidRPr="00C04A08">
        <w:t xml:space="preserve">The requirement is verified with the test metric of Carrier Leakage (Link=TX beam peak direction, </w:t>
      </w:r>
      <w:proofErr w:type="spellStart"/>
      <w:r w:rsidRPr="00C04A08">
        <w:t>Meas</w:t>
      </w:r>
      <w:proofErr w:type="spellEnd"/>
      <w:r w:rsidRPr="00C04A08">
        <w:t>=Link angle).</w:t>
      </w:r>
    </w:p>
    <w:p w14:paraId="387F35B4" w14:textId="77777777" w:rsidR="001B5043" w:rsidRPr="00C04A08" w:rsidRDefault="001B5043" w:rsidP="001B5043">
      <w:pPr>
        <w:pStyle w:val="Heading5"/>
      </w:pPr>
      <w:bookmarkStart w:id="269" w:name="_Toc21340863"/>
      <w:bookmarkStart w:id="270" w:name="_Toc29805310"/>
      <w:bookmarkStart w:id="271" w:name="_Toc36456519"/>
      <w:bookmarkStart w:id="272" w:name="_Toc36469617"/>
      <w:bookmarkStart w:id="273" w:name="_Toc37254026"/>
      <w:bookmarkStart w:id="274" w:name="_Toc37322883"/>
      <w:bookmarkStart w:id="275" w:name="_Toc37324289"/>
      <w:bookmarkStart w:id="276" w:name="_Toc45889812"/>
      <w:bookmarkStart w:id="277" w:name="_Toc52196472"/>
      <w:bookmarkStart w:id="278" w:name="_Toc52197452"/>
      <w:bookmarkStart w:id="279" w:name="_Toc53173175"/>
      <w:bookmarkStart w:id="280" w:name="_Toc53173544"/>
      <w:bookmarkStart w:id="281" w:name="_Toc61119544"/>
      <w:bookmarkStart w:id="282" w:name="_Toc61119926"/>
      <w:bookmarkStart w:id="283" w:name="_Toc67925984"/>
      <w:r w:rsidRPr="00C04A08">
        <w:t>6.4.2.2.2</w:t>
      </w:r>
      <w:r w:rsidRPr="00C04A08">
        <w:tab/>
        <w:t>Carrier leakage for power class 1</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33C0998" w14:textId="77777777" w:rsidR="001B5043" w:rsidRPr="00C04A08" w:rsidRDefault="001B5043" w:rsidP="001B5043">
      <w:r w:rsidRPr="00C04A08">
        <w:t>When carrier leakage is contained inside the spectrum confined within the configured UL and DL CCs, the relative carrier leakage power shall not exceed the values specified in Table 6.4.2.2.2-1 for power class 1 UEs.</w:t>
      </w:r>
    </w:p>
    <w:p w14:paraId="3148BF79" w14:textId="77777777" w:rsidR="001B5043" w:rsidRPr="00C04A08" w:rsidRDefault="001B5043" w:rsidP="001B5043">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4" w:author="Qualcomm" w:date="2021-05-03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0"/>
        <w:gridCol w:w="2551"/>
        <w:tblGridChange w:id="285">
          <w:tblGrid>
            <w:gridCol w:w="2304"/>
            <w:gridCol w:w="2551"/>
          </w:tblGrid>
        </w:tblGridChange>
      </w:tblGrid>
      <w:tr w:rsidR="001B5043" w:rsidRPr="00C04A08" w14:paraId="739F91C3" w14:textId="77777777" w:rsidTr="00CA3F7A">
        <w:trPr>
          <w:jc w:val="center"/>
          <w:trPrChange w:id="286" w:author="Qualcomm" w:date="2021-05-03T16:55:00Z">
            <w:trPr>
              <w:jc w:val="center"/>
            </w:trPr>
          </w:trPrChange>
        </w:trPr>
        <w:tc>
          <w:tcPr>
            <w:tcW w:w="2880" w:type="dxa"/>
            <w:shd w:val="clear" w:color="auto" w:fill="auto"/>
            <w:vAlign w:val="center"/>
            <w:tcPrChange w:id="287" w:author="Qualcomm" w:date="2021-05-03T16:55:00Z">
              <w:tcPr>
                <w:tcW w:w="2304" w:type="dxa"/>
                <w:shd w:val="clear" w:color="auto" w:fill="auto"/>
                <w:vAlign w:val="center"/>
              </w:tcPr>
            </w:tcPrChange>
          </w:tcPr>
          <w:p w14:paraId="4EE641BA" w14:textId="77777777" w:rsidR="001B5043" w:rsidRPr="00C04A08" w:rsidRDefault="001B5043" w:rsidP="007808E9">
            <w:pPr>
              <w:pStyle w:val="TAH"/>
            </w:pPr>
            <w:r w:rsidRPr="00C04A08">
              <w:t>Parameters</w:t>
            </w:r>
          </w:p>
        </w:tc>
        <w:tc>
          <w:tcPr>
            <w:tcW w:w="2551" w:type="dxa"/>
            <w:shd w:val="clear" w:color="auto" w:fill="auto"/>
            <w:vAlign w:val="center"/>
            <w:tcPrChange w:id="288" w:author="Qualcomm" w:date="2021-05-03T16:55:00Z">
              <w:tcPr>
                <w:tcW w:w="2551" w:type="dxa"/>
                <w:shd w:val="clear" w:color="auto" w:fill="auto"/>
                <w:vAlign w:val="center"/>
              </w:tcPr>
            </w:tcPrChange>
          </w:tcPr>
          <w:p w14:paraId="727452F6" w14:textId="77777777" w:rsidR="001B5043" w:rsidRPr="00C04A08" w:rsidRDefault="001B5043" w:rsidP="007808E9">
            <w:pPr>
              <w:pStyle w:val="TAH"/>
            </w:pPr>
            <w:r w:rsidRPr="00C04A08">
              <w:t>Relative Limit (</w:t>
            </w:r>
            <w:proofErr w:type="spellStart"/>
            <w:r w:rsidRPr="00C04A08">
              <w:t>dBc</w:t>
            </w:r>
            <w:proofErr w:type="spellEnd"/>
            <w:r w:rsidRPr="00C04A08">
              <w:t>)</w:t>
            </w:r>
          </w:p>
        </w:tc>
      </w:tr>
      <w:tr w:rsidR="001B5043" w:rsidRPr="00C04A08" w14:paraId="08CF4652" w14:textId="77777777" w:rsidTr="00CA3F7A">
        <w:trPr>
          <w:jc w:val="center"/>
          <w:trPrChange w:id="289" w:author="Qualcomm" w:date="2021-05-03T16:55:00Z">
            <w:trPr>
              <w:jc w:val="center"/>
            </w:trPr>
          </w:trPrChange>
        </w:trPr>
        <w:tc>
          <w:tcPr>
            <w:tcW w:w="2880" w:type="dxa"/>
            <w:shd w:val="clear" w:color="auto" w:fill="auto"/>
            <w:vAlign w:val="center"/>
            <w:tcPrChange w:id="290" w:author="Qualcomm" w:date="2021-05-03T16:55:00Z">
              <w:tcPr>
                <w:tcW w:w="2304" w:type="dxa"/>
                <w:shd w:val="clear" w:color="auto" w:fill="auto"/>
                <w:vAlign w:val="center"/>
              </w:tcPr>
            </w:tcPrChange>
          </w:tcPr>
          <w:p w14:paraId="4BA7E358" w14:textId="77777777" w:rsidR="001B5043" w:rsidRPr="00C04A08" w:rsidRDefault="001B5043" w:rsidP="007808E9">
            <w:pPr>
              <w:pStyle w:val="TAC"/>
            </w:pPr>
            <w:r w:rsidRPr="00C04A08">
              <w:t>EIRP &gt; 17 dBm</w:t>
            </w:r>
          </w:p>
        </w:tc>
        <w:tc>
          <w:tcPr>
            <w:tcW w:w="2551" w:type="dxa"/>
            <w:shd w:val="clear" w:color="auto" w:fill="auto"/>
            <w:vAlign w:val="center"/>
            <w:tcPrChange w:id="291" w:author="Qualcomm" w:date="2021-05-03T16:55:00Z">
              <w:tcPr>
                <w:tcW w:w="2551" w:type="dxa"/>
                <w:shd w:val="clear" w:color="auto" w:fill="auto"/>
                <w:vAlign w:val="center"/>
              </w:tcPr>
            </w:tcPrChange>
          </w:tcPr>
          <w:p w14:paraId="02C98A67" w14:textId="77777777" w:rsidR="001B5043" w:rsidRPr="00C04A08" w:rsidRDefault="001B5043" w:rsidP="007808E9">
            <w:pPr>
              <w:pStyle w:val="TAC"/>
            </w:pPr>
            <w:r w:rsidRPr="00C04A08">
              <w:t>-25</w:t>
            </w:r>
          </w:p>
        </w:tc>
      </w:tr>
      <w:tr w:rsidR="001B5043" w:rsidRPr="00C04A08" w14:paraId="36E78C40" w14:textId="77777777" w:rsidTr="00CA3F7A">
        <w:trPr>
          <w:jc w:val="center"/>
          <w:trPrChange w:id="292" w:author="Qualcomm" w:date="2021-05-03T16:55:00Z">
            <w:trPr>
              <w:jc w:val="center"/>
            </w:trPr>
          </w:trPrChange>
        </w:trPr>
        <w:tc>
          <w:tcPr>
            <w:tcW w:w="2880" w:type="dxa"/>
            <w:shd w:val="clear" w:color="auto" w:fill="auto"/>
            <w:vAlign w:val="center"/>
            <w:tcPrChange w:id="293" w:author="Qualcomm" w:date="2021-05-03T16:55:00Z">
              <w:tcPr>
                <w:tcW w:w="2304" w:type="dxa"/>
                <w:shd w:val="clear" w:color="auto" w:fill="auto"/>
                <w:vAlign w:val="center"/>
              </w:tcPr>
            </w:tcPrChange>
          </w:tcPr>
          <w:p w14:paraId="12C97469" w14:textId="57B8092F" w:rsidR="001B5043" w:rsidRPr="00C04A08" w:rsidRDefault="00FE444E" w:rsidP="007808E9">
            <w:pPr>
              <w:pStyle w:val="TAC"/>
            </w:pPr>
            <w:ins w:id="294" w:author="Qualcomm" w:date="2021-05-03T16:52:00Z">
              <w:r>
                <w:rPr>
                  <w:lang w:eastAsia="zh-CN"/>
                </w:rPr>
                <w:t>Minimum output power per sub-clause 6.3.1.1</w:t>
              </w:r>
            </w:ins>
            <w:del w:id="295" w:author="Qualcomm" w:date="2021-05-03T16:52:00Z">
              <w:r w:rsidR="001B5043" w:rsidRPr="00C04A08" w:rsidDel="00FE444E">
                <w:delText xml:space="preserve">4 dBm </w:delText>
              </w:r>
            </w:del>
            <w:ins w:id="296" w:author="Qualcomm" w:date="2021-05-03T16:53:00Z">
              <w:r w:rsidR="00315883">
                <w:t xml:space="preserve"> </w:t>
              </w:r>
            </w:ins>
            <w:r w:rsidR="001B5043" w:rsidRPr="00C04A08">
              <w:t>≤ EIRP ≤ 17 dBm</w:t>
            </w:r>
          </w:p>
        </w:tc>
        <w:tc>
          <w:tcPr>
            <w:tcW w:w="2551" w:type="dxa"/>
            <w:shd w:val="clear" w:color="auto" w:fill="auto"/>
            <w:vAlign w:val="center"/>
            <w:tcPrChange w:id="297" w:author="Qualcomm" w:date="2021-05-03T16:55:00Z">
              <w:tcPr>
                <w:tcW w:w="2551" w:type="dxa"/>
                <w:shd w:val="clear" w:color="auto" w:fill="auto"/>
                <w:vAlign w:val="center"/>
              </w:tcPr>
            </w:tcPrChange>
          </w:tcPr>
          <w:p w14:paraId="5583A897" w14:textId="77777777" w:rsidR="001B5043" w:rsidRPr="00C04A08" w:rsidRDefault="001B5043" w:rsidP="007808E9">
            <w:pPr>
              <w:pStyle w:val="TAC"/>
            </w:pPr>
            <w:r w:rsidRPr="00C04A08">
              <w:t>-20</w:t>
            </w:r>
          </w:p>
        </w:tc>
      </w:tr>
    </w:tbl>
    <w:p w14:paraId="6BFC37E2" w14:textId="77777777" w:rsidR="001B5043" w:rsidRPr="00C04A08" w:rsidRDefault="001B5043" w:rsidP="001B5043"/>
    <w:p w14:paraId="45F8C1A0" w14:textId="77777777" w:rsidR="001B5043" w:rsidRPr="00C04A08" w:rsidRDefault="001B5043" w:rsidP="001B5043">
      <w:pPr>
        <w:pStyle w:val="Heading5"/>
      </w:pPr>
      <w:bookmarkStart w:id="298" w:name="_Toc21340864"/>
      <w:bookmarkStart w:id="299" w:name="_Toc29805311"/>
      <w:bookmarkStart w:id="300" w:name="_Toc36456520"/>
      <w:bookmarkStart w:id="301" w:name="_Toc36469618"/>
      <w:bookmarkStart w:id="302" w:name="_Toc37254027"/>
      <w:bookmarkStart w:id="303" w:name="_Toc37322884"/>
      <w:bookmarkStart w:id="304" w:name="_Toc37324290"/>
      <w:bookmarkStart w:id="305" w:name="_Toc45889813"/>
      <w:bookmarkStart w:id="306" w:name="_Toc52196473"/>
      <w:bookmarkStart w:id="307" w:name="_Toc52197453"/>
      <w:bookmarkStart w:id="308" w:name="_Toc53173176"/>
      <w:bookmarkStart w:id="309" w:name="_Toc53173545"/>
      <w:bookmarkStart w:id="310" w:name="_Toc61119545"/>
      <w:bookmarkStart w:id="311" w:name="_Toc61119927"/>
      <w:bookmarkStart w:id="312" w:name="_Toc67925985"/>
      <w:r w:rsidRPr="00C04A08">
        <w:t>6.4.2.2.3</w:t>
      </w:r>
      <w:r w:rsidRPr="00C04A08">
        <w:tab/>
        <w:t>Carrier leakage for power class 2</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328FFF2" w14:textId="77777777" w:rsidR="001B5043" w:rsidRPr="00C04A08" w:rsidRDefault="001B5043" w:rsidP="001B5043">
      <w:r w:rsidRPr="00C04A08">
        <w:t>When carrier leakage is contained inside the spectrum occupied by the configured UL CCs and DL CCs, the relative carrier leakage power shall not exceed the values specified in Table 6.4.2.2.3-1 for power class 2.</w:t>
      </w:r>
    </w:p>
    <w:p w14:paraId="06EFEB8A" w14:textId="77777777" w:rsidR="001B5043" w:rsidRPr="00C04A08" w:rsidRDefault="001B5043" w:rsidP="001B5043">
      <w:pPr>
        <w:pStyle w:val="TH"/>
      </w:pPr>
      <w:r w:rsidRPr="00C04A08">
        <w:t>Table 6.4.2.2.3-1: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3" w:author="Qualcomm" w:date="2021-05-03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0"/>
        <w:gridCol w:w="2551"/>
        <w:tblGridChange w:id="314">
          <w:tblGrid>
            <w:gridCol w:w="2304"/>
            <w:gridCol w:w="2551"/>
          </w:tblGrid>
        </w:tblGridChange>
      </w:tblGrid>
      <w:tr w:rsidR="001B5043" w:rsidRPr="00C04A08" w14:paraId="6A497EEE" w14:textId="77777777" w:rsidTr="00CA3F7A">
        <w:trPr>
          <w:jc w:val="center"/>
          <w:trPrChange w:id="315" w:author="Qualcomm" w:date="2021-05-03T16:55:00Z">
            <w:trPr>
              <w:jc w:val="center"/>
            </w:trPr>
          </w:trPrChange>
        </w:trPr>
        <w:tc>
          <w:tcPr>
            <w:tcW w:w="2880" w:type="dxa"/>
            <w:tcBorders>
              <w:top w:val="single" w:sz="4" w:space="0" w:color="auto"/>
              <w:left w:val="single" w:sz="4" w:space="0" w:color="auto"/>
              <w:bottom w:val="single" w:sz="4" w:space="0" w:color="auto"/>
              <w:right w:val="single" w:sz="4" w:space="0" w:color="auto"/>
            </w:tcBorders>
            <w:vAlign w:val="center"/>
            <w:hideMark/>
            <w:tcPrChange w:id="316" w:author="Qualcomm" w:date="2021-05-03T16:55:00Z">
              <w:tcPr>
                <w:tcW w:w="2304" w:type="dxa"/>
                <w:tcBorders>
                  <w:top w:val="single" w:sz="4" w:space="0" w:color="auto"/>
                  <w:left w:val="single" w:sz="4" w:space="0" w:color="auto"/>
                  <w:bottom w:val="single" w:sz="4" w:space="0" w:color="auto"/>
                  <w:right w:val="single" w:sz="4" w:space="0" w:color="auto"/>
                </w:tcBorders>
                <w:vAlign w:val="center"/>
                <w:hideMark/>
              </w:tcPr>
            </w:tcPrChange>
          </w:tcPr>
          <w:p w14:paraId="3D2BD417" w14:textId="77777777" w:rsidR="001B5043" w:rsidRPr="00C04A08" w:rsidRDefault="001B5043" w:rsidP="007808E9">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Change w:id="317" w:author="Qualcomm" w:date="2021-05-03T16:55: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557450B8" w14:textId="77777777" w:rsidR="001B5043" w:rsidRPr="00C04A08" w:rsidRDefault="001B5043" w:rsidP="007808E9">
            <w:pPr>
              <w:pStyle w:val="TAH"/>
            </w:pPr>
            <w:r w:rsidRPr="00C04A08">
              <w:t>Relative Limit (</w:t>
            </w:r>
            <w:proofErr w:type="spellStart"/>
            <w:r w:rsidRPr="00C04A08">
              <w:t>dBc</w:t>
            </w:r>
            <w:proofErr w:type="spellEnd"/>
            <w:r w:rsidRPr="00C04A08">
              <w:t>)</w:t>
            </w:r>
          </w:p>
        </w:tc>
      </w:tr>
      <w:tr w:rsidR="001B5043" w:rsidRPr="00C04A08" w14:paraId="2E33C91A" w14:textId="77777777" w:rsidTr="00CA3F7A">
        <w:trPr>
          <w:jc w:val="center"/>
          <w:trPrChange w:id="318" w:author="Qualcomm" w:date="2021-05-03T16:55:00Z">
            <w:trPr>
              <w:jc w:val="center"/>
            </w:trPr>
          </w:trPrChange>
        </w:trPr>
        <w:tc>
          <w:tcPr>
            <w:tcW w:w="2880" w:type="dxa"/>
            <w:tcBorders>
              <w:top w:val="single" w:sz="4" w:space="0" w:color="auto"/>
              <w:left w:val="single" w:sz="4" w:space="0" w:color="auto"/>
              <w:bottom w:val="single" w:sz="4" w:space="0" w:color="auto"/>
              <w:right w:val="single" w:sz="4" w:space="0" w:color="auto"/>
            </w:tcBorders>
            <w:vAlign w:val="center"/>
            <w:hideMark/>
            <w:tcPrChange w:id="319" w:author="Qualcomm" w:date="2021-05-03T16:55:00Z">
              <w:tcPr>
                <w:tcW w:w="2304" w:type="dxa"/>
                <w:tcBorders>
                  <w:top w:val="single" w:sz="4" w:space="0" w:color="auto"/>
                  <w:left w:val="single" w:sz="4" w:space="0" w:color="auto"/>
                  <w:bottom w:val="single" w:sz="4" w:space="0" w:color="auto"/>
                  <w:right w:val="single" w:sz="4" w:space="0" w:color="auto"/>
                </w:tcBorders>
                <w:vAlign w:val="center"/>
                <w:hideMark/>
              </w:tcPr>
            </w:tcPrChange>
          </w:tcPr>
          <w:p w14:paraId="2097535E" w14:textId="77777777" w:rsidR="001B5043" w:rsidRPr="00C04A08" w:rsidRDefault="001B5043" w:rsidP="007808E9">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Change w:id="320" w:author="Qualcomm" w:date="2021-05-03T16:55: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68660DFE" w14:textId="77777777" w:rsidR="001B5043" w:rsidRPr="00C04A08" w:rsidRDefault="001B5043" w:rsidP="007808E9">
            <w:pPr>
              <w:pStyle w:val="TAC"/>
            </w:pPr>
            <w:r w:rsidRPr="00C04A08">
              <w:t>-25</w:t>
            </w:r>
          </w:p>
        </w:tc>
      </w:tr>
      <w:tr w:rsidR="001B5043" w:rsidRPr="00C04A08" w14:paraId="69A7E9F8" w14:textId="77777777" w:rsidTr="00CA3F7A">
        <w:trPr>
          <w:jc w:val="center"/>
          <w:trPrChange w:id="321" w:author="Qualcomm" w:date="2021-05-03T16:55:00Z">
            <w:trPr>
              <w:jc w:val="center"/>
            </w:trPr>
          </w:trPrChange>
        </w:trPr>
        <w:tc>
          <w:tcPr>
            <w:tcW w:w="2880" w:type="dxa"/>
            <w:tcBorders>
              <w:top w:val="single" w:sz="4" w:space="0" w:color="auto"/>
              <w:left w:val="single" w:sz="4" w:space="0" w:color="auto"/>
              <w:bottom w:val="single" w:sz="4" w:space="0" w:color="auto"/>
              <w:right w:val="single" w:sz="4" w:space="0" w:color="auto"/>
            </w:tcBorders>
            <w:vAlign w:val="center"/>
            <w:hideMark/>
            <w:tcPrChange w:id="322" w:author="Qualcomm" w:date="2021-05-03T16:55:00Z">
              <w:tcPr>
                <w:tcW w:w="2304" w:type="dxa"/>
                <w:tcBorders>
                  <w:top w:val="single" w:sz="4" w:space="0" w:color="auto"/>
                  <w:left w:val="single" w:sz="4" w:space="0" w:color="auto"/>
                  <w:bottom w:val="single" w:sz="4" w:space="0" w:color="auto"/>
                  <w:right w:val="single" w:sz="4" w:space="0" w:color="auto"/>
                </w:tcBorders>
                <w:vAlign w:val="center"/>
                <w:hideMark/>
              </w:tcPr>
            </w:tcPrChange>
          </w:tcPr>
          <w:p w14:paraId="13B6BFA4" w14:textId="5007244E" w:rsidR="001B5043" w:rsidRPr="00C04A08" w:rsidRDefault="00315883" w:rsidP="007808E9">
            <w:pPr>
              <w:pStyle w:val="TAC"/>
            </w:pPr>
            <w:ins w:id="323" w:author="Qualcomm" w:date="2021-05-03T16:53:00Z">
              <w:r>
                <w:rPr>
                  <w:lang w:eastAsia="zh-CN"/>
                </w:rPr>
                <w:t>Minimum output power per sub-clause 6.3.1.</w:t>
              </w:r>
            </w:ins>
            <w:ins w:id="324" w:author="Qualcomm" w:date="2021-05-03T16:54:00Z">
              <w:r>
                <w:rPr>
                  <w:lang w:eastAsia="zh-CN"/>
                </w:rPr>
                <w:t>2</w:t>
              </w:r>
            </w:ins>
            <w:del w:id="325" w:author="Qualcomm" w:date="2021-05-03T16:53:00Z">
              <w:r w:rsidR="001B5043" w:rsidRPr="00C04A08" w:rsidDel="00315883">
                <w:delText xml:space="preserve">-13 dBm </w:delText>
              </w:r>
            </w:del>
            <w:ins w:id="326" w:author="Qualcomm" w:date="2021-05-03T16:53:00Z">
              <w:r>
                <w:t xml:space="preserve"> </w:t>
              </w:r>
            </w:ins>
            <w:r w:rsidR="001B5043" w:rsidRPr="00C04A08">
              <w:t>≤ EIRP ≤ 6 dBm</w:t>
            </w:r>
          </w:p>
        </w:tc>
        <w:tc>
          <w:tcPr>
            <w:tcW w:w="2551" w:type="dxa"/>
            <w:tcBorders>
              <w:top w:val="single" w:sz="4" w:space="0" w:color="auto"/>
              <w:left w:val="single" w:sz="4" w:space="0" w:color="auto"/>
              <w:bottom w:val="single" w:sz="4" w:space="0" w:color="auto"/>
              <w:right w:val="single" w:sz="4" w:space="0" w:color="auto"/>
            </w:tcBorders>
            <w:vAlign w:val="center"/>
            <w:hideMark/>
            <w:tcPrChange w:id="327" w:author="Qualcomm" w:date="2021-05-03T16:55: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64E2BE35" w14:textId="77777777" w:rsidR="001B5043" w:rsidRPr="00C04A08" w:rsidRDefault="001B5043" w:rsidP="007808E9">
            <w:pPr>
              <w:pStyle w:val="TAC"/>
            </w:pPr>
            <w:r w:rsidRPr="00C04A08">
              <w:t>-20</w:t>
            </w:r>
          </w:p>
        </w:tc>
      </w:tr>
    </w:tbl>
    <w:p w14:paraId="69C7AC74" w14:textId="77777777" w:rsidR="001B5043" w:rsidRPr="00C04A08" w:rsidRDefault="001B5043" w:rsidP="001B5043"/>
    <w:p w14:paraId="2C2FC46B" w14:textId="77777777" w:rsidR="001B5043" w:rsidRPr="00C04A08" w:rsidRDefault="001B5043" w:rsidP="001B5043">
      <w:pPr>
        <w:pStyle w:val="Heading5"/>
      </w:pPr>
      <w:bookmarkStart w:id="328" w:name="_Toc21340865"/>
      <w:bookmarkStart w:id="329" w:name="_Toc29805312"/>
      <w:bookmarkStart w:id="330" w:name="_Toc36456521"/>
      <w:bookmarkStart w:id="331" w:name="_Toc36469619"/>
      <w:bookmarkStart w:id="332" w:name="_Toc37254028"/>
      <w:bookmarkStart w:id="333" w:name="_Toc37322885"/>
      <w:bookmarkStart w:id="334" w:name="_Toc37324291"/>
      <w:bookmarkStart w:id="335" w:name="_Toc45889814"/>
      <w:bookmarkStart w:id="336" w:name="_Toc52196474"/>
      <w:bookmarkStart w:id="337" w:name="_Toc52197454"/>
      <w:bookmarkStart w:id="338" w:name="_Toc53173177"/>
      <w:bookmarkStart w:id="339" w:name="_Toc53173546"/>
      <w:bookmarkStart w:id="340" w:name="_Toc61119546"/>
      <w:bookmarkStart w:id="341" w:name="_Toc61119928"/>
      <w:bookmarkStart w:id="342" w:name="_Toc67925986"/>
      <w:r w:rsidRPr="00C04A08">
        <w:t>6.4.2.2.4</w:t>
      </w:r>
      <w:r w:rsidRPr="00C04A08">
        <w:tab/>
        <w:t>Carrier leakage for power class 3</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F8F1463" w14:textId="77777777" w:rsidR="001B5043" w:rsidRPr="00C04A08" w:rsidRDefault="001B5043" w:rsidP="001B5043">
      <w:r w:rsidRPr="00C04A08">
        <w:t>When carrier leakage is contained inside the spectrum occupied by the configured UL CCs and DL CCs, the relative carrier leakage power shall not exceed the values specified in Table 6.4.2.2.4-1 for power class 3 UEs.</w:t>
      </w:r>
    </w:p>
    <w:p w14:paraId="6F0DF9CC" w14:textId="77777777" w:rsidR="001B5043" w:rsidRPr="00C04A08" w:rsidRDefault="001B5043" w:rsidP="001B5043">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3" w:author="Qualcomm" w:date="2021-05-03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0"/>
        <w:gridCol w:w="2551"/>
        <w:tblGridChange w:id="344">
          <w:tblGrid>
            <w:gridCol w:w="2304"/>
            <w:gridCol w:w="2551"/>
          </w:tblGrid>
        </w:tblGridChange>
      </w:tblGrid>
      <w:tr w:rsidR="001B5043" w:rsidRPr="00C04A08" w14:paraId="0A94BE97" w14:textId="77777777" w:rsidTr="00CA3F7A">
        <w:trPr>
          <w:jc w:val="center"/>
          <w:trPrChange w:id="345" w:author="Qualcomm" w:date="2021-05-03T16:55:00Z">
            <w:trPr>
              <w:jc w:val="center"/>
            </w:trPr>
          </w:trPrChange>
        </w:trPr>
        <w:tc>
          <w:tcPr>
            <w:tcW w:w="2880" w:type="dxa"/>
            <w:shd w:val="clear" w:color="auto" w:fill="auto"/>
            <w:vAlign w:val="center"/>
            <w:tcPrChange w:id="346" w:author="Qualcomm" w:date="2021-05-03T16:55:00Z">
              <w:tcPr>
                <w:tcW w:w="2304" w:type="dxa"/>
                <w:shd w:val="clear" w:color="auto" w:fill="auto"/>
                <w:vAlign w:val="center"/>
              </w:tcPr>
            </w:tcPrChange>
          </w:tcPr>
          <w:p w14:paraId="0634ED2A" w14:textId="77777777" w:rsidR="001B5043" w:rsidRPr="00C04A08" w:rsidRDefault="001B5043" w:rsidP="007808E9">
            <w:pPr>
              <w:pStyle w:val="TAH"/>
            </w:pPr>
            <w:r w:rsidRPr="00C04A08">
              <w:t>Parameters</w:t>
            </w:r>
          </w:p>
        </w:tc>
        <w:tc>
          <w:tcPr>
            <w:tcW w:w="2551" w:type="dxa"/>
            <w:shd w:val="clear" w:color="auto" w:fill="auto"/>
            <w:vAlign w:val="center"/>
            <w:tcPrChange w:id="347" w:author="Qualcomm" w:date="2021-05-03T16:55:00Z">
              <w:tcPr>
                <w:tcW w:w="2551" w:type="dxa"/>
                <w:shd w:val="clear" w:color="auto" w:fill="auto"/>
                <w:vAlign w:val="center"/>
              </w:tcPr>
            </w:tcPrChange>
          </w:tcPr>
          <w:p w14:paraId="377B2705" w14:textId="77777777" w:rsidR="001B5043" w:rsidRPr="00C04A08" w:rsidRDefault="001B5043" w:rsidP="007808E9">
            <w:pPr>
              <w:pStyle w:val="TAH"/>
            </w:pPr>
            <w:r w:rsidRPr="00C04A08">
              <w:t>Relative Limit (</w:t>
            </w:r>
            <w:proofErr w:type="spellStart"/>
            <w:r w:rsidRPr="00C04A08">
              <w:t>dBc</w:t>
            </w:r>
            <w:proofErr w:type="spellEnd"/>
            <w:r w:rsidRPr="00C04A08">
              <w:t>)</w:t>
            </w:r>
          </w:p>
        </w:tc>
      </w:tr>
      <w:tr w:rsidR="001B5043" w:rsidRPr="00C04A08" w14:paraId="300AF275" w14:textId="77777777" w:rsidTr="00CA3F7A">
        <w:trPr>
          <w:jc w:val="center"/>
          <w:trPrChange w:id="348" w:author="Qualcomm" w:date="2021-05-03T16:55:00Z">
            <w:trPr>
              <w:jc w:val="center"/>
            </w:trPr>
          </w:trPrChange>
        </w:trPr>
        <w:tc>
          <w:tcPr>
            <w:tcW w:w="2880" w:type="dxa"/>
            <w:shd w:val="clear" w:color="auto" w:fill="auto"/>
            <w:vAlign w:val="center"/>
            <w:tcPrChange w:id="349" w:author="Qualcomm" w:date="2021-05-03T16:55:00Z">
              <w:tcPr>
                <w:tcW w:w="2304" w:type="dxa"/>
                <w:shd w:val="clear" w:color="auto" w:fill="auto"/>
                <w:vAlign w:val="center"/>
              </w:tcPr>
            </w:tcPrChange>
          </w:tcPr>
          <w:p w14:paraId="07605D2F" w14:textId="77777777" w:rsidR="001B5043" w:rsidRPr="00C04A08" w:rsidRDefault="001B5043" w:rsidP="007808E9">
            <w:pPr>
              <w:pStyle w:val="TAC"/>
            </w:pPr>
            <w:r w:rsidRPr="00C04A08">
              <w:t>EIRP &gt; 0 dBm</w:t>
            </w:r>
          </w:p>
        </w:tc>
        <w:tc>
          <w:tcPr>
            <w:tcW w:w="2551" w:type="dxa"/>
            <w:shd w:val="clear" w:color="auto" w:fill="auto"/>
            <w:vAlign w:val="center"/>
            <w:tcPrChange w:id="350" w:author="Qualcomm" w:date="2021-05-03T16:55:00Z">
              <w:tcPr>
                <w:tcW w:w="2551" w:type="dxa"/>
                <w:shd w:val="clear" w:color="auto" w:fill="auto"/>
                <w:vAlign w:val="center"/>
              </w:tcPr>
            </w:tcPrChange>
          </w:tcPr>
          <w:p w14:paraId="16E37BA4" w14:textId="77777777" w:rsidR="001B5043" w:rsidRPr="00C04A08" w:rsidRDefault="001B5043" w:rsidP="007808E9">
            <w:pPr>
              <w:pStyle w:val="TAC"/>
            </w:pPr>
            <w:r w:rsidRPr="00C04A08">
              <w:t>-25</w:t>
            </w:r>
          </w:p>
        </w:tc>
      </w:tr>
      <w:tr w:rsidR="001B5043" w:rsidRPr="00C04A08" w14:paraId="2DD9F024" w14:textId="77777777" w:rsidTr="00CA3F7A">
        <w:trPr>
          <w:jc w:val="center"/>
          <w:trPrChange w:id="351" w:author="Qualcomm" w:date="2021-05-03T16:55:00Z">
            <w:trPr>
              <w:jc w:val="center"/>
            </w:trPr>
          </w:trPrChange>
        </w:trPr>
        <w:tc>
          <w:tcPr>
            <w:tcW w:w="2880" w:type="dxa"/>
            <w:shd w:val="clear" w:color="auto" w:fill="auto"/>
            <w:vAlign w:val="center"/>
            <w:tcPrChange w:id="352" w:author="Qualcomm" w:date="2021-05-03T16:55:00Z">
              <w:tcPr>
                <w:tcW w:w="2304" w:type="dxa"/>
                <w:shd w:val="clear" w:color="auto" w:fill="auto"/>
                <w:vAlign w:val="center"/>
              </w:tcPr>
            </w:tcPrChange>
          </w:tcPr>
          <w:p w14:paraId="2F044EF7" w14:textId="6EDA4D24" w:rsidR="001B5043" w:rsidRPr="00C04A08" w:rsidRDefault="00315883" w:rsidP="007808E9">
            <w:pPr>
              <w:pStyle w:val="TAC"/>
            </w:pPr>
            <w:ins w:id="353" w:author="Qualcomm" w:date="2021-05-03T16:53:00Z">
              <w:r>
                <w:rPr>
                  <w:lang w:eastAsia="zh-CN"/>
                </w:rPr>
                <w:t>Minimum output power per sub-clause 6.3.1.2</w:t>
              </w:r>
            </w:ins>
            <w:del w:id="354" w:author="Qualcomm" w:date="2021-05-03T16:53:00Z">
              <w:r w:rsidR="001B5043" w:rsidRPr="00C04A08" w:rsidDel="00315883">
                <w:delText xml:space="preserve">-13 dBm </w:delText>
              </w:r>
            </w:del>
            <w:ins w:id="355" w:author="Qualcomm" w:date="2021-05-03T16:53:00Z">
              <w:r>
                <w:t xml:space="preserve"> </w:t>
              </w:r>
            </w:ins>
            <w:r w:rsidR="001B5043" w:rsidRPr="00C04A08">
              <w:t>≤ EIRP ≤ 0 dBm</w:t>
            </w:r>
          </w:p>
        </w:tc>
        <w:tc>
          <w:tcPr>
            <w:tcW w:w="2551" w:type="dxa"/>
            <w:shd w:val="clear" w:color="auto" w:fill="auto"/>
            <w:vAlign w:val="center"/>
            <w:tcPrChange w:id="356" w:author="Qualcomm" w:date="2021-05-03T16:55:00Z">
              <w:tcPr>
                <w:tcW w:w="2551" w:type="dxa"/>
                <w:shd w:val="clear" w:color="auto" w:fill="auto"/>
                <w:vAlign w:val="center"/>
              </w:tcPr>
            </w:tcPrChange>
          </w:tcPr>
          <w:p w14:paraId="5356391D" w14:textId="77777777" w:rsidR="001B5043" w:rsidRPr="00C04A08" w:rsidRDefault="001B5043" w:rsidP="007808E9">
            <w:pPr>
              <w:pStyle w:val="TAC"/>
            </w:pPr>
            <w:r w:rsidRPr="00C04A08">
              <w:t>-20</w:t>
            </w:r>
          </w:p>
        </w:tc>
      </w:tr>
    </w:tbl>
    <w:p w14:paraId="1CDE706B" w14:textId="77777777" w:rsidR="001B5043" w:rsidRPr="00C04A08" w:rsidRDefault="001B5043" w:rsidP="001B5043"/>
    <w:p w14:paraId="1C8B7C75" w14:textId="77777777" w:rsidR="001B5043" w:rsidRPr="00C04A08" w:rsidRDefault="001B5043" w:rsidP="001B5043">
      <w:pPr>
        <w:pStyle w:val="Heading5"/>
      </w:pPr>
      <w:bookmarkStart w:id="357" w:name="_Toc21340866"/>
      <w:bookmarkStart w:id="358" w:name="_Toc29805313"/>
      <w:bookmarkStart w:id="359" w:name="_Toc36456522"/>
      <w:bookmarkStart w:id="360" w:name="_Toc36469620"/>
      <w:bookmarkStart w:id="361" w:name="_Toc37254029"/>
      <w:bookmarkStart w:id="362" w:name="_Toc37322886"/>
      <w:bookmarkStart w:id="363" w:name="_Toc37324292"/>
      <w:bookmarkStart w:id="364" w:name="_Toc45889815"/>
      <w:bookmarkStart w:id="365" w:name="_Toc52196475"/>
      <w:bookmarkStart w:id="366" w:name="_Toc52197455"/>
      <w:bookmarkStart w:id="367" w:name="_Toc53173178"/>
      <w:bookmarkStart w:id="368" w:name="_Toc53173547"/>
      <w:bookmarkStart w:id="369" w:name="_Toc61119547"/>
      <w:bookmarkStart w:id="370" w:name="_Toc61119929"/>
      <w:bookmarkStart w:id="371" w:name="_Toc67925987"/>
      <w:r w:rsidRPr="00C04A08">
        <w:t>6.4.2.2.5</w:t>
      </w:r>
      <w:r w:rsidRPr="00C04A08">
        <w:tab/>
        <w:t>Carrier leakage for power class 4</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E326833" w14:textId="77777777" w:rsidR="001B5043" w:rsidRPr="00C04A08" w:rsidRDefault="001B5043" w:rsidP="001B5043">
      <w:r w:rsidRPr="00C04A08">
        <w:t>When carrier leakage is contained inside the spectrum occupied by the configured UL CCs and DL CCs, the relative carrier leakage power shall not exceed the values specified in Table 6.4.2.2.5-1 for power class 4.</w:t>
      </w:r>
    </w:p>
    <w:p w14:paraId="5ED4423E" w14:textId="77777777" w:rsidR="001B5043" w:rsidRPr="00C04A08" w:rsidRDefault="001B5043" w:rsidP="001B5043">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1B5043" w:rsidRPr="00C04A08" w14:paraId="3960D049" w14:textId="77777777" w:rsidTr="007808E9">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0FFE3CF0" w14:textId="77777777" w:rsidR="001B5043" w:rsidRPr="00C04A08" w:rsidRDefault="001B5043" w:rsidP="007808E9">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77472B2" w14:textId="77777777" w:rsidR="001B5043" w:rsidRPr="00C04A08" w:rsidRDefault="001B5043" w:rsidP="007808E9">
            <w:pPr>
              <w:pStyle w:val="TAH"/>
            </w:pPr>
            <w:r w:rsidRPr="00C04A08">
              <w:t>Relative Limit (</w:t>
            </w:r>
            <w:proofErr w:type="spellStart"/>
            <w:r w:rsidRPr="00C04A08">
              <w:t>dBc</w:t>
            </w:r>
            <w:proofErr w:type="spellEnd"/>
            <w:r w:rsidRPr="00C04A08">
              <w:t>)</w:t>
            </w:r>
          </w:p>
        </w:tc>
      </w:tr>
      <w:tr w:rsidR="001B5043" w:rsidRPr="00C04A08" w14:paraId="6D1AFEED" w14:textId="77777777" w:rsidTr="007808E9">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2234E25" w14:textId="77777777" w:rsidR="001B5043" w:rsidRPr="00C04A08" w:rsidRDefault="001B5043" w:rsidP="007808E9">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F79C22D" w14:textId="77777777" w:rsidR="001B5043" w:rsidRPr="00C04A08" w:rsidRDefault="001B5043" w:rsidP="007808E9">
            <w:pPr>
              <w:pStyle w:val="TAC"/>
            </w:pPr>
            <w:r w:rsidRPr="00C04A08">
              <w:t>-25</w:t>
            </w:r>
          </w:p>
        </w:tc>
      </w:tr>
      <w:tr w:rsidR="001B5043" w:rsidRPr="00C04A08" w14:paraId="0BE0724D" w14:textId="77777777" w:rsidTr="007808E9">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FB2CE59" w14:textId="354A9AA2" w:rsidR="001B5043" w:rsidRPr="00C04A08" w:rsidRDefault="00315883" w:rsidP="007808E9">
            <w:pPr>
              <w:pStyle w:val="TAC"/>
            </w:pPr>
            <w:ins w:id="372" w:author="Qualcomm" w:date="2021-05-03T16:53:00Z">
              <w:r>
                <w:rPr>
                  <w:lang w:eastAsia="zh-CN"/>
                </w:rPr>
                <w:t>Minimum output power per sub-clause 6.3.1.2</w:t>
              </w:r>
            </w:ins>
            <w:ins w:id="373" w:author="Qualcomm" w:date="2021-05-03T16:54:00Z">
              <w:r w:rsidR="00673C6C">
                <w:rPr>
                  <w:lang w:eastAsia="zh-CN"/>
                </w:rPr>
                <w:t xml:space="preserve"> </w:t>
              </w:r>
            </w:ins>
            <w:del w:id="374" w:author="Qualcomm" w:date="2021-05-03T16:53:00Z">
              <w:r w:rsidR="001B5043" w:rsidRPr="00C04A08" w:rsidDel="00315883">
                <w:delText xml:space="preserve">-13 dBm </w:delText>
              </w:r>
            </w:del>
            <w:r w:rsidR="001B5043" w:rsidRPr="00C04A08">
              <w:t>≤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9A2F6BC" w14:textId="77777777" w:rsidR="001B5043" w:rsidRPr="00C04A08" w:rsidRDefault="001B5043" w:rsidP="007808E9">
            <w:pPr>
              <w:pStyle w:val="TAC"/>
            </w:pPr>
            <w:r w:rsidRPr="00C04A08">
              <w:t>-20</w:t>
            </w:r>
          </w:p>
        </w:tc>
      </w:tr>
    </w:tbl>
    <w:p w14:paraId="3C8DABF2" w14:textId="77777777" w:rsidR="001B5043" w:rsidRDefault="001B5043" w:rsidP="001B5043"/>
    <w:p w14:paraId="04C4206B" w14:textId="77777777" w:rsidR="001B5043" w:rsidRPr="00C04A08" w:rsidRDefault="001B5043" w:rsidP="001B5043"/>
    <w:p w14:paraId="731C5287" w14:textId="77777777" w:rsidR="001B5043" w:rsidRPr="00C04A08" w:rsidRDefault="001B5043" w:rsidP="001B5043">
      <w:pPr>
        <w:pStyle w:val="Heading4"/>
      </w:pPr>
      <w:bookmarkStart w:id="375" w:name="_Toc21340867"/>
      <w:bookmarkStart w:id="376" w:name="_Toc29805314"/>
      <w:bookmarkStart w:id="377" w:name="_Toc36456523"/>
      <w:bookmarkStart w:id="378" w:name="_Toc36469621"/>
      <w:bookmarkStart w:id="379" w:name="_Toc37254030"/>
      <w:bookmarkStart w:id="380" w:name="_Toc37322887"/>
      <w:bookmarkStart w:id="381" w:name="_Toc37324293"/>
      <w:bookmarkStart w:id="382" w:name="_Toc45889816"/>
      <w:bookmarkStart w:id="383" w:name="_Toc52196476"/>
      <w:bookmarkStart w:id="384" w:name="_Toc52197456"/>
      <w:bookmarkStart w:id="385" w:name="_Toc53173179"/>
      <w:bookmarkStart w:id="386" w:name="_Toc53173548"/>
      <w:bookmarkStart w:id="387" w:name="_Toc61119548"/>
      <w:bookmarkStart w:id="388" w:name="_Toc61119930"/>
      <w:bookmarkStart w:id="389" w:name="_Toc67925989"/>
      <w:r w:rsidRPr="00C04A08">
        <w:lastRenderedPageBreak/>
        <w:t>6.4.2.3</w:t>
      </w:r>
      <w:r w:rsidRPr="00C04A08">
        <w:tab/>
        <w:t>In-band emissions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209704F3" w14:textId="77777777" w:rsidR="001B5043" w:rsidRPr="00C04A08" w:rsidRDefault="001B5043" w:rsidP="001B5043">
      <w:pPr>
        <w:pStyle w:val="Heading5"/>
      </w:pPr>
      <w:bookmarkStart w:id="390" w:name="_Toc21340868"/>
      <w:bookmarkStart w:id="391" w:name="_Toc29805315"/>
      <w:bookmarkStart w:id="392" w:name="_Toc36456524"/>
      <w:bookmarkStart w:id="393" w:name="_Toc36469622"/>
      <w:bookmarkStart w:id="394" w:name="_Toc37254031"/>
      <w:bookmarkStart w:id="395" w:name="_Toc37322888"/>
      <w:bookmarkStart w:id="396" w:name="_Toc37324294"/>
      <w:bookmarkStart w:id="397" w:name="_Toc45889817"/>
      <w:bookmarkStart w:id="398" w:name="_Toc52196477"/>
      <w:bookmarkStart w:id="399" w:name="_Toc52197457"/>
      <w:bookmarkStart w:id="400" w:name="_Toc53173180"/>
      <w:bookmarkStart w:id="401" w:name="_Toc53173549"/>
      <w:bookmarkStart w:id="402" w:name="_Toc61119549"/>
      <w:bookmarkStart w:id="403" w:name="_Toc61119931"/>
      <w:bookmarkStart w:id="404" w:name="_Toc67925990"/>
      <w:r w:rsidRPr="00C04A08">
        <w:t>6.4.2.3.1</w:t>
      </w:r>
      <w:r w:rsidRPr="00C04A08">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CA59426" w14:textId="77777777" w:rsidR="001B5043" w:rsidRPr="00C04A08" w:rsidRDefault="001B5043" w:rsidP="001B5043">
      <w:r w:rsidRPr="00C04A08">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proofErr w:type="spellStart"/>
      <w:r w:rsidRPr="00C04A08">
        <w:rPr>
          <w:i/>
          <w:iCs/>
        </w:rPr>
        <w:t>UEpowerboostIBE</w:t>
      </w:r>
      <w:proofErr w:type="spellEnd"/>
      <w:r w:rsidRPr="00C04A08">
        <w:t xml:space="preserve">], UL transmission excluding Pi/2 BPSK is such that </w:t>
      </w:r>
      <w:proofErr w:type="spellStart"/>
      <w:proofErr w:type="gramStart"/>
      <w:r w:rsidRPr="00C04A08">
        <w:t>MPR</w:t>
      </w:r>
      <w:r w:rsidRPr="00C04A08">
        <w:rPr>
          <w:vertAlign w:val="subscript"/>
        </w:rPr>
        <w:t>f,c</w:t>
      </w:r>
      <w:proofErr w:type="spellEnd"/>
      <w:proofErr w:type="gramEnd"/>
      <w:r w:rsidRPr="00C04A08">
        <w:rPr>
          <w:vertAlign w:val="subscript"/>
        </w:rPr>
        <w:t xml:space="preserve"> </w:t>
      </w:r>
      <w:r w:rsidRPr="00C04A08">
        <w:t>= 0 and the network configures the UE to operate with [</w:t>
      </w:r>
      <w:proofErr w:type="spellStart"/>
      <w:r w:rsidRPr="00C04A08">
        <w:rPr>
          <w:i/>
          <w:iCs/>
        </w:rPr>
        <w:t>suspendIBE</w:t>
      </w:r>
      <w:proofErr w:type="spellEnd"/>
      <w:r w:rsidRPr="00C04A08">
        <w:t>]</w:t>
      </w:r>
    </w:p>
    <w:p w14:paraId="573166A5" w14:textId="77777777" w:rsidR="001B5043" w:rsidRPr="00C04A08" w:rsidRDefault="001B5043" w:rsidP="001B5043">
      <w:r w:rsidRPr="00C04A08">
        <w:t>The basic in-band emissions measurement interval is identical to that of the EVM test.</w:t>
      </w:r>
    </w:p>
    <w:p w14:paraId="1D3BB6EA" w14:textId="77777777" w:rsidR="001B5043" w:rsidRPr="00C04A08" w:rsidRDefault="001B5043" w:rsidP="001B5043">
      <w:r w:rsidRPr="00C04A08">
        <w:t xml:space="preserve">The requirement is verified with the test metric of In-band emission (Link=TX beam peak direction, </w:t>
      </w:r>
      <w:proofErr w:type="spellStart"/>
      <w:r w:rsidRPr="00C04A08">
        <w:t>Meas</w:t>
      </w:r>
      <w:proofErr w:type="spellEnd"/>
      <w:r w:rsidRPr="00C04A08">
        <w:t>=Link angle).</w:t>
      </w:r>
    </w:p>
    <w:p w14:paraId="16E4E2DC" w14:textId="77777777" w:rsidR="001B5043" w:rsidRPr="00C04A08" w:rsidRDefault="001B5043" w:rsidP="001B5043">
      <w:pPr>
        <w:pStyle w:val="Heading5"/>
      </w:pPr>
      <w:bookmarkStart w:id="405" w:name="_Toc21340869"/>
      <w:bookmarkStart w:id="406" w:name="_Toc29805316"/>
      <w:bookmarkStart w:id="407" w:name="_Toc36456525"/>
      <w:bookmarkStart w:id="408" w:name="_Toc36469623"/>
      <w:bookmarkStart w:id="409" w:name="_Toc37254032"/>
      <w:bookmarkStart w:id="410" w:name="_Toc37322889"/>
      <w:bookmarkStart w:id="411" w:name="_Toc37324295"/>
      <w:bookmarkStart w:id="412" w:name="_Toc45889818"/>
      <w:bookmarkStart w:id="413" w:name="_Toc52196478"/>
      <w:bookmarkStart w:id="414" w:name="_Toc52197458"/>
      <w:bookmarkStart w:id="415" w:name="_Toc53173181"/>
      <w:bookmarkStart w:id="416" w:name="_Toc53173550"/>
      <w:bookmarkStart w:id="417" w:name="_Toc61119550"/>
      <w:bookmarkStart w:id="418" w:name="_Toc61119932"/>
      <w:bookmarkStart w:id="419" w:name="_Toc67925991"/>
      <w:r w:rsidRPr="00C04A08">
        <w:t>6.4.2.3.2</w:t>
      </w:r>
      <w:r w:rsidRPr="00C04A08">
        <w:tab/>
        <w:t>In-band emissions for power class 1</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5DFE012" w14:textId="77777777" w:rsidR="001B5043" w:rsidRPr="00C04A08" w:rsidRDefault="001B5043" w:rsidP="001B5043">
      <w:pPr>
        <w:rPr>
          <w:rFonts w:cs="v5.0.0"/>
        </w:rPr>
      </w:pPr>
      <w:bookmarkStart w:id="420" w:name="_Hlk519673118"/>
      <w:r w:rsidRPr="00C04A08">
        <w:t xml:space="preserve">The average of the in-band emission measurement over 10 sub-frames shall not exceed the values specified in </w:t>
      </w:r>
      <w:bookmarkEnd w:id="420"/>
      <w:r w:rsidRPr="00C04A08">
        <w:t>Table 6.4.2.3.2-1 for power class 1 UEs</w:t>
      </w:r>
      <w:r w:rsidRPr="00C04A08">
        <w:rPr>
          <w:rFonts w:cs="v5.0.0"/>
        </w:rPr>
        <w:t>.</w:t>
      </w:r>
    </w:p>
    <w:p w14:paraId="58A3FDAF" w14:textId="77777777" w:rsidR="001B5043" w:rsidRPr="00C04A08" w:rsidRDefault="001B5043" w:rsidP="001B5043">
      <w:pPr>
        <w:pStyle w:val="TH"/>
      </w:pPr>
      <w:r w:rsidRPr="00C04A08">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B5043" w:rsidRPr="00C04A08" w14:paraId="6DE96657" w14:textId="77777777" w:rsidTr="007808E9">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2648190A" w14:textId="77777777" w:rsidR="001B5043" w:rsidRPr="00C04A08" w:rsidRDefault="001B5043" w:rsidP="007808E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6F54EC7" w14:textId="77777777" w:rsidR="001B5043" w:rsidRPr="00C04A08" w:rsidRDefault="001B5043" w:rsidP="007808E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BDC0055" w14:textId="77777777" w:rsidR="001B5043" w:rsidRPr="00C04A08" w:rsidRDefault="001B5043" w:rsidP="007808E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205A721" w14:textId="77777777" w:rsidR="001B5043" w:rsidRPr="00C04A08" w:rsidRDefault="001B5043" w:rsidP="007808E9">
            <w:pPr>
              <w:pStyle w:val="TAH"/>
              <w:rPr>
                <w:rFonts w:cs="Arial"/>
              </w:rPr>
            </w:pPr>
            <w:r w:rsidRPr="00C04A08">
              <w:rPr>
                <w:rFonts w:cs="Arial"/>
              </w:rPr>
              <w:t>Applicable Frequencies</w:t>
            </w:r>
          </w:p>
        </w:tc>
      </w:tr>
      <w:tr w:rsidR="001B5043" w:rsidRPr="00C04A08" w14:paraId="0BBF4F95" w14:textId="77777777" w:rsidTr="007808E9">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2E081124" w14:textId="77777777" w:rsidR="001B5043" w:rsidRPr="00C04A08" w:rsidRDefault="001B5043" w:rsidP="007808E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6865D89" w14:textId="77777777" w:rsidR="001B5043" w:rsidRPr="00C04A08" w:rsidRDefault="001B5043" w:rsidP="007808E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BBF00DF" w14:textId="19767928" w:rsidR="001B5043" w:rsidRPr="001B5043" w:rsidRDefault="00A46185" w:rsidP="007808E9">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9915C62" w14:textId="77777777" w:rsidR="001B5043" w:rsidRPr="00C04A08" w:rsidRDefault="001B5043" w:rsidP="007808E9">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7891C855" w14:textId="77777777" w:rsidR="001B5043" w:rsidRPr="00C04A08" w:rsidRDefault="001B5043" w:rsidP="007808E9">
            <w:pPr>
              <w:pStyle w:val="TAC"/>
            </w:pPr>
            <w:r w:rsidRPr="00C04A08">
              <w:t>Any non-allocated (NOTE 2)</w:t>
            </w:r>
          </w:p>
        </w:tc>
      </w:tr>
      <w:tr w:rsidR="001B5043" w:rsidRPr="00C04A08" w14:paraId="174A8B0B" w14:textId="77777777" w:rsidTr="007808E9">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455CAD6B" w14:textId="77777777" w:rsidR="001B5043" w:rsidRPr="00C04A08" w:rsidRDefault="001B5043" w:rsidP="007808E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F75B4BF" w14:textId="77777777" w:rsidR="001B5043" w:rsidRPr="00C04A08" w:rsidRDefault="001B5043" w:rsidP="007808E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1A3B2D1" w14:textId="77777777" w:rsidR="001B5043" w:rsidRPr="00C04A08" w:rsidRDefault="001B5043" w:rsidP="007808E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00FD4F0" w14:textId="77777777" w:rsidR="001B5043" w:rsidRPr="00C04A08" w:rsidRDefault="001B5043" w:rsidP="007808E9">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2A68F34D" w14:textId="77777777" w:rsidR="001B5043" w:rsidRPr="00C04A08" w:rsidRDefault="001B5043" w:rsidP="007808E9">
            <w:pPr>
              <w:pStyle w:val="TAC"/>
            </w:pPr>
            <w:r w:rsidRPr="00C04A08">
              <w:t>Image frequencies (NOTES 2, 3)</w:t>
            </w:r>
          </w:p>
        </w:tc>
      </w:tr>
      <w:tr w:rsidR="001B5043" w:rsidRPr="00C04A08" w14:paraId="40987538" w14:textId="77777777" w:rsidTr="007808E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C4F612" w14:textId="77777777" w:rsidR="001B5043" w:rsidRPr="00C04A08" w:rsidRDefault="001B5043" w:rsidP="007808E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C20D88C" w14:textId="77777777" w:rsidR="001B5043" w:rsidRPr="00C04A08" w:rsidRDefault="001B5043" w:rsidP="007808E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3203BB1" w14:textId="77777777" w:rsidR="001B5043" w:rsidRPr="00C04A08" w:rsidRDefault="001B5043" w:rsidP="007808E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69EBE0E" w14:textId="77777777" w:rsidR="001B5043" w:rsidRPr="00C04A08" w:rsidRDefault="001B5043" w:rsidP="007808E9">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42EE073D" w14:textId="77777777" w:rsidR="001B5043" w:rsidRPr="00C04A08" w:rsidRDefault="001B5043" w:rsidP="007808E9">
            <w:pPr>
              <w:pStyle w:val="TAC"/>
            </w:pPr>
          </w:p>
        </w:tc>
      </w:tr>
      <w:tr w:rsidR="001B5043" w:rsidRPr="00C04A08" w14:paraId="29A24078" w14:textId="77777777" w:rsidTr="007808E9">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33D5B8D1" w14:textId="77777777" w:rsidR="001B5043" w:rsidRPr="00C04A08" w:rsidRDefault="001B5043" w:rsidP="007808E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91FEABE" w14:textId="77777777" w:rsidR="001B5043" w:rsidRPr="00C04A08" w:rsidRDefault="001B5043" w:rsidP="007808E9">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87D3312" w14:textId="77777777" w:rsidR="001B5043" w:rsidRPr="00C04A08" w:rsidRDefault="001B5043" w:rsidP="007808E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61D0E49" w14:textId="77777777" w:rsidR="001B5043" w:rsidRPr="00C04A08" w:rsidRDefault="001B5043" w:rsidP="007808E9">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23B9CAB5" w14:textId="77777777" w:rsidR="001B5043" w:rsidRPr="00C04A08" w:rsidRDefault="001B5043" w:rsidP="007808E9">
            <w:pPr>
              <w:pStyle w:val="TAC"/>
            </w:pPr>
            <w:r w:rsidRPr="00C04A08">
              <w:t>Carrier frequency (NOTES 4, 5)</w:t>
            </w:r>
          </w:p>
        </w:tc>
      </w:tr>
      <w:tr w:rsidR="001B5043" w:rsidRPr="00C04A08" w14:paraId="51BCA20C" w14:textId="77777777" w:rsidTr="007808E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9016B5" w14:textId="77777777" w:rsidR="001B5043" w:rsidRPr="00C04A08" w:rsidRDefault="001B5043" w:rsidP="007808E9">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2C3F2CC" w14:textId="77777777" w:rsidR="001B5043" w:rsidRPr="00C04A08" w:rsidRDefault="001B5043" w:rsidP="007808E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2465C2A" w14:textId="77777777" w:rsidR="001B5043" w:rsidRPr="00C04A08" w:rsidRDefault="001B5043" w:rsidP="007808E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04AB238" w14:textId="39202BFD" w:rsidR="001B5043" w:rsidRPr="00C04A08" w:rsidRDefault="00BA09A8" w:rsidP="007808E9">
            <w:pPr>
              <w:pStyle w:val="TAC"/>
            </w:pPr>
            <w:ins w:id="421" w:author="Qualcomm" w:date="2021-05-03T16:56:00Z">
              <w:r>
                <w:rPr>
                  <w:lang w:eastAsia="zh-CN"/>
                </w:rPr>
                <w:t>Minimum output power per sub-clause 6.3.1.1</w:t>
              </w:r>
            </w:ins>
            <w:del w:id="422" w:author="Qualcomm" w:date="2021-05-03T16:56:00Z">
              <w:r w:rsidR="001B5043" w:rsidRPr="00C04A08" w:rsidDel="00BA09A8">
                <w:delText xml:space="preserve">4 dBm </w:delText>
              </w:r>
            </w:del>
            <w:ins w:id="423" w:author="Qualcomm" w:date="2021-05-03T16:56:00Z">
              <w:r>
                <w:t xml:space="preserve"> </w:t>
              </w:r>
            </w:ins>
            <w:r w:rsidR="001B5043" w:rsidRPr="00C04A08">
              <w:t>≤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1CA3C4AB" w14:textId="77777777" w:rsidR="001B5043" w:rsidRPr="00C04A08" w:rsidRDefault="001B5043" w:rsidP="007808E9">
            <w:pPr>
              <w:pStyle w:val="TAC"/>
            </w:pPr>
          </w:p>
        </w:tc>
      </w:tr>
      <w:tr w:rsidR="001B5043" w:rsidRPr="00C04A08" w14:paraId="0B942364" w14:textId="77777777" w:rsidTr="007808E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17C9A" w14:textId="77777777" w:rsidR="001B5043" w:rsidRPr="00C04A08" w:rsidRDefault="001B5043" w:rsidP="007808E9">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6A35FC68" w14:textId="77777777" w:rsidR="001B5043" w:rsidRPr="00C04A08" w:rsidRDefault="001B5043" w:rsidP="007808E9">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421012A" w14:textId="77777777" w:rsidR="001B5043" w:rsidRPr="00C04A08" w:rsidRDefault="001B5043" w:rsidP="007808E9">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71368ADC" w14:textId="77777777" w:rsidR="001B5043" w:rsidRPr="00C04A08" w:rsidRDefault="001B5043" w:rsidP="007808E9">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547A1B9F" w14:textId="77777777" w:rsidR="001B5043" w:rsidRPr="00C04A08" w:rsidRDefault="001B5043" w:rsidP="007808E9">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rPr>
                <w:szCs w:val="18"/>
              </w:rPr>
              <w:t>are those that are enclosed in the RBs containing the DC frequency but excluding any allocated RB.</w:t>
            </w:r>
          </w:p>
          <w:p w14:paraId="6B828CC8" w14:textId="77777777" w:rsidR="001B5043" w:rsidRPr="00C04A08" w:rsidRDefault="001B5043" w:rsidP="007808E9">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0A5FD5B0" w14:textId="77777777" w:rsidR="001B5043" w:rsidRPr="00C04A08" w:rsidRDefault="001B5043" w:rsidP="007808E9">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19956C53" w14:textId="77777777" w:rsidR="001B5043" w:rsidRPr="00C04A08" w:rsidRDefault="001B5043" w:rsidP="007808E9">
            <w:pPr>
              <w:pStyle w:val="TAN"/>
              <w:rPr>
                <w:szCs w:val="18"/>
                <w:lang w:val="en-US"/>
              </w:rPr>
            </w:pPr>
            <w:r w:rsidRPr="00C04A08">
              <w:rPr>
                <w:szCs w:val="18"/>
              </w:rPr>
              <w:t>NOTE 8:</w:t>
            </w:r>
            <w:r w:rsidRPr="00C04A08">
              <w:rPr>
                <w:szCs w:val="18"/>
              </w:rPr>
              <w:tab/>
              <w:t>EVM s the limit for the modulation format used in the allocated RBs.</w:t>
            </w:r>
          </w:p>
          <w:p w14:paraId="14696626" w14:textId="77777777" w:rsidR="001B5043" w:rsidRPr="00C04A08" w:rsidRDefault="001B5043" w:rsidP="007808E9">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2A8089E9" w14:textId="77777777" w:rsidR="001B5043" w:rsidRPr="00C04A08" w:rsidRDefault="001B5043" w:rsidP="007808E9">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0377BC6" w14:textId="77777777" w:rsidR="001B5043" w:rsidRPr="00C04A08" w:rsidRDefault="001B5043" w:rsidP="007808E9">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4D1E593E" w14:textId="77777777" w:rsidR="001B5043" w:rsidRPr="00C04A08" w:rsidRDefault="001B5043" w:rsidP="001B5043">
      <w:pPr>
        <w:rPr>
          <w:rFonts w:eastAsia="Malgun Gothic"/>
        </w:rPr>
      </w:pPr>
    </w:p>
    <w:p w14:paraId="205275EB" w14:textId="77777777" w:rsidR="001B5043" w:rsidRPr="00C04A08" w:rsidRDefault="001B5043" w:rsidP="001B5043">
      <w:pPr>
        <w:pStyle w:val="Heading5"/>
        <w:rPr>
          <w:rFonts w:eastAsia="Malgun Gothic"/>
          <w:sz w:val="24"/>
        </w:rPr>
      </w:pPr>
      <w:bookmarkStart w:id="424" w:name="_Toc21340870"/>
      <w:bookmarkStart w:id="425" w:name="_Toc29805317"/>
      <w:bookmarkStart w:id="426" w:name="_Toc36456526"/>
      <w:bookmarkStart w:id="427" w:name="_Toc36469624"/>
      <w:bookmarkStart w:id="428" w:name="_Toc37254033"/>
      <w:bookmarkStart w:id="429" w:name="_Toc37322890"/>
      <w:bookmarkStart w:id="430" w:name="_Toc37324296"/>
      <w:bookmarkStart w:id="431" w:name="_Toc45889819"/>
      <w:bookmarkStart w:id="432" w:name="_Toc52196479"/>
      <w:bookmarkStart w:id="433" w:name="_Toc52197459"/>
      <w:bookmarkStart w:id="434" w:name="_Toc53173182"/>
      <w:bookmarkStart w:id="435" w:name="_Toc53173551"/>
      <w:bookmarkStart w:id="436" w:name="_Toc61119551"/>
      <w:bookmarkStart w:id="437" w:name="_Toc61119933"/>
      <w:bookmarkStart w:id="438" w:name="_Toc67925992"/>
      <w:r w:rsidRPr="00C04A08">
        <w:lastRenderedPageBreak/>
        <w:t>6.4.2.3.3</w:t>
      </w:r>
      <w:r w:rsidRPr="00C04A08">
        <w:tab/>
      </w:r>
      <w:r w:rsidRPr="00C04A08">
        <w:rPr>
          <w:rFonts w:eastAsia="Malgun Gothic"/>
          <w:sz w:val="24"/>
        </w:rPr>
        <w:t>In-band emissions for power class 2</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6827C69" w14:textId="77777777" w:rsidR="001B5043" w:rsidRPr="00C04A08" w:rsidRDefault="001B5043" w:rsidP="001B5043">
      <w:r w:rsidRPr="00C04A08">
        <w:t>The average of the</w:t>
      </w:r>
      <w:r w:rsidRPr="00C04A08" w:rsidDel="005A54C1">
        <w:t xml:space="preserve"> </w:t>
      </w:r>
      <w:r w:rsidRPr="00C04A08">
        <w:t>in-band emission measurement over 10 sub-frames shall not exceed the values specified in Table 6.4.2.3.3-1 for power class 2.</w:t>
      </w:r>
    </w:p>
    <w:p w14:paraId="26EB78ED" w14:textId="77777777" w:rsidR="001B5043" w:rsidRPr="00C04A08" w:rsidRDefault="001B5043" w:rsidP="001B5043">
      <w:pPr>
        <w:pStyle w:val="TH"/>
      </w:pPr>
      <w:r w:rsidRPr="00C04A08">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B5043" w:rsidRPr="00C04A08" w14:paraId="0AD6C2A7" w14:textId="77777777" w:rsidTr="007808E9">
        <w:trPr>
          <w:jc w:val="center"/>
        </w:trPr>
        <w:tc>
          <w:tcPr>
            <w:tcW w:w="1187" w:type="dxa"/>
            <w:tcBorders>
              <w:top w:val="single" w:sz="4" w:space="0" w:color="auto"/>
              <w:left w:val="single" w:sz="4" w:space="0" w:color="auto"/>
              <w:bottom w:val="single" w:sz="4" w:space="0" w:color="auto"/>
              <w:right w:val="single" w:sz="4" w:space="0" w:color="auto"/>
            </w:tcBorders>
            <w:hideMark/>
          </w:tcPr>
          <w:p w14:paraId="328AD917" w14:textId="77777777" w:rsidR="001B5043" w:rsidRPr="00C04A08" w:rsidRDefault="001B5043" w:rsidP="007808E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3B71BA7" w14:textId="77777777" w:rsidR="001B5043" w:rsidRPr="00C04A08" w:rsidRDefault="001B5043" w:rsidP="007808E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2AC9667" w14:textId="77777777" w:rsidR="001B5043" w:rsidRPr="00C04A08" w:rsidRDefault="001B5043" w:rsidP="007808E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212EB39" w14:textId="77777777" w:rsidR="001B5043" w:rsidRPr="00C04A08" w:rsidRDefault="001B5043" w:rsidP="007808E9">
            <w:pPr>
              <w:pStyle w:val="TAH"/>
              <w:rPr>
                <w:rFonts w:cs="Arial"/>
              </w:rPr>
            </w:pPr>
            <w:r w:rsidRPr="00C04A08">
              <w:rPr>
                <w:rFonts w:cs="Arial"/>
              </w:rPr>
              <w:t>Applicable Frequencies</w:t>
            </w:r>
          </w:p>
        </w:tc>
      </w:tr>
      <w:tr w:rsidR="001B5043" w:rsidRPr="00C04A08" w14:paraId="1FBD2F45" w14:textId="77777777" w:rsidTr="007808E9">
        <w:trPr>
          <w:jc w:val="center"/>
        </w:trPr>
        <w:tc>
          <w:tcPr>
            <w:tcW w:w="1187" w:type="dxa"/>
            <w:tcBorders>
              <w:top w:val="single" w:sz="4" w:space="0" w:color="auto"/>
              <w:left w:val="single" w:sz="4" w:space="0" w:color="auto"/>
              <w:bottom w:val="single" w:sz="4" w:space="0" w:color="auto"/>
              <w:right w:val="single" w:sz="4" w:space="0" w:color="auto"/>
            </w:tcBorders>
            <w:hideMark/>
          </w:tcPr>
          <w:p w14:paraId="6BF62515" w14:textId="77777777" w:rsidR="001B5043" w:rsidRPr="00C04A08" w:rsidRDefault="001B5043" w:rsidP="007808E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CF97B1B" w14:textId="77777777" w:rsidR="001B5043" w:rsidRPr="00C04A08" w:rsidRDefault="001B5043" w:rsidP="007808E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9F4AAF9" w14:textId="47138F2D" w:rsidR="001B5043" w:rsidRPr="001B5043" w:rsidRDefault="00A46185" w:rsidP="007808E9">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A500F6F" w14:textId="77777777" w:rsidR="001B5043" w:rsidRPr="00C04A08" w:rsidRDefault="001B5043" w:rsidP="007808E9">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1C6D14A1" w14:textId="77777777" w:rsidR="001B5043" w:rsidRPr="00C04A08" w:rsidRDefault="001B5043" w:rsidP="007808E9">
            <w:pPr>
              <w:pStyle w:val="TAC"/>
            </w:pPr>
            <w:r w:rsidRPr="00C04A08">
              <w:t>Any non-allocated (NOTE 2)</w:t>
            </w:r>
          </w:p>
        </w:tc>
      </w:tr>
      <w:tr w:rsidR="001B5043" w:rsidRPr="00C04A08" w14:paraId="364B7F67" w14:textId="77777777" w:rsidTr="007808E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7CB282F" w14:textId="77777777" w:rsidR="001B5043" w:rsidRPr="00C04A08" w:rsidRDefault="001B5043" w:rsidP="007808E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7D15CCF" w14:textId="77777777" w:rsidR="001B5043" w:rsidRPr="00C04A08" w:rsidRDefault="001B5043" w:rsidP="007808E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5E21A7D" w14:textId="77777777" w:rsidR="001B5043" w:rsidRPr="00C04A08" w:rsidRDefault="001B5043" w:rsidP="007808E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E1EE41B" w14:textId="77777777" w:rsidR="001B5043" w:rsidRPr="00C04A08" w:rsidRDefault="001B5043" w:rsidP="007808E9">
            <w:pPr>
              <w:pStyle w:val="TAC"/>
            </w:pPr>
            <w:r w:rsidRPr="00C04A08">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1221D094" w14:textId="77777777" w:rsidR="001B5043" w:rsidRPr="00C04A08" w:rsidRDefault="001B5043" w:rsidP="007808E9">
            <w:pPr>
              <w:pStyle w:val="TAC"/>
            </w:pPr>
            <w:r w:rsidRPr="00C04A08">
              <w:t>Image frequencies (NOTES 2, 3)</w:t>
            </w:r>
          </w:p>
        </w:tc>
      </w:tr>
      <w:tr w:rsidR="001B5043" w:rsidRPr="00C04A08" w14:paraId="60BB547E" w14:textId="77777777" w:rsidTr="007808E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96370C2" w14:textId="77777777" w:rsidR="001B5043" w:rsidRPr="00C04A08" w:rsidRDefault="001B5043" w:rsidP="007808E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6E969E4" w14:textId="77777777" w:rsidR="001B5043" w:rsidRPr="00C04A08" w:rsidRDefault="001B5043" w:rsidP="007808E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3901823" w14:textId="77777777" w:rsidR="001B5043" w:rsidRPr="00C04A08" w:rsidRDefault="001B5043" w:rsidP="007808E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9FAB50E" w14:textId="77777777" w:rsidR="001B5043" w:rsidRPr="00C04A08" w:rsidRDefault="001B5043" w:rsidP="007808E9">
            <w:pPr>
              <w:pStyle w:val="TAC"/>
            </w:pPr>
            <w:r w:rsidRPr="00C04A08">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3200B8B9" w14:textId="77777777" w:rsidR="001B5043" w:rsidRPr="00C04A08" w:rsidRDefault="001B5043" w:rsidP="007808E9">
            <w:pPr>
              <w:pStyle w:val="TAC"/>
            </w:pPr>
          </w:p>
        </w:tc>
      </w:tr>
      <w:tr w:rsidR="001B5043" w:rsidRPr="00C04A08" w14:paraId="5AF04DED" w14:textId="77777777" w:rsidTr="007808E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DA543F6" w14:textId="77777777" w:rsidR="001B5043" w:rsidRPr="00C04A08" w:rsidRDefault="001B5043" w:rsidP="007808E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82CF435" w14:textId="77777777" w:rsidR="001B5043" w:rsidRPr="00C04A08" w:rsidRDefault="001B5043" w:rsidP="007808E9">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FA165CE" w14:textId="77777777" w:rsidR="001B5043" w:rsidRPr="00C04A08" w:rsidRDefault="001B5043" w:rsidP="007808E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DCB4D6D" w14:textId="77777777" w:rsidR="001B5043" w:rsidRPr="00C04A08" w:rsidRDefault="001B5043" w:rsidP="007808E9">
            <w:pPr>
              <w:pStyle w:val="TAC"/>
            </w:pPr>
            <w:r w:rsidRPr="00C04A08">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3B663447" w14:textId="77777777" w:rsidR="001B5043" w:rsidRPr="00C04A08" w:rsidRDefault="001B5043" w:rsidP="007808E9">
            <w:pPr>
              <w:pStyle w:val="TAC"/>
            </w:pPr>
            <w:r w:rsidRPr="00C04A08">
              <w:t>Carrier frequency (NOTES 4, 5)</w:t>
            </w:r>
          </w:p>
        </w:tc>
      </w:tr>
      <w:tr w:rsidR="001B5043" w:rsidRPr="00C04A08" w14:paraId="29BF3256" w14:textId="77777777" w:rsidTr="007808E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EA5789" w14:textId="77777777" w:rsidR="001B5043" w:rsidRPr="00C04A08" w:rsidRDefault="001B5043" w:rsidP="007808E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C2D05D3" w14:textId="77777777" w:rsidR="001B5043" w:rsidRPr="00C04A08" w:rsidRDefault="001B5043" w:rsidP="007808E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6454E71" w14:textId="77777777" w:rsidR="001B5043" w:rsidRPr="00C04A08" w:rsidRDefault="001B5043" w:rsidP="007808E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BDEEFFB" w14:textId="4AFF5915" w:rsidR="001B5043" w:rsidRPr="00C04A08" w:rsidRDefault="00BA09A8" w:rsidP="007808E9">
            <w:pPr>
              <w:pStyle w:val="TAC"/>
            </w:pPr>
            <w:ins w:id="439" w:author="Qualcomm" w:date="2021-05-03T16:56:00Z">
              <w:r>
                <w:rPr>
                  <w:lang w:eastAsia="zh-CN"/>
                </w:rPr>
                <w:t>Minimum output power per sub-clause 6.3.1.2</w:t>
              </w:r>
            </w:ins>
            <w:del w:id="440" w:author="Qualcomm" w:date="2021-05-03T16:56:00Z">
              <w:r w:rsidR="001B5043" w:rsidRPr="00C04A08" w:rsidDel="00BA09A8">
                <w:delText xml:space="preserve">-13 dBm </w:delText>
              </w:r>
            </w:del>
            <w:ins w:id="441" w:author="Qualcomm" w:date="2021-05-03T16:56:00Z">
              <w:r>
                <w:t xml:space="preserve"> </w:t>
              </w:r>
            </w:ins>
            <w:r w:rsidR="001B5043" w:rsidRPr="00C04A08">
              <w:t>≤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32A97376" w14:textId="77777777" w:rsidR="001B5043" w:rsidRPr="00C04A08" w:rsidRDefault="001B5043" w:rsidP="007808E9">
            <w:pPr>
              <w:pStyle w:val="TAC"/>
            </w:pPr>
          </w:p>
        </w:tc>
      </w:tr>
      <w:tr w:rsidR="001B5043" w:rsidRPr="00C04A08" w14:paraId="27C19140" w14:textId="77777777" w:rsidTr="007808E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6FAD720" w14:textId="77777777" w:rsidR="001B5043" w:rsidRPr="00C04A08" w:rsidRDefault="001B5043" w:rsidP="007808E9">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01B9DDA" w14:textId="77777777" w:rsidR="001B5043" w:rsidRPr="00C04A08" w:rsidRDefault="001B5043" w:rsidP="007808E9">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E8362A7" w14:textId="77777777" w:rsidR="001B5043" w:rsidRPr="00C04A08" w:rsidRDefault="001B5043" w:rsidP="007808E9">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516C6BD2" w14:textId="77777777" w:rsidR="001B5043" w:rsidRPr="00C04A08" w:rsidRDefault="001B5043" w:rsidP="007808E9">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477146A2" w14:textId="77777777" w:rsidR="001B5043" w:rsidRPr="00C04A08" w:rsidRDefault="001B5043" w:rsidP="007808E9">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lang w:eastAsia="ja-JP"/>
              </w:rPr>
              <w:t>and</w:t>
            </w:r>
            <w:proofErr w:type="gramEnd"/>
            <w:r w:rsidRPr="00C04A08">
              <w:rPr>
                <w:lang w:eastAsia="ja-JP"/>
              </w:rPr>
              <w:t xml:space="preserve"> </w:t>
            </w:r>
            <w:r w:rsidRPr="00C04A08">
              <w:rPr>
                <w:szCs w:val="18"/>
              </w:rPr>
              <w:t>are those that are enclosed in the RBs containing the DC frequency but excluding any allocated RB.</w:t>
            </w:r>
          </w:p>
          <w:p w14:paraId="5FAF8B8B" w14:textId="77777777" w:rsidR="001B5043" w:rsidRPr="00C04A08" w:rsidRDefault="001B5043" w:rsidP="007808E9">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6C893367" w14:textId="77777777" w:rsidR="001B5043" w:rsidRPr="00C04A08" w:rsidRDefault="001B5043" w:rsidP="007808E9">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6685E370" w14:textId="77777777" w:rsidR="001B5043" w:rsidRPr="00C04A08" w:rsidRDefault="001B5043" w:rsidP="007808E9">
            <w:pPr>
              <w:pStyle w:val="TAN"/>
              <w:rPr>
                <w:szCs w:val="18"/>
                <w:lang w:val="en-US"/>
              </w:rPr>
            </w:pPr>
            <w:r w:rsidRPr="00C04A08">
              <w:rPr>
                <w:szCs w:val="18"/>
              </w:rPr>
              <w:t>NOTE 8:</w:t>
            </w:r>
            <w:r w:rsidRPr="00C04A08">
              <w:rPr>
                <w:szCs w:val="18"/>
              </w:rPr>
              <w:tab/>
              <w:t>EVM s the limit for the modulation format used in the allocated RBs.</w:t>
            </w:r>
          </w:p>
          <w:p w14:paraId="3973249E" w14:textId="77777777" w:rsidR="001B5043" w:rsidRPr="00C04A08" w:rsidRDefault="001B5043" w:rsidP="007808E9">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11508E94" w14:textId="77777777" w:rsidR="001B5043" w:rsidRPr="00C04A08" w:rsidRDefault="001B5043" w:rsidP="007808E9">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A7A7AB0" w14:textId="77777777" w:rsidR="001B5043" w:rsidRPr="00C04A08" w:rsidRDefault="001B5043" w:rsidP="007808E9">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47EDF986" w14:textId="77777777" w:rsidR="001B5043" w:rsidRPr="00C04A08" w:rsidRDefault="001B5043" w:rsidP="001B5043"/>
    <w:p w14:paraId="0F8A6924" w14:textId="77777777" w:rsidR="001B5043" w:rsidRPr="00C04A08" w:rsidRDefault="001B5043" w:rsidP="001B5043">
      <w:pPr>
        <w:pStyle w:val="Heading5"/>
      </w:pPr>
      <w:bookmarkStart w:id="442" w:name="_Toc21340871"/>
      <w:bookmarkStart w:id="443" w:name="_Toc29805318"/>
      <w:bookmarkStart w:id="444" w:name="_Toc36456527"/>
      <w:bookmarkStart w:id="445" w:name="_Toc36469625"/>
      <w:bookmarkStart w:id="446" w:name="_Toc37254034"/>
      <w:bookmarkStart w:id="447" w:name="_Toc37322891"/>
      <w:bookmarkStart w:id="448" w:name="_Toc37324297"/>
      <w:bookmarkStart w:id="449" w:name="_Toc45889820"/>
      <w:bookmarkStart w:id="450" w:name="_Toc52196480"/>
      <w:bookmarkStart w:id="451" w:name="_Toc52197460"/>
      <w:bookmarkStart w:id="452" w:name="_Toc53173183"/>
      <w:bookmarkStart w:id="453" w:name="_Toc53173552"/>
      <w:bookmarkStart w:id="454" w:name="_Toc61119552"/>
      <w:bookmarkStart w:id="455" w:name="_Toc61119934"/>
      <w:bookmarkStart w:id="456" w:name="_Toc67925993"/>
      <w:r w:rsidRPr="00C04A08">
        <w:t>6.4.2.3.4</w:t>
      </w:r>
      <w:r w:rsidRPr="00C04A08">
        <w:tab/>
      </w:r>
      <w:r w:rsidRPr="00C04A08">
        <w:rPr>
          <w:rFonts w:eastAsia="Malgun Gothic"/>
          <w:sz w:val="24"/>
        </w:rPr>
        <w:t>In-band emissions for power class 3</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BF04D4A" w14:textId="77777777" w:rsidR="001B5043" w:rsidRPr="00C04A08" w:rsidRDefault="001B5043" w:rsidP="001B5043">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5CD1E719" w14:textId="77777777" w:rsidR="001B5043" w:rsidRPr="00C04A08" w:rsidRDefault="001B5043" w:rsidP="001B5043">
      <w:pPr>
        <w:pStyle w:val="TH"/>
      </w:pPr>
      <w:r w:rsidRPr="00C04A08">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B5043" w:rsidRPr="00C04A08" w14:paraId="3EA4DF55" w14:textId="77777777" w:rsidTr="007808E9">
        <w:trPr>
          <w:jc w:val="center"/>
        </w:trPr>
        <w:tc>
          <w:tcPr>
            <w:tcW w:w="1187" w:type="dxa"/>
            <w:tcBorders>
              <w:bottom w:val="single" w:sz="4" w:space="0" w:color="auto"/>
              <w:right w:val="single" w:sz="4" w:space="0" w:color="auto"/>
            </w:tcBorders>
            <w:shd w:val="clear" w:color="auto" w:fill="auto"/>
          </w:tcPr>
          <w:p w14:paraId="7B9B9467" w14:textId="77777777" w:rsidR="001B5043" w:rsidRPr="00C04A08" w:rsidRDefault="001B5043" w:rsidP="007808E9">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1A9929F5" w14:textId="77777777" w:rsidR="001B5043" w:rsidRPr="00C04A08" w:rsidRDefault="001B5043" w:rsidP="007808E9">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00EB5D45" w14:textId="77777777" w:rsidR="001B5043" w:rsidRPr="00C04A08" w:rsidRDefault="001B5043" w:rsidP="007808E9">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6065DB8F" w14:textId="77777777" w:rsidR="001B5043" w:rsidRPr="00C04A08" w:rsidRDefault="001B5043" w:rsidP="007808E9">
            <w:pPr>
              <w:pStyle w:val="TAH"/>
              <w:rPr>
                <w:rFonts w:cs="Arial"/>
              </w:rPr>
            </w:pPr>
            <w:r w:rsidRPr="00C04A08">
              <w:rPr>
                <w:rFonts w:cs="Arial"/>
              </w:rPr>
              <w:t>Applicable Frequencies</w:t>
            </w:r>
          </w:p>
        </w:tc>
      </w:tr>
      <w:tr w:rsidR="001B5043" w:rsidRPr="00C04A08" w14:paraId="171FFAD8" w14:textId="77777777" w:rsidTr="007808E9">
        <w:trPr>
          <w:trHeight w:val="710"/>
          <w:jc w:val="center"/>
        </w:trPr>
        <w:tc>
          <w:tcPr>
            <w:tcW w:w="1187" w:type="dxa"/>
            <w:tcBorders>
              <w:top w:val="single" w:sz="4" w:space="0" w:color="auto"/>
              <w:bottom w:val="single" w:sz="4" w:space="0" w:color="auto"/>
              <w:right w:val="single" w:sz="4" w:space="0" w:color="auto"/>
            </w:tcBorders>
            <w:shd w:val="clear" w:color="auto" w:fill="auto"/>
          </w:tcPr>
          <w:p w14:paraId="561891C6" w14:textId="77777777" w:rsidR="001B5043" w:rsidRPr="00C04A08" w:rsidRDefault="001B5043" w:rsidP="007808E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79D473A" w14:textId="77777777" w:rsidR="001B5043" w:rsidRPr="00C04A08" w:rsidRDefault="001B5043" w:rsidP="007808E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7C23DEF" w14:textId="1268724A" w:rsidR="001B5043" w:rsidRPr="001B5043" w:rsidRDefault="001B5043" w:rsidP="007808E9">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1CEC6B4" w14:textId="77777777" w:rsidR="001B5043" w:rsidRPr="00C04A08" w:rsidRDefault="001B5043" w:rsidP="007808E9">
            <w:pPr>
              <w:pStyle w:val="TAC"/>
              <w:rPr>
                <w:rFonts w:cs="Arial"/>
                <w:lang w:eastAsia="ko-KR"/>
              </w:rPr>
            </w:pPr>
          </w:p>
          <w:p w14:paraId="64A9A8CD" w14:textId="77777777" w:rsidR="001B5043" w:rsidRPr="00C04A08" w:rsidRDefault="001B5043" w:rsidP="007808E9">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5BBDB044" w14:textId="77777777" w:rsidR="001B5043" w:rsidRPr="00C04A08" w:rsidRDefault="001B5043" w:rsidP="007808E9">
            <w:pPr>
              <w:pStyle w:val="TAC"/>
              <w:rPr>
                <w:rFonts w:cs="Arial"/>
              </w:rPr>
            </w:pPr>
            <w:r w:rsidRPr="00C04A08">
              <w:rPr>
                <w:rFonts w:cs="Arial"/>
              </w:rPr>
              <w:t>Any non-allocated (NOTE 2)</w:t>
            </w:r>
          </w:p>
        </w:tc>
      </w:tr>
      <w:tr w:rsidR="001B5043" w:rsidRPr="00C04A08" w14:paraId="440D7070" w14:textId="77777777" w:rsidTr="007808E9">
        <w:trPr>
          <w:jc w:val="center"/>
        </w:trPr>
        <w:tc>
          <w:tcPr>
            <w:tcW w:w="1187" w:type="dxa"/>
            <w:tcBorders>
              <w:top w:val="single" w:sz="4" w:space="0" w:color="auto"/>
              <w:bottom w:val="nil"/>
              <w:right w:val="single" w:sz="4" w:space="0" w:color="auto"/>
            </w:tcBorders>
            <w:shd w:val="clear" w:color="auto" w:fill="auto"/>
          </w:tcPr>
          <w:p w14:paraId="40E6F7A7" w14:textId="77777777" w:rsidR="001B5043" w:rsidRPr="00C04A08" w:rsidRDefault="001B5043" w:rsidP="007808E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77B78A92" w14:textId="77777777" w:rsidR="001B5043" w:rsidRPr="00C04A08" w:rsidRDefault="001B5043" w:rsidP="007808E9">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574BF920" w14:textId="77777777" w:rsidR="001B5043" w:rsidRPr="00C04A08" w:rsidRDefault="001B5043" w:rsidP="007808E9">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18A124A8" w14:textId="77777777" w:rsidR="001B5043" w:rsidRPr="00C04A08" w:rsidRDefault="001B5043" w:rsidP="007808E9">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79080750" w14:textId="77777777" w:rsidR="001B5043" w:rsidRPr="00C04A08" w:rsidRDefault="001B5043" w:rsidP="007808E9">
            <w:pPr>
              <w:pStyle w:val="TAC"/>
              <w:rPr>
                <w:rFonts w:cs="Arial"/>
              </w:rPr>
            </w:pPr>
            <w:r w:rsidRPr="00C04A08">
              <w:rPr>
                <w:rFonts w:cs="Arial"/>
              </w:rPr>
              <w:t>Image frequencies (NOTES 2, 3)</w:t>
            </w:r>
          </w:p>
        </w:tc>
      </w:tr>
      <w:tr w:rsidR="001B5043" w:rsidRPr="00C04A08" w14:paraId="2FD028C0" w14:textId="77777777" w:rsidTr="007808E9">
        <w:trPr>
          <w:jc w:val="center"/>
        </w:trPr>
        <w:tc>
          <w:tcPr>
            <w:tcW w:w="1187" w:type="dxa"/>
            <w:tcBorders>
              <w:top w:val="nil"/>
              <w:bottom w:val="single" w:sz="4" w:space="0" w:color="auto"/>
              <w:right w:val="single" w:sz="4" w:space="0" w:color="auto"/>
            </w:tcBorders>
            <w:shd w:val="clear" w:color="auto" w:fill="auto"/>
          </w:tcPr>
          <w:p w14:paraId="529F5393" w14:textId="77777777" w:rsidR="001B5043" w:rsidRPr="00C04A08" w:rsidRDefault="001B5043" w:rsidP="007808E9">
            <w:pPr>
              <w:pStyle w:val="TAH"/>
            </w:pPr>
          </w:p>
        </w:tc>
        <w:tc>
          <w:tcPr>
            <w:tcW w:w="566" w:type="dxa"/>
            <w:tcBorders>
              <w:top w:val="nil"/>
              <w:left w:val="single" w:sz="4" w:space="0" w:color="auto"/>
              <w:bottom w:val="single" w:sz="4" w:space="0" w:color="auto"/>
              <w:right w:val="single" w:sz="4" w:space="0" w:color="auto"/>
            </w:tcBorders>
            <w:shd w:val="clear" w:color="auto" w:fill="auto"/>
          </w:tcPr>
          <w:p w14:paraId="455614E7" w14:textId="77777777" w:rsidR="001B5043" w:rsidRPr="00C04A08" w:rsidRDefault="001B5043" w:rsidP="007808E9">
            <w:pPr>
              <w:pStyle w:val="TAC"/>
              <w:rPr>
                <w:rFonts w:cs="Arial"/>
              </w:rPr>
            </w:pPr>
          </w:p>
        </w:tc>
        <w:tc>
          <w:tcPr>
            <w:tcW w:w="1845" w:type="dxa"/>
            <w:tcBorders>
              <w:top w:val="single" w:sz="4" w:space="0" w:color="auto"/>
              <w:left w:val="single" w:sz="4" w:space="0" w:color="auto"/>
              <w:right w:val="single" w:sz="4" w:space="0" w:color="auto"/>
            </w:tcBorders>
          </w:tcPr>
          <w:p w14:paraId="126CCE58" w14:textId="77777777" w:rsidR="001B5043" w:rsidRPr="00C04A08" w:rsidRDefault="001B5043" w:rsidP="007808E9">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7334B313" w14:textId="77777777" w:rsidR="001B5043" w:rsidRPr="00C04A08" w:rsidRDefault="001B5043" w:rsidP="007808E9">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47C6C714" w14:textId="77777777" w:rsidR="001B5043" w:rsidRPr="00C04A08" w:rsidRDefault="001B5043" w:rsidP="007808E9">
            <w:pPr>
              <w:pStyle w:val="TAC"/>
              <w:rPr>
                <w:rFonts w:cs="Arial"/>
              </w:rPr>
            </w:pPr>
          </w:p>
        </w:tc>
      </w:tr>
      <w:tr w:rsidR="001B5043" w:rsidRPr="00C04A08" w14:paraId="098A0876" w14:textId="77777777" w:rsidTr="007808E9">
        <w:trPr>
          <w:trHeight w:val="208"/>
          <w:jc w:val="center"/>
        </w:trPr>
        <w:tc>
          <w:tcPr>
            <w:tcW w:w="1187" w:type="dxa"/>
            <w:tcBorders>
              <w:top w:val="single" w:sz="4" w:space="0" w:color="auto"/>
              <w:bottom w:val="nil"/>
              <w:right w:val="single" w:sz="4" w:space="0" w:color="auto"/>
            </w:tcBorders>
            <w:shd w:val="clear" w:color="auto" w:fill="auto"/>
          </w:tcPr>
          <w:p w14:paraId="5FB82976" w14:textId="77777777" w:rsidR="001B5043" w:rsidRPr="00C04A08" w:rsidRDefault="001B5043" w:rsidP="007808E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371B7A4C" w14:textId="77777777" w:rsidR="001B5043" w:rsidRPr="00C04A08" w:rsidRDefault="001B5043" w:rsidP="007808E9">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tcPr>
          <w:p w14:paraId="342F74B3" w14:textId="77777777" w:rsidR="001B5043" w:rsidRPr="00C04A08" w:rsidRDefault="001B5043" w:rsidP="007808E9">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1B9CCE9F" w14:textId="77777777" w:rsidR="001B5043" w:rsidRPr="00C04A08" w:rsidRDefault="001B5043" w:rsidP="007808E9">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69AF6A33" w14:textId="77777777" w:rsidR="001B5043" w:rsidRPr="00C04A08" w:rsidRDefault="001B5043" w:rsidP="007808E9">
            <w:pPr>
              <w:pStyle w:val="TAC"/>
              <w:rPr>
                <w:rFonts w:cs="Arial"/>
              </w:rPr>
            </w:pPr>
            <w:r w:rsidRPr="00C04A08">
              <w:rPr>
                <w:rFonts w:cs="Arial"/>
              </w:rPr>
              <w:t>Carrier frequency (NOTES 4, 5)</w:t>
            </w:r>
          </w:p>
        </w:tc>
      </w:tr>
      <w:tr w:rsidR="001B5043" w:rsidRPr="00C04A08" w14:paraId="403361FA" w14:textId="77777777" w:rsidTr="007808E9">
        <w:trPr>
          <w:trHeight w:val="208"/>
          <w:jc w:val="center"/>
        </w:trPr>
        <w:tc>
          <w:tcPr>
            <w:tcW w:w="1187" w:type="dxa"/>
            <w:tcBorders>
              <w:top w:val="nil"/>
              <w:right w:val="single" w:sz="4" w:space="0" w:color="auto"/>
            </w:tcBorders>
            <w:shd w:val="clear" w:color="auto" w:fill="auto"/>
          </w:tcPr>
          <w:p w14:paraId="0F7359DB" w14:textId="77777777" w:rsidR="001B5043" w:rsidRPr="00C04A08" w:rsidRDefault="001B5043" w:rsidP="007808E9">
            <w:pPr>
              <w:pStyle w:val="TAH"/>
              <w:rPr>
                <w:rFonts w:cs="Arial"/>
              </w:rPr>
            </w:pPr>
          </w:p>
        </w:tc>
        <w:tc>
          <w:tcPr>
            <w:tcW w:w="566" w:type="dxa"/>
            <w:tcBorders>
              <w:top w:val="nil"/>
              <w:left w:val="single" w:sz="4" w:space="0" w:color="auto"/>
              <w:right w:val="single" w:sz="4" w:space="0" w:color="auto"/>
            </w:tcBorders>
            <w:shd w:val="clear" w:color="auto" w:fill="auto"/>
          </w:tcPr>
          <w:p w14:paraId="574AE8DE" w14:textId="77777777" w:rsidR="001B5043" w:rsidRPr="00C04A08" w:rsidRDefault="001B5043" w:rsidP="007808E9">
            <w:pPr>
              <w:pStyle w:val="TAC"/>
              <w:rPr>
                <w:rFonts w:cs="Arial"/>
              </w:rPr>
            </w:pPr>
          </w:p>
        </w:tc>
        <w:tc>
          <w:tcPr>
            <w:tcW w:w="1845" w:type="dxa"/>
            <w:tcBorders>
              <w:top w:val="single" w:sz="4" w:space="0" w:color="auto"/>
              <w:left w:val="single" w:sz="4" w:space="0" w:color="auto"/>
              <w:right w:val="single" w:sz="4" w:space="0" w:color="auto"/>
            </w:tcBorders>
          </w:tcPr>
          <w:p w14:paraId="6FD48355" w14:textId="77777777" w:rsidR="001B5043" w:rsidRPr="00C04A08" w:rsidRDefault="001B5043" w:rsidP="007808E9">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46BF494B" w14:textId="78DB4B1C" w:rsidR="001B5043" w:rsidRPr="00C04A08" w:rsidRDefault="00BA09A8" w:rsidP="007808E9">
            <w:pPr>
              <w:pStyle w:val="TAL"/>
              <w:jc w:val="center"/>
              <w:rPr>
                <w:rFonts w:cs="Arial"/>
              </w:rPr>
            </w:pPr>
            <w:ins w:id="457" w:author="Qualcomm" w:date="2021-05-03T16:57:00Z">
              <w:r>
                <w:rPr>
                  <w:lang w:eastAsia="zh-CN"/>
                </w:rPr>
                <w:t>Minimum output power per sub-clause 6.3.1.2</w:t>
              </w:r>
            </w:ins>
            <w:del w:id="458" w:author="Qualcomm" w:date="2021-05-03T16:57:00Z">
              <w:r w:rsidR="001B5043" w:rsidRPr="00C04A08" w:rsidDel="00BA09A8">
                <w:rPr>
                  <w:rFonts w:cs="Arial"/>
                </w:rPr>
                <w:delText xml:space="preserve">-13 dBm </w:delText>
              </w:r>
            </w:del>
            <w:ins w:id="459" w:author="Qualcomm" w:date="2021-05-03T16:57:00Z">
              <w:r>
                <w:rPr>
                  <w:rFonts w:cs="Arial"/>
                </w:rPr>
                <w:t xml:space="preserve"> </w:t>
              </w:r>
            </w:ins>
            <w:r w:rsidR="001B5043" w:rsidRPr="00C04A08">
              <w:rPr>
                <w:rFonts w:cs="Arial"/>
              </w:rPr>
              <w:t>≤ Output power ≤ 0 dBm</w:t>
            </w:r>
          </w:p>
        </w:tc>
        <w:tc>
          <w:tcPr>
            <w:tcW w:w="1905" w:type="dxa"/>
            <w:tcBorders>
              <w:top w:val="nil"/>
              <w:left w:val="single" w:sz="4" w:space="0" w:color="auto"/>
              <w:right w:val="single" w:sz="4" w:space="0" w:color="auto"/>
            </w:tcBorders>
            <w:shd w:val="clear" w:color="auto" w:fill="auto"/>
          </w:tcPr>
          <w:p w14:paraId="336B8E00" w14:textId="77777777" w:rsidR="001B5043" w:rsidRPr="00C04A08" w:rsidRDefault="001B5043" w:rsidP="007808E9">
            <w:pPr>
              <w:spacing w:after="0"/>
              <w:jc w:val="center"/>
            </w:pPr>
          </w:p>
        </w:tc>
      </w:tr>
      <w:tr w:rsidR="001B5043" w:rsidRPr="00C04A08" w14:paraId="0ABDA04A" w14:textId="77777777" w:rsidTr="007808E9">
        <w:trPr>
          <w:trHeight w:val="424"/>
          <w:jc w:val="center"/>
        </w:trPr>
        <w:tc>
          <w:tcPr>
            <w:tcW w:w="10189" w:type="dxa"/>
            <w:gridSpan w:val="5"/>
            <w:tcBorders>
              <w:right w:val="single" w:sz="4" w:space="0" w:color="auto"/>
            </w:tcBorders>
            <w:shd w:val="clear" w:color="auto" w:fill="auto"/>
            <w:vAlign w:val="center"/>
          </w:tcPr>
          <w:p w14:paraId="0E4294B5" w14:textId="77777777" w:rsidR="001B5043" w:rsidRPr="00C04A08" w:rsidRDefault="001B5043" w:rsidP="007808E9">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2B4F91E9" w14:textId="77777777" w:rsidR="001B5043" w:rsidRPr="00C04A08" w:rsidRDefault="001B5043" w:rsidP="007808E9">
            <w:pPr>
              <w:pStyle w:val="TAN"/>
              <w:spacing w:line="276" w:lineRule="auto"/>
            </w:pPr>
            <w:r w:rsidRPr="00C04A08">
              <w:t>NOTE 2:</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9D6D4A" w14:textId="77777777" w:rsidR="001B5043" w:rsidRPr="00C04A08" w:rsidRDefault="001B5043" w:rsidP="007808E9">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00767AF7" w14:textId="77777777" w:rsidR="001B5043" w:rsidRPr="00C04A08" w:rsidRDefault="001B5043" w:rsidP="007808E9">
            <w:pPr>
              <w:pStyle w:val="TAN"/>
              <w:spacing w:line="276" w:lineRule="auto"/>
            </w:pPr>
            <w:r w:rsidRPr="00C04A08">
              <w:t>NOTE 4:</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total power in all allocated RBs.</w:t>
            </w:r>
          </w:p>
          <w:p w14:paraId="5C58095B" w14:textId="77777777" w:rsidR="001B5043" w:rsidRPr="00C04A08" w:rsidRDefault="001B5043" w:rsidP="007808E9">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386BC7AB" w14:textId="77777777" w:rsidR="001B5043" w:rsidRPr="00C04A08" w:rsidRDefault="001B5043" w:rsidP="007808E9">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19D7C7BC" w14:textId="77777777" w:rsidR="001B5043" w:rsidRPr="00C04A08" w:rsidRDefault="001B5043" w:rsidP="007808E9">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06163E42" w14:textId="77777777" w:rsidR="001B5043" w:rsidRPr="00C04A08" w:rsidRDefault="001B5043" w:rsidP="007808E9">
            <w:pPr>
              <w:pStyle w:val="TAN"/>
              <w:spacing w:line="276" w:lineRule="auto"/>
            </w:pPr>
            <w:r w:rsidRPr="00C04A08">
              <w:t>NOTE 8:</w:t>
            </w:r>
            <w:r w:rsidRPr="00C04A08">
              <w:tab/>
              <w:t>EVM s the limit for the modulation format used in the allocated RBs.</w:t>
            </w:r>
          </w:p>
          <w:p w14:paraId="1E5F1DFB" w14:textId="77777777" w:rsidR="001B5043" w:rsidRPr="00C04A08" w:rsidRDefault="001B5043" w:rsidP="007808E9">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420DDBE8" w14:textId="77777777" w:rsidR="001B5043" w:rsidRPr="00C04A08" w:rsidRDefault="001B5043" w:rsidP="007808E9">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8BA3630" w14:textId="77777777" w:rsidR="001B5043" w:rsidRPr="00C04A08" w:rsidRDefault="001B5043" w:rsidP="007808E9">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27BAE9FC" w14:textId="77777777" w:rsidR="001B5043" w:rsidRPr="00C04A08" w:rsidRDefault="001B5043" w:rsidP="001B5043"/>
    <w:p w14:paraId="48AF3DBD" w14:textId="77777777" w:rsidR="001B5043" w:rsidRPr="00C04A08" w:rsidRDefault="001B5043" w:rsidP="001B5043">
      <w:pPr>
        <w:pStyle w:val="Heading5"/>
      </w:pPr>
      <w:bookmarkStart w:id="460" w:name="_Toc21340872"/>
      <w:bookmarkStart w:id="461" w:name="_Toc29805319"/>
      <w:bookmarkStart w:id="462" w:name="_Toc36456528"/>
      <w:bookmarkStart w:id="463" w:name="_Toc36469626"/>
      <w:bookmarkStart w:id="464" w:name="_Toc37254035"/>
      <w:bookmarkStart w:id="465" w:name="_Toc37322892"/>
      <w:bookmarkStart w:id="466" w:name="_Toc37324298"/>
      <w:bookmarkStart w:id="467" w:name="_Toc45889821"/>
      <w:bookmarkStart w:id="468" w:name="_Toc52196481"/>
      <w:bookmarkStart w:id="469" w:name="_Toc52197461"/>
      <w:bookmarkStart w:id="470" w:name="_Toc53173184"/>
      <w:bookmarkStart w:id="471" w:name="_Toc53173553"/>
      <w:bookmarkStart w:id="472" w:name="_Toc61119553"/>
      <w:bookmarkStart w:id="473" w:name="_Toc61119935"/>
      <w:bookmarkStart w:id="474" w:name="_Toc67925994"/>
      <w:r w:rsidRPr="00C04A08">
        <w:t>6.4.2.3.5</w:t>
      </w:r>
      <w:r w:rsidRPr="00C04A08">
        <w:tab/>
      </w:r>
      <w:r w:rsidRPr="00C04A08">
        <w:rPr>
          <w:rFonts w:eastAsia="Malgun Gothic"/>
        </w:rPr>
        <w:t>In-band emissions for power class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5E069A9" w14:textId="77777777" w:rsidR="001B5043" w:rsidRPr="00C04A08" w:rsidRDefault="001B5043" w:rsidP="001B5043">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0D421E63" w14:textId="77777777" w:rsidR="001B5043" w:rsidRPr="00C04A08" w:rsidRDefault="001B5043" w:rsidP="001B5043">
      <w:pPr>
        <w:pStyle w:val="TH"/>
      </w:pPr>
      <w:r w:rsidRPr="00C04A08">
        <w:lastRenderedPageBreak/>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B5043" w:rsidRPr="00C04A08" w14:paraId="44814B4B" w14:textId="77777777" w:rsidTr="007808E9">
        <w:trPr>
          <w:jc w:val="center"/>
        </w:trPr>
        <w:tc>
          <w:tcPr>
            <w:tcW w:w="1187" w:type="dxa"/>
            <w:tcBorders>
              <w:bottom w:val="single" w:sz="4" w:space="0" w:color="auto"/>
              <w:right w:val="single" w:sz="4" w:space="0" w:color="auto"/>
            </w:tcBorders>
            <w:shd w:val="clear" w:color="auto" w:fill="auto"/>
          </w:tcPr>
          <w:p w14:paraId="3C9472F6" w14:textId="77777777" w:rsidR="001B5043" w:rsidRPr="00C04A08" w:rsidRDefault="001B5043" w:rsidP="007808E9">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260B2DA5" w14:textId="77777777" w:rsidR="001B5043" w:rsidRPr="00C04A08" w:rsidRDefault="001B5043" w:rsidP="007808E9">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15E2EA76" w14:textId="77777777" w:rsidR="001B5043" w:rsidRPr="00C04A08" w:rsidRDefault="001B5043" w:rsidP="007808E9">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3D496A56" w14:textId="77777777" w:rsidR="001B5043" w:rsidRPr="00C04A08" w:rsidRDefault="001B5043" w:rsidP="007808E9">
            <w:pPr>
              <w:pStyle w:val="TAH"/>
              <w:rPr>
                <w:rFonts w:cs="Arial"/>
              </w:rPr>
            </w:pPr>
            <w:r w:rsidRPr="00C04A08">
              <w:rPr>
                <w:rFonts w:cs="Arial"/>
              </w:rPr>
              <w:t>Applicable Frequencies</w:t>
            </w:r>
          </w:p>
        </w:tc>
      </w:tr>
      <w:tr w:rsidR="001B5043" w:rsidRPr="00C04A08" w14:paraId="0D7CEF9A" w14:textId="77777777" w:rsidTr="007808E9">
        <w:trPr>
          <w:trHeight w:val="710"/>
          <w:jc w:val="center"/>
        </w:trPr>
        <w:tc>
          <w:tcPr>
            <w:tcW w:w="1187" w:type="dxa"/>
            <w:tcBorders>
              <w:top w:val="single" w:sz="4" w:space="0" w:color="auto"/>
              <w:bottom w:val="single" w:sz="4" w:space="0" w:color="auto"/>
              <w:right w:val="single" w:sz="4" w:space="0" w:color="auto"/>
            </w:tcBorders>
            <w:shd w:val="clear" w:color="auto" w:fill="auto"/>
          </w:tcPr>
          <w:p w14:paraId="2F326539" w14:textId="77777777" w:rsidR="001B5043" w:rsidRPr="00C04A08" w:rsidRDefault="001B5043" w:rsidP="007808E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3B62018A" w14:textId="77777777" w:rsidR="001B5043" w:rsidRPr="00C04A08" w:rsidRDefault="001B5043" w:rsidP="007808E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9E1F010" w14:textId="016F5FBE" w:rsidR="001B5043" w:rsidRPr="001B5043" w:rsidRDefault="001B5043" w:rsidP="007808E9">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BC362FD" w14:textId="77777777" w:rsidR="001B5043" w:rsidRPr="00C04A08" w:rsidRDefault="001B5043" w:rsidP="007808E9">
            <w:pPr>
              <w:pStyle w:val="TAC"/>
              <w:rPr>
                <w:lang w:eastAsia="ko-KR"/>
              </w:rPr>
            </w:pPr>
          </w:p>
          <w:p w14:paraId="01B96133" w14:textId="77777777" w:rsidR="001B5043" w:rsidRPr="00C04A08" w:rsidRDefault="001B5043" w:rsidP="007808E9">
            <w:pPr>
              <w:pStyle w:val="TAC"/>
            </w:pPr>
          </w:p>
        </w:tc>
        <w:tc>
          <w:tcPr>
            <w:tcW w:w="1905" w:type="dxa"/>
            <w:tcBorders>
              <w:top w:val="single" w:sz="4" w:space="0" w:color="auto"/>
              <w:left w:val="single" w:sz="4" w:space="0" w:color="auto"/>
              <w:bottom w:val="single" w:sz="4" w:space="0" w:color="auto"/>
              <w:right w:val="single" w:sz="4" w:space="0" w:color="auto"/>
            </w:tcBorders>
          </w:tcPr>
          <w:p w14:paraId="3FD29A79" w14:textId="77777777" w:rsidR="001B5043" w:rsidRPr="00C04A08" w:rsidRDefault="001B5043" w:rsidP="007808E9">
            <w:pPr>
              <w:pStyle w:val="TAC"/>
            </w:pPr>
            <w:r w:rsidRPr="00C04A08">
              <w:t>Any non-allocated (NOTE 2)</w:t>
            </w:r>
          </w:p>
        </w:tc>
      </w:tr>
      <w:tr w:rsidR="001B5043" w:rsidRPr="00C04A08" w14:paraId="75CC4126" w14:textId="77777777" w:rsidTr="007808E9">
        <w:trPr>
          <w:jc w:val="center"/>
        </w:trPr>
        <w:tc>
          <w:tcPr>
            <w:tcW w:w="1187" w:type="dxa"/>
            <w:tcBorders>
              <w:top w:val="single" w:sz="4" w:space="0" w:color="auto"/>
              <w:bottom w:val="nil"/>
              <w:right w:val="single" w:sz="4" w:space="0" w:color="auto"/>
            </w:tcBorders>
            <w:shd w:val="clear" w:color="auto" w:fill="auto"/>
          </w:tcPr>
          <w:p w14:paraId="0D0090AF" w14:textId="77777777" w:rsidR="001B5043" w:rsidRPr="00C04A08" w:rsidRDefault="001B5043" w:rsidP="007808E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69BB43B7" w14:textId="77777777" w:rsidR="001B5043" w:rsidRPr="00C04A08" w:rsidRDefault="001B5043" w:rsidP="007808E9">
            <w:pPr>
              <w:pStyle w:val="TAC"/>
            </w:pPr>
            <w:r w:rsidRPr="00C04A08">
              <w:t>dB</w:t>
            </w:r>
          </w:p>
        </w:tc>
        <w:tc>
          <w:tcPr>
            <w:tcW w:w="1845" w:type="dxa"/>
            <w:tcBorders>
              <w:top w:val="single" w:sz="4" w:space="0" w:color="auto"/>
              <w:left w:val="single" w:sz="4" w:space="0" w:color="auto"/>
              <w:right w:val="single" w:sz="4" w:space="0" w:color="auto"/>
            </w:tcBorders>
          </w:tcPr>
          <w:p w14:paraId="5021C1E2" w14:textId="77777777" w:rsidR="001B5043" w:rsidRPr="00C04A08" w:rsidRDefault="001B5043" w:rsidP="007808E9">
            <w:pPr>
              <w:pStyle w:val="TAC"/>
            </w:pPr>
            <w:r w:rsidRPr="00C04A08">
              <w:t>-25</w:t>
            </w:r>
          </w:p>
        </w:tc>
        <w:tc>
          <w:tcPr>
            <w:tcW w:w="4686" w:type="dxa"/>
            <w:tcBorders>
              <w:top w:val="single" w:sz="4" w:space="0" w:color="auto"/>
              <w:left w:val="single" w:sz="4" w:space="0" w:color="auto"/>
              <w:right w:val="single" w:sz="4" w:space="0" w:color="auto"/>
            </w:tcBorders>
          </w:tcPr>
          <w:p w14:paraId="3A17E55A" w14:textId="77777777" w:rsidR="001B5043" w:rsidRPr="00C04A08" w:rsidRDefault="001B5043" w:rsidP="007808E9">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41C676E7" w14:textId="77777777" w:rsidR="001B5043" w:rsidRPr="00C04A08" w:rsidRDefault="001B5043" w:rsidP="007808E9">
            <w:pPr>
              <w:pStyle w:val="TAC"/>
            </w:pPr>
            <w:r w:rsidRPr="00C04A08">
              <w:t>Image frequencies (NOTES 2, 3)</w:t>
            </w:r>
          </w:p>
        </w:tc>
      </w:tr>
      <w:tr w:rsidR="001B5043" w:rsidRPr="00C04A08" w14:paraId="04225FDF" w14:textId="77777777" w:rsidTr="007808E9">
        <w:trPr>
          <w:jc w:val="center"/>
        </w:trPr>
        <w:tc>
          <w:tcPr>
            <w:tcW w:w="1187" w:type="dxa"/>
            <w:tcBorders>
              <w:top w:val="nil"/>
              <w:bottom w:val="single" w:sz="4" w:space="0" w:color="auto"/>
              <w:right w:val="single" w:sz="4" w:space="0" w:color="auto"/>
            </w:tcBorders>
            <w:shd w:val="clear" w:color="auto" w:fill="auto"/>
          </w:tcPr>
          <w:p w14:paraId="37EC48B7" w14:textId="77777777" w:rsidR="001B5043" w:rsidRPr="00C04A08" w:rsidRDefault="001B5043" w:rsidP="007808E9">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7EAE5C55" w14:textId="77777777" w:rsidR="001B5043" w:rsidRPr="00C04A08" w:rsidRDefault="001B5043" w:rsidP="007808E9">
            <w:pPr>
              <w:pStyle w:val="TAC"/>
            </w:pPr>
          </w:p>
        </w:tc>
        <w:tc>
          <w:tcPr>
            <w:tcW w:w="1845" w:type="dxa"/>
            <w:tcBorders>
              <w:top w:val="single" w:sz="4" w:space="0" w:color="auto"/>
              <w:left w:val="single" w:sz="4" w:space="0" w:color="auto"/>
              <w:right w:val="single" w:sz="4" w:space="0" w:color="auto"/>
            </w:tcBorders>
          </w:tcPr>
          <w:p w14:paraId="02193081" w14:textId="77777777" w:rsidR="001B5043" w:rsidRPr="00C04A08" w:rsidRDefault="001B5043" w:rsidP="007808E9">
            <w:pPr>
              <w:pStyle w:val="TAC"/>
            </w:pPr>
            <w:r w:rsidRPr="00C04A08">
              <w:t>-20</w:t>
            </w:r>
          </w:p>
        </w:tc>
        <w:tc>
          <w:tcPr>
            <w:tcW w:w="4686" w:type="dxa"/>
            <w:tcBorders>
              <w:top w:val="single" w:sz="4" w:space="0" w:color="auto"/>
              <w:left w:val="single" w:sz="4" w:space="0" w:color="auto"/>
              <w:right w:val="single" w:sz="4" w:space="0" w:color="auto"/>
            </w:tcBorders>
          </w:tcPr>
          <w:p w14:paraId="1B666FA6" w14:textId="77777777" w:rsidR="001B5043" w:rsidRPr="00C04A08" w:rsidRDefault="001B5043" w:rsidP="007808E9">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43D60248" w14:textId="77777777" w:rsidR="001B5043" w:rsidRPr="00C04A08" w:rsidRDefault="001B5043" w:rsidP="007808E9">
            <w:pPr>
              <w:pStyle w:val="TAC"/>
            </w:pPr>
          </w:p>
        </w:tc>
      </w:tr>
      <w:tr w:rsidR="001B5043" w:rsidRPr="00C04A08" w14:paraId="0E0F2A03" w14:textId="77777777" w:rsidTr="007808E9">
        <w:trPr>
          <w:trHeight w:val="208"/>
          <w:jc w:val="center"/>
        </w:trPr>
        <w:tc>
          <w:tcPr>
            <w:tcW w:w="1187" w:type="dxa"/>
            <w:tcBorders>
              <w:top w:val="single" w:sz="4" w:space="0" w:color="auto"/>
              <w:bottom w:val="nil"/>
              <w:right w:val="single" w:sz="4" w:space="0" w:color="auto"/>
            </w:tcBorders>
            <w:shd w:val="clear" w:color="auto" w:fill="auto"/>
          </w:tcPr>
          <w:p w14:paraId="35C4AE14" w14:textId="77777777" w:rsidR="001B5043" w:rsidRPr="00C04A08" w:rsidRDefault="001B5043" w:rsidP="007808E9">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5556F45B" w14:textId="77777777" w:rsidR="001B5043" w:rsidRPr="00C04A08" w:rsidRDefault="001B5043" w:rsidP="007808E9">
            <w:pPr>
              <w:pStyle w:val="TAC"/>
            </w:pPr>
            <w:proofErr w:type="spellStart"/>
            <w:r w:rsidRPr="00C04A08">
              <w:t>dBc</w:t>
            </w:r>
            <w:proofErr w:type="spellEnd"/>
          </w:p>
        </w:tc>
        <w:tc>
          <w:tcPr>
            <w:tcW w:w="1845" w:type="dxa"/>
            <w:tcBorders>
              <w:top w:val="single" w:sz="4" w:space="0" w:color="auto"/>
              <w:left w:val="single" w:sz="4" w:space="0" w:color="auto"/>
              <w:right w:val="single" w:sz="4" w:space="0" w:color="auto"/>
            </w:tcBorders>
          </w:tcPr>
          <w:p w14:paraId="03E91EA7" w14:textId="77777777" w:rsidR="001B5043" w:rsidRPr="00C04A08" w:rsidRDefault="001B5043" w:rsidP="007808E9">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2149AD1C" w14:textId="77777777" w:rsidR="001B5043" w:rsidRPr="00C04A08" w:rsidRDefault="001B5043" w:rsidP="007808E9">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2282C6BE" w14:textId="77777777" w:rsidR="001B5043" w:rsidRPr="00C04A08" w:rsidRDefault="001B5043" w:rsidP="007808E9">
            <w:pPr>
              <w:pStyle w:val="TAC"/>
            </w:pPr>
            <w:r w:rsidRPr="00C04A08">
              <w:t>Carrier frequency (NOTES 4, 5)</w:t>
            </w:r>
          </w:p>
        </w:tc>
      </w:tr>
      <w:tr w:rsidR="001B5043" w:rsidRPr="00C04A08" w14:paraId="0965487C" w14:textId="77777777" w:rsidTr="007808E9">
        <w:trPr>
          <w:trHeight w:val="208"/>
          <w:jc w:val="center"/>
        </w:trPr>
        <w:tc>
          <w:tcPr>
            <w:tcW w:w="1187" w:type="dxa"/>
            <w:tcBorders>
              <w:top w:val="nil"/>
              <w:right w:val="single" w:sz="4" w:space="0" w:color="auto"/>
            </w:tcBorders>
            <w:shd w:val="clear" w:color="auto" w:fill="auto"/>
          </w:tcPr>
          <w:p w14:paraId="76CB7766" w14:textId="77777777" w:rsidR="001B5043" w:rsidRPr="00C04A08" w:rsidRDefault="001B5043" w:rsidP="007808E9">
            <w:pPr>
              <w:pStyle w:val="TAH"/>
              <w:rPr>
                <w:rFonts w:cs="Arial"/>
              </w:rPr>
            </w:pPr>
          </w:p>
        </w:tc>
        <w:tc>
          <w:tcPr>
            <w:tcW w:w="566" w:type="dxa"/>
            <w:tcBorders>
              <w:top w:val="nil"/>
              <w:left w:val="single" w:sz="4" w:space="0" w:color="auto"/>
              <w:right w:val="single" w:sz="4" w:space="0" w:color="auto"/>
            </w:tcBorders>
            <w:shd w:val="clear" w:color="auto" w:fill="auto"/>
          </w:tcPr>
          <w:p w14:paraId="76B07ABD" w14:textId="77777777" w:rsidR="001B5043" w:rsidRPr="00C04A08" w:rsidRDefault="001B5043" w:rsidP="007808E9">
            <w:pPr>
              <w:pStyle w:val="TAC"/>
            </w:pPr>
          </w:p>
        </w:tc>
        <w:tc>
          <w:tcPr>
            <w:tcW w:w="1845" w:type="dxa"/>
            <w:tcBorders>
              <w:top w:val="single" w:sz="4" w:space="0" w:color="auto"/>
              <w:left w:val="single" w:sz="4" w:space="0" w:color="auto"/>
              <w:right w:val="single" w:sz="4" w:space="0" w:color="auto"/>
            </w:tcBorders>
          </w:tcPr>
          <w:p w14:paraId="6B619A12" w14:textId="77777777" w:rsidR="001B5043" w:rsidRPr="00C04A08" w:rsidRDefault="001B5043" w:rsidP="007808E9">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1A6096A8" w14:textId="7FA7B656" w:rsidR="001B5043" w:rsidRPr="00C04A08" w:rsidRDefault="00BA09A8" w:rsidP="007808E9">
            <w:pPr>
              <w:pStyle w:val="TAC"/>
            </w:pPr>
            <w:ins w:id="475" w:author="Qualcomm" w:date="2021-05-03T16:57:00Z">
              <w:r>
                <w:rPr>
                  <w:lang w:eastAsia="zh-CN"/>
                </w:rPr>
                <w:t>Minimum output power per sub-clause 6.3.1.2</w:t>
              </w:r>
            </w:ins>
            <w:del w:id="476" w:author="Qualcomm" w:date="2021-05-03T16:57:00Z">
              <w:r w:rsidR="001B5043" w:rsidRPr="00C04A08" w:rsidDel="00BA09A8">
                <w:delText xml:space="preserve">-13 dBm </w:delText>
              </w:r>
            </w:del>
            <w:ins w:id="477" w:author="Qualcomm" w:date="2021-05-03T16:57:00Z">
              <w:r>
                <w:t xml:space="preserve"> </w:t>
              </w:r>
            </w:ins>
            <w:r w:rsidR="001B5043" w:rsidRPr="00C04A08">
              <w:t>≤ Output power ≤ 11 dBm</w:t>
            </w:r>
          </w:p>
        </w:tc>
        <w:tc>
          <w:tcPr>
            <w:tcW w:w="1905" w:type="dxa"/>
            <w:tcBorders>
              <w:top w:val="nil"/>
              <w:left w:val="single" w:sz="4" w:space="0" w:color="auto"/>
              <w:right w:val="single" w:sz="4" w:space="0" w:color="auto"/>
            </w:tcBorders>
            <w:shd w:val="clear" w:color="auto" w:fill="auto"/>
          </w:tcPr>
          <w:p w14:paraId="06807716" w14:textId="77777777" w:rsidR="001B5043" w:rsidRPr="00C04A08" w:rsidRDefault="001B5043" w:rsidP="007808E9">
            <w:pPr>
              <w:pStyle w:val="TAC"/>
            </w:pPr>
          </w:p>
        </w:tc>
      </w:tr>
      <w:tr w:rsidR="001B5043" w:rsidRPr="00C04A08" w14:paraId="0146B57E" w14:textId="77777777" w:rsidTr="007808E9">
        <w:trPr>
          <w:trHeight w:val="1661"/>
          <w:jc w:val="center"/>
        </w:trPr>
        <w:tc>
          <w:tcPr>
            <w:tcW w:w="10189" w:type="dxa"/>
            <w:gridSpan w:val="5"/>
            <w:tcBorders>
              <w:right w:val="single" w:sz="4" w:space="0" w:color="auto"/>
            </w:tcBorders>
            <w:shd w:val="clear" w:color="auto" w:fill="auto"/>
            <w:vAlign w:val="center"/>
          </w:tcPr>
          <w:p w14:paraId="0D9A6716" w14:textId="77777777" w:rsidR="001B5043" w:rsidRPr="00C04A08" w:rsidRDefault="001B5043" w:rsidP="007808E9">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77166A5" w14:textId="77777777" w:rsidR="001B5043" w:rsidRPr="00C04A08" w:rsidRDefault="001B5043" w:rsidP="007808E9">
            <w:pPr>
              <w:pStyle w:val="TAN"/>
              <w:spacing w:line="276" w:lineRule="auto"/>
            </w:pPr>
            <w:r w:rsidRPr="00C04A08">
              <w:t>NOTE 2:</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7BB5DC" w14:textId="77777777" w:rsidR="001B5043" w:rsidRPr="00C04A08" w:rsidRDefault="001B5043" w:rsidP="007808E9">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8FCA4BF" w14:textId="77777777" w:rsidR="001B5043" w:rsidRPr="00C04A08" w:rsidRDefault="001B5043" w:rsidP="007808E9">
            <w:pPr>
              <w:pStyle w:val="TAN"/>
              <w:spacing w:line="276" w:lineRule="auto"/>
            </w:pPr>
            <w:r w:rsidRPr="00C04A08">
              <w:t>NOTE 4:</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total power in all allocated RBs.</w:t>
            </w:r>
          </w:p>
          <w:p w14:paraId="7F48F578" w14:textId="77777777" w:rsidR="001B5043" w:rsidRPr="00C04A08" w:rsidRDefault="001B5043" w:rsidP="007808E9">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2CFE04BD" w14:textId="77777777" w:rsidR="001B5043" w:rsidRPr="00C04A08" w:rsidRDefault="001B5043" w:rsidP="007808E9">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2808A226" w14:textId="77777777" w:rsidR="001B5043" w:rsidRPr="00C04A08" w:rsidRDefault="001B5043" w:rsidP="007808E9">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E415D53" w14:textId="77777777" w:rsidR="001B5043" w:rsidRPr="00C04A08" w:rsidRDefault="001B5043" w:rsidP="007808E9">
            <w:pPr>
              <w:pStyle w:val="TAN"/>
              <w:spacing w:line="276" w:lineRule="auto"/>
            </w:pPr>
            <w:r w:rsidRPr="00C04A08">
              <w:t>NOTE 8:</w:t>
            </w:r>
            <w:r w:rsidRPr="00C04A08">
              <w:tab/>
              <w:t>EVM s the limit for the modulation format used in the allocated RBs.</w:t>
            </w:r>
          </w:p>
          <w:p w14:paraId="5CA62AF8" w14:textId="77777777" w:rsidR="001B5043" w:rsidRPr="00C04A08" w:rsidRDefault="001B5043" w:rsidP="007808E9">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6DCB42A2" w14:textId="77777777" w:rsidR="001B5043" w:rsidRPr="00C04A08" w:rsidRDefault="001B5043" w:rsidP="007808E9">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9C83930" w14:textId="77777777" w:rsidR="001B5043" w:rsidRPr="00C04A08" w:rsidRDefault="001B5043" w:rsidP="007808E9">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10AD4817" w14:textId="77777777" w:rsidR="001B5043" w:rsidRDefault="001B5043" w:rsidP="001B5043"/>
    <w:p w14:paraId="3896F38F" w14:textId="77777777" w:rsidR="001B5043" w:rsidRDefault="001B5043" w:rsidP="00AD07D2">
      <w:pPr>
        <w:rPr>
          <w:noProof/>
        </w:rPr>
      </w:pPr>
    </w:p>
    <w:p w14:paraId="79AB5EDF" w14:textId="7FF843BE" w:rsidR="00572846" w:rsidRDefault="00AD07D2" w:rsidP="00572846">
      <w:pPr>
        <w:rPr>
          <w:noProof/>
          <w:color w:val="FF0000"/>
          <w:sz w:val="36"/>
          <w:szCs w:val="36"/>
        </w:rPr>
      </w:pPr>
      <w:r w:rsidRPr="00436712">
        <w:rPr>
          <w:noProof/>
          <w:color w:val="FF0000"/>
          <w:sz w:val="36"/>
          <w:szCs w:val="36"/>
        </w:rPr>
        <w:t>*** End Change ***</w:t>
      </w:r>
      <w:r w:rsidR="00572846">
        <w:rPr>
          <w:noProof/>
          <w:color w:val="FF0000"/>
          <w:sz w:val="36"/>
          <w:szCs w:val="36"/>
        </w:rPr>
        <w:br w:type="page"/>
      </w:r>
    </w:p>
    <w:p w14:paraId="5F664161" w14:textId="0B91F687" w:rsidR="00AD07D2" w:rsidRPr="00436712" w:rsidRDefault="00AD07D2" w:rsidP="00AD07D2">
      <w:pPr>
        <w:rPr>
          <w:noProof/>
          <w:color w:val="FF0000"/>
          <w:sz w:val="36"/>
          <w:szCs w:val="36"/>
        </w:rPr>
      </w:pPr>
      <w:r w:rsidRPr="00436712">
        <w:rPr>
          <w:noProof/>
          <w:color w:val="FF0000"/>
          <w:sz w:val="36"/>
          <w:szCs w:val="36"/>
        </w:rPr>
        <w:lastRenderedPageBreak/>
        <w:t>*** Begin Change ***</w:t>
      </w:r>
    </w:p>
    <w:p w14:paraId="184A69FA" w14:textId="77777777" w:rsidR="00461DF3" w:rsidRPr="00C04A08" w:rsidRDefault="00461DF3" w:rsidP="00461DF3">
      <w:pPr>
        <w:pStyle w:val="Heading2"/>
      </w:pPr>
      <w:bookmarkStart w:id="478" w:name="_Toc21340893"/>
      <w:bookmarkStart w:id="479" w:name="_Toc29805340"/>
      <w:bookmarkStart w:id="480" w:name="_Toc36456549"/>
      <w:bookmarkStart w:id="481" w:name="_Toc36469647"/>
      <w:bookmarkStart w:id="482" w:name="_Toc37254056"/>
      <w:bookmarkStart w:id="483" w:name="_Toc37322913"/>
      <w:bookmarkStart w:id="484" w:name="_Toc37324319"/>
      <w:bookmarkStart w:id="485" w:name="_Toc45889842"/>
      <w:bookmarkStart w:id="486" w:name="_Toc52196503"/>
      <w:bookmarkStart w:id="487" w:name="_Toc52197483"/>
      <w:bookmarkStart w:id="488" w:name="_Toc53173206"/>
      <w:bookmarkStart w:id="489" w:name="_Toc53173575"/>
      <w:bookmarkStart w:id="490" w:name="_Toc61119575"/>
      <w:bookmarkStart w:id="491" w:name="_Toc61119957"/>
      <w:bookmarkStart w:id="492" w:name="_Toc67926019"/>
      <w:r w:rsidRPr="00C04A08">
        <w:t>6.4D</w:t>
      </w:r>
      <w:r w:rsidRPr="00C04A08">
        <w:tab/>
        <w:t>Transmit signal quality for UL MIMO</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9D0537D" w14:textId="77777777" w:rsidR="00461DF3" w:rsidRPr="00C04A08" w:rsidRDefault="00461DF3" w:rsidP="00461DF3">
      <w:pPr>
        <w:pStyle w:val="Heading3"/>
      </w:pPr>
      <w:bookmarkStart w:id="493" w:name="_Toc21340894"/>
      <w:bookmarkStart w:id="494" w:name="_Toc29805341"/>
      <w:bookmarkStart w:id="495" w:name="_Toc36456550"/>
      <w:bookmarkStart w:id="496" w:name="_Toc36469648"/>
      <w:bookmarkStart w:id="497" w:name="_Toc37254057"/>
      <w:bookmarkStart w:id="498" w:name="_Toc37322914"/>
      <w:bookmarkStart w:id="499" w:name="_Toc37324320"/>
      <w:bookmarkStart w:id="500" w:name="_Toc45889843"/>
      <w:bookmarkStart w:id="501" w:name="_Toc52196504"/>
      <w:bookmarkStart w:id="502" w:name="_Toc52197484"/>
      <w:bookmarkStart w:id="503" w:name="_Toc53173207"/>
      <w:bookmarkStart w:id="504" w:name="_Toc53173576"/>
      <w:bookmarkStart w:id="505" w:name="_Toc61119576"/>
      <w:bookmarkStart w:id="506" w:name="_Toc61119958"/>
      <w:bookmarkStart w:id="507" w:name="_Toc67926020"/>
      <w:r w:rsidRPr="00C04A08">
        <w:t>6.4D.0</w:t>
      </w:r>
      <w:r w:rsidRPr="00C04A08">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81FE10A" w14:textId="0D93EB0D" w:rsidR="00461DF3" w:rsidRPr="00C04A08" w:rsidRDefault="00461DF3" w:rsidP="00461DF3">
      <w:r w:rsidRPr="00C04A08">
        <w:t xml:space="preserve">For a UE </w:t>
      </w:r>
      <w:r w:rsidR="00EA2CD2">
        <w:t xml:space="preserve">supporting </w:t>
      </w:r>
      <w:r w:rsidRPr="00C04A08">
        <w:t>UL MIMO, the transmit modulation quality requirements in clause 6.4 apply</w:t>
      </w:r>
      <w:ins w:id="508" w:author="Qualcomm" w:date="2021-05-03T15:56:00Z">
        <w:r w:rsidR="00F439F3">
          <w:t xml:space="preserve"> </w:t>
        </w:r>
      </w:ins>
      <w:ins w:id="509" w:author="Qualcomm" w:date="2021-05-03T17:05:00Z">
        <w:r w:rsidR="00B6258D">
          <w:t xml:space="preserve">but </w:t>
        </w:r>
      </w:ins>
      <w:ins w:id="510" w:author="Qualcomm" w:date="2021-05-03T16:45:00Z">
        <w:r w:rsidR="00DD7344">
          <w:t xml:space="preserve">with all references to </w:t>
        </w:r>
      </w:ins>
      <w:ins w:id="511" w:author="Qualcomm" w:date="2021-05-03T16:46:00Z">
        <w:r w:rsidR="00BC4122">
          <w:t>sub</w:t>
        </w:r>
      </w:ins>
      <w:ins w:id="512" w:author="Qualcomm" w:date="2021-05-03T22:52:00Z">
        <w:r w:rsidR="00E1760D">
          <w:t>-</w:t>
        </w:r>
      </w:ins>
      <w:ins w:id="513" w:author="Qualcomm" w:date="2021-05-03T16:46:00Z">
        <w:r w:rsidR="00BC4122">
          <w:t>clause</w:t>
        </w:r>
        <w:r w:rsidR="0084540A">
          <w:t>s</w:t>
        </w:r>
      </w:ins>
      <w:ins w:id="514" w:author="Qualcomm" w:date="2021-05-03T16:45:00Z">
        <w:r w:rsidR="00DD7344">
          <w:t xml:space="preserve"> 6.3.1.x</w:t>
        </w:r>
      </w:ins>
      <w:ins w:id="515" w:author="Qualcomm" w:date="2021-07-23T14:33:00Z">
        <w:r w:rsidR="006E1FD9">
          <w:t xml:space="preserve"> in clause 6.4</w:t>
        </w:r>
      </w:ins>
      <w:ins w:id="516" w:author="Qualcomm" w:date="2021-05-03T16:45:00Z">
        <w:r w:rsidR="00DD7344">
          <w:t xml:space="preserve"> </w:t>
        </w:r>
      </w:ins>
      <w:ins w:id="517" w:author="Qualcomm" w:date="2021-05-04T08:38:00Z">
        <w:r w:rsidR="00B26AD8">
          <w:t>redirected to</w:t>
        </w:r>
      </w:ins>
      <w:ins w:id="518" w:author="Qualcomm" w:date="2021-05-03T16:45:00Z">
        <w:r w:rsidR="00DD7344">
          <w:t xml:space="preserve"> </w:t>
        </w:r>
      </w:ins>
      <w:ins w:id="519" w:author="Qualcomm" w:date="2021-05-03T16:46:00Z">
        <w:r w:rsidR="0084540A">
          <w:t>sub</w:t>
        </w:r>
      </w:ins>
      <w:ins w:id="520" w:author="Qualcomm" w:date="2021-05-03T22:52:00Z">
        <w:r w:rsidR="004F439B">
          <w:t>-</w:t>
        </w:r>
      </w:ins>
      <w:ins w:id="521" w:author="Qualcomm" w:date="2021-05-03T16:46:00Z">
        <w:r w:rsidR="0084540A">
          <w:t xml:space="preserve">clauses </w:t>
        </w:r>
      </w:ins>
      <w:ins w:id="522" w:author="Qualcomm" w:date="2021-05-03T16:45:00Z">
        <w:r w:rsidR="00DD7344">
          <w:t>6.3D.1.x</w:t>
        </w:r>
      </w:ins>
      <w:ins w:id="523" w:author="Qualcomm" w:date="2021-05-05T18:59:00Z">
        <w:r w:rsidR="008C1C38">
          <w:t>, where ‘x’ depends on power class</w:t>
        </w:r>
      </w:ins>
      <w:r w:rsidRPr="00C04A08">
        <w:t xml:space="preserve">. The requirements </w:t>
      </w:r>
      <w:r w:rsidRPr="00C04A08">
        <w:rPr>
          <w:rFonts w:eastAsia="Malgun Gothic"/>
        </w:rPr>
        <w:t xml:space="preserve">apply when the UE is configured for 2-layer UL MIMO transmission as specified in Table </w:t>
      </w:r>
      <w:r w:rsidR="00EC3E0E" w:rsidRPr="007513A5">
        <w:rPr>
          <w:rFonts w:eastAsia="Malgun Gothic"/>
        </w:rPr>
        <w:t>6.2D.1.3-3</w:t>
      </w:r>
      <w:r w:rsidR="00EC3E0E" w:rsidRPr="007513A5">
        <w:t>.</w:t>
      </w:r>
    </w:p>
    <w:p w14:paraId="0A091594" w14:textId="0D51FB0B" w:rsidR="00461DF3" w:rsidRPr="00C04A08" w:rsidRDefault="00461DF3" w:rsidP="00461DF3">
      <w:pPr>
        <w:rPr>
          <w:rFonts w:eastAsia="Malgun Gothic"/>
        </w:rPr>
      </w:pPr>
      <w:r w:rsidRPr="00C04A08">
        <w:rPr>
          <w:rFonts w:eastAsia="Malgun Gothic"/>
        </w:rPr>
        <w:t>The requirement may alternatively be verified in each of the single layer UL MIMO configurations as specified in Table 6.4D.0-1.</w:t>
      </w:r>
      <w:ins w:id="524" w:author="Qualcomm" w:date="2021-05-04T13:54:00Z">
        <w:r w:rsidR="00A91388">
          <w:rPr>
            <w:rFonts w:eastAsia="Malgun Gothic"/>
          </w:rPr>
          <w:t xml:space="preserve"> In this case</w:t>
        </w:r>
      </w:ins>
      <w:ins w:id="525" w:author="Qualcomm" w:date="2021-05-04T13:55:00Z">
        <w:r w:rsidR="00A91388">
          <w:rPr>
            <w:rFonts w:eastAsia="Malgun Gothic"/>
          </w:rPr>
          <w:t xml:space="preserve">, </w:t>
        </w:r>
        <w:r w:rsidR="00E06831" w:rsidRPr="00C04A08">
          <w:t>the transmit modulation quality requirements in clause 6.4 apply</w:t>
        </w:r>
      </w:ins>
      <w:ins w:id="526" w:author="Qualcomm" w:date="2021-05-06T07:21:00Z">
        <w:r w:rsidR="009531F0">
          <w:t xml:space="preserve"> without modification</w:t>
        </w:r>
      </w:ins>
      <w:ins w:id="527" w:author="Qualcomm" w:date="2021-05-04T13:55:00Z">
        <w:r w:rsidR="00E06831">
          <w:t>.</w:t>
        </w:r>
      </w:ins>
    </w:p>
    <w:p w14:paraId="198D732F" w14:textId="77777777" w:rsidR="00461DF3" w:rsidRPr="00C04A08" w:rsidRDefault="00461DF3" w:rsidP="00461DF3">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61DF3" w:rsidRPr="00C04A08" w14:paraId="6EB97C25"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62889030" w14:textId="77777777" w:rsidR="00461DF3" w:rsidRPr="00C04A08" w:rsidRDefault="00461DF3" w:rsidP="007808E9">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2C107188" w14:textId="77777777" w:rsidR="00461DF3" w:rsidRPr="00C04A08" w:rsidRDefault="00461DF3" w:rsidP="007808E9">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0DE03E0F" w14:textId="77777777" w:rsidR="00461DF3" w:rsidRPr="00C04A08" w:rsidRDefault="00461DF3" w:rsidP="007808E9">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461DF3" w:rsidRPr="00C04A08" w14:paraId="7CD1F9F1"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5CDC8835"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3624155"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3B7118D2"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0</w:t>
            </w:r>
          </w:p>
        </w:tc>
      </w:tr>
      <w:tr w:rsidR="00461DF3" w:rsidRPr="00C04A08" w14:paraId="3B58F6B8"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1E6E8199"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06E858E"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B064A2F"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1</w:t>
            </w:r>
          </w:p>
        </w:tc>
      </w:tr>
    </w:tbl>
    <w:p w14:paraId="5EFDBE3E" w14:textId="77777777" w:rsidR="00461DF3" w:rsidRPr="00C04A08" w:rsidRDefault="00461DF3" w:rsidP="00461DF3"/>
    <w:p w14:paraId="477842B7" w14:textId="77777777" w:rsidR="00461DF3" w:rsidRPr="00C04A08" w:rsidRDefault="00461DF3" w:rsidP="00461DF3">
      <w:pPr>
        <w:pStyle w:val="Heading3"/>
      </w:pPr>
      <w:bookmarkStart w:id="528" w:name="_Toc21340895"/>
      <w:bookmarkStart w:id="529" w:name="_Toc29805342"/>
      <w:bookmarkStart w:id="530" w:name="_Toc36456551"/>
      <w:bookmarkStart w:id="531" w:name="_Toc36469649"/>
      <w:bookmarkStart w:id="532" w:name="_Toc37254058"/>
      <w:bookmarkStart w:id="533" w:name="_Toc37322915"/>
      <w:bookmarkStart w:id="534" w:name="_Toc37324321"/>
      <w:bookmarkStart w:id="535" w:name="_Toc45889844"/>
      <w:bookmarkStart w:id="536" w:name="_Toc52196505"/>
      <w:bookmarkStart w:id="537" w:name="_Toc52197485"/>
      <w:bookmarkStart w:id="538" w:name="_Toc53173208"/>
      <w:bookmarkStart w:id="539" w:name="_Toc53173577"/>
      <w:bookmarkStart w:id="540" w:name="_Toc61119577"/>
      <w:bookmarkStart w:id="541" w:name="_Toc61119959"/>
      <w:bookmarkStart w:id="542" w:name="_Toc67926021"/>
      <w:r w:rsidRPr="00C04A08">
        <w:t>6.4D.1</w:t>
      </w:r>
      <w:r w:rsidRPr="00C04A08">
        <w:tab/>
        <w:t>Frequency error for UL MIMO</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BA4396C" w14:textId="0C1C96FE" w:rsidR="00461DF3" w:rsidRPr="00C04A08" w:rsidRDefault="00461DF3" w:rsidP="00461DF3">
      <w:bookmarkStart w:id="543"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w:t>
      </w:r>
      <w:proofErr w:type="spellStart"/>
      <w:r w:rsidRPr="00C04A08">
        <w:t>intevals</w:t>
      </w:r>
      <w:proofErr w:type="spellEnd"/>
      <w:r w:rsidRPr="00C04A08">
        <w:t xml:space="preserve"> compared to the carrier frequency received from the NR Node B.</w:t>
      </w:r>
    </w:p>
    <w:p w14:paraId="163BE75D" w14:textId="77777777" w:rsidR="00461DF3" w:rsidRPr="00C04A08" w:rsidRDefault="00461DF3" w:rsidP="00461DF3">
      <w:pPr>
        <w:pStyle w:val="Heading3"/>
      </w:pPr>
      <w:bookmarkStart w:id="544" w:name="_Toc29805343"/>
      <w:bookmarkStart w:id="545" w:name="_Toc36456552"/>
      <w:bookmarkStart w:id="546" w:name="_Toc36469650"/>
      <w:bookmarkStart w:id="547" w:name="_Toc37254059"/>
      <w:bookmarkStart w:id="548" w:name="_Toc37322916"/>
      <w:bookmarkStart w:id="549" w:name="_Toc37324322"/>
      <w:bookmarkStart w:id="550" w:name="_Toc45889845"/>
      <w:bookmarkStart w:id="551" w:name="_Toc52196506"/>
      <w:bookmarkStart w:id="552" w:name="_Toc52197486"/>
      <w:bookmarkStart w:id="553" w:name="_Toc53173209"/>
      <w:bookmarkStart w:id="554" w:name="_Toc53173578"/>
      <w:bookmarkStart w:id="555" w:name="_Toc61119578"/>
      <w:bookmarkStart w:id="556" w:name="_Toc61119960"/>
      <w:bookmarkStart w:id="557" w:name="_Toc67926022"/>
      <w:r w:rsidRPr="00C04A08">
        <w:t>6.4D.2</w:t>
      </w:r>
      <w:r w:rsidRPr="00C04A08">
        <w:tab/>
        <w:t>Transmit modulation quality for UL MIMO</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3278978" w14:textId="0C637435" w:rsidR="00461DF3" w:rsidRPr="00C04A08" w:rsidRDefault="00461DF3" w:rsidP="00461DF3">
      <w:r w:rsidRPr="00C04A08">
        <w:t>For UE supporting UL MIMO, the transmit modulation quality requirements are specified at each layer separately.</w:t>
      </w:r>
    </w:p>
    <w:p w14:paraId="6ED17A49" w14:textId="77777777" w:rsidR="00461DF3" w:rsidRPr="00C04A08" w:rsidRDefault="00461DF3" w:rsidP="00461DF3">
      <w:r w:rsidRPr="00C04A08">
        <w:t>The transmit modulation quality requirements are specified in terms of:</w:t>
      </w:r>
    </w:p>
    <w:p w14:paraId="754D3D79" w14:textId="77777777" w:rsidR="00461DF3" w:rsidRPr="00C04A08" w:rsidRDefault="00461DF3" w:rsidP="00461DF3">
      <w:pPr>
        <w:pStyle w:val="B1"/>
      </w:pPr>
      <w:r w:rsidRPr="00C04A08">
        <w:t>Error Vector Magnitude (EVM) for the allocated resource blocks (RBs)</w:t>
      </w:r>
    </w:p>
    <w:p w14:paraId="2F3C4E02" w14:textId="77777777" w:rsidR="00461DF3" w:rsidRPr="00C04A08" w:rsidRDefault="00461DF3" w:rsidP="00461DF3">
      <w:pPr>
        <w:pStyle w:val="B1"/>
      </w:pPr>
      <w:r w:rsidRPr="00C04A08">
        <w:t>EVM equalizer spectrum flatness derived from the equalizer coefficients generated by the EVM measurement process</w:t>
      </w:r>
    </w:p>
    <w:p w14:paraId="378970BA" w14:textId="77777777" w:rsidR="00461DF3" w:rsidRPr="00C04A08" w:rsidRDefault="00461DF3" w:rsidP="00461DF3">
      <w:pPr>
        <w:pStyle w:val="B1"/>
      </w:pPr>
      <w:r w:rsidRPr="00C04A08">
        <w:t>Carrier leakage (caused by IQ offset)</w:t>
      </w:r>
    </w:p>
    <w:p w14:paraId="77DAC48A" w14:textId="67208D05" w:rsidR="002C66F3" w:rsidRPr="00C04A08" w:rsidRDefault="00461DF3" w:rsidP="00D146F9">
      <w:pPr>
        <w:pStyle w:val="B1"/>
      </w:pPr>
      <w:r w:rsidRPr="00C04A08">
        <w:t>In-band emissions for the non-allocated RB</w:t>
      </w:r>
    </w:p>
    <w:p w14:paraId="27780D00" w14:textId="77777777" w:rsidR="00461DF3" w:rsidRPr="00C04A08" w:rsidRDefault="00461DF3" w:rsidP="00461DF3">
      <w:pPr>
        <w:pStyle w:val="B1"/>
        <w:ind w:left="0" w:firstLine="0"/>
      </w:pPr>
      <w:bookmarkStart w:id="558" w:name="_Toc21340897"/>
      <w:bookmarkStart w:id="559" w:name="_Toc29805344"/>
      <w:bookmarkStart w:id="560" w:name="_Toc36456553"/>
      <w:bookmarkStart w:id="561" w:name="_Toc36469651"/>
      <w:bookmarkStart w:id="562" w:name="_Toc37254060"/>
      <w:bookmarkStart w:id="563" w:name="_Toc37322917"/>
      <w:bookmarkStart w:id="564" w:name="_Toc37324323"/>
      <w:bookmarkStart w:id="565" w:name="_Toc45889846"/>
      <w:bookmarkStart w:id="566" w:name="_Toc52196507"/>
      <w:bookmarkStart w:id="567" w:name="_Toc52197487"/>
      <w:bookmarkStart w:id="568" w:name="_Toc53173210"/>
      <w:bookmarkStart w:id="569" w:name="_Toc53173579"/>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43977265" w14:textId="77777777" w:rsidR="00461DF3" w:rsidRPr="00C04A08" w:rsidRDefault="00461DF3" w:rsidP="00461DF3">
      <w:pPr>
        <w:pStyle w:val="Heading3"/>
      </w:pPr>
      <w:bookmarkStart w:id="570" w:name="_Toc61119579"/>
      <w:bookmarkStart w:id="571" w:name="_Toc61119961"/>
      <w:bookmarkStart w:id="572" w:name="_Toc67926023"/>
      <w:r w:rsidRPr="00C04A08">
        <w:t>6.4D.3</w:t>
      </w:r>
      <w:r w:rsidRPr="00C04A08">
        <w:tab/>
        <w:t>Time alignment error for UL MIMO</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240C6BC7" w14:textId="151620FC" w:rsidR="00461DF3" w:rsidRPr="00C04A08" w:rsidRDefault="00461DF3" w:rsidP="00461DF3">
      <w:r w:rsidRPr="00C04A08">
        <w:t>For a UE with multiple physical antenna ports supporting UL MIMO, this requirement applies to frame timing differences between transmissions on multiple physical antenna ports in the codebook transmission scheme.</w:t>
      </w:r>
    </w:p>
    <w:p w14:paraId="0B8F7807" w14:textId="77777777" w:rsidR="00461DF3" w:rsidRPr="00C04A08" w:rsidRDefault="00461DF3" w:rsidP="00461DF3">
      <w:r w:rsidRPr="00C04A08">
        <w:t>The time alignment error (TAE) is defined as the average frame timing difference between any two transmissions on different physical antenna ports.</w:t>
      </w:r>
    </w:p>
    <w:p w14:paraId="19FC6A01" w14:textId="77777777" w:rsidR="00461DF3" w:rsidRPr="00C04A08" w:rsidRDefault="00461DF3" w:rsidP="00461DF3">
      <w:r w:rsidRPr="00C04A08">
        <w:t>For a UE with multiple physical antenna ports, the Time Alignment Error (TAE) shall not exceed 130 ns.</w:t>
      </w:r>
    </w:p>
    <w:p w14:paraId="037B6A74" w14:textId="77777777" w:rsidR="00461DF3" w:rsidRPr="00C04A08" w:rsidRDefault="00461DF3" w:rsidP="00461DF3">
      <w:pPr>
        <w:pStyle w:val="Heading3"/>
      </w:pPr>
      <w:bookmarkStart w:id="573" w:name="_Toc21340898"/>
      <w:bookmarkStart w:id="574" w:name="_Toc29805345"/>
      <w:bookmarkStart w:id="575" w:name="_Toc36456554"/>
      <w:bookmarkStart w:id="576" w:name="_Toc36469652"/>
      <w:bookmarkStart w:id="577" w:name="_Toc37254061"/>
      <w:bookmarkStart w:id="578" w:name="_Toc37322918"/>
      <w:bookmarkStart w:id="579" w:name="_Toc37324324"/>
      <w:bookmarkStart w:id="580" w:name="_Toc45889847"/>
      <w:bookmarkStart w:id="581" w:name="_Toc52196508"/>
      <w:bookmarkStart w:id="582" w:name="_Toc52197488"/>
      <w:bookmarkStart w:id="583" w:name="_Toc53173211"/>
      <w:bookmarkStart w:id="584" w:name="_Toc53173580"/>
      <w:bookmarkStart w:id="585" w:name="_Toc61119580"/>
      <w:bookmarkStart w:id="586" w:name="_Toc61119962"/>
      <w:bookmarkStart w:id="587" w:name="_Toc67926024"/>
      <w:bookmarkStart w:id="588" w:name="_Hlk528918230"/>
      <w:r w:rsidRPr="00C04A08">
        <w:t>6.4D.4</w:t>
      </w:r>
      <w:r w:rsidRPr="00C04A08">
        <w:tab/>
        <w:t>Requirements for coherent UL MIMO</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0AF9F8F" w14:textId="77777777" w:rsidR="00461DF3" w:rsidRPr="00C04A08" w:rsidRDefault="00461DF3" w:rsidP="00461DF3">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w:t>
      </w:r>
      <w:r w:rsidRPr="00C04A08">
        <w:lastRenderedPageBreak/>
        <w:t xml:space="preserve">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5C890C5C" w14:textId="77777777" w:rsidR="00461DF3" w:rsidRDefault="00461DF3" w:rsidP="00461DF3">
      <w:pPr>
        <w:pStyle w:val="TH"/>
      </w:pPr>
      <w:r w:rsidRPr="00C04A08">
        <w:t xml:space="preserve">Table 6.4D.4-1: Maximum allowable difference of relative phase and power errors </w:t>
      </w:r>
      <w:proofErr w:type="gramStart"/>
      <w:r w:rsidRPr="00C04A08">
        <w:t>in a given</w:t>
      </w:r>
      <w:proofErr w:type="gramEnd"/>
      <w:r w:rsidRPr="00C04A08">
        <w:t xml:space="preserve">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61DF3" w:rsidRPr="00C04A08" w14:paraId="08FF0E5D"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10AC1658" w14:textId="77777777" w:rsidR="00461DF3" w:rsidRPr="00C04A08" w:rsidRDefault="00461DF3" w:rsidP="007808E9">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34E1D72E" w14:textId="77777777" w:rsidR="00461DF3" w:rsidRPr="00C04A08" w:rsidRDefault="00461DF3" w:rsidP="007808E9">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5708D5CD" w14:textId="77777777" w:rsidR="00461DF3" w:rsidRPr="00C04A08" w:rsidRDefault="00461DF3" w:rsidP="007808E9">
            <w:pPr>
              <w:pStyle w:val="TAH"/>
              <w:rPr>
                <w:rFonts w:eastAsia="Malgun Gothic"/>
              </w:rPr>
            </w:pPr>
            <w:r w:rsidRPr="00C04A08">
              <w:t>Time window</w:t>
            </w:r>
          </w:p>
        </w:tc>
      </w:tr>
      <w:tr w:rsidR="00461DF3" w:rsidRPr="00C04A08" w14:paraId="772DD737"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3BD6C70C" w14:textId="77777777" w:rsidR="00461DF3" w:rsidRPr="00C04A08" w:rsidRDefault="00461DF3" w:rsidP="007808E9">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399EF937" w14:textId="77777777" w:rsidR="00461DF3" w:rsidRPr="00C04A08" w:rsidRDefault="00461DF3" w:rsidP="007808E9">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22CB955D" w14:textId="77777777" w:rsidR="00461DF3" w:rsidRPr="00C04A08" w:rsidRDefault="00461DF3" w:rsidP="007808E9">
            <w:pPr>
              <w:pStyle w:val="TAC"/>
              <w:rPr>
                <w:rFonts w:eastAsia="Malgun Gothic"/>
              </w:rPr>
            </w:pPr>
            <w:r w:rsidRPr="00C04A08">
              <w:t>20 msec</w:t>
            </w:r>
          </w:p>
        </w:tc>
      </w:tr>
    </w:tbl>
    <w:p w14:paraId="34A64F4B" w14:textId="77777777" w:rsidR="00461DF3" w:rsidRPr="00C04A08" w:rsidRDefault="00461DF3" w:rsidP="00461DF3"/>
    <w:p w14:paraId="6B3CC2E4" w14:textId="77777777" w:rsidR="00461DF3" w:rsidRPr="00C04A08" w:rsidRDefault="00461DF3" w:rsidP="00461DF3">
      <w:pPr>
        <w:rPr>
          <w:lang w:val="en-US"/>
        </w:rPr>
      </w:pPr>
      <w:r w:rsidRPr="00C04A08">
        <w:rPr>
          <w:lang w:val="en-US"/>
        </w:rPr>
        <w:t xml:space="preserve">The above requirements apply when </w:t>
      </w:r>
      <w:proofErr w:type="gramStart"/>
      <w:r w:rsidRPr="00C04A08">
        <w:rPr>
          <w:lang w:val="en-US"/>
        </w:rPr>
        <w:t>all of</w:t>
      </w:r>
      <w:proofErr w:type="gramEnd"/>
      <w:r w:rsidRPr="00C04A08">
        <w:rPr>
          <w:lang w:val="en-US"/>
        </w:rPr>
        <w:t xml:space="preserve"> the following conditions are met within the specified time window:</w:t>
      </w:r>
    </w:p>
    <w:p w14:paraId="150D8C15" w14:textId="77777777" w:rsidR="00461DF3" w:rsidRPr="00C04A08" w:rsidRDefault="00461DF3" w:rsidP="00461DF3">
      <w:pPr>
        <w:pStyle w:val="B1"/>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SRS-config</w:t>
      </w:r>
      <w:r w:rsidRPr="00C04A08">
        <w:t xml:space="preserve">, or a change in </w:t>
      </w:r>
      <w:r w:rsidRPr="00C04A08">
        <w:rPr>
          <w:i/>
        </w:rPr>
        <w:t>PUSCH-config</w:t>
      </w:r>
    </w:p>
    <w:p w14:paraId="43C3C0CB" w14:textId="77777777" w:rsidR="00461DF3" w:rsidRPr="00C04A08" w:rsidRDefault="00461DF3" w:rsidP="00461DF3">
      <w:pPr>
        <w:pStyle w:val="B1"/>
      </w:pPr>
      <w:r w:rsidRPr="00C04A08">
        <w:t>-</w:t>
      </w:r>
      <w:r w:rsidRPr="00C04A08">
        <w:tab/>
        <w:t>UE remains in DRX active time (UE does not enter DRX OFF time)</w:t>
      </w:r>
    </w:p>
    <w:p w14:paraId="47C80A4E" w14:textId="77777777" w:rsidR="00461DF3" w:rsidRPr="00C04A08" w:rsidRDefault="00461DF3" w:rsidP="00461DF3">
      <w:pPr>
        <w:pStyle w:val="B1"/>
      </w:pPr>
      <w:r w:rsidRPr="00C04A08">
        <w:t>-</w:t>
      </w:r>
      <w:r w:rsidRPr="00C04A08">
        <w:tab/>
        <w:t>No measurement gap occurs</w:t>
      </w:r>
    </w:p>
    <w:p w14:paraId="60403504" w14:textId="77777777" w:rsidR="00461DF3" w:rsidRPr="00C04A08" w:rsidRDefault="00461DF3" w:rsidP="00461DF3">
      <w:pPr>
        <w:pStyle w:val="B1"/>
      </w:pPr>
      <w:r w:rsidRPr="00C04A08">
        <w:t>-</w:t>
      </w:r>
      <w:r w:rsidRPr="00C04A08">
        <w:tab/>
        <w:t>No instance of SRS transmission with the usage antenna switching occurs</w:t>
      </w:r>
    </w:p>
    <w:p w14:paraId="1A3EBCC3" w14:textId="77777777" w:rsidR="00461DF3" w:rsidRPr="00C04A08" w:rsidRDefault="00461DF3" w:rsidP="00461DF3">
      <w:pPr>
        <w:pStyle w:val="B1"/>
      </w:pPr>
      <w:r w:rsidRPr="00C04A08">
        <w:t>-</w:t>
      </w:r>
      <w:r w:rsidRPr="00C04A08">
        <w:tab/>
        <w:t>Active BWP remains the same</w:t>
      </w:r>
    </w:p>
    <w:p w14:paraId="73DC444D" w14:textId="77777777" w:rsidR="00461DF3" w:rsidRPr="00C04A08" w:rsidRDefault="00461DF3" w:rsidP="00461DF3">
      <w:pPr>
        <w:pStyle w:val="B1"/>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bookmarkEnd w:id="588"/>
    <w:p w14:paraId="70E70C96" w14:textId="77777777" w:rsidR="00AD07D2" w:rsidRDefault="00AD07D2" w:rsidP="00AD07D2">
      <w:pPr>
        <w:rPr>
          <w:noProof/>
        </w:rPr>
      </w:pPr>
    </w:p>
    <w:p w14:paraId="6ADADB56" w14:textId="77777777" w:rsidR="00AD07D2" w:rsidRDefault="00AD07D2" w:rsidP="00AD07D2">
      <w:pPr>
        <w:rPr>
          <w:noProof/>
        </w:rPr>
      </w:pPr>
    </w:p>
    <w:p w14:paraId="691D7464" w14:textId="77777777" w:rsidR="00AD07D2" w:rsidRDefault="00AD07D2" w:rsidP="00AD07D2">
      <w:pPr>
        <w:rPr>
          <w:noProof/>
        </w:rPr>
      </w:pPr>
    </w:p>
    <w:p w14:paraId="2A070DCD" w14:textId="77777777" w:rsidR="00AD07D2" w:rsidRDefault="00AD07D2" w:rsidP="00AD07D2">
      <w:pPr>
        <w:rPr>
          <w:noProof/>
        </w:rPr>
      </w:pPr>
    </w:p>
    <w:p w14:paraId="6BA93368" w14:textId="77777777" w:rsidR="00AD07D2" w:rsidRPr="00436712" w:rsidRDefault="00AD07D2" w:rsidP="00AD07D2">
      <w:pPr>
        <w:rPr>
          <w:noProof/>
          <w:color w:val="FF0000"/>
          <w:sz w:val="36"/>
          <w:szCs w:val="36"/>
        </w:rPr>
      </w:pPr>
      <w:r w:rsidRPr="00436712">
        <w:rPr>
          <w:noProof/>
          <w:color w:val="FF0000"/>
          <w:sz w:val="36"/>
          <w:szCs w:val="36"/>
        </w:rPr>
        <w:t>*** End Change ***</w:t>
      </w:r>
    </w:p>
    <w:p w14:paraId="6B84C1A4" w14:textId="5F059F52" w:rsidR="00436712" w:rsidRDefault="00436712">
      <w:pPr>
        <w:rPr>
          <w:noProof/>
          <w:color w:val="FF0000"/>
          <w:sz w:val="36"/>
          <w:szCs w:val="36"/>
        </w:rPr>
      </w:pPr>
    </w:p>
    <w:p w14:paraId="75BDF89C" w14:textId="13F76120" w:rsidR="00436712" w:rsidRDefault="00436712">
      <w:pPr>
        <w:rPr>
          <w:noProof/>
          <w:color w:val="FF0000"/>
          <w:sz w:val="36"/>
          <w:szCs w:val="36"/>
        </w:rPr>
      </w:pPr>
    </w:p>
    <w:p w14:paraId="0FDC9E82" w14:textId="2F23316C" w:rsidR="00461DF3" w:rsidRDefault="00461DF3">
      <w:pPr>
        <w:spacing w:after="0"/>
        <w:rPr>
          <w:noProof/>
          <w:color w:val="FF0000"/>
          <w:sz w:val="36"/>
          <w:szCs w:val="36"/>
        </w:rPr>
      </w:pPr>
    </w:p>
    <w:sectPr w:rsidR="00461D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1153B" w14:textId="77777777" w:rsidR="00A46185" w:rsidRDefault="00A46185">
      <w:r>
        <w:separator/>
      </w:r>
    </w:p>
  </w:endnote>
  <w:endnote w:type="continuationSeparator" w:id="0">
    <w:p w14:paraId="0FEE268E" w14:textId="77777777" w:rsidR="00A46185" w:rsidRDefault="00A4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30B10" w14:textId="77777777" w:rsidR="00A46185" w:rsidRDefault="00A46185">
      <w:r>
        <w:separator/>
      </w:r>
    </w:p>
  </w:footnote>
  <w:footnote w:type="continuationSeparator" w:id="0">
    <w:p w14:paraId="648C6AA4" w14:textId="77777777" w:rsidR="00A46185" w:rsidRDefault="00A4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808E9" w:rsidRDefault="00780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808E9" w:rsidRDefault="00780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808E9" w:rsidRDefault="007808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808E9" w:rsidRDefault="00780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7"/>
    <w:rsid w:val="00012367"/>
    <w:rsid w:val="000161F5"/>
    <w:rsid w:val="00017D0A"/>
    <w:rsid w:val="00022E4A"/>
    <w:rsid w:val="00093FA1"/>
    <w:rsid w:val="000A097F"/>
    <w:rsid w:val="000A6394"/>
    <w:rsid w:val="000B3E75"/>
    <w:rsid w:val="000B7068"/>
    <w:rsid w:val="000B7FED"/>
    <w:rsid w:val="000C038A"/>
    <w:rsid w:val="000C6598"/>
    <w:rsid w:val="000D44B3"/>
    <w:rsid w:val="000F4B76"/>
    <w:rsid w:val="001027D2"/>
    <w:rsid w:val="00145D43"/>
    <w:rsid w:val="00192C46"/>
    <w:rsid w:val="001A08B3"/>
    <w:rsid w:val="001A3A20"/>
    <w:rsid w:val="001A7B60"/>
    <w:rsid w:val="001B5043"/>
    <w:rsid w:val="001B52F0"/>
    <w:rsid w:val="001B7A65"/>
    <w:rsid w:val="001E41F3"/>
    <w:rsid w:val="001E6D6C"/>
    <w:rsid w:val="001F6B40"/>
    <w:rsid w:val="00232820"/>
    <w:rsid w:val="0026004D"/>
    <w:rsid w:val="002640DD"/>
    <w:rsid w:val="00275D12"/>
    <w:rsid w:val="00284FEB"/>
    <w:rsid w:val="002860C4"/>
    <w:rsid w:val="002928EE"/>
    <w:rsid w:val="002B5741"/>
    <w:rsid w:val="002C2087"/>
    <w:rsid w:val="002C3D4E"/>
    <w:rsid w:val="002C66F3"/>
    <w:rsid w:val="002E472E"/>
    <w:rsid w:val="002F0AC6"/>
    <w:rsid w:val="00305409"/>
    <w:rsid w:val="00310428"/>
    <w:rsid w:val="00315883"/>
    <w:rsid w:val="003520D0"/>
    <w:rsid w:val="003609EF"/>
    <w:rsid w:val="0036231A"/>
    <w:rsid w:val="00374DD4"/>
    <w:rsid w:val="00391A7F"/>
    <w:rsid w:val="003930F8"/>
    <w:rsid w:val="003A4327"/>
    <w:rsid w:val="003B174D"/>
    <w:rsid w:val="003C2D89"/>
    <w:rsid w:val="003D569F"/>
    <w:rsid w:val="003E1A36"/>
    <w:rsid w:val="00400447"/>
    <w:rsid w:val="00410371"/>
    <w:rsid w:val="004242F1"/>
    <w:rsid w:val="00430668"/>
    <w:rsid w:val="00431F12"/>
    <w:rsid w:val="00436712"/>
    <w:rsid w:val="00461DF3"/>
    <w:rsid w:val="0046267D"/>
    <w:rsid w:val="0047386D"/>
    <w:rsid w:val="004A3D42"/>
    <w:rsid w:val="004B75B7"/>
    <w:rsid w:val="004D65FE"/>
    <w:rsid w:val="004F439B"/>
    <w:rsid w:val="0051580D"/>
    <w:rsid w:val="005202BA"/>
    <w:rsid w:val="005256B9"/>
    <w:rsid w:val="00532100"/>
    <w:rsid w:val="0054209B"/>
    <w:rsid w:val="00547111"/>
    <w:rsid w:val="005579E9"/>
    <w:rsid w:val="00572846"/>
    <w:rsid w:val="00575A4F"/>
    <w:rsid w:val="00580968"/>
    <w:rsid w:val="00592D74"/>
    <w:rsid w:val="005C6197"/>
    <w:rsid w:val="005D05D0"/>
    <w:rsid w:val="005E2C44"/>
    <w:rsid w:val="005F01D9"/>
    <w:rsid w:val="005F0C02"/>
    <w:rsid w:val="00612FCB"/>
    <w:rsid w:val="00621188"/>
    <w:rsid w:val="006257ED"/>
    <w:rsid w:val="006548AD"/>
    <w:rsid w:val="00665C47"/>
    <w:rsid w:val="00673C6C"/>
    <w:rsid w:val="006748D6"/>
    <w:rsid w:val="00675696"/>
    <w:rsid w:val="0069145E"/>
    <w:rsid w:val="00695808"/>
    <w:rsid w:val="006B46FB"/>
    <w:rsid w:val="006B4F3C"/>
    <w:rsid w:val="006C645F"/>
    <w:rsid w:val="006D08B6"/>
    <w:rsid w:val="006E0438"/>
    <w:rsid w:val="006E0B72"/>
    <w:rsid w:val="006E1FD9"/>
    <w:rsid w:val="006E21FB"/>
    <w:rsid w:val="006E5489"/>
    <w:rsid w:val="0070692D"/>
    <w:rsid w:val="007176FF"/>
    <w:rsid w:val="00723AD1"/>
    <w:rsid w:val="00736771"/>
    <w:rsid w:val="0074784B"/>
    <w:rsid w:val="00773DD4"/>
    <w:rsid w:val="007808E9"/>
    <w:rsid w:val="00787056"/>
    <w:rsid w:val="00792342"/>
    <w:rsid w:val="00793B51"/>
    <w:rsid w:val="007977A8"/>
    <w:rsid w:val="007B512A"/>
    <w:rsid w:val="007C2097"/>
    <w:rsid w:val="007C7913"/>
    <w:rsid w:val="007D3C38"/>
    <w:rsid w:val="007D6A07"/>
    <w:rsid w:val="007E30E0"/>
    <w:rsid w:val="007E4280"/>
    <w:rsid w:val="007F3EE6"/>
    <w:rsid w:val="007F7259"/>
    <w:rsid w:val="008040A8"/>
    <w:rsid w:val="008153F2"/>
    <w:rsid w:val="00815E23"/>
    <w:rsid w:val="008213E5"/>
    <w:rsid w:val="00822E49"/>
    <w:rsid w:val="00823837"/>
    <w:rsid w:val="008279FA"/>
    <w:rsid w:val="0084494E"/>
    <w:rsid w:val="0084540A"/>
    <w:rsid w:val="00851DAA"/>
    <w:rsid w:val="008626E7"/>
    <w:rsid w:val="00870EE7"/>
    <w:rsid w:val="008863B9"/>
    <w:rsid w:val="008A3017"/>
    <w:rsid w:val="008A45A6"/>
    <w:rsid w:val="008C1C38"/>
    <w:rsid w:val="008F3789"/>
    <w:rsid w:val="008F686C"/>
    <w:rsid w:val="008F70C8"/>
    <w:rsid w:val="009036FD"/>
    <w:rsid w:val="00903CED"/>
    <w:rsid w:val="009052C7"/>
    <w:rsid w:val="009147CF"/>
    <w:rsid w:val="009148DE"/>
    <w:rsid w:val="00932649"/>
    <w:rsid w:val="009373DC"/>
    <w:rsid w:val="00941D5F"/>
    <w:rsid w:val="00941E30"/>
    <w:rsid w:val="009436B7"/>
    <w:rsid w:val="009473C8"/>
    <w:rsid w:val="009531F0"/>
    <w:rsid w:val="00956728"/>
    <w:rsid w:val="00957E38"/>
    <w:rsid w:val="00971527"/>
    <w:rsid w:val="00975EFA"/>
    <w:rsid w:val="009777D9"/>
    <w:rsid w:val="009777F0"/>
    <w:rsid w:val="00981649"/>
    <w:rsid w:val="0098522D"/>
    <w:rsid w:val="00991B88"/>
    <w:rsid w:val="009A5753"/>
    <w:rsid w:val="009A579D"/>
    <w:rsid w:val="009A5BA9"/>
    <w:rsid w:val="009B353F"/>
    <w:rsid w:val="009C361D"/>
    <w:rsid w:val="009D0191"/>
    <w:rsid w:val="009D4806"/>
    <w:rsid w:val="009E3297"/>
    <w:rsid w:val="009F734F"/>
    <w:rsid w:val="00A03EF8"/>
    <w:rsid w:val="00A246B6"/>
    <w:rsid w:val="00A34449"/>
    <w:rsid w:val="00A46185"/>
    <w:rsid w:val="00A47E70"/>
    <w:rsid w:val="00A50CF0"/>
    <w:rsid w:val="00A66241"/>
    <w:rsid w:val="00A7671C"/>
    <w:rsid w:val="00A86A96"/>
    <w:rsid w:val="00A91388"/>
    <w:rsid w:val="00AA2CBC"/>
    <w:rsid w:val="00AB7AF1"/>
    <w:rsid w:val="00AC5820"/>
    <w:rsid w:val="00AD07D2"/>
    <w:rsid w:val="00AD1CD8"/>
    <w:rsid w:val="00AF6607"/>
    <w:rsid w:val="00B04EA1"/>
    <w:rsid w:val="00B07C82"/>
    <w:rsid w:val="00B2462C"/>
    <w:rsid w:val="00B258BB"/>
    <w:rsid w:val="00B26AD8"/>
    <w:rsid w:val="00B50404"/>
    <w:rsid w:val="00B6258D"/>
    <w:rsid w:val="00B67B97"/>
    <w:rsid w:val="00B72B23"/>
    <w:rsid w:val="00B968C8"/>
    <w:rsid w:val="00BA09A8"/>
    <w:rsid w:val="00BA2BBE"/>
    <w:rsid w:val="00BA3EC5"/>
    <w:rsid w:val="00BA51D9"/>
    <w:rsid w:val="00BA7A84"/>
    <w:rsid w:val="00BB359D"/>
    <w:rsid w:val="00BB5DFC"/>
    <w:rsid w:val="00BC328E"/>
    <w:rsid w:val="00BC4122"/>
    <w:rsid w:val="00BD279D"/>
    <w:rsid w:val="00BD6BB8"/>
    <w:rsid w:val="00C11350"/>
    <w:rsid w:val="00C11736"/>
    <w:rsid w:val="00C12E66"/>
    <w:rsid w:val="00C13149"/>
    <w:rsid w:val="00C40C27"/>
    <w:rsid w:val="00C431FD"/>
    <w:rsid w:val="00C46FFA"/>
    <w:rsid w:val="00C66BA2"/>
    <w:rsid w:val="00C91D1A"/>
    <w:rsid w:val="00C95985"/>
    <w:rsid w:val="00CA3F7A"/>
    <w:rsid w:val="00CC5026"/>
    <w:rsid w:val="00CC68D0"/>
    <w:rsid w:val="00CD6D5E"/>
    <w:rsid w:val="00CE3176"/>
    <w:rsid w:val="00CE6877"/>
    <w:rsid w:val="00D03F9A"/>
    <w:rsid w:val="00D06D51"/>
    <w:rsid w:val="00D11CD2"/>
    <w:rsid w:val="00D146F9"/>
    <w:rsid w:val="00D20985"/>
    <w:rsid w:val="00D24991"/>
    <w:rsid w:val="00D3585E"/>
    <w:rsid w:val="00D50255"/>
    <w:rsid w:val="00D53671"/>
    <w:rsid w:val="00D57650"/>
    <w:rsid w:val="00D62B4F"/>
    <w:rsid w:val="00D66520"/>
    <w:rsid w:val="00D8107E"/>
    <w:rsid w:val="00D91902"/>
    <w:rsid w:val="00D96736"/>
    <w:rsid w:val="00DB6101"/>
    <w:rsid w:val="00DC4095"/>
    <w:rsid w:val="00DD7344"/>
    <w:rsid w:val="00DE34CF"/>
    <w:rsid w:val="00DF0B56"/>
    <w:rsid w:val="00DF169E"/>
    <w:rsid w:val="00E00F9E"/>
    <w:rsid w:val="00E06831"/>
    <w:rsid w:val="00E13F3D"/>
    <w:rsid w:val="00E1760D"/>
    <w:rsid w:val="00E269DD"/>
    <w:rsid w:val="00E34898"/>
    <w:rsid w:val="00E422CF"/>
    <w:rsid w:val="00E46F73"/>
    <w:rsid w:val="00E57114"/>
    <w:rsid w:val="00E7407A"/>
    <w:rsid w:val="00E8772A"/>
    <w:rsid w:val="00EA2CD2"/>
    <w:rsid w:val="00EA7D5E"/>
    <w:rsid w:val="00EB09B7"/>
    <w:rsid w:val="00EB501B"/>
    <w:rsid w:val="00EC2062"/>
    <w:rsid w:val="00EC3E0E"/>
    <w:rsid w:val="00ED05D2"/>
    <w:rsid w:val="00ED0691"/>
    <w:rsid w:val="00ED3215"/>
    <w:rsid w:val="00EE7D7C"/>
    <w:rsid w:val="00F25D98"/>
    <w:rsid w:val="00F300FB"/>
    <w:rsid w:val="00F36FEA"/>
    <w:rsid w:val="00F439F3"/>
    <w:rsid w:val="00F54C0F"/>
    <w:rsid w:val="00F8344D"/>
    <w:rsid w:val="00F952AB"/>
    <w:rsid w:val="00FB2600"/>
    <w:rsid w:val="00FB6386"/>
    <w:rsid w:val="00FD6C56"/>
    <w:rsid w:val="00FE444E"/>
    <w:rsid w:val="00FF4F10"/>
    <w:rsid w:val="00FF6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113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11350"/>
    <w:rPr>
      <w:rFonts w:ascii="Times New Roman" w:eastAsia="MS Mincho" w:hAnsi="Times New Roman"/>
      <w:lang w:val="en-GB" w:eastAsia="en-US"/>
    </w:rPr>
  </w:style>
  <w:style w:type="character" w:customStyle="1" w:styleId="TACChar">
    <w:name w:val="TAC Char"/>
    <w:link w:val="TAC"/>
    <w:qFormat/>
    <w:rsid w:val="00BC328E"/>
    <w:rPr>
      <w:rFonts w:ascii="Arial" w:hAnsi="Arial"/>
      <w:sz w:val="18"/>
      <w:lang w:val="en-GB" w:eastAsia="en-US"/>
    </w:rPr>
  </w:style>
  <w:style w:type="character" w:customStyle="1" w:styleId="THChar">
    <w:name w:val="TH Char"/>
    <w:link w:val="TH"/>
    <w:qFormat/>
    <w:rsid w:val="00BC328E"/>
    <w:rPr>
      <w:rFonts w:ascii="Arial" w:hAnsi="Arial"/>
      <w:b/>
      <w:lang w:val="en-GB" w:eastAsia="en-US"/>
    </w:rPr>
  </w:style>
  <w:style w:type="character" w:customStyle="1" w:styleId="TAHCar">
    <w:name w:val="TAH Car"/>
    <w:link w:val="TAH"/>
    <w:qFormat/>
    <w:rsid w:val="00BC328E"/>
    <w:rPr>
      <w:rFonts w:ascii="Arial" w:hAnsi="Arial"/>
      <w:b/>
      <w:sz w:val="18"/>
      <w:lang w:val="en-GB" w:eastAsia="en-US"/>
    </w:rPr>
  </w:style>
  <w:style w:type="character" w:customStyle="1" w:styleId="TANChar">
    <w:name w:val="TAN Char"/>
    <w:link w:val="TAN"/>
    <w:qFormat/>
    <w:rsid w:val="00BC328E"/>
    <w:rPr>
      <w:rFonts w:ascii="Arial" w:hAnsi="Arial"/>
      <w:sz w:val="18"/>
      <w:lang w:val="en-GB" w:eastAsia="en-US"/>
    </w:rPr>
  </w:style>
  <w:style w:type="character" w:customStyle="1" w:styleId="TALCar">
    <w:name w:val="TAL Car"/>
    <w:link w:val="TAL"/>
    <w:qFormat/>
    <w:rsid w:val="00736771"/>
    <w:rPr>
      <w:rFonts w:ascii="Arial" w:hAnsi="Arial"/>
      <w:sz w:val="18"/>
      <w:lang w:val="en-GB" w:eastAsia="en-US"/>
    </w:rPr>
  </w:style>
  <w:style w:type="character" w:customStyle="1" w:styleId="B1Char">
    <w:name w:val="B1 Char"/>
    <w:link w:val="B1"/>
    <w:qFormat/>
    <w:locked/>
    <w:rsid w:val="00461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11</Pages>
  <Words>4210</Words>
  <Characters>23999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2021-07-23T20:26:00Z</dcterms:created>
  <dcterms:modified xsi:type="dcterms:W3CDTF">2021-08-06T03:17:00Z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R4-2108820</vt:lpwstr>
  </property>
  <property fmtid="{D5CDD505-2E9C-101B-9397-08002B2CF9AE}" pid="10" name="Spec#">
    <vt:lpwstr>38.101-2</vt:lpwstr>
  </property>
  <property fmtid="{D5CDD505-2E9C-101B-9397-08002B2CF9AE}" pid="11" name="Cr#">
    <vt:lpwstr>0354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P_min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