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5B0404F8"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E77EA1">
        <w:rPr>
          <w:rFonts w:eastAsia="MS Mincho" w:cs="Arial"/>
          <w:noProof w:val="0"/>
          <w:sz w:val="24"/>
          <w:szCs w:val="24"/>
          <w:lang w:val="en-US"/>
        </w:rPr>
        <w:t>12532</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D2E59"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A00426">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261F7" w:rsidR="001E41F3" w:rsidRDefault="00EC3084" w:rsidP="001D3183">
            <w:pPr>
              <w:pStyle w:val="CRCoverPage"/>
              <w:spacing w:after="0"/>
              <w:ind w:left="100"/>
              <w:rPr>
                <w:noProof/>
                <w:lang w:eastAsia="zh-TW"/>
              </w:rPr>
            </w:pPr>
            <w:r w:rsidRPr="00EC3084">
              <w:t>Correction on the SRS carrier switching in EN-DC and NE-DC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2D0DB" w:rsidR="001E41F3" w:rsidRDefault="00B4763C">
            <w:pPr>
              <w:pStyle w:val="CRCoverPage"/>
              <w:spacing w:after="0"/>
              <w:ind w:left="100"/>
              <w:rPr>
                <w:noProof/>
              </w:rPr>
            </w:pPr>
            <w:proofErr w:type="spellStart"/>
            <w:r w:rsidRPr="00B4763C">
              <w:rPr>
                <w:rFonts w:cs="Arial"/>
                <w:sz w:val="18"/>
                <w:szCs w:val="18"/>
                <w:lang w:eastAsia="ja-JP"/>
              </w:rPr>
              <w:t>NR_RRM_Enh</w:t>
            </w:r>
            <w:proofErr w:type="spellEnd"/>
            <w:r w:rsidRPr="00B4763C">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C28DA" w:rsidR="001E41F3" w:rsidRDefault="00F47D49"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E10CA" w:rsidR="001B0373" w:rsidRPr="002C71B0" w:rsidRDefault="00EC3084" w:rsidP="00AB2F15">
            <w:pPr>
              <w:pStyle w:val="CRCoverPage"/>
              <w:spacing w:after="0"/>
              <w:rPr>
                <w:lang w:eastAsia="zh-TW"/>
              </w:rPr>
            </w:pPr>
            <w:r>
              <w:t>In 8.2.1.2.13 and 8.2.3.2.12</w:t>
            </w:r>
            <w:r w:rsidR="00AF1E4F">
              <w:rPr>
                <w:lang w:eastAsia="ko-KR"/>
              </w:rPr>
              <w:t>, the sce</w:t>
            </w:r>
            <w:r w:rsidR="002A32C7">
              <w:rPr>
                <w:lang w:eastAsia="ko-KR"/>
              </w:rPr>
              <w:t>nario is the interruption at E-</w:t>
            </w:r>
            <w:r w:rsidR="00AF1E4F">
              <w:rPr>
                <w:lang w:eastAsia="ko-KR"/>
              </w:rPr>
              <w:t>U</w:t>
            </w:r>
            <w:r w:rsidR="002A32C7">
              <w:rPr>
                <w:lang w:eastAsia="ko-KR"/>
              </w:rPr>
              <w:t>T</w:t>
            </w:r>
            <w:r w:rsidR="00AF1E4F">
              <w:rPr>
                <w:lang w:eastAsia="ko-KR"/>
              </w:rPr>
              <w:t>RA SRS carrier based switching. Therefore, the SRS</w:t>
            </w:r>
            <w:r w:rsidR="00015CFC">
              <w:rPr>
                <w:lang w:eastAsia="ko-KR"/>
              </w:rPr>
              <w:t xml:space="preserve"> transmission</w:t>
            </w:r>
            <w:r w:rsidR="00AF1E4F">
              <w:rPr>
                <w:lang w:eastAsia="ko-KR"/>
              </w:rPr>
              <w:t xml:space="preserve"> is switching from </w:t>
            </w:r>
            <w:r w:rsidR="002A32C7">
              <w:rPr>
                <w:lang w:eastAsia="ko-KR"/>
              </w:rPr>
              <w:t xml:space="preserve">E-UTRA </w:t>
            </w:r>
            <w:r w:rsidR="00AF1E4F">
              <w:rPr>
                <w:lang w:eastAsia="ko-KR"/>
              </w:rPr>
              <w:t xml:space="preserve">cell to a </w:t>
            </w:r>
            <w:r w:rsidR="002A32C7">
              <w:rPr>
                <w:lang w:eastAsia="ko-KR"/>
              </w:rPr>
              <w:t xml:space="preserve">E-UTRA </w:t>
            </w:r>
            <w:r w:rsidR="00015CFC">
              <w:rPr>
                <w:lang w:eastAsia="ko-KR"/>
              </w:rPr>
              <w:t>cell</w:t>
            </w:r>
            <w:r w:rsidR="00AF1E4F">
              <w:rPr>
                <w:lang w:eastAsia="ko-KR"/>
              </w:rPr>
              <w:t>.</w:t>
            </w:r>
            <w:bookmarkStart w:id="3" w:name="_GoBack"/>
            <w:bookmarkEnd w:id="3"/>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5BB6E7" w:rsidR="00455878" w:rsidRPr="003619AE" w:rsidRDefault="00AF1E4F" w:rsidP="00AF1E4F">
            <w:pPr>
              <w:pStyle w:val="CRCoverPage"/>
              <w:spacing w:after="0"/>
              <w:rPr>
                <w:noProof/>
              </w:rPr>
            </w:pPr>
            <w:r>
              <w:rPr>
                <w:noProof/>
              </w:rPr>
              <w:t xml:space="preserve">Add the missing </w:t>
            </w:r>
            <w:r>
              <w:rPr>
                <w:lang w:eastAsia="ko-KR"/>
              </w:rPr>
              <w:t>“E-TURA” for the LTE cell</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0AA20" w:rsidR="00D74AEA" w:rsidRPr="002C71B0" w:rsidRDefault="003A4BC2" w:rsidP="00D74AEA">
            <w:pPr>
              <w:pStyle w:val="CRCoverPage"/>
              <w:spacing w:after="0"/>
              <w:rPr>
                <w:noProof/>
                <w:lang w:eastAsia="zh-TW"/>
              </w:rPr>
            </w:pPr>
            <w:r>
              <w:rPr>
                <w:rFonts w:hint="eastAsia"/>
                <w:noProof/>
                <w:lang w:eastAsia="zh-TW"/>
              </w:rPr>
              <w:t xml:space="preserve">Incorrect </w:t>
            </w:r>
            <w:r>
              <w:rPr>
                <w:noProof/>
                <w:lang w:eastAsia="zh-TW"/>
              </w:rPr>
              <w:t>core requirement</w:t>
            </w:r>
            <w:r w:rsidR="00474302">
              <w:rPr>
                <w:rFonts w:hint="eastAsia"/>
                <w:noProof/>
                <w:lang w:eastAsia="zh-TW"/>
              </w:rPr>
              <w:t>.</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B0737" w:rsidR="001E41F3" w:rsidRDefault="00AF1E4F" w:rsidP="005650FA">
            <w:pPr>
              <w:pStyle w:val="CRCoverPage"/>
              <w:spacing w:after="0"/>
              <w:rPr>
                <w:noProof/>
              </w:rPr>
            </w:pPr>
            <w:r>
              <w:rPr>
                <w:noProof/>
                <w:lang w:eastAsia="zh-TW"/>
              </w:rPr>
              <w:t>8.2.1.2.13 and 8.2.3.2.12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7D569A0" w14:textId="77777777" w:rsidR="00F47D49" w:rsidRPr="00F16BF3" w:rsidRDefault="00F47D49" w:rsidP="00F47D49">
      <w:pPr>
        <w:pStyle w:val="5"/>
      </w:pPr>
      <w:r>
        <w:t>8.2.1.2.13</w:t>
      </w:r>
      <w:r w:rsidRPr="00F16BF3">
        <w:tab/>
        <w:t xml:space="preserve"> Interruptions at E-UTRA SRS carrier based switching</w:t>
      </w:r>
    </w:p>
    <w:p w14:paraId="7141EA33" w14:textId="6E5C6AEC" w:rsidR="00F47D49" w:rsidRPr="00241959" w:rsidRDefault="00F47D49" w:rsidP="00F47D49">
      <w:r w:rsidRPr="00241959">
        <w:t xml:space="preserve">A PUSCH-less </w:t>
      </w:r>
      <w:r>
        <w:t xml:space="preserve">carrier of </w:t>
      </w:r>
      <w:ins w:id="4" w:author="CK Yang (楊智凱)" w:date="2021-08-03T20:40:00Z">
        <w:r w:rsidR="001512EA">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5" w:author="CK Yang (楊智凱)" w:date="2021-08-03T20:40:00Z">
        <w:r w:rsidR="001512EA">
          <w:t xml:space="preserve">E-UTRA </w:t>
        </w:r>
      </w:ins>
      <w:proofErr w:type="spellStart"/>
      <w:r>
        <w:t>SCell</w:t>
      </w:r>
      <w:proofErr w:type="spellEnd"/>
      <w:r w:rsidRPr="00241959">
        <w:t xml:space="preserve">, the UE can perform carrier based switching to one or more PUSCH-less </w:t>
      </w:r>
      <w:r>
        <w:t xml:space="preserve">carrier of </w:t>
      </w:r>
      <w:ins w:id="6" w:author="CK Yang (楊智凱)" w:date="2021-08-03T20:40:00Z">
        <w:r w:rsidR="001512EA">
          <w:t xml:space="preserve">E-UTRA </w:t>
        </w:r>
      </w:ins>
      <w:proofErr w:type="spellStart"/>
      <w:r>
        <w:t>SCell</w:t>
      </w:r>
      <w:r w:rsidRPr="00241959">
        <w:t>s</w:t>
      </w:r>
      <w:proofErr w:type="spellEnd"/>
      <w:r w:rsidRPr="00241959">
        <w:t xml:space="preserve"> from a </w:t>
      </w:r>
      <w:ins w:id="7" w:author="CK Yang (楊智凱)" w:date="2021-08-03T20:40:00Z">
        <w:r w:rsidR="002F64E0">
          <w:t xml:space="preserve">E-UTRA </w:t>
        </w:r>
      </w:ins>
      <w:r>
        <w:t>carrier</w:t>
      </w:r>
      <w:r w:rsidRPr="00241959">
        <w:t xml:space="preserve"> with PUSCH or from another PUSCH-less </w:t>
      </w:r>
      <w:ins w:id="8" w:author="CK Yang (楊智凱)" w:date="2021-08-03T20:40:00Z">
        <w:r w:rsidR="002F64E0">
          <w:t xml:space="preserve">E-UTRA </w:t>
        </w:r>
      </w:ins>
      <w:r>
        <w:t xml:space="preserve">carrier of </w:t>
      </w:r>
      <w:proofErr w:type="spellStart"/>
      <w:r>
        <w:t>SCell</w:t>
      </w:r>
      <w:proofErr w:type="spellEnd"/>
      <w:r w:rsidRPr="00241959">
        <w:t xml:space="preserve"> prior to transmitting SRS and/or PRACH, provided that:</w:t>
      </w:r>
    </w:p>
    <w:p w14:paraId="08C2A6E2" w14:textId="37F1805D" w:rsidR="00F47D49" w:rsidRPr="00241959" w:rsidRDefault="00F47D49" w:rsidP="00F47D49">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9" w:author="CK Yang (楊智凱)" w:date="2021-08-03T20:40:00Z">
        <w:r w:rsidR="002F64E0">
          <w:t xml:space="preserve">E-UTRA </w:t>
        </w:r>
      </w:ins>
      <w:r>
        <w:rPr>
          <w:rFonts w:hint="eastAsia"/>
          <w:lang w:eastAsia="zh-CN"/>
        </w:rPr>
        <w:t>carrier</w:t>
      </w:r>
      <w:r w:rsidRPr="00241959">
        <w:rPr>
          <w:rFonts w:hint="eastAsia"/>
          <w:lang w:eastAsia="zh-CN"/>
        </w:rPr>
        <w:t xml:space="preserve"> to another activated TDD </w:t>
      </w:r>
      <w:ins w:id="10" w:author="CK Yang (楊智凱)" w:date="2021-08-03T20:40:00Z">
        <w:r w:rsidR="001512EA">
          <w:t xml:space="preserve">E-UTRA </w:t>
        </w:r>
      </w:ins>
      <w:r>
        <w:rPr>
          <w:rFonts w:hint="eastAsia"/>
          <w:lang w:eastAsia="zh-CN"/>
        </w:rPr>
        <w:t>carrier</w:t>
      </w:r>
      <w:r w:rsidRPr="00241959">
        <w:t>;</w:t>
      </w:r>
    </w:p>
    <w:p w14:paraId="2E88E56C" w14:textId="67A4999E" w:rsidR="00F47D49" w:rsidRPr="00241959" w:rsidRDefault="00F47D49" w:rsidP="00F47D49">
      <w:pPr>
        <w:pStyle w:val="B10"/>
      </w:pPr>
      <w:r w:rsidRPr="00241959">
        <w:t>-</w:t>
      </w:r>
      <w:r w:rsidRPr="00241959">
        <w:tab/>
        <w:t xml:space="preserve">the </w:t>
      </w:r>
      <w:r w:rsidRPr="00241959">
        <w:rPr>
          <w:lang w:eastAsia="zh-CN"/>
        </w:rPr>
        <w:t xml:space="preserve">PUSCH-less </w:t>
      </w:r>
      <w:r>
        <w:rPr>
          <w:lang w:eastAsia="zh-CN"/>
        </w:rPr>
        <w:t xml:space="preserve">carrier of </w:t>
      </w:r>
      <w:ins w:id="11" w:author="CK Yang (楊智凱)" w:date="2021-08-03T20:40:00Z">
        <w:r w:rsidR="001512EA">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54D63859" w14:textId="14E32F25" w:rsidR="00F47D49" w:rsidRPr="00241959" w:rsidRDefault="00F47D49" w:rsidP="00F47D49">
      <w:pPr>
        <w:pStyle w:val="B10"/>
      </w:pPr>
      <w:r w:rsidRPr="00241959">
        <w:t>-</w:t>
      </w:r>
      <w:r w:rsidRPr="00241959">
        <w:tab/>
        <w:t xml:space="preserve">the </w:t>
      </w:r>
      <w:ins w:id="12" w:author="CK Yang (楊智凱)" w:date="2021-08-03T20:40:00Z">
        <w:r w:rsidR="002F64E0">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393C9F8D" w14:textId="77777777" w:rsidR="00F47D49" w:rsidRPr="00241959" w:rsidRDefault="00F47D49" w:rsidP="00F47D49">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65C1A94E" w14:textId="77777777" w:rsidR="00F47D49" w:rsidRPr="00241959" w:rsidRDefault="00F47D49" w:rsidP="00F47D49">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5189014F" w14:textId="46D642F5" w:rsidR="00F47D49" w:rsidRPr="00241959" w:rsidRDefault="00F47D49" w:rsidP="00F47D49">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ins w:id="13" w:author="CK Yang (楊智凱)" w:date="2021-08-03T20:40:00Z">
        <w:r w:rsidR="001512EA">
          <w:t xml:space="preserve">E-UTRA </w:t>
        </w:r>
      </w:ins>
      <w:r>
        <w:t>carrier</w:t>
      </w:r>
      <w:r w:rsidRPr="00241959">
        <w:t>s.</w:t>
      </w:r>
    </w:p>
    <w:p w14:paraId="100403BA" w14:textId="77777777" w:rsidR="00F47D49" w:rsidRPr="00241959" w:rsidRDefault="00F47D49" w:rsidP="00F47D49">
      <w:r w:rsidRPr="00241959">
        <w:t>The UE shall not perform SRS carrier based switching if the above conditions cannot be met.</w:t>
      </w:r>
    </w:p>
    <w:p w14:paraId="050FA9C0" w14:textId="24D37C4F" w:rsidR="00F47D49" w:rsidRDefault="00F47D49" w:rsidP="00F47D49">
      <w:pPr>
        <w:rPr>
          <w:lang w:eastAsia="zh-CN"/>
        </w:rPr>
      </w:pPr>
      <w:r>
        <w:rPr>
          <w:rFonts w:hint="eastAsia"/>
          <w:lang w:eastAsia="zh-CN"/>
        </w:rPr>
        <w:t xml:space="preserve">When </w:t>
      </w:r>
      <w:r>
        <w:rPr>
          <w:lang w:eastAsia="zh-CN"/>
        </w:rPr>
        <w:t xml:space="preserve">SRS carrier based switching is performed between </w:t>
      </w:r>
      <w:ins w:id="14" w:author="CK Yang (楊智凱)" w:date="2021-08-03T20:40:00Z">
        <w:r w:rsidR="001512EA">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44EFE08C" w14:textId="77777777" w:rsidR="00F47D49" w:rsidRDefault="00F47D49" w:rsidP="00F47D49">
      <w:pPr>
        <w:pStyle w:val="B10"/>
      </w:pPr>
      <w:r w:rsidRPr="00BE78B0">
        <w:t>-</w:t>
      </w:r>
      <w:r w:rsidRPr="00BE78B0">
        <w:tab/>
        <w:t xml:space="preserve">with </w:t>
      </w:r>
      <w:r>
        <w:t>up to X3 slot as specified in Table 8.2.1.2.13</w:t>
      </w:r>
      <w:r w:rsidRPr="00DE4ADE">
        <w:t>-1</w:t>
      </w:r>
      <w:r>
        <w:t>.</w:t>
      </w:r>
    </w:p>
    <w:p w14:paraId="418644BC" w14:textId="6054AB3A" w:rsidR="00F47D49" w:rsidRDefault="00F47D49" w:rsidP="00F47D49">
      <w:pPr>
        <w:rPr>
          <w:lang w:eastAsia="zh-CN"/>
        </w:rPr>
      </w:pPr>
      <w:r>
        <w:rPr>
          <w:rFonts w:hint="eastAsia"/>
          <w:lang w:eastAsia="zh-CN"/>
        </w:rPr>
        <w:t xml:space="preserve">When </w:t>
      </w:r>
      <w:r>
        <w:rPr>
          <w:lang w:eastAsia="zh-CN"/>
        </w:rPr>
        <w:t xml:space="preserve">SRS carrier based switching is performed between </w:t>
      </w:r>
      <w:ins w:id="15" w:author="CK Yang (楊智凱)" w:date="2021-08-03T20:40:00Z">
        <w:r w:rsidR="001512EA">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5707AD06" w14:textId="77777777" w:rsidR="00F47D49" w:rsidRDefault="00F47D49" w:rsidP="00F47D49">
      <w:pPr>
        <w:pStyle w:val="B10"/>
      </w:pPr>
      <w:r w:rsidRPr="00BE78B0">
        <w:t>-</w:t>
      </w:r>
      <w:r w:rsidRPr="00BE78B0">
        <w:tab/>
        <w:t xml:space="preserve">with </w:t>
      </w:r>
      <w:r>
        <w:t>up to X3 slot as specified in Table 8.2.1.2.13</w:t>
      </w:r>
      <w:r w:rsidRPr="00DE4ADE">
        <w:t>-1</w:t>
      </w:r>
      <w:r>
        <w:t xml:space="preserve"> </w:t>
      </w:r>
    </w:p>
    <w:p w14:paraId="5C859904" w14:textId="77777777" w:rsidR="00F47D49" w:rsidRPr="00BE78B0" w:rsidRDefault="00F47D49" w:rsidP="00F47D49">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47D49" w:rsidRPr="00DD3199" w14:paraId="05173EC9" w14:textId="77777777" w:rsidTr="005D35BD">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C4C267E" w14:textId="77777777" w:rsidR="00F47D49" w:rsidRPr="00DD3199" w:rsidRDefault="00F47D49" w:rsidP="005D35BD">
            <w:pPr>
              <w:pStyle w:val="TAH"/>
            </w:pPr>
            <w:r w:rsidRPr="00DD3199">
              <w:rPr>
                <w:noProof/>
                <w:lang w:val="en-US" w:eastAsia="zh-TW"/>
              </w:rPr>
              <w:drawing>
                <wp:inline distT="0" distB="0" distL="0" distR="0" wp14:anchorId="1C3BA3D9" wp14:editId="37096B1D">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606D62CC" w14:textId="77777777" w:rsidR="00F47D49" w:rsidRPr="00DD3199" w:rsidRDefault="00F47D49" w:rsidP="005D35BD">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F7420B2" w14:textId="77777777" w:rsidR="00F47D49" w:rsidRPr="00DD3199" w:rsidRDefault="00F47D49" w:rsidP="005D35BD">
            <w:pPr>
              <w:pStyle w:val="TAH"/>
            </w:pPr>
            <w:r>
              <w:t xml:space="preserve">Interruption length X3 </w:t>
            </w:r>
          </w:p>
        </w:tc>
      </w:tr>
      <w:tr w:rsidR="00F47D49" w:rsidRPr="00DD3199" w14:paraId="24E93892" w14:textId="77777777" w:rsidTr="005D35BD">
        <w:trPr>
          <w:trHeight w:val="232"/>
          <w:jc w:val="center"/>
        </w:trPr>
        <w:tc>
          <w:tcPr>
            <w:tcW w:w="852" w:type="dxa"/>
            <w:tcBorders>
              <w:top w:val="nil"/>
              <w:left w:val="single" w:sz="4" w:space="0" w:color="auto"/>
              <w:right w:val="single" w:sz="4" w:space="0" w:color="auto"/>
            </w:tcBorders>
            <w:shd w:val="clear" w:color="auto" w:fill="auto"/>
            <w:vAlign w:val="center"/>
          </w:tcPr>
          <w:p w14:paraId="67D04AA2" w14:textId="77777777" w:rsidR="00F47D49" w:rsidRPr="00DD3199" w:rsidRDefault="00F47D49" w:rsidP="005D35BD">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CCC09BC" w14:textId="77777777" w:rsidR="00F47D49" w:rsidRPr="00DD3199" w:rsidRDefault="00F47D49" w:rsidP="005D35BD">
            <w:pPr>
              <w:pStyle w:val="TAH"/>
            </w:pPr>
            <w:r w:rsidRPr="00DD3199">
              <w:t>length (</w:t>
            </w:r>
            <w:proofErr w:type="spellStart"/>
            <w:r w:rsidRPr="00DD3199">
              <w:t>ms</w:t>
            </w:r>
            <w:proofErr w:type="spellEnd"/>
            <w:r w:rsidRPr="00DD3199">
              <w:t>)</w:t>
            </w:r>
          </w:p>
        </w:tc>
        <w:tc>
          <w:tcPr>
            <w:tcW w:w="2552" w:type="dxa"/>
            <w:tcBorders>
              <w:top w:val="nil"/>
              <w:left w:val="single" w:sz="4" w:space="0" w:color="auto"/>
              <w:bottom w:val="single" w:sz="4" w:space="0" w:color="auto"/>
              <w:right w:val="single" w:sz="4" w:space="0" w:color="auto"/>
            </w:tcBorders>
            <w:shd w:val="clear" w:color="auto" w:fill="auto"/>
          </w:tcPr>
          <w:p w14:paraId="7A9E45D0" w14:textId="77777777" w:rsidR="00F47D49" w:rsidRDefault="00F47D49" w:rsidP="005D35BD">
            <w:pPr>
              <w:pStyle w:val="TAH"/>
            </w:pPr>
            <w:r>
              <w:t>(slots)</w:t>
            </w:r>
          </w:p>
        </w:tc>
      </w:tr>
      <w:tr w:rsidR="00F47D49" w:rsidRPr="00DD3199" w14:paraId="04CEFA42"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222C0432" w14:textId="77777777" w:rsidR="00F47D49" w:rsidRPr="00DD3199" w:rsidRDefault="00F47D49" w:rsidP="005D35B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0DA9ACC3" w14:textId="77777777" w:rsidR="00F47D49" w:rsidRPr="00DD3199" w:rsidRDefault="00F47D49" w:rsidP="005D35B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15569F7" w14:textId="77777777" w:rsidR="00F47D49" w:rsidRPr="00DD3199" w:rsidRDefault="00F47D49" w:rsidP="005D35BD">
            <w:pPr>
              <w:pStyle w:val="TAC"/>
              <w:rPr>
                <w:lang w:eastAsia="zh-CN"/>
              </w:rPr>
            </w:pPr>
            <w:r>
              <w:t>2</w:t>
            </w:r>
          </w:p>
        </w:tc>
      </w:tr>
      <w:tr w:rsidR="00F47D49" w:rsidRPr="00DD3199" w14:paraId="42E0C3EF"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13635B12" w14:textId="77777777" w:rsidR="00F47D49" w:rsidRPr="00DD3199" w:rsidRDefault="00F47D49" w:rsidP="005D35B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5A971A4" w14:textId="77777777" w:rsidR="00F47D49" w:rsidRPr="00DD3199" w:rsidRDefault="00F47D49" w:rsidP="005D35B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307991F2" w14:textId="77777777" w:rsidR="00F47D49" w:rsidRPr="00DD3199" w:rsidRDefault="00F47D49" w:rsidP="005D35BD">
            <w:pPr>
              <w:pStyle w:val="TAC"/>
              <w:rPr>
                <w:lang w:eastAsia="zh-CN"/>
              </w:rPr>
            </w:pPr>
            <w:r>
              <w:t>3</w:t>
            </w:r>
          </w:p>
        </w:tc>
      </w:tr>
      <w:tr w:rsidR="00F47D49" w:rsidRPr="00DD3199" w14:paraId="20E0EEB0"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43C98B8E" w14:textId="77777777" w:rsidR="00F47D49" w:rsidRPr="00DD3199" w:rsidRDefault="00F47D49" w:rsidP="005D35B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5FB975C" w14:textId="77777777" w:rsidR="00F47D49" w:rsidRPr="00DD3199" w:rsidRDefault="00F47D49" w:rsidP="005D35B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EA76EB" w14:textId="77777777" w:rsidR="00F47D49" w:rsidRPr="00DD3199" w:rsidRDefault="00F47D49" w:rsidP="005D35BD">
            <w:pPr>
              <w:pStyle w:val="TAC"/>
              <w:rPr>
                <w:lang w:eastAsia="zh-CN"/>
              </w:rPr>
            </w:pPr>
            <w:r>
              <w:t>5</w:t>
            </w:r>
          </w:p>
        </w:tc>
      </w:tr>
      <w:tr w:rsidR="00F47D49" w:rsidRPr="00DD3199" w14:paraId="5B962FF1"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tcPr>
          <w:p w14:paraId="70319D31" w14:textId="77777777" w:rsidR="00F47D49" w:rsidRPr="00DD3199" w:rsidRDefault="00F47D49" w:rsidP="005D35BD">
            <w:pPr>
              <w:pStyle w:val="TAC"/>
            </w:pPr>
            <w:r>
              <w:rPr>
                <w:rFonts w:hint="eastAsia"/>
                <w:lang w:eastAsia="zh-CN"/>
              </w:rPr>
              <w:t>3</w:t>
            </w:r>
          </w:p>
        </w:tc>
        <w:tc>
          <w:tcPr>
            <w:tcW w:w="1276" w:type="dxa"/>
            <w:tcBorders>
              <w:top w:val="single" w:sz="4" w:space="0" w:color="auto"/>
              <w:left w:val="single" w:sz="4" w:space="0" w:color="auto"/>
              <w:bottom w:val="single" w:sz="4" w:space="0" w:color="auto"/>
              <w:right w:val="single" w:sz="4" w:space="0" w:color="auto"/>
            </w:tcBorders>
          </w:tcPr>
          <w:p w14:paraId="3A68570A" w14:textId="77777777" w:rsidR="00F47D49" w:rsidRPr="00DD3199" w:rsidRDefault="00F47D49" w:rsidP="005D35BD">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tcPr>
          <w:p w14:paraId="4FDFE662" w14:textId="77777777" w:rsidR="00F47D49" w:rsidRDefault="00F47D49" w:rsidP="005D35BD">
            <w:pPr>
              <w:pStyle w:val="TAC"/>
            </w:pPr>
            <w:r>
              <w:rPr>
                <w:rFonts w:hint="eastAsia"/>
                <w:lang w:eastAsia="zh-CN"/>
              </w:rPr>
              <w:t>9</w:t>
            </w:r>
          </w:p>
        </w:tc>
      </w:tr>
    </w:tbl>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58C8B7DB" w14:textId="77777777" w:rsidR="00F47D49" w:rsidRPr="00F16BF3" w:rsidRDefault="00F47D49" w:rsidP="00F47D49">
      <w:pPr>
        <w:pStyle w:val="5"/>
      </w:pPr>
      <w:r>
        <w:t>8.2.3.2.12</w:t>
      </w:r>
      <w:r w:rsidRPr="00F16BF3">
        <w:tab/>
        <w:t xml:space="preserve"> Interruptions at E-UTRA SRS carrier based switching</w:t>
      </w:r>
    </w:p>
    <w:p w14:paraId="27422A98" w14:textId="6E2F128B" w:rsidR="00F47D49" w:rsidRPr="00241959" w:rsidRDefault="00F47D49" w:rsidP="00F47D49">
      <w:r w:rsidRPr="00241959">
        <w:t xml:space="preserve">A PUSCH-less </w:t>
      </w:r>
      <w:r>
        <w:t xml:space="preserve">carrier of </w:t>
      </w:r>
      <w:ins w:id="16" w:author="CK Yang (楊智凱)" w:date="2021-08-03T20:40:00Z">
        <w:r w:rsidR="002D75D2">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ins w:id="17" w:author="CK Yang (楊智凱)" w:date="2021-08-03T20:40:00Z">
        <w:r w:rsidR="002D75D2">
          <w:t xml:space="preserve">E-UTRA </w:t>
        </w:r>
      </w:ins>
      <w:r>
        <w:t xml:space="preserve">carrier of </w:t>
      </w:r>
      <w:proofErr w:type="spellStart"/>
      <w:r>
        <w:t>SCell</w:t>
      </w:r>
      <w:proofErr w:type="spellEnd"/>
      <w:r w:rsidRPr="00241959">
        <w:t xml:space="preserve">, the UE can perform carrier based switching to one or more PUSCH-less </w:t>
      </w:r>
      <w:r>
        <w:t xml:space="preserve">carrier of </w:t>
      </w:r>
      <w:ins w:id="18" w:author="CK Yang (楊智凱)" w:date="2021-08-03T20:40:00Z">
        <w:r w:rsidR="002D75D2">
          <w:t xml:space="preserve">E-UTRA </w:t>
        </w:r>
      </w:ins>
      <w:proofErr w:type="spellStart"/>
      <w:r>
        <w:t>SCell</w:t>
      </w:r>
      <w:r w:rsidRPr="00241959">
        <w:t>s</w:t>
      </w:r>
      <w:proofErr w:type="spellEnd"/>
      <w:r w:rsidRPr="00241959">
        <w:t xml:space="preserve"> from a </w:t>
      </w:r>
      <w:ins w:id="19" w:author="CK Yang (楊智凱)" w:date="2021-08-03T20:36:00Z">
        <w:r>
          <w:t xml:space="preserve">E-UTRA </w:t>
        </w:r>
      </w:ins>
      <w:r>
        <w:t>carrier</w:t>
      </w:r>
      <w:r w:rsidRPr="00241959">
        <w:t xml:space="preserve"> with PUSCH or from another PUSCH-less </w:t>
      </w:r>
      <w:ins w:id="20" w:author="CK Yang (楊智凱)" w:date="2021-08-03T20:36:00Z">
        <w:r>
          <w:t xml:space="preserve">E-UTRA </w:t>
        </w:r>
      </w:ins>
      <w:r>
        <w:t xml:space="preserve">carrier of </w:t>
      </w:r>
      <w:proofErr w:type="spellStart"/>
      <w:r>
        <w:t>SCell</w:t>
      </w:r>
      <w:proofErr w:type="spellEnd"/>
      <w:r w:rsidRPr="00241959">
        <w:t xml:space="preserve"> prior to transmitting SRS and/or PRACH, provided that:</w:t>
      </w:r>
    </w:p>
    <w:p w14:paraId="3068E17C" w14:textId="4B70D99C" w:rsidR="00F47D49" w:rsidRPr="00241959" w:rsidRDefault="00F47D49" w:rsidP="00F47D49">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21" w:author="CK Yang (楊智凱)" w:date="2021-08-03T20:36:00Z">
        <w:r>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429F2AD6" w14:textId="1EE76106" w:rsidR="00F47D49" w:rsidRPr="00241959" w:rsidRDefault="00F47D49" w:rsidP="00F47D49">
      <w:pPr>
        <w:pStyle w:val="B10"/>
      </w:pPr>
      <w:r w:rsidRPr="00241959">
        <w:t>-</w:t>
      </w:r>
      <w:r w:rsidRPr="00241959">
        <w:tab/>
        <w:t xml:space="preserve">the </w:t>
      </w:r>
      <w:r w:rsidRPr="00241959">
        <w:rPr>
          <w:lang w:eastAsia="zh-CN"/>
        </w:rPr>
        <w:t xml:space="preserve">PUSCH-less </w:t>
      </w:r>
      <w:r>
        <w:rPr>
          <w:lang w:eastAsia="zh-CN"/>
        </w:rPr>
        <w:t xml:space="preserve">carrier of </w:t>
      </w:r>
      <w:ins w:id="22" w:author="CK Yang (楊智凱)" w:date="2021-08-03T20:40:00Z">
        <w:r w:rsidR="002D75D2">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6F3B36F2" w14:textId="35F6431E" w:rsidR="00F47D49" w:rsidRPr="00241959" w:rsidRDefault="00F47D49" w:rsidP="00F47D49">
      <w:pPr>
        <w:pStyle w:val="B10"/>
      </w:pPr>
      <w:r w:rsidRPr="00241959">
        <w:t>-</w:t>
      </w:r>
      <w:r w:rsidRPr="00241959">
        <w:tab/>
        <w:t xml:space="preserve">the </w:t>
      </w:r>
      <w:ins w:id="23" w:author="CK Yang (楊智凱)" w:date="2021-08-03T20:36: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4DB7CEA2" w14:textId="77777777" w:rsidR="00F47D49" w:rsidRPr="00241959" w:rsidRDefault="00F47D49" w:rsidP="00F47D49">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1F7F0C46" w14:textId="77777777" w:rsidR="00F47D49" w:rsidRPr="00241959" w:rsidRDefault="00F47D49" w:rsidP="00F47D49">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680690BA" w14:textId="2D81E6D7" w:rsidR="00F47D49" w:rsidRPr="00241959" w:rsidRDefault="00F47D49" w:rsidP="00F47D49">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ins w:id="24" w:author="CK Yang (楊智凱)" w:date="2021-08-03T20:40:00Z">
        <w:r w:rsidR="002D75D2">
          <w:t xml:space="preserve">E-UTRA </w:t>
        </w:r>
      </w:ins>
      <w:r>
        <w:t>carrier</w:t>
      </w:r>
      <w:r w:rsidRPr="00241959">
        <w:t>s.</w:t>
      </w:r>
    </w:p>
    <w:p w14:paraId="5EEB0B5B" w14:textId="77777777" w:rsidR="00F47D49" w:rsidRPr="00241959" w:rsidRDefault="00F47D49" w:rsidP="00F47D49">
      <w:r w:rsidRPr="00241959">
        <w:t>The UE shall not perform SRS carrier based switching if the above conditions cannot be met.</w:t>
      </w:r>
    </w:p>
    <w:p w14:paraId="7A1F8F73" w14:textId="6B81A0C4" w:rsidR="00F47D49" w:rsidRDefault="00F47D49" w:rsidP="00F47D49">
      <w:pPr>
        <w:rPr>
          <w:lang w:eastAsia="zh-CN"/>
        </w:rPr>
      </w:pPr>
      <w:r>
        <w:rPr>
          <w:rFonts w:hint="eastAsia"/>
          <w:lang w:eastAsia="zh-CN"/>
        </w:rPr>
        <w:t xml:space="preserve">When </w:t>
      </w:r>
      <w:r>
        <w:rPr>
          <w:lang w:eastAsia="zh-CN"/>
        </w:rPr>
        <w:t xml:space="preserve">SRS carrier based switching is performed between </w:t>
      </w:r>
      <w:ins w:id="25" w:author="CK Yang (楊智凱)" w:date="2021-08-03T20:40:00Z">
        <w:r w:rsidR="002D75D2">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7CF3679" w14:textId="77777777" w:rsidR="00F47D49" w:rsidRDefault="00F47D49" w:rsidP="00F47D49">
      <w:pPr>
        <w:pStyle w:val="B10"/>
      </w:pPr>
      <w:r w:rsidRPr="00BE78B0">
        <w:t>-</w:t>
      </w:r>
      <w:r w:rsidRPr="00BE78B0">
        <w:tab/>
        <w:t xml:space="preserve">with </w:t>
      </w:r>
      <w:r>
        <w:t>up to X2 slot as specified in Table 8.2.3.2.12</w:t>
      </w:r>
      <w:r w:rsidRPr="00DE4ADE">
        <w:t>-1</w:t>
      </w:r>
      <w:r>
        <w:t>.</w:t>
      </w:r>
    </w:p>
    <w:p w14:paraId="536997FF" w14:textId="67017729" w:rsidR="00F47D49" w:rsidRDefault="00F47D49" w:rsidP="00F47D49">
      <w:pPr>
        <w:rPr>
          <w:lang w:eastAsia="zh-CN"/>
        </w:rPr>
      </w:pPr>
      <w:r>
        <w:rPr>
          <w:rFonts w:hint="eastAsia"/>
          <w:lang w:eastAsia="zh-CN"/>
        </w:rPr>
        <w:t xml:space="preserve">When </w:t>
      </w:r>
      <w:r>
        <w:rPr>
          <w:lang w:eastAsia="zh-CN"/>
        </w:rPr>
        <w:t xml:space="preserve">SRS carrier based switching is performed between </w:t>
      </w:r>
      <w:ins w:id="26" w:author="CK Yang (楊智凱)" w:date="2021-08-03T20:40:00Z">
        <w:r w:rsidR="002D75D2">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4F8FBE3" w14:textId="77777777" w:rsidR="00F47D49" w:rsidRDefault="00F47D49" w:rsidP="00F47D49">
      <w:pPr>
        <w:pStyle w:val="B10"/>
      </w:pPr>
      <w:r w:rsidRPr="00BE78B0">
        <w:t>-</w:t>
      </w:r>
      <w:r w:rsidRPr="00BE78B0">
        <w:tab/>
        <w:t xml:space="preserve">with </w:t>
      </w:r>
      <w:r>
        <w:t>up to X2 slot as specified in Table 8.2.3.2.12</w:t>
      </w:r>
      <w:r w:rsidRPr="00DE4ADE">
        <w:t>-1</w:t>
      </w:r>
      <w:r>
        <w:t xml:space="preserve"> </w:t>
      </w:r>
    </w:p>
    <w:p w14:paraId="2EE3FCAC" w14:textId="77777777" w:rsidR="00F47D49" w:rsidRPr="00BE78B0" w:rsidRDefault="00F47D49" w:rsidP="00F47D49">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47D49" w:rsidRPr="00DD3199" w14:paraId="0B25A956" w14:textId="77777777" w:rsidTr="005D35BD">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B6117B7" w14:textId="77777777" w:rsidR="00F47D49" w:rsidRPr="00DD3199" w:rsidRDefault="00F47D49" w:rsidP="005D35BD">
            <w:pPr>
              <w:pStyle w:val="TAH"/>
            </w:pPr>
            <w:r w:rsidRPr="00DD3199">
              <w:rPr>
                <w:noProof/>
                <w:lang w:val="en-US" w:eastAsia="zh-TW"/>
              </w:rPr>
              <w:drawing>
                <wp:inline distT="0" distB="0" distL="0" distR="0" wp14:anchorId="034B451E" wp14:editId="79A72FBD">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6D7C163" w14:textId="77777777" w:rsidR="00F47D49" w:rsidRPr="00DD3199" w:rsidRDefault="00F47D49" w:rsidP="005D35BD">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2E22E130" w14:textId="77777777" w:rsidR="00F47D49" w:rsidRPr="00DD3199" w:rsidRDefault="00F47D49" w:rsidP="005D35BD">
            <w:pPr>
              <w:pStyle w:val="TAH"/>
            </w:pPr>
            <w:r>
              <w:t xml:space="preserve">Interruption length X2 </w:t>
            </w:r>
          </w:p>
        </w:tc>
      </w:tr>
      <w:tr w:rsidR="00F47D49" w:rsidRPr="00DD3199" w14:paraId="10A5EE45" w14:textId="77777777" w:rsidTr="005D35BD">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3EDDF2E0" w14:textId="77777777" w:rsidR="00F47D49" w:rsidRPr="00DD3199" w:rsidRDefault="00F47D49" w:rsidP="005D35BD">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3BB62C6" w14:textId="77777777" w:rsidR="00F47D49" w:rsidRPr="00DD3199" w:rsidRDefault="00F47D49" w:rsidP="005D35BD">
            <w:pPr>
              <w:pStyle w:val="TAH"/>
            </w:pPr>
            <w:r w:rsidRPr="00DD3199">
              <w:t>length (</w:t>
            </w:r>
            <w:proofErr w:type="spellStart"/>
            <w:r w:rsidRPr="00DD3199">
              <w:t>ms</w:t>
            </w:r>
            <w:proofErr w:type="spellEnd"/>
            <w:r w:rsidRPr="00DD3199">
              <w:t>)</w:t>
            </w:r>
          </w:p>
        </w:tc>
        <w:tc>
          <w:tcPr>
            <w:tcW w:w="2552" w:type="dxa"/>
            <w:tcBorders>
              <w:top w:val="nil"/>
              <w:left w:val="single" w:sz="4" w:space="0" w:color="auto"/>
              <w:right w:val="single" w:sz="4" w:space="0" w:color="auto"/>
            </w:tcBorders>
          </w:tcPr>
          <w:p w14:paraId="26C9393F" w14:textId="77777777" w:rsidR="00F47D49" w:rsidRDefault="00F47D49" w:rsidP="005D35BD">
            <w:pPr>
              <w:pStyle w:val="TAH"/>
            </w:pPr>
            <w:r>
              <w:t>(slots)</w:t>
            </w:r>
          </w:p>
        </w:tc>
      </w:tr>
      <w:tr w:rsidR="00F47D49" w:rsidRPr="00DD3199" w14:paraId="3D99E693"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48B29260" w14:textId="77777777" w:rsidR="00F47D49" w:rsidRPr="00DD3199" w:rsidRDefault="00F47D49" w:rsidP="005D35BD">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05A64764" w14:textId="77777777" w:rsidR="00F47D49" w:rsidRPr="00DD3199" w:rsidRDefault="00F47D49" w:rsidP="005D35BD">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70D8AFD" w14:textId="77777777" w:rsidR="00F47D49" w:rsidRPr="00DD3199" w:rsidRDefault="00F47D49" w:rsidP="005D35BD">
            <w:pPr>
              <w:pStyle w:val="TAC"/>
              <w:rPr>
                <w:lang w:eastAsia="zh-CN"/>
              </w:rPr>
            </w:pPr>
            <w:r>
              <w:t>2</w:t>
            </w:r>
          </w:p>
        </w:tc>
      </w:tr>
      <w:tr w:rsidR="00F47D49" w:rsidRPr="00DD3199" w14:paraId="37526182"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542F6700" w14:textId="77777777" w:rsidR="00F47D49" w:rsidRPr="00DD3199" w:rsidRDefault="00F47D49" w:rsidP="005D35BD">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98F3D6C" w14:textId="77777777" w:rsidR="00F47D49" w:rsidRPr="00DD3199" w:rsidRDefault="00F47D49" w:rsidP="005D35BD">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7342A95" w14:textId="77777777" w:rsidR="00F47D49" w:rsidRPr="00DD3199" w:rsidRDefault="00F47D49" w:rsidP="005D35BD">
            <w:pPr>
              <w:pStyle w:val="TAC"/>
              <w:rPr>
                <w:lang w:eastAsia="zh-CN"/>
              </w:rPr>
            </w:pPr>
            <w:r>
              <w:t>3</w:t>
            </w:r>
          </w:p>
        </w:tc>
      </w:tr>
      <w:tr w:rsidR="00F47D49" w:rsidRPr="00DD3199" w14:paraId="316C21F4"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6E7387B9" w14:textId="77777777" w:rsidR="00F47D49" w:rsidRPr="00DD3199" w:rsidRDefault="00F47D49" w:rsidP="005D35BD">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12AB9B1" w14:textId="77777777" w:rsidR="00F47D49" w:rsidRPr="00DD3199" w:rsidRDefault="00F47D49" w:rsidP="005D35BD">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22B44F" w14:textId="77777777" w:rsidR="00F47D49" w:rsidRPr="00DD3199" w:rsidRDefault="00F47D49" w:rsidP="005D35BD">
            <w:pPr>
              <w:pStyle w:val="TAC"/>
              <w:rPr>
                <w:lang w:eastAsia="zh-CN"/>
              </w:rPr>
            </w:pPr>
            <w:r>
              <w:t>5</w:t>
            </w:r>
          </w:p>
        </w:tc>
      </w:tr>
      <w:tr w:rsidR="00F47D49" w:rsidRPr="00DD3199" w14:paraId="5E8B3069" w14:textId="77777777" w:rsidTr="005D35BD">
        <w:trPr>
          <w:jc w:val="center"/>
        </w:trPr>
        <w:tc>
          <w:tcPr>
            <w:tcW w:w="852" w:type="dxa"/>
            <w:tcBorders>
              <w:top w:val="single" w:sz="4" w:space="0" w:color="auto"/>
              <w:left w:val="single" w:sz="4" w:space="0" w:color="auto"/>
              <w:bottom w:val="single" w:sz="4" w:space="0" w:color="auto"/>
              <w:right w:val="single" w:sz="4" w:space="0" w:color="auto"/>
            </w:tcBorders>
            <w:hideMark/>
          </w:tcPr>
          <w:p w14:paraId="1C5F4CA8" w14:textId="77777777" w:rsidR="00F47D49" w:rsidRPr="00DD3199" w:rsidRDefault="00F47D49" w:rsidP="005D35BD">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F0C99A8" w14:textId="77777777" w:rsidR="00F47D49" w:rsidRPr="00DD3199" w:rsidRDefault="00F47D49" w:rsidP="005D35BD">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716F8697" w14:textId="77777777" w:rsidR="00F47D49" w:rsidRPr="00DD3199" w:rsidRDefault="00F47D49" w:rsidP="005D35BD">
            <w:pPr>
              <w:pStyle w:val="TAC"/>
              <w:rPr>
                <w:lang w:eastAsia="zh-CN"/>
              </w:rPr>
            </w:pPr>
            <w:r>
              <w:t>9</w:t>
            </w:r>
          </w:p>
        </w:tc>
      </w:tr>
    </w:tbl>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sectPr w:rsidR="00D22F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5CFC"/>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12EA"/>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32C7"/>
    <w:rsid w:val="002A4A5E"/>
    <w:rsid w:val="002B2F9D"/>
    <w:rsid w:val="002B319E"/>
    <w:rsid w:val="002B5741"/>
    <w:rsid w:val="002C71B0"/>
    <w:rsid w:val="002D75D2"/>
    <w:rsid w:val="002E472E"/>
    <w:rsid w:val="002F41D3"/>
    <w:rsid w:val="002F64E0"/>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4BC2"/>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0426"/>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B2F15"/>
    <w:rsid w:val="00AC2D1B"/>
    <w:rsid w:val="00AC5820"/>
    <w:rsid w:val="00AD1CD8"/>
    <w:rsid w:val="00AE045C"/>
    <w:rsid w:val="00AE26F4"/>
    <w:rsid w:val="00AE4E2D"/>
    <w:rsid w:val="00AE79B3"/>
    <w:rsid w:val="00AF1E4F"/>
    <w:rsid w:val="00B04FE0"/>
    <w:rsid w:val="00B20144"/>
    <w:rsid w:val="00B23753"/>
    <w:rsid w:val="00B258BB"/>
    <w:rsid w:val="00B265E4"/>
    <w:rsid w:val="00B270E9"/>
    <w:rsid w:val="00B37C58"/>
    <w:rsid w:val="00B4763C"/>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1176"/>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77EA1"/>
    <w:rsid w:val="00E93929"/>
    <w:rsid w:val="00EA0234"/>
    <w:rsid w:val="00EA3049"/>
    <w:rsid w:val="00EB09B7"/>
    <w:rsid w:val="00EC3084"/>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47D49"/>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08121">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EA319-18C6-4367-827A-C8B6DBAC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1127</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19</cp:revision>
  <cp:lastPrinted>1899-12-31T23:00:00Z</cp:lastPrinted>
  <dcterms:created xsi:type="dcterms:W3CDTF">2021-07-28T03:22:00Z</dcterms:created>
  <dcterms:modified xsi:type="dcterms:W3CDTF">2021-08-06T08:58:00Z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